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C22493" w14:textId="24718791" w:rsidR="00C47E2A" w:rsidRDefault="00C47E2A" w:rsidP="00C47E2A">
      <w:pPr>
        <w:pStyle w:val="CRCoverPage"/>
        <w:tabs>
          <w:tab w:val="right" w:pos="9639"/>
        </w:tabs>
        <w:spacing w:after="0"/>
        <w:rPr>
          <w:b/>
          <w:i/>
          <w:noProof/>
          <w:sz w:val="28"/>
        </w:rPr>
      </w:pPr>
      <w:bookmarkStart w:id="0" w:name="_Toc21344195"/>
      <w:bookmarkStart w:id="1" w:name="_Toc29801679"/>
      <w:bookmarkStart w:id="2" w:name="_Toc29802103"/>
      <w:bookmarkStart w:id="3" w:name="_Toc29802728"/>
      <w:bookmarkStart w:id="4" w:name="_Toc36107470"/>
      <w:bookmarkStart w:id="5" w:name="_Toc37251229"/>
      <w:bookmarkStart w:id="6" w:name="_Toc45888015"/>
      <w:bookmarkStart w:id="7" w:name="_Toc45888614"/>
      <w:bookmarkStart w:id="8" w:name="_Toc2086435"/>
      <w:r>
        <w:rPr>
          <w:b/>
          <w:noProof/>
          <w:sz w:val="24"/>
        </w:rPr>
        <w:t>3GPP TSG-</w:t>
      </w:r>
      <w:fldSimple w:instr=" DOCPROPERTY  TSG/WGRef  \* MERGEFORMAT ">
        <w:r w:rsidR="00065F37">
          <w:rPr>
            <w:b/>
            <w:noProof/>
            <w:sz w:val="24"/>
          </w:rPr>
          <w:t>RAN4</w:t>
        </w:r>
      </w:fldSimple>
      <w:r>
        <w:rPr>
          <w:b/>
          <w:noProof/>
          <w:sz w:val="24"/>
        </w:rPr>
        <w:t xml:space="preserve"> Meeting #</w:t>
      </w:r>
      <w:fldSimple w:instr=" DOCPROPERTY  MtgSeq  \* MERGEFORMAT ">
        <w:r w:rsidR="00065F37">
          <w:rPr>
            <w:b/>
            <w:noProof/>
            <w:sz w:val="24"/>
          </w:rPr>
          <w:t>97-e</w:t>
        </w:r>
      </w:fldSimple>
      <w:r>
        <w:rPr>
          <w:b/>
          <w:i/>
          <w:noProof/>
          <w:sz w:val="28"/>
        </w:rPr>
        <w:tab/>
      </w:r>
      <w:fldSimple w:instr=" DOCPROPERTY  Tdoc#  \* MERGEFORMAT ">
        <w:r w:rsidR="00065F37">
          <w:rPr>
            <w:b/>
            <w:i/>
            <w:noProof/>
            <w:sz w:val="28"/>
          </w:rPr>
          <w:t>R4-20</w:t>
        </w:r>
        <w:r w:rsidR="00FE3CAC">
          <w:rPr>
            <w:b/>
            <w:i/>
            <w:noProof/>
            <w:sz w:val="28"/>
          </w:rPr>
          <w:t>16059</w:t>
        </w:r>
      </w:fldSimple>
    </w:p>
    <w:p w14:paraId="6901DADD" w14:textId="43B9A7E4" w:rsidR="00C47E2A" w:rsidRDefault="009120C0" w:rsidP="00C47E2A">
      <w:pPr>
        <w:pStyle w:val="CRCoverPage"/>
        <w:outlineLvl w:val="0"/>
        <w:rPr>
          <w:b/>
          <w:noProof/>
          <w:sz w:val="24"/>
        </w:rPr>
      </w:pPr>
      <w:fldSimple w:instr=" DOCPROPERTY  Location  \* MERGEFORMAT ">
        <w:r w:rsidR="00065F37">
          <w:rPr>
            <w:b/>
            <w:noProof/>
            <w:sz w:val="24"/>
          </w:rPr>
          <w:t>Electronic Meeting</w:t>
        </w:r>
      </w:fldSimple>
      <w:r w:rsidR="00065F37">
        <w:rPr>
          <w:b/>
          <w:noProof/>
          <w:sz w:val="24"/>
        </w:rPr>
        <w:t xml:space="preserve"> </w:t>
      </w:r>
      <w:r w:rsidR="00C47E2A">
        <w:rPr>
          <w:b/>
          <w:noProof/>
          <w:sz w:val="24"/>
        </w:rPr>
        <w:t xml:space="preserve">, </w:t>
      </w:r>
      <w:r w:rsidR="00065F37">
        <w:rPr>
          <w:b/>
          <w:sz w:val="24"/>
          <w:szCs w:val="24"/>
        </w:rPr>
        <w:t>2</w:t>
      </w:r>
      <w:r w:rsidR="00065F37" w:rsidRPr="00065F37">
        <w:rPr>
          <w:b/>
          <w:sz w:val="24"/>
          <w:szCs w:val="24"/>
          <w:vertAlign w:val="superscript"/>
        </w:rPr>
        <w:t>nd</w:t>
      </w:r>
      <w:r w:rsidR="00065F37">
        <w:rPr>
          <w:b/>
          <w:sz w:val="24"/>
          <w:szCs w:val="24"/>
        </w:rPr>
        <w:t xml:space="preserve"> – 13</w:t>
      </w:r>
      <w:r w:rsidR="00065F37" w:rsidRPr="00065F37">
        <w:rPr>
          <w:b/>
          <w:sz w:val="24"/>
          <w:szCs w:val="24"/>
          <w:vertAlign w:val="superscript"/>
        </w:rPr>
        <w:t>th</w:t>
      </w:r>
      <w:r w:rsidR="00065F37">
        <w:rPr>
          <w:b/>
          <w:sz w:val="24"/>
          <w:szCs w:val="24"/>
        </w:rPr>
        <w:t xml:space="preserve"> of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47E2A" w14:paraId="48DD470A" w14:textId="77777777" w:rsidTr="004E4FB4">
        <w:tc>
          <w:tcPr>
            <w:tcW w:w="9641" w:type="dxa"/>
            <w:gridSpan w:val="9"/>
            <w:tcBorders>
              <w:top w:val="single" w:sz="4" w:space="0" w:color="auto"/>
              <w:left w:val="single" w:sz="4" w:space="0" w:color="auto"/>
              <w:right w:val="single" w:sz="4" w:space="0" w:color="auto"/>
            </w:tcBorders>
          </w:tcPr>
          <w:p w14:paraId="07364AB9" w14:textId="77777777" w:rsidR="00C47E2A" w:rsidRDefault="00C47E2A" w:rsidP="004E4FB4">
            <w:pPr>
              <w:pStyle w:val="CRCoverPage"/>
              <w:spacing w:after="0"/>
              <w:jc w:val="right"/>
              <w:rPr>
                <w:i/>
                <w:noProof/>
              </w:rPr>
            </w:pPr>
            <w:r>
              <w:rPr>
                <w:i/>
                <w:noProof/>
                <w:sz w:val="14"/>
              </w:rPr>
              <w:t>CR-Form-v12.1</w:t>
            </w:r>
          </w:p>
        </w:tc>
      </w:tr>
      <w:tr w:rsidR="00C47E2A" w14:paraId="1E31566E" w14:textId="77777777" w:rsidTr="004E4FB4">
        <w:tc>
          <w:tcPr>
            <w:tcW w:w="9641" w:type="dxa"/>
            <w:gridSpan w:val="9"/>
            <w:tcBorders>
              <w:left w:val="single" w:sz="4" w:space="0" w:color="auto"/>
              <w:right w:val="single" w:sz="4" w:space="0" w:color="auto"/>
            </w:tcBorders>
          </w:tcPr>
          <w:p w14:paraId="6BFB2E6F" w14:textId="77777777" w:rsidR="00C47E2A" w:rsidRDefault="00C47E2A" w:rsidP="004E4FB4">
            <w:pPr>
              <w:pStyle w:val="CRCoverPage"/>
              <w:spacing w:after="0"/>
              <w:jc w:val="center"/>
              <w:rPr>
                <w:noProof/>
              </w:rPr>
            </w:pPr>
            <w:r>
              <w:rPr>
                <w:b/>
                <w:noProof/>
                <w:sz w:val="32"/>
              </w:rPr>
              <w:t>CHANGE REQUEST</w:t>
            </w:r>
          </w:p>
        </w:tc>
      </w:tr>
      <w:tr w:rsidR="00C47E2A" w14:paraId="18F704CE" w14:textId="77777777" w:rsidTr="004E4FB4">
        <w:tc>
          <w:tcPr>
            <w:tcW w:w="9641" w:type="dxa"/>
            <w:gridSpan w:val="9"/>
            <w:tcBorders>
              <w:left w:val="single" w:sz="4" w:space="0" w:color="auto"/>
              <w:right w:val="single" w:sz="4" w:space="0" w:color="auto"/>
            </w:tcBorders>
          </w:tcPr>
          <w:p w14:paraId="65CD8869" w14:textId="77777777" w:rsidR="00C47E2A" w:rsidRDefault="00C47E2A" w:rsidP="004E4FB4">
            <w:pPr>
              <w:pStyle w:val="CRCoverPage"/>
              <w:spacing w:after="0"/>
              <w:rPr>
                <w:noProof/>
                <w:sz w:val="8"/>
                <w:szCs w:val="8"/>
              </w:rPr>
            </w:pPr>
          </w:p>
        </w:tc>
      </w:tr>
      <w:tr w:rsidR="00C47E2A" w14:paraId="6DE84EC1" w14:textId="77777777" w:rsidTr="004E4FB4">
        <w:tc>
          <w:tcPr>
            <w:tcW w:w="142" w:type="dxa"/>
            <w:tcBorders>
              <w:left w:val="single" w:sz="4" w:space="0" w:color="auto"/>
            </w:tcBorders>
          </w:tcPr>
          <w:p w14:paraId="57801273" w14:textId="77777777" w:rsidR="00C47E2A" w:rsidRDefault="00C47E2A" w:rsidP="004E4FB4">
            <w:pPr>
              <w:pStyle w:val="CRCoverPage"/>
              <w:spacing w:after="0"/>
              <w:jc w:val="right"/>
              <w:rPr>
                <w:noProof/>
              </w:rPr>
            </w:pPr>
          </w:p>
        </w:tc>
        <w:tc>
          <w:tcPr>
            <w:tcW w:w="1559" w:type="dxa"/>
            <w:shd w:val="pct30" w:color="FFFF00" w:fill="auto"/>
          </w:tcPr>
          <w:p w14:paraId="6750A7C8" w14:textId="2EF9DA0F" w:rsidR="00C47E2A" w:rsidRPr="00410371" w:rsidRDefault="009120C0" w:rsidP="004E4FB4">
            <w:pPr>
              <w:pStyle w:val="CRCoverPage"/>
              <w:spacing w:after="0"/>
              <w:jc w:val="right"/>
              <w:rPr>
                <w:b/>
                <w:noProof/>
                <w:sz w:val="28"/>
              </w:rPr>
            </w:pPr>
            <w:fldSimple w:instr=" DOCPROPERTY  Spec#  \* MERGEFORMAT ">
              <w:r w:rsidR="00065F37">
                <w:rPr>
                  <w:b/>
                  <w:noProof/>
                  <w:sz w:val="28"/>
                </w:rPr>
                <w:t>38.101-1</w:t>
              </w:r>
            </w:fldSimple>
          </w:p>
        </w:tc>
        <w:tc>
          <w:tcPr>
            <w:tcW w:w="709" w:type="dxa"/>
          </w:tcPr>
          <w:p w14:paraId="1C4193FA" w14:textId="77777777" w:rsidR="00C47E2A" w:rsidRDefault="00C47E2A" w:rsidP="004E4FB4">
            <w:pPr>
              <w:pStyle w:val="CRCoverPage"/>
              <w:spacing w:after="0"/>
              <w:jc w:val="center"/>
              <w:rPr>
                <w:noProof/>
              </w:rPr>
            </w:pPr>
            <w:r>
              <w:rPr>
                <w:b/>
                <w:noProof/>
                <w:sz w:val="28"/>
              </w:rPr>
              <w:t>CR</w:t>
            </w:r>
          </w:p>
        </w:tc>
        <w:tc>
          <w:tcPr>
            <w:tcW w:w="1276" w:type="dxa"/>
            <w:shd w:val="pct30" w:color="FFFF00" w:fill="auto"/>
          </w:tcPr>
          <w:p w14:paraId="1AD69C03" w14:textId="26A55E64" w:rsidR="00C47E2A" w:rsidRPr="00410371" w:rsidRDefault="009120C0" w:rsidP="004E4FB4">
            <w:pPr>
              <w:pStyle w:val="CRCoverPage"/>
              <w:spacing w:after="0"/>
              <w:rPr>
                <w:noProof/>
              </w:rPr>
            </w:pPr>
            <w:fldSimple w:instr=" DOCPROPERTY  Cr#  \* MERGEFORMAT ">
              <w:r w:rsidR="00C47E2A" w:rsidRPr="00410371">
                <w:rPr>
                  <w:b/>
                  <w:noProof/>
                  <w:sz w:val="28"/>
                </w:rPr>
                <w:t>CR#</w:t>
              </w:r>
            </w:fldSimple>
          </w:p>
        </w:tc>
        <w:tc>
          <w:tcPr>
            <w:tcW w:w="709" w:type="dxa"/>
          </w:tcPr>
          <w:p w14:paraId="362BEFCA" w14:textId="77777777" w:rsidR="00C47E2A" w:rsidRDefault="00C47E2A" w:rsidP="004E4FB4">
            <w:pPr>
              <w:pStyle w:val="CRCoverPage"/>
              <w:tabs>
                <w:tab w:val="right" w:pos="625"/>
              </w:tabs>
              <w:spacing w:after="0"/>
              <w:jc w:val="center"/>
              <w:rPr>
                <w:noProof/>
              </w:rPr>
            </w:pPr>
            <w:r>
              <w:rPr>
                <w:b/>
                <w:bCs/>
                <w:noProof/>
                <w:sz w:val="28"/>
              </w:rPr>
              <w:t>rev</w:t>
            </w:r>
          </w:p>
        </w:tc>
        <w:tc>
          <w:tcPr>
            <w:tcW w:w="992" w:type="dxa"/>
            <w:shd w:val="pct30" w:color="FFFF00" w:fill="auto"/>
          </w:tcPr>
          <w:p w14:paraId="4E9AE3E9" w14:textId="1D920110" w:rsidR="00C47E2A" w:rsidRPr="00410371" w:rsidRDefault="0033169A" w:rsidP="004E4FB4">
            <w:pPr>
              <w:pStyle w:val="CRCoverPage"/>
              <w:spacing w:after="0"/>
              <w:jc w:val="center"/>
              <w:rPr>
                <w:b/>
                <w:noProof/>
              </w:rPr>
            </w:pPr>
            <w:r>
              <w:rPr>
                <w:b/>
                <w:noProof/>
                <w:sz w:val="28"/>
              </w:rPr>
              <w:t>-</w:t>
            </w:r>
          </w:p>
        </w:tc>
        <w:tc>
          <w:tcPr>
            <w:tcW w:w="2410" w:type="dxa"/>
          </w:tcPr>
          <w:p w14:paraId="27263F15" w14:textId="77777777" w:rsidR="00C47E2A" w:rsidRDefault="00C47E2A" w:rsidP="004E4FB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4ECF84" w14:textId="5018F55F" w:rsidR="00C47E2A" w:rsidRPr="00410371" w:rsidRDefault="009120C0" w:rsidP="004E4FB4">
            <w:pPr>
              <w:pStyle w:val="CRCoverPage"/>
              <w:spacing w:after="0"/>
              <w:jc w:val="center"/>
              <w:rPr>
                <w:noProof/>
                <w:sz w:val="28"/>
              </w:rPr>
            </w:pPr>
            <w:fldSimple w:instr=" DOCPROPERTY  Version  \* MERGEFORMAT ">
              <w:r w:rsidR="00065F37">
                <w:rPr>
                  <w:b/>
                  <w:noProof/>
                  <w:sz w:val="28"/>
                </w:rPr>
                <w:t>16.5.0</w:t>
              </w:r>
            </w:fldSimple>
          </w:p>
        </w:tc>
        <w:tc>
          <w:tcPr>
            <w:tcW w:w="143" w:type="dxa"/>
            <w:tcBorders>
              <w:right w:val="single" w:sz="4" w:space="0" w:color="auto"/>
            </w:tcBorders>
          </w:tcPr>
          <w:p w14:paraId="477BA7FC" w14:textId="77777777" w:rsidR="00C47E2A" w:rsidRDefault="00C47E2A" w:rsidP="004E4FB4">
            <w:pPr>
              <w:pStyle w:val="CRCoverPage"/>
              <w:spacing w:after="0"/>
              <w:rPr>
                <w:noProof/>
              </w:rPr>
            </w:pPr>
          </w:p>
        </w:tc>
      </w:tr>
      <w:tr w:rsidR="00C47E2A" w14:paraId="2E9C6E86" w14:textId="77777777" w:rsidTr="004E4FB4">
        <w:tc>
          <w:tcPr>
            <w:tcW w:w="9641" w:type="dxa"/>
            <w:gridSpan w:val="9"/>
            <w:tcBorders>
              <w:left w:val="single" w:sz="4" w:space="0" w:color="auto"/>
              <w:right w:val="single" w:sz="4" w:space="0" w:color="auto"/>
            </w:tcBorders>
          </w:tcPr>
          <w:p w14:paraId="0422301D" w14:textId="77777777" w:rsidR="00C47E2A" w:rsidRDefault="00C47E2A" w:rsidP="004E4FB4">
            <w:pPr>
              <w:pStyle w:val="CRCoverPage"/>
              <w:spacing w:after="0"/>
              <w:rPr>
                <w:noProof/>
              </w:rPr>
            </w:pPr>
          </w:p>
        </w:tc>
      </w:tr>
      <w:tr w:rsidR="00C47E2A" w14:paraId="01FAADEA" w14:textId="77777777" w:rsidTr="004E4FB4">
        <w:tc>
          <w:tcPr>
            <w:tcW w:w="9641" w:type="dxa"/>
            <w:gridSpan w:val="9"/>
            <w:tcBorders>
              <w:top w:val="single" w:sz="4" w:space="0" w:color="auto"/>
            </w:tcBorders>
          </w:tcPr>
          <w:p w14:paraId="4248E80A" w14:textId="77777777" w:rsidR="00C47E2A" w:rsidRPr="00F25D98" w:rsidRDefault="00C47E2A" w:rsidP="004E4FB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47E2A" w14:paraId="44C353BB" w14:textId="77777777" w:rsidTr="004E4FB4">
        <w:tc>
          <w:tcPr>
            <w:tcW w:w="9641" w:type="dxa"/>
            <w:gridSpan w:val="9"/>
          </w:tcPr>
          <w:p w14:paraId="08EE9B2A" w14:textId="77777777" w:rsidR="00C47E2A" w:rsidRDefault="00C47E2A" w:rsidP="004E4FB4">
            <w:pPr>
              <w:pStyle w:val="CRCoverPage"/>
              <w:spacing w:after="0"/>
              <w:rPr>
                <w:noProof/>
                <w:sz w:val="8"/>
                <w:szCs w:val="8"/>
              </w:rPr>
            </w:pPr>
          </w:p>
        </w:tc>
      </w:tr>
    </w:tbl>
    <w:p w14:paraId="1470039F" w14:textId="77777777" w:rsidR="00C47E2A" w:rsidRDefault="00C47E2A" w:rsidP="00C47E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7E2A" w14:paraId="358C1DF1" w14:textId="77777777" w:rsidTr="004E4FB4">
        <w:tc>
          <w:tcPr>
            <w:tcW w:w="2835" w:type="dxa"/>
          </w:tcPr>
          <w:p w14:paraId="28479506" w14:textId="77777777" w:rsidR="00C47E2A" w:rsidRDefault="00C47E2A" w:rsidP="004E4FB4">
            <w:pPr>
              <w:pStyle w:val="CRCoverPage"/>
              <w:tabs>
                <w:tab w:val="right" w:pos="2751"/>
              </w:tabs>
              <w:spacing w:after="0"/>
              <w:rPr>
                <w:b/>
                <w:i/>
                <w:noProof/>
              </w:rPr>
            </w:pPr>
            <w:r>
              <w:rPr>
                <w:b/>
                <w:i/>
                <w:noProof/>
              </w:rPr>
              <w:t>Proposed change affects:</w:t>
            </w:r>
          </w:p>
        </w:tc>
        <w:tc>
          <w:tcPr>
            <w:tcW w:w="1418" w:type="dxa"/>
          </w:tcPr>
          <w:p w14:paraId="5D2CCBBD" w14:textId="77777777" w:rsidR="00C47E2A" w:rsidRDefault="00C47E2A" w:rsidP="004E4FB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90F338" w14:textId="77777777" w:rsidR="00C47E2A" w:rsidRDefault="00C47E2A" w:rsidP="004E4FB4">
            <w:pPr>
              <w:pStyle w:val="CRCoverPage"/>
              <w:spacing w:after="0"/>
              <w:jc w:val="center"/>
              <w:rPr>
                <w:b/>
                <w:caps/>
                <w:noProof/>
              </w:rPr>
            </w:pPr>
          </w:p>
        </w:tc>
        <w:tc>
          <w:tcPr>
            <w:tcW w:w="709" w:type="dxa"/>
            <w:tcBorders>
              <w:left w:val="single" w:sz="4" w:space="0" w:color="auto"/>
            </w:tcBorders>
          </w:tcPr>
          <w:p w14:paraId="45CF71DA" w14:textId="77777777" w:rsidR="00C47E2A" w:rsidRDefault="00C47E2A" w:rsidP="004E4FB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4F8F1D" w14:textId="527288C6" w:rsidR="00C47E2A" w:rsidRDefault="009B18F7" w:rsidP="004E4FB4">
            <w:pPr>
              <w:pStyle w:val="CRCoverPage"/>
              <w:spacing w:after="0"/>
              <w:jc w:val="center"/>
              <w:rPr>
                <w:b/>
                <w:caps/>
                <w:noProof/>
              </w:rPr>
            </w:pPr>
            <w:r>
              <w:rPr>
                <w:b/>
                <w:caps/>
                <w:noProof/>
              </w:rPr>
              <w:t>x</w:t>
            </w:r>
          </w:p>
        </w:tc>
        <w:tc>
          <w:tcPr>
            <w:tcW w:w="2126" w:type="dxa"/>
          </w:tcPr>
          <w:p w14:paraId="013219FD" w14:textId="77777777" w:rsidR="00C47E2A" w:rsidRDefault="00C47E2A" w:rsidP="004E4FB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1BB933" w14:textId="77777777" w:rsidR="00C47E2A" w:rsidRDefault="00C47E2A" w:rsidP="004E4FB4">
            <w:pPr>
              <w:pStyle w:val="CRCoverPage"/>
              <w:spacing w:after="0"/>
              <w:jc w:val="center"/>
              <w:rPr>
                <w:b/>
                <w:caps/>
                <w:noProof/>
              </w:rPr>
            </w:pPr>
          </w:p>
        </w:tc>
        <w:tc>
          <w:tcPr>
            <w:tcW w:w="1418" w:type="dxa"/>
            <w:tcBorders>
              <w:left w:val="nil"/>
            </w:tcBorders>
          </w:tcPr>
          <w:p w14:paraId="149CE5DF" w14:textId="77777777" w:rsidR="00C47E2A" w:rsidRDefault="00C47E2A" w:rsidP="004E4FB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2B6344" w14:textId="77777777" w:rsidR="00C47E2A" w:rsidRDefault="00C47E2A" w:rsidP="004E4FB4">
            <w:pPr>
              <w:pStyle w:val="CRCoverPage"/>
              <w:spacing w:after="0"/>
              <w:jc w:val="center"/>
              <w:rPr>
                <w:b/>
                <w:bCs/>
                <w:caps/>
                <w:noProof/>
              </w:rPr>
            </w:pPr>
          </w:p>
        </w:tc>
      </w:tr>
    </w:tbl>
    <w:p w14:paraId="5B657227" w14:textId="77777777" w:rsidR="00C47E2A" w:rsidRDefault="00C47E2A" w:rsidP="00C47E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47E2A" w14:paraId="6EA99829" w14:textId="77777777" w:rsidTr="004E4FB4">
        <w:tc>
          <w:tcPr>
            <w:tcW w:w="9640" w:type="dxa"/>
            <w:gridSpan w:val="11"/>
          </w:tcPr>
          <w:p w14:paraId="5DD92692" w14:textId="77777777" w:rsidR="00C47E2A" w:rsidRDefault="00C47E2A" w:rsidP="004E4FB4">
            <w:pPr>
              <w:pStyle w:val="CRCoverPage"/>
              <w:spacing w:after="0"/>
              <w:rPr>
                <w:noProof/>
                <w:sz w:val="8"/>
                <w:szCs w:val="8"/>
              </w:rPr>
            </w:pPr>
          </w:p>
        </w:tc>
      </w:tr>
      <w:tr w:rsidR="00C47E2A" w14:paraId="70B5592C" w14:textId="77777777" w:rsidTr="004E4FB4">
        <w:tc>
          <w:tcPr>
            <w:tcW w:w="1843" w:type="dxa"/>
            <w:tcBorders>
              <w:top w:val="single" w:sz="4" w:space="0" w:color="auto"/>
              <w:left w:val="single" w:sz="4" w:space="0" w:color="auto"/>
            </w:tcBorders>
          </w:tcPr>
          <w:p w14:paraId="7B3F5706" w14:textId="77777777" w:rsidR="00C47E2A" w:rsidRDefault="00C47E2A" w:rsidP="004E4FB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FA8461" w14:textId="1EC9BA7F" w:rsidR="00C47E2A" w:rsidRPr="00065F37" w:rsidRDefault="00065F37" w:rsidP="00065F37">
            <w:pPr>
              <w:pStyle w:val="CRCoverPage"/>
            </w:pPr>
            <w:r>
              <w:t>Draft CR to add 35MHz and 45 MHz Bandwidth to TS38.101-1</w:t>
            </w:r>
          </w:p>
        </w:tc>
      </w:tr>
      <w:tr w:rsidR="00C47E2A" w14:paraId="479A147C" w14:textId="77777777" w:rsidTr="004E4FB4">
        <w:tc>
          <w:tcPr>
            <w:tcW w:w="1843" w:type="dxa"/>
            <w:tcBorders>
              <w:left w:val="single" w:sz="4" w:space="0" w:color="auto"/>
            </w:tcBorders>
          </w:tcPr>
          <w:p w14:paraId="782AE850" w14:textId="77777777" w:rsidR="00C47E2A" w:rsidRDefault="00C47E2A" w:rsidP="004E4FB4">
            <w:pPr>
              <w:pStyle w:val="CRCoverPage"/>
              <w:spacing w:after="0"/>
              <w:rPr>
                <w:b/>
                <w:i/>
                <w:noProof/>
                <w:sz w:val="8"/>
                <w:szCs w:val="8"/>
              </w:rPr>
            </w:pPr>
          </w:p>
        </w:tc>
        <w:tc>
          <w:tcPr>
            <w:tcW w:w="7797" w:type="dxa"/>
            <w:gridSpan w:val="10"/>
            <w:tcBorders>
              <w:right w:val="single" w:sz="4" w:space="0" w:color="auto"/>
            </w:tcBorders>
          </w:tcPr>
          <w:p w14:paraId="211F44AB" w14:textId="77777777" w:rsidR="00C47E2A" w:rsidRDefault="00C47E2A" w:rsidP="004E4FB4">
            <w:pPr>
              <w:pStyle w:val="CRCoverPage"/>
              <w:spacing w:after="0"/>
              <w:rPr>
                <w:noProof/>
                <w:sz w:val="8"/>
                <w:szCs w:val="8"/>
              </w:rPr>
            </w:pPr>
          </w:p>
        </w:tc>
      </w:tr>
      <w:tr w:rsidR="00C47E2A" w14:paraId="387FCC8A" w14:textId="77777777" w:rsidTr="004E4FB4">
        <w:tc>
          <w:tcPr>
            <w:tcW w:w="1843" w:type="dxa"/>
            <w:tcBorders>
              <w:left w:val="single" w:sz="4" w:space="0" w:color="auto"/>
            </w:tcBorders>
          </w:tcPr>
          <w:p w14:paraId="7D10B402" w14:textId="77777777" w:rsidR="00C47E2A" w:rsidRDefault="00C47E2A" w:rsidP="004E4FB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D69E33" w14:textId="586DC5B1" w:rsidR="00C47E2A" w:rsidRDefault="00065F37" w:rsidP="004E4FB4">
            <w:pPr>
              <w:pStyle w:val="CRCoverPage"/>
              <w:spacing w:after="0"/>
              <w:ind w:left="100"/>
              <w:rPr>
                <w:noProof/>
              </w:rPr>
            </w:pPr>
            <w:r>
              <w:t>Ericsson</w:t>
            </w:r>
          </w:p>
        </w:tc>
      </w:tr>
      <w:tr w:rsidR="00C47E2A" w14:paraId="63C480F4" w14:textId="77777777" w:rsidTr="004E4FB4">
        <w:tc>
          <w:tcPr>
            <w:tcW w:w="1843" w:type="dxa"/>
            <w:tcBorders>
              <w:left w:val="single" w:sz="4" w:space="0" w:color="auto"/>
            </w:tcBorders>
          </w:tcPr>
          <w:p w14:paraId="19D6A4F3" w14:textId="77777777" w:rsidR="00C47E2A" w:rsidRDefault="00C47E2A" w:rsidP="004E4FB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82B772" w14:textId="48257616" w:rsidR="00C47E2A" w:rsidRDefault="00065F37" w:rsidP="004E4FB4">
            <w:pPr>
              <w:pStyle w:val="CRCoverPage"/>
              <w:spacing w:after="0"/>
              <w:ind w:left="100"/>
              <w:rPr>
                <w:noProof/>
              </w:rPr>
            </w:pPr>
            <w:r>
              <w:t>R4</w:t>
            </w:r>
          </w:p>
        </w:tc>
      </w:tr>
      <w:tr w:rsidR="00C47E2A" w14:paraId="42EC044F" w14:textId="77777777" w:rsidTr="004E4FB4">
        <w:tc>
          <w:tcPr>
            <w:tcW w:w="1843" w:type="dxa"/>
            <w:tcBorders>
              <w:left w:val="single" w:sz="4" w:space="0" w:color="auto"/>
            </w:tcBorders>
          </w:tcPr>
          <w:p w14:paraId="04940A1A" w14:textId="77777777" w:rsidR="00C47E2A" w:rsidRDefault="00C47E2A" w:rsidP="004E4FB4">
            <w:pPr>
              <w:pStyle w:val="CRCoverPage"/>
              <w:spacing w:after="0"/>
              <w:rPr>
                <w:b/>
                <w:i/>
                <w:noProof/>
                <w:sz w:val="8"/>
                <w:szCs w:val="8"/>
              </w:rPr>
            </w:pPr>
          </w:p>
        </w:tc>
        <w:tc>
          <w:tcPr>
            <w:tcW w:w="7797" w:type="dxa"/>
            <w:gridSpan w:val="10"/>
            <w:tcBorders>
              <w:right w:val="single" w:sz="4" w:space="0" w:color="auto"/>
            </w:tcBorders>
          </w:tcPr>
          <w:p w14:paraId="3E544BC8" w14:textId="77777777" w:rsidR="00C47E2A" w:rsidRDefault="00C47E2A" w:rsidP="004E4FB4">
            <w:pPr>
              <w:pStyle w:val="CRCoverPage"/>
              <w:spacing w:after="0"/>
              <w:rPr>
                <w:noProof/>
                <w:sz w:val="8"/>
                <w:szCs w:val="8"/>
              </w:rPr>
            </w:pPr>
          </w:p>
        </w:tc>
      </w:tr>
      <w:tr w:rsidR="00C47E2A" w14:paraId="331B22AB" w14:textId="77777777" w:rsidTr="004E4FB4">
        <w:tc>
          <w:tcPr>
            <w:tcW w:w="1843" w:type="dxa"/>
            <w:tcBorders>
              <w:left w:val="single" w:sz="4" w:space="0" w:color="auto"/>
            </w:tcBorders>
          </w:tcPr>
          <w:p w14:paraId="736E1D91" w14:textId="77777777" w:rsidR="00C47E2A" w:rsidRDefault="00C47E2A" w:rsidP="004E4FB4">
            <w:pPr>
              <w:pStyle w:val="CRCoverPage"/>
              <w:tabs>
                <w:tab w:val="right" w:pos="1759"/>
              </w:tabs>
              <w:spacing w:after="0"/>
              <w:rPr>
                <w:b/>
                <w:i/>
                <w:noProof/>
              </w:rPr>
            </w:pPr>
            <w:r>
              <w:rPr>
                <w:b/>
                <w:i/>
                <w:noProof/>
              </w:rPr>
              <w:t>Work item code:</w:t>
            </w:r>
          </w:p>
        </w:tc>
        <w:tc>
          <w:tcPr>
            <w:tcW w:w="3686" w:type="dxa"/>
            <w:gridSpan w:val="5"/>
            <w:shd w:val="pct30" w:color="FFFF00" w:fill="auto"/>
          </w:tcPr>
          <w:p w14:paraId="62713FD5" w14:textId="5A1DF6BE" w:rsidR="00C47E2A" w:rsidRDefault="00065F37" w:rsidP="004E4FB4">
            <w:pPr>
              <w:pStyle w:val="CRCoverPage"/>
              <w:spacing w:after="0"/>
              <w:ind w:left="100"/>
              <w:rPr>
                <w:noProof/>
              </w:rPr>
            </w:pPr>
            <w:r w:rsidRPr="005C2291">
              <w:rPr>
                <w:rFonts w:cs="Arial"/>
                <w:sz w:val="22"/>
              </w:rPr>
              <w:t>NR_FR1_35MHz_45MHz_BW-Core</w:t>
            </w:r>
          </w:p>
        </w:tc>
        <w:tc>
          <w:tcPr>
            <w:tcW w:w="567" w:type="dxa"/>
            <w:tcBorders>
              <w:left w:val="nil"/>
            </w:tcBorders>
          </w:tcPr>
          <w:p w14:paraId="2DAAA778" w14:textId="77777777" w:rsidR="00C47E2A" w:rsidRDefault="00C47E2A" w:rsidP="004E4FB4">
            <w:pPr>
              <w:pStyle w:val="CRCoverPage"/>
              <w:spacing w:after="0"/>
              <w:ind w:right="100"/>
              <w:rPr>
                <w:noProof/>
              </w:rPr>
            </w:pPr>
          </w:p>
        </w:tc>
        <w:tc>
          <w:tcPr>
            <w:tcW w:w="1417" w:type="dxa"/>
            <w:gridSpan w:val="3"/>
            <w:tcBorders>
              <w:left w:val="nil"/>
            </w:tcBorders>
          </w:tcPr>
          <w:p w14:paraId="06E77F50" w14:textId="77777777" w:rsidR="00C47E2A" w:rsidRDefault="00C47E2A" w:rsidP="004E4FB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0BD5EF" w14:textId="31ED3744" w:rsidR="00C47E2A" w:rsidRDefault="009120C0" w:rsidP="004E4FB4">
            <w:pPr>
              <w:pStyle w:val="CRCoverPage"/>
              <w:spacing w:after="0"/>
              <w:ind w:left="100"/>
              <w:rPr>
                <w:noProof/>
              </w:rPr>
            </w:pPr>
            <w:fldSimple w:instr=" DOCPROPERTY  ResDate  \* MERGEFORMAT ">
              <w:r w:rsidR="00065F37">
                <w:rPr>
                  <w:noProof/>
                </w:rPr>
                <w:t>2020-10-22</w:t>
              </w:r>
            </w:fldSimple>
          </w:p>
        </w:tc>
      </w:tr>
      <w:tr w:rsidR="00C47E2A" w14:paraId="54F24127" w14:textId="77777777" w:rsidTr="004E4FB4">
        <w:tc>
          <w:tcPr>
            <w:tcW w:w="1843" w:type="dxa"/>
            <w:tcBorders>
              <w:left w:val="single" w:sz="4" w:space="0" w:color="auto"/>
            </w:tcBorders>
          </w:tcPr>
          <w:p w14:paraId="330DC2E1" w14:textId="77777777" w:rsidR="00C47E2A" w:rsidRDefault="00C47E2A" w:rsidP="004E4FB4">
            <w:pPr>
              <w:pStyle w:val="CRCoverPage"/>
              <w:spacing w:after="0"/>
              <w:rPr>
                <w:b/>
                <w:i/>
                <w:noProof/>
                <w:sz w:val="8"/>
                <w:szCs w:val="8"/>
              </w:rPr>
            </w:pPr>
          </w:p>
        </w:tc>
        <w:tc>
          <w:tcPr>
            <w:tcW w:w="1986" w:type="dxa"/>
            <w:gridSpan w:val="4"/>
          </w:tcPr>
          <w:p w14:paraId="31F9F387" w14:textId="77777777" w:rsidR="00C47E2A" w:rsidRDefault="00C47E2A" w:rsidP="004E4FB4">
            <w:pPr>
              <w:pStyle w:val="CRCoverPage"/>
              <w:spacing w:after="0"/>
              <w:rPr>
                <w:noProof/>
                <w:sz w:val="8"/>
                <w:szCs w:val="8"/>
              </w:rPr>
            </w:pPr>
          </w:p>
        </w:tc>
        <w:tc>
          <w:tcPr>
            <w:tcW w:w="2267" w:type="dxa"/>
            <w:gridSpan w:val="2"/>
          </w:tcPr>
          <w:p w14:paraId="5D0047F3" w14:textId="77777777" w:rsidR="00C47E2A" w:rsidRDefault="00C47E2A" w:rsidP="004E4FB4">
            <w:pPr>
              <w:pStyle w:val="CRCoverPage"/>
              <w:spacing w:after="0"/>
              <w:rPr>
                <w:noProof/>
                <w:sz w:val="8"/>
                <w:szCs w:val="8"/>
              </w:rPr>
            </w:pPr>
          </w:p>
        </w:tc>
        <w:tc>
          <w:tcPr>
            <w:tcW w:w="1417" w:type="dxa"/>
            <w:gridSpan w:val="3"/>
          </w:tcPr>
          <w:p w14:paraId="6ED5212C" w14:textId="77777777" w:rsidR="00C47E2A" w:rsidRDefault="00C47E2A" w:rsidP="004E4FB4">
            <w:pPr>
              <w:pStyle w:val="CRCoverPage"/>
              <w:spacing w:after="0"/>
              <w:rPr>
                <w:noProof/>
                <w:sz w:val="8"/>
                <w:szCs w:val="8"/>
              </w:rPr>
            </w:pPr>
          </w:p>
        </w:tc>
        <w:tc>
          <w:tcPr>
            <w:tcW w:w="2127" w:type="dxa"/>
            <w:tcBorders>
              <w:right w:val="single" w:sz="4" w:space="0" w:color="auto"/>
            </w:tcBorders>
          </w:tcPr>
          <w:p w14:paraId="01668468" w14:textId="77777777" w:rsidR="00C47E2A" w:rsidRDefault="00C47E2A" w:rsidP="004E4FB4">
            <w:pPr>
              <w:pStyle w:val="CRCoverPage"/>
              <w:spacing w:after="0"/>
              <w:rPr>
                <w:noProof/>
                <w:sz w:val="8"/>
                <w:szCs w:val="8"/>
              </w:rPr>
            </w:pPr>
          </w:p>
        </w:tc>
      </w:tr>
      <w:tr w:rsidR="00C47E2A" w14:paraId="317B0F16" w14:textId="77777777" w:rsidTr="004E4FB4">
        <w:trPr>
          <w:cantSplit/>
        </w:trPr>
        <w:tc>
          <w:tcPr>
            <w:tcW w:w="1843" w:type="dxa"/>
            <w:tcBorders>
              <w:left w:val="single" w:sz="4" w:space="0" w:color="auto"/>
            </w:tcBorders>
          </w:tcPr>
          <w:p w14:paraId="6CBA57EC" w14:textId="77777777" w:rsidR="00C47E2A" w:rsidRDefault="00C47E2A" w:rsidP="004E4FB4">
            <w:pPr>
              <w:pStyle w:val="CRCoverPage"/>
              <w:tabs>
                <w:tab w:val="right" w:pos="1759"/>
              </w:tabs>
              <w:spacing w:after="0"/>
              <w:rPr>
                <w:b/>
                <w:i/>
                <w:noProof/>
              </w:rPr>
            </w:pPr>
            <w:r>
              <w:rPr>
                <w:b/>
                <w:i/>
                <w:noProof/>
              </w:rPr>
              <w:t>Category:</w:t>
            </w:r>
          </w:p>
        </w:tc>
        <w:tc>
          <w:tcPr>
            <w:tcW w:w="851" w:type="dxa"/>
            <w:shd w:val="pct30" w:color="FFFF00" w:fill="auto"/>
          </w:tcPr>
          <w:p w14:paraId="43CBED79" w14:textId="3D40FC42" w:rsidR="00C47E2A" w:rsidRDefault="009120C0" w:rsidP="004E4FB4">
            <w:pPr>
              <w:pStyle w:val="CRCoverPage"/>
              <w:spacing w:after="0"/>
              <w:ind w:left="100" w:right="-609"/>
              <w:rPr>
                <w:b/>
                <w:noProof/>
              </w:rPr>
            </w:pPr>
            <w:fldSimple w:instr=" DOCPROPERTY  Cat  \* MERGEFORMAT ">
              <w:r w:rsidR="00065F37">
                <w:rPr>
                  <w:b/>
                  <w:noProof/>
                </w:rPr>
                <w:t>B</w:t>
              </w:r>
            </w:fldSimple>
          </w:p>
        </w:tc>
        <w:tc>
          <w:tcPr>
            <w:tcW w:w="3402" w:type="dxa"/>
            <w:gridSpan w:val="5"/>
            <w:tcBorders>
              <w:left w:val="nil"/>
            </w:tcBorders>
          </w:tcPr>
          <w:p w14:paraId="016214CD" w14:textId="77777777" w:rsidR="00C47E2A" w:rsidRDefault="00C47E2A" w:rsidP="004E4FB4">
            <w:pPr>
              <w:pStyle w:val="CRCoverPage"/>
              <w:spacing w:after="0"/>
              <w:rPr>
                <w:noProof/>
              </w:rPr>
            </w:pPr>
          </w:p>
        </w:tc>
        <w:tc>
          <w:tcPr>
            <w:tcW w:w="1417" w:type="dxa"/>
            <w:gridSpan w:val="3"/>
            <w:tcBorders>
              <w:left w:val="nil"/>
            </w:tcBorders>
          </w:tcPr>
          <w:p w14:paraId="2AC4A7C8" w14:textId="77777777" w:rsidR="00C47E2A" w:rsidRDefault="00C47E2A" w:rsidP="004E4FB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657D0C" w14:textId="46A63DB7" w:rsidR="00C47E2A" w:rsidRDefault="009120C0" w:rsidP="004E4FB4">
            <w:pPr>
              <w:pStyle w:val="CRCoverPage"/>
              <w:spacing w:after="0"/>
              <w:ind w:left="100"/>
              <w:rPr>
                <w:noProof/>
              </w:rPr>
            </w:pPr>
            <w:fldSimple w:instr=" DOCPROPERTY  Release  \* MERGEFORMAT ">
              <w:r w:rsidR="00065F37">
                <w:rPr>
                  <w:noProof/>
                </w:rPr>
                <w:t>Rel-16</w:t>
              </w:r>
            </w:fldSimple>
          </w:p>
        </w:tc>
      </w:tr>
      <w:tr w:rsidR="00C47E2A" w14:paraId="6332AB2C" w14:textId="77777777" w:rsidTr="004E4FB4">
        <w:tc>
          <w:tcPr>
            <w:tcW w:w="1843" w:type="dxa"/>
            <w:tcBorders>
              <w:left w:val="single" w:sz="4" w:space="0" w:color="auto"/>
              <w:bottom w:val="single" w:sz="4" w:space="0" w:color="auto"/>
            </w:tcBorders>
          </w:tcPr>
          <w:p w14:paraId="58FE995B" w14:textId="77777777" w:rsidR="00C47E2A" w:rsidRDefault="00C47E2A" w:rsidP="004E4FB4">
            <w:pPr>
              <w:pStyle w:val="CRCoverPage"/>
              <w:spacing w:after="0"/>
              <w:rPr>
                <w:b/>
                <w:i/>
                <w:noProof/>
              </w:rPr>
            </w:pPr>
          </w:p>
        </w:tc>
        <w:tc>
          <w:tcPr>
            <w:tcW w:w="4677" w:type="dxa"/>
            <w:gridSpan w:val="8"/>
            <w:tcBorders>
              <w:bottom w:val="single" w:sz="4" w:space="0" w:color="auto"/>
            </w:tcBorders>
          </w:tcPr>
          <w:p w14:paraId="3A4E1425" w14:textId="77777777" w:rsidR="00C47E2A" w:rsidRDefault="00C47E2A" w:rsidP="004E4FB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67B258" w14:textId="77777777" w:rsidR="00C47E2A" w:rsidRDefault="00C47E2A" w:rsidP="004E4FB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531D12F" w14:textId="77777777" w:rsidR="00C47E2A" w:rsidRPr="007C2097" w:rsidRDefault="00C47E2A" w:rsidP="004E4FB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47E2A" w14:paraId="4CEA2C57" w14:textId="77777777" w:rsidTr="004E4FB4">
        <w:tc>
          <w:tcPr>
            <w:tcW w:w="1843" w:type="dxa"/>
          </w:tcPr>
          <w:p w14:paraId="29DDB28B" w14:textId="77777777" w:rsidR="00C47E2A" w:rsidRDefault="00C47E2A" w:rsidP="004E4FB4">
            <w:pPr>
              <w:pStyle w:val="CRCoverPage"/>
              <w:spacing w:after="0"/>
              <w:rPr>
                <w:b/>
                <w:i/>
                <w:noProof/>
                <w:sz w:val="8"/>
                <w:szCs w:val="8"/>
              </w:rPr>
            </w:pPr>
          </w:p>
        </w:tc>
        <w:tc>
          <w:tcPr>
            <w:tcW w:w="7797" w:type="dxa"/>
            <w:gridSpan w:val="10"/>
          </w:tcPr>
          <w:p w14:paraId="39174621" w14:textId="77777777" w:rsidR="00C47E2A" w:rsidRDefault="00C47E2A" w:rsidP="004E4FB4">
            <w:pPr>
              <w:pStyle w:val="CRCoverPage"/>
              <w:spacing w:after="0"/>
              <w:rPr>
                <w:noProof/>
                <w:sz w:val="8"/>
                <w:szCs w:val="8"/>
              </w:rPr>
            </w:pPr>
          </w:p>
        </w:tc>
      </w:tr>
      <w:tr w:rsidR="00C47E2A" w14:paraId="1C01983F" w14:textId="77777777" w:rsidTr="004E4FB4">
        <w:tc>
          <w:tcPr>
            <w:tcW w:w="2694" w:type="dxa"/>
            <w:gridSpan w:val="2"/>
            <w:tcBorders>
              <w:top w:val="single" w:sz="4" w:space="0" w:color="auto"/>
              <w:left w:val="single" w:sz="4" w:space="0" w:color="auto"/>
            </w:tcBorders>
          </w:tcPr>
          <w:p w14:paraId="4EB3E2F7" w14:textId="77777777" w:rsidR="00C47E2A" w:rsidRDefault="00C47E2A" w:rsidP="004E4FB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200470" w14:textId="77777777" w:rsidR="00C47E2A" w:rsidRDefault="0033169A" w:rsidP="004E4FB4">
            <w:pPr>
              <w:pStyle w:val="CRCoverPage"/>
              <w:spacing w:after="0"/>
              <w:ind w:left="100"/>
            </w:pPr>
            <w:r>
              <w:rPr>
                <w:noProof/>
              </w:rPr>
              <w:t xml:space="preserve">Adding </w:t>
            </w:r>
            <w:r>
              <w:t>35MHz and 45 MHz Bandwidth to TS38.101-1 in clauses 5 and 6.</w:t>
            </w:r>
          </w:p>
          <w:p w14:paraId="62BAC53A" w14:textId="77777777" w:rsidR="0033169A" w:rsidRDefault="0033169A" w:rsidP="004E4FB4">
            <w:pPr>
              <w:pStyle w:val="CRCoverPage"/>
              <w:spacing w:after="0"/>
              <w:ind w:left="100"/>
            </w:pPr>
          </w:p>
          <w:p w14:paraId="66170401" w14:textId="4ACB132D" w:rsidR="0033169A" w:rsidRDefault="0033169A" w:rsidP="004E4FB4">
            <w:pPr>
              <w:pStyle w:val="CRCoverPage"/>
              <w:spacing w:after="0"/>
              <w:ind w:left="100"/>
              <w:rPr>
                <w:noProof/>
              </w:rPr>
            </w:pPr>
            <w:r>
              <w:rPr>
                <w:noProof/>
              </w:rPr>
              <w:t>This CR does not change clases containing CA, DC combinations sice RAN4 hav</w:t>
            </w:r>
            <w:r w:rsidR="0054200D">
              <w:rPr>
                <w:noProof/>
              </w:rPr>
              <w:t>e</w:t>
            </w:r>
            <w:r>
              <w:rPr>
                <w:noProof/>
              </w:rPr>
              <w:t xml:space="preserve"> not </w:t>
            </w:r>
            <w:r w:rsidR="0054200D">
              <w:rPr>
                <w:noProof/>
              </w:rPr>
              <w:t>concluded</w:t>
            </w:r>
            <w:r>
              <w:rPr>
                <w:noProof/>
              </w:rPr>
              <w:t xml:space="preserve"> how to cater for these new BWs when it comes to band combinations.</w:t>
            </w:r>
          </w:p>
        </w:tc>
      </w:tr>
      <w:tr w:rsidR="00C47E2A" w14:paraId="6E3BD225" w14:textId="77777777" w:rsidTr="004E4FB4">
        <w:tc>
          <w:tcPr>
            <w:tcW w:w="2694" w:type="dxa"/>
            <w:gridSpan w:val="2"/>
            <w:tcBorders>
              <w:left w:val="single" w:sz="4" w:space="0" w:color="auto"/>
            </w:tcBorders>
          </w:tcPr>
          <w:p w14:paraId="043A625C" w14:textId="77777777" w:rsidR="00C47E2A" w:rsidRDefault="00C47E2A" w:rsidP="004E4FB4">
            <w:pPr>
              <w:pStyle w:val="CRCoverPage"/>
              <w:spacing w:after="0"/>
              <w:rPr>
                <w:b/>
                <w:i/>
                <w:noProof/>
                <w:sz w:val="8"/>
                <w:szCs w:val="8"/>
              </w:rPr>
            </w:pPr>
          </w:p>
        </w:tc>
        <w:tc>
          <w:tcPr>
            <w:tcW w:w="6946" w:type="dxa"/>
            <w:gridSpan w:val="9"/>
            <w:tcBorders>
              <w:right w:val="single" w:sz="4" w:space="0" w:color="auto"/>
            </w:tcBorders>
          </w:tcPr>
          <w:p w14:paraId="4EDC231C" w14:textId="77777777" w:rsidR="00C47E2A" w:rsidRDefault="00C47E2A" w:rsidP="004E4FB4">
            <w:pPr>
              <w:pStyle w:val="CRCoverPage"/>
              <w:spacing w:after="0"/>
              <w:rPr>
                <w:noProof/>
                <w:sz w:val="8"/>
                <w:szCs w:val="8"/>
              </w:rPr>
            </w:pPr>
          </w:p>
        </w:tc>
      </w:tr>
      <w:tr w:rsidR="00C47E2A" w14:paraId="2762AB9F" w14:textId="77777777" w:rsidTr="004E4FB4">
        <w:tc>
          <w:tcPr>
            <w:tcW w:w="2694" w:type="dxa"/>
            <w:gridSpan w:val="2"/>
            <w:tcBorders>
              <w:left w:val="single" w:sz="4" w:space="0" w:color="auto"/>
            </w:tcBorders>
          </w:tcPr>
          <w:p w14:paraId="07F9C1A4" w14:textId="77777777" w:rsidR="00C47E2A" w:rsidRDefault="00C47E2A" w:rsidP="004E4FB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866F25" w14:textId="1FD126B5" w:rsidR="00C47E2A" w:rsidRDefault="0033169A" w:rsidP="004E4FB4">
            <w:pPr>
              <w:pStyle w:val="CRCoverPage"/>
              <w:spacing w:after="0"/>
              <w:ind w:left="100"/>
              <w:rPr>
                <w:noProof/>
              </w:rPr>
            </w:pPr>
            <w:r>
              <w:rPr>
                <w:noProof/>
              </w:rPr>
              <w:t xml:space="preserve">Adding </w:t>
            </w:r>
            <w:r>
              <w:t>35MHz and 45 MHz Bandwidth to TS38.101-1 to parts of clause 5 and 6</w:t>
            </w:r>
          </w:p>
        </w:tc>
      </w:tr>
      <w:tr w:rsidR="00C47E2A" w14:paraId="510A22BD" w14:textId="77777777" w:rsidTr="004E4FB4">
        <w:tc>
          <w:tcPr>
            <w:tcW w:w="2694" w:type="dxa"/>
            <w:gridSpan w:val="2"/>
            <w:tcBorders>
              <w:left w:val="single" w:sz="4" w:space="0" w:color="auto"/>
            </w:tcBorders>
          </w:tcPr>
          <w:p w14:paraId="0F5EA9B0" w14:textId="77777777" w:rsidR="00C47E2A" w:rsidRDefault="00C47E2A" w:rsidP="004E4FB4">
            <w:pPr>
              <w:pStyle w:val="CRCoverPage"/>
              <w:spacing w:after="0"/>
              <w:rPr>
                <w:b/>
                <w:i/>
                <w:noProof/>
                <w:sz w:val="8"/>
                <w:szCs w:val="8"/>
              </w:rPr>
            </w:pPr>
          </w:p>
        </w:tc>
        <w:tc>
          <w:tcPr>
            <w:tcW w:w="6946" w:type="dxa"/>
            <w:gridSpan w:val="9"/>
            <w:tcBorders>
              <w:right w:val="single" w:sz="4" w:space="0" w:color="auto"/>
            </w:tcBorders>
          </w:tcPr>
          <w:p w14:paraId="3DA07DE2" w14:textId="77777777" w:rsidR="00C47E2A" w:rsidRDefault="00C47E2A" w:rsidP="004E4FB4">
            <w:pPr>
              <w:pStyle w:val="CRCoverPage"/>
              <w:spacing w:after="0"/>
              <w:rPr>
                <w:noProof/>
                <w:sz w:val="8"/>
                <w:szCs w:val="8"/>
              </w:rPr>
            </w:pPr>
          </w:p>
        </w:tc>
      </w:tr>
      <w:tr w:rsidR="00C47E2A" w14:paraId="16E6AD2D" w14:textId="77777777" w:rsidTr="004E4FB4">
        <w:tc>
          <w:tcPr>
            <w:tcW w:w="2694" w:type="dxa"/>
            <w:gridSpan w:val="2"/>
            <w:tcBorders>
              <w:left w:val="single" w:sz="4" w:space="0" w:color="auto"/>
              <w:bottom w:val="single" w:sz="4" w:space="0" w:color="auto"/>
            </w:tcBorders>
          </w:tcPr>
          <w:p w14:paraId="0CE38C1F" w14:textId="77777777" w:rsidR="00C47E2A" w:rsidRDefault="00C47E2A" w:rsidP="004E4FB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83447A" w14:textId="5418E032" w:rsidR="00C47E2A" w:rsidRDefault="00795B24" w:rsidP="004E4FB4">
            <w:pPr>
              <w:pStyle w:val="CRCoverPage"/>
              <w:spacing w:after="0"/>
              <w:ind w:left="100"/>
              <w:rPr>
                <w:noProof/>
              </w:rPr>
            </w:pPr>
            <w:r>
              <w:rPr>
                <w:noProof/>
              </w:rPr>
              <w:t>Suggested changes to add 35Mhz and 45MHz BW will not be captured</w:t>
            </w:r>
            <w:bookmarkStart w:id="10" w:name="_GoBack"/>
            <w:bookmarkEnd w:id="10"/>
          </w:p>
        </w:tc>
      </w:tr>
      <w:tr w:rsidR="00C47E2A" w14:paraId="03BB137E" w14:textId="77777777" w:rsidTr="004E4FB4">
        <w:tc>
          <w:tcPr>
            <w:tcW w:w="2694" w:type="dxa"/>
            <w:gridSpan w:val="2"/>
          </w:tcPr>
          <w:p w14:paraId="2A8E5B4F" w14:textId="77777777" w:rsidR="00C47E2A" w:rsidRDefault="00C47E2A" w:rsidP="004E4FB4">
            <w:pPr>
              <w:pStyle w:val="CRCoverPage"/>
              <w:spacing w:after="0"/>
              <w:rPr>
                <w:b/>
                <w:i/>
                <w:noProof/>
                <w:sz w:val="8"/>
                <w:szCs w:val="8"/>
              </w:rPr>
            </w:pPr>
          </w:p>
        </w:tc>
        <w:tc>
          <w:tcPr>
            <w:tcW w:w="6946" w:type="dxa"/>
            <w:gridSpan w:val="9"/>
          </w:tcPr>
          <w:p w14:paraId="3251B5E0" w14:textId="77777777" w:rsidR="00C47E2A" w:rsidRDefault="00C47E2A" w:rsidP="004E4FB4">
            <w:pPr>
              <w:pStyle w:val="CRCoverPage"/>
              <w:spacing w:after="0"/>
              <w:rPr>
                <w:noProof/>
                <w:sz w:val="8"/>
                <w:szCs w:val="8"/>
              </w:rPr>
            </w:pPr>
          </w:p>
        </w:tc>
      </w:tr>
      <w:tr w:rsidR="00C47E2A" w14:paraId="6855ADC2" w14:textId="77777777" w:rsidTr="004E4FB4">
        <w:tc>
          <w:tcPr>
            <w:tcW w:w="2694" w:type="dxa"/>
            <w:gridSpan w:val="2"/>
            <w:tcBorders>
              <w:top w:val="single" w:sz="4" w:space="0" w:color="auto"/>
              <w:left w:val="single" w:sz="4" w:space="0" w:color="auto"/>
            </w:tcBorders>
          </w:tcPr>
          <w:p w14:paraId="3AE77655" w14:textId="77777777" w:rsidR="00C47E2A" w:rsidRDefault="00C47E2A" w:rsidP="004E4FB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B35F23" w14:textId="55BD0E61" w:rsidR="00C47E2A" w:rsidRDefault="00244A55" w:rsidP="004E4FB4">
            <w:pPr>
              <w:pStyle w:val="CRCoverPage"/>
              <w:spacing w:after="0"/>
              <w:ind w:left="100"/>
              <w:rPr>
                <w:noProof/>
              </w:rPr>
            </w:pPr>
            <w:r>
              <w:rPr>
                <w:noProof/>
              </w:rPr>
              <w:t>5, 6</w:t>
            </w:r>
          </w:p>
        </w:tc>
      </w:tr>
      <w:tr w:rsidR="00C47E2A" w14:paraId="40DA56A5" w14:textId="77777777" w:rsidTr="004E4FB4">
        <w:tc>
          <w:tcPr>
            <w:tcW w:w="2694" w:type="dxa"/>
            <w:gridSpan w:val="2"/>
            <w:tcBorders>
              <w:left w:val="single" w:sz="4" w:space="0" w:color="auto"/>
            </w:tcBorders>
          </w:tcPr>
          <w:p w14:paraId="39F7E8D5" w14:textId="77777777" w:rsidR="00C47E2A" w:rsidRDefault="00C47E2A" w:rsidP="004E4FB4">
            <w:pPr>
              <w:pStyle w:val="CRCoverPage"/>
              <w:spacing w:after="0"/>
              <w:rPr>
                <w:b/>
                <w:i/>
                <w:noProof/>
                <w:sz w:val="8"/>
                <w:szCs w:val="8"/>
              </w:rPr>
            </w:pPr>
          </w:p>
        </w:tc>
        <w:tc>
          <w:tcPr>
            <w:tcW w:w="6946" w:type="dxa"/>
            <w:gridSpan w:val="9"/>
            <w:tcBorders>
              <w:right w:val="single" w:sz="4" w:space="0" w:color="auto"/>
            </w:tcBorders>
          </w:tcPr>
          <w:p w14:paraId="76AC08CB" w14:textId="77777777" w:rsidR="00C47E2A" w:rsidRDefault="00C47E2A" w:rsidP="004E4FB4">
            <w:pPr>
              <w:pStyle w:val="CRCoverPage"/>
              <w:spacing w:after="0"/>
              <w:rPr>
                <w:noProof/>
                <w:sz w:val="8"/>
                <w:szCs w:val="8"/>
              </w:rPr>
            </w:pPr>
          </w:p>
        </w:tc>
      </w:tr>
      <w:tr w:rsidR="00C47E2A" w14:paraId="3DEAF372" w14:textId="77777777" w:rsidTr="004E4FB4">
        <w:tc>
          <w:tcPr>
            <w:tcW w:w="2694" w:type="dxa"/>
            <w:gridSpan w:val="2"/>
            <w:tcBorders>
              <w:left w:val="single" w:sz="4" w:space="0" w:color="auto"/>
            </w:tcBorders>
          </w:tcPr>
          <w:p w14:paraId="133ADE5F" w14:textId="77777777" w:rsidR="00C47E2A" w:rsidRDefault="00C47E2A" w:rsidP="004E4F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71A19A" w14:textId="77777777" w:rsidR="00C47E2A" w:rsidRDefault="00C47E2A" w:rsidP="004E4FB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51688A" w14:textId="77777777" w:rsidR="00C47E2A" w:rsidRDefault="00C47E2A" w:rsidP="004E4FB4">
            <w:pPr>
              <w:pStyle w:val="CRCoverPage"/>
              <w:spacing w:after="0"/>
              <w:jc w:val="center"/>
              <w:rPr>
                <w:b/>
                <w:caps/>
                <w:noProof/>
              </w:rPr>
            </w:pPr>
            <w:r>
              <w:rPr>
                <w:b/>
                <w:caps/>
                <w:noProof/>
              </w:rPr>
              <w:t>N</w:t>
            </w:r>
          </w:p>
        </w:tc>
        <w:tc>
          <w:tcPr>
            <w:tcW w:w="2977" w:type="dxa"/>
            <w:gridSpan w:val="4"/>
          </w:tcPr>
          <w:p w14:paraId="1C243693" w14:textId="77777777" w:rsidR="00C47E2A" w:rsidRDefault="00C47E2A" w:rsidP="004E4F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4E60F9" w14:textId="77777777" w:rsidR="00C47E2A" w:rsidRDefault="00C47E2A" w:rsidP="004E4FB4">
            <w:pPr>
              <w:pStyle w:val="CRCoverPage"/>
              <w:spacing w:after="0"/>
              <w:ind w:left="99"/>
              <w:rPr>
                <w:noProof/>
              </w:rPr>
            </w:pPr>
          </w:p>
        </w:tc>
      </w:tr>
      <w:tr w:rsidR="00C47E2A" w14:paraId="75E7DA8E" w14:textId="77777777" w:rsidTr="004E4FB4">
        <w:tc>
          <w:tcPr>
            <w:tcW w:w="2694" w:type="dxa"/>
            <w:gridSpan w:val="2"/>
            <w:tcBorders>
              <w:left w:val="single" w:sz="4" w:space="0" w:color="auto"/>
            </w:tcBorders>
          </w:tcPr>
          <w:p w14:paraId="798A1EB9" w14:textId="77777777" w:rsidR="00C47E2A" w:rsidRDefault="00C47E2A" w:rsidP="004E4FB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C995E5" w14:textId="77777777" w:rsidR="00C47E2A" w:rsidRDefault="00C47E2A" w:rsidP="004E4F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88413E" w14:textId="50DD81D8" w:rsidR="00C47E2A" w:rsidRDefault="00244A55" w:rsidP="004E4FB4">
            <w:pPr>
              <w:pStyle w:val="CRCoverPage"/>
              <w:spacing w:after="0"/>
              <w:jc w:val="center"/>
              <w:rPr>
                <w:b/>
                <w:caps/>
                <w:noProof/>
              </w:rPr>
            </w:pPr>
            <w:r>
              <w:rPr>
                <w:b/>
                <w:caps/>
                <w:noProof/>
              </w:rPr>
              <w:t>x</w:t>
            </w:r>
          </w:p>
        </w:tc>
        <w:tc>
          <w:tcPr>
            <w:tcW w:w="2977" w:type="dxa"/>
            <w:gridSpan w:val="4"/>
          </w:tcPr>
          <w:p w14:paraId="683BB333" w14:textId="77777777" w:rsidR="00C47E2A" w:rsidRDefault="00C47E2A" w:rsidP="004E4FB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5696E6" w14:textId="77777777" w:rsidR="00C47E2A" w:rsidRDefault="00C47E2A" w:rsidP="004E4FB4">
            <w:pPr>
              <w:pStyle w:val="CRCoverPage"/>
              <w:spacing w:after="0"/>
              <w:ind w:left="99"/>
              <w:rPr>
                <w:noProof/>
              </w:rPr>
            </w:pPr>
            <w:r>
              <w:rPr>
                <w:noProof/>
              </w:rPr>
              <w:t xml:space="preserve">TS/TR ... CR ... </w:t>
            </w:r>
          </w:p>
        </w:tc>
      </w:tr>
      <w:tr w:rsidR="00C47E2A" w14:paraId="49B2DB46" w14:textId="77777777" w:rsidTr="004E4FB4">
        <w:tc>
          <w:tcPr>
            <w:tcW w:w="2694" w:type="dxa"/>
            <w:gridSpan w:val="2"/>
            <w:tcBorders>
              <w:left w:val="single" w:sz="4" w:space="0" w:color="auto"/>
            </w:tcBorders>
          </w:tcPr>
          <w:p w14:paraId="5AB87418" w14:textId="77777777" w:rsidR="00C47E2A" w:rsidRDefault="00C47E2A" w:rsidP="004E4FB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4A95F5" w14:textId="77777777" w:rsidR="00C47E2A" w:rsidRDefault="00C47E2A" w:rsidP="004E4F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67BEA8" w14:textId="5CCB16CE" w:rsidR="00C47E2A" w:rsidRDefault="00244A55" w:rsidP="004E4FB4">
            <w:pPr>
              <w:pStyle w:val="CRCoverPage"/>
              <w:spacing w:after="0"/>
              <w:jc w:val="center"/>
              <w:rPr>
                <w:b/>
                <w:caps/>
                <w:noProof/>
              </w:rPr>
            </w:pPr>
            <w:r>
              <w:rPr>
                <w:b/>
                <w:caps/>
                <w:noProof/>
              </w:rPr>
              <w:t>x</w:t>
            </w:r>
          </w:p>
        </w:tc>
        <w:tc>
          <w:tcPr>
            <w:tcW w:w="2977" w:type="dxa"/>
            <w:gridSpan w:val="4"/>
          </w:tcPr>
          <w:p w14:paraId="080A072E" w14:textId="77777777" w:rsidR="00C47E2A" w:rsidRDefault="00C47E2A" w:rsidP="004E4FB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C22284" w14:textId="77777777" w:rsidR="00C47E2A" w:rsidRDefault="00C47E2A" w:rsidP="004E4FB4">
            <w:pPr>
              <w:pStyle w:val="CRCoverPage"/>
              <w:spacing w:after="0"/>
              <w:ind w:left="99"/>
              <w:rPr>
                <w:noProof/>
              </w:rPr>
            </w:pPr>
            <w:r>
              <w:rPr>
                <w:noProof/>
              </w:rPr>
              <w:t xml:space="preserve">TS/TR ... CR ... </w:t>
            </w:r>
          </w:p>
        </w:tc>
      </w:tr>
      <w:tr w:rsidR="00C47E2A" w14:paraId="39781C50" w14:textId="77777777" w:rsidTr="004E4FB4">
        <w:tc>
          <w:tcPr>
            <w:tcW w:w="2694" w:type="dxa"/>
            <w:gridSpan w:val="2"/>
            <w:tcBorders>
              <w:left w:val="single" w:sz="4" w:space="0" w:color="auto"/>
            </w:tcBorders>
          </w:tcPr>
          <w:p w14:paraId="6D92E48B" w14:textId="77777777" w:rsidR="00C47E2A" w:rsidRDefault="00C47E2A" w:rsidP="004E4FB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5699B7" w14:textId="77777777" w:rsidR="00C47E2A" w:rsidRDefault="00C47E2A" w:rsidP="004E4F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53C6A4" w14:textId="7636C6C8" w:rsidR="00C47E2A" w:rsidRDefault="00244A55" w:rsidP="004E4FB4">
            <w:pPr>
              <w:pStyle w:val="CRCoverPage"/>
              <w:spacing w:after="0"/>
              <w:jc w:val="center"/>
              <w:rPr>
                <w:b/>
                <w:caps/>
                <w:noProof/>
              </w:rPr>
            </w:pPr>
            <w:r>
              <w:rPr>
                <w:b/>
                <w:caps/>
                <w:noProof/>
              </w:rPr>
              <w:t>x</w:t>
            </w:r>
          </w:p>
        </w:tc>
        <w:tc>
          <w:tcPr>
            <w:tcW w:w="2977" w:type="dxa"/>
            <w:gridSpan w:val="4"/>
          </w:tcPr>
          <w:p w14:paraId="78F84E27" w14:textId="77777777" w:rsidR="00C47E2A" w:rsidRDefault="00C47E2A" w:rsidP="004E4FB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DB206E" w14:textId="77777777" w:rsidR="00C47E2A" w:rsidRDefault="00C47E2A" w:rsidP="004E4FB4">
            <w:pPr>
              <w:pStyle w:val="CRCoverPage"/>
              <w:spacing w:after="0"/>
              <w:ind w:left="99"/>
              <w:rPr>
                <w:noProof/>
              </w:rPr>
            </w:pPr>
            <w:r>
              <w:rPr>
                <w:noProof/>
              </w:rPr>
              <w:t xml:space="preserve">TS/TR ... CR ... </w:t>
            </w:r>
          </w:p>
        </w:tc>
      </w:tr>
      <w:tr w:rsidR="00C47E2A" w14:paraId="00BD38D5" w14:textId="77777777" w:rsidTr="004E4FB4">
        <w:tc>
          <w:tcPr>
            <w:tcW w:w="2694" w:type="dxa"/>
            <w:gridSpan w:val="2"/>
            <w:tcBorders>
              <w:left w:val="single" w:sz="4" w:space="0" w:color="auto"/>
            </w:tcBorders>
          </w:tcPr>
          <w:p w14:paraId="4FE308AC" w14:textId="77777777" w:rsidR="00C47E2A" w:rsidRDefault="00C47E2A" w:rsidP="004E4FB4">
            <w:pPr>
              <w:pStyle w:val="CRCoverPage"/>
              <w:spacing w:after="0"/>
              <w:rPr>
                <w:b/>
                <w:i/>
                <w:noProof/>
              </w:rPr>
            </w:pPr>
          </w:p>
        </w:tc>
        <w:tc>
          <w:tcPr>
            <w:tcW w:w="6946" w:type="dxa"/>
            <w:gridSpan w:val="9"/>
            <w:tcBorders>
              <w:right w:val="single" w:sz="4" w:space="0" w:color="auto"/>
            </w:tcBorders>
          </w:tcPr>
          <w:p w14:paraId="53D07FA1" w14:textId="77777777" w:rsidR="00C47E2A" w:rsidRDefault="00C47E2A" w:rsidP="004E4FB4">
            <w:pPr>
              <w:pStyle w:val="CRCoverPage"/>
              <w:spacing w:after="0"/>
              <w:rPr>
                <w:noProof/>
              </w:rPr>
            </w:pPr>
          </w:p>
        </w:tc>
      </w:tr>
      <w:tr w:rsidR="00C47E2A" w14:paraId="6F6B7431" w14:textId="77777777" w:rsidTr="004E4FB4">
        <w:tc>
          <w:tcPr>
            <w:tcW w:w="2694" w:type="dxa"/>
            <w:gridSpan w:val="2"/>
            <w:tcBorders>
              <w:left w:val="single" w:sz="4" w:space="0" w:color="auto"/>
              <w:bottom w:val="single" w:sz="4" w:space="0" w:color="auto"/>
            </w:tcBorders>
          </w:tcPr>
          <w:p w14:paraId="7639E1B9" w14:textId="77777777" w:rsidR="00C47E2A" w:rsidRDefault="00C47E2A" w:rsidP="004E4FB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9565B4" w14:textId="77777777" w:rsidR="00C47E2A" w:rsidRDefault="00C47E2A" w:rsidP="004E4FB4">
            <w:pPr>
              <w:pStyle w:val="CRCoverPage"/>
              <w:spacing w:after="0"/>
              <w:ind w:left="100"/>
              <w:rPr>
                <w:noProof/>
              </w:rPr>
            </w:pPr>
          </w:p>
        </w:tc>
      </w:tr>
      <w:tr w:rsidR="00C47E2A" w:rsidRPr="008863B9" w14:paraId="016ADD5D" w14:textId="77777777" w:rsidTr="004E4FB4">
        <w:tc>
          <w:tcPr>
            <w:tcW w:w="2694" w:type="dxa"/>
            <w:gridSpan w:val="2"/>
            <w:tcBorders>
              <w:top w:val="single" w:sz="4" w:space="0" w:color="auto"/>
              <w:bottom w:val="single" w:sz="4" w:space="0" w:color="auto"/>
            </w:tcBorders>
          </w:tcPr>
          <w:p w14:paraId="085578C9" w14:textId="77777777" w:rsidR="00C47E2A" w:rsidRPr="008863B9" w:rsidRDefault="00C47E2A" w:rsidP="004E4F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2076998" w14:textId="77777777" w:rsidR="00C47E2A" w:rsidRPr="008863B9" w:rsidRDefault="00C47E2A" w:rsidP="004E4FB4">
            <w:pPr>
              <w:pStyle w:val="CRCoverPage"/>
              <w:spacing w:after="0"/>
              <w:ind w:left="100"/>
              <w:rPr>
                <w:noProof/>
                <w:sz w:val="8"/>
                <w:szCs w:val="8"/>
              </w:rPr>
            </w:pPr>
          </w:p>
        </w:tc>
      </w:tr>
      <w:tr w:rsidR="00C47E2A" w14:paraId="3C114C7E" w14:textId="77777777" w:rsidTr="004E4FB4">
        <w:tc>
          <w:tcPr>
            <w:tcW w:w="2694" w:type="dxa"/>
            <w:gridSpan w:val="2"/>
            <w:tcBorders>
              <w:top w:val="single" w:sz="4" w:space="0" w:color="auto"/>
              <w:left w:val="single" w:sz="4" w:space="0" w:color="auto"/>
              <w:bottom w:val="single" w:sz="4" w:space="0" w:color="auto"/>
            </w:tcBorders>
          </w:tcPr>
          <w:p w14:paraId="7BBAF6E6" w14:textId="77777777" w:rsidR="00C47E2A" w:rsidRDefault="00C47E2A" w:rsidP="004E4FB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9EC5A6" w14:textId="77777777" w:rsidR="00C47E2A" w:rsidRDefault="00C47E2A" w:rsidP="004E4FB4">
            <w:pPr>
              <w:pStyle w:val="CRCoverPage"/>
              <w:spacing w:after="0"/>
              <w:ind w:left="100"/>
              <w:rPr>
                <w:noProof/>
              </w:rPr>
            </w:pPr>
          </w:p>
        </w:tc>
      </w:tr>
    </w:tbl>
    <w:p w14:paraId="7EB059C8" w14:textId="77777777" w:rsidR="00C47E2A" w:rsidRDefault="00C47E2A" w:rsidP="00C47E2A">
      <w:pPr>
        <w:pStyle w:val="CRCoverPage"/>
        <w:spacing w:after="0"/>
        <w:rPr>
          <w:noProof/>
          <w:sz w:val="8"/>
          <w:szCs w:val="8"/>
        </w:rPr>
      </w:pPr>
    </w:p>
    <w:p w14:paraId="01BE9B74" w14:textId="77777777" w:rsidR="00D02072" w:rsidRDefault="00D02072" w:rsidP="00DC7196">
      <w:pPr>
        <w:pStyle w:val="Heading3"/>
        <w:ind w:left="0" w:firstLine="0"/>
      </w:pPr>
    </w:p>
    <w:p w14:paraId="2521F749" w14:textId="77777777" w:rsidR="00D02072" w:rsidRDefault="00D02072">
      <w:pPr>
        <w:spacing w:after="0"/>
        <w:rPr>
          <w:rFonts w:ascii="Arial" w:hAnsi="Arial"/>
          <w:sz w:val="28"/>
        </w:rPr>
      </w:pPr>
      <w:r>
        <w:br w:type="page"/>
      </w:r>
    </w:p>
    <w:p w14:paraId="026E9399" w14:textId="085E4FA4" w:rsidR="00DC7196" w:rsidRPr="001C0CC4" w:rsidRDefault="00DC7196" w:rsidP="00DC7196">
      <w:pPr>
        <w:pStyle w:val="Heading3"/>
        <w:ind w:left="0" w:firstLine="0"/>
      </w:pPr>
      <w:r w:rsidRPr="001C0CC4">
        <w:lastRenderedPageBreak/>
        <w:t>5.3.2</w:t>
      </w:r>
      <w:r w:rsidRPr="001C0CC4">
        <w:tab/>
        <w:t>Maximum transmission bandwidth configuration</w:t>
      </w:r>
      <w:bookmarkEnd w:id="0"/>
      <w:bookmarkEnd w:id="1"/>
      <w:bookmarkEnd w:id="2"/>
      <w:bookmarkEnd w:id="3"/>
      <w:bookmarkEnd w:id="4"/>
      <w:bookmarkEnd w:id="5"/>
      <w:bookmarkEnd w:id="6"/>
      <w:bookmarkEnd w:id="7"/>
    </w:p>
    <w:p w14:paraId="6720F4F3" w14:textId="77777777" w:rsidR="00DC7196" w:rsidRPr="001C0CC4" w:rsidRDefault="00DC7196" w:rsidP="00DC7196">
      <w:pPr>
        <w:rPr>
          <w:rFonts w:eastAsia="Yu Mincho"/>
        </w:rPr>
      </w:pPr>
      <w:r w:rsidRPr="001C0CC4">
        <w:rPr>
          <w:rFonts w:eastAsia="Yu Mincho" w:hint="eastAsia"/>
        </w:rPr>
        <w:t xml:space="preserve">The maximum transmission bandwidth configuration </w:t>
      </w:r>
      <w:r w:rsidRPr="001C0CC4">
        <w:rPr>
          <w:rFonts w:eastAsia="Yu Mincho"/>
        </w:rPr>
        <w:t>N</w:t>
      </w:r>
      <w:r w:rsidRPr="001C0CC4">
        <w:rPr>
          <w:rFonts w:eastAsia="Yu Mincho"/>
          <w:vertAlign w:val="subscript"/>
        </w:rPr>
        <w:t>RB</w:t>
      </w:r>
      <w:r w:rsidRPr="001C0CC4">
        <w:rPr>
          <w:rFonts w:eastAsia="Yu Mincho"/>
        </w:rPr>
        <w:t xml:space="preserve"> for each UE channel bandwidth and subcarrier spacing is specified in Table 5.3.2-1.</w:t>
      </w:r>
    </w:p>
    <w:p w14:paraId="7661FA19" w14:textId="77777777" w:rsidR="00DC7196" w:rsidRPr="001C0CC4" w:rsidRDefault="00DC7196" w:rsidP="00DC7196">
      <w:pPr>
        <w:pStyle w:val="TH"/>
        <w:rPr>
          <w:lang w:eastAsia="zh-CN"/>
        </w:rPr>
      </w:pPr>
      <w:bookmarkStart w:id="11" w:name="_Hlk497144372"/>
      <w:bookmarkStart w:id="12" w:name="_Hlk505013260"/>
      <w:r w:rsidRPr="001C0CC4">
        <w:t xml:space="preserve">Table 5.3.2-1: </w:t>
      </w:r>
      <w:bookmarkEnd w:id="11"/>
      <w:r w:rsidRPr="001C0CC4">
        <w:t>Maximum transmission bandwidth configuration N</w:t>
      </w:r>
      <w:r w:rsidRPr="001C0CC4">
        <w:rPr>
          <w:vertAlign w:val="subscript"/>
        </w:rPr>
        <w:t>RB</w:t>
      </w:r>
    </w:p>
    <w:tbl>
      <w:tblPr>
        <w:tblpPr w:leftFromText="142" w:rightFromText="142" w:vertAnchor="text" w:tblpXSpec="center" w:tblpY="1"/>
        <w:tblOverlap w:val="never"/>
        <w:tblW w:w="56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944"/>
        <w:gridCol w:w="1171"/>
        <w:gridCol w:w="1179"/>
        <w:gridCol w:w="1179"/>
        <w:gridCol w:w="1179"/>
        <w:gridCol w:w="1179"/>
        <w:gridCol w:w="1179"/>
        <w:gridCol w:w="1179"/>
        <w:gridCol w:w="1179"/>
        <w:gridCol w:w="1179"/>
        <w:gridCol w:w="1179"/>
        <w:gridCol w:w="1179"/>
        <w:gridCol w:w="1179"/>
        <w:gridCol w:w="1153"/>
      </w:tblGrid>
      <w:tr w:rsidR="00DC7196" w:rsidRPr="001C0CC4" w:rsidDel="0083409F" w14:paraId="4326782A" w14:textId="3A033A4D" w:rsidTr="00152F9E">
        <w:trPr>
          <w:trHeight w:val="531"/>
          <w:del w:id="13" w:author="Ericsson" w:date="2020-10-15T09:36:00Z"/>
        </w:trPr>
        <w:tc>
          <w:tcPr>
            <w:tcW w:w="291" w:type="pct"/>
            <w:vMerge w:val="restart"/>
            <w:shd w:val="clear" w:color="auto" w:fill="auto"/>
            <w:tcMar>
              <w:top w:w="15" w:type="dxa"/>
              <w:left w:w="81" w:type="dxa"/>
              <w:bottom w:w="0" w:type="dxa"/>
              <w:right w:w="81" w:type="dxa"/>
            </w:tcMar>
            <w:vAlign w:val="center"/>
            <w:hideMark/>
          </w:tcPr>
          <w:bookmarkEnd w:id="12"/>
          <w:p w14:paraId="27C49089" w14:textId="7F7CE2C8" w:rsidR="00DC7196" w:rsidRPr="001C0CC4" w:rsidDel="0083409F" w:rsidRDefault="00DC7196" w:rsidP="00DC7196">
            <w:pPr>
              <w:pStyle w:val="TAH"/>
              <w:rPr>
                <w:del w:id="14" w:author="Ericsson" w:date="2020-10-15T09:36:00Z"/>
              </w:rPr>
            </w:pPr>
            <w:del w:id="15" w:author="Ericsson" w:date="2020-10-15T09:36:00Z">
              <w:r w:rsidRPr="001C0CC4" w:rsidDel="0083409F">
                <w:delText>SCS (kHz)</w:delText>
              </w:r>
            </w:del>
          </w:p>
        </w:tc>
        <w:tc>
          <w:tcPr>
            <w:tcW w:w="361" w:type="pct"/>
            <w:shd w:val="clear" w:color="auto" w:fill="auto"/>
            <w:tcMar>
              <w:top w:w="15" w:type="dxa"/>
              <w:left w:w="81" w:type="dxa"/>
              <w:bottom w:w="0" w:type="dxa"/>
              <w:right w:w="81" w:type="dxa"/>
            </w:tcMar>
            <w:vAlign w:val="center"/>
            <w:hideMark/>
          </w:tcPr>
          <w:p w14:paraId="3AE9B08F" w14:textId="414578EA" w:rsidR="00DC7196" w:rsidRPr="001C0CC4" w:rsidDel="0083409F" w:rsidRDefault="00DC7196" w:rsidP="00DC7196">
            <w:pPr>
              <w:pStyle w:val="TAH"/>
              <w:rPr>
                <w:del w:id="16" w:author="Ericsson" w:date="2020-10-15T09:36:00Z"/>
              </w:rPr>
            </w:pPr>
            <w:del w:id="17" w:author="Ericsson" w:date="2020-10-15T09:36:00Z">
              <w:r w:rsidRPr="001C0CC4" w:rsidDel="0083409F">
                <w:delText>5 MHz</w:delText>
              </w:r>
            </w:del>
          </w:p>
        </w:tc>
        <w:tc>
          <w:tcPr>
            <w:tcW w:w="363" w:type="pct"/>
            <w:shd w:val="clear" w:color="auto" w:fill="auto"/>
            <w:tcMar>
              <w:top w:w="15" w:type="dxa"/>
              <w:left w:w="81" w:type="dxa"/>
              <w:bottom w:w="0" w:type="dxa"/>
              <w:right w:w="81" w:type="dxa"/>
            </w:tcMar>
            <w:vAlign w:val="center"/>
            <w:hideMark/>
          </w:tcPr>
          <w:p w14:paraId="32274128" w14:textId="2A158943" w:rsidR="00DC7196" w:rsidRPr="001C0CC4" w:rsidDel="0083409F" w:rsidRDefault="00DC7196" w:rsidP="00DC7196">
            <w:pPr>
              <w:pStyle w:val="TAH"/>
              <w:rPr>
                <w:del w:id="18" w:author="Ericsson" w:date="2020-10-15T09:36:00Z"/>
              </w:rPr>
            </w:pPr>
            <w:del w:id="19" w:author="Ericsson" w:date="2020-10-15T09:36:00Z">
              <w:r w:rsidRPr="001C0CC4" w:rsidDel="0083409F">
                <w:delText>10 MHz</w:delText>
              </w:r>
            </w:del>
          </w:p>
        </w:tc>
        <w:tc>
          <w:tcPr>
            <w:tcW w:w="363" w:type="pct"/>
            <w:shd w:val="clear" w:color="auto" w:fill="auto"/>
            <w:tcMar>
              <w:top w:w="15" w:type="dxa"/>
              <w:left w:w="81" w:type="dxa"/>
              <w:bottom w:w="0" w:type="dxa"/>
              <w:right w:w="81" w:type="dxa"/>
            </w:tcMar>
            <w:vAlign w:val="center"/>
            <w:hideMark/>
          </w:tcPr>
          <w:p w14:paraId="26FB61E4" w14:textId="0021DD33" w:rsidR="00DC7196" w:rsidRPr="001C0CC4" w:rsidDel="0083409F" w:rsidRDefault="00DC7196" w:rsidP="00DC7196">
            <w:pPr>
              <w:pStyle w:val="TAH"/>
              <w:rPr>
                <w:del w:id="20" w:author="Ericsson" w:date="2020-10-15T09:36:00Z"/>
              </w:rPr>
            </w:pPr>
            <w:del w:id="21" w:author="Ericsson" w:date="2020-10-15T09:36:00Z">
              <w:r w:rsidRPr="001C0CC4" w:rsidDel="0083409F">
                <w:delText>15 MHz</w:delText>
              </w:r>
            </w:del>
          </w:p>
        </w:tc>
        <w:tc>
          <w:tcPr>
            <w:tcW w:w="363" w:type="pct"/>
            <w:shd w:val="clear" w:color="auto" w:fill="auto"/>
            <w:tcMar>
              <w:top w:w="15" w:type="dxa"/>
              <w:left w:w="81" w:type="dxa"/>
              <w:bottom w:w="0" w:type="dxa"/>
              <w:right w:w="81" w:type="dxa"/>
            </w:tcMar>
            <w:vAlign w:val="center"/>
            <w:hideMark/>
          </w:tcPr>
          <w:p w14:paraId="14E730D0" w14:textId="715516A9" w:rsidR="00DC7196" w:rsidRPr="001C0CC4" w:rsidDel="0083409F" w:rsidRDefault="00DC7196" w:rsidP="00DC7196">
            <w:pPr>
              <w:pStyle w:val="TAH"/>
              <w:rPr>
                <w:del w:id="22" w:author="Ericsson" w:date="2020-10-15T09:36:00Z"/>
              </w:rPr>
            </w:pPr>
            <w:del w:id="23" w:author="Ericsson" w:date="2020-10-15T09:36:00Z">
              <w:r w:rsidRPr="001C0CC4" w:rsidDel="0083409F">
                <w:delText>20 MHz</w:delText>
              </w:r>
            </w:del>
          </w:p>
        </w:tc>
        <w:tc>
          <w:tcPr>
            <w:tcW w:w="363" w:type="pct"/>
            <w:shd w:val="clear" w:color="auto" w:fill="auto"/>
            <w:tcMar>
              <w:top w:w="15" w:type="dxa"/>
              <w:left w:w="81" w:type="dxa"/>
              <w:bottom w:w="0" w:type="dxa"/>
              <w:right w:w="81" w:type="dxa"/>
            </w:tcMar>
            <w:vAlign w:val="center"/>
            <w:hideMark/>
          </w:tcPr>
          <w:p w14:paraId="04484BE5" w14:textId="5B5D9B25" w:rsidR="00DC7196" w:rsidRPr="001C0CC4" w:rsidDel="0083409F" w:rsidRDefault="00DC7196" w:rsidP="00DC7196">
            <w:pPr>
              <w:pStyle w:val="TAH"/>
              <w:rPr>
                <w:del w:id="24" w:author="Ericsson" w:date="2020-10-15T09:36:00Z"/>
              </w:rPr>
            </w:pPr>
            <w:del w:id="25" w:author="Ericsson" w:date="2020-10-15T09:36:00Z">
              <w:r w:rsidRPr="001C0CC4" w:rsidDel="0083409F">
                <w:delText>25 MHz</w:delText>
              </w:r>
            </w:del>
          </w:p>
        </w:tc>
        <w:tc>
          <w:tcPr>
            <w:tcW w:w="363" w:type="pct"/>
            <w:vAlign w:val="center"/>
          </w:tcPr>
          <w:p w14:paraId="649449BC" w14:textId="29055C14" w:rsidR="00DC7196" w:rsidRPr="001C0CC4" w:rsidDel="0083409F" w:rsidRDefault="00DC7196" w:rsidP="00DC7196">
            <w:pPr>
              <w:pStyle w:val="TAH"/>
              <w:rPr>
                <w:del w:id="26" w:author="Ericsson" w:date="2020-10-15T09:36:00Z"/>
              </w:rPr>
            </w:pPr>
            <w:del w:id="27" w:author="Ericsson" w:date="2020-10-15T09:36:00Z">
              <w:r w:rsidRPr="001C0CC4" w:rsidDel="0083409F">
                <w:delText>30 MHz</w:delText>
              </w:r>
            </w:del>
          </w:p>
        </w:tc>
        <w:tc>
          <w:tcPr>
            <w:tcW w:w="363" w:type="pct"/>
            <w:shd w:val="clear" w:color="auto" w:fill="auto"/>
            <w:tcMar>
              <w:top w:w="15" w:type="dxa"/>
              <w:left w:w="81" w:type="dxa"/>
              <w:bottom w:w="0" w:type="dxa"/>
              <w:right w:w="81" w:type="dxa"/>
            </w:tcMar>
            <w:vAlign w:val="center"/>
            <w:hideMark/>
          </w:tcPr>
          <w:p w14:paraId="27DD9E52" w14:textId="176F16E4" w:rsidR="00DC7196" w:rsidRPr="001C0CC4" w:rsidDel="0083409F" w:rsidRDefault="00DC7196" w:rsidP="00DC7196">
            <w:pPr>
              <w:pStyle w:val="TAH"/>
              <w:rPr>
                <w:del w:id="28" w:author="Ericsson" w:date="2020-10-15T09:36:00Z"/>
              </w:rPr>
            </w:pPr>
            <w:del w:id="29" w:author="Ericsson" w:date="2020-10-15T09:36:00Z">
              <w:r w:rsidRPr="001C0CC4" w:rsidDel="0083409F">
                <w:delText>40 MHz</w:delText>
              </w:r>
            </w:del>
          </w:p>
        </w:tc>
        <w:tc>
          <w:tcPr>
            <w:tcW w:w="363" w:type="pct"/>
            <w:shd w:val="clear" w:color="auto" w:fill="auto"/>
            <w:tcMar>
              <w:top w:w="15" w:type="dxa"/>
              <w:left w:w="81" w:type="dxa"/>
              <w:bottom w:w="0" w:type="dxa"/>
              <w:right w:w="81" w:type="dxa"/>
            </w:tcMar>
            <w:vAlign w:val="center"/>
            <w:hideMark/>
          </w:tcPr>
          <w:p w14:paraId="7C0F6E47" w14:textId="435E4FF3" w:rsidR="00DC7196" w:rsidRPr="001C0CC4" w:rsidDel="0083409F" w:rsidRDefault="00DC7196" w:rsidP="00DC7196">
            <w:pPr>
              <w:pStyle w:val="TAH"/>
              <w:rPr>
                <w:del w:id="30" w:author="Ericsson" w:date="2020-10-15T09:36:00Z"/>
              </w:rPr>
            </w:pPr>
            <w:del w:id="31" w:author="Ericsson" w:date="2020-10-15T09:36:00Z">
              <w:r w:rsidRPr="001C0CC4" w:rsidDel="0083409F">
                <w:delText>50 MHz</w:delText>
              </w:r>
            </w:del>
          </w:p>
        </w:tc>
        <w:tc>
          <w:tcPr>
            <w:tcW w:w="363" w:type="pct"/>
            <w:shd w:val="clear" w:color="auto" w:fill="auto"/>
            <w:tcMar>
              <w:top w:w="15" w:type="dxa"/>
              <w:left w:w="81" w:type="dxa"/>
              <w:bottom w:w="0" w:type="dxa"/>
              <w:right w:w="81" w:type="dxa"/>
            </w:tcMar>
            <w:vAlign w:val="center"/>
            <w:hideMark/>
          </w:tcPr>
          <w:p w14:paraId="7706865C" w14:textId="4020C615" w:rsidR="00DC7196" w:rsidRPr="001C0CC4" w:rsidDel="0083409F" w:rsidRDefault="00DC7196" w:rsidP="00DC7196">
            <w:pPr>
              <w:pStyle w:val="TAH"/>
              <w:rPr>
                <w:del w:id="32" w:author="Ericsson" w:date="2020-10-15T09:36:00Z"/>
              </w:rPr>
            </w:pPr>
            <w:del w:id="33" w:author="Ericsson" w:date="2020-10-15T09:36:00Z">
              <w:r w:rsidRPr="001C0CC4" w:rsidDel="0083409F">
                <w:delText>60 MHz</w:delText>
              </w:r>
            </w:del>
          </w:p>
        </w:tc>
        <w:tc>
          <w:tcPr>
            <w:tcW w:w="363" w:type="pct"/>
            <w:vAlign w:val="center"/>
          </w:tcPr>
          <w:p w14:paraId="505D7F44" w14:textId="0C3BA98D" w:rsidR="00DC7196" w:rsidRPr="001C0CC4" w:rsidDel="0083409F" w:rsidRDefault="00DC7196" w:rsidP="00DC7196">
            <w:pPr>
              <w:pStyle w:val="TAH"/>
              <w:rPr>
                <w:del w:id="34" w:author="Ericsson" w:date="2020-10-15T09:36:00Z"/>
              </w:rPr>
            </w:pPr>
            <w:del w:id="35" w:author="Ericsson" w:date="2020-10-15T09:36:00Z">
              <w:r w:rsidDel="0083409F">
                <w:delText>7</w:delText>
              </w:r>
              <w:r w:rsidRPr="0045091F" w:rsidDel="0083409F">
                <w:delText>0 MHz</w:delText>
              </w:r>
            </w:del>
          </w:p>
        </w:tc>
        <w:tc>
          <w:tcPr>
            <w:tcW w:w="363" w:type="pct"/>
            <w:shd w:val="clear" w:color="auto" w:fill="auto"/>
            <w:tcMar>
              <w:top w:w="15" w:type="dxa"/>
              <w:left w:w="81" w:type="dxa"/>
              <w:bottom w:w="0" w:type="dxa"/>
              <w:right w:w="81" w:type="dxa"/>
            </w:tcMar>
            <w:vAlign w:val="center"/>
            <w:hideMark/>
          </w:tcPr>
          <w:p w14:paraId="2DE839AF" w14:textId="3810AA83" w:rsidR="00DC7196" w:rsidRPr="001C0CC4" w:rsidDel="0083409F" w:rsidRDefault="00DC7196" w:rsidP="00DC7196">
            <w:pPr>
              <w:pStyle w:val="TAH"/>
              <w:rPr>
                <w:del w:id="36" w:author="Ericsson" w:date="2020-10-15T09:36:00Z"/>
              </w:rPr>
            </w:pPr>
            <w:del w:id="37" w:author="Ericsson" w:date="2020-10-15T09:36:00Z">
              <w:r w:rsidRPr="001C0CC4" w:rsidDel="0083409F">
                <w:delText>80 MHz</w:delText>
              </w:r>
            </w:del>
          </w:p>
        </w:tc>
        <w:tc>
          <w:tcPr>
            <w:tcW w:w="363" w:type="pct"/>
            <w:vAlign w:val="center"/>
          </w:tcPr>
          <w:p w14:paraId="40F9AA38" w14:textId="707E79BC" w:rsidR="00DC7196" w:rsidRPr="001C0CC4" w:rsidDel="0083409F" w:rsidRDefault="00DC7196" w:rsidP="00DC7196">
            <w:pPr>
              <w:pStyle w:val="TAH"/>
              <w:rPr>
                <w:del w:id="38" w:author="Ericsson" w:date="2020-10-15T09:36:00Z"/>
              </w:rPr>
            </w:pPr>
            <w:del w:id="39" w:author="Ericsson" w:date="2020-10-15T09:36:00Z">
              <w:r w:rsidRPr="001C0CC4" w:rsidDel="0083409F">
                <w:delText>90 MHz</w:delText>
              </w:r>
            </w:del>
          </w:p>
        </w:tc>
        <w:tc>
          <w:tcPr>
            <w:tcW w:w="355" w:type="pct"/>
            <w:shd w:val="clear" w:color="auto" w:fill="auto"/>
            <w:tcMar>
              <w:top w:w="15" w:type="dxa"/>
              <w:left w:w="81" w:type="dxa"/>
              <w:bottom w:w="0" w:type="dxa"/>
              <w:right w:w="81" w:type="dxa"/>
            </w:tcMar>
            <w:vAlign w:val="center"/>
            <w:hideMark/>
          </w:tcPr>
          <w:p w14:paraId="4503F04C" w14:textId="0CC699B4" w:rsidR="00DC7196" w:rsidRPr="001C0CC4" w:rsidDel="0083409F" w:rsidRDefault="00DC7196" w:rsidP="00DC7196">
            <w:pPr>
              <w:pStyle w:val="TAH"/>
              <w:rPr>
                <w:del w:id="40" w:author="Ericsson" w:date="2020-10-15T09:36:00Z"/>
              </w:rPr>
            </w:pPr>
            <w:del w:id="41" w:author="Ericsson" w:date="2020-10-15T09:36:00Z">
              <w:r w:rsidRPr="001C0CC4" w:rsidDel="0083409F">
                <w:delText>100 MHz</w:delText>
              </w:r>
            </w:del>
          </w:p>
        </w:tc>
      </w:tr>
      <w:tr w:rsidR="00DC7196" w:rsidRPr="001C0CC4" w:rsidDel="0083409F" w14:paraId="2B1D5264" w14:textId="6746C4EA" w:rsidTr="00152F9E">
        <w:trPr>
          <w:trHeight w:val="284"/>
          <w:del w:id="42" w:author="Ericsson" w:date="2020-10-15T09:36:00Z"/>
        </w:trPr>
        <w:tc>
          <w:tcPr>
            <w:tcW w:w="291" w:type="pct"/>
            <w:vMerge/>
            <w:vAlign w:val="center"/>
            <w:hideMark/>
          </w:tcPr>
          <w:p w14:paraId="35DCB3F5" w14:textId="28E06062" w:rsidR="00DC7196" w:rsidRPr="001C0CC4" w:rsidDel="0083409F" w:rsidRDefault="00DC7196" w:rsidP="00DC7196">
            <w:pPr>
              <w:pStyle w:val="TAH"/>
              <w:rPr>
                <w:del w:id="43" w:author="Ericsson" w:date="2020-10-15T09:36:00Z"/>
              </w:rPr>
            </w:pPr>
          </w:p>
        </w:tc>
        <w:tc>
          <w:tcPr>
            <w:tcW w:w="361" w:type="pct"/>
            <w:shd w:val="clear" w:color="auto" w:fill="auto"/>
            <w:tcMar>
              <w:top w:w="15" w:type="dxa"/>
              <w:left w:w="81" w:type="dxa"/>
              <w:bottom w:w="0" w:type="dxa"/>
              <w:right w:w="81" w:type="dxa"/>
            </w:tcMar>
            <w:vAlign w:val="center"/>
            <w:hideMark/>
          </w:tcPr>
          <w:p w14:paraId="6EF08987" w14:textId="29C86EAC" w:rsidR="00DC7196" w:rsidRPr="001C0CC4" w:rsidDel="0083409F" w:rsidRDefault="00DC7196" w:rsidP="00DC7196">
            <w:pPr>
              <w:pStyle w:val="TAH"/>
              <w:rPr>
                <w:del w:id="44" w:author="Ericsson" w:date="2020-10-15T09:36:00Z"/>
              </w:rPr>
            </w:pPr>
            <w:del w:id="45" w:author="Ericsson" w:date="2020-10-15T09:36:00Z">
              <w:r w:rsidRPr="001C0CC4" w:rsidDel="0083409F">
                <w:delText>N</w:delText>
              </w:r>
              <w:r w:rsidRPr="001C0CC4" w:rsidDel="0083409F">
                <w:rPr>
                  <w:vertAlign w:val="subscript"/>
                </w:rPr>
                <w:delText>RB</w:delText>
              </w:r>
            </w:del>
          </w:p>
        </w:tc>
        <w:tc>
          <w:tcPr>
            <w:tcW w:w="363" w:type="pct"/>
            <w:shd w:val="clear" w:color="auto" w:fill="auto"/>
            <w:tcMar>
              <w:top w:w="15" w:type="dxa"/>
              <w:left w:w="81" w:type="dxa"/>
              <w:bottom w:w="0" w:type="dxa"/>
              <w:right w:w="81" w:type="dxa"/>
            </w:tcMar>
            <w:vAlign w:val="center"/>
            <w:hideMark/>
          </w:tcPr>
          <w:p w14:paraId="1CD903D8" w14:textId="7D58DD61" w:rsidR="00DC7196" w:rsidRPr="001C0CC4" w:rsidDel="0083409F" w:rsidRDefault="00DC7196" w:rsidP="00DC7196">
            <w:pPr>
              <w:pStyle w:val="TAH"/>
              <w:rPr>
                <w:del w:id="46" w:author="Ericsson" w:date="2020-10-15T09:36:00Z"/>
              </w:rPr>
            </w:pPr>
            <w:del w:id="47" w:author="Ericsson" w:date="2020-10-15T09:36:00Z">
              <w:r w:rsidRPr="001C0CC4" w:rsidDel="0083409F">
                <w:delText>N</w:delText>
              </w:r>
              <w:r w:rsidRPr="001C0CC4" w:rsidDel="0083409F">
                <w:rPr>
                  <w:vertAlign w:val="subscript"/>
                </w:rPr>
                <w:delText>RB</w:delText>
              </w:r>
            </w:del>
          </w:p>
        </w:tc>
        <w:tc>
          <w:tcPr>
            <w:tcW w:w="363" w:type="pct"/>
            <w:shd w:val="clear" w:color="auto" w:fill="auto"/>
            <w:tcMar>
              <w:top w:w="15" w:type="dxa"/>
              <w:left w:w="81" w:type="dxa"/>
              <w:bottom w:w="0" w:type="dxa"/>
              <w:right w:w="81" w:type="dxa"/>
            </w:tcMar>
            <w:vAlign w:val="center"/>
            <w:hideMark/>
          </w:tcPr>
          <w:p w14:paraId="4C753C6D" w14:textId="1612AB04" w:rsidR="00DC7196" w:rsidRPr="001C0CC4" w:rsidDel="0083409F" w:rsidRDefault="00DC7196" w:rsidP="00DC7196">
            <w:pPr>
              <w:pStyle w:val="TAH"/>
              <w:rPr>
                <w:del w:id="48" w:author="Ericsson" w:date="2020-10-15T09:36:00Z"/>
              </w:rPr>
            </w:pPr>
            <w:del w:id="49" w:author="Ericsson" w:date="2020-10-15T09:36:00Z">
              <w:r w:rsidRPr="001C0CC4" w:rsidDel="0083409F">
                <w:delText>N</w:delText>
              </w:r>
              <w:r w:rsidRPr="001C0CC4" w:rsidDel="0083409F">
                <w:rPr>
                  <w:vertAlign w:val="subscript"/>
                </w:rPr>
                <w:delText>RB</w:delText>
              </w:r>
            </w:del>
          </w:p>
        </w:tc>
        <w:tc>
          <w:tcPr>
            <w:tcW w:w="363" w:type="pct"/>
            <w:shd w:val="clear" w:color="auto" w:fill="auto"/>
            <w:tcMar>
              <w:top w:w="15" w:type="dxa"/>
              <w:left w:w="81" w:type="dxa"/>
              <w:bottom w:w="0" w:type="dxa"/>
              <w:right w:w="81" w:type="dxa"/>
            </w:tcMar>
            <w:vAlign w:val="center"/>
            <w:hideMark/>
          </w:tcPr>
          <w:p w14:paraId="489BFBF6" w14:textId="6966C8DE" w:rsidR="00DC7196" w:rsidRPr="001C0CC4" w:rsidDel="0083409F" w:rsidRDefault="00DC7196" w:rsidP="00DC7196">
            <w:pPr>
              <w:pStyle w:val="TAH"/>
              <w:rPr>
                <w:del w:id="50" w:author="Ericsson" w:date="2020-10-15T09:36:00Z"/>
              </w:rPr>
            </w:pPr>
            <w:del w:id="51" w:author="Ericsson" w:date="2020-10-15T09:36:00Z">
              <w:r w:rsidRPr="001C0CC4" w:rsidDel="0083409F">
                <w:delText>N</w:delText>
              </w:r>
              <w:r w:rsidRPr="001C0CC4" w:rsidDel="0083409F">
                <w:rPr>
                  <w:vertAlign w:val="subscript"/>
                </w:rPr>
                <w:delText>RB</w:delText>
              </w:r>
            </w:del>
          </w:p>
        </w:tc>
        <w:tc>
          <w:tcPr>
            <w:tcW w:w="363" w:type="pct"/>
            <w:shd w:val="clear" w:color="auto" w:fill="auto"/>
            <w:tcMar>
              <w:top w:w="15" w:type="dxa"/>
              <w:left w:w="81" w:type="dxa"/>
              <w:bottom w:w="0" w:type="dxa"/>
              <w:right w:w="81" w:type="dxa"/>
            </w:tcMar>
            <w:vAlign w:val="center"/>
            <w:hideMark/>
          </w:tcPr>
          <w:p w14:paraId="231DE875" w14:textId="6B74799A" w:rsidR="00DC7196" w:rsidRPr="001C0CC4" w:rsidDel="0083409F" w:rsidRDefault="00DC7196" w:rsidP="00DC7196">
            <w:pPr>
              <w:pStyle w:val="TAH"/>
              <w:rPr>
                <w:del w:id="52" w:author="Ericsson" w:date="2020-10-15T09:36:00Z"/>
              </w:rPr>
            </w:pPr>
            <w:del w:id="53" w:author="Ericsson" w:date="2020-10-15T09:36:00Z">
              <w:r w:rsidRPr="001C0CC4" w:rsidDel="0083409F">
                <w:delText>N</w:delText>
              </w:r>
              <w:r w:rsidRPr="001C0CC4" w:rsidDel="0083409F">
                <w:rPr>
                  <w:vertAlign w:val="subscript"/>
                </w:rPr>
                <w:delText>RB</w:delText>
              </w:r>
            </w:del>
          </w:p>
        </w:tc>
        <w:tc>
          <w:tcPr>
            <w:tcW w:w="363" w:type="pct"/>
            <w:vAlign w:val="center"/>
          </w:tcPr>
          <w:p w14:paraId="4D6B8D0C" w14:textId="0AD7F67F" w:rsidR="00DC7196" w:rsidRPr="001C0CC4" w:rsidDel="0083409F" w:rsidRDefault="00DC7196" w:rsidP="00DC7196">
            <w:pPr>
              <w:pStyle w:val="TAH"/>
              <w:rPr>
                <w:del w:id="54" w:author="Ericsson" w:date="2020-10-15T09:36:00Z"/>
              </w:rPr>
            </w:pPr>
            <w:del w:id="55" w:author="Ericsson" w:date="2020-10-15T09:36:00Z">
              <w:r w:rsidRPr="001C0CC4" w:rsidDel="0083409F">
                <w:delText>N</w:delText>
              </w:r>
              <w:r w:rsidRPr="001C0CC4" w:rsidDel="0083409F">
                <w:rPr>
                  <w:vertAlign w:val="subscript"/>
                </w:rPr>
                <w:delText>RB</w:delText>
              </w:r>
            </w:del>
          </w:p>
        </w:tc>
        <w:tc>
          <w:tcPr>
            <w:tcW w:w="363" w:type="pct"/>
            <w:shd w:val="clear" w:color="auto" w:fill="auto"/>
            <w:tcMar>
              <w:top w:w="15" w:type="dxa"/>
              <w:left w:w="81" w:type="dxa"/>
              <w:bottom w:w="0" w:type="dxa"/>
              <w:right w:w="81" w:type="dxa"/>
            </w:tcMar>
            <w:vAlign w:val="center"/>
            <w:hideMark/>
          </w:tcPr>
          <w:p w14:paraId="320ED635" w14:textId="3CC1A70E" w:rsidR="00DC7196" w:rsidRPr="001C0CC4" w:rsidDel="0083409F" w:rsidRDefault="00DC7196" w:rsidP="00DC7196">
            <w:pPr>
              <w:pStyle w:val="TAH"/>
              <w:rPr>
                <w:del w:id="56" w:author="Ericsson" w:date="2020-10-15T09:36:00Z"/>
              </w:rPr>
            </w:pPr>
            <w:del w:id="57" w:author="Ericsson" w:date="2020-10-15T09:36:00Z">
              <w:r w:rsidRPr="001C0CC4" w:rsidDel="0083409F">
                <w:delText>N</w:delText>
              </w:r>
              <w:r w:rsidRPr="001C0CC4" w:rsidDel="0083409F">
                <w:rPr>
                  <w:vertAlign w:val="subscript"/>
                </w:rPr>
                <w:delText>RB</w:delText>
              </w:r>
            </w:del>
          </w:p>
        </w:tc>
        <w:tc>
          <w:tcPr>
            <w:tcW w:w="363" w:type="pct"/>
            <w:shd w:val="clear" w:color="auto" w:fill="auto"/>
            <w:tcMar>
              <w:top w:w="15" w:type="dxa"/>
              <w:left w:w="81" w:type="dxa"/>
              <w:bottom w:w="0" w:type="dxa"/>
              <w:right w:w="81" w:type="dxa"/>
            </w:tcMar>
            <w:vAlign w:val="center"/>
            <w:hideMark/>
          </w:tcPr>
          <w:p w14:paraId="7E3C88B7" w14:textId="05510885" w:rsidR="00DC7196" w:rsidRPr="001C0CC4" w:rsidDel="0083409F" w:rsidRDefault="00DC7196" w:rsidP="00DC7196">
            <w:pPr>
              <w:pStyle w:val="TAH"/>
              <w:rPr>
                <w:del w:id="58" w:author="Ericsson" w:date="2020-10-15T09:36:00Z"/>
              </w:rPr>
            </w:pPr>
            <w:del w:id="59" w:author="Ericsson" w:date="2020-10-15T09:36:00Z">
              <w:r w:rsidRPr="001C0CC4" w:rsidDel="0083409F">
                <w:delText>N</w:delText>
              </w:r>
              <w:r w:rsidRPr="001C0CC4" w:rsidDel="0083409F">
                <w:rPr>
                  <w:vertAlign w:val="subscript"/>
                </w:rPr>
                <w:delText>RB</w:delText>
              </w:r>
            </w:del>
          </w:p>
        </w:tc>
        <w:tc>
          <w:tcPr>
            <w:tcW w:w="363" w:type="pct"/>
            <w:shd w:val="clear" w:color="auto" w:fill="auto"/>
            <w:tcMar>
              <w:top w:w="15" w:type="dxa"/>
              <w:left w:w="81" w:type="dxa"/>
              <w:bottom w:w="0" w:type="dxa"/>
              <w:right w:w="81" w:type="dxa"/>
            </w:tcMar>
            <w:vAlign w:val="center"/>
            <w:hideMark/>
          </w:tcPr>
          <w:p w14:paraId="7355D009" w14:textId="2B0AF25C" w:rsidR="00DC7196" w:rsidRPr="001C0CC4" w:rsidDel="0083409F" w:rsidRDefault="00DC7196" w:rsidP="00DC7196">
            <w:pPr>
              <w:pStyle w:val="TAH"/>
              <w:rPr>
                <w:del w:id="60" w:author="Ericsson" w:date="2020-10-15T09:36:00Z"/>
              </w:rPr>
            </w:pPr>
            <w:del w:id="61" w:author="Ericsson" w:date="2020-10-15T09:36:00Z">
              <w:r w:rsidRPr="001C0CC4" w:rsidDel="0083409F">
                <w:delText>N</w:delText>
              </w:r>
              <w:r w:rsidRPr="001C0CC4" w:rsidDel="0083409F">
                <w:rPr>
                  <w:vertAlign w:val="subscript"/>
                </w:rPr>
                <w:delText>RB</w:delText>
              </w:r>
            </w:del>
          </w:p>
        </w:tc>
        <w:tc>
          <w:tcPr>
            <w:tcW w:w="363" w:type="pct"/>
            <w:vAlign w:val="center"/>
          </w:tcPr>
          <w:p w14:paraId="3E1AD757" w14:textId="3D58B6E3" w:rsidR="00DC7196" w:rsidRPr="001C0CC4" w:rsidDel="0083409F" w:rsidRDefault="00DC7196" w:rsidP="00DC7196">
            <w:pPr>
              <w:pStyle w:val="TAH"/>
              <w:rPr>
                <w:del w:id="62" w:author="Ericsson" w:date="2020-10-15T09:36:00Z"/>
              </w:rPr>
            </w:pPr>
            <w:del w:id="63" w:author="Ericsson" w:date="2020-10-15T09:36:00Z">
              <w:r w:rsidRPr="0045091F" w:rsidDel="0083409F">
                <w:delText>N</w:delText>
              </w:r>
              <w:r w:rsidRPr="0045091F" w:rsidDel="0083409F">
                <w:rPr>
                  <w:vertAlign w:val="subscript"/>
                </w:rPr>
                <w:delText>RB</w:delText>
              </w:r>
            </w:del>
          </w:p>
        </w:tc>
        <w:tc>
          <w:tcPr>
            <w:tcW w:w="363" w:type="pct"/>
            <w:shd w:val="clear" w:color="auto" w:fill="auto"/>
            <w:tcMar>
              <w:top w:w="15" w:type="dxa"/>
              <w:left w:w="81" w:type="dxa"/>
              <w:bottom w:w="0" w:type="dxa"/>
              <w:right w:w="81" w:type="dxa"/>
            </w:tcMar>
            <w:vAlign w:val="center"/>
            <w:hideMark/>
          </w:tcPr>
          <w:p w14:paraId="26C3F801" w14:textId="0B902E2E" w:rsidR="00DC7196" w:rsidRPr="001C0CC4" w:rsidDel="0083409F" w:rsidRDefault="00DC7196" w:rsidP="00DC7196">
            <w:pPr>
              <w:pStyle w:val="TAH"/>
              <w:rPr>
                <w:del w:id="64" w:author="Ericsson" w:date="2020-10-15T09:36:00Z"/>
              </w:rPr>
            </w:pPr>
            <w:del w:id="65" w:author="Ericsson" w:date="2020-10-15T09:36:00Z">
              <w:r w:rsidRPr="001C0CC4" w:rsidDel="0083409F">
                <w:delText>N</w:delText>
              </w:r>
              <w:r w:rsidRPr="001C0CC4" w:rsidDel="0083409F">
                <w:rPr>
                  <w:vertAlign w:val="subscript"/>
                </w:rPr>
                <w:delText>RB</w:delText>
              </w:r>
            </w:del>
          </w:p>
        </w:tc>
        <w:tc>
          <w:tcPr>
            <w:tcW w:w="363" w:type="pct"/>
            <w:vAlign w:val="center"/>
          </w:tcPr>
          <w:p w14:paraId="470DF835" w14:textId="74CEC5D2" w:rsidR="00DC7196" w:rsidRPr="001C0CC4" w:rsidDel="0083409F" w:rsidRDefault="00DC7196" w:rsidP="00DC7196">
            <w:pPr>
              <w:pStyle w:val="TAH"/>
              <w:rPr>
                <w:del w:id="66" w:author="Ericsson" w:date="2020-10-15T09:36:00Z"/>
              </w:rPr>
            </w:pPr>
            <w:del w:id="67" w:author="Ericsson" w:date="2020-10-15T09:36:00Z">
              <w:r w:rsidRPr="001C0CC4" w:rsidDel="0083409F">
                <w:delText>N</w:delText>
              </w:r>
              <w:r w:rsidRPr="001C0CC4" w:rsidDel="0083409F">
                <w:rPr>
                  <w:vertAlign w:val="subscript"/>
                </w:rPr>
                <w:delText>RB</w:delText>
              </w:r>
            </w:del>
          </w:p>
        </w:tc>
        <w:tc>
          <w:tcPr>
            <w:tcW w:w="355" w:type="pct"/>
            <w:shd w:val="clear" w:color="auto" w:fill="auto"/>
            <w:tcMar>
              <w:top w:w="15" w:type="dxa"/>
              <w:left w:w="81" w:type="dxa"/>
              <w:bottom w:w="0" w:type="dxa"/>
              <w:right w:w="81" w:type="dxa"/>
            </w:tcMar>
            <w:vAlign w:val="center"/>
            <w:hideMark/>
          </w:tcPr>
          <w:p w14:paraId="7DF7EBC8" w14:textId="7E358BF2" w:rsidR="00DC7196" w:rsidRPr="001C0CC4" w:rsidDel="0083409F" w:rsidRDefault="00DC7196" w:rsidP="00DC7196">
            <w:pPr>
              <w:pStyle w:val="TAH"/>
              <w:rPr>
                <w:del w:id="68" w:author="Ericsson" w:date="2020-10-15T09:36:00Z"/>
              </w:rPr>
            </w:pPr>
            <w:del w:id="69" w:author="Ericsson" w:date="2020-10-15T09:36:00Z">
              <w:r w:rsidRPr="001C0CC4" w:rsidDel="0083409F">
                <w:delText>N</w:delText>
              </w:r>
              <w:r w:rsidRPr="001C0CC4" w:rsidDel="0083409F">
                <w:rPr>
                  <w:vertAlign w:val="subscript"/>
                </w:rPr>
                <w:delText>RB</w:delText>
              </w:r>
            </w:del>
          </w:p>
        </w:tc>
      </w:tr>
      <w:tr w:rsidR="00DC7196" w:rsidRPr="001C0CC4" w:rsidDel="0083409F" w14:paraId="21DADD01" w14:textId="52CB7B7C" w:rsidTr="00152F9E">
        <w:trPr>
          <w:trHeight w:val="270"/>
          <w:del w:id="70" w:author="Ericsson" w:date="2020-10-15T09:36:00Z"/>
        </w:trPr>
        <w:tc>
          <w:tcPr>
            <w:tcW w:w="291" w:type="pct"/>
            <w:shd w:val="clear" w:color="auto" w:fill="auto"/>
            <w:tcMar>
              <w:top w:w="15" w:type="dxa"/>
              <w:left w:w="81" w:type="dxa"/>
              <w:bottom w:w="0" w:type="dxa"/>
              <w:right w:w="81" w:type="dxa"/>
            </w:tcMar>
            <w:vAlign w:val="center"/>
            <w:hideMark/>
          </w:tcPr>
          <w:p w14:paraId="1EEE8E30" w14:textId="2A6FB2AD" w:rsidR="00DC7196" w:rsidRPr="001C0CC4" w:rsidDel="0083409F" w:rsidRDefault="00DC7196" w:rsidP="00DC7196">
            <w:pPr>
              <w:pStyle w:val="TAC"/>
              <w:rPr>
                <w:del w:id="71" w:author="Ericsson" w:date="2020-10-15T09:36:00Z"/>
              </w:rPr>
            </w:pPr>
            <w:del w:id="72" w:author="Ericsson" w:date="2020-10-15T09:36:00Z">
              <w:r w:rsidRPr="001C0CC4" w:rsidDel="0083409F">
                <w:delText>15</w:delText>
              </w:r>
            </w:del>
          </w:p>
        </w:tc>
        <w:tc>
          <w:tcPr>
            <w:tcW w:w="361" w:type="pct"/>
            <w:shd w:val="clear" w:color="auto" w:fill="auto"/>
            <w:tcMar>
              <w:top w:w="15" w:type="dxa"/>
              <w:left w:w="81" w:type="dxa"/>
              <w:bottom w:w="0" w:type="dxa"/>
              <w:right w:w="81" w:type="dxa"/>
            </w:tcMar>
            <w:vAlign w:val="center"/>
            <w:hideMark/>
          </w:tcPr>
          <w:p w14:paraId="40D18255" w14:textId="4EBB2D40" w:rsidR="00DC7196" w:rsidRPr="001C0CC4" w:rsidDel="0083409F" w:rsidRDefault="00DC7196" w:rsidP="00DC7196">
            <w:pPr>
              <w:pStyle w:val="TAC"/>
              <w:rPr>
                <w:del w:id="73" w:author="Ericsson" w:date="2020-10-15T09:36:00Z"/>
              </w:rPr>
            </w:pPr>
            <w:del w:id="74" w:author="Ericsson" w:date="2020-10-15T09:36:00Z">
              <w:r w:rsidRPr="001C0CC4" w:rsidDel="0083409F">
                <w:delText>25</w:delText>
              </w:r>
            </w:del>
          </w:p>
        </w:tc>
        <w:tc>
          <w:tcPr>
            <w:tcW w:w="363" w:type="pct"/>
            <w:shd w:val="clear" w:color="auto" w:fill="auto"/>
            <w:tcMar>
              <w:top w:w="15" w:type="dxa"/>
              <w:left w:w="81" w:type="dxa"/>
              <w:bottom w:w="0" w:type="dxa"/>
              <w:right w:w="81" w:type="dxa"/>
            </w:tcMar>
            <w:vAlign w:val="center"/>
            <w:hideMark/>
          </w:tcPr>
          <w:p w14:paraId="4081C7E0" w14:textId="5932BCCA" w:rsidR="00DC7196" w:rsidRPr="001C0CC4" w:rsidDel="0083409F" w:rsidRDefault="00DC7196" w:rsidP="00DC7196">
            <w:pPr>
              <w:pStyle w:val="TAC"/>
              <w:rPr>
                <w:del w:id="75" w:author="Ericsson" w:date="2020-10-15T09:36:00Z"/>
              </w:rPr>
            </w:pPr>
            <w:del w:id="76" w:author="Ericsson" w:date="2020-10-15T09:36:00Z">
              <w:r w:rsidRPr="001C0CC4" w:rsidDel="0083409F">
                <w:delText>52</w:delText>
              </w:r>
            </w:del>
          </w:p>
        </w:tc>
        <w:tc>
          <w:tcPr>
            <w:tcW w:w="363" w:type="pct"/>
            <w:shd w:val="clear" w:color="auto" w:fill="auto"/>
            <w:tcMar>
              <w:top w:w="15" w:type="dxa"/>
              <w:left w:w="81" w:type="dxa"/>
              <w:bottom w:w="0" w:type="dxa"/>
              <w:right w:w="81" w:type="dxa"/>
            </w:tcMar>
            <w:vAlign w:val="center"/>
            <w:hideMark/>
          </w:tcPr>
          <w:p w14:paraId="4DDDC3C7" w14:textId="2165C21B" w:rsidR="00DC7196" w:rsidRPr="001C0CC4" w:rsidDel="0083409F" w:rsidRDefault="00DC7196" w:rsidP="00DC7196">
            <w:pPr>
              <w:pStyle w:val="TAC"/>
              <w:rPr>
                <w:del w:id="77" w:author="Ericsson" w:date="2020-10-15T09:36:00Z"/>
              </w:rPr>
            </w:pPr>
            <w:del w:id="78" w:author="Ericsson" w:date="2020-10-15T09:36:00Z">
              <w:r w:rsidRPr="001C0CC4" w:rsidDel="0083409F">
                <w:delText>79</w:delText>
              </w:r>
            </w:del>
          </w:p>
        </w:tc>
        <w:tc>
          <w:tcPr>
            <w:tcW w:w="363" w:type="pct"/>
            <w:shd w:val="clear" w:color="auto" w:fill="auto"/>
            <w:tcMar>
              <w:top w:w="15" w:type="dxa"/>
              <w:left w:w="81" w:type="dxa"/>
              <w:bottom w:w="0" w:type="dxa"/>
              <w:right w:w="81" w:type="dxa"/>
            </w:tcMar>
            <w:vAlign w:val="center"/>
            <w:hideMark/>
          </w:tcPr>
          <w:p w14:paraId="4FAC763E" w14:textId="06F3912C" w:rsidR="00DC7196" w:rsidRPr="001C0CC4" w:rsidDel="0083409F" w:rsidRDefault="00DC7196" w:rsidP="00DC7196">
            <w:pPr>
              <w:pStyle w:val="TAC"/>
              <w:rPr>
                <w:del w:id="79" w:author="Ericsson" w:date="2020-10-15T09:36:00Z"/>
              </w:rPr>
            </w:pPr>
            <w:del w:id="80" w:author="Ericsson" w:date="2020-10-15T09:36:00Z">
              <w:r w:rsidRPr="001C0CC4" w:rsidDel="0083409F">
                <w:delText>106</w:delText>
              </w:r>
            </w:del>
          </w:p>
        </w:tc>
        <w:tc>
          <w:tcPr>
            <w:tcW w:w="363" w:type="pct"/>
            <w:shd w:val="clear" w:color="auto" w:fill="auto"/>
            <w:tcMar>
              <w:top w:w="15" w:type="dxa"/>
              <w:left w:w="81" w:type="dxa"/>
              <w:bottom w:w="0" w:type="dxa"/>
              <w:right w:w="81" w:type="dxa"/>
            </w:tcMar>
            <w:vAlign w:val="center"/>
            <w:hideMark/>
          </w:tcPr>
          <w:p w14:paraId="26411745" w14:textId="46E27DA4" w:rsidR="00DC7196" w:rsidRPr="001C0CC4" w:rsidDel="0083409F" w:rsidRDefault="00DC7196" w:rsidP="00DC7196">
            <w:pPr>
              <w:pStyle w:val="TAC"/>
              <w:rPr>
                <w:del w:id="81" w:author="Ericsson" w:date="2020-10-15T09:36:00Z"/>
              </w:rPr>
            </w:pPr>
            <w:del w:id="82" w:author="Ericsson" w:date="2020-10-15T09:36:00Z">
              <w:r w:rsidRPr="001C0CC4" w:rsidDel="0083409F">
                <w:delText>133</w:delText>
              </w:r>
            </w:del>
          </w:p>
        </w:tc>
        <w:tc>
          <w:tcPr>
            <w:tcW w:w="363" w:type="pct"/>
            <w:vAlign w:val="center"/>
          </w:tcPr>
          <w:p w14:paraId="2A267760" w14:textId="24F57015" w:rsidR="00DC7196" w:rsidRPr="001C0CC4" w:rsidDel="0083409F" w:rsidRDefault="00DC7196" w:rsidP="00DC7196">
            <w:pPr>
              <w:pStyle w:val="TAC"/>
              <w:rPr>
                <w:del w:id="83" w:author="Ericsson" w:date="2020-10-15T09:36:00Z"/>
              </w:rPr>
            </w:pPr>
            <w:del w:id="84" w:author="Ericsson" w:date="2020-10-15T09:36:00Z">
              <w:r w:rsidRPr="001C0CC4" w:rsidDel="0083409F">
                <w:delText>160</w:delText>
              </w:r>
            </w:del>
          </w:p>
        </w:tc>
        <w:tc>
          <w:tcPr>
            <w:tcW w:w="363" w:type="pct"/>
            <w:shd w:val="clear" w:color="auto" w:fill="auto"/>
            <w:tcMar>
              <w:top w:w="15" w:type="dxa"/>
              <w:left w:w="81" w:type="dxa"/>
              <w:bottom w:w="0" w:type="dxa"/>
              <w:right w:w="81" w:type="dxa"/>
            </w:tcMar>
            <w:vAlign w:val="center"/>
            <w:hideMark/>
          </w:tcPr>
          <w:p w14:paraId="20BE7864" w14:textId="1586FECA" w:rsidR="00DC7196" w:rsidRPr="001C0CC4" w:rsidDel="0083409F" w:rsidRDefault="00DC7196" w:rsidP="00DC7196">
            <w:pPr>
              <w:pStyle w:val="TAC"/>
              <w:rPr>
                <w:del w:id="85" w:author="Ericsson" w:date="2020-10-15T09:36:00Z"/>
              </w:rPr>
            </w:pPr>
            <w:del w:id="86" w:author="Ericsson" w:date="2020-10-15T09:36:00Z">
              <w:r w:rsidRPr="001C0CC4" w:rsidDel="0083409F">
                <w:delText>216</w:delText>
              </w:r>
            </w:del>
          </w:p>
        </w:tc>
        <w:tc>
          <w:tcPr>
            <w:tcW w:w="363" w:type="pct"/>
            <w:shd w:val="clear" w:color="auto" w:fill="auto"/>
            <w:tcMar>
              <w:top w:w="15" w:type="dxa"/>
              <w:left w:w="81" w:type="dxa"/>
              <w:bottom w:w="0" w:type="dxa"/>
              <w:right w:w="81" w:type="dxa"/>
            </w:tcMar>
            <w:vAlign w:val="center"/>
            <w:hideMark/>
          </w:tcPr>
          <w:p w14:paraId="461D57FD" w14:textId="6F1738D4" w:rsidR="00DC7196" w:rsidRPr="001C0CC4" w:rsidDel="0083409F" w:rsidRDefault="00DC7196" w:rsidP="00DC7196">
            <w:pPr>
              <w:pStyle w:val="TAC"/>
              <w:rPr>
                <w:del w:id="87" w:author="Ericsson" w:date="2020-10-15T09:36:00Z"/>
              </w:rPr>
            </w:pPr>
            <w:del w:id="88" w:author="Ericsson" w:date="2020-10-15T09:36:00Z">
              <w:r w:rsidRPr="001C0CC4" w:rsidDel="0083409F">
                <w:delText>270</w:delText>
              </w:r>
            </w:del>
          </w:p>
        </w:tc>
        <w:tc>
          <w:tcPr>
            <w:tcW w:w="363" w:type="pct"/>
            <w:shd w:val="clear" w:color="auto" w:fill="auto"/>
            <w:tcMar>
              <w:top w:w="15" w:type="dxa"/>
              <w:left w:w="81" w:type="dxa"/>
              <w:bottom w:w="0" w:type="dxa"/>
              <w:right w:w="81" w:type="dxa"/>
            </w:tcMar>
            <w:vAlign w:val="center"/>
            <w:hideMark/>
          </w:tcPr>
          <w:p w14:paraId="6EC55F92" w14:textId="45A83966" w:rsidR="00DC7196" w:rsidRPr="001C0CC4" w:rsidDel="0083409F" w:rsidRDefault="00DC7196" w:rsidP="00DC7196">
            <w:pPr>
              <w:pStyle w:val="TAC"/>
              <w:rPr>
                <w:del w:id="89" w:author="Ericsson" w:date="2020-10-15T09:36:00Z"/>
              </w:rPr>
            </w:pPr>
            <w:del w:id="90" w:author="Ericsson" w:date="2020-10-15T09:36:00Z">
              <w:r w:rsidRPr="001C0CC4" w:rsidDel="0083409F">
                <w:delText>N/A</w:delText>
              </w:r>
            </w:del>
          </w:p>
        </w:tc>
        <w:tc>
          <w:tcPr>
            <w:tcW w:w="363" w:type="pct"/>
            <w:vAlign w:val="center"/>
          </w:tcPr>
          <w:p w14:paraId="24F05C00" w14:textId="0E29C082" w:rsidR="00DC7196" w:rsidRPr="001C0CC4" w:rsidDel="0083409F" w:rsidRDefault="00DC7196" w:rsidP="00DC7196">
            <w:pPr>
              <w:pStyle w:val="TAC"/>
              <w:rPr>
                <w:del w:id="91" w:author="Ericsson" w:date="2020-10-15T09:36:00Z"/>
              </w:rPr>
            </w:pPr>
            <w:del w:id="92" w:author="Ericsson" w:date="2020-10-15T09:36:00Z">
              <w:r w:rsidRPr="0045091F" w:rsidDel="0083409F">
                <w:delText>N/A</w:delText>
              </w:r>
            </w:del>
          </w:p>
        </w:tc>
        <w:tc>
          <w:tcPr>
            <w:tcW w:w="363" w:type="pct"/>
            <w:shd w:val="clear" w:color="auto" w:fill="auto"/>
            <w:tcMar>
              <w:top w:w="15" w:type="dxa"/>
              <w:left w:w="81" w:type="dxa"/>
              <w:bottom w:w="0" w:type="dxa"/>
              <w:right w:w="81" w:type="dxa"/>
            </w:tcMar>
            <w:vAlign w:val="center"/>
            <w:hideMark/>
          </w:tcPr>
          <w:p w14:paraId="34063E7F" w14:textId="71AC7919" w:rsidR="00DC7196" w:rsidRPr="001C0CC4" w:rsidDel="0083409F" w:rsidRDefault="00DC7196" w:rsidP="00DC7196">
            <w:pPr>
              <w:pStyle w:val="TAC"/>
              <w:rPr>
                <w:del w:id="93" w:author="Ericsson" w:date="2020-10-15T09:36:00Z"/>
              </w:rPr>
            </w:pPr>
            <w:del w:id="94" w:author="Ericsson" w:date="2020-10-15T09:36:00Z">
              <w:r w:rsidRPr="001C0CC4" w:rsidDel="0083409F">
                <w:delText>N/A</w:delText>
              </w:r>
            </w:del>
          </w:p>
        </w:tc>
        <w:tc>
          <w:tcPr>
            <w:tcW w:w="363" w:type="pct"/>
            <w:vAlign w:val="center"/>
          </w:tcPr>
          <w:p w14:paraId="6E986773" w14:textId="481C33B7" w:rsidR="00DC7196" w:rsidRPr="001C0CC4" w:rsidDel="0083409F" w:rsidRDefault="00DC7196" w:rsidP="00DC7196">
            <w:pPr>
              <w:pStyle w:val="TAC"/>
              <w:rPr>
                <w:del w:id="95" w:author="Ericsson" w:date="2020-10-15T09:36:00Z"/>
              </w:rPr>
            </w:pPr>
            <w:del w:id="96" w:author="Ericsson" w:date="2020-10-15T09:36:00Z">
              <w:r w:rsidRPr="001C0CC4" w:rsidDel="0083409F">
                <w:delText>N/A</w:delText>
              </w:r>
            </w:del>
          </w:p>
        </w:tc>
        <w:tc>
          <w:tcPr>
            <w:tcW w:w="355" w:type="pct"/>
            <w:shd w:val="clear" w:color="auto" w:fill="auto"/>
            <w:tcMar>
              <w:top w:w="15" w:type="dxa"/>
              <w:left w:w="81" w:type="dxa"/>
              <w:bottom w:w="0" w:type="dxa"/>
              <w:right w:w="81" w:type="dxa"/>
            </w:tcMar>
            <w:vAlign w:val="center"/>
            <w:hideMark/>
          </w:tcPr>
          <w:p w14:paraId="67C59465" w14:textId="71E0A94A" w:rsidR="00DC7196" w:rsidRPr="001C0CC4" w:rsidDel="0083409F" w:rsidRDefault="00DC7196" w:rsidP="00DC7196">
            <w:pPr>
              <w:pStyle w:val="TAC"/>
              <w:rPr>
                <w:del w:id="97" w:author="Ericsson" w:date="2020-10-15T09:36:00Z"/>
              </w:rPr>
            </w:pPr>
            <w:del w:id="98" w:author="Ericsson" w:date="2020-10-15T09:36:00Z">
              <w:r w:rsidRPr="001C0CC4" w:rsidDel="0083409F">
                <w:delText>N/A</w:delText>
              </w:r>
            </w:del>
          </w:p>
        </w:tc>
      </w:tr>
      <w:tr w:rsidR="00DC7196" w:rsidRPr="001C0CC4" w:rsidDel="0083409F" w14:paraId="645C67AF" w14:textId="5A2895E2" w:rsidTr="00152F9E">
        <w:trPr>
          <w:trHeight w:val="270"/>
          <w:del w:id="99" w:author="Ericsson" w:date="2020-10-15T09:36:00Z"/>
        </w:trPr>
        <w:tc>
          <w:tcPr>
            <w:tcW w:w="291" w:type="pct"/>
            <w:shd w:val="clear" w:color="auto" w:fill="auto"/>
            <w:tcMar>
              <w:top w:w="15" w:type="dxa"/>
              <w:left w:w="81" w:type="dxa"/>
              <w:bottom w:w="0" w:type="dxa"/>
              <w:right w:w="81" w:type="dxa"/>
            </w:tcMar>
            <w:vAlign w:val="center"/>
            <w:hideMark/>
          </w:tcPr>
          <w:p w14:paraId="645D41EF" w14:textId="226EC8E5" w:rsidR="00DC7196" w:rsidRPr="001C0CC4" w:rsidDel="0083409F" w:rsidRDefault="00DC7196" w:rsidP="00DC7196">
            <w:pPr>
              <w:pStyle w:val="TAC"/>
              <w:rPr>
                <w:del w:id="100" w:author="Ericsson" w:date="2020-10-15T09:36:00Z"/>
              </w:rPr>
            </w:pPr>
            <w:del w:id="101" w:author="Ericsson" w:date="2020-10-15T09:36:00Z">
              <w:r w:rsidRPr="001C0CC4" w:rsidDel="0083409F">
                <w:delText>30</w:delText>
              </w:r>
            </w:del>
          </w:p>
        </w:tc>
        <w:tc>
          <w:tcPr>
            <w:tcW w:w="361" w:type="pct"/>
            <w:shd w:val="clear" w:color="auto" w:fill="auto"/>
            <w:tcMar>
              <w:top w:w="15" w:type="dxa"/>
              <w:left w:w="81" w:type="dxa"/>
              <w:bottom w:w="0" w:type="dxa"/>
              <w:right w:w="81" w:type="dxa"/>
            </w:tcMar>
            <w:vAlign w:val="center"/>
            <w:hideMark/>
          </w:tcPr>
          <w:p w14:paraId="68B74E1B" w14:textId="03670BEA" w:rsidR="00DC7196" w:rsidRPr="001C0CC4" w:rsidDel="0083409F" w:rsidRDefault="00DC7196" w:rsidP="00DC7196">
            <w:pPr>
              <w:pStyle w:val="TAC"/>
              <w:rPr>
                <w:del w:id="102" w:author="Ericsson" w:date="2020-10-15T09:36:00Z"/>
              </w:rPr>
            </w:pPr>
            <w:del w:id="103" w:author="Ericsson" w:date="2020-10-15T09:36:00Z">
              <w:r w:rsidRPr="001C0CC4" w:rsidDel="0083409F">
                <w:delText>11</w:delText>
              </w:r>
            </w:del>
          </w:p>
        </w:tc>
        <w:tc>
          <w:tcPr>
            <w:tcW w:w="363" w:type="pct"/>
            <w:shd w:val="clear" w:color="auto" w:fill="auto"/>
            <w:tcMar>
              <w:top w:w="15" w:type="dxa"/>
              <w:left w:w="81" w:type="dxa"/>
              <w:bottom w:w="0" w:type="dxa"/>
              <w:right w:w="81" w:type="dxa"/>
            </w:tcMar>
            <w:vAlign w:val="center"/>
            <w:hideMark/>
          </w:tcPr>
          <w:p w14:paraId="5B3C4B4E" w14:textId="05B24812" w:rsidR="00DC7196" w:rsidRPr="001C0CC4" w:rsidDel="0083409F" w:rsidRDefault="00DC7196" w:rsidP="00DC7196">
            <w:pPr>
              <w:pStyle w:val="TAC"/>
              <w:rPr>
                <w:del w:id="104" w:author="Ericsson" w:date="2020-10-15T09:36:00Z"/>
              </w:rPr>
            </w:pPr>
            <w:del w:id="105" w:author="Ericsson" w:date="2020-10-15T09:36:00Z">
              <w:r w:rsidRPr="001C0CC4" w:rsidDel="0083409F">
                <w:delText>24</w:delText>
              </w:r>
            </w:del>
          </w:p>
        </w:tc>
        <w:tc>
          <w:tcPr>
            <w:tcW w:w="363" w:type="pct"/>
            <w:shd w:val="clear" w:color="auto" w:fill="auto"/>
            <w:tcMar>
              <w:top w:w="15" w:type="dxa"/>
              <w:left w:w="81" w:type="dxa"/>
              <w:bottom w:w="0" w:type="dxa"/>
              <w:right w:w="81" w:type="dxa"/>
            </w:tcMar>
            <w:vAlign w:val="center"/>
            <w:hideMark/>
          </w:tcPr>
          <w:p w14:paraId="3321E5F3" w14:textId="0684DCCE" w:rsidR="00DC7196" w:rsidRPr="001C0CC4" w:rsidDel="0083409F" w:rsidRDefault="00DC7196" w:rsidP="00DC7196">
            <w:pPr>
              <w:pStyle w:val="TAC"/>
              <w:rPr>
                <w:del w:id="106" w:author="Ericsson" w:date="2020-10-15T09:36:00Z"/>
              </w:rPr>
            </w:pPr>
            <w:del w:id="107" w:author="Ericsson" w:date="2020-10-15T09:36:00Z">
              <w:r w:rsidRPr="001C0CC4" w:rsidDel="0083409F">
                <w:delText>38</w:delText>
              </w:r>
            </w:del>
          </w:p>
        </w:tc>
        <w:tc>
          <w:tcPr>
            <w:tcW w:w="363" w:type="pct"/>
            <w:shd w:val="clear" w:color="auto" w:fill="auto"/>
            <w:tcMar>
              <w:top w:w="15" w:type="dxa"/>
              <w:left w:w="81" w:type="dxa"/>
              <w:bottom w:w="0" w:type="dxa"/>
              <w:right w:w="81" w:type="dxa"/>
            </w:tcMar>
            <w:vAlign w:val="center"/>
            <w:hideMark/>
          </w:tcPr>
          <w:p w14:paraId="367F635C" w14:textId="4A331649" w:rsidR="00DC7196" w:rsidRPr="001C0CC4" w:rsidDel="0083409F" w:rsidRDefault="00DC7196" w:rsidP="00DC7196">
            <w:pPr>
              <w:pStyle w:val="TAC"/>
              <w:rPr>
                <w:del w:id="108" w:author="Ericsson" w:date="2020-10-15T09:36:00Z"/>
              </w:rPr>
            </w:pPr>
            <w:del w:id="109" w:author="Ericsson" w:date="2020-10-15T09:36:00Z">
              <w:r w:rsidRPr="001C0CC4" w:rsidDel="0083409F">
                <w:delText>51</w:delText>
              </w:r>
            </w:del>
          </w:p>
        </w:tc>
        <w:tc>
          <w:tcPr>
            <w:tcW w:w="363" w:type="pct"/>
            <w:shd w:val="clear" w:color="auto" w:fill="auto"/>
            <w:tcMar>
              <w:top w:w="15" w:type="dxa"/>
              <w:left w:w="81" w:type="dxa"/>
              <w:bottom w:w="0" w:type="dxa"/>
              <w:right w:w="81" w:type="dxa"/>
            </w:tcMar>
            <w:vAlign w:val="center"/>
            <w:hideMark/>
          </w:tcPr>
          <w:p w14:paraId="50139038" w14:textId="5FAD70BA" w:rsidR="00DC7196" w:rsidRPr="001C0CC4" w:rsidDel="0083409F" w:rsidRDefault="00DC7196" w:rsidP="00DC7196">
            <w:pPr>
              <w:pStyle w:val="TAC"/>
              <w:rPr>
                <w:del w:id="110" w:author="Ericsson" w:date="2020-10-15T09:36:00Z"/>
              </w:rPr>
            </w:pPr>
            <w:del w:id="111" w:author="Ericsson" w:date="2020-10-15T09:36:00Z">
              <w:r w:rsidRPr="001C0CC4" w:rsidDel="0083409F">
                <w:delText>65</w:delText>
              </w:r>
            </w:del>
          </w:p>
        </w:tc>
        <w:tc>
          <w:tcPr>
            <w:tcW w:w="363" w:type="pct"/>
            <w:vAlign w:val="center"/>
          </w:tcPr>
          <w:p w14:paraId="19909F58" w14:textId="43738231" w:rsidR="00DC7196" w:rsidRPr="001C0CC4" w:rsidDel="0083409F" w:rsidRDefault="00DC7196" w:rsidP="00DC7196">
            <w:pPr>
              <w:pStyle w:val="TAC"/>
              <w:rPr>
                <w:del w:id="112" w:author="Ericsson" w:date="2020-10-15T09:36:00Z"/>
              </w:rPr>
            </w:pPr>
            <w:del w:id="113" w:author="Ericsson" w:date="2020-10-15T09:36:00Z">
              <w:r w:rsidRPr="001C0CC4" w:rsidDel="0083409F">
                <w:delText>78</w:delText>
              </w:r>
            </w:del>
          </w:p>
        </w:tc>
        <w:tc>
          <w:tcPr>
            <w:tcW w:w="363" w:type="pct"/>
            <w:shd w:val="clear" w:color="auto" w:fill="auto"/>
            <w:tcMar>
              <w:top w:w="15" w:type="dxa"/>
              <w:left w:w="81" w:type="dxa"/>
              <w:bottom w:w="0" w:type="dxa"/>
              <w:right w:w="81" w:type="dxa"/>
            </w:tcMar>
            <w:vAlign w:val="center"/>
            <w:hideMark/>
          </w:tcPr>
          <w:p w14:paraId="5C3DB521" w14:textId="291C1EE5" w:rsidR="00DC7196" w:rsidRPr="001C0CC4" w:rsidDel="0083409F" w:rsidRDefault="00DC7196" w:rsidP="00DC7196">
            <w:pPr>
              <w:pStyle w:val="TAC"/>
              <w:rPr>
                <w:del w:id="114" w:author="Ericsson" w:date="2020-10-15T09:36:00Z"/>
              </w:rPr>
            </w:pPr>
            <w:del w:id="115" w:author="Ericsson" w:date="2020-10-15T09:36:00Z">
              <w:r w:rsidRPr="001C0CC4" w:rsidDel="0083409F">
                <w:delText>106</w:delText>
              </w:r>
            </w:del>
          </w:p>
        </w:tc>
        <w:tc>
          <w:tcPr>
            <w:tcW w:w="363" w:type="pct"/>
            <w:shd w:val="clear" w:color="auto" w:fill="auto"/>
            <w:tcMar>
              <w:top w:w="15" w:type="dxa"/>
              <w:left w:w="81" w:type="dxa"/>
              <w:bottom w:w="0" w:type="dxa"/>
              <w:right w:w="81" w:type="dxa"/>
            </w:tcMar>
            <w:vAlign w:val="center"/>
            <w:hideMark/>
          </w:tcPr>
          <w:p w14:paraId="465A9BBD" w14:textId="61B8EC08" w:rsidR="00DC7196" w:rsidRPr="001C0CC4" w:rsidDel="0083409F" w:rsidRDefault="00DC7196" w:rsidP="00DC7196">
            <w:pPr>
              <w:pStyle w:val="TAC"/>
              <w:rPr>
                <w:del w:id="116" w:author="Ericsson" w:date="2020-10-15T09:36:00Z"/>
              </w:rPr>
            </w:pPr>
            <w:del w:id="117" w:author="Ericsson" w:date="2020-10-15T09:36:00Z">
              <w:r w:rsidRPr="001C0CC4" w:rsidDel="0083409F">
                <w:delText>133</w:delText>
              </w:r>
            </w:del>
          </w:p>
        </w:tc>
        <w:tc>
          <w:tcPr>
            <w:tcW w:w="363" w:type="pct"/>
            <w:shd w:val="clear" w:color="auto" w:fill="auto"/>
            <w:tcMar>
              <w:top w:w="15" w:type="dxa"/>
              <w:left w:w="81" w:type="dxa"/>
              <w:bottom w:w="0" w:type="dxa"/>
              <w:right w:w="81" w:type="dxa"/>
            </w:tcMar>
            <w:vAlign w:val="center"/>
            <w:hideMark/>
          </w:tcPr>
          <w:p w14:paraId="1D1578F4" w14:textId="5C98351B" w:rsidR="00DC7196" w:rsidRPr="001C0CC4" w:rsidDel="0083409F" w:rsidRDefault="00DC7196" w:rsidP="00DC7196">
            <w:pPr>
              <w:pStyle w:val="TAC"/>
              <w:rPr>
                <w:del w:id="118" w:author="Ericsson" w:date="2020-10-15T09:36:00Z"/>
              </w:rPr>
            </w:pPr>
            <w:del w:id="119" w:author="Ericsson" w:date="2020-10-15T09:36:00Z">
              <w:r w:rsidRPr="001C0CC4" w:rsidDel="0083409F">
                <w:delText>162</w:delText>
              </w:r>
            </w:del>
          </w:p>
        </w:tc>
        <w:tc>
          <w:tcPr>
            <w:tcW w:w="363" w:type="pct"/>
            <w:vAlign w:val="center"/>
          </w:tcPr>
          <w:p w14:paraId="5BCDF391" w14:textId="10A177B4" w:rsidR="00DC7196" w:rsidRPr="001C0CC4" w:rsidDel="0083409F" w:rsidRDefault="00DC7196" w:rsidP="00DC7196">
            <w:pPr>
              <w:pStyle w:val="TAC"/>
              <w:rPr>
                <w:del w:id="120" w:author="Ericsson" w:date="2020-10-15T09:36:00Z"/>
              </w:rPr>
            </w:pPr>
            <w:del w:id="121" w:author="Ericsson" w:date="2020-10-15T09:36:00Z">
              <w:r w:rsidDel="0083409F">
                <w:delText>189</w:delText>
              </w:r>
            </w:del>
          </w:p>
        </w:tc>
        <w:tc>
          <w:tcPr>
            <w:tcW w:w="363" w:type="pct"/>
            <w:shd w:val="clear" w:color="auto" w:fill="auto"/>
            <w:tcMar>
              <w:top w:w="15" w:type="dxa"/>
              <w:left w:w="81" w:type="dxa"/>
              <w:bottom w:w="0" w:type="dxa"/>
              <w:right w:w="81" w:type="dxa"/>
            </w:tcMar>
            <w:vAlign w:val="center"/>
            <w:hideMark/>
          </w:tcPr>
          <w:p w14:paraId="0705F418" w14:textId="6967B9D1" w:rsidR="00DC7196" w:rsidRPr="001C0CC4" w:rsidDel="0083409F" w:rsidRDefault="00DC7196" w:rsidP="00DC7196">
            <w:pPr>
              <w:pStyle w:val="TAC"/>
              <w:rPr>
                <w:del w:id="122" w:author="Ericsson" w:date="2020-10-15T09:36:00Z"/>
              </w:rPr>
            </w:pPr>
            <w:del w:id="123" w:author="Ericsson" w:date="2020-10-15T09:36:00Z">
              <w:r w:rsidRPr="001C0CC4" w:rsidDel="0083409F">
                <w:delText>217</w:delText>
              </w:r>
            </w:del>
          </w:p>
        </w:tc>
        <w:tc>
          <w:tcPr>
            <w:tcW w:w="363" w:type="pct"/>
          </w:tcPr>
          <w:p w14:paraId="0A71FE36" w14:textId="69F85EB2" w:rsidR="00DC7196" w:rsidRPr="001C0CC4" w:rsidDel="0083409F" w:rsidRDefault="00DC7196" w:rsidP="00DC7196">
            <w:pPr>
              <w:pStyle w:val="TAC"/>
              <w:rPr>
                <w:del w:id="124" w:author="Ericsson" w:date="2020-10-15T09:36:00Z"/>
              </w:rPr>
            </w:pPr>
            <w:del w:id="125" w:author="Ericsson" w:date="2020-10-15T09:36:00Z">
              <w:r w:rsidRPr="001C0CC4" w:rsidDel="0083409F">
                <w:delText>245</w:delText>
              </w:r>
            </w:del>
          </w:p>
        </w:tc>
        <w:tc>
          <w:tcPr>
            <w:tcW w:w="355" w:type="pct"/>
            <w:shd w:val="clear" w:color="auto" w:fill="auto"/>
            <w:tcMar>
              <w:top w:w="15" w:type="dxa"/>
              <w:left w:w="81" w:type="dxa"/>
              <w:bottom w:w="0" w:type="dxa"/>
              <w:right w:w="81" w:type="dxa"/>
            </w:tcMar>
            <w:vAlign w:val="center"/>
            <w:hideMark/>
          </w:tcPr>
          <w:p w14:paraId="523207A7" w14:textId="0B8DCE1B" w:rsidR="00DC7196" w:rsidRPr="001C0CC4" w:rsidDel="0083409F" w:rsidRDefault="00DC7196" w:rsidP="00DC7196">
            <w:pPr>
              <w:pStyle w:val="TAC"/>
              <w:rPr>
                <w:del w:id="126" w:author="Ericsson" w:date="2020-10-15T09:36:00Z"/>
              </w:rPr>
            </w:pPr>
            <w:del w:id="127" w:author="Ericsson" w:date="2020-10-15T09:36:00Z">
              <w:r w:rsidRPr="001C0CC4" w:rsidDel="0083409F">
                <w:delText>273</w:delText>
              </w:r>
            </w:del>
          </w:p>
        </w:tc>
      </w:tr>
      <w:tr w:rsidR="00DC7196" w:rsidRPr="001C0CC4" w:rsidDel="0083409F" w14:paraId="0128A17B" w14:textId="27C9DF54" w:rsidTr="00152F9E">
        <w:trPr>
          <w:trHeight w:val="257"/>
          <w:del w:id="128" w:author="Ericsson" w:date="2020-10-15T09:36:00Z"/>
        </w:trPr>
        <w:tc>
          <w:tcPr>
            <w:tcW w:w="291" w:type="pct"/>
            <w:shd w:val="clear" w:color="auto" w:fill="auto"/>
            <w:tcMar>
              <w:top w:w="15" w:type="dxa"/>
              <w:left w:w="81" w:type="dxa"/>
              <w:bottom w:w="0" w:type="dxa"/>
              <w:right w:w="81" w:type="dxa"/>
            </w:tcMar>
            <w:vAlign w:val="center"/>
            <w:hideMark/>
          </w:tcPr>
          <w:p w14:paraId="4802927E" w14:textId="5692F751" w:rsidR="00DC7196" w:rsidRPr="001C0CC4" w:rsidDel="0083409F" w:rsidRDefault="00DC7196" w:rsidP="00DC7196">
            <w:pPr>
              <w:pStyle w:val="TAC"/>
              <w:rPr>
                <w:del w:id="129" w:author="Ericsson" w:date="2020-10-15T09:36:00Z"/>
              </w:rPr>
            </w:pPr>
            <w:del w:id="130" w:author="Ericsson" w:date="2020-10-15T09:36:00Z">
              <w:r w:rsidRPr="001C0CC4" w:rsidDel="0083409F">
                <w:delText>60</w:delText>
              </w:r>
            </w:del>
          </w:p>
        </w:tc>
        <w:tc>
          <w:tcPr>
            <w:tcW w:w="361" w:type="pct"/>
            <w:shd w:val="clear" w:color="auto" w:fill="auto"/>
            <w:tcMar>
              <w:top w:w="15" w:type="dxa"/>
              <w:left w:w="81" w:type="dxa"/>
              <w:bottom w:w="0" w:type="dxa"/>
              <w:right w:w="81" w:type="dxa"/>
            </w:tcMar>
            <w:vAlign w:val="center"/>
            <w:hideMark/>
          </w:tcPr>
          <w:p w14:paraId="25BAD786" w14:textId="6A2D493F" w:rsidR="00DC7196" w:rsidRPr="001C0CC4" w:rsidDel="0083409F" w:rsidRDefault="00DC7196" w:rsidP="00DC7196">
            <w:pPr>
              <w:pStyle w:val="TAC"/>
              <w:rPr>
                <w:del w:id="131" w:author="Ericsson" w:date="2020-10-15T09:36:00Z"/>
              </w:rPr>
            </w:pPr>
            <w:del w:id="132" w:author="Ericsson" w:date="2020-10-15T09:36:00Z">
              <w:r w:rsidRPr="001C0CC4" w:rsidDel="0083409F">
                <w:delText>N/A</w:delText>
              </w:r>
            </w:del>
          </w:p>
        </w:tc>
        <w:tc>
          <w:tcPr>
            <w:tcW w:w="363" w:type="pct"/>
            <w:shd w:val="clear" w:color="auto" w:fill="auto"/>
            <w:tcMar>
              <w:top w:w="15" w:type="dxa"/>
              <w:left w:w="81" w:type="dxa"/>
              <w:bottom w:w="0" w:type="dxa"/>
              <w:right w:w="81" w:type="dxa"/>
            </w:tcMar>
            <w:vAlign w:val="center"/>
            <w:hideMark/>
          </w:tcPr>
          <w:p w14:paraId="0BEAEACD" w14:textId="06A7ED9D" w:rsidR="00DC7196" w:rsidRPr="001C0CC4" w:rsidDel="0083409F" w:rsidRDefault="00DC7196" w:rsidP="00DC7196">
            <w:pPr>
              <w:pStyle w:val="TAC"/>
              <w:rPr>
                <w:del w:id="133" w:author="Ericsson" w:date="2020-10-15T09:36:00Z"/>
              </w:rPr>
            </w:pPr>
            <w:del w:id="134" w:author="Ericsson" w:date="2020-10-15T09:36:00Z">
              <w:r w:rsidRPr="001C0CC4" w:rsidDel="0083409F">
                <w:delText>11</w:delText>
              </w:r>
            </w:del>
          </w:p>
        </w:tc>
        <w:tc>
          <w:tcPr>
            <w:tcW w:w="363" w:type="pct"/>
            <w:shd w:val="clear" w:color="auto" w:fill="auto"/>
            <w:tcMar>
              <w:top w:w="15" w:type="dxa"/>
              <w:left w:w="81" w:type="dxa"/>
              <w:bottom w:w="0" w:type="dxa"/>
              <w:right w:w="81" w:type="dxa"/>
            </w:tcMar>
            <w:vAlign w:val="center"/>
            <w:hideMark/>
          </w:tcPr>
          <w:p w14:paraId="4E3E7A03" w14:textId="5FCE6DB7" w:rsidR="00DC7196" w:rsidRPr="001C0CC4" w:rsidDel="0083409F" w:rsidRDefault="00DC7196" w:rsidP="00DC7196">
            <w:pPr>
              <w:pStyle w:val="TAC"/>
              <w:rPr>
                <w:del w:id="135" w:author="Ericsson" w:date="2020-10-15T09:36:00Z"/>
              </w:rPr>
            </w:pPr>
            <w:del w:id="136" w:author="Ericsson" w:date="2020-10-15T09:36:00Z">
              <w:r w:rsidRPr="001C0CC4" w:rsidDel="0083409F">
                <w:delText>18</w:delText>
              </w:r>
            </w:del>
          </w:p>
        </w:tc>
        <w:tc>
          <w:tcPr>
            <w:tcW w:w="363" w:type="pct"/>
            <w:shd w:val="clear" w:color="auto" w:fill="auto"/>
            <w:tcMar>
              <w:top w:w="15" w:type="dxa"/>
              <w:left w:w="81" w:type="dxa"/>
              <w:bottom w:w="0" w:type="dxa"/>
              <w:right w:w="81" w:type="dxa"/>
            </w:tcMar>
            <w:vAlign w:val="center"/>
            <w:hideMark/>
          </w:tcPr>
          <w:p w14:paraId="4DDBA021" w14:textId="68F278B2" w:rsidR="00DC7196" w:rsidRPr="001C0CC4" w:rsidDel="0083409F" w:rsidRDefault="00DC7196" w:rsidP="00DC7196">
            <w:pPr>
              <w:pStyle w:val="TAC"/>
              <w:rPr>
                <w:del w:id="137" w:author="Ericsson" w:date="2020-10-15T09:36:00Z"/>
              </w:rPr>
            </w:pPr>
            <w:del w:id="138" w:author="Ericsson" w:date="2020-10-15T09:36:00Z">
              <w:r w:rsidRPr="001C0CC4" w:rsidDel="0083409F">
                <w:delText>24</w:delText>
              </w:r>
            </w:del>
          </w:p>
        </w:tc>
        <w:tc>
          <w:tcPr>
            <w:tcW w:w="363" w:type="pct"/>
            <w:shd w:val="clear" w:color="auto" w:fill="auto"/>
            <w:tcMar>
              <w:top w:w="15" w:type="dxa"/>
              <w:left w:w="81" w:type="dxa"/>
              <w:bottom w:w="0" w:type="dxa"/>
              <w:right w:w="81" w:type="dxa"/>
            </w:tcMar>
            <w:vAlign w:val="center"/>
            <w:hideMark/>
          </w:tcPr>
          <w:p w14:paraId="7D9AE00F" w14:textId="4AEA2369" w:rsidR="00DC7196" w:rsidRPr="001C0CC4" w:rsidDel="0083409F" w:rsidRDefault="00DC7196" w:rsidP="00DC7196">
            <w:pPr>
              <w:pStyle w:val="TAC"/>
              <w:rPr>
                <w:del w:id="139" w:author="Ericsson" w:date="2020-10-15T09:36:00Z"/>
              </w:rPr>
            </w:pPr>
            <w:del w:id="140" w:author="Ericsson" w:date="2020-10-15T09:36:00Z">
              <w:r w:rsidRPr="001C0CC4" w:rsidDel="0083409F">
                <w:delText>31</w:delText>
              </w:r>
            </w:del>
          </w:p>
        </w:tc>
        <w:tc>
          <w:tcPr>
            <w:tcW w:w="363" w:type="pct"/>
            <w:vAlign w:val="center"/>
          </w:tcPr>
          <w:p w14:paraId="3992A9FE" w14:textId="7C623C99" w:rsidR="00DC7196" w:rsidRPr="001C0CC4" w:rsidDel="0083409F" w:rsidRDefault="00DC7196" w:rsidP="00DC7196">
            <w:pPr>
              <w:pStyle w:val="TAC"/>
              <w:rPr>
                <w:del w:id="141" w:author="Ericsson" w:date="2020-10-15T09:36:00Z"/>
              </w:rPr>
            </w:pPr>
            <w:del w:id="142" w:author="Ericsson" w:date="2020-10-15T09:36:00Z">
              <w:r w:rsidRPr="001C0CC4" w:rsidDel="0083409F">
                <w:delText>38</w:delText>
              </w:r>
            </w:del>
          </w:p>
        </w:tc>
        <w:tc>
          <w:tcPr>
            <w:tcW w:w="363" w:type="pct"/>
            <w:shd w:val="clear" w:color="auto" w:fill="auto"/>
            <w:tcMar>
              <w:top w:w="15" w:type="dxa"/>
              <w:left w:w="81" w:type="dxa"/>
              <w:bottom w:w="0" w:type="dxa"/>
              <w:right w:w="81" w:type="dxa"/>
            </w:tcMar>
            <w:vAlign w:val="center"/>
            <w:hideMark/>
          </w:tcPr>
          <w:p w14:paraId="4A904991" w14:textId="3C9D0AC1" w:rsidR="00DC7196" w:rsidRPr="001C0CC4" w:rsidDel="0083409F" w:rsidRDefault="00DC7196" w:rsidP="00DC7196">
            <w:pPr>
              <w:pStyle w:val="TAC"/>
              <w:rPr>
                <w:del w:id="143" w:author="Ericsson" w:date="2020-10-15T09:36:00Z"/>
              </w:rPr>
            </w:pPr>
            <w:del w:id="144" w:author="Ericsson" w:date="2020-10-15T09:36:00Z">
              <w:r w:rsidRPr="001C0CC4" w:rsidDel="0083409F">
                <w:delText>51</w:delText>
              </w:r>
            </w:del>
          </w:p>
        </w:tc>
        <w:tc>
          <w:tcPr>
            <w:tcW w:w="363" w:type="pct"/>
            <w:shd w:val="clear" w:color="auto" w:fill="auto"/>
            <w:tcMar>
              <w:top w:w="15" w:type="dxa"/>
              <w:left w:w="81" w:type="dxa"/>
              <w:bottom w:w="0" w:type="dxa"/>
              <w:right w:w="81" w:type="dxa"/>
            </w:tcMar>
            <w:vAlign w:val="center"/>
            <w:hideMark/>
          </w:tcPr>
          <w:p w14:paraId="1C6326C8" w14:textId="29ACB46D" w:rsidR="00DC7196" w:rsidRPr="001C0CC4" w:rsidDel="0083409F" w:rsidRDefault="00DC7196" w:rsidP="00DC7196">
            <w:pPr>
              <w:pStyle w:val="TAC"/>
              <w:rPr>
                <w:del w:id="145" w:author="Ericsson" w:date="2020-10-15T09:36:00Z"/>
              </w:rPr>
            </w:pPr>
            <w:del w:id="146" w:author="Ericsson" w:date="2020-10-15T09:36:00Z">
              <w:r w:rsidRPr="001C0CC4" w:rsidDel="0083409F">
                <w:delText>65</w:delText>
              </w:r>
            </w:del>
          </w:p>
        </w:tc>
        <w:tc>
          <w:tcPr>
            <w:tcW w:w="363" w:type="pct"/>
            <w:shd w:val="clear" w:color="auto" w:fill="auto"/>
            <w:tcMar>
              <w:top w:w="15" w:type="dxa"/>
              <w:left w:w="81" w:type="dxa"/>
              <w:bottom w:w="0" w:type="dxa"/>
              <w:right w:w="81" w:type="dxa"/>
            </w:tcMar>
            <w:vAlign w:val="center"/>
            <w:hideMark/>
          </w:tcPr>
          <w:p w14:paraId="22D377BD" w14:textId="4E998815" w:rsidR="00DC7196" w:rsidRPr="001C0CC4" w:rsidDel="0083409F" w:rsidRDefault="00DC7196" w:rsidP="00DC7196">
            <w:pPr>
              <w:pStyle w:val="TAC"/>
              <w:rPr>
                <w:del w:id="147" w:author="Ericsson" w:date="2020-10-15T09:36:00Z"/>
              </w:rPr>
            </w:pPr>
            <w:del w:id="148" w:author="Ericsson" w:date="2020-10-15T09:36:00Z">
              <w:r w:rsidRPr="001C0CC4" w:rsidDel="0083409F">
                <w:delText>79</w:delText>
              </w:r>
            </w:del>
          </w:p>
        </w:tc>
        <w:tc>
          <w:tcPr>
            <w:tcW w:w="363" w:type="pct"/>
            <w:vAlign w:val="center"/>
          </w:tcPr>
          <w:p w14:paraId="25A5402A" w14:textId="5B09523E" w:rsidR="00DC7196" w:rsidRPr="001C0CC4" w:rsidDel="0083409F" w:rsidRDefault="00DC7196" w:rsidP="00DC7196">
            <w:pPr>
              <w:pStyle w:val="TAC"/>
              <w:rPr>
                <w:del w:id="149" w:author="Ericsson" w:date="2020-10-15T09:36:00Z"/>
              </w:rPr>
            </w:pPr>
            <w:del w:id="150" w:author="Ericsson" w:date="2020-10-15T09:36:00Z">
              <w:r w:rsidDel="0083409F">
                <w:delText>93</w:delText>
              </w:r>
            </w:del>
          </w:p>
        </w:tc>
        <w:tc>
          <w:tcPr>
            <w:tcW w:w="363" w:type="pct"/>
            <w:shd w:val="clear" w:color="auto" w:fill="auto"/>
            <w:tcMar>
              <w:top w:w="15" w:type="dxa"/>
              <w:left w:w="81" w:type="dxa"/>
              <w:bottom w:w="0" w:type="dxa"/>
              <w:right w:w="81" w:type="dxa"/>
            </w:tcMar>
            <w:vAlign w:val="center"/>
            <w:hideMark/>
          </w:tcPr>
          <w:p w14:paraId="4F9B4F11" w14:textId="47AF1C8F" w:rsidR="00DC7196" w:rsidRPr="001C0CC4" w:rsidDel="0083409F" w:rsidRDefault="00DC7196" w:rsidP="00DC7196">
            <w:pPr>
              <w:pStyle w:val="TAC"/>
              <w:rPr>
                <w:del w:id="151" w:author="Ericsson" w:date="2020-10-15T09:36:00Z"/>
              </w:rPr>
            </w:pPr>
            <w:del w:id="152" w:author="Ericsson" w:date="2020-10-15T09:36:00Z">
              <w:r w:rsidRPr="001C0CC4" w:rsidDel="0083409F">
                <w:delText>107</w:delText>
              </w:r>
            </w:del>
          </w:p>
        </w:tc>
        <w:tc>
          <w:tcPr>
            <w:tcW w:w="363" w:type="pct"/>
          </w:tcPr>
          <w:p w14:paraId="143527C7" w14:textId="7F46B597" w:rsidR="00DC7196" w:rsidRPr="001C0CC4" w:rsidDel="0083409F" w:rsidRDefault="00DC7196" w:rsidP="00DC7196">
            <w:pPr>
              <w:pStyle w:val="TAC"/>
              <w:rPr>
                <w:del w:id="153" w:author="Ericsson" w:date="2020-10-15T09:36:00Z"/>
              </w:rPr>
            </w:pPr>
            <w:del w:id="154" w:author="Ericsson" w:date="2020-10-15T09:36:00Z">
              <w:r w:rsidRPr="001C0CC4" w:rsidDel="0083409F">
                <w:delText>121</w:delText>
              </w:r>
            </w:del>
          </w:p>
        </w:tc>
        <w:tc>
          <w:tcPr>
            <w:tcW w:w="355" w:type="pct"/>
            <w:shd w:val="clear" w:color="auto" w:fill="auto"/>
            <w:tcMar>
              <w:top w:w="15" w:type="dxa"/>
              <w:left w:w="81" w:type="dxa"/>
              <w:bottom w:w="0" w:type="dxa"/>
              <w:right w:w="81" w:type="dxa"/>
            </w:tcMar>
            <w:vAlign w:val="center"/>
            <w:hideMark/>
          </w:tcPr>
          <w:p w14:paraId="5643C6A6" w14:textId="6B6549B7" w:rsidR="00DC7196" w:rsidRPr="001C0CC4" w:rsidDel="0083409F" w:rsidRDefault="00DC7196" w:rsidP="00DC7196">
            <w:pPr>
              <w:pStyle w:val="TAC"/>
              <w:rPr>
                <w:del w:id="155" w:author="Ericsson" w:date="2020-10-15T09:36:00Z"/>
              </w:rPr>
            </w:pPr>
            <w:del w:id="156" w:author="Ericsson" w:date="2020-10-15T09:36:00Z">
              <w:r w:rsidRPr="001C0CC4" w:rsidDel="0083409F">
                <w:delText>135</w:delText>
              </w:r>
            </w:del>
          </w:p>
        </w:tc>
      </w:tr>
    </w:tbl>
    <w:p w14:paraId="0EC790A0" w14:textId="63787CB0" w:rsidR="00DC7196" w:rsidDel="0083409F" w:rsidRDefault="00DC7196" w:rsidP="00DC7196">
      <w:pPr>
        <w:rPr>
          <w:del w:id="157" w:author="Ericsson" w:date="2020-10-15T09:36:00Z"/>
          <w:rFonts w:eastAsia="Yu Mincho"/>
        </w:rPr>
      </w:pPr>
    </w:p>
    <w:tbl>
      <w:tblPr>
        <w:tblStyle w:val="TableGrid"/>
        <w:tblW w:w="0" w:type="auto"/>
        <w:tblLook w:val="04A0" w:firstRow="1" w:lastRow="0" w:firstColumn="1" w:lastColumn="0" w:noHBand="0" w:noVBand="1"/>
        <w:tblPrChange w:id="158" w:author="Ericsson" w:date="2020-10-15T13:30:00Z">
          <w:tblPr>
            <w:tblStyle w:val="TableGrid"/>
            <w:tblW w:w="0" w:type="auto"/>
            <w:tblLook w:val="04A0" w:firstRow="1" w:lastRow="0" w:firstColumn="1" w:lastColumn="0" w:noHBand="0" w:noVBand="1"/>
          </w:tblPr>
        </w:tblPrChange>
      </w:tblPr>
      <w:tblGrid>
        <w:gridCol w:w="1174"/>
        <w:gridCol w:w="664"/>
        <w:gridCol w:w="851"/>
        <w:gridCol w:w="850"/>
        <w:gridCol w:w="992"/>
        <w:tblGridChange w:id="159">
          <w:tblGrid>
            <w:gridCol w:w="1174"/>
            <w:gridCol w:w="1174"/>
            <w:gridCol w:w="1174"/>
            <w:gridCol w:w="1174"/>
            <w:gridCol w:w="1175"/>
          </w:tblGrid>
        </w:tblGridChange>
      </w:tblGrid>
      <w:tr w:rsidR="003F735A" w14:paraId="66B749F9" w14:textId="77777777" w:rsidTr="003C5900">
        <w:trPr>
          <w:trHeight w:val="443"/>
          <w:ins w:id="160" w:author="Ericsson" w:date="2020-10-15T09:43:00Z"/>
          <w:trPrChange w:id="161" w:author="Ericsson" w:date="2020-10-15T13:30:00Z">
            <w:trPr>
              <w:trHeight w:val="443"/>
            </w:trPr>
          </w:trPrChange>
        </w:trPr>
        <w:tc>
          <w:tcPr>
            <w:tcW w:w="1838" w:type="dxa"/>
            <w:gridSpan w:val="2"/>
            <w:vAlign w:val="center"/>
            <w:tcPrChange w:id="162" w:author="Ericsson" w:date="2020-10-15T13:30:00Z">
              <w:tcPr>
                <w:tcW w:w="2348" w:type="dxa"/>
                <w:gridSpan w:val="2"/>
              </w:tcPr>
            </w:tcPrChange>
          </w:tcPr>
          <w:p w14:paraId="4D72C054" w14:textId="3C28397E" w:rsidR="003F735A" w:rsidRDefault="003F735A" w:rsidP="003F735A">
            <w:pPr>
              <w:pStyle w:val="TAH"/>
              <w:rPr>
                <w:ins w:id="163" w:author="Ericsson" w:date="2020-10-15T09:49:00Z"/>
                <w:rFonts w:eastAsia="Yu Mincho"/>
              </w:rPr>
            </w:pPr>
            <w:bookmarkStart w:id="164" w:name="_Hlk53648098"/>
            <w:ins w:id="165" w:author="Ericsson" w:date="2020-10-15T10:57:00Z">
              <w:r>
                <w:lastRenderedPageBreak/>
                <w:t>SCS (kHz)</w:t>
              </w:r>
            </w:ins>
          </w:p>
        </w:tc>
        <w:tc>
          <w:tcPr>
            <w:tcW w:w="851" w:type="dxa"/>
            <w:vAlign w:val="center"/>
            <w:tcPrChange w:id="166" w:author="Ericsson" w:date="2020-10-15T13:30:00Z">
              <w:tcPr>
                <w:tcW w:w="1174" w:type="dxa"/>
              </w:tcPr>
            </w:tcPrChange>
          </w:tcPr>
          <w:p w14:paraId="632D34C7" w14:textId="6E326213" w:rsidR="003F735A" w:rsidRDefault="003F735A" w:rsidP="003F735A">
            <w:pPr>
              <w:pStyle w:val="TAH"/>
              <w:rPr>
                <w:ins w:id="167" w:author="Ericsson" w:date="2020-10-15T09:43:00Z"/>
                <w:rFonts w:eastAsia="Yu Mincho"/>
              </w:rPr>
            </w:pPr>
            <w:ins w:id="168" w:author="Ericsson" w:date="2020-10-15T10:57:00Z">
              <w:r>
                <w:rPr>
                  <w:rFonts w:eastAsia="Yu Mincho"/>
                </w:rPr>
                <w:t>15</w:t>
              </w:r>
            </w:ins>
          </w:p>
        </w:tc>
        <w:tc>
          <w:tcPr>
            <w:tcW w:w="850" w:type="dxa"/>
            <w:vAlign w:val="center"/>
            <w:tcPrChange w:id="169" w:author="Ericsson" w:date="2020-10-15T13:30:00Z">
              <w:tcPr>
                <w:tcW w:w="1174" w:type="dxa"/>
              </w:tcPr>
            </w:tcPrChange>
          </w:tcPr>
          <w:p w14:paraId="584E9839" w14:textId="1DE961CC" w:rsidR="003F735A" w:rsidRDefault="003F735A" w:rsidP="003F735A">
            <w:pPr>
              <w:pStyle w:val="TAH"/>
              <w:rPr>
                <w:ins w:id="170" w:author="Ericsson" w:date="2020-10-15T09:43:00Z"/>
                <w:rFonts w:eastAsia="Yu Mincho"/>
              </w:rPr>
            </w:pPr>
            <w:ins w:id="171" w:author="Ericsson" w:date="2020-10-15T10:57:00Z">
              <w:r>
                <w:rPr>
                  <w:rFonts w:eastAsia="Yu Mincho"/>
                </w:rPr>
                <w:t>30</w:t>
              </w:r>
            </w:ins>
          </w:p>
        </w:tc>
        <w:tc>
          <w:tcPr>
            <w:tcW w:w="992" w:type="dxa"/>
            <w:vAlign w:val="center"/>
            <w:tcPrChange w:id="172" w:author="Ericsson" w:date="2020-10-15T13:30:00Z">
              <w:tcPr>
                <w:tcW w:w="1175" w:type="dxa"/>
              </w:tcPr>
            </w:tcPrChange>
          </w:tcPr>
          <w:p w14:paraId="5A32B785" w14:textId="1D59A25B" w:rsidR="003F735A" w:rsidRDefault="003F735A" w:rsidP="003F735A">
            <w:pPr>
              <w:pStyle w:val="TAH"/>
              <w:rPr>
                <w:ins w:id="173" w:author="Ericsson" w:date="2020-10-15T09:43:00Z"/>
                <w:rFonts w:eastAsia="Yu Mincho"/>
              </w:rPr>
            </w:pPr>
            <w:ins w:id="174" w:author="Ericsson" w:date="2020-10-15T10:57:00Z">
              <w:r>
                <w:rPr>
                  <w:rFonts w:eastAsia="Yu Mincho"/>
                </w:rPr>
                <w:t>60</w:t>
              </w:r>
            </w:ins>
          </w:p>
        </w:tc>
      </w:tr>
      <w:tr w:rsidR="003F735A" w14:paraId="13E04986" w14:textId="77777777" w:rsidTr="003C5900">
        <w:trPr>
          <w:trHeight w:val="443"/>
          <w:ins w:id="175" w:author="Ericsson" w:date="2020-10-15T09:43:00Z"/>
          <w:trPrChange w:id="176" w:author="Ericsson" w:date="2020-10-15T13:30:00Z">
            <w:trPr>
              <w:trHeight w:val="443"/>
            </w:trPr>
          </w:trPrChange>
        </w:trPr>
        <w:tc>
          <w:tcPr>
            <w:tcW w:w="1174" w:type="dxa"/>
            <w:vAlign w:val="center"/>
            <w:tcPrChange w:id="177" w:author="Ericsson" w:date="2020-10-15T13:30:00Z">
              <w:tcPr>
                <w:tcW w:w="1174" w:type="dxa"/>
              </w:tcPr>
            </w:tcPrChange>
          </w:tcPr>
          <w:p w14:paraId="209DBB70" w14:textId="0FC5F425" w:rsidR="003F735A" w:rsidRDefault="003F735A">
            <w:pPr>
              <w:pStyle w:val="TAC"/>
              <w:rPr>
                <w:ins w:id="178" w:author="Ericsson" w:date="2020-10-15T09:43:00Z"/>
              </w:rPr>
              <w:pPrChange w:id="179" w:author="Ericsson" w:date="2020-10-15T09:50:00Z">
                <w:pPr/>
              </w:pPrChange>
            </w:pPr>
            <w:ins w:id="180" w:author="Ericsson" w:date="2020-10-15T10:57:00Z">
              <w:r>
                <w:t>5 MHz</w:t>
              </w:r>
            </w:ins>
          </w:p>
        </w:tc>
        <w:tc>
          <w:tcPr>
            <w:tcW w:w="664" w:type="dxa"/>
            <w:vAlign w:val="center"/>
            <w:tcPrChange w:id="181" w:author="Ericsson" w:date="2020-10-15T13:30:00Z">
              <w:tcPr>
                <w:tcW w:w="1174" w:type="dxa"/>
              </w:tcPr>
            </w:tcPrChange>
          </w:tcPr>
          <w:p w14:paraId="02F5EC09" w14:textId="3833E936" w:rsidR="003F735A" w:rsidRPr="0083409F" w:rsidRDefault="003F735A">
            <w:pPr>
              <w:pStyle w:val="TAC"/>
              <w:rPr>
                <w:ins w:id="182" w:author="Ericsson" w:date="2020-10-15T09:49:00Z"/>
                <w:vertAlign w:val="subscript"/>
                <w:rPrChange w:id="183" w:author="Ericsson" w:date="2020-10-15T09:53:00Z">
                  <w:rPr>
                    <w:ins w:id="184" w:author="Ericsson" w:date="2020-10-15T09:49:00Z"/>
                  </w:rPr>
                </w:rPrChange>
              </w:rPr>
              <w:pPrChange w:id="185" w:author="Ericsson" w:date="2020-10-15T09:50:00Z">
                <w:pPr/>
              </w:pPrChange>
            </w:pPr>
            <w:ins w:id="186" w:author="Ericsson" w:date="2020-10-15T10:57:00Z">
              <w:r>
                <w:t>N</w:t>
              </w:r>
              <w:r>
                <w:rPr>
                  <w:vertAlign w:val="subscript"/>
                </w:rPr>
                <w:t>RB</w:t>
              </w:r>
            </w:ins>
          </w:p>
        </w:tc>
        <w:tc>
          <w:tcPr>
            <w:tcW w:w="851" w:type="dxa"/>
            <w:vAlign w:val="center"/>
            <w:tcPrChange w:id="187" w:author="Ericsson" w:date="2020-10-15T13:30:00Z">
              <w:tcPr>
                <w:tcW w:w="1174" w:type="dxa"/>
              </w:tcPr>
            </w:tcPrChange>
          </w:tcPr>
          <w:p w14:paraId="5E2C7354" w14:textId="478F4FEA" w:rsidR="003F735A" w:rsidRDefault="003F735A">
            <w:pPr>
              <w:pStyle w:val="TAC"/>
              <w:rPr>
                <w:ins w:id="188" w:author="Ericsson" w:date="2020-10-15T09:43:00Z"/>
              </w:rPr>
              <w:pPrChange w:id="189" w:author="Ericsson" w:date="2020-10-15T09:50:00Z">
                <w:pPr/>
              </w:pPrChange>
            </w:pPr>
            <w:ins w:id="190" w:author="Ericsson" w:date="2020-10-15T10:58:00Z">
              <w:r>
                <w:t>25</w:t>
              </w:r>
            </w:ins>
          </w:p>
        </w:tc>
        <w:tc>
          <w:tcPr>
            <w:tcW w:w="850" w:type="dxa"/>
            <w:vAlign w:val="center"/>
            <w:tcPrChange w:id="191" w:author="Ericsson" w:date="2020-10-15T13:30:00Z">
              <w:tcPr>
                <w:tcW w:w="1174" w:type="dxa"/>
              </w:tcPr>
            </w:tcPrChange>
          </w:tcPr>
          <w:p w14:paraId="6A514DD5" w14:textId="5FF9AA82" w:rsidR="003F735A" w:rsidRDefault="003F735A">
            <w:pPr>
              <w:pStyle w:val="TAC"/>
              <w:rPr>
                <w:ins w:id="192" w:author="Ericsson" w:date="2020-10-15T09:43:00Z"/>
              </w:rPr>
              <w:pPrChange w:id="193" w:author="Ericsson" w:date="2020-10-15T09:50:00Z">
                <w:pPr/>
              </w:pPrChange>
            </w:pPr>
            <w:ins w:id="194" w:author="Ericsson" w:date="2020-10-15T10:58:00Z">
              <w:r>
                <w:t>11</w:t>
              </w:r>
            </w:ins>
          </w:p>
        </w:tc>
        <w:tc>
          <w:tcPr>
            <w:tcW w:w="992" w:type="dxa"/>
            <w:vAlign w:val="center"/>
            <w:tcPrChange w:id="195" w:author="Ericsson" w:date="2020-10-15T13:30:00Z">
              <w:tcPr>
                <w:tcW w:w="1175" w:type="dxa"/>
              </w:tcPr>
            </w:tcPrChange>
          </w:tcPr>
          <w:p w14:paraId="4C23C8EF" w14:textId="080F29A7" w:rsidR="003F735A" w:rsidRDefault="003F735A">
            <w:pPr>
              <w:pStyle w:val="TAC"/>
              <w:rPr>
                <w:ins w:id="196" w:author="Ericsson" w:date="2020-10-15T09:43:00Z"/>
              </w:rPr>
              <w:pPrChange w:id="197" w:author="Ericsson" w:date="2020-10-15T09:50:00Z">
                <w:pPr/>
              </w:pPrChange>
            </w:pPr>
            <w:ins w:id="198" w:author="Ericsson" w:date="2020-10-15T10:58:00Z">
              <w:r>
                <w:t>N/A</w:t>
              </w:r>
            </w:ins>
          </w:p>
        </w:tc>
      </w:tr>
      <w:tr w:rsidR="003F735A" w14:paraId="5993318B" w14:textId="77777777" w:rsidTr="003C5900">
        <w:trPr>
          <w:trHeight w:val="443"/>
          <w:ins w:id="199" w:author="Ericsson" w:date="2020-10-15T09:43:00Z"/>
          <w:trPrChange w:id="200" w:author="Ericsson" w:date="2020-10-15T13:30:00Z">
            <w:trPr>
              <w:trHeight w:val="443"/>
            </w:trPr>
          </w:trPrChange>
        </w:trPr>
        <w:tc>
          <w:tcPr>
            <w:tcW w:w="1174" w:type="dxa"/>
            <w:vAlign w:val="center"/>
            <w:tcPrChange w:id="201" w:author="Ericsson" w:date="2020-10-15T13:30:00Z">
              <w:tcPr>
                <w:tcW w:w="1174" w:type="dxa"/>
              </w:tcPr>
            </w:tcPrChange>
          </w:tcPr>
          <w:p w14:paraId="1E716536" w14:textId="3A86982E" w:rsidR="003F735A" w:rsidRDefault="003F735A">
            <w:pPr>
              <w:pStyle w:val="TAC"/>
              <w:rPr>
                <w:ins w:id="202" w:author="Ericsson" w:date="2020-10-15T09:43:00Z"/>
              </w:rPr>
              <w:pPrChange w:id="203" w:author="Ericsson" w:date="2020-10-15T09:50:00Z">
                <w:pPr/>
              </w:pPrChange>
            </w:pPr>
            <w:ins w:id="204" w:author="Ericsson" w:date="2020-10-15T10:57:00Z">
              <w:r>
                <w:t>10 MHz</w:t>
              </w:r>
            </w:ins>
          </w:p>
        </w:tc>
        <w:tc>
          <w:tcPr>
            <w:tcW w:w="664" w:type="dxa"/>
            <w:vAlign w:val="center"/>
            <w:tcPrChange w:id="205" w:author="Ericsson" w:date="2020-10-15T13:30:00Z">
              <w:tcPr>
                <w:tcW w:w="1174" w:type="dxa"/>
              </w:tcPr>
            </w:tcPrChange>
          </w:tcPr>
          <w:p w14:paraId="78531C1B" w14:textId="5888F533" w:rsidR="003F735A" w:rsidRDefault="003F735A">
            <w:pPr>
              <w:pStyle w:val="TAC"/>
              <w:rPr>
                <w:ins w:id="206" w:author="Ericsson" w:date="2020-10-15T09:49:00Z"/>
              </w:rPr>
              <w:pPrChange w:id="207" w:author="Ericsson" w:date="2020-10-15T09:50:00Z">
                <w:pPr/>
              </w:pPrChange>
            </w:pPr>
            <w:ins w:id="208" w:author="Ericsson" w:date="2020-10-15T10:57:00Z">
              <w:r w:rsidRPr="007554EE">
                <w:t>N</w:t>
              </w:r>
              <w:r w:rsidRPr="007554EE">
                <w:rPr>
                  <w:vertAlign w:val="subscript"/>
                </w:rPr>
                <w:t>RB</w:t>
              </w:r>
            </w:ins>
          </w:p>
        </w:tc>
        <w:tc>
          <w:tcPr>
            <w:tcW w:w="851" w:type="dxa"/>
            <w:vAlign w:val="center"/>
            <w:tcPrChange w:id="209" w:author="Ericsson" w:date="2020-10-15T13:30:00Z">
              <w:tcPr>
                <w:tcW w:w="1174" w:type="dxa"/>
              </w:tcPr>
            </w:tcPrChange>
          </w:tcPr>
          <w:p w14:paraId="7F447FB0" w14:textId="48BD98C6" w:rsidR="003F735A" w:rsidRDefault="003F735A">
            <w:pPr>
              <w:pStyle w:val="TAC"/>
              <w:rPr>
                <w:ins w:id="210" w:author="Ericsson" w:date="2020-10-15T09:43:00Z"/>
              </w:rPr>
              <w:pPrChange w:id="211" w:author="Ericsson" w:date="2020-10-15T09:50:00Z">
                <w:pPr/>
              </w:pPrChange>
            </w:pPr>
            <w:ins w:id="212" w:author="Ericsson" w:date="2020-10-15T10:58:00Z">
              <w:r>
                <w:t>52</w:t>
              </w:r>
            </w:ins>
          </w:p>
        </w:tc>
        <w:tc>
          <w:tcPr>
            <w:tcW w:w="850" w:type="dxa"/>
            <w:vAlign w:val="center"/>
            <w:tcPrChange w:id="213" w:author="Ericsson" w:date="2020-10-15T13:30:00Z">
              <w:tcPr>
                <w:tcW w:w="1174" w:type="dxa"/>
              </w:tcPr>
            </w:tcPrChange>
          </w:tcPr>
          <w:p w14:paraId="01E37030" w14:textId="2C9ACB1C" w:rsidR="003F735A" w:rsidRDefault="003F735A">
            <w:pPr>
              <w:pStyle w:val="TAC"/>
              <w:rPr>
                <w:ins w:id="214" w:author="Ericsson" w:date="2020-10-15T09:43:00Z"/>
              </w:rPr>
              <w:pPrChange w:id="215" w:author="Ericsson" w:date="2020-10-15T09:50:00Z">
                <w:pPr/>
              </w:pPrChange>
            </w:pPr>
            <w:ins w:id="216" w:author="Ericsson" w:date="2020-10-15T10:58:00Z">
              <w:r>
                <w:t>24</w:t>
              </w:r>
            </w:ins>
          </w:p>
        </w:tc>
        <w:tc>
          <w:tcPr>
            <w:tcW w:w="992" w:type="dxa"/>
            <w:vAlign w:val="center"/>
            <w:tcPrChange w:id="217" w:author="Ericsson" w:date="2020-10-15T13:30:00Z">
              <w:tcPr>
                <w:tcW w:w="1175" w:type="dxa"/>
              </w:tcPr>
            </w:tcPrChange>
          </w:tcPr>
          <w:p w14:paraId="0D538E9F" w14:textId="496EA938" w:rsidR="003F735A" w:rsidRDefault="003F735A">
            <w:pPr>
              <w:pStyle w:val="TAC"/>
              <w:rPr>
                <w:ins w:id="218" w:author="Ericsson" w:date="2020-10-15T09:43:00Z"/>
              </w:rPr>
              <w:pPrChange w:id="219" w:author="Ericsson" w:date="2020-10-15T09:50:00Z">
                <w:pPr/>
              </w:pPrChange>
            </w:pPr>
            <w:ins w:id="220" w:author="Ericsson" w:date="2020-10-15T10:58:00Z">
              <w:r>
                <w:t>11</w:t>
              </w:r>
            </w:ins>
          </w:p>
        </w:tc>
      </w:tr>
      <w:tr w:rsidR="003F735A" w14:paraId="63D59D4C" w14:textId="77777777" w:rsidTr="003C5900">
        <w:trPr>
          <w:trHeight w:val="443"/>
          <w:ins w:id="221" w:author="Ericsson" w:date="2020-10-15T09:43:00Z"/>
          <w:trPrChange w:id="222" w:author="Ericsson" w:date="2020-10-15T13:30:00Z">
            <w:trPr>
              <w:trHeight w:val="443"/>
            </w:trPr>
          </w:trPrChange>
        </w:trPr>
        <w:tc>
          <w:tcPr>
            <w:tcW w:w="1174" w:type="dxa"/>
            <w:vAlign w:val="center"/>
            <w:tcPrChange w:id="223" w:author="Ericsson" w:date="2020-10-15T13:30:00Z">
              <w:tcPr>
                <w:tcW w:w="1174" w:type="dxa"/>
              </w:tcPr>
            </w:tcPrChange>
          </w:tcPr>
          <w:p w14:paraId="7EE092C6" w14:textId="1933933A" w:rsidR="003F735A" w:rsidRDefault="003F735A">
            <w:pPr>
              <w:pStyle w:val="TAC"/>
              <w:rPr>
                <w:ins w:id="224" w:author="Ericsson" w:date="2020-10-15T09:43:00Z"/>
              </w:rPr>
              <w:pPrChange w:id="225" w:author="Ericsson" w:date="2020-10-15T09:50:00Z">
                <w:pPr/>
              </w:pPrChange>
            </w:pPr>
            <w:ins w:id="226" w:author="Ericsson" w:date="2020-10-15T10:57:00Z">
              <w:r>
                <w:t>15 MHz</w:t>
              </w:r>
            </w:ins>
          </w:p>
        </w:tc>
        <w:tc>
          <w:tcPr>
            <w:tcW w:w="664" w:type="dxa"/>
            <w:vAlign w:val="center"/>
            <w:tcPrChange w:id="227" w:author="Ericsson" w:date="2020-10-15T13:30:00Z">
              <w:tcPr>
                <w:tcW w:w="1174" w:type="dxa"/>
              </w:tcPr>
            </w:tcPrChange>
          </w:tcPr>
          <w:p w14:paraId="2F38F0C1" w14:textId="6AA3C88C" w:rsidR="003F735A" w:rsidRDefault="003F735A">
            <w:pPr>
              <w:pStyle w:val="TAC"/>
              <w:rPr>
                <w:ins w:id="228" w:author="Ericsson" w:date="2020-10-15T09:49:00Z"/>
              </w:rPr>
              <w:pPrChange w:id="229" w:author="Ericsson" w:date="2020-10-15T09:50:00Z">
                <w:pPr/>
              </w:pPrChange>
            </w:pPr>
            <w:ins w:id="230" w:author="Ericsson" w:date="2020-10-15T10:57:00Z">
              <w:r w:rsidRPr="007554EE">
                <w:t>N</w:t>
              </w:r>
              <w:r w:rsidRPr="007554EE">
                <w:rPr>
                  <w:vertAlign w:val="subscript"/>
                </w:rPr>
                <w:t>RB</w:t>
              </w:r>
            </w:ins>
          </w:p>
        </w:tc>
        <w:tc>
          <w:tcPr>
            <w:tcW w:w="851" w:type="dxa"/>
            <w:vAlign w:val="center"/>
            <w:tcPrChange w:id="231" w:author="Ericsson" w:date="2020-10-15T13:30:00Z">
              <w:tcPr>
                <w:tcW w:w="1174" w:type="dxa"/>
              </w:tcPr>
            </w:tcPrChange>
          </w:tcPr>
          <w:p w14:paraId="086BBF6D" w14:textId="355E9E17" w:rsidR="003F735A" w:rsidRDefault="003F735A">
            <w:pPr>
              <w:pStyle w:val="TAC"/>
              <w:rPr>
                <w:ins w:id="232" w:author="Ericsson" w:date="2020-10-15T09:43:00Z"/>
              </w:rPr>
              <w:pPrChange w:id="233" w:author="Ericsson" w:date="2020-10-15T09:50:00Z">
                <w:pPr/>
              </w:pPrChange>
            </w:pPr>
            <w:ins w:id="234" w:author="Ericsson" w:date="2020-10-15T10:58:00Z">
              <w:r>
                <w:t>79</w:t>
              </w:r>
            </w:ins>
          </w:p>
        </w:tc>
        <w:tc>
          <w:tcPr>
            <w:tcW w:w="850" w:type="dxa"/>
            <w:vAlign w:val="center"/>
            <w:tcPrChange w:id="235" w:author="Ericsson" w:date="2020-10-15T13:30:00Z">
              <w:tcPr>
                <w:tcW w:w="1174" w:type="dxa"/>
              </w:tcPr>
            </w:tcPrChange>
          </w:tcPr>
          <w:p w14:paraId="289B7810" w14:textId="09E39C8B" w:rsidR="003F735A" w:rsidRDefault="003F735A">
            <w:pPr>
              <w:pStyle w:val="TAC"/>
              <w:rPr>
                <w:ins w:id="236" w:author="Ericsson" w:date="2020-10-15T09:43:00Z"/>
              </w:rPr>
              <w:pPrChange w:id="237" w:author="Ericsson" w:date="2020-10-15T09:50:00Z">
                <w:pPr/>
              </w:pPrChange>
            </w:pPr>
            <w:ins w:id="238" w:author="Ericsson" w:date="2020-10-15T10:58:00Z">
              <w:r>
                <w:t>38</w:t>
              </w:r>
            </w:ins>
          </w:p>
        </w:tc>
        <w:tc>
          <w:tcPr>
            <w:tcW w:w="992" w:type="dxa"/>
            <w:vAlign w:val="center"/>
            <w:tcPrChange w:id="239" w:author="Ericsson" w:date="2020-10-15T13:30:00Z">
              <w:tcPr>
                <w:tcW w:w="1175" w:type="dxa"/>
              </w:tcPr>
            </w:tcPrChange>
          </w:tcPr>
          <w:p w14:paraId="6F59D1E1" w14:textId="7BF93F35" w:rsidR="003F735A" w:rsidRDefault="003F735A">
            <w:pPr>
              <w:pStyle w:val="TAC"/>
              <w:rPr>
                <w:ins w:id="240" w:author="Ericsson" w:date="2020-10-15T09:43:00Z"/>
              </w:rPr>
              <w:pPrChange w:id="241" w:author="Ericsson" w:date="2020-10-15T09:50:00Z">
                <w:pPr/>
              </w:pPrChange>
            </w:pPr>
            <w:ins w:id="242" w:author="Ericsson" w:date="2020-10-15T10:58:00Z">
              <w:r>
                <w:t>18</w:t>
              </w:r>
            </w:ins>
          </w:p>
        </w:tc>
      </w:tr>
      <w:tr w:rsidR="003F735A" w14:paraId="29F6D308" w14:textId="77777777" w:rsidTr="003C5900">
        <w:trPr>
          <w:trHeight w:val="443"/>
          <w:ins w:id="243" w:author="Ericsson" w:date="2020-10-15T09:43:00Z"/>
          <w:trPrChange w:id="244" w:author="Ericsson" w:date="2020-10-15T13:30:00Z">
            <w:trPr>
              <w:trHeight w:val="443"/>
            </w:trPr>
          </w:trPrChange>
        </w:trPr>
        <w:tc>
          <w:tcPr>
            <w:tcW w:w="1174" w:type="dxa"/>
            <w:vAlign w:val="center"/>
            <w:tcPrChange w:id="245" w:author="Ericsson" w:date="2020-10-15T13:30:00Z">
              <w:tcPr>
                <w:tcW w:w="1174" w:type="dxa"/>
              </w:tcPr>
            </w:tcPrChange>
          </w:tcPr>
          <w:p w14:paraId="1500507E" w14:textId="285190B5" w:rsidR="003F735A" w:rsidRDefault="003F735A">
            <w:pPr>
              <w:pStyle w:val="TAC"/>
              <w:rPr>
                <w:ins w:id="246" w:author="Ericsson" w:date="2020-10-15T09:43:00Z"/>
              </w:rPr>
              <w:pPrChange w:id="247" w:author="Ericsson" w:date="2020-10-15T09:50:00Z">
                <w:pPr/>
              </w:pPrChange>
            </w:pPr>
            <w:ins w:id="248" w:author="Ericsson" w:date="2020-10-15T10:57:00Z">
              <w:r>
                <w:t>20 MHz</w:t>
              </w:r>
            </w:ins>
          </w:p>
        </w:tc>
        <w:tc>
          <w:tcPr>
            <w:tcW w:w="664" w:type="dxa"/>
            <w:vAlign w:val="center"/>
            <w:tcPrChange w:id="249" w:author="Ericsson" w:date="2020-10-15T13:30:00Z">
              <w:tcPr>
                <w:tcW w:w="1174" w:type="dxa"/>
              </w:tcPr>
            </w:tcPrChange>
          </w:tcPr>
          <w:p w14:paraId="57D9D652" w14:textId="5C292E2B" w:rsidR="003F735A" w:rsidRDefault="003F735A">
            <w:pPr>
              <w:pStyle w:val="TAC"/>
              <w:rPr>
                <w:ins w:id="250" w:author="Ericsson" w:date="2020-10-15T09:49:00Z"/>
              </w:rPr>
              <w:pPrChange w:id="251" w:author="Ericsson" w:date="2020-10-15T09:50:00Z">
                <w:pPr/>
              </w:pPrChange>
            </w:pPr>
            <w:ins w:id="252" w:author="Ericsson" w:date="2020-10-15T10:57:00Z">
              <w:r w:rsidRPr="007554EE">
                <w:t>N</w:t>
              </w:r>
              <w:r w:rsidRPr="007554EE">
                <w:rPr>
                  <w:vertAlign w:val="subscript"/>
                </w:rPr>
                <w:t>RB</w:t>
              </w:r>
            </w:ins>
          </w:p>
        </w:tc>
        <w:tc>
          <w:tcPr>
            <w:tcW w:w="851" w:type="dxa"/>
            <w:vAlign w:val="center"/>
            <w:tcPrChange w:id="253" w:author="Ericsson" w:date="2020-10-15T13:30:00Z">
              <w:tcPr>
                <w:tcW w:w="1174" w:type="dxa"/>
              </w:tcPr>
            </w:tcPrChange>
          </w:tcPr>
          <w:p w14:paraId="481CAA1F" w14:textId="23FAD5BB" w:rsidR="003F735A" w:rsidRDefault="003F735A">
            <w:pPr>
              <w:pStyle w:val="TAC"/>
              <w:rPr>
                <w:ins w:id="254" w:author="Ericsson" w:date="2020-10-15T09:43:00Z"/>
              </w:rPr>
              <w:pPrChange w:id="255" w:author="Ericsson" w:date="2020-10-15T09:50:00Z">
                <w:pPr/>
              </w:pPrChange>
            </w:pPr>
            <w:ins w:id="256" w:author="Ericsson" w:date="2020-10-15T10:58:00Z">
              <w:r>
                <w:t>106</w:t>
              </w:r>
            </w:ins>
          </w:p>
        </w:tc>
        <w:tc>
          <w:tcPr>
            <w:tcW w:w="850" w:type="dxa"/>
            <w:vAlign w:val="center"/>
            <w:tcPrChange w:id="257" w:author="Ericsson" w:date="2020-10-15T13:30:00Z">
              <w:tcPr>
                <w:tcW w:w="1174" w:type="dxa"/>
              </w:tcPr>
            </w:tcPrChange>
          </w:tcPr>
          <w:p w14:paraId="0EB73185" w14:textId="68E63BFA" w:rsidR="003F735A" w:rsidRDefault="003F735A">
            <w:pPr>
              <w:pStyle w:val="TAC"/>
              <w:rPr>
                <w:ins w:id="258" w:author="Ericsson" w:date="2020-10-15T09:43:00Z"/>
              </w:rPr>
              <w:pPrChange w:id="259" w:author="Ericsson" w:date="2020-10-15T09:50:00Z">
                <w:pPr/>
              </w:pPrChange>
            </w:pPr>
            <w:ins w:id="260" w:author="Ericsson" w:date="2020-10-15T10:58:00Z">
              <w:r>
                <w:t>51</w:t>
              </w:r>
            </w:ins>
          </w:p>
        </w:tc>
        <w:tc>
          <w:tcPr>
            <w:tcW w:w="992" w:type="dxa"/>
            <w:vAlign w:val="center"/>
            <w:tcPrChange w:id="261" w:author="Ericsson" w:date="2020-10-15T13:30:00Z">
              <w:tcPr>
                <w:tcW w:w="1175" w:type="dxa"/>
              </w:tcPr>
            </w:tcPrChange>
          </w:tcPr>
          <w:p w14:paraId="24F36F05" w14:textId="6397C5E0" w:rsidR="003F735A" w:rsidRDefault="003F735A">
            <w:pPr>
              <w:pStyle w:val="TAC"/>
              <w:rPr>
                <w:ins w:id="262" w:author="Ericsson" w:date="2020-10-15T09:43:00Z"/>
              </w:rPr>
              <w:pPrChange w:id="263" w:author="Ericsson" w:date="2020-10-15T09:50:00Z">
                <w:pPr/>
              </w:pPrChange>
            </w:pPr>
            <w:ins w:id="264" w:author="Ericsson" w:date="2020-10-15T10:58:00Z">
              <w:r>
                <w:t>24</w:t>
              </w:r>
            </w:ins>
          </w:p>
        </w:tc>
      </w:tr>
      <w:tr w:rsidR="003F735A" w14:paraId="4499746D" w14:textId="77777777" w:rsidTr="003C5900">
        <w:trPr>
          <w:trHeight w:val="428"/>
          <w:ins w:id="265" w:author="Ericsson" w:date="2020-10-15T09:43:00Z"/>
          <w:trPrChange w:id="266" w:author="Ericsson" w:date="2020-10-15T13:30:00Z">
            <w:trPr>
              <w:trHeight w:val="428"/>
            </w:trPr>
          </w:trPrChange>
        </w:trPr>
        <w:tc>
          <w:tcPr>
            <w:tcW w:w="1174" w:type="dxa"/>
            <w:vAlign w:val="center"/>
            <w:tcPrChange w:id="267" w:author="Ericsson" w:date="2020-10-15T13:30:00Z">
              <w:tcPr>
                <w:tcW w:w="1174" w:type="dxa"/>
              </w:tcPr>
            </w:tcPrChange>
          </w:tcPr>
          <w:p w14:paraId="7D0AA6EE" w14:textId="32DD0D3A" w:rsidR="003F735A" w:rsidRDefault="003F735A">
            <w:pPr>
              <w:pStyle w:val="TAC"/>
              <w:rPr>
                <w:ins w:id="268" w:author="Ericsson" w:date="2020-10-15T09:43:00Z"/>
              </w:rPr>
              <w:pPrChange w:id="269" w:author="Ericsson" w:date="2020-10-15T09:50:00Z">
                <w:pPr/>
              </w:pPrChange>
            </w:pPr>
            <w:ins w:id="270" w:author="Ericsson" w:date="2020-10-15T10:57:00Z">
              <w:r>
                <w:t>25 MHz</w:t>
              </w:r>
            </w:ins>
          </w:p>
        </w:tc>
        <w:tc>
          <w:tcPr>
            <w:tcW w:w="664" w:type="dxa"/>
            <w:vAlign w:val="center"/>
            <w:tcPrChange w:id="271" w:author="Ericsson" w:date="2020-10-15T13:30:00Z">
              <w:tcPr>
                <w:tcW w:w="1174" w:type="dxa"/>
              </w:tcPr>
            </w:tcPrChange>
          </w:tcPr>
          <w:p w14:paraId="29FA9B90" w14:textId="6551293C" w:rsidR="003F735A" w:rsidRDefault="003F735A">
            <w:pPr>
              <w:pStyle w:val="TAC"/>
              <w:rPr>
                <w:ins w:id="272" w:author="Ericsson" w:date="2020-10-15T09:49:00Z"/>
              </w:rPr>
              <w:pPrChange w:id="273" w:author="Ericsson" w:date="2020-10-15T09:50:00Z">
                <w:pPr/>
              </w:pPrChange>
            </w:pPr>
            <w:ins w:id="274" w:author="Ericsson" w:date="2020-10-15T10:57:00Z">
              <w:r w:rsidRPr="007554EE">
                <w:t>N</w:t>
              </w:r>
              <w:r w:rsidRPr="007554EE">
                <w:rPr>
                  <w:vertAlign w:val="subscript"/>
                </w:rPr>
                <w:t>RB</w:t>
              </w:r>
            </w:ins>
          </w:p>
        </w:tc>
        <w:tc>
          <w:tcPr>
            <w:tcW w:w="851" w:type="dxa"/>
            <w:vAlign w:val="center"/>
            <w:tcPrChange w:id="275" w:author="Ericsson" w:date="2020-10-15T13:30:00Z">
              <w:tcPr>
                <w:tcW w:w="1174" w:type="dxa"/>
              </w:tcPr>
            </w:tcPrChange>
          </w:tcPr>
          <w:p w14:paraId="1CB2EE2D" w14:textId="508F1D55" w:rsidR="003F735A" w:rsidRDefault="003F735A">
            <w:pPr>
              <w:pStyle w:val="TAC"/>
              <w:rPr>
                <w:ins w:id="276" w:author="Ericsson" w:date="2020-10-15T09:43:00Z"/>
              </w:rPr>
              <w:pPrChange w:id="277" w:author="Ericsson" w:date="2020-10-15T09:50:00Z">
                <w:pPr/>
              </w:pPrChange>
            </w:pPr>
            <w:ins w:id="278" w:author="Ericsson" w:date="2020-10-15T10:58:00Z">
              <w:r>
                <w:t>133</w:t>
              </w:r>
            </w:ins>
          </w:p>
        </w:tc>
        <w:tc>
          <w:tcPr>
            <w:tcW w:w="850" w:type="dxa"/>
            <w:vAlign w:val="center"/>
            <w:tcPrChange w:id="279" w:author="Ericsson" w:date="2020-10-15T13:30:00Z">
              <w:tcPr>
                <w:tcW w:w="1174" w:type="dxa"/>
              </w:tcPr>
            </w:tcPrChange>
          </w:tcPr>
          <w:p w14:paraId="1767F59D" w14:textId="1D65227E" w:rsidR="003F735A" w:rsidRDefault="003F735A">
            <w:pPr>
              <w:pStyle w:val="TAC"/>
              <w:rPr>
                <w:ins w:id="280" w:author="Ericsson" w:date="2020-10-15T09:43:00Z"/>
              </w:rPr>
              <w:pPrChange w:id="281" w:author="Ericsson" w:date="2020-10-15T09:50:00Z">
                <w:pPr/>
              </w:pPrChange>
            </w:pPr>
            <w:ins w:id="282" w:author="Ericsson" w:date="2020-10-15T10:58:00Z">
              <w:r>
                <w:t>65</w:t>
              </w:r>
            </w:ins>
          </w:p>
        </w:tc>
        <w:tc>
          <w:tcPr>
            <w:tcW w:w="992" w:type="dxa"/>
            <w:vAlign w:val="center"/>
            <w:tcPrChange w:id="283" w:author="Ericsson" w:date="2020-10-15T13:30:00Z">
              <w:tcPr>
                <w:tcW w:w="1175" w:type="dxa"/>
              </w:tcPr>
            </w:tcPrChange>
          </w:tcPr>
          <w:p w14:paraId="0A464388" w14:textId="4BE902BB" w:rsidR="003F735A" w:rsidRDefault="003F735A">
            <w:pPr>
              <w:pStyle w:val="TAC"/>
              <w:rPr>
                <w:ins w:id="284" w:author="Ericsson" w:date="2020-10-15T09:43:00Z"/>
              </w:rPr>
              <w:pPrChange w:id="285" w:author="Ericsson" w:date="2020-10-15T09:50:00Z">
                <w:pPr/>
              </w:pPrChange>
            </w:pPr>
            <w:ins w:id="286" w:author="Ericsson" w:date="2020-10-15T10:58:00Z">
              <w:r>
                <w:t>31</w:t>
              </w:r>
            </w:ins>
          </w:p>
        </w:tc>
      </w:tr>
      <w:tr w:rsidR="003F735A" w14:paraId="7DCA584E" w14:textId="77777777" w:rsidTr="003C5900">
        <w:trPr>
          <w:trHeight w:val="443"/>
          <w:ins w:id="287" w:author="Ericsson" w:date="2020-10-15T09:43:00Z"/>
          <w:trPrChange w:id="288" w:author="Ericsson" w:date="2020-10-15T13:30:00Z">
            <w:trPr>
              <w:trHeight w:val="443"/>
            </w:trPr>
          </w:trPrChange>
        </w:trPr>
        <w:tc>
          <w:tcPr>
            <w:tcW w:w="1174" w:type="dxa"/>
            <w:vAlign w:val="center"/>
            <w:tcPrChange w:id="289" w:author="Ericsson" w:date="2020-10-15T13:30:00Z">
              <w:tcPr>
                <w:tcW w:w="1174" w:type="dxa"/>
              </w:tcPr>
            </w:tcPrChange>
          </w:tcPr>
          <w:p w14:paraId="4E144008" w14:textId="75A7C15A" w:rsidR="003F735A" w:rsidRDefault="003F735A">
            <w:pPr>
              <w:pStyle w:val="TAC"/>
              <w:rPr>
                <w:ins w:id="290" w:author="Ericsson" w:date="2020-10-15T09:43:00Z"/>
              </w:rPr>
              <w:pPrChange w:id="291" w:author="Ericsson" w:date="2020-10-15T09:50:00Z">
                <w:pPr/>
              </w:pPrChange>
            </w:pPr>
            <w:ins w:id="292" w:author="Ericsson" w:date="2020-10-15T10:57:00Z">
              <w:r>
                <w:t>30 MHz</w:t>
              </w:r>
            </w:ins>
          </w:p>
        </w:tc>
        <w:tc>
          <w:tcPr>
            <w:tcW w:w="664" w:type="dxa"/>
            <w:vAlign w:val="center"/>
            <w:tcPrChange w:id="293" w:author="Ericsson" w:date="2020-10-15T13:30:00Z">
              <w:tcPr>
                <w:tcW w:w="1174" w:type="dxa"/>
              </w:tcPr>
            </w:tcPrChange>
          </w:tcPr>
          <w:p w14:paraId="2D166CA6" w14:textId="3FB1A2BD" w:rsidR="003F735A" w:rsidRDefault="003F735A">
            <w:pPr>
              <w:pStyle w:val="TAC"/>
              <w:rPr>
                <w:ins w:id="294" w:author="Ericsson" w:date="2020-10-15T09:49:00Z"/>
              </w:rPr>
              <w:pPrChange w:id="295" w:author="Ericsson" w:date="2020-10-15T09:50:00Z">
                <w:pPr/>
              </w:pPrChange>
            </w:pPr>
            <w:ins w:id="296" w:author="Ericsson" w:date="2020-10-15T10:57:00Z">
              <w:r w:rsidRPr="007554EE">
                <w:t>N</w:t>
              </w:r>
              <w:r w:rsidRPr="007554EE">
                <w:rPr>
                  <w:vertAlign w:val="subscript"/>
                </w:rPr>
                <w:t>RB</w:t>
              </w:r>
            </w:ins>
          </w:p>
        </w:tc>
        <w:tc>
          <w:tcPr>
            <w:tcW w:w="851" w:type="dxa"/>
            <w:vAlign w:val="center"/>
            <w:tcPrChange w:id="297" w:author="Ericsson" w:date="2020-10-15T13:30:00Z">
              <w:tcPr>
                <w:tcW w:w="1174" w:type="dxa"/>
              </w:tcPr>
            </w:tcPrChange>
          </w:tcPr>
          <w:p w14:paraId="79E942DA" w14:textId="451A9A4C" w:rsidR="003F735A" w:rsidRDefault="003F735A">
            <w:pPr>
              <w:pStyle w:val="TAC"/>
              <w:rPr>
                <w:ins w:id="298" w:author="Ericsson" w:date="2020-10-15T09:43:00Z"/>
              </w:rPr>
              <w:pPrChange w:id="299" w:author="Ericsson" w:date="2020-10-15T09:50:00Z">
                <w:pPr/>
              </w:pPrChange>
            </w:pPr>
            <w:ins w:id="300" w:author="Ericsson" w:date="2020-10-15T10:58:00Z">
              <w:r>
                <w:t>160</w:t>
              </w:r>
            </w:ins>
          </w:p>
        </w:tc>
        <w:tc>
          <w:tcPr>
            <w:tcW w:w="850" w:type="dxa"/>
            <w:vAlign w:val="center"/>
            <w:tcPrChange w:id="301" w:author="Ericsson" w:date="2020-10-15T13:30:00Z">
              <w:tcPr>
                <w:tcW w:w="1174" w:type="dxa"/>
              </w:tcPr>
            </w:tcPrChange>
          </w:tcPr>
          <w:p w14:paraId="04B69E22" w14:textId="289E31B3" w:rsidR="003F735A" w:rsidRDefault="003F735A">
            <w:pPr>
              <w:pStyle w:val="TAC"/>
              <w:rPr>
                <w:ins w:id="302" w:author="Ericsson" w:date="2020-10-15T09:43:00Z"/>
              </w:rPr>
              <w:pPrChange w:id="303" w:author="Ericsson" w:date="2020-10-15T09:50:00Z">
                <w:pPr/>
              </w:pPrChange>
            </w:pPr>
            <w:ins w:id="304" w:author="Ericsson" w:date="2020-10-15T10:58:00Z">
              <w:r>
                <w:t>78</w:t>
              </w:r>
            </w:ins>
          </w:p>
        </w:tc>
        <w:tc>
          <w:tcPr>
            <w:tcW w:w="992" w:type="dxa"/>
            <w:vAlign w:val="center"/>
            <w:tcPrChange w:id="305" w:author="Ericsson" w:date="2020-10-15T13:30:00Z">
              <w:tcPr>
                <w:tcW w:w="1175" w:type="dxa"/>
              </w:tcPr>
            </w:tcPrChange>
          </w:tcPr>
          <w:p w14:paraId="6CDD386B" w14:textId="57E55C91" w:rsidR="003F735A" w:rsidRDefault="003F735A">
            <w:pPr>
              <w:pStyle w:val="TAC"/>
              <w:rPr>
                <w:ins w:id="306" w:author="Ericsson" w:date="2020-10-15T09:43:00Z"/>
              </w:rPr>
              <w:pPrChange w:id="307" w:author="Ericsson" w:date="2020-10-15T09:50:00Z">
                <w:pPr/>
              </w:pPrChange>
            </w:pPr>
            <w:ins w:id="308" w:author="Ericsson" w:date="2020-10-15T10:58:00Z">
              <w:r>
                <w:t>38</w:t>
              </w:r>
            </w:ins>
          </w:p>
        </w:tc>
      </w:tr>
      <w:tr w:rsidR="003F735A" w14:paraId="38BD327C" w14:textId="77777777" w:rsidTr="003C5900">
        <w:trPr>
          <w:trHeight w:val="443"/>
          <w:ins w:id="309" w:author="Ericsson" w:date="2020-10-15T09:43:00Z"/>
          <w:trPrChange w:id="310" w:author="Ericsson" w:date="2020-10-15T13:30:00Z">
            <w:trPr>
              <w:trHeight w:val="443"/>
            </w:trPr>
          </w:trPrChange>
        </w:trPr>
        <w:tc>
          <w:tcPr>
            <w:tcW w:w="1174" w:type="dxa"/>
            <w:vAlign w:val="center"/>
            <w:tcPrChange w:id="311" w:author="Ericsson" w:date="2020-10-15T13:30:00Z">
              <w:tcPr>
                <w:tcW w:w="1174" w:type="dxa"/>
              </w:tcPr>
            </w:tcPrChange>
          </w:tcPr>
          <w:p w14:paraId="56AA96DB" w14:textId="1CBD0F0B" w:rsidR="003F735A" w:rsidRDefault="003F735A">
            <w:pPr>
              <w:pStyle w:val="TAC"/>
              <w:rPr>
                <w:ins w:id="312" w:author="Ericsson" w:date="2020-10-15T09:43:00Z"/>
              </w:rPr>
              <w:pPrChange w:id="313" w:author="Ericsson" w:date="2020-10-15T09:50:00Z">
                <w:pPr/>
              </w:pPrChange>
            </w:pPr>
            <w:ins w:id="314" w:author="Ericsson" w:date="2020-10-15T10:57:00Z">
              <w:r>
                <w:t>35 MHz</w:t>
              </w:r>
            </w:ins>
          </w:p>
        </w:tc>
        <w:tc>
          <w:tcPr>
            <w:tcW w:w="664" w:type="dxa"/>
            <w:vAlign w:val="center"/>
            <w:tcPrChange w:id="315" w:author="Ericsson" w:date="2020-10-15T13:30:00Z">
              <w:tcPr>
                <w:tcW w:w="1174" w:type="dxa"/>
              </w:tcPr>
            </w:tcPrChange>
          </w:tcPr>
          <w:p w14:paraId="19C25ABA" w14:textId="1BF6DF6E" w:rsidR="003F735A" w:rsidRDefault="003F735A">
            <w:pPr>
              <w:pStyle w:val="TAC"/>
              <w:rPr>
                <w:ins w:id="316" w:author="Ericsson" w:date="2020-10-15T09:49:00Z"/>
              </w:rPr>
              <w:pPrChange w:id="317" w:author="Ericsson" w:date="2020-10-15T09:50:00Z">
                <w:pPr/>
              </w:pPrChange>
            </w:pPr>
            <w:ins w:id="318" w:author="Ericsson" w:date="2020-10-15T10:57:00Z">
              <w:r w:rsidRPr="007554EE">
                <w:t>N</w:t>
              </w:r>
              <w:r w:rsidRPr="007554EE">
                <w:rPr>
                  <w:vertAlign w:val="subscript"/>
                </w:rPr>
                <w:t>RB</w:t>
              </w:r>
            </w:ins>
          </w:p>
        </w:tc>
        <w:tc>
          <w:tcPr>
            <w:tcW w:w="851" w:type="dxa"/>
            <w:vAlign w:val="center"/>
            <w:tcPrChange w:id="319" w:author="Ericsson" w:date="2020-10-15T13:30:00Z">
              <w:tcPr>
                <w:tcW w:w="1174" w:type="dxa"/>
              </w:tcPr>
            </w:tcPrChange>
          </w:tcPr>
          <w:p w14:paraId="696A2666" w14:textId="60911915" w:rsidR="003F735A" w:rsidRDefault="003F735A">
            <w:pPr>
              <w:pStyle w:val="TAC"/>
              <w:rPr>
                <w:ins w:id="320" w:author="Ericsson" w:date="2020-10-15T09:43:00Z"/>
              </w:rPr>
              <w:pPrChange w:id="321" w:author="Ericsson" w:date="2020-10-15T09:50:00Z">
                <w:pPr/>
              </w:pPrChange>
            </w:pPr>
            <w:ins w:id="322" w:author="Ericsson" w:date="2020-10-15T10:58:00Z">
              <w:r>
                <w:t>[18</w:t>
              </w:r>
            </w:ins>
            <w:ins w:id="323" w:author="Ericsson" w:date="2020-10-21T16:28:00Z">
              <w:r w:rsidR="003E323F">
                <w:t>8</w:t>
              </w:r>
            </w:ins>
            <w:ins w:id="324" w:author="Ericsson" w:date="2020-10-15T10:58:00Z">
              <w:r>
                <w:t>]</w:t>
              </w:r>
            </w:ins>
          </w:p>
        </w:tc>
        <w:tc>
          <w:tcPr>
            <w:tcW w:w="850" w:type="dxa"/>
            <w:vAlign w:val="center"/>
            <w:tcPrChange w:id="325" w:author="Ericsson" w:date="2020-10-15T13:30:00Z">
              <w:tcPr>
                <w:tcW w:w="1174" w:type="dxa"/>
              </w:tcPr>
            </w:tcPrChange>
          </w:tcPr>
          <w:p w14:paraId="285004E7" w14:textId="09A471C1" w:rsidR="003F735A" w:rsidRDefault="003F735A">
            <w:pPr>
              <w:pStyle w:val="TAC"/>
              <w:rPr>
                <w:ins w:id="326" w:author="Ericsson" w:date="2020-10-15T09:43:00Z"/>
              </w:rPr>
              <w:pPrChange w:id="327" w:author="Ericsson" w:date="2020-10-15T09:50:00Z">
                <w:pPr/>
              </w:pPrChange>
            </w:pPr>
            <w:ins w:id="328" w:author="Ericsson" w:date="2020-10-15T10:58:00Z">
              <w:r>
                <w:t>[9</w:t>
              </w:r>
            </w:ins>
            <w:ins w:id="329" w:author="Ericsson" w:date="2020-10-15T14:19:00Z">
              <w:r w:rsidR="00C6540D">
                <w:t>2</w:t>
              </w:r>
            </w:ins>
            <w:ins w:id="330" w:author="Ericsson" w:date="2020-10-15T10:58:00Z">
              <w:r>
                <w:t>]</w:t>
              </w:r>
            </w:ins>
          </w:p>
        </w:tc>
        <w:tc>
          <w:tcPr>
            <w:tcW w:w="992" w:type="dxa"/>
            <w:vAlign w:val="center"/>
            <w:tcPrChange w:id="331" w:author="Ericsson" w:date="2020-10-15T13:30:00Z">
              <w:tcPr>
                <w:tcW w:w="1175" w:type="dxa"/>
              </w:tcPr>
            </w:tcPrChange>
          </w:tcPr>
          <w:p w14:paraId="20D8D056" w14:textId="1ABC113E" w:rsidR="003F735A" w:rsidRDefault="003F735A">
            <w:pPr>
              <w:pStyle w:val="TAC"/>
              <w:rPr>
                <w:ins w:id="332" w:author="Ericsson" w:date="2020-10-15T09:43:00Z"/>
              </w:rPr>
              <w:pPrChange w:id="333" w:author="Ericsson" w:date="2020-10-15T13:43:00Z">
                <w:pPr/>
              </w:pPrChange>
            </w:pPr>
            <w:ins w:id="334" w:author="Ericsson" w:date="2020-10-15T10:58:00Z">
              <w:r>
                <w:t>[4</w:t>
              </w:r>
            </w:ins>
            <w:ins w:id="335" w:author="Ericsson" w:date="2020-10-15T13:43:00Z">
              <w:r w:rsidR="00323934">
                <w:t>4</w:t>
              </w:r>
            </w:ins>
            <w:ins w:id="336" w:author="Ericsson" w:date="2020-10-15T10:58:00Z">
              <w:r>
                <w:t>]</w:t>
              </w:r>
            </w:ins>
          </w:p>
        </w:tc>
      </w:tr>
      <w:tr w:rsidR="003F735A" w14:paraId="3CAEF5A9" w14:textId="77777777" w:rsidTr="003C5900">
        <w:trPr>
          <w:trHeight w:val="443"/>
          <w:ins w:id="337" w:author="Ericsson" w:date="2020-10-15T09:43:00Z"/>
          <w:trPrChange w:id="338" w:author="Ericsson" w:date="2020-10-15T13:30:00Z">
            <w:trPr>
              <w:trHeight w:val="443"/>
            </w:trPr>
          </w:trPrChange>
        </w:trPr>
        <w:tc>
          <w:tcPr>
            <w:tcW w:w="1174" w:type="dxa"/>
            <w:vAlign w:val="center"/>
            <w:tcPrChange w:id="339" w:author="Ericsson" w:date="2020-10-15T13:30:00Z">
              <w:tcPr>
                <w:tcW w:w="1174" w:type="dxa"/>
              </w:tcPr>
            </w:tcPrChange>
          </w:tcPr>
          <w:p w14:paraId="4D467E36" w14:textId="68E64EE8" w:rsidR="003F735A" w:rsidRDefault="003F735A">
            <w:pPr>
              <w:pStyle w:val="TAC"/>
              <w:rPr>
                <w:ins w:id="340" w:author="Ericsson" w:date="2020-10-15T09:43:00Z"/>
              </w:rPr>
              <w:pPrChange w:id="341" w:author="Ericsson" w:date="2020-10-15T09:50:00Z">
                <w:pPr/>
              </w:pPrChange>
            </w:pPr>
            <w:ins w:id="342" w:author="Ericsson" w:date="2020-10-15T10:57:00Z">
              <w:r>
                <w:t>40 MHz</w:t>
              </w:r>
            </w:ins>
          </w:p>
        </w:tc>
        <w:tc>
          <w:tcPr>
            <w:tcW w:w="664" w:type="dxa"/>
            <w:vAlign w:val="center"/>
            <w:tcPrChange w:id="343" w:author="Ericsson" w:date="2020-10-15T13:30:00Z">
              <w:tcPr>
                <w:tcW w:w="1174" w:type="dxa"/>
              </w:tcPr>
            </w:tcPrChange>
          </w:tcPr>
          <w:p w14:paraId="5E7CE2EE" w14:textId="666E1337" w:rsidR="003F735A" w:rsidRDefault="003F735A">
            <w:pPr>
              <w:pStyle w:val="TAC"/>
              <w:rPr>
                <w:ins w:id="344" w:author="Ericsson" w:date="2020-10-15T09:49:00Z"/>
              </w:rPr>
              <w:pPrChange w:id="345" w:author="Ericsson" w:date="2020-10-15T09:50:00Z">
                <w:pPr/>
              </w:pPrChange>
            </w:pPr>
            <w:ins w:id="346" w:author="Ericsson" w:date="2020-10-15T10:57:00Z">
              <w:r w:rsidRPr="007554EE">
                <w:t>N</w:t>
              </w:r>
              <w:r w:rsidRPr="007554EE">
                <w:rPr>
                  <w:vertAlign w:val="subscript"/>
                </w:rPr>
                <w:t>RB</w:t>
              </w:r>
            </w:ins>
          </w:p>
        </w:tc>
        <w:tc>
          <w:tcPr>
            <w:tcW w:w="851" w:type="dxa"/>
            <w:vAlign w:val="center"/>
            <w:tcPrChange w:id="347" w:author="Ericsson" w:date="2020-10-15T13:30:00Z">
              <w:tcPr>
                <w:tcW w:w="1174" w:type="dxa"/>
              </w:tcPr>
            </w:tcPrChange>
          </w:tcPr>
          <w:p w14:paraId="2464BC2E" w14:textId="11CC2DAA" w:rsidR="003F735A" w:rsidRDefault="003F735A">
            <w:pPr>
              <w:pStyle w:val="TAC"/>
              <w:rPr>
                <w:ins w:id="348" w:author="Ericsson" w:date="2020-10-15T09:43:00Z"/>
              </w:rPr>
              <w:pPrChange w:id="349" w:author="Ericsson" w:date="2020-10-15T09:50:00Z">
                <w:pPr/>
              </w:pPrChange>
            </w:pPr>
            <w:ins w:id="350" w:author="Ericsson" w:date="2020-10-15T10:58:00Z">
              <w:r>
                <w:t>216</w:t>
              </w:r>
            </w:ins>
          </w:p>
        </w:tc>
        <w:tc>
          <w:tcPr>
            <w:tcW w:w="850" w:type="dxa"/>
            <w:vAlign w:val="center"/>
            <w:tcPrChange w:id="351" w:author="Ericsson" w:date="2020-10-15T13:30:00Z">
              <w:tcPr>
                <w:tcW w:w="1174" w:type="dxa"/>
              </w:tcPr>
            </w:tcPrChange>
          </w:tcPr>
          <w:p w14:paraId="4793ED07" w14:textId="61009F1C" w:rsidR="003F735A" w:rsidRDefault="003F735A">
            <w:pPr>
              <w:pStyle w:val="TAC"/>
              <w:rPr>
                <w:ins w:id="352" w:author="Ericsson" w:date="2020-10-15T09:43:00Z"/>
              </w:rPr>
              <w:pPrChange w:id="353" w:author="Ericsson" w:date="2020-10-15T09:50:00Z">
                <w:pPr/>
              </w:pPrChange>
            </w:pPr>
            <w:ins w:id="354" w:author="Ericsson" w:date="2020-10-15T10:58:00Z">
              <w:r>
                <w:t>106</w:t>
              </w:r>
            </w:ins>
          </w:p>
        </w:tc>
        <w:tc>
          <w:tcPr>
            <w:tcW w:w="992" w:type="dxa"/>
            <w:vAlign w:val="center"/>
            <w:tcPrChange w:id="355" w:author="Ericsson" w:date="2020-10-15T13:30:00Z">
              <w:tcPr>
                <w:tcW w:w="1175" w:type="dxa"/>
              </w:tcPr>
            </w:tcPrChange>
          </w:tcPr>
          <w:p w14:paraId="10F907DA" w14:textId="6FE4D288" w:rsidR="003F735A" w:rsidRDefault="003F735A">
            <w:pPr>
              <w:pStyle w:val="TAC"/>
              <w:rPr>
                <w:ins w:id="356" w:author="Ericsson" w:date="2020-10-15T09:43:00Z"/>
              </w:rPr>
              <w:pPrChange w:id="357" w:author="Ericsson" w:date="2020-10-15T09:50:00Z">
                <w:pPr/>
              </w:pPrChange>
            </w:pPr>
            <w:ins w:id="358" w:author="Ericsson" w:date="2020-10-15T10:58:00Z">
              <w:r>
                <w:t>51</w:t>
              </w:r>
            </w:ins>
          </w:p>
        </w:tc>
      </w:tr>
      <w:tr w:rsidR="003F735A" w14:paraId="3DB66A45" w14:textId="77777777" w:rsidTr="003C5900">
        <w:trPr>
          <w:trHeight w:val="443"/>
          <w:ins w:id="359" w:author="Ericsson" w:date="2020-10-15T09:43:00Z"/>
          <w:trPrChange w:id="360" w:author="Ericsson" w:date="2020-10-15T13:30:00Z">
            <w:trPr>
              <w:trHeight w:val="443"/>
            </w:trPr>
          </w:trPrChange>
        </w:trPr>
        <w:tc>
          <w:tcPr>
            <w:tcW w:w="1174" w:type="dxa"/>
            <w:vAlign w:val="center"/>
            <w:tcPrChange w:id="361" w:author="Ericsson" w:date="2020-10-15T13:30:00Z">
              <w:tcPr>
                <w:tcW w:w="1174" w:type="dxa"/>
              </w:tcPr>
            </w:tcPrChange>
          </w:tcPr>
          <w:p w14:paraId="1F132877" w14:textId="27E40544" w:rsidR="003F735A" w:rsidRDefault="003F735A">
            <w:pPr>
              <w:pStyle w:val="TAC"/>
              <w:rPr>
                <w:ins w:id="362" w:author="Ericsson" w:date="2020-10-15T09:43:00Z"/>
              </w:rPr>
              <w:pPrChange w:id="363" w:author="Ericsson" w:date="2020-10-15T09:50:00Z">
                <w:pPr/>
              </w:pPrChange>
            </w:pPr>
            <w:ins w:id="364" w:author="Ericsson" w:date="2020-10-15T10:57:00Z">
              <w:r>
                <w:t>45 MHz</w:t>
              </w:r>
            </w:ins>
          </w:p>
        </w:tc>
        <w:tc>
          <w:tcPr>
            <w:tcW w:w="664" w:type="dxa"/>
            <w:vAlign w:val="center"/>
            <w:tcPrChange w:id="365" w:author="Ericsson" w:date="2020-10-15T13:30:00Z">
              <w:tcPr>
                <w:tcW w:w="1174" w:type="dxa"/>
              </w:tcPr>
            </w:tcPrChange>
          </w:tcPr>
          <w:p w14:paraId="3245C9FB" w14:textId="71AAC4D6" w:rsidR="003F735A" w:rsidRDefault="003F735A">
            <w:pPr>
              <w:pStyle w:val="TAC"/>
              <w:rPr>
                <w:ins w:id="366" w:author="Ericsson" w:date="2020-10-15T09:49:00Z"/>
              </w:rPr>
              <w:pPrChange w:id="367" w:author="Ericsson" w:date="2020-10-15T09:50:00Z">
                <w:pPr/>
              </w:pPrChange>
            </w:pPr>
            <w:ins w:id="368" w:author="Ericsson" w:date="2020-10-15T10:57:00Z">
              <w:r w:rsidRPr="007554EE">
                <w:t>N</w:t>
              </w:r>
              <w:r w:rsidRPr="007554EE">
                <w:rPr>
                  <w:vertAlign w:val="subscript"/>
                </w:rPr>
                <w:t>RB</w:t>
              </w:r>
            </w:ins>
          </w:p>
        </w:tc>
        <w:tc>
          <w:tcPr>
            <w:tcW w:w="851" w:type="dxa"/>
            <w:vAlign w:val="center"/>
            <w:tcPrChange w:id="369" w:author="Ericsson" w:date="2020-10-15T13:30:00Z">
              <w:tcPr>
                <w:tcW w:w="1174" w:type="dxa"/>
              </w:tcPr>
            </w:tcPrChange>
          </w:tcPr>
          <w:p w14:paraId="3D042F6D" w14:textId="1CFE5945" w:rsidR="003F735A" w:rsidRDefault="00C6540D">
            <w:pPr>
              <w:pStyle w:val="TAC"/>
              <w:rPr>
                <w:ins w:id="370" w:author="Ericsson" w:date="2020-10-15T09:43:00Z"/>
              </w:rPr>
              <w:pPrChange w:id="371" w:author="Ericsson" w:date="2020-10-15T09:50:00Z">
                <w:pPr/>
              </w:pPrChange>
            </w:pPr>
            <w:ins w:id="372" w:author="Ericsson" w:date="2020-10-15T14:20:00Z">
              <w:r>
                <w:t>[</w:t>
              </w:r>
            </w:ins>
            <w:ins w:id="373" w:author="Ericsson" w:date="2020-10-15T10:58:00Z">
              <w:r w:rsidR="003F735A">
                <w:t>243</w:t>
              </w:r>
            </w:ins>
            <w:ins w:id="374" w:author="Ericsson" w:date="2020-10-15T14:20:00Z">
              <w:r>
                <w:t>]</w:t>
              </w:r>
            </w:ins>
          </w:p>
        </w:tc>
        <w:tc>
          <w:tcPr>
            <w:tcW w:w="850" w:type="dxa"/>
            <w:vAlign w:val="center"/>
            <w:tcPrChange w:id="375" w:author="Ericsson" w:date="2020-10-15T13:30:00Z">
              <w:tcPr>
                <w:tcW w:w="1174" w:type="dxa"/>
              </w:tcPr>
            </w:tcPrChange>
          </w:tcPr>
          <w:p w14:paraId="649C4C66" w14:textId="7986B8C0" w:rsidR="003F735A" w:rsidRDefault="00C6540D">
            <w:pPr>
              <w:pStyle w:val="TAC"/>
              <w:rPr>
                <w:ins w:id="376" w:author="Ericsson" w:date="2020-10-15T09:43:00Z"/>
              </w:rPr>
              <w:pPrChange w:id="377" w:author="Ericsson" w:date="2020-10-15T09:50:00Z">
                <w:pPr/>
              </w:pPrChange>
            </w:pPr>
            <w:ins w:id="378" w:author="Ericsson" w:date="2020-10-15T14:20:00Z">
              <w:r>
                <w:t>[</w:t>
              </w:r>
            </w:ins>
            <w:ins w:id="379" w:author="Ericsson" w:date="2020-10-15T10:58:00Z">
              <w:r w:rsidR="003F735A">
                <w:t>1</w:t>
              </w:r>
            </w:ins>
            <w:ins w:id="380" w:author="Ericsson" w:date="2020-10-15T14:22:00Z">
              <w:r>
                <w:t>19</w:t>
              </w:r>
            </w:ins>
            <w:ins w:id="381" w:author="Ericsson" w:date="2020-10-15T14:20:00Z">
              <w:r>
                <w:t>]</w:t>
              </w:r>
            </w:ins>
          </w:p>
        </w:tc>
        <w:tc>
          <w:tcPr>
            <w:tcW w:w="992" w:type="dxa"/>
            <w:vAlign w:val="center"/>
            <w:tcPrChange w:id="382" w:author="Ericsson" w:date="2020-10-15T13:30:00Z">
              <w:tcPr>
                <w:tcW w:w="1175" w:type="dxa"/>
              </w:tcPr>
            </w:tcPrChange>
          </w:tcPr>
          <w:p w14:paraId="5B2BE328" w14:textId="3BEFE08A" w:rsidR="003F735A" w:rsidRDefault="00C6540D">
            <w:pPr>
              <w:pStyle w:val="TAC"/>
              <w:rPr>
                <w:ins w:id="383" w:author="Ericsson" w:date="2020-10-15T09:43:00Z"/>
              </w:rPr>
              <w:pPrChange w:id="384" w:author="Ericsson" w:date="2020-10-15T09:50:00Z">
                <w:pPr/>
              </w:pPrChange>
            </w:pPr>
            <w:ins w:id="385" w:author="Ericsson" w:date="2020-10-15T14:20:00Z">
              <w:r>
                <w:t>[</w:t>
              </w:r>
            </w:ins>
            <w:ins w:id="386" w:author="Ericsson" w:date="2020-10-15T10:58:00Z">
              <w:r w:rsidR="003F735A">
                <w:t>58</w:t>
              </w:r>
            </w:ins>
            <w:ins w:id="387" w:author="Ericsson" w:date="2020-10-15T14:20:00Z">
              <w:r>
                <w:t>]</w:t>
              </w:r>
            </w:ins>
          </w:p>
        </w:tc>
      </w:tr>
      <w:tr w:rsidR="003F735A" w14:paraId="7A670783" w14:textId="77777777" w:rsidTr="003C5900">
        <w:trPr>
          <w:trHeight w:val="443"/>
          <w:ins w:id="388" w:author="Ericsson" w:date="2020-10-15T09:43:00Z"/>
          <w:trPrChange w:id="389" w:author="Ericsson" w:date="2020-10-15T13:30:00Z">
            <w:trPr>
              <w:trHeight w:val="443"/>
            </w:trPr>
          </w:trPrChange>
        </w:trPr>
        <w:tc>
          <w:tcPr>
            <w:tcW w:w="1174" w:type="dxa"/>
            <w:vAlign w:val="center"/>
            <w:tcPrChange w:id="390" w:author="Ericsson" w:date="2020-10-15T13:30:00Z">
              <w:tcPr>
                <w:tcW w:w="1174" w:type="dxa"/>
              </w:tcPr>
            </w:tcPrChange>
          </w:tcPr>
          <w:p w14:paraId="1A17B2C2" w14:textId="3F4E3C5B" w:rsidR="003F735A" w:rsidRDefault="003F735A">
            <w:pPr>
              <w:pStyle w:val="TAC"/>
              <w:rPr>
                <w:ins w:id="391" w:author="Ericsson" w:date="2020-10-15T09:43:00Z"/>
              </w:rPr>
              <w:pPrChange w:id="392" w:author="Ericsson" w:date="2020-10-15T09:50:00Z">
                <w:pPr/>
              </w:pPrChange>
            </w:pPr>
            <w:ins w:id="393" w:author="Ericsson" w:date="2020-10-15T10:57:00Z">
              <w:r>
                <w:t>50 MHz</w:t>
              </w:r>
            </w:ins>
          </w:p>
        </w:tc>
        <w:tc>
          <w:tcPr>
            <w:tcW w:w="664" w:type="dxa"/>
            <w:vAlign w:val="center"/>
            <w:tcPrChange w:id="394" w:author="Ericsson" w:date="2020-10-15T13:30:00Z">
              <w:tcPr>
                <w:tcW w:w="1174" w:type="dxa"/>
              </w:tcPr>
            </w:tcPrChange>
          </w:tcPr>
          <w:p w14:paraId="6B65B014" w14:textId="376E3737" w:rsidR="003F735A" w:rsidRDefault="003F735A">
            <w:pPr>
              <w:pStyle w:val="TAC"/>
              <w:rPr>
                <w:ins w:id="395" w:author="Ericsson" w:date="2020-10-15T09:49:00Z"/>
              </w:rPr>
              <w:pPrChange w:id="396" w:author="Ericsson" w:date="2020-10-15T09:50:00Z">
                <w:pPr/>
              </w:pPrChange>
            </w:pPr>
            <w:ins w:id="397" w:author="Ericsson" w:date="2020-10-15T10:57:00Z">
              <w:r w:rsidRPr="007554EE">
                <w:t>N</w:t>
              </w:r>
              <w:r w:rsidRPr="007554EE">
                <w:rPr>
                  <w:vertAlign w:val="subscript"/>
                </w:rPr>
                <w:t>RB</w:t>
              </w:r>
            </w:ins>
          </w:p>
        </w:tc>
        <w:tc>
          <w:tcPr>
            <w:tcW w:w="851" w:type="dxa"/>
            <w:vAlign w:val="center"/>
            <w:tcPrChange w:id="398" w:author="Ericsson" w:date="2020-10-15T13:30:00Z">
              <w:tcPr>
                <w:tcW w:w="1174" w:type="dxa"/>
              </w:tcPr>
            </w:tcPrChange>
          </w:tcPr>
          <w:p w14:paraId="1A318037" w14:textId="59197961" w:rsidR="003F735A" w:rsidRDefault="003F735A">
            <w:pPr>
              <w:pStyle w:val="TAC"/>
              <w:rPr>
                <w:ins w:id="399" w:author="Ericsson" w:date="2020-10-15T09:43:00Z"/>
              </w:rPr>
              <w:pPrChange w:id="400" w:author="Ericsson" w:date="2020-10-15T09:50:00Z">
                <w:pPr/>
              </w:pPrChange>
            </w:pPr>
            <w:ins w:id="401" w:author="Ericsson" w:date="2020-10-15T10:58:00Z">
              <w:r>
                <w:t>270</w:t>
              </w:r>
            </w:ins>
          </w:p>
        </w:tc>
        <w:tc>
          <w:tcPr>
            <w:tcW w:w="850" w:type="dxa"/>
            <w:vAlign w:val="center"/>
            <w:tcPrChange w:id="402" w:author="Ericsson" w:date="2020-10-15T13:30:00Z">
              <w:tcPr>
                <w:tcW w:w="1174" w:type="dxa"/>
              </w:tcPr>
            </w:tcPrChange>
          </w:tcPr>
          <w:p w14:paraId="7810793F" w14:textId="41526796" w:rsidR="003F735A" w:rsidRDefault="003F735A">
            <w:pPr>
              <w:pStyle w:val="TAC"/>
              <w:rPr>
                <w:ins w:id="403" w:author="Ericsson" w:date="2020-10-15T09:43:00Z"/>
              </w:rPr>
              <w:pPrChange w:id="404" w:author="Ericsson" w:date="2020-10-15T09:50:00Z">
                <w:pPr/>
              </w:pPrChange>
            </w:pPr>
            <w:ins w:id="405" w:author="Ericsson" w:date="2020-10-15T10:58:00Z">
              <w:r>
                <w:t>133</w:t>
              </w:r>
            </w:ins>
          </w:p>
        </w:tc>
        <w:tc>
          <w:tcPr>
            <w:tcW w:w="992" w:type="dxa"/>
            <w:vAlign w:val="center"/>
            <w:tcPrChange w:id="406" w:author="Ericsson" w:date="2020-10-15T13:30:00Z">
              <w:tcPr>
                <w:tcW w:w="1175" w:type="dxa"/>
              </w:tcPr>
            </w:tcPrChange>
          </w:tcPr>
          <w:p w14:paraId="2B0859BA" w14:textId="115CCE2C" w:rsidR="003F735A" w:rsidRDefault="003F735A">
            <w:pPr>
              <w:pStyle w:val="TAC"/>
              <w:rPr>
                <w:ins w:id="407" w:author="Ericsson" w:date="2020-10-15T09:43:00Z"/>
              </w:rPr>
              <w:pPrChange w:id="408" w:author="Ericsson" w:date="2020-10-15T09:50:00Z">
                <w:pPr/>
              </w:pPrChange>
            </w:pPr>
            <w:ins w:id="409" w:author="Ericsson" w:date="2020-10-15T10:58:00Z">
              <w:r>
                <w:t>65</w:t>
              </w:r>
            </w:ins>
          </w:p>
        </w:tc>
      </w:tr>
      <w:tr w:rsidR="003F735A" w14:paraId="538FFD39" w14:textId="77777777" w:rsidTr="003C5900">
        <w:trPr>
          <w:trHeight w:val="443"/>
          <w:ins w:id="410" w:author="Ericsson" w:date="2020-10-15T09:43:00Z"/>
          <w:trPrChange w:id="411" w:author="Ericsson" w:date="2020-10-15T13:30:00Z">
            <w:trPr>
              <w:trHeight w:val="443"/>
            </w:trPr>
          </w:trPrChange>
        </w:trPr>
        <w:tc>
          <w:tcPr>
            <w:tcW w:w="1174" w:type="dxa"/>
            <w:vAlign w:val="center"/>
            <w:tcPrChange w:id="412" w:author="Ericsson" w:date="2020-10-15T13:30:00Z">
              <w:tcPr>
                <w:tcW w:w="1174" w:type="dxa"/>
              </w:tcPr>
            </w:tcPrChange>
          </w:tcPr>
          <w:p w14:paraId="5D982FB6" w14:textId="1A490FC0" w:rsidR="003F735A" w:rsidRDefault="003F735A">
            <w:pPr>
              <w:pStyle w:val="TAC"/>
              <w:rPr>
                <w:ins w:id="413" w:author="Ericsson" w:date="2020-10-15T09:43:00Z"/>
              </w:rPr>
              <w:pPrChange w:id="414" w:author="Ericsson" w:date="2020-10-15T09:50:00Z">
                <w:pPr/>
              </w:pPrChange>
            </w:pPr>
            <w:ins w:id="415" w:author="Ericsson" w:date="2020-10-15T10:57:00Z">
              <w:r>
                <w:t>60 MHz</w:t>
              </w:r>
            </w:ins>
          </w:p>
        </w:tc>
        <w:tc>
          <w:tcPr>
            <w:tcW w:w="664" w:type="dxa"/>
            <w:vAlign w:val="center"/>
            <w:tcPrChange w:id="416" w:author="Ericsson" w:date="2020-10-15T13:30:00Z">
              <w:tcPr>
                <w:tcW w:w="1174" w:type="dxa"/>
              </w:tcPr>
            </w:tcPrChange>
          </w:tcPr>
          <w:p w14:paraId="03FD3273" w14:textId="7FEDF942" w:rsidR="003F735A" w:rsidRDefault="003F735A">
            <w:pPr>
              <w:pStyle w:val="TAC"/>
              <w:rPr>
                <w:ins w:id="417" w:author="Ericsson" w:date="2020-10-15T09:49:00Z"/>
              </w:rPr>
              <w:pPrChange w:id="418" w:author="Ericsson" w:date="2020-10-15T09:50:00Z">
                <w:pPr/>
              </w:pPrChange>
            </w:pPr>
            <w:ins w:id="419" w:author="Ericsson" w:date="2020-10-15T10:57:00Z">
              <w:r w:rsidRPr="007554EE">
                <w:t>N</w:t>
              </w:r>
              <w:r w:rsidRPr="007554EE">
                <w:rPr>
                  <w:vertAlign w:val="subscript"/>
                </w:rPr>
                <w:t>RB</w:t>
              </w:r>
            </w:ins>
          </w:p>
        </w:tc>
        <w:tc>
          <w:tcPr>
            <w:tcW w:w="851" w:type="dxa"/>
            <w:vAlign w:val="center"/>
            <w:tcPrChange w:id="420" w:author="Ericsson" w:date="2020-10-15T13:30:00Z">
              <w:tcPr>
                <w:tcW w:w="1174" w:type="dxa"/>
              </w:tcPr>
            </w:tcPrChange>
          </w:tcPr>
          <w:p w14:paraId="326B5486" w14:textId="305E17F2" w:rsidR="003F735A" w:rsidRDefault="003F735A">
            <w:pPr>
              <w:pStyle w:val="TAC"/>
              <w:rPr>
                <w:ins w:id="421" w:author="Ericsson" w:date="2020-10-15T09:43:00Z"/>
              </w:rPr>
              <w:pPrChange w:id="422" w:author="Ericsson" w:date="2020-10-15T09:50:00Z">
                <w:pPr/>
              </w:pPrChange>
            </w:pPr>
            <w:ins w:id="423" w:author="Ericsson" w:date="2020-10-15T10:58:00Z">
              <w:r>
                <w:t>N/A</w:t>
              </w:r>
            </w:ins>
          </w:p>
        </w:tc>
        <w:tc>
          <w:tcPr>
            <w:tcW w:w="850" w:type="dxa"/>
            <w:vAlign w:val="center"/>
            <w:tcPrChange w:id="424" w:author="Ericsson" w:date="2020-10-15T13:30:00Z">
              <w:tcPr>
                <w:tcW w:w="1174" w:type="dxa"/>
              </w:tcPr>
            </w:tcPrChange>
          </w:tcPr>
          <w:p w14:paraId="5A9678BD" w14:textId="24C96DF7" w:rsidR="003F735A" w:rsidRDefault="003F735A">
            <w:pPr>
              <w:pStyle w:val="TAC"/>
              <w:rPr>
                <w:ins w:id="425" w:author="Ericsson" w:date="2020-10-15T09:43:00Z"/>
              </w:rPr>
              <w:pPrChange w:id="426" w:author="Ericsson" w:date="2020-10-15T09:50:00Z">
                <w:pPr/>
              </w:pPrChange>
            </w:pPr>
            <w:ins w:id="427" w:author="Ericsson" w:date="2020-10-15T10:58:00Z">
              <w:r>
                <w:t>162</w:t>
              </w:r>
            </w:ins>
          </w:p>
        </w:tc>
        <w:tc>
          <w:tcPr>
            <w:tcW w:w="992" w:type="dxa"/>
            <w:vAlign w:val="center"/>
            <w:tcPrChange w:id="428" w:author="Ericsson" w:date="2020-10-15T13:30:00Z">
              <w:tcPr>
                <w:tcW w:w="1175" w:type="dxa"/>
              </w:tcPr>
            </w:tcPrChange>
          </w:tcPr>
          <w:p w14:paraId="59A2BF41" w14:textId="5E8C6868" w:rsidR="003F735A" w:rsidRDefault="003F735A">
            <w:pPr>
              <w:pStyle w:val="TAC"/>
              <w:rPr>
                <w:ins w:id="429" w:author="Ericsson" w:date="2020-10-15T09:43:00Z"/>
              </w:rPr>
              <w:pPrChange w:id="430" w:author="Ericsson" w:date="2020-10-15T09:50:00Z">
                <w:pPr/>
              </w:pPrChange>
            </w:pPr>
            <w:ins w:id="431" w:author="Ericsson" w:date="2020-10-15T10:58:00Z">
              <w:r>
                <w:t>79</w:t>
              </w:r>
            </w:ins>
          </w:p>
        </w:tc>
      </w:tr>
      <w:tr w:rsidR="003F735A" w14:paraId="1B33ADF0" w14:textId="77777777" w:rsidTr="003C5900">
        <w:trPr>
          <w:trHeight w:val="443"/>
          <w:ins w:id="432" w:author="Ericsson" w:date="2020-10-15T09:43:00Z"/>
          <w:trPrChange w:id="433" w:author="Ericsson" w:date="2020-10-15T13:30:00Z">
            <w:trPr>
              <w:trHeight w:val="443"/>
            </w:trPr>
          </w:trPrChange>
        </w:trPr>
        <w:tc>
          <w:tcPr>
            <w:tcW w:w="1174" w:type="dxa"/>
            <w:vAlign w:val="center"/>
            <w:tcPrChange w:id="434" w:author="Ericsson" w:date="2020-10-15T13:30:00Z">
              <w:tcPr>
                <w:tcW w:w="1174" w:type="dxa"/>
              </w:tcPr>
            </w:tcPrChange>
          </w:tcPr>
          <w:p w14:paraId="55F26107" w14:textId="6780683D" w:rsidR="003F735A" w:rsidRDefault="003F735A">
            <w:pPr>
              <w:pStyle w:val="TAC"/>
              <w:rPr>
                <w:ins w:id="435" w:author="Ericsson" w:date="2020-10-15T09:43:00Z"/>
              </w:rPr>
              <w:pPrChange w:id="436" w:author="Ericsson" w:date="2020-10-15T09:50:00Z">
                <w:pPr/>
              </w:pPrChange>
            </w:pPr>
            <w:ins w:id="437" w:author="Ericsson" w:date="2020-10-15T10:57:00Z">
              <w:r>
                <w:t>70 MHz</w:t>
              </w:r>
            </w:ins>
          </w:p>
        </w:tc>
        <w:tc>
          <w:tcPr>
            <w:tcW w:w="664" w:type="dxa"/>
            <w:vAlign w:val="center"/>
            <w:tcPrChange w:id="438" w:author="Ericsson" w:date="2020-10-15T13:30:00Z">
              <w:tcPr>
                <w:tcW w:w="1174" w:type="dxa"/>
              </w:tcPr>
            </w:tcPrChange>
          </w:tcPr>
          <w:p w14:paraId="455A3672" w14:textId="442BD163" w:rsidR="003F735A" w:rsidRDefault="003F735A">
            <w:pPr>
              <w:pStyle w:val="TAC"/>
              <w:rPr>
                <w:ins w:id="439" w:author="Ericsson" w:date="2020-10-15T09:49:00Z"/>
              </w:rPr>
              <w:pPrChange w:id="440" w:author="Ericsson" w:date="2020-10-15T09:50:00Z">
                <w:pPr/>
              </w:pPrChange>
            </w:pPr>
            <w:ins w:id="441" w:author="Ericsson" w:date="2020-10-15T10:57:00Z">
              <w:r w:rsidRPr="007554EE">
                <w:t>N</w:t>
              </w:r>
              <w:r w:rsidRPr="007554EE">
                <w:rPr>
                  <w:vertAlign w:val="subscript"/>
                </w:rPr>
                <w:t>RB</w:t>
              </w:r>
            </w:ins>
          </w:p>
        </w:tc>
        <w:tc>
          <w:tcPr>
            <w:tcW w:w="851" w:type="dxa"/>
            <w:vAlign w:val="center"/>
            <w:tcPrChange w:id="442" w:author="Ericsson" w:date="2020-10-15T13:30:00Z">
              <w:tcPr>
                <w:tcW w:w="1174" w:type="dxa"/>
              </w:tcPr>
            </w:tcPrChange>
          </w:tcPr>
          <w:p w14:paraId="4E8123E8" w14:textId="4B8E4927" w:rsidR="003F735A" w:rsidRDefault="003F735A">
            <w:pPr>
              <w:pStyle w:val="TAC"/>
              <w:rPr>
                <w:ins w:id="443" w:author="Ericsson" w:date="2020-10-15T09:43:00Z"/>
              </w:rPr>
              <w:pPrChange w:id="444" w:author="Ericsson" w:date="2020-10-15T09:50:00Z">
                <w:pPr/>
              </w:pPrChange>
            </w:pPr>
            <w:ins w:id="445" w:author="Ericsson" w:date="2020-10-15T10:58:00Z">
              <w:r w:rsidRPr="00077915">
                <w:t>N/A</w:t>
              </w:r>
            </w:ins>
          </w:p>
        </w:tc>
        <w:tc>
          <w:tcPr>
            <w:tcW w:w="850" w:type="dxa"/>
            <w:vAlign w:val="center"/>
            <w:tcPrChange w:id="446" w:author="Ericsson" w:date="2020-10-15T13:30:00Z">
              <w:tcPr>
                <w:tcW w:w="1174" w:type="dxa"/>
              </w:tcPr>
            </w:tcPrChange>
          </w:tcPr>
          <w:p w14:paraId="4B4B575E" w14:textId="2C99422C" w:rsidR="003F735A" w:rsidRDefault="003F735A">
            <w:pPr>
              <w:pStyle w:val="TAC"/>
              <w:rPr>
                <w:ins w:id="447" w:author="Ericsson" w:date="2020-10-15T09:43:00Z"/>
              </w:rPr>
              <w:pPrChange w:id="448" w:author="Ericsson" w:date="2020-10-15T09:50:00Z">
                <w:pPr/>
              </w:pPrChange>
            </w:pPr>
            <w:ins w:id="449" w:author="Ericsson" w:date="2020-10-15T10:58:00Z">
              <w:r>
                <w:t>189</w:t>
              </w:r>
            </w:ins>
          </w:p>
        </w:tc>
        <w:tc>
          <w:tcPr>
            <w:tcW w:w="992" w:type="dxa"/>
            <w:vAlign w:val="center"/>
            <w:tcPrChange w:id="450" w:author="Ericsson" w:date="2020-10-15T13:30:00Z">
              <w:tcPr>
                <w:tcW w:w="1175" w:type="dxa"/>
              </w:tcPr>
            </w:tcPrChange>
          </w:tcPr>
          <w:p w14:paraId="2463940E" w14:textId="0E8C6622" w:rsidR="003F735A" w:rsidRDefault="003F735A">
            <w:pPr>
              <w:pStyle w:val="TAC"/>
              <w:rPr>
                <w:ins w:id="451" w:author="Ericsson" w:date="2020-10-15T09:43:00Z"/>
              </w:rPr>
              <w:pPrChange w:id="452" w:author="Ericsson" w:date="2020-10-15T09:50:00Z">
                <w:pPr/>
              </w:pPrChange>
            </w:pPr>
            <w:ins w:id="453" w:author="Ericsson" w:date="2020-10-15T10:58:00Z">
              <w:r>
                <w:t>93</w:t>
              </w:r>
            </w:ins>
          </w:p>
        </w:tc>
      </w:tr>
      <w:tr w:rsidR="003F735A" w14:paraId="18B8FDA5" w14:textId="77777777" w:rsidTr="003C5900">
        <w:trPr>
          <w:trHeight w:val="443"/>
          <w:ins w:id="454" w:author="Ericsson" w:date="2020-10-15T09:43:00Z"/>
          <w:trPrChange w:id="455" w:author="Ericsson" w:date="2020-10-15T13:30:00Z">
            <w:trPr>
              <w:trHeight w:val="443"/>
            </w:trPr>
          </w:trPrChange>
        </w:trPr>
        <w:tc>
          <w:tcPr>
            <w:tcW w:w="1174" w:type="dxa"/>
            <w:vAlign w:val="center"/>
            <w:tcPrChange w:id="456" w:author="Ericsson" w:date="2020-10-15T13:30:00Z">
              <w:tcPr>
                <w:tcW w:w="1174" w:type="dxa"/>
              </w:tcPr>
            </w:tcPrChange>
          </w:tcPr>
          <w:p w14:paraId="28A4834A" w14:textId="600CAC03" w:rsidR="003F735A" w:rsidRDefault="003F735A">
            <w:pPr>
              <w:pStyle w:val="TAC"/>
              <w:rPr>
                <w:ins w:id="457" w:author="Ericsson" w:date="2020-10-15T09:43:00Z"/>
              </w:rPr>
              <w:pPrChange w:id="458" w:author="Ericsson" w:date="2020-10-15T09:50:00Z">
                <w:pPr/>
              </w:pPrChange>
            </w:pPr>
            <w:ins w:id="459" w:author="Ericsson" w:date="2020-10-15T10:57:00Z">
              <w:r>
                <w:t>80 MHz</w:t>
              </w:r>
            </w:ins>
          </w:p>
        </w:tc>
        <w:tc>
          <w:tcPr>
            <w:tcW w:w="664" w:type="dxa"/>
            <w:vAlign w:val="center"/>
            <w:tcPrChange w:id="460" w:author="Ericsson" w:date="2020-10-15T13:30:00Z">
              <w:tcPr>
                <w:tcW w:w="1174" w:type="dxa"/>
              </w:tcPr>
            </w:tcPrChange>
          </w:tcPr>
          <w:p w14:paraId="40FA0791" w14:textId="612FE241" w:rsidR="003F735A" w:rsidRDefault="003F735A">
            <w:pPr>
              <w:pStyle w:val="TAC"/>
              <w:rPr>
                <w:ins w:id="461" w:author="Ericsson" w:date="2020-10-15T09:49:00Z"/>
              </w:rPr>
              <w:pPrChange w:id="462" w:author="Ericsson" w:date="2020-10-15T09:50:00Z">
                <w:pPr/>
              </w:pPrChange>
            </w:pPr>
            <w:ins w:id="463" w:author="Ericsson" w:date="2020-10-15T10:57:00Z">
              <w:r w:rsidRPr="007554EE">
                <w:t>N</w:t>
              </w:r>
              <w:r w:rsidRPr="007554EE">
                <w:rPr>
                  <w:vertAlign w:val="subscript"/>
                </w:rPr>
                <w:t>RB</w:t>
              </w:r>
            </w:ins>
          </w:p>
        </w:tc>
        <w:tc>
          <w:tcPr>
            <w:tcW w:w="851" w:type="dxa"/>
            <w:vAlign w:val="center"/>
            <w:tcPrChange w:id="464" w:author="Ericsson" w:date="2020-10-15T13:30:00Z">
              <w:tcPr>
                <w:tcW w:w="1174" w:type="dxa"/>
              </w:tcPr>
            </w:tcPrChange>
          </w:tcPr>
          <w:p w14:paraId="4A4D8313" w14:textId="3B36D927" w:rsidR="003F735A" w:rsidRDefault="003F735A">
            <w:pPr>
              <w:pStyle w:val="TAC"/>
              <w:rPr>
                <w:ins w:id="465" w:author="Ericsson" w:date="2020-10-15T09:43:00Z"/>
              </w:rPr>
              <w:pPrChange w:id="466" w:author="Ericsson" w:date="2020-10-15T09:50:00Z">
                <w:pPr/>
              </w:pPrChange>
            </w:pPr>
            <w:ins w:id="467" w:author="Ericsson" w:date="2020-10-15T10:58:00Z">
              <w:r w:rsidRPr="00077915">
                <w:t>N/A</w:t>
              </w:r>
            </w:ins>
          </w:p>
        </w:tc>
        <w:tc>
          <w:tcPr>
            <w:tcW w:w="850" w:type="dxa"/>
            <w:vAlign w:val="center"/>
            <w:tcPrChange w:id="468" w:author="Ericsson" w:date="2020-10-15T13:30:00Z">
              <w:tcPr>
                <w:tcW w:w="1174" w:type="dxa"/>
              </w:tcPr>
            </w:tcPrChange>
          </w:tcPr>
          <w:p w14:paraId="1AAA5DE6" w14:textId="42358CDA" w:rsidR="003F735A" w:rsidRDefault="003F735A">
            <w:pPr>
              <w:pStyle w:val="TAC"/>
              <w:rPr>
                <w:ins w:id="469" w:author="Ericsson" w:date="2020-10-15T09:43:00Z"/>
              </w:rPr>
              <w:pPrChange w:id="470" w:author="Ericsson" w:date="2020-10-15T09:50:00Z">
                <w:pPr/>
              </w:pPrChange>
            </w:pPr>
            <w:ins w:id="471" w:author="Ericsson" w:date="2020-10-15T10:58:00Z">
              <w:r>
                <w:t>217</w:t>
              </w:r>
            </w:ins>
          </w:p>
        </w:tc>
        <w:tc>
          <w:tcPr>
            <w:tcW w:w="992" w:type="dxa"/>
            <w:vAlign w:val="center"/>
            <w:tcPrChange w:id="472" w:author="Ericsson" w:date="2020-10-15T13:30:00Z">
              <w:tcPr>
                <w:tcW w:w="1175" w:type="dxa"/>
              </w:tcPr>
            </w:tcPrChange>
          </w:tcPr>
          <w:p w14:paraId="14E10CE9" w14:textId="1B695F50" w:rsidR="003F735A" w:rsidRDefault="003F735A">
            <w:pPr>
              <w:pStyle w:val="TAC"/>
              <w:rPr>
                <w:ins w:id="473" w:author="Ericsson" w:date="2020-10-15T09:43:00Z"/>
              </w:rPr>
              <w:pPrChange w:id="474" w:author="Ericsson" w:date="2020-10-15T09:50:00Z">
                <w:pPr/>
              </w:pPrChange>
            </w:pPr>
            <w:ins w:id="475" w:author="Ericsson" w:date="2020-10-15T10:58:00Z">
              <w:r>
                <w:t>107</w:t>
              </w:r>
            </w:ins>
          </w:p>
        </w:tc>
      </w:tr>
      <w:tr w:rsidR="003F735A" w14:paraId="00338474" w14:textId="77777777" w:rsidTr="003C5900">
        <w:trPr>
          <w:trHeight w:val="443"/>
          <w:ins w:id="476" w:author="Ericsson" w:date="2020-10-15T10:57:00Z"/>
          <w:trPrChange w:id="477" w:author="Ericsson" w:date="2020-10-15T13:30:00Z">
            <w:trPr>
              <w:trHeight w:val="443"/>
            </w:trPr>
          </w:trPrChange>
        </w:trPr>
        <w:tc>
          <w:tcPr>
            <w:tcW w:w="1174" w:type="dxa"/>
            <w:vAlign w:val="center"/>
            <w:tcPrChange w:id="478" w:author="Ericsson" w:date="2020-10-15T13:30:00Z">
              <w:tcPr>
                <w:tcW w:w="1174" w:type="dxa"/>
              </w:tcPr>
            </w:tcPrChange>
          </w:tcPr>
          <w:p w14:paraId="5E16ACE8" w14:textId="0507B86D" w:rsidR="003F735A" w:rsidRDefault="003F735A" w:rsidP="003F735A">
            <w:pPr>
              <w:pStyle w:val="TAC"/>
              <w:rPr>
                <w:ins w:id="479" w:author="Ericsson" w:date="2020-10-15T10:57:00Z"/>
              </w:rPr>
            </w:pPr>
            <w:ins w:id="480" w:author="Ericsson" w:date="2020-10-15T10:57:00Z">
              <w:r>
                <w:t>90 MHz</w:t>
              </w:r>
            </w:ins>
          </w:p>
        </w:tc>
        <w:tc>
          <w:tcPr>
            <w:tcW w:w="664" w:type="dxa"/>
            <w:vAlign w:val="center"/>
            <w:tcPrChange w:id="481" w:author="Ericsson" w:date="2020-10-15T13:30:00Z">
              <w:tcPr>
                <w:tcW w:w="1174" w:type="dxa"/>
              </w:tcPr>
            </w:tcPrChange>
          </w:tcPr>
          <w:p w14:paraId="26F41627" w14:textId="143AD4CA" w:rsidR="003F735A" w:rsidRDefault="003F735A" w:rsidP="003F735A">
            <w:pPr>
              <w:pStyle w:val="TAC"/>
              <w:rPr>
                <w:ins w:id="482" w:author="Ericsson" w:date="2020-10-15T10:57:00Z"/>
              </w:rPr>
            </w:pPr>
            <w:ins w:id="483" w:author="Ericsson" w:date="2020-10-15T10:57:00Z">
              <w:r w:rsidRPr="007554EE">
                <w:t>N</w:t>
              </w:r>
              <w:r w:rsidRPr="007554EE">
                <w:rPr>
                  <w:vertAlign w:val="subscript"/>
                </w:rPr>
                <w:t>RB</w:t>
              </w:r>
            </w:ins>
          </w:p>
        </w:tc>
        <w:tc>
          <w:tcPr>
            <w:tcW w:w="851" w:type="dxa"/>
            <w:vAlign w:val="center"/>
            <w:tcPrChange w:id="484" w:author="Ericsson" w:date="2020-10-15T13:30:00Z">
              <w:tcPr>
                <w:tcW w:w="1174" w:type="dxa"/>
              </w:tcPr>
            </w:tcPrChange>
          </w:tcPr>
          <w:p w14:paraId="7D028FC9" w14:textId="347A4AEB" w:rsidR="003F735A" w:rsidRDefault="003F735A" w:rsidP="003F735A">
            <w:pPr>
              <w:pStyle w:val="TAC"/>
              <w:rPr>
                <w:ins w:id="485" w:author="Ericsson" w:date="2020-10-15T10:57:00Z"/>
              </w:rPr>
            </w:pPr>
            <w:ins w:id="486" w:author="Ericsson" w:date="2020-10-15T10:58:00Z">
              <w:r w:rsidRPr="00077915">
                <w:t>N/A</w:t>
              </w:r>
            </w:ins>
          </w:p>
        </w:tc>
        <w:tc>
          <w:tcPr>
            <w:tcW w:w="850" w:type="dxa"/>
            <w:vAlign w:val="center"/>
            <w:tcPrChange w:id="487" w:author="Ericsson" w:date="2020-10-15T13:30:00Z">
              <w:tcPr>
                <w:tcW w:w="1174" w:type="dxa"/>
              </w:tcPr>
            </w:tcPrChange>
          </w:tcPr>
          <w:p w14:paraId="66530602" w14:textId="5298DE74" w:rsidR="003F735A" w:rsidRDefault="003F735A" w:rsidP="003F735A">
            <w:pPr>
              <w:pStyle w:val="TAC"/>
              <w:rPr>
                <w:ins w:id="488" w:author="Ericsson" w:date="2020-10-15T10:57:00Z"/>
              </w:rPr>
            </w:pPr>
            <w:ins w:id="489" w:author="Ericsson" w:date="2020-10-15T10:58:00Z">
              <w:r>
                <w:t>245</w:t>
              </w:r>
            </w:ins>
          </w:p>
        </w:tc>
        <w:tc>
          <w:tcPr>
            <w:tcW w:w="992" w:type="dxa"/>
            <w:vAlign w:val="center"/>
            <w:tcPrChange w:id="490" w:author="Ericsson" w:date="2020-10-15T13:30:00Z">
              <w:tcPr>
                <w:tcW w:w="1175" w:type="dxa"/>
              </w:tcPr>
            </w:tcPrChange>
          </w:tcPr>
          <w:p w14:paraId="1A1A5B76" w14:textId="4D9AF41D" w:rsidR="003F735A" w:rsidRDefault="003F735A" w:rsidP="003F735A">
            <w:pPr>
              <w:pStyle w:val="TAC"/>
              <w:rPr>
                <w:ins w:id="491" w:author="Ericsson" w:date="2020-10-15T10:57:00Z"/>
              </w:rPr>
            </w:pPr>
            <w:ins w:id="492" w:author="Ericsson" w:date="2020-10-15T10:58:00Z">
              <w:r>
                <w:t>121</w:t>
              </w:r>
            </w:ins>
          </w:p>
        </w:tc>
      </w:tr>
      <w:tr w:rsidR="003F735A" w14:paraId="696451B8" w14:textId="77777777" w:rsidTr="003C5900">
        <w:trPr>
          <w:trHeight w:val="443"/>
          <w:ins w:id="493" w:author="Ericsson" w:date="2020-10-15T10:57:00Z"/>
          <w:trPrChange w:id="494" w:author="Ericsson" w:date="2020-10-15T13:30:00Z">
            <w:trPr>
              <w:trHeight w:val="443"/>
            </w:trPr>
          </w:trPrChange>
        </w:trPr>
        <w:tc>
          <w:tcPr>
            <w:tcW w:w="1174" w:type="dxa"/>
            <w:vAlign w:val="center"/>
            <w:tcPrChange w:id="495" w:author="Ericsson" w:date="2020-10-15T13:30:00Z">
              <w:tcPr>
                <w:tcW w:w="1174" w:type="dxa"/>
              </w:tcPr>
            </w:tcPrChange>
          </w:tcPr>
          <w:p w14:paraId="557F082B" w14:textId="3001FCC9" w:rsidR="003F735A" w:rsidRDefault="003F735A" w:rsidP="003F735A">
            <w:pPr>
              <w:pStyle w:val="TAC"/>
              <w:rPr>
                <w:ins w:id="496" w:author="Ericsson" w:date="2020-10-15T10:57:00Z"/>
              </w:rPr>
            </w:pPr>
            <w:ins w:id="497" w:author="Ericsson" w:date="2020-10-15T10:57:00Z">
              <w:r>
                <w:t>100MHz</w:t>
              </w:r>
            </w:ins>
          </w:p>
        </w:tc>
        <w:tc>
          <w:tcPr>
            <w:tcW w:w="664" w:type="dxa"/>
            <w:vAlign w:val="center"/>
            <w:tcPrChange w:id="498" w:author="Ericsson" w:date="2020-10-15T13:30:00Z">
              <w:tcPr>
                <w:tcW w:w="1174" w:type="dxa"/>
              </w:tcPr>
            </w:tcPrChange>
          </w:tcPr>
          <w:p w14:paraId="05692A3F" w14:textId="574B75B9" w:rsidR="003F735A" w:rsidRDefault="003F735A" w:rsidP="003F735A">
            <w:pPr>
              <w:pStyle w:val="TAC"/>
              <w:rPr>
                <w:ins w:id="499" w:author="Ericsson" w:date="2020-10-15T10:57:00Z"/>
              </w:rPr>
            </w:pPr>
            <w:ins w:id="500" w:author="Ericsson" w:date="2020-10-15T10:57:00Z">
              <w:r w:rsidRPr="007554EE">
                <w:t>N</w:t>
              </w:r>
              <w:r w:rsidRPr="007554EE">
                <w:rPr>
                  <w:vertAlign w:val="subscript"/>
                </w:rPr>
                <w:t>RB</w:t>
              </w:r>
            </w:ins>
          </w:p>
        </w:tc>
        <w:tc>
          <w:tcPr>
            <w:tcW w:w="851" w:type="dxa"/>
            <w:vAlign w:val="center"/>
            <w:tcPrChange w:id="501" w:author="Ericsson" w:date="2020-10-15T13:30:00Z">
              <w:tcPr>
                <w:tcW w:w="1174" w:type="dxa"/>
              </w:tcPr>
            </w:tcPrChange>
          </w:tcPr>
          <w:p w14:paraId="2E867773" w14:textId="4C93CC8F" w:rsidR="003F735A" w:rsidRDefault="003F735A" w:rsidP="003F735A">
            <w:pPr>
              <w:pStyle w:val="TAC"/>
              <w:rPr>
                <w:ins w:id="502" w:author="Ericsson" w:date="2020-10-15T10:57:00Z"/>
              </w:rPr>
            </w:pPr>
            <w:ins w:id="503" w:author="Ericsson" w:date="2020-10-15T10:58:00Z">
              <w:r w:rsidRPr="00077915">
                <w:t>N/A</w:t>
              </w:r>
            </w:ins>
          </w:p>
        </w:tc>
        <w:tc>
          <w:tcPr>
            <w:tcW w:w="850" w:type="dxa"/>
            <w:vAlign w:val="center"/>
            <w:tcPrChange w:id="504" w:author="Ericsson" w:date="2020-10-15T13:30:00Z">
              <w:tcPr>
                <w:tcW w:w="1174" w:type="dxa"/>
              </w:tcPr>
            </w:tcPrChange>
          </w:tcPr>
          <w:p w14:paraId="77A131F8" w14:textId="5D1B637D" w:rsidR="003F735A" w:rsidRDefault="003F735A" w:rsidP="003F735A">
            <w:pPr>
              <w:pStyle w:val="TAC"/>
              <w:rPr>
                <w:ins w:id="505" w:author="Ericsson" w:date="2020-10-15T10:57:00Z"/>
              </w:rPr>
            </w:pPr>
            <w:ins w:id="506" w:author="Ericsson" w:date="2020-10-15T10:58:00Z">
              <w:r>
                <w:t>273</w:t>
              </w:r>
            </w:ins>
          </w:p>
        </w:tc>
        <w:tc>
          <w:tcPr>
            <w:tcW w:w="992" w:type="dxa"/>
            <w:vAlign w:val="center"/>
            <w:tcPrChange w:id="507" w:author="Ericsson" w:date="2020-10-15T13:30:00Z">
              <w:tcPr>
                <w:tcW w:w="1175" w:type="dxa"/>
              </w:tcPr>
            </w:tcPrChange>
          </w:tcPr>
          <w:p w14:paraId="7E06E3F6" w14:textId="7EC48E92" w:rsidR="003F735A" w:rsidRDefault="003F735A" w:rsidP="003F735A">
            <w:pPr>
              <w:pStyle w:val="TAC"/>
              <w:rPr>
                <w:ins w:id="508" w:author="Ericsson" w:date="2020-10-15T10:57:00Z"/>
              </w:rPr>
            </w:pPr>
            <w:ins w:id="509" w:author="Ericsson" w:date="2020-10-15T10:58:00Z">
              <w:r>
                <w:t>135</w:t>
              </w:r>
            </w:ins>
          </w:p>
        </w:tc>
      </w:tr>
      <w:bookmarkEnd w:id="164"/>
    </w:tbl>
    <w:p w14:paraId="2054615A" w14:textId="77777777" w:rsidR="0083409F" w:rsidRPr="001C0CC4" w:rsidRDefault="0083409F" w:rsidP="00DC7196">
      <w:pPr>
        <w:rPr>
          <w:ins w:id="510" w:author="Ericsson" w:date="2020-10-15T09:36:00Z"/>
          <w:rFonts w:eastAsia="Yu Mincho"/>
        </w:rPr>
      </w:pPr>
    </w:p>
    <w:p w14:paraId="190412A9" w14:textId="77777777" w:rsidR="00DC7196" w:rsidRPr="001C0CC4" w:rsidRDefault="00DC7196" w:rsidP="00DC7196">
      <w:pPr>
        <w:pStyle w:val="Heading3"/>
        <w:ind w:left="0" w:firstLine="0"/>
        <w:rPr>
          <w:rFonts w:eastAsia="Yu Mincho"/>
        </w:rPr>
      </w:pPr>
      <w:bookmarkStart w:id="511" w:name="_Toc21344196"/>
      <w:bookmarkStart w:id="512" w:name="_Toc29801680"/>
      <w:bookmarkStart w:id="513" w:name="_Toc29802104"/>
      <w:bookmarkStart w:id="514" w:name="_Toc29802729"/>
      <w:bookmarkStart w:id="515" w:name="_Toc36107471"/>
      <w:bookmarkStart w:id="516" w:name="_Toc37251230"/>
      <w:bookmarkStart w:id="517" w:name="_Toc45888016"/>
      <w:bookmarkStart w:id="518" w:name="_Toc45888615"/>
      <w:r w:rsidRPr="001C0CC4">
        <w:rPr>
          <w:rFonts w:eastAsia="Yu Mincho"/>
        </w:rPr>
        <w:t>5.3.3</w:t>
      </w:r>
      <w:r w:rsidRPr="001C0CC4">
        <w:rPr>
          <w:rFonts w:eastAsia="Yu Mincho"/>
        </w:rPr>
        <w:tab/>
        <w:t>Minimum guardband and transmission bandwidth configuration</w:t>
      </w:r>
      <w:bookmarkEnd w:id="511"/>
      <w:bookmarkEnd w:id="512"/>
      <w:bookmarkEnd w:id="513"/>
      <w:bookmarkEnd w:id="514"/>
      <w:bookmarkEnd w:id="515"/>
      <w:bookmarkEnd w:id="516"/>
      <w:bookmarkEnd w:id="517"/>
      <w:bookmarkEnd w:id="518"/>
    </w:p>
    <w:p w14:paraId="4C4C95C7" w14:textId="77777777" w:rsidR="00DC7196" w:rsidRPr="001C0CC4" w:rsidRDefault="00DC7196" w:rsidP="00DC7196">
      <w:pPr>
        <w:rPr>
          <w:rFonts w:eastAsia="Yu Mincho"/>
        </w:rPr>
      </w:pPr>
      <w:r w:rsidRPr="001C0CC4">
        <w:rPr>
          <w:rFonts w:eastAsia="Yu Mincho"/>
        </w:rPr>
        <w:t>The minimum guardband for each UE channel bandwidth and SCS is specified in Table 5.3.3-1,</w:t>
      </w:r>
    </w:p>
    <w:p w14:paraId="311AD437" w14:textId="77777777" w:rsidR="00DC7196" w:rsidRPr="001C0CC4" w:rsidRDefault="00DC7196" w:rsidP="00DC7196">
      <w:pPr>
        <w:pStyle w:val="TH"/>
      </w:pPr>
      <w:r w:rsidRPr="001C0CC4">
        <w:lastRenderedPageBreak/>
        <w:t>Table 5.3.3-1: Minimum guardband for each UE channel bandwidth and SCS (kHz)</w:t>
      </w:r>
    </w:p>
    <w:tbl>
      <w:tblPr>
        <w:tblpPr w:leftFromText="142" w:rightFromText="142" w:vertAnchor="text" w:tblpXSpec="center" w:tblpY="1"/>
        <w:tblOverlap w:val="never"/>
        <w:tblW w:w="58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932"/>
        <w:gridCol w:w="1204"/>
        <w:gridCol w:w="1207"/>
        <w:gridCol w:w="1204"/>
        <w:gridCol w:w="1207"/>
        <w:gridCol w:w="1201"/>
        <w:gridCol w:w="1204"/>
        <w:gridCol w:w="1200"/>
        <w:gridCol w:w="1203"/>
        <w:gridCol w:w="1200"/>
        <w:gridCol w:w="1203"/>
        <w:gridCol w:w="1203"/>
        <w:gridCol w:w="1200"/>
        <w:gridCol w:w="1203"/>
      </w:tblGrid>
      <w:tr w:rsidR="00DC7196" w:rsidRPr="001C0CC4" w:rsidDel="003C5900" w14:paraId="683CED32" w14:textId="6B7FBC51" w:rsidTr="00DC7196">
        <w:trPr>
          <w:trHeight w:val="449"/>
          <w:del w:id="519" w:author="Ericsson" w:date="2020-10-15T13:22:00Z"/>
        </w:trPr>
        <w:tc>
          <w:tcPr>
            <w:tcW w:w="281" w:type="pct"/>
            <w:shd w:val="clear" w:color="auto" w:fill="auto"/>
            <w:tcMar>
              <w:top w:w="15" w:type="dxa"/>
              <w:left w:w="81" w:type="dxa"/>
              <w:bottom w:w="0" w:type="dxa"/>
              <w:right w:w="81" w:type="dxa"/>
            </w:tcMar>
            <w:vAlign w:val="center"/>
            <w:hideMark/>
          </w:tcPr>
          <w:p w14:paraId="6D4C06C3" w14:textId="2DC0F323" w:rsidR="00DC7196" w:rsidRPr="001C0CC4" w:rsidDel="003C5900" w:rsidRDefault="00DC7196" w:rsidP="00DC7196">
            <w:pPr>
              <w:pStyle w:val="TAH"/>
              <w:rPr>
                <w:del w:id="520" w:author="Ericsson" w:date="2020-10-15T13:22:00Z"/>
              </w:rPr>
            </w:pPr>
            <w:del w:id="521" w:author="Ericsson" w:date="2020-10-15T13:22:00Z">
              <w:r w:rsidRPr="001C0CC4" w:rsidDel="003C5900">
                <w:delText>SCS (kHz)</w:delText>
              </w:r>
            </w:del>
          </w:p>
        </w:tc>
        <w:tc>
          <w:tcPr>
            <w:tcW w:w="363" w:type="pct"/>
            <w:shd w:val="clear" w:color="auto" w:fill="auto"/>
            <w:tcMar>
              <w:top w:w="15" w:type="dxa"/>
              <w:left w:w="81" w:type="dxa"/>
              <w:bottom w:w="0" w:type="dxa"/>
              <w:right w:w="81" w:type="dxa"/>
            </w:tcMar>
            <w:vAlign w:val="center"/>
            <w:hideMark/>
          </w:tcPr>
          <w:p w14:paraId="18AC5D4E" w14:textId="4956685C" w:rsidR="00DC7196" w:rsidRPr="001C0CC4" w:rsidDel="003C5900" w:rsidRDefault="00DC7196" w:rsidP="00DC7196">
            <w:pPr>
              <w:pStyle w:val="TAH"/>
              <w:rPr>
                <w:del w:id="522" w:author="Ericsson" w:date="2020-10-15T13:22:00Z"/>
              </w:rPr>
            </w:pPr>
            <w:del w:id="523" w:author="Ericsson" w:date="2020-10-15T13:22:00Z">
              <w:r w:rsidRPr="001C0CC4" w:rsidDel="003C5900">
                <w:delText>5 MHz</w:delText>
              </w:r>
            </w:del>
          </w:p>
        </w:tc>
        <w:tc>
          <w:tcPr>
            <w:tcW w:w="364" w:type="pct"/>
            <w:shd w:val="clear" w:color="auto" w:fill="auto"/>
            <w:tcMar>
              <w:top w:w="15" w:type="dxa"/>
              <w:left w:w="81" w:type="dxa"/>
              <w:bottom w:w="0" w:type="dxa"/>
              <w:right w:w="81" w:type="dxa"/>
            </w:tcMar>
            <w:vAlign w:val="center"/>
            <w:hideMark/>
          </w:tcPr>
          <w:p w14:paraId="2784338F" w14:textId="5D65343B" w:rsidR="00DC7196" w:rsidRPr="001C0CC4" w:rsidDel="003C5900" w:rsidRDefault="00DC7196" w:rsidP="00DC7196">
            <w:pPr>
              <w:pStyle w:val="TAH"/>
              <w:rPr>
                <w:del w:id="524" w:author="Ericsson" w:date="2020-10-15T13:22:00Z"/>
              </w:rPr>
            </w:pPr>
            <w:del w:id="525" w:author="Ericsson" w:date="2020-10-15T13:22:00Z">
              <w:r w:rsidRPr="001C0CC4" w:rsidDel="003C5900">
                <w:delText>10 MHz</w:delText>
              </w:r>
            </w:del>
          </w:p>
        </w:tc>
        <w:tc>
          <w:tcPr>
            <w:tcW w:w="363" w:type="pct"/>
            <w:shd w:val="clear" w:color="auto" w:fill="auto"/>
            <w:tcMar>
              <w:top w:w="15" w:type="dxa"/>
              <w:left w:w="81" w:type="dxa"/>
              <w:bottom w:w="0" w:type="dxa"/>
              <w:right w:w="81" w:type="dxa"/>
            </w:tcMar>
            <w:vAlign w:val="center"/>
            <w:hideMark/>
          </w:tcPr>
          <w:p w14:paraId="15BAAD99" w14:textId="01B99460" w:rsidR="00DC7196" w:rsidRPr="001C0CC4" w:rsidDel="003C5900" w:rsidRDefault="00DC7196" w:rsidP="00DC7196">
            <w:pPr>
              <w:pStyle w:val="TAH"/>
              <w:rPr>
                <w:del w:id="526" w:author="Ericsson" w:date="2020-10-15T13:22:00Z"/>
              </w:rPr>
            </w:pPr>
            <w:del w:id="527" w:author="Ericsson" w:date="2020-10-15T13:22:00Z">
              <w:r w:rsidRPr="001C0CC4" w:rsidDel="003C5900">
                <w:delText>15 MHz</w:delText>
              </w:r>
            </w:del>
          </w:p>
        </w:tc>
        <w:tc>
          <w:tcPr>
            <w:tcW w:w="364" w:type="pct"/>
            <w:shd w:val="clear" w:color="auto" w:fill="auto"/>
            <w:tcMar>
              <w:top w:w="15" w:type="dxa"/>
              <w:left w:w="81" w:type="dxa"/>
              <w:bottom w:w="0" w:type="dxa"/>
              <w:right w:w="81" w:type="dxa"/>
            </w:tcMar>
            <w:vAlign w:val="center"/>
            <w:hideMark/>
          </w:tcPr>
          <w:p w14:paraId="35A28659" w14:textId="3F7F7F47" w:rsidR="00DC7196" w:rsidRPr="001C0CC4" w:rsidDel="003C5900" w:rsidRDefault="00DC7196" w:rsidP="00DC7196">
            <w:pPr>
              <w:pStyle w:val="TAH"/>
              <w:rPr>
                <w:del w:id="528" w:author="Ericsson" w:date="2020-10-15T13:22:00Z"/>
              </w:rPr>
            </w:pPr>
            <w:del w:id="529" w:author="Ericsson" w:date="2020-10-15T13:22:00Z">
              <w:r w:rsidRPr="001C0CC4" w:rsidDel="003C5900">
                <w:delText>20 MHz</w:delText>
              </w:r>
            </w:del>
          </w:p>
        </w:tc>
        <w:tc>
          <w:tcPr>
            <w:tcW w:w="362" w:type="pct"/>
            <w:shd w:val="clear" w:color="auto" w:fill="auto"/>
            <w:tcMar>
              <w:top w:w="15" w:type="dxa"/>
              <w:left w:w="81" w:type="dxa"/>
              <w:bottom w:w="0" w:type="dxa"/>
              <w:right w:w="81" w:type="dxa"/>
            </w:tcMar>
            <w:vAlign w:val="center"/>
            <w:hideMark/>
          </w:tcPr>
          <w:p w14:paraId="3708CDEA" w14:textId="2D9A6732" w:rsidR="00DC7196" w:rsidRPr="001C0CC4" w:rsidDel="003C5900" w:rsidRDefault="00DC7196" w:rsidP="00DC7196">
            <w:pPr>
              <w:pStyle w:val="TAH"/>
              <w:rPr>
                <w:del w:id="530" w:author="Ericsson" w:date="2020-10-15T13:22:00Z"/>
              </w:rPr>
            </w:pPr>
            <w:del w:id="531" w:author="Ericsson" w:date="2020-10-15T13:22:00Z">
              <w:r w:rsidRPr="001C0CC4" w:rsidDel="003C5900">
                <w:delText>25 MHz</w:delText>
              </w:r>
            </w:del>
          </w:p>
        </w:tc>
        <w:tc>
          <w:tcPr>
            <w:tcW w:w="363" w:type="pct"/>
            <w:vAlign w:val="center"/>
          </w:tcPr>
          <w:p w14:paraId="67D04BB8" w14:textId="1970E9F0" w:rsidR="00DC7196" w:rsidRPr="001C0CC4" w:rsidDel="003C5900" w:rsidRDefault="00DC7196" w:rsidP="00DC7196">
            <w:pPr>
              <w:pStyle w:val="TAH"/>
              <w:rPr>
                <w:del w:id="532" w:author="Ericsson" w:date="2020-10-15T13:22:00Z"/>
              </w:rPr>
            </w:pPr>
            <w:del w:id="533" w:author="Ericsson" w:date="2020-10-15T13:22:00Z">
              <w:r w:rsidRPr="001C0CC4" w:rsidDel="003C5900">
                <w:delText>30 MHz</w:delText>
              </w:r>
            </w:del>
          </w:p>
        </w:tc>
        <w:tc>
          <w:tcPr>
            <w:tcW w:w="362" w:type="pct"/>
            <w:shd w:val="clear" w:color="auto" w:fill="auto"/>
            <w:tcMar>
              <w:top w:w="15" w:type="dxa"/>
              <w:left w:w="81" w:type="dxa"/>
              <w:bottom w:w="0" w:type="dxa"/>
              <w:right w:w="81" w:type="dxa"/>
            </w:tcMar>
            <w:vAlign w:val="center"/>
            <w:hideMark/>
          </w:tcPr>
          <w:p w14:paraId="3CF5B726" w14:textId="63A4A871" w:rsidR="00DC7196" w:rsidRPr="001C0CC4" w:rsidDel="003C5900" w:rsidRDefault="00DC7196" w:rsidP="00DC7196">
            <w:pPr>
              <w:pStyle w:val="TAH"/>
              <w:rPr>
                <w:del w:id="534" w:author="Ericsson" w:date="2020-10-15T13:22:00Z"/>
              </w:rPr>
            </w:pPr>
            <w:del w:id="535" w:author="Ericsson" w:date="2020-10-15T13:22:00Z">
              <w:r w:rsidRPr="001C0CC4" w:rsidDel="003C5900">
                <w:delText>40 MHz</w:delText>
              </w:r>
            </w:del>
          </w:p>
        </w:tc>
        <w:tc>
          <w:tcPr>
            <w:tcW w:w="363" w:type="pct"/>
            <w:shd w:val="clear" w:color="auto" w:fill="auto"/>
            <w:tcMar>
              <w:top w:w="15" w:type="dxa"/>
              <w:left w:w="81" w:type="dxa"/>
              <w:bottom w:w="0" w:type="dxa"/>
              <w:right w:w="81" w:type="dxa"/>
            </w:tcMar>
            <w:vAlign w:val="center"/>
            <w:hideMark/>
          </w:tcPr>
          <w:p w14:paraId="397FF676" w14:textId="092DDC65" w:rsidR="00DC7196" w:rsidRPr="001C0CC4" w:rsidDel="003C5900" w:rsidRDefault="00DC7196" w:rsidP="00DC7196">
            <w:pPr>
              <w:pStyle w:val="TAH"/>
              <w:rPr>
                <w:del w:id="536" w:author="Ericsson" w:date="2020-10-15T13:22:00Z"/>
              </w:rPr>
            </w:pPr>
            <w:del w:id="537" w:author="Ericsson" w:date="2020-10-15T13:22:00Z">
              <w:r w:rsidRPr="001C0CC4" w:rsidDel="003C5900">
                <w:delText>50 MHz</w:delText>
              </w:r>
            </w:del>
          </w:p>
        </w:tc>
        <w:tc>
          <w:tcPr>
            <w:tcW w:w="362" w:type="pct"/>
            <w:shd w:val="clear" w:color="auto" w:fill="auto"/>
            <w:tcMar>
              <w:top w:w="15" w:type="dxa"/>
              <w:left w:w="81" w:type="dxa"/>
              <w:bottom w:w="0" w:type="dxa"/>
              <w:right w:w="81" w:type="dxa"/>
            </w:tcMar>
            <w:vAlign w:val="center"/>
            <w:hideMark/>
          </w:tcPr>
          <w:p w14:paraId="7D1ED58B" w14:textId="4A89FB7B" w:rsidR="00DC7196" w:rsidRPr="001C0CC4" w:rsidDel="003C5900" w:rsidRDefault="00DC7196" w:rsidP="00DC7196">
            <w:pPr>
              <w:pStyle w:val="TAH"/>
              <w:rPr>
                <w:del w:id="538" w:author="Ericsson" w:date="2020-10-15T13:22:00Z"/>
              </w:rPr>
            </w:pPr>
            <w:del w:id="539" w:author="Ericsson" w:date="2020-10-15T13:22:00Z">
              <w:r w:rsidRPr="001C0CC4" w:rsidDel="003C5900">
                <w:delText>60 MHz</w:delText>
              </w:r>
            </w:del>
          </w:p>
        </w:tc>
        <w:tc>
          <w:tcPr>
            <w:tcW w:w="363" w:type="pct"/>
            <w:vAlign w:val="center"/>
          </w:tcPr>
          <w:p w14:paraId="22F33D0B" w14:textId="4D74F381" w:rsidR="00DC7196" w:rsidRPr="001C0CC4" w:rsidDel="003C5900" w:rsidRDefault="00DC7196" w:rsidP="00DC7196">
            <w:pPr>
              <w:pStyle w:val="TAH"/>
              <w:rPr>
                <w:del w:id="540" w:author="Ericsson" w:date="2020-10-15T13:22:00Z"/>
              </w:rPr>
            </w:pPr>
            <w:del w:id="541" w:author="Ericsson" w:date="2020-10-15T13:22:00Z">
              <w:r w:rsidDel="003C5900">
                <w:delText>7</w:delText>
              </w:r>
              <w:r w:rsidRPr="0045091F" w:rsidDel="003C5900">
                <w:delText>0 MHz</w:delText>
              </w:r>
            </w:del>
          </w:p>
        </w:tc>
        <w:tc>
          <w:tcPr>
            <w:tcW w:w="363" w:type="pct"/>
            <w:shd w:val="clear" w:color="auto" w:fill="auto"/>
            <w:tcMar>
              <w:top w:w="15" w:type="dxa"/>
              <w:left w:w="81" w:type="dxa"/>
              <w:bottom w:w="0" w:type="dxa"/>
              <w:right w:w="81" w:type="dxa"/>
            </w:tcMar>
            <w:vAlign w:val="center"/>
            <w:hideMark/>
          </w:tcPr>
          <w:p w14:paraId="68799919" w14:textId="3122D4DC" w:rsidR="00DC7196" w:rsidRPr="001C0CC4" w:rsidDel="003C5900" w:rsidRDefault="00DC7196" w:rsidP="00DC7196">
            <w:pPr>
              <w:pStyle w:val="TAH"/>
              <w:rPr>
                <w:del w:id="542" w:author="Ericsson" w:date="2020-10-15T13:22:00Z"/>
              </w:rPr>
            </w:pPr>
            <w:del w:id="543" w:author="Ericsson" w:date="2020-10-15T13:22:00Z">
              <w:r w:rsidRPr="001C0CC4" w:rsidDel="003C5900">
                <w:delText>80 MHz</w:delText>
              </w:r>
            </w:del>
          </w:p>
        </w:tc>
        <w:tc>
          <w:tcPr>
            <w:tcW w:w="362" w:type="pct"/>
            <w:vAlign w:val="center"/>
          </w:tcPr>
          <w:p w14:paraId="1BF34693" w14:textId="3AA0DA54" w:rsidR="00DC7196" w:rsidRPr="001C0CC4" w:rsidDel="003C5900" w:rsidRDefault="00DC7196" w:rsidP="00DC7196">
            <w:pPr>
              <w:pStyle w:val="TAH"/>
              <w:rPr>
                <w:del w:id="544" w:author="Ericsson" w:date="2020-10-15T13:22:00Z"/>
              </w:rPr>
            </w:pPr>
            <w:del w:id="545" w:author="Ericsson" w:date="2020-10-15T13:22:00Z">
              <w:r w:rsidRPr="001C0CC4" w:rsidDel="003C5900">
                <w:delText>90 MHz</w:delText>
              </w:r>
            </w:del>
          </w:p>
        </w:tc>
        <w:tc>
          <w:tcPr>
            <w:tcW w:w="363" w:type="pct"/>
            <w:shd w:val="clear" w:color="auto" w:fill="auto"/>
            <w:tcMar>
              <w:top w:w="15" w:type="dxa"/>
              <w:left w:w="81" w:type="dxa"/>
              <w:bottom w:w="0" w:type="dxa"/>
              <w:right w:w="81" w:type="dxa"/>
            </w:tcMar>
            <w:vAlign w:val="center"/>
            <w:hideMark/>
          </w:tcPr>
          <w:p w14:paraId="5EE73DDB" w14:textId="287D5702" w:rsidR="00DC7196" w:rsidRPr="001C0CC4" w:rsidDel="003C5900" w:rsidRDefault="00DC7196" w:rsidP="00DC7196">
            <w:pPr>
              <w:pStyle w:val="TAH"/>
              <w:rPr>
                <w:del w:id="546" w:author="Ericsson" w:date="2020-10-15T13:22:00Z"/>
              </w:rPr>
            </w:pPr>
            <w:del w:id="547" w:author="Ericsson" w:date="2020-10-15T13:22:00Z">
              <w:r w:rsidRPr="001C0CC4" w:rsidDel="003C5900">
                <w:delText>100 MHz</w:delText>
              </w:r>
            </w:del>
          </w:p>
        </w:tc>
      </w:tr>
      <w:tr w:rsidR="00DC7196" w:rsidRPr="001C0CC4" w:rsidDel="003C5900" w14:paraId="13AEF1B1" w14:textId="5CF903A5" w:rsidTr="00DC7196">
        <w:trPr>
          <w:trHeight w:val="219"/>
          <w:del w:id="548" w:author="Ericsson" w:date="2020-10-15T13:22:00Z"/>
        </w:trPr>
        <w:tc>
          <w:tcPr>
            <w:tcW w:w="281" w:type="pct"/>
            <w:shd w:val="clear" w:color="auto" w:fill="auto"/>
            <w:tcMar>
              <w:top w:w="15" w:type="dxa"/>
              <w:left w:w="81" w:type="dxa"/>
              <w:bottom w:w="0" w:type="dxa"/>
              <w:right w:w="81" w:type="dxa"/>
            </w:tcMar>
            <w:vAlign w:val="center"/>
            <w:hideMark/>
          </w:tcPr>
          <w:p w14:paraId="046493EC" w14:textId="27F9A060" w:rsidR="00DC7196" w:rsidRPr="001C0CC4" w:rsidDel="003C5900" w:rsidRDefault="00DC7196" w:rsidP="00DC7196">
            <w:pPr>
              <w:pStyle w:val="TAC"/>
              <w:rPr>
                <w:del w:id="549" w:author="Ericsson" w:date="2020-10-15T13:22:00Z"/>
              </w:rPr>
            </w:pPr>
            <w:del w:id="550" w:author="Ericsson" w:date="2020-10-15T13:22:00Z">
              <w:r w:rsidRPr="001C0CC4" w:rsidDel="003C5900">
                <w:delText>15</w:delText>
              </w:r>
            </w:del>
          </w:p>
        </w:tc>
        <w:tc>
          <w:tcPr>
            <w:tcW w:w="363" w:type="pct"/>
            <w:shd w:val="clear" w:color="auto" w:fill="auto"/>
            <w:tcMar>
              <w:top w:w="15" w:type="dxa"/>
              <w:left w:w="81" w:type="dxa"/>
              <w:bottom w:w="0" w:type="dxa"/>
              <w:right w:w="81" w:type="dxa"/>
            </w:tcMar>
            <w:vAlign w:val="center"/>
          </w:tcPr>
          <w:p w14:paraId="218B88C5" w14:textId="0D27C940" w:rsidR="00DC7196" w:rsidRPr="001C0CC4" w:rsidDel="003C5900" w:rsidRDefault="00DC7196" w:rsidP="00DC7196">
            <w:pPr>
              <w:pStyle w:val="TAC"/>
              <w:rPr>
                <w:del w:id="551" w:author="Ericsson" w:date="2020-10-15T13:22:00Z"/>
              </w:rPr>
            </w:pPr>
            <w:del w:id="552" w:author="Ericsson" w:date="2020-10-15T13:22:00Z">
              <w:r w:rsidRPr="001C0CC4" w:rsidDel="003C5900">
                <w:delText>242.5</w:delText>
              </w:r>
            </w:del>
          </w:p>
        </w:tc>
        <w:tc>
          <w:tcPr>
            <w:tcW w:w="364" w:type="pct"/>
            <w:shd w:val="clear" w:color="auto" w:fill="auto"/>
            <w:tcMar>
              <w:top w:w="15" w:type="dxa"/>
              <w:left w:w="81" w:type="dxa"/>
              <w:bottom w:w="0" w:type="dxa"/>
              <w:right w:w="81" w:type="dxa"/>
            </w:tcMar>
            <w:vAlign w:val="center"/>
          </w:tcPr>
          <w:p w14:paraId="010AC4B6" w14:textId="6D3B3497" w:rsidR="00DC7196" w:rsidRPr="001C0CC4" w:rsidDel="003C5900" w:rsidRDefault="00DC7196" w:rsidP="00DC7196">
            <w:pPr>
              <w:pStyle w:val="TAC"/>
              <w:rPr>
                <w:del w:id="553" w:author="Ericsson" w:date="2020-10-15T13:22:00Z"/>
              </w:rPr>
            </w:pPr>
            <w:del w:id="554" w:author="Ericsson" w:date="2020-10-15T13:22:00Z">
              <w:r w:rsidRPr="001C0CC4" w:rsidDel="003C5900">
                <w:delText>312.5</w:delText>
              </w:r>
            </w:del>
          </w:p>
        </w:tc>
        <w:tc>
          <w:tcPr>
            <w:tcW w:w="363" w:type="pct"/>
            <w:shd w:val="clear" w:color="auto" w:fill="auto"/>
            <w:tcMar>
              <w:top w:w="15" w:type="dxa"/>
              <w:left w:w="81" w:type="dxa"/>
              <w:bottom w:w="0" w:type="dxa"/>
              <w:right w:w="81" w:type="dxa"/>
            </w:tcMar>
            <w:vAlign w:val="center"/>
          </w:tcPr>
          <w:p w14:paraId="1529371D" w14:textId="05B802EC" w:rsidR="00DC7196" w:rsidRPr="001C0CC4" w:rsidDel="003C5900" w:rsidRDefault="00DC7196" w:rsidP="00DC7196">
            <w:pPr>
              <w:pStyle w:val="TAC"/>
              <w:rPr>
                <w:del w:id="555" w:author="Ericsson" w:date="2020-10-15T13:22:00Z"/>
              </w:rPr>
            </w:pPr>
            <w:del w:id="556" w:author="Ericsson" w:date="2020-10-15T13:22:00Z">
              <w:r w:rsidRPr="001C0CC4" w:rsidDel="003C5900">
                <w:delText>382.5</w:delText>
              </w:r>
            </w:del>
          </w:p>
        </w:tc>
        <w:tc>
          <w:tcPr>
            <w:tcW w:w="364" w:type="pct"/>
            <w:shd w:val="clear" w:color="auto" w:fill="auto"/>
            <w:tcMar>
              <w:top w:w="15" w:type="dxa"/>
              <w:left w:w="81" w:type="dxa"/>
              <w:bottom w:w="0" w:type="dxa"/>
              <w:right w:w="81" w:type="dxa"/>
            </w:tcMar>
            <w:vAlign w:val="center"/>
          </w:tcPr>
          <w:p w14:paraId="69340177" w14:textId="7260CFA8" w:rsidR="00DC7196" w:rsidRPr="001C0CC4" w:rsidDel="003C5900" w:rsidRDefault="00DC7196" w:rsidP="00DC7196">
            <w:pPr>
              <w:pStyle w:val="TAC"/>
              <w:rPr>
                <w:del w:id="557" w:author="Ericsson" w:date="2020-10-15T13:22:00Z"/>
              </w:rPr>
            </w:pPr>
            <w:del w:id="558" w:author="Ericsson" w:date="2020-10-15T13:22:00Z">
              <w:r w:rsidRPr="001C0CC4" w:rsidDel="003C5900">
                <w:delText>452.5</w:delText>
              </w:r>
            </w:del>
          </w:p>
        </w:tc>
        <w:tc>
          <w:tcPr>
            <w:tcW w:w="362" w:type="pct"/>
            <w:shd w:val="clear" w:color="auto" w:fill="auto"/>
            <w:tcMar>
              <w:top w:w="15" w:type="dxa"/>
              <w:left w:w="81" w:type="dxa"/>
              <w:bottom w:w="0" w:type="dxa"/>
              <w:right w:w="81" w:type="dxa"/>
            </w:tcMar>
            <w:vAlign w:val="center"/>
          </w:tcPr>
          <w:p w14:paraId="0B2924D6" w14:textId="5B1E680B" w:rsidR="00DC7196" w:rsidRPr="001C0CC4" w:rsidDel="003C5900" w:rsidRDefault="00DC7196" w:rsidP="00DC7196">
            <w:pPr>
              <w:pStyle w:val="TAC"/>
              <w:rPr>
                <w:del w:id="559" w:author="Ericsson" w:date="2020-10-15T13:22:00Z"/>
              </w:rPr>
            </w:pPr>
            <w:del w:id="560" w:author="Ericsson" w:date="2020-10-15T13:22:00Z">
              <w:r w:rsidRPr="001C0CC4" w:rsidDel="003C5900">
                <w:delText>522.5</w:delText>
              </w:r>
            </w:del>
          </w:p>
        </w:tc>
        <w:tc>
          <w:tcPr>
            <w:tcW w:w="363" w:type="pct"/>
          </w:tcPr>
          <w:p w14:paraId="4476E56E" w14:textId="2B99926D" w:rsidR="00DC7196" w:rsidRPr="001C0CC4" w:rsidDel="003C5900" w:rsidRDefault="00DC7196" w:rsidP="00DC7196">
            <w:pPr>
              <w:pStyle w:val="TAC"/>
              <w:rPr>
                <w:del w:id="561" w:author="Ericsson" w:date="2020-10-15T13:22:00Z"/>
              </w:rPr>
            </w:pPr>
            <w:del w:id="562" w:author="Ericsson" w:date="2020-10-15T13:22:00Z">
              <w:r w:rsidRPr="001C0CC4" w:rsidDel="003C5900">
                <w:delText>592.5</w:delText>
              </w:r>
            </w:del>
          </w:p>
        </w:tc>
        <w:tc>
          <w:tcPr>
            <w:tcW w:w="362" w:type="pct"/>
            <w:shd w:val="clear" w:color="auto" w:fill="auto"/>
            <w:tcMar>
              <w:top w:w="15" w:type="dxa"/>
              <w:left w:w="81" w:type="dxa"/>
              <w:bottom w:w="0" w:type="dxa"/>
              <w:right w:w="81" w:type="dxa"/>
            </w:tcMar>
            <w:vAlign w:val="center"/>
          </w:tcPr>
          <w:p w14:paraId="204C95F0" w14:textId="50241C7E" w:rsidR="00DC7196" w:rsidRPr="001C0CC4" w:rsidDel="003C5900" w:rsidRDefault="00DC7196" w:rsidP="00DC7196">
            <w:pPr>
              <w:pStyle w:val="TAC"/>
              <w:rPr>
                <w:del w:id="563" w:author="Ericsson" w:date="2020-10-15T13:22:00Z"/>
              </w:rPr>
            </w:pPr>
            <w:del w:id="564" w:author="Ericsson" w:date="2020-10-15T13:22:00Z">
              <w:r w:rsidRPr="001C0CC4" w:rsidDel="003C5900">
                <w:delText>552.5</w:delText>
              </w:r>
            </w:del>
          </w:p>
        </w:tc>
        <w:tc>
          <w:tcPr>
            <w:tcW w:w="363" w:type="pct"/>
            <w:shd w:val="clear" w:color="auto" w:fill="auto"/>
            <w:tcMar>
              <w:top w:w="15" w:type="dxa"/>
              <w:left w:w="81" w:type="dxa"/>
              <w:bottom w:w="0" w:type="dxa"/>
              <w:right w:w="81" w:type="dxa"/>
            </w:tcMar>
            <w:vAlign w:val="center"/>
          </w:tcPr>
          <w:p w14:paraId="3520DE06" w14:textId="27338406" w:rsidR="00DC7196" w:rsidRPr="001C0CC4" w:rsidDel="003C5900" w:rsidRDefault="00DC7196" w:rsidP="00DC7196">
            <w:pPr>
              <w:pStyle w:val="TAC"/>
              <w:rPr>
                <w:del w:id="565" w:author="Ericsson" w:date="2020-10-15T13:22:00Z"/>
              </w:rPr>
            </w:pPr>
            <w:del w:id="566" w:author="Ericsson" w:date="2020-10-15T13:22:00Z">
              <w:r w:rsidRPr="001C0CC4" w:rsidDel="003C5900">
                <w:delText>692.5</w:delText>
              </w:r>
            </w:del>
          </w:p>
        </w:tc>
        <w:tc>
          <w:tcPr>
            <w:tcW w:w="362" w:type="pct"/>
            <w:shd w:val="clear" w:color="auto" w:fill="auto"/>
            <w:tcMar>
              <w:top w:w="15" w:type="dxa"/>
              <w:left w:w="81" w:type="dxa"/>
              <w:bottom w:w="0" w:type="dxa"/>
              <w:right w:w="81" w:type="dxa"/>
            </w:tcMar>
            <w:vAlign w:val="center"/>
            <w:hideMark/>
          </w:tcPr>
          <w:p w14:paraId="48F24ABF" w14:textId="438D2B58" w:rsidR="00DC7196" w:rsidRPr="001C0CC4" w:rsidDel="003C5900" w:rsidRDefault="00DC7196" w:rsidP="00DC7196">
            <w:pPr>
              <w:pStyle w:val="TAC"/>
              <w:rPr>
                <w:del w:id="567" w:author="Ericsson" w:date="2020-10-15T13:22:00Z"/>
              </w:rPr>
            </w:pPr>
            <w:del w:id="568" w:author="Ericsson" w:date="2020-10-15T13:22:00Z">
              <w:r w:rsidRPr="001C0CC4" w:rsidDel="003C5900">
                <w:delText>N/A</w:delText>
              </w:r>
            </w:del>
          </w:p>
        </w:tc>
        <w:tc>
          <w:tcPr>
            <w:tcW w:w="363" w:type="pct"/>
            <w:vAlign w:val="center"/>
          </w:tcPr>
          <w:p w14:paraId="122A4E91" w14:textId="2961954D" w:rsidR="00DC7196" w:rsidRPr="001C0CC4" w:rsidDel="003C5900" w:rsidRDefault="00DC7196" w:rsidP="00DC7196">
            <w:pPr>
              <w:pStyle w:val="TAC"/>
              <w:rPr>
                <w:del w:id="569" w:author="Ericsson" w:date="2020-10-15T13:22:00Z"/>
              </w:rPr>
            </w:pPr>
            <w:del w:id="570" w:author="Ericsson" w:date="2020-10-15T13:22:00Z">
              <w:r w:rsidRPr="0045091F" w:rsidDel="003C5900">
                <w:delText>N/A</w:delText>
              </w:r>
            </w:del>
          </w:p>
        </w:tc>
        <w:tc>
          <w:tcPr>
            <w:tcW w:w="363" w:type="pct"/>
            <w:shd w:val="clear" w:color="auto" w:fill="auto"/>
            <w:tcMar>
              <w:top w:w="15" w:type="dxa"/>
              <w:left w:w="81" w:type="dxa"/>
              <w:bottom w:w="0" w:type="dxa"/>
              <w:right w:w="81" w:type="dxa"/>
            </w:tcMar>
            <w:vAlign w:val="center"/>
            <w:hideMark/>
          </w:tcPr>
          <w:p w14:paraId="7C14C798" w14:textId="45926EA6" w:rsidR="00DC7196" w:rsidRPr="001C0CC4" w:rsidDel="003C5900" w:rsidRDefault="00DC7196" w:rsidP="00DC7196">
            <w:pPr>
              <w:pStyle w:val="TAC"/>
              <w:rPr>
                <w:del w:id="571" w:author="Ericsson" w:date="2020-10-15T13:22:00Z"/>
              </w:rPr>
            </w:pPr>
            <w:del w:id="572" w:author="Ericsson" w:date="2020-10-15T13:22:00Z">
              <w:r w:rsidRPr="001C0CC4" w:rsidDel="003C5900">
                <w:delText>N/A</w:delText>
              </w:r>
            </w:del>
          </w:p>
        </w:tc>
        <w:tc>
          <w:tcPr>
            <w:tcW w:w="362" w:type="pct"/>
            <w:vAlign w:val="center"/>
          </w:tcPr>
          <w:p w14:paraId="443A17E4" w14:textId="5DA597B7" w:rsidR="00DC7196" w:rsidRPr="001C0CC4" w:rsidDel="003C5900" w:rsidRDefault="00DC7196" w:rsidP="00DC7196">
            <w:pPr>
              <w:pStyle w:val="TAC"/>
              <w:rPr>
                <w:del w:id="573" w:author="Ericsson" w:date="2020-10-15T13:22:00Z"/>
              </w:rPr>
            </w:pPr>
            <w:del w:id="574" w:author="Ericsson" w:date="2020-10-15T13:22:00Z">
              <w:r w:rsidRPr="001C0CC4" w:rsidDel="003C5900">
                <w:delText>N/A</w:delText>
              </w:r>
            </w:del>
          </w:p>
        </w:tc>
        <w:tc>
          <w:tcPr>
            <w:tcW w:w="363" w:type="pct"/>
            <w:shd w:val="clear" w:color="auto" w:fill="auto"/>
            <w:tcMar>
              <w:top w:w="15" w:type="dxa"/>
              <w:left w:w="81" w:type="dxa"/>
              <w:bottom w:w="0" w:type="dxa"/>
              <w:right w:w="81" w:type="dxa"/>
            </w:tcMar>
            <w:vAlign w:val="center"/>
            <w:hideMark/>
          </w:tcPr>
          <w:p w14:paraId="03B36178" w14:textId="6831E3B2" w:rsidR="00DC7196" w:rsidRPr="001C0CC4" w:rsidDel="003C5900" w:rsidRDefault="00DC7196" w:rsidP="00DC7196">
            <w:pPr>
              <w:pStyle w:val="TAC"/>
              <w:rPr>
                <w:del w:id="575" w:author="Ericsson" w:date="2020-10-15T13:22:00Z"/>
              </w:rPr>
            </w:pPr>
            <w:del w:id="576" w:author="Ericsson" w:date="2020-10-15T13:22:00Z">
              <w:r w:rsidRPr="001C0CC4" w:rsidDel="003C5900">
                <w:delText>N/A</w:delText>
              </w:r>
            </w:del>
          </w:p>
        </w:tc>
      </w:tr>
      <w:tr w:rsidR="00DC7196" w:rsidRPr="001C0CC4" w:rsidDel="003C5900" w14:paraId="493C258A" w14:textId="68DA09D4" w:rsidTr="00DC7196">
        <w:trPr>
          <w:trHeight w:val="230"/>
          <w:del w:id="577" w:author="Ericsson" w:date="2020-10-15T13:22:00Z"/>
        </w:trPr>
        <w:tc>
          <w:tcPr>
            <w:tcW w:w="281" w:type="pct"/>
            <w:shd w:val="clear" w:color="auto" w:fill="auto"/>
            <w:tcMar>
              <w:top w:w="15" w:type="dxa"/>
              <w:left w:w="81" w:type="dxa"/>
              <w:bottom w:w="0" w:type="dxa"/>
              <w:right w:w="81" w:type="dxa"/>
            </w:tcMar>
            <w:vAlign w:val="center"/>
            <w:hideMark/>
          </w:tcPr>
          <w:p w14:paraId="397AD683" w14:textId="2348BF32" w:rsidR="00DC7196" w:rsidRPr="001C0CC4" w:rsidDel="003C5900" w:rsidRDefault="00DC7196" w:rsidP="00DC7196">
            <w:pPr>
              <w:pStyle w:val="TAC"/>
              <w:rPr>
                <w:del w:id="578" w:author="Ericsson" w:date="2020-10-15T13:22:00Z"/>
              </w:rPr>
            </w:pPr>
            <w:del w:id="579" w:author="Ericsson" w:date="2020-10-15T13:22:00Z">
              <w:r w:rsidRPr="001C0CC4" w:rsidDel="003C5900">
                <w:delText>30</w:delText>
              </w:r>
            </w:del>
          </w:p>
        </w:tc>
        <w:tc>
          <w:tcPr>
            <w:tcW w:w="363" w:type="pct"/>
            <w:shd w:val="clear" w:color="auto" w:fill="auto"/>
            <w:tcMar>
              <w:top w:w="15" w:type="dxa"/>
              <w:left w:w="81" w:type="dxa"/>
              <w:bottom w:w="0" w:type="dxa"/>
              <w:right w:w="81" w:type="dxa"/>
            </w:tcMar>
            <w:vAlign w:val="center"/>
          </w:tcPr>
          <w:p w14:paraId="388436CF" w14:textId="5DBF2845" w:rsidR="00DC7196" w:rsidRPr="001C0CC4" w:rsidDel="003C5900" w:rsidRDefault="00DC7196" w:rsidP="00DC7196">
            <w:pPr>
              <w:pStyle w:val="TAC"/>
              <w:rPr>
                <w:del w:id="580" w:author="Ericsson" w:date="2020-10-15T13:22:00Z"/>
              </w:rPr>
            </w:pPr>
            <w:del w:id="581" w:author="Ericsson" w:date="2020-10-15T13:22:00Z">
              <w:r w:rsidRPr="001C0CC4" w:rsidDel="003C5900">
                <w:delText>505</w:delText>
              </w:r>
            </w:del>
          </w:p>
        </w:tc>
        <w:tc>
          <w:tcPr>
            <w:tcW w:w="364" w:type="pct"/>
            <w:shd w:val="clear" w:color="auto" w:fill="auto"/>
            <w:tcMar>
              <w:top w:w="15" w:type="dxa"/>
              <w:left w:w="81" w:type="dxa"/>
              <w:bottom w:w="0" w:type="dxa"/>
              <w:right w:w="81" w:type="dxa"/>
            </w:tcMar>
            <w:vAlign w:val="center"/>
          </w:tcPr>
          <w:p w14:paraId="43376729" w14:textId="7AC72681" w:rsidR="00DC7196" w:rsidRPr="001C0CC4" w:rsidDel="003C5900" w:rsidRDefault="00DC7196" w:rsidP="00DC7196">
            <w:pPr>
              <w:pStyle w:val="TAC"/>
              <w:rPr>
                <w:del w:id="582" w:author="Ericsson" w:date="2020-10-15T13:22:00Z"/>
              </w:rPr>
            </w:pPr>
            <w:del w:id="583" w:author="Ericsson" w:date="2020-10-15T13:22:00Z">
              <w:r w:rsidRPr="001C0CC4" w:rsidDel="003C5900">
                <w:delText>665</w:delText>
              </w:r>
            </w:del>
          </w:p>
        </w:tc>
        <w:tc>
          <w:tcPr>
            <w:tcW w:w="363" w:type="pct"/>
            <w:shd w:val="clear" w:color="auto" w:fill="auto"/>
            <w:tcMar>
              <w:top w:w="15" w:type="dxa"/>
              <w:left w:w="81" w:type="dxa"/>
              <w:bottom w:w="0" w:type="dxa"/>
              <w:right w:w="81" w:type="dxa"/>
            </w:tcMar>
            <w:vAlign w:val="center"/>
          </w:tcPr>
          <w:p w14:paraId="3F7D6011" w14:textId="0B21A621" w:rsidR="00DC7196" w:rsidRPr="001C0CC4" w:rsidDel="003C5900" w:rsidRDefault="00DC7196" w:rsidP="00DC7196">
            <w:pPr>
              <w:pStyle w:val="TAC"/>
              <w:rPr>
                <w:del w:id="584" w:author="Ericsson" w:date="2020-10-15T13:22:00Z"/>
              </w:rPr>
            </w:pPr>
            <w:del w:id="585" w:author="Ericsson" w:date="2020-10-15T13:22:00Z">
              <w:r w:rsidRPr="001C0CC4" w:rsidDel="003C5900">
                <w:delText>645</w:delText>
              </w:r>
            </w:del>
          </w:p>
        </w:tc>
        <w:tc>
          <w:tcPr>
            <w:tcW w:w="364" w:type="pct"/>
            <w:shd w:val="clear" w:color="auto" w:fill="auto"/>
            <w:tcMar>
              <w:top w:w="15" w:type="dxa"/>
              <w:left w:w="81" w:type="dxa"/>
              <w:bottom w:w="0" w:type="dxa"/>
              <w:right w:w="81" w:type="dxa"/>
            </w:tcMar>
            <w:vAlign w:val="center"/>
          </w:tcPr>
          <w:p w14:paraId="47DB53A7" w14:textId="49B3266B" w:rsidR="00DC7196" w:rsidRPr="001C0CC4" w:rsidDel="003C5900" w:rsidRDefault="00DC7196" w:rsidP="00DC7196">
            <w:pPr>
              <w:pStyle w:val="TAC"/>
              <w:rPr>
                <w:del w:id="586" w:author="Ericsson" w:date="2020-10-15T13:22:00Z"/>
              </w:rPr>
            </w:pPr>
            <w:del w:id="587" w:author="Ericsson" w:date="2020-10-15T13:22:00Z">
              <w:r w:rsidRPr="001C0CC4" w:rsidDel="003C5900">
                <w:delText>805</w:delText>
              </w:r>
            </w:del>
          </w:p>
        </w:tc>
        <w:tc>
          <w:tcPr>
            <w:tcW w:w="362" w:type="pct"/>
            <w:shd w:val="clear" w:color="auto" w:fill="auto"/>
            <w:tcMar>
              <w:top w:w="15" w:type="dxa"/>
              <w:left w:w="81" w:type="dxa"/>
              <w:bottom w:w="0" w:type="dxa"/>
              <w:right w:w="81" w:type="dxa"/>
            </w:tcMar>
            <w:vAlign w:val="center"/>
          </w:tcPr>
          <w:p w14:paraId="44250196" w14:textId="371D1C7B" w:rsidR="00DC7196" w:rsidRPr="001C0CC4" w:rsidDel="003C5900" w:rsidRDefault="00DC7196" w:rsidP="00DC7196">
            <w:pPr>
              <w:pStyle w:val="TAC"/>
              <w:rPr>
                <w:del w:id="588" w:author="Ericsson" w:date="2020-10-15T13:22:00Z"/>
              </w:rPr>
            </w:pPr>
            <w:del w:id="589" w:author="Ericsson" w:date="2020-10-15T13:22:00Z">
              <w:r w:rsidRPr="001C0CC4" w:rsidDel="003C5900">
                <w:delText>785</w:delText>
              </w:r>
            </w:del>
          </w:p>
        </w:tc>
        <w:tc>
          <w:tcPr>
            <w:tcW w:w="363" w:type="pct"/>
          </w:tcPr>
          <w:p w14:paraId="5ABAC21D" w14:textId="42BD7E74" w:rsidR="00DC7196" w:rsidRPr="001C0CC4" w:rsidDel="003C5900" w:rsidRDefault="00DC7196" w:rsidP="00DC7196">
            <w:pPr>
              <w:pStyle w:val="TAC"/>
              <w:rPr>
                <w:del w:id="590" w:author="Ericsson" w:date="2020-10-15T13:22:00Z"/>
                <w:rFonts w:eastAsia="Calibri"/>
              </w:rPr>
            </w:pPr>
            <w:del w:id="591" w:author="Ericsson" w:date="2020-10-15T13:22:00Z">
              <w:r w:rsidRPr="001C0CC4" w:rsidDel="003C5900">
                <w:rPr>
                  <w:rFonts w:eastAsia="Calibri"/>
                </w:rPr>
                <w:delText>945</w:delText>
              </w:r>
            </w:del>
          </w:p>
        </w:tc>
        <w:tc>
          <w:tcPr>
            <w:tcW w:w="362" w:type="pct"/>
            <w:shd w:val="clear" w:color="auto" w:fill="auto"/>
            <w:tcMar>
              <w:top w:w="15" w:type="dxa"/>
              <w:left w:w="81" w:type="dxa"/>
              <w:bottom w:w="0" w:type="dxa"/>
              <w:right w:w="81" w:type="dxa"/>
            </w:tcMar>
            <w:vAlign w:val="center"/>
          </w:tcPr>
          <w:p w14:paraId="49B5BE95" w14:textId="415EC49D" w:rsidR="00DC7196" w:rsidRPr="001C0CC4" w:rsidDel="003C5900" w:rsidRDefault="00DC7196" w:rsidP="00DC7196">
            <w:pPr>
              <w:pStyle w:val="TAC"/>
              <w:rPr>
                <w:del w:id="592" w:author="Ericsson" w:date="2020-10-15T13:22:00Z"/>
              </w:rPr>
            </w:pPr>
            <w:del w:id="593" w:author="Ericsson" w:date="2020-10-15T13:22:00Z">
              <w:r w:rsidRPr="001C0CC4" w:rsidDel="003C5900">
                <w:rPr>
                  <w:rFonts w:eastAsia="Calibri"/>
                </w:rPr>
                <w:delText>905</w:delText>
              </w:r>
            </w:del>
          </w:p>
        </w:tc>
        <w:tc>
          <w:tcPr>
            <w:tcW w:w="363" w:type="pct"/>
            <w:shd w:val="clear" w:color="auto" w:fill="auto"/>
            <w:tcMar>
              <w:top w:w="15" w:type="dxa"/>
              <w:left w:w="81" w:type="dxa"/>
              <w:bottom w:w="0" w:type="dxa"/>
              <w:right w:w="81" w:type="dxa"/>
            </w:tcMar>
            <w:vAlign w:val="center"/>
          </w:tcPr>
          <w:p w14:paraId="5C5D311F" w14:textId="639EA899" w:rsidR="00DC7196" w:rsidRPr="001C0CC4" w:rsidDel="003C5900" w:rsidRDefault="00DC7196" w:rsidP="00DC7196">
            <w:pPr>
              <w:pStyle w:val="TAC"/>
              <w:rPr>
                <w:del w:id="594" w:author="Ericsson" w:date="2020-10-15T13:22:00Z"/>
              </w:rPr>
            </w:pPr>
            <w:del w:id="595" w:author="Ericsson" w:date="2020-10-15T13:22:00Z">
              <w:r w:rsidRPr="001C0CC4" w:rsidDel="003C5900">
                <w:rPr>
                  <w:rFonts w:eastAsia="Calibri"/>
                </w:rPr>
                <w:delText>1045</w:delText>
              </w:r>
            </w:del>
          </w:p>
        </w:tc>
        <w:tc>
          <w:tcPr>
            <w:tcW w:w="362" w:type="pct"/>
            <w:shd w:val="clear" w:color="auto" w:fill="auto"/>
            <w:tcMar>
              <w:top w:w="15" w:type="dxa"/>
              <w:left w:w="81" w:type="dxa"/>
              <w:bottom w:w="0" w:type="dxa"/>
              <w:right w:w="81" w:type="dxa"/>
            </w:tcMar>
            <w:vAlign w:val="center"/>
          </w:tcPr>
          <w:p w14:paraId="7E3247AD" w14:textId="79DE2148" w:rsidR="00DC7196" w:rsidRPr="001C0CC4" w:rsidDel="003C5900" w:rsidRDefault="00DC7196" w:rsidP="00DC7196">
            <w:pPr>
              <w:pStyle w:val="TAC"/>
              <w:rPr>
                <w:del w:id="596" w:author="Ericsson" w:date="2020-10-15T13:22:00Z"/>
              </w:rPr>
            </w:pPr>
            <w:del w:id="597" w:author="Ericsson" w:date="2020-10-15T13:22:00Z">
              <w:r w:rsidRPr="001C0CC4" w:rsidDel="003C5900">
                <w:rPr>
                  <w:rFonts w:eastAsia="Calibri"/>
                </w:rPr>
                <w:delText>825</w:delText>
              </w:r>
            </w:del>
          </w:p>
        </w:tc>
        <w:tc>
          <w:tcPr>
            <w:tcW w:w="363" w:type="pct"/>
            <w:vAlign w:val="center"/>
          </w:tcPr>
          <w:p w14:paraId="69F4BABF" w14:textId="44BCC5FC" w:rsidR="00DC7196" w:rsidRPr="001C0CC4" w:rsidDel="003C5900" w:rsidRDefault="00DC7196" w:rsidP="00DC7196">
            <w:pPr>
              <w:pStyle w:val="TAC"/>
              <w:rPr>
                <w:del w:id="598" w:author="Ericsson" w:date="2020-10-15T13:22:00Z"/>
                <w:rFonts w:eastAsia="Calibri"/>
              </w:rPr>
            </w:pPr>
            <w:del w:id="599" w:author="Ericsson" w:date="2020-10-15T13:22:00Z">
              <w:r w:rsidDel="003C5900">
                <w:rPr>
                  <w:rFonts w:eastAsia="Calibri"/>
                </w:rPr>
                <w:delText>965</w:delText>
              </w:r>
            </w:del>
          </w:p>
        </w:tc>
        <w:tc>
          <w:tcPr>
            <w:tcW w:w="363" w:type="pct"/>
            <w:shd w:val="clear" w:color="auto" w:fill="auto"/>
            <w:tcMar>
              <w:top w:w="15" w:type="dxa"/>
              <w:left w:w="81" w:type="dxa"/>
              <w:bottom w:w="0" w:type="dxa"/>
              <w:right w:w="81" w:type="dxa"/>
            </w:tcMar>
            <w:vAlign w:val="center"/>
          </w:tcPr>
          <w:p w14:paraId="6CAD17D0" w14:textId="4E215868" w:rsidR="00DC7196" w:rsidRPr="001C0CC4" w:rsidDel="003C5900" w:rsidRDefault="00DC7196" w:rsidP="00DC7196">
            <w:pPr>
              <w:pStyle w:val="TAC"/>
              <w:rPr>
                <w:del w:id="600" w:author="Ericsson" w:date="2020-10-15T13:22:00Z"/>
              </w:rPr>
            </w:pPr>
            <w:del w:id="601" w:author="Ericsson" w:date="2020-10-15T13:22:00Z">
              <w:r w:rsidRPr="001C0CC4" w:rsidDel="003C5900">
                <w:rPr>
                  <w:rFonts w:eastAsia="Calibri"/>
                </w:rPr>
                <w:delText>925</w:delText>
              </w:r>
            </w:del>
          </w:p>
        </w:tc>
        <w:tc>
          <w:tcPr>
            <w:tcW w:w="362" w:type="pct"/>
          </w:tcPr>
          <w:p w14:paraId="47776C04" w14:textId="4C63A190" w:rsidR="00DC7196" w:rsidRPr="001C0CC4" w:rsidDel="003C5900" w:rsidRDefault="00DC7196" w:rsidP="00DC7196">
            <w:pPr>
              <w:pStyle w:val="TAC"/>
              <w:rPr>
                <w:del w:id="602" w:author="Ericsson" w:date="2020-10-15T13:22:00Z"/>
                <w:rFonts w:eastAsia="Calibri"/>
              </w:rPr>
            </w:pPr>
            <w:del w:id="603" w:author="Ericsson" w:date="2020-10-15T13:22:00Z">
              <w:r w:rsidRPr="001C0CC4" w:rsidDel="003C5900">
                <w:rPr>
                  <w:rFonts w:eastAsia="Calibri"/>
                </w:rPr>
                <w:delText>885</w:delText>
              </w:r>
            </w:del>
          </w:p>
        </w:tc>
        <w:tc>
          <w:tcPr>
            <w:tcW w:w="363" w:type="pct"/>
            <w:shd w:val="clear" w:color="auto" w:fill="auto"/>
            <w:tcMar>
              <w:top w:w="15" w:type="dxa"/>
              <w:left w:w="81" w:type="dxa"/>
              <w:bottom w:w="0" w:type="dxa"/>
              <w:right w:w="81" w:type="dxa"/>
            </w:tcMar>
            <w:vAlign w:val="center"/>
          </w:tcPr>
          <w:p w14:paraId="4B77AD32" w14:textId="37E860E5" w:rsidR="00DC7196" w:rsidRPr="001C0CC4" w:rsidDel="003C5900" w:rsidRDefault="00DC7196" w:rsidP="00DC7196">
            <w:pPr>
              <w:pStyle w:val="TAC"/>
              <w:rPr>
                <w:del w:id="604" w:author="Ericsson" w:date="2020-10-15T13:22:00Z"/>
              </w:rPr>
            </w:pPr>
            <w:del w:id="605" w:author="Ericsson" w:date="2020-10-15T13:22:00Z">
              <w:r w:rsidRPr="001C0CC4" w:rsidDel="003C5900">
                <w:rPr>
                  <w:rFonts w:eastAsia="Calibri"/>
                </w:rPr>
                <w:delText>845</w:delText>
              </w:r>
            </w:del>
          </w:p>
        </w:tc>
      </w:tr>
      <w:tr w:rsidR="00DC7196" w:rsidRPr="001C0CC4" w:rsidDel="003C5900" w14:paraId="4713CAEE" w14:textId="7AB2EC3F" w:rsidTr="00DC7196">
        <w:trPr>
          <w:trHeight w:val="230"/>
          <w:del w:id="606" w:author="Ericsson" w:date="2020-10-15T13:22:00Z"/>
        </w:trPr>
        <w:tc>
          <w:tcPr>
            <w:tcW w:w="281" w:type="pct"/>
            <w:shd w:val="clear" w:color="auto" w:fill="auto"/>
            <w:tcMar>
              <w:top w:w="15" w:type="dxa"/>
              <w:left w:w="81" w:type="dxa"/>
              <w:bottom w:w="0" w:type="dxa"/>
              <w:right w:w="81" w:type="dxa"/>
            </w:tcMar>
            <w:vAlign w:val="center"/>
            <w:hideMark/>
          </w:tcPr>
          <w:p w14:paraId="2378F8D3" w14:textId="21BD7FE8" w:rsidR="00DC7196" w:rsidRPr="001C0CC4" w:rsidDel="003C5900" w:rsidRDefault="00DC7196" w:rsidP="00DC7196">
            <w:pPr>
              <w:pStyle w:val="TAC"/>
              <w:rPr>
                <w:del w:id="607" w:author="Ericsson" w:date="2020-10-15T13:22:00Z"/>
              </w:rPr>
            </w:pPr>
            <w:del w:id="608" w:author="Ericsson" w:date="2020-10-15T13:22:00Z">
              <w:r w:rsidRPr="001C0CC4" w:rsidDel="003C5900">
                <w:delText>60</w:delText>
              </w:r>
            </w:del>
          </w:p>
        </w:tc>
        <w:tc>
          <w:tcPr>
            <w:tcW w:w="363" w:type="pct"/>
            <w:shd w:val="clear" w:color="auto" w:fill="auto"/>
            <w:tcMar>
              <w:top w:w="15" w:type="dxa"/>
              <w:left w:w="81" w:type="dxa"/>
              <w:bottom w:w="0" w:type="dxa"/>
              <w:right w:w="81" w:type="dxa"/>
            </w:tcMar>
            <w:vAlign w:val="center"/>
            <w:hideMark/>
          </w:tcPr>
          <w:p w14:paraId="72EE7A62" w14:textId="2FBA1254" w:rsidR="00DC7196" w:rsidRPr="001C0CC4" w:rsidDel="003C5900" w:rsidRDefault="00DC7196" w:rsidP="00DC7196">
            <w:pPr>
              <w:pStyle w:val="TAC"/>
              <w:rPr>
                <w:del w:id="609" w:author="Ericsson" w:date="2020-10-15T13:22:00Z"/>
              </w:rPr>
            </w:pPr>
            <w:del w:id="610" w:author="Ericsson" w:date="2020-10-15T13:22:00Z">
              <w:r w:rsidRPr="001C0CC4" w:rsidDel="003C5900">
                <w:delText>N/A</w:delText>
              </w:r>
            </w:del>
          </w:p>
        </w:tc>
        <w:tc>
          <w:tcPr>
            <w:tcW w:w="364" w:type="pct"/>
            <w:shd w:val="clear" w:color="auto" w:fill="auto"/>
            <w:tcMar>
              <w:top w:w="15" w:type="dxa"/>
              <w:left w:w="81" w:type="dxa"/>
              <w:bottom w:w="0" w:type="dxa"/>
              <w:right w:w="81" w:type="dxa"/>
            </w:tcMar>
            <w:vAlign w:val="center"/>
          </w:tcPr>
          <w:p w14:paraId="41DA0999" w14:textId="7BF3796C" w:rsidR="00DC7196" w:rsidRPr="001C0CC4" w:rsidDel="003C5900" w:rsidRDefault="00DC7196" w:rsidP="00DC7196">
            <w:pPr>
              <w:pStyle w:val="TAC"/>
              <w:rPr>
                <w:del w:id="611" w:author="Ericsson" w:date="2020-10-15T13:22:00Z"/>
              </w:rPr>
            </w:pPr>
            <w:del w:id="612" w:author="Ericsson" w:date="2020-10-15T13:22:00Z">
              <w:r w:rsidRPr="001C0CC4" w:rsidDel="003C5900">
                <w:delText>1010</w:delText>
              </w:r>
            </w:del>
          </w:p>
        </w:tc>
        <w:tc>
          <w:tcPr>
            <w:tcW w:w="363" w:type="pct"/>
            <w:shd w:val="clear" w:color="auto" w:fill="auto"/>
            <w:tcMar>
              <w:top w:w="15" w:type="dxa"/>
              <w:left w:w="81" w:type="dxa"/>
              <w:bottom w:w="0" w:type="dxa"/>
              <w:right w:w="81" w:type="dxa"/>
            </w:tcMar>
            <w:vAlign w:val="center"/>
          </w:tcPr>
          <w:p w14:paraId="64AF0022" w14:textId="23C067F8" w:rsidR="00DC7196" w:rsidRPr="001C0CC4" w:rsidDel="003C5900" w:rsidRDefault="00DC7196" w:rsidP="00DC7196">
            <w:pPr>
              <w:pStyle w:val="TAC"/>
              <w:rPr>
                <w:del w:id="613" w:author="Ericsson" w:date="2020-10-15T13:22:00Z"/>
              </w:rPr>
            </w:pPr>
            <w:del w:id="614" w:author="Ericsson" w:date="2020-10-15T13:22:00Z">
              <w:r w:rsidRPr="001C0CC4" w:rsidDel="003C5900">
                <w:delText>990</w:delText>
              </w:r>
            </w:del>
          </w:p>
        </w:tc>
        <w:tc>
          <w:tcPr>
            <w:tcW w:w="364" w:type="pct"/>
            <w:shd w:val="clear" w:color="auto" w:fill="auto"/>
            <w:tcMar>
              <w:top w:w="15" w:type="dxa"/>
              <w:left w:w="81" w:type="dxa"/>
              <w:bottom w:w="0" w:type="dxa"/>
              <w:right w:w="81" w:type="dxa"/>
            </w:tcMar>
            <w:vAlign w:val="center"/>
          </w:tcPr>
          <w:p w14:paraId="28A4F21E" w14:textId="5EC185D1" w:rsidR="00DC7196" w:rsidRPr="001C0CC4" w:rsidDel="003C5900" w:rsidRDefault="00DC7196" w:rsidP="00DC7196">
            <w:pPr>
              <w:pStyle w:val="TAC"/>
              <w:rPr>
                <w:del w:id="615" w:author="Ericsson" w:date="2020-10-15T13:22:00Z"/>
              </w:rPr>
            </w:pPr>
            <w:del w:id="616" w:author="Ericsson" w:date="2020-10-15T13:22:00Z">
              <w:r w:rsidRPr="001C0CC4" w:rsidDel="003C5900">
                <w:delText>1330</w:delText>
              </w:r>
            </w:del>
          </w:p>
        </w:tc>
        <w:tc>
          <w:tcPr>
            <w:tcW w:w="362" w:type="pct"/>
            <w:shd w:val="clear" w:color="auto" w:fill="auto"/>
            <w:tcMar>
              <w:top w:w="15" w:type="dxa"/>
              <w:left w:w="81" w:type="dxa"/>
              <w:bottom w:w="0" w:type="dxa"/>
              <w:right w:w="81" w:type="dxa"/>
            </w:tcMar>
            <w:vAlign w:val="center"/>
          </w:tcPr>
          <w:p w14:paraId="5AE9339A" w14:textId="0907D963" w:rsidR="00DC7196" w:rsidRPr="001C0CC4" w:rsidDel="003C5900" w:rsidRDefault="00DC7196" w:rsidP="00DC7196">
            <w:pPr>
              <w:pStyle w:val="TAC"/>
              <w:rPr>
                <w:del w:id="617" w:author="Ericsson" w:date="2020-10-15T13:22:00Z"/>
              </w:rPr>
            </w:pPr>
            <w:del w:id="618" w:author="Ericsson" w:date="2020-10-15T13:22:00Z">
              <w:r w:rsidRPr="001C0CC4" w:rsidDel="003C5900">
                <w:delText>1310</w:delText>
              </w:r>
            </w:del>
          </w:p>
        </w:tc>
        <w:tc>
          <w:tcPr>
            <w:tcW w:w="363" w:type="pct"/>
          </w:tcPr>
          <w:p w14:paraId="3F6D7875" w14:textId="545440E7" w:rsidR="00DC7196" w:rsidRPr="001C0CC4" w:rsidDel="003C5900" w:rsidRDefault="00DC7196" w:rsidP="00DC7196">
            <w:pPr>
              <w:pStyle w:val="TAC"/>
              <w:rPr>
                <w:del w:id="619" w:author="Ericsson" w:date="2020-10-15T13:22:00Z"/>
                <w:rFonts w:eastAsia="Calibri"/>
              </w:rPr>
            </w:pPr>
            <w:del w:id="620" w:author="Ericsson" w:date="2020-10-15T13:22:00Z">
              <w:r w:rsidRPr="001C0CC4" w:rsidDel="003C5900">
                <w:rPr>
                  <w:rFonts w:eastAsia="Calibri"/>
                </w:rPr>
                <w:delText>1290</w:delText>
              </w:r>
            </w:del>
          </w:p>
        </w:tc>
        <w:tc>
          <w:tcPr>
            <w:tcW w:w="362" w:type="pct"/>
            <w:shd w:val="clear" w:color="auto" w:fill="auto"/>
            <w:tcMar>
              <w:top w:w="15" w:type="dxa"/>
              <w:left w:w="81" w:type="dxa"/>
              <w:bottom w:w="0" w:type="dxa"/>
              <w:right w:w="81" w:type="dxa"/>
            </w:tcMar>
            <w:vAlign w:val="center"/>
          </w:tcPr>
          <w:p w14:paraId="65B2EE5A" w14:textId="315B74EF" w:rsidR="00DC7196" w:rsidRPr="001C0CC4" w:rsidDel="003C5900" w:rsidRDefault="00DC7196" w:rsidP="00DC7196">
            <w:pPr>
              <w:pStyle w:val="TAC"/>
              <w:rPr>
                <w:del w:id="621" w:author="Ericsson" w:date="2020-10-15T13:22:00Z"/>
              </w:rPr>
            </w:pPr>
            <w:del w:id="622" w:author="Ericsson" w:date="2020-10-15T13:22:00Z">
              <w:r w:rsidRPr="001C0CC4" w:rsidDel="003C5900">
                <w:rPr>
                  <w:rFonts w:eastAsia="Calibri"/>
                </w:rPr>
                <w:delText>1610</w:delText>
              </w:r>
            </w:del>
          </w:p>
        </w:tc>
        <w:tc>
          <w:tcPr>
            <w:tcW w:w="363" w:type="pct"/>
            <w:shd w:val="clear" w:color="auto" w:fill="auto"/>
            <w:tcMar>
              <w:top w:w="15" w:type="dxa"/>
              <w:left w:w="81" w:type="dxa"/>
              <w:bottom w:w="0" w:type="dxa"/>
              <w:right w:w="81" w:type="dxa"/>
            </w:tcMar>
            <w:vAlign w:val="center"/>
          </w:tcPr>
          <w:p w14:paraId="1C6EE856" w14:textId="03A52269" w:rsidR="00DC7196" w:rsidRPr="001C0CC4" w:rsidDel="003C5900" w:rsidRDefault="00DC7196" w:rsidP="00DC7196">
            <w:pPr>
              <w:pStyle w:val="TAC"/>
              <w:rPr>
                <w:del w:id="623" w:author="Ericsson" w:date="2020-10-15T13:22:00Z"/>
              </w:rPr>
            </w:pPr>
            <w:del w:id="624" w:author="Ericsson" w:date="2020-10-15T13:22:00Z">
              <w:r w:rsidRPr="001C0CC4" w:rsidDel="003C5900">
                <w:rPr>
                  <w:rFonts w:eastAsia="Calibri"/>
                </w:rPr>
                <w:delText>1570</w:delText>
              </w:r>
            </w:del>
          </w:p>
        </w:tc>
        <w:tc>
          <w:tcPr>
            <w:tcW w:w="362" w:type="pct"/>
            <w:shd w:val="clear" w:color="auto" w:fill="auto"/>
            <w:tcMar>
              <w:top w:w="15" w:type="dxa"/>
              <w:left w:w="81" w:type="dxa"/>
              <w:bottom w:w="0" w:type="dxa"/>
              <w:right w:w="81" w:type="dxa"/>
            </w:tcMar>
            <w:vAlign w:val="center"/>
          </w:tcPr>
          <w:p w14:paraId="65D3E576" w14:textId="53E53137" w:rsidR="00DC7196" w:rsidRPr="001C0CC4" w:rsidDel="003C5900" w:rsidRDefault="00DC7196" w:rsidP="00DC7196">
            <w:pPr>
              <w:pStyle w:val="TAC"/>
              <w:rPr>
                <w:del w:id="625" w:author="Ericsson" w:date="2020-10-15T13:22:00Z"/>
              </w:rPr>
            </w:pPr>
            <w:del w:id="626" w:author="Ericsson" w:date="2020-10-15T13:22:00Z">
              <w:r w:rsidRPr="001C0CC4" w:rsidDel="003C5900">
                <w:rPr>
                  <w:rFonts w:eastAsia="Calibri"/>
                </w:rPr>
                <w:delText>1530</w:delText>
              </w:r>
            </w:del>
          </w:p>
        </w:tc>
        <w:tc>
          <w:tcPr>
            <w:tcW w:w="363" w:type="pct"/>
            <w:vAlign w:val="center"/>
          </w:tcPr>
          <w:p w14:paraId="0D16BEE1" w14:textId="369F5B1E" w:rsidR="00DC7196" w:rsidRPr="001C0CC4" w:rsidDel="003C5900" w:rsidRDefault="00DC7196" w:rsidP="00DC7196">
            <w:pPr>
              <w:pStyle w:val="TAC"/>
              <w:rPr>
                <w:del w:id="627" w:author="Ericsson" w:date="2020-10-15T13:22:00Z"/>
                <w:rFonts w:eastAsia="Calibri"/>
              </w:rPr>
            </w:pPr>
            <w:del w:id="628" w:author="Ericsson" w:date="2020-10-15T13:22:00Z">
              <w:r w:rsidDel="003C5900">
                <w:rPr>
                  <w:rFonts w:eastAsia="Calibri"/>
                </w:rPr>
                <w:delText>1490</w:delText>
              </w:r>
            </w:del>
          </w:p>
        </w:tc>
        <w:tc>
          <w:tcPr>
            <w:tcW w:w="363" w:type="pct"/>
            <w:shd w:val="clear" w:color="auto" w:fill="auto"/>
            <w:tcMar>
              <w:top w:w="15" w:type="dxa"/>
              <w:left w:w="81" w:type="dxa"/>
              <w:bottom w:w="0" w:type="dxa"/>
              <w:right w:w="81" w:type="dxa"/>
            </w:tcMar>
            <w:vAlign w:val="center"/>
          </w:tcPr>
          <w:p w14:paraId="3CA57D81" w14:textId="6FABA829" w:rsidR="00DC7196" w:rsidRPr="001C0CC4" w:rsidDel="003C5900" w:rsidRDefault="00DC7196" w:rsidP="00DC7196">
            <w:pPr>
              <w:pStyle w:val="TAC"/>
              <w:rPr>
                <w:del w:id="629" w:author="Ericsson" w:date="2020-10-15T13:22:00Z"/>
              </w:rPr>
            </w:pPr>
            <w:del w:id="630" w:author="Ericsson" w:date="2020-10-15T13:22:00Z">
              <w:r w:rsidRPr="001C0CC4" w:rsidDel="003C5900">
                <w:rPr>
                  <w:rFonts w:eastAsia="Calibri"/>
                </w:rPr>
                <w:delText>1450</w:delText>
              </w:r>
            </w:del>
          </w:p>
        </w:tc>
        <w:tc>
          <w:tcPr>
            <w:tcW w:w="362" w:type="pct"/>
          </w:tcPr>
          <w:p w14:paraId="33CC8772" w14:textId="0718C370" w:rsidR="00DC7196" w:rsidRPr="001C0CC4" w:rsidDel="003C5900" w:rsidRDefault="00DC7196" w:rsidP="00DC7196">
            <w:pPr>
              <w:pStyle w:val="TAC"/>
              <w:rPr>
                <w:del w:id="631" w:author="Ericsson" w:date="2020-10-15T13:22:00Z"/>
                <w:rFonts w:eastAsia="Calibri"/>
              </w:rPr>
            </w:pPr>
            <w:del w:id="632" w:author="Ericsson" w:date="2020-10-15T13:22:00Z">
              <w:r w:rsidRPr="001C0CC4" w:rsidDel="003C5900">
                <w:rPr>
                  <w:rFonts w:eastAsia="Calibri"/>
                </w:rPr>
                <w:delText>1410</w:delText>
              </w:r>
            </w:del>
          </w:p>
        </w:tc>
        <w:tc>
          <w:tcPr>
            <w:tcW w:w="363" w:type="pct"/>
            <w:shd w:val="clear" w:color="auto" w:fill="auto"/>
            <w:tcMar>
              <w:top w:w="15" w:type="dxa"/>
              <w:left w:w="81" w:type="dxa"/>
              <w:bottom w:w="0" w:type="dxa"/>
              <w:right w:w="81" w:type="dxa"/>
            </w:tcMar>
            <w:vAlign w:val="center"/>
          </w:tcPr>
          <w:p w14:paraId="4874E220" w14:textId="2F2006D5" w:rsidR="00DC7196" w:rsidRPr="001C0CC4" w:rsidDel="003C5900" w:rsidRDefault="00DC7196" w:rsidP="00DC7196">
            <w:pPr>
              <w:pStyle w:val="TAC"/>
              <w:rPr>
                <w:del w:id="633" w:author="Ericsson" w:date="2020-10-15T13:22:00Z"/>
              </w:rPr>
            </w:pPr>
            <w:del w:id="634" w:author="Ericsson" w:date="2020-10-15T13:22:00Z">
              <w:r w:rsidRPr="001C0CC4" w:rsidDel="003C5900">
                <w:rPr>
                  <w:rFonts w:eastAsia="Calibri"/>
                </w:rPr>
                <w:delText>1370</w:delText>
              </w:r>
            </w:del>
          </w:p>
        </w:tc>
      </w:tr>
    </w:tbl>
    <w:p w14:paraId="5D5CD61D" w14:textId="45B86112" w:rsidR="00DC7196" w:rsidRDefault="00DC7196" w:rsidP="00DC7196">
      <w:pPr>
        <w:rPr>
          <w:ins w:id="635" w:author="Ericsson" w:date="2020-10-15T13:29:00Z"/>
          <w:rFonts w:eastAsia="Yu Mincho"/>
        </w:rPr>
      </w:pPr>
    </w:p>
    <w:tbl>
      <w:tblPr>
        <w:tblStyle w:val="TableGrid"/>
        <w:tblW w:w="0" w:type="auto"/>
        <w:tblLook w:val="04A0" w:firstRow="1" w:lastRow="0" w:firstColumn="1" w:lastColumn="0" w:noHBand="0" w:noVBand="1"/>
        <w:tblPrChange w:id="636" w:author="Ericsson" w:date="2020-10-15T14:31:00Z">
          <w:tblPr>
            <w:tblStyle w:val="TableGrid"/>
            <w:tblW w:w="0" w:type="auto"/>
            <w:tblLook w:val="04A0" w:firstRow="1" w:lastRow="0" w:firstColumn="1" w:lastColumn="0" w:noHBand="0" w:noVBand="1"/>
          </w:tblPr>
        </w:tblPrChange>
      </w:tblPr>
      <w:tblGrid>
        <w:gridCol w:w="1555"/>
        <w:gridCol w:w="992"/>
        <w:gridCol w:w="994"/>
        <w:gridCol w:w="992"/>
        <w:tblGridChange w:id="637">
          <w:tblGrid>
            <w:gridCol w:w="1838"/>
            <w:gridCol w:w="853"/>
            <w:gridCol w:w="850"/>
            <w:gridCol w:w="992"/>
          </w:tblGrid>
        </w:tblGridChange>
      </w:tblGrid>
      <w:tr w:rsidR="00323934" w14:paraId="2943C33C" w14:textId="77777777" w:rsidTr="00D32C26">
        <w:trPr>
          <w:trHeight w:val="443"/>
          <w:ins w:id="638" w:author="Ericsson" w:date="2020-10-15T13:33:00Z"/>
          <w:trPrChange w:id="639" w:author="Ericsson" w:date="2020-10-15T14:31:00Z">
            <w:trPr>
              <w:trHeight w:val="443"/>
            </w:trPr>
          </w:trPrChange>
        </w:trPr>
        <w:tc>
          <w:tcPr>
            <w:tcW w:w="1555" w:type="dxa"/>
            <w:vAlign w:val="center"/>
            <w:tcPrChange w:id="640" w:author="Ericsson" w:date="2020-10-15T14:31:00Z">
              <w:tcPr>
                <w:tcW w:w="1838" w:type="dxa"/>
                <w:vAlign w:val="center"/>
              </w:tcPr>
            </w:tcPrChange>
          </w:tcPr>
          <w:p w14:paraId="45F19659" w14:textId="77777777" w:rsidR="00323934" w:rsidRDefault="00323934" w:rsidP="005B4D05">
            <w:pPr>
              <w:pStyle w:val="TAH"/>
              <w:rPr>
                <w:ins w:id="641" w:author="Ericsson" w:date="2020-10-15T13:33:00Z"/>
                <w:rFonts w:eastAsia="Yu Mincho"/>
              </w:rPr>
            </w:pPr>
            <w:ins w:id="642" w:author="Ericsson" w:date="2020-10-15T13:33:00Z">
              <w:r>
                <w:t>SCS (kHz)</w:t>
              </w:r>
            </w:ins>
          </w:p>
        </w:tc>
        <w:tc>
          <w:tcPr>
            <w:tcW w:w="992" w:type="dxa"/>
            <w:vAlign w:val="center"/>
            <w:tcPrChange w:id="643" w:author="Ericsson" w:date="2020-10-15T14:31:00Z">
              <w:tcPr>
                <w:tcW w:w="851" w:type="dxa"/>
                <w:vAlign w:val="center"/>
              </w:tcPr>
            </w:tcPrChange>
          </w:tcPr>
          <w:p w14:paraId="6021A2A1" w14:textId="77777777" w:rsidR="00323934" w:rsidRDefault="00323934" w:rsidP="005B4D05">
            <w:pPr>
              <w:pStyle w:val="TAH"/>
              <w:rPr>
                <w:ins w:id="644" w:author="Ericsson" w:date="2020-10-15T13:33:00Z"/>
                <w:rFonts w:eastAsia="Yu Mincho"/>
              </w:rPr>
            </w:pPr>
            <w:ins w:id="645" w:author="Ericsson" w:date="2020-10-15T13:33:00Z">
              <w:r>
                <w:rPr>
                  <w:rFonts w:eastAsia="Yu Mincho"/>
                </w:rPr>
                <w:t>15</w:t>
              </w:r>
            </w:ins>
          </w:p>
        </w:tc>
        <w:tc>
          <w:tcPr>
            <w:tcW w:w="994" w:type="dxa"/>
            <w:vAlign w:val="center"/>
            <w:tcPrChange w:id="646" w:author="Ericsson" w:date="2020-10-15T14:31:00Z">
              <w:tcPr>
                <w:tcW w:w="850" w:type="dxa"/>
                <w:vAlign w:val="center"/>
              </w:tcPr>
            </w:tcPrChange>
          </w:tcPr>
          <w:p w14:paraId="0568F394" w14:textId="77777777" w:rsidR="00323934" w:rsidRDefault="00323934" w:rsidP="005B4D05">
            <w:pPr>
              <w:pStyle w:val="TAH"/>
              <w:rPr>
                <w:ins w:id="647" w:author="Ericsson" w:date="2020-10-15T13:33:00Z"/>
                <w:rFonts w:eastAsia="Yu Mincho"/>
              </w:rPr>
            </w:pPr>
            <w:ins w:id="648" w:author="Ericsson" w:date="2020-10-15T13:33:00Z">
              <w:r>
                <w:rPr>
                  <w:rFonts w:eastAsia="Yu Mincho"/>
                </w:rPr>
                <w:t>30</w:t>
              </w:r>
            </w:ins>
          </w:p>
        </w:tc>
        <w:tc>
          <w:tcPr>
            <w:tcW w:w="992" w:type="dxa"/>
            <w:vAlign w:val="center"/>
            <w:tcPrChange w:id="649" w:author="Ericsson" w:date="2020-10-15T14:31:00Z">
              <w:tcPr>
                <w:tcW w:w="992" w:type="dxa"/>
                <w:vAlign w:val="center"/>
              </w:tcPr>
            </w:tcPrChange>
          </w:tcPr>
          <w:p w14:paraId="26551643" w14:textId="77777777" w:rsidR="00323934" w:rsidRDefault="00323934" w:rsidP="005B4D05">
            <w:pPr>
              <w:pStyle w:val="TAH"/>
              <w:rPr>
                <w:ins w:id="650" w:author="Ericsson" w:date="2020-10-15T13:33:00Z"/>
                <w:rFonts w:eastAsia="Yu Mincho"/>
              </w:rPr>
            </w:pPr>
            <w:ins w:id="651" w:author="Ericsson" w:date="2020-10-15T13:33:00Z">
              <w:r>
                <w:rPr>
                  <w:rFonts w:eastAsia="Yu Mincho"/>
                </w:rPr>
                <w:t>60</w:t>
              </w:r>
            </w:ins>
          </w:p>
        </w:tc>
      </w:tr>
      <w:tr w:rsidR="00323934" w14:paraId="74AB3EAF" w14:textId="77777777" w:rsidTr="00D32C26">
        <w:trPr>
          <w:trHeight w:val="443"/>
          <w:ins w:id="652" w:author="Ericsson" w:date="2020-10-15T13:33:00Z"/>
          <w:trPrChange w:id="653" w:author="Ericsson" w:date="2020-10-15T14:31:00Z">
            <w:trPr>
              <w:trHeight w:val="443"/>
            </w:trPr>
          </w:trPrChange>
        </w:trPr>
        <w:tc>
          <w:tcPr>
            <w:tcW w:w="1555" w:type="dxa"/>
            <w:vAlign w:val="center"/>
            <w:tcPrChange w:id="654" w:author="Ericsson" w:date="2020-10-15T14:31:00Z">
              <w:tcPr>
                <w:tcW w:w="1838" w:type="dxa"/>
                <w:vAlign w:val="center"/>
              </w:tcPr>
            </w:tcPrChange>
          </w:tcPr>
          <w:p w14:paraId="18D64426" w14:textId="6F0A43BC" w:rsidR="00323934" w:rsidRPr="005B4D05" w:rsidRDefault="00323934" w:rsidP="00323934">
            <w:pPr>
              <w:pStyle w:val="TAC"/>
              <w:rPr>
                <w:ins w:id="655" w:author="Ericsson" w:date="2020-10-15T13:33:00Z"/>
                <w:vertAlign w:val="subscript"/>
              </w:rPr>
            </w:pPr>
            <w:ins w:id="656" w:author="Ericsson" w:date="2020-10-15T13:33:00Z">
              <w:r>
                <w:t>5 MHz</w:t>
              </w:r>
            </w:ins>
          </w:p>
        </w:tc>
        <w:tc>
          <w:tcPr>
            <w:tcW w:w="992" w:type="dxa"/>
            <w:vAlign w:val="center"/>
            <w:tcPrChange w:id="657" w:author="Ericsson" w:date="2020-10-15T14:31:00Z">
              <w:tcPr>
                <w:tcW w:w="851" w:type="dxa"/>
                <w:vAlign w:val="center"/>
              </w:tcPr>
            </w:tcPrChange>
          </w:tcPr>
          <w:p w14:paraId="6F0132C1" w14:textId="7034F39B" w:rsidR="00323934" w:rsidRPr="00D73634" w:rsidRDefault="00323934" w:rsidP="00D73634">
            <w:pPr>
              <w:pStyle w:val="TAC"/>
              <w:rPr>
                <w:ins w:id="658" w:author="Ericsson" w:date="2020-10-15T13:33:00Z"/>
              </w:rPr>
            </w:pPr>
            <w:ins w:id="659" w:author="Ericsson" w:date="2020-10-15T13:47:00Z">
              <w:r w:rsidRPr="00D73634">
                <w:t>242.5</w:t>
              </w:r>
            </w:ins>
          </w:p>
        </w:tc>
        <w:tc>
          <w:tcPr>
            <w:tcW w:w="994" w:type="dxa"/>
            <w:vAlign w:val="center"/>
            <w:tcPrChange w:id="660" w:author="Ericsson" w:date="2020-10-15T14:31:00Z">
              <w:tcPr>
                <w:tcW w:w="850" w:type="dxa"/>
                <w:vAlign w:val="center"/>
              </w:tcPr>
            </w:tcPrChange>
          </w:tcPr>
          <w:p w14:paraId="1C0504DC" w14:textId="5601CEC9" w:rsidR="00323934" w:rsidRPr="00D73634" w:rsidRDefault="00323934" w:rsidP="00D73634">
            <w:pPr>
              <w:pStyle w:val="TAC"/>
              <w:rPr>
                <w:ins w:id="661" w:author="Ericsson" w:date="2020-10-15T13:33:00Z"/>
              </w:rPr>
            </w:pPr>
            <w:ins w:id="662" w:author="Ericsson" w:date="2020-10-15T13:47:00Z">
              <w:r w:rsidRPr="00D73634">
                <w:t>505</w:t>
              </w:r>
            </w:ins>
          </w:p>
        </w:tc>
        <w:tc>
          <w:tcPr>
            <w:tcW w:w="992" w:type="dxa"/>
            <w:vAlign w:val="center"/>
            <w:tcPrChange w:id="663" w:author="Ericsson" w:date="2020-10-15T14:31:00Z">
              <w:tcPr>
                <w:tcW w:w="992" w:type="dxa"/>
                <w:vAlign w:val="center"/>
              </w:tcPr>
            </w:tcPrChange>
          </w:tcPr>
          <w:p w14:paraId="07983162" w14:textId="686B477B" w:rsidR="00323934" w:rsidRPr="00D73634" w:rsidRDefault="00323934" w:rsidP="00D73634">
            <w:pPr>
              <w:pStyle w:val="TAC"/>
              <w:rPr>
                <w:ins w:id="664" w:author="Ericsson" w:date="2020-10-15T13:33:00Z"/>
              </w:rPr>
            </w:pPr>
            <w:ins w:id="665" w:author="Ericsson" w:date="2020-10-15T13:47:00Z">
              <w:r w:rsidRPr="00D73634">
                <w:t>N/A</w:t>
              </w:r>
            </w:ins>
          </w:p>
        </w:tc>
      </w:tr>
      <w:tr w:rsidR="00323934" w14:paraId="59710F8E" w14:textId="77777777" w:rsidTr="00D32C26">
        <w:trPr>
          <w:trHeight w:val="443"/>
          <w:ins w:id="666" w:author="Ericsson" w:date="2020-10-15T13:33:00Z"/>
          <w:trPrChange w:id="667" w:author="Ericsson" w:date="2020-10-15T14:31:00Z">
            <w:trPr>
              <w:trHeight w:val="443"/>
            </w:trPr>
          </w:trPrChange>
        </w:trPr>
        <w:tc>
          <w:tcPr>
            <w:tcW w:w="1555" w:type="dxa"/>
            <w:vAlign w:val="center"/>
            <w:tcPrChange w:id="668" w:author="Ericsson" w:date="2020-10-15T14:31:00Z">
              <w:tcPr>
                <w:tcW w:w="1838" w:type="dxa"/>
                <w:vAlign w:val="center"/>
              </w:tcPr>
            </w:tcPrChange>
          </w:tcPr>
          <w:p w14:paraId="154AB956" w14:textId="2B2582C9" w:rsidR="00323934" w:rsidRDefault="00323934" w:rsidP="00323934">
            <w:pPr>
              <w:pStyle w:val="TAC"/>
              <w:rPr>
                <w:ins w:id="669" w:author="Ericsson" w:date="2020-10-15T13:33:00Z"/>
              </w:rPr>
            </w:pPr>
            <w:ins w:id="670" w:author="Ericsson" w:date="2020-10-15T13:33:00Z">
              <w:r>
                <w:t>10 MHz</w:t>
              </w:r>
            </w:ins>
          </w:p>
        </w:tc>
        <w:tc>
          <w:tcPr>
            <w:tcW w:w="992" w:type="dxa"/>
            <w:vAlign w:val="center"/>
            <w:tcPrChange w:id="671" w:author="Ericsson" w:date="2020-10-15T14:31:00Z">
              <w:tcPr>
                <w:tcW w:w="851" w:type="dxa"/>
                <w:vAlign w:val="center"/>
              </w:tcPr>
            </w:tcPrChange>
          </w:tcPr>
          <w:p w14:paraId="6EB4C366" w14:textId="45F00987" w:rsidR="00323934" w:rsidRPr="00D73634" w:rsidRDefault="00323934" w:rsidP="00D73634">
            <w:pPr>
              <w:pStyle w:val="TAC"/>
              <w:rPr>
                <w:ins w:id="672" w:author="Ericsson" w:date="2020-10-15T13:33:00Z"/>
              </w:rPr>
            </w:pPr>
            <w:ins w:id="673" w:author="Ericsson" w:date="2020-10-15T13:47:00Z">
              <w:r w:rsidRPr="00D73634">
                <w:t>312.5</w:t>
              </w:r>
            </w:ins>
          </w:p>
        </w:tc>
        <w:tc>
          <w:tcPr>
            <w:tcW w:w="994" w:type="dxa"/>
            <w:vAlign w:val="center"/>
            <w:tcPrChange w:id="674" w:author="Ericsson" w:date="2020-10-15T14:31:00Z">
              <w:tcPr>
                <w:tcW w:w="850" w:type="dxa"/>
                <w:vAlign w:val="center"/>
              </w:tcPr>
            </w:tcPrChange>
          </w:tcPr>
          <w:p w14:paraId="27B911DF" w14:textId="379FF541" w:rsidR="00323934" w:rsidRPr="00D73634" w:rsidRDefault="00323934" w:rsidP="00D73634">
            <w:pPr>
              <w:pStyle w:val="TAC"/>
              <w:rPr>
                <w:ins w:id="675" w:author="Ericsson" w:date="2020-10-15T13:33:00Z"/>
              </w:rPr>
            </w:pPr>
            <w:ins w:id="676" w:author="Ericsson" w:date="2020-10-15T13:47:00Z">
              <w:r w:rsidRPr="00D73634">
                <w:t>665</w:t>
              </w:r>
            </w:ins>
          </w:p>
        </w:tc>
        <w:tc>
          <w:tcPr>
            <w:tcW w:w="992" w:type="dxa"/>
            <w:vAlign w:val="center"/>
            <w:tcPrChange w:id="677" w:author="Ericsson" w:date="2020-10-15T14:31:00Z">
              <w:tcPr>
                <w:tcW w:w="992" w:type="dxa"/>
                <w:vAlign w:val="center"/>
              </w:tcPr>
            </w:tcPrChange>
          </w:tcPr>
          <w:p w14:paraId="01EF6E8F" w14:textId="5CC52558" w:rsidR="00323934" w:rsidRPr="00D73634" w:rsidRDefault="00323934" w:rsidP="00D73634">
            <w:pPr>
              <w:pStyle w:val="TAC"/>
              <w:rPr>
                <w:ins w:id="678" w:author="Ericsson" w:date="2020-10-15T13:33:00Z"/>
              </w:rPr>
            </w:pPr>
            <w:ins w:id="679" w:author="Ericsson" w:date="2020-10-15T13:47:00Z">
              <w:r w:rsidRPr="00D73634">
                <w:t>1010</w:t>
              </w:r>
            </w:ins>
          </w:p>
        </w:tc>
      </w:tr>
      <w:tr w:rsidR="00323934" w14:paraId="26742BBD" w14:textId="77777777" w:rsidTr="00D32C26">
        <w:trPr>
          <w:trHeight w:val="443"/>
          <w:ins w:id="680" w:author="Ericsson" w:date="2020-10-15T13:33:00Z"/>
          <w:trPrChange w:id="681" w:author="Ericsson" w:date="2020-10-15T14:31:00Z">
            <w:trPr>
              <w:trHeight w:val="443"/>
            </w:trPr>
          </w:trPrChange>
        </w:trPr>
        <w:tc>
          <w:tcPr>
            <w:tcW w:w="1555" w:type="dxa"/>
            <w:vAlign w:val="center"/>
            <w:tcPrChange w:id="682" w:author="Ericsson" w:date="2020-10-15T14:31:00Z">
              <w:tcPr>
                <w:tcW w:w="1838" w:type="dxa"/>
                <w:vAlign w:val="center"/>
              </w:tcPr>
            </w:tcPrChange>
          </w:tcPr>
          <w:p w14:paraId="6E5D12F0" w14:textId="29F07FF6" w:rsidR="00323934" w:rsidRDefault="00323934" w:rsidP="00323934">
            <w:pPr>
              <w:pStyle w:val="TAC"/>
              <w:rPr>
                <w:ins w:id="683" w:author="Ericsson" w:date="2020-10-15T13:33:00Z"/>
              </w:rPr>
            </w:pPr>
            <w:ins w:id="684" w:author="Ericsson" w:date="2020-10-15T13:33:00Z">
              <w:r>
                <w:t>15 MHz</w:t>
              </w:r>
            </w:ins>
          </w:p>
        </w:tc>
        <w:tc>
          <w:tcPr>
            <w:tcW w:w="992" w:type="dxa"/>
            <w:vAlign w:val="center"/>
            <w:tcPrChange w:id="685" w:author="Ericsson" w:date="2020-10-15T14:31:00Z">
              <w:tcPr>
                <w:tcW w:w="851" w:type="dxa"/>
                <w:vAlign w:val="center"/>
              </w:tcPr>
            </w:tcPrChange>
          </w:tcPr>
          <w:p w14:paraId="03AC6BBD" w14:textId="529E8001" w:rsidR="00323934" w:rsidRPr="00D73634" w:rsidRDefault="00323934" w:rsidP="00D73634">
            <w:pPr>
              <w:pStyle w:val="TAC"/>
              <w:rPr>
                <w:ins w:id="686" w:author="Ericsson" w:date="2020-10-15T13:33:00Z"/>
              </w:rPr>
            </w:pPr>
            <w:ins w:id="687" w:author="Ericsson" w:date="2020-10-15T13:47:00Z">
              <w:r w:rsidRPr="00D73634">
                <w:t>382.5</w:t>
              </w:r>
            </w:ins>
          </w:p>
        </w:tc>
        <w:tc>
          <w:tcPr>
            <w:tcW w:w="994" w:type="dxa"/>
            <w:vAlign w:val="center"/>
            <w:tcPrChange w:id="688" w:author="Ericsson" w:date="2020-10-15T14:31:00Z">
              <w:tcPr>
                <w:tcW w:w="850" w:type="dxa"/>
                <w:vAlign w:val="center"/>
              </w:tcPr>
            </w:tcPrChange>
          </w:tcPr>
          <w:p w14:paraId="08ADF087" w14:textId="3FFF59B8" w:rsidR="00323934" w:rsidRPr="00D73634" w:rsidRDefault="00323934" w:rsidP="00D73634">
            <w:pPr>
              <w:pStyle w:val="TAC"/>
              <w:rPr>
                <w:ins w:id="689" w:author="Ericsson" w:date="2020-10-15T13:33:00Z"/>
              </w:rPr>
            </w:pPr>
            <w:ins w:id="690" w:author="Ericsson" w:date="2020-10-15T13:47:00Z">
              <w:r w:rsidRPr="00D73634">
                <w:t>645</w:t>
              </w:r>
            </w:ins>
          </w:p>
        </w:tc>
        <w:tc>
          <w:tcPr>
            <w:tcW w:w="992" w:type="dxa"/>
            <w:vAlign w:val="center"/>
            <w:tcPrChange w:id="691" w:author="Ericsson" w:date="2020-10-15T14:31:00Z">
              <w:tcPr>
                <w:tcW w:w="992" w:type="dxa"/>
                <w:vAlign w:val="center"/>
              </w:tcPr>
            </w:tcPrChange>
          </w:tcPr>
          <w:p w14:paraId="13F12DBB" w14:textId="21E84114" w:rsidR="00323934" w:rsidRPr="00D73634" w:rsidRDefault="00323934" w:rsidP="00D73634">
            <w:pPr>
              <w:pStyle w:val="TAC"/>
              <w:rPr>
                <w:ins w:id="692" w:author="Ericsson" w:date="2020-10-15T13:33:00Z"/>
              </w:rPr>
            </w:pPr>
            <w:ins w:id="693" w:author="Ericsson" w:date="2020-10-15T13:47:00Z">
              <w:r w:rsidRPr="00D73634">
                <w:t>990</w:t>
              </w:r>
            </w:ins>
          </w:p>
        </w:tc>
      </w:tr>
      <w:tr w:rsidR="00323934" w14:paraId="7A10D8B4" w14:textId="77777777" w:rsidTr="00D32C26">
        <w:trPr>
          <w:trHeight w:val="443"/>
          <w:ins w:id="694" w:author="Ericsson" w:date="2020-10-15T13:33:00Z"/>
          <w:trPrChange w:id="695" w:author="Ericsson" w:date="2020-10-15T14:31:00Z">
            <w:trPr>
              <w:trHeight w:val="443"/>
            </w:trPr>
          </w:trPrChange>
        </w:trPr>
        <w:tc>
          <w:tcPr>
            <w:tcW w:w="1555" w:type="dxa"/>
            <w:vAlign w:val="center"/>
            <w:tcPrChange w:id="696" w:author="Ericsson" w:date="2020-10-15T14:31:00Z">
              <w:tcPr>
                <w:tcW w:w="1838" w:type="dxa"/>
                <w:vAlign w:val="center"/>
              </w:tcPr>
            </w:tcPrChange>
          </w:tcPr>
          <w:p w14:paraId="1ADD555D" w14:textId="29C9F5E0" w:rsidR="00323934" w:rsidRDefault="00323934" w:rsidP="00323934">
            <w:pPr>
              <w:pStyle w:val="TAC"/>
              <w:rPr>
                <w:ins w:id="697" w:author="Ericsson" w:date="2020-10-15T13:33:00Z"/>
              </w:rPr>
            </w:pPr>
            <w:ins w:id="698" w:author="Ericsson" w:date="2020-10-15T13:33:00Z">
              <w:r>
                <w:t>20 MHz</w:t>
              </w:r>
            </w:ins>
          </w:p>
        </w:tc>
        <w:tc>
          <w:tcPr>
            <w:tcW w:w="992" w:type="dxa"/>
            <w:vAlign w:val="center"/>
            <w:tcPrChange w:id="699" w:author="Ericsson" w:date="2020-10-15T14:31:00Z">
              <w:tcPr>
                <w:tcW w:w="851" w:type="dxa"/>
                <w:vAlign w:val="center"/>
              </w:tcPr>
            </w:tcPrChange>
          </w:tcPr>
          <w:p w14:paraId="38208430" w14:textId="5E279516" w:rsidR="00323934" w:rsidRPr="00D73634" w:rsidRDefault="00323934" w:rsidP="00D73634">
            <w:pPr>
              <w:pStyle w:val="TAC"/>
              <w:rPr>
                <w:ins w:id="700" w:author="Ericsson" w:date="2020-10-15T13:33:00Z"/>
              </w:rPr>
            </w:pPr>
            <w:ins w:id="701" w:author="Ericsson" w:date="2020-10-15T13:47:00Z">
              <w:r w:rsidRPr="00D73634">
                <w:t>452.5</w:t>
              </w:r>
            </w:ins>
          </w:p>
        </w:tc>
        <w:tc>
          <w:tcPr>
            <w:tcW w:w="994" w:type="dxa"/>
            <w:vAlign w:val="center"/>
            <w:tcPrChange w:id="702" w:author="Ericsson" w:date="2020-10-15T14:31:00Z">
              <w:tcPr>
                <w:tcW w:w="850" w:type="dxa"/>
                <w:vAlign w:val="center"/>
              </w:tcPr>
            </w:tcPrChange>
          </w:tcPr>
          <w:p w14:paraId="527BF024" w14:textId="281899FB" w:rsidR="00323934" w:rsidRPr="00D73634" w:rsidRDefault="00323934" w:rsidP="00D73634">
            <w:pPr>
              <w:pStyle w:val="TAC"/>
              <w:rPr>
                <w:ins w:id="703" w:author="Ericsson" w:date="2020-10-15T13:33:00Z"/>
              </w:rPr>
            </w:pPr>
            <w:ins w:id="704" w:author="Ericsson" w:date="2020-10-15T13:47:00Z">
              <w:r w:rsidRPr="00D73634">
                <w:t>805</w:t>
              </w:r>
            </w:ins>
          </w:p>
        </w:tc>
        <w:tc>
          <w:tcPr>
            <w:tcW w:w="992" w:type="dxa"/>
            <w:vAlign w:val="center"/>
            <w:tcPrChange w:id="705" w:author="Ericsson" w:date="2020-10-15T14:31:00Z">
              <w:tcPr>
                <w:tcW w:w="992" w:type="dxa"/>
                <w:vAlign w:val="center"/>
              </w:tcPr>
            </w:tcPrChange>
          </w:tcPr>
          <w:p w14:paraId="77B87296" w14:textId="44386087" w:rsidR="00323934" w:rsidRPr="00D73634" w:rsidRDefault="00323934" w:rsidP="00D73634">
            <w:pPr>
              <w:pStyle w:val="TAC"/>
              <w:rPr>
                <w:ins w:id="706" w:author="Ericsson" w:date="2020-10-15T13:33:00Z"/>
              </w:rPr>
            </w:pPr>
            <w:ins w:id="707" w:author="Ericsson" w:date="2020-10-15T13:47:00Z">
              <w:r w:rsidRPr="00D73634">
                <w:t>1330</w:t>
              </w:r>
            </w:ins>
          </w:p>
        </w:tc>
      </w:tr>
      <w:tr w:rsidR="00323934" w14:paraId="5F1F4F65" w14:textId="77777777" w:rsidTr="00D32C26">
        <w:trPr>
          <w:trHeight w:val="428"/>
          <w:ins w:id="708" w:author="Ericsson" w:date="2020-10-15T13:33:00Z"/>
          <w:trPrChange w:id="709" w:author="Ericsson" w:date="2020-10-15T14:31:00Z">
            <w:trPr>
              <w:trHeight w:val="428"/>
            </w:trPr>
          </w:trPrChange>
        </w:trPr>
        <w:tc>
          <w:tcPr>
            <w:tcW w:w="1555" w:type="dxa"/>
            <w:vAlign w:val="center"/>
            <w:tcPrChange w:id="710" w:author="Ericsson" w:date="2020-10-15T14:31:00Z">
              <w:tcPr>
                <w:tcW w:w="1838" w:type="dxa"/>
                <w:vAlign w:val="center"/>
              </w:tcPr>
            </w:tcPrChange>
          </w:tcPr>
          <w:p w14:paraId="54BE3812" w14:textId="1607216B" w:rsidR="00323934" w:rsidRDefault="00323934" w:rsidP="00323934">
            <w:pPr>
              <w:pStyle w:val="TAC"/>
              <w:rPr>
                <w:ins w:id="711" w:author="Ericsson" w:date="2020-10-15T13:33:00Z"/>
              </w:rPr>
            </w:pPr>
            <w:ins w:id="712" w:author="Ericsson" w:date="2020-10-15T13:33:00Z">
              <w:r>
                <w:t>25 MHz</w:t>
              </w:r>
            </w:ins>
          </w:p>
        </w:tc>
        <w:tc>
          <w:tcPr>
            <w:tcW w:w="992" w:type="dxa"/>
            <w:vAlign w:val="center"/>
            <w:tcPrChange w:id="713" w:author="Ericsson" w:date="2020-10-15T14:31:00Z">
              <w:tcPr>
                <w:tcW w:w="851" w:type="dxa"/>
                <w:vAlign w:val="center"/>
              </w:tcPr>
            </w:tcPrChange>
          </w:tcPr>
          <w:p w14:paraId="2079EC79" w14:textId="2B8573D9" w:rsidR="00323934" w:rsidRPr="00D73634" w:rsidRDefault="00323934" w:rsidP="00D73634">
            <w:pPr>
              <w:pStyle w:val="TAC"/>
              <w:rPr>
                <w:ins w:id="714" w:author="Ericsson" w:date="2020-10-15T13:33:00Z"/>
              </w:rPr>
            </w:pPr>
            <w:ins w:id="715" w:author="Ericsson" w:date="2020-10-15T13:47:00Z">
              <w:r w:rsidRPr="00D73634">
                <w:t>522.5</w:t>
              </w:r>
            </w:ins>
          </w:p>
        </w:tc>
        <w:tc>
          <w:tcPr>
            <w:tcW w:w="994" w:type="dxa"/>
            <w:vAlign w:val="center"/>
            <w:tcPrChange w:id="716" w:author="Ericsson" w:date="2020-10-15T14:31:00Z">
              <w:tcPr>
                <w:tcW w:w="850" w:type="dxa"/>
                <w:vAlign w:val="center"/>
              </w:tcPr>
            </w:tcPrChange>
          </w:tcPr>
          <w:p w14:paraId="0071A0F2" w14:textId="3321E1BB" w:rsidR="00323934" w:rsidRPr="00D73634" w:rsidRDefault="00323934" w:rsidP="00D73634">
            <w:pPr>
              <w:pStyle w:val="TAC"/>
              <w:rPr>
                <w:ins w:id="717" w:author="Ericsson" w:date="2020-10-15T13:33:00Z"/>
              </w:rPr>
            </w:pPr>
            <w:ins w:id="718" w:author="Ericsson" w:date="2020-10-15T13:47:00Z">
              <w:r w:rsidRPr="00D73634">
                <w:t>785</w:t>
              </w:r>
            </w:ins>
          </w:p>
        </w:tc>
        <w:tc>
          <w:tcPr>
            <w:tcW w:w="992" w:type="dxa"/>
            <w:vAlign w:val="center"/>
            <w:tcPrChange w:id="719" w:author="Ericsson" w:date="2020-10-15T14:31:00Z">
              <w:tcPr>
                <w:tcW w:w="992" w:type="dxa"/>
                <w:vAlign w:val="center"/>
              </w:tcPr>
            </w:tcPrChange>
          </w:tcPr>
          <w:p w14:paraId="2238263A" w14:textId="0E5ED170" w:rsidR="00323934" w:rsidRPr="00D73634" w:rsidRDefault="00323934" w:rsidP="00D73634">
            <w:pPr>
              <w:pStyle w:val="TAC"/>
              <w:rPr>
                <w:ins w:id="720" w:author="Ericsson" w:date="2020-10-15T13:33:00Z"/>
              </w:rPr>
            </w:pPr>
            <w:ins w:id="721" w:author="Ericsson" w:date="2020-10-15T13:47:00Z">
              <w:r w:rsidRPr="00D73634">
                <w:t>1310</w:t>
              </w:r>
            </w:ins>
          </w:p>
        </w:tc>
      </w:tr>
      <w:tr w:rsidR="00323934" w14:paraId="28833D49" w14:textId="77777777" w:rsidTr="00D32C26">
        <w:trPr>
          <w:trHeight w:val="443"/>
          <w:ins w:id="722" w:author="Ericsson" w:date="2020-10-15T13:33:00Z"/>
          <w:trPrChange w:id="723" w:author="Ericsson" w:date="2020-10-15T14:31:00Z">
            <w:trPr>
              <w:trHeight w:val="443"/>
            </w:trPr>
          </w:trPrChange>
        </w:trPr>
        <w:tc>
          <w:tcPr>
            <w:tcW w:w="1555" w:type="dxa"/>
            <w:vAlign w:val="center"/>
            <w:tcPrChange w:id="724" w:author="Ericsson" w:date="2020-10-15T14:31:00Z">
              <w:tcPr>
                <w:tcW w:w="1838" w:type="dxa"/>
                <w:vAlign w:val="center"/>
              </w:tcPr>
            </w:tcPrChange>
          </w:tcPr>
          <w:p w14:paraId="59B714E3" w14:textId="5D33B0B1" w:rsidR="00323934" w:rsidRDefault="00323934" w:rsidP="00323934">
            <w:pPr>
              <w:pStyle w:val="TAC"/>
              <w:rPr>
                <w:ins w:id="725" w:author="Ericsson" w:date="2020-10-15T13:33:00Z"/>
              </w:rPr>
            </w:pPr>
            <w:ins w:id="726" w:author="Ericsson" w:date="2020-10-15T13:33:00Z">
              <w:r>
                <w:t>30 MHz</w:t>
              </w:r>
            </w:ins>
          </w:p>
        </w:tc>
        <w:tc>
          <w:tcPr>
            <w:tcW w:w="992" w:type="dxa"/>
            <w:vAlign w:val="center"/>
            <w:tcPrChange w:id="727" w:author="Ericsson" w:date="2020-10-15T14:31:00Z">
              <w:tcPr>
                <w:tcW w:w="851" w:type="dxa"/>
                <w:vAlign w:val="center"/>
              </w:tcPr>
            </w:tcPrChange>
          </w:tcPr>
          <w:p w14:paraId="5FA9248D" w14:textId="0D5D7D05" w:rsidR="00323934" w:rsidRPr="00D73634" w:rsidRDefault="00323934" w:rsidP="00D73634">
            <w:pPr>
              <w:pStyle w:val="TAC"/>
              <w:rPr>
                <w:ins w:id="728" w:author="Ericsson" w:date="2020-10-15T13:33:00Z"/>
              </w:rPr>
            </w:pPr>
            <w:ins w:id="729" w:author="Ericsson" w:date="2020-10-15T13:47:00Z">
              <w:r w:rsidRPr="00D73634">
                <w:t>592.5</w:t>
              </w:r>
            </w:ins>
          </w:p>
        </w:tc>
        <w:tc>
          <w:tcPr>
            <w:tcW w:w="994" w:type="dxa"/>
            <w:vAlign w:val="center"/>
            <w:tcPrChange w:id="730" w:author="Ericsson" w:date="2020-10-15T14:31:00Z">
              <w:tcPr>
                <w:tcW w:w="850" w:type="dxa"/>
                <w:vAlign w:val="center"/>
              </w:tcPr>
            </w:tcPrChange>
          </w:tcPr>
          <w:p w14:paraId="76EC1820" w14:textId="34330120" w:rsidR="00323934" w:rsidRPr="00D73634" w:rsidRDefault="00323934" w:rsidP="00D73634">
            <w:pPr>
              <w:pStyle w:val="TAC"/>
              <w:rPr>
                <w:ins w:id="731" w:author="Ericsson" w:date="2020-10-15T13:33:00Z"/>
              </w:rPr>
            </w:pPr>
            <w:ins w:id="732" w:author="Ericsson" w:date="2020-10-15T13:47:00Z">
              <w:r w:rsidRPr="00D73634">
                <w:t>945</w:t>
              </w:r>
            </w:ins>
          </w:p>
        </w:tc>
        <w:tc>
          <w:tcPr>
            <w:tcW w:w="992" w:type="dxa"/>
            <w:vAlign w:val="center"/>
            <w:tcPrChange w:id="733" w:author="Ericsson" w:date="2020-10-15T14:31:00Z">
              <w:tcPr>
                <w:tcW w:w="992" w:type="dxa"/>
                <w:vAlign w:val="center"/>
              </w:tcPr>
            </w:tcPrChange>
          </w:tcPr>
          <w:p w14:paraId="5A667AD6" w14:textId="72A31754" w:rsidR="00323934" w:rsidRPr="00D73634" w:rsidRDefault="00323934" w:rsidP="00D73634">
            <w:pPr>
              <w:pStyle w:val="TAC"/>
              <w:rPr>
                <w:ins w:id="734" w:author="Ericsson" w:date="2020-10-15T13:33:00Z"/>
              </w:rPr>
            </w:pPr>
            <w:ins w:id="735" w:author="Ericsson" w:date="2020-10-15T13:47:00Z">
              <w:r w:rsidRPr="00D73634">
                <w:t>1290</w:t>
              </w:r>
            </w:ins>
          </w:p>
        </w:tc>
      </w:tr>
      <w:tr w:rsidR="00323934" w14:paraId="10C31B2F" w14:textId="77777777" w:rsidTr="00D32C26">
        <w:trPr>
          <w:trHeight w:val="443"/>
          <w:ins w:id="736" w:author="Ericsson" w:date="2020-10-15T13:33:00Z"/>
          <w:trPrChange w:id="737" w:author="Ericsson" w:date="2020-10-15T14:31:00Z">
            <w:trPr>
              <w:trHeight w:val="443"/>
            </w:trPr>
          </w:trPrChange>
        </w:trPr>
        <w:tc>
          <w:tcPr>
            <w:tcW w:w="1555" w:type="dxa"/>
            <w:vAlign w:val="center"/>
            <w:tcPrChange w:id="738" w:author="Ericsson" w:date="2020-10-15T14:31:00Z">
              <w:tcPr>
                <w:tcW w:w="1838" w:type="dxa"/>
                <w:vAlign w:val="center"/>
              </w:tcPr>
            </w:tcPrChange>
          </w:tcPr>
          <w:p w14:paraId="2B68404D" w14:textId="371B32D8" w:rsidR="00323934" w:rsidRDefault="00323934" w:rsidP="00323934">
            <w:pPr>
              <w:pStyle w:val="TAC"/>
              <w:rPr>
                <w:ins w:id="739" w:author="Ericsson" w:date="2020-10-15T13:33:00Z"/>
              </w:rPr>
            </w:pPr>
            <w:ins w:id="740" w:author="Ericsson" w:date="2020-10-15T13:33:00Z">
              <w:r>
                <w:t>35 MHz</w:t>
              </w:r>
            </w:ins>
          </w:p>
        </w:tc>
        <w:tc>
          <w:tcPr>
            <w:tcW w:w="992" w:type="dxa"/>
            <w:vAlign w:val="center"/>
            <w:tcPrChange w:id="741" w:author="Ericsson" w:date="2020-10-15T14:31:00Z">
              <w:tcPr>
                <w:tcW w:w="851" w:type="dxa"/>
                <w:vAlign w:val="center"/>
              </w:tcPr>
            </w:tcPrChange>
          </w:tcPr>
          <w:p w14:paraId="597796B3" w14:textId="54AFF343" w:rsidR="00323934" w:rsidRPr="00D73634" w:rsidRDefault="00323934" w:rsidP="00D73634">
            <w:pPr>
              <w:pStyle w:val="TAC"/>
              <w:rPr>
                <w:ins w:id="742" w:author="Ericsson" w:date="2020-10-15T13:33:00Z"/>
              </w:rPr>
            </w:pPr>
            <w:ins w:id="743" w:author="Ericsson" w:date="2020-10-15T13:47:00Z">
              <w:r w:rsidRPr="00D73634">
                <w:t>[</w:t>
              </w:r>
            </w:ins>
            <w:ins w:id="744" w:author="Ericsson" w:date="2020-10-21T16:29:00Z">
              <w:r w:rsidR="003E323F">
                <w:t>5</w:t>
              </w:r>
            </w:ins>
            <w:ins w:id="745" w:author="Ericsson" w:date="2020-10-15T13:47:00Z">
              <w:r w:rsidRPr="00D73634">
                <w:t>72</w:t>
              </w:r>
            </w:ins>
            <w:ins w:id="746" w:author="Ericsson" w:date="2020-10-15T13:48:00Z">
              <w:r w:rsidR="006E3DC2" w:rsidRPr="00D73634">
                <w:t>.</w:t>
              </w:r>
            </w:ins>
            <w:ins w:id="747" w:author="Ericsson" w:date="2020-10-15T13:47:00Z">
              <w:r w:rsidRPr="00D73634">
                <w:t>5</w:t>
              </w:r>
              <w:r w:rsidR="006E3DC2" w:rsidRPr="00D73634">
                <w:t>]</w:t>
              </w:r>
            </w:ins>
          </w:p>
        </w:tc>
        <w:tc>
          <w:tcPr>
            <w:tcW w:w="994" w:type="dxa"/>
            <w:vAlign w:val="center"/>
            <w:tcPrChange w:id="748" w:author="Ericsson" w:date="2020-10-15T14:31:00Z">
              <w:tcPr>
                <w:tcW w:w="850" w:type="dxa"/>
                <w:vAlign w:val="center"/>
              </w:tcPr>
            </w:tcPrChange>
          </w:tcPr>
          <w:p w14:paraId="5BDD2ADD" w14:textId="5F82CBE2" w:rsidR="00323934" w:rsidRPr="00D73634" w:rsidRDefault="006E3DC2" w:rsidP="00D73634">
            <w:pPr>
              <w:pStyle w:val="TAC"/>
              <w:rPr>
                <w:ins w:id="749" w:author="Ericsson" w:date="2020-10-15T13:33:00Z"/>
              </w:rPr>
            </w:pPr>
            <w:ins w:id="750" w:author="Ericsson" w:date="2020-10-15T13:47:00Z">
              <w:r w:rsidRPr="00D73634">
                <w:t>[</w:t>
              </w:r>
            </w:ins>
            <w:ins w:id="751" w:author="Ericsson" w:date="2020-10-15T14:31:00Z">
              <w:r w:rsidR="00C6540D">
                <w:t>925</w:t>
              </w:r>
            </w:ins>
            <w:ins w:id="752" w:author="Ericsson" w:date="2020-10-15T13:47:00Z">
              <w:r w:rsidRPr="00D73634">
                <w:t>]</w:t>
              </w:r>
            </w:ins>
          </w:p>
        </w:tc>
        <w:tc>
          <w:tcPr>
            <w:tcW w:w="992" w:type="dxa"/>
            <w:vAlign w:val="center"/>
            <w:tcPrChange w:id="753" w:author="Ericsson" w:date="2020-10-15T14:31:00Z">
              <w:tcPr>
                <w:tcW w:w="992" w:type="dxa"/>
                <w:vAlign w:val="center"/>
              </w:tcPr>
            </w:tcPrChange>
          </w:tcPr>
          <w:p w14:paraId="4EC25852" w14:textId="4EEC5679" w:rsidR="00323934" w:rsidRPr="00D73634" w:rsidRDefault="006E3DC2" w:rsidP="00D73634">
            <w:pPr>
              <w:pStyle w:val="TAC"/>
              <w:rPr>
                <w:ins w:id="754" w:author="Ericsson" w:date="2020-10-15T13:33:00Z"/>
              </w:rPr>
            </w:pPr>
            <w:ins w:id="755" w:author="Ericsson" w:date="2020-10-15T13:47:00Z">
              <w:r w:rsidRPr="00D73634">
                <w:t>[</w:t>
              </w:r>
              <w:r w:rsidR="00323934" w:rsidRPr="00D73634">
                <w:t>1630</w:t>
              </w:r>
              <w:r w:rsidRPr="00D73634">
                <w:t>]</w:t>
              </w:r>
            </w:ins>
          </w:p>
        </w:tc>
      </w:tr>
      <w:tr w:rsidR="00323934" w14:paraId="197C0A0B" w14:textId="77777777" w:rsidTr="00D32C26">
        <w:trPr>
          <w:trHeight w:val="443"/>
          <w:ins w:id="756" w:author="Ericsson" w:date="2020-10-15T13:33:00Z"/>
          <w:trPrChange w:id="757" w:author="Ericsson" w:date="2020-10-15T14:31:00Z">
            <w:trPr>
              <w:trHeight w:val="443"/>
            </w:trPr>
          </w:trPrChange>
        </w:trPr>
        <w:tc>
          <w:tcPr>
            <w:tcW w:w="1555" w:type="dxa"/>
            <w:vAlign w:val="center"/>
            <w:tcPrChange w:id="758" w:author="Ericsson" w:date="2020-10-15T14:31:00Z">
              <w:tcPr>
                <w:tcW w:w="1838" w:type="dxa"/>
                <w:vAlign w:val="center"/>
              </w:tcPr>
            </w:tcPrChange>
          </w:tcPr>
          <w:p w14:paraId="36E39FF1" w14:textId="65B3E006" w:rsidR="00323934" w:rsidRDefault="00323934" w:rsidP="00323934">
            <w:pPr>
              <w:pStyle w:val="TAC"/>
              <w:rPr>
                <w:ins w:id="759" w:author="Ericsson" w:date="2020-10-15T13:33:00Z"/>
              </w:rPr>
            </w:pPr>
            <w:ins w:id="760" w:author="Ericsson" w:date="2020-10-15T13:33:00Z">
              <w:r>
                <w:t>40 MHz</w:t>
              </w:r>
            </w:ins>
          </w:p>
        </w:tc>
        <w:tc>
          <w:tcPr>
            <w:tcW w:w="992" w:type="dxa"/>
            <w:vAlign w:val="center"/>
            <w:tcPrChange w:id="761" w:author="Ericsson" w:date="2020-10-15T14:31:00Z">
              <w:tcPr>
                <w:tcW w:w="851" w:type="dxa"/>
                <w:vAlign w:val="center"/>
              </w:tcPr>
            </w:tcPrChange>
          </w:tcPr>
          <w:p w14:paraId="557BAC87" w14:textId="5FABD878" w:rsidR="00323934" w:rsidRPr="00D73634" w:rsidRDefault="00323934" w:rsidP="00D73634">
            <w:pPr>
              <w:pStyle w:val="TAC"/>
              <w:rPr>
                <w:ins w:id="762" w:author="Ericsson" w:date="2020-10-15T13:33:00Z"/>
              </w:rPr>
            </w:pPr>
            <w:ins w:id="763" w:author="Ericsson" w:date="2020-10-15T13:47:00Z">
              <w:r w:rsidRPr="00D73634">
                <w:t>552.5</w:t>
              </w:r>
            </w:ins>
          </w:p>
        </w:tc>
        <w:tc>
          <w:tcPr>
            <w:tcW w:w="994" w:type="dxa"/>
            <w:vAlign w:val="center"/>
            <w:tcPrChange w:id="764" w:author="Ericsson" w:date="2020-10-15T14:31:00Z">
              <w:tcPr>
                <w:tcW w:w="850" w:type="dxa"/>
                <w:vAlign w:val="center"/>
              </w:tcPr>
            </w:tcPrChange>
          </w:tcPr>
          <w:p w14:paraId="049697EE" w14:textId="2E420243" w:rsidR="00323934" w:rsidRPr="00D73634" w:rsidRDefault="00323934" w:rsidP="00D73634">
            <w:pPr>
              <w:pStyle w:val="TAC"/>
              <w:rPr>
                <w:ins w:id="765" w:author="Ericsson" w:date="2020-10-15T13:33:00Z"/>
              </w:rPr>
            </w:pPr>
            <w:ins w:id="766" w:author="Ericsson" w:date="2020-10-15T13:47:00Z">
              <w:r w:rsidRPr="00D73634">
                <w:t>905</w:t>
              </w:r>
            </w:ins>
          </w:p>
        </w:tc>
        <w:tc>
          <w:tcPr>
            <w:tcW w:w="992" w:type="dxa"/>
            <w:vAlign w:val="center"/>
            <w:tcPrChange w:id="767" w:author="Ericsson" w:date="2020-10-15T14:31:00Z">
              <w:tcPr>
                <w:tcW w:w="992" w:type="dxa"/>
                <w:vAlign w:val="center"/>
              </w:tcPr>
            </w:tcPrChange>
          </w:tcPr>
          <w:p w14:paraId="204F339E" w14:textId="63F47799" w:rsidR="00323934" w:rsidRPr="00D73634" w:rsidRDefault="00323934" w:rsidP="00D73634">
            <w:pPr>
              <w:pStyle w:val="TAC"/>
              <w:rPr>
                <w:ins w:id="768" w:author="Ericsson" w:date="2020-10-15T13:33:00Z"/>
              </w:rPr>
            </w:pPr>
            <w:ins w:id="769" w:author="Ericsson" w:date="2020-10-15T13:47:00Z">
              <w:r w:rsidRPr="00D73634">
                <w:t>1610</w:t>
              </w:r>
            </w:ins>
          </w:p>
        </w:tc>
      </w:tr>
      <w:tr w:rsidR="00323934" w14:paraId="09A8F38F" w14:textId="77777777" w:rsidTr="00D32C26">
        <w:trPr>
          <w:trHeight w:val="443"/>
          <w:ins w:id="770" w:author="Ericsson" w:date="2020-10-15T13:33:00Z"/>
          <w:trPrChange w:id="771" w:author="Ericsson" w:date="2020-10-15T14:31:00Z">
            <w:trPr>
              <w:trHeight w:val="443"/>
            </w:trPr>
          </w:trPrChange>
        </w:trPr>
        <w:tc>
          <w:tcPr>
            <w:tcW w:w="1555" w:type="dxa"/>
            <w:vAlign w:val="center"/>
            <w:tcPrChange w:id="772" w:author="Ericsson" w:date="2020-10-15T14:31:00Z">
              <w:tcPr>
                <w:tcW w:w="1838" w:type="dxa"/>
                <w:vAlign w:val="center"/>
              </w:tcPr>
            </w:tcPrChange>
          </w:tcPr>
          <w:p w14:paraId="1FDA99E5" w14:textId="00BE3054" w:rsidR="00323934" w:rsidRDefault="00323934" w:rsidP="00323934">
            <w:pPr>
              <w:pStyle w:val="TAC"/>
              <w:rPr>
                <w:ins w:id="773" w:author="Ericsson" w:date="2020-10-15T13:33:00Z"/>
              </w:rPr>
            </w:pPr>
            <w:ins w:id="774" w:author="Ericsson" w:date="2020-10-15T13:33:00Z">
              <w:r>
                <w:t>45 MHz</w:t>
              </w:r>
            </w:ins>
          </w:p>
        </w:tc>
        <w:tc>
          <w:tcPr>
            <w:tcW w:w="992" w:type="dxa"/>
            <w:vAlign w:val="center"/>
            <w:tcPrChange w:id="775" w:author="Ericsson" w:date="2020-10-15T14:31:00Z">
              <w:tcPr>
                <w:tcW w:w="851" w:type="dxa"/>
                <w:vAlign w:val="center"/>
              </w:tcPr>
            </w:tcPrChange>
          </w:tcPr>
          <w:p w14:paraId="204E9F70" w14:textId="2A23774E" w:rsidR="00323934" w:rsidRPr="00D73634" w:rsidRDefault="006E3DC2" w:rsidP="00D73634">
            <w:pPr>
              <w:pStyle w:val="TAC"/>
              <w:rPr>
                <w:ins w:id="776" w:author="Ericsson" w:date="2020-10-15T13:33:00Z"/>
              </w:rPr>
            </w:pPr>
            <w:ins w:id="777" w:author="Ericsson" w:date="2020-10-15T13:48:00Z">
              <w:r w:rsidRPr="00D73634">
                <w:t>[</w:t>
              </w:r>
            </w:ins>
            <w:ins w:id="778" w:author="Ericsson" w:date="2020-10-15T13:47:00Z">
              <w:r w:rsidR="00323934" w:rsidRPr="00D73634">
                <w:t>622</w:t>
              </w:r>
            </w:ins>
            <w:ins w:id="779" w:author="Ericsson" w:date="2020-10-15T13:48:00Z">
              <w:r w:rsidRPr="00D73634">
                <w:t>.</w:t>
              </w:r>
            </w:ins>
            <w:ins w:id="780" w:author="Ericsson" w:date="2020-10-15T13:47:00Z">
              <w:r w:rsidR="00323934" w:rsidRPr="00D73634">
                <w:t>5</w:t>
              </w:r>
            </w:ins>
            <w:ins w:id="781" w:author="Ericsson" w:date="2020-10-15T13:48:00Z">
              <w:r w:rsidRPr="00D73634">
                <w:t>]</w:t>
              </w:r>
            </w:ins>
          </w:p>
        </w:tc>
        <w:tc>
          <w:tcPr>
            <w:tcW w:w="994" w:type="dxa"/>
            <w:vAlign w:val="center"/>
            <w:tcPrChange w:id="782" w:author="Ericsson" w:date="2020-10-15T14:31:00Z">
              <w:tcPr>
                <w:tcW w:w="850" w:type="dxa"/>
                <w:vAlign w:val="center"/>
              </w:tcPr>
            </w:tcPrChange>
          </w:tcPr>
          <w:p w14:paraId="03475CD7" w14:textId="276563BF" w:rsidR="00323934" w:rsidRPr="00D73634" w:rsidRDefault="006E3DC2" w:rsidP="00D73634">
            <w:pPr>
              <w:pStyle w:val="TAC"/>
              <w:rPr>
                <w:ins w:id="783" w:author="Ericsson" w:date="2020-10-15T13:33:00Z"/>
              </w:rPr>
            </w:pPr>
            <w:ins w:id="784" w:author="Ericsson" w:date="2020-10-15T13:48:00Z">
              <w:r w:rsidRPr="00D73634">
                <w:t>[</w:t>
              </w:r>
            </w:ins>
            <w:ins w:id="785" w:author="Ericsson" w:date="2020-10-15T14:31:00Z">
              <w:r w:rsidR="00C6540D">
                <w:t>1065</w:t>
              </w:r>
            </w:ins>
            <w:ins w:id="786" w:author="Ericsson" w:date="2020-10-15T13:48:00Z">
              <w:r w:rsidRPr="00D73634">
                <w:t>]</w:t>
              </w:r>
            </w:ins>
          </w:p>
        </w:tc>
        <w:tc>
          <w:tcPr>
            <w:tcW w:w="992" w:type="dxa"/>
            <w:vAlign w:val="center"/>
            <w:tcPrChange w:id="787" w:author="Ericsson" w:date="2020-10-15T14:31:00Z">
              <w:tcPr>
                <w:tcW w:w="992" w:type="dxa"/>
                <w:vAlign w:val="center"/>
              </w:tcPr>
            </w:tcPrChange>
          </w:tcPr>
          <w:p w14:paraId="63C14CB7" w14:textId="381DEDC2" w:rsidR="00323934" w:rsidRPr="00D73634" w:rsidRDefault="006E3DC2" w:rsidP="00D73634">
            <w:pPr>
              <w:pStyle w:val="TAC"/>
              <w:rPr>
                <w:ins w:id="788" w:author="Ericsson" w:date="2020-10-15T13:33:00Z"/>
              </w:rPr>
            </w:pPr>
            <w:ins w:id="789" w:author="Ericsson" w:date="2020-10-15T13:48:00Z">
              <w:r w:rsidRPr="00D73634">
                <w:t>[</w:t>
              </w:r>
            </w:ins>
            <w:ins w:id="790" w:author="Ericsson" w:date="2020-10-15T13:47:00Z">
              <w:r w:rsidR="00323934" w:rsidRPr="00D73634">
                <w:t>1590</w:t>
              </w:r>
            </w:ins>
            <w:ins w:id="791" w:author="Ericsson" w:date="2020-10-15T13:48:00Z">
              <w:r w:rsidRPr="00D73634">
                <w:t>]</w:t>
              </w:r>
            </w:ins>
          </w:p>
        </w:tc>
      </w:tr>
      <w:tr w:rsidR="00323934" w14:paraId="2914A20F" w14:textId="77777777" w:rsidTr="00D32C26">
        <w:trPr>
          <w:trHeight w:val="443"/>
          <w:ins w:id="792" w:author="Ericsson" w:date="2020-10-15T13:33:00Z"/>
          <w:trPrChange w:id="793" w:author="Ericsson" w:date="2020-10-15T14:31:00Z">
            <w:trPr>
              <w:trHeight w:val="443"/>
            </w:trPr>
          </w:trPrChange>
        </w:trPr>
        <w:tc>
          <w:tcPr>
            <w:tcW w:w="1555" w:type="dxa"/>
            <w:vAlign w:val="center"/>
            <w:tcPrChange w:id="794" w:author="Ericsson" w:date="2020-10-15T14:31:00Z">
              <w:tcPr>
                <w:tcW w:w="1838" w:type="dxa"/>
                <w:vAlign w:val="center"/>
              </w:tcPr>
            </w:tcPrChange>
          </w:tcPr>
          <w:p w14:paraId="26686468" w14:textId="53323E4C" w:rsidR="00323934" w:rsidRDefault="00323934" w:rsidP="00323934">
            <w:pPr>
              <w:pStyle w:val="TAC"/>
              <w:rPr>
                <w:ins w:id="795" w:author="Ericsson" w:date="2020-10-15T13:33:00Z"/>
              </w:rPr>
            </w:pPr>
            <w:ins w:id="796" w:author="Ericsson" w:date="2020-10-15T13:33:00Z">
              <w:r>
                <w:t>50 MHz</w:t>
              </w:r>
            </w:ins>
          </w:p>
        </w:tc>
        <w:tc>
          <w:tcPr>
            <w:tcW w:w="992" w:type="dxa"/>
            <w:vAlign w:val="center"/>
            <w:tcPrChange w:id="797" w:author="Ericsson" w:date="2020-10-15T14:31:00Z">
              <w:tcPr>
                <w:tcW w:w="851" w:type="dxa"/>
                <w:vAlign w:val="center"/>
              </w:tcPr>
            </w:tcPrChange>
          </w:tcPr>
          <w:p w14:paraId="0DE0C246" w14:textId="314ABF01" w:rsidR="00323934" w:rsidRPr="00D73634" w:rsidRDefault="00323934" w:rsidP="00D73634">
            <w:pPr>
              <w:pStyle w:val="TAC"/>
              <w:rPr>
                <w:ins w:id="798" w:author="Ericsson" w:date="2020-10-15T13:33:00Z"/>
              </w:rPr>
            </w:pPr>
            <w:ins w:id="799" w:author="Ericsson" w:date="2020-10-15T13:47:00Z">
              <w:r w:rsidRPr="00D73634">
                <w:t>692.5</w:t>
              </w:r>
            </w:ins>
          </w:p>
        </w:tc>
        <w:tc>
          <w:tcPr>
            <w:tcW w:w="994" w:type="dxa"/>
            <w:vAlign w:val="center"/>
            <w:tcPrChange w:id="800" w:author="Ericsson" w:date="2020-10-15T14:31:00Z">
              <w:tcPr>
                <w:tcW w:w="850" w:type="dxa"/>
                <w:vAlign w:val="center"/>
              </w:tcPr>
            </w:tcPrChange>
          </w:tcPr>
          <w:p w14:paraId="0289BEC4" w14:textId="418EC768" w:rsidR="00323934" w:rsidRPr="00D73634" w:rsidRDefault="00323934" w:rsidP="00D73634">
            <w:pPr>
              <w:pStyle w:val="TAC"/>
              <w:rPr>
                <w:ins w:id="801" w:author="Ericsson" w:date="2020-10-15T13:33:00Z"/>
              </w:rPr>
            </w:pPr>
            <w:ins w:id="802" w:author="Ericsson" w:date="2020-10-15T13:47:00Z">
              <w:r w:rsidRPr="00D73634">
                <w:t>1045</w:t>
              </w:r>
            </w:ins>
          </w:p>
        </w:tc>
        <w:tc>
          <w:tcPr>
            <w:tcW w:w="992" w:type="dxa"/>
            <w:vAlign w:val="center"/>
            <w:tcPrChange w:id="803" w:author="Ericsson" w:date="2020-10-15T14:31:00Z">
              <w:tcPr>
                <w:tcW w:w="992" w:type="dxa"/>
                <w:vAlign w:val="center"/>
              </w:tcPr>
            </w:tcPrChange>
          </w:tcPr>
          <w:p w14:paraId="796815AE" w14:textId="07573EAE" w:rsidR="00323934" w:rsidRPr="00D73634" w:rsidRDefault="00323934" w:rsidP="00D73634">
            <w:pPr>
              <w:pStyle w:val="TAC"/>
              <w:rPr>
                <w:ins w:id="804" w:author="Ericsson" w:date="2020-10-15T13:33:00Z"/>
              </w:rPr>
            </w:pPr>
            <w:ins w:id="805" w:author="Ericsson" w:date="2020-10-15T13:47:00Z">
              <w:r w:rsidRPr="00D73634">
                <w:t>1570</w:t>
              </w:r>
            </w:ins>
          </w:p>
        </w:tc>
      </w:tr>
      <w:tr w:rsidR="00323934" w14:paraId="04AD6B68" w14:textId="77777777" w:rsidTr="00D32C26">
        <w:trPr>
          <w:trHeight w:val="443"/>
          <w:ins w:id="806" w:author="Ericsson" w:date="2020-10-15T13:33:00Z"/>
          <w:trPrChange w:id="807" w:author="Ericsson" w:date="2020-10-15T14:31:00Z">
            <w:trPr>
              <w:trHeight w:val="443"/>
            </w:trPr>
          </w:trPrChange>
        </w:trPr>
        <w:tc>
          <w:tcPr>
            <w:tcW w:w="1555" w:type="dxa"/>
            <w:vAlign w:val="center"/>
            <w:tcPrChange w:id="808" w:author="Ericsson" w:date="2020-10-15T14:31:00Z">
              <w:tcPr>
                <w:tcW w:w="1838" w:type="dxa"/>
                <w:vAlign w:val="center"/>
              </w:tcPr>
            </w:tcPrChange>
          </w:tcPr>
          <w:p w14:paraId="0770770F" w14:textId="0E724122" w:rsidR="00323934" w:rsidRDefault="00323934" w:rsidP="00323934">
            <w:pPr>
              <w:pStyle w:val="TAC"/>
              <w:rPr>
                <w:ins w:id="809" w:author="Ericsson" w:date="2020-10-15T13:33:00Z"/>
              </w:rPr>
            </w:pPr>
            <w:ins w:id="810" w:author="Ericsson" w:date="2020-10-15T13:33:00Z">
              <w:r>
                <w:t>60 MHz</w:t>
              </w:r>
            </w:ins>
          </w:p>
        </w:tc>
        <w:tc>
          <w:tcPr>
            <w:tcW w:w="992" w:type="dxa"/>
            <w:vAlign w:val="center"/>
            <w:tcPrChange w:id="811" w:author="Ericsson" w:date="2020-10-15T14:31:00Z">
              <w:tcPr>
                <w:tcW w:w="851" w:type="dxa"/>
                <w:vAlign w:val="center"/>
              </w:tcPr>
            </w:tcPrChange>
          </w:tcPr>
          <w:p w14:paraId="00943652" w14:textId="27EC8D5A" w:rsidR="00323934" w:rsidRPr="00D73634" w:rsidRDefault="00323934" w:rsidP="00D73634">
            <w:pPr>
              <w:pStyle w:val="TAC"/>
              <w:rPr>
                <w:ins w:id="812" w:author="Ericsson" w:date="2020-10-15T13:33:00Z"/>
              </w:rPr>
            </w:pPr>
            <w:ins w:id="813" w:author="Ericsson" w:date="2020-10-15T13:47:00Z">
              <w:r w:rsidRPr="00D73634">
                <w:t>N/A</w:t>
              </w:r>
            </w:ins>
          </w:p>
        </w:tc>
        <w:tc>
          <w:tcPr>
            <w:tcW w:w="994" w:type="dxa"/>
            <w:vAlign w:val="center"/>
            <w:tcPrChange w:id="814" w:author="Ericsson" w:date="2020-10-15T14:31:00Z">
              <w:tcPr>
                <w:tcW w:w="850" w:type="dxa"/>
                <w:vAlign w:val="center"/>
              </w:tcPr>
            </w:tcPrChange>
          </w:tcPr>
          <w:p w14:paraId="50F4A049" w14:textId="0AFCDB72" w:rsidR="00323934" w:rsidRPr="00D73634" w:rsidRDefault="00323934" w:rsidP="00D73634">
            <w:pPr>
              <w:pStyle w:val="TAC"/>
              <w:rPr>
                <w:ins w:id="815" w:author="Ericsson" w:date="2020-10-15T13:33:00Z"/>
              </w:rPr>
            </w:pPr>
            <w:ins w:id="816" w:author="Ericsson" w:date="2020-10-15T13:47:00Z">
              <w:r w:rsidRPr="00D73634">
                <w:t>825</w:t>
              </w:r>
            </w:ins>
          </w:p>
        </w:tc>
        <w:tc>
          <w:tcPr>
            <w:tcW w:w="992" w:type="dxa"/>
            <w:vAlign w:val="center"/>
            <w:tcPrChange w:id="817" w:author="Ericsson" w:date="2020-10-15T14:31:00Z">
              <w:tcPr>
                <w:tcW w:w="992" w:type="dxa"/>
                <w:vAlign w:val="center"/>
              </w:tcPr>
            </w:tcPrChange>
          </w:tcPr>
          <w:p w14:paraId="53B5E8B6" w14:textId="167CB9C2" w:rsidR="00323934" w:rsidRPr="00D73634" w:rsidRDefault="00323934" w:rsidP="00D73634">
            <w:pPr>
              <w:pStyle w:val="TAC"/>
              <w:rPr>
                <w:ins w:id="818" w:author="Ericsson" w:date="2020-10-15T13:33:00Z"/>
              </w:rPr>
            </w:pPr>
            <w:ins w:id="819" w:author="Ericsson" w:date="2020-10-15T13:47:00Z">
              <w:r w:rsidRPr="00D73634">
                <w:t>1530</w:t>
              </w:r>
            </w:ins>
          </w:p>
        </w:tc>
      </w:tr>
      <w:tr w:rsidR="00323934" w14:paraId="613CC646" w14:textId="77777777" w:rsidTr="00D32C26">
        <w:trPr>
          <w:trHeight w:val="443"/>
          <w:ins w:id="820" w:author="Ericsson" w:date="2020-10-15T13:33:00Z"/>
          <w:trPrChange w:id="821" w:author="Ericsson" w:date="2020-10-15T14:31:00Z">
            <w:trPr>
              <w:trHeight w:val="443"/>
            </w:trPr>
          </w:trPrChange>
        </w:trPr>
        <w:tc>
          <w:tcPr>
            <w:tcW w:w="1555" w:type="dxa"/>
            <w:vAlign w:val="center"/>
            <w:tcPrChange w:id="822" w:author="Ericsson" w:date="2020-10-15T14:31:00Z">
              <w:tcPr>
                <w:tcW w:w="1838" w:type="dxa"/>
                <w:vAlign w:val="center"/>
              </w:tcPr>
            </w:tcPrChange>
          </w:tcPr>
          <w:p w14:paraId="312D1435" w14:textId="4C6B7031" w:rsidR="00323934" w:rsidRDefault="00323934" w:rsidP="00323934">
            <w:pPr>
              <w:pStyle w:val="TAC"/>
              <w:rPr>
                <w:ins w:id="823" w:author="Ericsson" w:date="2020-10-15T13:33:00Z"/>
              </w:rPr>
            </w:pPr>
            <w:ins w:id="824" w:author="Ericsson" w:date="2020-10-15T13:33:00Z">
              <w:r>
                <w:t>70 MHz</w:t>
              </w:r>
            </w:ins>
          </w:p>
        </w:tc>
        <w:tc>
          <w:tcPr>
            <w:tcW w:w="992" w:type="dxa"/>
            <w:vAlign w:val="center"/>
            <w:tcPrChange w:id="825" w:author="Ericsson" w:date="2020-10-15T14:31:00Z">
              <w:tcPr>
                <w:tcW w:w="851" w:type="dxa"/>
                <w:vAlign w:val="center"/>
              </w:tcPr>
            </w:tcPrChange>
          </w:tcPr>
          <w:p w14:paraId="296D14B7" w14:textId="71BC21B0" w:rsidR="00323934" w:rsidRPr="00D73634" w:rsidRDefault="00323934" w:rsidP="00D73634">
            <w:pPr>
              <w:pStyle w:val="TAC"/>
              <w:rPr>
                <w:ins w:id="826" w:author="Ericsson" w:date="2020-10-15T13:33:00Z"/>
              </w:rPr>
            </w:pPr>
            <w:ins w:id="827" w:author="Ericsson" w:date="2020-10-15T13:47:00Z">
              <w:r w:rsidRPr="00D73634">
                <w:t>N/A</w:t>
              </w:r>
            </w:ins>
          </w:p>
        </w:tc>
        <w:tc>
          <w:tcPr>
            <w:tcW w:w="994" w:type="dxa"/>
            <w:vAlign w:val="center"/>
            <w:tcPrChange w:id="828" w:author="Ericsson" w:date="2020-10-15T14:31:00Z">
              <w:tcPr>
                <w:tcW w:w="850" w:type="dxa"/>
                <w:vAlign w:val="center"/>
              </w:tcPr>
            </w:tcPrChange>
          </w:tcPr>
          <w:p w14:paraId="58C073B1" w14:textId="1DEFDFA4" w:rsidR="00323934" w:rsidRPr="00D73634" w:rsidRDefault="00323934" w:rsidP="00D73634">
            <w:pPr>
              <w:pStyle w:val="TAC"/>
              <w:rPr>
                <w:ins w:id="829" w:author="Ericsson" w:date="2020-10-15T13:33:00Z"/>
              </w:rPr>
            </w:pPr>
            <w:ins w:id="830" w:author="Ericsson" w:date="2020-10-15T13:47:00Z">
              <w:r w:rsidRPr="00D73634">
                <w:t>965</w:t>
              </w:r>
            </w:ins>
          </w:p>
        </w:tc>
        <w:tc>
          <w:tcPr>
            <w:tcW w:w="992" w:type="dxa"/>
            <w:vAlign w:val="center"/>
            <w:tcPrChange w:id="831" w:author="Ericsson" w:date="2020-10-15T14:31:00Z">
              <w:tcPr>
                <w:tcW w:w="992" w:type="dxa"/>
                <w:vAlign w:val="center"/>
              </w:tcPr>
            </w:tcPrChange>
          </w:tcPr>
          <w:p w14:paraId="6A232484" w14:textId="7D89854F" w:rsidR="00323934" w:rsidRPr="00D73634" w:rsidRDefault="00323934" w:rsidP="00D73634">
            <w:pPr>
              <w:pStyle w:val="TAC"/>
              <w:rPr>
                <w:ins w:id="832" w:author="Ericsson" w:date="2020-10-15T13:33:00Z"/>
              </w:rPr>
            </w:pPr>
            <w:ins w:id="833" w:author="Ericsson" w:date="2020-10-15T13:47:00Z">
              <w:r w:rsidRPr="00D73634">
                <w:t>1490</w:t>
              </w:r>
            </w:ins>
          </w:p>
        </w:tc>
      </w:tr>
      <w:tr w:rsidR="00323934" w14:paraId="7E0E2B40" w14:textId="77777777" w:rsidTr="00D32C26">
        <w:trPr>
          <w:trHeight w:val="443"/>
          <w:ins w:id="834" w:author="Ericsson" w:date="2020-10-15T13:33:00Z"/>
          <w:trPrChange w:id="835" w:author="Ericsson" w:date="2020-10-15T14:31:00Z">
            <w:trPr>
              <w:trHeight w:val="443"/>
            </w:trPr>
          </w:trPrChange>
        </w:trPr>
        <w:tc>
          <w:tcPr>
            <w:tcW w:w="1555" w:type="dxa"/>
            <w:vAlign w:val="center"/>
            <w:tcPrChange w:id="836" w:author="Ericsson" w:date="2020-10-15T14:31:00Z">
              <w:tcPr>
                <w:tcW w:w="1838" w:type="dxa"/>
                <w:vAlign w:val="center"/>
              </w:tcPr>
            </w:tcPrChange>
          </w:tcPr>
          <w:p w14:paraId="5EAE2834" w14:textId="3A02811E" w:rsidR="00323934" w:rsidRDefault="00323934" w:rsidP="00323934">
            <w:pPr>
              <w:pStyle w:val="TAC"/>
              <w:rPr>
                <w:ins w:id="837" w:author="Ericsson" w:date="2020-10-15T13:33:00Z"/>
              </w:rPr>
            </w:pPr>
            <w:ins w:id="838" w:author="Ericsson" w:date="2020-10-15T13:33:00Z">
              <w:r>
                <w:t>80 MHz</w:t>
              </w:r>
            </w:ins>
          </w:p>
        </w:tc>
        <w:tc>
          <w:tcPr>
            <w:tcW w:w="992" w:type="dxa"/>
            <w:vAlign w:val="center"/>
            <w:tcPrChange w:id="839" w:author="Ericsson" w:date="2020-10-15T14:31:00Z">
              <w:tcPr>
                <w:tcW w:w="851" w:type="dxa"/>
                <w:vAlign w:val="center"/>
              </w:tcPr>
            </w:tcPrChange>
          </w:tcPr>
          <w:p w14:paraId="5A494D3F" w14:textId="776E2BDD" w:rsidR="00323934" w:rsidRPr="00D73634" w:rsidRDefault="00323934" w:rsidP="00D73634">
            <w:pPr>
              <w:pStyle w:val="TAC"/>
              <w:rPr>
                <w:ins w:id="840" w:author="Ericsson" w:date="2020-10-15T13:33:00Z"/>
              </w:rPr>
            </w:pPr>
            <w:ins w:id="841" w:author="Ericsson" w:date="2020-10-15T13:47:00Z">
              <w:r w:rsidRPr="00D73634">
                <w:t>N/A</w:t>
              </w:r>
            </w:ins>
          </w:p>
        </w:tc>
        <w:tc>
          <w:tcPr>
            <w:tcW w:w="994" w:type="dxa"/>
            <w:vAlign w:val="center"/>
            <w:tcPrChange w:id="842" w:author="Ericsson" w:date="2020-10-15T14:31:00Z">
              <w:tcPr>
                <w:tcW w:w="850" w:type="dxa"/>
                <w:vAlign w:val="center"/>
              </w:tcPr>
            </w:tcPrChange>
          </w:tcPr>
          <w:p w14:paraId="49255B7A" w14:textId="0390565D" w:rsidR="00323934" w:rsidRPr="00D73634" w:rsidRDefault="00323934" w:rsidP="00D73634">
            <w:pPr>
              <w:pStyle w:val="TAC"/>
              <w:rPr>
                <w:ins w:id="843" w:author="Ericsson" w:date="2020-10-15T13:33:00Z"/>
              </w:rPr>
            </w:pPr>
            <w:ins w:id="844" w:author="Ericsson" w:date="2020-10-15T13:47:00Z">
              <w:r w:rsidRPr="00D73634">
                <w:t>925</w:t>
              </w:r>
            </w:ins>
          </w:p>
        </w:tc>
        <w:tc>
          <w:tcPr>
            <w:tcW w:w="992" w:type="dxa"/>
            <w:vAlign w:val="center"/>
            <w:tcPrChange w:id="845" w:author="Ericsson" w:date="2020-10-15T14:31:00Z">
              <w:tcPr>
                <w:tcW w:w="992" w:type="dxa"/>
                <w:vAlign w:val="center"/>
              </w:tcPr>
            </w:tcPrChange>
          </w:tcPr>
          <w:p w14:paraId="39333F3F" w14:textId="706B1A9E" w:rsidR="00323934" w:rsidRPr="00D73634" w:rsidRDefault="00323934" w:rsidP="00D73634">
            <w:pPr>
              <w:pStyle w:val="TAC"/>
              <w:rPr>
                <w:ins w:id="846" w:author="Ericsson" w:date="2020-10-15T13:33:00Z"/>
              </w:rPr>
            </w:pPr>
            <w:ins w:id="847" w:author="Ericsson" w:date="2020-10-15T13:47:00Z">
              <w:r w:rsidRPr="00D73634">
                <w:t>1450</w:t>
              </w:r>
            </w:ins>
          </w:p>
        </w:tc>
      </w:tr>
      <w:tr w:rsidR="00323934" w14:paraId="0B07FAF5" w14:textId="77777777" w:rsidTr="00D32C26">
        <w:trPr>
          <w:trHeight w:val="443"/>
          <w:ins w:id="848" w:author="Ericsson" w:date="2020-10-15T13:33:00Z"/>
          <w:trPrChange w:id="849" w:author="Ericsson" w:date="2020-10-15T14:31:00Z">
            <w:trPr>
              <w:trHeight w:val="443"/>
            </w:trPr>
          </w:trPrChange>
        </w:trPr>
        <w:tc>
          <w:tcPr>
            <w:tcW w:w="1555" w:type="dxa"/>
            <w:vAlign w:val="center"/>
            <w:tcPrChange w:id="850" w:author="Ericsson" w:date="2020-10-15T14:31:00Z">
              <w:tcPr>
                <w:tcW w:w="1838" w:type="dxa"/>
                <w:vAlign w:val="center"/>
              </w:tcPr>
            </w:tcPrChange>
          </w:tcPr>
          <w:p w14:paraId="4F6B1F98" w14:textId="5F5BBB8A" w:rsidR="00323934" w:rsidRDefault="00323934" w:rsidP="00323934">
            <w:pPr>
              <w:pStyle w:val="TAC"/>
              <w:rPr>
                <w:ins w:id="851" w:author="Ericsson" w:date="2020-10-15T13:33:00Z"/>
              </w:rPr>
            </w:pPr>
            <w:ins w:id="852" w:author="Ericsson" w:date="2020-10-15T13:33:00Z">
              <w:r>
                <w:t>90 MHz</w:t>
              </w:r>
            </w:ins>
          </w:p>
        </w:tc>
        <w:tc>
          <w:tcPr>
            <w:tcW w:w="992" w:type="dxa"/>
            <w:vAlign w:val="center"/>
            <w:tcPrChange w:id="853" w:author="Ericsson" w:date="2020-10-15T14:31:00Z">
              <w:tcPr>
                <w:tcW w:w="851" w:type="dxa"/>
                <w:vAlign w:val="center"/>
              </w:tcPr>
            </w:tcPrChange>
          </w:tcPr>
          <w:p w14:paraId="5BA7F96A" w14:textId="23F59990" w:rsidR="00323934" w:rsidRPr="00D73634" w:rsidRDefault="00323934" w:rsidP="00D73634">
            <w:pPr>
              <w:pStyle w:val="TAC"/>
              <w:rPr>
                <w:ins w:id="854" w:author="Ericsson" w:date="2020-10-15T13:33:00Z"/>
              </w:rPr>
            </w:pPr>
            <w:ins w:id="855" w:author="Ericsson" w:date="2020-10-15T13:47:00Z">
              <w:r w:rsidRPr="00D73634">
                <w:t>N/A</w:t>
              </w:r>
            </w:ins>
          </w:p>
        </w:tc>
        <w:tc>
          <w:tcPr>
            <w:tcW w:w="994" w:type="dxa"/>
            <w:vAlign w:val="center"/>
            <w:tcPrChange w:id="856" w:author="Ericsson" w:date="2020-10-15T14:31:00Z">
              <w:tcPr>
                <w:tcW w:w="850" w:type="dxa"/>
                <w:vAlign w:val="center"/>
              </w:tcPr>
            </w:tcPrChange>
          </w:tcPr>
          <w:p w14:paraId="56182BBA" w14:textId="424C1F0C" w:rsidR="00323934" w:rsidRPr="00D73634" w:rsidRDefault="00323934" w:rsidP="00D73634">
            <w:pPr>
              <w:pStyle w:val="TAC"/>
              <w:rPr>
                <w:ins w:id="857" w:author="Ericsson" w:date="2020-10-15T13:33:00Z"/>
              </w:rPr>
            </w:pPr>
            <w:ins w:id="858" w:author="Ericsson" w:date="2020-10-15T13:47:00Z">
              <w:r w:rsidRPr="00D73634">
                <w:t>885</w:t>
              </w:r>
            </w:ins>
          </w:p>
        </w:tc>
        <w:tc>
          <w:tcPr>
            <w:tcW w:w="992" w:type="dxa"/>
            <w:vAlign w:val="center"/>
            <w:tcPrChange w:id="859" w:author="Ericsson" w:date="2020-10-15T14:31:00Z">
              <w:tcPr>
                <w:tcW w:w="992" w:type="dxa"/>
                <w:vAlign w:val="center"/>
              </w:tcPr>
            </w:tcPrChange>
          </w:tcPr>
          <w:p w14:paraId="78525EB3" w14:textId="7BBB11D4" w:rsidR="00323934" w:rsidRPr="00D73634" w:rsidRDefault="00323934" w:rsidP="00D73634">
            <w:pPr>
              <w:pStyle w:val="TAC"/>
              <w:rPr>
                <w:ins w:id="860" w:author="Ericsson" w:date="2020-10-15T13:33:00Z"/>
              </w:rPr>
            </w:pPr>
            <w:ins w:id="861" w:author="Ericsson" w:date="2020-10-15T13:47:00Z">
              <w:r w:rsidRPr="00D73634">
                <w:t>1410</w:t>
              </w:r>
            </w:ins>
          </w:p>
        </w:tc>
      </w:tr>
      <w:tr w:rsidR="00323934" w14:paraId="596B185F" w14:textId="77777777" w:rsidTr="00D32C26">
        <w:trPr>
          <w:trHeight w:val="443"/>
          <w:ins w:id="862" w:author="Ericsson" w:date="2020-10-15T13:33:00Z"/>
          <w:trPrChange w:id="863" w:author="Ericsson" w:date="2020-10-15T14:31:00Z">
            <w:trPr>
              <w:trHeight w:val="443"/>
            </w:trPr>
          </w:trPrChange>
        </w:trPr>
        <w:tc>
          <w:tcPr>
            <w:tcW w:w="1555" w:type="dxa"/>
            <w:vAlign w:val="center"/>
            <w:tcPrChange w:id="864" w:author="Ericsson" w:date="2020-10-15T14:31:00Z">
              <w:tcPr>
                <w:tcW w:w="1838" w:type="dxa"/>
                <w:vAlign w:val="center"/>
              </w:tcPr>
            </w:tcPrChange>
          </w:tcPr>
          <w:p w14:paraId="64760E6C" w14:textId="68E63482" w:rsidR="00323934" w:rsidRDefault="00323934" w:rsidP="00323934">
            <w:pPr>
              <w:pStyle w:val="TAC"/>
              <w:rPr>
                <w:ins w:id="865" w:author="Ericsson" w:date="2020-10-15T13:33:00Z"/>
              </w:rPr>
            </w:pPr>
            <w:ins w:id="866" w:author="Ericsson" w:date="2020-10-15T13:33:00Z">
              <w:r>
                <w:t>100MHz</w:t>
              </w:r>
            </w:ins>
          </w:p>
        </w:tc>
        <w:tc>
          <w:tcPr>
            <w:tcW w:w="992" w:type="dxa"/>
            <w:vAlign w:val="center"/>
            <w:tcPrChange w:id="867" w:author="Ericsson" w:date="2020-10-15T14:31:00Z">
              <w:tcPr>
                <w:tcW w:w="851" w:type="dxa"/>
                <w:vAlign w:val="center"/>
              </w:tcPr>
            </w:tcPrChange>
          </w:tcPr>
          <w:p w14:paraId="20143A33" w14:textId="0ECDAE10" w:rsidR="00323934" w:rsidRPr="00D73634" w:rsidRDefault="00323934" w:rsidP="00D73634">
            <w:pPr>
              <w:pStyle w:val="TAC"/>
              <w:rPr>
                <w:ins w:id="868" w:author="Ericsson" w:date="2020-10-15T13:33:00Z"/>
              </w:rPr>
            </w:pPr>
            <w:ins w:id="869" w:author="Ericsson" w:date="2020-10-15T13:47:00Z">
              <w:r w:rsidRPr="00D73634">
                <w:t>N/A</w:t>
              </w:r>
            </w:ins>
          </w:p>
        </w:tc>
        <w:tc>
          <w:tcPr>
            <w:tcW w:w="994" w:type="dxa"/>
            <w:vAlign w:val="center"/>
            <w:tcPrChange w:id="870" w:author="Ericsson" w:date="2020-10-15T14:31:00Z">
              <w:tcPr>
                <w:tcW w:w="850" w:type="dxa"/>
                <w:vAlign w:val="center"/>
              </w:tcPr>
            </w:tcPrChange>
          </w:tcPr>
          <w:p w14:paraId="43097EC2" w14:textId="76ED4AAF" w:rsidR="00323934" w:rsidRPr="00D73634" w:rsidRDefault="00323934" w:rsidP="00D73634">
            <w:pPr>
              <w:pStyle w:val="TAC"/>
              <w:rPr>
                <w:ins w:id="871" w:author="Ericsson" w:date="2020-10-15T13:33:00Z"/>
              </w:rPr>
            </w:pPr>
            <w:ins w:id="872" w:author="Ericsson" w:date="2020-10-15T13:47:00Z">
              <w:r w:rsidRPr="00D73634">
                <w:t>845</w:t>
              </w:r>
            </w:ins>
          </w:p>
        </w:tc>
        <w:tc>
          <w:tcPr>
            <w:tcW w:w="992" w:type="dxa"/>
            <w:vAlign w:val="center"/>
            <w:tcPrChange w:id="873" w:author="Ericsson" w:date="2020-10-15T14:31:00Z">
              <w:tcPr>
                <w:tcW w:w="992" w:type="dxa"/>
                <w:vAlign w:val="center"/>
              </w:tcPr>
            </w:tcPrChange>
          </w:tcPr>
          <w:p w14:paraId="5E50B636" w14:textId="0E44F053" w:rsidR="00323934" w:rsidRPr="00D73634" w:rsidRDefault="00323934" w:rsidP="00D73634">
            <w:pPr>
              <w:pStyle w:val="TAC"/>
              <w:rPr>
                <w:ins w:id="874" w:author="Ericsson" w:date="2020-10-15T13:33:00Z"/>
              </w:rPr>
            </w:pPr>
            <w:ins w:id="875" w:author="Ericsson" w:date="2020-10-15T13:47:00Z">
              <w:r w:rsidRPr="00D73634">
                <w:t>1370</w:t>
              </w:r>
            </w:ins>
          </w:p>
        </w:tc>
      </w:tr>
    </w:tbl>
    <w:p w14:paraId="4D70B7C5" w14:textId="77777777" w:rsidR="003C5900" w:rsidRPr="001C0CC4" w:rsidRDefault="003C5900" w:rsidP="00DC7196">
      <w:pPr>
        <w:rPr>
          <w:rFonts w:eastAsia="Yu Mincho"/>
        </w:rPr>
      </w:pPr>
    </w:p>
    <w:p w14:paraId="4D8F0594" w14:textId="77777777" w:rsidR="00CE36E4" w:rsidRPr="00495FE7" w:rsidRDefault="00CE36E4" w:rsidP="00CE36E4">
      <w:pPr>
        <w:pStyle w:val="NO"/>
      </w:pPr>
      <w:r w:rsidRPr="00495FE7">
        <w:lastRenderedPageBreak/>
        <w:t>NOTE:</w:t>
      </w:r>
      <w:r w:rsidRPr="00495FE7">
        <w:tab/>
        <w:t>The minimum guardbands have been calculated using the following equation: (BW</w:t>
      </w:r>
      <w:r w:rsidRPr="00495FE7">
        <w:rPr>
          <w:vertAlign w:val="subscript"/>
        </w:rPr>
        <w:t>Channel</w:t>
      </w:r>
      <w:r w:rsidRPr="00495FE7">
        <w:t xml:space="preserve"> x 1000 (kHz) - N</w:t>
      </w:r>
      <w:r w:rsidRPr="00495FE7">
        <w:rPr>
          <w:vertAlign w:val="subscript"/>
        </w:rPr>
        <w:t>RB</w:t>
      </w:r>
      <w:r w:rsidRPr="0030342B">
        <w:t xml:space="preserve"> x</w:t>
      </w:r>
      <w:r w:rsidRPr="00495FE7">
        <w:t xml:space="preserve"> SCS x 12) / 2 - SCS/2, where N</w:t>
      </w:r>
      <w:r w:rsidRPr="00495FE7">
        <w:rPr>
          <w:vertAlign w:val="subscript"/>
        </w:rPr>
        <w:t>RB</w:t>
      </w:r>
      <w:r w:rsidRPr="00495FE7">
        <w:t xml:space="preserve"> are from Table 5.3.2-1.</w:t>
      </w:r>
    </w:p>
    <w:p w14:paraId="02D5DFF4" w14:textId="1C85CED0" w:rsidR="00DC7196" w:rsidRDefault="00DC7196" w:rsidP="00DC7196">
      <w:pPr>
        <w:pStyle w:val="TF"/>
        <w:rPr>
          <w:ins w:id="876" w:author="Ericsson" w:date="2020-10-15T15:03:00Z"/>
        </w:rPr>
      </w:pPr>
      <w:r w:rsidRPr="001C0CC4">
        <w:t>Figure 5.3.3-1: Void</w:t>
      </w:r>
    </w:p>
    <w:p w14:paraId="545BBCFB" w14:textId="542D02BD" w:rsidR="00FD38C2" w:rsidRPr="00FD38C2" w:rsidRDefault="00FD38C2" w:rsidP="00FD38C2">
      <w:pPr>
        <w:rPr>
          <w:sz w:val="36"/>
          <w:szCs w:val="36"/>
        </w:rPr>
      </w:pPr>
      <w:ins w:id="877" w:author="Ericsson" w:date="2020-10-15T15:03:00Z">
        <w:r w:rsidRPr="00FD38C2">
          <w:rPr>
            <w:sz w:val="36"/>
            <w:szCs w:val="36"/>
          </w:rPr>
          <w:t>&lt; Clauses omitted here &gt;</w:t>
        </w:r>
      </w:ins>
    </w:p>
    <w:p w14:paraId="6A6DBA47" w14:textId="77777777" w:rsidR="00DC7196" w:rsidRPr="001C0CC4" w:rsidRDefault="00DC7196" w:rsidP="00DC7196">
      <w:pPr>
        <w:pStyle w:val="Heading3"/>
        <w:ind w:left="0" w:firstLine="0"/>
      </w:pPr>
      <w:bookmarkStart w:id="878" w:name="_Toc21344198"/>
      <w:bookmarkStart w:id="879" w:name="_Toc29801682"/>
      <w:bookmarkStart w:id="880" w:name="_Toc29802106"/>
      <w:bookmarkStart w:id="881" w:name="_Toc29802731"/>
      <w:bookmarkStart w:id="882" w:name="_Toc36107473"/>
      <w:bookmarkStart w:id="883" w:name="_Toc37251232"/>
      <w:bookmarkStart w:id="884" w:name="_Toc45888018"/>
      <w:bookmarkStart w:id="885" w:name="_Toc45888617"/>
      <w:r w:rsidRPr="001C0CC4">
        <w:t>5.3.5</w:t>
      </w:r>
      <w:r w:rsidRPr="001C0CC4">
        <w:tab/>
        <w:t>UE channel bandwidth per operating band</w:t>
      </w:r>
      <w:bookmarkEnd w:id="878"/>
      <w:bookmarkEnd w:id="879"/>
      <w:bookmarkEnd w:id="880"/>
      <w:bookmarkEnd w:id="881"/>
      <w:bookmarkEnd w:id="882"/>
      <w:bookmarkEnd w:id="883"/>
      <w:bookmarkEnd w:id="884"/>
      <w:bookmarkEnd w:id="885"/>
    </w:p>
    <w:p w14:paraId="0E902883" w14:textId="77777777" w:rsidR="00DC7196" w:rsidRPr="001C0CC4" w:rsidRDefault="00DC7196" w:rsidP="00DC7196">
      <w:pPr>
        <w:rPr>
          <w:rFonts w:eastAsia="Yu Mincho"/>
        </w:rPr>
      </w:pPr>
      <w:r w:rsidRPr="001C0CC4">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4B6EE096" w14:textId="77777777" w:rsidR="00DC7196" w:rsidRPr="001C0CC4" w:rsidRDefault="00DC7196" w:rsidP="00DC7196">
      <w:pPr>
        <w:rPr>
          <w:rFonts w:eastAsia="Yu Mincho"/>
        </w:rPr>
      </w:pPr>
    </w:p>
    <w:p w14:paraId="77AAC0C4" w14:textId="77777777" w:rsidR="00DC7196" w:rsidRPr="001C0CC4" w:rsidRDefault="00DC7196" w:rsidP="00DC7196">
      <w:pPr>
        <w:pStyle w:val="TH"/>
        <w:rPr>
          <w:rFonts w:eastAsia="Yu Mincho"/>
        </w:rPr>
      </w:pPr>
      <w:r w:rsidRPr="001C0CC4">
        <w:rPr>
          <w:rFonts w:eastAsia="Yu Mincho"/>
        </w:rPr>
        <w:t>Table 5.3.5-1 Channel bandwidths for each NR band</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
        <w:gridCol w:w="582"/>
        <w:gridCol w:w="589"/>
        <w:gridCol w:w="655"/>
        <w:gridCol w:w="582"/>
        <w:gridCol w:w="782"/>
        <w:gridCol w:w="589"/>
        <w:gridCol w:w="589"/>
        <w:gridCol w:w="636"/>
        <w:gridCol w:w="643"/>
        <w:gridCol w:w="643"/>
        <w:gridCol w:w="643"/>
        <w:gridCol w:w="643"/>
        <w:gridCol w:w="752"/>
        <w:gridCol w:w="643"/>
      </w:tblGrid>
      <w:tr w:rsidR="004C1B52" w:rsidRPr="001C0CC4" w:rsidDel="00C90486" w14:paraId="7AAE4237" w14:textId="00C8186E" w:rsidTr="008C0EFD">
        <w:trPr>
          <w:tblHeader/>
          <w:jc w:val="center"/>
          <w:del w:id="886" w:author="Ericsson" w:date="2020-10-19T10:46:00Z"/>
        </w:trPr>
        <w:tc>
          <w:tcPr>
            <w:tcW w:w="9631" w:type="dxa"/>
            <w:gridSpan w:val="15"/>
            <w:tcMar>
              <w:left w:w="28" w:type="dxa"/>
              <w:right w:w="28" w:type="dxa"/>
            </w:tcMar>
          </w:tcPr>
          <w:p w14:paraId="4AF02AFE" w14:textId="560E61BB" w:rsidR="004C1B52" w:rsidRPr="001C0CC4" w:rsidDel="00C90486" w:rsidRDefault="004C1B52" w:rsidP="00DC7196">
            <w:pPr>
              <w:pStyle w:val="TAH"/>
              <w:keepNext w:val="0"/>
              <w:rPr>
                <w:del w:id="887" w:author="Ericsson" w:date="2020-10-19T10:46:00Z"/>
                <w:rFonts w:eastAsia="Yu Mincho"/>
              </w:rPr>
            </w:pPr>
            <w:del w:id="888" w:author="Ericsson" w:date="2020-10-19T10:46:00Z">
              <w:r w:rsidRPr="001C0CC4" w:rsidDel="00C90486">
                <w:rPr>
                  <w:rFonts w:eastAsia="Yu Mincho"/>
                </w:rPr>
                <w:delText>NR band / SCS / UE Channel bandwidth</w:delText>
              </w:r>
            </w:del>
          </w:p>
        </w:tc>
      </w:tr>
      <w:tr w:rsidR="00751528" w:rsidRPr="001C0CC4" w:rsidDel="00C90486" w14:paraId="5DB2A8CD" w14:textId="0FA5AE7A" w:rsidTr="008C0EFD">
        <w:trPr>
          <w:tblHeader/>
          <w:jc w:val="center"/>
          <w:del w:id="889" w:author="Ericsson" w:date="2020-10-19T10:46:00Z"/>
        </w:trPr>
        <w:tc>
          <w:tcPr>
            <w:tcW w:w="666" w:type="dxa"/>
            <w:tcMar>
              <w:left w:w="28" w:type="dxa"/>
              <w:right w:w="28" w:type="dxa"/>
            </w:tcMar>
            <w:vAlign w:val="center"/>
            <w:hideMark/>
          </w:tcPr>
          <w:p w14:paraId="0A2F200F" w14:textId="09F754AE" w:rsidR="007E489A" w:rsidRPr="001C0CC4" w:rsidDel="00C90486" w:rsidRDefault="007E489A" w:rsidP="007E489A">
            <w:pPr>
              <w:pStyle w:val="TAH"/>
              <w:keepNext w:val="0"/>
              <w:rPr>
                <w:del w:id="890" w:author="Ericsson" w:date="2020-10-19T10:46:00Z"/>
                <w:rFonts w:eastAsia="Yu Mincho"/>
              </w:rPr>
            </w:pPr>
            <w:del w:id="891" w:author="Ericsson" w:date="2020-10-19T10:46:00Z">
              <w:r w:rsidRPr="001C0CC4" w:rsidDel="00C90486">
                <w:rPr>
                  <w:rFonts w:eastAsia="Yu Mincho"/>
                </w:rPr>
                <w:delText>NR Band</w:delText>
              </w:r>
            </w:del>
          </w:p>
        </w:tc>
        <w:tc>
          <w:tcPr>
            <w:tcW w:w="587" w:type="dxa"/>
            <w:tcMar>
              <w:left w:w="28" w:type="dxa"/>
              <w:right w:w="28" w:type="dxa"/>
            </w:tcMar>
            <w:vAlign w:val="center"/>
            <w:hideMark/>
          </w:tcPr>
          <w:p w14:paraId="4CED9E77" w14:textId="544FE718" w:rsidR="007E489A" w:rsidRPr="001C0CC4" w:rsidDel="00C90486" w:rsidRDefault="007E489A" w:rsidP="007E489A">
            <w:pPr>
              <w:pStyle w:val="TAH"/>
              <w:keepNext w:val="0"/>
              <w:rPr>
                <w:del w:id="892" w:author="Ericsson" w:date="2020-10-19T10:46:00Z"/>
                <w:rFonts w:eastAsia="Yu Mincho"/>
              </w:rPr>
            </w:pPr>
            <w:del w:id="893" w:author="Ericsson" w:date="2020-10-19T10:46:00Z">
              <w:r w:rsidRPr="001C0CC4" w:rsidDel="00C90486">
                <w:rPr>
                  <w:rFonts w:eastAsia="Yu Mincho"/>
                </w:rPr>
                <w:delText>SCS</w:delText>
              </w:r>
            </w:del>
          </w:p>
          <w:p w14:paraId="52E50BDA" w14:textId="692F958D" w:rsidR="007E489A" w:rsidRPr="001C0CC4" w:rsidDel="00C90486" w:rsidRDefault="007E489A" w:rsidP="007E489A">
            <w:pPr>
              <w:pStyle w:val="TAH"/>
              <w:keepNext w:val="0"/>
              <w:rPr>
                <w:del w:id="894" w:author="Ericsson" w:date="2020-10-19T10:46:00Z"/>
                <w:rFonts w:eastAsia="Yu Mincho"/>
              </w:rPr>
            </w:pPr>
            <w:del w:id="895" w:author="Ericsson" w:date="2020-10-19T10:46:00Z">
              <w:r w:rsidRPr="001C0CC4" w:rsidDel="00C90486">
                <w:rPr>
                  <w:rFonts w:eastAsia="Yu Mincho"/>
                </w:rPr>
                <w:delText>kHz</w:delText>
              </w:r>
            </w:del>
          </w:p>
        </w:tc>
        <w:tc>
          <w:tcPr>
            <w:tcW w:w="593" w:type="dxa"/>
            <w:tcMar>
              <w:left w:w="28" w:type="dxa"/>
              <w:right w:w="28" w:type="dxa"/>
            </w:tcMar>
            <w:vAlign w:val="center"/>
            <w:hideMark/>
          </w:tcPr>
          <w:p w14:paraId="3804951E" w14:textId="6839731D" w:rsidR="007E489A" w:rsidRPr="001C0CC4" w:rsidDel="00C90486" w:rsidRDefault="007E489A" w:rsidP="007E489A">
            <w:pPr>
              <w:pStyle w:val="TAH"/>
              <w:keepNext w:val="0"/>
              <w:rPr>
                <w:del w:id="896" w:author="Ericsson" w:date="2020-10-19T10:46:00Z"/>
                <w:rFonts w:eastAsia="Yu Mincho"/>
              </w:rPr>
            </w:pPr>
            <w:del w:id="897" w:author="Ericsson" w:date="2020-10-19T10:46:00Z">
              <w:r w:rsidRPr="001C0CC4" w:rsidDel="00C90486">
                <w:rPr>
                  <w:rFonts w:eastAsia="Yu Mincho"/>
                </w:rPr>
                <w:delText>5 MHz</w:delText>
              </w:r>
            </w:del>
          </w:p>
        </w:tc>
        <w:tc>
          <w:tcPr>
            <w:tcW w:w="660" w:type="dxa"/>
            <w:tcMar>
              <w:left w:w="28" w:type="dxa"/>
              <w:right w:w="28" w:type="dxa"/>
            </w:tcMar>
            <w:vAlign w:val="center"/>
            <w:hideMark/>
          </w:tcPr>
          <w:p w14:paraId="22D98175" w14:textId="0E7473C0" w:rsidR="007E489A" w:rsidDel="00C90486" w:rsidRDefault="007E489A" w:rsidP="007E489A">
            <w:pPr>
              <w:pStyle w:val="TAH"/>
              <w:rPr>
                <w:del w:id="898" w:author="Ericsson" w:date="2020-10-19T10:46:00Z"/>
                <w:lang w:eastAsia="ko-KR"/>
              </w:rPr>
            </w:pPr>
            <w:del w:id="899" w:author="Ericsson" w:date="2020-10-19T10:46:00Z">
              <w:r w:rsidDel="00C90486">
                <w:rPr>
                  <w:lang w:eastAsia="ko-KR"/>
                </w:rPr>
                <w:delText>10 MHz</w:delText>
              </w:r>
            </w:del>
          </w:p>
        </w:tc>
        <w:tc>
          <w:tcPr>
            <w:tcW w:w="586" w:type="dxa"/>
            <w:tcMar>
              <w:left w:w="28" w:type="dxa"/>
              <w:right w:w="28" w:type="dxa"/>
            </w:tcMar>
            <w:vAlign w:val="center"/>
            <w:hideMark/>
          </w:tcPr>
          <w:p w14:paraId="0D482C04" w14:textId="42322E91" w:rsidR="007E489A" w:rsidDel="00C90486" w:rsidRDefault="007E489A" w:rsidP="007E489A">
            <w:pPr>
              <w:pStyle w:val="TAH"/>
              <w:rPr>
                <w:del w:id="900" w:author="Ericsson" w:date="2020-10-19T10:46:00Z"/>
                <w:lang w:eastAsia="ko-KR"/>
              </w:rPr>
            </w:pPr>
            <w:del w:id="901" w:author="Ericsson" w:date="2020-10-19T10:46:00Z">
              <w:r w:rsidDel="00C90486">
                <w:rPr>
                  <w:lang w:eastAsia="ko-KR"/>
                </w:rPr>
                <w:delText>15 MHz</w:delText>
              </w:r>
            </w:del>
          </w:p>
        </w:tc>
        <w:tc>
          <w:tcPr>
            <w:tcW w:w="787" w:type="dxa"/>
            <w:tcMar>
              <w:left w:w="28" w:type="dxa"/>
              <w:right w:w="28" w:type="dxa"/>
            </w:tcMar>
            <w:vAlign w:val="center"/>
            <w:hideMark/>
          </w:tcPr>
          <w:p w14:paraId="24CD4602" w14:textId="7157AC5D" w:rsidR="007E489A" w:rsidDel="00C90486" w:rsidRDefault="007E489A" w:rsidP="007E489A">
            <w:pPr>
              <w:pStyle w:val="TAH"/>
              <w:rPr>
                <w:del w:id="902" w:author="Ericsson" w:date="2020-10-19T10:46:00Z"/>
                <w:lang w:eastAsia="ko-KR"/>
              </w:rPr>
            </w:pPr>
            <w:del w:id="903" w:author="Ericsson" w:date="2020-10-19T10:46:00Z">
              <w:r w:rsidDel="00C90486">
                <w:rPr>
                  <w:lang w:eastAsia="ko-KR"/>
                </w:rPr>
                <w:delText>20MHz</w:delText>
              </w:r>
            </w:del>
          </w:p>
        </w:tc>
        <w:tc>
          <w:tcPr>
            <w:tcW w:w="593" w:type="dxa"/>
            <w:tcMar>
              <w:left w:w="28" w:type="dxa"/>
              <w:right w:w="28" w:type="dxa"/>
            </w:tcMar>
            <w:vAlign w:val="center"/>
            <w:hideMark/>
          </w:tcPr>
          <w:p w14:paraId="7203892C" w14:textId="7B53C82D" w:rsidR="007E489A" w:rsidDel="00C90486" w:rsidRDefault="007E489A" w:rsidP="007E489A">
            <w:pPr>
              <w:pStyle w:val="TAH"/>
              <w:rPr>
                <w:del w:id="904" w:author="Ericsson" w:date="2020-10-19T10:46:00Z"/>
                <w:lang w:eastAsia="ko-KR"/>
              </w:rPr>
            </w:pPr>
            <w:del w:id="905" w:author="Ericsson" w:date="2020-10-19T10:46:00Z">
              <w:r w:rsidDel="00C90486">
                <w:rPr>
                  <w:lang w:eastAsia="ko-KR"/>
                </w:rPr>
                <w:delText>25 MHz</w:delText>
              </w:r>
            </w:del>
          </w:p>
        </w:tc>
        <w:tc>
          <w:tcPr>
            <w:tcW w:w="593" w:type="dxa"/>
            <w:tcMar>
              <w:left w:w="28" w:type="dxa"/>
              <w:right w:w="28" w:type="dxa"/>
            </w:tcMar>
          </w:tcPr>
          <w:p w14:paraId="0CB26402" w14:textId="46D82235" w:rsidR="007E489A" w:rsidRPr="001C0CC4" w:rsidDel="00C90486" w:rsidRDefault="007E489A" w:rsidP="007E489A">
            <w:pPr>
              <w:pStyle w:val="TAH"/>
              <w:keepNext w:val="0"/>
              <w:rPr>
                <w:del w:id="906" w:author="Ericsson" w:date="2020-10-19T10:46:00Z"/>
                <w:rFonts w:eastAsia="Yu Mincho"/>
              </w:rPr>
            </w:pPr>
            <w:del w:id="907" w:author="Ericsson" w:date="2020-10-19T10:46:00Z">
              <w:r w:rsidRPr="001C0CC4" w:rsidDel="00C90486">
                <w:rPr>
                  <w:rFonts w:eastAsia="Yu Mincho"/>
                </w:rPr>
                <w:delText>30 MHz</w:delText>
              </w:r>
            </w:del>
          </w:p>
        </w:tc>
        <w:tc>
          <w:tcPr>
            <w:tcW w:w="640" w:type="dxa"/>
            <w:tcMar>
              <w:left w:w="28" w:type="dxa"/>
              <w:right w:w="28" w:type="dxa"/>
            </w:tcMar>
            <w:vAlign w:val="center"/>
            <w:hideMark/>
          </w:tcPr>
          <w:p w14:paraId="32B3607E" w14:textId="18616650" w:rsidR="007E489A" w:rsidRPr="001C0CC4" w:rsidDel="00C90486" w:rsidRDefault="007E489A" w:rsidP="007E489A">
            <w:pPr>
              <w:pStyle w:val="TAH"/>
              <w:keepNext w:val="0"/>
              <w:rPr>
                <w:del w:id="908" w:author="Ericsson" w:date="2020-10-19T10:46:00Z"/>
                <w:rFonts w:eastAsia="Yu Mincho"/>
              </w:rPr>
            </w:pPr>
            <w:del w:id="909" w:author="Ericsson" w:date="2020-10-19T10:46:00Z">
              <w:r w:rsidRPr="001C0CC4" w:rsidDel="00C90486">
                <w:rPr>
                  <w:rFonts w:eastAsia="Yu Mincho"/>
                </w:rPr>
                <w:delText>40 MHz</w:delText>
              </w:r>
            </w:del>
          </w:p>
        </w:tc>
        <w:tc>
          <w:tcPr>
            <w:tcW w:w="647" w:type="dxa"/>
            <w:tcMar>
              <w:left w:w="28" w:type="dxa"/>
              <w:right w:w="28" w:type="dxa"/>
            </w:tcMar>
            <w:vAlign w:val="center"/>
            <w:hideMark/>
          </w:tcPr>
          <w:p w14:paraId="26898B5B" w14:textId="46C3A5FE" w:rsidR="007E489A" w:rsidRPr="001C0CC4" w:rsidDel="00C90486" w:rsidRDefault="007E489A" w:rsidP="007E489A">
            <w:pPr>
              <w:pStyle w:val="TAH"/>
              <w:keepNext w:val="0"/>
              <w:rPr>
                <w:del w:id="910" w:author="Ericsson" w:date="2020-10-19T10:46:00Z"/>
                <w:rFonts w:eastAsia="Yu Mincho"/>
              </w:rPr>
            </w:pPr>
            <w:del w:id="911" w:author="Ericsson" w:date="2020-10-19T10:46:00Z">
              <w:r w:rsidRPr="001C0CC4" w:rsidDel="00C90486">
                <w:rPr>
                  <w:rFonts w:eastAsia="Yu Mincho"/>
                </w:rPr>
                <w:delText>50 MHz</w:delText>
              </w:r>
            </w:del>
          </w:p>
        </w:tc>
        <w:tc>
          <w:tcPr>
            <w:tcW w:w="647" w:type="dxa"/>
            <w:tcMar>
              <w:left w:w="28" w:type="dxa"/>
              <w:right w:w="28" w:type="dxa"/>
            </w:tcMar>
            <w:vAlign w:val="center"/>
            <w:hideMark/>
          </w:tcPr>
          <w:p w14:paraId="05B3E3C6" w14:textId="2435D62E" w:rsidR="007E489A" w:rsidRPr="001C0CC4" w:rsidDel="00C90486" w:rsidRDefault="007E489A" w:rsidP="007E489A">
            <w:pPr>
              <w:pStyle w:val="TAH"/>
              <w:keepNext w:val="0"/>
              <w:rPr>
                <w:del w:id="912" w:author="Ericsson" w:date="2020-10-19T10:46:00Z"/>
                <w:rFonts w:eastAsia="Yu Mincho"/>
              </w:rPr>
            </w:pPr>
            <w:del w:id="913" w:author="Ericsson" w:date="2020-10-19T10:46:00Z">
              <w:r w:rsidRPr="001C0CC4" w:rsidDel="00C90486">
                <w:rPr>
                  <w:rFonts w:eastAsia="Yu Mincho"/>
                </w:rPr>
                <w:delText>60 MHz</w:delText>
              </w:r>
            </w:del>
          </w:p>
        </w:tc>
        <w:tc>
          <w:tcPr>
            <w:tcW w:w="647" w:type="dxa"/>
            <w:tcMar>
              <w:left w:w="28" w:type="dxa"/>
              <w:right w:w="28" w:type="dxa"/>
            </w:tcMar>
            <w:hideMark/>
          </w:tcPr>
          <w:p w14:paraId="6135E1DE" w14:textId="64C669B7" w:rsidR="007E489A" w:rsidRPr="001C0CC4" w:rsidDel="00C90486" w:rsidRDefault="007E489A" w:rsidP="007E489A">
            <w:pPr>
              <w:pStyle w:val="TAH"/>
              <w:keepNext w:val="0"/>
              <w:rPr>
                <w:del w:id="914" w:author="Ericsson" w:date="2020-10-19T10:46:00Z"/>
                <w:rFonts w:eastAsia="Yu Mincho"/>
              </w:rPr>
            </w:pPr>
            <w:del w:id="915" w:author="Ericsson" w:date="2020-10-19T10:46:00Z">
              <w:r w:rsidDel="00C90486">
                <w:rPr>
                  <w:rFonts w:eastAsia="Yu Mincho"/>
                </w:rPr>
                <w:delText>7</w:delText>
              </w:r>
              <w:r w:rsidRPr="00414DAE" w:rsidDel="00C90486">
                <w:rPr>
                  <w:rFonts w:eastAsia="Yu Mincho"/>
                </w:rPr>
                <w:delText>0 MHz</w:delText>
              </w:r>
            </w:del>
          </w:p>
        </w:tc>
        <w:tc>
          <w:tcPr>
            <w:tcW w:w="647" w:type="dxa"/>
            <w:tcMar>
              <w:left w:w="28" w:type="dxa"/>
              <w:right w:w="28" w:type="dxa"/>
            </w:tcMar>
            <w:vAlign w:val="center"/>
          </w:tcPr>
          <w:p w14:paraId="6B26F1AA" w14:textId="6AE3DB7A" w:rsidR="007E489A" w:rsidRPr="00414DAE" w:rsidDel="00C90486" w:rsidRDefault="007E489A" w:rsidP="007E489A">
            <w:pPr>
              <w:pStyle w:val="TAH"/>
              <w:keepNext w:val="0"/>
              <w:rPr>
                <w:del w:id="916" w:author="Ericsson" w:date="2020-10-19T10:46:00Z"/>
                <w:rFonts w:eastAsia="Yu Mincho"/>
              </w:rPr>
            </w:pPr>
            <w:del w:id="917" w:author="Ericsson" w:date="2020-10-19T10:46:00Z">
              <w:r w:rsidRPr="001C0CC4" w:rsidDel="00C90486">
                <w:rPr>
                  <w:rFonts w:eastAsia="Yu Mincho"/>
                </w:rPr>
                <w:delText>80 MHz</w:delText>
              </w:r>
            </w:del>
          </w:p>
        </w:tc>
        <w:tc>
          <w:tcPr>
            <w:tcW w:w="757" w:type="dxa"/>
            <w:tcMar>
              <w:left w:w="28" w:type="dxa"/>
              <w:right w:w="28" w:type="dxa"/>
            </w:tcMar>
          </w:tcPr>
          <w:p w14:paraId="5011F5CD" w14:textId="22E3F6F3" w:rsidR="007E489A" w:rsidRPr="001C0CC4" w:rsidDel="00C90486" w:rsidRDefault="007E489A" w:rsidP="007E489A">
            <w:pPr>
              <w:pStyle w:val="TAH"/>
              <w:keepNext w:val="0"/>
              <w:rPr>
                <w:del w:id="918" w:author="Ericsson" w:date="2020-10-19T10:46:00Z"/>
                <w:rFonts w:eastAsia="Yu Mincho"/>
              </w:rPr>
            </w:pPr>
            <w:del w:id="919" w:author="Ericsson" w:date="2020-10-19T10:46:00Z">
              <w:r w:rsidRPr="00414DAE" w:rsidDel="00C90486">
                <w:rPr>
                  <w:rFonts w:eastAsia="Yu Mincho"/>
                </w:rPr>
                <w:delText>90 MHz</w:delText>
              </w:r>
            </w:del>
          </w:p>
        </w:tc>
        <w:tc>
          <w:tcPr>
            <w:tcW w:w="647" w:type="dxa"/>
            <w:tcMar>
              <w:left w:w="28" w:type="dxa"/>
              <w:right w:w="28" w:type="dxa"/>
            </w:tcMar>
            <w:vAlign w:val="center"/>
            <w:hideMark/>
          </w:tcPr>
          <w:p w14:paraId="5C0F9ACE" w14:textId="073ECF5C" w:rsidR="007E489A" w:rsidRPr="001C0CC4" w:rsidDel="00C90486" w:rsidRDefault="007E489A" w:rsidP="007E489A">
            <w:pPr>
              <w:pStyle w:val="TAH"/>
              <w:keepNext w:val="0"/>
              <w:rPr>
                <w:del w:id="920" w:author="Ericsson" w:date="2020-10-19T10:46:00Z"/>
                <w:rFonts w:eastAsia="Yu Mincho"/>
              </w:rPr>
            </w:pPr>
            <w:del w:id="921" w:author="Ericsson" w:date="2020-10-19T10:46:00Z">
              <w:r w:rsidRPr="001C0CC4" w:rsidDel="00C90486">
                <w:rPr>
                  <w:rFonts w:eastAsia="Yu Mincho"/>
                </w:rPr>
                <w:delText>100 MHz</w:delText>
              </w:r>
            </w:del>
          </w:p>
        </w:tc>
      </w:tr>
      <w:tr w:rsidR="004C1B52" w:rsidRPr="001C0CC4" w:rsidDel="00C90486" w14:paraId="2DD4078F" w14:textId="5B1CD560" w:rsidTr="008C0EFD">
        <w:trPr>
          <w:jc w:val="center"/>
          <w:del w:id="922" w:author="Ericsson" w:date="2020-10-19T10:46:00Z"/>
        </w:trPr>
        <w:tc>
          <w:tcPr>
            <w:tcW w:w="666" w:type="dxa"/>
            <w:vMerge w:val="restart"/>
            <w:tcMar>
              <w:left w:w="28" w:type="dxa"/>
              <w:right w:w="28" w:type="dxa"/>
            </w:tcMar>
            <w:vAlign w:val="center"/>
            <w:hideMark/>
          </w:tcPr>
          <w:p w14:paraId="2A02A3C1" w14:textId="7D289A89" w:rsidR="004C1B52" w:rsidRPr="001C0CC4" w:rsidDel="00C90486" w:rsidRDefault="004C1B52" w:rsidP="004C1B52">
            <w:pPr>
              <w:pStyle w:val="TAC"/>
              <w:keepNext w:val="0"/>
              <w:rPr>
                <w:del w:id="923" w:author="Ericsson" w:date="2020-10-19T10:46:00Z"/>
                <w:rFonts w:eastAsia="Yu Mincho"/>
              </w:rPr>
            </w:pPr>
            <w:del w:id="924" w:author="Ericsson" w:date="2020-10-19T10:46:00Z">
              <w:r w:rsidRPr="001C0CC4" w:rsidDel="00C90486">
                <w:rPr>
                  <w:rFonts w:eastAsia="Yu Mincho"/>
                </w:rPr>
                <w:delText>n1</w:delText>
              </w:r>
            </w:del>
          </w:p>
        </w:tc>
        <w:tc>
          <w:tcPr>
            <w:tcW w:w="587" w:type="dxa"/>
            <w:tcMar>
              <w:left w:w="28" w:type="dxa"/>
              <w:right w:w="28" w:type="dxa"/>
            </w:tcMar>
            <w:vAlign w:val="center"/>
            <w:hideMark/>
          </w:tcPr>
          <w:p w14:paraId="4250F071" w14:textId="122E778A" w:rsidR="004C1B52" w:rsidRPr="001C0CC4" w:rsidDel="00C90486" w:rsidRDefault="004C1B52" w:rsidP="004C1B52">
            <w:pPr>
              <w:pStyle w:val="TAC"/>
              <w:keepNext w:val="0"/>
              <w:rPr>
                <w:del w:id="925" w:author="Ericsson" w:date="2020-10-19T10:46:00Z"/>
                <w:rFonts w:eastAsia="Yu Mincho"/>
              </w:rPr>
            </w:pPr>
            <w:del w:id="926" w:author="Ericsson" w:date="2020-10-19T10:46:00Z">
              <w:r w:rsidRPr="001C0CC4" w:rsidDel="00C90486">
                <w:rPr>
                  <w:rFonts w:eastAsia="Yu Mincho"/>
                </w:rPr>
                <w:delText>15</w:delText>
              </w:r>
            </w:del>
          </w:p>
        </w:tc>
        <w:tc>
          <w:tcPr>
            <w:tcW w:w="593" w:type="dxa"/>
            <w:tcMar>
              <w:left w:w="28" w:type="dxa"/>
              <w:right w:w="28" w:type="dxa"/>
            </w:tcMar>
            <w:hideMark/>
          </w:tcPr>
          <w:p w14:paraId="3624E3E9" w14:textId="48263CAA" w:rsidR="004C1B52" w:rsidRPr="001C0CC4" w:rsidDel="00C90486" w:rsidRDefault="004C1B52" w:rsidP="004C1B52">
            <w:pPr>
              <w:pStyle w:val="TAC"/>
              <w:keepNext w:val="0"/>
              <w:rPr>
                <w:del w:id="927" w:author="Ericsson" w:date="2020-10-19T10:46:00Z"/>
                <w:rFonts w:eastAsia="Yu Mincho"/>
              </w:rPr>
            </w:pPr>
            <w:del w:id="928" w:author="Ericsson" w:date="2020-10-19T10:46:00Z">
              <w:r w:rsidRPr="001C0CC4" w:rsidDel="00C90486">
                <w:rPr>
                  <w:rFonts w:eastAsia="Yu Mincho"/>
                </w:rPr>
                <w:delText>Yes</w:delText>
              </w:r>
            </w:del>
          </w:p>
        </w:tc>
        <w:tc>
          <w:tcPr>
            <w:tcW w:w="660" w:type="dxa"/>
            <w:tcMar>
              <w:left w:w="28" w:type="dxa"/>
              <w:right w:w="28" w:type="dxa"/>
            </w:tcMar>
            <w:vAlign w:val="center"/>
            <w:hideMark/>
          </w:tcPr>
          <w:p w14:paraId="404838B6" w14:textId="4A5A3D48" w:rsidR="004C1B52" w:rsidRPr="001C0CC4" w:rsidDel="00C90486" w:rsidRDefault="004C1B52" w:rsidP="004C1B52">
            <w:pPr>
              <w:pStyle w:val="TAC"/>
              <w:keepNext w:val="0"/>
              <w:rPr>
                <w:del w:id="929" w:author="Ericsson" w:date="2020-10-19T10:46:00Z"/>
                <w:rFonts w:eastAsia="Yu Mincho"/>
              </w:rPr>
            </w:pPr>
            <w:del w:id="930" w:author="Ericsson" w:date="2020-10-19T10:46:00Z">
              <w:r w:rsidRPr="001C0CC4" w:rsidDel="00C90486">
                <w:rPr>
                  <w:rFonts w:eastAsia="Yu Mincho"/>
                </w:rPr>
                <w:delText>Yes</w:delText>
              </w:r>
            </w:del>
          </w:p>
        </w:tc>
        <w:tc>
          <w:tcPr>
            <w:tcW w:w="586" w:type="dxa"/>
            <w:tcMar>
              <w:left w:w="28" w:type="dxa"/>
              <w:right w:w="28" w:type="dxa"/>
            </w:tcMar>
            <w:vAlign w:val="center"/>
            <w:hideMark/>
          </w:tcPr>
          <w:p w14:paraId="2DB47A81" w14:textId="7A67C714" w:rsidR="004C1B52" w:rsidRPr="001C0CC4" w:rsidDel="00C90486" w:rsidRDefault="004C1B52" w:rsidP="004C1B52">
            <w:pPr>
              <w:pStyle w:val="TAC"/>
              <w:keepNext w:val="0"/>
              <w:rPr>
                <w:del w:id="931" w:author="Ericsson" w:date="2020-10-19T10:46:00Z"/>
                <w:rFonts w:eastAsia="Yu Mincho"/>
              </w:rPr>
            </w:pPr>
            <w:del w:id="932" w:author="Ericsson" w:date="2020-10-19T10:46:00Z">
              <w:r w:rsidRPr="001C0CC4" w:rsidDel="00C90486">
                <w:rPr>
                  <w:rFonts w:eastAsia="Yu Mincho"/>
                </w:rPr>
                <w:delText>Yes</w:delText>
              </w:r>
            </w:del>
          </w:p>
        </w:tc>
        <w:tc>
          <w:tcPr>
            <w:tcW w:w="787" w:type="dxa"/>
            <w:tcMar>
              <w:left w:w="28" w:type="dxa"/>
              <w:right w:w="28" w:type="dxa"/>
            </w:tcMar>
            <w:vAlign w:val="center"/>
            <w:hideMark/>
          </w:tcPr>
          <w:p w14:paraId="7FCC7F46" w14:textId="0085596A" w:rsidR="004C1B52" w:rsidRPr="001C0CC4" w:rsidDel="00C90486" w:rsidRDefault="004C1B52" w:rsidP="004C1B52">
            <w:pPr>
              <w:pStyle w:val="TAC"/>
              <w:keepNext w:val="0"/>
              <w:rPr>
                <w:del w:id="933" w:author="Ericsson" w:date="2020-10-19T10:46:00Z"/>
                <w:rFonts w:eastAsia="Yu Mincho"/>
              </w:rPr>
            </w:pPr>
            <w:del w:id="934" w:author="Ericsson" w:date="2020-10-19T10:46:00Z">
              <w:r w:rsidRPr="001C0CC4" w:rsidDel="00C90486">
                <w:rPr>
                  <w:rFonts w:eastAsia="Yu Mincho"/>
                </w:rPr>
                <w:delText>Yes</w:delText>
              </w:r>
            </w:del>
          </w:p>
        </w:tc>
        <w:tc>
          <w:tcPr>
            <w:tcW w:w="593" w:type="dxa"/>
            <w:tcMar>
              <w:left w:w="28" w:type="dxa"/>
              <w:right w:w="28" w:type="dxa"/>
            </w:tcMar>
            <w:vAlign w:val="center"/>
            <w:hideMark/>
          </w:tcPr>
          <w:p w14:paraId="633BAD85" w14:textId="731AEE3D" w:rsidR="004C1B52" w:rsidRPr="001C0CC4" w:rsidDel="00C90486" w:rsidRDefault="004C1B52" w:rsidP="004C1B52">
            <w:pPr>
              <w:pStyle w:val="TAC"/>
              <w:keepNext w:val="0"/>
              <w:rPr>
                <w:del w:id="935" w:author="Ericsson" w:date="2020-10-19T10:46:00Z"/>
                <w:rFonts w:eastAsia="Yu Mincho"/>
              </w:rPr>
            </w:pPr>
            <w:del w:id="936" w:author="Ericsson" w:date="2020-10-19T10:46:00Z">
              <w:r w:rsidDel="00C90486">
                <w:rPr>
                  <w:rFonts w:eastAsia="Yu Mincho"/>
                </w:rPr>
                <w:delText>Yes</w:delText>
              </w:r>
            </w:del>
          </w:p>
        </w:tc>
        <w:tc>
          <w:tcPr>
            <w:tcW w:w="593" w:type="dxa"/>
            <w:tcMar>
              <w:left w:w="28" w:type="dxa"/>
              <w:right w:w="28" w:type="dxa"/>
            </w:tcMar>
          </w:tcPr>
          <w:p w14:paraId="037CA25C" w14:textId="0BF32AB2" w:rsidR="004C1B52" w:rsidRPr="00EE73D5" w:rsidDel="00C90486" w:rsidRDefault="004C1B52" w:rsidP="004C1B52">
            <w:pPr>
              <w:pStyle w:val="TAC"/>
              <w:keepNext w:val="0"/>
              <w:rPr>
                <w:del w:id="937" w:author="Ericsson" w:date="2020-10-19T10:46:00Z"/>
                <w:szCs w:val="18"/>
              </w:rPr>
            </w:pPr>
            <w:del w:id="938" w:author="Ericsson" w:date="2020-10-19T10:46:00Z">
              <w:r w:rsidRPr="00EE73D5" w:rsidDel="00C90486">
                <w:rPr>
                  <w:szCs w:val="18"/>
                </w:rPr>
                <w:delText>Yes</w:delText>
              </w:r>
            </w:del>
          </w:p>
        </w:tc>
        <w:tc>
          <w:tcPr>
            <w:tcW w:w="640" w:type="dxa"/>
            <w:tcMar>
              <w:left w:w="28" w:type="dxa"/>
              <w:right w:w="28" w:type="dxa"/>
            </w:tcMar>
            <w:vAlign w:val="center"/>
            <w:hideMark/>
          </w:tcPr>
          <w:p w14:paraId="5F6D4B22" w14:textId="0D29A0CA" w:rsidR="004C1B52" w:rsidRPr="00EE73D5" w:rsidDel="00C90486" w:rsidRDefault="004C1B52" w:rsidP="004C1B52">
            <w:pPr>
              <w:pStyle w:val="TAC"/>
              <w:keepNext w:val="0"/>
              <w:rPr>
                <w:del w:id="939" w:author="Ericsson" w:date="2020-10-19T10:46:00Z"/>
                <w:szCs w:val="18"/>
              </w:rPr>
            </w:pPr>
            <w:del w:id="940" w:author="Ericsson" w:date="2020-10-19T10:46:00Z">
              <w:r w:rsidRPr="00EE73D5" w:rsidDel="00C90486">
                <w:rPr>
                  <w:szCs w:val="18"/>
                </w:rPr>
                <w:delText>Yes</w:delText>
              </w:r>
            </w:del>
          </w:p>
        </w:tc>
        <w:tc>
          <w:tcPr>
            <w:tcW w:w="647" w:type="dxa"/>
            <w:tcMar>
              <w:left w:w="28" w:type="dxa"/>
              <w:right w:w="28" w:type="dxa"/>
            </w:tcMar>
            <w:vAlign w:val="center"/>
            <w:hideMark/>
          </w:tcPr>
          <w:p w14:paraId="7EE83B87" w14:textId="4D2EAD29" w:rsidR="004C1B52" w:rsidRPr="001C0CC4" w:rsidDel="00C90486" w:rsidRDefault="004C1B52" w:rsidP="004C1B52">
            <w:pPr>
              <w:pStyle w:val="TAC"/>
              <w:keepNext w:val="0"/>
              <w:rPr>
                <w:del w:id="941" w:author="Ericsson" w:date="2020-10-19T10:46:00Z"/>
                <w:sz w:val="20"/>
              </w:rPr>
            </w:pPr>
            <w:del w:id="942" w:author="Ericsson" w:date="2020-10-19T10:46:00Z">
              <w:r w:rsidRPr="001A6AF8" w:rsidDel="00C90486">
                <w:rPr>
                  <w:rFonts w:eastAsia="Yu Mincho" w:cs="Arial"/>
                </w:rPr>
                <w:delText>Yes</w:delText>
              </w:r>
            </w:del>
          </w:p>
        </w:tc>
        <w:tc>
          <w:tcPr>
            <w:tcW w:w="647" w:type="dxa"/>
            <w:tcMar>
              <w:left w:w="28" w:type="dxa"/>
              <w:right w:w="28" w:type="dxa"/>
            </w:tcMar>
            <w:vAlign w:val="center"/>
            <w:hideMark/>
          </w:tcPr>
          <w:p w14:paraId="2E40A4A1" w14:textId="12B5D856" w:rsidR="004C1B52" w:rsidRPr="001C0CC4" w:rsidDel="00C90486" w:rsidRDefault="004C1B52" w:rsidP="004C1B52">
            <w:pPr>
              <w:pStyle w:val="TAC"/>
              <w:keepNext w:val="0"/>
              <w:rPr>
                <w:del w:id="943" w:author="Ericsson" w:date="2020-10-19T10:46:00Z"/>
                <w:sz w:val="20"/>
              </w:rPr>
            </w:pPr>
          </w:p>
        </w:tc>
        <w:tc>
          <w:tcPr>
            <w:tcW w:w="647" w:type="dxa"/>
            <w:tcMar>
              <w:left w:w="28" w:type="dxa"/>
              <w:right w:w="28" w:type="dxa"/>
            </w:tcMar>
            <w:hideMark/>
          </w:tcPr>
          <w:p w14:paraId="00F86E43" w14:textId="653917EF" w:rsidR="004C1B52" w:rsidRPr="001C0CC4" w:rsidDel="00C90486" w:rsidRDefault="004C1B52" w:rsidP="004C1B52">
            <w:pPr>
              <w:pStyle w:val="TAC"/>
              <w:keepNext w:val="0"/>
              <w:rPr>
                <w:del w:id="944" w:author="Ericsson" w:date="2020-10-19T10:46:00Z"/>
                <w:sz w:val="20"/>
              </w:rPr>
            </w:pPr>
          </w:p>
        </w:tc>
        <w:tc>
          <w:tcPr>
            <w:tcW w:w="647" w:type="dxa"/>
            <w:tcMar>
              <w:left w:w="28" w:type="dxa"/>
              <w:right w:w="28" w:type="dxa"/>
            </w:tcMar>
            <w:vAlign w:val="center"/>
          </w:tcPr>
          <w:p w14:paraId="55AAB58A" w14:textId="5A580A9B" w:rsidR="004C1B52" w:rsidRPr="001C0CC4" w:rsidDel="00C90486" w:rsidRDefault="004C1B52" w:rsidP="004C1B52">
            <w:pPr>
              <w:pStyle w:val="TAC"/>
              <w:keepNext w:val="0"/>
              <w:rPr>
                <w:del w:id="945" w:author="Ericsson" w:date="2020-10-19T10:46:00Z"/>
                <w:sz w:val="20"/>
              </w:rPr>
            </w:pPr>
          </w:p>
        </w:tc>
        <w:tc>
          <w:tcPr>
            <w:tcW w:w="757" w:type="dxa"/>
            <w:tcMar>
              <w:left w:w="28" w:type="dxa"/>
              <w:right w:w="28" w:type="dxa"/>
            </w:tcMar>
          </w:tcPr>
          <w:p w14:paraId="110347A1" w14:textId="7E9BD3E4" w:rsidR="004C1B52" w:rsidRPr="001C0CC4" w:rsidDel="00C90486" w:rsidRDefault="004C1B52" w:rsidP="004C1B52">
            <w:pPr>
              <w:pStyle w:val="TAC"/>
              <w:keepNext w:val="0"/>
              <w:rPr>
                <w:del w:id="946" w:author="Ericsson" w:date="2020-10-19T10:46:00Z"/>
                <w:sz w:val="20"/>
              </w:rPr>
            </w:pPr>
          </w:p>
        </w:tc>
        <w:tc>
          <w:tcPr>
            <w:tcW w:w="647" w:type="dxa"/>
            <w:tcMar>
              <w:left w:w="28" w:type="dxa"/>
              <w:right w:w="28" w:type="dxa"/>
            </w:tcMar>
            <w:vAlign w:val="center"/>
            <w:hideMark/>
          </w:tcPr>
          <w:p w14:paraId="45DF97EC" w14:textId="3B1CCE23" w:rsidR="004C1B52" w:rsidRPr="001C0CC4" w:rsidDel="00C90486" w:rsidRDefault="004C1B52" w:rsidP="004C1B52">
            <w:pPr>
              <w:pStyle w:val="TAC"/>
              <w:keepNext w:val="0"/>
              <w:rPr>
                <w:del w:id="947" w:author="Ericsson" w:date="2020-10-19T10:46:00Z"/>
                <w:sz w:val="20"/>
              </w:rPr>
            </w:pPr>
          </w:p>
        </w:tc>
      </w:tr>
      <w:tr w:rsidR="004C1B52" w:rsidRPr="001C0CC4" w:rsidDel="00C90486" w14:paraId="378E1269" w14:textId="66A05E9C" w:rsidTr="008C0EFD">
        <w:trPr>
          <w:jc w:val="center"/>
          <w:del w:id="948" w:author="Ericsson" w:date="2020-10-19T10:46:00Z"/>
        </w:trPr>
        <w:tc>
          <w:tcPr>
            <w:tcW w:w="666" w:type="dxa"/>
            <w:vMerge/>
            <w:tcMar>
              <w:left w:w="28" w:type="dxa"/>
              <w:right w:w="28" w:type="dxa"/>
            </w:tcMar>
            <w:vAlign w:val="center"/>
            <w:hideMark/>
          </w:tcPr>
          <w:p w14:paraId="3A32D616" w14:textId="7C32BAB5" w:rsidR="004C1B52" w:rsidRPr="001C0CC4" w:rsidDel="00C90486" w:rsidRDefault="004C1B52" w:rsidP="004C1B52">
            <w:pPr>
              <w:pStyle w:val="TAC"/>
              <w:keepNext w:val="0"/>
              <w:rPr>
                <w:del w:id="949" w:author="Ericsson" w:date="2020-10-19T10:46:00Z"/>
                <w:rFonts w:eastAsia="Yu Mincho"/>
              </w:rPr>
            </w:pPr>
          </w:p>
        </w:tc>
        <w:tc>
          <w:tcPr>
            <w:tcW w:w="587" w:type="dxa"/>
            <w:tcMar>
              <w:left w:w="28" w:type="dxa"/>
              <w:right w:w="28" w:type="dxa"/>
            </w:tcMar>
            <w:vAlign w:val="center"/>
            <w:hideMark/>
          </w:tcPr>
          <w:p w14:paraId="4B4BDB5D" w14:textId="2AFD9052" w:rsidR="004C1B52" w:rsidRPr="001C0CC4" w:rsidDel="00C90486" w:rsidRDefault="004C1B52" w:rsidP="004C1B52">
            <w:pPr>
              <w:pStyle w:val="TAC"/>
              <w:keepNext w:val="0"/>
              <w:rPr>
                <w:del w:id="950" w:author="Ericsson" w:date="2020-10-19T10:46:00Z"/>
                <w:rFonts w:eastAsia="Yu Mincho"/>
              </w:rPr>
            </w:pPr>
            <w:del w:id="951" w:author="Ericsson" w:date="2020-10-19T10:46:00Z">
              <w:r w:rsidRPr="001C0CC4" w:rsidDel="00C90486">
                <w:rPr>
                  <w:rFonts w:eastAsia="Yu Mincho"/>
                </w:rPr>
                <w:delText>30</w:delText>
              </w:r>
            </w:del>
          </w:p>
        </w:tc>
        <w:tc>
          <w:tcPr>
            <w:tcW w:w="593" w:type="dxa"/>
            <w:tcMar>
              <w:left w:w="28" w:type="dxa"/>
              <w:right w:w="28" w:type="dxa"/>
            </w:tcMar>
          </w:tcPr>
          <w:p w14:paraId="382B62AA" w14:textId="5C966684" w:rsidR="004C1B52" w:rsidRPr="001C0CC4" w:rsidDel="00C90486" w:rsidRDefault="004C1B52" w:rsidP="004C1B52">
            <w:pPr>
              <w:pStyle w:val="TAC"/>
              <w:keepNext w:val="0"/>
              <w:rPr>
                <w:del w:id="952" w:author="Ericsson" w:date="2020-10-19T10:46:00Z"/>
                <w:rFonts w:eastAsia="Yu Mincho"/>
              </w:rPr>
            </w:pPr>
          </w:p>
        </w:tc>
        <w:tc>
          <w:tcPr>
            <w:tcW w:w="660" w:type="dxa"/>
            <w:tcMar>
              <w:left w:w="28" w:type="dxa"/>
              <w:right w:w="28" w:type="dxa"/>
            </w:tcMar>
            <w:hideMark/>
          </w:tcPr>
          <w:p w14:paraId="7374F277" w14:textId="234FD06C" w:rsidR="004C1B52" w:rsidRPr="001C0CC4" w:rsidDel="00C90486" w:rsidRDefault="004C1B52" w:rsidP="004C1B52">
            <w:pPr>
              <w:pStyle w:val="TAC"/>
              <w:keepNext w:val="0"/>
              <w:rPr>
                <w:del w:id="953" w:author="Ericsson" w:date="2020-10-19T10:46:00Z"/>
                <w:rFonts w:eastAsia="Yu Mincho"/>
              </w:rPr>
            </w:pPr>
            <w:del w:id="954" w:author="Ericsson" w:date="2020-10-19T10:46:00Z">
              <w:r w:rsidRPr="001C0CC4" w:rsidDel="00C90486">
                <w:rPr>
                  <w:rFonts w:eastAsia="Yu Mincho"/>
                </w:rPr>
                <w:delText>Yes</w:delText>
              </w:r>
            </w:del>
          </w:p>
        </w:tc>
        <w:tc>
          <w:tcPr>
            <w:tcW w:w="586" w:type="dxa"/>
            <w:tcMar>
              <w:left w:w="28" w:type="dxa"/>
              <w:right w:w="28" w:type="dxa"/>
            </w:tcMar>
            <w:vAlign w:val="center"/>
            <w:hideMark/>
          </w:tcPr>
          <w:p w14:paraId="6886AFD8" w14:textId="145B4291" w:rsidR="004C1B52" w:rsidRPr="001C0CC4" w:rsidDel="00C90486" w:rsidRDefault="004C1B52" w:rsidP="004C1B52">
            <w:pPr>
              <w:pStyle w:val="TAC"/>
              <w:keepNext w:val="0"/>
              <w:rPr>
                <w:del w:id="955" w:author="Ericsson" w:date="2020-10-19T10:46:00Z"/>
                <w:rFonts w:eastAsia="Yu Mincho"/>
              </w:rPr>
            </w:pPr>
            <w:del w:id="956" w:author="Ericsson" w:date="2020-10-19T10:46:00Z">
              <w:r w:rsidRPr="001C0CC4" w:rsidDel="00C90486">
                <w:rPr>
                  <w:rFonts w:eastAsia="Yu Mincho"/>
                </w:rPr>
                <w:delText>Yes</w:delText>
              </w:r>
            </w:del>
          </w:p>
        </w:tc>
        <w:tc>
          <w:tcPr>
            <w:tcW w:w="787" w:type="dxa"/>
            <w:tcMar>
              <w:left w:w="28" w:type="dxa"/>
              <w:right w:w="28" w:type="dxa"/>
            </w:tcMar>
            <w:vAlign w:val="center"/>
            <w:hideMark/>
          </w:tcPr>
          <w:p w14:paraId="1214F1F9" w14:textId="2FECC7F1" w:rsidR="004C1B52" w:rsidRPr="001C0CC4" w:rsidDel="00C90486" w:rsidRDefault="004C1B52" w:rsidP="004C1B52">
            <w:pPr>
              <w:pStyle w:val="TAC"/>
              <w:keepNext w:val="0"/>
              <w:rPr>
                <w:del w:id="957" w:author="Ericsson" w:date="2020-10-19T10:46:00Z"/>
                <w:rFonts w:eastAsia="Yu Mincho"/>
              </w:rPr>
            </w:pPr>
            <w:del w:id="958" w:author="Ericsson" w:date="2020-10-19T10:46:00Z">
              <w:r w:rsidRPr="001C0CC4" w:rsidDel="00C90486">
                <w:rPr>
                  <w:rFonts w:eastAsia="Yu Mincho"/>
                </w:rPr>
                <w:delText>Yes</w:delText>
              </w:r>
            </w:del>
          </w:p>
        </w:tc>
        <w:tc>
          <w:tcPr>
            <w:tcW w:w="593" w:type="dxa"/>
            <w:tcMar>
              <w:left w:w="28" w:type="dxa"/>
              <w:right w:w="28" w:type="dxa"/>
            </w:tcMar>
            <w:vAlign w:val="center"/>
            <w:hideMark/>
          </w:tcPr>
          <w:p w14:paraId="4893A4A4" w14:textId="24B13E0F" w:rsidR="004C1B52" w:rsidRPr="001C0CC4" w:rsidDel="00C90486" w:rsidRDefault="004C1B52" w:rsidP="004C1B52">
            <w:pPr>
              <w:pStyle w:val="TAC"/>
              <w:keepNext w:val="0"/>
              <w:rPr>
                <w:del w:id="959" w:author="Ericsson" w:date="2020-10-19T10:46:00Z"/>
                <w:rFonts w:eastAsia="Yu Mincho"/>
              </w:rPr>
            </w:pPr>
            <w:del w:id="960" w:author="Ericsson" w:date="2020-10-19T10:46:00Z">
              <w:r w:rsidDel="00C90486">
                <w:rPr>
                  <w:rFonts w:eastAsia="Yu Mincho"/>
                </w:rPr>
                <w:delText>Yes</w:delText>
              </w:r>
            </w:del>
          </w:p>
        </w:tc>
        <w:tc>
          <w:tcPr>
            <w:tcW w:w="593" w:type="dxa"/>
            <w:tcMar>
              <w:left w:w="28" w:type="dxa"/>
              <w:right w:w="28" w:type="dxa"/>
            </w:tcMar>
          </w:tcPr>
          <w:p w14:paraId="631FF07B" w14:textId="1898B2CD" w:rsidR="004C1B52" w:rsidRPr="00EE73D5" w:rsidDel="00C90486" w:rsidRDefault="004C1B52" w:rsidP="004C1B52">
            <w:pPr>
              <w:pStyle w:val="TAC"/>
              <w:keepNext w:val="0"/>
              <w:rPr>
                <w:del w:id="961" w:author="Ericsson" w:date="2020-10-19T10:46:00Z"/>
                <w:szCs w:val="18"/>
              </w:rPr>
            </w:pPr>
            <w:del w:id="962" w:author="Ericsson" w:date="2020-10-19T10:46:00Z">
              <w:r w:rsidRPr="00EE73D5" w:rsidDel="00C90486">
                <w:rPr>
                  <w:szCs w:val="18"/>
                </w:rPr>
                <w:delText>Yes</w:delText>
              </w:r>
            </w:del>
          </w:p>
        </w:tc>
        <w:tc>
          <w:tcPr>
            <w:tcW w:w="640" w:type="dxa"/>
            <w:tcMar>
              <w:left w:w="28" w:type="dxa"/>
              <w:right w:w="28" w:type="dxa"/>
            </w:tcMar>
            <w:vAlign w:val="center"/>
            <w:hideMark/>
          </w:tcPr>
          <w:p w14:paraId="5B5994C5" w14:textId="452C9CB1" w:rsidR="004C1B52" w:rsidRPr="00EE73D5" w:rsidDel="00C90486" w:rsidRDefault="004C1B52" w:rsidP="004C1B52">
            <w:pPr>
              <w:pStyle w:val="TAC"/>
              <w:keepNext w:val="0"/>
              <w:rPr>
                <w:del w:id="963" w:author="Ericsson" w:date="2020-10-19T10:46:00Z"/>
                <w:szCs w:val="18"/>
              </w:rPr>
            </w:pPr>
            <w:del w:id="964" w:author="Ericsson" w:date="2020-10-19T10:46:00Z">
              <w:r w:rsidRPr="00EE73D5" w:rsidDel="00C90486">
                <w:rPr>
                  <w:szCs w:val="18"/>
                </w:rPr>
                <w:delText>Yes</w:delText>
              </w:r>
            </w:del>
          </w:p>
        </w:tc>
        <w:tc>
          <w:tcPr>
            <w:tcW w:w="647" w:type="dxa"/>
            <w:tcMar>
              <w:left w:w="28" w:type="dxa"/>
              <w:right w:w="28" w:type="dxa"/>
            </w:tcMar>
            <w:vAlign w:val="center"/>
            <w:hideMark/>
          </w:tcPr>
          <w:p w14:paraId="16AD2D99" w14:textId="728521C0" w:rsidR="004C1B52" w:rsidRPr="001C0CC4" w:rsidDel="00C90486" w:rsidRDefault="004C1B52" w:rsidP="004C1B52">
            <w:pPr>
              <w:pStyle w:val="TAC"/>
              <w:keepNext w:val="0"/>
              <w:rPr>
                <w:del w:id="965" w:author="Ericsson" w:date="2020-10-19T10:46:00Z"/>
                <w:sz w:val="20"/>
              </w:rPr>
            </w:pPr>
            <w:del w:id="966" w:author="Ericsson" w:date="2020-10-19T10:46:00Z">
              <w:r w:rsidRPr="001A6AF8" w:rsidDel="00C90486">
                <w:rPr>
                  <w:rFonts w:eastAsia="Yu Mincho" w:cs="Arial"/>
                </w:rPr>
                <w:delText>Yes</w:delText>
              </w:r>
            </w:del>
          </w:p>
        </w:tc>
        <w:tc>
          <w:tcPr>
            <w:tcW w:w="647" w:type="dxa"/>
            <w:tcMar>
              <w:left w:w="28" w:type="dxa"/>
              <w:right w:w="28" w:type="dxa"/>
            </w:tcMar>
            <w:vAlign w:val="center"/>
            <w:hideMark/>
          </w:tcPr>
          <w:p w14:paraId="0CBB0CDE" w14:textId="786CADD2" w:rsidR="004C1B52" w:rsidRPr="001C0CC4" w:rsidDel="00C90486" w:rsidRDefault="004C1B52" w:rsidP="004C1B52">
            <w:pPr>
              <w:pStyle w:val="TAC"/>
              <w:keepNext w:val="0"/>
              <w:rPr>
                <w:del w:id="967" w:author="Ericsson" w:date="2020-10-19T10:46:00Z"/>
                <w:sz w:val="20"/>
              </w:rPr>
            </w:pPr>
          </w:p>
        </w:tc>
        <w:tc>
          <w:tcPr>
            <w:tcW w:w="647" w:type="dxa"/>
            <w:tcMar>
              <w:left w:w="28" w:type="dxa"/>
              <w:right w:w="28" w:type="dxa"/>
            </w:tcMar>
            <w:hideMark/>
          </w:tcPr>
          <w:p w14:paraId="7EE962A8" w14:textId="7C5540DB" w:rsidR="004C1B52" w:rsidRPr="001C0CC4" w:rsidDel="00C90486" w:rsidRDefault="004C1B52" w:rsidP="004C1B52">
            <w:pPr>
              <w:pStyle w:val="TAC"/>
              <w:keepNext w:val="0"/>
              <w:rPr>
                <w:del w:id="968" w:author="Ericsson" w:date="2020-10-19T10:46:00Z"/>
                <w:sz w:val="20"/>
              </w:rPr>
            </w:pPr>
          </w:p>
        </w:tc>
        <w:tc>
          <w:tcPr>
            <w:tcW w:w="647" w:type="dxa"/>
            <w:tcMar>
              <w:left w:w="28" w:type="dxa"/>
              <w:right w:w="28" w:type="dxa"/>
            </w:tcMar>
            <w:vAlign w:val="center"/>
          </w:tcPr>
          <w:p w14:paraId="5A7AC835" w14:textId="6DA5FD3A" w:rsidR="004C1B52" w:rsidRPr="001C0CC4" w:rsidDel="00C90486" w:rsidRDefault="004C1B52" w:rsidP="004C1B52">
            <w:pPr>
              <w:pStyle w:val="TAC"/>
              <w:keepNext w:val="0"/>
              <w:rPr>
                <w:del w:id="969" w:author="Ericsson" w:date="2020-10-19T10:46:00Z"/>
                <w:sz w:val="20"/>
              </w:rPr>
            </w:pPr>
          </w:p>
        </w:tc>
        <w:tc>
          <w:tcPr>
            <w:tcW w:w="757" w:type="dxa"/>
            <w:tcMar>
              <w:left w:w="28" w:type="dxa"/>
              <w:right w:w="28" w:type="dxa"/>
            </w:tcMar>
          </w:tcPr>
          <w:p w14:paraId="335F78CA" w14:textId="13F09B06" w:rsidR="004C1B52" w:rsidRPr="001C0CC4" w:rsidDel="00C90486" w:rsidRDefault="004C1B52" w:rsidP="004C1B52">
            <w:pPr>
              <w:pStyle w:val="TAC"/>
              <w:keepNext w:val="0"/>
              <w:rPr>
                <w:del w:id="970" w:author="Ericsson" w:date="2020-10-19T10:46:00Z"/>
                <w:sz w:val="20"/>
              </w:rPr>
            </w:pPr>
          </w:p>
        </w:tc>
        <w:tc>
          <w:tcPr>
            <w:tcW w:w="647" w:type="dxa"/>
            <w:tcMar>
              <w:left w:w="28" w:type="dxa"/>
              <w:right w:w="28" w:type="dxa"/>
            </w:tcMar>
            <w:vAlign w:val="center"/>
            <w:hideMark/>
          </w:tcPr>
          <w:p w14:paraId="70A9A78F" w14:textId="1077FFE3" w:rsidR="004C1B52" w:rsidRPr="001C0CC4" w:rsidDel="00C90486" w:rsidRDefault="004C1B52" w:rsidP="004C1B52">
            <w:pPr>
              <w:pStyle w:val="TAC"/>
              <w:keepNext w:val="0"/>
              <w:rPr>
                <w:del w:id="971" w:author="Ericsson" w:date="2020-10-19T10:46:00Z"/>
                <w:sz w:val="20"/>
              </w:rPr>
            </w:pPr>
          </w:p>
        </w:tc>
      </w:tr>
      <w:tr w:rsidR="004C1B52" w:rsidRPr="001C0CC4" w:rsidDel="00C90486" w14:paraId="635D58FD" w14:textId="6E05454D" w:rsidTr="008C0EFD">
        <w:trPr>
          <w:jc w:val="center"/>
          <w:del w:id="972" w:author="Ericsson" w:date="2020-10-19T10:46:00Z"/>
        </w:trPr>
        <w:tc>
          <w:tcPr>
            <w:tcW w:w="666" w:type="dxa"/>
            <w:vMerge/>
            <w:tcMar>
              <w:left w:w="28" w:type="dxa"/>
              <w:right w:w="28" w:type="dxa"/>
            </w:tcMar>
            <w:vAlign w:val="center"/>
            <w:hideMark/>
          </w:tcPr>
          <w:p w14:paraId="60650A8D" w14:textId="315A7AE3" w:rsidR="004C1B52" w:rsidRPr="001C0CC4" w:rsidDel="00C90486" w:rsidRDefault="004C1B52" w:rsidP="004C1B52">
            <w:pPr>
              <w:pStyle w:val="TAC"/>
              <w:keepNext w:val="0"/>
              <w:rPr>
                <w:del w:id="973" w:author="Ericsson" w:date="2020-10-19T10:46:00Z"/>
                <w:rFonts w:eastAsia="Yu Mincho"/>
              </w:rPr>
            </w:pPr>
          </w:p>
        </w:tc>
        <w:tc>
          <w:tcPr>
            <w:tcW w:w="587" w:type="dxa"/>
            <w:tcMar>
              <w:left w:w="28" w:type="dxa"/>
              <w:right w:w="28" w:type="dxa"/>
            </w:tcMar>
            <w:vAlign w:val="center"/>
            <w:hideMark/>
          </w:tcPr>
          <w:p w14:paraId="1F52BD35" w14:textId="0099A43F" w:rsidR="004C1B52" w:rsidRPr="001C0CC4" w:rsidDel="00C90486" w:rsidRDefault="004C1B52" w:rsidP="004C1B52">
            <w:pPr>
              <w:pStyle w:val="TAC"/>
              <w:keepNext w:val="0"/>
              <w:rPr>
                <w:del w:id="974" w:author="Ericsson" w:date="2020-10-19T10:46:00Z"/>
                <w:rFonts w:eastAsia="Yu Mincho"/>
              </w:rPr>
            </w:pPr>
            <w:del w:id="975" w:author="Ericsson" w:date="2020-10-19T10:46:00Z">
              <w:r w:rsidRPr="001C0CC4" w:rsidDel="00C90486">
                <w:rPr>
                  <w:rFonts w:eastAsia="Yu Mincho"/>
                </w:rPr>
                <w:delText>60</w:delText>
              </w:r>
            </w:del>
          </w:p>
        </w:tc>
        <w:tc>
          <w:tcPr>
            <w:tcW w:w="593" w:type="dxa"/>
            <w:tcMar>
              <w:left w:w="28" w:type="dxa"/>
              <w:right w:w="28" w:type="dxa"/>
            </w:tcMar>
          </w:tcPr>
          <w:p w14:paraId="44316901" w14:textId="213EBD9C" w:rsidR="004C1B52" w:rsidRPr="001C0CC4" w:rsidDel="00C90486" w:rsidRDefault="004C1B52" w:rsidP="004C1B52">
            <w:pPr>
              <w:pStyle w:val="TAC"/>
              <w:keepNext w:val="0"/>
              <w:rPr>
                <w:del w:id="976" w:author="Ericsson" w:date="2020-10-19T10:46:00Z"/>
                <w:rFonts w:eastAsia="Yu Mincho"/>
              </w:rPr>
            </w:pPr>
          </w:p>
        </w:tc>
        <w:tc>
          <w:tcPr>
            <w:tcW w:w="660" w:type="dxa"/>
            <w:tcMar>
              <w:left w:w="28" w:type="dxa"/>
              <w:right w:w="28" w:type="dxa"/>
            </w:tcMar>
            <w:vAlign w:val="center"/>
            <w:hideMark/>
          </w:tcPr>
          <w:p w14:paraId="36962188" w14:textId="43D3F6BE" w:rsidR="004C1B52" w:rsidRPr="001C0CC4" w:rsidDel="00C90486" w:rsidRDefault="004C1B52" w:rsidP="004C1B52">
            <w:pPr>
              <w:pStyle w:val="TAC"/>
              <w:keepNext w:val="0"/>
              <w:rPr>
                <w:del w:id="977" w:author="Ericsson" w:date="2020-10-19T10:46:00Z"/>
                <w:rFonts w:eastAsia="Yu Mincho"/>
              </w:rPr>
            </w:pPr>
            <w:del w:id="978" w:author="Ericsson" w:date="2020-10-19T10:46:00Z">
              <w:r w:rsidRPr="001C0CC4" w:rsidDel="00C90486">
                <w:rPr>
                  <w:rFonts w:eastAsia="Yu Mincho"/>
                </w:rPr>
                <w:delText>Yes</w:delText>
              </w:r>
            </w:del>
          </w:p>
        </w:tc>
        <w:tc>
          <w:tcPr>
            <w:tcW w:w="586" w:type="dxa"/>
            <w:tcMar>
              <w:left w:w="28" w:type="dxa"/>
              <w:right w:w="28" w:type="dxa"/>
            </w:tcMar>
            <w:vAlign w:val="center"/>
            <w:hideMark/>
          </w:tcPr>
          <w:p w14:paraId="389133E6" w14:textId="620DEF79" w:rsidR="004C1B52" w:rsidRPr="001C0CC4" w:rsidDel="00C90486" w:rsidRDefault="004C1B52" w:rsidP="004C1B52">
            <w:pPr>
              <w:pStyle w:val="TAC"/>
              <w:keepNext w:val="0"/>
              <w:rPr>
                <w:del w:id="979" w:author="Ericsson" w:date="2020-10-19T10:46:00Z"/>
                <w:rFonts w:eastAsia="Yu Mincho"/>
              </w:rPr>
            </w:pPr>
            <w:del w:id="980" w:author="Ericsson" w:date="2020-10-19T10:46:00Z">
              <w:r w:rsidRPr="001C0CC4" w:rsidDel="00C90486">
                <w:rPr>
                  <w:rFonts w:eastAsia="Yu Mincho"/>
                </w:rPr>
                <w:delText>Yes</w:delText>
              </w:r>
            </w:del>
          </w:p>
        </w:tc>
        <w:tc>
          <w:tcPr>
            <w:tcW w:w="787" w:type="dxa"/>
            <w:tcMar>
              <w:left w:w="28" w:type="dxa"/>
              <w:right w:w="28" w:type="dxa"/>
            </w:tcMar>
            <w:vAlign w:val="center"/>
            <w:hideMark/>
          </w:tcPr>
          <w:p w14:paraId="3580E20F" w14:textId="2B1FBF96" w:rsidR="004C1B52" w:rsidRPr="001C0CC4" w:rsidDel="00C90486" w:rsidRDefault="004C1B52" w:rsidP="004C1B52">
            <w:pPr>
              <w:pStyle w:val="TAC"/>
              <w:keepNext w:val="0"/>
              <w:rPr>
                <w:del w:id="981" w:author="Ericsson" w:date="2020-10-19T10:46:00Z"/>
                <w:rFonts w:eastAsia="Yu Mincho"/>
              </w:rPr>
            </w:pPr>
            <w:del w:id="982" w:author="Ericsson" w:date="2020-10-19T10:46:00Z">
              <w:r w:rsidRPr="001C0CC4" w:rsidDel="00C90486">
                <w:rPr>
                  <w:rFonts w:eastAsia="Yu Mincho"/>
                </w:rPr>
                <w:delText>Yes</w:delText>
              </w:r>
            </w:del>
          </w:p>
        </w:tc>
        <w:tc>
          <w:tcPr>
            <w:tcW w:w="593" w:type="dxa"/>
            <w:tcMar>
              <w:left w:w="28" w:type="dxa"/>
              <w:right w:w="28" w:type="dxa"/>
            </w:tcMar>
            <w:vAlign w:val="center"/>
            <w:hideMark/>
          </w:tcPr>
          <w:p w14:paraId="2C6D3BAF" w14:textId="0051A0D5" w:rsidR="004C1B52" w:rsidRPr="001C0CC4" w:rsidDel="00C90486" w:rsidRDefault="004C1B52" w:rsidP="004C1B52">
            <w:pPr>
              <w:pStyle w:val="TAC"/>
              <w:keepNext w:val="0"/>
              <w:rPr>
                <w:del w:id="983" w:author="Ericsson" w:date="2020-10-19T10:46:00Z"/>
                <w:rFonts w:eastAsia="Yu Mincho"/>
              </w:rPr>
            </w:pPr>
            <w:del w:id="984" w:author="Ericsson" w:date="2020-10-19T10:46:00Z">
              <w:r w:rsidDel="00C90486">
                <w:rPr>
                  <w:rFonts w:eastAsia="Yu Mincho"/>
                </w:rPr>
                <w:delText>Yes</w:delText>
              </w:r>
            </w:del>
          </w:p>
        </w:tc>
        <w:tc>
          <w:tcPr>
            <w:tcW w:w="593" w:type="dxa"/>
            <w:tcMar>
              <w:left w:w="28" w:type="dxa"/>
              <w:right w:w="28" w:type="dxa"/>
            </w:tcMar>
          </w:tcPr>
          <w:p w14:paraId="75976111" w14:textId="7EF09380" w:rsidR="004C1B52" w:rsidRPr="00EE73D5" w:rsidDel="00C90486" w:rsidRDefault="004C1B52" w:rsidP="004C1B52">
            <w:pPr>
              <w:pStyle w:val="TAC"/>
              <w:keepNext w:val="0"/>
              <w:rPr>
                <w:del w:id="985" w:author="Ericsson" w:date="2020-10-19T10:46:00Z"/>
                <w:szCs w:val="18"/>
              </w:rPr>
            </w:pPr>
            <w:del w:id="986" w:author="Ericsson" w:date="2020-10-19T10:46:00Z">
              <w:r w:rsidRPr="00EE73D5" w:rsidDel="00C90486">
                <w:rPr>
                  <w:szCs w:val="18"/>
                </w:rPr>
                <w:delText>Yes</w:delText>
              </w:r>
            </w:del>
          </w:p>
        </w:tc>
        <w:tc>
          <w:tcPr>
            <w:tcW w:w="640" w:type="dxa"/>
            <w:tcMar>
              <w:left w:w="28" w:type="dxa"/>
              <w:right w:w="28" w:type="dxa"/>
            </w:tcMar>
            <w:vAlign w:val="center"/>
            <w:hideMark/>
          </w:tcPr>
          <w:p w14:paraId="4B73C7BB" w14:textId="32E89730" w:rsidR="004C1B52" w:rsidRPr="00EE73D5" w:rsidDel="00C90486" w:rsidRDefault="004C1B52" w:rsidP="004C1B52">
            <w:pPr>
              <w:pStyle w:val="TAC"/>
              <w:keepNext w:val="0"/>
              <w:rPr>
                <w:del w:id="987" w:author="Ericsson" w:date="2020-10-19T10:46:00Z"/>
                <w:szCs w:val="18"/>
              </w:rPr>
            </w:pPr>
            <w:del w:id="988" w:author="Ericsson" w:date="2020-10-19T10:46:00Z">
              <w:r w:rsidRPr="00EE73D5" w:rsidDel="00C90486">
                <w:rPr>
                  <w:szCs w:val="18"/>
                </w:rPr>
                <w:delText>Yes</w:delText>
              </w:r>
            </w:del>
          </w:p>
        </w:tc>
        <w:tc>
          <w:tcPr>
            <w:tcW w:w="647" w:type="dxa"/>
            <w:tcMar>
              <w:left w:w="28" w:type="dxa"/>
              <w:right w:w="28" w:type="dxa"/>
            </w:tcMar>
            <w:vAlign w:val="center"/>
            <w:hideMark/>
          </w:tcPr>
          <w:p w14:paraId="33C222D5" w14:textId="42C7D2BA" w:rsidR="004C1B52" w:rsidRPr="001C0CC4" w:rsidDel="00C90486" w:rsidRDefault="004C1B52" w:rsidP="004C1B52">
            <w:pPr>
              <w:pStyle w:val="TAC"/>
              <w:keepNext w:val="0"/>
              <w:rPr>
                <w:del w:id="989" w:author="Ericsson" w:date="2020-10-19T10:46:00Z"/>
                <w:sz w:val="20"/>
              </w:rPr>
            </w:pPr>
            <w:del w:id="990" w:author="Ericsson" w:date="2020-10-19T10:46:00Z">
              <w:r w:rsidRPr="001A6AF8" w:rsidDel="00C90486">
                <w:rPr>
                  <w:rFonts w:eastAsia="Yu Mincho" w:cs="Arial"/>
                </w:rPr>
                <w:delText>Yes</w:delText>
              </w:r>
            </w:del>
          </w:p>
        </w:tc>
        <w:tc>
          <w:tcPr>
            <w:tcW w:w="647" w:type="dxa"/>
            <w:tcMar>
              <w:left w:w="28" w:type="dxa"/>
              <w:right w:w="28" w:type="dxa"/>
            </w:tcMar>
            <w:vAlign w:val="center"/>
            <w:hideMark/>
          </w:tcPr>
          <w:p w14:paraId="39BF0D50" w14:textId="06EBF687" w:rsidR="004C1B52" w:rsidRPr="001C0CC4" w:rsidDel="00C90486" w:rsidRDefault="004C1B52" w:rsidP="004C1B52">
            <w:pPr>
              <w:pStyle w:val="TAC"/>
              <w:keepNext w:val="0"/>
              <w:rPr>
                <w:del w:id="991" w:author="Ericsson" w:date="2020-10-19T10:46:00Z"/>
                <w:sz w:val="20"/>
              </w:rPr>
            </w:pPr>
          </w:p>
        </w:tc>
        <w:tc>
          <w:tcPr>
            <w:tcW w:w="647" w:type="dxa"/>
            <w:tcMar>
              <w:left w:w="28" w:type="dxa"/>
              <w:right w:w="28" w:type="dxa"/>
            </w:tcMar>
            <w:hideMark/>
          </w:tcPr>
          <w:p w14:paraId="716E77EC" w14:textId="255D3B10" w:rsidR="004C1B52" w:rsidRPr="001C0CC4" w:rsidDel="00C90486" w:rsidRDefault="004C1B52" w:rsidP="004C1B52">
            <w:pPr>
              <w:pStyle w:val="TAC"/>
              <w:keepNext w:val="0"/>
              <w:rPr>
                <w:del w:id="992" w:author="Ericsson" w:date="2020-10-19T10:46:00Z"/>
                <w:sz w:val="20"/>
              </w:rPr>
            </w:pPr>
          </w:p>
        </w:tc>
        <w:tc>
          <w:tcPr>
            <w:tcW w:w="647" w:type="dxa"/>
            <w:tcMar>
              <w:left w:w="28" w:type="dxa"/>
              <w:right w:w="28" w:type="dxa"/>
            </w:tcMar>
            <w:vAlign w:val="center"/>
          </w:tcPr>
          <w:p w14:paraId="35FB8BFA" w14:textId="04AF9A20" w:rsidR="004C1B52" w:rsidRPr="001C0CC4" w:rsidDel="00C90486" w:rsidRDefault="004C1B52" w:rsidP="004C1B52">
            <w:pPr>
              <w:pStyle w:val="TAC"/>
              <w:keepNext w:val="0"/>
              <w:rPr>
                <w:del w:id="993" w:author="Ericsson" w:date="2020-10-19T10:46:00Z"/>
                <w:sz w:val="20"/>
              </w:rPr>
            </w:pPr>
          </w:p>
        </w:tc>
        <w:tc>
          <w:tcPr>
            <w:tcW w:w="757" w:type="dxa"/>
            <w:tcMar>
              <w:left w:w="28" w:type="dxa"/>
              <w:right w:w="28" w:type="dxa"/>
            </w:tcMar>
          </w:tcPr>
          <w:p w14:paraId="0E35B763" w14:textId="5FB871C6" w:rsidR="004C1B52" w:rsidRPr="001C0CC4" w:rsidDel="00C90486" w:rsidRDefault="004C1B52" w:rsidP="004C1B52">
            <w:pPr>
              <w:pStyle w:val="TAC"/>
              <w:keepNext w:val="0"/>
              <w:rPr>
                <w:del w:id="994" w:author="Ericsson" w:date="2020-10-19T10:46:00Z"/>
                <w:sz w:val="20"/>
              </w:rPr>
            </w:pPr>
          </w:p>
        </w:tc>
        <w:tc>
          <w:tcPr>
            <w:tcW w:w="647" w:type="dxa"/>
            <w:tcMar>
              <w:left w:w="28" w:type="dxa"/>
              <w:right w:w="28" w:type="dxa"/>
            </w:tcMar>
            <w:vAlign w:val="center"/>
            <w:hideMark/>
          </w:tcPr>
          <w:p w14:paraId="3DC901F8" w14:textId="41F1A2F4" w:rsidR="004C1B52" w:rsidRPr="001C0CC4" w:rsidDel="00C90486" w:rsidRDefault="004C1B52" w:rsidP="004C1B52">
            <w:pPr>
              <w:pStyle w:val="TAC"/>
              <w:keepNext w:val="0"/>
              <w:rPr>
                <w:del w:id="995" w:author="Ericsson" w:date="2020-10-19T10:46:00Z"/>
                <w:sz w:val="20"/>
              </w:rPr>
            </w:pPr>
          </w:p>
        </w:tc>
      </w:tr>
      <w:tr w:rsidR="00751528" w:rsidRPr="001C0CC4" w:rsidDel="00C90486" w14:paraId="6EC20C27" w14:textId="619B7CD3" w:rsidTr="008C0EFD">
        <w:trPr>
          <w:jc w:val="center"/>
          <w:del w:id="996" w:author="Ericsson" w:date="2020-10-19T10:46:00Z"/>
        </w:trPr>
        <w:tc>
          <w:tcPr>
            <w:tcW w:w="666" w:type="dxa"/>
            <w:vMerge w:val="restart"/>
            <w:tcMar>
              <w:left w:w="28" w:type="dxa"/>
              <w:right w:w="28" w:type="dxa"/>
            </w:tcMar>
            <w:vAlign w:val="center"/>
            <w:hideMark/>
          </w:tcPr>
          <w:p w14:paraId="0F2BD035" w14:textId="5751AD52" w:rsidR="00DC7196" w:rsidRPr="001C0CC4" w:rsidDel="00C90486" w:rsidRDefault="00DC7196" w:rsidP="00DC7196">
            <w:pPr>
              <w:pStyle w:val="TAC"/>
              <w:keepNext w:val="0"/>
              <w:rPr>
                <w:del w:id="997" w:author="Ericsson" w:date="2020-10-19T10:46:00Z"/>
                <w:rFonts w:eastAsia="Yu Mincho"/>
              </w:rPr>
            </w:pPr>
            <w:del w:id="998" w:author="Ericsson" w:date="2020-10-19T10:46:00Z">
              <w:r w:rsidRPr="001C0CC4" w:rsidDel="00C90486">
                <w:rPr>
                  <w:rFonts w:eastAsia="Yu Mincho"/>
                </w:rPr>
                <w:delText>n2</w:delText>
              </w:r>
            </w:del>
          </w:p>
        </w:tc>
        <w:tc>
          <w:tcPr>
            <w:tcW w:w="587" w:type="dxa"/>
            <w:tcMar>
              <w:left w:w="28" w:type="dxa"/>
              <w:right w:w="28" w:type="dxa"/>
            </w:tcMar>
            <w:vAlign w:val="center"/>
            <w:hideMark/>
          </w:tcPr>
          <w:p w14:paraId="1EDF431E" w14:textId="1D3E5F11" w:rsidR="00DC7196" w:rsidRPr="001C0CC4" w:rsidDel="00C90486" w:rsidRDefault="00DC7196" w:rsidP="00DC7196">
            <w:pPr>
              <w:pStyle w:val="TAC"/>
              <w:keepNext w:val="0"/>
              <w:rPr>
                <w:del w:id="999" w:author="Ericsson" w:date="2020-10-19T10:46:00Z"/>
                <w:rFonts w:ascii="Calibri" w:eastAsia="Yu Mincho" w:hAnsi="Calibri"/>
                <w:sz w:val="22"/>
              </w:rPr>
            </w:pPr>
            <w:del w:id="1000" w:author="Ericsson" w:date="2020-10-19T10:46:00Z">
              <w:r w:rsidRPr="001C0CC4" w:rsidDel="00C90486">
                <w:rPr>
                  <w:rFonts w:eastAsia="Yu Mincho"/>
                </w:rPr>
                <w:delText>15</w:delText>
              </w:r>
            </w:del>
          </w:p>
        </w:tc>
        <w:tc>
          <w:tcPr>
            <w:tcW w:w="593" w:type="dxa"/>
            <w:tcMar>
              <w:left w:w="28" w:type="dxa"/>
              <w:right w:w="28" w:type="dxa"/>
            </w:tcMar>
            <w:hideMark/>
          </w:tcPr>
          <w:p w14:paraId="761EA2C6" w14:textId="1A69A133" w:rsidR="00DC7196" w:rsidRPr="001C0CC4" w:rsidDel="00C90486" w:rsidRDefault="00DC7196" w:rsidP="00DC7196">
            <w:pPr>
              <w:pStyle w:val="TAC"/>
              <w:keepNext w:val="0"/>
              <w:rPr>
                <w:del w:id="1001" w:author="Ericsson" w:date="2020-10-19T10:46:00Z"/>
                <w:rFonts w:eastAsia="Yu Mincho"/>
              </w:rPr>
            </w:pPr>
            <w:del w:id="1002" w:author="Ericsson" w:date="2020-10-19T10:46:00Z">
              <w:r w:rsidRPr="001C0CC4" w:rsidDel="00C90486">
                <w:rPr>
                  <w:rFonts w:eastAsia="Yu Mincho"/>
                </w:rPr>
                <w:delText>Yes</w:delText>
              </w:r>
            </w:del>
          </w:p>
        </w:tc>
        <w:tc>
          <w:tcPr>
            <w:tcW w:w="660" w:type="dxa"/>
            <w:tcMar>
              <w:left w:w="28" w:type="dxa"/>
              <w:right w:w="28" w:type="dxa"/>
            </w:tcMar>
            <w:vAlign w:val="center"/>
            <w:hideMark/>
          </w:tcPr>
          <w:p w14:paraId="10576DB5" w14:textId="4F4A4DA7" w:rsidR="00DC7196" w:rsidRPr="001C0CC4" w:rsidDel="00C90486" w:rsidRDefault="00DC7196" w:rsidP="00DC7196">
            <w:pPr>
              <w:pStyle w:val="TAC"/>
              <w:keepNext w:val="0"/>
              <w:rPr>
                <w:del w:id="1003" w:author="Ericsson" w:date="2020-10-19T10:46:00Z"/>
                <w:rFonts w:eastAsia="Yu Mincho"/>
              </w:rPr>
            </w:pPr>
            <w:del w:id="1004" w:author="Ericsson" w:date="2020-10-19T10:46:00Z">
              <w:r w:rsidRPr="001C0CC4" w:rsidDel="00C90486">
                <w:rPr>
                  <w:rFonts w:eastAsia="Yu Mincho"/>
                </w:rPr>
                <w:delText>Yes</w:delText>
              </w:r>
            </w:del>
          </w:p>
        </w:tc>
        <w:tc>
          <w:tcPr>
            <w:tcW w:w="586" w:type="dxa"/>
            <w:tcMar>
              <w:left w:w="28" w:type="dxa"/>
              <w:right w:w="28" w:type="dxa"/>
            </w:tcMar>
            <w:vAlign w:val="center"/>
            <w:hideMark/>
          </w:tcPr>
          <w:p w14:paraId="05188243" w14:textId="2965BE77" w:rsidR="00DC7196" w:rsidRPr="001C0CC4" w:rsidDel="00C90486" w:rsidRDefault="00DC7196" w:rsidP="00DC7196">
            <w:pPr>
              <w:pStyle w:val="TAC"/>
              <w:keepNext w:val="0"/>
              <w:rPr>
                <w:del w:id="1005" w:author="Ericsson" w:date="2020-10-19T10:46:00Z"/>
                <w:rFonts w:eastAsia="Yu Mincho"/>
              </w:rPr>
            </w:pPr>
            <w:del w:id="1006" w:author="Ericsson" w:date="2020-10-19T10:46:00Z">
              <w:r w:rsidRPr="001C0CC4" w:rsidDel="00C90486">
                <w:rPr>
                  <w:rFonts w:eastAsia="Yu Mincho"/>
                </w:rPr>
                <w:delText>Yes</w:delText>
              </w:r>
            </w:del>
          </w:p>
        </w:tc>
        <w:tc>
          <w:tcPr>
            <w:tcW w:w="787" w:type="dxa"/>
            <w:tcMar>
              <w:left w:w="28" w:type="dxa"/>
              <w:right w:w="28" w:type="dxa"/>
            </w:tcMar>
            <w:vAlign w:val="center"/>
            <w:hideMark/>
          </w:tcPr>
          <w:p w14:paraId="1849FF16" w14:textId="60C7E2B2" w:rsidR="00DC7196" w:rsidRPr="001C0CC4" w:rsidDel="00C90486" w:rsidRDefault="00DC7196" w:rsidP="00DC7196">
            <w:pPr>
              <w:pStyle w:val="TAC"/>
              <w:keepNext w:val="0"/>
              <w:rPr>
                <w:del w:id="1007" w:author="Ericsson" w:date="2020-10-19T10:46:00Z"/>
                <w:rFonts w:eastAsia="Yu Mincho"/>
              </w:rPr>
            </w:pPr>
            <w:del w:id="1008" w:author="Ericsson" w:date="2020-10-19T10:46:00Z">
              <w:r w:rsidRPr="001C0CC4" w:rsidDel="00C90486">
                <w:rPr>
                  <w:rFonts w:eastAsia="Yu Mincho"/>
                </w:rPr>
                <w:delText>Yes</w:delText>
              </w:r>
            </w:del>
          </w:p>
        </w:tc>
        <w:tc>
          <w:tcPr>
            <w:tcW w:w="593" w:type="dxa"/>
            <w:tcMar>
              <w:left w:w="28" w:type="dxa"/>
              <w:right w:w="28" w:type="dxa"/>
            </w:tcMar>
            <w:vAlign w:val="center"/>
          </w:tcPr>
          <w:p w14:paraId="69CBB20D" w14:textId="6F50B2EF" w:rsidR="00DC7196" w:rsidRPr="001C0CC4" w:rsidDel="00C90486" w:rsidRDefault="00DC7196" w:rsidP="00DC7196">
            <w:pPr>
              <w:pStyle w:val="TAC"/>
              <w:keepNext w:val="0"/>
              <w:rPr>
                <w:del w:id="1009" w:author="Ericsson" w:date="2020-10-19T10:46:00Z"/>
                <w:rFonts w:eastAsia="Yu Mincho"/>
              </w:rPr>
            </w:pPr>
          </w:p>
        </w:tc>
        <w:tc>
          <w:tcPr>
            <w:tcW w:w="593" w:type="dxa"/>
            <w:tcMar>
              <w:left w:w="28" w:type="dxa"/>
              <w:right w:w="28" w:type="dxa"/>
            </w:tcMar>
          </w:tcPr>
          <w:p w14:paraId="467A8C5E" w14:textId="05ED66BA" w:rsidR="00DC7196" w:rsidRPr="001C0CC4" w:rsidDel="00C90486" w:rsidRDefault="00DC7196" w:rsidP="00DC7196">
            <w:pPr>
              <w:pStyle w:val="TAC"/>
              <w:keepNext w:val="0"/>
              <w:rPr>
                <w:del w:id="1010" w:author="Ericsson" w:date="2020-10-19T10:46:00Z"/>
                <w:rFonts w:eastAsia="Yu Mincho"/>
              </w:rPr>
            </w:pPr>
          </w:p>
        </w:tc>
        <w:tc>
          <w:tcPr>
            <w:tcW w:w="640" w:type="dxa"/>
            <w:tcMar>
              <w:left w:w="28" w:type="dxa"/>
              <w:right w:w="28" w:type="dxa"/>
            </w:tcMar>
            <w:vAlign w:val="center"/>
          </w:tcPr>
          <w:p w14:paraId="6667BE59" w14:textId="7F8A9042" w:rsidR="00DC7196" w:rsidRPr="001C0CC4" w:rsidDel="00C90486" w:rsidRDefault="00DC7196" w:rsidP="00DC7196">
            <w:pPr>
              <w:pStyle w:val="TAC"/>
              <w:keepNext w:val="0"/>
              <w:rPr>
                <w:del w:id="1011" w:author="Ericsson" w:date="2020-10-19T10:46:00Z"/>
                <w:rFonts w:eastAsia="Yu Mincho"/>
              </w:rPr>
            </w:pPr>
          </w:p>
        </w:tc>
        <w:tc>
          <w:tcPr>
            <w:tcW w:w="647" w:type="dxa"/>
            <w:tcMar>
              <w:left w:w="28" w:type="dxa"/>
              <w:right w:w="28" w:type="dxa"/>
            </w:tcMar>
            <w:vAlign w:val="center"/>
          </w:tcPr>
          <w:p w14:paraId="34FE521F" w14:textId="01CD3801" w:rsidR="00DC7196" w:rsidRPr="001C0CC4" w:rsidDel="00C90486" w:rsidRDefault="00DC7196" w:rsidP="00DC7196">
            <w:pPr>
              <w:pStyle w:val="TAC"/>
              <w:keepNext w:val="0"/>
              <w:rPr>
                <w:del w:id="1012" w:author="Ericsson" w:date="2020-10-19T10:46:00Z"/>
                <w:rFonts w:eastAsia="Yu Mincho"/>
              </w:rPr>
            </w:pPr>
          </w:p>
        </w:tc>
        <w:tc>
          <w:tcPr>
            <w:tcW w:w="647" w:type="dxa"/>
            <w:tcMar>
              <w:left w:w="28" w:type="dxa"/>
              <w:right w:w="28" w:type="dxa"/>
            </w:tcMar>
            <w:vAlign w:val="center"/>
          </w:tcPr>
          <w:p w14:paraId="1BA1376C" w14:textId="38EA33F0" w:rsidR="00DC7196" w:rsidRPr="001C0CC4" w:rsidDel="00C90486" w:rsidRDefault="00DC7196" w:rsidP="00DC7196">
            <w:pPr>
              <w:pStyle w:val="TAC"/>
              <w:keepNext w:val="0"/>
              <w:rPr>
                <w:del w:id="1013" w:author="Ericsson" w:date="2020-10-19T10:46:00Z"/>
                <w:rFonts w:eastAsia="Yu Mincho"/>
              </w:rPr>
            </w:pPr>
          </w:p>
        </w:tc>
        <w:tc>
          <w:tcPr>
            <w:tcW w:w="647" w:type="dxa"/>
            <w:tcMar>
              <w:left w:w="28" w:type="dxa"/>
              <w:right w:w="28" w:type="dxa"/>
            </w:tcMar>
          </w:tcPr>
          <w:p w14:paraId="12D7DAA4" w14:textId="0BD75329" w:rsidR="00DC7196" w:rsidRPr="001C0CC4" w:rsidDel="00C90486" w:rsidRDefault="00DC7196" w:rsidP="00DC7196">
            <w:pPr>
              <w:pStyle w:val="TAC"/>
              <w:keepNext w:val="0"/>
              <w:rPr>
                <w:del w:id="1014" w:author="Ericsson" w:date="2020-10-19T10:46:00Z"/>
                <w:rFonts w:eastAsia="Yu Mincho"/>
              </w:rPr>
            </w:pPr>
          </w:p>
        </w:tc>
        <w:tc>
          <w:tcPr>
            <w:tcW w:w="647" w:type="dxa"/>
            <w:tcMar>
              <w:left w:w="28" w:type="dxa"/>
              <w:right w:w="28" w:type="dxa"/>
            </w:tcMar>
            <w:vAlign w:val="center"/>
          </w:tcPr>
          <w:p w14:paraId="7DEB8617" w14:textId="5E9E159F" w:rsidR="00DC7196" w:rsidRPr="001C0CC4" w:rsidDel="00C90486" w:rsidRDefault="00DC7196" w:rsidP="00DC7196">
            <w:pPr>
              <w:pStyle w:val="TAC"/>
              <w:keepNext w:val="0"/>
              <w:rPr>
                <w:del w:id="1015" w:author="Ericsson" w:date="2020-10-19T10:46:00Z"/>
                <w:rFonts w:eastAsia="Yu Mincho"/>
              </w:rPr>
            </w:pPr>
          </w:p>
        </w:tc>
        <w:tc>
          <w:tcPr>
            <w:tcW w:w="757" w:type="dxa"/>
            <w:tcMar>
              <w:left w:w="28" w:type="dxa"/>
              <w:right w:w="28" w:type="dxa"/>
            </w:tcMar>
          </w:tcPr>
          <w:p w14:paraId="4F840941" w14:textId="71B06AC5" w:rsidR="00DC7196" w:rsidRPr="001C0CC4" w:rsidDel="00C90486" w:rsidRDefault="00DC7196" w:rsidP="00DC7196">
            <w:pPr>
              <w:pStyle w:val="TAC"/>
              <w:keepNext w:val="0"/>
              <w:rPr>
                <w:del w:id="1016" w:author="Ericsson" w:date="2020-10-19T10:46:00Z"/>
                <w:rFonts w:eastAsia="Yu Mincho"/>
              </w:rPr>
            </w:pPr>
          </w:p>
        </w:tc>
        <w:tc>
          <w:tcPr>
            <w:tcW w:w="647" w:type="dxa"/>
            <w:tcMar>
              <w:left w:w="28" w:type="dxa"/>
              <w:right w:w="28" w:type="dxa"/>
            </w:tcMar>
            <w:vAlign w:val="center"/>
          </w:tcPr>
          <w:p w14:paraId="1763E7D8" w14:textId="17FD0AFE" w:rsidR="00DC7196" w:rsidRPr="001C0CC4" w:rsidDel="00C90486" w:rsidRDefault="00DC7196" w:rsidP="00DC7196">
            <w:pPr>
              <w:pStyle w:val="TAC"/>
              <w:keepNext w:val="0"/>
              <w:rPr>
                <w:del w:id="1017" w:author="Ericsson" w:date="2020-10-19T10:46:00Z"/>
                <w:rFonts w:eastAsia="Yu Mincho"/>
              </w:rPr>
            </w:pPr>
          </w:p>
        </w:tc>
      </w:tr>
      <w:tr w:rsidR="00751528" w:rsidRPr="001C0CC4" w:rsidDel="00C90486" w14:paraId="477E5048" w14:textId="1F28DA46" w:rsidTr="008C0EFD">
        <w:trPr>
          <w:jc w:val="center"/>
          <w:del w:id="1018" w:author="Ericsson" w:date="2020-10-19T10:46:00Z"/>
        </w:trPr>
        <w:tc>
          <w:tcPr>
            <w:tcW w:w="666" w:type="dxa"/>
            <w:vMerge/>
            <w:tcMar>
              <w:left w:w="28" w:type="dxa"/>
              <w:right w:w="28" w:type="dxa"/>
            </w:tcMar>
            <w:vAlign w:val="center"/>
            <w:hideMark/>
          </w:tcPr>
          <w:p w14:paraId="25592756" w14:textId="2510A097" w:rsidR="00DC7196" w:rsidRPr="001C0CC4" w:rsidDel="00C90486" w:rsidRDefault="00DC7196" w:rsidP="00DC7196">
            <w:pPr>
              <w:pStyle w:val="TAC"/>
              <w:keepNext w:val="0"/>
              <w:rPr>
                <w:del w:id="1019" w:author="Ericsson" w:date="2020-10-19T10:46:00Z"/>
                <w:rFonts w:eastAsia="Yu Mincho"/>
              </w:rPr>
            </w:pPr>
          </w:p>
        </w:tc>
        <w:tc>
          <w:tcPr>
            <w:tcW w:w="587" w:type="dxa"/>
            <w:tcMar>
              <w:left w:w="28" w:type="dxa"/>
              <w:right w:w="28" w:type="dxa"/>
            </w:tcMar>
            <w:vAlign w:val="center"/>
            <w:hideMark/>
          </w:tcPr>
          <w:p w14:paraId="6846C8C2" w14:textId="7AC4B6CD" w:rsidR="00DC7196" w:rsidRPr="001C0CC4" w:rsidDel="00C90486" w:rsidRDefault="00DC7196" w:rsidP="00DC7196">
            <w:pPr>
              <w:pStyle w:val="TAC"/>
              <w:keepNext w:val="0"/>
              <w:rPr>
                <w:del w:id="1020" w:author="Ericsson" w:date="2020-10-19T10:46:00Z"/>
                <w:rFonts w:eastAsia="Yu Mincho"/>
              </w:rPr>
            </w:pPr>
            <w:del w:id="1021" w:author="Ericsson" w:date="2020-10-19T10:46:00Z">
              <w:r w:rsidRPr="001C0CC4" w:rsidDel="00C90486">
                <w:rPr>
                  <w:rFonts w:eastAsia="Yu Mincho"/>
                </w:rPr>
                <w:delText>30</w:delText>
              </w:r>
            </w:del>
          </w:p>
        </w:tc>
        <w:tc>
          <w:tcPr>
            <w:tcW w:w="593" w:type="dxa"/>
            <w:tcMar>
              <w:left w:w="28" w:type="dxa"/>
              <w:right w:w="28" w:type="dxa"/>
            </w:tcMar>
          </w:tcPr>
          <w:p w14:paraId="7E90B55B" w14:textId="67A5BE19" w:rsidR="00DC7196" w:rsidRPr="001C0CC4" w:rsidDel="00C90486" w:rsidRDefault="00DC7196" w:rsidP="00DC7196">
            <w:pPr>
              <w:pStyle w:val="TAC"/>
              <w:keepNext w:val="0"/>
              <w:rPr>
                <w:del w:id="1022" w:author="Ericsson" w:date="2020-10-19T10:46:00Z"/>
                <w:rFonts w:eastAsia="Yu Mincho"/>
              </w:rPr>
            </w:pPr>
          </w:p>
        </w:tc>
        <w:tc>
          <w:tcPr>
            <w:tcW w:w="660" w:type="dxa"/>
            <w:tcMar>
              <w:left w:w="28" w:type="dxa"/>
              <w:right w:w="28" w:type="dxa"/>
            </w:tcMar>
            <w:hideMark/>
          </w:tcPr>
          <w:p w14:paraId="108A6011" w14:textId="68660770" w:rsidR="00DC7196" w:rsidRPr="001C0CC4" w:rsidDel="00C90486" w:rsidRDefault="00DC7196" w:rsidP="00DC7196">
            <w:pPr>
              <w:pStyle w:val="TAC"/>
              <w:keepNext w:val="0"/>
              <w:rPr>
                <w:del w:id="1023" w:author="Ericsson" w:date="2020-10-19T10:46:00Z"/>
                <w:rFonts w:eastAsia="Yu Mincho"/>
              </w:rPr>
            </w:pPr>
            <w:del w:id="1024" w:author="Ericsson" w:date="2020-10-19T10:46:00Z">
              <w:r w:rsidRPr="001C0CC4" w:rsidDel="00C90486">
                <w:rPr>
                  <w:rFonts w:eastAsia="Yu Mincho"/>
                </w:rPr>
                <w:delText>Yes</w:delText>
              </w:r>
            </w:del>
          </w:p>
        </w:tc>
        <w:tc>
          <w:tcPr>
            <w:tcW w:w="586" w:type="dxa"/>
            <w:tcMar>
              <w:left w:w="28" w:type="dxa"/>
              <w:right w:w="28" w:type="dxa"/>
            </w:tcMar>
            <w:vAlign w:val="center"/>
            <w:hideMark/>
          </w:tcPr>
          <w:p w14:paraId="27943755" w14:textId="61708C1B" w:rsidR="00DC7196" w:rsidRPr="001C0CC4" w:rsidDel="00C90486" w:rsidRDefault="00DC7196" w:rsidP="00DC7196">
            <w:pPr>
              <w:pStyle w:val="TAC"/>
              <w:keepNext w:val="0"/>
              <w:rPr>
                <w:del w:id="1025" w:author="Ericsson" w:date="2020-10-19T10:46:00Z"/>
                <w:rFonts w:eastAsia="Yu Mincho"/>
              </w:rPr>
            </w:pPr>
            <w:del w:id="1026" w:author="Ericsson" w:date="2020-10-19T10:46:00Z">
              <w:r w:rsidRPr="001C0CC4" w:rsidDel="00C90486">
                <w:rPr>
                  <w:rFonts w:eastAsia="Yu Mincho"/>
                </w:rPr>
                <w:delText>Yes</w:delText>
              </w:r>
            </w:del>
          </w:p>
        </w:tc>
        <w:tc>
          <w:tcPr>
            <w:tcW w:w="787" w:type="dxa"/>
            <w:tcMar>
              <w:left w:w="28" w:type="dxa"/>
              <w:right w:w="28" w:type="dxa"/>
            </w:tcMar>
            <w:vAlign w:val="center"/>
            <w:hideMark/>
          </w:tcPr>
          <w:p w14:paraId="7C1B7278" w14:textId="03229F63" w:rsidR="00DC7196" w:rsidRPr="001C0CC4" w:rsidDel="00C90486" w:rsidRDefault="00DC7196" w:rsidP="00DC7196">
            <w:pPr>
              <w:pStyle w:val="TAC"/>
              <w:keepNext w:val="0"/>
              <w:rPr>
                <w:del w:id="1027" w:author="Ericsson" w:date="2020-10-19T10:46:00Z"/>
                <w:rFonts w:eastAsia="Yu Mincho"/>
              </w:rPr>
            </w:pPr>
            <w:del w:id="1028" w:author="Ericsson" w:date="2020-10-19T10:46:00Z">
              <w:r w:rsidRPr="001C0CC4" w:rsidDel="00C90486">
                <w:rPr>
                  <w:rFonts w:eastAsia="Yu Mincho"/>
                </w:rPr>
                <w:delText>Yes</w:delText>
              </w:r>
            </w:del>
          </w:p>
        </w:tc>
        <w:tc>
          <w:tcPr>
            <w:tcW w:w="593" w:type="dxa"/>
            <w:tcMar>
              <w:left w:w="28" w:type="dxa"/>
              <w:right w:w="28" w:type="dxa"/>
            </w:tcMar>
            <w:vAlign w:val="center"/>
          </w:tcPr>
          <w:p w14:paraId="44036772" w14:textId="62495DF9" w:rsidR="00DC7196" w:rsidRPr="001C0CC4" w:rsidDel="00C90486" w:rsidRDefault="00DC7196" w:rsidP="00DC7196">
            <w:pPr>
              <w:pStyle w:val="TAC"/>
              <w:keepNext w:val="0"/>
              <w:rPr>
                <w:del w:id="1029" w:author="Ericsson" w:date="2020-10-19T10:46:00Z"/>
                <w:rFonts w:eastAsia="Yu Mincho"/>
              </w:rPr>
            </w:pPr>
          </w:p>
        </w:tc>
        <w:tc>
          <w:tcPr>
            <w:tcW w:w="593" w:type="dxa"/>
            <w:tcMar>
              <w:left w:w="28" w:type="dxa"/>
              <w:right w:w="28" w:type="dxa"/>
            </w:tcMar>
          </w:tcPr>
          <w:p w14:paraId="51A45203" w14:textId="33A6FE77" w:rsidR="00DC7196" w:rsidRPr="001C0CC4" w:rsidDel="00C90486" w:rsidRDefault="00DC7196" w:rsidP="00DC7196">
            <w:pPr>
              <w:pStyle w:val="TAC"/>
              <w:keepNext w:val="0"/>
              <w:rPr>
                <w:del w:id="1030" w:author="Ericsson" w:date="2020-10-19T10:46:00Z"/>
                <w:rFonts w:eastAsia="Yu Mincho"/>
              </w:rPr>
            </w:pPr>
          </w:p>
        </w:tc>
        <w:tc>
          <w:tcPr>
            <w:tcW w:w="640" w:type="dxa"/>
            <w:tcMar>
              <w:left w:w="28" w:type="dxa"/>
              <w:right w:w="28" w:type="dxa"/>
            </w:tcMar>
            <w:vAlign w:val="center"/>
          </w:tcPr>
          <w:p w14:paraId="27EB0F83" w14:textId="287CE004" w:rsidR="00DC7196" w:rsidRPr="001C0CC4" w:rsidDel="00C90486" w:rsidRDefault="00DC7196" w:rsidP="00DC7196">
            <w:pPr>
              <w:pStyle w:val="TAC"/>
              <w:keepNext w:val="0"/>
              <w:rPr>
                <w:del w:id="1031" w:author="Ericsson" w:date="2020-10-19T10:46:00Z"/>
                <w:rFonts w:eastAsia="Yu Mincho"/>
              </w:rPr>
            </w:pPr>
          </w:p>
        </w:tc>
        <w:tc>
          <w:tcPr>
            <w:tcW w:w="647" w:type="dxa"/>
            <w:tcMar>
              <w:left w:w="28" w:type="dxa"/>
              <w:right w:w="28" w:type="dxa"/>
            </w:tcMar>
            <w:vAlign w:val="center"/>
          </w:tcPr>
          <w:p w14:paraId="7FBEE6EF" w14:textId="59AAC98D" w:rsidR="00DC7196" w:rsidRPr="001C0CC4" w:rsidDel="00C90486" w:rsidRDefault="00DC7196" w:rsidP="00DC7196">
            <w:pPr>
              <w:pStyle w:val="TAC"/>
              <w:keepNext w:val="0"/>
              <w:rPr>
                <w:del w:id="1032" w:author="Ericsson" w:date="2020-10-19T10:46:00Z"/>
                <w:rFonts w:eastAsia="Yu Mincho"/>
              </w:rPr>
            </w:pPr>
          </w:p>
        </w:tc>
        <w:tc>
          <w:tcPr>
            <w:tcW w:w="647" w:type="dxa"/>
            <w:tcMar>
              <w:left w:w="28" w:type="dxa"/>
              <w:right w:w="28" w:type="dxa"/>
            </w:tcMar>
            <w:vAlign w:val="center"/>
          </w:tcPr>
          <w:p w14:paraId="59AE5090" w14:textId="080306BC" w:rsidR="00DC7196" w:rsidRPr="001C0CC4" w:rsidDel="00C90486" w:rsidRDefault="00DC7196" w:rsidP="00DC7196">
            <w:pPr>
              <w:pStyle w:val="TAC"/>
              <w:keepNext w:val="0"/>
              <w:rPr>
                <w:del w:id="1033" w:author="Ericsson" w:date="2020-10-19T10:46:00Z"/>
                <w:rFonts w:eastAsia="Yu Mincho"/>
              </w:rPr>
            </w:pPr>
          </w:p>
        </w:tc>
        <w:tc>
          <w:tcPr>
            <w:tcW w:w="647" w:type="dxa"/>
            <w:tcMar>
              <w:left w:w="28" w:type="dxa"/>
              <w:right w:w="28" w:type="dxa"/>
            </w:tcMar>
          </w:tcPr>
          <w:p w14:paraId="0F559A54" w14:textId="77260BF9" w:rsidR="00DC7196" w:rsidRPr="001C0CC4" w:rsidDel="00C90486" w:rsidRDefault="00DC7196" w:rsidP="00DC7196">
            <w:pPr>
              <w:pStyle w:val="TAC"/>
              <w:keepNext w:val="0"/>
              <w:rPr>
                <w:del w:id="1034" w:author="Ericsson" w:date="2020-10-19T10:46:00Z"/>
                <w:rFonts w:eastAsia="Yu Mincho"/>
              </w:rPr>
            </w:pPr>
          </w:p>
        </w:tc>
        <w:tc>
          <w:tcPr>
            <w:tcW w:w="647" w:type="dxa"/>
            <w:tcMar>
              <w:left w:w="28" w:type="dxa"/>
              <w:right w:w="28" w:type="dxa"/>
            </w:tcMar>
            <w:vAlign w:val="center"/>
          </w:tcPr>
          <w:p w14:paraId="620E3F36" w14:textId="09A639B6" w:rsidR="00DC7196" w:rsidRPr="001C0CC4" w:rsidDel="00C90486" w:rsidRDefault="00DC7196" w:rsidP="00DC7196">
            <w:pPr>
              <w:pStyle w:val="TAC"/>
              <w:keepNext w:val="0"/>
              <w:rPr>
                <w:del w:id="1035" w:author="Ericsson" w:date="2020-10-19T10:46:00Z"/>
                <w:rFonts w:eastAsia="Yu Mincho"/>
              </w:rPr>
            </w:pPr>
          </w:p>
        </w:tc>
        <w:tc>
          <w:tcPr>
            <w:tcW w:w="757" w:type="dxa"/>
            <w:tcMar>
              <w:left w:w="28" w:type="dxa"/>
              <w:right w:w="28" w:type="dxa"/>
            </w:tcMar>
          </w:tcPr>
          <w:p w14:paraId="579BEB62" w14:textId="49009E1C" w:rsidR="00DC7196" w:rsidRPr="001C0CC4" w:rsidDel="00C90486" w:rsidRDefault="00DC7196" w:rsidP="00DC7196">
            <w:pPr>
              <w:pStyle w:val="TAC"/>
              <w:keepNext w:val="0"/>
              <w:rPr>
                <w:del w:id="1036" w:author="Ericsson" w:date="2020-10-19T10:46:00Z"/>
                <w:rFonts w:eastAsia="Yu Mincho"/>
              </w:rPr>
            </w:pPr>
          </w:p>
        </w:tc>
        <w:tc>
          <w:tcPr>
            <w:tcW w:w="647" w:type="dxa"/>
            <w:tcMar>
              <w:left w:w="28" w:type="dxa"/>
              <w:right w:w="28" w:type="dxa"/>
            </w:tcMar>
            <w:vAlign w:val="center"/>
          </w:tcPr>
          <w:p w14:paraId="13A1F69B" w14:textId="37BE6B58" w:rsidR="00DC7196" w:rsidRPr="001C0CC4" w:rsidDel="00C90486" w:rsidRDefault="00DC7196" w:rsidP="00DC7196">
            <w:pPr>
              <w:pStyle w:val="TAC"/>
              <w:keepNext w:val="0"/>
              <w:rPr>
                <w:del w:id="1037" w:author="Ericsson" w:date="2020-10-19T10:46:00Z"/>
                <w:rFonts w:eastAsia="Yu Mincho"/>
              </w:rPr>
            </w:pPr>
          </w:p>
        </w:tc>
      </w:tr>
      <w:tr w:rsidR="00751528" w:rsidRPr="001C0CC4" w:rsidDel="00C90486" w14:paraId="1F9D67DE" w14:textId="4DCD805A" w:rsidTr="008C0EFD">
        <w:trPr>
          <w:jc w:val="center"/>
          <w:del w:id="1038" w:author="Ericsson" w:date="2020-10-19T10:46:00Z"/>
        </w:trPr>
        <w:tc>
          <w:tcPr>
            <w:tcW w:w="666" w:type="dxa"/>
            <w:vMerge/>
            <w:tcMar>
              <w:left w:w="28" w:type="dxa"/>
              <w:right w:w="28" w:type="dxa"/>
            </w:tcMar>
            <w:vAlign w:val="center"/>
            <w:hideMark/>
          </w:tcPr>
          <w:p w14:paraId="53DAA7EE" w14:textId="7D4A77F5" w:rsidR="00DC7196" w:rsidRPr="001C0CC4" w:rsidDel="00C90486" w:rsidRDefault="00DC7196" w:rsidP="00DC7196">
            <w:pPr>
              <w:pStyle w:val="TAC"/>
              <w:keepNext w:val="0"/>
              <w:rPr>
                <w:del w:id="1039" w:author="Ericsson" w:date="2020-10-19T10:46:00Z"/>
                <w:rFonts w:eastAsia="Yu Mincho"/>
              </w:rPr>
            </w:pPr>
          </w:p>
        </w:tc>
        <w:tc>
          <w:tcPr>
            <w:tcW w:w="587" w:type="dxa"/>
            <w:tcMar>
              <w:left w:w="28" w:type="dxa"/>
              <w:right w:w="28" w:type="dxa"/>
            </w:tcMar>
            <w:vAlign w:val="center"/>
            <w:hideMark/>
          </w:tcPr>
          <w:p w14:paraId="06694422" w14:textId="7EA3B861" w:rsidR="00DC7196" w:rsidRPr="001C0CC4" w:rsidDel="00C90486" w:rsidRDefault="00DC7196" w:rsidP="00DC7196">
            <w:pPr>
              <w:pStyle w:val="TAC"/>
              <w:keepNext w:val="0"/>
              <w:rPr>
                <w:del w:id="1040" w:author="Ericsson" w:date="2020-10-19T10:46:00Z"/>
                <w:rFonts w:eastAsia="Yu Mincho"/>
              </w:rPr>
            </w:pPr>
            <w:del w:id="1041" w:author="Ericsson" w:date="2020-10-19T10:46:00Z">
              <w:r w:rsidRPr="001C0CC4" w:rsidDel="00C90486">
                <w:rPr>
                  <w:rFonts w:eastAsia="Yu Mincho"/>
                </w:rPr>
                <w:delText>60</w:delText>
              </w:r>
            </w:del>
          </w:p>
        </w:tc>
        <w:tc>
          <w:tcPr>
            <w:tcW w:w="593" w:type="dxa"/>
            <w:tcMar>
              <w:left w:w="28" w:type="dxa"/>
              <w:right w:w="28" w:type="dxa"/>
            </w:tcMar>
          </w:tcPr>
          <w:p w14:paraId="0F678AB2" w14:textId="69E552FA" w:rsidR="00DC7196" w:rsidRPr="001C0CC4" w:rsidDel="00C90486" w:rsidRDefault="00DC7196" w:rsidP="00DC7196">
            <w:pPr>
              <w:pStyle w:val="TAC"/>
              <w:keepNext w:val="0"/>
              <w:rPr>
                <w:del w:id="1042" w:author="Ericsson" w:date="2020-10-19T10:46:00Z"/>
                <w:rFonts w:eastAsia="Yu Mincho"/>
              </w:rPr>
            </w:pPr>
          </w:p>
        </w:tc>
        <w:tc>
          <w:tcPr>
            <w:tcW w:w="660" w:type="dxa"/>
            <w:tcMar>
              <w:left w:w="28" w:type="dxa"/>
              <w:right w:w="28" w:type="dxa"/>
            </w:tcMar>
            <w:vAlign w:val="center"/>
            <w:hideMark/>
          </w:tcPr>
          <w:p w14:paraId="124086F0" w14:textId="191D6671" w:rsidR="00DC7196" w:rsidRPr="001C0CC4" w:rsidDel="00C90486" w:rsidRDefault="00DC7196" w:rsidP="00DC7196">
            <w:pPr>
              <w:pStyle w:val="TAC"/>
              <w:keepNext w:val="0"/>
              <w:rPr>
                <w:del w:id="1043" w:author="Ericsson" w:date="2020-10-19T10:46:00Z"/>
                <w:rFonts w:eastAsia="Yu Mincho"/>
              </w:rPr>
            </w:pPr>
            <w:del w:id="1044" w:author="Ericsson" w:date="2020-10-19T10:46:00Z">
              <w:r w:rsidRPr="001C0CC4" w:rsidDel="00C90486">
                <w:rPr>
                  <w:rFonts w:eastAsia="Yu Mincho"/>
                </w:rPr>
                <w:delText>Yes</w:delText>
              </w:r>
            </w:del>
          </w:p>
        </w:tc>
        <w:tc>
          <w:tcPr>
            <w:tcW w:w="586" w:type="dxa"/>
            <w:tcMar>
              <w:left w:w="28" w:type="dxa"/>
              <w:right w:w="28" w:type="dxa"/>
            </w:tcMar>
            <w:vAlign w:val="center"/>
            <w:hideMark/>
          </w:tcPr>
          <w:p w14:paraId="50856879" w14:textId="64C39524" w:rsidR="00DC7196" w:rsidRPr="001C0CC4" w:rsidDel="00C90486" w:rsidRDefault="00DC7196" w:rsidP="00DC7196">
            <w:pPr>
              <w:pStyle w:val="TAC"/>
              <w:keepNext w:val="0"/>
              <w:rPr>
                <w:del w:id="1045" w:author="Ericsson" w:date="2020-10-19T10:46:00Z"/>
                <w:rFonts w:eastAsia="Yu Mincho"/>
              </w:rPr>
            </w:pPr>
            <w:del w:id="1046" w:author="Ericsson" w:date="2020-10-19T10:46:00Z">
              <w:r w:rsidRPr="001C0CC4" w:rsidDel="00C90486">
                <w:rPr>
                  <w:rFonts w:eastAsia="Yu Mincho"/>
                </w:rPr>
                <w:delText>Yes</w:delText>
              </w:r>
            </w:del>
          </w:p>
        </w:tc>
        <w:tc>
          <w:tcPr>
            <w:tcW w:w="787" w:type="dxa"/>
            <w:tcMar>
              <w:left w:w="28" w:type="dxa"/>
              <w:right w:w="28" w:type="dxa"/>
            </w:tcMar>
            <w:vAlign w:val="center"/>
            <w:hideMark/>
          </w:tcPr>
          <w:p w14:paraId="2905C825" w14:textId="54420448" w:rsidR="00DC7196" w:rsidRPr="001C0CC4" w:rsidDel="00C90486" w:rsidRDefault="00DC7196" w:rsidP="00DC7196">
            <w:pPr>
              <w:pStyle w:val="TAC"/>
              <w:keepNext w:val="0"/>
              <w:rPr>
                <w:del w:id="1047" w:author="Ericsson" w:date="2020-10-19T10:46:00Z"/>
                <w:rFonts w:eastAsia="Yu Mincho"/>
              </w:rPr>
            </w:pPr>
            <w:del w:id="1048" w:author="Ericsson" w:date="2020-10-19T10:46:00Z">
              <w:r w:rsidRPr="001C0CC4" w:rsidDel="00C90486">
                <w:rPr>
                  <w:rFonts w:eastAsia="Yu Mincho"/>
                </w:rPr>
                <w:delText>Yes</w:delText>
              </w:r>
            </w:del>
          </w:p>
        </w:tc>
        <w:tc>
          <w:tcPr>
            <w:tcW w:w="593" w:type="dxa"/>
            <w:tcMar>
              <w:left w:w="28" w:type="dxa"/>
              <w:right w:w="28" w:type="dxa"/>
            </w:tcMar>
            <w:vAlign w:val="center"/>
          </w:tcPr>
          <w:p w14:paraId="5DDBF347" w14:textId="03AB2CD4" w:rsidR="00DC7196" w:rsidRPr="001C0CC4" w:rsidDel="00C90486" w:rsidRDefault="00DC7196" w:rsidP="00DC7196">
            <w:pPr>
              <w:pStyle w:val="TAC"/>
              <w:keepNext w:val="0"/>
              <w:rPr>
                <w:del w:id="1049" w:author="Ericsson" w:date="2020-10-19T10:46:00Z"/>
                <w:rFonts w:eastAsia="Yu Mincho"/>
              </w:rPr>
            </w:pPr>
          </w:p>
        </w:tc>
        <w:tc>
          <w:tcPr>
            <w:tcW w:w="593" w:type="dxa"/>
            <w:tcMar>
              <w:left w:w="28" w:type="dxa"/>
              <w:right w:w="28" w:type="dxa"/>
            </w:tcMar>
          </w:tcPr>
          <w:p w14:paraId="5A10E1B4" w14:textId="58E37F5B" w:rsidR="00DC7196" w:rsidRPr="001C0CC4" w:rsidDel="00C90486" w:rsidRDefault="00DC7196" w:rsidP="00DC7196">
            <w:pPr>
              <w:pStyle w:val="TAC"/>
              <w:keepNext w:val="0"/>
              <w:rPr>
                <w:del w:id="1050" w:author="Ericsson" w:date="2020-10-19T10:46:00Z"/>
                <w:rFonts w:eastAsia="Yu Mincho"/>
              </w:rPr>
            </w:pPr>
          </w:p>
        </w:tc>
        <w:tc>
          <w:tcPr>
            <w:tcW w:w="640" w:type="dxa"/>
            <w:tcMar>
              <w:left w:w="28" w:type="dxa"/>
              <w:right w:w="28" w:type="dxa"/>
            </w:tcMar>
            <w:vAlign w:val="center"/>
          </w:tcPr>
          <w:p w14:paraId="54AF9A58" w14:textId="2A99A4B2" w:rsidR="00DC7196" w:rsidRPr="001C0CC4" w:rsidDel="00C90486" w:rsidRDefault="00DC7196" w:rsidP="00DC7196">
            <w:pPr>
              <w:pStyle w:val="TAC"/>
              <w:keepNext w:val="0"/>
              <w:rPr>
                <w:del w:id="1051" w:author="Ericsson" w:date="2020-10-19T10:46:00Z"/>
                <w:rFonts w:eastAsia="Yu Mincho"/>
              </w:rPr>
            </w:pPr>
          </w:p>
        </w:tc>
        <w:tc>
          <w:tcPr>
            <w:tcW w:w="647" w:type="dxa"/>
            <w:tcMar>
              <w:left w:w="28" w:type="dxa"/>
              <w:right w:w="28" w:type="dxa"/>
            </w:tcMar>
            <w:vAlign w:val="center"/>
          </w:tcPr>
          <w:p w14:paraId="6FC107A5" w14:textId="635003F3" w:rsidR="00DC7196" w:rsidRPr="001C0CC4" w:rsidDel="00C90486" w:rsidRDefault="00DC7196" w:rsidP="00DC7196">
            <w:pPr>
              <w:pStyle w:val="TAC"/>
              <w:keepNext w:val="0"/>
              <w:rPr>
                <w:del w:id="1052" w:author="Ericsson" w:date="2020-10-19T10:46:00Z"/>
                <w:rFonts w:eastAsia="Yu Mincho"/>
              </w:rPr>
            </w:pPr>
          </w:p>
        </w:tc>
        <w:tc>
          <w:tcPr>
            <w:tcW w:w="647" w:type="dxa"/>
            <w:tcMar>
              <w:left w:w="28" w:type="dxa"/>
              <w:right w:w="28" w:type="dxa"/>
            </w:tcMar>
            <w:vAlign w:val="center"/>
          </w:tcPr>
          <w:p w14:paraId="5B4F3170" w14:textId="0FB45F77" w:rsidR="00DC7196" w:rsidRPr="001C0CC4" w:rsidDel="00C90486" w:rsidRDefault="00DC7196" w:rsidP="00DC7196">
            <w:pPr>
              <w:pStyle w:val="TAC"/>
              <w:keepNext w:val="0"/>
              <w:rPr>
                <w:del w:id="1053" w:author="Ericsson" w:date="2020-10-19T10:46:00Z"/>
                <w:rFonts w:eastAsia="Yu Mincho"/>
              </w:rPr>
            </w:pPr>
          </w:p>
        </w:tc>
        <w:tc>
          <w:tcPr>
            <w:tcW w:w="647" w:type="dxa"/>
            <w:tcMar>
              <w:left w:w="28" w:type="dxa"/>
              <w:right w:w="28" w:type="dxa"/>
            </w:tcMar>
          </w:tcPr>
          <w:p w14:paraId="08287021" w14:textId="15BF1813" w:rsidR="00DC7196" w:rsidRPr="001C0CC4" w:rsidDel="00C90486" w:rsidRDefault="00DC7196" w:rsidP="00DC7196">
            <w:pPr>
              <w:pStyle w:val="TAC"/>
              <w:keepNext w:val="0"/>
              <w:rPr>
                <w:del w:id="1054" w:author="Ericsson" w:date="2020-10-19T10:46:00Z"/>
                <w:rFonts w:eastAsia="Yu Mincho"/>
              </w:rPr>
            </w:pPr>
          </w:p>
        </w:tc>
        <w:tc>
          <w:tcPr>
            <w:tcW w:w="647" w:type="dxa"/>
            <w:tcMar>
              <w:left w:w="28" w:type="dxa"/>
              <w:right w:w="28" w:type="dxa"/>
            </w:tcMar>
            <w:vAlign w:val="center"/>
          </w:tcPr>
          <w:p w14:paraId="12625EAF" w14:textId="5F0B3B16" w:rsidR="00DC7196" w:rsidRPr="001C0CC4" w:rsidDel="00C90486" w:rsidRDefault="00DC7196" w:rsidP="00DC7196">
            <w:pPr>
              <w:pStyle w:val="TAC"/>
              <w:keepNext w:val="0"/>
              <w:rPr>
                <w:del w:id="1055" w:author="Ericsson" w:date="2020-10-19T10:46:00Z"/>
                <w:rFonts w:eastAsia="Yu Mincho"/>
              </w:rPr>
            </w:pPr>
          </w:p>
        </w:tc>
        <w:tc>
          <w:tcPr>
            <w:tcW w:w="757" w:type="dxa"/>
            <w:tcMar>
              <w:left w:w="28" w:type="dxa"/>
              <w:right w:w="28" w:type="dxa"/>
            </w:tcMar>
          </w:tcPr>
          <w:p w14:paraId="62D717FE" w14:textId="4CE69EF2" w:rsidR="00DC7196" w:rsidRPr="001C0CC4" w:rsidDel="00C90486" w:rsidRDefault="00DC7196" w:rsidP="00DC7196">
            <w:pPr>
              <w:pStyle w:val="TAC"/>
              <w:keepNext w:val="0"/>
              <w:rPr>
                <w:del w:id="1056" w:author="Ericsson" w:date="2020-10-19T10:46:00Z"/>
                <w:rFonts w:eastAsia="Yu Mincho"/>
              </w:rPr>
            </w:pPr>
          </w:p>
        </w:tc>
        <w:tc>
          <w:tcPr>
            <w:tcW w:w="647" w:type="dxa"/>
            <w:tcMar>
              <w:left w:w="28" w:type="dxa"/>
              <w:right w:w="28" w:type="dxa"/>
            </w:tcMar>
            <w:vAlign w:val="center"/>
          </w:tcPr>
          <w:p w14:paraId="70C062DB" w14:textId="466C8F97" w:rsidR="00DC7196" w:rsidRPr="001C0CC4" w:rsidDel="00C90486" w:rsidRDefault="00DC7196" w:rsidP="00DC7196">
            <w:pPr>
              <w:pStyle w:val="TAC"/>
              <w:keepNext w:val="0"/>
              <w:rPr>
                <w:del w:id="1057" w:author="Ericsson" w:date="2020-10-19T10:46:00Z"/>
                <w:rFonts w:eastAsia="Yu Mincho"/>
              </w:rPr>
            </w:pPr>
          </w:p>
        </w:tc>
      </w:tr>
      <w:tr w:rsidR="004C1B52" w:rsidRPr="001C0CC4" w:rsidDel="00C90486" w14:paraId="7580647F" w14:textId="3A79655A" w:rsidTr="008C0EFD">
        <w:trPr>
          <w:jc w:val="center"/>
          <w:del w:id="1058" w:author="Ericsson" w:date="2020-10-19T10:46:00Z"/>
        </w:trPr>
        <w:tc>
          <w:tcPr>
            <w:tcW w:w="666" w:type="dxa"/>
            <w:vMerge w:val="restart"/>
            <w:tcMar>
              <w:left w:w="28" w:type="dxa"/>
              <w:right w:w="28" w:type="dxa"/>
            </w:tcMar>
            <w:vAlign w:val="center"/>
            <w:hideMark/>
          </w:tcPr>
          <w:p w14:paraId="74A6704F" w14:textId="2A671669" w:rsidR="004C1B52" w:rsidRPr="001C0CC4" w:rsidDel="00C90486" w:rsidRDefault="004C1B52" w:rsidP="004C1B52">
            <w:pPr>
              <w:pStyle w:val="TAC"/>
              <w:keepNext w:val="0"/>
              <w:rPr>
                <w:del w:id="1059" w:author="Ericsson" w:date="2020-10-19T10:46:00Z"/>
                <w:rFonts w:eastAsia="Yu Mincho"/>
              </w:rPr>
            </w:pPr>
            <w:del w:id="1060" w:author="Ericsson" w:date="2020-10-19T10:46:00Z">
              <w:r w:rsidRPr="001C0CC4" w:rsidDel="00C90486">
                <w:rPr>
                  <w:rFonts w:eastAsia="Yu Mincho"/>
                </w:rPr>
                <w:delText>n3</w:delText>
              </w:r>
            </w:del>
          </w:p>
        </w:tc>
        <w:tc>
          <w:tcPr>
            <w:tcW w:w="587" w:type="dxa"/>
            <w:tcMar>
              <w:left w:w="28" w:type="dxa"/>
              <w:right w:w="28" w:type="dxa"/>
            </w:tcMar>
            <w:vAlign w:val="center"/>
            <w:hideMark/>
          </w:tcPr>
          <w:p w14:paraId="302F7D89" w14:textId="7DDEF5E5" w:rsidR="004C1B52" w:rsidRPr="001C0CC4" w:rsidDel="00C90486" w:rsidRDefault="004C1B52" w:rsidP="004C1B52">
            <w:pPr>
              <w:pStyle w:val="TAC"/>
              <w:keepNext w:val="0"/>
              <w:rPr>
                <w:del w:id="1061" w:author="Ericsson" w:date="2020-10-19T10:46:00Z"/>
                <w:rFonts w:eastAsia="Yu Mincho"/>
              </w:rPr>
            </w:pPr>
            <w:del w:id="1062" w:author="Ericsson" w:date="2020-10-19T10:46:00Z">
              <w:r w:rsidRPr="001C0CC4" w:rsidDel="00C90486">
                <w:rPr>
                  <w:rFonts w:eastAsia="Yu Mincho"/>
                </w:rPr>
                <w:delText>15</w:delText>
              </w:r>
            </w:del>
          </w:p>
        </w:tc>
        <w:tc>
          <w:tcPr>
            <w:tcW w:w="593" w:type="dxa"/>
            <w:tcMar>
              <w:left w:w="28" w:type="dxa"/>
              <w:right w:w="28" w:type="dxa"/>
            </w:tcMar>
            <w:hideMark/>
          </w:tcPr>
          <w:p w14:paraId="28EFCDE8" w14:textId="3AAC452A" w:rsidR="004C1B52" w:rsidRPr="001C0CC4" w:rsidDel="00C90486" w:rsidRDefault="004C1B52" w:rsidP="004C1B52">
            <w:pPr>
              <w:pStyle w:val="TAC"/>
              <w:keepNext w:val="0"/>
              <w:rPr>
                <w:del w:id="1063" w:author="Ericsson" w:date="2020-10-19T10:46:00Z"/>
                <w:rFonts w:eastAsia="Yu Mincho"/>
              </w:rPr>
            </w:pPr>
            <w:del w:id="1064" w:author="Ericsson" w:date="2020-10-19T10:46:00Z">
              <w:r w:rsidRPr="001C0CC4" w:rsidDel="00C90486">
                <w:rPr>
                  <w:rFonts w:eastAsia="Yu Mincho"/>
                </w:rPr>
                <w:delText>Yes</w:delText>
              </w:r>
            </w:del>
          </w:p>
        </w:tc>
        <w:tc>
          <w:tcPr>
            <w:tcW w:w="660" w:type="dxa"/>
            <w:tcMar>
              <w:left w:w="28" w:type="dxa"/>
              <w:right w:w="28" w:type="dxa"/>
            </w:tcMar>
            <w:vAlign w:val="center"/>
            <w:hideMark/>
          </w:tcPr>
          <w:p w14:paraId="12BB0EA8" w14:textId="0251BECB" w:rsidR="004C1B52" w:rsidRPr="001C0CC4" w:rsidDel="00C90486" w:rsidRDefault="004C1B52" w:rsidP="004C1B52">
            <w:pPr>
              <w:pStyle w:val="TAC"/>
              <w:keepNext w:val="0"/>
              <w:rPr>
                <w:del w:id="1065" w:author="Ericsson" w:date="2020-10-19T10:46:00Z"/>
                <w:rFonts w:eastAsia="Yu Mincho"/>
              </w:rPr>
            </w:pPr>
            <w:del w:id="1066" w:author="Ericsson" w:date="2020-10-19T10:46:00Z">
              <w:r w:rsidRPr="001C0CC4" w:rsidDel="00C90486">
                <w:rPr>
                  <w:rFonts w:eastAsia="Yu Mincho"/>
                </w:rPr>
                <w:delText>Yes</w:delText>
              </w:r>
            </w:del>
          </w:p>
        </w:tc>
        <w:tc>
          <w:tcPr>
            <w:tcW w:w="586" w:type="dxa"/>
            <w:tcMar>
              <w:left w:w="28" w:type="dxa"/>
              <w:right w:w="28" w:type="dxa"/>
            </w:tcMar>
            <w:vAlign w:val="center"/>
            <w:hideMark/>
          </w:tcPr>
          <w:p w14:paraId="2D2E008D" w14:textId="4F99B8B0" w:rsidR="004C1B52" w:rsidRPr="001C0CC4" w:rsidDel="00C90486" w:rsidRDefault="004C1B52" w:rsidP="004C1B52">
            <w:pPr>
              <w:pStyle w:val="TAC"/>
              <w:keepNext w:val="0"/>
              <w:rPr>
                <w:del w:id="1067" w:author="Ericsson" w:date="2020-10-19T10:46:00Z"/>
                <w:rFonts w:eastAsia="Yu Mincho"/>
              </w:rPr>
            </w:pPr>
            <w:del w:id="1068" w:author="Ericsson" w:date="2020-10-19T10:46:00Z">
              <w:r w:rsidRPr="001C0CC4" w:rsidDel="00C90486">
                <w:rPr>
                  <w:rFonts w:eastAsia="Yu Mincho"/>
                </w:rPr>
                <w:delText>Yes</w:delText>
              </w:r>
            </w:del>
          </w:p>
        </w:tc>
        <w:tc>
          <w:tcPr>
            <w:tcW w:w="787" w:type="dxa"/>
            <w:tcMar>
              <w:left w:w="28" w:type="dxa"/>
              <w:right w:w="28" w:type="dxa"/>
            </w:tcMar>
            <w:vAlign w:val="center"/>
            <w:hideMark/>
          </w:tcPr>
          <w:p w14:paraId="58D7D991" w14:textId="11B71675" w:rsidR="004C1B52" w:rsidRPr="001C0CC4" w:rsidDel="00C90486" w:rsidRDefault="004C1B52" w:rsidP="004C1B52">
            <w:pPr>
              <w:pStyle w:val="TAC"/>
              <w:keepNext w:val="0"/>
              <w:rPr>
                <w:del w:id="1069" w:author="Ericsson" w:date="2020-10-19T10:46:00Z"/>
                <w:rFonts w:eastAsia="Yu Mincho"/>
              </w:rPr>
            </w:pPr>
            <w:del w:id="1070" w:author="Ericsson" w:date="2020-10-19T10:46:00Z">
              <w:r w:rsidRPr="001C0CC4" w:rsidDel="00C90486">
                <w:rPr>
                  <w:rFonts w:eastAsia="Yu Mincho"/>
                </w:rPr>
                <w:delText>Yes</w:delText>
              </w:r>
            </w:del>
          </w:p>
        </w:tc>
        <w:tc>
          <w:tcPr>
            <w:tcW w:w="593" w:type="dxa"/>
            <w:tcMar>
              <w:left w:w="28" w:type="dxa"/>
              <w:right w:w="28" w:type="dxa"/>
            </w:tcMar>
            <w:vAlign w:val="center"/>
            <w:hideMark/>
          </w:tcPr>
          <w:p w14:paraId="6BC2804A" w14:textId="6FBD460D" w:rsidR="004C1B52" w:rsidRPr="001C0CC4" w:rsidDel="00C90486" w:rsidRDefault="004C1B52" w:rsidP="004C1B52">
            <w:pPr>
              <w:pStyle w:val="TAC"/>
              <w:keepNext w:val="0"/>
              <w:rPr>
                <w:del w:id="1071" w:author="Ericsson" w:date="2020-10-19T10:46:00Z"/>
                <w:rFonts w:eastAsia="Yu Mincho"/>
              </w:rPr>
            </w:pPr>
            <w:del w:id="1072" w:author="Ericsson" w:date="2020-10-19T10:46:00Z">
              <w:r w:rsidRPr="001C0CC4" w:rsidDel="00C90486">
                <w:rPr>
                  <w:rFonts w:eastAsia="Yu Mincho"/>
                </w:rPr>
                <w:delText>Yes</w:delText>
              </w:r>
            </w:del>
          </w:p>
        </w:tc>
        <w:tc>
          <w:tcPr>
            <w:tcW w:w="593" w:type="dxa"/>
            <w:tcMar>
              <w:left w:w="28" w:type="dxa"/>
              <w:right w:w="28" w:type="dxa"/>
            </w:tcMar>
          </w:tcPr>
          <w:p w14:paraId="1FC09750" w14:textId="58C3220E" w:rsidR="004C1B52" w:rsidRPr="001C0CC4" w:rsidDel="00C90486" w:rsidRDefault="004C1B52" w:rsidP="004C1B52">
            <w:pPr>
              <w:pStyle w:val="TAC"/>
              <w:keepNext w:val="0"/>
              <w:rPr>
                <w:del w:id="1073" w:author="Ericsson" w:date="2020-10-19T10:46:00Z"/>
                <w:rFonts w:eastAsia="Yu Mincho"/>
              </w:rPr>
            </w:pPr>
            <w:del w:id="1074" w:author="Ericsson" w:date="2020-10-19T10:46:00Z">
              <w:r w:rsidRPr="001C0CC4" w:rsidDel="00C90486">
                <w:rPr>
                  <w:rFonts w:eastAsia="Yu Mincho"/>
                </w:rPr>
                <w:delText>Yes</w:delText>
              </w:r>
            </w:del>
          </w:p>
        </w:tc>
        <w:tc>
          <w:tcPr>
            <w:tcW w:w="640" w:type="dxa"/>
            <w:tcMar>
              <w:left w:w="28" w:type="dxa"/>
              <w:right w:w="28" w:type="dxa"/>
            </w:tcMar>
            <w:vAlign w:val="center"/>
          </w:tcPr>
          <w:p w14:paraId="3A79986D" w14:textId="47F684F7" w:rsidR="004C1B52" w:rsidRPr="001C0CC4" w:rsidDel="00C90486" w:rsidRDefault="004C1B52" w:rsidP="004C1B52">
            <w:pPr>
              <w:pStyle w:val="TAC"/>
              <w:keepNext w:val="0"/>
              <w:rPr>
                <w:del w:id="1075" w:author="Ericsson" w:date="2020-10-19T10:46:00Z"/>
                <w:rFonts w:eastAsia="Yu Mincho"/>
              </w:rPr>
            </w:pPr>
            <w:del w:id="1076" w:author="Ericsson" w:date="2020-10-19T10:46:00Z">
              <w:r w:rsidRPr="001C0CC4" w:rsidDel="00C90486">
                <w:rPr>
                  <w:rFonts w:eastAsia="Yu Mincho"/>
                </w:rPr>
                <w:delText>Yes</w:delText>
              </w:r>
            </w:del>
          </w:p>
        </w:tc>
        <w:tc>
          <w:tcPr>
            <w:tcW w:w="647" w:type="dxa"/>
            <w:tcMar>
              <w:left w:w="28" w:type="dxa"/>
              <w:right w:w="28" w:type="dxa"/>
            </w:tcMar>
            <w:vAlign w:val="center"/>
          </w:tcPr>
          <w:p w14:paraId="65D9688F" w14:textId="5757DF21" w:rsidR="004C1B52" w:rsidRPr="001C0CC4" w:rsidDel="00C90486" w:rsidRDefault="004C1B52" w:rsidP="004C1B52">
            <w:pPr>
              <w:pStyle w:val="TAC"/>
              <w:keepNext w:val="0"/>
              <w:rPr>
                <w:del w:id="1077" w:author="Ericsson" w:date="2020-10-19T10:46:00Z"/>
                <w:rFonts w:eastAsia="Yu Mincho"/>
              </w:rPr>
            </w:pPr>
          </w:p>
        </w:tc>
        <w:tc>
          <w:tcPr>
            <w:tcW w:w="647" w:type="dxa"/>
            <w:tcMar>
              <w:left w:w="28" w:type="dxa"/>
              <w:right w:w="28" w:type="dxa"/>
            </w:tcMar>
            <w:vAlign w:val="center"/>
          </w:tcPr>
          <w:p w14:paraId="608D236B" w14:textId="6117E84D" w:rsidR="004C1B52" w:rsidRPr="001C0CC4" w:rsidDel="00C90486" w:rsidRDefault="004C1B52" w:rsidP="004C1B52">
            <w:pPr>
              <w:pStyle w:val="TAC"/>
              <w:keepNext w:val="0"/>
              <w:rPr>
                <w:del w:id="1078" w:author="Ericsson" w:date="2020-10-19T10:46:00Z"/>
                <w:rFonts w:eastAsia="Yu Mincho"/>
              </w:rPr>
            </w:pPr>
          </w:p>
        </w:tc>
        <w:tc>
          <w:tcPr>
            <w:tcW w:w="647" w:type="dxa"/>
            <w:tcMar>
              <w:left w:w="28" w:type="dxa"/>
              <w:right w:w="28" w:type="dxa"/>
            </w:tcMar>
          </w:tcPr>
          <w:p w14:paraId="2194A82C" w14:textId="6D37C0B7" w:rsidR="004C1B52" w:rsidRPr="001C0CC4" w:rsidDel="00C90486" w:rsidRDefault="004C1B52" w:rsidP="004C1B52">
            <w:pPr>
              <w:pStyle w:val="TAC"/>
              <w:keepNext w:val="0"/>
              <w:rPr>
                <w:del w:id="1079" w:author="Ericsson" w:date="2020-10-19T10:46:00Z"/>
                <w:rFonts w:eastAsia="Yu Mincho"/>
              </w:rPr>
            </w:pPr>
          </w:p>
        </w:tc>
        <w:tc>
          <w:tcPr>
            <w:tcW w:w="647" w:type="dxa"/>
            <w:tcMar>
              <w:left w:w="28" w:type="dxa"/>
              <w:right w:w="28" w:type="dxa"/>
            </w:tcMar>
            <w:vAlign w:val="center"/>
          </w:tcPr>
          <w:p w14:paraId="5F0473D4" w14:textId="0EE91828" w:rsidR="004C1B52" w:rsidRPr="001C0CC4" w:rsidDel="00C90486" w:rsidRDefault="004C1B52" w:rsidP="004C1B52">
            <w:pPr>
              <w:pStyle w:val="TAC"/>
              <w:keepNext w:val="0"/>
              <w:rPr>
                <w:del w:id="1080" w:author="Ericsson" w:date="2020-10-19T10:46:00Z"/>
                <w:rFonts w:eastAsia="Yu Mincho"/>
              </w:rPr>
            </w:pPr>
          </w:p>
        </w:tc>
        <w:tc>
          <w:tcPr>
            <w:tcW w:w="757" w:type="dxa"/>
            <w:tcMar>
              <w:left w:w="28" w:type="dxa"/>
              <w:right w:w="28" w:type="dxa"/>
            </w:tcMar>
          </w:tcPr>
          <w:p w14:paraId="48DC6FAC" w14:textId="1F506AC2" w:rsidR="004C1B52" w:rsidRPr="001C0CC4" w:rsidDel="00C90486" w:rsidRDefault="004C1B52" w:rsidP="004C1B52">
            <w:pPr>
              <w:pStyle w:val="TAC"/>
              <w:keepNext w:val="0"/>
              <w:rPr>
                <w:del w:id="1081" w:author="Ericsson" w:date="2020-10-19T10:46:00Z"/>
                <w:rFonts w:eastAsia="Yu Mincho"/>
              </w:rPr>
            </w:pPr>
          </w:p>
        </w:tc>
        <w:tc>
          <w:tcPr>
            <w:tcW w:w="647" w:type="dxa"/>
            <w:tcMar>
              <w:left w:w="28" w:type="dxa"/>
              <w:right w:w="28" w:type="dxa"/>
            </w:tcMar>
            <w:vAlign w:val="center"/>
          </w:tcPr>
          <w:p w14:paraId="4BB4E34A" w14:textId="6B1C5F1A" w:rsidR="004C1B52" w:rsidRPr="001C0CC4" w:rsidDel="00C90486" w:rsidRDefault="004C1B52" w:rsidP="004C1B52">
            <w:pPr>
              <w:pStyle w:val="TAC"/>
              <w:keepNext w:val="0"/>
              <w:rPr>
                <w:del w:id="1082" w:author="Ericsson" w:date="2020-10-19T10:46:00Z"/>
                <w:rFonts w:eastAsia="Yu Mincho"/>
              </w:rPr>
            </w:pPr>
          </w:p>
        </w:tc>
      </w:tr>
      <w:tr w:rsidR="004C1B52" w:rsidRPr="001C0CC4" w:rsidDel="00C90486" w14:paraId="31A6DAD8" w14:textId="799A9EC0" w:rsidTr="008C0EFD">
        <w:trPr>
          <w:jc w:val="center"/>
          <w:del w:id="1083" w:author="Ericsson" w:date="2020-10-19T10:46:00Z"/>
        </w:trPr>
        <w:tc>
          <w:tcPr>
            <w:tcW w:w="666" w:type="dxa"/>
            <w:vMerge/>
            <w:tcMar>
              <w:left w:w="28" w:type="dxa"/>
              <w:right w:w="28" w:type="dxa"/>
            </w:tcMar>
            <w:vAlign w:val="center"/>
            <w:hideMark/>
          </w:tcPr>
          <w:p w14:paraId="599C5B70" w14:textId="5E31FFBE" w:rsidR="004C1B52" w:rsidRPr="001C0CC4" w:rsidDel="00C90486" w:rsidRDefault="004C1B52" w:rsidP="004C1B52">
            <w:pPr>
              <w:pStyle w:val="TAC"/>
              <w:keepNext w:val="0"/>
              <w:rPr>
                <w:del w:id="1084" w:author="Ericsson" w:date="2020-10-19T10:46:00Z"/>
                <w:rFonts w:eastAsia="Yu Mincho"/>
              </w:rPr>
            </w:pPr>
          </w:p>
        </w:tc>
        <w:tc>
          <w:tcPr>
            <w:tcW w:w="587" w:type="dxa"/>
            <w:tcMar>
              <w:left w:w="28" w:type="dxa"/>
              <w:right w:w="28" w:type="dxa"/>
            </w:tcMar>
            <w:vAlign w:val="center"/>
            <w:hideMark/>
          </w:tcPr>
          <w:p w14:paraId="5E6CC8E7" w14:textId="3A4897D0" w:rsidR="004C1B52" w:rsidRPr="001C0CC4" w:rsidDel="00C90486" w:rsidRDefault="004C1B52" w:rsidP="004C1B52">
            <w:pPr>
              <w:pStyle w:val="TAC"/>
              <w:keepNext w:val="0"/>
              <w:rPr>
                <w:del w:id="1085" w:author="Ericsson" w:date="2020-10-19T10:46:00Z"/>
                <w:rFonts w:eastAsia="Yu Mincho"/>
              </w:rPr>
            </w:pPr>
            <w:del w:id="1086" w:author="Ericsson" w:date="2020-10-19T10:46:00Z">
              <w:r w:rsidRPr="001C0CC4" w:rsidDel="00C90486">
                <w:rPr>
                  <w:rFonts w:eastAsia="Yu Mincho"/>
                </w:rPr>
                <w:delText>30</w:delText>
              </w:r>
            </w:del>
          </w:p>
        </w:tc>
        <w:tc>
          <w:tcPr>
            <w:tcW w:w="593" w:type="dxa"/>
            <w:tcMar>
              <w:left w:w="28" w:type="dxa"/>
              <w:right w:w="28" w:type="dxa"/>
            </w:tcMar>
          </w:tcPr>
          <w:p w14:paraId="0E64315E" w14:textId="0DF4D431" w:rsidR="004C1B52" w:rsidRPr="001C0CC4" w:rsidDel="00C90486" w:rsidRDefault="004C1B52" w:rsidP="004C1B52">
            <w:pPr>
              <w:pStyle w:val="TAC"/>
              <w:keepNext w:val="0"/>
              <w:rPr>
                <w:del w:id="1087" w:author="Ericsson" w:date="2020-10-19T10:46:00Z"/>
                <w:rFonts w:eastAsia="Yu Mincho"/>
              </w:rPr>
            </w:pPr>
          </w:p>
        </w:tc>
        <w:tc>
          <w:tcPr>
            <w:tcW w:w="660" w:type="dxa"/>
            <w:tcMar>
              <w:left w:w="28" w:type="dxa"/>
              <w:right w:w="28" w:type="dxa"/>
            </w:tcMar>
            <w:hideMark/>
          </w:tcPr>
          <w:p w14:paraId="34C6A8C2" w14:textId="4DC85C91" w:rsidR="004C1B52" w:rsidRPr="001C0CC4" w:rsidDel="00C90486" w:rsidRDefault="004C1B52" w:rsidP="004C1B52">
            <w:pPr>
              <w:pStyle w:val="TAC"/>
              <w:keepNext w:val="0"/>
              <w:rPr>
                <w:del w:id="1088" w:author="Ericsson" w:date="2020-10-19T10:46:00Z"/>
                <w:rFonts w:eastAsia="Yu Mincho"/>
              </w:rPr>
            </w:pPr>
            <w:del w:id="1089" w:author="Ericsson" w:date="2020-10-19T10:46:00Z">
              <w:r w:rsidRPr="001C0CC4" w:rsidDel="00C90486">
                <w:rPr>
                  <w:rFonts w:eastAsia="Yu Mincho"/>
                </w:rPr>
                <w:delText>Yes</w:delText>
              </w:r>
            </w:del>
          </w:p>
        </w:tc>
        <w:tc>
          <w:tcPr>
            <w:tcW w:w="586" w:type="dxa"/>
            <w:tcMar>
              <w:left w:w="28" w:type="dxa"/>
              <w:right w:w="28" w:type="dxa"/>
            </w:tcMar>
            <w:vAlign w:val="center"/>
            <w:hideMark/>
          </w:tcPr>
          <w:p w14:paraId="4444EA80" w14:textId="3B7FD2A4" w:rsidR="004C1B52" w:rsidRPr="001C0CC4" w:rsidDel="00C90486" w:rsidRDefault="004C1B52" w:rsidP="004C1B52">
            <w:pPr>
              <w:pStyle w:val="TAC"/>
              <w:keepNext w:val="0"/>
              <w:rPr>
                <w:del w:id="1090" w:author="Ericsson" w:date="2020-10-19T10:46:00Z"/>
                <w:rFonts w:eastAsia="Yu Mincho"/>
              </w:rPr>
            </w:pPr>
            <w:del w:id="1091" w:author="Ericsson" w:date="2020-10-19T10:46:00Z">
              <w:r w:rsidRPr="001C0CC4" w:rsidDel="00C90486">
                <w:rPr>
                  <w:rFonts w:eastAsia="Yu Mincho"/>
                </w:rPr>
                <w:delText>Yes</w:delText>
              </w:r>
            </w:del>
          </w:p>
        </w:tc>
        <w:tc>
          <w:tcPr>
            <w:tcW w:w="787" w:type="dxa"/>
            <w:tcMar>
              <w:left w:w="28" w:type="dxa"/>
              <w:right w:w="28" w:type="dxa"/>
            </w:tcMar>
            <w:vAlign w:val="center"/>
            <w:hideMark/>
          </w:tcPr>
          <w:p w14:paraId="22E50A0B" w14:textId="4A5D4921" w:rsidR="004C1B52" w:rsidRPr="001C0CC4" w:rsidDel="00C90486" w:rsidRDefault="004C1B52" w:rsidP="004C1B52">
            <w:pPr>
              <w:pStyle w:val="TAC"/>
              <w:keepNext w:val="0"/>
              <w:rPr>
                <w:del w:id="1092" w:author="Ericsson" w:date="2020-10-19T10:46:00Z"/>
                <w:rFonts w:eastAsia="Yu Mincho"/>
              </w:rPr>
            </w:pPr>
            <w:del w:id="1093" w:author="Ericsson" w:date="2020-10-19T10:46:00Z">
              <w:r w:rsidRPr="001C0CC4" w:rsidDel="00C90486">
                <w:rPr>
                  <w:rFonts w:eastAsia="Yu Mincho"/>
                </w:rPr>
                <w:delText>Yes</w:delText>
              </w:r>
            </w:del>
          </w:p>
        </w:tc>
        <w:tc>
          <w:tcPr>
            <w:tcW w:w="593" w:type="dxa"/>
            <w:tcMar>
              <w:left w:w="28" w:type="dxa"/>
              <w:right w:w="28" w:type="dxa"/>
            </w:tcMar>
            <w:vAlign w:val="center"/>
            <w:hideMark/>
          </w:tcPr>
          <w:p w14:paraId="47BEFDCB" w14:textId="4C0B7C28" w:rsidR="004C1B52" w:rsidRPr="001C0CC4" w:rsidDel="00C90486" w:rsidRDefault="004C1B52" w:rsidP="004C1B52">
            <w:pPr>
              <w:pStyle w:val="TAC"/>
              <w:keepNext w:val="0"/>
              <w:rPr>
                <w:del w:id="1094" w:author="Ericsson" w:date="2020-10-19T10:46:00Z"/>
                <w:rFonts w:eastAsia="Yu Mincho"/>
              </w:rPr>
            </w:pPr>
            <w:del w:id="1095" w:author="Ericsson" w:date="2020-10-19T10:46:00Z">
              <w:r w:rsidRPr="001C0CC4" w:rsidDel="00C90486">
                <w:rPr>
                  <w:rFonts w:eastAsia="Yu Mincho"/>
                </w:rPr>
                <w:delText>Yes</w:delText>
              </w:r>
            </w:del>
          </w:p>
        </w:tc>
        <w:tc>
          <w:tcPr>
            <w:tcW w:w="593" w:type="dxa"/>
            <w:tcMar>
              <w:left w:w="28" w:type="dxa"/>
              <w:right w:w="28" w:type="dxa"/>
            </w:tcMar>
          </w:tcPr>
          <w:p w14:paraId="051B3EA0" w14:textId="6F8B6E14" w:rsidR="004C1B52" w:rsidRPr="001C0CC4" w:rsidDel="00C90486" w:rsidRDefault="004C1B52" w:rsidP="004C1B52">
            <w:pPr>
              <w:pStyle w:val="TAC"/>
              <w:keepNext w:val="0"/>
              <w:rPr>
                <w:del w:id="1096" w:author="Ericsson" w:date="2020-10-19T10:46:00Z"/>
                <w:rFonts w:eastAsia="Yu Mincho"/>
              </w:rPr>
            </w:pPr>
            <w:del w:id="1097" w:author="Ericsson" w:date="2020-10-19T10:46:00Z">
              <w:r w:rsidRPr="001C0CC4" w:rsidDel="00C90486">
                <w:rPr>
                  <w:rFonts w:eastAsia="Yu Mincho"/>
                </w:rPr>
                <w:delText>Yes</w:delText>
              </w:r>
            </w:del>
          </w:p>
        </w:tc>
        <w:tc>
          <w:tcPr>
            <w:tcW w:w="640" w:type="dxa"/>
            <w:tcMar>
              <w:left w:w="28" w:type="dxa"/>
              <w:right w:w="28" w:type="dxa"/>
            </w:tcMar>
            <w:vAlign w:val="center"/>
          </w:tcPr>
          <w:p w14:paraId="013E267E" w14:textId="65BFD69E" w:rsidR="004C1B52" w:rsidRPr="001C0CC4" w:rsidDel="00C90486" w:rsidRDefault="004C1B52" w:rsidP="004C1B52">
            <w:pPr>
              <w:pStyle w:val="TAC"/>
              <w:keepNext w:val="0"/>
              <w:rPr>
                <w:del w:id="1098" w:author="Ericsson" w:date="2020-10-19T10:46:00Z"/>
                <w:rFonts w:eastAsia="Yu Mincho"/>
              </w:rPr>
            </w:pPr>
            <w:del w:id="1099" w:author="Ericsson" w:date="2020-10-19T10:46:00Z">
              <w:r w:rsidRPr="001C0CC4" w:rsidDel="00C90486">
                <w:rPr>
                  <w:rFonts w:eastAsia="Yu Mincho"/>
                </w:rPr>
                <w:delText>Yes</w:delText>
              </w:r>
            </w:del>
          </w:p>
        </w:tc>
        <w:tc>
          <w:tcPr>
            <w:tcW w:w="647" w:type="dxa"/>
            <w:tcMar>
              <w:left w:w="28" w:type="dxa"/>
              <w:right w:w="28" w:type="dxa"/>
            </w:tcMar>
            <w:vAlign w:val="center"/>
          </w:tcPr>
          <w:p w14:paraId="48576340" w14:textId="0B9946F7" w:rsidR="004C1B52" w:rsidRPr="001C0CC4" w:rsidDel="00C90486" w:rsidRDefault="004C1B52" w:rsidP="004C1B52">
            <w:pPr>
              <w:pStyle w:val="TAC"/>
              <w:keepNext w:val="0"/>
              <w:rPr>
                <w:del w:id="1100" w:author="Ericsson" w:date="2020-10-19T10:46:00Z"/>
                <w:rFonts w:eastAsia="Yu Mincho"/>
              </w:rPr>
            </w:pPr>
          </w:p>
        </w:tc>
        <w:tc>
          <w:tcPr>
            <w:tcW w:w="647" w:type="dxa"/>
            <w:tcMar>
              <w:left w:w="28" w:type="dxa"/>
              <w:right w:w="28" w:type="dxa"/>
            </w:tcMar>
            <w:vAlign w:val="center"/>
          </w:tcPr>
          <w:p w14:paraId="5B875FEC" w14:textId="124423DC" w:rsidR="004C1B52" w:rsidRPr="001C0CC4" w:rsidDel="00C90486" w:rsidRDefault="004C1B52" w:rsidP="004C1B52">
            <w:pPr>
              <w:pStyle w:val="TAC"/>
              <w:keepNext w:val="0"/>
              <w:rPr>
                <w:del w:id="1101" w:author="Ericsson" w:date="2020-10-19T10:46:00Z"/>
                <w:rFonts w:eastAsia="Yu Mincho"/>
              </w:rPr>
            </w:pPr>
          </w:p>
        </w:tc>
        <w:tc>
          <w:tcPr>
            <w:tcW w:w="647" w:type="dxa"/>
            <w:tcMar>
              <w:left w:w="28" w:type="dxa"/>
              <w:right w:w="28" w:type="dxa"/>
            </w:tcMar>
          </w:tcPr>
          <w:p w14:paraId="7377C596" w14:textId="5B207641" w:rsidR="004C1B52" w:rsidRPr="001C0CC4" w:rsidDel="00C90486" w:rsidRDefault="004C1B52" w:rsidP="004C1B52">
            <w:pPr>
              <w:pStyle w:val="TAC"/>
              <w:keepNext w:val="0"/>
              <w:rPr>
                <w:del w:id="1102" w:author="Ericsson" w:date="2020-10-19T10:46:00Z"/>
                <w:rFonts w:eastAsia="Yu Mincho"/>
              </w:rPr>
            </w:pPr>
          </w:p>
        </w:tc>
        <w:tc>
          <w:tcPr>
            <w:tcW w:w="647" w:type="dxa"/>
            <w:tcMar>
              <w:left w:w="28" w:type="dxa"/>
              <w:right w:w="28" w:type="dxa"/>
            </w:tcMar>
            <w:vAlign w:val="center"/>
          </w:tcPr>
          <w:p w14:paraId="54E3F810" w14:textId="07657275" w:rsidR="004C1B52" w:rsidRPr="001C0CC4" w:rsidDel="00C90486" w:rsidRDefault="004C1B52" w:rsidP="004C1B52">
            <w:pPr>
              <w:pStyle w:val="TAC"/>
              <w:keepNext w:val="0"/>
              <w:rPr>
                <w:del w:id="1103" w:author="Ericsson" w:date="2020-10-19T10:46:00Z"/>
                <w:rFonts w:eastAsia="Yu Mincho"/>
              </w:rPr>
            </w:pPr>
          </w:p>
        </w:tc>
        <w:tc>
          <w:tcPr>
            <w:tcW w:w="757" w:type="dxa"/>
            <w:tcMar>
              <w:left w:w="28" w:type="dxa"/>
              <w:right w:w="28" w:type="dxa"/>
            </w:tcMar>
          </w:tcPr>
          <w:p w14:paraId="48B05F4B" w14:textId="59E4B9FC" w:rsidR="004C1B52" w:rsidRPr="001C0CC4" w:rsidDel="00C90486" w:rsidRDefault="004C1B52" w:rsidP="004C1B52">
            <w:pPr>
              <w:pStyle w:val="TAC"/>
              <w:keepNext w:val="0"/>
              <w:rPr>
                <w:del w:id="1104" w:author="Ericsson" w:date="2020-10-19T10:46:00Z"/>
                <w:rFonts w:eastAsia="Yu Mincho"/>
              </w:rPr>
            </w:pPr>
          </w:p>
        </w:tc>
        <w:tc>
          <w:tcPr>
            <w:tcW w:w="647" w:type="dxa"/>
            <w:tcMar>
              <w:left w:w="28" w:type="dxa"/>
              <w:right w:w="28" w:type="dxa"/>
            </w:tcMar>
            <w:vAlign w:val="center"/>
          </w:tcPr>
          <w:p w14:paraId="3144A626" w14:textId="36BFDD54" w:rsidR="004C1B52" w:rsidRPr="001C0CC4" w:rsidDel="00C90486" w:rsidRDefault="004C1B52" w:rsidP="004C1B52">
            <w:pPr>
              <w:pStyle w:val="TAC"/>
              <w:keepNext w:val="0"/>
              <w:rPr>
                <w:del w:id="1105" w:author="Ericsson" w:date="2020-10-19T10:46:00Z"/>
                <w:rFonts w:eastAsia="Yu Mincho"/>
              </w:rPr>
            </w:pPr>
          </w:p>
        </w:tc>
      </w:tr>
      <w:tr w:rsidR="004C1B52" w:rsidRPr="001C0CC4" w:rsidDel="00C90486" w14:paraId="618FFEA5" w14:textId="705758F9" w:rsidTr="008C0EFD">
        <w:trPr>
          <w:jc w:val="center"/>
          <w:del w:id="1106" w:author="Ericsson" w:date="2020-10-19T10:46:00Z"/>
        </w:trPr>
        <w:tc>
          <w:tcPr>
            <w:tcW w:w="666" w:type="dxa"/>
            <w:vMerge/>
            <w:tcMar>
              <w:left w:w="28" w:type="dxa"/>
              <w:right w:w="28" w:type="dxa"/>
            </w:tcMar>
            <w:vAlign w:val="center"/>
            <w:hideMark/>
          </w:tcPr>
          <w:p w14:paraId="69265E8B" w14:textId="3BC937A4" w:rsidR="004C1B52" w:rsidRPr="001C0CC4" w:rsidDel="00C90486" w:rsidRDefault="004C1B52" w:rsidP="004C1B52">
            <w:pPr>
              <w:pStyle w:val="TAC"/>
              <w:keepNext w:val="0"/>
              <w:rPr>
                <w:del w:id="1107" w:author="Ericsson" w:date="2020-10-19T10:46:00Z"/>
                <w:rFonts w:eastAsia="Yu Mincho"/>
              </w:rPr>
            </w:pPr>
          </w:p>
        </w:tc>
        <w:tc>
          <w:tcPr>
            <w:tcW w:w="587" w:type="dxa"/>
            <w:tcMar>
              <w:left w:w="28" w:type="dxa"/>
              <w:right w:w="28" w:type="dxa"/>
            </w:tcMar>
            <w:vAlign w:val="center"/>
            <w:hideMark/>
          </w:tcPr>
          <w:p w14:paraId="0005DEAE" w14:textId="0E329A45" w:rsidR="004C1B52" w:rsidRPr="001C0CC4" w:rsidDel="00C90486" w:rsidRDefault="004C1B52" w:rsidP="004C1B52">
            <w:pPr>
              <w:pStyle w:val="TAC"/>
              <w:keepNext w:val="0"/>
              <w:rPr>
                <w:del w:id="1108" w:author="Ericsson" w:date="2020-10-19T10:46:00Z"/>
                <w:rFonts w:eastAsia="Yu Mincho"/>
              </w:rPr>
            </w:pPr>
            <w:del w:id="1109" w:author="Ericsson" w:date="2020-10-19T10:46:00Z">
              <w:r w:rsidRPr="001C0CC4" w:rsidDel="00C90486">
                <w:rPr>
                  <w:rFonts w:eastAsia="Yu Mincho"/>
                </w:rPr>
                <w:delText>60</w:delText>
              </w:r>
            </w:del>
          </w:p>
        </w:tc>
        <w:tc>
          <w:tcPr>
            <w:tcW w:w="593" w:type="dxa"/>
            <w:tcMar>
              <w:left w:w="28" w:type="dxa"/>
              <w:right w:w="28" w:type="dxa"/>
            </w:tcMar>
          </w:tcPr>
          <w:p w14:paraId="7C3C6710" w14:textId="465500E3" w:rsidR="004C1B52" w:rsidRPr="001C0CC4" w:rsidDel="00C90486" w:rsidRDefault="004C1B52" w:rsidP="004C1B52">
            <w:pPr>
              <w:pStyle w:val="TAC"/>
              <w:keepNext w:val="0"/>
              <w:rPr>
                <w:del w:id="1110" w:author="Ericsson" w:date="2020-10-19T10:46:00Z"/>
                <w:rFonts w:eastAsia="Yu Mincho"/>
              </w:rPr>
            </w:pPr>
          </w:p>
        </w:tc>
        <w:tc>
          <w:tcPr>
            <w:tcW w:w="660" w:type="dxa"/>
            <w:tcMar>
              <w:left w:w="28" w:type="dxa"/>
              <w:right w:w="28" w:type="dxa"/>
            </w:tcMar>
            <w:vAlign w:val="center"/>
            <w:hideMark/>
          </w:tcPr>
          <w:p w14:paraId="344AD750" w14:textId="6BAA72AB" w:rsidR="004C1B52" w:rsidRPr="001C0CC4" w:rsidDel="00C90486" w:rsidRDefault="004C1B52" w:rsidP="004C1B52">
            <w:pPr>
              <w:pStyle w:val="TAC"/>
              <w:keepNext w:val="0"/>
              <w:rPr>
                <w:del w:id="1111" w:author="Ericsson" w:date="2020-10-19T10:46:00Z"/>
                <w:rFonts w:eastAsia="Yu Mincho"/>
              </w:rPr>
            </w:pPr>
            <w:del w:id="1112" w:author="Ericsson" w:date="2020-10-19T10:46:00Z">
              <w:r w:rsidRPr="001C0CC4" w:rsidDel="00C90486">
                <w:rPr>
                  <w:rFonts w:eastAsia="Yu Mincho"/>
                </w:rPr>
                <w:delText>Yes</w:delText>
              </w:r>
            </w:del>
          </w:p>
        </w:tc>
        <w:tc>
          <w:tcPr>
            <w:tcW w:w="586" w:type="dxa"/>
            <w:tcMar>
              <w:left w:w="28" w:type="dxa"/>
              <w:right w:w="28" w:type="dxa"/>
            </w:tcMar>
            <w:vAlign w:val="center"/>
            <w:hideMark/>
          </w:tcPr>
          <w:p w14:paraId="3632DB20" w14:textId="1CA334BB" w:rsidR="004C1B52" w:rsidRPr="001C0CC4" w:rsidDel="00C90486" w:rsidRDefault="004C1B52" w:rsidP="004C1B52">
            <w:pPr>
              <w:pStyle w:val="TAC"/>
              <w:keepNext w:val="0"/>
              <w:rPr>
                <w:del w:id="1113" w:author="Ericsson" w:date="2020-10-19T10:46:00Z"/>
                <w:rFonts w:eastAsia="Yu Mincho"/>
              </w:rPr>
            </w:pPr>
            <w:del w:id="1114" w:author="Ericsson" w:date="2020-10-19T10:46:00Z">
              <w:r w:rsidRPr="001C0CC4" w:rsidDel="00C90486">
                <w:rPr>
                  <w:rFonts w:eastAsia="Yu Mincho"/>
                </w:rPr>
                <w:delText>Yes</w:delText>
              </w:r>
            </w:del>
          </w:p>
        </w:tc>
        <w:tc>
          <w:tcPr>
            <w:tcW w:w="787" w:type="dxa"/>
            <w:tcMar>
              <w:left w:w="28" w:type="dxa"/>
              <w:right w:w="28" w:type="dxa"/>
            </w:tcMar>
            <w:vAlign w:val="center"/>
            <w:hideMark/>
          </w:tcPr>
          <w:p w14:paraId="580D23E7" w14:textId="4EC7FE8F" w:rsidR="004C1B52" w:rsidRPr="001C0CC4" w:rsidDel="00C90486" w:rsidRDefault="004C1B52" w:rsidP="004C1B52">
            <w:pPr>
              <w:pStyle w:val="TAC"/>
              <w:keepNext w:val="0"/>
              <w:rPr>
                <w:del w:id="1115" w:author="Ericsson" w:date="2020-10-19T10:46:00Z"/>
                <w:rFonts w:eastAsia="Yu Mincho"/>
              </w:rPr>
            </w:pPr>
            <w:del w:id="1116" w:author="Ericsson" w:date="2020-10-19T10:46:00Z">
              <w:r w:rsidRPr="001C0CC4" w:rsidDel="00C90486">
                <w:rPr>
                  <w:rFonts w:eastAsia="Yu Mincho"/>
                </w:rPr>
                <w:delText>Yes</w:delText>
              </w:r>
            </w:del>
          </w:p>
        </w:tc>
        <w:tc>
          <w:tcPr>
            <w:tcW w:w="593" w:type="dxa"/>
            <w:tcMar>
              <w:left w:w="28" w:type="dxa"/>
              <w:right w:w="28" w:type="dxa"/>
            </w:tcMar>
            <w:vAlign w:val="center"/>
            <w:hideMark/>
          </w:tcPr>
          <w:p w14:paraId="0B27477D" w14:textId="12339EDC" w:rsidR="004C1B52" w:rsidRPr="001C0CC4" w:rsidDel="00C90486" w:rsidRDefault="004C1B52" w:rsidP="004C1B52">
            <w:pPr>
              <w:pStyle w:val="TAC"/>
              <w:keepNext w:val="0"/>
              <w:rPr>
                <w:del w:id="1117" w:author="Ericsson" w:date="2020-10-19T10:46:00Z"/>
                <w:rFonts w:eastAsia="Yu Mincho"/>
              </w:rPr>
            </w:pPr>
            <w:del w:id="1118" w:author="Ericsson" w:date="2020-10-19T10:46:00Z">
              <w:r w:rsidRPr="001C0CC4" w:rsidDel="00C90486">
                <w:rPr>
                  <w:rFonts w:eastAsia="Yu Mincho"/>
                </w:rPr>
                <w:delText>Yes</w:delText>
              </w:r>
            </w:del>
          </w:p>
        </w:tc>
        <w:tc>
          <w:tcPr>
            <w:tcW w:w="593" w:type="dxa"/>
            <w:tcMar>
              <w:left w:w="28" w:type="dxa"/>
              <w:right w:w="28" w:type="dxa"/>
            </w:tcMar>
          </w:tcPr>
          <w:p w14:paraId="7CEE2F78" w14:textId="088A7B84" w:rsidR="004C1B52" w:rsidRPr="001C0CC4" w:rsidDel="00C90486" w:rsidRDefault="004C1B52" w:rsidP="004C1B52">
            <w:pPr>
              <w:pStyle w:val="TAC"/>
              <w:keepNext w:val="0"/>
              <w:rPr>
                <w:del w:id="1119" w:author="Ericsson" w:date="2020-10-19T10:46:00Z"/>
                <w:rFonts w:eastAsia="Yu Mincho"/>
              </w:rPr>
            </w:pPr>
            <w:del w:id="1120" w:author="Ericsson" w:date="2020-10-19T10:46:00Z">
              <w:r w:rsidRPr="001C0CC4" w:rsidDel="00C90486">
                <w:rPr>
                  <w:rFonts w:eastAsia="Yu Mincho"/>
                </w:rPr>
                <w:delText>Yes</w:delText>
              </w:r>
            </w:del>
          </w:p>
        </w:tc>
        <w:tc>
          <w:tcPr>
            <w:tcW w:w="640" w:type="dxa"/>
            <w:tcMar>
              <w:left w:w="28" w:type="dxa"/>
              <w:right w:w="28" w:type="dxa"/>
            </w:tcMar>
            <w:vAlign w:val="center"/>
          </w:tcPr>
          <w:p w14:paraId="589FFD1D" w14:textId="01255393" w:rsidR="004C1B52" w:rsidRPr="001C0CC4" w:rsidDel="00C90486" w:rsidRDefault="004C1B52" w:rsidP="004C1B52">
            <w:pPr>
              <w:pStyle w:val="TAC"/>
              <w:keepNext w:val="0"/>
              <w:rPr>
                <w:del w:id="1121" w:author="Ericsson" w:date="2020-10-19T10:46:00Z"/>
                <w:rFonts w:eastAsia="Yu Mincho"/>
              </w:rPr>
            </w:pPr>
            <w:del w:id="1122" w:author="Ericsson" w:date="2020-10-19T10:46:00Z">
              <w:r w:rsidRPr="001C0CC4" w:rsidDel="00C90486">
                <w:rPr>
                  <w:rFonts w:eastAsia="Yu Mincho"/>
                </w:rPr>
                <w:delText>Yes</w:delText>
              </w:r>
            </w:del>
          </w:p>
        </w:tc>
        <w:tc>
          <w:tcPr>
            <w:tcW w:w="647" w:type="dxa"/>
            <w:tcMar>
              <w:left w:w="28" w:type="dxa"/>
              <w:right w:w="28" w:type="dxa"/>
            </w:tcMar>
            <w:vAlign w:val="center"/>
          </w:tcPr>
          <w:p w14:paraId="0CBE1861" w14:textId="1003D585" w:rsidR="004C1B52" w:rsidRPr="001C0CC4" w:rsidDel="00C90486" w:rsidRDefault="004C1B52" w:rsidP="004C1B52">
            <w:pPr>
              <w:pStyle w:val="TAC"/>
              <w:keepNext w:val="0"/>
              <w:rPr>
                <w:del w:id="1123" w:author="Ericsson" w:date="2020-10-19T10:46:00Z"/>
                <w:rFonts w:eastAsia="Yu Mincho"/>
              </w:rPr>
            </w:pPr>
          </w:p>
        </w:tc>
        <w:tc>
          <w:tcPr>
            <w:tcW w:w="647" w:type="dxa"/>
            <w:tcMar>
              <w:left w:w="28" w:type="dxa"/>
              <w:right w:w="28" w:type="dxa"/>
            </w:tcMar>
            <w:vAlign w:val="center"/>
          </w:tcPr>
          <w:p w14:paraId="73BA08B8" w14:textId="7E22FBBF" w:rsidR="004C1B52" w:rsidRPr="001C0CC4" w:rsidDel="00C90486" w:rsidRDefault="004C1B52" w:rsidP="004C1B52">
            <w:pPr>
              <w:pStyle w:val="TAC"/>
              <w:keepNext w:val="0"/>
              <w:rPr>
                <w:del w:id="1124" w:author="Ericsson" w:date="2020-10-19T10:46:00Z"/>
                <w:rFonts w:eastAsia="Yu Mincho"/>
              </w:rPr>
            </w:pPr>
          </w:p>
        </w:tc>
        <w:tc>
          <w:tcPr>
            <w:tcW w:w="647" w:type="dxa"/>
            <w:tcMar>
              <w:left w:w="28" w:type="dxa"/>
              <w:right w:w="28" w:type="dxa"/>
            </w:tcMar>
          </w:tcPr>
          <w:p w14:paraId="42ED5F9F" w14:textId="1F20CF14" w:rsidR="004C1B52" w:rsidRPr="001C0CC4" w:rsidDel="00C90486" w:rsidRDefault="004C1B52" w:rsidP="004C1B52">
            <w:pPr>
              <w:pStyle w:val="TAC"/>
              <w:keepNext w:val="0"/>
              <w:rPr>
                <w:del w:id="1125" w:author="Ericsson" w:date="2020-10-19T10:46:00Z"/>
                <w:rFonts w:eastAsia="Yu Mincho"/>
              </w:rPr>
            </w:pPr>
          </w:p>
        </w:tc>
        <w:tc>
          <w:tcPr>
            <w:tcW w:w="647" w:type="dxa"/>
            <w:tcMar>
              <w:left w:w="28" w:type="dxa"/>
              <w:right w:w="28" w:type="dxa"/>
            </w:tcMar>
            <w:vAlign w:val="center"/>
          </w:tcPr>
          <w:p w14:paraId="277A3C71" w14:textId="48B4F7B9" w:rsidR="004C1B52" w:rsidRPr="001C0CC4" w:rsidDel="00C90486" w:rsidRDefault="004C1B52" w:rsidP="004C1B52">
            <w:pPr>
              <w:pStyle w:val="TAC"/>
              <w:keepNext w:val="0"/>
              <w:rPr>
                <w:del w:id="1126" w:author="Ericsson" w:date="2020-10-19T10:46:00Z"/>
                <w:rFonts w:eastAsia="Yu Mincho"/>
              </w:rPr>
            </w:pPr>
          </w:p>
        </w:tc>
        <w:tc>
          <w:tcPr>
            <w:tcW w:w="757" w:type="dxa"/>
            <w:tcMar>
              <w:left w:w="28" w:type="dxa"/>
              <w:right w:w="28" w:type="dxa"/>
            </w:tcMar>
          </w:tcPr>
          <w:p w14:paraId="176D8130" w14:textId="61905CA8" w:rsidR="004C1B52" w:rsidRPr="001C0CC4" w:rsidDel="00C90486" w:rsidRDefault="004C1B52" w:rsidP="004C1B52">
            <w:pPr>
              <w:pStyle w:val="TAC"/>
              <w:keepNext w:val="0"/>
              <w:rPr>
                <w:del w:id="1127" w:author="Ericsson" w:date="2020-10-19T10:46:00Z"/>
                <w:rFonts w:eastAsia="Yu Mincho"/>
              </w:rPr>
            </w:pPr>
          </w:p>
        </w:tc>
        <w:tc>
          <w:tcPr>
            <w:tcW w:w="647" w:type="dxa"/>
            <w:tcMar>
              <w:left w:w="28" w:type="dxa"/>
              <w:right w:w="28" w:type="dxa"/>
            </w:tcMar>
            <w:vAlign w:val="center"/>
          </w:tcPr>
          <w:p w14:paraId="5F01C283" w14:textId="7A3F7ACF" w:rsidR="004C1B52" w:rsidRPr="001C0CC4" w:rsidDel="00C90486" w:rsidRDefault="004C1B52" w:rsidP="004C1B52">
            <w:pPr>
              <w:pStyle w:val="TAC"/>
              <w:keepNext w:val="0"/>
              <w:rPr>
                <w:del w:id="1128" w:author="Ericsson" w:date="2020-10-19T10:46:00Z"/>
                <w:rFonts w:eastAsia="Yu Mincho"/>
              </w:rPr>
            </w:pPr>
          </w:p>
        </w:tc>
      </w:tr>
      <w:tr w:rsidR="00751528" w:rsidRPr="001C0CC4" w:rsidDel="00C90486" w14:paraId="409AC045" w14:textId="2AB23B41" w:rsidTr="008C0EFD">
        <w:trPr>
          <w:jc w:val="center"/>
          <w:del w:id="1129" w:author="Ericsson" w:date="2020-10-19T10:46:00Z"/>
        </w:trPr>
        <w:tc>
          <w:tcPr>
            <w:tcW w:w="666" w:type="dxa"/>
            <w:vMerge w:val="restart"/>
            <w:tcMar>
              <w:left w:w="28" w:type="dxa"/>
              <w:right w:w="28" w:type="dxa"/>
            </w:tcMar>
            <w:vAlign w:val="center"/>
            <w:hideMark/>
          </w:tcPr>
          <w:p w14:paraId="6C28DEB9" w14:textId="4A8EE786" w:rsidR="00DC7196" w:rsidRPr="001C0CC4" w:rsidDel="00C90486" w:rsidRDefault="00DC7196" w:rsidP="00DC7196">
            <w:pPr>
              <w:pStyle w:val="TAC"/>
              <w:keepNext w:val="0"/>
              <w:rPr>
                <w:del w:id="1130" w:author="Ericsson" w:date="2020-10-19T10:46:00Z"/>
                <w:rFonts w:eastAsia="Yu Mincho"/>
              </w:rPr>
            </w:pPr>
            <w:del w:id="1131" w:author="Ericsson" w:date="2020-10-19T10:46:00Z">
              <w:r w:rsidRPr="001C0CC4" w:rsidDel="00C90486">
                <w:rPr>
                  <w:rFonts w:eastAsia="Yu Mincho"/>
                </w:rPr>
                <w:delText>n5</w:delText>
              </w:r>
            </w:del>
          </w:p>
        </w:tc>
        <w:tc>
          <w:tcPr>
            <w:tcW w:w="587" w:type="dxa"/>
            <w:tcMar>
              <w:left w:w="28" w:type="dxa"/>
              <w:right w:w="28" w:type="dxa"/>
            </w:tcMar>
            <w:vAlign w:val="center"/>
            <w:hideMark/>
          </w:tcPr>
          <w:p w14:paraId="76F556CA" w14:textId="3DA52F6D" w:rsidR="00DC7196" w:rsidRPr="001C0CC4" w:rsidDel="00C90486" w:rsidRDefault="00DC7196" w:rsidP="00DC7196">
            <w:pPr>
              <w:pStyle w:val="TAC"/>
              <w:keepNext w:val="0"/>
              <w:rPr>
                <w:del w:id="1132" w:author="Ericsson" w:date="2020-10-19T10:46:00Z"/>
                <w:rFonts w:eastAsia="Yu Mincho"/>
              </w:rPr>
            </w:pPr>
            <w:del w:id="1133" w:author="Ericsson" w:date="2020-10-19T10:46:00Z">
              <w:r w:rsidRPr="001C0CC4" w:rsidDel="00C90486">
                <w:rPr>
                  <w:rFonts w:eastAsia="Yu Mincho"/>
                </w:rPr>
                <w:delText>15</w:delText>
              </w:r>
            </w:del>
          </w:p>
        </w:tc>
        <w:tc>
          <w:tcPr>
            <w:tcW w:w="593" w:type="dxa"/>
            <w:tcMar>
              <w:left w:w="28" w:type="dxa"/>
              <w:right w:w="28" w:type="dxa"/>
            </w:tcMar>
            <w:hideMark/>
          </w:tcPr>
          <w:p w14:paraId="3D0F7FB0" w14:textId="3735DBEB" w:rsidR="00DC7196" w:rsidRPr="001C0CC4" w:rsidDel="00C90486" w:rsidRDefault="00DC7196" w:rsidP="00DC7196">
            <w:pPr>
              <w:pStyle w:val="TAC"/>
              <w:keepNext w:val="0"/>
              <w:rPr>
                <w:del w:id="1134" w:author="Ericsson" w:date="2020-10-19T10:46:00Z"/>
                <w:rFonts w:eastAsia="Yu Mincho"/>
              </w:rPr>
            </w:pPr>
            <w:del w:id="1135" w:author="Ericsson" w:date="2020-10-19T10:46:00Z">
              <w:r w:rsidRPr="001C0CC4" w:rsidDel="00C90486">
                <w:rPr>
                  <w:rFonts w:eastAsia="Yu Mincho"/>
                </w:rPr>
                <w:delText>Yes</w:delText>
              </w:r>
            </w:del>
          </w:p>
        </w:tc>
        <w:tc>
          <w:tcPr>
            <w:tcW w:w="660" w:type="dxa"/>
            <w:tcMar>
              <w:left w:w="28" w:type="dxa"/>
              <w:right w:w="28" w:type="dxa"/>
            </w:tcMar>
            <w:vAlign w:val="center"/>
            <w:hideMark/>
          </w:tcPr>
          <w:p w14:paraId="16A269F7" w14:textId="1D3A3E1D" w:rsidR="00DC7196" w:rsidRPr="001C0CC4" w:rsidDel="00C90486" w:rsidRDefault="00DC7196" w:rsidP="00DC7196">
            <w:pPr>
              <w:pStyle w:val="TAC"/>
              <w:keepNext w:val="0"/>
              <w:rPr>
                <w:del w:id="1136" w:author="Ericsson" w:date="2020-10-19T10:46:00Z"/>
                <w:rFonts w:eastAsia="Yu Mincho"/>
              </w:rPr>
            </w:pPr>
            <w:del w:id="1137" w:author="Ericsson" w:date="2020-10-19T10:46:00Z">
              <w:r w:rsidRPr="001C0CC4" w:rsidDel="00C90486">
                <w:rPr>
                  <w:rFonts w:eastAsia="Yu Mincho"/>
                </w:rPr>
                <w:delText>Yes</w:delText>
              </w:r>
            </w:del>
          </w:p>
        </w:tc>
        <w:tc>
          <w:tcPr>
            <w:tcW w:w="586" w:type="dxa"/>
            <w:tcMar>
              <w:left w:w="28" w:type="dxa"/>
              <w:right w:w="28" w:type="dxa"/>
            </w:tcMar>
            <w:vAlign w:val="center"/>
            <w:hideMark/>
          </w:tcPr>
          <w:p w14:paraId="6FC7F933" w14:textId="2E281C03" w:rsidR="00DC7196" w:rsidRPr="001C0CC4" w:rsidDel="00C90486" w:rsidRDefault="00DC7196" w:rsidP="00DC7196">
            <w:pPr>
              <w:pStyle w:val="TAC"/>
              <w:keepNext w:val="0"/>
              <w:rPr>
                <w:del w:id="1138" w:author="Ericsson" w:date="2020-10-19T10:46:00Z"/>
                <w:rFonts w:eastAsia="Yu Mincho"/>
              </w:rPr>
            </w:pPr>
            <w:del w:id="1139" w:author="Ericsson" w:date="2020-10-19T10:46:00Z">
              <w:r w:rsidRPr="001C0CC4" w:rsidDel="00C90486">
                <w:rPr>
                  <w:rFonts w:eastAsia="Yu Mincho"/>
                </w:rPr>
                <w:delText>Yes</w:delText>
              </w:r>
            </w:del>
          </w:p>
        </w:tc>
        <w:tc>
          <w:tcPr>
            <w:tcW w:w="787" w:type="dxa"/>
            <w:tcMar>
              <w:left w:w="28" w:type="dxa"/>
              <w:right w:w="28" w:type="dxa"/>
            </w:tcMar>
            <w:vAlign w:val="center"/>
            <w:hideMark/>
          </w:tcPr>
          <w:p w14:paraId="65B01CE0" w14:textId="2315DB10" w:rsidR="00DC7196" w:rsidRPr="001C0CC4" w:rsidDel="00C90486" w:rsidRDefault="00DC7196" w:rsidP="00DC7196">
            <w:pPr>
              <w:pStyle w:val="TAC"/>
              <w:keepNext w:val="0"/>
              <w:rPr>
                <w:del w:id="1140" w:author="Ericsson" w:date="2020-10-19T10:46:00Z"/>
                <w:rFonts w:eastAsia="Yu Mincho"/>
              </w:rPr>
            </w:pPr>
            <w:del w:id="1141" w:author="Ericsson" w:date="2020-10-19T10:46:00Z">
              <w:r w:rsidRPr="001C0CC4" w:rsidDel="00C90486">
                <w:rPr>
                  <w:rFonts w:eastAsia="Yu Mincho"/>
                </w:rPr>
                <w:delText>Yes</w:delText>
              </w:r>
            </w:del>
          </w:p>
        </w:tc>
        <w:tc>
          <w:tcPr>
            <w:tcW w:w="593" w:type="dxa"/>
            <w:tcMar>
              <w:left w:w="28" w:type="dxa"/>
              <w:right w:w="28" w:type="dxa"/>
            </w:tcMar>
            <w:vAlign w:val="center"/>
          </w:tcPr>
          <w:p w14:paraId="3050A740" w14:textId="1881B4A7" w:rsidR="00DC7196" w:rsidRPr="001C0CC4" w:rsidDel="00C90486" w:rsidRDefault="00DC7196" w:rsidP="00DC7196">
            <w:pPr>
              <w:pStyle w:val="TAC"/>
              <w:keepNext w:val="0"/>
              <w:rPr>
                <w:del w:id="1142" w:author="Ericsson" w:date="2020-10-19T10:46:00Z"/>
                <w:rFonts w:eastAsia="Yu Mincho"/>
              </w:rPr>
            </w:pPr>
          </w:p>
        </w:tc>
        <w:tc>
          <w:tcPr>
            <w:tcW w:w="593" w:type="dxa"/>
            <w:tcMar>
              <w:left w:w="28" w:type="dxa"/>
              <w:right w:w="28" w:type="dxa"/>
            </w:tcMar>
          </w:tcPr>
          <w:p w14:paraId="212D0EFB" w14:textId="42FC3B37" w:rsidR="00DC7196" w:rsidRPr="001C0CC4" w:rsidDel="00C90486" w:rsidRDefault="00DC7196" w:rsidP="00DC7196">
            <w:pPr>
              <w:pStyle w:val="TAC"/>
              <w:keepNext w:val="0"/>
              <w:rPr>
                <w:del w:id="1143" w:author="Ericsson" w:date="2020-10-19T10:46:00Z"/>
                <w:rFonts w:eastAsia="Yu Mincho"/>
              </w:rPr>
            </w:pPr>
          </w:p>
        </w:tc>
        <w:tc>
          <w:tcPr>
            <w:tcW w:w="640" w:type="dxa"/>
            <w:tcMar>
              <w:left w:w="28" w:type="dxa"/>
              <w:right w:w="28" w:type="dxa"/>
            </w:tcMar>
            <w:vAlign w:val="center"/>
          </w:tcPr>
          <w:p w14:paraId="58A466A8" w14:textId="617890EF" w:rsidR="00DC7196" w:rsidRPr="001C0CC4" w:rsidDel="00C90486" w:rsidRDefault="00DC7196" w:rsidP="00DC7196">
            <w:pPr>
              <w:pStyle w:val="TAC"/>
              <w:keepNext w:val="0"/>
              <w:rPr>
                <w:del w:id="1144" w:author="Ericsson" w:date="2020-10-19T10:46:00Z"/>
                <w:rFonts w:eastAsia="Yu Mincho"/>
              </w:rPr>
            </w:pPr>
          </w:p>
        </w:tc>
        <w:tc>
          <w:tcPr>
            <w:tcW w:w="647" w:type="dxa"/>
            <w:tcMar>
              <w:left w:w="28" w:type="dxa"/>
              <w:right w:w="28" w:type="dxa"/>
            </w:tcMar>
            <w:vAlign w:val="center"/>
          </w:tcPr>
          <w:p w14:paraId="36033311" w14:textId="695D0680" w:rsidR="00DC7196" w:rsidRPr="001C0CC4" w:rsidDel="00C90486" w:rsidRDefault="00DC7196" w:rsidP="00DC7196">
            <w:pPr>
              <w:pStyle w:val="TAC"/>
              <w:keepNext w:val="0"/>
              <w:rPr>
                <w:del w:id="1145" w:author="Ericsson" w:date="2020-10-19T10:46:00Z"/>
                <w:rFonts w:eastAsia="Yu Mincho"/>
              </w:rPr>
            </w:pPr>
          </w:p>
        </w:tc>
        <w:tc>
          <w:tcPr>
            <w:tcW w:w="647" w:type="dxa"/>
            <w:tcMar>
              <w:left w:w="28" w:type="dxa"/>
              <w:right w:w="28" w:type="dxa"/>
            </w:tcMar>
            <w:vAlign w:val="center"/>
          </w:tcPr>
          <w:p w14:paraId="33CAEC91" w14:textId="30CF48FF" w:rsidR="00DC7196" w:rsidRPr="001C0CC4" w:rsidDel="00C90486" w:rsidRDefault="00DC7196" w:rsidP="00DC7196">
            <w:pPr>
              <w:pStyle w:val="TAC"/>
              <w:keepNext w:val="0"/>
              <w:rPr>
                <w:del w:id="1146" w:author="Ericsson" w:date="2020-10-19T10:46:00Z"/>
                <w:rFonts w:eastAsia="Yu Mincho"/>
              </w:rPr>
            </w:pPr>
          </w:p>
        </w:tc>
        <w:tc>
          <w:tcPr>
            <w:tcW w:w="647" w:type="dxa"/>
            <w:tcMar>
              <w:left w:w="28" w:type="dxa"/>
              <w:right w:w="28" w:type="dxa"/>
            </w:tcMar>
          </w:tcPr>
          <w:p w14:paraId="0AE244E8" w14:textId="1B303914" w:rsidR="00DC7196" w:rsidRPr="001C0CC4" w:rsidDel="00C90486" w:rsidRDefault="00DC7196" w:rsidP="00DC7196">
            <w:pPr>
              <w:pStyle w:val="TAC"/>
              <w:keepNext w:val="0"/>
              <w:rPr>
                <w:del w:id="1147" w:author="Ericsson" w:date="2020-10-19T10:46:00Z"/>
                <w:rFonts w:eastAsia="Yu Mincho"/>
              </w:rPr>
            </w:pPr>
          </w:p>
        </w:tc>
        <w:tc>
          <w:tcPr>
            <w:tcW w:w="647" w:type="dxa"/>
            <w:tcMar>
              <w:left w:w="28" w:type="dxa"/>
              <w:right w:w="28" w:type="dxa"/>
            </w:tcMar>
            <w:vAlign w:val="center"/>
          </w:tcPr>
          <w:p w14:paraId="257A1DAC" w14:textId="240A70F6" w:rsidR="00DC7196" w:rsidRPr="001C0CC4" w:rsidDel="00C90486" w:rsidRDefault="00DC7196" w:rsidP="00DC7196">
            <w:pPr>
              <w:pStyle w:val="TAC"/>
              <w:keepNext w:val="0"/>
              <w:rPr>
                <w:del w:id="1148" w:author="Ericsson" w:date="2020-10-19T10:46:00Z"/>
                <w:rFonts w:eastAsia="Yu Mincho"/>
              </w:rPr>
            </w:pPr>
          </w:p>
        </w:tc>
        <w:tc>
          <w:tcPr>
            <w:tcW w:w="757" w:type="dxa"/>
            <w:tcMar>
              <w:left w:w="28" w:type="dxa"/>
              <w:right w:w="28" w:type="dxa"/>
            </w:tcMar>
          </w:tcPr>
          <w:p w14:paraId="58D11B76" w14:textId="3F9C45CA" w:rsidR="00DC7196" w:rsidRPr="001C0CC4" w:rsidDel="00C90486" w:rsidRDefault="00DC7196" w:rsidP="00DC7196">
            <w:pPr>
              <w:pStyle w:val="TAC"/>
              <w:keepNext w:val="0"/>
              <w:rPr>
                <w:del w:id="1149" w:author="Ericsson" w:date="2020-10-19T10:46:00Z"/>
                <w:rFonts w:eastAsia="Yu Mincho"/>
              </w:rPr>
            </w:pPr>
          </w:p>
        </w:tc>
        <w:tc>
          <w:tcPr>
            <w:tcW w:w="647" w:type="dxa"/>
            <w:tcMar>
              <w:left w:w="28" w:type="dxa"/>
              <w:right w:w="28" w:type="dxa"/>
            </w:tcMar>
            <w:vAlign w:val="center"/>
          </w:tcPr>
          <w:p w14:paraId="69175EBF" w14:textId="692E279A" w:rsidR="00DC7196" w:rsidRPr="001C0CC4" w:rsidDel="00C90486" w:rsidRDefault="00DC7196" w:rsidP="00DC7196">
            <w:pPr>
              <w:pStyle w:val="TAC"/>
              <w:keepNext w:val="0"/>
              <w:rPr>
                <w:del w:id="1150" w:author="Ericsson" w:date="2020-10-19T10:46:00Z"/>
                <w:rFonts w:eastAsia="Yu Mincho"/>
              </w:rPr>
            </w:pPr>
          </w:p>
        </w:tc>
      </w:tr>
      <w:tr w:rsidR="00751528" w:rsidRPr="001C0CC4" w:rsidDel="00C90486" w14:paraId="27D54160" w14:textId="3F5378BC" w:rsidTr="008C0EFD">
        <w:trPr>
          <w:jc w:val="center"/>
          <w:del w:id="1151" w:author="Ericsson" w:date="2020-10-19T10:46:00Z"/>
        </w:trPr>
        <w:tc>
          <w:tcPr>
            <w:tcW w:w="666" w:type="dxa"/>
            <w:vMerge/>
            <w:tcMar>
              <w:left w:w="28" w:type="dxa"/>
              <w:right w:w="28" w:type="dxa"/>
            </w:tcMar>
            <w:vAlign w:val="center"/>
            <w:hideMark/>
          </w:tcPr>
          <w:p w14:paraId="0BCEECB7" w14:textId="1297ED34" w:rsidR="00DC7196" w:rsidRPr="001C0CC4" w:rsidDel="00C90486" w:rsidRDefault="00DC7196" w:rsidP="00DC7196">
            <w:pPr>
              <w:pStyle w:val="TAC"/>
              <w:keepNext w:val="0"/>
              <w:rPr>
                <w:del w:id="1152" w:author="Ericsson" w:date="2020-10-19T10:46:00Z"/>
                <w:rFonts w:eastAsia="Yu Mincho"/>
              </w:rPr>
            </w:pPr>
          </w:p>
        </w:tc>
        <w:tc>
          <w:tcPr>
            <w:tcW w:w="587" w:type="dxa"/>
            <w:tcMar>
              <w:left w:w="28" w:type="dxa"/>
              <w:right w:w="28" w:type="dxa"/>
            </w:tcMar>
            <w:vAlign w:val="center"/>
            <w:hideMark/>
          </w:tcPr>
          <w:p w14:paraId="1C5BCD33" w14:textId="15CFDCCD" w:rsidR="00DC7196" w:rsidRPr="001C0CC4" w:rsidDel="00C90486" w:rsidRDefault="00DC7196" w:rsidP="00DC7196">
            <w:pPr>
              <w:pStyle w:val="TAC"/>
              <w:keepNext w:val="0"/>
              <w:rPr>
                <w:del w:id="1153" w:author="Ericsson" w:date="2020-10-19T10:46:00Z"/>
                <w:rFonts w:eastAsia="Yu Mincho"/>
              </w:rPr>
            </w:pPr>
            <w:del w:id="1154" w:author="Ericsson" w:date="2020-10-19T10:46:00Z">
              <w:r w:rsidRPr="001C0CC4" w:rsidDel="00C90486">
                <w:rPr>
                  <w:rFonts w:eastAsia="Yu Mincho"/>
                </w:rPr>
                <w:delText>30</w:delText>
              </w:r>
            </w:del>
          </w:p>
        </w:tc>
        <w:tc>
          <w:tcPr>
            <w:tcW w:w="593" w:type="dxa"/>
            <w:tcMar>
              <w:left w:w="28" w:type="dxa"/>
              <w:right w:w="28" w:type="dxa"/>
            </w:tcMar>
          </w:tcPr>
          <w:p w14:paraId="08DBD128" w14:textId="62566788" w:rsidR="00DC7196" w:rsidRPr="001C0CC4" w:rsidDel="00C90486" w:rsidRDefault="00DC7196" w:rsidP="00DC7196">
            <w:pPr>
              <w:pStyle w:val="TAC"/>
              <w:keepNext w:val="0"/>
              <w:rPr>
                <w:del w:id="1155" w:author="Ericsson" w:date="2020-10-19T10:46:00Z"/>
                <w:rFonts w:eastAsia="Yu Mincho"/>
              </w:rPr>
            </w:pPr>
          </w:p>
        </w:tc>
        <w:tc>
          <w:tcPr>
            <w:tcW w:w="660" w:type="dxa"/>
            <w:tcMar>
              <w:left w:w="28" w:type="dxa"/>
              <w:right w:w="28" w:type="dxa"/>
            </w:tcMar>
            <w:hideMark/>
          </w:tcPr>
          <w:p w14:paraId="73F3A4C6" w14:textId="41110AED" w:rsidR="00DC7196" w:rsidRPr="001C0CC4" w:rsidDel="00C90486" w:rsidRDefault="00DC7196" w:rsidP="00DC7196">
            <w:pPr>
              <w:pStyle w:val="TAC"/>
              <w:keepNext w:val="0"/>
              <w:rPr>
                <w:del w:id="1156" w:author="Ericsson" w:date="2020-10-19T10:46:00Z"/>
                <w:rFonts w:eastAsia="Yu Mincho"/>
              </w:rPr>
            </w:pPr>
            <w:del w:id="1157" w:author="Ericsson" w:date="2020-10-19T10:46:00Z">
              <w:r w:rsidRPr="001C0CC4" w:rsidDel="00C90486">
                <w:rPr>
                  <w:rFonts w:eastAsia="Yu Mincho"/>
                </w:rPr>
                <w:delText>Yes</w:delText>
              </w:r>
            </w:del>
          </w:p>
        </w:tc>
        <w:tc>
          <w:tcPr>
            <w:tcW w:w="586" w:type="dxa"/>
            <w:tcMar>
              <w:left w:w="28" w:type="dxa"/>
              <w:right w:w="28" w:type="dxa"/>
            </w:tcMar>
            <w:vAlign w:val="center"/>
            <w:hideMark/>
          </w:tcPr>
          <w:p w14:paraId="65053770" w14:textId="48C3DDD6" w:rsidR="00DC7196" w:rsidRPr="001C0CC4" w:rsidDel="00C90486" w:rsidRDefault="00DC7196" w:rsidP="00DC7196">
            <w:pPr>
              <w:pStyle w:val="TAC"/>
              <w:keepNext w:val="0"/>
              <w:rPr>
                <w:del w:id="1158" w:author="Ericsson" w:date="2020-10-19T10:46:00Z"/>
                <w:rFonts w:eastAsia="Yu Mincho"/>
              </w:rPr>
            </w:pPr>
            <w:del w:id="1159" w:author="Ericsson" w:date="2020-10-19T10:46:00Z">
              <w:r w:rsidRPr="001C0CC4" w:rsidDel="00C90486">
                <w:rPr>
                  <w:rFonts w:eastAsia="Yu Mincho"/>
                </w:rPr>
                <w:delText>Yes</w:delText>
              </w:r>
            </w:del>
          </w:p>
        </w:tc>
        <w:tc>
          <w:tcPr>
            <w:tcW w:w="787" w:type="dxa"/>
            <w:tcMar>
              <w:left w:w="28" w:type="dxa"/>
              <w:right w:w="28" w:type="dxa"/>
            </w:tcMar>
            <w:vAlign w:val="center"/>
            <w:hideMark/>
          </w:tcPr>
          <w:p w14:paraId="142CB91A" w14:textId="43D22F1A" w:rsidR="00DC7196" w:rsidRPr="001C0CC4" w:rsidDel="00C90486" w:rsidRDefault="00DC7196" w:rsidP="00DC7196">
            <w:pPr>
              <w:pStyle w:val="TAC"/>
              <w:keepNext w:val="0"/>
              <w:rPr>
                <w:del w:id="1160" w:author="Ericsson" w:date="2020-10-19T10:46:00Z"/>
                <w:rFonts w:eastAsia="Yu Mincho"/>
              </w:rPr>
            </w:pPr>
            <w:del w:id="1161" w:author="Ericsson" w:date="2020-10-19T10:46:00Z">
              <w:r w:rsidRPr="001C0CC4" w:rsidDel="00C90486">
                <w:rPr>
                  <w:rFonts w:eastAsia="Yu Mincho"/>
                </w:rPr>
                <w:delText>Yes</w:delText>
              </w:r>
            </w:del>
          </w:p>
        </w:tc>
        <w:tc>
          <w:tcPr>
            <w:tcW w:w="593" w:type="dxa"/>
            <w:tcMar>
              <w:left w:w="28" w:type="dxa"/>
              <w:right w:w="28" w:type="dxa"/>
            </w:tcMar>
            <w:vAlign w:val="center"/>
          </w:tcPr>
          <w:p w14:paraId="12C5E620" w14:textId="7165E158" w:rsidR="00DC7196" w:rsidRPr="001C0CC4" w:rsidDel="00C90486" w:rsidRDefault="00DC7196" w:rsidP="00DC7196">
            <w:pPr>
              <w:pStyle w:val="TAC"/>
              <w:keepNext w:val="0"/>
              <w:rPr>
                <w:del w:id="1162" w:author="Ericsson" w:date="2020-10-19T10:46:00Z"/>
                <w:rFonts w:eastAsia="Yu Mincho"/>
              </w:rPr>
            </w:pPr>
          </w:p>
        </w:tc>
        <w:tc>
          <w:tcPr>
            <w:tcW w:w="593" w:type="dxa"/>
            <w:tcMar>
              <w:left w:w="28" w:type="dxa"/>
              <w:right w:w="28" w:type="dxa"/>
            </w:tcMar>
          </w:tcPr>
          <w:p w14:paraId="4D1A1EA2" w14:textId="6C82D232" w:rsidR="00DC7196" w:rsidRPr="001C0CC4" w:rsidDel="00C90486" w:rsidRDefault="00DC7196" w:rsidP="00DC7196">
            <w:pPr>
              <w:pStyle w:val="TAC"/>
              <w:keepNext w:val="0"/>
              <w:rPr>
                <w:del w:id="1163" w:author="Ericsson" w:date="2020-10-19T10:46:00Z"/>
                <w:rFonts w:eastAsia="Yu Mincho"/>
              </w:rPr>
            </w:pPr>
          </w:p>
        </w:tc>
        <w:tc>
          <w:tcPr>
            <w:tcW w:w="640" w:type="dxa"/>
            <w:tcMar>
              <w:left w:w="28" w:type="dxa"/>
              <w:right w:w="28" w:type="dxa"/>
            </w:tcMar>
            <w:vAlign w:val="center"/>
          </w:tcPr>
          <w:p w14:paraId="7E1611DA" w14:textId="71C6B149" w:rsidR="00DC7196" w:rsidRPr="001C0CC4" w:rsidDel="00C90486" w:rsidRDefault="00DC7196" w:rsidP="00DC7196">
            <w:pPr>
              <w:pStyle w:val="TAC"/>
              <w:keepNext w:val="0"/>
              <w:rPr>
                <w:del w:id="1164" w:author="Ericsson" w:date="2020-10-19T10:46:00Z"/>
                <w:rFonts w:eastAsia="Yu Mincho"/>
              </w:rPr>
            </w:pPr>
          </w:p>
        </w:tc>
        <w:tc>
          <w:tcPr>
            <w:tcW w:w="647" w:type="dxa"/>
            <w:tcMar>
              <w:left w:w="28" w:type="dxa"/>
              <w:right w:w="28" w:type="dxa"/>
            </w:tcMar>
            <w:vAlign w:val="center"/>
          </w:tcPr>
          <w:p w14:paraId="2FB7D2B4" w14:textId="6E8C37BA" w:rsidR="00DC7196" w:rsidRPr="001C0CC4" w:rsidDel="00C90486" w:rsidRDefault="00DC7196" w:rsidP="00DC7196">
            <w:pPr>
              <w:pStyle w:val="TAC"/>
              <w:keepNext w:val="0"/>
              <w:rPr>
                <w:del w:id="1165" w:author="Ericsson" w:date="2020-10-19T10:46:00Z"/>
                <w:rFonts w:eastAsia="Yu Mincho"/>
              </w:rPr>
            </w:pPr>
          </w:p>
        </w:tc>
        <w:tc>
          <w:tcPr>
            <w:tcW w:w="647" w:type="dxa"/>
            <w:tcMar>
              <w:left w:w="28" w:type="dxa"/>
              <w:right w:w="28" w:type="dxa"/>
            </w:tcMar>
            <w:vAlign w:val="center"/>
          </w:tcPr>
          <w:p w14:paraId="3A1B1CA2" w14:textId="1442BE4E" w:rsidR="00DC7196" w:rsidRPr="001C0CC4" w:rsidDel="00C90486" w:rsidRDefault="00DC7196" w:rsidP="00DC7196">
            <w:pPr>
              <w:pStyle w:val="TAC"/>
              <w:keepNext w:val="0"/>
              <w:rPr>
                <w:del w:id="1166" w:author="Ericsson" w:date="2020-10-19T10:46:00Z"/>
                <w:rFonts w:eastAsia="Yu Mincho"/>
              </w:rPr>
            </w:pPr>
          </w:p>
        </w:tc>
        <w:tc>
          <w:tcPr>
            <w:tcW w:w="647" w:type="dxa"/>
            <w:tcMar>
              <w:left w:w="28" w:type="dxa"/>
              <w:right w:w="28" w:type="dxa"/>
            </w:tcMar>
          </w:tcPr>
          <w:p w14:paraId="3D263324" w14:textId="5F8B60D2" w:rsidR="00DC7196" w:rsidRPr="001C0CC4" w:rsidDel="00C90486" w:rsidRDefault="00DC7196" w:rsidP="00DC7196">
            <w:pPr>
              <w:pStyle w:val="TAC"/>
              <w:keepNext w:val="0"/>
              <w:rPr>
                <w:del w:id="1167" w:author="Ericsson" w:date="2020-10-19T10:46:00Z"/>
                <w:rFonts w:eastAsia="Yu Mincho"/>
              </w:rPr>
            </w:pPr>
          </w:p>
        </w:tc>
        <w:tc>
          <w:tcPr>
            <w:tcW w:w="647" w:type="dxa"/>
            <w:tcMar>
              <w:left w:w="28" w:type="dxa"/>
              <w:right w:w="28" w:type="dxa"/>
            </w:tcMar>
            <w:vAlign w:val="center"/>
          </w:tcPr>
          <w:p w14:paraId="7D84C012" w14:textId="010E31C2" w:rsidR="00DC7196" w:rsidRPr="001C0CC4" w:rsidDel="00C90486" w:rsidRDefault="00DC7196" w:rsidP="00DC7196">
            <w:pPr>
              <w:pStyle w:val="TAC"/>
              <w:keepNext w:val="0"/>
              <w:rPr>
                <w:del w:id="1168" w:author="Ericsson" w:date="2020-10-19T10:46:00Z"/>
                <w:rFonts w:eastAsia="Yu Mincho"/>
              </w:rPr>
            </w:pPr>
          </w:p>
        </w:tc>
        <w:tc>
          <w:tcPr>
            <w:tcW w:w="757" w:type="dxa"/>
            <w:tcMar>
              <w:left w:w="28" w:type="dxa"/>
              <w:right w:w="28" w:type="dxa"/>
            </w:tcMar>
          </w:tcPr>
          <w:p w14:paraId="68C96421" w14:textId="18978E4F" w:rsidR="00DC7196" w:rsidRPr="001C0CC4" w:rsidDel="00C90486" w:rsidRDefault="00DC7196" w:rsidP="00DC7196">
            <w:pPr>
              <w:pStyle w:val="TAC"/>
              <w:keepNext w:val="0"/>
              <w:rPr>
                <w:del w:id="1169" w:author="Ericsson" w:date="2020-10-19T10:46:00Z"/>
                <w:rFonts w:eastAsia="Yu Mincho"/>
              </w:rPr>
            </w:pPr>
          </w:p>
        </w:tc>
        <w:tc>
          <w:tcPr>
            <w:tcW w:w="647" w:type="dxa"/>
            <w:tcMar>
              <w:left w:w="28" w:type="dxa"/>
              <w:right w:w="28" w:type="dxa"/>
            </w:tcMar>
            <w:vAlign w:val="center"/>
          </w:tcPr>
          <w:p w14:paraId="11132DEB" w14:textId="093B3456" w:rsidR="00DC7196" w:rsidRPr="001C0CC4" w:rsidDel="00C90486" w:rsidRDefault="00DC7196" w:rsidP="00DC7196">
            <w:pPr>
              <w:pStyle w:val="TAC"/>
              <w:keepNext w:val="0"/>
              <w:rPr>
                <w:del w:id="1170" w:author="Ericsson" w:date="2020-10-19T10:46:00Z"/>
                <w:rFonts w:eastAsia="Yu Mincho"/>
              </w:rPr>
            </w:pPr>
          </w:p>
        </w:tc>
      </w:tr>
      <w:tr w:rsidR="00751528" w:rsidRPr="001C0CC4" w:rsidDel="00C90486" w14:paraId="5C106175" w14:textId="4C26CBCC" w:rsidTr="008C0EFD">
        <w:trPr>
          <w:jc w:val="center"/>
          <w:del w:id="1171" w:author="Ericsson" w:date="2020-10-19T10:46:00Z"/>
        </w:trPr>
        <w:tc>
          <w:tcPr>
            <w:tcW w:w="666" w:type="dxa"/>
            <w:vMerge/>
            <w:tcMar>
              <w:left w:w="28" w:type="dxa"/>
              <w:right w:w="28" w:type="dxa"/>
            </w:tcMar>
            <w:vAlign w:val="center"/>
            <w:hideMark/>
          </w:tcPr>
          <w:p w14:paraId="3B39D1C6" w14:textId="004B89F2" w:rsidR="00DC7196" w:rsidRPr="001C0CC4" w:rsidDel="00C90486" w:rsidRDefault="00DC7196" w:rsidP="00DC7196">
            <w:pPr>
              <w:pStyle w:val="TAC"/>
              <w:keepNext w:val="0"/>
              <w:rPr>
                <w:del w:id="1172" w:author="Ericsson" w:date="2020-10-19T10:46:00Z"/>
                <w:rFonts w:eastAsia="Yu Mincho"/>
              </w:rPr>
            </w:pPr>
          </w:p>
        </w:tc>
        <w:tc>
          <w:tcPr>
            <w:tcW w:w="587" w:type="dxa"/>
            <w:tcMar>
              <w:left w:w="28" w:type="dxa"/>
              <w:right w:w="28" w:type="dxa"/>
            </w:tcMar>
            <w:vAlign w:val="center"/>
            <w:hideMark/>
          </w:tcPr>
          <w:p w14:paraId="343160DD" w14:textId="78EEA3E2" w:rsidR="00DC7196" w:rsidRPr="001C0CC4" w:rsidDel="00C90486" w:rsidRDefault="00DC7196" w:rsidP="00DC7196">
            <w:pPr>
              <w:pStyle w:val="TAC"/>
              <w:keepNext w:val="0"/>
              <w:rPr>
                <w:del w:id="1173" w:author="Ericsson" w:date="2020-10-19T10:46:00Z"/>
                <w:rFonts w:eastAsia="Yu Mincho"/>
              </w:rPr>
            </w:pPr>
            <w:del w:id="1174" w:author="Ericsson" w:date="2020-10-19T10:46:00Z">
              <w:r w:rsidRPr="001C0CC4" w:rsidDel="00C90486">
                <w:rPr>
                  <w:rFonts w:eastAsia="Yu Mincho"/>
                </w:rPr>
                <w:delText>60</w:delText>
              </w:r>
            </w:del>
          </w:p>
        </w:tc>
        <w:tc>
          <w:tcPr>
            <w:tcW w:w="593" w:type="dxa"/>
            <w:tcMar>
              <w:left w:w="28" w:type="dxa"/>
              <w:right w:w="28" w:type="dxa"/>
            </w:tcMar>
          </w:tcPr>
          <w:p w14:paraId="655DC025" w14:textId="76121527" w:rsidR="00DC7196" w:rsidRPr="001C0CC4" w:rsidDel="00C90486" w:rsidRDefault="00DC7196" w:rsidP="00DC7196">
            <w:pPr>
              <w:pStyle w:val="TAC"/>
              <w:keepNext w:val="0"/>
              <w:rPr>
                <w:del w:id="1175" w:author="Ericsson" w:date="2020-10-19T10:46:00Z"/>
                <w:rFonts w:eastAsia="Yu Mincho"/>
              </w:rPr>
            </w:pPr>
          </w:p>
        </w:tc>
        <w:tc>
          <w:tcPr>
            <w:tcW w:w="660" w:type="dxa"/>
            <w:tcMar>
              <w:left w:w="28" w:type="dxa"/>
              <w:right w:w="28" w:type="dxa"/>
            </w:tcMar>
            <w:vAlign w:val="center"/>
          </w:tcPr>
          <w:p w14:paraId="58A13EAE" w14:textId="2EC26358" w:rsidR="00DC7196" w:rsidRPr="001C0CC4" w:rsidDel="00C90486" w:rsidRDefault="00DC7196" w:rsidP="00DC7196">
            <w:pPr>
              <w:pStyle w:val="TAC"/>
              <w:keepNext w:val="0"/>
              <w:rPr>
                <w:del w:id="1176" w:author="Ericsson" w:date="2020-10-19T10:46:00Z"/>
                <w:rFonts w:eastAsia="Yu Mincho"/>
              </w:rPr>
            </w:pPr>
          </w:p>
        </w:tc>
        <w:tc>
          <w:tcPr>
            <w:tcW w:w="586" w:type="dxa"/>
            <w:tcMar>
              <w:left w:w="28" w:type="dxa"/>
              <w:right w:w="28" w:type="dxa"/>
            </w:tcMar>
            <w:vAlign w:val="center"/>
          </w:tcPr>
          <w:p w14:paraId="3CEE80FD" w14:textId="7269E947" w:rsidR="00DC7196" w:rsidRPr="001C0CC4" w:rsidDel="00C90486" w:rsidRDefault="00DC7196" w:rsidP="00DC7196">
            <w:pPr>
              <w:pStyle w:val="TAC"/>
              <w:keepNext w:val="0"/>
              <w:rPr>
                <w:del w:id="1177" w:author="Ericsson" w:date="2020-10-19T10:46:00Z"/>
                <w:rFonts w:eastAsia="Yu Mincho"/>
              </w:rPr>
            </w:pPr>
          </w:p>
        </w:tc>
        <w:tc>
          <w:tcPr>
            <w:tcW w:w="787" w:type="dxa"/>
            <w:tcMar>
              <w:left w:w="28" w:type="dxa"/>
              <w:right w:w="28" w:type="dxa"/>
            </w:tcMar>
            <w:vAlign w:val="center"/>
          </w:tcPr>
          <w:p w14:paraId="24D73358" w14:textId="64273F7A" w:rsidR="00DC7196" w:rsidRPr="001C0CC4" w:rsidDel="00C90486" w:rsidRDefault="00DC7196" w:rsidP="00DC7196">
            <w:pPr>
              <w:pStyle w:val="TAC"/>
              <w:keepNext w:val="0"/>
              <w:rPr>
                <w:del w:id="1178" w:author="Ericsson" w:date="2020-10-19T10:46:00Z"/>
                <w:rFonts w:eastAsia="Yu Mincho"/>
              </w:rPr>
            </w:pPr>
          </w:p>
        </w:tc>
        <w:tc>
          <w:tcPr>
            <w:tcW w:w="593" w:type="dxa"/>
            <w:tcMar>
              <w:left w:w="28" w:type="dxa"/>
              <w:right w:w="28" w:type="dxa"/>
            </w:tcMar>
            <w:vAlign w:val="center"/>
          </w:tcPr>
          <w:p w14:paraId="6ED96ABE" w14:textId="50BB20BB" w:rsidR="00DC7196" w:rsidRPr="001C0CC4" w:rsidDel="00C90486" w:rsidRDefault="00DC7196" w:rsidP="00DC7196">
            <w:pPr>
              <w:pStyle w:val="TAC"/>
              <w:keepNext w:val="0"/>
              <w:rPr>
                <w:del w:id="1179" w:author="Ericsson" w:date="2020-10-19T10:46:00Z"/>
                <w:rFonts w:eastAsia="Yu Mincho"/>
              </w:rPr>
            </w:pPr>
          </w:p>
        </w:tc>
        <w:tc>
          <w:tcPr>
            <w:tcW w:w="593" w:type="dxa"/>
            <w:tcMar>
              <w:left w:w="28" w:type="dxa"/>
              <w:right w:w="28" w:type="dxa"/>
            </w:tcMar>
          </w:tcPr>
          <w:p w14:paraId="25E0E892" w14:textId="35E397FA" w:rsidR="00DC7196" w:rsidRPr="001C0CC4" w:rsidDel="00C90486" w:rsidRDefault="00DC7196" w:rsidP="00DC7196">
            <w:pPr>
              <w:pStyle w:val="TAC"/>
              <w:keepNext w:val="0"/>
              <w:rPr>
                <w:del w:id="1180" w:author="Ericsson" w:date="2020-10-19T10:46:00Z"/>
                <w:rFonts w:eastAsia="Yu Mincho"/>
              </w:rPr>
            </w:pPr>
          </w:p>
        </w:tc>
        <w:tc>
          <w:tcPr>
            <w:tcW w:w="640" w:type="dxa"/>
            <w:tcMar>
              <w:left w:w="28" w:type="dxa"/>
              <w:right w:w="28" w:type="dxa"/>
            </w:tcMar>
            <w:vAlign w:val="center"/>
          </w:tcPr>
          <w:p w14:paraId="4046F218" w14:textId="774A16D4" w:rsidR="00DC7196" w:rsidRPr="001C0CC4" w:rsidDel="00C90486" w:rsidRDefault="00DC7196" w:rsidP="00DC7196">
            <w:pPr>
              <w:pStyle w:val="TAC"/>
              <w:keepNext w:val="0"/>
              <w:rPr>
                <w:del w:id="1181" w:author="Ericsson" w:date="2020-10-19T10:46:00Z"/>
                <w:rFonts w:eastAsia="Yu Mincho"/>
              </w:rPr>
            </w:pPr>
          </w:p>
        </w:tc>
        <w:tc>
          <w:tcPr>
            <w:tcW w:w="647" w:type="dxa"/>
            <w:tcMar>
              <w:left w:w="28" w:type="dxa"/>
              <w:right w:w="28" w:type="dxa"/>
            </w:tcMar>
            <w:vAlign w:val="center"/>
          </w:tcPr>
          <w:p w14:paraId="7CC26060" w14:textId="705AA804" w:rsidR="00DC7196" w:rsidRPr="001C0CC4" w:rsidDel="00C90486" w:rsidRDefault="00DC7196" w:rsidP="00DC7196">
            <w:pPr>
              <w:pStyle w:val="TAC"/>
              <w:keepNext w:val="0"/>
              <w:rPr>
                <w:del w:id="1182" w:author="Ericsson" w:date="2020-10-19T10:46:00Z"/>
                <w:rFonts w:eastAsia="Yu Mincho"/>
              </w:rPr>
            </w:pPr>
          </w:p>
        </w:tc>
        <w:tc>
          <w:tcPr>
            <w:tcW w:w="647" w:type="dxa"/>
            <w:tcMar>
              <w:left w:w="28" w:type="dxa"/>
              <w:right w:w="28" w:type="dxa"/>
            </w:tcMar>
            <w:vAlign w:val="center"/>
          </w:tcPr>
          <w:p w14:paraId="47F84506" w14:textId="60EC9BF6" w:rsidR="00DC7196" w:rsidRPr="001C0CC4" w:rsidDel="00C90486" w:rsidRDefault="00DC7196" w:rsidP="00DC7196">
            <w:pPr>
              <w:pStyle w:val="TAC"/>
              <w:keepNext w:val="0"/>
              <w:rPr>
                <w:del w:id="1183" w:author="Ericsson" w:date="2020-10-19T10:46:00Z"/>
                <w:rFonts w:eastAsia="Yu Mincho"/>
              </w:rPr>
            </w:pPr>
          </w:p>
        </w:tc>
        <w:tc>
          <w:tcPr>
            <w:tcW w:w="647" w:type="dxa"/>
            <w:tcMar>
              <w:left w:w="28" w:type="dxa"/>
              <w:right w:w="28" w:type="dxa"/>
            </w:tcMar>
          </w:tcPr>
          <w:p w14:paraId="1A7CE4A7" w14:textId="7028059B" w:rsidR="00DC7196" w:rsidRPr="001C0CC4" w:rsidDel="00C90486" w:rsidRDefault="00DC7196" w:rsidP="00DC7196">
            <w:pPr>
              <w:pStyle w:val="TAC"/>
              <w:keepNext w:val="0"/>
              <w:rPr>
                <w:del w:id="1184" w:author="Ericsson" w:date="2020-10-19T10:46:00Z"/>
                <w:rFonts w:eastAsia="Yu Mincho"/>
              </w:rPr>
            </w:pPr>
          </w:p>
        </w:tc>
        <w:tc>
          <w:tcPr>
            <w:tcW w:w="647" w:type="dxa"/>
            <w:tcMar>
              <w:left w:w="28" w:type="dxa"/>
              <w:right w:w="28" w:type="dxa"/>
            </w:tcMar>
            <w:vAlign w:val="center"/>
          </w:tcPr>
          <w:p w14:paraId="445C9C9B" w14:textId="4A6BF1F6" w:rsidR="00DC7196" w:rsidRPr="001C0CC4" w:rsidDel="00C90486" w:rsidRDefault="00DC7196" w:rsidP="00DC7196">
            <w:pPr>
              <w:pStyle w:val="TAC"/>
              <w:keepNext w:val="0"/>
              <w:rPr>
                <w:del w:id="1185" w:author="Ericsson" w:date="2020-10-19T10:46:00Z"/>
                <w:rFonts w:eastAsia="Yu Mincho"/>
              </w:rPr>
            </w:pPr>
          </w:p>
        </w:tc>
        <w:tc>
          <w:tcPr>
            <w:tcW w:w="757" w:type="dxa"/>
            <w:tcMar>
              <w:left w:w="28" w:type="dxa"/>
              <w:right w:w="28" w:type="dxa"/>
            </w:tcMar>
          </w:tcPr>
          <w:p w14:paraId="2FF0BA28" w14:textId="2A2E3E83" w:rsidR="00DC7196" w:rsidRPr="001C0CC4" w:rsidDel="00C90486" w:rsidRDefault="00DC7196" w:rsidP="00DC7196">
            <w:pPr>
              <w:pStyle w:val="TAC"/>
              <w:keepNext w:val="0"/>
              <w:rPr>
                <w:del w:id="1186" w:author="Ericsson" w:date="2020-10-19T10:46:00Z"/>
                <w:rFonts w:eastAsia="Yu Mincho"/>
              </w:rPr>
            </w:pPr>
          </w:p>
        </w:tc>
        <w:tc>
          <w:tcPr>
            <w:tcW w:w="647" w:type="dxa"/>
            <w:tcMar>
              <w:left w:w="28" w:type="dxa"/>
              <w:right w:w="28" w:type="dxa"/>
            </w:tcMar>
            <w:vAlign w:val="center"/>
          </w:tcPr>
          <w:p w14:paraId="41224DD3" w14:textId="4B2100C1" w:rsidR="00DC7196" w:rsidRPr="001C0CC4" w:rsidDel="00C90486" w:rsidRDefault="00DC7196" w:rsidP="00DC7196">
            <w:pPr>
              <w:pStyle w:val="TAC"/>
              <w:keepNext w:val="0"/>
              <w:rPr>
                <w:del w:id="1187" w:author="Ericsson" w:date="2020-10-19T10:46:00Z"/>
                <w:rFonts w:eastAsia="Yu Mincho"/>
              </w:rPr>
            </w:pPr>
          </w:p>
        </w:tc>
      </w:tr>
      <w:tr w:rsidR="00751528" w:rsidRPr="001C0CC4" w:rsidDel="00C90486" w14:paraId="2F506740" w14:textId="08B65E82" w:rsidTr="008C0EFD">
        <w:trPr>
          <w:jc w:val="center"/>
          <w:del w:id="1188" w:author="Ericsson" w:date="2020-10-19T10:46:00Z"/>
        </w:trPr>
        <w:tc>
          <w:tcPr>
            <w:tcW w:w="666" w:type="dxa"/>
            <w:vMerge w:val="restart"/>
            <w:tcMar>
              <w:left w:w="28" w:type="dxa"/>
              <w:right w:w="28" w:type="dxa"/>
            </w:tcMar>
            <w:vAlign w:val="center"/>
            <w:hideMark/>
          </w:tcPr>
          <w:p w14:paraId="7B779C1E" w14:textId="4EEB60EC" w:rsidR="00DC7196" w:rsidRPr="001C0CC4" w:rsidDel="00C90486" w:rsidRDefault="00DC7196" w:rsidP="00DC7196">
            <w:pPr>
              <w:pStyle w:val="TAC"/>
              <w:keepNext w:val="0"/>
              <w:rPr>
                <w:del w:id="1189" w:author="Ericsson" w:date="2020-10-19T10:46:00Z"/>
                <w:rFonts w:eastAsia="Yu Mincho"/>
              </w:rPr>
            </w:pPr>
            <w:del w:id="1190" w:author="Ericsson" w:date="2020-10-19T10:46:00Z">
              <w:r w:rsidRPr="001C0CC4" w:rsidDel="00C90486">
                <w:rPr>
                  <w:rFonts w:eastAsia="Yu Mincho"/>
                </w:rPr>
                <w:delText>n7</w:delText>
              </w:r>
            </w:del>
          </w:p>
        </w:tc>
        <w:tc>
          <w:tcPr>
            <w:tcW w:w="587" w:type="dxa"/>
            <w:tcMar>
              <w:left w:w="28" w:type="dxa"/>
              <w:right w:w="28" w:type="dxa"/>
            </w:tcMar>
            <w:vAlign w:val="center"/>
            <w:hideMark/>
          </w:tcPr>
          <w:p w14:paraId="36AD2A34" w14:textId="0322B5B0" w:rsidR="00DC7196" w:rsidRPr="001C0CC4" w:rsidDel="00C90486" w:rsidRDefault="00DC7196" w:rsidP="00DC7196">
            <w:pPr>
              <w:pStyle w:val="TAC"/>
              <w:keepNext w:val="0"/>
              <w:rPr>
                <w:del w:id="1191" w:author="Ericsson" w:date="2020-10-19T10:46:00Z"/>
                <w:rFonts w:eastAsia="Yu Mincho"/>
              </w:rPr>
            </w:pPr>
            <w:del w:id="1192" w:author="Ericsson" w:date="2020-10-19T10:46:00Z">
              <w:r w:rsidRPr="001C0CC4" w:rsidDel="00C90486">
                <w:rPr>
                  <w:rFonts w:eastAsia="Yu Mincho"/>
                </w:rPr>
                <w:delText>15</w:delText>
              </w:r>
            </w:del>
          </w:p>
        </w:tc>
        <w:tc>
          <w:tcPr>
            <w:tcW w:w="593" w:type="dxa"/>
            <w:tcMar>
              <w:left w:w="28" w:type="dxa"/>
              <w:right w:w="28" w:type="dxa"/>
            </w:tcMar>
            <w:hideMark/>
          </w:tcPr>
          <w:p w14:paraId="2C38D7BF" w14:textId="6489291F" w:rsidR="00DC7196" w:rsidRPr="001C0CC4" w:rsidDel="00C90486" w:rsidRDefault="00DC7196" w:rsidP="00DC7196">
            <w:pPr>
              <w:pStyle w:val="TAC"/>
              <w:keepNext w:val="0"/>
              <w:rPr>
                <w:del w:id="1193" w:author="Ericsson" w:date="2020-10-19T10:46:00Z"/>
                <w:rFonts w:eastAsia="Yu Mincho"/>
              </w:rPr>
            </w:pPr>
            <w:del w:id="1194" w:author="Ericsson" w:date="2020-10-19T10:46:00Z">
              <w:r w:rsidRPr="001C0CC4" w:rsidDel="00C90486">
                <w:rPr>
                  <w:rFonts w:eastAsia="Yu Mincho"/>
                </w:rPr>
                <w:delText>Yes</w:delText>
              </w:r>
            </w:del>
          </w:p>
        </w:tc>
        <w:tc>
          <w:tcPr>
            <w:tcW w:w="660" w:type="dxa"/>
            <w:tcMar>
              <w:left w:w="28" w:type="dxa"/>
              <w:right w:w="28" w:type="dxa"/>
            </w:tcMar>
            <w:vAlign w:val="center"/>
            <w:hideMark/>
          </w:tcPr>
          <w:p w14:paraId="1BB97F79" w14:textId="57079F67" w:rsidR="00DC7196" w:rsidRPr="001C0CC4" w:rsidDel="00C90486" w:rsidRDefault="00DC7196" w:rsidP="00DC7196">
            <w:pPr>
              <w:pStyle w:val="TAC"/>
              <w:keepNext w:val="0"/>
              <w:rPr>
                <w:del w:id="1195" w:author="Ericsson" w:date="2020-10-19T10:46:00Z"/>
                <w:rFonts w:eastAsia="Yu Mincho"/>
              </w:rPr>
            </w:pPr>
            <w:del w:id="1196" w:author="Ericsson" w:date="2020-10-19T10:46:00Z">
              <w:r w:rsidRPr="001C0CC4" w:rsidDel="00C90486">
                <w:rPr>
                  <w:rFonts w:eastAsia="Yu Mincho"/>
                </w:rPr>
                <w:delText>Yes</w:delText>
              </w:r>
            </w:del>
          </w:p>
        </w:tc>
        <w:tc>
          <w:tcPr>
            <w:tcW w:w="586" w:type="dxa"/>
            <w:tcMar>
              <w:left w:w="28" w:type="dxa"/>
              <w:right w:w="28" w:type="dxa"/>
            </w:tcMar>
            <w:vAlign w:val="center"/>
            <w:hideMark/>
          </w:tcPr>
          <w:p w14:paraId="365C0A91" w14:textId="417A64A5" w:rsidR="00DC7196" w:rsidRPr="001C0CC4" w:rsidDel="00C90486" w:rsidRDefault="00DC7196" w:rsidP="00DC7196">
            <w:pPr>
              <w:pStyle w:val="TAC"/>
              <w:keepNext w:val="0"/>
              <w:rPr>
                <w:del w:id="1197" w:author="Ericsson" w:date="2020-10-19T10:46:00Z"/>
                <w:rFonts w:eastAsia="Yu Mincho"/>
              </w:rPr>
            </w:pPr>
            <w:del w:id="1198" w:author="Ericsson" w:date="2020-10-19T10:46:00Z">
              <w:r w:rsidRPr="001C0CC4" w:rsidDel="00C90486">
                <w:rPr>
                  <w:rFonts w:eastAsia="Yu Mincho"/>
                </w:rPr>
                <w:delText>Yes</w:delText>
              </w:r>
            </w:del>
          </w:p>
        </w:tc>
        <w:tc>
          <w:tcPr>
            <w:tcW w:w="787" w:type="dxa"/>
            <w:tcMar>
              <w:left w:w="28" w:type="dxa"/>
              <w:right w:w="28" w:type="dxa"/>
            </w:tcMar>
            <w:vAlign w:val="center"/>
            <w:hideMark/>
          </w:tcPr>
          <w:p w14:paraId="040E2CB4" w14:textId="6A4B0F73" w:rsidR="00DC7196" w:rsidRPr="001C0CC4" w:rsidDel="00C90486" w:rsidRDefault="00DC7196" w:rsidP="00DC7196">
            <w:pPr>
              <w:pStyle w:val="TAC"/>
              <w:keepNext w:val="0"/>
              <w:rPr>
                <w:del w:id="1199" w:author="Ericsson" w:date="2020-10-19T10:46:00Z"/>
                <w:rFonts w:eastAsia="Yu Mincho"/>
              </w:rPr>
            </w:pPr>
            <w:del w:id="1200" w:author="Ericsson" w:date="2020-10-19T10:46:00Z">
              <w:r w:rsidRPr="001C0CC4" w:rsidDel="00C90486">
                <w:rPr>
                  <w:rFonts w:eastAsia="Yu Mincho"/>
                </w:rPr>
                <w:delText>Yes</w:delText>
              </w:r>
            </w:del>
          </w:p>
        </w:tc>
        <w:tc>
          <w:tcPr>
            <w:tcW w:w="593" w:type="dxa"/>
            <w:tcMar>
              <w:left w:w="28" w:type="dxa"/>
              <w:right w:w="28" w:type="dxa"/>
            </w:tcMar>
          </w:tcPr>
          <w:p w14:paraId="2ED5A891" w14:textId="0025B98D" w:rsidR="00DC7196" w:rsidRPr="001C0CC4" w:rsidDel="00C90486" w:rsidRDefault="00DC7196" w:rsidP="00DC7196">
            <w:pPr>
              <w:pStyle w:val="TAC"/>
              <w:keepNext w:val="0"/>
              <w:rPr>
                <w:del w:id="1201" w:author="Ericsson" w:date="2020-10-19T10:46:00Z"/>
                <w:rFonts w:eastAsia="Yu Mincho"/>
              </w:rPr>
            </w:pPr>
            <w:del w:id="1202" w:author="Ericsson" w:date="2020-10-19T10:46:00Z">
              <w:r w:rsidRPr="001C0CC4" w:rsidDel="00C90486">
                <w:delText>Yes</w:delText>
              </w:r>
            </w:del>
          </w:p>
        </w:tc>
        <w:tc>
          <w:tcPr>
            <w:tcW w:w="593" w:type="dxa"/>
            <w:tcMar>
              <w:left w:w="28" w:type="dxa"/>
              <w:right w:w="28" w:type="dxa"/>
            </w:tcMar>
          </w:tcPr>
          <w:p w14:paraId="55B09ED6" w14:textId="7B1F9E0F" w:rsidR="00DC7196" w:rsidRPr="001C0CC4" w:rsidDel="00C90486" w:rsidRDefault="00DC7196" w:rsidP="00DC7196">
            <w:pPr>
              <w:pStyle w:val="TAC"/>
              <w:keepNext w:val="0"/>
              <w:rPr>
                <w:del w:id="1203" w:author="Ericsson" w:date="2020-10-19T10:46:00Z"/>
                <w:rFonts w:eastAsia="Yu Mincho"/>
              </w:rPr>
            </w:pPr>
            <w:del w:id="1204" w:author="Ericsson" w:date="2020-10-19T10:46:00Z">
              <w:r w:rsidRPr="001C0CC4" w:rsidDel="00C90486">
                <w:delText>Yes</w:delText>
              </w:r>
            </w:del>
          </w:p>
        </w:tc>
        <w:tc>
          <w:tcPr>
            <w:tcW w:w="640" w:type="dxa"/>
            <w:tcMar>
              <w:left w:w="28" w:type="dxa"/>
              <w:right w:w="28" w:type="dxa"/>
            </w:tcMar>
          </w:tcPr>
          <w:p w14:paraId="73CA619D" w14:textId="16C25D98" w:rsidR="00DC7196" w:rsidRPr="001C0CC4" w:rsidDel="00C90486" w:rsidRDefault="00DC7196" w:rsidP="00DC7196">
            <w:pPr>
              <w:pStyle w:val="TAC"/>
              <w:keepNext w:val="0"/>
              <w:rPr>
                <w:del w:id="1205" w:author="Ericsson" w:date="2020-10-19T10:46:00Z"/>
                <w:rFonts w:eastAsia="Yu Mincho"/>
              </w:rPr>
            </w:pPr>
            <w:del w:id="1206" w:author="Ericsson" w:date="2020-10-19T10:46:00Z">
              <w:r w:rsidRPr="001C0CC4" w:rsidDel="00C90486">
                <w:delText>Yes</w:delText>
              </w:r>
            </w:del>
          </w:p>
        </w:tc>
        <w:tc>
          <w:tcPr>
            <w:tcW w:w="647" w:type="dxa"/>
            <w:tcMar>
              <w:left w:w="28" w:type="dxa"/>
              <w:right w:w="28" w:type="dxa"/>
            </w:tcMar>
          </w:tcPr>
          <w:p w14:paraId="360FB720" w14:textId="7B007A1E" w:rsidR="00DC7196" w:rsidRPr="001C0CC4" w:rsidDel="00C90486" w:rsidRDefault="00DC7196" w:rsidP="00DC7196">
            <w:pPr>
              <w:pStyle w:val="TAC"/>
              <w:keepNext w:val="0"/>
              <w:rPr>
                <w:del w:id="1207" w:author="Ericsson" w:date="2020-10-19T10:46:00Z"/>
                <w:rFonts w:eastAsia="Yu Mincho"/>
              </w:rPr>
            </w:pPr>
            <w:del w:id="1208" w:author="Ericsson" w:date="2020-10-19T10:46:00Z">
              <w:r w:rsidRPr="001C0CC4" w:rsidDel="00C90486">
                <w:delText>Yes</w:delText>
              </w:r>
            </w:del>
          </w:p>
        </w:tc>
        <w:tc>
          <w:tcPr>
            <w:tcW w:w="647" w:type="dxa"/>
            <w:tcMar>
              <w:left w:w="28" w:type="dxa"/>
              <w:right w:w="28" w:type="dxa"/>
            </w:tcMar>
            <w:vAlign w:val="center"/>
          </w:tcPr>
          <w:p w14:paraId="13F12078" w14:textId="5C59CFAD" w:rsidR="00DC7196" w:rsidRPr="001C0CC4" w:rsidDel="00C90486" w:rsidRDefault="00DC7196" w:rsidP="00DC7196">
            <w:pPr>
              <w:pStyle w:val="TAC"/>
              <w:keepNext w:val="0"/>
              <w:rPr>
                <w:del w:id="1209" w:author="Ericsson" w:date="2020-10-19T10:46:00Z"/>
                <w:rFonts w:eastAsia="Yu Mincho"/>
              </w:rPr>
            </w:pPr>
          </w:p>
        </w:tc>
        <w:tc>
          <w:tcPr>
            <w:tcW w:w="647" w:type="dxa"/>
            <w:tcMar>
              <w:left w:w="28" w:type="dxa"/>
              <w:right w:w="28" w:type="dxa"/>
            </w:tcMar>
          </w:tcPr>
          <w:p w14:paraId="247746E8" w14:textId="7C810692" w:rsidR="00DC7196" w:rsidRPr="001C0CC4" w:rsidDel="00C90486" w:rsidRDefault="00DC7196" w:rsidP="00DC7196">
            <w:pPr>
              <w:pStyle w:val="TAC"/>
              <w:keepNext w:val="0"/>
              <w:rPr>
                <w:del w:id="1210" w:author="Ericsson" w:date="2020-10-19T10:46:00Z"/>
                <w:rFonts w:eastAsia="Yu Mincho"/>
              </w:rPr>
            </w:pPr>
          </w:p>
        </w:tc>
        <w:tc>
          <w:tcPr>
            <w:tcW w:w="647" w:type="dxa"/>
            <w:tcMar>
              <w:left w:w="28" w:type="dxa"/>
              <w:right w:w="28" w:type="dxa"/>
            </w:tcMar>
            <w:vAlign w:val="center"/>
          </w:tcPr>
          <w:p w14:paraId="0EE7E550" w14:textId="7CE6105D" w:rsidR="00DC7196" w:rsidRPr="001C0CC4" w:rsidDel="00C90486" w:rsidRDefault="00DC7196" w:rsidP="00DC7196">
            <w:pPr>
              <w:pStyle w:val="TAC"/>
              <w:keepNext w:val="0"/>
              <w:rPr>
                <w:del w:id="1211" w:author="Ericsson" w:date="2020-10-19T10:46:00Z"/>
                <w:rFonts w:eastAsia="Yu Mincho"/>
              </w:rPr>
            </w:pPr>
          </w:p>
        </w:tc>
        <w:tc>
          <w:tcPr>
            <w:tcW w:w="757" w:type="dxa"/>
            <w:tcMar>
              <w:left w:w="28" w:type="dxa"/>
              <w:right w:w="28" w:type="dxa"/>
            </w:tcMar>
          </w:tcPr>
          <w:p w14:paraId="7154D5EC" w14:textId="210EAD68" w:rsidR="00DC7196" w:rsidRPr="001C0CC4" w:rsidDel="00C90486" w:rsidRDefault="00DC7196" w:rsidP="00DC7196">
            <w:pPr>
              <w:pStyle w:val="TAC"/>
              <w:keepNext w:val="0"/>
              <w:rPr>
                <w:del w:id="1212" w:author="Ericsson" w:date="2020-10-19T10:46:00Z"/>
                <w:rFonts w:eastAsia="Yu Mincho"/>
              </w:rPr>
            </w:pPr>
          </w:p>
        </w:tc>
        <w:tc>
          <w:tcPr>
            <w:tcW w:w="647" w:type="dxa"/>
            <w:tcMar>
              <w:left w:w="28" w:type="dxa"/>
              <w:right w:w="28" w:type="dxa"/>
            </w:tcMar>
            <w:vAlign w:val="center"/>
          </w:tcPr>
          <w:p w14:paraId="5E9FB0D9" w14:textId="4B1F3EBB" w:rsidR="00DC7196" w:rsidRPr="001C0CC4" w:rsidDel="00C90486" w:rsidRDefault="00DC7196" w:rsidP="00DC7196">
            <w:pPr>
              <w:pStyle w:val="TAC"/>
              <w:keepNext w:val="0"/>
              <w:rPr>
                <w:del w:id="1213" w:author="Ericsson" w:date="2020-10-19T10:46:00Z"/>
                <w:rFonts w:eastAsia="Yu Mincho"/>
              </w:rPr>
            </w:pPr>
          </w:p>
        </w:tc>
      </w:tr>
      <w:tr w:rsidR="00751528" w:rsidRPr="001C0CC4" w:rsidDel="00C90486" w14:paraId="1DC4BA3B" w14:textId="56F7DDF6" w:rsidTr="008C0EFD">
        <w:trPr>
          <w:jc w:val="center"/>
          <w:del w:id="1214" w:author="Ericsson" w:date="2020-10-19T10:46:00Z"/>
        </w:trPr>
        <w:tc>
          <w:tcPr>
            <w:tcW w:w="666" w:type="dxa"/>
            <w:vMerge/>
            <w:tcMar>
              <w:left w:w="28" w:type="dxa"/>
              <w:right w:w="28" w:type="dxa"/>
            </w:tcMar>
            <w:vAlign w:val="center"/>
            <w:hideMark/>
          </w:tcPr>
          <w:p w14:paraId="3A95C3BD" w14:textId="57545B25" w:rsidR="00DC7196" w:rsidRPr="001C0CC4" w:rsidDel="00C90486" w:rsidRDefault="00DC7196" w:rsidP="00DC7196">
            <w:pPr>
              <w:pStyle w:val="TAC"/>
              <w:keepNext w:val="0"/>
              <w:rPr>
                <w:del w:id="1215" w:author="Ericsson" w:date="2020-10-19T10:46:00Z"/>
                <w:rFonts w:eastAsia="Yu Mincho"/>
              </w:rPr>
            </w:pPr>
          </w:p>
        </w:tc>
        <w:tc>
          <w:tcPr>
            <w:tcW w:w="587" w:type="dxa"/>
            <w:tcMar>
              <w:left w:w="28" w:type="dxa"/>
              <w:right w:w="28" w:type="dxa"/>
            </w:tcMar>
            <w:vAlign w:val="center"/>
            <w:hideMark/>
          </w:tcPr>
          <w:p w14:paraId="1E82FA10" w14:textId="6B8784CC" w:rsidR="00DC7196" w:rsidRPr="001C0CC4" w:rsidDel="00C90486" w:rsidRDefault="00DC7196" w:rsidP="00DC7196">
            <w:pPr>
              <w:pStyle w:val="TAC"/>
              <w:keepNext w:val="0"/>
              <w:rPr>
                <w:del w:id="1216" w:author="Ericsson" w:date="2020-10-19T10:46:00Z"/>
                <w:rFonts w:eastAsia="Yu Mincho"/>
              </w:rPr>
            </w:pPr>
            <w:del w:id="1217" w:author="Ericsson" w:date="2020-10-19T10:46:00Z">
              <w:r w:rsidRPr="001C0CC4" w:rsidDel="00C90486">
                <w:rPr>
                  <w:rFonts w:eastAsia="Yu Mincho"/>
                </w:rPr>
                <w:delText>30</w:delText>
              </w:r>
            </w:del>
          </w:p>
        </w:tc>
        <w:tc>
          <w:tcPr>
            <w:tcW w:w="593" w:type="dxa"/>
            <w:tcMar>
              <w:left w:w="28" w:type="dxa"/>
              <w:right w:w="28" w:type="dxa"/>
            </w:tcMar>
          </w:tcPr>
          <w:p w14:paraId="21BFE778" w14:textId="48FE748E" w:rsidR="00DC7196" w:rsidRPr="001C0CC4" w:rsidDel="00C90486" w:rsidRDefault="00DC7196" w:rsidP="00DC7196">
            <w:pPr>
              <w:pStyle w:val="TAC"/>
              <w:keepNext w:val="0"/>
              <w:rPr>
                <w:del w:id="1218" w:author="Ericsson" w:date="2020-10-19T10:46:00Z"/>
                <w:rFonts w:eastAsia="Yu Mincho"/>
              </w:rPr>
            </w:pPr>
          </w:p>
        </w:tc>
        <w:tc>
          <w:tcPr>
            <w:tcW w:w="660" w:type="dxa"/>
            <w:tcMar>
              <w:left w:w="28" w:type="dxa"/>
              <w:right w:w="28" w:type="dxa"/>
            </w:tcMar>
            <w:hideMark/>
          </w:tcPr>
          <w:p w14:paraId="5A1FAE26" w14:textId="3D5AC957" w:rsidR="00DC7196" w:rsidRPr="001C0CC4" w:rsidDel="00C90486" w:rsidRDefault="00DC7196" w:rsidP="00DC7196">
            <w:pPr>
              <w:pStyle w:val="TAC"/>
              <w:keepNext w:val="0"/>
              <w:rPr>
                <w:del w:id="1219" w:author="Ericsson" w:date="2020-10-19T10:46:00Z"/>
                <w:rFonts w:eastAsia="Yu Mincho"/>
              </w:rPr>
            </w:pPr>
            <w:del w:id="1220" w:author="Ericsson" w:date="2020-10-19T10:46:00Z">
              <w:r w:rsidRPr="001C0CC4" w:rsidDel="00C90486">
                <w:rPr>
                  <w:rFonts w:eastAsia="Yu Mincho"/>
                </w:rPr>
                <w:delText>Yes</w:delText>
              </w:r>
            </w:del>
          </w:p>
        </w:tc>
        <w:tc>
          <w:tcPr>
            <w:tcW w:w="586" w:type="dxa"/>
            <w:tcMar>
              <w:left w:w="28" w:type="dxa"/>
              <w:right w:w="28" w:type="dxa"/>
            </w:tcMar>
            <w:vAlign w:val="center"/>
            <w:hideMark/>
          </w:tcPr>
          <w:p w14:paraId="0C68D38E" w14:textId="75DB63F6" w:rsidR="00DC7196" w:rsidRPr="001C0CC4" w:rsidDel="00C90486" w:rsidRDefault="00DC7196" w:rsidP="00DC7196">
            <w:pPr>
              <w:pStyle w:val="TAC"/>
              <w:keepNext w:val="0"/>
              <w:rPr>
                <w:del w:id="1221" w:author="Ericsson" w:date="2020-10-19T10:46:00Z"/>
                <w:rFonts w:eastAsia="Yu Mincho"/>
              </w:rPr>
            </w:pPr>
            <w:del w:id="1222" w:author="Ericsson" w:date="2020-10-19T10:46:00Z">
              <w:r w:rsidRPr="001C0CC4" w:rsidDel="00C90486">
                <w:rPr>
                  <w:rFonts w:eastAsia="Yu Mincho"/>
                </w:rPr>
                <w:delText>Yes</w:delText>
              </w:r>
            </w:del>
          </w:p>
        </w:tc>
        <w:tc>
          <w:tcPr>
            <w:tcW w:w="787" w:type="dxa"/>
            <w:tcMar>
              <w:left w:w="28" w:type="dxa"/>
              <w:right w:w="28" w:type="dxa"/>
            </w:tcMar>
            <w:vAlign w:val="center"/>
            <w:hideMark/>
          </w:tcPr>
          <w:p w14:paraId="2C88A9B5" w14:textId="3FF5C757" w:rsidR="00DC7196" w:rsidRPr="001C0CC4" w:rsidDel="00C90486" w:rsidRDefault="00DC7196" w:rsidP="00DC7196">
            <w:pPr>
              <w:pStyle w:val="TAC"/>
              <w:keepNext w:val="0"/>
              <w:rPr>
                <w:del w:id="1223" w:author="Ericsson" w:date="2020-10-19T10:46:00Z"/>
                <w:rFonts w:eastAsia="Yu Mincho"/>
              </w:rPr>
            </w:pPr>
            <w:del w:id="1224" w:author="Ericsson" w:date="2020-10-19T10:46:00Z">
              <w:r w:rsidRPr="001C0CC4" w:rsidDel="00C90486">
                <w:rPr>
                  <w:rFonts w:eastAsia="Yu Mincho"/>
                </w:rPr>
                <w:delText>Yes</w:delText>
              </w:r>
            </w:del>
          </w:p>
        </w:tc>
        <w:tc>
          <w:tcPr>
            <w:tcW w:w="593" w:type="dxa"/>
            <w:tcMar>
              <w:left w:w="28" w:type="dxa"/>
              <w:right w:w="28" w:type="dxa"/>
            </w:tcMar>
          </w:tcPr>
          <w:p w14:paraId="11E3444C" w14:textId="6FA8A242" w:rsidR="00DC7196" w:rsidRPr="001C0CC4" w:rsidDel="00C90486" w:rsidRDefault="00DC7196" w:rsidP="00DC7196">
            <w:pPr>
              <w:pStyle w:val="TAC"/>
              <w:keepNext w:val="0"/>
              <w:rPr>
                <w:del w:id="1225" w:author="Ericsson" w:date="2020-10-19T10:46:00Z"/>
                <w:rFonts w:eastAsia="Yu Mincho"/>
              </w:rPr>
            </w:pPr>
            <w:del w:id="1226" w:author="Ericsson" w:date="2020-10-19T10:46:00Z">
              <w:r w:rsidRPr="001C0CC4" w:rsidDel="00C90486">
                <w:delText>Yes</w:delText>
              </w:r>
            </w:del>
          </w:p>
        </w:tc>
        <w:tc>
          <w:tcPr>
            <w:tcW w:w="593" w:type="dxa"/>
            <w:tcMar>
              <w:left w:w="28" w:type="dxa"/>
              <w:right w:w="28" w:type="dxa"/>
            </w:tcMar>
          </w:tcPr>
          <w:p w14:paraId="56BFCC48" w14:textId="5D21ABCA" w:rsidR="00DC7196" w:rsidRPr="001C0CC4" w:rsidDel="00C90486" w:rsidRDefault="00DC7196" w:rsidP="00DC7196">
            <w:pPr>
              <w:pStyle w:val="TAC"/>
              <w:keepNext w:val="0"/>
              <w:rPr>
                <w:del w:id="1227" w:author="Ericsson" w:date="2020-10-19T10:46:00Z"/>
                <w:rFonts w:eastAsia="Yu Mincho"/>
              </w:rPr>
            </w:pPr>
            <w:del w:id="1228" w:author="Ericsson" w:date="2020-10-19T10:46:00Z">
              <w:r w:rsidRPr="001C0CC4" w:rsidDel="00C90486">
                <w:delText>Yes</w:delText>
              </w:r>
            </w:del>
          </w:p>
        </w:tc>
        <w:tc>
          <w:tcPr>
            <w:tcW w:w="640" w:type="dxa"/>
            <w:tcMar>
              <w:left w:w="28" w:type="dxa"/>
              <w:right w:w="28" w:type="dxa"/>
            </w:tcMar>
          </w:tcPr>
          <w:p w14:paraId="170CDA99" w14:textId="72D3A22D" w:rsidR="00DC7196" w:rsidRPr="001C0CC4" w:rsidDel="00C90486" w:rsidRDefault="00DC7196" w:rsidP="00DC7196">
            <w:pPr>
              <w:pStyle w:val="TAC"/>
              <w:keepNext w:val="0"/>
              <w:rPr>
                <w:del w:id="1229" w:author="Ericsson" w:date="2020-10-19T10:46:00Z"/>
                <w:rFonts w:eastAsia="Yu Mincho"/>
              </w:rPr>
            </w:pPr>
            <w:del w:id="1230" w:author="Ericsson" w:date="2020-10-19T10:46:00Z">
              <w:r w:rsidRPr="001C0CC4" w:rsidDel="00C90486">
                <w:delText>Yes</w:delText>
              </w:r>
            </w:del>
          </w:p>
        </w:tc>
        <w:tc>
          <w:tcPr>
            <w:tcW w:w="647" w:type="dxa"/>
            <w:tcMar>
              <w:left w:w="28" w:type="dxa"/>
              <w:right w:w="28" w:type="dxa"/>
            </w:tcMar>
          </w:tcPr>
          <w:p w14:paraId="632ADD65" w14:textId="1FEADD26" w:rsidR="00DC7196" w:rsidRPr="001C0CC4" w:rsidDel="00C90486" w:rsidRDefault="00DC7196" w:rsidP="00DC7196">
            <w:pPr>
              <w:pStyle w:val="TAC"/>
              <w:keepNext w:val="0"/>
              <w:rPr>
                <w:del w:id="1231" w:author="Ericsson" w:date="2020-10-19T10:46:00Z"/>
                <w:rFonts w:eastAsia="Yu Mincho"/>
              </w:rPr>
            </w:pPr>
            <w:del w:id="1232" w:author="Ericsson" w:date="2020-10-19T10:46:00Z">
              <w:r w:rsidRPr="001C0CC4" w:rsidDel="00C90486">
                <w:delText>Yes</w:delText>
              </w:r>
            </w:del>
          </w:p>
        </w:tc>
        <w:tc>
          <w:tcPr>
            <w:tcW w:w="647" w:type="dxa"/>
            <w:tcMar>
              <w:left w:w="28" w:type="dxa"/>
              <w:right w:w="28" w:type="dxa"/>
            </w:tcMar>
            <w:vAlign w:val="center"/>
          </w:tcPr>
          <w:p w14:paraId="7E7C6645" w14:textId="1032CEE1" w:rsidR="00DC7196" w:rsidRPr="001C0CC4" w:rsidDel="00C90486" w:rsidRDefault="00DC7196" w:rsidP="00DC7196">
            <w:pPr>
              <w:pStyle w:val="TAC"/>
              <w:keepNext w:val="0"/>
              <w:rPr>
                <w:del w:id="1233" w:author="Ericsson" w:date="2020-10-19T10:46:00Z"/>
                <w:rFonts w:eastAsia="Yu Mincho"/>
              </w:rPr>
            </w:pPr>
          </w:p>
        </w:tc>
        <w:tc>
          <w:tcPr>
            <w:tcW w:w="647" w:type="dxa"/>
            <w:tcMar>
              <w:left w:w="28" w:type="dxa"/>
              <w:right w:w="28" w:type="dxa"/>
            </w:tcMar>
          </w:tcPr>
          <w:p w14:paraId="056C6B91" w14:textId="08373993" w:rsidR="00DC7196" w:rsidRPr="001C0CC4" w:rsidDel="00C90486" w:rsidRDefault="00DC7196" w:rsidP="00DC7196">
            <w:pPr>
              <w:pStyle w:val="TAC"/>
              <w:keepNext w:val="0"/>
              <w:rPr>
                <w:del w:id="1234" w:author="Ericsson" w:date="2020-10-19T10:46:00Z"/>
                <w:rFonts w:eastAsia="Yu Mincho"/>
              </w:rPr>
            </w:pPr>
          </w:p>
        </w:tc>
        <w:tc>
          <w:tcPr>
            <w:tcW w:w="647" w:type="dxa"/>
            <w:tcMar>
              <w:left w:w="28" w:type="dxa"/>
              <w:right w:w="28" w:type="dxa"/>
            </w:tcMar>
            <w:vAlign w:val="center"/>
          </w:tcPr>
          <w:p w14:paraId="2B674EF4" w14:textId="49A879D8" w:rsidR="00DC7196" w:rsidRPr="001C0CC4" w:rsidDel="00C90486" w:rsidRDefault="00DC7196" w:rsidP="00DC7196">
            <w:pPr>
              <w:pStyle w:val="TAC"/>
              <w:keepNext w:val="0"/>
              <w:rPr>
                <w:del w:id="1235" w:author="Ericsson" w:date="2020-10-19T10:46:00Z"/>
                <w:rFonts w:eastAsia="Yu Mincho"/>
              </w:rPr>
            </w:pPr>
          </w:p>
        </w:tc>
        <w:tc>
          <w:tcPr>
            <w:tcW w:w="757" w:type="dxa"/>
            <w:tcMar>
              <w:left w:w="28" w:type="dxa"/>
              <w:right w:w="28" w:type="dxa"/>
            </w:tcMar>
          </w:tcPr>
          <w:p w14:paraId="354C9FBD" w14:textId="5F572B35" w:rsidR="00DC7196" w:rsidRPr="001C0CC4" w:rsidDel="00C90486" w:rsidRDefault="00DC7196" w:rsidP="00DC7196">
            <w:pPr>
              <w:pStyle w:val="TAC"/>
              <w:keepNext w:val="0"/>
              <w:rPr>
                <w:del w:id="1236" w:author="Ericsson" w:date="2020-10-19T10:46:00Z"/>
                <w:rFonts w:eastAsia="Yu Mincho"/>
              </w:rPr>
            </w:pPr>
          </w:p>
        </w:tc>
        <w:tc>
          <w:tcPr>
            <w:tcW w:w="647" w:type="dxa"/>
            <w:tcMar>
              <w:left w:w="28" w:type="dxa"/>
              <w:right w:w="28" w:type="dxa"/>
            </w:tcMar>
            <w:vAlign w:val="center"/>
          </w:tcPr>
          <w:p w14:paraId="5798D8DF" w14:textId="2E2184FE" w:rsidR="00DC7196" w:rsidRPr="001C0CC4" w:rsidDel="00C90486" w:rsidRDefault="00DC7196" w:rsidP="00DC7196">
            <w:pPr>
              <w:pStyle w:val="TAC"/>
              <w:keepNext w:val="0"/>
              <w:rPr>
                <w:del w:id="1237" w:author="Ericsson" w:date="2020-10-19T10:46:00Z"/>
                <w:rFonts w:eastAsia="Yu Mincho"/>
              </w:rPr>
            </w:pPr>
          </w:p>
        </w:tc>
      </w:tr>
      <w:tr w:rsidR="00751528" w:rsidRPr="001C0CC4" w:rsidDel="00C90486" w14:paraId="5847FDD4" w14:textId="6C49D827" w:rsidTr="008C0EFD">
        <w:trPr>
          <w:jc w:val="center"/>
          <w:del w:id="1238" w:author="Ericsson" w:date="2020-10-19T10:46:00Z"/>
        </w:trPr>
        <w:tc>
          <w:tcPr>
            <w:tcW w:w="666" w:type="dxa"/>
            <w:vMerge/>
            <w:tcMar>
              <w:left w:w="28" w:type="dxa"/>
              <w:right w:w="28" w:type="dxa"/>
            </w:tcMar>
            <w:vAlign w:val="center"/>
            <w:hideMark/>
          </w:tcPr>
          <w:p w14:paraId="1F292D65" w14:textId="7E0B1076" w:rsidR="00DC7196" w:rsidRPr="001C0CC4" w:rsidDel="00C90486" w:rsidRDefault="00DC7196" w:rsidP="00DC7196">
            <w:pPr>
              <w:pStyle w:val="TAC"/>
              <w:keepNext w:val="0"/>
              <w:rPr>
                <w:del w:id="1239" w:author="Ericsson" w:date="2020-10-19T10:46:00Z"/>
                <w:rFonts w:eastAsia="Yu Mincho"/>
              </w:rPr>
            </w:pPr>
          </w:p>
        </w:tc>
        <w:tc>
          <w:tcPr>
            <w:tcW w:w="587" w:type="dxa"/>
            <w:tcMar>
              <w:left w:w="28" w:type="dxa"/>
              <w:right w:w="28" w:type="dxa"/>
            </w:tcMar>
            <w:vAlign w:val="center"/>
            <w:hideMark/>
          </w:tcPr>
          <w:p w14:paraId="09BF4BDE" w14:textId="15D999D7" w:rsidR="00DC7196" w:rsidRPr="001C0CC4" w:rsidDel="00C90486" w:rsidRDefault="00DC7196" w:rsidP="00DC7196">
            <w:pPr>
              <w:pStyle w:val="TAC"/>
              <w:keepNext w:val="0"/>
              <w:rPr>
                <w:del w:id="1240" w:author="Ericsson" w:date="2020-10-19T10:46:00Z"/>
                <w:rFonts w:eastAsia="Yu Mincho"/>
              </w:rPr>
            </w:pPr>
            <w:del w:id="1241" w:author="Ericsson" w:date="2020-10-19T10:46:00Z">
              <w:r w:rsidRPr="001C0CC4" w:rsidDel="00C90486">
                <w:rPr>
                  <w:rFonts w:eastAsia="Yu Mincho"/>
                </w:rPr>
                <w:delText>60</w:delText>
              </w:r>
            </w:del>
          </w:p>
        </w:tc>
        <w:tc>
          <w:tcPr>
            <w:tcW w:w="593" w:type="dxa"/>
            <w:tcMar>
              <w:left w:w="28" w:type="dxa"/>
              <w:right w:w="28" w:type="dxa"/>
            </w:tcMar>
          </w:tcPr>
          <w:p w14:paraId="0ACE44C4" w14:textId="57EF8081" w:rsidR="00DC7196" w:rsidRPr="001C0CC4" w:rsidDel="00C90486" w:rsidRDefault="00DC7196" w:rsidP="00DC7196">
            <w:pPr>
              <w:pStyle w:val="TAC"/>
              <w:keepNext w:val="0"/>
              <w:rPr>
                <w:del w:id="1242" w:author="Ericsson" w:date="2020-10-19T10:46:00Z"/>
                <w:rFonts w:eastAsia="Yu Mincho"/>
              </w:rPr>
            </w:pPr>
          </w:p>
        </w:tc>
        <w:tc>
          <w:tcPr>
            <w:tcW w:w="660" w:type="dxa"/>
            <w:tcMar>
              <w:left w:w="28" w:type="dxa"/>
              <w:right w:w="28" w:type="dxa"/>
            </w:tcMar>
            <w:vAlign w:val="center"/>
            <w:hideMark/>
          </w:tcPr>
          <w:p w14:paraId="2630C0C3" w14:textId="1CB318F9" w:rsidR="00DC7196" w:rsidRPr="001C0CC4" w:rsidDel="00C90486" w:rsidRDefault="00DC7196" w:rsidP="00DC7196">
            <w:pPr>
              <w:pStyle w:val="TAC"/>
              <w:keepNext w:val="0"/>
              <w:rPr>
                <w:del w:id="1243" w:author="Ericsson" w:date="2020-10-19T10:46:00Z"/>
                <w:rFonts w:eastAsia="Yu Mincho"/>
              </w:rPr>
            </w:pPr>
            <w:del w:id="1244" w:author="Ericsson" w:date="2020-10-19T10:46:00Z">
              <w:r w:rsidRPr="001C0CC4" w:rsidDel="00C90486">
                <w:rPr>
                  <w:rFonts w:eastAsia="Yu Mincho"/>
                </w:rPr>
                <w:delText>Yes</w:delText>
              </w:r>
            </w:del>
          </w:p>
        </w:tc>
        <w:tc>
          <w:tcPr>
            <w:tcW w:w="586" w:type="dxa"/>
            <w:tcMar>
              <w:left w:w="28" w:type="dxa"/>
              <w:right w:w="28" w:type="dxa"/>
            </w:tcMar>
            <w:vAlign w:val="center"/>
            <w:hideMark/>
          </w:tcPr>
          <w:p w14:paraId="375FBD1A" w14:textId="161763FA" w:rsidR="00DC7196" w:rsidRPr="001C0CC4" w:rsidDel="00C90486" w:rsidRDefault="00DC7196" w:rsidP="00DC7196">
            <w:pPr>
              <w:pStyle w:val="TAC"/>
              <w:keepNext w:val="0"/>
              <w:rPr>
                <w:del w:id="1245" w:author="Ericsson" w:date="2020-10-19T10:46:00Z"/>
                <w:rFonts w:eastAsia="Yu Mincho"/>
              </w:rPr>
            </w:pPr>
            <w:del w:id="1246" w:author="Ericsson" w:date="2020-10-19T10:46:00Z">
              <w:r w:rsidRPr="001C0CC4" w:rsidDel="00C90486">
                <w:rPr>
                  <w:rFonts w:eastAsia="Yu Mincho"/>
                </w:rPr>
                <w:delText>Yes</w:delText>
              </w:r>
            </w:del>
          </w:p>
        </w:tc>
        <w:tc>
          <w:tcPr>
            <w:tcW w:w="787" w:type="dxa"/>
            <w:tcMar>
              <w:left w:w="28" w:type="dxa"/>
              <w:right w:w="28" w:type="dxa"/>
            </w:tcMar>
            <w:vAlign w:val="center"/>
            <w:hideMark/>
          </w:tcPr>
          <w:p w14:paraId="6EE65420" w14:textId="6903E6A4" w:rsidR="00DC7196" w:rsidRPr="001C0CC4" w:rsidDel="00C90486" w:rsidRDefault="00DC7196" w:rsidP="00DC7196">
            <w:pPr>
              <w:pStyle w:val="TAC"/>
              <w:keepNext w:val="0"/>
              <w:rPr>
                <w:del w:id="1247" w:author="Ericsson" w:date="2020-10-19T10:46:00Z"/>
                <w:rFonts w:eastAsia="Yu Mincho"/>
              </w:rPr>
            </w:pPr>
            <w:del w:id="1248" w:author="Ericsson" w:date="2020-10-19T10:46:00Z">
              <w:r w:rsidRPr="001C0CC4" w:rsidDel="00C90486">
                <w:rPr>
                  <w:rFonts w:eastAsia="Yu Mincho"/>
                </w:rPr>
                <w:delText>Yes</w:delText>
              </w:r>
            </w:del>
          </w:p>
        </w:tc>
        <w:tc>
          <w:tcPr>
            <w:tcW w:w="593" w:type="dxa"/>
            <w:tcMar>
              <w:left w:w="28" w:type="dxa"/>
              <w:right w:w="28" w:type="dxa"/>
            </w:tcMar>
          </w:tcPr>
          <w:p w14:paraId="15364CFC" w14:textId="76987455" w:rsidR="00DC7196" w:rsidRPr="001C0CC4" w:rsidDel="00C90486" w:rsidRDefault="00DC7196" w:rsidP="00DC7196">
            <w:pPr>
              <w:pStyle w:val="TAC"/>
              <w:keepNext w:val="0"/>
              <w:rPr>
                <w:del w:id="1249" w:author="Ericsson" w:date="2020-10-19T10:46:00Z"/>
                <w:rFonts w:eastAsia="Yu Mincho"/>
              </w:rPr>
            </w:pPr>
            <w:del w:id="1250" w:author="Ericsson" w:date="2020-10-19T10:46:00Z">
              <w:r w:rsidRPr="001C0CC4" w:rsidDel="00C90486">
                <w:delText>Yes</w:delText>
              </w:r>
            </w:del>
          </w:p>
        </w:tc>
        <w:tc>
          <w:tcPr>
            <w:tcW w:w="593" w:type="dxa"/>
            <w:tcMar>
              <w:left w:w="28" w:type="dxa"/>
              <w:right w:w="28" w:type="dxa"/>
            </w:tcMar>
          </w:tcPr>
          <w:p w14:paraId="5F340EAD" w14:textId="79311E04" w:rsidR="00DC7196" w:rsidRPr="001C0CC4" w:rsidDel="00C90486" w:rsidRDefault="00DC7196" w:rsidP="00DC7196">
            <w:pPr>
              <w:pStyle w:val="TAC"/>
              <w:keepNext w:val="0"/>
              <w:rPr>
                <w:del w:id="1251" w:author="Ericsson" w:date="2020-10-19T10:46:00Z"/>
                <w:rFonts w:eastAsia="Yu Mincho"/>
              </w:rPr>
            </w:pPr>
            <w:del w:id="1252" w:author="Ericsson" w:date="2020-10-19T10:46:00Z">
              <w:r w:rsidRPr="001C0CC4" w:rsidDel="00C90486">
                <w:delText>Yes</w:delText>
              </w:r>
            </w:del>
          </w:p>
        </w:tc>
        <w:tc>
          <w:tcPr>
            <w:tcW w:w="640" w:type="dxa"/>
            <w:tcMar>
              <w:left w:w="28" w:type="dxa"/>
              <w:right w:w="28" w:type="dxa"/>
            </w:tcMar>
          </w:tcPr>
          <w:p w14:paraId="6B23E65A" w14:textId="3F21919C" w:rsidR="00DC7196" w:rsidRPr="001C0CC4" w:rsidDel="00C90486" w:rsidRDefault="00DC7196" w:rsidP="00DC7196">
            <w:pPr>
              <w:pStyle w:val="TAC"/>
              <w:keepNext w:val="0"/>
              <w:rPr>
                <w:del w:id="1253" w:author="Ericsson" w:date="2020-10-19T10:46:00Z"/>
                <w:rFonts w:eastAsia="Yu Mincho"/>
              </w:rPr>
            </w:pPr>
            <w:del w:id="1254" w:author="Ericsson" w:date="2020-10-19T10:46:00Z">
              <w:r w:rsidRPr="001C0CC4" w:rsidDel="00C90486">
                <w:delText>Yes</w:delText>
              </w:r>
            </w:del>
          </w:p>
        </w:tc>
        <w:tc>
          <w:tcPr>
            <w:tcW w:w="647" w:type="dxa"/>
            <w:tcMar>
              <w:left w:w="28" w:type="dxa"/>
              <w:right w:w="28" w:type="dxa"/>
            </w:tcMar>
          </w:tcPr>
          <w:p w14:paraId="5B48ECED" w14:textId="617850CF" w:rsidR="00DC7196" w:rsidRPr="001C0CC4" w:rsidDel="00C90486" w:rsidRDefault="00DC7196" w:rsidP="00DC7196">
            <w:pPr>
              <w:pStyle w:val="TAC"/>
              <w:keepNext w:val="0"/>
              <w:rPr>
                <w:del w:id="1255" w:author="Ericsson" w:date="2020-10-19T10:46:00Z"/>
                <w:rFonts w:eastAsia="Yu Mincho"/>
              </w:rPr>
            </w:pPr>
            <w:del w:id="1256" w:author="Ericsson" w:date="2020-10-19T10:46:00Z">
              <w:r w:rsidRPr="001C0CC4" w:rsidDel="00C90486">
                <w:delText>Yes</w:delText>
              </w:r>
            </w:del>
          </w:p>
        </w:tc>
        <w:tc>
          <w:tcPr>
            <w:tcW w:w="647" w:type="dxa"/>
            <w:tcMar>
              <w:left w:w="28" w:type="dxa"/>
              <w:right w:w="28" w:type="dxa"/>
            </w:tcMar>
            <w:vAlign w:val="center"/>
          </w:tcPr>
          <w:p w14:paraId="17B61F09" w14:textId="5FC10E5B" w:rsidR="00DC7196" w:rsidRPr="001C0CC4" w:rsidDel="00C90486" w:rsidRDefault="00DC7196" w:rsidP="00DC7196">
            <w:pPr>
              <w:pStyle w:val="TAC"/>
              <w:keepNext w:val="0"/>
              <w:rPr>
                <w:del w:id="1257" w:author="Ericsson" w:date="2020-10-19T10:46:00Z"/>
                <w:rFonts w:eastAsia="Yu Mincho"/>
              </w:rPr>
            </w:pPr>
          </w:p>
        </w:tc>
        <w:tc>
          <w:tcPr>
            <w:tcW w:w="647" w:type="dxa"/>
            <w:tcMar>
              <w:left w:w="28" w:type="dxa"/>
              <w:right w:w="28" w:type="dxa"/>
            </w:tcMar>
          </w:tcPr>
          <w:p w14:paraId="40D15511" w14:textId="0C50AE40" w:rsidR="00DC7196" w:rsidRPr="001C0CC4" w:rsidDel="00C90486" w:rsidRDefault="00DC7196" w:rsidP="00DC7196">
            <w:pPr>
              <w:pStyle w:val="TAC"/>
              <w:keepNext w:val="0"/>
              <w:rPr>
                <w:del w:id="1258" w:author="Ericsson" w:date="2020-10-19T10:46:00Z"/>
                <w:rFonts w:eastAsia="Yu Mincho"/>
              </w:rPr>
            </w:pPr>
          </w:p>
        </w:tc>
        <w:tc>
          <w:tcPr>
            <w:tcW w:w="647" w:type="dxa"/>
            <w:tcMar>
              <w:left w:w="28" w:type="dxa"/>
              <w:right w:w="28" w:type="dxa"/>
            </w:tcMar>
            <w:vAlign w:val="center"/>
          </w:tcPr>
          <w:p w14:paraId="39B93AE1" w14:textId="0E398407" w:rsidR="00DC7196" w:rsidRPr="001C0CC4" w:rsidDel="00C90486" w:rsidRDefault="00DC7196" w:rsidP="00DC7196">
            <w:pPr>
              <w:pStyle w:val="TAC"/>
              <w:keepNext w:val="0"/>
              <w:rPr>
                <w:del w:id="1259" w:author="Ericsson" w:date="2020-10-19T10:46:00Z"/>
                <w:rFonts w:eastAsia="Yu Mincho"/>
              </w:rPr>
            </w:pPr>
          </w:p>
        </w:tc>
        <w:tc>
          <w:tcPr>
            <w:tcW w:w="757" w:type="dxa"/>
            <w:tcMar>
              <w:left w:w="28" w:type="dxa"/>
              <w:right w:w="28" w:type="dxa"/>
            </w:tcMar>
          </w:tcPr>
          <w:p w14:paraId="12148B14" w14:textId="4F8AAB8D" w:rsidR="00DC7196" w:rsidRPr="001C0CC4" w:rsidDel="00C90486" w:rsidRDefault="00DC7196" w:rsidP="00DC7196">
            <w:pPr>
              <w:pStyle w:val="TAC"/>
              <w:keepNext w:val="0"/>
              <w:rPr>
                <w:del w:id="1260" w:author="Ericsson" w:date="2020-10-19T10:46:00Z"/>
                <w:rFonts w:eastAsia="Yu Mincho"/>
              </w:rPr>
            </w:pPr>
          </w:p>
        </w:tc>
        <w:tc>
          <w:tcPr>
            <w:tcW w:w="647" w:type="dxa"/>
            <w:tcMar>
              <w:left w:w="28" w:type="dxa"/>
              <w:right w:w="28" w:type="dxa"/>
            </w:tcMar>
            <w:vAlign w:val="center"/>
          </w:tcPr>
          <w:p w14:paraId="392840BA" w14:textId="15E4241B" w:rsidR="00DC7196" w:rsidRPr="001C0CC4" w:rsidDel="00C90486" w:rsidRDefault="00DC7196" w:rsidP="00DC7196">
            <w:pPr>
              <w:pStyle w:val="TAC"/>
              <w:keepNext w:val="0"/>
              <w:rPr>
                <w:del w:id="1261" w:author="Ericsson" w:date="2020-10-19T10:46:00Z"/>
                <w:rFonts w:eastAsia="Yu Mincho"/>
              </w:rPr>
            </w:pPr>
          </w:p>
        </w:tc>
      </w:tr>
      <w:tr w:rsidR="00751528" w:rsidRPr="001C0CC4" w:rsidDel="00C90486" w14:paraId="5E6C88CE" w14:textId="77E0B8CF" w:rsidTr="008C0EFD">
        <w:trPr>
          <w:jc w:val="center"/>
          <w:del w:id="1262" w:author="Ericsson" w:date="2020-10-19T10:46:00Z"/>
        </w:trPr>
        <w:tc>
          <w:tcPr>
            <w:tcW w:w="666" w:type="dxa"/>
            <w:vMerge w:val="restart"/>
            <w:tcMar>
              <w:left w:w="28" w:type="dxa"/>
              <w:right w:w="28" w:type="dxa"/>
            </w:tcMar>
            <w:vAlign w:val="center"/>
            <w:hideMark/>
          </w:tcPr>
          <w:p w14:paraId="5CE19B2F" w14:textId="6D203928" w:rsidR="00DC7196" w:rsidRPr="001C0CC4" w:rsidDel="00C90486" w:rsidRDefault="00DC7196" w:rsidP="00DC7196">
            <w:pPr>
              <w:pStyle w:val="TAC"/>
              <w:keepNext w:val="0"/>
              <w:rPr>
                <w:del w:id="1263" w:author="Ericsson" w:date="2020-10-19T10:46:00Z"/>
                <w:rFonts w:eastAsia="Yu Mincho"/>
              </w:rPr>
            </w:pPr>
            <w:del w:id="1264" w:author="Ericsson" w:date="2020-10-19T10:46:00Z">
              <w:r w:rsidRPr="001C0CC4" w:rsidDel="00C90486">
                <w:rPr>
                  <w:rFonts w:eastAsia="Yu Mincho"/>
                </w:rPr>
                <w:delText>n8</w:delText>
              </w:r>
            </w:del>
          </w:p>
        </w:tc>
        <w:tc>
          <w:tcPr>
            <w:tcW w:w="587" w:type="dxa"/>
            <w:tcMar>
              <w:left w:w="28" w:type="dxa"/>
              <w:right w:w="28" w:type="dxa"/>
            </w:tcMar>
            <w:vAlign w:val="center"/>
            <w:hideMark/>
          </w:tcPr>
          <w:p w14:paraId="560B4CDD" w14:textId="3F594552" w:rsidR="00DC7196" w:rsidRPr="001C0CC4" w:rsidDel="00C90486" w:rsidRDefault="00DC7196" w:rsidP="00DC7196">
            <w:pPr>
              <w:pStyle w:val="TAC"/>
              <w:keepNext w:val="0"/>
              <w:rPr>
                <w:del w:id="1265" w:author="Ericsson" w:date="2020-10-19T10:46:00Z"/>
                <w:rFonts w:eastAsia="Yu Mincho"/>
              </w:rPr>
            </w:pPr>
            <w:del w:id="1266" w:author="Ericsson" w:date="2020-10-19T10:46:00Z">
              <w:r w:rsidRPr="001C0CC4" w:rsidDel="00C90486">
                <w:rPr>
                  <w:rFonts w:eastAsia="Yu Mincho"/>
                </w:rPr>
                <w:delText>15</w:delText>
              </w:r>
            </w:del>
          </w:p>
        </w:tc>
        <w:tc>
          <w:tcPr>
            <w:tcW w:w="593" w:type="dxa"/>
            <w:tcMar>
              <w:left w:w="28" w:type="dxa"/>
              <w:right w:w="28" w:type="dxa"/>
            </w:tcMar>
            <w:hideMark/>
          </w:tcPr>
          <w:p w14:paraId="0A909E9E" w14:textId="4F136F90" w:rsidR="00DC7196" w:rsidRPr="001C0CC4" w:rsidDel="00C90486" w:rsidRDefault="00DC7196" w:rsidP="00DC7196">
            <w:pPr>
              <w:pStyle w:val="TAC"/>
              <w:keepNext w:val="0"/>
              <w:rPr>
                <w:del w:id="1267" w:author="Ericsson" w:date="2020-10-19T10:46:00Z"/>
                <w:rFonts w:eastAsia="Yu Mincho"/>
              </w:rPr>
            </w:pPr>
            <w:del w:id="1268" w:author="Ericsson" w:date="2020-10-19T10:46:00Z">
              <w:r w:rsidRPr="001C0CC4" w:rsidDel="00C90486">
                <w:rPr>
                  <w:rFonts w:eastAsia="Yu Mincho"/>
                </w:rPr>
                <w:delText>Yes</w:delText>
              </w:r>
            </w:del>
          </w:p>
        </w:tc>
        <w:tc>
          <w:tcPr>
            <w:tcW w:w="660" w:type="dxa"/>
            <w:tcMar>
              <w:left w:w="28" w:type="dxa"/>
              <w:right w:w="28" w:type="dxa"/>
            </w:tcMar>
            <w:vAlign w:val="center"/>
            <w:hideMark/>
          </w:tcPr>
          <w:p w14:paraId="6921CF30" w14:textId="560C0516" w:rsidR="00DC7196" w:rsidRPr="001C0CC4" w:rsidDel="00C90486" w:rsidRDefault="00DC7196" w:rsidP="00DC7196">
            <w:pPr>
              <w:pStyle w:val="TAC"/>
              <w:keepNext w:val="0"/>
              <w:rPr>
                <w:del w:id="1269" w:author="Ericsson" w:date="2020-10-19T10:46:00Z"/>
                <w:rFonts w:eastAsia="Yu Mincho"/>
              </w:rPr>
            </w:pPr>
            <w:del w:id="1270" w:author="Ericsson" w:date="2020-10-19T10:46:00Z">
              <w:r w:rsidRPr="001C0CC4" w:rsidDel="00C90486">
                <w:rPr>
                  <w:rFonts w:eastAsia="Yu Mincho"/>
                </w:rPr>
                <w:delText>Yes</w:delText>
              </w:r>
            </w:del>
          </w:p>
        </w:tc>
        <w:tc>
          <w:tcPr>
            <w:tcW w:w="586" w:type="dxa"/>
            <w:tcMar>
              <w:left w:w="28" w:type="dxa"/>
              <w:right w:w="28" w:type="dxa"/>
            </w:tcMar>
            <w:vAlign w:val="center"/>
            <w:hideMark/>
          </w:tcPr>
          <w:p w14:paraId="511662B1" w14:textId="7F613E48" w:rsidR="00DC7196" w:rsidRPr="001C0CC4" w:rsidDel="00C90486" w:rsidRDefault="00DC7196" w:rsidP="00DC7196">
            <w:pPr>
              <w:pStyle w:val="TAC"/>
              <w:keepNext w:val="0"/>
              <w:rPr>
                <w:del w:id="1271" w:author="Ericsson" w:date="2020-10-19T10:46:00Z"/>
                <w:rFonts w:eastAsia="Yu Mincho"/>
              </w:rPr>
            </w:pPr>
            <w:del w:id="1272" w:author="Ericsson" w:date="2020-10-19T10:46:00Z">
              <w:r w:rsidRPr="001C0CC4" w:rsidDel="00C90486">
                <w:rPr>
                  <w:rFonts w:eastAsia="Yu Mincho"/>
                </w:rPr>
                <w:delText>Yes</w:delText>
              </w:r>
            </w:del>
          </w:p>
        </w:tc>
        <w:tc>
          <w:tcPr>
            <w:tcW w:w="787" w:type="dxa"/>
            <w:tcMar>
              <w:left w:w="28" w:type="dxa"/>
              <w:right w:w="28" w:type="dxa"/>
            </w:tcMar>
            <w:vAlign w:val="center"/>
            <w:hideMark/>
          </w:tcPr>
          <w:p w14:paraId="62D4FC9C" w14:textId="08FAA0B2" w:rsidR="00DC7196" w:rsidRPr="001C0CC4" w:rsidDel="00C90486" w:rsidRDefault="00DC7196" w:rsidP="00DC7196">
            <w:pPr>
              <w:pStyle w:val="TAC"/>
              <w:keepNext w:val="0"/>
              <w:rPr>
                <w:del w:id="1273" w:author="Ericsson" w:date="2020-10-19T10:46:00Z"/>
                <w:rFonts w:eastAsia="Yu Mincho"/>
              </w:rPr>
            </w:pPr>
            <w:del w:id="1274" w:author="Ericsson" w:date="2020-10-19T10:46:00Z">
              <w:r w:rsidRPr="001C0CC4" w:rsidDel="00C90486">
                <w:rPr>
                  <w:rFonts w:eastAsia="Yu Mincho"/>
                </w:rPr>
                <w:delText>Yes</w:delText>
              </w:r>
            </w:del>
          </w:p>
        </w:tc>
        <w:tc>
          <w:tcPr>
            <w:tcW w:w="593" w:type="dxa"/>
            <w:tcMar>
              <w:left w:w="28" w:type="dxa"/>
              <w:right w:w="28" w:type="dxa"/>
            </w:tcMar>
            <w:vAlign w:val="center"/>
          </w:tcPr>
          <w:p w14:paraId="1FEBE47C" w14:textId="11F37D5F" w:rsidR="00DC7196" w:rsidRPr="001C0CC4" w:rsidDel="00C90486" w:rsidRDefault="00DC7196" w:rsidP="00DC7196">
            <w:pPr>
              <w:pStyle w:val="TAC"/>
              <w:keepNext w:val="0"/>
              <w:rPr>
                <w:del w:id="1275" w:author="Ericsson" w:date="2020-10-19T10:46:00Z"/>
                <w:rFonts w:eastAsia="Yu Mincho"/>
              </w:rPr>
            </w:pPr>
          </w:p>
        </w:tc>
        <w:tc>
          <w:tcPr>
            <w:tcW w:w="593" w:type="dxa"/>
            <w:tcMar>
              <w:left w:w="28" w:type="dxa"/>
              <w:right w:w="28" w:type="dxa"/>
            </w:tcMar>
          </w:tcPr>
          <w:p w14:paraId="37A92D88" w14:textId="451D5B89" w:rsidR="00DC7196" w:rsidRPr="001C0CC4" w:rsidDel="00C90486" w:rsidRDefault="00DC7196" w:rsidP="00DC7196">
            <w:pPr>
              <w:pStyle w:val="TAC"/>
              <w:keepNext w:val="0"/>
              <w:rPr>
                <w:del w:id="1276" w:author="Ericsson" w:date="2020-10-19T10:46:00Z"/>
                <w:rFonts w:eastAsia="Yu Mincho"/>
              </w:rPr>
            </w:pPr>
          </w:p>
        </w:tc>
        <w:tc>
          <w:tcPr>
            <w:tcW w:w="640" w:type="dxa"/>
            <w:tcMar>
              <w:left w:w="28" w:type="dxa"/>
              <w:right w:w="28" w:type="dxa"/>
            </w:tcMar>
            <w:vAlign w:val="center"/>
          </w:tcPr>
          <w:p w14:paraId="704494FE" w14:textId="124D6F30" w:rsidR="00DC7196" w:rsidRPr="001C0CC4" w:rsidDel="00C90486" w:rsidRDefault="00DC7196" w:rsidP="00DC7196">
            <w:pPr>
              <w:pStyle w:val="TAC"/>
              <w:keepNext w:val="0"/>
              <w:rPr>
                <w:del w:id="1277" w:author="Ericsson" w:date="2020-10-19T10:46:00Z"/>
                <w:rFonts w:eastAsia="Yu Mincho"/>
              </w:rPr>
            </w:pPr>
          </w:p>
        </w:tc>
        <w:tc>
          <w:tcPr>
            <w:tcW w:w="647" w:type="dxa"/>
            <w:tcMar>
              <w:left w:w="28" w:type="dxa"/>
              <w:right w:w="28" w:type="dxa"/>
            </w:tcMar>
            <w:vAlign w:val="center"/>
          </w:tcPr>
          <w:p w14:paraId="1214C545" w14:textId="3FAF44CD" w:rsidR="00DC7196" w:rsidRPr="001C0CC4" w:rsidDel="00C90486" w:rsidRDefault="00DC7196" w:rsidP="00DC7196">
            <w:pPr>
              <w:pStyle w:val="TAC"/>
              <w:keepNext w:val="0"/>
              <w:rPr>
                <w:del w:id="1278" w:author="Ericsson" w:date="2020-10-19T10:46:00Z"/>
                <w:rFonts w:eastAsia="Yu Mincho"/>
              </w:rPr>
            </w:pPr>
          </w:p>
        </w:tc>
        <w:tc>
          <w:tcPr>
            <w:tcW w:w="647" w:type="dxa"/>
            <w:tcMar>
              <w:left w:w="28" w:type="dxa"/>
              <w:right w:w="28" w:type="dxa"/>
            </w:tcMar>
            <w:vAlign w:val="center"/>
          </w:tcPr>
          <w:p w14:paraId="41E0983F" w14:textId="41EF4770" w:rsidR="00DC7196" w:rsidRPr="001C0CC4" w:rsidDel="00C90486" w:rsidRDefault="00DC7196" w:rsidP="00DC7196">
            <w:pPr>
              <w:pStyle w:val="TAC"/>
              <w:keepNext w:val="0"/>
              <w:rPr>
                <w:del w:id="1279" w:author="Ericsson" w:date="2020-10-19T10:46:00Z"/>
                <w:rFonts w:eastAsia="Yu Mincho"/>
              </w:rPr>
            </w:pPr>
          </w:p>
        </w:tc>
        <w:tc>
          <w:tcPr>
            <w:tcW w:w="647" w:type="dxa"/>
            <w:tcMar>
              <w:left w:w="28" w:type="dxa"/>
              <w:right w:w="28" w:type="dxa"/>
            </w:tcMar>
          </w:tcPr>
          <w:p w14:paraId="603D7ADB" w14:textId="13945ACC" w:rsidR="00DC7196" w:rsidRPr="001C0CC4" w:rsidDel="00C90486" w:rsidRDefault="00DC7196" w:rsidP="00DC7196">
            <w:pPr>
              <w:pStyle w:val="TAC"/>
              <w:keepNext w:val="0"/>
              <w:rPr>
                <w:del w:id="1280" w:author="Ericsson" w:date="2020-10-19T10:46:00Z"/>
                <w:rFonts w:eastAsia="Yu Mincho"/>
              </w:rPr>
            </w:pPr>
          </w:p>
        </w:tc>
        <w:tc>
          <w:tcPr>
            <w:tcW w:w="647" w:type="dxa"/>
            <w:tcMar>
              <w:left w:w="28" w:type="dxa"/>
              <w:right w:w="28" w:type="dxa"/>
            </w:tcMar>
            <w:vAlign w:val="center"/>
          </w:tcPr>
          <w:p w14:paraId="319F18D3" w14:textId="3D6C060C" w:rsidR="00DC7196" w:rsidRPr="001C0CC4" w:rsidDel="00C90486" w:rsidRDefault="00DC7196" w:rsidP="00DC7196">
            <w:pPr>
              <w:pStyle w:val="TAC"/>
              <w:keepNext w:val="0"/>
              <w:rPr>
                <w:del w:id="1281" w:author="Ericsson" w:date="2020-10-19T10:46:00Z"/>
                <w:rFonts w:eastAsia="Yu Mincho"/>
              </w:rPr>
            </w:pPr>
          </w:p>
        </w:tc>
        <w:tc>
          <w:tcPr>
            <w:tcW w:w="757" w:type="dxa"/>
            <w:tcMar>
              <w:left w:w="28" w:type="dxa"/>
              <w:right w:w="28" w:type="dxa"/>
            </w:tcMar>
          </w:tcPr>
          <w:p w14:paraId="3F881465" w14:textId="7430CE34" w:rsidR="00DC7196" w:rsidRPr="001C0CC4" w:rsidDel="00C90486" w:rsidRDefault="00DC7196" w:rsidP="00DC7196">
            <w:pPr>
              <w:pStyle w:val="TAC"/>
              <w:keepNext w:val="0"/>
              <w:rPr>
                <w:del w:id="1282" w:author="Ericsson" w:date="2020-10-19T10:46:00Z"/>
                <w:rFonts w:eastAsia="Yu Mincho"/>
              </w:rPr>
            </w:pPr>
          </w:p>
        </w:tc>
        <w:tc>
          <w:tcPr>
            <w:tcW w:w="647" w:type="dxa"/>
            <w:tcMar>
              <w:left w:w="28" w:type="dxa"/>
              <w:right w:w="28" w:type="dxa"/>
            </w:tcMar>
            <w:vAlign w:val="center"/>
          </w:tcPr>
          <w:p w14:paraId="628333F1" w14:textId="0F63848C" w:rsidR="00DC7196" w:rsidRPr="001C0CC4" w:rsidDel="00C90486" w:rsidRDefault="00DC7196" w:rsidP="00DC7196">
            <w:pPr>
              <w:pStyle w:val="TAC"/>
              <w:keepNext w:val="0"/>
              <w:rPr>
                <w:del w:id="1283" w:author="Ericsson" w:date="2020-10-19T10:46:00Z"/>
                <w:rFonts w:eastAsia="Yu Mincho"/>
              </w:rPr>
            </w:pPr>
          </w:p>
        </w:tc>
      </w:tr>
      <w:tr w:rsidR="00751528" w:rsidRPr="001C0CC4" w:rsidDel="00C90486" w14:paraId="739765C8" w14:textId="37420ACD" w:rsidTr="008C0EFD">
        <w:trPr>
          <w:jc w:val="center"/>
          <w:del w:id="1284" w:author="Ericsson" w:date="2020-10-19T10:46:00Z"/>
        </w:trPr>
        <w:tc>
          <w:tcPr>
            <w:tcW w:w="666" w:type="dxa"/>
            <w:vMerge/>
            <w:tcMar>
              <w:left w:w="28" w:type="dxa"/>
              <w:right w:w="28" w:type="dxa"/>
            </w:tcMar>
            <w:vAlign w:val="center"/>
            <w:hideMark/>
          </w:tcPr>
          <w:p w14:paraId="04C92207" w14:textId="031EE81F" w:rsidR="00DC7196" w:rsidRPr="001C0CC4" w:rsidDel="00C90486" w:rsidRDefault="00DC7196" w:rsidP="00DC7196">
            <w:pPr>
              <w:pStyle w:val="TAC"/>
              <w:keepNext w:val="0"/>
              <w:rPr>
                <w:del w:id="1285" w:author="Ericsson" w:date="2020-10-19T10:46:00Z"/>
                <w:rFonts w:eastAsia="Yu Mincho"/>
              </w:rPr>
            </w:pPr>
          </w:p>
        </w:tc>
        <w:tc>
          <w:tcPr>
            <w:tcW w:w="587" w:type="dxa"/>
            <w:tcMar>
              <w:left w:w="28" w:type="dxa"/>
              <w:right w:w="28" w:type="dxa"/>
            </w:tcMar>
            <w:vAlign w:val="center"/>
            <w:hideMark/>
          </w:tcPr>
          <w:p w14:paraId="332B1C31" w14:textId="5EB953DA" w:rsidR="00DC7196" w:rsidRPr="001C0CC4" w:rsidDel="00C90486" w:rsidRDefault="00DC7196" w:rsidP="00DC7196">
            <w:pPr>
              <w:pStyle w:val="TAC"/>
              <w:keepNext w:val="0"/>
              <w:rPr>
                <w:del w:id="1286" w:author="Ericsson" w:date="2020-10-19T10:46:00Z"/>
                <w:rFonts w:eastAsia="Yu Mincho"/>
              </w:rPr>
            </w:pPr>
            <w:del w:id="1287" w:author="Ericsson" w:date="2020-10-19T10:46:00Z">
              <w:r w:rsidRPr="001C0CC4" w:rsidDel="00C90486">
                <w:rPr>
                  <w:rFonts w:eastAsia="Yu Mincho"/>
                </w:rPr>
                <w:delText>30</w:delText>
              </w:r>
            </w:del>
          </w:p>
        </w:tc>
        <w:tc>
          <w:tcPr>
            <w:tcW w:w="593" w:type="dxa"/>
            <w:tcMar>
              <w:left w:w="28" w:type="dxa"/>
              <w:right w:w="28" w:type="dxa"/>
            </w:tcMar>
          </w:tcPr>
          <w:p w14:paraId="17E55FBE" w14:textId="06D2BE65" w:rsidR="00DC7196" w:rsidRPr="001C0CC4" w:rsidDel="00C90486" w:rsidRDefault="00DC7196" w:rsidP="00DC7196">
            <w:pPr>
              <w:pStyle w:val="TAC"/>
              <w:keepNext w:val="0"/>
              <w:rPr>
                <w:del w:id="1288" w:author="Ericsson" w:date="2020-10-19T10:46:00Z"/>
                <w:rFonts w:eastAsia="Yu Mincho"/>
              </w:rPr>
            </w:pPr>
          </w:p>
        </w:tc>
        <w:tc>
          <w:tcPr>
            <w:tcW w:w="660" w:type="dxa"/>
            <w:tcMar>
              <w:left w:w="28" w:type="dxa"/>
              <w:right w:w="28" w:type="dxa"/>
            </w:tcMar>
            <w:hideMark/>
          </w:tcPr>
          <w:p w14:paraId="5596AAA1" w14:textId="4B5A9C27" w:rsidR="00DC7196" w:rsidRPr="001C0CC4" w:rsidDel="00C90486" w:rsidRDefault="00DC7196" w:rsidP="00DC7196">
            <w:pPr>
              <w:pStyle w:val="TAC"/>
              <w:keepNext w:val="0"/>
              <w:rPr>
                <w:del w:id="1289" w:author="Ericsson" w:date="2020-10-19T10:46:00Z"/>
                <w:rFonts w:eastAsia="Yu Mincho"/>
              </w:rPr>
            </w:pPr>
            <w:del w:id="1290" w:author="Ericsson" w:date="2020-10-19T10:46:00Z">
              <w:r w:rsidRPr="001C0CC4" w:rsidDel="00C90486">
                <w:rPr>
                  <w:rFonts w:eastAsia="Yu Mincho"/>
                </w:rPr>
                <w:delText>Yes</w:delText>
              </w:r>
            </w:del>
          </w:p>
        </w:tc>
        <w:tc>
          <w:tcPr>
            <w:tcW w:w="586" w:type="dxa"/>
            <w:tcMar>
              <w:left w:w="28" w:type="dxa"/>
              <w:right w:w="28" w:type="dxa"/>
            </w:tcMar>
            <w:vAlign w:val="center"/>
            <w:hideMark/>
          </w:tcPr>
          <w:p w14:paraId="101CBB95" w14:textId="2B187E73" w:rsidR="00DC7196" w:rsidRPr="001C0CC4" w:rsidDel="00C90486" w:rsidRDefault="00DC7196" w:rsidP="00DC7196">
            <w:pPr>
              <w:pStyle w:val="TAC"/>
              <w:keepNext w:val="0"/>
              <w:rPr>
                <w:del w:id="1291" w:author="Ericsson" w:date="2020-10-19T10:46:00Z"/>
                <w:rFonts w:eastAsia="Yu Mincho"/>
              </w:rPr>
            </w:pPr>
            <w:del w:id="1292" w:author="Ericsson" w:date="2020-10-19T10:46:00Z">
              <w:r w:rsidRPr="001C0CC4" w:rsidDel="00C90486">
                <w:rPr>
                  <w:rFonts w:eastAsia="Yu Mincho"/>
                </w:rPr>
                <w:delText>Yes</w:delText>
              </w:r>
            </w:del>
          </w:p>
        </w:tc>
        <w:tc>
          <w:tcPr>
            <w:tcW w:w="787" w:type="dxa"/>
            <w:tcMar>
              <w:left w:w="28" w:type="dxa"/>
              <w:right w:w="28" w:type="dxa"/>
            </w:tcMar>
            <w:vAlign w:val="center"/>
            <w:hideMark/>
          </w:tcPr>
          <w:p w14:paraId="3954F57B" w14:textId="59B60AF7" w:rsidR="00DC7196" w:rsidRPr="001C0CC4" w:rsidDel="00C90486" w:rsidRDefault="00DC7196" w:rsidP="00DC7196">
            <w:pPr>
              <w:pStyle w:val="TAC"/>
              <w:keepNext w:val="0"/>
              <w:rPr>
                <w:del w:id="1293" w:author="Ericsson" w:date="2020-10-19T10:46:00Z"/>
                <w:rFonts w:eastAsia="Yu Mincho"/>
              </w:rPr>
            </w:pPr>
            <w:del w:id="1294" w:author="Ericsson" w:date="2020-10-19T10:46:00Z">
              <w:r w:rsidRPr="001C0CC4" w:rsidDel="00C90486">
                <w:rPr>
                  <w:rFonts w:eastAsia="Yu Mincho"/>
                </w:rPr>
                <w:delText>Yes</w:delText>
              </w:r>
            </w:del>
          </w:p>
        </w:tc>
        <w:tc>
          <w:tcPr>
            <w:tcW w:w="593" w:type="dxa"/>
            <w:tcMar>
              <w:left w:w="28" w:type="dxa"/>
              <w:right w:w="28" w:type="dxa"/>
            </w:tcMar>
            <w:vAlign w:val="center"/>
          </w:tcPr>
          <w:p w14:paraId="0B5A4BED" w14:textId="37CF8F4E" w:rsidR="00DC7196" w:rsidRPr="001C0CC4" w:rsidDel="00C90486" w:rsidRDefault="00DC7196" w:rsidP="00DC7196">
            <w:pPr>
              <w:pStyle w:val="TAC"/>
              <w:keepNext w:val="0"/>
              <w:rPr>
                <w:del w:id="1295" w:author="Ericsson" w:date="2020-10-19T10:46:00Z"/>
                <w:rFonts w:eastAsia="Yu Mincho"/>
              </w:rPr>
            </w:pPr>
          </w:p>
        </w:tc>
        <w:tc>
          <w:tcPr>
            <w:tcW w:w="593" w:type="dxa"/>
            <w:tcMar>
              <w:left w:w="28" w:type="dxa"/>
              <w:right w:w="28" w:type="dxa"/>
            </w:tcMar>
          </w:tcPr>
          <w:p w14:paraId="221F6737" w14:textId="30B97A8E" w:rsidR="00DC7196" w:rsidRPr="001C0CC4" w:rsidDel="00C90486" w:rsidRDefault="00DC7196" w:rsidP="00DC7196">
            <w:pPr>
              <w:pStyle w:val="TAC"/>
              <w:keepNext w:val="0"/>
              <w:rPr>
                <w:del w:id="1296" w:author="Ericsson" w:date="2020-10-19T10:46:00Z"/>
                <w:rFonts w:eastAsia="Yu Mincho"/>
              </w:rPr>
            </w:pPr>
          </w:p>
        </w:tc>
        <w:tc>
          <w:tcPr>
            <w:tcW w:w="640" w:type="dxa"/>
            <w:tcMar>
              <w:left w:w="28" w:type="dxa"/>
              <w:right w:w="28" w:type="dxa"/>
            </w:tcMar>
            <w:vAlign w:val="center"/>
          </w:tcPr>
          <w:p w14:paraId="29C77196" w14:textId="569F5D8B" w:rsidR="00DC7196" w:rsidRPr="001C0CC4" w:rsidDel="00C90486" w:rsidRDefault="00DC7196" w:rsidP="00DC7196">
            <w:pPr>
              <w:pStyle w:val="TAC"/>
              <w:keepNext w:val="0"/>
              <w:rPr>
                <w:del w:id="1297" w:author="Ericsson" w:date="2020-10-19T10:46:00Z"/>
                <w:rFonts w:eastAsia="Yu Mincho"/>
              </w:rPr>
            </w:pPr>
          </w:p>
        </w:tc>
        <w:tc>
          <w:tcPr>
            <w:tcW w:w="647" w:type="dxa"/>
            <w:tcMar>
              <w:left w:w="28" w:type="dxa"/>
              <w:right w:w="28" w:type="dxa"/>
            </w:tcMar>
            <w:vAlign w:val="center"/>
          </w:tcPr>
          <w:p w14:paraId="635D61B4" w14:textId="3AD49409" w:rsidR="00DC7196" w:rsidRPr="001C0CC4" w:rsidDel="00C90486" w:rsidRDefault="00DC7196" w:rsidP="00DC7196">
            <w:pPr>
              <w:pStyle w:val="TAC"/>
              <w:keepNext w:val="0"/>
              <w:rPr>
                <w:del w:id="1298" w:author="Ericsson" w:date="2020-10-19T10:46:00Z"/>
                <w:rFonts w:eastAsia="Yu Mincho"/>
              </w:rPr>
            </w:pPr>
          </w:p>
        </w:tc>
        <w:tc>
          <w:tcPr>
            <w:tcW w:w="647" w:type="dxa"/>
            <w:tcMar>
              <w:left w:w="28" w:type="dxa"/>
              <w:right w:w="28" w:type="dxa"/>
            </w:tcMar>
            <w:vAlign w:val="center"/>
          </w:tcPr>
          <w:p w14:paraId="107A2AE8" w14:textId="083FDE63" w:rsidR="00DC7196" w:rsidRPr="001C0CC4" w:rsidDel="00C90486" w:rsidRDefault="00DC7196" w:rsidP="00DC7196">
            <w:pPr>
              <w:pStyle w:val="TAC"/>
              <w:keepNext w:val="0"/>
              <w:rPr>
                <w:del w:id="1299" w:author="Ericsson" w:date="2020-10-19T10:46:00Z"/>
                <w:rFonts w:eastAsia="Yu Mincho"/>
              </w:rPr>
            </w:pPr>
          </w:p>
        </w:tc>
        <w:tc>
          <w:tcPr>
            <w:tcW w:w="647" w:type="dxa"/>
            <w:tcMar>
              <w:left w:w="28" w:type="dxa"/>
              <w:right w:w="28" w:type="dxa"/>
            </w:tcMar>
          </w:tcPr>
          <w:p w14:paraId="39CCCB11" w14:textId="15432986" w:rsidR="00DC7196" w:rsidRPr="001C0CC4" w:rsidDel="00C90486" w:rsidRDefault="00DC7196" w:rsidP="00DC7196">
            <w:pPr>
              <w:pStyle w:val="TAC"/>
              <w:keepNext w:val="0"/>
              <w:rPr>
                <w:del w:id="1300" w:author="Ericsson" w:date="2020-10-19T10:46:00Z"/>
                <w:rFonts w:eastAsia="Yu Mincho"/>
              </w:rPr>
            </w:pPr>
          </w:p>
        </w:tc>
        <w:tc>
          <w:tcPr>
            <w:tcW w:w="647" w:type="dxa"/>
            <w:tcMar>
              <w:left w:w="28" w:type="dxa"/>
              <w:right w:w="28" w:type="dxa"/>
            </w:tcMar>
            <w:vAlign w:val="center"/>
          </w:tcPr>
          <w:p w14:paraId="00971B47" w14:textId="4C9CBDF0" w:rsidR="00DC7196" w:rsidRPr="001C0CC4" w:rsidDel="00C90486" w:rsidRDefault="00DC7196" w:rsidP="00DC7196">
            <w:pPr>
              <w:pStyle w:val="TAC"/>
              <w:keepNext w:val="0"/>
              <w:rPr>
                <w:del w:id="1301" w:author="Ericsson" w:date="2020-10-19T10:46:00Z"/>
                <w:rFonts w:eastAsia="Yu Mincho"/>
              </w:rPr>
            </w:pPr>
          </w:p>
        </w:tc>
        <w:tc>
          <w:tcPr>
            <w:tcW w:w="757" w:type="dxa"/>
            <w:tcMar>
              <w:left w:w="28" w:type="dxa"/>
              <w:right w:w="28" w:type="dxa"/>
            </w:tcMar>
          </w:tcPr>
          <w:p w14:paraId="3FFE2CF0" w14:textId="342F8C3C" w:rsidR="00DC7196" w:rsidRPr="001C0CC4" w:rsidDel="00C90486" w:rsidRDefault="00DC7196" w:rsidP="00DC7196">
            <w:pPr>
              <w:pStyle w:val="TAC"/>
              <w:keepNext w:val="0"/>
              <w:rPr>
                <w:del w:id="1302" w:author="Ericsson" w:date="2020-10-19T10:46:00Z"/>
                <w:rFonts w:eastAsia="Yu Mincho"/>
              </w:rPr>
            </w:pPr>
          </w:p>
        </w:tc>
        <w:tc>
          <w:tcPr>
            <w:tcW w:w="647" w:type="dxa"/>
            <w:tcMar>
              <w:left w:w="28" w:type="dxa"/>
              <w:right w:w="28" w:type="dxa"/>
            </w:tcMar>
            <w:vAlign w:val="center"/>
          </w:tcPr>
          <w:p w14:paraId="150ECB3B" w14:textId="1F23B0CA" w:rsidR="00DC7196" w:rsidRPr="001C0CC4" w:rsidDel="00C90486" w:rsidRDefault="00DC7196" w:rsidP="00DC7196">
            <w:pPr>
              <w:pStyle w:val="TAC"/>
              <w:keepNext w:val="0"/>
              <w:rPr>
                <w:del w:id="1303" w:author="Ericsson" w:date="2020-10-19T10:46:00Z"/>
                <w:rFonts w:eastAsia="Yu Mincho"/>
              </w:rPr>
            </w:pPr>
          </w:p>
        </w:tc>
      </w:tr>
      <w:tr w:rsidR="00751528" w:rsidRPr="001C0CC4" w:rsidDel="00C90486" w14:paraId="374B0D7E" w14:textId="23CF4F27" w:rsidTr="008C0EFD">
        <w:trPr>
          <w:jc w:val="center"/>
          <w:del w:id="1304" w:author="Ericsson" w:date="2020-10-19T10:46:00Z"/>
        </w:trPr>
        <w:tc>
          <w:tcPr>
            <w:tcW w:w="666" w:type="dxa"/>
            <w:vMerge/>
            <w:tcMar>
              <w:left w:w="28" w:type="dxa"/>
              <w:right w:w="28" w:type="dxa"/>
            </w:tcMar>
            <w:vAlign w:val="center"/>
            <w:hideMark/>
          </w:tcPr>
          <w:p w14:paraId="12289136" w14:textId="7BA53701" w:rsidR="00DC7196" w:rsidRPr="001C0CC4" w:rsidDel="00C90486" w:rsidRDefault="00DC7196" w:rsidP="00DC7196">
            <w:pPr>
              <w:pStyle w:val="TAC"/>
              <w:keepNext w:val="0"/>
              <w:rPr>
                <w:del w:id="1305" w:author="Ericsson" w:date="2020-10-19T10:46:00Z"/>
                <w:rFonts w:eastAsia="Yu Mincho"/>
              </w:rPr>
            </w:pPr>
          </w:p>
        </w:tc>
        <w:tc>
          <w:tcPr>
            <w:tcW w:w="587" w:type="dxa"/>
            <w:tcMar>
              <w:left w:w="28" w:type="dxa"/>
              <w:right w:w="28" w:type="dxa"/>
            </w:tcMar>
            <w:vAlign w:val="center"/>
            <w:hideMark/>
          </w:tcPr>
          <w:p w14:paraId="3957794B" w14:textId="7BC093E6" w:rsidR="00DC7196" w:rsidRPr="001C0CC4" w:rsidDel="00C90486" w:rsidRDefault="00DC7196" w:rsidP="00DC7196">
            <w:pPr>
              <w:pStyle w:val="TAC"/>
              <w:keepNext w:val="0"/>
              <w:rPr>
                <w:del w:id="1306" w:author="Ericsson" w:date="2020-10-19T10:46:00Z"/>
                <w:rFonts w:eastAsia="Yu Mincho"/>
              </w:rPr>
            </w:pPr>
            <w:del w:id="1307" w:author="Ericsson" w:date="2020-10-19T10:46:00Z">
              <w:r w:rsidRPr="001C0CC4" w:rsidDel="00C90486">
                <w:rPr>
                  <w:rFonts w:eastAsia="Yu Mincho"/>
                </w:rPr>
                <w:delText>60</w:delText>
              </w:r>
            </w:del>
          </w:p>
        </w:tc>
        <w:tc>
          <w:tcPr>
            <w:tcW w:w="593" w:type="dxa"/>
            <w:tcMar>
              <w:left w:w="28" w:type="dxa"/>
              <w:right w:w="28" w:type="dxa"/>
            </w:tcMar>
          </w:tcPr>
          <w:p w14:paraId="6BD50052" w14:textId="25F6C835" w:rsidR="00DC7196" w:rsidRPr="001C0CC4" w:rsidDel="00C90486" w:rsidRDefault="00DC7196" w:rsidP="00DC7196">
            <w:pPr>
              <w:pStyle w:val="TAC"/>
              <w:keepNext w:val="0"/>
              <w:rPr>
                <w:del w:id="1308" w:author="Ericsson" w:date="2020-10-19T10:46:00Z"/>
                <w:rFonts w:eastAsia="Yu Mincho"/>
              </w:rPr>
            </w:pPr>
          </w:p>
        </w:tc>
        <w:tc>
          <w:tcPr>
            <w:tcW w:w="660" w:type="dxa"/>
            <w:tcMar>
              <w:left w:w="28" w:type="dxa"/>
              <w:right w:w="28" w:type="dxa"/>
            </w:tcMar>
            <w:vAlign w:val="center"/>
          </w:tcPr>
          <w:p w14:paraId="657A2DF7" w14:textId="076B513B" w:rsidR="00DC7196" w:rsidRPr="001C0CC4" w:rsidDel="00C90486" w:rsidRDefault="00DC7196" w:rsidP="00DC7196">
            <w:pPr>
              <w:pStyle w:val="TAC"/>
              <w:keepNext w:val="0"/>
              <w:rPr>
                <w:del w:id="1309" w:author="Ericsson" w:date="2020-10-19T10:46:00Z"/>
                <w:rFonts w:eastAsia="Yu Mincho"/>
              </w:rPr>
            </w:pPr>
          </w:p>
        </w:tc>
        <w:tc>
          <w:tcPr>
            <w:tcW w:w="586" w:type="dxa"/>
            <w:tcMar>
              <w:left w:w="28" w:type="dxa"/>
              <w:right w:w="28" w:type="dxa"/>
            </w:tcMar>
            <w:vAlign w:val="center"/>
          </w:tcPr>
          <w:p w14:paraId="1B425764" w14:textId="3B17EBD9" w:rsidR="00DC7196" w:rsidRPr="001C0CC4" w:rsidDel="00C90486" w:rsidRDefault="00DC7196" w:rsidP="00DC7196">
            <w:pPr>
              <w:pStyle w:val="TAC"/>
              <w:keepNext w:val="0"/>
              <w:rPr>
                <w:del w:id="1310" w:author="Ericsson" w:date="2020-10-19T10:46:00Z"/>
                <w:rFonts w:eastAsia="Yu Mincho"/>
              </w:rPr>
            </w:pPr>
          </w:p>
        </w:tc>
        <w:tc>
          <w:tcPr>
            <w:tcW w:w="787" w:type="dxa"/>
            <w:tcMar>
              <w:left w:w="28" w:type="dxa"/>
              <w:right w:w="28" w:type="dxa"/>
            </w:tcMar>
            <w:vAlign w:val="center"/>
          </w:tcPr>
          <w:p w14:paraId="5B1F5811" w14:textId="1FBFAC24" w:rsidR="00DC7196" w:rsidRPr="001C0CC4" w:rsidDel="00C90486" w:rsidRDefault="00DC7196" w:rsidP="00DC7196">
            <w:pPr>
              <w:pStyle w:val="TAC"/>
              <w:keepNext w:val="0"/>
              <w:rPr>
                <w:del w:id="1311" w:author="Ericsson" w:date="2020-10-19T10:46:00Z"/>
                <w:rFonts w:eastAsia="Yu Mincho"/>
              </w:rPr>
            </w:pPr>
          </w:p>
        </w:tc>
        <w:tc>
          <w:tcPr>
            <w:tcW w:w="593" w:type="dxa"/>
            <w:tcMar>
              <w:left w:w="28" w:type="dxa"/>
              <w:right w:w="28" w:type="dxa"/>
            </w:tcMar>
            <w:vAlign w:val="center"/>
          </w:tcPr>
          <w:p w14:paraId="5C825B9E" w14:textId="173B9F6C" w:rsidR="00DC7196" w:rsidRPr="001C0CC4" w:rsidDel="00C90486" w:rsidRDefault="00DC7196" w:rsidP="00DC7196">
            <w:pPr>
              <w:pStyle w:val="TAC"/>
              <w:keepNext w:val="0"/>
              <w:rPr>
                <w:del w:id="1312" w:author="Ericsson" w:date="2020-10-19T10:46:00Z"/>
                <w:rFonts w:eastAsia="Yu Mincho"/>
              </w:rPr>
            </w:pPr>
          </w:p>
        </w:tc>
        <w:tc>
          <w:tcPr>
            <w:tcW w:w="593" w:type="dxa"/>
            <w:tcMar>
              <w:left w:w="28" w:type="dxa"/>
              <w:right w:w="28" w:type="dxa"/>
            </w:tcMar>
          </w:tcPr>
          <w:p w14:paraId="10019544" w14:textId="655FAA81" w:rsidR="00DC7196" w:rsidRPr="001C0CC4" w:rsidDel="00C90486" w:rsidRDefault="00DC7196" w:rsidP="00DC7196">
            <w:pPr>
              <w:pStyle w:val="TAC"/>
              <w:keepNext w:val="0"/>
              <w:rPr>
                <w:del w:id="1313" w:author="Ericsson" w:date="2020-10-19T10:46:00Z"/>
                <w:rFonts w:eastAsia="Yu Mincho"/>
              </w:rPr>
            </w:pPr>
          </w:p>
        </w:tc>
        <w:tc>
          <w:tcPr>
            <w:tcW w:w="640" w:type="dxa"/>
            <w:tcMar>
              <w:left w:w="28" w:type="dxa"/>
              <w:right w:w="28" w:type="dxa"/>
            </w:tcMar>
            <w:vAlign w:val="center"/>
          </w:tcPr>
          <w:p w14:paraId="27C81584" w14:textId="221D0084" w:rsidR="00DC7196" w:rsidRPr="001C0CC4" w:rsidDel="00C90486" w:rsidRDefault="00DC7196" w:rsidP="00DC7196">
            <w:pPr>
              <w:pStyle w:val="TAC"/>
              <w:keepNext w:val="0"/>
              <w:rPr>
                <w:del w:id="1314" w:author="Ericsson" w:date="2020-10-19T10:46:00Z"/>
                <w:rFonts w:eastAsia="Yu Mincho"/>
              </w:rPr>
            </w:pPr>
          </w:p>
        </w:tc>
        <w:tc>
          <w:tcPr>
            <w:tcW w:w="647" w:type="dxa"/>
            <w:tcMar>
              <w:left w:w="28" w:type="dxa"/>
              <w:right w:w="28" w:type="dxa"/>
            </w:tcMar>
            <w:vAlign w:val="center"/>
          </w:tcPr>
          <w:p w14:paraId="41EE2B31" w14:textId="4DA97FC6" w:rsidR="00DC7196" w:rsidRPr="001C0CC4" w:rsidDel="00C90486" w:rsidRDefault="00DC7196" w:rsidP="00DC7196">
            <w:pPr>
              <w:pStyle w:val="TAC"/>
              <w:keepNext w:val="0"/>
              <w:rPr>
                <w:del w:id="1315" w:author="Ericsson" w:date="2020-10-19T10:46:00Z"/>
                <w:rFonts w:eastAsia="Yu Mincho"/>
              </w:rPr>
            </w:pPr>
          </w:p>
        </w:tc>
        <w:tc>
          <w:tcPr>
            <w:tcW w:w="647" w:type="dxa"/>
            <w:tcMar>
              <w:left w:w="28" w:type="dxa"/>
              <w:right w:w="28" w:type="dxa"/>
            </w:tcMar>
            <w:vAlign w:val="center"/>
          </w:tcPr>
          <w:p w14:paraId="68FBC027" w14:textId="7A97B521" w:rsidR="00DC7196" w:rsidRPr="001C0CC4" w:rsidDel="00C90486" w:rsidRDefault="00DC7196" w:rsidP="00DC7196">
            <w:pPr>
              <w:pStyle w:val="TAC"/>
              <w:keepNext w:val="0"/>
              <w:rPr>
                <w:del w:id="1316" w:author="Ericsson" w:date="2020-10-19T10:46:00Z"/>
                <w:rFonts w:eastAsia="Yu Mincho"/>
              </w:rPr>
            </w:pPr>
          </w:p>
        </w:tc>
        <w:tc>
          <w:tcPr>
            <w:tcW w:w="647" w:type="dxa"/>
            <w:tcMar>
              <w:left w:w="28" w:type="dxa"/>
              <w:right w:w="28" w:type="dxa"/>
            </w:tcMar>
          </w:tcPr>
          <w:p w14:paraId="1D0791B4" w14:textId="290CA9E7" w:rsidR="00DC7196" w:rsidRPr="001C0CC4" w:rsidDel="00C90486" w:rsidRDefault="00DC7196" w:rsidP="00DC7196">
            <w:pPr>
              <w:pStyle w:val="TAC"/>
              <w:keepNext w:val="0"/>
              <w:rPr>
                <w:del w:id="1317" w:author="Ericsson" w:date="2020-10-19T10:46:00Z"/>
                <w:rFonts w:eastAsia="Yu Mincho"/>
              </w:rPr>
            </w:pPr>
          </w:p>
        </w:tc>
        <w:tc>
          <w:tcPr>
            <w:tcW w:w="647" w:type="dxa"/>
            <w:tcMar>
              <w:left w:w="28" w:type="dxa"/>
              <w:right w:w="28" w:type="dxa"/>
            </w:tcMar>
            <w:vAlign w:val="center"/>
          </w:tcPr>
          <w:p w14:paraId="466D71B2" w14:textId="65DEC095" w:rsidR="00DC7196" w:rsidRPr="001C0CC4" w:rsidDel="00C90486" w:rsidRDefault="00DC7196" w:rsidP="00DC7196">
            <w:pPr>
              <w:pStyle w:val="TAC"/>
              <w:keepNext w:val="0"/>
              <w:rPr>
                <w:del w:id="1318" w:author="Ericsson" w:date="2020-10-19T10:46:00Z"/>
                <w:rFonts w:eastAsia="Yu Mincho"/>
              </w:rPr>
            </w:pPr>
          </w:p>
        </w:tc>
        <w:tc>
          <w:tcPr>
            <w:tcW w:w="757" w:type="dxa"/>
            <w:tcMar>
              <w:left w:w="28" w:type="dxa"/>
              <w:right w:w="28" w:type="dxa"/>
            </w:tcMar>
          </w:tcPr>
          <w:p w14:paraId="6FAF8231" w14:textId="2D8F00C7" w:rsidR="00DC7196" w:rsidRPr="001C0CC4" w:rsidDel="00C90486" w:rsidRDefault="00DC7196" w:rsidP="00DC7196">
            <w:pPr>
              <w:pStyle w:val="TAC"/>
              <w:keepNext w:val="0"/>
              <w:rPr>
                <w:del w:id="1319" w:author="Ericsson" w:date="2020-10-19T10:46:00Z"/>
                <w:rFonts w:eastAsia="Yu Mincho"/>
              </w:rPr>
            </w:pPr>
          </w:p>
        </w:tc>
        <w:tc>
          <w:tcPr>
            <w:tcW w:w="647" w:type="dxa"/>
            <w:tcMar>
              <w:left w:w="28" w:type="dxa"/>
              <w:right w:w="28" w:type="dxa"/>
            </w:tcMar>
            <w:vAlign w:val="center"/>
          </w:tcPr>
          <w:p w14:paraId="3B228B69" w14:textId="621D944E" w:rsidR="00DC7196" w:rsidRPr="001C0CC4" w:rsidDel="00C90486" w:rsidRDefault="00DC7196" w:rsidP="00DC7196">
            <w:pPr>
              <w:pStyle w:val="TAC"/>
              <w:keepNext w:val="0"/>
              <w:rPr>
                <w:del w:id="1320" w:author="Ericsson" w:date="2020-10-19T10:46:00Z"/>
                <w:rFonts w:eastAsia="Yu Mincho"/>
              </w:rPr>
            </w:pPr>
          </w:p>
        </w:tc>
      </w:tr>
      <w:tr w:rsidR="00751528" w:rsidRPr="001C0CC4" w:rsidDel="00C90486" w14:paraId="2141AABA" w14:textId="00503B9D" w:rsidTr="008C0EFD">
        <w:trPr>
          <w:jc w:val="center"/>
          <w:del w:id="1321" w:author="Ericsson" w:date="2020-10-19T10:46:00Z"/>
        </w:trPr>
        <w:tc>
          <w:tcPr>
            <w:tcW w:w="666" w:type="dxa"/>
            <w:vMerge w:val="restart"/>
            <w:tcMar>
              <w:left w:w="28" w:type="dxa"/>
              <w:right w:w="28" w:type="dxa"/>
            </w:tcMar>
            <w:vAlign w:val="center"/>
          </w:tcPr>
          <w:p w14:paraId="55516626" w14:textId="4E7687C9" w:rsidR="00DC7196" w:rsidRPr="001C0CC4" w:rsidDel="00C90486" w:rsidRDefault="00DC7196" w:rsidP="00DC7196">
            <w:pPr>
              <w:pStyle w:val="TAC"/>
              <w:keepNext w:val="0"/>
              <w:rPr>
                <w:del w:id="1322" w:author="Ericsson" w:date="2020-10-19T10:46:00Z"/>
                <w:rFonts w:eastAsia="Yu Mincho"/>
              </w:rPr>
            </w:pPr>
            <w:del w:id="1323" w:author="Ericsson" w:date="2020-10-19T10:46:00Z">
              <w:r w:rsidRPr="001C0CC4" w:rsidDel="00C90486">
                <w:rPr>
                  <w:rFonts w:eastAsia="Yu Mincho"/>
                </w:rPr>
                <w:delText>n12</w:delText>
              </w:r>
            </w:del>
          </w:p>
        </w:tc>
        <w:tc>
          <w:tcPr>
            <w:tcW w:w="587" w:type="dxa"/>
            <w:tcMar>
              <w:left w:w="28" w:type="dxa"/>
              <w:right w:w="28" w:type="dxa"/>
            </w:tcMar>
          </w:tcPr>
          <w:p w14:paraId="2EC8B5AB" w14:textId="2F522C3C" w:rsidR="00DC7196" w:rsidRPr="001C0CC4" w:rsidDel="00C90486" w:rsidRDefault="00DC7196" w:rsidP="00DC7196">
            <w:pPr>
              <w:pStyle w:val="TAC"/>
              <w:keepNext w:val="0"/>
              <w:rPr>
                <w:del w:id="1324" w:author="Ericsson" w:date="2020-10-19T10:46:00Z"/>
                <w:rFonts w:eastAsia="Yu Mincho"/>
              </w:rPr>
            </w:pPr>
            <w:del w:id="1325" w:author="Ericsson" w:date="2020-10-19T10:46:00Z">
              <w:r w:rsidRPr="001C0CC4" w:rsidDel="00C90486">
                <w:delText>15</w:delText>
              </w:r>
            </w:del>
          </w:p>
        </w:tc>
        <w:tc>
          <w:tcPr>
            <w:tcW w:w="593" w:type="dxa"/>
            <w:tcMar>
              <w:left w:w="28" w:type="dxa"/>
              <w:right w:w="28" w:type="dxa"/>
            </w:tcMar>
          </w:tcPr>
          <w:p w14:paraId="64EE303E" w14:textId="5404FCA6" w:rsidR="00DC7196" w:rsidRPr="001C0CC4" w:rsidDel="00C90486" w:rsidRDefault="00DC7196" w:rsidP="00DC7196">
            <w:pPr>
              <w:pStyle w:val="TAC"/>
              <w:keepNext w:val="0"/>
              <w:rPr>
                <w:del w:id="1326" w:author="Ericsson" w:date="2020-10-19T10:46:00Z"/>
                <w:rFonts w:eastAsia="Yu Mincho"/>
              </w:rPr>
            </w:pPr>
            <w:del w:id="1327" w:author="Ericsson" w:date="2020-10-19T10:46:00Z">
              <w:r w:rsidRPr="001C0CC4" w:rsidDel="00C90486">
                <w:delText>Yes</w:delText>
              </w:r>
            </w:del>
          </w:p>
        </w:tc>
        <w:tc>
          <w:tcPr>
            <w:tcW w:w="660" w:type="dxa"/>
            <w:tcMar>
              <w:left w:w="28" w:type="dxa"/>
              <w:right w:w="28" w:type="dxa"/>
            </w:tcMar>
          </w:tcPr>
          <w:p w14:paraId="20BDB389" w14:textId="3AC351D7" w:rsidR="00DC7196" w:rsidRPr="001C0CC4" w:rsidDel="00C90486" w:rsidRDefault="00DC7196" w:rsidP="00DC7196">
            <w:pPr>
              <w:pStyle w:val="TAC"/>
              <w:keepNext w:val="0"/>
              <w:rPr>
                <w:del w:id="1328" w:author="Ericsson" w:date="2020-10-19T10:46:00Z"/>
                <w:rFonts w:eastAsia="Yu Mincho"/>
              </w:rPr>
            </w:pPr>
            <w:del w:id="1329" w:author="Ericsson" w:date="2020-10-19T10:46:00Z">
              <w:r w:rsidRPr="001C0CC4" w:rsidDel="00C90486">
                <w:delText>Yes</w:delText>
              </w:r>
            </w:del>
          </w:p>
        </w:tc>
        <w:tc>
          <w:tcPr>
            <w:tcW w:w="586" w:type="dxa"/>
            <w:tcMar>
              <w:left w:w="28" w:type="dxa"/>
              <w:right w:w="28" w:type="dxa"/>
            </w:tcMar>
          </w:tcPr>
          <w:p w14:paraId="289D4FA9" w14:textId="6DCB37C7" w:rsidR="00DC7196" w:rsidRPr="001C0CC4" w:rsidDel="00C90486" w:rsidRDefault="00DC7196" w:rsidP="00DC7196">
            <w:pPr>
              <w:pStyle w:val="TAC"/>
              <w:keepNext w:val="0"/>
              <w:rPr>
                <w:del w:id="1330" w:author="Ericsson" w:date="2020-10-19T10:46:00Z"/>
                <w:rFonts w:eastAsia="Yu Mincho"/>
              </w:rPr>
            </w:pPr>
            <w:del w:id="1331" w:author="Ericsson" w:date="2020-10-19T10:46:00Z">
              <w:r w:rsidRPr="001C0CC4" w:rsidDel="00C90486">
                <w:delText>Yes</w:delText>
              </w:r>
            </w:del>
          </w:p>
        </w:tc>
        <w:tc>
          <w:tcPr>
            <w:tcW w:w="787" w:type="dxa"/>
            <w:tcMar>
              <w:left w:w="28" w:type="dxa"/>
              <w:right w:w="28" w:type="dxa"/>
            </w:tcMar>
            <w:vAlign w:val="center"/>
          </w:tcPr>
          <w:p w14:paraId="3605C569" w14:textId="2827B6B8" w:rsidR="00DC7196" w:rsidRPr="001C0CC4" w:rsidDel="00C90486" w:rsidRDefault="00DC7196" w:rsidP="00DC7196">
            <w:pPr>
              <w:pStyle w:val="TAC"/>
              <w:keepNext w:val="0"/>
              <w:rPr>
                <w:del w:id="1332" w:author="Ericsson" w:date="2020-10-19T10:46:00Z"/>
                <w:rFonts w:eastAsia="Yu Mincho"/>
              </w:rPr>
            </w:pPr>
          </w:p>
        </w:tc>
        <w:tc>
          <w:tcPr>
            <w:tcW w:w="593" w:type="dxa"/>
            <w:tcMar>
              <w:left w:w="28" w:type="dxa"/>
              <w:right w:w="28" w:type="dxa"/>
            </w:tcMar>
            <w:vAlign w:val="center"/>
          </w:tcPr>
          <w:p w14:paraId="16731DC5" w14:textId="16997A34" w:rsidR="00DC7196" w:rsidRPr="001C0CC4" w:rsidDel="00C90486" w:rsidRDefault="00DC7196" w:rsidP="00DC7196">
            <w:pPr>
              <w:pStyle w:val="TAC"/>
              <w:keepNext w:val="0"/>
              <w:rPr>
                <w:del w:id="1333" w:author="Ericsson" w:date="2020-10-19T10:46:00Z"/>
                <w:rFonts w:eastAsia="Yu Mincho"/>
              </w:rPr>
            </w:pPr>
          </w:p>
        </w:tc>
        <w:tc>
          <w:tcPr>
            <w:tcW w:w="593" w:type="dxa"/>
            <w:tcMar>
              <w:left w:w="28" w:type="dxa"/>
              <w:right w:w="28" w:type="dxa"/>
            </w:tcMar>
          </w:tcPr>
          <w:p w14:paraId="5949D320" w14:textId="18F1C9B3" w:rsidR="00DC7196" w:rsidRPr="001C0CC4" w:rsidDel="00C90486" w:rsidRDefault="00DC7196" w:rsidP="00DC7196">
            <w:pPr>
              <w:pStyle w:val="TAC"/>
              <w:keepNext w:val="0"/>
              <w:rPr>
                <w:del w:id="1334" w:author="Ericsson" w:date="2020-10-19T10:46:00Z"/>
                <w:rFonts w:eastAsia="Yu Mincho"/>
              </w:rPr>
            </w:pPr>
          </w:p>
        </w:tc>
        <w:tc>
          <w:tcPr>
            <w:tcW w:w="640" w:type="dxa"/>
            <w:tcMar>
              <w:left w:w="28" w:type="dxa"/>
              <w:right w:w="28" w:type="dxa"/>
            </w:tcMar>
            <w:vAlign w:val="center"/>
          </w:tcPr>
          <w:p w14:paraId="00355430" w14:textId="0ED3A355" w:rsidR="00DC7196" w:rsidRPr="001C0CC4" w:rsidDel="00C90486" w:rsidRDefault="00DC7196" w:rsidP="00DC7196">
            <w:pPr>
              <w:pStyle w:val="TAC"/>
              <w:keepNext w:val="0"/>
              <w:rPr>
                <w:del w:id="1335" w:author="Ericsson" w:date="2020-10-19T10:46:00Z"/>
                <w:rFonts w:eastAsia="Yu Mincho"/>
              </w:rPr>
            </w:pPr>
          </w:p>
        </w:tc>
        <w:tc>
          <w:tcPr>
            <w:tcW w:w="647" w:type="dxa"/>
            <w:tcMar>
              <w:left w:w="28" w:type="dxa"/>
              <w:right w:w="28" w:type="dxa"/>
            </w:tcMar>
            <w:vAlign w:val="center"/>
          </w:tcPr>
          <w:p w14:paraId="18EB5596" w14:textId="682DBC68" w:rsidR="00DC7196" w:rsidRPr="001C0CC4" w:rsidDel="00C90486" w:rsidRDefault="00DC7196" w:rsidP="00DC7196">
            <w:pPr>
              <w:pStyle w:val="TAC"/>
              <w:keepNext w:val="0"/>
              <w:rPr>
                <w:del w:id="1336" w:author="Ericsson" w:date="2020-10-19T10:46:00Z"/>
                <w:rFonts w:eastAsia="Yu Mincho"/>
              </w:rPr>
            </w:pPr>
          </w:p>
        </w:tc>
        <w:tc>
          <w:tcPr>
            <w:tcW w:w="647" w:type="dxa"/>
            <w:tcMar>
              <w:left w:w="28" w:type="dxa"/>
              <w:right w:w="28" w:type="dxa"/>
            </w:tcMar>
            <w:vAlign w:val="center"/>
          </w:tcPr>
          <w:p w14:paraId="173F0C0D" w14:textId="3DA1DB64" w:rsidR="00DC7196" w:rsidRPr="001C0CC4" w:rsidDel="00C90486" w:rsidRDefault="00DC7196" w:rsidP="00DC7196">
            <w:pPr>
              <w:pStyle w:val="TAC"/>
              <w:keepNext w:val="0"/>
              <w:rPr>
                <w:del w:id="1337" w:author="Ericsson" w:date="2020-10-19T10:46:00Z"/>
                <w:rFonts w:eastAsia="Yu Mincho"/>
              </w:rPr>
            </w:pPr>
          </w:p>
        </w:tc>
        <w:tc>
          <w:tcPr>
            <w:tcW w:w="647" w:type="dxa"/>
            <w:tcMar>
              <w:left w:w="28" w:type="dxa"/>
              <w:right w:w="28" w:type="dxa"/>
            </w:tcMar>
          </w:tcPr>
          <w:p w14:paraId="68BE052D" w14:textId="056A5D9A" w:rsidR="00DC7196" w:rsidRPr="001C0CC4" w:rsidDel="00C90486" w:rsidRDefault="00DC7196" w:rsidP="00DC7196">
            <w:pPr>
              <w:pStyle w:val="TAC"/>
              <w:keepNext w:val="0"/>
              <w:rPr>
                <w:del w:id="1338" w:author="Ericsson" w:date="2020-10-19T10:46:00Z"/>
                <w:rFonts w:eastAsia="Yu Mincho"/>
              </w:rPr>
            </w:pPr>
          </w:p>
        </w:tc>
        <w:tc>
          <w:tcPr>
            <w:tcW w:w="647" w:type="dxa"/>
            <w:tcMar>
              <w:left w:w="28" w:type="dxa"/>
              <w:right w:w="28" w:type="dxa"/>
            </w:tcMar>
            <w:vAlign w:val="center"/>
          </w:tcPr>
          <w:p w14:paraId="5CD9730F" w14:textId="5C95A15A" w:rsidR="00DC7196" w:rsidRPr="001C0CC4" w:rsidDel="00C90486" w:rsidRDefault="00DC7196" w:rsidP="00DC7196">
            <w:pPr>
              <w:pStyle w:val="TAC"/>
              <w:keepNext w:val="0"/>
              <w:rPr>
                <w:del w:id="1339" w:author="Ericsson" w:date="2020-10-19T10:46:00Z"/>
                <w:rFonts w:eastAsia="Yu Mincho"/>
              </w:rPr>
            </w:pPr>
          </w:p>
        </w:tc>
        <w:tc>
          <w:tcPr>
            <w:tcW w:w="757" w:type="dxa"/>
            <w:tcMar>
              <w:left w:w="28" w:type="dxa"/>
              <w:right w:w="28" w:type="dxa"/>
            </w:tcMar>
          </w:tcPr>
          <w:p w14:paraId="1D1FDF18" w14:textId="735BF3AD" w:rsidR="00DC7196" w:rsidRPr="001C0CC4" w:rsidDel="00C90486" w:rsidRDefault="00DC7196" w:rsidP="00DC7196">
            <w:pPr>
              <w:pStyle w:val="TAC"/>
              <w:keepNext w:val="0"/>
              <w:rPr>
                <w:del w:id="1340" w:author="Ericsson" w:date="2020-10-19T10:46:00Z"/>
                <w:rFonts w:eastAsia="Yu Mincho"/>
              </w:rPr>
            </w:pPr>
          </w:p>
        </w:tc>
        <w:tc>
          <w:tcPr>
            <w:tcW w:w="647" w:type="dxa"/>
            <w:tcMar>
              <w:left w:w="28" w:type="dxa"/>
              <w:right w:w="28" w:type="dxa"/>
            </w:tcMar>
            <w:vAlign w:val="center"/>
          </w:tcPr>
          <w:p w14:paraId="6ABE4A9F" w14:textId="29A028F6" w:rsidR="00DC7196" w:rsidRPr="001C0CC4" w:rsidDel="00C90486" w:rsidRDefault="00DC7196" w:rsidP="00DC7196">
            <w:pPr>
              <w:pStyle w:val="TAC"/>
              <w:keepNext w:val="0"/>
              <w:rPr>
                <w:del w:id="1341" w:author="Ericsson" w:date="2020-10-19T10:46:00Z"/>
                <w:rFonts w:eastAsia="Yu Mincho"/>
              </w:rPr>
            </w:pPr>
          </w:p>
        </w:tc>
      </w:tr>
      <w:tr w:rsidR="00751528" w:rsidRPr="001C0CC4" w:rsidDel="00C90486" w14:paraId="43DA0932" w14:textId="3F3668EF" w:rsidTr="008C0EFD">
        <w:trPr>
          <w:jc w:val="center"/>
          <w:del w:id="1342" w:author="Ericsson" w:date="2020-10-19T10:46:00Z"/>
        </w:trPr>
        <w:tc>
          <w:tcPr>
            <w:tcW w:w="666" w:type="dxa"/>
            <w:vMerge/>
            <w:tcMar>
              <w:left w:w="28" w:type="dxa"/>
              <w:right w:w="28" w:type="dxa"/>
            </w:tcMar>
            <w:vAlign w:val="center"/>
          </w:tcPr>
          <w:p w14:paraId="6F3F69CC" w14:textId="210BAC23" w:rsidR="00DC7196" w:rsidRPr="001C0CC4" w:rsidDel="00C90486" w:rsidRDefault="00DC7196" w:rsidP="00DC7196">
            <w:pPr>
              <w:pStyle w:val="TAC"/>
              <w:keepNext w:val="0"/>
              <w:rPr>
                <w:del w:id="1343" w:author="Ericsson" w:date="2020-10-19T10:46:00Z"/>
                <w:rFonts w:eastAsia="Yu Mincho"/>
              </w:rPr>
            </w:pPr>
          </w:p>
        </w:tc>
        <w:tc>
          <w:tcPr>
            <w:tcW w:w="587" w:type="dxa"/>
            <w:tcMar>
              <w:left w:w="28" w:type="dxa"/>
              <w:right w:w="28" w:type="dxa"/>
            </w:tcMar>
          </w:tcPr>
          <w:p w14:paraId="6ECABB35" w14:textId="7F7FE449" w:rsidR="00DC7196" w:rsidRPr="001C0CC4" w:rsidDel="00C90486" w:rsidRDefault="00DC7196" w:rsidP="00DC7196">
            <w:pPr>
              <w:pStyle w:val="TAC"/>
              <w:keepNext w:val="0"/>
              <w:rPr>
                <w:del w:id="1344" w:author="Ericsson" w:date="2020-10-19T10:46:00Z"/>
                <w:rFonts w:eastAsia="Yu Mincho"/>
              </w:rPr>
            </w:pPr>
            <w:del w:id="1345" w:author="Ericsson" w:date="2020-10-19T10:46:00Z">
              <w:r w:rsidRPr="001C0CC4" w:rsidDel="00C90486">
                <w:delText>30</w:delText>
              </w:r>
            </w:del>
          </w:p>
        </w:tc>
        <w:tc>
          <w:tcPr>
            <w:tcW w:w="593" w:type="dxa"/>
            <w:tcMar>
              <w:left w:w="28" w:type="dxa"/>
              <w:right w:w="28" w:type="dxa"/>
            </w:tcMar>
          </w:tcPr>
          <w:p w14:paraId="727CC315" w14:textId="6865C16C" w:rsidR="00DC7196" w:rsidRPr="001C0CC4" w:rsidDel="00C90486" w:rsidRDefault="00DC7196" w:rsidP="00DC7196">
            <w:pPr>
              <w:pStyle w:val="TAC"/>
              <w:keepNext w:val="0"/>
              <w:rPr>
                <w:del w:id="1346" w:author="Ericsson" w:date="2020-10-19T10:46:00Z"/>
                <w:rFonts w:eastAsia="Yu Mincho"/>
              </w:rPr>
            </w:pPr>
          </w:p>
        </w:tc>
        <w:tc>
          <w:tcPr>
            <w:tcW w:w="660" w:type="dxa"/>
            <w:tcMar>
              <w:left w:w="28" w:type="dxa"/>
              <w:right w:w="28" w:type="dxa"/>
            </w:tcMar>
          </w:tcPr>
          <w:p w14:paraId="3754ECF3" w14:textId="5EE843CF" w:rsidR="00DC7196" w:rsidRPr="001C0CC4" w:rsidDel="00C90486" w:rsidRDefault="00DC7196" w:rsidP="00DC7196">
            <w:pPr>
              <w:pStyle w:val="TAC"/>
              <w:keepNext w:val="0"/>
              <w:rPr>
                <w:del w:id="1347" w:author="Ericsson" w:date="2020-10-19T10:46:00Z"/>
                <w:rFonts w:eastAsia="Yu Mincho"/>
              </w:rPr>
            </w:pPr>
            <w:del w:id="1348" w:author="Ericsson" w:date="2020-10-19T10:46:00Z">
              <w:r w:rsidRPr="001C0CC4" w:rsidDel="00C90486">
                <w:delText>Yes</w:delText>
              </w:r>
            </w:del>
          </w:p>
        </w:tc>
        <w:tc>
          <w:tcPr>
            <w:tcW w:w="586" w:type="dxa"/>
            <w:tcMar>
              <w:left w:w="28" w:type="dxa"/>
              <w:right w:w="28" w:type="dxa"/>
            </w:tcMar>
          </w:tcPr>
          <w:p w14:paraId="5012E48B" w14:textId="78D7A4B2" w:rsidR="00DC7196" w:rsidRPr="001C0CC4" w:rsidDel="00C90486" w:rsidRDefault="00DC7196" w:rsidP="00DC7196">
            <w:pPr>
              <w:pStyle w:val="TAC"/>
              <w:keepNext w:val="0"/>
              <w:rPr>
                <w:del w:id="1349" w:author="Ericsson" w:date="2020-10-19T10:46:00Z"/>
                <w:rFonts w:eastAsia="Yu Mincho"/>
              </w:rPr>
            </w:pPr>
            <w:del w:id="1350" w:author="Ericsson" w:date="2020-10-19T10:46:00Z">
              <w:r w:rsidRPr="001C0CC4" w:rsidDel="00C90486">
                <w:delText>Yes</w:delText>
              </w:r>
            </w:del>
          </w:p>
        </w:tc>
        <w:tc>
          <w:tcPr>
            <w:tcW w:w="787" w:type="dxa"/>
            <w:tcMar>
              <w:left w:w="28" w:type="dxa"/>
              <w:right w:w="28" w:type="dxa"/>
            </w:tcMar>
            <w:vAlign w:val="center"/>
          </w:tcPr>
          <w:p w14:paraId="7FD68029" w14:textId="03D647C4" w:rsidR="00DC7196" w:rsidRPr="001C0CC4" w:rsidDel="00C90486" w:rsidRDefault="00DC7196" w:rsidP="00DC7196">
            <w:pPr>
              <w:pStyle w:val="TAC"/>
              <w:keepNext w:val="0"/>
              <w:rPr>
                <w:del w:id="1351" w:author="Ericsson" w:date="2020-10-19T10:46:00Z"/>
                <w:rFonts w:eastAsia="Yu Mincho"/>
              </w:rPr>
            </w:pPr>
          </w:p>
        </w:tc>
        <w:tc>
          <w:tcPr>
            <w:tcW w:w="593" w:type="dxa"/>
            <w:tcMar>
              <w:left w:w="28" w:type="dxa"/>
              <w:right w:w="28" w:type="dxa"/>
            </w:tcMar>
            <w:vAlign w:val="center"/>
          </w:tcPr>
          <w:p w14:paraId="62FF92AA" w14:textId="4E8BCA7F" w:rsidR="00DC7196" w:rsidRPr="001C0CC4" w:rsidDel="00C90486" w:rsidRDefault="00DC7196" w:rsidP="00DC7196">
            <w:pPr>
              <w:pStyle w:val="TAC"/>
              <w:keepNext w:val="0"/>
              <w:rPr>
                <w:del w:id="1352" w:author="Ericsson" w:date="2020-10-19T10:46:00Z"/>
                <w:rFonts w:eastAsia="Yu Mincho"/>
              </w:rPr>
            </w:pPr>
          </w:p>
        </w:tc>
        <w:tc>
          <w:tcPr>
            <w:tcW w:w="593" w:type="dxa"/>
            <w:tcMar>
              <w:left w:w="28" w:type="dxa"/>
              <w:right w:w="28" w:type="dxa"/>
            </w:tcMar>
          </w:tcPr>
          <w:p w14:paraId="01AA61A6" w14:textId="63E44EFD" w:rsidR="00DC7196" w:rsidRPr="001C0CC4" w:rsidDel="00C90486" w:rsidRDefault="00DC7196" w:rsidP="00DC7196">
            <w:pPr>
              <w:pStyle w:val="TAC"/>
              <w:keepNext w:val="0"/>
              <w:rPr>
                <w:del w:id="1353" w:author="Ericsson" w:date="2020-10-19T10:46:00Z"/>
                <w:rFonts w:eastAsia="Yu Mincho"/>
              </w:rPr>
            </w:pPr>
          </w:p>
        </w:tc>
        <w:tc>
          <w:tcPr>
            <w:tcW w:w="640" w:type="dxa"/>
            <w:tcMar>
              <w:left w:w="28" w:type="dxa"/>
              <w:right w:w="28" w:type="dxa"/>
            </w:tcMar>
            <w:vAlign w:val="center"/>
          </w:tcPr>
          <w:p w14:paraId="0070C146" w14:textId="48B72C7B" w:rsidR="00DC7196" w:rsidRPr="001C0CC4" w:rsidDel="00C90486" w:rsidRDefault="00DC7196" w:rsidP="00DC7196">
            <w:pPr>
              <w:pStyle w:val="TAC"/>
              <w:keepNext w:val="0"/>
              <w:rPr>
                <w:del w:id="1354" w:author="Ericsson" w:date="2020-10-19T10:46:00Z"/>
                <w:rFonts w:eastAsia="Yu Mincho"/>
              </w:rPr>
            </w:pPr>
          </w:p>
        </w:tc>
        <w:tc>
          <w:tcPr>
            <w:tcW w:w="647" w:type="dxa"/>
            <w:tcMar>
              <w:left w:w="28" w:type="dxa"/>
              <w:right w:w="28" w:type="dxa"/>
            </w:tcMar>
            <w:vAlign w:val="center"/>
          </w:tcPr>
          <w:p w14:paraId="00B3551B" w14:textId="36324C17" w:rsidR="00DC7196" w:rsidRPr="001C0CC4" w:rsidDel="00C90486" w:rsidRDefault="00DC7196" w:rsidP="00DC7196">
            <w:pPr>
              <w:pStyle w:val="TAC"/>
              <w:keepNext w:val="0"/>
              <w:rPr>
                <w:del w:id="1355" w:author="Ericsson" w:date="2020-10-19T10:46:00Z"/>
                <w:rFonts w:eastAsia="Yu Mincho"/>
              </w:rPr>
            </w:pPr>
          </w:p>
        </w:tc>
        <w:tc>
          <w:tcPr>
            <w:tcW w:w="647" w:type="dxa"/>
            <w:tcMar>
              <w:left w:w="28" w:type="dxa"/>
              <w:right w:w="28" w:type="dxa"/>
            </w:tcMar>
            <w:vAlign w:val="center"/>
          </w:tcPr>
          <w:p w14:paraId="7AD49988" w14:textId="429DED4A" w:rsidR="00DC7196" w:rsidRPr="001C0CC4" w:rsidDel="00C90486" w:rsidRDefault="00DC7196" w:rsidP="00DC7196">
            <w:pPr>
              <w:pStyle w:val="TAC"/>
              <w:keepNext w:val="0"/>
              <w:rPr>
                <w:del w:id="1356" w:author="Ericsson" w:date="2020-10-19T10:46:00Z"/>
                <w:rFonts w:eastAsia="Yu Mincho"/>
              </w:rPr>
            </w:pPr>
          </w:p>
        </w:tc>
        <w:tc>
          <w:tcPr>
            <w:tcW w:w="647" w:type="dxa"/>
            <w:tcMar>
              <w:left w:w="28" w:type="dxa"/>
              <w:right w:w="28" w:type="dxa"/>
            </w:tcMar>
          </w:tcPr>
          <w:p w14:paraId="4912F457" w14:textId="3FA50F0B" w:rsidR="00DC7196" w:rsidRPr="001C0CC4" w:rsidDel="00C90486" w:rsidRDefault="00DC7196" w:rsidP="00DC7196">
            <w:pPr>
              <w:pStyle w:val="TAC"/>
              <w:keepNext w:val="0"/>
              <w:rPr>
                <w:del w:id="1357" w:author="Ericsson" w:date="2020-10-19T10:46:00Z"/>
                <w:rFonts w:eastAsia="Yu Mincho"/>
              </w:rPr>
            </w:pPr>
          </w:p>
        </w:tc>
        <w:tc>
          <w:tcPr>
            <w:tcW w:w="647" w:type="dxa"/>
            <w:tcMar>
              <w:left w:w="28" w:type="dxa"/>
              <w:right w:w="28" w:type="dxa"/>
            </w:tcMar>
            <w:vAlign w:val="center"/>
          </w:tcPr>
          <w:p w14:paraId="77349C46" w14:textId="3A3EE6B3" w:rsidR="00DC7196" w:rsidRPr="001C0CC4" w:rsidDel="00C90486" w:rsidRDefault="00DC7196" w:rsidP="00DC7196">
            <w:pPr>
              <w:pStyle w:val="TAC"/>
              <w:keepNext w:val="0"/>
              <w:rPr>
                <w:del w:id="1358" w:author="Ericsson" w:date="2020-10-19T10:46:00Z"/>
                <w:rFonts w:eastAsia="Yu Mincho"/>
              </w:rPr>
            </w:pPr>
          </w:p>
        </w:tc>
        <w:tc>
          <w:tcPr>
            <w:tcW w:w="757" w:type="dxa"/>
            <w:tcMar>
              <w:left w:w="28" w:type="dxa"/>
              <w:right w:w="28" w:type="dxa"/>
            </w:tcMar>
          </w:tcPr>
          <w:p w14:paraId="385C0E22" w14:textId="1A25225E" w:rsidR="00DC7196" w:rsidRPr="001C0CC4" w:rsidDel="00C90486" w:rsidRDefault="00DC7196" w:rsidP="00DC7196">
            <w:pPr>
              <w:pStyle w:val="TAC"/>
              <w:keepNext w:val="0"/>
              <w:rPr>
                <w:del w:id="1359" w:author="Ericsson" w:date="2020-10-19T10:46:00Z"/>
                <w:rFonts w:eastAsia="Yu Mincho"/>
              </w:rPr>
            </w:pPr>
          </w:p>
        </w:tc>
        <w:tc>
          <w:tcPr>
            <w:tcW w:w="647" w:type="dxa"/>
            <w:tcMar>
              <w:left w:w="28" w:type="dxa"/>
              <w:right w:w="28" w:type="dxa"/>
            </w:tcMar>
            <w:vAlign w:val="center"/>
          </w:tcPr>
          <w:p w14:paraId="3E970CFD" w14:textId="1DA4329D" w:rsidR="00DC7196" w:rsidRPr="001C0CC4" w:rsidDel="00C90486" w:rsidRDefault="00DC7196" w:rsidP="00DC7196">
            <w:pPr>
              <w:pStyle w:val="TAC"/>
              <w:keepNext w:val="0"/>
              <w:rPr>
                <w:del w:id="1360" w:author="Ericsson" w:date="2020-10-19T10:46:00Z"/>
                <w:rFonts w:eastAsia="Yu Mincho"/>
              </w:rPr>
            </w:pPr>
          </w:p>
        </w:tc>
      </w:tr>
      <w:tr w:rsidR="00751528" w:rsidRPr="001C0CC4" w:rsidDel="00C90486" w14:paraId="5CFAFE0B" w14:textId="711ECD7A" w:rsidTr="008C0EFD">
        <w:trPr>
          <w:jc w:val="center"/>
          <w:del w:id="1361" w:author="Ericsson" w:date="2020-10-19T10:46:00Z"/>
        </w:trPr>
        <w:tc>
          <w:tcPr>
            <w:tcW w:w="666" w:type="dxa"/>
            <w:vMerge/>
            <w:tcMar>
              <w:left w:w="28" w:type="dxa"/>
              <w:right w:w="28" w:type="dxa"/>
            </w:tcMar>
            <w:vAlign w:val="center"/>
          </w:tcPr>
          <w:p w14:paraId="1E9FA15A" w14:textId="25645FA2" w:rsidR="00DC7196" w:rsidRPr="001C0CC4" w:rsidDel="00C90486" w:rsidRDefault="00DC7196" w:rsidP="00DC7196">
            <w:pPr>
              <w:pStyle w:val="TAC"/>
              <w:keepNext w:val="0"/>
              <w:rPr>
                <w:del w:id="1362" w:author="Ericsson" w:date="2020-10-19T10:46:00Z"/>
                <w:rFonts w:eastAsia="Yu Mincho"/>
              </w:rPr>
            </w:pPr>
          </w:p>
        </w:tc>
        <w:tc>
          <w:tcPr>
            <w:tcW w:w="587" w:type="dxa"/>
            <w:tcMar>
              <w:left w:w="28" w:type="dxa"/>
              <w:right w:w="28" w:type="dxa"/>
            </w:tcMar>
          </w:tcPr>
          <w:p w14:paraId="6CFDB988" w14:textId="4F53061F" w:rsidR="00DC7196" w:rsidRPr="001C0CC4" w:rsidDel="00C90486" w:rsidRDefault="00DC7196" w:rsidP="00DC7196">
            <w:pPr>
              <w:pStyle w:val="TAC"/>
              <w:keepNext w:val="0"/>
              <w:rPr>
                <w:del w:id="1363" w:author="Ericsson" w:date="2020-10-19T10:46:00Z"/>
                <w:rFonts w:eastAsia="Yu Mincho"/>
              </w:rPr>
            </w:pPr>
            <w:del w:id="1364" w:author="Ericsson" w:date="2020-10-19T10:46:00Z">
              <w:r w:rsidRPr="001C0CC4" w:rsidDel="00C90486">
                <w:delText>60</w:delText>
              </w:r>
            </w:del>
          </w:p>
        </w:tc>
        <w:tc>
          <w:tcPr>
            <w:tcW w:w="593" w:type="dxa"/>
            <w:tcMar>
              <w:left w:w="28" w:type="dxa"/>
              <w:right w:w="28" w:type="dxa"/>
            </w:tcMar>
          </w:tcPr>
          <w:p w14:paraId="5CC38D51" w14:textId="3F1EB56B" w:rsidR="00DC7196" w:rsidRPr="001C0CC4" w:rsidDel="00C90486" w:rsidRDefault="00DC7196" w:rsidP="00DC7196">
            <w:pPr>
              <w:pStyle w:val="TAC"/>
              <w:keepNext w:val="0"/>
              <w:rPr>
                <w:del w:id="1365" w:author="Ericsson" w:date="2020-10-19T10:46:00Z"/>
                <w:rFonts w:eastAsia="Yu Mincho"/>
              </w:rPr>
            </w:pPr>
          </w:p>
        </w:tc>
        <w:tc>
          <w:tcPr>
            <w:tcW w:w="660" w:type="dxa"/>
            <w:tcMar>
              <w:left w:w="28" w:type="dxa"/>
              <w:right w:w="28" w:type="dxa"/>
            </w:tcMar>
          </w:tcPr>
          <w:p w14:paraId="55114074" w14:textId="1822A1C4" w:rsidR="00DC7196" w:rsidRPr="001C0CC4" w:rsidDel="00C90486" w:rsidRDefault="00DC7196" w:rsidP="00DC7196">
            <w:pPr>
              <w:pStyle w:val="TAC"/>
              <w:keepNext w:val="0"/>
              <w:rPr>
                <w:del w:id="1366" w:author="Ericsson" w:date="2020-10-19T10:46:00Z"/>
                <w:rFonts w:eastAsia="Yu Mincho"/>
              </w:rPr>
            </w:pPr>
          </w:p>
        </w:tc>
        <w:tc>
          <w:tcPr>
            <w:tcW w:w="586" w:type="dxa"/>
            <w:tcMar>
              <w:left w:w="28" w:type="dxa"/>
              <w:right w:w="28" w:type="dxa"/>
            </w:tcMar>
          </w:tcPr>
          <w:p w14:paraId="11E28ECA" w14:textId="03A49228" w:rsidR="00DC7196" w:rsidRPr="001C0CC4" w:rsidDel="00C90486" w:rsidRDefault="00DC7196" w:rsidP="00DC7196">
            <w:pPr>
              <w:pStyle w:val="TAC"/>
              <w:keepNext w:val="0"/>
              <w:rPr>
                <w:del w:id="1367" w:author="Ericsson" w:date="2020-10-19T10:46:00Z"/>
                <w:rFonts w:eastAsia="Yu Mincho"/>
              </w:rPr>
            </w:pPr>
          </w:p>
        </w:tc>
        <w:tc>
          <w:tcPr>
            <w:tcW w:w="787" w:type="dxa"/>
            <w:tcMar>
              <w:left w:w="28" w:type="dxa"/>
              <w:right w:w="28" w:type="dxa"/>
            </w:tcMar>
            <w:vAlign w:val="center"/>
          </w:tcPr>
          <w:p w14:paraId="3B8C9D65" w14:textId="5B87B39D" w:rsidR="00DC7196" w:rsidRPr="001C0CC4" w:rsidDel="00C90486" w:rsidRDefault="00DC7196" w:rsidP="00DC7196">
            <w:pPr>
              <w:pStyle w:val="TAC"/>
              <w:keepNext w:val="0"/>
              <w:rPr>
                <w:del w:id="1368" w:author="Ericsson" w:date="2020-10-19T10:46:00Z"/>
                <w:rFonts w:eastAsia="Yu Mincho"/>
              </w:rPr>
            </w:pPr>
          </w:p>
        </w:tc>
        <w:tc>
          <w:tcPr>
            <w:tcW w:w="593" w:type="dxa"/>
            <w:tcMar>
              <w:left w:w="28" w:type="dxa"/>
              <w:right w:w="28" w:type="dxa"/>
            </w:tcMar>
            <w:vAlign w:val="center"/>
          </w:tcPr>
          <w:p w14:paraId="1C7F0682" w14:textId="000278E3" w:rsidR="00DC7196" w:rsidRPr="001C0CC4" w:rsidDel="00C90486" w:rsidRDefault="00DC7196" w:rsidP="00DC7196">
            <w:pPr>
              <w:pStyle w:val="TAC"/>
              <w:keepNext w:val="0"/>
              <w:rPr>
                <w:del w:id="1369" w:author="Ericsson" w:date="2020-10-19T10:46:00Z"/>
                <w:rFonts w:eastAsia="Yu Mincho"/>
              </w:rPr>
            </w:pPr>
          </w:p>
        </w:tc>
        <w:tc>
          <w:tcPr>
            <w:tcW w:w="593" w:type="dxa"/>
            <w:tcMar>
              <w:left w:w="28" w:type="dxa"/>
              <w:right w:w="28" w:type="dxa"/>
            </w:tcMar>
          </w:tcPr>
          <w:p w14:paraId="50296265" w14:textId="79E450B0" w:rsidR="00DC7196" w:rsidRPr="001C0CC4" w:rsidDel="00C90486" w:rsidRDefault="00DC7196" w:rsidP="00DC7196">
            <w:pPr>
              <w:pStyle w:val="TAC"/>
              <w:keepNext w:val="0"/>
              <w:rPr>
                <w:del w:id="1370" w:author="Ericsson" w:date="2020-10-19T10:46:00Z"/>
                <w:rFonts w:eastAsia="Yu Mincho"/>
              </w:rPr>
            </w:pPr>
          </w:p>
        </w:tc>
        <w:tc>
          <w:tcPr>
            <w:tcW w:w="640" w:type="dxa"/>
            <w:tcMar>
              <w:left w:w="28" w:type="dxa"/>
              <w:right w:w="28" w:type="dxa"/>
            </w:tcMar>
            <w:vAlign w:val="center"/>
          </w:tcPr>
          <w:p w14:paraId="5EB0AD3B" w14:textId="46F860EE" w:rsidR="00DC7196" w:rsidRPr="001C0CC4" w:rsidDel="00C90486" w:rsidRDefault="00DC7196" w:rsidP="00DC7196">
            <w:pPr>
              <w:pStyle w:val="TAC"/>
              <w:keepNext w:val="0"/>
              <w:rPr>
                <w:del w:id="1371" w:author="Ericsson" w:date="2020-10-19T10:46:00Z"/>
                <w:rFonts w:eastAsia="Yu Mincho"/>
              </w:rPr>
            </w:pPr>
          </w:p>
        </w:tc>
        <w:tc>
          <w:tcPr>
            <w:tcW w:w="647" w:type="dxa"/>
            <w:tcMar>
              <w:left w:w="28" w:type="dxa"/>
              <w:right w:w="28" w:type="dxa"/>
            </w:tcMar>
            <w:vAlign w:val="center"/>
          </w:tcPr>
          <w:p w14:paraId="3AF2A9E5" w14:textId="41AB6EF1" w:rsidR="00DC7196" w:rsidRPr="001C0CC4" w:rsidDel="00C90486" w:rsidRDefault="00DC7196" w:rsidP="00DC7196">
            <w:pPr>
              <w:pStyle w:val="TAC"/>
              <w:keepNext w:val="0"/>
              <w:rPr>
                <w:del w:id="1372" w:author="Ericsson" w:date="2020-10-19T10:46:00Z"/>
                <w:rFonts w:eastAsia="Yu Mincho"/>
              </w:rPr>
            </w:pPr>
          </w:p>
        </w:tc>
        <w:tc>
          <w:tcPr>
            <w:tcW w:w="647" w:type="dxa"/>
            <w:tcMar>
              <w:left w:w="28" w:type="dxa"/>
              <w:right w:w="28" w:type="dxa"/>
            </w:tcMar>
            <w:vAlign w:val="center"/>
          </w:tcPr>
          <w:p w14:paraId="0A6C7A88" w14:textId="68CBDD47" w:rsidR="00DC7196" w:rsidRPr="001C0CC4" w:rsidDel="00C90486" w:rsidRDefault="00DC7196" w:rsidP="00DC7196">
            <w:pPr>
              <w:pStyle w:val="TAC"/>
              <w:keepNext w:val="0"/>
              <w:rPr>
                <w:del w:id="1373" w:author="Ericsson" w:date="2020-10-19T10:46:00Z"/>
                <w:rFonts w:eastAsia="Yu Mincho"/>
              </w:rPr>
            </w:pPr>
          </w:p>
        </w:tc>
        <w:tc>
          <w:tcPr>
            <w:tcW w:w="647" w:type="dxa"/>
            <w:tcMar>
              <w:left w:w="28" w:type="dxa"/>
              <w:right w:w="28" w:type="dxa"/>
            </w:tcMar>
          </w:tcPr>
          <w:p w14:paraId="7EA559B1" w14:textId="6FF4E2CD" w:rsidR="00DC7196" w:rsidRPr="001C0CC4" w:rsidDel="00C90486" w:rsidRDefault="00DC7196" w:rsidP="00DC7196">
            <w:pPr>
              <w:pStyle w:val="TAC"/>
              <w:keepNext w:val="0"/>
              <w:rPr>
                <w:del w:id="1374" w:author="Ericsson" w:date="2020-10-19T10:46:00Z"/>
                <w:rFonts w:eastAsia="Yu Mincho"/>
              </w:rPr>
            </w:pPr>
          </w:p>
        </w:tc>
        <w:tc>
          <w:tcPr>
            <w:tcW w:w="647" w:type="dxa"/>
            <w:tcMar>
              <w:left w:w="28" w:type="dxa"/>
              <w:right w:w="28" w:type="dxa"/>
            </w:tcMar>
            <w:vAlign w:val="center"/>
          </w:tcPr>
          <w:p w14:paraId="286ED489" w14:textId="20ADD5E6" w:rsidR="00DC7196" w:rsidRPr="001C0CC4" w:rsidDel="00C90486" w:rsidRDefault="00DC7196" w:rsidP="00DC7196">
            <w:pPr>
              <w:pStyle w:val="TAC"/>
              <w:keepNext w:val="0"/>
              <w:rPr>
                <w:del w:id="1375" w:author="Ericsson" w:date="2020-10-19T10:46:00Z"/>
                <w:rFonts w:eastAsia="Yu Mincho"/>
              </w:rPr>
            </w:pPr>
          </w:p>
        </w:tc>
        <w:tc>
          <w:tcPr>
            <w:tcW w:w="757" w:type="dxa"/>
            <w:tcMar>
              <w:left w:w="28" w:type="dxa"/>
              <w:right w:w="28" w:type="dxa"/>
            </w:tcMar>
          </w:tcPr>
          <w:p w14:paraId="3EDC61B6" w14:textId="47F3A31C" w:rsidR="00DC7196" w:rsidRPr="001C0CC4" w:rsidDel="00C90486" w:rsidRDefault="00DC7196" w:rsidP="00DC7196">
            <w:pPr>
              <w:pStyle w:val="TAC"/>
              <w:keepNext w:val="0"/>
              <w:rPr>
                <w:del w:id="1376" w:author="Ericsson" w:date="2020-10-19T10:46:00Z"/>
                <w:rFonts w:eastAsia="Yu Mincho"/>
              </w:rPr>
            </w:pPr>
          </w:p>
        </w:tc>
        <w:tc>
          <w:tcPr>
            <w:tcW w:w="647" w:type="dxa"/>
            <w:tcMar>
              <w:left w:w="28" w:type="dxa"/>
              <w:right w:w="28" w:type="dxa"/>
            </w:tcMar>
            <w:vAlign w:val="center"/>
          </w:tcPr>
          <w:p w14:paraId="279D6A12" w14:textId="68C538BE" w:rsidR="00DC7196" w:rsidRPr="001C0CC4" w:rsidDel="00C90486" w:rsidRDefault="00DC7196" w:rsidP="00DC7196">
            <w:pPr>
              <w:pStyle w:val="TAC"/>
              <w:keepNext w:val="0"/>
              <w:rPr>
                <w:del w:id="1377" w:author="Ericsson" w:date="2020-10-19T10:46:00Z"/>
                <w:rFonts w:eastAsia="Yu Mincho"/>
              </w:rPr>
            </w:pPr>
          </w:p>
        </w:tc>
      </w:tr>
      <w:tr w:rsidR="00751528" w:rsidRPr="001C0CC4" w:rsidDel="00C90486" w14:paraId="330F224A" w14:textId="122EF4E6" w:rsidTr="008C0EFD">
        <w:trPr>
          <w:jc w:val="center"/>
          <w:del w:id="1378" w:author="Ericsson" w:date="2020-10-19T10:46:00Z"/>
        </w:trPr>
        <w:tc>
          <w:tcPr>
            <w:tcW w:w="666" w:type="dxa"/>
            <w:vMerge w:val="restart"/>
            <w:tcMar>
              <w:left w:w="28" w:type="dxa"/>
              <w:right w:w="28" w:type="dxa"/>
            </w:tcMar>
            <w:vAlign w:val="center"/>
          </w:tcPr>
          <w:p w14:paraId="23F0CD1B" w14:textId="1A03F6E2" w:rsidR="00DC7196" w:rsidRPr="001C0CC4" w:rsidDel="00C90486" w:rsidRDefault="00DC7196" w:rsidP="00DC7196">
            <w:pPr>
              <w:pStyle w:val="TAC"/>
              <w:keepNext w:val="0"/>
              <w:rPr>
                <w:del w:id="1379" w:author="Ericsson" w:date="2020-10-19T10:46:00Z"/>
                <w:rFonts w:eastAsia="Yu Mincho"/>
              </w:rPr>
            </w:pPr>
            <w:del w:id="1380" w:author="Ericsson" w:date="2020-10-19T10:46:00Z">
              <w:r w:rsidRPr="001C0CC4" w:rsidDel="00C90486">
                <w:rPr>
                  <w:rFonts w:eastAsia="Yu Mincho"/>
                </w:rPr>
                <w:delText>n14</w:delText>
              </w:r>
            </w:del>
          </w:p>
        </w:tc>
        <w:tc>
          <w:tcPr>
            <w:tcW w:w="587" w:type="dxa"/>
            <w:tcMar>
              <w:left w:w="28" w:type="dxa"/>
              <w:right w:w="28" w:type="dxa"/>
            </w:tcMar>
          </w:tcPr>
          <w:p w14:paraId="67F947DE" w14:textId="49816499" w:rsidR="00DC7196" w:rsidRPr="001C0CC4" w:rsidDel="00C90486" w:rsidRDefault="00DC7196" w:rsidP="00DC7196">
            <w:pPr>
              <w:pStyle w:val="TAC"/>
              <w:keepNext w:val="0"/>
              <w:rPr>
                <w:del w:id="1381" w:author="Ericsson" w:date="2020-10-19T10:46:00Z"/>
                <w:rFonts w:eastAsia="Yu Mincho"/>
              </w:rPr>
            </w:pPr>
            <w:del w:id="1382" w:author="Ericsson" w:date="2020-10-19T10:46:00Z">
              <w:r w:rsidRPr="001C0CC4" w:rsidDel="00C90486">
                <w:delText>15</w:delText>
              </w:r>
            </w:del>
          </w:p>
        </w:tc>
        <w:tc>
          <w:tcPr>
            <w:tcW w:w="593" w:type="dxa"/>
            <w:tcMar>
              <w:left w:w="28" w:type="dxa"/>
              <w:right w:w="28" w:type="dxa"/>
            </w:tcMar>
          </w:tcPr>
          <w:p w14:paraId="6146FF4A" w14:textId="22E90F30" w:rsidR="00DC7196" w:rsidRPr="001C0CC4" w:rsidDel="00C90486" w:rsidRDefault="00DC7196" w:rsidP="00DC7196">
            <w:pPr>
              <w:pStyle w:val="TAC"/>
              <w:keepNext w:val="0"/>
              <w:rPr>
                <w:del w:id="1383" w:author="Ericsson" w:date="2020-10-19T10:46:00Z"/>
                <w:rFonts w:eastAsia="Yu Mincho"/>
              </w:rPr>
            </w:pPr>
            <w:del w:id="1384" w:author="Ericsson" w:date="2020-10-19T10:46:00Z">
              <w:r w:rsidRPr="001C0CC4" w:rsidDel="00C90486">
                <w:rPr>
                  <w:rFonts w:eastAsia="Yu Mincho"/>
                </w:rPr>
                <w:delText>Yes</w:delText>
              </w:r>
            </w:del>
          </w:p>
        </w:tc>
        <w:tc>
          <w:tcPr>
            <w:tcW w:w="660" w:type="dxa"/>
            <w:tcMar>
              <w:left w:w="28" w:type="dxa"/>
              <w:right w:w="28" w:type="dxa"/>
            </w:tcMar>
          </w:tcPr>
          <w:p w14:paraId="7BBCAC72" w14:textId="13FA6803" w:rsidR="00DC7196" w:rsidRPr="001C0CC4" w:rsidDel="00C90486" w:rsidRDefault="00DC7196" w:rsidP="00DC7196">
            <w:pPr>
              <w:pStyle w:val="TAC"/>
              <w:keepNext w:val="0"/>
              <w:rPr>
                <w:del w:id="1385" w:author="Ericsson" w:date="2020-10-19T10:46:00Z"/>
                <w:rFonts w:eastAsia="Yu Mincho"/>
              </w:rPr>
            </w:pPr>
            <w:del w:id="1386" w:author="Ericsson" w:date="2020-10-19T10:46:00Z">
              <w:r w:rsidRPr="001C0CC4" w:rsidDel="00C90486">
                <w:rPr>
                  <w:rFonts w:eastAsia="Yu Mincho"/>
                </w:rPr>
                <w:delText>Yes</w:delText>
              </w:r>
            </w:del>
          </w:p>
        </w:tc>
        <w:tc>
          <w:tcPr>
            <w:tcW w:w="586" w:type="dxa"/>
            <w:tcMar>
              <w:left w:w="28" w:type="dxa"/>
              <w:right w:w="28" w:type="dxa"/>
            </w:tcMar>
          </w:tcPr>
          <w:p w14:paraId="10308734" w14:textId="0874FE3B" w:rsidR="00DC7196" w:rsidRPr="001C0CC4" w:rsidDel="00C90486" w:rsidRDefault="00DC7196" w:rsidP="00DC7196">
            <w:pPr>
              <w:pStyle w:val="TAC"/>
              <w:keepNext w:val="0"/>
              <w:rPr>
                <w:del w:id="1387" w:author="Ericsson" w:date="2020-10-19T10:46:00Z"/>
                <w:rFonts w:eastAsia="Yu Mincho"/>
              </w:rPr>
            </w:pPr>
          </w:p>
        </w:tc>
        <w:tc>
          <w:tcPr>
            <w:tcW w:w="787" w:type="dxa"/>
            <w:tcMar>
              <w:left w:w="28" w:type="dxa"/>
              <w:right w:w="28" w:type="dxa"/>
            </w:tcMar>
            <w:vAlign w:val="center"/>
          </w:tcPr>
          <w:p w14:paraId="30BF9E0C" w14:textId="0B49C752" w:rsidR="00DC7196" w:rsidRPr="001C0CC4" w:rsidDel="00C90486" w:rsidRDefault="00DC7196" w:rsidP="00DC7196">
            <w:pPr>
              <w:pStyle w:val="TAC"/>
              <w:keepNext w:val="0"/>
              <w:rPr>
                <w:del w:id="1388" w:author="Ericsson" w:date="2020-10-19T10:46:00Z"/>
                <w:rFonts w:eastAsia="Yu Mincho"/>
              </w:rPr>
            </w:pPr>
          </w:p>
        </w:tc>
        <w:tc>
          <w:tcPr>
            <w:tcW w:w="593" w:type="dxa"/>
            <w:tcMar>
              <w:left w:w="28" w:type="dxa"/>
              <w:right w:w="28" w:type="dxa"/>
            </w:tcMar>
            <w:vAlign w:val="center"/>
          </w:tcPr>
          <w:p w14:paraId="421F0920" w14:textId="28705CDF" w:rsidR="00DC7196" w:rsidRPr="001C0CC4" w:rsidDel="00C90486" w:rsidRDefault="00DC7196" w:rsidP="00DC7196">
            <w:pPr>
              <w:pStyle w:val="TAC"/>
              <w:keepNext w:val="0"/>
              <w:rPr>
                <w:del w:id="1389" w:author="Ericsson" w:date="2020-10-19T10:46:00Z"/>
                <w:rFonts w:eastAsia="Yu Mincho"/>
              </w:rPr>
            </w:pPr>
          </w:p>
        </w:tc>
        <w:tc>
          <w:tcPr>
            <w:tcW w:w="593" w:type="dxa"/>
            <w:tcMar>
              <w:left w:w="28" w:type="dxa"/>
              <w:right w:w="28" w:type="dxa"/>
            </w:tcMar>
          </w:tcPr>
          <w:p w14:paraId="3BADF781" w14:textId="79A7A6CF" w:rsidR="00DC7196" w:rsidRPr="001C0CC4" w:rsidDel="00C90486" w:rsidRDefault="00DC7196" w:rsidP="00DC7196">
            <w:pPr>
              <w:pStyle w:val="TAC"/>
              <w:keepNext w:val="0"/>
              <w:rPr>
                <w:del w:id="1390" w:author="Ericsson" w:date="2020-10-19T10:46:00Z"/>
                <w:rFonts w:eastAsia="Yu Mincho"/>
              </w:rPr>
            </w:pPr>
          </w:p>
        </w:tc>
        <w:tc>
          <w:tcPr>
            <w:tcW w:w="640" w:type="dxa"/>
            <w:tcMar>
              <w:left w:w="28" w:type="dxa"/>
              <w:right w:w="28" w:type="dxa"/>
            </w:tcMar>
            <w:vAlign w:val="center"/>
          </w:tcPr>
          <w:p w14:paraId="1BFCD267" w14:textId="2FB73E33" w:rsidR="00DC7196" w:rsidRPr="001C0CC4" w:rsidDel="00C90486" w:rsidRDefault="00DC7196" w:rsidP="00DC7196">
            <w:pPr>
              <w:pStyle w:val="TAC"/>
              <w:keepNext w:val="0"/>
              <w:rPr>
                <w:del w:id="1391" w:author="Ericsson" w:date="2020-10-19T10:46:00Z"/>
                <w:rFonts w:eastAsia="Yu Mincho"/>
              </w:rPr>
            </w:pPr>
          </w:p>
        </w:tc>
        <w:tc>
          <w:tcPr>
            <w:tcW w:w="647" w:type="dxa"/>
            <w:tcMar>
              <w:left w:w="28" w:type="dxa"/>
              <w:right w:w="28" w:type="dxa"/>
            </w:tcMar>
            <w:vAlign w:val="center"/>
          </w:tcPr>
          <w:p w14:paraId="4D207848" w14:textId="23D9ECB1" w:rsidR="00DC7196" w:rsidRPr="001C0CC4" w:rsidDel="00C90486" w:rsidRDefault="00DC7196" w:rsidP="00DC7196">
            <w:pPr>
              <w:pStyle w:val="TAC"/>
              <w:keepNext w:val="0"/>
              <w:rPr>
                <w:del w:id="1392" w:author="Ericsson" w:date="2020-10-19T10:46:00Z"/>
                <w:rFonts w:eastAsia="Yu Mincho"/>
              </w:rPr>
            </w:pPr>
          </w:p>
        </w:tc>
        <w:tc>
          <w:tcPr>
            <w:tcW w:w="647" w:type="dxa"/>
            <w:tcMar>
              <w:left w:w="28" w:type="dxa"/>
              <w:right w:w="28" w:type="dxa"/>
            </w:tcMar>
            <w:vAlign w:val="center"/>
          </w:tcPr>
          <w:p w14:paraId="71B34B34" w14:textId="7A5A04AF" w:rsidR="00DC7196" w:rsidRPr="001C0CC4" w:rsidDel="00C90486" w:rsidRDefault="00DC7196" w:rsidP="00DC7196">
            <w:pPr>
              <w:pStyle w:val="TAC"/>
              <w:keepNext w:val="0"/>
              <w:rPr>
                <w:del w:id="1393" w:author="Ericsson" w:date="2020-10-19T10:46:00Z"/>
                <w:rFonts w:eastAsia="Yu Mincho"/>
              </w:rPr>
            </w:pPr>
          </w:p>
        </w:tc>
        <w:tc>
          <w:tcPr>
            <w:tcW w:w="647" w:type="dxa"/>
            <w:tcMar>
              <w:left w:w="28" w:type="dxa"/>
              <w:right w:w="28" w:type="dxa"/>
            </w:tcMar>
          </w:tcPr>
          <w:p w14:paraId="0658FD0F" w14:textId="6A72AB3A" w:rsidR="00DC7196" w:rsidRPr="001C0CC4" w:rsidDel="00C90486" w:rsidRDefault="00DC7196" w:rsidP="00DC7196">
            <w:pPr>
              <w:pStyle w:val="TAC"/>
              <w:keepNext w:val="0"/>
              <w:rPr>
                <w:del w:id="1394" w:author="Ericsson" w:date="2020-10-19T10:46:00Z"/>
                <w:rFonts w:eastAsia="Yu Mincho"/>
              </w:rPr>
            </w:pPr>
          </w:p>
        </w:tc>
        <w:tc>
          <w:tcPr>
            <w:tcW w:w="647" w:type="dxa"/>
            <w:tcMar>
              <w:left w:w="28" w:type="dxa"/>
              <w:right w:w="28" w:type="dxa"/>
            </w:tcMar>
            <w:vAlign w:val="center"/>
          </w:tcPr>
          <w:p w14:paraId="1EF0E2F8" w14:textId="4C1FC170" w:rsidR="00DC7196" w:rsidRPr="001C0CC4" w:rsidDel="00C90486" w:rsidRDefault="00DC7196" w:rsidP="00DC7196">
            <w:pPr>
              <w:pStyle w:val="TAC"/>
              <w:keepNext w:val="0"/>
              <w:rPr>
                <w:del w:id="1395" w:author="Ericsson" w:date="2020-10-19T10:46:00Z"/>
                <w:rFonts w:eastAsia="Yu Mincho"/>
              </w:rPr>
            </w:pPr>
          </w:p>
        </w:tc>
        <w:tc>
          <w:tcPr>
            <w:tcW w:w="757" w:type="dxa"/>
            <w:tcMar>
              <w:left w:w="28" w:type="dxa"/>
              <w:right w:w="28" w:type="dxa"/>
            </w:tcMar>
          </w:tcPr>
          <w:p w14:paraId="1A40189E" w14:textId="794CB8B4" w:rsidR="00DC7196" w:rsidRPr="001C0CC4" w:rsidDel="00C90486" w:rsidRDefault="00DC7196" w:rsidP="00DC7196">
            <w:pPr>
              <w:pStyle w:val="TAC"/>
              <w:keepNext w:val="0"/>
              <w:rPr>
                <w:del w:id="1396" w:author="Ericsson" w:date="2020-10-19T10:46:00Z"/>
                <w:rFonts w:eastAsia="Yu Mincho"/>
              </w:rPr>
            </w:pPr>
          </w:p>
        </w:tc>
        <w:tc>
          <w:tcPr>
            <w:tcW w:w="647" w:type="dxa"/>
            <w:tcMar>
              <w:left w:w="28" w:type="dxa"/>
              <w:right w:w="28" w:type="dxa"/>
            </w:tcMar>
            <w:vAlign w:val="center"/>
          </w:tcPr>
          <w:p w14:paraId="27FD14AE" w14:textId="0F56DB7D" w:rsidR="00DC7196" w:rsidRPr="001C0CC4" w:rsidDel="00C90486" w:rsidRDefault="00DC7196" w:rsidP="00DC7196">
            <w:pPr>
              <w:pStyle w:val="TAC"/>
              <w:keepNext w:val="0"/>
              <w:rPr>
                <w:del w:id="1397" w:author="Ericsson" w:date="2020-10-19T10:46:00Z"/>
                <w:rFonts w:eastAsia="Yu Mincho"/>
              </w:rPr>
            </w:pPr>
          </w:p>
        </w:tc>
      </w:tr>
      <w:tr w:rsidR="00751528" w:rsidRPr="001C0CC4" w:rsidDel="00C90486" w14:paraId="31664582" w14:textId="19671C12" w:rsidTr="008C0EFD">
        <w:trPr>
          <w:jc w:val="center"/>
          <w:del w:id="1398" w:author="Ericsson" w:date="2020-10-19T10:46:00Z"/>
        </w:trPr>
        <w:tc>
          <w:tcPr>
            <w:tcW w:w="666" w:type="dxa"/>
            <w:vMerge/>
            <w:tcMar>
              <w:left w:w="28" w:type="dxa"/>
              <w:right w:w="28" w:type="dxa"/>
            </w:tcMar>
          </w:tcPr>
          <w:p w14:paraId="66A34ADF" w14:textId="2E75CEA8" w:rsidR="00DC7196" w:rsidRPr="001C0CC4" w:rsidDel="00C90486" w:rsidRDefault="00DC7196" w:rsidP="00DC7196">
            <w:pPr>
              <w:pStyle w:val="TAC"/>
              <w:keepNext w:val="0"/>
              <w:rPr>
                <w:del w:id="1399" w:author="Ericsson" w:date="2020-10-19T10:46:00Z"/>
                <w:rFonts w:eastAsia="Yu Mincho"/>
              </w:rPr>
            </w:pPr>
          </w:p>
        </w:tc>
        <w:tc>
          <w:tcPr>
            <w:tcW w:w="587" w:type="dxa"/>
            <w:tcMar>
              <w:left w:w="28" w:type="dxa"/>
              <w:right w:w="28" w:type="dxa"/>
            </w:tcMar>
          </w:tcPr>
          <w:p w14:paraId="217C2C9F" w14:textId="41C4F0B4" w:rsidR="00DC7196" w:rsidRPr="001C0CC4" w:rsidDel="00C90486" w:rsidRDefault="00DC7196" w:rsidP="00DC7196">
            <w:pPr>
              <w:pStyle w:val="TAC"/>
              <w:keepNext w:val="0"/>
              <w:rPr>
                <w:del w:id="1400" w:author="Ericsson" w:date="2020-10-19T10:46:00Z"/>
                <w:rFonts w:eastAsia="Yu Mincho"/>
              </w:rPr>
            </w:pPr>
            <w:del w:id="1401" w:author="Ericsson" w:date="2020-10-19T10:46:00Z">
              <w:r w:rsidRPr="001C0CC4" w:rsidDel="00C90486">
                <w:delText>30</w:delText>
              </w:r>
            </w:del>
          </w:p>
        </w:tc>
        <w:tc>
          <w:tcPr>
            <w:tcW w:w="593" w:type="dxa"/>
            <w:tcMar>
              <w:left w:w="28" w:type="dxa"/>
              <w:right w:w="28" w:type="dxa"/>
            </w:tcMar>
          </w:tcPr>
          <w:p w14:paraId="33C8A0E9" w14:textId="3B52F5BE" w:rsidR="00DC7196" w:rsidRPr="001C0CC4" w:rsidDel="00C90486" w:rsidRDefault="00DC7196" w:rsidP="00DC7196">
            <w:pPr>
              <w:pStyle w:val="TAC"/>
              <w:keepNext w:val="0"/>
              <w:rPr>
                <w:del w:id="1402" w:author="Ericsson" w:date="2020-10-19T10:46:00Z"/>
                <w:rFonts w:eastAsia="Yu Mincho"/>
              </w:rPr>
            </w:pPr>
          </w:p>
        </w:tc>
        <w:tc>
          <w:tcPr>
            <w:tcW w:w="660" w:type="dxa"/>
            <w:tcMar>
              <w:left w:w="28" w:type="dxa"/>
              <w:right w:w="28" w:type="dxa"/>
            </w:tcMar>
          </w:tcPr>
          <w:p w14:paraId="32D1D99F" w14:textId="39E730E1" w:rsidR="00DC7196" w:rsidRPr="001C0CC4" w:rsidDel="00C90486" w:rsidRDefault="00DC7196" w:rsidP="00DC7196">
            <w:pPr>
              <w:pStyle w:val="TAC"/>
              <w:keepNext w:val="0"/>
              <w:rPr>
                <w:del w:id="1403" w:author="Ericsson" w:date="2020-10-19T10:46:00Z"/>
                <w:rFonts w:eastAsia="Yu Mincho"/>
              </w:rPr>
            </w:pPr>
            <w:del w:id="1404" w:author="Ericsson" w:date="2020-10-19T10:46:00Z">
              <w:r w:rsidRPr="001C0CC4" w:rsidDel="00C90486">
                <w:rPr>
                  <w:rFonts w:eastAsia="Yu Mincho"/>
                </w:rPr>
                <w:delText>Yes</w:delText>
              </w:r>
            </w:del>
          </w:p>
        </w:tc>
        <w:tc>
          <w:tcPr>
            <w:tcW w:w="586" w:type="dxa"/>
            <w:tcMar>
              <w:left w:w="28" w:type="dxa"/>
              <w:right w:w="28" w:type="dxa"/>
            </w:tcMar>
          </w:tcPr>
          <w:p w14:paraId="37966D79" w14:textId="754AFF54" w:rsidR="00DC7196" w:rsidRPr="001C0CC4" w:rsidDel="00C90486" w:rsidRDefault="00DC7196" w:rsidP="00DC7196">
            <w:pPr>
              <w:pStyle w:val="TAC"/>
              <w:keepNext w:val="0"/>
              <w:rPr>
                <w:del w:id="1405" w:author="Ericsson" w:date="2020-10-19T10:46:00Z"/>
                <w:rFonts w:eastAsia="Yu Mincho"/>
              </w:rPr>
            </w:pPr>
          </w:p>
        </w:tc>
        <w:tc>
          <w:tcPr>
            <w:tcW w:w="787" w:type="dxa"/>
            <w:tcMar>
              <w:left w:w="28" w:type="dxa"/>
              <w:right w:w="28" w:type="dxa"/>
            </w:tcMar>
            <w:vAlign w:val="center"/>
          </w:tcPr>
          <w:p w14:paraId="20F28417" w14:textId="59322051" w:rsidR="00DC7196" w:rsidRPr="001C0CC4" w:rsidDel="00C90486" w:rsidRDefault="00DC7196" w:rsidP="00DC7196">
            <w:pPr>
              <w:pStyle w:val="TAC"/>
              <w:keepNext w:val="0"/>
              <w:rPr>
                <w:del w:id="1406" w:author="Ericsson" w:date="2020-10-19T10:46:00Z"/>
                <w:rFonts w:eastAsia="Yu Mincho"/>
              </w:rPr>
            </w:pPr>
          </w:p>
        </w:tc>
        <w:tc>
          <w:tcPr>
            <w:tcW w:w="593" w:type="dxa"/>
            <w:tcMar>
              <w:left w:w="28" w:type="dxa"/>
              <w:right w:w="28" w:type="dxa"/>
            </w:tcMar>
            <w:vAlign w:val="center"/>
          </w:tcPr>
          <w:p w14:paraId="12C224A0" w14:textId="730EA55B" w:rsidR="00DC7196" w:rsidRPr="001C0CC4" w:rsidDel="00C90486" w:rsidRDefault="00DC7196" w:rsidP="00DC7196">
            <w:pPr>
              <w:pStyle w:val="TAC"/>
              <w:keepNext w:val="0"/>
              <w:rPr>
                <w:del w:id="1407" w:author="Ericsson" w:date="2020-10-19T10:46:00Z"/>
                <w:rFonts w:eastAsia="Yu Mincho"/>
              </w:rPr>
            </w:pPr>
          </w:p>
        </w:tc>
        <w:tc>
          <w:tcPr>
            <w:tcW w:w="593" w:type="dxa"/>
            <w:tcMar>
              <w:left w:w="28" w:type="dxa"/>
              <w:right w:w="28" w:type="dxa"/>
            </w:tcMar>
          </w:tcPr>
          <w:p w14:paraId="3D03BF6E" w14:textId="13EA7D69" w:rsidR="00DC7196" w:rsidRPr="001C0CC4" w:rsidDel="00C90486" w:rsidRDefault="00DC7196" w:rsidP="00DC7196">
            <w:pPr>
              <w:pStyle w:val="TAC"/>
              <w:keepNext w:val="0"/>
              <w:rPr>
                <w:del w:id="1408" w:author="Ericsson" w:date="2020-10-19T10:46:00Z"/>
                <w:rFonts w:eastAsia="Yu Mincho"/>
              </w:rPr>
            </w:pPr>
          </w:p>
        </w:tc>
        <w:tc>
          <w:tcPr>
            <w:tcW w:w="640" w:type="dxa"/>
            <w:tcMar>
              <w:left w:w="28" w:type="dxa"/>
              <w:right w:w="28" w:type="dxa"/>
            </w:tcMar>
            <w:vAlign w:val="center"/>
          </w:tcPr>
          <w:p w14:paraId="53D3A65E" w14:textId="25D9E79C" w:rsidR="00DC7196" w:rsidRPr="001C0CC4" w:rsidDel="00C90486" w:rsidRDefault="00DC7196" w:rsidP="00DC7196">
            <w:pPr>
              <w:pStyle w:val="TAC"/>
              <w:keepNext w:val="0"/>
              <w:rPr>
                <w:del w:id="1409" w:author="Ericsson" w:date="2020-10-19T10:46:00Z"/>
                <w:rFonts w:eastAsia="Yu Mincho"/>
              </w:rPr>
            </w:pPr>
          </w:p>
        </w:tc>
        <w:tc>
          <w:tcPr>
            <w:tcW w:w="647" w:type="dxa"/>
            <w:tcMar>
              <w:left w:w="28" w:type="dxa"/>
              <w:right w:w="28" w:type="dxa"/>
            </w:tcMar>
            <w:vAlign w:val="center"/>
          </w:tcPr>
          <w:p w14:paraId="79A241F5" w14:textId="33970392" w:rsidR="00DC7196" w:rsidRPr="001C0CC4" w:rsidDel="00C90486" w:rsidRDefault="00DC7196" w:rsidP="00DC7196">
            <w:pPr>
              <w:pStyle w:val="TAC"/>
              <w:keepNext w:val="0"/>
              <w:rPr>
                <w:del w:id="1410" w:author="Ericsson" w:date="2020-10-19T10:46:00Z"/>
                <w:rFonts w:eastAsia="Yu Mincho"/>
              </w:rPr>
            </w:pPr>
          </w:p>
        </w:tc>
        <w:tc>
          <w:tcPr>
            <w:tcW w:w="647" w:type="dxa"/>
            <w:tcMar>
              <w:left w:w="28" w:type="dxa"/>
              <w:right w:w="28" w:type="dxa"/>
            </w:tcMar>
            <w:vAlign w:val="center"/>
          </w:tcPr>
          <w:p w14:paraId="60C93DBA" w14:textId="4370BED9" w:rsidR="00DC7196" w:rsidRPr="001C0CC4" w:rsidDel="00C90486" w:rsidRDefault="00DC7196" w:rsidP="00DC7196">
            <w:pPr>
              <w:pStyle w:val="TAC"/>
              <w:keepNext w:val="0"/>
              <w:rPr>
                <w:del w:id="1411" w:author="Ericsson" w:date="2020-10-19T10:46:00Z"/>
                <w:rFonts w:eastAsia="Yu Mincho"/>
              </w:rPr>
            </w:pPr>
          </w:p>
        </w:tc>
        <w:tc>
          <w:tcPr>
            <w:tcW w:w="647" w:type="dxa"/>
            <w:tcMar>
              <w:left w:w="28" w:type="dxa"/>
              <w:right w:w="28" w:type="dxa"/>
            </w:tcMar>
          </w:tcPr>
          <w:p w14:paraId="2351EDCD" w14:textId="57565742" w:rsidR="00DC7196" w:rsidRPr="001C0CC4" w:rsidDel="00C90486" w:rsidRDefault="00DC7196" w:rsidP="00DC7196">
            <w:pPr>
              <w:pStyle w:val="TAC"/>
              <w:keepNext w:val="0"/>
              <w:rPr>
                <w:del w:id="1412" w:author="Ericsson" w:date="2020-10-19T10:46:00Z"/>
                <w:rFonts w:eastAsia="Yu Mincho"/>
              </w:rPr>
            </w:pPr>
          </w:p>
        </w:tc>
        <w:tc>
          <w:tcPr>
            <w:tcW w:w="647" w:type="dxa"/>
            <w:tcMar>
              <w:left w:w="28" w:type="dxa"/>
              <w:right w:w="28" w:type="dxa"/>
            </w:tcMar>
            <w:vAlign w:val="center"/>
          </w:tcPr>
          <w:p w14:paraId="191C9429" w14:textId="265E634F" w:rsidR="00DC7196" w:rsidRPr="001C0CC4" w:rsidDel="00C90486" w:rsidRDefault="00DC7196" w:rsidP="00DC7196">
            <w:pPr>
              <w:pStyle w:val="TAC"/>
              <w:keepNext w:val="0"/>
              <w:rPr>
                <w:del w:id="1413" w:author="Ericsson" w:date="2020-10-19T10:46:00Z"/>
                <w:rFonts w:eastAsia="Yu Mincho"/>
              </w:rPr>
            </w:pPr>
          </w:p>
        </w:tc>
        <w:tc>
          <w:tcPr>
            <w:tcW w:w="757" w:type="dxa"/>
            <w:tcMar>
              <w:left w:w="28" w:type="dxa"/>
              <w:right w:w="28" w:type="dxa"/>
            </w:tcMar>
          </w:tcPr>
          <w:p w14:paraId="786CB5B1" w14:textId="0E14897F" w:rsidR="00DC7196" w:rsidRPr="001C0CC4" w:rsidDel="00C90486" w:rsidRDefault="00DC7196" w:rsidP="00DC7196">
            <w:pPr>
              <w:pStyle w:val="TAC"/>
              <w:keepNext w:val="0"/>
              <w:rPr>
                <w:del w:id="1414" w:author="Ericsson" w:date="2020-10-19T10:46:00Z"/>
                <w:rFonts w:eastAsia="Yu Mincho"/>
              </w:rPr>
            </w:pPr>
          </w:p>
        </w:tc>
        <w:tc>
          <w:tcPr>
            <w:tcW w:w="647" w:type="dxa"/>
            <w:tcMar>
              <w:left w:w="28" w:type="dxa"/>
              <w:right w:w="28" w:type="dxa"/>
            </w:tcMar>
            <w:vAlign w:val="center"/>
          </w:tcPr>
          <w:p w14:paraId="7D834E78" w14:textId="44EB7EAA" w:rsidR="00DC7196" w:rsidRPr="001C0CC4" w:rsidDel="00C90486" w:rsidRDefault="00DC7196" w:rsidP="00DC7196">
            <w:pPr>
              <w:pStyle w:val="TAC"/>
              <w:keepNext w:val="0"/>
              <w:rPr>
                <w:del w:id="1415" w:author="Ericsson" w:date="2020-10-19T10:46:00Z"/>
                <w:rFonts w:eastAsia="Yu Mincho"/>
              </w:rPr>
            </w:pPr>
          </w:p>
        </w:tc>
      </w:tr>
      <w:tr w:rsidR="00751528" w:rsidRPr="001C0CC4" w:rsidDel="00C90486" w14:paraId="76B03B29" w14:textId="580EE458" w:rsidTr="008C0EFD">
        <w:trPr>
          <w:jc w:val="center"/>
          <w:del w:id="1416" w:author="Ericsson" w:date="2020-10-19T10:46:00Z"/>
        </w:trPr>
        <w:tc>
          <w:tcPr>
            <w:tcW w:w="666" w:type="dxa"/>
            <w:vMerge/>
            <w:tcMar>
              <w:left w:w="28" w:type="dxa"/>
              <w:right w:w="28" w:type="dxa"/>
            </w:tcMar>
          </w:tcPr>
          <w:p w14:paraId="3B856611" w14:textId="23ACAFFD" w:rsidR="00DC7196" w:rsidRPr="001C0CC4" w:rsidDel="00C90486" w:rsidRDefault="00DC7196" w:rsidP="00DC7196">
            <w:pPr>
              <w:pStyle w:val="TAC"/>
              <w:keepNext w:val="0"/>
              <w:rPr>
                <w:del w:id="1417" w:author="Ericsson" w:date="2020-10-19T10:46:00Z"/>
                <w:rFonts w:eastAsia="Yu Mincho"/>
              </w:rPr>
            </w:pPr>
          </w:p>
        </w:tc>
        <w:tc>
          <w:tcPr>
            <w:tcW w:w="587" w:type="dxa"/>
            <w:tcMar>
              <w:left w:w="28" w:type="dxa"/>
              <w:right w:w="28" w:type="dxa"/>
            </w:tcMar>
          </w:tcPr>
          <w:p w14:paraId="07A96BDA" w14:textId="13219A48" w:rsidR="00DC7196" w:rsidRPr="001C0CC4" w:rsidDel="00C90486" w:rsidRDefault="00DC7196" w:rsidP="00DC7196">
            <w:pPr>
              <w:pStyle w:val="TAC"/>
              <w:keepNext w:val="0"/>
              <w:rPr>
                <w:del w:id="1418" w:author="Ericsson" w:date="2020-10-19T10:46:00Z"/>
                <w:rFonts w:eastAsia="Yu Mincho"/>
              </w:rPr>
            </w:pPr>
            <w:del w:id="1419" w:author="Ericsson" w:date="2020-10-19T10:46:00Z">
              <w:r w:rsidRPr="001C0CC4" w:rsidDel="00C90486">
                <w:delText>60</w:delText>
              </w:r>
            </w:del>
          </w:p>
        </w:tc>
        <w:tc>
          <w:tcPr>
            <w:tcW w:w="593" w:type="dxa"/>
            <w:tcMar>
              <w:left w:w="28" w:type="dxa"/>
              <w:right w:w="28" w:type="dxa"/>
            </w:tcMar>
          </w:tcPr>
          <w:p w14:paraId="099B3D3A" w14:textId="0B2886CA" w:rsidR="00DC7196" w:rsidRPr="001C0CC4" w:rsidDel="00C90486" w:rsidRDefault="00DC7196" w:rsidP="00DC7196">
            <w:pPr>
              <w:pStyle w:val="TAC"/>
              <w:keepNext w:val="0"/>
              <w:rPr>
                <w:del w:id="1420" w:author="Ericsson" w:date="2020-10-19T10:46:00Z"/>
                <w:rFonts w:eastAsia="Yu Mincho"/>
              </w:rPr>
            </w:pPr>
          </w:p>
        </w:tc>
        <w:tc>
          <w:tcPr>
            <w:tcW w:w="660" w:type="dxa"/>
            <w:tcMar>
              <w:left w:w="28" w:type="dxa"/>
              <w:right w:w="28" w:type="dxa"/>
            </w:tcMar>
          </w:tcPr>
          <w:p w14:paraId="238881EF" w14:textId="2CC7A390" w:rsidR="00DC7196" w:rsidRPr="001C0CC4" w:rsidDel="00C90486" w:rsidRDefault="00DC7196" w:rsidP="00DC7196">
            <w:pPr>
              <w:pStyle w:val="TAC"/>
              <w:keepNext w:val="0"/>
              <w:rPr>
                <w:del w:id="1421" w:author="Ericsson" w:date="2020-10-19T10:46:00Z"/>
                <w:rFonts w:eastAsia="Yu Mincho"/>
              </w:rPr>
            </w:pPr>
          </w:p>
        </w:tc>
        <w:tc>
          <w:tcPr>
            <w:tcW w:w="586" w:type="dxa"/>
            <w:tcMar>
              <w:left w:w="28" w:type="dxa"/>
              <w:right w:w="28" w:type="dxa"/>
            </w:tcMar>
          </w:tcPr>
          <w:p w14:paraId="46ED7994" w14:textId="01DA9D4A" w:rsidR="00DC7196" w:rsidRPr="001C0CC4" w:rsidDel="00C90486" w:rsidRDefault="00DC7196" w:rsidP="00DC7196">
            <w:pPr>
              <w:pStyle w:val="TAC"/>
              <w:keepNext w:val="0"/>
              <w:rPr>
                <w:del w:id="1422" w:author="Ericsson" w:date="2020-10-19T10:46:00Z"/>
                <w:rFonts w:eastAsia="Yu Mincho"/>
              </w:rPr>
            </w:pPr>
          </w:p>
        </w:tc>
        <w:tc>
          <w:tcPr>
            <w:tcW w:w="787" w:type="dxa"/>
            <w:tcMar>
              <w:left w:w="28" w:type="dxa"/>
              <w:right w:w="28" w:type="dxa"/>
            </w:tcMar>
            <w:vAlign w:val="center"/>
          </w:tcPr>
          <w:p w14:paraId="1F5DEEBF" w14:textId="3AD0C86B" w:rsidR="00DC7196" w:rsidRPr="001C0CC4" w:rsidDel="00C90486" w:rsidRDefault="00DC7196" w:rsidP="00DC7196">
            <w:pPr>
              <w:pStyle w:val="TAC"/>
              <w:keepNext w:val="0"/>
              <w:rPr>
                <w:del w:id="1423" w:author="Ericsson" w:date="2020-10-19T10:46:00Z"/>
                <w:rFonts w:eastAsia="Yu Mincho"/>
              </w:rPr>
            </w:pPr>
          </w:p>
        </w:tc>
        <w:tc>
          <w:tcPr>
            <w:tcW w:w="593" w:type="dxa"/>
            <w:tcMar>
              <w:left w:w="28" w:type="dxa"/>
              <w:right w:w="28" w:type="dxa"/>
            </w:tcMar>
            <w:vAlign w:val="center"/>
          </w:tcPr>
          <w:p w14:paraId="719CCFE7" w14:textId="76A594FA" w:rsidR="00DC7196" w:rsidRPr="001C0CC4" w:rsidDel="00C90486" w:rsidRDefault="00DC7196" w:rsidP="00DC7196">
            <w:pPr>
              <w:pStyle w:val="TAC"/>
              <w:keepNext w:val="0"/>
              <w:rPr>
                <w:del w:id="1424" w:author="Ericsson" w:date="2020-10-19T10:46:00Z"/>
                <w:rFonts w:eastAsia="Yu Mincho"/>
              </w:rPr>
            </w:pPr>
          </w:p>
        </w:tc>
        <w:tc>
          <w:tcPr>
            <w:tcW w:w="593" w:type="dxa"/>
            <w:tcMar>
              <w:left w:w="28" w:type="dxa"/>
              <w:right w:w="28" w:type="dxa"/>
            </w:tcMar>
          </w:tcPr>
          <w:p w14:paraId="27E0CBCD" w14:textId="49511F13" w:rsidR="00DC7196" w:rsidRPr="001C0CC4" w:rsidDel="00C90486" w:rsidRDefault="00DC7196" w:rsidP="00DC7196">
            <w:pPr>
              <w:pStyle w:val="TAC"/>
              <w:keepNext w:val="0"/>
              <w:rPr>
                <w:del w:id="1425" w:author="Ericsson" w:date="2020-10-19T10:46:00Z"/>
                <w:rFonts w:eastAsia="Yu Mincho"/>
              </w:rPr>
            </w:pPr>
          </w:p>
        </w:tc>
        <w:tc>
          <w:tcPr>
            <w:tcW w:w="640" w:type="dxa"/>
            <w:tcMar>
              <w:left w:w="28" w:type="dxa"/>
              <w:right w:w="28" w:type="dxa"/>
            </w:tcMar>
            <w:vAlign w:val="center"/>
          </w:tcPr>
          <w:p w14:paraId="75F74D1D" w14:textId="4821F73D" w:rsidR="00DC7196" w:rsidRPr="001C0CC4" w:rsidDel="00C90486" w:rsidRDefault="00DC7196" w:rsidP="00DC7196">
            <w:pPr>
              <w:pStyle w:val="TAC"/>
              <w:keepNext w:val="0"/>
              <w:rPr>
                <w:del w:id="1426" w:author="Ericsson" w:date="2020-10-19T10:46:00Z"/>
                <w:rFonts w:eastAsia="Yu Mincho"/>
              </w:rPr>
            </w:pPr>
          </w:p>
        </w:tc>
        <w:tc>
          <w:tcPr>
            <w:tcW w:w="647" w:type="dxa"/>
            <w:tcMar>
              <w:left w:w="28" w:type="dxa"/>
              <w:right w:w="28" w:type="dxa"/>
            </w:tcMar>
            <w:vAlign w:val="center"/>
          </w:tcPr>
          <w:p w14:paraId="2B5642FA" w14:textId="5A16C91C" w:rsidR="00DC7196" w:rsidRPr="001C0CC4" w:rsidDel="00C90486" w:rsidRDefault="00DC7196" w:rsidP="00DC7196">
            <w:pPr>
              <w:pStyle w:val="TAC"/>
              <w:keepNext w:val="0"/>
              <w:rPr>
                <w:del w:id="1427" w:author="Ericsson" w:date="2020-10-19T10:46:00Z"/>
                <w:rFonts w:eastAsia="Yu Mincho"/>
              </w:rPr>
            </w:pPr>
          </w:p>
        </w:tc>
        <w:tc>
          <w:tcPr>
            <w:tcW w:w="647" w:type="dxa"/>
            <w:tcMar>
              <w:left w:w="28" w:type="dxa"/>
              <w:right w:w="28" w:type="dxa"/>
            </w:tcMar>
            <w:vAlign w:val="center"/>
          </w:tcPr>
          <w:p w14:paraId="27544AF6" w14:textId="372E0ADE" w:rsidR="00DC7196" w:rsidRPr="001C0CC4" w:rsidDel="00C90486" w:rsidRDefault="00DC7196" w:rsidP="00DC7196">
            <w:pPr>
              <w:pStyle w:val="TAC"/>
              <w:keepNext w:val="0"/>
              <w:rPr>
                <w:del w:id="1428" w:author="Ericsson" w:date="2020-10-19T10:46:00Z"/>
                <w:rFonts w:eastAsia="Yu Mincho"/>
              </w:rPr>
            </w:pPr>
          </w:p>
        </w:tc>
        <w:tc>
          <w:tcPr>
            <w:tcW w:w="647" w:type="dxa"/>
            <w:tcMar>
              <w:left w:w="28" w:type="dxa"/>
              <w:right w:w="28" w:type="dxa"/>
            </w:tcMar>
          </w:tcPr>
          <w:p w14:paraId="67CC868C" w14:textId="7C63BC5D" w:rsidR="00DC7196" w:rsidRPr="001C0CC4" w:rsidDel="00C90486" w:rsidRDefault="00DC7196" w:rsidP="00DC7196">
            <w:pPr>
              <w:pStyle w:val="TAC"/>
              <w:keepNext w:val="0"/>
              <w:rPr>
                <w:del w:id="1429" w:author="Ericsson" w:date="2020-10-19T10:46:00Z"/>
                <w:rFonts w:eastAsia="Yu Mincho"/>
              </w:rPr>
            </w:pPr>
          </w:p>
        </w:tc>
        <w:tc>
          <w:tcPr>
            <w:tcW w:w="647" w:type="dxa"/>
            <w:tcMar>
              <w:left w:w="28" w:type="dxa"/>
              <w:right w:w="28" w:type="dxa"/>
            </w:tcMar>
            <w:vAlign w:val="center"/>
          </w:tcPr>
          <w:p w14:paraId="2C529821" w14:textId="193E3433" w:rsidR="00DC7196" w:rsidRPr="001C0CC4" w:rsidDel="00C90486" w:rsidRDefault="00DC7196" w:rsidP="00DC7196">
            <w:pPr>
              <w:pStyle w:val="TAC"/>
              <w:keepNext w:val="0"/>
              <w:rPr>
                <w:del w:id="1430" w:author="Ericsson" w:date="2020-10-19T10:46:00Z"/>
                <w:rFonts w:eastAsia="Yu Mincho"/>
              </w:rPr>
            </w:pPr>
          </w:p>
        </w:tc>
        <w:tc>
          <w:tcPr>
            <w:tcW w:w="757" w:type="dxa"/>
            <w:tcMar>
              <w:left w:w="28" w:type="dxa"/>
              <w:right w:w="28" w:type="dxa"/>
            </w:tcMar>
          </w:tcPr>
          <w:p w14:paraId="77A2F9B5" w14:textId="0265381C" w:rsidR="00DC7196" w:rsidRPr="001C0CC4" w:rsidDel="00C90486" w:rsidRDefault="00DC7196" w:rsidP="00DC7196">
            <w:pPr>
              <w:pStyle w:val="TAC"/>
              <w:keepNext w:val="0"/>
              <w:rPr>
                <w:del w:id="1431" w:author="Ericsson" w:date="2020-10-19T10:46:00Z"/>
                <w:rFonts w:eastAsia="Yu Mincho"/>
              </w:rPr>
            </w:pPr>
          </w:p>
        </w:tc>
        <w:tc>
          <w:tcPr>
            <w:tcW w:w="647" w:type="dxa"/>
            <w:tcMar>
              <w:left w:w="28" w:type="dxa"/>
              <w:right w:w="28" w:type="dxa"/>
            </w:tcMar>
            <w:vAlign w:val="center"/>
          </w:tcPr>
          <w:p w14:paraId="42529F26" w14:textId="00264AC4" w:rsidR="00DC7196" w:rsidRPr="001C0CC4" w:rsidDel="00C90486" w:rsidRDefault="00DC7196" w:rsidP="00DC7196">
            <w:pPr>
              <w:pStyle w:val="TAC"/>
              <w:keepNext w:val="0"/>
              <w:rPr>
                <w:del w:id="1432" w:author="Ericsson" w:date="2020-10-19T10:46:00Z"/>
                <w:rFonts w:eastAsia="Yu Mincho"/>
              </w:rPr>
            </w:pPr>
          </w:p>
        </w:tc>
      </w:tr>
      <w:tr w:rsidR="00751528" w:rsidRPr="001C0CC4" w:rsidDel="00C90486" w14:paraId="3FD1B9C8" w14:textId="19FEBEB1" w:rsidTr="008C0EFD">
        <w:trPr>
          <w:jc w:val="center"/>
          <w:del w:id="1433" w:author="Ericsson" w:date="2020-10-19T10:46:00Z"/>
        </w:trPr>
        <w:tc>
          <w:tcPr>
            <w:tcW w:w="666" w:type="dxa"/>
            <w:vMerge w:val="restart"/>
            <w:tcMar>
              <w:left w:w="28" w:type="dxa"/>
              <w:right w:w="28" w:type="dxa"/>
            </w:tcMar>
            <w:vAlign w:val="center"/>
          </w:tcPr>
          <w:p w14:paraId="61DA833C" w14:textId="13853501" w:rsidR="00DC7196" w:rsidRPr="001C0CC4" w:rsidDel="00C90486" w:rsidRDefault="00DC7196" w:rsidP="00DC7196">
            <w:pPr>
              <w:pStyle w:val="TAC"/>
              <w:keepNext w:val="0"/>
              <w:rPr>
                <w:del w:id="1434" w:author="Ericsson" w:date="2020-10-19T10:46:00Z"/>
                <w:rFonts w:eastAsia="Yu Mincho"/>
              </w:rPr>
            </w:pPr>
            <w:del w:id="1435" w:author="Ericsson" w:date="2020-10-19T10:46:00Z">
              <w:r w:rsidRPr="001C0CC4" w:rsidDel="00C90486">
                <w:rPr>
                  <w:rFonts w:eastAsia="Yu Mincho" w:hint="eastAsia"/>
                  <w:lang w:val="en-US" w:eastAsia="ja-JP"/>
                </w:rPr>
                <w:delText>n18</w:delText>
              </w:r>
            </w:del>
          </w:p>
        </w:tc>
        <w:tc>
          <w:tcPr>
            <w:tcW w:w="587" w:type="dxa"/>
            <w:tcMar>
              <w:left w:w="28" w:type="dxa"/>
              <w:right w:w="28" w:type="dxa"/>
            </w:tcMar>
            <w:vAlign w:val="center"/>
          </w:tcPr>
          <w:p w14:paraId="16E99201" w14:textId="0EC55045" w:rsidR="00DC7196" w:rsidRPr="001C0CC4" w:rsidDel="00C90486" w:rsidRDefault="00DC7196" w:rsidP="00DC7196">
            <w:pPr>
              <w:pStyle w:val="TAC"/>
              <w:keepNext w:val="0"/>
              <w:rPr>
                <w:del w:id="1436" w:author="Ericsson" w:date="2020-10-19T10:46:00Z"/>
                <w:rFonts w:eastAsia="Yu Mincho"/>
              </w:rPr>
            </w:pPr>
            <w:del w:id="1437" w:author="Ericsson" w:date="2020-10-19T10:46:00Z">
              <w:r w:rsidRPr="001C0CC4" w:rsidDel="00C90486">
                <w:rPr>
                  <w:rFonts w:hint="eastAsia"/>
                  <w:lang w:val="en-US" w:eastAsia="ja-JP"/>
                </w:rPr>
                <w:delText>15</w:delText>
              </w:r>
            </w:del>
          </w:p>
        </w:tc>
        <w:tc>
          <w:tcPr>
            <w:tcW w:w="593" w:type="dxa"/>
            <w:tcMar>
              <w:left w:w="28" w:type="dxa"/>
              <w:right w:w="28" w:type="dxa"/>
            </w:tcMar>
            <w:vAlign w:val="center"/>
          </w:tcPr>
          <w:p w14:paraId="1992F7D9" w14:textId="55707BB7" w:rsidR="00DC7196" w:rsidRPr="001C0CC4" w:rsidDel="00C90486" w:rsidRDefault="00DC7196" w:rsidP="00DC7196">
            <w:pPr>
              <w:pStyle w:val="TAC"/>
              <w:keepNext w:val="0"/>
              <w:rPr>
                <w:del w:id="1438" w:author="Ericsson" w:date="2020-10-19T10:46:00Z"/>
                <w:rFonts w:eastAsia="Yu Mincho"/>
              </w:rPr>
            </w:pPr>
            <w:del w:id="1439" w:author="Ericsson" w:date="2020-10-19T10:46:00Z">
              <w:r w:rsidRPr="001C0CC4" w:rsidDel="00C90486">
                <w:rPr>
                  <w:rFonts w:eastAsia="Yu Mincho" w:hint="eastAsia"/>
                  <w:lang w:val="en-US" w:eastAsia="ja-JP"/>
                </w:rPr>
                <w:delText>Yes</w:delText>
              </w:r>
            </w:del>
          </w:p>
        </w:tc>
        <w:tc>
          <w:tcPr>
            <w:tcW w:w="660" w:type="dxa"/>
            <w:tcMar>
              <w:left w:w="28" w:type="dxa"/>
              <w:right w:w="28" w:type="dxa"/>
            </w:tcMar>
            <w:vAlign w:val="center"/>
          </w:tcPr>
          <w:p w14:paraId="363AFE40" w14:textId="5A4944EC" w:rsidR="00DC7196" w:rsidRPr="001C0CC4" w:rsidDel="00C90486" w:rsidRDefault="00DC7196" w:rsidP="00DC7196">
            <w:pPr>
              <w:pStyle w:val="TAC"/>
              <w:keepNext w:val="0"/>
              <w:rPr>
                <w:del w:id="1440" w:author="Ericsson" w:date="2020-10-19T10:46:00Z"/>
                <w:rFonts w:eastAsia="Yu Mincho"/>
              </w:rPr>
            </w:pPr>
            <w:del w:id="1441" w:author="Ericsson" w:date="2020-10-19T10:46:00Z">
              <w:r w:rsidRPr="001C0CC4" w:rsidDel="00C90486">
                <w:rPr>
                  <w:rFonts w:eastAsia="Yu Mincho" w:hint="eastAsia"/>
                  <w:lang w:val="en-US" w:eastAsia="ja-JP"/>
                </w:rPr>
                <w:delText>Yes</w:delText>
              </w:r>
            </w:del>
          </w:p>
        </w:tc>
        <w:tc>
          <w:tcPr>
            <w:tcW w:w="586" w:type="dxa"/>
            <w:tcMar>
              <w:left w:w="28" w:type="dxa"/>
              <w:right w:w="28" w:type="dxa"/>
            </w:tcMar>
            <w:vAlign w:val="center"/>
          </w:tcPr>
          <w:p w14:paraId="10389C7E" w14:textId="5D0F1B1B" w:rsidR="00DC7196" w:rsidRPr="001C0CC4" w:rsidDel="00C90486" w:rsidRDefault="00DC7196" w:rsidP="00DC7196">
            <w:pPr>
              <w:pStyle w:val="TAC"/>
              <w:keepNext w:val="0"/>
              <w:rPr>
                <w:del w:id="1442" w:author="Ericsson" w:date="2020-10-19T10:46:00Z"/>
                <w:rFonts w:eastAsia="Yu Mincho"/>
              </w:rPr>
            </w:pPr>
            <w:del w:id="1443" w:author="Ericsson" w:date="2020-10-19T10:46:00Z">
              <w:r w:rsidRPr="001C0CC4" w:rsidDel="00C90486">
                <w:rPr>
                  <w:rFonts w:eastAsia="Yu Mincho" w:hint="eastAsia"/>
                  <w:lang w:val="en-US" w:eastAsia="ja-JP"/>
                </w:rPr>
                <w:delText>Yes</w:delText>
              </w:r>
            </w:del>
          </w:p>
        </w:tc>
        <w:tc>
          <w:tcPr>
            <w:tcW w:w="787" w:type="dxa"/>
            <w:tcMar>
              <w:left w:w="28" w:type="dxa"/>
              <w:right w:w="28" w:type="dxa"/>
            </w:tcMar>
            <w:vAlign w:val="center"/>
          </w:tcPr>
          <w:p w14:paraId="66D84CF0" w14:textId="278FB1CD" w:rsidR="00DC7196" w:rsidRPr="001C0CC4" w:rsidDel="00C90486" w:rsidRDefault="00DC7196" w:rsidP="00DC7196">
            <w:pPr>
              <w:pStyle w:val="TAC"/>
              <w:keepNext w:val="0"/>
              <w:rPr>
                <w:del w:id="1444" w:author="Ericsson" w:date="2020-10-19T10:46:00Z"/>
                <w:rFonts w:eastAsia="Yu Mincho"/>
              </w:rPr>
            </w:pPr>
          </w:p>
        </w:tc>
        <w:tc>
          <w:tcPr>
            <w:tcW w:w="593" w:type="dxa"/>
            <w:tcMar>
              <w:left w:w="28" w:type="dxa"/>
              <w:right w:w="28" w:type="dxa"/>
            </w:tcMar>
            <w:vAlign w:val="center"/>
          </w:tcPr>
          <w:p w14:paraId="130C71C0" w14:textId="4EA4DAE4" w:rsidR="00DC7196" w:rsidRPr="001C0CC4" w:rsidDel="00C90486" w:rsidRDefault="00DC7196" w:rsidP="00DC7196">
            <w:pPr>
              <w:pStyle w:val="TAC"/>
              <w:keepNext w:val="0"/>
              <w:rPr>
                <w:del w:id="1445" w:author="Ericsson" w:date="2020-10-19T10:46:00Z"/>
                <w:rFonts w:eastAsia="Yu Mincho"/>
              </w:rPr>
            </w:pPr>
          </w:p>
        </w:tc>
        <w:tc>
          <w:tcPr>
            <w:tcW w:w="593" w:type="dxa"/>
            <w:tcMar>
              <w:left w:w="28" w:type="dxa"/>
              <w:right w:w="28" w:type="dxa"/>
            </w:tcMar>
            <w:vAlign w:val="center"/>
          </w:tcPr>
          <w:p w14:paraId="5F748F11" w14:textId="256E395E" w:rsidR="00DC7196" w:rsidRPr="001C0CC4" w:rsidDel="00C90486" w:rsidRDefault="00DC7196" w:rsidP="00DC7196">
            <w:pPr>
              <w:pStyle w:val="TAC"/>
              <w:keepNext w:val="0"/>
              <w:rPr>
                <w:del w:id="1446" w:author="Ericsson" w:date="2020-10-19T10:46:00Z"/>
                <w:rFonts w:eastAsia="Yu Mincho"/>
              </w:rPr>
            </w:pPr>
          </w:p>
        </w:tc>
        <w:tc>
          <w:tcPr>
            <w:tcW w:w="640" w:type="dxa"/>
            <w:tcMar>
              <w:left w:w="28" w:type="dxa"/>
              <w:right w:w="28" w:type="dxa"/>
            </w:tcMar>
            <w:vAlign w:val="center"/>
          </w:tcPr>
          <w:p w14:paraId="15A1617C" w14:textId="109B8B24" w:rsidR="00DC7196" w:rsidRPr="001C0CC4" w:rsidDel="00C90486" w:rsidRDefault="00DC7196" w:rsidP="00DC7196">
            <w:pPr>
              <w:pStyle w:val="TAC"/>
              <w:keepNext w:val="0"/>
              <w:rPr>
                <w:del w:id="1447" w:author="Ericsson" w:date="2020-10-19T10:46:00Z"/>
                <w:rFonts w:eastAsia="Yu Mincho"/>
              </w:rPr>
            </w:pPr>
          </w:p>
        </w:tc>
        <w:tc>
          <w:tcPr>
            <w:tcW w:w="647" w:type="dxa"/>
            <w:tcMar>
              <w:left w:w="28" w:type="dxa"/>
              <w:right w:w="28" w:type="dxa"/>
            </w:tcMar>
            <w:vAlign w:val="center"/>
          </w:tcPr>
          <w:p w14:paraId="6B259182" w14:textId="3A359C33" w:rsidR="00DC7196" w:rsidRPr="001C0CC4" w:rsidDel="00C90486" w:rsidRDefault="00DC7196" w:rsidP="00DC7196">
            <w:pPr>
              <w:pStyle w:val="TAC"/>
              <w:keepNext w:val="0"/>
              <w:rPr>
                <w:del w:id="1448" w:author="Ericsson" w:date="2020-10-19T10:46:00Z"/>
                <w:rFonts w:eastAsia="Yu Mincho"/>
              </w:rPr>
            </w:pPr>
          </w:p>
        </w:tc>
        <w:tc>
          <w:tcPr>
            <w:tcW w:w="647" w:type="dxa"/>
            <w:tcMar>
              <w:left w:w="28" w:type="dxa"/>
              <w:right w:w="28" w:type="dxa"/>
            </w:tcMar>
            <w:vAlign w:val="center"/>
          </w:tcPr>
          <w:p w14:paraId="1B4C22A9" w14:textId="35B62C3E" w:rsidR="00DC7196" w:rsidRPr="001C0CC4" w:rsidDel="00C90486" w:rsidRDefault="00DC7196" w:rsidP="00DC7196">
            <w:pPr>
              <w:pStyle w:val="TAC"/>
              <w:keepNext w:val="0"/>
              <w:rPr>
                <w:del w:id="1449" w:author="Ericsson" w:date="2020-10-19T10:46:00Z"/>
                <w:rFonts w:eastAsia="Yu Mincho"/>
              </w:rPr>
            </w:pPr>
          </w:p>
        </w:tc>
        <w:tc>
          <w:tcPr>
            <w:tcW w:w="647" w:type="dxa"/>
            <w:tcMar>
              <w:left w:w="28" w:type="dxa"/>
              <w:right w:w="28" w:type="dxa"/>
            </w:tcMar>
          </w:tcPr>
          <w:p w14:paraId="52DA7FBD" w14:textId="28CC0697" w:rsidR="00DC7196" w:rsidRPr="001C0CC4" w:rsidDel="00C90486" w:rsidRDefault="00DC7196" w:rsidP="00DC7196">
            <w:pPr>
              <w:pStyle w:val="TAC"/>
              <w:keepNext w:val="0"/>
              <w:rPr>
                <w:del w:id="1450" w:author="Ericsson" w:date="2020-10-19T10:46:00Z"/>
                <w:rFonts w:eastAsia="Yu Mincho"/>
              </w:rPr>
            </w:pPr>
          </w:p>
        </w:tc>
        <w:tc>
          <w:tcPr>
            <w:tcW w:w="647" w:type="dxa"/>
            <w:tcMar>
              <w:left w:w="28" w:type="dxa"/>
              <w:right w:w="28" w:type="dxa"/>
            </w:tcMar>
            <w:vAlign w:val="center"/>
          </w:tcPr>
          <w:p w14:paraId="23636767" w14:textId="36258DF2" w:rsidR="00DC7196" w:rsidRPr="001C0CC4" w:rsidDel="00C90486" w:rsidRDefault="00DC7196" w:rsidP="00DC7196">
            <w:pPr>
              <w:pStyle w:val="TAC"/>
              <w:keepNext w:val="0"/>
              <w:rPr>
                <w:del w:id="1451" w:author="Ericsson" w:date="2020-10-19T10:46:00Z"/>
                <w:rFonts w:eastAsia="Yu Mincho"/>
              </w:rPr>
            </w:pPr>
          </w:p>
        </w:tc>
        <w:tc>
          <w:tcPr>
            <w:tcW w:w="757" w:type="dxa"/>
            <w:tcMar>
              <w:left w:w="28" w:type="dxa"/>
              <w:right w:w="28" w:type="dxa"/>
            </w:tcMar>
            <w:vAlign w:val="center"/>
          </w:tcPr>
          <w:p w14:paraId="3782A9EB" w14:textId="59C35481" w:rsidR="00DC7196" w:rsidRPr="001C0CC4" w:rsidDel="00C90486" w:rsidRDefault="00DC7196" w:rsidP="00DC7196">
            <w:pPr>
              <w:pStyle w:val="TAC"/>
              <w:keepNext w:val="0"/>
              <w:rPr>
                <w:del w:id="1452" w:author="Ericsson" w:date="2020-10-19T10:46:00Z"/>
                <w:rFonts w:eastAsia="Yu Mincho"/>
              </w:rPr>
            </w:pPr>
          </w:p>
        </w:tc>
        <w:tc>
          <w:tcPr>
            <w:tcW w:w="647" w:type="dxa"/>
            <w:tcMar>
              <w:left w:w="28" w:type="dxa"/>
              <w:right w:w="28" w:type="dxa"/>
            </w:tcMar>
            <w:vAlign w:val="center"/>
          </w:tcPr>
          <w:p w14:paraId="2ABD6B7F" w14:textId="358DBFAA" w:rsidR="00DC7196" w:rsidRPr="001C0CC4" w:rsidDel="00C90486" w:rsidRDefault="00DC7196" w:rsidP="00DC7196">
            <w:pPr>
              <w:pStyle w:val="TAC"/>
              <w:keepNext w:val="0"/>
              <w:rPr>
                <w:del w:id="1453" w:author="Ericsson" w:date="2020-10-19T10:46:00Z"/>
                <w:rFonts w:eastAsia="Yu Mincho"/>
              </w:rPr>
            </w:pPr>
          </w:p>
        </w:tc>
      </w:tr>
      <w:tr w:rsidR="00751528" w:rsidRPr="001C0CC4" w:rsidDel="00C90486" w14:paraId="6C4AB45A" w14:textId="4187E949" w:rsidTr="008C0EFD">
        <w:trPr>
          <w:jc w:val="center"/>
          <w:del w:id="1454" w:author="Ericsson" w:date="2020-10-19T10:46:00Z"/>
        </w:trPr>
        <w:tc>
          <w:tcPr>
            <w:tcW w:w="666" w:type="dxa"/>
            <w:vMerge/>
            <w:tcMar>
              <w:left w:w="28" w:type="dxa"/>
              <w:right w:w="28" w:type="dxa"/>
            </w:tcMar>
            <w:vAlign w:val="center"/>
          </w:tcPr>
          <w:p w14:paraId="6BD114E8" w14:textId="5CE64F49" w:rsidR="00DC7196" w:rsidRPr="001C0CC4" w:rsidDel="00C90486" w:rsidRDefault="00DC7196" w:rsidP="00DC7196">
            <w:pPr>
              <w:pStyle w:val="TAC"/>
              <w:keepNext w:val="0"/>
              <w:rPr>
                <w:del w:id="1455" w:author="Ericsson" w:date="2020-10-19T10:46:00Z"/>
                <w:rFonts w:eastAsia="Yu Mincho"/>
              </w:rPr>
            </w:pPr>
          </w:p>
        </w:tc>
        <w:tc>
          <w:tcPr>
            <w:tcW w:w="587" w:type="dxa"/>
            <w:tcMar>
              <w:left w:w="28" w:type="dxa"/>
              <w:right w:w="28" w:type="dxa"/>
            </w:tcMar>
            <w:vAlign w:val="center"/>
          </w:tcPr>
          <w:p w14:paraId="4F1BEDA9" w14:textId="671B2A7C" w:rsidR="00DC7196" w:rsidRPr="001C0CC4" w:rsidDel="00C90486" w:rsidRDefault="00DC7196" w:rsidP="00DC7196">
            <w:pPr>
              <w:pStyle w:val="TAC"/>
              <w:keepNext w:val="0"/>
              <w:rPr>
                <w:del w:id="1456" w:author="Ericsson" w:date="2020-10-19T10:46:00Z"/>
                <w:rFonts w:eastAsia="Yu Mincho"/>
              </w:rPr>
            </w:pPr>
            <w:del w:id="1457" w:author="Ericsson" w:date="2020-10-19T10:46:00Z">
              <w:r w:rsidRPr="001C0CC4" w:rsidDel="00C90486">
                <w:rPr>
                  <w:rFonts w:hint="eastAsia"/>
                  <w:lang w:val="en-US" w:eastAsia="ja-JP"/>
                </w:rPr>
                <w:delText>30</w:delText>
              </w:r>
            </w:del>
          </w:p>
        </w:tc>
        <w:tc>
          <w:tcPr>
            <w:tcW w:w="593" w:type="dxa"/>
            <w:tcMar>
              <w:left w:w="28" w:type="dxa"/>
              <w:right w:w="28" w:type="dxa"/>
            </w:tcMar>
            <w:vAlign w:val="center"/>
          </w:tcPr>
          <w:p w14:paraId="7D793D17" w14:textId="1839CC76" w:rsidR="00DC7196" w:rsidRPr="001C0CC4" w:rsidDel="00C90486" w:rsidRDefault="00DC7196" w:rsidP="00DC7196">
            <w:pPr>
              <w:pStyle w:val="TAC"/>
              <w:keepNext w:val="0"/>
              <w:rPr>
                <w:del w:id="1458" w:author="Ericsson" w:date="2020-10-19T10:46:00Z"/>
                <w:rFonts w:eastAsia="Yu Mincho"/>
              </w:rPr>
            </w:pPr>
          </w:p>
        </w:tc>
        <w:tc>
          <w:tcPr>
            <w:tcW w:w="660" w:type="dxa"/>
            <w:tcMar>
              <w:left w:w="28" w:type="dxa"/>
              <w:right w:w="28" w:type="dxa"/>
            </w:tcMar>
            <w:vAlign w:val="center"/>
          </w:tcPr>
          <w:p w14:paraId="2F298D3F" w14:textId="604D3DDE" w:rsidR="00DC7196" w:rsidRPr="001C0CC4" w:rsidDel="00C90486" w:rsidRDefault="00DC7196" w:rsidP="00DC7196">
            <w:pPr>
              <w:pStyle w:val="TAC"/>
              <w:keepNext w:val="0"/>
              <w:rPr>
                <w:del w:id="1459" w:author="Ericsson" w:date="2020-10-19T10:46:00Z"/>
                <w:rFonts w:eastAsia="Yu Mincho"/>
              </w:rPr>
            </w:pPr>
            <w:del w:id="1460" w:author="Ericsson" w:date="2020-10-19T10:46:00Z">
              <w:r w:rsidRPr="001C0CC4" w:rsidDel="00C90486">
                <w:rPr>
                  <w:rFonts w:eastAsia="Yu Mincho" w:hint="eastAsia"/>
                  <w:lang w:val="en-US" w:eastAsia="ja-JP"/>
                </w:rPr>
                <w:delText>Yes</w:delText>
              </w:r>
            </w:del>
          </w:p>
        </w:tc>
        <w:tc>
          <w:tcPr>
            <w:tcW w:w="586" w:type="dxa"/>
            <w:tcMar>
              <w:left w:w="28" w:type="dxa"/>
              <w:right w:w="28" w:type="dxa"/>
            </w:tcMar>
            <w:vAlign w:val="center"/>
          </w:tcPr>
          <w:p w14:paraId="681C8752" w14:textId="7AB184AE" w:rsidR="00DC7196" w:rsidRPr="001C0CC4" w:rsidDel="00C90486" w:rsidRDefault="00DC7196" w:rsidP="00DC7196">
            <w:pPr>
              <w:pStyle w:val="TAC"/>
              <w:keepNext w:val="0"/>
              <w:rPr>
                <w:del w:id="1461" w:author="Ericsson" w:date="2020-10-19T10:46:00Z"/>
                <w:rFonts w:eastAsia="Yu Mincho"/>
              </w:rPr>
            </w:pPr>
            <w:del w:id="1462" w:author="Ericsson" w:date="2020-10-19T10:46:00Z">
              <w:r w:rsidRPr="001C0CC4" w:rsidDel="00C90486">
                <w:rPr>
                  <w:rFonts w:eastAsia="Yu Mincho" w:hint="eastAsia"/>
                  <w:lang w:val="en-US" w:eastAsia="ja-JP"/>
                </w:rPr>
                <w:delText>Yes</w:delText>
              </w:r>
            </w:del>
          </w:p>
        </w:tc>
        <w:tc>
          <w:tcPr>
            <w:tcW w:w="787" w:type="dxa"/>
            <w:tcMar>
              <w:left w:w="28" w:type="dxa"/>
              <w:right w:w="28" w:type="dxa"/>
            </w:tcMar>
            <w:vAlign w:val="center"/>
          </w:tcPr>
          <w:p w14:paraId="29804209" w14:textId="073C029F" w:rsidR="00DC7196" w:rsidRPr="001C0CC4" w:rsidDel="00C90486" w:rsidRDefault="00DC7196" w:rsidP="00DC7196">
            <w:pPr>
              <w:pStyle w:val="TAC"/>
              <w:keepNext w:val="0"/>
              <w:rPr>
                <w:del w:id="1463" w:author="Ericsson" w:date="2020-10-19T10:46:00Z"/>
                <w:rFonts w:eastAsia="Yu Mincho"/>
              </w:rPr>
            </w:pPr>
          </w:p>
        </w:tc>
        <w:tc>
          <w:tcPr>
            <w:tcW w:w="593" w:type="dxa"/>
            <w:tcMar>
              <w:left w:w="28" w:type="dxa"/>
              <w:right w:w="28" w:type="dxa"/>
            </w:tcMar>
            <w:vAlign w:val="center"/>
          </w:tcPr>
          <w:p w14:paraId="387226AA" w14:textId="243D4789" w:rsidR="00DC7196" w:rsidRPr="001C0CC4" w:rsidDel="00C90486" w:rsidRDefault="00DC7196" w:rsidP="00DC7196">
            <w:pPr>
              <w:pStyle w:val="TAC"/>
              <w:keepNext w:val="0"/>
              <w:rPr>
                <w:del w:id="1464" w:author="Ericsson" w:date="2020-10-19T10:46:00Z"/>
                <w:rFonts w:eastAsia="Yu Mincho"/>
              </w:rPr>
            </w:pPr>
          </w:p>
        </w:tc>
        <w:tc>
          <w:tcPr>
            <w:tcW w:w="593" w:type="dxa"/>
            <w:tcMar>
              <w:left w:w="28" w:type="dxa"/>
              <w:right w:w="28" w:type="dxa"/>
            </w:tcMar>
            <w:vAlign w:val="center"/>
          </w:tcPr>
          <w:p w14:paraId="0E4227F8" w14:textId="5DEE07F8" w:rsidR="00DC7196" w:rsidRPr="001C0CC4" w:rsidDel="00C90486" w:rsidRDefault="00DC7196" w:rsidP="00DC7196">
            <w:pPr>
              <w:pStyle w:val="TAC"/>
              <w:keepNext w:val="0"/>
              <w:rPr>
                <w:del w:id="1465" w:author="Ericsson" w:date="2020-10-19T10:46:00Z"/>
                <w:rFonts w:eastAsia="Yu Mincho"/>
              </w:rPr>
            </w:pPr>
          </w:p>
        </w:tc>
        <w:tc>
          <w:tcPr>
            <w:tcW w:w="640" w:type="dxa"/>
            <w:tcMar>
              <w:left w:w="28" w:type="dxa"/>
              <w:right w:w="28" w:type="dxa"/>
            </w:tcMar>
            <w:vAlign w:val="center"/>
          </w:tcPr>
          <w:p w14:paraId="1B041144" w14:textId="0FB48D96" w:rsidR="00DC7196" w:rsidRPr="001C0CC4" w:rsidDel="00C90486" w:rsidRDefault="00DC7196" w:rsidP="00DC7196">
            <w:pPr>
              <w:pStyle w:val="TAC"/>
              <w:keepNext w:val="0"/>
              <w:rPr>
                <w:del w:id="1466" w:author="Ericsson" w:date="2020-10-19T10:46:00Z"/>
                <w:rFonts w:eastAsia="Yu Mincho"/>
              </w:rPr>
            </w:pPr>
          </w:p>
        </w:tc>
        <w:tc>
          <w:tcPr>
            <w:tcW w:w="647" w:type="dxa"/>
            <w:tcMar>
              <w:left w:w="28" w:type="dxa"/>
              <w:right w:w="28" w:type="dxa"/>
            </w:tcMar>
            <w:vAlign w:val="center"/>
          </w:tcPr>
          <w:p w14:paraId="06170BB7" w14:textId="1CA87AD4" w:rsidR="00DC7196" w:rsidRPr="001C0CC4" w:rsidDel="00C90486" w:rsidRDefault="00DC7196" w:rsidP="00DC7196">
            <w:pPr>
              <w:pStyle w:val="TAC"/>
              <w:keepNext w:val="0"/>
              <w:rPr>
                <w:del w:id="1467" w:author="Ericsson" w:date="2020-10-19T10:46:00Z"/>
                <w:rFonts w:eastAsia="Yu Mincho"/>
              </w:rPr>
            </w:pPr>
          </w:p>
        </w:tc>
        <w:tc>
          <w:tcPr>
            <w:tcW w:w="647" w:type="dxa"/>
            <w:tcMar>
              <w:left w:w="28" w:type="dxa"/>
              <w:right w:w="28" w:type="dxa"/>
            </w:tcMar>
            <w:vAlign w:val="center"/>
          </w:tcPr>
          <w:p w14:paraId="3D290CD3" w14:textId="067CC780" w:rsidR="00DC7196" w:rsidRPr="001C0CC4" w:rsidDel="00C90486" w:rsidRDefault="00DC7196" w:rsidP="00DC7196">
            <w:pPr>
              <w:pStyle w:val="TAC"/>
              <w:keepNext w:val="0"/>
              <w:rPr>
                <w:del w:id="1468" w:author="Ericsson" w:date="2020-10-19T10:46:00Z"/>
                <w:rFonts w:eastAsia="Yu Mincho"/>
              </w:rPr>
            </w:pPr>
          </w:p>
        </w:tc>
        <w:tc>
          <w:tcPr>
            <w:tcW w:w="647" w:type="dxa"/>
            <w:tcMar>
              <w:left w:w="28" w:type="dxa"/>
              <w:right w:w="28" w:type="dxa"/>
            </w:tcMar>
          </w:tcPr>
          <w:p w14:paraId="6ADDCDF8" w14:textId="7BFE1A9D" w:rsidR="00DC7196" w:rsidRPr="001C0CC4" w:rsidDel="00C90486" w:rsidRDefault="00DC7196" w:rsidP="00DC7196">
            <w:pPr>
              <w:pStyle w:val="TAC"/>
              <w:keepNext w:val="0"/>
              <w:rPr>
                <w:del w:id="1469" w:author="Ericsson" w:date="2020-10-19T10:46:00Z"/>
                <w:rFonts w:eastAsia="Yu Mincho"/>
              </w:rPr>
            </w:pPr>
          </w:p>
        </w:tc>
        <w:tc>
          <w:tcPr>
            <w:tcW w:w="647" w:type="dxa"/>
            <w:tcMar>
              <w:left w:w="28" w:type="dxa"/>
              <w:right w:w="28" w:type="dxa"/>
            </w:tcMar>
            <w:vAlign w:val="center"/>
          </w:tcPr>
          <w:p w14:paraId="5A33A2B2" w14:textId="5E50042D" w:rsidR="00DC7196" w:rsidRPr="001C0CC4" w:rsidDel="00C90486" w:rsidRDefault="00DC7196" w:rsidP="00DC7196">
            <w:pPr>
              <w:pStyle w:val="TAC"/>
              <w:keepNext w:val="0"/>
              <w:rPr>
                <w:del w:id="1470" w:author="Ericsson" w:date="2020-10-19T10:46:00Z"/>
                <w:rFonts w:eastAsia="Yu Mincho"/>
              </w:rPr>
            </w:pPr>
          </w:p>
        </w:tc>
        <w:tc>
          <w:tcPr>
            <w:tcW w:w="757" w:type="dxa"/>
            <w:tcMar>
              <w:left w:w="28" w:type="dxa"/>
              <w:right w:w="28" w:type="dxa"/>
            </w:tcMar>
            <w:vAlign w:val="center"/>
          </w:tcPr>
          <w:p w14:paraId="09F56D65" w14:textId="3EBD1807" w:rsidR="00DC7196" w:rsidRPr="001C0CC4" w:rsidDel="00C90486" w:rsidRDefault="00DC7196" w:rsidP="00DC7196">
            <w:pPr>
              <w:pStyle w:val="TAC"/>
              <w:keepNext w:val="0"/>
              <w:rPr>
                <w:del w:id="1471" w:author="Ericsson" w:date="2020-10-19T10:46:00Z"/>
                <w:rFonts w:eastAsia="Yu Mincho"/>
              </w:rPr>
            </w:pPr>
          </w:p>
        </w:tc>
        <w:tc>
          <w:tcPr>
            <w:tcW w:w="647" w:type="dxa"/>
            <w:tcMar>
              <w:left w:w="28" w:type="dxa"/>
              <w:right w:w="28" w:type="dxa"/>
            </w:tcMar>
            <w:vAlign w:val="center"/>
          </w:tcPr>
          <w:p w14:paraId="2772704B" w14:textId="774F8AAC" w:rsidR="00DC7196" w:rsidRPr="001C0CC4" w:rsidDel="00C90486" w:rsidRDefault="00DC7196" w:rsidP="00DC7196">
            <w:pPr>
              <w:pStyle w:val="TAC"/>
              <w:keepNext w:val="0"/>
              <w:rPr>
                <w:del w:id="1472" w:author="Ericsson" w:date="2020-10-19T10:46:00Z"/>
                <w:rFonts w:eastAsia="Yu Mincho"/>
              </w:rPr>
            </w:pPr>
          </w:p>
        </w:tc>
      </w:tr>
      <w:tr w:rsidR="00751528" w:rsidRPr="001C0CC4" w:rsidDel="00C90486" w14:paraId="784EFB47" w14:textId="10056EA7" w:rsidTr="008C0EFD">
        <w:trPr>
          <w:jc w:val="center"/>
          <w:del w:id="1473" w:author="Ericsson" w:date="2020-10-19T10:46:00Z"/>
        </w:trPr>
        <w:tc>
          <w:tcPr>
            <w:tcW w:w="666" w:type="dxa"/>
            <w:vMerge/>
            <w:tcMar>
              <w:left w:w="28" w:type="dxa"/>
              <w:right w:w="28" w:type="dxa"/>
            </w:tcMar>
            <w:vAlign w:val="center"/>
          </w:tcPr>
          <w:p w14:paraId="08F5C900" w14:textId="160D78A7" w:rsidR="00DC7196" w:rsidRPr="001C0CC4" w:rsidDel="00C90486" w:rsidRDefault="00DC7196" w:rsidP="00DC7196">
            <w:pPr>
              <w:pStyle w:val="TAC"/>
              <w:keepNext w:val="0"/>
              <w:rPr>
                <w:del w:id="1474" w:author="Ericsson" w:date="2020-10-19T10:46:00Z"/>
                <w:rFonts w:eastAsia="Yu Mincho"/>
              </w:rPr>
            </w:pPr>
          </w:p>
        </w:tc>
        <w:tc>
          <w:tcPr>
            <w:tcW w:w="587" w:type="dxa"/>
            <w:tcMar>
              <w:left w:w="28" w:type="dxa"/>
              <w:right w:w="28" w:type="dxa"/>
            </w:tcMar>
            <w:vAlign w:val="center"/>
          </w:tcPr>
          <w:p w14:paraId="582CB27B" w14:textId="5D57328D" w:rsidR="00DC7196" w:rsidRPr="001C0CC4" w:rsidDel="00C90486" w:rsidRDefault="00DC7196" w:rsidP="00DC7196">
            <w:pPr>
              <w:pStyle w:val="TAC"/>
              <w:keepNext w:val="0"/>
              <w:rPr>
                <w:del w:id="1475" w:author="Ericsson" w:date="2020-10-19T10:46:00Z"/>
                <w:rFonts w:eastAsia="Yu Mincho"/>
              </w:rPr>
            </w:pPr>
            <w:del w:id="1476" w:author="Ericsson" w:date="2020-10-19T10:46:00Z">
              <w:r w:rsidRPr="001C0CC4" w:rsidDel="00C90486">
                <w:rPr>
                  <w:rFonts w:hint="eastAsia"/>
                  <w:lang w:val="en-US" w:eastAsia="ja-JP"/>
                </w:rPr>
                <w:delText>60</w:delText>
              </w:r>
            </w:del>
          </w:p>
        </w:tc>
        <w:tc>
          <w:tcPr>
            <w:tcW w:w="593" w:type="dxa"/>
            <w:tcMar>
              <w:left w:w="28" w:type="dxa"/>
              <w:right w:w="28" w:type="dxa"/>
            </w:tcMar>
            <w:vAlign w:val="center"/>
          </w:tcPr>
          <w:p w14:paraId="45C7FC57" w14:textId="753B218A" w:rsidR="00DC7196" w:rsidRPr="001C0CC4" w:rsidDel="00C90486" w:rsidRDefault="00DC7196" w:rsidP="00DC7196">
            <w:pPr>
              <w:pStyle w:val="TAC"/>
              <w:keepNext w:val="0"/>
              <w:rPr>
                <w:del w:id="1477" w:author="Ericsson" w:date="2020-10-19T10:46:00Z"/>
                <w:rFonts w:eastAsia="Yu Mincho"/>
              </w:rPr>
            </w:pPr>
          </w:p>
        </w:tc>
        <w:tc>
          <w:tcPr>
            <w:tcW w:w="660" w:type="dxa"/>
            <w:tcMar>
              <w:left w:w="28" w:type="dxa"/>
              <w:right w:w="28" w:type="dxa"/>
            </w:tcMar>
            <w:vAlign w:val="center"/>
          </w:tcPr>
          <w:p w14:paraId="24285F69" w14:textId="78828E8F" w:rsidR="00DC7196" w:rsidRPr="001C0CC4" w:rsidDel="00C90486" w:rsidRDefault="00DC7196" w:rsidP="00DC7196">
            <w:pPr>
              <w:pStyle w:val="TAC"/>
              <w:keepNext w:val="0"/>
              <w:rPr>
                <w:del w:id="1478" w:author="Ericsson" w:date="2020-10-19T10:46:00Z"/>
                <w:rFonts w:eastAsia="Yu Mincho"/>
              </w:rPr>
            </w:pPr>
          </w:p>
        </w:tc>
        <w:tc>
          <w:tcPr>
            <w:tcW w:w="586" w:type="dxa"/>
            <w:tcMar>
              <w:left w:w="28" w:type="dxa"/>
              <w:right w:w="28" w:type="dxa"/>
            </w:tcMar>
            <w:vAlign w:val="center"/>
          </w:tcPr>
          <w:p w14:paraId="3BE115C3" w14:textId="43A405A6" w:rsidR="00DC7196" w:rsidRPr="001C0CC4" w:rsidDel="00C90486" w:rsidRDefault="00DC7196" w:rsidP="00DC7196">
            <w:pPr>
              <w:pStyle w:val="TAC"/>
              <w:keepNext w:val="0"/>
              <w:rPr>
                <w:del w:id="1479" w:author="Ericsson" w:date="2020-10-19T10:46:00Z"/>
                <w:rFonts w:eastAsia="Yu Mincho"/>
              </w:rPr>
            </w:pPr>
          </w:p>
        </w:tc>
        <w:tc>
          <w:tcPr>
            <w:tcW w:w="787" w:type="dxa"/>
            <w:tcMar>
              <w:left w:w="28" w:type="dxa"/>
              <w:right w:w="28" w:type="dxa"/>
            </w:tcMar>
            <w:vAlign w:val="center"/>
          </w:tcPr>
          <w:p w14:paraId="450CB2C8" w14:textId="06799B55" w:rsidR="00DC7196" w:rsidRPr="001C0CC4" w:rsidDel="00C90486" w:rsidRDefault="00DC7196" w:rsidP="00DC7196">
            <w:pPr>
              <w:pStyle w:val="TAC"/>
              <w:keepNext w:val="0"/>
              <w:rPr>
                <w:del w:id="1480" w:author="Ericsson" w:date="2020-10-19T10:46:00Z"/>
                <w:rFonts w:eastAsia="Yu Mincho"/>
              </w:rPr>
            </w:pPr>
          </w:p>
        </w:tc>
        <w:tc>
          <w:tcPr>
            <w:tcW w:w="593" w:type="dxa"/>
            <w:tcMar>
              <w:left w:w="28" w:type="dxa"/>
              <w:right w:w="28" w:type="dxa"/>
            </w:tcMar>
            <w:vAlign w:val="center"/>
          </w:tcPr>
          <w:p w14:paraId="13336D70" w14:textId="0248C02F" w:rsidR="00DC7196" w:rsidRPr="001C0CC4" w:rsidDel="00C90486" w:rsidRDefault="00DC7196" w:rsidP="00DC7196">
            <w:pPr>
              <w:pStyle w:val="TAC"/>
              <w:keepNext w:val="0"/>
              <w:rPr>
                <w:del w:id="1481" w:author="Ericsson" w:date="2020-10-19T10:46:00Z"/>
                <w:rFonts w:eastAsia="Yu Mincho"/>
              </w:rPr>
            </w:pPr>
          </w:p>
        </w:tc>
        <w:tc>
          <w:tcPr>
            <w:tcW w:w="593" w:type="dxa"/>
            <w:tcMar>
              <w:left w:w="28" w:type="dxa"/>
              <w:right w:w="28" w:type="dxa"/>
            </w:tcMar>
            <w:vAlign w:val="center"/>
          </w:tcPr>
          <w:p w14:paraId="36FA1FCE" w14:textId="3C01764F" w:rsidR="00DC7196" w:rsidRPr="001C0CC4" w:rsidDel="00C90486" w:rsidRDefault="00DC7196" w:rsidP="00DC7196">
            <w:pPr>
              <w:pStyle w:val="TAC"/>
              <w:keepNext w:val="0"/>
              <w:rPr>
                <w:del w:id="1482" w:author="Ericsson" w:date="2020-10-19T10:46:00Z"/>
                <w:rFonts w:eastAsia="Yu Mincho"/>
              </w:rPr>
            </w:pPr>
          </w:p>
        </w:tc>
        <w:tc>
          <w:tcPr>
            <w:tcW w:w="640" w:type="dxa"/>
            <w:tcMar>
              <w:left w:w="28" w:type="dxa"/>
              <w:right w:w="28" w:type="dxa"/>
            </w:tcMar>
            <w:vAlign w:val="center"/>
          </w:tcPr>
          <w:p w14:paraId="34A2EB91" w14:textId="1F248720" w:rsidR="00DC7196" w:rsidRPr="001C0CC4" w:rsidDel="00C90486" w:rsidRDefault="00DC7196" w:rsidP="00DC7196">
            <w:pPr>
              <w:pStyle w:val="TAC"/>
              <w:keepNext w:val="0"/>
              <w:rPr>
                <w:del w:id="1483" w:author="Ericsson" w:date="2020-10-19T10:46:00Z"/>
                <w:rFonts w:eastAsia="Yu Mincho"/>
              </w:rPr>
            </w:pPr>
          </w:p>
        </w:tc>
        <w:tc>
          <w:tcPr>
            <w:tcW w:w="647" w:type="dxa"/>
            <w:tcMar>
              <w:left w:w="28" w:type="dxa"/>
              <w:right w:w="28" w:type="dxa"/>
            </w:tcMar>
            <w:vAlign w:val="center"/>
          </w:tcPr>
          <w:p w14:paraId="6933E953" w14:textId="5760999C" w:rsidR="00DC7196" w:rsidRPr="001C0CC4" w:rsidDel="00C90486" w:rsidRDefault="00DC7196" w:rsidP="00DC7196">
            <w:pPr>
              <w:pStyle w:val="TAC"/>
              <w:keepNext w:val="0"/>
              <w:rPr>
                <w:del w:id="1484" w:author="Ericsson" w:date="2020-10-19T10:46:00Z"/>
                <w:rFonts w:eastAsia="Yu Mincho"/>
              </w:rPr>
            </w:pPr>
          </w:p>
        </w:tc>
        <w:tc>
          <w:tcPr>
            <w:tcW w:w="647" w:type="dxa"/>
            <w:tcMar>
              <w:left w:w="28" w:type="dxa"/>
              <w:right w:w="28" w:type="dxa"/>
            </w:tcMar>
            <w:vAlign w:val="center"/>
          </w:tcPr>
          <w:p w14:paraId="078AF238" w14:textId="2FF1DE59" w:rsidR="00DC7196" w:rsidRPr="001C0CC4" w:rsidDel="00C90486" w:rsidRDefault="00DC7196" w:rsidP="00DC7196">
            <w:pPr>
              <w:pStyle w:val="TAC"/>
              <w:keepNext w:val="0"/>
              <w:rPr>
                <w:del w:id="1485" w:author="Ericsson" w:date="2020-10-19T10:46:00Z"/>
                <w:rFonts w:eastAsia="Yu Mincho"/>
              </w:rPr>
            </w:pPr>
          </w:p>
        </w:tc>
        <w:tc>
          <w:tcPr>
            <w:tcW w:w="647" w:type="dxa"/>
            <w:tcMar>
              <w:left w:w="28" w:type="dxa"/>
              <w:right w:w="28" w:type="dxa"/>
            </w:tcMar>
          </w:tcPr>
          <w:p w14:paraId="787AF262" w14:textId="6CEBCCA7" w:rsidR="00DC7196" w:rsidRPr="001C0CC4" w:rsidDel="00C90486" w:rsidRDefault="00DC7196" w:rsidP="00DC7196">
            <w:pPr>
              <w:pStyle w:val="TAC"/>
              <w:keepNext w:val="0"/>
              <w:rPr>
                <w:del w:id="1486" w:author="Ericsson" w:date="2020-10-19T10:46:00Z"/>
                <w:rFonts w:eastAsia="Yu Mincho"/>
              </w:rPr>
            </w:pPr>
          </w:p>
        </w:tc>
        <w:tc>
          <w:tcPr>
            <w:tcW w:w="647" w:type="dxa"/>
            <w:tcMar>
              <w:left w:w="28" w:type="dxa"/>
              <w:right w:w="28" w:type="dxa"/>
            </w:tcMar>
            <w:vAlign w:val="center"/>
          </w:tcPr>
          <w:p w14:paraId="1FB1819B" w14:textId="2D171815" w:rsidR="00DC7196" w:rsidRPr="001C0CC4" w:rsidDel="00C90486" w:rsidRDefault="00DC7196" w:rsidP="00DC7196">
            <w:pPr>
              <w:pStyle w:val="TAC"/>
              <w:keepNext w:val="0"/>
              <w:rPr>
                <w:del w:id="1487" w:author="Ericsson" w:date="2020-10-19T10:46:00Z"/>
                <w:rFonts w:eastAsia="Yu Mincho"/>
              </w:rPr>
            </w:pPr>
          </w:p>
        </w:tc>
        <w:tc>
          <w:tcPr>
            <w:tcW w:w="757" w:type="dxa"/>
            <w:tcMar>
              <w:left w:w="28" w:type="dxa"/>
              <w:right w:w="28" w:type="dxa"/>
            </w:tcMar>
            <w:vAlign w:val="center"/>
          </w:tcPr>
          <w:p w14:paraId="77C5CF47" w14:textId="6A03A961" w:rsidR="00DC7196" w:rsidRPr="001C0CC4" w:rsidDel="00C90486" w:rsidRDefault="00DC7196" w:rsidP="00DC7196">
            <w:pPr>
              <w:pStyle w:val="TAC"/>
              <w:keepNext w:val="0"/>
              <w:rPr>
                <w:del w:id="1488" w:author="Ericsson" w:date="2020-10-19T10:46:00Z"/>
                <w:rFonts w:eastAsia="Yu Mincho"/>
              </w:rPr>
            </w:pPr>
          </w:p>
        </w:tc>
        <w:tc>
          <w:tcPr>
            <w:tcW w:w="647" w:type="dxa"/>
            <w:tcMar>
              <w:left w:w="28" w:type="dxa"/>
              <w:right w:w="28" w:type="dxa"/>
            </w:tcMar>
            <w:vAlign w:val="center"/>
          </w:tcPr>
          <w:p w14:paraId="7AADCAEE" w14:textId="2985E095" w:rsidR="00DC7196" w:rsidRPr="001C0CC4" w:rsidDel="00C90486" w:rsidRDefault="00DC7196" w:rsidP="00DC7196">
            <w:pPr>
              <w:pStyle w:val="TAC"/>
              <w:keepNext w:val="0"/>
              <w:rPr>
                <w:del w:id="1489" w:author="Ericsson" w:date="2020-10-19T10:46:00Z"/>
                <w:rFonts w:eastAsia="Yu Mincho"/>
              </w:rPr>
            </w:pPr>
          </w:p>
        </w:tc>
      </w:tr>
      <w:tr w:rsidR="00751528" w:rsidRPr="001C0CC4" w:rsidDel="00C90486" w14:paraId="4E2A53CF" w14:textId="314AC3D4" w:rsidTr="008C0EFD">
        <w:trPr>
          <w:jc w:val="center"/>
          <w:del w:id="1490" w:author="Ericsson" w:date="2020-10-19T10:46:00Z"/>
        </w:trPr>
        <w:tc>
          <w:tcPr>
            <w:tcW w:w="666" w:type="dxa"/>
            <w:vMerge w:val="restart"/>
            <w:tcMar>
              <w:left w:w="28" w:type="dxa"/>
              <w:right w:w="28" w:type="dxa"/>
            </w:tcMar>
            <w:vAlign w:val="center"/>
            <w:hideMark/>
          </w:tcPr>
          <w:p w14:paraId="090AC583" w14:textId="3910364C" w:rsidR="00DC7196" w:rsidRPr="001C0CC4" w:rsidDel="00C90486" w:rsidRDefault="00DC7196" w:rsidP="00DC7196">
            <w:pPr>
              <w:pStyle w:val="TAC"/>
              <w:keepNext w:val="0"/>
              <w:rPr>
                <w:del w:id="1491" w:author="Ericsson" w:date="2020-10-19T10:46:00Z"/>
                <w:rFonts w:eastAsia="Yu Mincho"/>
              </w:rPr>
            </w:pPr>
            <w:del w:id="1492" w:author="Ericsson" w:date="2020-10-19T10:46:00Z">
              <w:r w:rsidRPr="001C0CC4" w:rsidDel="00C90486">
                <w:rPr>
                  <w:rFonts w:eastAsia="Yu Mincho"/>
                </w:rPr>
                <w:delText>n20</w:delText>
              </w:r>
            </w:del>
          </w:p>
        </w:tc>
        <w:tc>
          <w:tcPr>
            <w:tcW w:w="587" w:type="dxa"/>
            <w:tcMar>
              <w:left w:w="28" w:type="dxa"/>
              <w:right w:w="28" w:type="dxa"/>
            </w:tcMar>
            <w:vAlign w:val="center"/>
            <w:hideMark/>
          </w:tcPr>
          <w:p w14:paraId="7D47E9A9" w14:textId="195C55EE" w:rsidR="00DC7196" w:rsidRPr="001C0CC4" w:rsidDel="00C90486" w:rsidRDefault="00DC7196" w:rsidP="00DC7196">
            <w:pPr>
              <w:pStyle w:val="TAC"/>
              <w:keepNext w:val="0"/>
              <w:rPr>
                <w:del w:id="1493" w:author="Ericsson" w:date="2020-10-19T10:46:00Z"/>
                <w:rFonts w:eastAsia="Yu Mincho"/>
              </w:rPr>
            </w:pPr>
            <w:del w:id="1494" w:author="Ericsson" w:date="2020-10-19T10:46:00Z">
              <w:r w:rsidRPr="001C0CC4" w:rsidDel="00C90486">
                <w:rPr>
                  <w:rFonts w:eastAsia="Yu Mincho"/>
                </w:rPr>
                <w:delText>15</w:delText>
              </w:r>
            </w:del>
          </w:p>
        </w:tc>
        <w:tc>
          <w:tcPr>
            <w:tcW w:w="593" w:type="dxa"/>
            <w:tcMar>
              <w:left w:w="28" w:type="dxa"/>
              <w:right w:w="28" w:type="dxa"/>
            </w:tcMar>
            <w:hideMark/>
          </w:tcPr>
          <w:p w14:paraId="4ADBE5A4" w14:textId="29ADA4E7" w:rsidR="00DC7196" w:rsidRPr="001C0CC4" w:rsidDel="00C90486" w:rsidRDefault="00DC7196" w:rsidP="00DC7196">
            <w:pPr>
              <w:pStyle w:val="TAC"/>
              <w:keepNext w:val="0"/>
              <w:rPr>
                <w:del w:id="1495" w:author="Ericsson" w:date="2020-10-19T10:46:00Z"/>
                <w:rFonts w:eastAsia="Yu Mincho"/>
              </w:rPr>
            </w:pPr>
            <w:del w:id="1496" w:author="Ericsson" w:date="2020-10-19T10:46:00Z">
              <w:r w:rsidRPr="001C0CC4" w:rsidDel="00C90486">
                <w:rPr>
                  <w:rFonts w:eastAsia="Yu Mincho"/>
                </w:rPr>
                <w:delText>Yes</w:delText>
              </w:r>
            </w:del>
          </w:p>
        </w:tc>
        <w:tc>
          <w:tcPr>
            <w:tcW w:w="660" w:type="dxa"/>
            <w:tcMar>
              <w:left w:w="28" w:type="dxa"/>
              <w:right w:w="28" w:type="dxa"/>
            </w:tcMar>
            <w:vAlign w:val="center"/>
            <w:hideMark/>
          </w:tcPr>
          <w:p w14:paraId="7105981F" w14:textId="4CDB15E6" w:rsidR="00DC7196" w:rsidRPr="001C0CC4" w:rsidDel="00C90486" w:rsidRDefault="00DC7196" w:rsidP="00DC7196">
            <w:pPr>
              <w:pStyle w:val="TAC"/>
              <w:keepNext w:val="0"/>
              <w:rPr>
                <w:del w:id="1497" w:author="Ericsson" w:date="2020-10-19T10:46:00Z"/>
                <w:rFonts w:eastAsia="Yu Mincho"/>
              </w:rPr>
            </w:pPr>
            <w:del w:id="1498" w:author="Ericsson" w:date="2020-10-19T10:46:00Z">
              <w:r w:rsidRPr="001C0CC4" w:rsidDel="00C90486">
                <w:rPr>
                  <w:rFonts w:eastAsia="Yu Mincho"/>
                </w:rPr>
                <w:delText>Yes</w:delText>
              </w:r>
            </w:del>
          </w:p>
        </w:tc>
        <w:tc>
          <w:tcPr>
            <w:tcW w:w="586" w:type="dxa"/>
            <w:tcMar>
              <w:left w:w="28" w:type="dxa"/>
              <w:right w:w="28" w:type="dxa"/>
            </w:tcMar>
            <w:vAlign w:val="center"/>
            <w:hideMark/>
          </w:tcPr>
          <w:p w14:paraId="7EA9CB67" w14:textId="461598FD" w:rsidR="00DC7196" w:rsidRPr="001C0CC4" w:rsidDel="00C90486" w:rsidRDefault="00DC7196" w:rsidP="00DC7196">
            <w:pPr>
              <w:pStyle w:val="TAC"/>
              <w:keepNext w:val="0"/>
              <w:rPr>
                <w:del w:id="1499" w:author="Ericsson" w:date="2020-10-19T10:46:00Z"/>
                <w:rFonts w:eastAsia="Yu Mincho"/>
              </w:rPr>
            </w:pPr>
            <w:del w:id="1500" w:author="Ericsson" w:date="2020-10-19T10:46:00Z">
              <w:r w:rsidRPr="001C0CC4" w:rsidDel="00C90486">
                <w:rPr>
                  <w:rFonts w:eastAsia="Yu Mincho"/>
                </w:rPr>
                <w:delText>Yes</w:delText>
              </w:r>
            </w:del>
          </w:p>
        </w:tc>
        <w:tc>
          <w:tcPr>
            <w:tcW w:w="787" w:type="dxa"/>
            <w:tcMar>
              <w:left w:w="28" w:type="dxa"/>
              <w:right w:w="28" w:type="dxa"/>
            </w:tcMar>
            <w:vAlign w:val="center"/>
            <w:hideMark/>
          </w:tcPr>
          <w:p w14:paraId="52ED2F38" w14:textId="65656A2C" w:rsidR="00DC7196" w:rsidRPr="001C0CC4" w:rsidDel="00C90486" w:rsidRDefault="00DC7196" w:rsidP="00DC7196">
            <w:pPr>
              <w:pStyle w:val="TAC"/>
              <w:keepNext w:val="0"/>
              <w:rPr>
                <w:del w:id="1501" w:author="Ericsson" w:date="2020-10-19T10:46:00Z"/>
                <w:rFonts w:eastAsia="Yu Mincho"/>
              </w:rPr>
            </w:pPr>
            <w:del w:id="1502" w:author="Ericsson" w:date="2020-10-19T10:46:00Z">
              <w:r w:rsidRPr="001C0CC4" w:rsidDel="00C90486">
                <w:rPr>
                  <w:rFonts w:eastAsia="Yu Mincho"/>
                </w:rPr>
                <w:delText>Yes</w:delText>
              </w:r>
            </w:del>
          </w:p>
        </w:tc>
        <w:tc>
          <w:tcPr>
            <w:tcW w:w="593" w:type="dxa"/>
            <w:tcMar>
              <w:left w:w="28" w:type="dxa"/>
              <w:right w:w="28" w:type="dxa"/>
            </w:tcMar>
            <w:vAlign w:val="center"/>
          </w:tcPr>
          <w:p w14:paraId="70395A79" w14:textId="7EA6F7CB" w:rsidR="00DC7196" w:rsidRPr="001C0CC4" w:rsidDel="00C90486" w:rsidRDefault="00DC7196" w:rsidP="00DC7196">
            <w:pPr>
              <w:pStyle w:val="TAC"/>
              <w:keepNext w:val="0"/>
              <w:rPr>
                <w:del w:id="1503" w:author="Ericsson" w:date="2020-10-19T10:46:00Z"/>
                <w:rFonts w:eastAsia="Yu Mincho"/>
              </w:rPr>
            </w:pPr>
          </w:p>
        </w:tc>
        <w:tc>
          <w:tcPr>
            <w:tcW w:w="593" w:type="dxa"/>
            <w:tcMar>
              <w:left w:w="28" w:type="dxa"/>
              <w:right w:w="28" w:type="dxa"/>
            </w:tcMar>
          </w:tcPr>
          <w:p w14:paraId="6350B9B5" w14:textId="667D1078" w:rsidR="00DC7196" w:rsidRPr="001C0CC4" w:rsidDel="00C90486" w:rsidRDefault="00DC7196" w:rsidP="00DC7196">
            <w:pPr>
              <w:pStyle w:val="TAC"/>
              <w:keepNext w:val="0"/>
              <w:rPr>
                <w:del w:id="1504" w:author="Ericsson" w:date="2020-10-19T10:46:00Z"/>
                <w:rFonts w:eastAsia="Yu Mincho"/>
              </w:rPr>
            </w:pPr>
          </w:p>
        </w:tc>
        <w:tc>
          <w:tcPr>
            <w:tcW w:w="640" w:type="dxa"/>
            <w:tcMar>
              <w:left w:w="28" w:type="dxa"/>
              <w:right w:w="28" w:type="dxa"/>
            </w:tcMar>
            <w:vAlign w:val="center"/>
          </w:tcPr>
          <w:p w14:paraId="2AF1485F" w14:textId="66EDB0D2" w:rsidR="00DC7196" w:rsidRPr="001C0CC4" w:rsidDel="00C90486" w:rsidRDefault="00DC7196" w:rsidP="00DC7196">
            <w:pPr>
              <w:pStyle w:val="TAC"/>
              <w:keepNext w:val="0"/>
              <w:rPr>
                <w:del w:id="1505" w:author="Ericsson" w:date="2020-10-19T10:46:00Z"/>
                <w:rFonts w:eastAsia="Yu Mincho"/>
              </w:rPr>
            </w:pPr>
          </w:p>
        </w:tc>
        <w:tc>
          <w:tcPr>
            <w:tcW w:w="647" w:type="dxa"/>
            <w:tcMar>
              <w:left w:w="28" w:type="dxa"/>
              <w:right w:w="28" w:type="dxa"/>
            </w:tcMar>
            <w:vAlign w:val="center"/>
          </w:tcPr>
          <w:p w14:paraId="05722268" w14:textId="47A55157" w:rsidR="00DC7196" w:rsidRPr="001C0CC4" w:rsidDel="00C90486" w:rsidRDefault="00DC7196" w:rsidP="00DC7196">
            <w:pPr>
              <w:pStyle w:val="TAC"/>
              <w:keepNext w:val="0"/>
              <w:rPr>
                <w:del w:id="1506" w:author="Ericsson" w:date="2020-10-19T10:46:00Z"/>
                <w:rFonts w:eastAsia="Yu Mincho"/>
              </w:rPr>
            </w:pPr>
          </w:p>
        </w:tc>
        <w:tc>
          <w:tcPr>
            <w:tcW w:w="647" w:type="dxa"/>
            <w:tcMar>
              <w:left w:w="28" w:type="dxa"/>
              <w:right w:w="28" w:type="dxa"/>
            </w:tcMar>
            <w:vAlign w:val="center"/>
          </w:tcPr>
          <w:p w14:paraId="069EA49C" w14:textId="2C2E4369" w:rsidR="00DC7196" w:rsidRPr="001C0CC4" w:rsidDel="00C90486" w:rsidRDefault="00DC7196" w:rsidP="00DC7196">
            <w:pPr>
              <w:pStyle w:val="TAC"/>
              <w:keepNext w:val="0"/>
              <w:rPr>
                <w:del w:id="1507" w:author="Ericsson" w:date="2020-10-19T10:46:00Z"/>
                <w:rFonts w:eastAsia="Yu Mincho"/>
              </w:rPr>
            </w:pPr>
          </w:p>
        </w:tc>
        <w:tc>
          <w:tcPr>
            <w:tcW w:w="647" w:type="dxa"/>
            <w:tcMar>
              <w:left w:w="28" w:type="dxa"/>
              <w:right w:w="28" w:type="dxa"/>
            </w:tcMar>
          </w:tcPr>
          <w:p w14:paraId="0F1DAA53" w14:textId="05DCCD98" w:rsidR="00DC7196" w:rsidRPr="001C0CC4" w:rsidDel="00C90486" w:rsidRDefault="00DC7196" w:rsidP="00DC7196">
            <w:pPr>
              <w:pStyle w:val="TAC"/>
              <w:keepNext w:val="0"/>
              <w:rPr>
                <w:del w:id="1508" w:author="Ericsson" w:date="2020-10-19T10:46:00Z"/>
                <w:rFonts w:eastAsia="Yu Mincho"/>
              </w:rPr>
            </w:pPr>
          </w:p>
        </w:tc>
        <w:tc>
          <w:tcPr>
            <w:tcW w:w="647" w:type="dxa"/>
            <w:tcMar>
              <w:left w:w="28" w:type="dxa"/>
              <w:right w:w="28" w:type="dxa"/>
            </w:tcMar>
            <w:vAlign w:val="center"/>
          </w:tcPr>
          <w:p w14:paraId="001BE7BB" w14:textId="02C7E769" w:rsidR="00DC7196" w:rsidRPr="001C0CC4" w:rsidDel="00C90486" w:rsidRDefault="00DC7196" w:rsidP="00DC7196">
            <w:pPr>
              <w:pStyle w:val="TAC"/>
              <w:keepNext w:val="0"/>
              <w:rPr>
                <w:del w:id="1509" w:author="Ericsson" w:date="2020-10-19T10:46:00Z"/>
                <w:rFonts w:eastAsia="Yu Mincho"/>
              </w:rPr>
            </w:pPr>
          </w:p>
        </w:tc>
        <w:tc>
          <w:tcPr>
            <w:tcW w:w="757" w:type="dxa"/>
            <w:tcMar>
              <w:left w:w="28" w:type="dxa"/>
              <w:right w:w="28" w:type="dxa"/>
            </w:tcMar>
          </w:tcPr>
          <w:p w14:paraId="49959F8A" w14:textId="4A055A8C" w:rsidR="00DC7196" w:rsidRPr="001C0CC4" w:rsidDel="00C90486" w:rsidRDefault="00DC7196" w:rsidP="00DC7196">
            <w:pPr>
              <w:pStyle w:val="TAC"/>
              <w:keepNext w:val="0"/>
              <w:rPr>
                <w:del w:id="1510" w:author="Ericsson" w:date="2020-10-19T10:46:00Z"/>
                <w:rFonts w:eastAsia="Yu Mincho"/>
              </w:rPr>
            </w:pPr>
          </w:p>
        </w:tc>
        <w:tc>
          <w:tcPr>
            <w:tcW w:w="647" w:type="dxa"/>
            <w:tcMar>
              <w:left w:w="28" w:type="dxa"/>
              <w:right w:w="28" w:type="dxa"/>
            </w:tcMar>
            <w:vAlign w:val="center"/>
          </w:tcPr>
          <w:p w14:paraId="0C164A3A" w14:textId="4A6F7791" w:rsidR="00DC7196" w:rsidRPr="001C0CC4" w:rsidDel="00C90486" w:rsidRDefault="00DC7196" w:rsidP="00DC7196">
            <w:pPr>
              <w:pStyle w:val="TAC"/>
              <w:keepNext w:val="0"/>
              <w:rPr>
                <w:del w:id="1511" w:author="Ericsson" w:date="2020-10-19T10:46:00Z"/>
                <w:rFonts w:eastAsia="Yu Mincho"/>
              </w:rPr>
            </w:pPr>
          </w:p>
        </w:tc>
      </w:tr>
      <w:tr w:rsidR="00751528" w:rsidRPr="001C0CC4" w:rsidDel="00C90486" w14:paraId="6CBA6C71" w14:textId="75A20FB7" w:rsidTr="008C0EFD">
        <w:trPr>
          <w:jc w:val="center"/>
          <w:del w:id="1512" w:author="Ericsson" w:date="2020-10-19T10:46:00Z"/>
        </w:trPr>
        <w:tc>
          <w:tcPr>
            <w:tcW w:w="666" w:type="dxa"/>
            <w:vMerge/>
            <w:tcMar>
              <w:left w:w="28" w:type="dxa"/>
              <w:right w:w="28" w:type="dxa"/>
            </w:tcMar>
            <w:vAlign w:val="center"/>
            <w:hideMark/>
          </w:tcPr>
          <w:p w14:paraId="48DE03A4" w14:textId="1C4760CD" w:rsidR="00DC7196" w:rsidRPr="001C0CC4" w:rsidDel="00C90486" w:rsidRDefault="00DC7196" w:rsidP="00DC7196">
            <w:pPr>
              <w:pStyle w:val="TAC"/>
              <w:keepNext w:val="0"/>
              <w:rPr>
                <w:del w:id="1513" w:author="Ericsson" w:date="2020-10-19T10:46:00Z"/>
                <w:rFonts w:eastAsia="Yu Mincho"/>
              </w:rPr>
            </w:pPr>
          </w:p>
        </w:tc>
        <w:tc>
          <w:tcPr>
            <w:tcW w:w="587" w:type="dxa"/>
            <w:tcMar>
              <w:left w:w="28" w:type="dxa"/>
              <w:right w:w="28" w:type="dxa"/>
            </w:tcMar>
            <w:vAlign w:val="center"/>
            <w:hideMark/>
          </w:tcPr>
          <w:p w14:paraId="083E8372" w14:textId="760D898B" w:rsidR="00DC7196" w:rsidRPr="001C0CC4" w:rsidDel="00C90486" w:rsidRDefault="00DC7196" w:rsidP="00DC7196">
            <w:pPr>
              <w:pStyle w:val="TAC"/>
              <w:keepNext w:val="0"/>
              <w:rPr>
                <w:del w:id="1514" w:author="Ericsson" w:date="2020-10-19T10:46:00Z"/>
                <w:rFonts w:eastAsia="Yu Mincho"/>
              </w:rPr>
            </w:pPr>
            <w:del w:id="1515" w:author="Ericsson" w:date="2020-10-19T10:46:00Z">
              <w:r w:rsidRPr="001C0CC4" w:rsidDel="00C90486">
                <w:rPr>
                  <w:rFonts w:eastAsia="Yu Mincho"/>
                </w:rPr>
                <w:delText>30</w:delText>
              </w:r>
            </w:del>
          </w:p>
        </w:tc>
        <w:tc>
          <w:tcPr>
            <w:tcW w:w="593" w:type="dxa"/>
            <w:tcMar>
              <w:left w:w="28" w:type="dxa"/>
              <w:right w:w="28" w:type="dxa"/>
            </w:tcMar>
          </w:tcPr>
          <w:p w14:paraId="61457039" w14:textId="006297E8" w:rsidR="00DC7196" w:rsidRPr="001C0CC4" w:rsidDel="00C90486" w:rsidRDefault="00DC7196" w:rsidP="00DC7196">
            <w:pPr>
              <w:pStyle w:val="TAC"/>
              <w:keepNext w:val="0"/>
              <w:rPr>
                <w:del w:id="1516" w:author="Ericsson" w:date="2020-10-19T10:46:00Z"/>
                <w:rFonts w:eastAsia="Yu Mincho"/>
              </w:rPr>
            </w:pPr>
          </w:p>
        </w:tc>
        <w:tc>
          <w:tcPr>
            <w:tcW w:w="660" w:type="dxa"/>
            <w:tcMar>
              <w:left w:w="28" w:type="dxa"/>
              <w:right w:w="28" w:type="dxa"/>
            </w:tcMar>
            <w:hideMark/>
          </w:tcPr>
          <w:p w14:paraId="3FEF234F" w14:textId="43AE53EA" w:rsidR="00DC7196" w:rsidRPr="001C0CC4" w:rsidDel="00C90486" w:rsidRDefault="00DC7196" w:rsidP="00DC7196">
            <w:pPr>
              <w:pStyle w:val="TAC"/>
              <w:keepNext w:val="0"/>
              <w:rPr>
                <w:del w:id="1517" w:author="Ericsson" w:date="2020-10-19T10:46:00Z"/>
                <w:rFonts w:eastAsia="Yu Mincho"/>
              </w:rPr>
            </w:pPr>
            <w:del w:id="1518" w:author="Ericsson" w:date="2020-10-19T10:46:00Z">
              <w:r w:rsidRPr="001C0CC4" w:rsidDel="00C90486">
                <w:rPr>
                  <w:rFonts w:eastAsia="Yu Mincho"/>
                </w:rPr>
                <w:delText>Yes</w:delText>
              </w:r>
            </w:del>
          </w:p>
        </w:tc>
        <w:tc>
          <w:tcPr>
            <w:tcW w:w="586" w:type="dxa"/>
            <w:tcMar>
              <w:left w:w="28" w:type="dxa"/>
              <w:right w:w="28" w:type="dxa"/>
            </w:tcMar>
            <w:vAlign w:val="center"/>
            <w:hideMark/>
          </w:tcPr>
          <w:p w14:paraId="542A570E" w14:textId="5AEAD559" w:rsidR="00DC7196" w:rsidRPr="001C0CC4" w:rsidDel="00C90486" w:rsidRDefault="00DC7196" w:rsidP="00DC7196">
            <w:pPr>
              <w:pStyle w:val="TAC"/>
              <w:keepNext w:val="0"/>
              <w:rPr>
                <w:del w:id="1519" w:author="Ericsson" w:date="2020-10-19T10:46:00Z"/>
                <w:rFonts w:eastAsia="Yu Mincho"/>
              </w:rPr>
            </w:pPr>
            <w:del w:id="1520" w:author="Ericsson" w:date="2020-10-19T10:46:00Z">
              <w:r w:rsidRPr="001C0CC4" w:rsidDel="00C90486">
                <w:rPr>
                  <w:rFonts w:eastAsia="Yu Mincho"/>
                </w:rPr>
                <w:delText>Yes</w:delText>
              </w:r>
            </w:del>
          </w:p>
        </w:tc>
        <w:tc>
          <w:tcPr>
            <w:tcW w:w="787" w:type="dxa"/>
            <w:tcMar>
              <w:left w:w="28" w:type="dxa"/>
              <w:right w:w="28" w:type="dxa"/>
            </w:tcMar>
            <w:vAlign w:val="center"/>
            <w:hideMark/>
          </w:tcPr>
          <w:p w14:paraId="775A8741" w14:textId="0804E0DC" w:rsidR="00DC7196" w:rsidRPr="001C0CC4" w:rsidDel="00C90486" w:rsidRDefault="00DC7196" w:rsidP="00DC7196">
            <w:pPr>
              <w:pStyle w:val="TAC"/>
              <w:keepNext w:val="0"/>
              <w:rPr>
                <w:del w:id="1521" w:author="Ericsson" w:date="2020-10-19T10:46:00Z"/>
                <w:rFonts w:eastAsia="Yu Mincho"/>
              </w:rPr>
            </w:pPr>
            <w:del w:id="1522" w:author="Ericsson" w:date="2020-10-19T10:46:00Z">
              <w:r w:rsidRPr="001C0CC4" w:rsidDel="00C90486">
                <w:rPr>
                  <w:rFonts w:eastAsia="Yu Mincho"/>
                </w:rPr>
                <w:delText>Yes</w:delText>
              </w:r>
            </w:del>
          </w:p>
        </w:tc>
        <w:tc>
          <w:tcPr>
            <w:tcW w:w="593" w:type="dxa"/>
            <w:tcMar>
              <w:left w:w="28" w:type="dxa"/>
              <w:right w:w="28" w:type="dxa"/>
            </w:tcMar>
            <w:vAlign w:val="center"/>
          </w:tcPr>
          <w:p w14:paraId="6703BA47" w14:textId="3E331716" w:rsidR="00DC7196" w:rsidRPr="001C0CC4" w:rsidDel="00C90486" w:rsidRDefault="00DC7196" w:rsidP="00DC7196">
            <w:pPr>
              <w:pStyle w:val="TAC"/>
              <w:keepNext w:val="0"/>
              <w:rPr>
                <w:del w:id="1523" w:author="Ericsson" w:date="2020-10-19T10:46:00Z"/>
                <w:rFonts w:eastAsia="Yu Mincho"/>
              </w:rPr>
            </w:pPr>
          </w:p>
        </w:tc>
        <w:tc>
          <w:tcPr>
            <w:tcW w:w="593" w:type="dxa"/>
            <w:tcMar>
              <w:left w:w="28" w:type="dxa"/>
              <w:right w:w="28" w:type="dxa"/>
            </w:tcMar>
          </w:tcPr>
          <w:p w14:paraId="150E24C4" w14:textId="4909858D" w:rsidR="00DC7196" w:rsidRPr="001C0CC4" w:rsidDel="00C90486" w:rsidRDefault="00DC7196" w:rsidP="00DC7196">
            <w:pPr>
              <w:pStyle w:val="TAC"/>
              <w:keepNext w:val="0"/>
              <w:rPr>
                <w:del w:id="1524" w:author="Ericsson" w:date="2020-10-19T10:46:00Z"/>
                <w:rFonts w:eastAsia="Yu Mincho"/>
              </w:rPr>
            </w:pPr>
          </w:p>
        </w:tc>
        <w:tc>
          <w:tcPr>
            <w:tcW w:w="640" w:type="dxa"/>
            <w:tcMar>
              <w:left w:w="28" w:type="dxa"/>
              <w:right w:w="28" w:type="dxa"/>
            </w:tcMar>
            <w:vAlign w:val="center"/>
          </w:tcPr>
          <w:p w14:paraId="5AA5270D" w14:textId="0D5554E8" w:rsidR="00DC7196" w:rsidRPr="001C0CC4" w:rsidDel="00C90486" w:rsidRDefault="00DC7196" w:rsidP="00DC7196">
            <w:pPr>
              <w:pStyle w:val="TAC"/>
              <w:keepNext w:val="0"/>
              <w:rPr>
                <w:del w:id="1525" w:author="Ericsson" w:date="2020-10-19T10:46:00Z"/>
                <w:rFonts w:eastAsia="Yu Mincho"/>
              </w:rPr>
            </w:pPr>
          </w:p>
        </w:tc>
        <w:tc>
          <w:tcPr>
            <w:tcW w:w="647" w:type="dxa"/>
            <w:tcMar>
              <w:left w:w="28" w:type="dxa"/>
              <w:right w:w="28" w:type="dxa"/>
            </w:tcMar>
            <w:vAlign w:val="center"/>
          </w:tcPr>
          <w:p w14:paraId="0CD8123D" w14:textId="1DA7043A" w:rsidR="00DC7196" w:rsidRPr="001C0CC4" w:rsidDel="00C90486" w:rsidRDefault="00DC7196" w:rsidP="00DC7196">
            <w:pPr>
              <w:pStyle w:val="TAC"/>
              <w:keepNext w:val="0"/>
              <w:rPr>
                <w:del w:id="1526" w:author="Ericsson" w:date="2020-10-19T10:46:00Z"/>
                <w:rFonts w:eastAsia="Yu Mincho"/>
              </w:rPr>
            </w:pPr>
          </w:p>
        </w:tc>
        <w:tc>
          <w:tcPr>
            <w:tcW w:w="647" w:type="dxa"/>
            <w:tcMar>
              <w:left w:w="28" w:type="dxa"/>
              <w:right w:w="28" w:type="dxa"/>
            </w:tcMar>
            <w:vAlign w:val="center"/>
          </w:tcPr>
          <w:p w14:paraId="584072F1" w14:textId="2B59E489" w:rsidR="00DC7196" w:rsidRPr="001C0CC4" w:rsidDel="00C90486" w:rsidRDefault="00DC7196" w:rsidP="00DC7196">
            <w:pPr>
              <w:pStyle w:val="TAC"/>
              <w:keepNext w:val="0"/>
              <w:rPr>
                <w:del w:id="1527" w:author="Ericsson" w:date="2020-10-19T10:46:00Z"/>
                <w:rFonts w:eastAsia="Yu Mincho"/>
              </w:rPr>
            </w:pPr>
          </w:p>
        </w:tc>
        <w:tc>
          <w:tcPr>
            <w:tcW w:w="647" w:type="dxa"/>
            <w:tcMar>
              <w:left w:w="28" w:type="dxa"/>
              <w:right w:w="28" w:type="dxa"/>
            </w:tcMar>
          </w:tcPr>
          <w:p w14:paraId="3B867E03" w14:textId="32A12FD7" w:rsidR="00DC7196" w:rsidRPr="001C0CC4" w:rsidDel="00C90486" w:rsidRDefault="00DC7196" w:rsidP="00DC7196">
            <w:pPr>
              <w:pStyle w:val="TAC"/>
              <w:keepNext w:val="0"/>
              <w:rPr>
                <w:del w:id="1528" w:author="Ericsson" w:date="2020-10-19T10:46:00Z"/>
                <w:rFonts w:eastAsia="Yu Mincho"/>
              </w:rPr>
            </w:pPr>
          </w:p>
        </w:tc>
        <w:tc>
          <w:tcPr>
            <w:tcW w:w="647" w:type="dxa"/>
            <w:tcMar>
              <w:left w:w="28" w:type="dxa"/>
              <w:right w:w="28" w:type="dxa"/>
            </w:tcMar>
            <w:vAlign w:val="center"/>
          </w:tcPr>
          <w:p w14:paraId="319D1999" w14:textId="6CB51D4D" w:rsidR="00DC7196" w:rsidRPr="001C0CC4" w:rsidDel="00C90486" w:rsidRDefault="00DC7196" w:rsidP="00DC7196">
            <w:pPr>
              <w:pStyle w:val="TAC"/>
              <w:keepNext w:val="0"/>
              <w:rPr>
                <w:del w:id="1529" w:author="Ericsson" w:date="2020-10-19T10:46:00Z"/>
                <w:rFonts w:eastAsia="Yu Mincho"/>
              </w:rPr>
            </w:pPr>
          </w:p>
        </w:tc>
        <w:tc>
          <w:tcPr>
            <w:tcW w:w="757" w:type="dxa"/>
            <w:tcMar>
              <w:left w:w="28" w:type="dxa"/>
              <w:right w:w="28" w:type="dxa"/>
            </w:tcMar>
          </w:tcPr>
          <w:p w14:paraId="72EBDA9F" w14:textId="7B31F6C6" w:rsidR="00DC7196" w:rsidRPr="001C0CC4" w:rsidDel="00C90486" w:rsidRDefault="00DC7196" w:rsidP="00DC7196">
            <w:pPr>
              <w:pStyle w:val="TAC"/>
              <w:keepNext w:val="0"/>
              <w:rPr>
                <w:del w:id="1530" w:author="Ericsson" w:date="2020-10-19T10:46:00Z"/>
                <w:rFonts w:eastAsia="Yu Mincho"/>
              </w:rPr>
            </w:pPr>
          </w:p>
        </w:tc>
        <w:tc>
          <w:tcPr>
            <w:tcW w:w="647" w:type="dxa"/>
            <w:tcMar>
              <w:left w:w="28" w:type="dxa"/>
              <w:right w:w="28" w:type="dxa"/>
            </w:tcMar>
            <w:vAlign w:val="center"/>
          </w:tcPr>
          <w:p w14:paraId="5D2EF002" w14:textId="46D50809" w:rsidR="00DC7196" w:rsidRPr="001C0CC4" w:rsidDel="00C90486" w:rsidRDefault="00DC7196" w:rsidP="00DC7196">
            <w:pPr>
              <w:pStyle w:val="TAC"/>
              <w:keepNext w:val="0"/>
              <w:rPr>
                <w:del w:id="1531" w:author="Ericsson" w:date="2020-10-19T10:46:00Z"/>
                <w:rFonts w:eastAsia="Yu Mincho"/>
              </w:rPr>
            </w:pPr>
          </w:p>
        </w:tc>
      </w:tr>
      <w:tr w:rsidR="00751528" w:rsidRPr="001C0CC4" w:rsidDel="00C90486" w14:paraId="2BDF0289" w14:textId="33686AA3" w:rsidTr="008C0EFD">
        <w:trPr>
          <w:jc w:val="center"/>
          <w:del w:id="1532" w:author="Ericsson" w:date="2020-10-19T10:46:00Z"/>
        </w:trPr>
        <w:tc>
          <w:tcPr>
            <w:tcW w:w="666" w:type="dxa"/>
            <w:vMerge/>
            <w:tcMar>
              <w:left w:w="28" w:type="dxa"/>
              <w:right w:w="28" w:type="dxa"/>
            </w:tcMar>
            <w:vAlign w:val="center"/>
            <w:hideMark/>
          </w:tcPr>
          <w:p w14:paraId="46DF2496" w14:textId="6541E680" w:rsidR="00DC7196" w:rsidRPr="001C0CC4" w:rsidDel="00C90486" w:rsidRDefault="00DC7196" w:rsidP="00DC7196">
            <w:pPr>
              <w:pStyle w:val="TAC"/>
              <w:keepNext w:val="0"/>
              <w:rPr>
                <w:del w:id="1533" w:author="Ericsson" w:date="2020-10-19T10:46:00Z"/>
                <w:rFonts w:eastAsia="Yu Mincho"/>
              </w:rPr>
            </w:pPr>
          </w:p>
        </w:tc>
        <w:tc>
          <w:tcPr>
            <w:tcW w:w="587" w:type="dxa"/>
            <w:tcMar>
              <w:left w:w="28" w:type="dxa"/>
              <w:right w:w="28" w:type="dxa"/>
            </w:tcMar>
            <w:vAlign w:val="center"/>
            <w:hideMark/>
          </w:tcPr>
          <w:p w14:paraId="798B59F1" w14:textId="7A4FC411" w:rsidR="00DC7196" w:rsidRPr="001C0CC4" w:rsidDel="00C90486" w:rsidRDefault="00DC7196" w:rsidP="00DC7196">
            <w:pPr>
              <w:pStyle w:val="TAC"/>
              <w:keepNext w:val="0"/>
              <w:rPr>
                <w:del w:id="1534" w:author="Ericsson" w:date="2020-10-19T10:46:00Z"/>
                <w:rFonts w:eastAsia="Yu Mincho"/>
              </w:rPr>
            </w:pPr>
            <w:del w:id="1535" w:author="Ericsson" w:date="2020-10-19T10:46:00Z">
              <w:r w:rsidRPr="001C0CC4" w:rsidDel="00C90486">
                <w:rPr>
                  <w:rFonts w:eastAsia="Yu Mincho"/>
                </w:rPr>
                <w:delText>60</w:delText>
              </w:r>
            </w:del>
          </w:p>
        </w:tc>
        <w:tc>
          <w:tcPr>
            <w:tcW w:w="593" w:type="dxa"/>
            <w:tcMar>
              <w:left w:w="28" w:type="dxa"/>
              <w:right w:w="28" w:type="dxa"/>
            </w:tcMar>
          </w:tcPr>
          <w:p w14:paraId="72066F61" w14:textId="6121A840" w:rsidR="00DC7196" w:rsidRPr="001C0CC4" w:rsidDel="00C90486" w:rsidRDefault="00DC7196" w:rsidP="00DC7196">
            <w:pPr>
              <w:pStyle w:val="TAC"/>
              <w:keepNext w:val="0"/>
              <w:rPr>
                <w:del w:id="1536" w:author="Ericsson" w:date="2020-10-19T10:46:00Z"/>
                <w:rFonts w:eastAsia="Yu Mincho"/>
              </w:rPr>
            </w:pPr>
          </w:p>
        </w:tc>
        <w:tc>
          <w:tcPr>
            <w:tcW w:w="660" w:type="dxa"/>
            <w:tcMar>
              <w:left w:w="28" w:type="dxa"/>
              <w:right w:w="28" w:type="dxa"/>
            </w:tcMar>
            <w:vAlign w:val="center"/>
          </w:tcPr>
          <w:p w14:paraId="7BEBCDC0" w14:textId="634084A0" w:rsidR="00DC7196" w:rsidRPr="001C0CC4" w:rsidDel="00C90486" w:rsidRDefault="00DC7196" w:rsidP="00DC7196">
            <w:pPr>
              <w:pStyle w:val="TAC"/>
              <w:keepNext w:val="0"/>
              <w:rPr>
                <w:del w:id="1537" w:author="Ericsson" w:date="2020-10-19T10:46:00Z"/>
                <w:rFonts w:eastAsia="Yu Mincho"/>
              </w:rPr>
            </w:pPr>
          </w:p>
        </w:tc>
        <w:tc>
          <w:tcPr>
            <w:tcW w:w="586" w:type="dxa"/>
            <w:tcMar>
              <w:left w:w="28" w:type="dxa"/>
              <w:right w:w="28" w:type="dxa"/>
            </w:tcMar>
            <w:vAlign w:val="center"/>
          </w:tcPr>
          <w:p w14:paraId="20414626" w14:textId="3D2CE51D" w:rsidR="00DC7196" w:rsidRPr="001C0CC4" w:rsidDel="00C90486" w:rsidRDefault="00DC7196" w:rsidP="00DC7196">
            <w:pPr>
              <w:pStyle w:val="TAC"/>
              <w:keepNext w:val="0"/>
              <w:rPr>
                <w:del w:id="1538" w:author="Ericsson" w:date="2020-10-19T10:46:00Z"/>
                <w:rFonts w:eastAsia="Yu Mincho"/>
              </w:rPr>
            </w:pPr>
          </w:p>
        </w:tc>
        <w:tc>
          <w:tcPr>
            <w:tcW w:w="787" w:type="dxa"/>
            <w:tcMar>
              <w:left w:w="28" w:type="dxa"/>
              <w:right w:w="28" w:type="dxa"/>
            </w:tcMar>
            <w:vAlign w:val="center"/>
          </w:tcPr>
          <w:p w14:paraId="032CDBFA" w14:textId="7E5E4E17" w:rsidR="00DC7196" w:rsidRPr="001C0CC4" w:rsidDel="00C90486" w:rsidRDefault="00DC7196" w:rsidP="00DC7196">
            <w:pPr>
              <w:pStyle w:val="TAC"/>
              <w:keepNext w:val="0"/>
              <w:rPr>
                <w:del w:id="1539" w:author="Ericsson" w:date="2020-10-19T10:46:00Z"/>
                <w:rFonts w:eastAsia="Yu Mincho"/>
              </w:rPr>
            </w:pPr>
          </w:p>
        </w:tc>
        <w:tc>
          <w:tcPr>
            <w:tcW w:w="593" w:type="dxa"/>
            <w:tcMar>
              <w:left w:w="28" w:type="dxa"/>
              <w:right w:w="28" w:type="dxa"/>
            </w:tcMar>
            <w:vAlign w:val="center"/>
          </w:tcPr>
          <w:p w14:paraId="6AFFB3D3" w14:textId="02E6D048" w:rsidR="00DC7196" w:rsidRPr="001C0CC4" w:rsidDel="00C90486" w:rsidRDefault="00DC7196" w:rsidP="00DC7196">
            <w:pPr>
              <w:pStyle w:val="TAC"/>
              <w:keepNext w:val="0"/>
              <w:rPr>
                <w:del w:id="1540" w:author="Ericsson" w:date="2020-10-19T10:46:00Z"/>
                <w:rFonts w:eastAsia="Yu Mincho"/>
              </w:rPr>
            </w:pPr>
          </w:p>
        </w:tc>
        <w:tc>
          <w:tcPr>
            <w:tcW w:w="593" w:type="dxa"/>
            <w:tcMar>
              <w:left w:w="28" w:type="dxa"/>
              <w:right w:w="28" w:type="dxa"/>
            </w:tcMar>
          </w:tcPr>
          <w:p w14:paraId="6EA293B9" w14:textId="6BD0FA73" w:rsidR="00DC7196" w:rsidRPr="001C0CC4" w:rsidDel="00C90486" w:rsidRDefault="00DC7196" w:rsidP="00DC7196">
            <w:pPr>
              <w:pStyle w:val="TAC"/>
              <w:keepNext w:val="0"/>
              <w:rPr>
                <w:del w:id="1541" w:author="Ericsson" w:date="2020-10-19T10:46:00Z"/>
                <w:rFonts w:eastAsia="Yu Mincho"/>
              </w:rPr>
            </w:pPr>
          </w:p>
        </w:tc>
        <w:tc>
          <w:tcPr>
            <w:tcW w:w="640" w:type="dxa"/>
            <w:tcMar>
              <w:left w:w="28" w:type="dxa"/>
              <w:right w:w="28" w:type="dxa"/>
            </w:tcMar>
            <w:vAlign w:val="center"/>
          </w:tcPr>
          <w:p w14:paraId="6E0A0A87" w14:textId="4B24F2A2" w:rsidR="00DC7196" w:rsidRPr="001C0CC4" w:rsidDel="00C90486" w:rsidRDefault="00DC7196" w:rsidP="00DC7196">
            <w:pPr>
              <w:pStyle w:val="TAC"/>
              <w:keepNext w:val="0"/>
              <w:rPr>
                <w:del w:id="1542" w:author="Ericsson" w:date="2020-10-19T10:46:00Z"/>
                <w:rFonts w:eastAsia="Yu Mincho"/>
              </w:rPr>
            </w:pPr>
          </w:p>
        </w:tc>
        <w:tc>
          <w:tcPr>
            <w:tcW w:w="647" w:type="dxa"/>
            <w:tcMar>
              <w:left w:w="28" w:type="dxa"/>
              <w:right w:w="28" w:type="dxa"/>
            </w:tcMar>
            <w:vAlign w:val="center"/>
          </w:tcPr>
          <w:p w14:paraId="1242D3A8" w14:textId="637D0E23" w:rsidR="00DC7196" w:rsidRPr="001C0CC4" w:rsidDel="00C90486" w:rsidRDefault="00DC7196" w:rsidP="00DC7196">
            <w:pPr>
              <w:pStyle w:val="TAC"/>
              <w:keepNext w:val="0"/>
              <w:rPr>
                <w:del w:id="1543" w:author="Ericsson" w:date="2020-10-19T10:46:00Z"/>
                <w:rFonts w:eastAsia="Yu Mincho"/>
              </w:rPr>
            </w:pPr>
          </w:p>
        </w:tc>
        <w:tc>
          <w:tcPr>
            <w:tcW w:w="647" w:type="dxa"/>
            <w:tcMar>
              <w:left w:w="28" w:type="dxa"/>
              <w:right w:w="28" w:type="dxa"/>
            </w:tcMar>
            <w:vAlign w:val="center"/>
          </w:tcPr>
          <w:p w14:paraId="28BE9C30" w14:textId="4F943406" w:rsidR="00DC7196" w:rsidRPr="001C0CC4" w:rsidDel="00C90486" w:rsidRDefault="00DC7196" w:rsidP="00DC7196">
            <w:pPr>
              <w:pStyle w:val="TAC"/>
              <w:keepNext w:val="0"/>
              <w:rPr>
                <w:del w:id="1544" w:author="Ericsson" w:date="2020-10-19T10:46:00Z"/>
                <w:rFonts w:eastAsia="Yu Mincho"/>
              </w:rPr>
            </w:pPr>
          </w:p>
        </w:tc>
        <w:tc>
          <w:tcPr>
            <w:tcW w:w="647" w:type="dxa"/>
            <w:tcMar>
              <w:left w:w="28" w:type="dxa"/>
              <w:right w:w="28" w:type="dxa"/>
            </w:tcMar>
          </w:tcPr>
          <w:p w14:paraId="337AB435" w14:textId="039CA5D2" w:rsidR="00DC7196" w:rsidRPr="001C0CC4" w:rsidDel="00C90486" w:rsidRDefault="00DC7196" w:rsidP="00DC7196">
            <w:pPr>
              <w:pStyle w:val="TAC"/>
              <w:keepNext w:val="0"/>
              <w:rPr>
                <w:del w:id="1545" w:author="Ericsson" w:date="2020-10-19T10:46:00Z"/>
                <w:rFonts w:eastAsia="Yu Mincho"/>
              </w:rPr>
            </w:pPr>
          </w:p>
        </w:tc>
        <w:tc>
          <w:tcPr>
            <w:tcW w:w="647" w:type="dxa"/>
            <w:tcMar>
              <w:left w:w="28" w:type="dxa"/>
              <w:right w:w="28" w:type="dxa"/>
            </w:tcMar>
            <w:vAlign w:val="center"/>
          </w:tcPr>
          <w:p w14:paraId="056015C5" w14:textId="2B922263" w:rsidR="00DC7196" w:rsidRPr="001C0CC4" w:rsidDel="00C90486" w:rsidRDefault="00DC7196" w:rsidP="00DC7196">
            <w:pPr>
              <w:pStyle w:val="TAC"/>
              <w:keepNext w:val="0"/>
              <w:rPr>
                <w:del w:id="1546" w:author="Ericsson" w:date="2020-10-19T10:46:00Z"/>
                <w:rFonts w:eastAsia="Yu Mincho"/>
              </w:rPr>
            </w:pPr>
          </w:p>
        </w:tc>
        <w:tc>
          <w:tcPr>
            <w:tcW w:w="757" w:type="dxa"/>
            <w:tcMar>
              <w:left w:w="28" w:type="dxa"/>
              <w:right w:w="28" w:type="dxa"/>
            </w:tcMar>
          </w:tcPr>
          <w:p w14:paraId="522FE91A" w14:textId="203DF32E" w:rsidR="00DC7196" w:rsidRPr="001C0CC4" w:rsidDel="00C90486" w:rsidRDefault="00DC7196" w:rsidP="00DC7196">
            <w:pPr>
              <w:pStyle w:val="TAC"/>
              <w:keepNext w:val="0"/>
              <w:rPr>
                <w:del w:id="1547" w:author="Ericsson" w:date="2020-10-19T10:46:00Z"/>
                <w:rFonts w:eastAsia="Yu Mincho"/>
              </w:rPr>
            </w:pPr>
          </w:p>
        </w:tc>
        <w:tc>
          <w:tcPr>
            <w:tcW w:w="647" w:type="dxa"/>
            <w:tcMar>
              <w:left w:w="28" w:type="dxa"/>
              <w:right w:w="28" w:type="dxa"/>
            </w:tcMar>
            <w:vAlign w:val="center"/>
          </w:tcPr>
          <w:p w14:paraId="130E6FAD" w14:textId="03A6DC91" w:rsidR="00DC7196" w:rsidRPr="001C0CC4" w:rsidDel="00C90486" w:rsidRDefault="00DC7196" w:rsidP="00DC7196">
            <w:pPr>
              <w:pStyle w:val="TAC"/>
              <w:keepNext w:val="0"/>
              <w:rPr>
                <w:del w:id="1548" w:author="Ericsson" w:date="2020-10-19T10:46:00Z"/>
                <w:rFonts w:eastAsia="Yu Mincho"/>
              </w:rPr>
            </w:pPr>
          </w:p>
        </w:tc>
      </w:tr>
      <w:tr w:rsidR="00751528" w:rsidRPr="001C0CC4" w:rsidDel="00C90486" w14:paraId="37CF3C0A" w14:textId="59FDEB74" w:rsidTr="008C0EFD">
        <w:trPr>
          <w:jc w:val="center"/>
          <w:del w:id="1549" w:author="Ericsson" w:date="2020-10-19T10:46:00Z"/>
        </w:trPr>
        <w:tc>
          <w:tcPr>
            <w:tcW w:w="666" w:type="dxa"/>
            <w:vMerge w:val="restart"/>
            <w:tcMar>
              <w:left w:w="28" w:type="dxa"/>
              <w:right w:w="28" w:type="dxa"/>
            </w:tcMar>
            <w:vAlign w:val="center"/>
          </w:tcPr>
          <w:p w14:paraId="25710E93" w14:textId="07EE2072" w:rsidR="00DC7196" w:rsidRPr="001C0CC4" w:rsidDel="00C90486" w:rsidRDefault="00DC7196" w:rsidP="00DC7196">
            <w:pPr>
              <w:pStyle w:val="TAC"/>
              <w:keepNext w:val="0"/>
              <w:rPr>
                <w:del w:id="1550" w:author="Ericsson" w:date="2020-10-19T10:46:00Z"/>
                <w:rFonts w:eastAsia="Yu Mincho"/>
              </w:rPr>
            </w:pPr>
            <w:del w:id="1551" w:author="Ericsson" w:date="2020-10-19T10:46:00Z">
              <w:r w:rsidRPr="001C0CC4" w:rsidDel="00C90486">
                <w:rPr>
                  <w:rFonts w:eastAsia="Yu Mincho"/>
                </w:rPr>
                <w:delText>n25</w:delText>
              </w:r>
            </w:del>
          </w:p>
        </w:tc>
        <w:tc>
          <w:tcPr>
            <w:tcW w:w="587" w:type="dxa"/>
            <w:tcMar>
              <w:left w:w="28" w:type="dxa"/>
              <w:right w:w="28" w:type="dxa"/>
            </w:tcMar>
          </w:tcPr>
          <w:p w14:paraId="7D48D7D8" w14:textId="4764AEB7" w:rsidR="00DC7196" w:rsidRPr="001C0CC4" w:rsidDel="00C90486" w:rsidRDefault="00DC7196" w:rsidP="00DC7196">
            <w:pPr>
              <w:pStyle w:val="TAC"/>
              <w:keepNext w:val="0"/>
              <w:rPr>
                <w:del w:id="1552" w:author="Ericsson" w:date="2020-10-19T10:46:00Z"/>
                <w:rFonts w:eastAsia="Yu Mincho"/>
              </w:rPr>
            </w:pPr>
            <w:del w:id="1553" w:author="Ericsson" w:date="2020-10-19T10:46:00Z">
              <w:r w:rsidRPr="001C0CC4" w:rsidDel="00C90486">
                <w:delText>15</w:delText>
              </w:r>
            </w:del>
          </w:p>
        </w:tc>
        <w:tc>
          <w:tcPr>
            <w:tcW w:w="593" w:type="dxa"/>
            <w:tcMar>
              <w:left w:w="28" w:type="dxa"/>
              <w:right w:w="28" w:type="dxa"/>
            </w:tcMar>
          </w:tcPr>
          <w:p w14:paraId="6E8D6D61" w14:textId="2A5BA809" w:rsidR="00DC7196" w:rsidRPr="001C0CC4" w:rsidDel="00C90486" w:rsidRDefault="00DC7196" w:rsidP="00DC7196">
            <w:pPr>
              <w:pStyle w:val="TAC"/>
              <w:keepNext w:val="0"/>
              <w:rPr>
                <w:del w:id="1554" w:author="Ericsson" w:date="2020-10-19T10:46:00Z"/>
                <w:rFonts w:eastAsia="Yu Mincho"/>
              </w:rPr>
            </w:pPr>
            <w:del w:id="1555" w:author="Ericsson" w:date="2020-10-19T10:46:00Z">
              <w:r w:rsidRPr="001C0CC4" w:rsidDel="00C90486">
                <w:delText>Yes</w:delText>
              </w:r>
            </w:del>
          </w:p>
        </w:tc>
        <w:tc>
          <w:tcPr>
            <w:tcW w:w="660" w:type="dxa"/>
            <w:tcMar>
              <w:left w:w="28" w:type="dxa"/>
              <w:right w:w="28" w:type="dxa"/>
            </w:tcMar>
          </w:tcPr>
          <w:p w14:paraId="42AA2271" w14:textId="4F23BA58" w:rsidR="00DC7196" w:rsidRPr="001C0CC4" w:rsidDel="00C90486" w:rsidRDefault="00DC7196" w:rsidP="00DC7196">
            <w:pPr>
              <w:pStyle w:val="TAC"/>
              <w:keepNext w:val="0"/>
              <w:rPr>
                <w:del w:id="1556" w:author="Ericsson" w:date="2020-10-19T10:46:00Z"/>
                <w:rFonts w:eastAsia="Yu Mincho"/>
              </w:rPr>
            </w:pPr>
            <w:del w:id="1557" w:author="Ericsson" w:date="2020-10-19T10:46:00Z">
              <w:r w:rsidRPr="001C0CC4" w:rsidDel="00C90486">
                <w:delText>Yes</w:delText>
              </w:r>
            </w:del>
          </w:p>
        </w:tc>
        <w:tc>
          <w:tcPr>
            <w:tcW w:w="586" w:type="dxa"/>
            <w:tcMar>
              <w:left w:w="28" w:type="dxa"/>
              <w:right w:w="28" w:type="dxa"/>
            </w:tcMar>
          </w:tcPr>
          <w:p w14:paraId="13F81ACD" w14:textId="1B981764" w:rsidR="00DC7196" w:rsidRPr="001C0CC4" w:rsidDel="00C90486" w:rsidRDefault="00DC7196" w:rsidP="00DC7196">
            <w:pPr>
              <w:pStyle w:val="TAC"/>
              <w:keepNext w:val="0"/>
              <w:rPr>
                <w:del w:id="1558" w:author="Ericsson" w:date="2020-10-19T10:46:00Z"/>
                <w:rFonts w:eastAsia="Yu Mincho"/>
              </w:rPr>
            </w:pPr>
            <w:del w:id="1559" w:author="Ericsson" w:date="2020-10-19T10:46:00Z">
              <w:r w:rsidRPr="001C0CC4" w:rsidDel="00C90486">
                <w:delText>Yes</w:delText>
              </w:r>
            </w:del>
          </w:p>
        </w:tc>
        <w:tc>
          <w:tcPr>
            <w:tcW w:w="787" w:type="dxa"/>
            <w:tcMar>
              <w:left w:w="28" w:type="dxa"/>
              <w:right w:w="28" w:type="dxa"/>
            </w:tcMar>
          </w:tcPr>
          <w:p w14:paraId="3028E478" w14:textId="2C5A155B" w:rsidR="00DC7196" w:rsidRPr="001C0CC4" w:rsidDel="00C90486" w:rsidRDefault="00DC7196" w:rsidP="00DC7196">
            <w:pPr>
              <w:pStyle w:val="TAC"/>
              <w:keepNext w:val="0"/>
              <w:rPr>
                <w:del w:id="1560" w:author="Ericsson" w:date="2020-10-19T10:46:00Z"/>
                <w:rFonts w:eastAsia="Yu Mincho"/>
              </w:rPr>
            </w:pPr>
            <w:del w:id="1561" w:author="Ericsson" w:date="2020-10-19T10:46:00Z">
              <w:r w:rsidRPr="001C0CC4" w:rsidDel="00C90486">
                <w:delText>Yes</w:delText>
              </w:r>
            </w:del>
          </w:p>
        </w:tc>
        <w:tc>
          <w:tcPr>
            <w:tcW w:w="593" w:type="dxa"/>
            <w:tcMar>
              <w:left w:w="28" w:type="dxa"/>
              <w:right w:w="28" w:type="dxa"/>
            </w:tcMar>
          </w:tcPr>
          <w:p w14:paraId="2BD199B3" w14:textId="5DB77D29" w:rsidR="00DC7196" w:rsidRPr="001C0CC4" w:rsidDel="00C90486" w:rsidRDefault="00DC7196" w:rsidP="00DC7196">
            <w:pPr>
              <w:pStyle w:val="TAC"/>
              <w:keepNext w:val="0"/>
              <w:rPr>
                <w:del w:id="1562" w:author="Ericsson" w:date="2020-10-19T10:46:00Z"/>
                <w:rFonts w:eastAsia="Yu Mincho"/>
              </w:rPr>
            </w:pPr>
            <w:del w:id="1563" w:author="Ericsson" w:date="2020-10-19T10:46:00Z">
              <w:r w:rsidRPr="001C0CC4" w:rsidDel="00C90486">
                <w:delText>Yes</w:delText>
              </w:r>
            </w:del>
          </w:p>
        </w:tc>
        <w:tc>
          <w:tcPr>
            <w:tcW w:w="593" w:type="dxa"/>
            <w:tcMar>
              <w:left w:w="28" w:type="dxa"/>
              <w:right w:w="28" w:type="dxa"/>
            </w:tcMar>
          </w:tcPr>
          <w:p w14:paraId="23023428" w14:textId="15DD7DC7" w:rsidR="00DC7196" w:rsidRPr="001C0CC4" w:rsidDel="00C90486" w:rsidRDefault="00DC7196" w:rsidP="00DC7196">
            <w:pPr>
              <w:pStyle w:val="TAC"/>
              <w:keepNext w:val="0"/>
              <w:rPr>
                <w:del w:id="1564" w:author="Ericsson" w:date="2020-10-19T10:46:00Z"/>
                <w:rFonts w:eastAsia="Yu Mincho"/>
              </w:rPr>
            </w:pPr>
            <w:del w:id="1565" w:author="Ericsson" w:date="2020-10-19T10:46:00Z">
              <w:r w:rsidRPr="001C0CC4" w:rsidDel="00C90486">
                <w:delText>Yes</w:delText>
              </w:r>
            </w:del>
          </w:p>
        </w:tc>
        <w:tc>
          <w:tcPr>
            <w:tcW w:w="640" w:type="dxa"/>
            <w:tcMar>
              <w:left w:w="28" w:type="dxa"/>
              <w:right w:w="28" w:type="dxa"/>
            </w:tcMar>
          </w:tcPr>
          <w:p w14:paraId="2697AAFD" w14:textId="3D2BC5FF" w:rsidR="00DC7196" w:rsidRPr="001C0CC4" w:rsidDel="00C90486" w:rsidRDefault="00DC7196" w:rsidP="00DC7196">
            <w:pPr>
              <w:pStyle w:val="TAC"/>
              <w:keepNext w:val="0"/>
              <w:rPr>
                <w:del w:id="1566" w:author="Ericsson" w:date="2020-10-19T10:46:00Z"/>
                <w:rFonts w:eastAsia="Yu Mincho"/>
              </w:rPr>
            </w:pPr>
            <w:del w:id="1567" w:author="Ericsson" w:date="2020-10-19T10:46:00Z">
              <w:r w:rsidRPr="001C0CC4" w:rsidDel="00C90486">
                <w:delText>Yes</w:delText>
              </w:r>
            </w:del>
          </w:p>
        </w:tc>
        <w:tc>
          <w:tcPr>
            <w:tcW w:w="647" w:type="dxa"/>
            <w:tcMar>
              <w:left w:w="28" w:type="dxa"/>
              <w:right w:w="28" w:type="dxa"/>
            </w:tcMar>
            <w:vAlign w:val="center"/>
          </w:tcPr>
          <w:p w14:paraId="23877830" w14:textId="5357A093" w:rsidR="00DC7196" w:rsidRPr="001C0CC4" w:rsidDel="00C90486" w:rsidRDefault="00DC7196" w:rsidP="00DC7196">
            <w:pPr>
              <w:pStyle w:val="TAC"/>
              <w:keepNext w:val="0"/>
              <w:rPr>
                <w:del w:id="1568" w:author="Ericsson" w:date="2020-10-19T10:46:00Z"/>
                <w:rFonts w:eastAsia="Yu Mincho"/>
              </w:rPr>
            </w:pPr>
          </w:p>
        </w:tc>
        <w:tc>
          <w:tcPr>
            <w:tcW w:w="647" w:type="dxa"/>
            <w:tcMar>
              <w:left w:w="28" w:type="dxa"/>
              <w:right w:w="28" w:type="dxa"/>
            </w:tcMar>
            <w:vAlign w:val="center"/>
          </w:tcPr>
          <w:p w14:paraId="1F1A9FD5" w14:textId="63B8188B" w:rsidR="00DC7196" w:rsidRPr="001C0CC4" w:rsidDel="00C90486" w:rsidRDefault="00DC7196" w:rsidP="00DC7196">
            <w:pPr>
              <w:pStyle w:val="TAC"/>
              <w:keepNext w:val="0"/>
              <w:rPr>
                <w:del w:id="1569" w:author="Ericsson" w:date="2020-10-19T10:46:00Z"/>
                <w:rFonts w:eastAsia="Yu Mincho"/>
              </w:rPr>
            </w:pPr>
          </w:p>
        </w:tc>
        <w:tc>
          <w:tcPr>
            <w:tcW w:w="647" w:type="dxa"/>
            <w:tcMar>
              <w:left w:w="28" w:type="dxa"/>
              <w:right w:w="28" w:type="dxa"/>
            </w:tcMar>
          </w:tcPr>
          <w:p w14:paraId="5B72726A" w14:textId="289270FA" w:rsidR="00DC7196" w:rsidRPr="001C0CC4" w:rsidDel="00C90486" w:rsidRDefault="00DC7196" w:rsidP="00DC7196">
            <w:pPr>
              <w:pStyle w:val="TAC"/>
              <w:keepNext w:val="0"/>
              <w:rPr>
                <w:del w:id="1570" w:author="Ericsson" w:date="2020-10-19T10:46:00Z"/>
                <w:rFonts w:eastAsia="Yu Mincho"/>
              </w:rPr>
            </w:pPr>
          </w:p>
        </w:tc>
        <w:tc>
          <w:tcPr>
            <w:tcW w:w="647" w:type="dxa"/>
            <w:tcMar>
              <w:left w:w="28" w:type="dxa"/>
              <w:right w:w="28" w:type="dxa"/>
            </w:tcMar>
            <w:vAlign w:val="center"/>
          </w:tcPr>
          <w:p w14:paraId="509C23A6" w14:textId="1504F08D" w:rsidR="00DC7196" w:rsidRPr="001C0CC4" w:rsidDel="00C90486" w:rsidRDefault="00DC7196" w:rsidP="00DC7196">
            <w:pPr>
              <w:pStyle w:val="TAC"/>
              <w:keepNext w:val="0"/>
              <w:rPr>
                <w:del w:id="1571" w:author="Ericsson" w:date="2020-10-19T10:46:00Z"/>
                <w:rFonts w:eastAsia="Yu Mincho"/>
              </w:rPr>
            </w:pPr>
          </w:p>
        </w:tc>
        <w:tc>
          <w:tcPr>
            <w:tcW w:w="757" w:type="dxa"/>
            <w:tcMar>
              <w:left w:w="28" w:type="dxa"/>
              <w:right w:w="28" w:type="dxa"/>
            </w:tcMar>
          </w:tcPr>
          <w:p w14:paraId="11107AAA" w14:textId="798D20DE" w:rsidR="00DC7196" w:rsidRPr="001C0CC4" w:rsidDel="00C90486" w:rsidRDefault="00DC7196" w:rsidP="00DC7196">
            <w:pPr>
              <w:pStyle w:val="TAC"/>
              <w:keepNext w:val="0"/>
              <w:rPr>
                <w:del w:id="1572" w:author="Ericsson" w:date="2020-10-19T10:46:00Z"/>
                <w:rFonts w:eastAsia="Yu Mincho"/>
              </w:rPr>
            </w:pPr>
          </w:p>
        </w:tc>
        <w:tc>
          <w:tcPr>
            <w:tcW w:w="647" w:type="dxa"/>
            <w:tcMar>
              <w:left w:w="28" w:type="dxa"/>
              <w:right w:w="28" w:type="dxa"/>
            </w:tcMar>
            <w:vAlign w:val="center"/>
          </w:tcPr>
          <w:p w14:paraId="403E79B0" w14:textId="3632E813" w:rsidR="00DC7196" w:rsidRPr="001C0CC4" w:rsidDel="00C90486" w:rsidRDefault="00DC7196" w:rsidP="00DC7196">
            <w:pPr>
              <w:pStyle w:val="TAC"/>
              <w:keepNext w:val="0"/>
              <w:rPr>
                <w:del w:id="1573" w:author="Ericsson" w:date="2020-10-19T10:46:00Z"/>
                <w:rFonts w:eastAsia="Yu Mincho"/>
              </w:rPr>
            </w:pPr>
          </w:p>
        </w:tc>
      </w:tr>
      <w:tr w:rsidR="00751528" w:rsidRPr="001C0CC4" w:rsidDel="00C90486" w14:paraId="4A1DE903" w14:textId="683CD5D2" w:rsidTr="008C0EFD">
        <w:trPr>
          <w:jc w:val="center"/>
          <w:del w:id="1574" w:author="Ericsson" w:date="2020-10-19T10:46:00Z"/>
        </w:trPr>
        <w:tc>
          <w:tcPr>
            <w:tcW w:w="666" w:type="dxa"/>
            <w:vMerge/>
            <w:tcMar>
              <w:left w:w="28" w:type="dxa"/>
              <w:right w:w="28" w:type="dxa"/>
            </w:tcMar>
            <w:vAlign w:val="center"/>
          </w:tcPr>
          <w:p w14:paraId="243F2313" w14:textId="7D3EB713" w:rsidR="00DC7196" w:rsidRPr="001C0CC4" w:rsidDel="00C90486" w:rsidRDefault="00DC7196" w:rsidP="00DC7196">
            <w:pPr>
              <w:pStyle w:val="TAC"/>
              <w:keepNext w:val="0"/>
              <w:rPr>
                <w:del w:id="1575" w:author="Ericsson" w:date="2020-10-19T10:46:00Z"/>
                <w:rFonts w:eastAsia="Yu Mincho"/>
              </w:rPr>
            </w:pPr>
          </w:p>
        </w:tc>
        <w:tc>
          <w:tcPr>
            <w:tcW w:w="587" w:type="dxa"/>
            <w:tcMar>
              <w:left w:w="28" w:type="dxa"/>
              <w:right w:w="28" w:type="dxa"/>
            </w:tcMar>
          </w:tcPr>
          <w:p w14:paraId="253168C5" w14:textId="75D1A805" w:rsidR="00DC7196" w:rsidRPr="001C0CC4" w:rsidDel="00C90486" w:rsidRDefault="00DC7196" w:rsidP="00DC7196">
            <w:pPr>
              <w:pStyle w:val="TAC"/>
              <w:keepNext w:val="0"/>
              <w:rPr>
                <w:del w:id="1576" w:author="Ericsson" w:date="2020-10-19T10:46:00Z"/>
                <w:rFonts w:eastAsia="Yu Mincho"/>
              </w:rPr>
            </w:pPr>
            <w:del w:id="1577" w:author="Ericsson" w:date="2020-10-19T10:46:00Z">
              <w:r w:rsidRPr="001C0CC4" w:rsidDel="00C90486">
                <w:delText>30</w:delText>
              </w:r>
            </w:del>
          </w:p>
        </w:tc>
        <w:tc>
          <w:tcPr>
            <w:tcW w:w="593" w:type="dxa"/>
            <w:tcMar>
              <w:left w:w="28" w:type="dxa"/>
              <w:right w:w="28" w:type="dxa"/>
            </w:tcMar>
          </w:tcPr>
          <w:p w14:paraId="738D1160" w14:textId="0727B66A" w:rsidR="00DC7196" w:rsidRPr="001C0CC4" w:rsidDel="00C90486" w:rsidRDefault="00DC7196" w:rsidP="00DC7196">
            <w:pPr>
              <w:pStyle w:val="TAC"/>
              <w:keepNext w:val="0"/>
              <w:rPr>
                <w:del w:id="1578" w:author="Ericsson" w:date="2020-10-19T10:46:00Z"/>
                <w:rFonts w:eastAsia="Yu Mincho"/>
              </w:rPr>
            </w:pPr>
          </w:p>
        </w:tc>
        <w:tc>
          <w:tcPr>
            <w:tcW w:w="660" w:type="dxa"/>
            <w:tcMar>
              <w:left w:w="28" w:type="dxa"/>
              <w:right w:w="28" w:type="dxa"/>
            </w:tcMar>
          </w:tcPr>
          <w:p w14:paraId="05E0787B" w14:textId="6CD4157E" w:rsidR="00DC7196" w:rsidRPr="001C0CC4" w:rsidDel="00C90486" w:rsidRDefault="00DC7196" w:rsidP="00DC7196">
            <w:pPr>
              <w:pStyle w:val="TAC"/>
              <w:keepNext w:val="0"/>
              <w:rPr>
                <w:del w:id="1579" w:author="Ericsson" w:date="2020-10-19T10:46:00Z"/>
                <w:rFonts w:eastAsia="Yu Mincho"/>
              </w:rPr>
            </w:pPr>
            <w:del w:id="1580" w:author="Ericsson" w:date="2020-10-19T10:46:00Z">
              <w:r w:rsidRPr="001C0CC4" w:rsidDel="00C90486">
                <w:delText>Yes</w:delText>
              </w:r>
            </w:del>
          </w:p>
        </w:tc>
        <w:tc>
          <w:tcPr>
            <w:tcW w:w="586" w:type="dxa"/>
            <w:tcMar>
              <w:left w:w="28" w:type="dxa"/>
              <w:right w:w="28" w:type="dxa"/>
            </w:tcMar>
          </w:tcPr>
          <w:p w14:paraId="0F7AA9AE" w14:textId="5EC2EA24" w:rsidR="00DC7196" w:rsidRPr="001C0CC4" w:rsidDel="00C90486" w:rsidRDefault="00DC7196" w:rsidP="00DC7196">
            <w:pPr>
              <w:pStyle w:val="TAC"/>
              <w:keepNext w:val="0"/>
              <w:rPr>
                <w:del w:id="1581" w:author="Ericsson" w:date="2020-10-19T10:46:00Z"/>
                <w:rFonts w:eastAsia="Yu Mincho"/>
              </w:rPr>
            </w:pPr>
            <w:del w:id="1582" w:author="Ericsson" w:date="2020-10-19T10:46:00Z">
              <w:r w:rsidRPr="001C0CC4" w:rsidDel="00C90486">
                <w:delText>Yes</w:delText>
              </w:r>
            </w:del>
          </w:p>
        </w:tc>
        <w:tc>
          <w:tcPr>
            <w:tcW w:w="787" w:type="dxa"/>
            <w:tcMar>
              <w:left w:w="28" w:type="dxa"/>
              <w:right w:w="28" w:type="dxa"/>
            </w:tcMar>
          </w:tcPr>
          <w:p w14:paraId="6FCC2504" w14:textId="0A0CA655" w:rsidR="00DC7196" w:rsidRPr="001C0CC4" w:rsidDel="00C90486" w:rsidRDefault="00DC7196" w:rsidP="00DC7196">
            <w:pPr>
              <w:pStyle w:val="TAC"/>
              <w:keepNext w:val="0"/>
              <w:rPr>
                <w:del w:id="1583" w:author="Ericsson" w:date="2020-10-19T10:46:00Z"/>
                <w:rFonts w:eastAsia="Yu Mincho"/>
              </w:rPr>
            </w:pPr>
            <w:del w:id="1584" w:author="Ericsson" w:date="2020-10-19T10:46:00Z">
              <w:r w:rsidRPr="001C0CC4" w:rsidDel="00C90486">
                <w:delText>Yes</w:delText>
              </w:r>
            </w:del>
          </w:p>
        </w:tc>
        <w:tc>
          <w:tcPr>
            <w:tcW w:w="593" w:type="dxa"/>
            <w:tcMar>
              <w:left w:w="28" w:type="dxa"/>
              <w:right w:w="28" w:type="dxa"/>
            </w:tcMar>
          </w:tcPr>
          <w:p w14:paraId="05B4FC20" w14:textId="4CED8C51" w:rsidR="00DC7196" w:rsidRPr="001C0CC4" w:rsidDel="00C90486" w:rsidRDefault="00DC7196" w:rsidP="00DC7196">
            <w:pPr>
              <w:pStyle w:val="TAC"/>
              <w:keepNext w:val="0"/>
              <w:rPr>
                <w:del w:id="1585" w:author="Ericsson" w:date="2020-10-19T10:46:00Z"/>
                <w:rFonts w:eastAsia="Yu Mincho"/>
              </w:rPr>
            </w:pPr>
            <w:del w:id="1586" w:author="Ericsson" w:date="2020-10-19T10:46:00Z">
              <w:r w:rsidRPr="001C0CC4" w:rsidDel="00C90486">
                <w:delText>Yes</w:delText>
              </w:r>
            </w:del>
          </w:p>
        </w:tc>
        <w:tc>
          <w:tcPr>
            <w:tcW w:w="593" w:type="dxa"/>
            <w:tcMar>
              <w:left w:w="28" w:type="dxa"/>
              <w:right w:w="28" w:type="dxa"/>
            </w:tcMar>
          </w:tcPr>
          <w:p w14:paraId="0B38F9DF" w14:textId="67076FCD" w:rsidR="00DC7196" w:rsidRPr="001C0CC4" w:rsidDel="00C90486" w:rsidRDefault="00DC7196" w:rsidP="00DC7196">
            <w:pPr>
              <w:pStyle w:val="TAC"/>
              <w:keepNext w:val="0"/>
              <w:rPr>
                <w:del w:id="1587" w:author="Ericsson" w:date="2020-10-19T10:46:00Z"/>
                <w:rFonts w:eastAsia="Yu Mincho"/>
              </w:rPr>
            </w:pPr>
            <w:del w:id="1588" w:author="Ericsson" w:date="2020-10-19T10:46:00Z">
              <w:r w:rsidRPr="001C0CC4" w:rsidDel="00C90486">
                <w:delText>Yes</w:delText>
              </w:r>
            </w:del>
          </w:p>
        </w:tc>
        <w:tc>
          <w:tcPr>
            <w:tcW w:w="640" w:type="dxa"/>
            <w:tcMar>
              <w:left w:w="28" w:type="dxa"/>
              <w:right w:w="28" w:type="dxa"/>
            </w:tcMar>
          </w:tcPr>
          <w:p w14:paraId="23D693DD" w14:textId="250E77FA" w:rsidR="00DC7196" w:rsidRPr="001C0CC4" w:rsidDel="00C90486" w:rsidRDefault="00DC7196" w:rsidP="00DC7196">
            <w:pPr>
              <w:pStyle w:val="TAC"/>
              <w:keepNext w:val="0"/>
              <w:rPr>
                <w:del w:id="1589" w:author="Ericsson" w:date="2020-10-19T10:46:00Z"/>
                <w:rFonts w:eastAsia="Yu Mincho"/>
              </w:rPr>
            </w:pPr>
            <w:del w:id="1590" w:author="Ericsson" w:date="2020-10-19T10:46:00Z">
              <w:r w:rsidRPr="001C0CC4" w:rsidDel="00C90486">
                <w:delText>Yes</w:delText>
              </w:r>
            </w:del>
          </w:p>
        </w:tc>
        <w:tc>
          <w:tcPr>
            <w:tcW w:w="647" w:type="dxa"/>
            <w:tcMar>
              <w:left w:w="28" w:type="dxa"/>
              <w:right w:w="28" w:type="dxa"/>
            </w:tcMar>
            <w:vAlign w:val="center"/>
          </w:tcPr>
          <w:p w14:paraId="79F3536F" w14:textId="371D7A21" w:rsidR="00DC7196" w:rsidRPr="001C0CC4" w:rsidDel="00C90486" w:rsidRDefault="00DC7196" w:rsidP="00DC7196">
            <w:pPr>
              <w:pStyle w:val="TAC"/>
              <w:keepNext w:val="0"/>
              <w:rPr>
                <w:del w:id="1591" w:author="Ericsson" w:date="2020-10-19T10:46:00Z"/>
                <w:rFonts w:eastAsia="Yu Mincho"/>
              </w:rPr>
            </w:pPr>
          </w:p>
        </w:tc>
        <w:tc>
          <w:tcPr>
            <w:tcW w:w="647" w:type="dxa"/>
            <w:tcMar>
              <w:left w:w="28" w:type="dxa"/>
              <w:right w:w="28" w:type="dxa"/>
            </w:tcMar>
            <w:vAlign w:val="center"/>
          </w:tcPr>
          <w:p w14:paraId="06D4B47A" w14:textId="00E30255" w:rsidR="00DC7196" w:rsidRPr="001C0CC4" w:rsidDel="00C90486" w:rsidRDefault="00DC7196" w:rsidP="00DC7196">
            <w:pPr>
              <w:pStyle w:val="TAC"/>
              <w:keepNext w:val="0"/>
              <w:rPr>
                <w:del w:id="1592" w:author="Ericsson" w:date="2020-10-19T10:46:00Z"/>
                <w:rFonts w:eastAsia="Yu Mincho"/>
              </w:rPr>
            </w:pPr>
          </w:p>
        </w:tc>
        <w:tc>
          <w:tcPr>
            <w:tcW w:w="647" w:type="dxa"/>
            <w:tcMar>
              <w:left w:w="28" w:type="dxa"/>
              <w:right w:w="28" w:type="dxa"/>
            </w:tcMar>
          </w:tcPr>
          <w:p w14:paraId="291C5635" w14:textId="1FDD2F27" w:rsidR="00DC7196" w:rsidRPr="001C0CC4" w:rsidDel="00C90486" w:rsidRDefault="00DC7196" w:rsidP="00DC7196">
            <w:pPr>
              <w:pStyle w:val="TAC"/>
              <w:keepNext w:val="0"/>
              <w:rPr>
                <w:del w:id="1593" w:author="Ericsson" w:date="2020-10-19T10:46:00Z"/>
                <w:rFonts w:eastAsia="Yu Mincho"/>
              </w:rPr>
            </w:pPr>
          </w:p>
        </w:tc>
        <w:tc>
          <w:tcPr>
            <w:tcW w:w="647" w:type="dxa"/>
            <w:tcMar>
              <w:left w:w="28" w:type="dxa"/>
              <w:right w:w="28" w:type="dxa"/>
            </w:tcMar>
            <w:vAlign w:val="center"/>
          </w:tcPr>
          <w:p w14:paraId="3F23F756" w14:textId="0366AE75" w:rsidR="00DC7196" w:rsidRPr="001C0CC4" w:rsidDel="00C90486" w:rsidRDefault="00DC7196" w:rsidP="00DC7196">
            <w:pPr>
              <w:pStyle w:val="TAC"/>
              <w:keepNext w:val="0"/>
              <w:rPr>
                <w:del w:id="1594" w:author="Ericsson" w:date="2020-10-19T10:46:00Z"/>
                <w:rFonts w:eastAsia="Yu Mincho"/>
              </w:rPr>
            </w:pPr>
          </w:p>
        </w:tc>
        <w:tc>
          <w:tcPr>
            <w:tcW w:w="757" w:type="dxa"/>
            <w:tcMar>
              <w:left w:w="28" w:type="dxa"/>
              <w:right w:w="28" w:type="dxa"/>
            </w:tcMar>
          </w:tcPr>
          <w:p w14:paraId="61D46E0A" w14:textId="153F81D4" w:rsidR="00DC7196" w:rsidRPr="001C0CC4" w:rsidDel="00C90486" w:rsidRDefault="00DC7196" w:rsidP="00DC7196">
            <w:pPr>
              <w:pStyle w:val="TAC"/>
              <w:keepNext w:val="0"/>
              <w:rPr>
                <w:del w:id="1595" w:author="Ericsson" w:date="2020-10-19T10:46:00Z"/>
                <w:rFonts w:eastAsia="Yu Mincho"/>
              </w:rPr>
            </w:pPr>
          </w:p>
        </w:tc>
        <w:tc>
          <w:tcPr>
            <w:tcW w:w="647" w:type="dxa"/>
            <w:tcMar>
              <w:left w:w="28" w:type="dxa"/>
              <w:right w:w="28" w:type="dxa"/>
            </w:tcMar>
            <w:vAlign w:val="center"/>
          </w:tcPr>
          <w:p w14:paraId="2D8E60A2" w14:textId="40647081" w:rsidR="00DC7196" w:rsidRPr="001C0CC4" w:rsidDel="00C90486" w:rsidRDefault="00DC7196" w:rsidP="00DC7196">
            <w:pPr>
              <w:pStyle w:val="TAC"/>
              <w:keepNext w:val="0"/>
              <w:rPr>
                <w:del w:id="1596" w:author="Ericsson" w:date="2020-10-19T10:46:00Z"/>
                <w:rFonts w:eastAsia="Yu Mincho"/>
              </w:rPr>
            </w:pPr>
          </w:p>
        </w:tc>
      </w:tr>
      <w:tr w:rsidR="00751528" w:rsidRPr="001C0CC4" w:rsidDel="00C90486" w14:paraId="187E4D4D" w14:textId="75AE8F93" w:rsidTr="008C0EFD">
        <w:trPr>
          <w:jc w:val="center"/>
          <w:del w:id="1597" w:author="Ericsson" w:date="2020-10-19T10:46:00Z"/>
        </w:trPr>
        <w:tc>
          <w:tcPr>
            <w:tcW w:w="666" w:type="dxa"/>
            <w:vMerge/>
            <w:tcMar>
              <w:left w:w="28" w:type="dxa"/>
              <w:right w:w="28" w:type="dxa"/>
            </w:tcMar>
            <w:vAlign w:val="center"/>
          </w:tcPr>
          <w:p w14:paraId="788100D6" w14:textId="00E3D06E" w:rsidR="00DC7196" w:rsidRPr="001C0CC4" w:rsidDel="00C90486" w:rsidRDefault="00DC7196" w:rsidP="00DC7196">
            <w:pPr>
              <w:pStyle w:val="TAC"/>
              <w:keepNext w:val="0"/>
              <w:rPr>
                <w:del w:id="1598" w:author="Ericsson" w:date="2020-10-19T10:46:00Z"/>
                <w:rFonts w:eastAsia="Yu Mincho"/>
              </w:rPr>
            </w:pPr>
          </w:p>
        </w:tc>
        <w:tc>
          <w:tcPr>
            <w:tcW w:w="587" w:type="dxa"/>
            <w:tcMar>
              <w:left w:w="28" w:type="dxa"/>
              <w:right w:w="28" w:type="dxa"/>
            </w:tcMar>
          </w:tcPr>
          <w:p w14:paraId="080A0F67" w14:textId="5C064A08" w:rsidR="00DC7196" w:rsidRPr="001C0CC4" w:rsidDel="00C90486" w:rsidRDefault="00DC7196" w:rsidP="00DC7196">
            <w:pPr>
              <w:pStyle w:val="TAC"/>
              <w:keepNext w:val="0"/>
              <w:rPr>
                <w:del w:id="1599" w:author="Ericsson" w:date="2020-10-19T10:46:00Z"/>
                <w:rFonts w:eastAsia="Yu Mincho"/>
              </w:rPr>
            </w:pPr>
            <w:del w:id="1600" w:author="Ericsson" w:date="2020-10-19T10:46:00Z">
              <w:r w:rsidRPr="001C0CC4" w:rsidDel="00C90486">
                <w:delText>60</w:delText>
              </w:r>
            </w:del>
          </w:p>
        </w:tc>
        <w:tc>
          <w:tcPr>
            <w:tcW w:w="593" w:type="dxa"/>
            <w:tcMar>
              <w:left w:w="28" w:type="dxa"/>
              <w:right w:w="28" w:type="dxa"/>
            </w:tcMar>
          </w:tcPr>
          <w:p w14:paraId="04FD8710" w14:textId="78530DFD" w:rsidR="00DC7196" w:rsidRPr="001C0CC4" w:rsidDel="00C90486" w:rsidRDefault="00DC7196" w:rsidP="00DC7196">
            <w:pPr>
              <w:pStyle w:val="TAC"/>
              <w:keepNext w:val="0"/>
              <w:rPr>
                <w:del w:id="1601" w:author="Ericsson" w:date="2020-10-19T10:46:00Z"/>
                <w:rFonts w:eastAsia="Yu Mincho"/>
              </w:rPr>
            </w:pPr>
          </w:p>
        </w:tc>
        <w:tc>
          <w:tcPr>
            <w:tcW w:w="660" w:type="dxa"/>
            <w:tcMar>
              <w:left w:w="28" w:type="dxa"/>
              <w:right w:w="28" w:type="dxa"/>
            </w:tcMar>
          </w:tcPr>
          <w:p w14:paraId="0D331D79" w14:textId="05688053" w:rsidR="00DC7196" w:rsidRPr="001C0CC4" w:rsidDel="00C90486" w:rsidRDefault="00DC7196" w:rsidP="00DC7196">
            <w:pPr>
              <w:pStyle w:val="TAC"/>
              <w:keepNext w:val="0"/>
              <w:rPr>
                <w:del w:id="1602" w:author="Ericsson" w:date="2020-10-19T10:46:00Z"/>
                <w:rFonts w:eastAsia="Yu Mincho"/>
              </w:rPr>
            </w:pPr>
            <w:del w:id="1603" w:author="Ericsson" w:date="2020-10-19T10:46:00Z">
              <w:r w:rsidRPr="001C0CC4" w:rsidDel="00C90486">
                <w:delText>Yes</w:delText>
              </w:r>
            </w:del>
          </w:p>
        </w:tc>
        <w:tc>
          <w:tcPr>
            <w:tcW w:w="586" w:type="dxa"/>
            <w:tcMar>
              <w:left w:w="28" w:type="dxa"/>
              <w:right w:w="28" w:type="dxa"/>
            </w:tcMar>
          </w:tcPr>
          <w:p w14:paraId="7CFE6852" w14:textId="13BD4C65" w:rsidR="00DC7196" w:rsidRPr="001C0CC4" w:rsidDel="00C90486" w:rsidRDefault="00DC7196" w:rsidP="00DC7196">
            <w:pPr>
              <w:pStyle w:val="TAC"/>
              <w:keepNext w:val="0"/>
              <w:rPr>
                <w:del w:id="1604" w:author="Ericsson" w:date="2020-10-19T10:46:00Z"/>
                <w:rFonts w:eastAsia="Yu Mincho"/>
              </w:rPr>
            </w:pPr>
            <w:del w:id="1605" w:author="Ericsson" w:date="2020-10-19T10:46:00Z">
              <w:r w:rsidRPr="001C0CC4" w:rsidDel="00C90486">
                <w:delText>Yes</w:delText>
              </w:r>
            </w:del>
          </w:p>
        </w:tc>
        <w:tc>
          <w:tcPr>
            <w:tcW w:w="787" w:type="dxa"/>
            <w:tcMar>
              <w:left w:w="28" w:type="dxa"/>
              <w:right w:w="28" w:type="dxa"/>
            </w:tcMar>
          </w:tcPr>
          <w:p w14:paraId="46F508ED" w14:textId="0E9060AE" w:rsidR="00DC7196" w:rsidRPr="001C0CC4" w:rsidDel="00C90486" w:rsidRDefault="00DC7196" w:rsidP="00DC7196">
            <w:pPr>
              <w:pStyle w:val="TAC"/>
              <w:keepNext w:val="0"/>
              <w:rPr>
                <w:del w:id="1606" w:author="Ericsson" w:date="2020-10-19T10:46:00Z"/>
                <w:rFonts w:eastAsia="Yu Mincho"/>
              </w:rPr>
            </w:pPr>
            <w:del w:id="1607" w:author="Ericsson" w:date="2020-10-19T10:46:00Z">
              <w:r w:rsidRPr="001C0CC4" w:rsidDel="00C90486">
                <w:delText>Yes</w:delText>
              </w:r>
            </w:del>
          </w:p>
        </w:tc>
        <w:tc>
          <w:tcPr>
            <w:tcW w:w="593" w:type="dxa"/>
            <w:tcMar>
              <w:left w:w="28" w:type="dxa"/>
              <w:right w:w="28" w:type="dxa"/>
            </w:tcMar>
          </w:tcPr>
          <w:p w14:paraId="41643EBE" w14:textId="5F722465" w:rsidR="00DC7196" w:rsidRPr="001C0CC4" w:rsidDel="00C90486" w:rsidRDefault="00DC7196" w:rsidP="00DC7196">
            <w:pPr>
              <w:pStyle w:val="TAC"/>
              <w:keepNext w:val="0"/>
              <w:rPr>
                <w:del w:id="1608" w:author="Ericsson" w:date="2020-10-19T10:46:00Z"/>
                <w:rFonts w:eastAsia="Yu Mincho"/>
              </w:rPr>
            </w:pPr>
            <w:del w:id="1609" w:author="Ericsson" w:date="2020-10-19T10:46:00Z">
              <w:r w:rsidRPr="001C0CC4" w:rsidDel="00C90486">
                <w:delText>Yes</w:delText>
              </w:r>
            </w:del>
          </w:p>
        </w:tc>
        <w:tc>
          <w:tcPr>
            <w:tcW w:w="593" w:type="dxa"/>
            <w:tcMar>
              <w:left w:w="28" w:type="dxa"/>
              <w:right w:w="28" w:type="dxa"/>
            </w:tcMar>
          </w:tcPr>
          <w:p w14:paraId="3DC7E646" w14:textId="2CAF6589" w:rsidR="00DC7196" w:rsidRPr="001C0CC4" w:rsidDel="00C90486" w:rsidRDefault="00DC7196" w:rsidP="00DC7196">
            <w:pPr>
              <w:pStyle w:val="TAC"/>
              <w:keepNext w:val="0"/>
              <w:rPr>
                <w:del w:id="1610" w:author="Ericsson" w:date="2020-10-19T10:46:00Z"/>
                <w:rFonts w:eastAsia="Yu Mincho"/>
              </w:rPr>
            </w:pPr>
            <w:del w:id="1611" w:author="Ericsson" w:date="2020-10-19T10:46:00Z">
              <w:r w:rsidRPr="001C0CC4" w:rsidDel="00C90486">
                <w:delText>Yes</w:delText>
              </w:r>
            </w:del>
          </w:p>
        </w:tc>
        <w:tc>
          <w:tcPr>
            <w:tcW w:w="640" w:type="dxa"/>
            <w:tcMar>
              <w:left w:w="28" w:type="dxa"/>
              <w:right w:w="28" w:type="dxa"/>
            </w:tcMar>
          </w:tcPr>
          <w:p w14:paraId="38D9F0CF" w14:textId="591CDA67" w:rsidR="00DC7196" w:rsidRPr="001C0CC4" w:rsidDel="00C90486" w:rsidRDefault="00DC7196" w:rsidP="00DC7196">
            <w:pPr>
              <w:pStyle w:val="TAC"/>
              <w:keepNext w:val="0"/>
              <w:rPr>
                <w:del w:id="1612" w:author="Ericsson" w:date="2020-10-19T10:46:00Z"/>
                <w:rFonts w:eastAsia="Yu Mincho"/>
              </w:rPr>
            </w:pPr>
            <w:del w:id="1613" w:author="Ericsson" w:date="2020-10-19T10:46:00Z">
              <w:r w:rsidRPr="001C0CC4" w:rsidDel="00C90486">
                <w:delText>Yes</w:delText>
              </w:r>
            </w:del>
          </w:p>
        </w:tc>
        <w:tc>
          <w:tcPr>
            <w:tcW w:w="647" w:type="dxa"/>
            <w:tcMar>
              <w:left w:w="28" w:type="dxa"/>
              <w:right w:w="28" w:type="dxa"/>
            </w:tcMar>
            <w:vAlign w:val="center"/>
          </w:tcPr>
          <w:p w14:paraId="1BF805D3" w14:textId="42F389B8" w:rsidR="00DC7196" w:rsidRPr="001C0CC4" w:rsidDel="00C90486" w:rsidRDefault="00DC7196" w:rsidP="00DC7196">
            <w:pPr>
              <w:pStyle w:val="TAC"/>
              <w:keepNext w:val="0"/>
              <w:rPr>
                <w:del w:id="1614" w:author="Ericsson" w:date="2020-10-19T10:46:00Z"/>
                <w:rFonts w:eastAsia="Yu Mincho"/>
              </w:rPr>
            </w:pPr>
          </w:p>
        </w:tc>
        <w:tc>
          <w:tcPr>
            <w:tcW w:w="647" w:type="dxa"/>
            <w:tcMar>
              <w:left w:w="28" w:type="dxa"/>
              <w:right w:w="28" w:type="dxa"/>
            </w:tcMar>
            <w:vAlign w:val="center"/>
          </w:tcPr>
          <w:p w14:paraId="15043437" w14:textId="13F72BB1" w:rsidR="00DC7196" w:rsidRPr="001C0CC4" w:rsidDel="00C90486" w:rsidRDefault="00DC7196" w:rsidP="00DC7196">
            <w:pPr>
              <w:pStyle w:val="TAC"/>
              <w:keepNext w:val="0"/>
              <w:rPr>
                <w:del w:id="1615" w:author="Ericsson" w:date="2020-10-19T10:46:00Z"/>
                <w:rFonts w:eastAsia="Yu Mincho"/>
              </w:rPr>
            </w:pPr>
          </w:p>
        </w:tc>
        <w:tc>
          <w:tcPr>
            <w:tcW w:w="647" w:type="dxa"/>
            <w:tcMar>
              <w:left w:w="28" w:type="dxa"/>
              <w:right w:w="28" w:type="dxa"/>
            </w:tcMar>
          </w:tcPr>
          <w:p w14:paraId="5D53DD2C" w14:textId="0C53E298" w:rsidR="00DC7196" w:rsidRPr="001C0CC4" w:rsidDel="00C90486" w:rsidRDefault="00DC7196" w:rsidP="00DC7196">
            <w:pPr>
              <w:pStyle w:val="TAC"/>
              <w:keepNext w:val="0"/>
              <w:rPr>
                <w:del w:id="1616" w:author="Ericsson" w:date="2020-10-19T10:46:00Z"/>
                <w:rFonts w:eastAsia="Yu Mincho"/>
              </w:rPr>
            </w:pPr>
          </w:p>
        </w:tc>
        <w:tc>
          <w:tcPr>
            <w:tcW w:w="647" w:type="dxa"/>
            <w:tcMar>
              <w:left w:w="28" w:type="dxa"/>
              <w:right w:w="28" w:type="dxa"/>
            </w:tcMar>
            <w:vAlign w:val="center"/>
          </w:tcPr>
          <w:p w14:paraId="7558CDDA" w14:textId="0928AB07" w:rsidR="00DC7196" w:rsidRPr="001C0CC4" w:rsidDel="00C90486" w:rsidRDefault="00DC7196" w:rsidP="00DC7196">
            <w:pPr>
              <w:pStyle w:val="TAC"/>
              <w:keepNext w:val="0"/>
              <w:rPr>
                <w:del w:id="1617" w:author="Ericsson" w:date="2020-10-19T10:46:00Z"/>
                <w:rFonts w:eastAsia="Yu Mincho"/>
              </w:rPr>
            </w:pPr>
          </w:p>
        </w:tc>
        <w:tc>
          <w:tcPr>
            <w:tcW w:w="757" w:type="dxa"/>
            <w:tcMar>
              <w:left w:w="28" w:type="dxa"/>
              <w:right w:w="28" w:type="dxa"/>
            </w:tcMar>
          </w:tcPr>
          <w:p w14:paraId="6ADE2179" w14:textId="7835DBCB" w:rsidR="00DC7196" w:rsidRPr="001C0CC4" w:rsidDel="00C90486" w:rsidRDefault="00DC7196" w:rsidP="00DC7196">
            <w:pPr>
              <w:pStyle w:val="TAC"/>
              <w:keepNext w:val="0"/>
              <w:rPr>
                <w:del w:id="1618" w:author="Ericsson" w:date="2020-10-19T10:46:00Z"/>
                <w:rFonts w:eastAsia="Yu Mincho"/>
              </w:rPr>
            </w:pPr>
          </w:p>
        </w:tc>
        <w:tc>
          <w:tcPr>
            <w:tcW w:w="647" w:type="dxa"/>
            <w:tcMar>
              <w:left w:w="28" w:type="dxa"/>
              <w:right w:w="28" w:type="dxa"/>
            </w:tcMar>
            <w:vAlign w:val="center"/>
          </w:tcPr>
          <w:p w14:paraId="66B713C5" w14:textId="453DFA0D" w:rsidR="00DC7196" w:rsidRPr="001C0CC4" w:rsidDel="00C90486" w:rsidRDefault="00DC7196" w:rsidP="00DC7196">
            <w:pPr>
              <w:pStyle w:val="TAC"/>
              <w:keepNext w:val="0"/>
              <w:rPr>
                <w:del w:id="1619" w:author="Ericsson" w:date="2020-10-19T10:46:00Z"/>
                <w:rFonts w:eastAsia="Yu Mincho"/>
              </w:rPr>
            </w:pPr>
          </w:p>
        </w:tc>
      </w:tr>
      <w:tr w:rsidR="00751528" w:rsidRPr="001C0CC4" w:rsidDel="00C90486" w14:paraId="35ADDD14" w14:textId="36BDC0CF" w:rsidTr="008C0EFD">
        <w:trPr>
          <w:jc w:val="center"/>
          <w:del w:id="1620" w:author="Ericsson" w:date="2020-10-19T10:46:00Z"/>
        </w:trPr>
        <w:tc>
          <w:tcPr>
            <w:tcW w:w="666" w:type="dxa"/>
            <w:vMerge w:val="restart"/>
            <w:tcMar>
              <w:left w:w="28" w:type="dxa"/>
              <w:right w:w="28" w:type="dxa"/>
            </w:tcMar>
            <w:vAlign w:val="center"/>
          </w:tcPr>
          <w:p w14:paraId="4068498E" w14:textId="1D6CA1F5" w:rsidR="009B5B6B" w:rsidRPr="001C0CC4" w:rsidDel="00C90486" w:rsidRDefault="009B5B6B" w:rsidP="009B5B6B">
            <w:pPr>
              <w:pStyle w:val="TAC"/>
              <w:keepNext w:val="0"/>
              <w:rPr>
                <w:del w:id="1621" w:author="Ericsson" w:date="2020-10-19T10:46:00Z"/>
                <w:rFonts w:eastAsia="Yu Mincho"/>
              </w:rPr>
            </w:pPr>
            <w:del w:id="1622" w:author="Ericsson" w:date="2020-10-19T10:46:00Z">
              <w:r w:rsidDel="00C90486">
                <w:rPr>
                  <w:rFonts w:eastAsia="Yu Mincho"/>
                </w:rPr>
                <w:delText>n26</w:delText>
              </w:r>
            </w:del>
          </w:p>
        </w:tc>
        <w:tc>
          <w:tcPr>
            <w:tcW w:w="587" w:type="dxa"/>
            <w:tcMar>
              <w:left w:w="28" w:type="dxa"/>
              <w:right w:w="28" w:type="dxa"/>
            </w:tcMar>
          </w:tcPr>
          <w:p w14:paraId="7BDAAA78" w14:textId="3E94443E" w:rsidR="009B5B6B" w:rsidRPr="001C0CC4" w:rsidDel="00C90486" w:rsidRDefault="009B5B6B" w:rsidP="009B5B6B">
            <w:pPr>
              <w:pStyle w:val="TAC"/>
              <w:keepNext w:val="0"/>
              <w:rPr>
                <w:del w:id="1623" w:author="Ericsson" w:date="2020-10-19T10:46:00Z"/>
              </w:rPr>
            </w:pPr>
            <w:del w:id="1624" w:author="Ericsson" w:date="2020-10-19T10:46:00Z">
              <w:r w:rsidDel="00C90486">
                <w:delText>15</w:delText>
              </w:r>
            </w:del>
          </w:p>
        </w:tc>
        <w:tc>
          <w:tcPr>
            <w:tcW w:w="593" w:type="dxa"/>
            <w:tcMar>
              <w:left w:w="28" w:type="dxa"/>
              <w:right w:w="28" w:type="dxa"/>
            </w:tcMar>
          </w:tcPr>
          <w:p w14:paraId="0ECAAE4A" w14:textId="1093F407" w:rsidR="009B5B6B" w:rsidRPr="001C0CC4" w:rsidDel="00C90486" w:rsidRDefault="009B5B6B" w:rsidP="009B5B6B">
            <w:pPr>
              <w:pStyle w:val="TAC"/>
              <w:keepNext w:val="0"/>
              <w:rPr>
                <w:del w:id="1625" w:author="Ericsson" w:date="2020-10-19T10:46:00Z"/>
                <w:rFonts w:eastAsia="Yu Mincho"/>
              </w:rPr>
            </w:pPr>
            <w:del w:id="1626" w:author="Ericsson" w:date="2020-10-19T10:46:00Z">
              <w:r w:rsidDel="00C90486">
                <w:rPr>
                  <w:rFonts w:eastAsia="Yu Mincho"/>
                </w:rPr>
                <w:delText>Yes</w:delText>
              </w:r>
            </w:del>
          </w:p>
        </w:tc>
        <w:tc>
          <w:tcPr>
            <w:tcW w:w="660" w:type="dxa"/>
            <w:tcMar>
              <w:left w:w="28" w:type="dxa"/>
              <w:right w:w="28" w:type="dxa"/>
            </w:tcMar>
          </w:tcPr>
          <w:p w14:paraId="108D078E" w14:textId="479845EF" w:rsidR="009B5B6B" w:rsidRPr="001C0CC4" w:rsidDel="00C90486" w:rsidRDefault="009B5B6B" w:rsidP="009B5B6B">
            <w:pPr>
              <w:pStyle w:val="TAC"/>
              <w:keepNext w:val="0"/>
              <w:rPr>
                <w:del w:id="1627" w:author="Ericsson" w:date="2020-10-19T10:46:00Z"/>
              </w:rPr>
            </w:pPr>
            <w:del w:id="1628" w:author="Ericsson" w:date="2020-10-19T10:46:00Z">
              <w:r w:rsidDel="00C90486">
                <w:delText>Yes</w:delText>
              </w:r>
            </w:del>
          </w:p>
        </w:tc>
        <w:tc>
          <w:tcPr>
            <w:tcW w:w="586" w:type="dxa"/>
            <w:tcMar>
              <w:left w:w="28" w:type="dxa"/>
              <w:right w:w="28" w:type="dxa"/>
            </w:tcMar>
          </w:tcPr>
          <w:p w14:paraId="0D678EAF" w14:textId="5047892C" w:rsidR="009B5B6B" w:rsidRPr="001C0CC4" w:rsidDel="00C90486" w:rsidRDefault="009B5B6B" w:rsidP="009B5B6B">
            <w:pPr>
              <w:pStyle w:val="TAC"/>
              <w:keepNext w:val="0"/>
              <w:rPr>
                <w:del w:id="1629" w:author="Ericsson" w:date="2020-10-19T10:46:00Z"/>
              </w:rPr>
            </w:pPr>
            <w:del w:id="1630" w:author="Ericsson" w:date="2020-10-19T10:46:00Z">
              <w:r w:rsidDel="00C90486">
                <w:delText>Yes</w:delText>
              </w:r>
            </w:del>
          </w:p>
        </w:tc>
        <w:tc>
          <w:tcPr>
            <w:tcW w:w="787" w:type="dxa"/>
            <w:tcMar>
              <w:left w:w="28" w:type="dxa"/>
              <w:right w:w="28" w:type="dxa"/>
            </w:tcMar>
          </w:tcPr>
          <w:p w14:paraId="58D9769C" w14:textId="64AAFECE" w:rsidR="009B5B6B" w:rsidRPr="001C0CC4" w:rsidDel="00C90486" w:rsidRDefault="009B5B6B" w:rsidP="009B5B6B">
            <w:pPr>
              <w:pStyle w:val="TAC"/>
              <w:keepNext w:val="0"/>
              <w:rPr>
                <w:del w:id="1631" w:author="Ericsson" w:date="2020-10-19T10:46:00Z"/>
              </w:rPr>
            </w:pPr>
            <w:del w:id="1632" w:author="Ericsson" w:date="2020-10-19T10:46:00Z">
              <w:r w:rsidDel="00C90486">
                <w:delText>Yes</w:delText>
              </w:r>
            </w:del>
          </w:p>
        </w:tc>
        <w:tc>
          <w:tcPr>
            <w:tcW w:w="593" w:type="dxa"/>
            <w:tcMar>
              <w:left w:w="28" w:type="dxa"/>
              <w:right w:w="28" w:type="dxa"/>
            </w:tcMar>
          </w:tcPr>
          <w:p w14:paraId="29A830DD" w14:textId="0EFE026D" w:rsidR="009B5B6B" w:rsidRPr="001C0CC4" w:rsidDel="00C90486" w:rsidRDefault="009B5B6B" w:rsidP="009B5B6B">
            <w:pPr>
              <w:pStyle w:val="TAC"/>
              <w:keepNext w:val="0"/>
              <w:rPr>
                <w:del w:id="1633" w:author="Ericsson" w:date="2020-10-19T10:46:00Z"/>
              </w:rPr>
            </w:pPr>
          </w:p>
        </w:tc>
        <w:tc>
          <w:tcPr>
            <w:tcW w:w="593" w:type="dxa"/>
            <w:tcMar>
              <w:left w:w="28" w:type="dxa"/>
              <w:right w:w="28" w:type="dxa"/>
            </w:tcMar>
          </w:tcPr>
          <w:p w14:paraId="3467613B" w14:textId="41AFBE0E" w:rsidR="009B5B6B" w:rsidRPr="001C0CC4" w:rsidDel="00C90486" w:rsidRDefault="009B5B6B" w:rsidP="009B5B6B">
            <w:pPr>
              <w:pStyle w:val="TAC"/>
              <w:keepNext w:val="0"/>
              <w:rPr>
                <w:del w:id="1634" w:author="Ericsson" w:date="2020-10-19T10:46:00Z"/>
              </w:rPr>
            </w:pPr>
          </w:p>
        </w:tc>
        <w:tc>
          <w:tcPr>
            <w:tcW w:w="640" w:type="dxa"/>
            <w:tcMar>
              <w:left w:w="28" w:type="dxa"/>
              <w:right w:w="28" w:type="dxa"/>
            </w:tcMar>
          </w:tcPr>
          <w:p w14:paraId="7D09F131" w14:textId="0E1AEA3E" w:rsidR="009B5B6B" w:rsidRPr="001C0CC4" w:rsidDel="00C90486" w:rsidRDefault="009B5B6B" w:rsidP="009B5B6B">
            <w:pPr>
              <w:pStyle w:val="TAC"/>
              <w:keepNext w:val="0"/>
              <w:rPr>
                <w:del w:id="1635" w:author="Ericsson" w:date="2020-10-19T10:46:00Z"/>
              </w:rPr>
            </w:pPr>
          </w:p>
        </w:tc>
        <w:tc>
          <w:tcPr>
            <w:tcW w:w="647" w:type="dxa"/>
            <w:tcMar>
              <w:left w:w="28" w:type="dxa"/>
              <w:right w:w="28" w:type="dxa"/>
            </w:tcMar>
            <w:vAlign w:val="center"/>
          </w:tcPr>
          <w:p w14:paraId="0176E010" w14:textId="3999071E" w:rsidR="009B5B6B" w:rsidRPr="001C0CC4" w:rsidDel="00C90486" w:rsidRDefault="009B5B6B" w:rsidP="009B5B6B">
            <w:pPr>
              <w:pStyle w:val="TAC"/>
              <w:keepNext w:val="0"/>
              <w:rPr>
                <w:del w:id="1636" w:author="Ericsson" w:date="2020-10-19T10:46:00Z"/>
                <w:rFonts w:eastAsia="Yu Mincho"/>
              </w:rPr>
            </w:pPr>
          </w:p>
        </w:tc>
        <w:tc>
          <w:tcPr>
            <w:tcW w:w="647" w:type="dxa"/>
            <w:tcMar>
              <w:left w:w="28" w:type="dxa"/>
              <w:right w:w="28" w:type="dxa"/>
            </w:tcMar>
            <w:vAlign w:val="center"/>
          </w:tcPr>
          <w:p w14:paraId="487E71A5" w14:textId="3EB2E563" w:rsidR="009B5B6B" w:rsidRPr="001C0CC4" w:rsidDel="00C90486" w:rsidRDefault="009B5B6B" w:rsidP="009B5B6B">
            <w:pPr>
              <w:pStyle w:val="TAC"/>
              <w:keepNext w:val="0"/>
              <w:rPr>
                <w:del w:id="1637" w:author="Ericsson" w:date="2020-10-19T10:46:00Z"/>
                <w:rFonts w:eastAsia="Yu Mincho"/>
              </w:rPr>
            </w:pPr>
          </w:p>
        </w:tc>
        <w:tc>
          <w:tcPr>
            <w:tcW w:w="647" w:type="dxa"/>
            <w:tcMar>
              <w:left w:w="28" w:type="dxa"/>
              <w:right w:w="28" w:type="dxa"/>
            </w:tcMar>
          </w:tcPr>
          <w:p w14:paraId="35DAAABF" w14:textId="7016D87C" w:rsidR="009B5B6B" w:rsidRPr="001C0CC4" w:rsidDel="00C90486" w:rsidRDefault="009B5B6B" w:rsidP="009B5B6B">
            <w:pPr>
              <w:pStyle w:val="TAC"/>
              <w:keepNext w:val="0"/>
              <w:rPr>
                <w:del w:id="1638" w:author="Ericsson" w:date="2020-10-19T10:46:00Z"/>
                <w:rFonts w:eastAsia="Yu Mincho"/>
              </w:rPr>
            </w:pPr>
          </w:p>
        </w:tc>
        <w:tc>
          <w:tcPr>
            <w:tcW w:w="647" w:type="dxa"/>
            <w:tcMar>
              <w:left w:w="28" w:type="dxa"/>
              <w:right w:w="28" w:type="dxa"/>
            </w:tcMar>
            <w:vAlign w:val="center"/>
          </w:tcPr>
          <w:p w14:paraId="20D54498" w14:textId="377BFEDD" w:rsidR="009B5B6B" w:rsidRPr="001C0CC4" w:rsidDel="00C90486" w:rsidRDefault="009B5B6B" w:rsidP="009B5B6B">
            <w:pPr>
              <w:pStyle w:val="TAC"/>
              <w:keepNext w:val="0"/>
              <w:rPr>
                <w:del w:id="1639" w:author="Ericsson" w:date="2020-10-19T10:46:00Z"/>
                <w:rFonts w:eastAsia="Yu Mincho"/>
              </w:rPr>
            </w:pPr>
          </w:p>
        </w:tc>
        <w:tc>
          <w:tcPr>
            <w:tcW w:w="757" w:type="dxa"/>
            <w:tcMar>
              <w:left w:w="28" w:type="dxa"/>
              <w:right w:w="28" w:type="dxa"/>
            </w:tcMar>
          </w:tcPr>
          <w:p w14:paraId="30B54194" w14:textId="2AED3AD4" w:rsidR="009B5B6B" w:rsidRPr="001C0CC4" w:rsidDel="00C90486" w:rsidRDefault="009B5B6B" w:rsidP="009B5B6B">
            <w:pPr>
              <w:pStyle w:val="TAC"/>
              <w:keepNext w:val="0"/>
              <w:rPr>
                <w:del w:id="1640" w:author="Ericsson" w:date="2020-10-19T10:46:00Z"/>
                <w:rFonts w:eastAsia="Yu Mincho"/>
              </w:rPr>
            </w:pPr>
          </w:p>
        </w:tc>
        <w:tc>
          <w:tcPr>
            <w:tcW w:w="647" w:type="dxa"/>
            <w:tcMar>
              <w:left w:w="28" w:type="dxa"/>
              <w:right w:w="28" w:type="dxa"/>
            </w:tcMar>
            <w:vAlign w:val="center"/>
          </w:tcPr>
          <w:p w14:paraId="34A193BF" w14:textId="69F6A8FC" w:rsidR="009B5B6B" w:rsidRPr="001C0CC4" w:rsidDel="00C90486" w:rsidRDefault="009B5B6B" w:rsidP="009B5B6B">
            <w:pPr>
              <w:pStyle w:val="TAC"/>
              <w:keepNext w:val="0"/>
              <w:rPr>
                <w:del w:id="1641" w:author="Ericsson" w:date="2020-10-19T10:46:00Z"/>
                <w:rFonts w:eastAsia="Yu Mincho"/>
              </w:rPr>
            </w:pPr>
          </w:p>
        </w:tc>
      </w:tr>
      <w:tr w:rsidR="00751528" w:rsidRPr="001C0CC4" w:rsidDel="00C90486" w14:paraId="58BCD9AD" w14:textId="0B173956" w:rsidTr="008C0EFD">
        <w:trPr>
          <w:jc w:val="center"/>
          <w:del w:id="1642" w:author="Ericsson" w:date="2020-10-19T10:46:00Z"/>
        </w:trPr>
        <w:tc>
          <w:tcPr>
            <w:tcW w:w="666" w:type="dxa"/>
            <w:vMerge/>
            <w:tcMar>
              <w:left w:w="28" w:type="dxa"/>
              <w:right w:w="28" w:type="dxa"/>
            </w:tcMar>
            <w:vAlign w:val="center"/>
          </w:tcPr>
          <w:p w14:paraId="6A07282C" w14:textId="289AA94E" w:rsidR="009B5B6B" w:rsidRPr="001C0CC4" w:rsidDel="00C90486" w:rsidRDefault="009B5B6B" w:rsidP="009B5B6B">
            <w:pPr>
              <w:pStyle w:val="TAC"/>
              <w:keepNext w:val="0"/>
              <w:rPr>
                <w:del w:id="1643" w:author="Ericsson" w:date="2020-10-19T10:46:00Z"/>
                <w:rFonts w:eastAsia="Yu Mincho"/>
              </w:rPr>
            </w:pPr>
          </w:p>
        </w:tc>
        <w:tc>
          <w:tcPr>
            <w:tcW w:w="587" w:type="dxa"/>
            <w:tcMar>
              <w:left w:w="28" w:type="dxa"/>
              <w:right w:w="28" w:type="dxa"/>
            </w:tcMar>
          </w:tcPr>
          <w:p w14:paraId="2F9D0D02" w14:textId="3CCA78BF" w:rsidR="009B5B6B" w:rsidRPr="001C0CC4" w:rsidDel="00C90486" w:rsidRDefault="009B5B6B" w:rsidP="009B5B6B">
            <w:pPr>
              <w:pStyle w:val="TAC"/>
              <w:keepNext w:val="0"/>
              <w:rPr>
                <w:del w:id="1644" w:author="Ericsson" w:date="2020-10-19T10:46:00Z"/>
              </w:rPr>
            </w:pPr>
            <w:del w:id="1645" w:author="Ericsson" w:date="2020-10-19T10:46:00Z">
              <w:r w:rsidDel="00C90486">
                <w:delText>30</w:delText>
              </w:r>
            </w:del>
          </w:p>
        </w:tc>
        <w:tc>
          <w:tcPr>
            <w:tcW w:w="593" w:type="dxa"/>
            <w:tcMar>
              <w:left w:w="28" w:type="dxa"/>
              <w:right w:w="28" w:type="dxa"/>
            </w:tcMar>
          </w:tcPr>
          <w:p w14:paraId="3708C438" w14:textId="3E871293" w:rsidR="009B5B6B" w:rsidRPr="001C0CC4" w:rsidDel="00C90486" w:rsidRDefault="009B5B6B" w:rsidP="009B5B6B">
            <w:pPr>
              <w:pStyle w:val="TAC"/>
              <w:keepNext w:val="0"/>
              <w:rPr>
                <w:del w:id="1646" w:author="Ericsson" w:date="2020-10-19T10:46:00Z"/>
                <w:rFonts w:eastAsia="Yu Mincho"/>
              </w:rPr>
            </w:pPr>
          </w:p>
        </w:tc>
        <w:tc>
          <w:tcPr>
            <w:tcW w:w="660" w:type="dxa"/>
            <w:tcMar>
              <w:left w:w="28" w:type="dxa"/>
              <w:right w:w="28" w:type="dxa"/>
            </w:tcMar>
          </w:tcPr>
          <w:p w14:paraId="665C5E8D" w14:textId="62D25771" w:rsidR="009B5B6B" w:rsidRPr="001C0CC4" w:rsidDel="00C90486" w:rsidRDefault="009B5B6B" w:rsidP="009B5B6B">
            <w:pPr>
              <w:pStyle w:val="TAC"/>
              <w:keepNext w:val="0"/>
              <w:rPr>
                <w:del w:id="1647" w:author="Ericsson" w:date="2020-10-19T10:46:00Z"/>
              </w:rPr>
            </w:pPr>
            <w:del w:id="1648" w:author="Ericsson" w:date="2020-10-19T10:46:00Z">
              <w:r w:rsidDel="00C90486">
                <w:delText>Yes</w:delText>
              </w:r>
            </w:del>
          </w:p>
        </w:tc>
        <w:tc>
          <w:tcPr>
            <w:tcW w:w="586" w:type="dxa"/>
            <w:tcMar>
              <w:left w:w="28" w:type="dxa"/>
              <w:right w:w="28" w:type="dxa"/>
            </w:tcMar>
          </w:tcPr>
          <w:p w14:paraId="00A428A2" w14:textId="3016D9B1" w:rsidR="009B5B6B" w:rsidRPr="001C0CC4" w:rsidDel="00C90486" w:rsidRDefault="009B5B6B" w:rsidP="009B5B6B">
            <w:pPr>
              <w:pStyle w:val="TAC"/>
              <w:keepNext w:val="0"/>
              <w:rPr>
                <w:del w:id="1649" w:author="Ericsson" w:date="2020-10-19T10:46:00Z"/>
              </w:rPr>
            </w:pPr>
            <w:del w:id="1650" w:author="Ericsson" w:date="2020-10-19T10:46:00Z">
              <w:r w:rsidDel="00C90486">
                <w:delText>Yes</w:delText>
              </w:r>
            </w:del>
          </w:p>
        </w:tc>
        <w:tc>
          <w:tcPr>
            <w:tcW w:w="787" w:type="dxa"/>
            <w:tcMar>
              <w:left w:w="28" w:type="dxa"/>
              <w:right w:w="28" w:type="dxa"/>
            </w:tcMar>
          </w:tcPr>
          <w:p w14:paraId="34B7876C" w14:textId="579A59B0" w:rsidR="009B5B6B" w:rsidRPr="001C0CC4" w:rsidDel="00C90486" w:rsidRDefault="009B5B6B" w:rsidP="009B5B6B">
            <w:pPr>
              <w:pStyle w:val="TAC"/>
              <w:keepNext w:val="0"/>
              <w:rPr>
                <w:del w:id="1651" w:author="Ericsson" w:date="2020-10-19T10:46:00Z"/>
              </w:rPr>
            </w:pPr>
            <w:del w:id="1652" w:author="Ericsson" w:date="2020-10-19T10:46:00Z">
              <w:r w:rsidDel="00C90486">
                <w:delText>Yes</w:delText>
              </w:r>
            </w:del>
          </w:p>
        </w:tc>
        <w:tc>
          <w:tcPr>
            <w:tcW w:w="593" w:type="dxa"/>
            <w:tcMar>
              <w:left w:w="28" w:type="dxa"/>
              <w:right w:w="28" w:type="dxa"/>
            </w:tcMar>
          </w:tcPr>
          <w:p w14:paraId="7FD31964" w14:textId="576FA5DA" w:rsidR="009B5B6B" w:rsidRPr="001C0CC4" w:rsidDel="00C90486" w:rsidRDefault="009B5B6B" w:rsidP="009B5B6B">
            <w:pPr>
              <w:pStyle w:val="TAC"/>
              <w:keepNext w:val="0"/>
              <w:rPr>
                <w:del w:id="1653" w:author="Ericsson" w:date="2020-10-19T10:46:00Z"/>
              </w:rPr>
            </w:pPr>
          </w:p>
        </w:tc>
        <w:tc>
          <w:tcPr>
            <w:tcW w:w="593" w:type="dxa"/>
            <w:tcMar>
              <w:left w:w="28" w:type="dxa"/>
              <w:right w:w="28" w:type="dxa"/>
            </w:tcMar>
          </w:tcPr>
          <w:p w14:paraId="608210E4" w14:textId="713A9221" w:rsidR="009B5B6B" w:rsidRPr="001C0CC4" w:rsidDel="00C90486" w:rsidRDefault="009B5B6B" w:rsidP="009B5B6B">
            <w:pPr>
              <w:pStyle w:val="TAC"/>
              <w:keepNext w:val="0"/>
              <w:rPr>
                <w:del w:id="1654" w:author="Ericsson" w:date="2020-10-19T10:46:00Z"/>
              </w:rPr>
            </w:pPr>
          </w:p>
        </w:tc>
        <w:tc>
          <w:tcPr>
            <w:tcW w:w="640" w:type="dxa"/>
            <w:tcMar>
              <w:left w:w="28" w:type="dxa"/>
              <w:right w:w="28" w:type="dxa"/>
            </w:tcMar>
          </w:tcPr>
          <w:p w14:paraId="78CEF149" w14:textId="6F04F871" w:rsidR="009B5B6B" w:rsidRPr="001C0CC4" w:rsidDel="00C90486" w:rsidRDefault="009B5B6B" w:rsidP="009B5B6B">
            <w:pPr>
              <w:pStyle w:val="TAC"/>
              <w:keepNext w:val="0"/>
              <w:rPr>
                <w:del w:id="1655" w:author="Ericsson" w:date="2020-10-19T10:46:00Z"/>
              </w:rPr>
            </w:pPr>
          </w:p>
        </w:tc>
        <w:tc>
          <w:tcPr>
            <w:tcW w:w="647" w:type="dxa"/>
            <w:tcMar>
              <w:left w:w="28" w:type="dxa"/>
              <w:right w:w="28" w:type="dxa"/>
            </w:tcMar>
            <w:vAlign w:val="center"/>
          </w:tcPr>
          <w:p w14:paraId="360B8464" w14:textId="2CBBFC04" w:rsidR="009B5B6B" w:rsidRPr="001C0CC4" w:rsidDel="00C90486" w:rsidRDefault="009B5B6B" w:rsidP="009B5B6B">
            <w:pPr>
              <w:pStyle w:val="TAC"/>
              <w:keepNext w:val="0"/>
              <w:rPr>
                <w:del w:id="1656" w:author="Ericsson" w:date="2020-10-19T10:46:00Z"/>
                <w:rFonts w:eastAsia="Yu Mincho"/>
              </w:rPr>
            </w:pPr>
          </w:p>
        </w:tc>
        <w:tc>
          <w:tcPr>
            <w:tcW w:w="647" w:type="dxa"/>
            <w:tcMar>
              <w:left w:w="28" w:type="dxa"/>
              <w:right w:w="28" w:type="dxa"/>
            </w:tcMar>
            <w:vAlign w:val="center"/>
          </w:tcPr>
          <w:p w14:paraId="72E2C85E" w14:textId="42BFEDC2" w:rsidR="009B5B6B" w:rsidRPr="001C0CC4" w:rsidDel="00C90486" w:rsidRDefault="009B5B6B" w:rsidP="009B5B6B">
            <w:pPr>
              <w:pStyle w:val="TAC"/>
              <w:keepNext w:val="0"/>
              <w:rPr>
                <w:del w:id="1657" w:author="Ericsson" w:date="2020-10-19T10:46:00Z"/>
                <w:rFonts w:eastAsia="Yu Mincho"/>
              </w:rPr>
            </w:pPr>
          </w:p>
        </w:tc>
        <w:tc>
          <w:tcPr>
            <w:tcW w:w="647" w:type="dxa"/>
            <w:tcMar>
              <w:left w:w="28" w:type="dxa"/>
              <w:right w:w="28" w:type="dxa"/>
            </w:tcMar>
          </w:tcPr>
          <w:p w14:paraId="012DA867" w14:textId="5811102E" w:rsidR="009B5B6B" w:rsidRPr="001C0CC4" w:rsidDel="00C90486" w:rsidRDefault="009B5B6B" w:rsidP="009B5B6B">
            <w:pPr>
              <w:pStyle w:val="TAC"/>
              <w:keepNext w:val="0"/>
              <w:rPr>
                <w:del w:id="1658" w:author="Ericsson" w:date="2020-10-19T10:46:00Z"/>
                <w:rFonts w:eastAsia="Yu Mincho"/>
              </w:rPr>
            </w:pPr>
          </w:p>
        </w:tc>
        <w:tc>
          <w:tcPr>
            <w:tcW w:w="647" w:type="dxa"/>
            <w:tcMar>
              <w:left w:w="28" w:type="dxa"/>
              <w:right w:w="28" w:type="dxa"/>
            </w:tcMar>
            <w:vAlign w:val="center"/>
          </w:tcPr>
          <w:p w14:paraId="4FA21A69" w14:textId="21A69359" w:rsidR="009B5B6B" w:rsidRPr="001C0CC4" w:rsidDel="00C90486" w:rsidRDefault="009B5B6B" w:rsidP="009B5B6B">
            <w:pPr>
              <w:pStyle w:val="TAC"/>
              <w:keepNext w:val="0"/>
              <w:rPr>
                <w:del w:id="1659" w:author="Ericsson" w:date="2020-10-19T10:46:00Z"/>
                <w:rFonts w:eastAsia="Yu Mincho"/>
              </w:rPr>
            </w:pPr>
          </w:p>
        </w:tc>
        <w:tc>
          <w:tcPr>
            <w:tcW w:w="757" w:type="dxa"/>
            <w:tcMar>
              <w:left w:w="28" w:type="dxa"/>
              <w:right w:w="28" w:type="dxa"/>
            </w:tcMar>
          </w:tcPr>
          <w:p w14:paraId="18DC0152" w14:textId="0E6F809F" w:rsidR="009B5B6B" w:rsidRPr="001C0CC4" w:rsidDel="00C90486" w:rsidRDefault="009B5B6B" w:rsidP="009B5B6B">
            <w:pPr>
              <w:pStyle w:val="TAC"/>
              <w:keepNext w:val="0"/>
              <w:rPr>
                <w:del w:id="1660" w:author="Ericsson" w:date="2020-10-19T10:46:00Z"/>
                <w:rFonts w:eastAsia="Yu Mincho"/>
              </w:rPr>
            </w:pPr>
          </w:p>
        </w:tc>
        <w:tc>
          <w:tcPr>
            <w:tcW w:w="647" w:type="dxa"/>
            <w:tcMar>
              <w:left w:w="28" w:type="dxa"/>
              <w:right w:w="28" w:type="dxa"/>
            </w:tcMar>
            <w:vAlign w:val="center"/>
          </w:tcPr>
          <w:p w14:paraId="4B2B5731" w14:textId="66A60B95" w:rsidR="009B5B6B" w:rsidRPr="001C0CC4" w:rsidDel="00C90486" w:rsidRDefault="009B5B6B" w:rsidP="009B5B6B">
            <w:pPr>
              <w:pStyle w:val="TAC"/>
              <w:keepNext w:val="0"/>
              <w:rPr>
                <w:del w:id="1661" w:author="Ericsson" w:date="2020-10-19T10:46:00Z"/>
                <w:rFonts w:eastAsia="Yu Mincho"/>
              </w:rPr>
            </w:pPr>
          </w:p>
        </w:tc>
      </w:tr>
      <w:tr w:rsidR="00751528" w:rsidRPr="001C0CC4" w:rsidDel="00C90486" w14:paraId="0524F977" w14:textId="18A77D2F" w:rsidTr="008C0EFD">
        <w:trPr>
          <w:jc w:val="center"/>
          <w:del w:id="1662" w:author="Ericsson" w:date="2020-10-19T10:46:00Z"/>
        </w:trPr>
        <w:tc>
          <w:tcPr>
            <w:tcW w:w="666" w:type="dxa"/>
            <w:vMerge w:val="restart"/>
            <w:tcMar>
              <w:left w:w="28" w:type="dxa"/>
              <w:right w:w="28" w:type="dxa"/>
            </w:tcMar>
            <w:vAlign w:val="center"/>
            <w:hideMark/>
          </w:tcPr>
          <w:p w14:paraId="5FF7AABF" w14:textId="1FA4338E" w:rsidR="00F752AE" w:rsidRPr="001C0CC4" w:rsidDel="00C90486" w:rsidRDefault="00F752AE" w:rsidP="00F752AE">
            <w:pPr>
              <w:pStyle w:val="TAC"/>
              <w:keepNext w:val="0"/>
              <w:rPr>
                <w:del w:id="1663" w:author="Ericsson" w:date="2020-10-19T10:46:00Z"/>
                <w:rFonts w:eastAsia="Yu Mincho"/>
              </w:rPr>
            </w:pPr>
            <w:del w:id="1664" w:author="Ericsson" w:date="2020-10-19T10:46:00Z">
              <w:r w:rsidRPr="001C0CC4" w:rsidDel="00C90486">
                <w:rPr>
                  <w:rFonts w:eastAsia="Yu Mincho"/>
                </w:rPr>
                <w:delText>n28</w:delText>
              </w:r>
            </w:del>
          </w:p>
        </w:tc>
        <w:tc>
          <w:tcPr>
            <w:tcW w:w="587" w:type="dxa"/>
            <w:tcMar>
              <w:left w:w="28" w:type="dxa"/>
              <w:right w:w="28" w:type="dxa"/>
            </w:tcMar>
            <w:vAlign w:val="center"/>
            <w:hideMark/>
          </w:tcPr>
          <w:p w14:paraId="3B5E469E" w14:textId="22029D0E" w:rsidR="00F752AE" w:rsidRPr="001C0CC4" w:rsidDel="00C90486" w:rsidRDefault="00F752AE" w:rsidP="00F752AE">
            <w:pPr>
              <w:pStyle w:val="TAC"/>
              <w:keepNext w:val="0"/>
              <w:rPr>
                <w:del w:id="1665" w:author="Ericsson" w:date="2020-10-19T10:46:00Z"/>
                <w:rFonts w:eastAsia="Yu Mincho"/>
              </w:rPr>
            </w:pPr>
            <w:del w:id="1666" w:author="Ericsson" w:date="2020-10-19T10:46:00Z">
              <w:r w:rsidRPr="001C0CC4" w:rsidDel="00C90486">
                <w:rPr>
                  <w:rFonts w:eastAsia="Yu Mincho"/>
                </w:rPr>
                <w:delText>15</w:delText>
              </w:r>
            </w:del>
          </w:p>
        </w:tc>
        <w:tc>
          <w:tcPr>
            <w:tcW w:w="593" w:type="dxa"/>
            <w:tcMar>
              <w:left w:w="28" w:type="dxa"/>
              <w:right w:w="28" w:type="dxa"/>
            </w:tcMar>
            <w:hideMark/>
          </w:tcPr>
          <w:p w14:paraId="2AC7DE16" w14:textId="66D7C5F3" w:rsidR="00F752AE" w:rsidRPr="001C0CC4" w:rsidDel="00C90486" w:rsidRDefault="00F752AE" w:rsidP="00F752AE">
            <w:pPr>
              <w:pStyle w:val="TAC"/>
              <w:keepNext w:val="0"/>
              <w:rPr>
                <w:del w:id="1667" w:author="Ericsson" w:date="2020-10-19T10:46:00Z"/>
                <w:rFonts w:eastAsia="Yu Mincho"/>
              </w:rPr>
            </w:pPr>
            <w:del w:id="1668" w:author="Ericsson" w:date="2020-10-19T10:46:00Z">
              <w:r w:rsidRPr="001C0CC4" w:rsidDel="00C90486">
                <w:rPr>
                  <w:rFonts w:eastAsia="Yu Mincho"/>
                </w:rPr>
                <w:delText>Yes</w:delText>
              </w:r>
            </w:del>
          </w:p>
        </w:tc>
        <w:tc>
          <w:tcPr>
            <w:tcW w:w="660" w:type="dxa"/>
            <w:tcMar>
              <w:left w:w="28" w:type="dxa"/>
              <w:right w:w="28" w:type="dxa"/>
            </w:tcMar>
            <w:vAlign w:val="center"/>
            <w:hideMark/>
          </w:tcPr>
          <w:p w14:paraId="509FBECB" w14:textId="53A76909" w:rsidR="00F752AE" w:rsidRPr="001C0CC4" w:rsidDel="00C90486" w:rsidRDefault="00F752AE" w:rsidP="00F752AE">
            <w:pPr>
              <w:pStyle w:val="TAC"/>
              <w:keepNext w:val="0"/>
              <w:rPr>
                <w:del w:id="1669" w:author="Ericsson" w:date="2020-10-19T10:46:00Z"/>
                <w:rFonts w:eastAsia="Yu Mincho"/>
              </w:rPr>
            </w:pPr>
            <w:del w:id="1670" w:author="Ericsson" w:date="2020-10-19T10:46:00Z">
              <w:r w:rsidRPr="001C0CC4" w:rsidDel="00C90486">
                <w:rPr>
                  <w:rFonts w:eastAsia="Yu Mincho"/>
                </w:rPr>
                <w:delText>Yes</w:delText>
              </w:r>
            </w:del>
          </w:p>
        </w:tc>
        <w:tc>
          <w:tcPr>
            <w:tcW w:w="586" w:type="dxa"/>
            <w:tcMar>
              <w:left w:w="28" w:type="dxa"/>
              <w:right w:w="28" w:type="dxa"/>
            </w:tcMar>
            <w:vAlign w:val="center"/>
            <w:hideMark/>
          </w:tcPr>
          <w:p w14:paraId="1B67528E" w14:textId="282C8292" w:rsidR="00F752AE" w:rsidRPr="001C0CC4" w:rsidDel="00C90486" w:rsidRDefault="00F752AE" w:rsidP="00F752AE">
            <w:pPr>
              <w:pStyle w:val="TAC"/>
              <w:keepNext w:val="0"/>
              <w:rPr>
                <w:del w:id="1671" w:author="Ericsson" w:date="2020-10-19T10:46:00Z"/>
                <w:rFonts w:eastAsia="Yu Mincho"/>
              </w:rPr>
            </w:pPr>
            <w:del w:id="1672" w:author="Ericsson" w:date="2020-10-19T10:46:00Z">
              <w:r w:rsidRPr="001C0CC4" w:rsidDel="00C90486">
                <w:rPr>
                  <w:rFonts w:eastAsia="Yu Mincho"/>
                </w:rPr>
                <w:delText>Yes</w:delText>
              </w:r>
            </w:del>
          </w:p>
        </w:tc>
        <w:tc>
          <w:tcPr>
            <w:tcW w:w="787" w:type="dxa"/>
            <w:tcMar>
              <w:left w:w="28" w:type="dxa"/>
              <w:right w:w="28" w:type="dxa"/>
            </w:tcMar>
            <w:vAlign w:val="center"/>
            <w:hideMark/>
          </w:tcPr>
          <w:p w14:paraId="65D6DF22" w14:textId="6768C25E" w:rsidR="00F752AE" w:rsidRPr="001C0CC4" w:rsidDel="00C90486" w:rsidRDefault="00F752AE" w:rsidP="00F752AE">
            <w:pPr>
              <w:pStyle w:val="TAC"/>
              <w:keepNext w:val="0"/>
              <w:rPr>
                <w:del w:id="1673" w:author="Ericsson" w:date="2020-10-19T10:46:00Z"/>
                <w:rFonts w:eastAsia="Yu Mincho"/>
              </w:rPr>
            </w:pPr>
            <w:del w:id="1674" w:author="Ericsson" w:date="2020-10-19T10:46:00Z">
              <w:r w:rsidRPr="001C0CC4" w:rsidDel="00C90486">
                <w:rPr>
                  <w:rFonts w:eastAsia="Yu Mincho"/>
                </w:rPr>
                <w:delText>Yes</w:delText>
              </w:r>
              <w:r w:rsidRPr="001C0CC4" w:rsidDel="00C90486">
                <w:rPr>
                  <w:rFonts w:eastAsia="Yu Mincho"/>
                  <w:vertAlign w:val="superscript"/>
                </w:rPr>
                <w:delText>7</w:delText>
              </w:r>
            </w:del>
          </w:p>
        </w:tc>
        <w:tc>
          <w:tcPr>
            <w:tcW w:w="593" w:type="dxa"/>
            <w:tcMar>
              <w:left w:w="28" w:type="dxa"/>
              <w:right w:w="28" w:type="dxa"/>
            </w:tcMar>
            <w:vAlign w:val="center"/>
          </w:tcPr>
          <w:p w14:paraId="7F3B1B7A" w14:textId="38F57FCB" w:rsidR="00F752AE" w:rsidRPr="001C0CC4" w:rsidDel="00C90486" w:rsidRDefault="00F752AE" w:rsidP="00F752AE">
            <w:pPr>
              <w:pStyle w:val="TAC"/>
              <w:keepNext w:val="0"/>
              <w:rPr>
                <w:del w:id="1675" w:author="Ericsson" w:date="2020-10-19T10:46:00Z"/>
                <w:rFonts w:eastAsia="Yu Mincho"/>
              </w:rPr>
            </w:pPr>
          </w:p>
        </w:tc>
        <w:tc>
          <w:tcPr>
            <w:tcW w:w="593" w:type="dxa"/>
            <w:tcMar>
              <w:left w:w="28" w:type="dxa"/>
              <w:right w:w="28" w:type="dxa"/>
            </w:tcMar>
          </w:tcPr>
          <w:p w14:paraId="199A0864" w14:textId="0D2169D2" w:rsidR="00F752AE" w:rsidRPr="001C0CC4" w:rsidDel="00C90486" w:rsidRDefault="00F752AE" w:rsidP="00F752AE">
            <w:pPr>
              <w:pStyle w:val="TAC"/>
              <w:keepNext w:val="0"/>
              <w:rPr>
                <w:del w:id="1676" w:author="Ericsson" w:date="2020-10-19T10:46:00Z"/>
                <w:rFonts w:eastAsia="Yu Mincho"/>
              </w:rPr>
            </w:pPr>
            <w:del w:id="1677" w:author="Ericsson" w:date="2020-10-19T10:46:00Z">
              <w:r w:rsidRPr="001C0CC4" w:rsidDel="00C90486">
                <w:rPr>
                  <w:rFonts w:eastAsia="Yu Mincho"/>
                </w:rPr>
                <w:delText>Yes</w:delText>
              </w:r>
              <w:r w:rsidRPr="001C0CC4" w:rsidDel="00C90486">
                <w:rPr>
                  <w:rFonts w:eastAsia="Yu Mincho"/>
                  <w:vertAlign w:val="superscript"/>
                </w:rPr>
                <w:delText>7</w:delText>
              </w:r>
            </w:del>
          </w:p>
        </w:tc>
        <w:tc>
          <w:tcPr>
            <w:tcW w:w="640" w:type="dxa"/>
            <w:tcMar>
              <w:left w:w="28" w:type="dxa"/>
              <w:right w:w="28" w:type="dxa"/>
            </w:tcMar>
            <w:vAlign w:val="center"/>
          </w:tcPr>
          <w:p w14:paraId="45409B8D" w14:textId="55E560A6" w:rsidR="00F752AE" w:rsidRPr="001C0CC4" w:rsidDel="00C90486" w:rsidRDefault="00F752AE" w:rsidP="00F752AE">
            <w:pPr>
              <w:pStyle w:val="TAC"/>
              <w:keepNext w:val="0"/>
              <w:rPr>
                <w:del w:id="1678" w:author="Ericsson" w:date="2020-10-19T10:46:00Z"/>
                <w:rFonts w:eastAsia="Yu Mincho"/>
              </w:rPr>
            </w:pPr>
          </w:p>
        </w:tc>
        <w:tc>
          <w:tcPr>
            <w:tcW w:w="647" w:type="dxa"/>
            <w:tcMar>
              <w:left w:w="28" w:type="dxa"/>
              <w:right w:w="28" w:type="dxa"/>
            </w:tcMar>
            <w:vAlign w:val="center"/>
          </w:tcPr>
          <w:p w14:paraId="5A9C450A" w14:textId="5BB9A575" w:rsidR="00F752AE" w:rsidRPr="001C0CC4" w:rsidDel="00C90486" w:rsidRDefault="00F752AE" w:rsidP="00F752AE">
            <w:pPr>
              <w:pStyle w:val="TAC"/>
              <w:keepNext w:val="0"/>
              <w:rPr>
                <w:del w:id="1679" w:author="Ericsson" w:date="2020-10-19T10:46:00Z"/>
                <w:rFonts w:eastAsia="Yu Mincho"/>
              </w:rPr>
            </w:pPr>
          </w:p>
        </w:tc>
        <w:tc>
          <w:tcPr>
            <w:tcW w:w="647" w:type="dxa"/>
            <w:tcMar>
              <w:left w:w="28" w:type="dxa"/>
              <w:right w:w="28" w:type="dxa"/>
            </w:tcMar>
            <w:vAlign w:val="center"/>
          </w:tcPr>
          <w:p w14:paraId="38118226" w14:textId="7C0D5B95" w:rsidR="00F752AE" w:rsidRPr="001C0CC4" w:rsidDel="00C90486" w:rsidRDefault="00F752AE" w:rsidP="00F752AE">
            <w:pPr>
              <w:pStyle w:val="TAC"/>
              <w:keepNext w:val="0"/>
              <w:rPr>
                <w:del w:id="1680" w:author="Ericsson" w:date="2020-10-19T10:46:00Z"/>
                <w:rFonts w:eastAsia="Yu Mincho"/>
              </w:rPr>
            </w:pPr>
          </w:p>
        </w:tc>
        <w:tc>
          <w:tcPr>
            <w:tcW w:w="647" w:type="dxa"/>
            <w:tcMar>
              <w:left w:w="28" w:type="dxa"/>
              <w:right w:w="28" w:type="dxa"/>
            </w:tcMar>
          </w:tcPr>
          <w:p w14:paraId="12BACCC4" w14:textId="277F5A6B" w:rsidR="00F752AE" w:rsidRPr="001C0CC4" w:rsidDel="00C90486" w:rsidRDefault="00F752AE" w:rsidP="00F752AE">
            <w:pPr>
              <w:pStyle w:val="TAC"/>
              <w:keepNext w:val="0"/>
              <w:rPr>
                <w:del w:id="1681" w:author="Ericsson" w:date="2020-10-19T10:46:00Z"/>
                <w:rFonts w:eastAsia="Yu Mincho"/>
              </w:rPr>
            </w:pPr>
          </w:p>
        </w:tc>
        <w:tc>
          <w:tcPr>
            <w:tcW w:w="647" w:type="dxa"/>
            <w:tcMar>
              <w:left w:w="28" w:type="dxa"/>
              <w:right w:w="28" w:type="dxa"/>
            </w:tcMar>
            <w:vAlign w:val="center"/>
          </w:tcPr>
          <w:p w14:paraId="234E3054" w14:textId="5BBC74F0" w:rsidR="00F752AE" w:rsidRPr="001C0CC4" w:rsidDel="00C90486" w:rsidRDefault="00F752AE" w:rsidP="00F752AE">
            <w:pPr>
              <w:pStyle w:val="TAC"/>
              <w:keepNext w:val="0"/>
              <w:rPr>
                <w:del w:id="1682" w:author="Ericsson" w:date="2020-10-19T10:46:00Z"/>
                <w:rFonts w:eastAsia="Yu Mincho"/>
              </w:rPr>
            </w:pPr>
          </w:p>
        </w:tc>
        <w:tc>
          <w:tcPr>
            <w:tcW w:w="757" w:type="dxa"/>
            <w:tcMar>
              <w:left w:w="28" w:type="dxa"/>
              <w:right w:w="28" w:type="dxa"/>
            </w:tcMar>
          </w:tcPr>
          <w:p w14:paraId="09A0D80B" w14:textId="67DF129F" w:rsidR="00F752AE" w:rsidRPr="001C0CC4" w:rsidDel="00C90486" w:rsidRDefault="00F752AE" w:rsidP="00F752AE">
            <w:pPr>
              <w:pStyle w:val="TAC"/>
              <w:keepNext w:val="0"/>
              <w:rPr>
                <w:del w:id="1683" w:author="Ericsson" w:date="2020-10-19T10:46:00Z"/>
                <w:rFonts w:eastAsia="Yu Mincho"/>
              </w:rPr>
            </w:pPr>
          </w:p>
        </w:tc>
        <w:tc>
          <w:tcPr>
            <w:tcW w:w="647" w:type="dxa"/>
            <w:tcMar>
              <w:left w:w="28" w:type="dxa"/>
              <w:right w:w="28" w:type="dxa"/>
            </w:tcMar>
            <w:vAlign w:val="center"/>
          </w:tcPr>
          <w:p w14:paraId="7A8CC315" w14:textId="73DA4C21" w:rsidR="00F752AE" w:rsidRPr="001C0CC4" w:rsidDel="00C90486" w:rsidRDefault="00F752AE" w:rsidP="00F752AE">
            <w:pPr>
              <w:pStyle w:val="TAC"/>
              <w:keepNext w:val="0"/>
              <w:rPr>
                <w:del w:id="1684" w:author="Ericsson" w:date="2020-10-19T10:46:00Z"/>
                <w:rFonts w:eastAsia="Yu Mincho"/>
              </w:rPr>
            </w:pPr>
          </w:p>
        </w:tc>
      </w:tr>
      <w:tr w:rsidR="00751528" w:rsidRPr="001C0CC4" w:rsidDel="00C90486" w14:paraId="195CF0FC" w14:textId="21868771" w:rsidTr="008C0EFD">
        <w:trPr>
          <w:jc w:val="center"/>
          <w:del w:id="1685" w:author="Ericsson" w:date="2020-10-19T10:46:00Z"/>
        </w:trPr>
        <w:tc>
          <w:tcPr>
            <w:tcW w:w="666" w:type="dxa"/>
            <w:vMerge/>
            <w:tcMar>
              <w:left w:w="28" w:type="dxa"/>
              <w:right w:w="28" w:type="dxa"/>
            </w:tcMar>
            <w:vAlign w:val="center"/>
            <w:hideMark/>
          </w:tcPr>
          <w:p w14:paraId="7682EF04" w14:textId="6C7A3CD4" w:rsidR="00F752AE" w:rsidRPr="001C0CC4" w:rsidDel="00C90486" w:rsidRDefault="00F752AE" w:rsidP="00F752AE">
            <w:pPr>
              <w:pStyle w:val="TAC"/>
              <w:keepNext w:val="0"/>
              <w:rPr>
                <w:del w:id="1686" w:author="Ericsson" w:date="2020-10-19T10:46:00Z"/>
                <w:rFonts w:eastAsia="Yu Mincho"/>
              </w:rPr>
            </w:pPr>
          </w:p>
        </w:tc>
        <w:tc>
          <w:tcPr>
            <w:tcW w:w="587" w:type="dxa"/>
            <w:tcMar>
              <w:left w:w="28" w:type="dxa"/>
              <w:right w:w="28" w:type="dxa"/>
            </w:tcMar>
            <w:vAlign w:val="center"/>
            <w:hideMark/>
          </w:tcPr>
          <w:p w14:paraId="181873C7" w14:textId="4A412CAE" w:rsidR="00F752AE" w:rsidRPr="001C0CC4" w:rsidDel="00C90486" w:rsidRDefault="00F752AE" w:rsidP="00F752AE">
            <w:pPr>
              <w:pStyle w:val="TAC"/>
              <w:keepNext w:val="0"/>
              <w:rPr>
                <w:del w:id="1687" w:author="Ericsson" w:date="2020-10-19T10:46:00Z"/>
                <w:rFonts w:eastAsia="Yu Mincho"/>
              </w:rPr>
            </w:pPr>
            <w:del w:id="1688" w:author="Ericsson" w:date="2020-10-19T10:46:00Z">
              <w:r w:rsidRPr="001C0CC4" w:rsidDel="00C90486">
                <w:rPr>
                  <w:rFonts w:eastAsia="Yu Mincho"/>
                </w:rPr>
                <w:delText>30</w:delText>
              </w:r>
            </w:del>
          </w:p>
        </w:tc>
        <w:tc>
          <w:tcPr>
            <w:tcW w:w="593" w:type="dxa"/>
            <w:tcMar>
              <w:left w:w="28" w:type="dxa"/>
              <w:right w:w="28" w:type="dxa"/>
            </w:tcMar>
          </w:tcPr>
          <w:p w14:paraId="7D1E4E90" w14:textId="415BE2AE" w:rsidR="00F752AE" w:rsidRPr="001C0CC4" w:rsidDel="00C90486" w:rsidRDefault="00F752AE" w:rsidP="00F752AE">
            <w:pPr>
              <w:pStyle w:val="TAC"/>
              <w:keepNext w:val="0"/>
              <w:rPr>
                <w:del w:id="1689" w:author="Ericsson" w:date="2020-10-19T10:46:00Z"/>
                <w:rFonts w:eastAsia="Yu Mincho"/>
              </w:rPr>
            </w:pPr>
          </w:p>
        </w:tc>
        <w:tc>
          <w:tcPr>
            <w:tcW w:w="660" w:type="dxa"/>
            <w:tcMar>
              <w:left w:w="28" w:type="dxa"/>
              <w:right w:w="28" w:type="dxa"/>
            </w:tcMar>
            <w:hideMark/>
          </w:tcPr>
          <w:p w14:paraId="0EB8F023" w14:textId="065EF861" w:rsidR="00F752AE" w:rsidRPr="001C0CC4" w:rsidDel="00C90486" w:rsidRDefault="00F752AE" w:rsidP="00F752AE">
            <w:pPr>
              <w:pStyle w:val="TAC"/>
              <w:keepNext w:val="0"/>
              <w:rPr>
                <w:del w:id="1690" w:author="Ericsson" w:date="2020-10-19T10:46:00Z"/>
                <w:rFonts w:eastAsia="Yu Mincho"/>
              </w:rPr>
            </w:pPr>
            <w:del w:id="1691" w:author="Ericsson" w:date="2020-10-19T10:46:00Z">
              <w:r w:rsidRPr="001C0CC4" w:rsidDel="00C90486">
                <w:rPr>
                  <w:rFonts w:eastAsia="Yu Mincho"/>
                </w:rPr>
                <w:delText>Yes</w:delText>
              </w:r>
            </w:del>
          </w:p>
        </w:tc>
        <w:tc>
          <w:tcPr>
            <w:tcW w:w="586" w:type="dxa"/>
            <w:tcMar>
              <w:left w:w="28" w:type="dxa"/>
              <w:right w:w="28" w:type="dxa"/>
            </w:tcMar>
            <w:vAlign w:val="center"/>
            <w:hideMark/>
          </w:tcPr>
          <w:p w14:paraId="67E13213" w14:textId="23DA4AF3" w:rsidR="00F752AE" w:rsidRPr="001C0CC4" w:rsidDel="00C90486" w:rsidRDefault="00F752AE" w:rsidP="00F752AE">
            <w:pPr>
              <w:pStyle w:val="TAC"/>
              <w:keepNext w:val="0"/>
              <w:rPr>
                <w:del w:id="1692" w:author="Ericsson" w:date="2020-10-19T10:46:00Z"/>
                <w:rFonts w:eastAsia="Yu Mincho"/>
              </w:rPr>
            </w:pPr>
            <w:del w:id="1693" w:author="Ericsson" w:date="2020-10-19T10:46:00Z">
              <w:r w:rsidRPr="001C0CC4" w:rsidDel="00C90486">
                <w:rPr>
                  <w:rFonts w:eastAsia="Yu Mincho"/>
                </w:rPr>
                <w:delText>Yes</w:delText>
              </w:r>
            </w:del>
          </w:p>
        </w:tc>
        <w:tc>
          <w:tcPr>
            <w:tcW w:w="787" w:type="dxa"/>
            <w:tcMar>
              <w:left w:w="28" w:type="dxa"/>
              <w:right w:w="28" w:type="dxa"/>
            </w:tcMar>
            <w:vAlign w:val="center"/>
            <w:hideMark/>
          </w:tcPr>
          <w:p w14:paraId="454AE80E" w14:textId="42B0E402" w:rsidR="00F752AE" w:rsidRPr="001C0CC4" w:rsidDel="00C90486" w:rsidRDefault="00F752AE" w:rsidP="00F752AE">
            <w:pPr>
              <w:pStyle w:val="TAC"/>
              <w:keepNext w:val="0"/>
              <w:rPr>
                <w:del w:id="1694" w:author="Ericsson" w:date="2020-10-19T10:46:00Z"/>
                <w:rFonts w:eastAsia="Yu Mincho"/>
              </w:rPr>
            </w:pPr>
            <w:del w:id="1695" w:author="Ericsson" w:date="2020-10-19T10:46:00Z">
              <w:r w:rsidRPr="001C0CC4" w:rsidDel="00C90486">
                <w:rPr>
                  <w:rFonts w:eastAsia="Yu Mincho"/>
                </w:rPr>
                <w:delText>Yes</w:delText>
              </w:r>
              <w:r w:rsidRPr="001C0CC4" w:rsidDel="00C90486">
                <w:rPr>
                  <w:rFonts w:eastAsia="Yu Mincho"/>
                  <w:vertAlign w:val="superscript"/>
                </w:rPr>
                <w:delText>7</w:delText>
              </w:r>
            </w:del>
          </w:p>
        </w:tc>
        <w:tc>
          <w:tcPr>
            <w:tcW w:w="593" w:type="dxa"/>
            <w:tcMar>
              <w:left w:w="28" w:type="dxa"/>
              <w:right w:w="28" w:type="dxa"/>
            </w:tcMar>
            <w:vAlign w:val="center"/>
          </w:tcPr>
          <w:p w14:paraId="65B5432A" w14:textId="172800CA" w:rsidR="00F752AE" w:rsidRPr="001C0CC4" w:rsidDel="00C90486" w:rsidRDefault="00F752AE" w:rsidP="00F752AE">
            <w:pPr>
              <w:pStyle w:val="TAC"/>
              <w:keepNext w:val="0"/>
              <w:rPr>
                <w:del w:id="1696" w:author="Ericsson" w:date="2020-10-19T10:46:00Z"/>
                <w:rFonts w:eastAsia="Yu Mincho"/>
              </w:rPr>
            </w:pPr>
          </w:p>
        </w:tc>
        <w:tc>
          <w:tcPr>
            <w:tcW w:w="593" w:type="dxa"/>
            <w:tcMar>
              <w:left w:w="28" w:type="dxa"/>
              <w:right w:w="28" w:type="dxa"/>
            </w:tcMar>
          </w:tcPr>
          <w:p w14:paraId="75DE998A" w14:textId="68F76942" w:rsidR="00F752AE" w:rsidRPr="001C0CC4" w:rsidDel="00C90486" w:rsidRDefault="00F752AE" w:rsidP="00F752AE">
            <w:pPr>
              <w:pStyle w:val="TAC"/>
              <w:keepNext w:val="0"/>
              <w:rPr>
                <w:del w:id="1697" w:author="Ericsson" w:date="2020-10-19T10:46:00Z"/>
                <w:rFonts w:eastAsia="Yu Mincho"/>
              </w:rPr>
            </w:pPr>
            <w:del w:id="1698" w:author="Ericsson" w:date="2020-10-19T10:46:00Z">
              <w:r w:rsidRPr="001C0CC4" w:rsidDel="00C90486">
                <w:rPr>
                  <w:rFonts w:eastAsia="Yu Mincho"/>
                </w:rPr>
                <w:delText>Yes</w:delText>
              </w:r>
              <w:r w:rsidRPr="001C0CC4" w:rsidDel="00C90486">
                <w:rPr>
                  <w:rFonts w:eastAsia="Yu Mincho"/>
                  <w:vertAlign w:val="superscript"/>
                </w:rPr>
                <w:delText>7</w:delText>
              </w:r>
            </w:del>
          </w:p>
        </w:tc>
        <w:tc>
          <w:tcPr>
            <w:tcW w:w="640" w:type="dxa"/>
            <w:tcMar>
              <w:left w:w="28" w:type="dxa"/>
              <w:right w:w="28" w:type="dxa"/>
            </w:tcMar>
            <w:vAlign w:val="center"/>
          </w:tcPr>
          <w:p w14:paraId="77B549ED" w14:textId="768E09B3" w:rsidR="00F752AE" w:rsidRPr="001C0CC4" w:rsidDel="00C90486" w:rsidRDefault="00F752AE" w:rsidP="00F752AE">
            <w:pPr>
              <w:pStyle w:val="TAC"/>
              <w:keepNext w:val="0"/>
              <w:rPr>
                <w:del w:id="1699" w:author="Ericsson" w:date="2020-10-19T10:46:00Z"/>
                <w:rFonts w:eastAsia="Yu Mincho"/>
              </w:rPr>
            </w:pPr>
          </w:p>
        </w:tc>
        <w:tc>
          <w:tcPr>
            <w:tcW w:w="647" w:type="dxa"/>
            <w:tcMar>
              <w:left w:w="28" w:type="dxa"/>
              <w:right w:w="28" w:type="dxa"/>
            </w:tcMar>
            <w:vAlign w:val="center"/>
          </w:tcPr>
          <w:p w14:paraId="00E2009D" w14:textId="42171A7A" w:rsidR="00F752AE" w:rsidRPr="001C0CC4" w:rsidDel="00C90486" w:rsidRDefault="00F752AE" w:rsidP="00F752AE">
            <w:pPr>
              <w:pStyle w:val="TAC"/>
              <w:keepNext w:val="0"/>
              <w:rPr>
                <w:del w:id="1700" w:author="Ericsson" w:date="2020-10-19T10:46:00Z"/>
                <w:rFonts w:eastAsia="Yu Mincho"/>
              </w:rPr>
            </w:pPr>
          </w:p>
        </w:tc>
        <w:tc>
          <w:tcPr>
            <w:tcW w:w="647" w:type="dxa"/>
            <w:tcMar>
              <w:left w:w="28" w:type="dxa"/>
              <w:right w:w="28" w:type="dxa"/>
            </w:tcMar>
            <w:vAlign w:val="center"/>
          </w:tcPr>
          <w:p w14:paraId="793E2FB8" w14:textId="0B5F9D4E" w:rsidR="00F752AE" w:rsidRPr="001C0CC4" w:rsidDel="00C90486" w:rsidRDefault="00F752AE" w:rsidP="00F752AE">
            <w:pPr>
              <w:pStyle w:val="TAC"/>
              <w:keepNext w:val="0"/>
              <w:rPr>
                <w:del w:id="1701" w:author="Ericsson" w:date="2020-10-19T10:46:00Z"/>
                <w:rFonts w:eastAsia="Yu Mincho"/>
              </w:rPr>
            </w:pPr>
          </w:p>
        </w:tc>
        <w:tc>
          <w:tcPr>
            <w:tcW w:w="647" w:type="dxa"/>
            <w:tcMar>
              <w:left w:w="28" w:type="dxa"/>
              <w:right w:w="28" w:type="dxa"/>
            </w:tcMar>
          </w:tcPr>
          <w:p w14:paraId="61B997E2" w14:textId="6E226AC9" w:rsidR="00F752AE" w:rsidRPr="001C0CC4" w:rsidDel="00C90486" w:rsidRDefault="00F752AE" w:rsidP="00F752AE">
            <w:pPr>
              <w:pStyle w:val="TAC"/>
              <w:keepNext w:val="0"/>
              <w:rPr>
                <w:del w:id="1702" w:author="Ericsson" w:date="2020-10-19T10:46:00Z"/>
                <w:rFonts w:eastAsia="Yu Mincho"/>
              </w:rPr>
            </w:pPr>
          </w:p>
        </w:tc>
        <w:tc>
          <w:tcPr>
            <w:tcW w:w="647" w:type="dxa"/>
            <w:tcMar>
              <w:left w:w="28" w:type="dxa"/>
              <w:right w:w="28" w:type="dxa"/>
            </w:tcMar>
            <w:vAlign w:val="center"/>
          </w:tcPr>
          <w:p w14:paraId="2804B004" w14:textId="39679CBA" w:rsidR="00F752AE" w:rsidRPr="001C0CC4" w:rsidDel="00C90486" w:rsidRDefault="00F752AE" w:rsidP="00F752AE">
            <w:pPr>
              <w:pStyle w:val="TAC"/>
              <w:keepNext w:val="0"/>
              <w:rPr>
                <w:del w:id="1703" w:author="Ericsson" w:date="2020-10-19T10:46:00Z"/>
                <w:rFonts w:eastAsia="Yu Mincho"/>
              </w:rPr>
            </w:pPr>
          </w:p>
        </w:tc>
        <w:tc>
          <w:tcPr>
            <w:tcW w:w="757" w:type="dxa"/>
            <w:tcMar>
              <w:left w:w="28" w:type="dxa"/>
              <w:right w:w="28" w:type="dxa"/>
            </w:tcMar>
          </w:tcPr>
          <w:p w14:paraId="56E1470B" w14:textId="56F46136" w:rsidR="00F752AE" w:rsidRPr="001C0CC4" w:rsidDel="00C90486" w:rsidRDefault="00F752AE" w:rsidP="00F752AE">
            <w:pPr>
              <w:pStyle w:val="TAC"/>
              <w:keepNext w:val="0"/>
              <w:rPr>
                <w:del w:id="1704" w:author="Ericsson" w:date="2020-10-19T10:46:00Z"/>
                <w:rFonts w:eastAsia="Yu Mincho"/>
              </w:rPr>
            </w:pPr>
          </w:p>
        </w:tc>
        <w:tc>
          <w:tcPr>
            <w:tcW w:w="647" w:type="dxa"/>
            <w:tcMar>
              <w:left w:w="28" w:type="dxa"/>
              <w:right w:w="28" w:type="dxa"/>
            </w:tcMar>
            <w:vAlign w:val="center"/>
          </w:tcPr>
          <w:p w14:paraId="1B6F56AD" w14:textId="7842460E" w:rsidR="00F752AE" w:rsidRPr="001C0CC4" w:rsidDel="00C90486" w:rsidRDefault="00F752AE" w:rsidP="00F752AE">
            <w:pPr>
              <w:pStyle w:val="TAC"/>
              <w:keepNext w:val="0"/>
              <w:rPr>
                <w:del w:id="1705" w:author="Ericsson" w:date="2020-10-19T10:46:00Z"/>
                <w:rFonts w:eastAsia="Yu Mincho"/>
              </w:rPr>
            </w:pPr>
          </w:p>
        </w:tc>
      </w:tr>
      <w:tr w:rsidR="00751528" w:rsidRPr="001C0CC4" w:rsidDel="00C90486" w14:paraId="2F7A1A21" w14:textId="0B2CC1C8" w:rsidTr="008C0EFD">
        <w:trPr>
          <w:jc w:val="center"/>
          <w:del w:id="1706" w:author="Ericsson" w:date="2020-10-19T10:46:00Z"/>
        </w:trPr>
        <w:tc>
          <w:tcPr>
            <w:tcW w:w="666" w:type="dxa"/>
            <w:vMerge/>
            <w:tcMar>
              <w:left w:w="28" w:type="dxa"/>
              <w:right w:w="28" w:type="dxa"/>
            </w:tcMar>
            <w:vAlign w:val="center"/>
            <w:hideMark/>
          </w:tcPr>
          <w:p w14:paraId="1D95A7A0" w14:textId="4106B35F" w:rsidR="00DC7196" w:rsidRPr="001C0CC4" w:rsidDel="00C90486" w:rsidRDefault="00DC7196" w:rsidP="00DC7196">
            <w:pPr>
              <w:pStyle w:val="TAC"/>
              <w:keepNext w:val="0"/>
              <w:rPr>
                <w:del w:id="1707" w:author="Ericsson" w:date="2020-10-19T10:46:00Z"/>
                <w:rFonts w:eastAsia="Yu Mincho"/>
              </w:rPr>
            </w:pPr>
          </w:p>
        </w:tc>
        <w:tc>
          <w:tcPr>
            <w:tcW w:w="587" w:type="dxa"/>
            <w:tcMar>
              <w:left w:w="28" w:type="dxa"/>
              <w:right w:w="28" w:type="dxa"/>
            </w:tcMar>
            <w:vAlign w:val="center"/>
            <w:hideMark/>
          </w:tcPr>
          <w:p w14:paraId="114C61D2" w14:textId="065CBA58" w:rsidR="00DC7196" w:rsidRPr="001C0CC4" w:rsidDel="00C90486" w:rsidRDefault="00DC7196" w:rsidP="00DC7196">
            <w:pPr>
              <w:pStyle w:val="TAC"/>
              <w:keepNext w:val="0"/>
              <w:rPr>
                <w:del w:id="1708" w:author="Ericsson" w:date="2020-10-19T10:46:00Z"/>
                <w:rFonts w:eastAsia="Yu Mincho"/>
              </w:rPr>
            </w:pPr>
            <w:del w:id="1709" w:author="Ericsson" w:date="2020-10-19T10:46:00Z">
              <w:r w:rsidRPr="001C0CC4" w:rsidDel="00C90486">
                <w:rPr>
                  <w:rFonts w:eastAsia="Yu Mincho"/>
                </w:rPr>
                <w:delText>60</w:delText>
              </w:r>
            </w:del>
          </w:p>
        </w:tc>
        <w:tc>
          <w:tcPr>
            <w:tcW w:w="593" w:type="dxa"/>
            <w:tcMar>
              <w:left w:w="28" w:type="dxa"/>
              <w:right w:w="28" w:type="dxa"/>
            </w:tcMar>
          </w:tcPr>
          <w:p w14:paraId="3A516DB6" w14:textId="2E65870E" w:rsidR="00DC7196" w:rsidRPr="001C0CC4" w:rsidDel="00C90486" w:rsidRDefault="00DC7196" w:rsidP="00DC7196">
            <w:pPr>
              <w:pStyle w:val="TAC"/>
              <w:keepNext w:val="0"/>
              <w:rPr>
                <w:del w:id="1710" w:author="Ericsson" w:date="2020-10-19T10:46:00Z"/>
                <w:rFonts w:eastAsia="Yu Mincho"/>
              </w:rPr>
            </w:pPr>
          </w:p>
        </w:tc>
        <w:tc>
          <w:tcPr>
            <w:tcW w:w="660" w:type="dxa"/>
            <w:tcMar>
              <w:left w:w="28" w:type="dxa"/>
              <w:right w:w="28" w:type="dxa"/>
            </w:tcMar>
            <w:vAlign w:val="center"/>
          </w:tcPr>
          <w:p w14:paraId="60EAB056" w14:textId="07FAE9B3" w:rsidR="00DC7196" w:rsidRPr="001C0CC4" w:rsidDel="00C90486" w:rsidRDefault="00DC7196" w:rsidP="00DC7196">
            <w:pPr>
              <w:pStyle w:val="TAC"/>
              <w:keepNext w:val="0"/>
              <w:rPr>
                <w:del w:id="1711" w:author="Ericsson" w:date="2020-10-19T10:46:00Z"/>
                <w:rFonts w:eastAsia="Yu Mincho"/>
              </w:rPr>
            </w:pPr>
          </w:p>
        </w:tc>
        <w:tc>
          <w:tcPr>
            <w:tcW w:w="586" w:type="dxa"/>
            <w:tcMar>
              <w:left w:w="28" w:type="dxa"/>
              <w:right w:w="28" w:type="dxa"/>
            </w:tcMar>
            <w:vAlign w:val="center"/>
          </w:tcPr>
          <w:p w14:paraId="267BCF8D" w14:textId="3FE421B0" w:rsidR="00DC7196" w:rsidRPr="001C0CC4" w:rsidDel="00C90486" w:rsidRDefault="00DC7196" w:rsidP="00DC7196">
            <w:pPr>
              <w:pStyle w:val="TAC"/>
              <w:keepNext w:val="0"/>
              <w:rPr>
                <w:del w:id="1712" w:author="Ericsson" w:date="2020-10-19T10:46:00Z"/>
                <w:rFonts w:eastAsia="Yu Mincho"/>
              </w:rPr>
            </w:pPr>
          </w:p>
        </w:tc>
        <w:tc>
          <w:tcPr>
            <w:tcW w:w="787" w:type="dxa"/>
            <w:tcMar>
              <w:left w:w="28" w:type="dxa"/>
              <w:right w:w="28" w:type="dxa"/>
            </w:tcMar>
            <w:vAlign w:val="center"/>
          </w:tcPr>
          <w:p w14:paraId="76D614CF" w14:textId="2DED367A" w:rsidR="00DC7196" w:rsidRPr="001C0CC4" w:rsidDel="00C90486" w:rsidRDefault="00DC7196" w:rsidP="00DC7196">
            <w:pPr>
              <w:pStyle w:val="TAC"/>
              <w:keepNext w:val="0"/>
              <w:rPr>
                <w:del w:id="1713" w:author="Ericsson" w:date="2020-10-19T10:46:00Z"/>
                <w:rFonts w:eastAsia="Yu Mincho"/>
              </w:rPr>
            </w:pPr>
          </w:p>
        </w:tc>
        <w:tc>
          <w:tcPr>
            <w:tcW w:w="593" w:type="dxa"/>
            <w:tcMar>
              <w:left w:w="28" w:type="dxa"/>
              <w:right w:w="28" w:type="dxa"/>
            </w:tcMar>
            <w:vAlign w:val="center"/>
          </w:tcPr>
          <w:p w14:paraId="0DE93912" w14:textId="004FC27C" w:rsidR="00DC7196" w:rsidRPr="001C0CC4" w:rsidDel="00C90486" w:rsidRDefault="00DC7196" w:rsidP="00DC7196">
            <w:pPr>
              <w:pStyle w:val="TAC"/>
              <w:keepNext w:val="0"/>
              <w:rPr>
                <w:del w:id="1714" w:author="Ericsson" w:date="2020-10-19T10:46:00Z"/>
                <w:rFonts w:eastAsia="Yu Mincho"/>
              </w:rPr>
            </w:pPr>
          </w:p>
        </w:tc>
        <w:tc>
          <w:tcPr>
            <w:tcW w:w="593" w:type="dxa"/>
            <w:tcMar>
              <w:left w:w="28" w:type="dxa"/>
              <w:right w:w="28" w:type="dxa"/>
            </w:tcMar>
          </w:tcPr>
          <w:p w14:paraId="473F225C" w14:textId="0EE4D290" w:rsidR="00DC7196" w:rsidRPr="001C0CC4" w:rsidDel="00C90486" w:rsidRDefault="00DC7196" w:rsidP="00DC7196">
            <w:pPr>
              <w:pStyle w:val="TAC"/>
              <w:keepNext w:val="0"/>
              <w:rPr>
                <w:del w:id="1715" w:author="Ericsson" w:date="2020-10-19T10:46:00Z"/>
                <w:rFonts w:eastAsia="Yu Mincho"/>
              </w:rPr>
            </w:pPr>
          </w:p>
        </w:tc>
        <w:tc>
          <w:tcPr>
            <w:tcW w:w="640" w:type="dxa"/>
            <w:tcMar>
              <w:left w:w="28" w:type="dxa"/>
              <w:right w:w="28" w:type="dxa"/>
            </w:tcMar>
            <w:vAlign w:val="center"/>
          </w:tcPr>
          <w:p w14:paraId="5C15ED73" w14:textId="7B6E84AD" w:rsidR="00DC7196" w:rsidRPr="001C0CC4" w:rsidDel="00C90486" w:rsidRDefault="00DC7196" w:rsidP="00DC7196">
            <w:pPr>
              <w:pStyle w:val="TAC"/>
              <w:keepNext w:val="0"/>
              <w:rPr>
                <w:del w:id="1716" w:author="Ericsson" w:date="2020-10-19T10:46:00Z"/>
                <w:rFonts w:eastAsia="Yu Mincho"/>
              </w:rPr>
            </w:pPr>
          </w:p>
        </w:tc>
        <w:tc>
          <w:tcPr>
            <w:tcW w:w="647" w:type="dxa"/>
            <w:tcMar>
              <w:left w:w="28" w:type="dxa"/>
              <w:right w:w="28" w:type="dxa"/>
            </w:tcMar>
            <w:vAlign w:val="center"/>
          </w:tcPr>
          <w:p w14:paraId="5043404C" w14:textId="59E4C90E" w:rsidR="00DC7196" w:rsidRPr="001C0CC4" w:rsidDel="00C90486" w:rsidRDefault="00DC7196" w:rsidP="00DC7196">
            <w:pPr>
              <w:pStyle w:val="TAC"/>
              <w:keepNext w:val="0"/>
              <w:rPr>
                <w:del w:id="1717" w:author="Ericsson" w:date="2020-10-19T10:46:00Z"/>
                <w:rFonts w:eastAsia="Yu Mincho"/>
              </w:rPr>
            </w:pPr>
          </w:p>
        </w:tc>
        <w:tc>
          <w:tcPr>
            <w:tcW w:w="647" w:type="dxa"/>
            <w:tcMar>
              <w:left w:w="28" w:type="dxa"/>
              <w:right w:w="28" w:type="dxa"/>
            </w:tcMar>
            <w:vAlign w:val="center"/>
          </w:tcPr>
          <w:p w14:paraId="3F06968D" w14:textId="3901F2D5" w:rsidR="00DC7196" w:rsidRPr="001C0CC4" w:rsidDel="00C90486" w:rsidRDefault="00DC7196" w:rsidP="00DC7196">
            <w:pPr>
              <w:pStyle w:val="TAC"/>
              <w:keepNext w:val="0"/>
              <w:rPr>
                <w:del w:id="1718" w:author="Ericsson" w:date="2020-10-19T10:46:00Z"/>
                <w:rFonts w:eastAsia="Yu Mincho"/>
              </w:rPr>
            </w:pPr>
          </w:p>
        </w:tc>
        <w:tc>
          <w:tcPr>
            <w:tcW w:w="647" w:type="dxa"/>
            <w:tcMar>
              <w:left w:w="28" w:type="dxa"/>
              <w:right w:w="28" w:type="dxa"/>
            </w:tcMar>
          </w:tcPr>
          <w:p w14:paraId="7ACA6B1F" w14:textId="1ACD9991" w:rsidR="00DC7196" w:rsidRPr="001C0CC4" w:rsidDel="00C90486" w:rsidRDefault="00DC7196" w:rsidP="00DC7196">
            <w:pPr>
              <w:pStyle w:val="TAC"/>
              <w:keepNext w:val="0"/>
              <w:rPr>
                <w:del w:id="1719" w:author="Ericsson" w:date="2020-10-19T10:46:00Z"/>
                <w:rFonts w:eastAsia="Yu Mincho"/>
              </w:rPr>
            </w:pPr>
          </w:p>
        </w:tc>
        <w:tc>
          <w:tcPr>
            <w:tcW w:w="647" w:type="dxa"/>
            <w:tcMar>
              <w:left w:w="28" w:type="dxa"/>
              <w:right w:w="28" w:type="dxa"/>
            </w:tcMar>
            <w:vAlign w:val="center"/>
          </w:tcPr>
          <w:p w14:paraId="427C848A" w14:textId="5C890E64" w:rsidR="00DC7196" w:rsidRPr="001C0CC4" w:rsidDel="00C90486" w:rsidRDefault="00DC7196" w:rsidP="00DC7196">
            <w:pPr>
              <w:pStyle w:val="TAC"/>
              <w:keepNext w:val="0"/>
              <w:rPr>
                <w:del w:id="1720" w:author="Ericsson" w:date="2020-10-19T10:46:00Z"/>
                <w:rFonts w:eastAsia="Yu Mincho"/>
              </w:rPr>
            </w:pPr>
          </w:p>
        </w:tc>
        <w:tc>
          <w:tcPr>
            <w:tcW w:w="757" w:type="dxa"/>
            <w:tcMar>
              <w:left w:w="28" w:type="dxa"/>
              <w:right w:w="28" w:type="dxa"/>
            </w:tcMar>
          </w:tcPr>
          <w:p w14:paraId="3DF57AC6" w14:textId="10F9ED72" w:rsidR="00DC7196" w:rsidRPr="001C0CC4" w:rsidDel="00C90486" w:rsidRDefault="00DC7196" w:rsidP="00DC7196">
            <w:pPr>
              <w:pStyle w:val="TAC"/>
              <w:keepNext w:val="0"/>
              <w:rPr>
                <w:del w:id="1721" w:author="Ericsson" w:date="2020-10-19T10:46:00Z"/>
                <w:rFonts w:eastAsia="Yu Mincho"/>
              </w:rPr>
            </w:pPr>
          </w:p>
        </w:tc>
        <w:tc>
          <w:tcPr>
            <w:tcW w:w="647" w:type="dxa"/>
            <w:tcMar>
              <w:left w:w="28" w:type="dxa"/>
              <w:right w:w="28" w:type="dxa"/>
            </w:tcMar>
            <w:vAlign w:val="center"/>
          </w:tcPr>
          <w:p w14:paraId="0D73D334" w14:textId="5F16DD18" w:rsidR="00DC7196" w:rsidRPr="001C0CC4" w:rsidDel="00C90486" w:rsidRDefault="00DC7196" w:rsidP="00DC7196">
            <w:pPr>
              <w:pStyle w:val="TAC"/>
              <w:keepNext w:val="0"/>
              <w:rPr>
                <w:del w:id="1722" w:author="Ericsson" w:date="2020-10-19T10:46:00Z"/>
                <w:rFonts w:eastAsia="Yu Mincho"/>
              </w:rPr>
            </w:pPr>
          </w:p>
        </w:tc>
      </w:tr>
      <w:tr w:rsidR="00751528" w:rsidRPr="001C0CC4" w:rsidDel="00C90486" w14:paraId="3A7BB137" w14:textId="7ACC7C54" w:rsidTr="008C0EFD">
        <w:trPr>
          <w:jc w:val="center"/>
          <w:del w:id="1723" w:author="Ericsson" w:date="2020-10-19T10:46:00Z"/>
        </w:trPr>
        <w:tc>
          <w:tcPr>
            <w:tcW w:w="666" w:type="dxa"/>
            <w:vMerge w:val="restart"/>
            <w:tcMar>
              <w:left w:w="28" w:type="dxa"/>
              <w:right w:w="28" w:type="dxa"/>
            </w:tcMar>
            <w:vAlign w:val="center"/>
          </w:tcPr>
          <w:p w14:paraId="7A492C37" w14:textId="1DF1B814" w:rsidR="00DC7196" w:rsidRPr="001C0CC4" w:rsidDel="00C90486" w:rsidRDefault="00DC7196" w:rsidP="00DC7196">
            <w:pPr>
              <w:pStyle w:val="TAC"/>
              <w:keepNext w:val="0"/>
              <w:rPr>
                <w:del w:id="1724" w:author="Ericsson" w:date="2020-10-19T10:46:00Z"/>
                <w:rFonts w:eastAsia="Yu Mincho"/>
              </w:rPr>
            </w:pPr>
            <w:del w:id="1725" w:author="Ericsson" w:date="2020-10-19T10:46:00Z">
              <w:r w:rsidRPr="001C0CC4" w:rsidDel="00C90486">
                <w:rPr>
                  <w:rFonts w:eastAsia="Yu Mincho"/>
                </w:rPr>
                <w:delText>n29</w:delText>
              </w:r>
            </w:del>
          </w:p>
        </w:tc>
        <w:tc>
          <w:tcPr>
            <w:tcW w:w="587" w:type="dxa"/>
            <w:tcMar>
              <w:left w:w="28" w:type="dxa"/>
              <w:right w:w="28" w:type="dxa"/>
            </w:tcMar>
          </w:tcPr>
          <w:p w14:paraId="64323E14" w14:textId="06D5CB13" w:rsidR="00DC7196" w:rsidRPr="001C0CC4" w:rsidDel="00C90486" w:rsidRDefault="00DC7196" w:rsidP="00DC7196">
            <w:pPr>
              <w:pStyle w:val="TAC"/>
              <w:keepNext w:val="0"/>
              <w:rPr>
                <w:del w:id="1726" w:author="Ericsson" w:date="2020-10-19T10:46:00Z"/>
                <w:rFonts w:eastAsia="Yu Mincho"/>
              </w:rPr>
            </w:pPr>
            <w:del w:id="1727" w:author="Ericsson" w:date="2020-10-19T10:46:00Z">
              <w:r w:rsidRPr="001C0CC4" w:rsidDel="00C90486">
                <w:delText>15</w:delText>
              </w:r>
            </w:del>
          </w:p>
        </w:tc>
        <w:tc>
          <w:tcPr>
            <w:tcW w:w="593" w:type="dxa"/>
            <w:tcMar>
              <w:left w:w="28" w:type="dxa"/>
              <w:right w:w="28" w:type="dxa"/>
            </w:tcMar>
          </w:tcPr>
          <w:p w14:paraId="76846818" w14:textId="689AD607" w:rsidR="00DC7196" w:rsidRPr="001C0CC4" w:rsidDel="00C90486" w:rsidRDefault="00DC7196" w:rsidP="00DC7196">
            <w:pPr>
              <w:pStyle w:val="TAC"/>
              <w:keepNext w:val="0"/>
              <w:rPr>
                <w:del w:id="1728" w:author="Ericsson" w:date="2020-10-19T10:46:00Z"/>
                <w:rFonts w:eastAsia="Yu Mincho"/>
              </w:rPr>
            </w:pPr>
            <w:del w:id="1729" w:author="Ericsson" w:date="2020-10-19T10:46:00Z">
              <w:r w:rsidRPr="001C0CC4" w:rsidDel="00C90486">
                <w:delText>Yes</w:delText>
              </w:r>
            </w:del>
          </w:p>
        </w:tc>
        <w:tc>
          <w:tcPr>
            <w:tcW w:w="660" w:type="dxa"/>
            <w:tcMar>
              <w:left w:w="28" w:type="dxa"/>
              <w:right w:w="28" w:type="dxa"/>
            </w:tcMar>
          </w:tcPr>
          <w:p w14:paraId="509A50F6" w14:textId="1F42E294" w:rsidR="00DC7196" w:rsidRPr="001C0CC4" w:rsidDel="00C90486" w:rsidRDefault="00DC7196" w:rsidP="00DC7196">
            <w:pPr>
              <w:pStyle w:val="TAC"/>
              <w:keepNext w:val="0"/>
              <w:rPr>
                <w:del w:id="1730" w:author="Ericsson" w:date="2020-10-19T10:46:00Z"/>
                <w:rFonts w:eastAsia="Yu Mincho"/>
              </w:rPr>
            </w:pPr>
            <w:del w:id="1731" w:author="Ericsson" w:date="2020-10-19T10:46:00Z">
              <w:r w:rsidRPr="001C0CC4" w:rsidDel="00C90486">
                <w:delText>Yes</w:delText>
              </w:r>
            </w:del>
          </w:p>
        </w:tc>
        <w:tc>
          <w:tcPr>
            <w:tcW w:w="586" w:type="dxa"/>
            <w:tcMar>
              <w:left w:w="28" w:type="dxa"/>
              <w:right w:w="28" w:type="dxa"/>
            </w:tcMar>
            <w:vAlign w:val="center"/>
          </w:tcPr>
          <w:p w14:paraId="4B20CB1A" w14:textId="63FB1CF5" w:rsidR="00DC7196" w:rsidRPr="001C0CC4" w:rsidDel="00C90486" w:rsidRDefault="00DC7196" w:rsidP="00DC7196">
            <w:pPr>
              <w:pStyle w:val="TAC"/>
              <w:keepNext w:val="0"/>
              <w:rPr>
                <w:del w:id="1732" w:author="Ericsson" w:date="2020-10-19T10:46:00Z"/>
                <w:rFonts w:eastAsia="Yu Mincho"/>
              </w:rPr>
            </w:pPr>
          </w:p>
        </w:tc>
        <w:tc>
          <w:tcPr>
            <w:tcW w:w="787" w:type="dxa"/>
            <w:tcMar>
              <w:left w:w="28" w:type="dxa"/>
              <w:right w:w="28" w:type="dxa"/>
            </w:tcMar>
            <w:vAlign w:val="center"/>
          </w:tcPr>
          <w:p w14:paraId="441C8733" w14:textId="3392D100" w:rsidR="00DC7196" w:rsidRPr="001C0CC4" w:rsidDel="00C90486" w:rsidRDefault="00DC7196" w:rsidP="00DC7196">
            <w:pPr>
              <w:pStyle w:val="TAC"/>
              <w:keepNext w:val="0"/>
              <w:rPr>
                <w:del w:id="1733" w:author="Ericsson" w:date="2020-10-19T10:46:00Z"/>
                <w:rFonts w:eastAsia="Yu Mincho"/>
              </w:rPr>
            </w:pPr>
          </w:p>
        </w:tc>
        <w:tc>
          <w:tcPr>
            <w:tcW w:w="593" w:type="dxa"/>
            <w:tcMar>
              <w:left w:w="28" w:type="dxa"/>
              <w:right w:w="28" w:type="dxa"/>
            </w:tcMar>
            <w:vAlign w:val="center"/>
          </w:tcPr>
          <w:p w14:paraId="157B98CE" w14:textId="2268B95B" w:rsidR="00DC7196" w:rsidRPr="001C0CC4" w:rsidDel="00C90486" w:rsidRDefault="00DC7196" w:rsidP="00DC7196">
            <w:pPr>
              <w:pStyle w:val="TAC"/>
              <w:keepNext w:val="0"/>
              <w:rPr>
                <w:del w:id="1734" w:author="Ericsson" w:date="2020-10-19T10:46:00Z"/>
                <w:rFonts w:eastAsia="Yu Mincho"/>
              </w:rPr>
            </w:pPr>
          </w:p>
        </w:tc>
        <w:tc>
          <w:tcPr>
            <w:tcW w:w="593" w:type="dxa"/>
            <w:tcMar>
              <w:left w:w="28" w:type="dxa"/>
              <w:right w:w="28" w:type="dxa"/>
            </w:tcMar>
          </w:tcPr>
          <w:p w14:paraId="41A1D22E" w14:textId="269B8F0F" w:rsidR="00DC7196" w:rsidRPr="001C0CC4" w:rsidDel="00C90486" w:rsidRDefault="00DC7196" w:rsidP="00DC7196">
            <w:pPr>
              <w:pStyle w:val="TAC"/>
              <w:keepNext w:val="0"/>
              <w:rPr>
                <w:del w:id="1735" w:author="Ericsson" w:date="2020-10-19T10:46:00Z"/>
                <w:rFonts w:eastAsia="Yu Mincho"/>
              </w:rPr>
            </w:pPr>
          </w:p>
        </w:tc>
        <w:tc>
          <w:tcPr>
            <w:tcW w:w="640" w:type="dxa"/>
            <w:tcMar>
              <w:left w:w="28" w:type="dxa"/>
              <w:right w:w="28" w:type="dxa"/>
            </w:tcMar>
            <w:vAlign w:val="center"/>
          </w:tcPr>
          <w:p w14:paraId="78090327" w14:textId="38CBF25D" w:rsidR="00DC7196" w:rsidRPr="001C0CC4" w:rsidDel="00C90486" w:rsidRDefault="00DC7196" w:rsidP="00DC7196">
            <w:pPr>
              <w:pStyle w:val="TAC"/>
              <w:keepNext w:val="0"/>
              <w:rPr>
                <w:del w:id="1736" w:author="Ericsson" w:date="2020-10-19T10:46:00Z"/>
                <w:rFonts w:eastAsia="Yu Mincho"/>
              </w:rPr>
            </w:pPr>
          </w:p>
        </w:tc>
        <w:tc>
          <w:tcPr>
            <w:tcW w:w="647" w:type="dxa"/>
            <w:tcMar>
              <w:left w:w="28" w:type="dxa"/>
              <w:right w:w="28" w:type="dxa"/>
            </w:tcMar>
            <w:vAlign w:val="center"/>
          </w:tcPr>
          <w:p w14:paraId="0CCAE436" w14:textId="031DB14E" w:rsidR="00DC7196" w:rsidRPr="001C0CC4" w:rsidDel="00C90486" w:rsidRDefault="00DC7196" w:rsidP="00DC7196">
            <w:pPr>
              <w:pStyle w:val="TAC"/>
              <w:keepNext w:val="0"/>
              <w:rPr>
                <w:del w:id="1737" w:author="Ericsson" w:date="2020-10-19T10:46:00Z"/>
                <w:rFonts w:eastAsia="Yu Mincho"/>
              </w:rPr>
            </w:pPr>
          </w:p>
        </w:tc>
        <w:tc>
          <w:tcPr>
            <w:tcW w:w="647" w:type="dxa"/>
            <w:tcMar>
              <w:left w:w="28" w:type="dxa"/>
              <w:right w:w="28" w:type="dxa"/>
            </w:tcMar>
            <w:vAlign w:val="center"/>
          </w:tcPr>
          <w:p w14:paraId="5EA1949A" w14:textId="2527B6CF" w:rsidR="00DC7196" w:rsidRPr="001C0CC4" w:rsidDel="00C90486" w:rsidRDefault="00DC7196" w:rsidP="00DC7196">
            <w:pPr>
              <w:pStyle w:val="TAC"/>
              <w:keepNext w:val="0"/>
              <w:rPr>
                <w:del w:id="1738" w:author="Ericsson" w:date="2020-10-19T10:46:00Z"/>
                <w:rFonts w:eastAsia="Yu Mincho"/>
              </w:rPr>
            </w:pPr>
          </w:p>
        </w:tc>
        <w:tc>
          <w:tcPr>
            <w:tcW w:w="647" w:type="dxa"/>
            <w:tcMar>
              <w:left w:w="28" w:type="dxa"/>
              <w:right w:w="28" w:type="dxa"/>
            </w:tcMar>
          </w:tcPr>
          <w:p w14:paraId="77CEBF7E" w14:textId="7F9CE2E3" w:rsidR="00DC7196" w:rsidRPr="001C0CC4" w:rsidDel="00C90486" w:rsidRDefault="00DC7196" w:rsidP="00DC7196">
            <w:pPr>
              <w:pStyle w:val="TAC"/>
              <w:keepNext w:val="0"/>
              <w:rPr>
                <w:del w:id="1739" w:author="Ericsson" w:date="2020-10-19T10:46:00Z"/>
                <w:rFonts w:eastAsia="Yu Mincho"/>
              </w:rPr>
            </w:pPr>
          </w:p>
        </w:tc>
        <w:tc>
          <w:tcPr>
            <w:tcW w:w="647" w:type="dxa"/>
            <w:tcMar>
              <w:left w:w="28" w:type="dxa"/>
              <w:right w:w="28" w:type="dxa"/>
            </w:tcMar>
            <w:vAlign w:val="center"/>
          </w:tcPr>
          <w:p w14:paraId="51954606" w14:textId="40B91E71" w:rsidR="00DC7196" w:rsidRPr="001C0CC4" w:rsidDel="00C90486" w:rsidRDefault="00DC7196" w:rsidP="00DC7196">
            <w:pPr>
              <w:pStyle w:val="TAC"/>
              <w:keepNext w:val="0"/>
              <w:rPr>
                <w:del w:id="1740" w:author="Ericsson" w:date="2020-10-19T10:46:00Z"/>
                <w:rFonts w:eastAsia="Yu Mincho"/>
              </w:rPr>
            </w:pPr>
          </w:p>
        </w:tc>
        <w:tc>
          <w:tcPr>
            <w:tcW w:w="757" w:type="dxa"/>
            <w:tcMar>
              <w:left w:w="28" w:type="dxa"/>
              <w:right w:w="28" w:type="dxa"/>
            </w:tcMar>
          </w:tcPr>
          <w:p w14:paraId="66AC3AC1" w14:textId="18D1B82F" w:rsidR="00DC7196" w:rsidRPr="001C0CC4" w:rsidDel="00C90486" w:rsidRDefault="00DC7196" w:rsidP="00DC7196">
            <w:pPr>
              <w:pStyle w:val="TAC"/>
              <w:keepNext w:val="0"/>
              <w:rPr>
                <w:del w:id="1741" w:author="Ericsson" w:date="2020-10-19T10:46:00Z"/>
                <w:rFonts w:eastAsia="Yu Mincho"/>
              </w:rPr>
            </w:pPr>
          </w:p>
        </w:tc>
        <w:tc>
          <w:tcPr>
            <w:tcW w:w="647" w:type="dxa"/>
            <w:tcMar>
              <w:left w:w="28" w:type="dxa"/>
              <w:right w:w="28" w:type="dxa"/>
            </w:tcMar>
            <w:vAlign w:val="center"/>
          </w:tcPr>
          <w:p w14:paraId="7856F180" w14:textId="4093A277" w:rsidR="00DC7196" w:rsidRPr="001C0CC4" w:rsidDel="00C90486" w:rsidRDefault="00DC7196" w:rsidP="00DC7196">
            <w:pPr>
              <w:pStyle w:val="TAC"/>
              <w:keepNext w:val="0"/>
              <w:rPr>
                <w:del w:id="1742" w:author="Ericsson" w:date="2020-10-19T10:46:00Z"/>
                <w:rFonts w:eastAsia="Yu Mincho"/>
              </w:rPr>
            </w:pPr>
          </w:p>
        </w:tc>
      </w:tr>
      <w:tr w:rsidR="00751528" w:rsidRPr="001C0CC4" w:rsidDel="00C90486" w14:paraId="12ED5DFB" w14:textId="0D3E4E63" w:rsidTr="008C0EFD">
        <w:trPr>
          <w:jc w:val="center"/>
          <w:del w:id="1743" w:author="Ericsson" w:date="2020-10-19T10:46:00Z"/>
        </w:trPr>
        <w:tc>
          <w:tcPr>
            <w:tcW w:w="666" w:type="dxa"/>
            <w:vMerge/>
            <w:tcMar>
              <w:left w:w="28" w:type="dxa"/>
              <w:right w:w="28" w:type="dxa"/>
            </w:tcMar>
            <w:vAlign w:val="center"/>
          </w:tcPr>
          <w:p w14:paraId="364A4C3E" w14:textId="11CA9F33" w:rsidR="00DC7196" w:rsidRPr="001C0CC4" w:rsidDel="00C90486" w:rsidRDefault="00DC7196" w:rsidP="00DC7196">
            <w:pPr>
              <w:pStyle w:val="TAC"/>
              <w:keepNext w:val="0"/>
              <w:rPr>
                <w:del w:id="1744" w:author="Ericsson" w:date="2020-10-19T10:46:00Z"/>
                <w:rFonts w:eastAsia="Yu Mincho"/>
              </w:rPr>
            </w:pPr>
          </w:p>
        </w:tc>
        <w:tc>
          <w:tcPr>
            <w:tcW w:w="587" w:type="dxa"/>
            <w:tcMar>
              <w:left w:w="28" w:type="dxa"/>
              <w:right w:w="28" w:type="dxa"/>
            </w:tcMar>
          </w:tcPr>
          <w:p w14:paraId="5B5BC861" w14:textId="286AB67C" w:rsidR="00DC7196" w:rsidRPr="001C0CC4" w:rsidDel="00C90486" w:rsidRDefault="00DC7196" w:rsidP="00DC7196">
            <w:pPr>
              <w:pStyle w:val="TAC"/>
              <w:keepNext w:val="0"/>
              <w:rPr>
                <w:del w:id="1745" w:author="Ericsson" w:date="2020-10-19T10:46:00Z"/>
                <w:rFonts w:eastAsia="Yu Mincho"/>
              </w:rPr>
            </w:pPr>
            <w:del w:id="1746" w:author="Ericsson" w:date="2020-10-19T10:46:00Z">
              <w:r w:rsidRPr="001C0CC4" w:rsidDel="00C90486">
                <w:delText>30</w:delText>
              </w:r>
            </w:del>
          </w:p>
        </w:tc>
        <w:tc>
          <w:tcPr>
            <w:tcW w:w="593" w:type="dxa"/>
            <w:tcMar>
              <w:left w:w="28" w:type="dxa"/>
              <w:right w:w="28" w:type="dxa"/>
            </w:tcMar>
          </w:tcPr>
          <w:p w14:paraId="6B23139E" w14:textId="20E76FAB" w:rsidR="00DC7196" w:rsidRPr="001C0CC4" w:rsidDel="00C90486" w:rsidRDefault="00DC7196" w:rsidP="00DC7196">
            <w:pPr>
              <w:pStyle w:val="TAC"/>
              <w:keepNext w:val="0"/>
              <w:rPr>
                <w:del w:id="1747" w:author="Ericsson" w:date="2020-10-19T10:46:00Z"/>
                <w:rFonts w:eastAsia="Yu Mincho"/>
              </w:rPr>
            </w:pPr>
          </w:p>
        </w:tc>
        <w:tc>
          <w:tcPr>
            <w:tcW w:w="660" w:type="dxa"/>
            <w:tcMar>
              <w:left w:w="28" w:type="dxa"/>
              <w:right w:w="28" w:type="dxa"/>
            </w:tcMar>
          </w:tcPr>
          <w:p w14:paraId="3BB48132" w14:textId="2BBD70BF" w:rsidR="00DC7196" w:rsidRPr="001C0CC4" w:rsidDel="00C90486" w:rsidRDefault="00DC7196" w:rsidP="00DC7196">
            <w:pPr>
              <w:pStyle w:val="TAC"/>
              <w:keepNext w:val="0"/>
              <w:rPr>
                <w:del w:id="1748" w:author="Ericsson" w:date="2020-10-19T10:46:00Z"/>
                <w:rFonts w:eastAsia="Yu Mincho"/>
              </w:rPr>
            </w:pPr>
            <w:del w:id="1749" w:author="Ericsson" w:date="2020-10-19T10:46:00Z">
              <w:r w:rsidRPr="001C0CC4" w:rsidDel="00C90486">
                <w:delText>Yes</w:delText>
              </w:r>
            </w:del>
          </w:p>
        </w:tc>
        <w:tc>
          <w:tcPr>
            <w:tcW w:w="586" w:type="dxa"/>
            <w:tcMar>
              <w:left w:w="28" w:type="dxa"/>
              <w:right w:w="28" w:type="dxa"/>
            </w:tcMar>
            <w:vAlign w:val="center"/>
          </w:tcPr>
          <w:p w14:paraId="16CD2B1E" w14:textId="1D9B24F5" w:rsidR="00DC7196" w:rsidRPr="001C0CC4" w:rsidDel="00C90486" w:rsidRDefault="00DC7196" w:rsidP="00DC7196">
            <w:pPr>
              <w:pStyle w:val="TAC"/>
              <w:keepNext w:val="0"/>
              <w:rPr>
                <w:del w:id="1750" w:author="Ericsson" w:date="2020-10-19T10:46:00Z"/>
                <w:rFonts w:eastAsia="Yu Mincho"/>
              </w:rPr>
            </w:pPr>
          </w:p>
        </w:tc>
        <w:tc>
          <w:tcPr>
            <w:tcW w:w="787" w:type="dxa"/>
            <w:tcMar>
              <w:left w:w="28" w:type="dxa"/>
              <w:right w:w="28" w:type="dxa"/>
            </w:tcMar>
            <w:vAlign w:val="center"/>
          </w:tcPr>
          <w:p w14:paraId="57FBCA1B" w14:textId="63E58F1D" w:rsidR="00DC7196" w:rsidRPr="001C0CC4" w:rsidDel="00C90486" w:rsidRDefault="00DC7196" w:rsidP="00DC7196">
            <w:pPr>
              <w:pStyle w:val="TAC"/>
              <w:keepNext w:val="0"/>
              <w:rPr>
                <w:del w:id="1751" w:author="Ericsson" w:date="2020-10-19T10:46:00Z"/>
                <w:rFonts w:eastAsia="Yu Mincho"/>
              </w:rPr>
            </w:pPr>
          </w:p>
        </w:tc>
        <w:tc>
          <w:tcPr>
            <w:tcW w:w="593" w:type="dxa"/>
            <w:tcMar>
              <w:left w:w="28" w:type="dxa"/>
              <w:right w:w="28" w:type="dxa"/>
            </w:tcMar>
            <w:vAlign w:val="center"/>
          </w:tcPr>
          <w:p w14:paraId="71854E17" w14:textId="78B029A4" w:rsidR="00DC7196" w:rsidRPr="001C0CC4" w:rsidDel="00C90486" w:rsidRDefault="00DC7196" w:rsidP="00DC7196">
            <w:pPr>
              <w:pStyle w:val="TAC"/>
              <w:keepNext w:val="0"/>
              <w:rPr>
                <w:del w:id="1752" w:author="Ericsson" w:date="2020-10-19T10:46:00Z"/>
                <w:rFonts w:eastAsia="Yu Mincho"/>
              </w:rPr>
            </w:pPr>
          </w:p>
        </w:tc>
        <w:tc>
          <w:tcPr>
            <w:tcW w:w="593" w:type="dxa"/>
            <w:tcMar>
              <w:left w:w="28" w:type="dxa"/>
              <w:right w:w="28" w:type="dxa"/>
            </w:tcMar>
          </w:tcPr>
          <w:p w14:paraId="2211B1DB" w14:textId="193A7E2E" w:rsidR="00DC7196" w:rsidRPr="001C0CC4" w:rsidDel="00C90486" w:rsidRDefault="00DC7196" w:rsidP="00DC7196">
            <w:pPr>
              <w:pStyle w:val="TAC"/>
              <w:keepNext w:val="0"/>
              <w:rPr>
                <w:del w:id="1753" w:author="Ericsson" w:date="2020-10-19T10:46:00Z"/>
                <w:rFonts w:eastAsia="Yu Mincho"/>
              </w:rPr>
            </w:pPr>
          </w:p>
        </w:tc>
        <w:tc>
          <w:tcPr>
            <w:tcW w:w="640" w:type="dxa"/>
            <w:tcMar>
              <w:left w:w="28" w:type="dxa"/>
              <w:right w:w="28" w:type="dxa"/>
            </w:tcMar>
            <w:vAlign w:val="center"/>
          </w:tcPr>
          <w:p w14:paraId="1BE0EECF" w14:textId="74075917" w:rsidR="00DC7196" w:rsidRPr="001C0CC4" w:rsidDel="00C90486" w:rsidRDefault="00DC7196" w:rsidP="00DC7196">
            <w:pPr>
              <w:pStyle w:val="TAC"/>
              <w:keepNext w:val="0"/>
              <w:rPr>
                <w:del w:id="1754" w:author="Ericsson" w:date="2020-10-19T10:46:00Z"/>
                <w:rFonts w:eastAsia="Yu Mincho"/>
              </w:rPr>
            </w:pPr>
          </w:p>
        </w:tc>
        <w:tc>
          <w:tcPr>
            <w:tcW w:w="647" w:type="dxa"/>
            <w:tcMar>
              <w:left w:w="28" w:type="dxa"/>
              <w:right w:w="28" w:type="dxa"/>
            </w:tcMar>
            <w:vAlign w:val="center"/>
          </w:tcPr>
          <w:p w14:paraId="1F364348" w14:textId="58F1B1E7" w:rsidR="00DC7196" w:rsidRPr="001C0CC4" w:rsidDel="00C90486" w:rsidRDefault="00DC7196" w:rsidP="00DC7196">
            <w:pPr>
              <w:pStyle w:val="TAC"/>
              <w:keepNext w:val="0"/>
              <w:rPr>
                <w:del w:id="1755" w:author="Ericsson" w:date="2020-10-19T10:46:00Z"/>
                <w:rFonts w:eastAsia="Yu Mincho"/>
              </w:rPr>
            </w:pPr>
          </w:p>
        </w:tc>
        <w:tc>
          <w:tcPr>
            <w:tcW w:w="647" w:type="dxa"/>
            <w:tcMar>
              <w:left w:w="28" w:type="dxa"/>
              <w:right w:w="28" w:type="dxa"/>
            </w:tcMar>
            <w:vAlign w:val="center"/>
          </w:tcPr>
          <w:p w14:paraId="7FBFF0F4" w14:textId="4B42D025" w:rsidR="00DC7196" w:rsidRPr="001C0CC4" w:rsidDel="00C90486" w:rsidRDefault="00DC7196" w:rsidP="00DC7196">
            <w:pPr>
              <w:pStyle w:val="TAC"/>
              <w:keepNext w:val="0"/>
              <w:rPr>
                <w:del w:id="1756" w:author="Ericsson" w:date="2020-10-19T10:46:00Z"/>
                <w:rFonts w:eastAsia="Yu Mincho"/>
              </w:rPr>
            </w:pPr>
          </w:p>
        </w:tc>
        <w:tc>
          <w:tcPr>
            <w:tcW w:w="647" w:type="dxa"/>
            <w:tcMar>
              <w:left w:w="28" w:type="dxa"/>
              <w:right w:w="28" w:type="dxa"/>
            </w:tcMar>
          </w:tcPr>
          <w:p w14:paraId="018BABA4" w14:textId="5D38047D" w:rsidR="00DC7196" w:rsidRPr="001C0CC4" w:rsidDel="00C90486" w:rsidRDefault="00DC7196" w:rsidP="00DC7196">
            <w:pPr>
              <w:pStyle w:val="TAC"/>
              <w:keepNext w:val="0"/>
              <w:rPr>
                <w:del w:id="1757" w:author="Ericsson" w:date="2020-10-19T10:46:00Z"/>
                <w:rFonts w:eastAsia="Yu Mincho"/>
              </w:rPr>
            </w:pPr>
          </w:p>
        </w:tc>
        <w:tc>
          <w:tcPr>
            <w:tcW w:w="647" w:type="dxa"/>
            <w:tcMar>
              <w:left w:w="28" w:type="dxa"/>
              <w:right w:w="28" w:type="dxa"/>
            </w:tcMar>
            <w:vAlign w:val="center"/>
          </w:tcPr>
          <w:p w14:paraId="664474BD" w14:textId="49112293" w:rsidR="00DC7196" w:rsidRPr="001C0CC4" w:rsidDel="00C90486" w:rsidRDefault="00DC7196" w:rsidP="00DC7196">
            <w:pPr>
              <w:pStyle w:val="TAC"/>
              <w:keepNext w:val="0"/>
              <w:rPr>
                <w:del w:id="1758" w:author="Ericsson" w:date="2020-10-19T10:46:00Z"/>
                <w:rFonts w:eastAsia="Yu Mincho"/>
              </w:rPr>
            </w:pPr>
          </w:p>
        </w:tc>
        <w:tc>
          <w:tcPr>
            <w:tcW w:w="757" w:type="dxa"/>
            <w:tcMar>
              <w:left w:w="28" w:type="dxa"/>
              <w:right w:w="28" w:type="dxa"/>
            </w:tcMar>
          </w:tcPr>
          <w:p w14:paraId="6B3F5F69" w14:textId="31684236" w:rsidR="00DC7196" w:rsidRPr="001C0CC4" w:rsidDel="00C90486" w:rsidRDefault="00DC7196" w:rsidP="00DC7196">
            <w:pPr>
              <w:pStyle w:val="TAC"/>
              <w:keepNext w:val="0"/>
              <w:rPr>
                <w:del w:id="1759" w:author="Ericsson" w:date="2020-10-19T10:46:00Z"/>
                <w:rFonts w:eastAsia="Yu Mincho"/>
              </w:rPr>
            </w:pPr>
          </w:p>
        </w:tc>
        <w:tc>
          <w:tcPr>
            <w:tcW w:w="647" w:type="dxa"/>
            <w:tcMar>
              <w:left w:w="28" w:type="dxa"/>
              <w:right w:w="28" w:type="dxa"/>
            </w:tcMar>
            <w:vAlign w:val="center"/>
          </w:tcPr>
          <w:p w14:paraId="793C21E6" w14:textId="07C0DF2C" w:rsidR="00DC7196" w:rsidRPr="001C0CC4" w:rsidDel="00C90486" w:rsidRDefault="00DC7196" w:rsidP="00DC7196">
            <w:pPr>
              <w:pStyle w:val="TAC"/>
              <w:keepNext w:val="0"/>
              <w:rPr>
                <w:del w:id="1760" w:author="Ericsson" w:date="2020-10-19T10:46:00Z"/>
                <w:rFonts w:eastAsia="Yu Mincho"/>
              </w:rPr>
            </w:pPr>
          </w:p>
        </w:tc>
      </w:tr>
      <w:tr w:rsidR="00751528" w:rsidRPr="001C0CC4" w:rsidDel="00C90486" w14:paraId="0699F8F8" w14:textId="61EAE2C8" w:rsidTr="008C0EFD">
        <w:trPr>
          <w:jc w:val="center"/>
          <w:del w:id="1761" w:author="Ericsson" w:date="2020-10-19T10:46:00Z"/>
        </w:trPr>
        <w:tc>
          <w:tcPr>
            <w:tcW w:w="666" w:type="dxa"/>
            <w:vMerge/>
            <w:tcMar>
              <w:left w:w="28" w:type="dxa"/>
              <w:right w:w="28" w:type="dxa"/>
            </w:tcMar>
            <w:vAlign w:val="center"/>
          </w:tcPr>
          <w:p w14:paraId="373B2F8A" w14:textId="2A51F6AC" w:rsidR="00DC7196" w:rsidRPr="001C0CC4" w:rsidDel="00C90486" w:rsidRDefault="00DC7196" w:rsidP="00DC7196">
            <w:pPr>
              <w:pStyle w:val="TAC"/>
              <w:keepNext w:val="0"/>
              <w:rPr>
                <w:del w:id="1762" w:author="Ericsson" w:date="2020-10-19T10:46:00Z"/>
                <w:rFonts w:eastAsia="Yu Mincho"/>
              </w:rPr>
            </w:pPr>
          </w:p>
        </w:tc>
        <w:tc>
          <w:tcPr>
            <w:tcW w:w="587" w:type="dxa"/>
            <w:tcMar>
              <w:left w:w="28" w:type="dxa"/>
              <w:right w:w="28" w:type="dxa"/>
            </w:tcMar>
          </w:tcPr>
          <w:p w14:paraId="749B944D" w14:textId="75A6A3B3" w:rsidR="00DC7196" w:rsidRPr="001C0CC4" w:rsidDel="00C90486" w:rsidRDefault="00DC7196" w:rsidP="00DC7196">
            <w:pPr>
              <w:pStyle w:val="TAC"/>
              <w:keepNext w:val="0"/>
              <w:rPr>
                <w:del w:id="1763" w:author="Ericsson" w:date="2020-10-19T10:46:00Z"/>
                <w:rFonts w:eastAsia="Yu Mincho"/>
              </w:rPr>
            </w:pPr>
            <w:del w:id="1764" w:author="Ericsson" w:date="2020-10-19T10:46:00Z">
              <w:r w:rsidRPr="001C0CC4" w:rsidDel="00C90486">
                <w:delText>60</w:delText>
              </w:r>
            </w:del>
          </w:p>
        </w:tc>
        <w:tc>
          <w:tcPr>
            <w:tcW w:w="593" w:type="dxa"/>
            <w:tcMar>
              <w:left w:w="28" w:type="dxa"/>
              <w:right w:w="28" w:type="dxa"/>
            </w:tcMar>
          </w:tcPr>
          <w:p w14:paraId="0F953FA4" w14:textId="14E2FFAB" w:rsidR="00DC7196" w:rsidRPr="001C0CC4" w:rsidDel="00C90486" w:rsidRDefault="00DC7196" w:rsidP="00DC7196">
            <w:pPr>
              <w:pStyle w:val="TAC"/>
              <w:keepNext w:val="0"/>
              <w:rPr>
                <w:del w:id="1765" w:author="Ericsson" w:date="2020-10-19T10:46:00Z"/>
                <w:rFonts w:eastAsia="Yu Mincho"/>
              </w:rPr>
            </w:pPr>
          </w:p>
        </w:tc>
        <w:tc>
          <w:tcPr>
            <w:tcW w:w="660" w:type="dxa"/>
            <w:tcMar>
              <w:left w:w="28" w:type="dxa"/>
              <w:right w:w="28" w:type="dxa"/>
            </w:tcMar>
          </w:tcPr>
          <w:p w14:paraId="6BB73F2E" w14:textId="6376FD7D" w:rsidR="00DC7196" w:rsidRPr="001C0CC4" w:rsidDel="00C90486" w:rsidRDefault="00DC7196" w:rsidP="00DC7196">
            <w:pPr>
              <w:pStyle w:val="TAC"/>
              <w:keepNext w:val="0"/>
              <w:rPr>
                <w:del w:id="1766" w:author="Ericsson" w:date="2020-10-19T10:46:00Z"/>
                <w:rFonts w:eastAsia="Yu Mincho"/>
              </w:rPr>
            </w:pPr>
          </w:p>
        </w:tc>
        <w:tc>
          <w:tcPr>
            <w:tcW w:w="586" w:type="dxa"/>
            <w:tcMar>
              <w:left w:w="28" w:type="dxa"/>
              <w:right w:w="28" w:type="dxa"/>
            </w:tcMar>
            <w:vAlign w:val="center"/>
          </w:tcPr>
          <w:p w14:paraId="6FFFC849" w14:textId="66E7915B" w:rsidR="00DC7196" w:rsidRPr="001C0CC4" w:rsidDel="00C90486" w:rsidRDefault="00DC7196" w:rsidP="00DC7196">
            <w:pPr>
              <w:pStyle w:val="TAC"/>
              <w:keepNext w:val="0"/>
              <w:rPr>
                <w:del w:id="1767" w:author="Ericsson" w:date="2020-10-19T10:46:00Z"/>
                <w:rFonts w:eastAsia="Yu Mincho"/>
              </w:rPr>
            </w:pPr>
          </w:p>
        </w:tc>
        <w:tc>
          <w:tcPr>
            <w:tcW w:w="787" w:type="dxa"/>
            <w:tcMar>
              <w:left w:w="28" w:type="dxa"/>
              <w:right w:w="28" w:type="dxa"/>
            </w:tcMar>
            <w:vAlign w:val="center"/>
          </w:tcPr>
          <w:p w14:paraId="42B38D08" w14:textId="5CC02DF1" w:rsidR="00DC7196" w:rsidRPr="001C0CC4" w:rsidDel="00C90486" w:rsidRDefault="00DC7196" w:rsidP="00DC7196">
            <w:pPr>
              <w:pStyle w:val="TAC"/>
              <w:keepNext w:val="0"/>
              <w:rPr>
                <w:del w:id="1768" w:author="Ericsson" w:date="2020-10-19T10:46:00Z"/>
                <w:rFonts w:eastAsia="Yu Mincho"/>
              </w:rPr>
            </w:pPr>
          </w:p>
        </w:tc>
        <w:tc>
          <w:tcPr>
            <w:tcW w:w="593" w:type="dxa"/>
            <w:tcMar>
              <w:left w:w="28" w:type="dxa"/>
              <w:right w:w="28" w:type="dxa"/>
            </w:tcMar>
            <w:vAlign w:val="center"/>
          </w:tcPr>
          <w:p w14:paraId="7D365720" w14:textId="53AF673E" w:rsidR="00DC7196" w:rsidRPr="001C0CC4" w:rsidDel="00C90486" w:rsidRDefault="00DC7196" w:rsidP="00DC7196">
            <w:pPr>
              <w:pStyle w:val="TAC"/>
              <w:keepNext w:val="0"/>
              <w:rPr>
                <w:del w:id="1769" w:author="Ericsson" w:date="2020-10-19T10:46:00Z"/>
                <w:rFonts w:eastAsia="Yu Mincho"/>
              </w:rPr>
            </w:pPr>
          </w:p>
        </w:tc>
        <w:tc>
          <w:tcPr>
            <w:tcW w:w="593" w:type="dxa"/>
            <w:tcMar>
              <w:left w:w="28" w:type="dxa"/>
              <w:right w:w="28" w:type="dxa"/>
            </w:tcMar>
          </w:tcPr>
          <w:p w14:paraId="28B9640F" w14:textId="0B18968F" w:rsidR="00DC7196" w:rsidRPr="001C0CC4" w:rsidDel="00C90486" w:rsidRDefault="00DC7196" w:rsidP="00DC7196">
            <w:pPr>
              <w:pStyle w:val="TAC"/>
              <w:keepNext w:val="0"/>
              <w:rPr>
                <w:del w:id="1770" w:author="Ericsson" w:date="2020-10-19T10:46:00Z"/>
                <w:rFonts w:eastAsia="Yu Mincho"/>
              </w:rPr>
            </w:pPr>
          </w:p>
        </w:tc>
        <w:tc>
          <w:tcPr>
            <w:tcW w:w="640" w:type="dxa"/>
            <w:tcMar>
              <w:left w:w="28" w:type="dxa"/>
              <w:right w:w="28" w:type="dxa"/>
            </w:tcMar>
            <w:vAlign w:val="center"/>
          </w:tcPr>
          <w:p w14:paraId="6B40499F" w14:textId="4954A80B" w:rsidR="00DC7196" w:rsidRPr="001C0CC4" w:rsidDel="00C90486" w:rsidRDefault="00DC7196" w:rsidP="00DC7196">
            <w:pPr>
              <w:pStyle w:val="TAC"/>
              <w:keepNext w:val="0"/>
              <w:rPr>
                <w:del w:id="1771" w:author="Ericsson" w:date="2020-10-19T10:46:00Z"/>
                <w:rFonts w:eastAsia="Yu Mincho"/>
              </w:rPr>
            </w:pPr>
          </w:p>
        </w:tc>
        <w:tc>
          <w:tcPr>
            <w:tcW w:w="647" w:type="dxa"/>
            <w:tcMar>
              <w:left w:w="28" w:type="dxa"/>
              <w:right w:w="28" w:type="dxa"/>
            </w:tcMar>
            <w:vAlign w:val="center"/>
          </w:tcPr>
          <w:p w14:paraId="1C553F1E" w14:textId="4FBF7B65" w:rsidR="00DC7196" w:rsidRPr="001C0CC4" w:rsidDel="00C90486" w:rsidRDefault="00DC7196" w:rsidP="00DC7196">
            <w:pPr>
              <w:pStyle w:val="TAC"/>
              <w:keepNext w:val="0"/>
              <w:rPr>
                <w:del w:id="1772" w:author="Ericsson" w:date="2020-10-19T10:46:00Z"/>
                <w:rFonts w:eastAsia="Yu Mincho"/>
              </w:rPr>
            </w:pPr>
          </w:p>
        </w:tc>
        <w:tc>
          <w:tcPr>
            <w:tcW w:w="647" w:type="dxa"/>
            <w:tcMar>
              <w:left w:w="28" w:type="dxa"/>
              <w:right w:w="28" w:type="dxa"/>
            </w:tcMar>
            <w:vAlign w:val="center"/>
          </w:tcPr>
          <w:p w14:paraId="0D631A2C" w14:textId="7FEDC3E1" w:rsidR="00DC7196" w:rsidRPr="001C0CC4" w:rsidDel="00C90486" w:rsidRDefault="00DC7196" w:rsidP="00DC7196">
            <w:pPr>
              <w:pStyle w:val="TAC"/>
              <w:keepNext w:val="0"/>
              <w:rPr>
                <w:del w:id="1773" w:author="Ericsson" w:date="2020-10-19T10:46:00Z"/>
                <w:rFonts w:eastAsia="Yu Mincho"/>
              </w:rPr>
            </w:pPr>
          </w:p>
        </w:tc>
        <w:tc>
          <w:tcPr>
            <w:tcW w:w="647" w:type="dxa"/>
            <w:tcMar>
              <w:left w:w="28" w:type="dxa"/>
              <w:right w:w="28" w:type="dxa"/>
            </w:tcMar>
          </w:tcPr>
          <w:p w14:paraId="2DEFCD45" w14:textId="5F80880C" w:rsidR="00DC7196" w:rsidRPr="001C0CC4" w:rsidDel="00C90486" w:rsidRDefault="00DC7196" w:rsidP="00DC7196">
            <w:pPr>
              <w:pStyle w:val="TAC"/>
              <w:keepNext w:val="0"/>
              <w:rPr>
                <w:del w:id="1774" w:author="Ericsson" w:date="2020-10-19T10:46:00Z"/>
                <w:rFonts w:eastAsia="Yu Mincho"/>
              </w:rPr>
            </w:pPr>
          </w:p>
        </w:tc>
        <w:tc>
          <w:tcPr>
            <w:tcW w:w="647" w:type="dxa"/>
            <w:tcMar>
              <w:left w:w="28" w:type="dxa"/>
              <w:right w:w="28" w:type="dxa"/>
            </w:tcMar>
            <w:vAlign w:val="center"/>
          </w:tcPr>
          <w:p w14:paraId="63A2AE40" w14:textId="60F01132" w:rsidR="00DC7196" w:rsidRPr="001C0CC4" w:rsidDel="00C90486" w:rsidRDefault="00DC7196" w:rsidP="00DC7196">
            <w:pPr>
              <w:pStyle w:val="TAC"/>
              <w:keepNext w:val="0"/>
              <w:rPr>
                <w:del w:id="1775" w:author="Ericsson" w:date="2020-10-19T10:46:00Z"/>
                <w:rFonts w:eastAsia="Yu Mincho"/>
              </w:rPr>
            </w:pPr>
          </w:p>
        </w:tc>
        <w:tc>
          <w:tcPr>
            <w:tcW w:w="757" w:type="dxa"/>
            <w:tcMar>
              <w:left w:w="28" w:type="dxa"/>
              <w:right w:w="28" w:type="dxa"/>
            </w:tcMar>
          </w:tcPr>
          <w:p w14:paraId="7303B373" w14:textId="74D08706" w:rsidR="00DC7196" w:rsidRPr="001C0CC4" w:rsidDel="00C90486" w:rsidRDefault="00DC7196" w:rsidP="00DC7196">
            <w:pPr>
              <w:pStyle w:val="TAC"/>
              <w:keepNext w:val="0"/>
              <w:rPr>
                <w:del w:id="1776" w:author="Ericsson" w:date="2020-10-19T10:46:00Z"/>
                <w:rFonts w:eastAsia="Yu Mincho"/>
              </w:rPr>
            </w:pPr>
          </w:p>
        </w:tc>
        <w:tc>
          <w:tcPr>
            <w:tcW w:w="647" w:type="dxa"/>
            <w:tcMar>
              <w:left w:w="28" w:type="dxa"/>
              <w:right w:w="28" w:type="dxa"/>
            </w:tcMar>
            <w:vAlign w:val="center"/>
          </w:tcPr>
          <w:p w14:paraId="700839B0" w14:textId="7ED8E58A" w:rsidR="00DC7196" w:rsidRPr="001C0CC4" w:rsidDel="00C90486" w:rsidRDefault="00DC7196" w:rsidP="00DC7196">
            <w:pPr>
              <w:pStyle w:val="TAC"/>
              <w:keepNext w:val="0"/>
              <w:rPr>
                <w:del w:id="1777" w:author="Ericsson" w:date="2020-10-19T10:46:00Z"/>
                <w:rFonts w:eastAsia="Yu Mincho"/>
              </w:rPr>
            </w:pPr>
          </w:p>
        </w:tc>
      </w:tr>
      <w:tr w:rsidR="00751528" w:rsidRPr="001C0CC4" w:rsidDel="00C90486" w14:paraId="50C2B4BB" w14:textId="777600AC" w:rsidTr="008C0EFD">
        <w:trPr>
          <w:jc w:val="center"/>
          <w:del w:id="1778" w:author="Ericsson" w:date="2020-10-19T10:46:00Z"/>
        </w:trPr>
        <w:tc>
          <w:tcPr>
            <w:tcW w:w="666" w:type="dxa"/>
            <w:vMerge w:val="restart"/>
            <w:tcMar>
              <w:left w:w="28" w:type="dxa"/>
              <w:right w:w="28" w:type="dxa"/>
            </w:tcMar>
            <w:vAlign w:val="center"/>
          </w:tcPr>
          <w:p w14:paraId="5BF10873" w14:textId="3DF44C3D" w:rsidR="00DC7196" w:rsidRPr="001C0CC4" w:rsidDel="00C90486" w:rsidRDefault="00DC7196" w:rsidP="00DC7196">
            <w:pPr>
              <w:pStyle w:val="TAC"/>
              <w:keepNext w:val="0"/>
              <w:rPr>
                <w:del w:id="1779" w:author="Ericsson" w:date="2020-10-19T10:46:00Z"/>
                <w:rFonts w:eastAsia="Yu Mincho"/>
              </w:rPr>
            </w:pPr>
            <w:del w:id="1780" w:author="Ericsson" w:date="2020-10-19T10:46:00Z">
              <w:r w:rsidRPr="001C0CC4" w:rsidDel="00C90486">
                <w:rPr>
                  <w:rFonts w:eastAsia="Yu Mincho"/>
                </w:rPr>
                <w:delText>n30</w:delText>
              </w:r>
            </w:del>
          </w:p>
        </w:tc>
        <w:tc>
          <w:tcPr>
            <w:tcW w:w="587" w:type="dxa"/>
            <w:tcMar>
              <w:left w:w="28" w:type="dxa"/>
              <w:right w:w="28" w:type="dxa"/>
            </w:tcMar>
          </w:tcPr>
          <w:p w14:paraId="48DE131F" w14:textId="6AE34115" w:rsidR="00DC7196" w:rsidRPr="001C0CC4" w:rsidDel="00C90486" w:rsidRDefault="00DC7196" w:rsidP="00DC7196">
            <w:pPr>
              <w:pStyle w:val="TAC"/>
              <w:keepNext w:val="0"/>
              <w:rPr>
                <w:del w:id="1781" w:author="Ericsson" w:date="2020-10-19T10:46:00Z"/>
                <w:rFonts w:eastAsia="Yu Mincho"/>
              </w:rPr>
            </w:pPr>
            <w:del w:id="1782" w:author="Ericsson" w:date="2020-10-19T10:46:00Z">
              <w:r w:rsidRPr="001C0CC4" w:rsidDel="00C90486">
                <w:delText>15</w:delText>
              </w:r>
            </w:del>
          </w:p>
        </w:tc>
        <w:tc>
          <w:tcPr>
            <w:tcW w:w="593" w:type="dxa"/>
            <w:tcMar>
              <w:left w:w="28" w:type="dxa"/>
              <w:right w:w="28" w:type="dxa"/>
            </w:tcMar>
          </w:tcPr>
          <w:p w14:paraId="0A9062F5" w14:textId="070781BC" w:rsidR="00DC7196" w:rsidRPr="001C0CC4" w:rsidDel="00C90486" w:rsidRDefault="00DC7196" w:rsidP="00DC7196">
            <w:pPr>
              <w:pStyle w:val="TAC"/>
              <w:keepNext w:val="0"/>
              <w:rPr>
                <w:del w:id="1783" w:author="Ericsson" w:date="2020-10-19T10:46:00Z"/>
                <w:rFonts w:eastAsia="Yu Mincho"/>
              </w:rPr>
            </w:pPr>
            <w:del w:id="1784" w:author="Ericsson" w:date="2020-10-19T10:46:00Z">
              <w:r w:rsidRPr="001C0CC4" w:rsidDel="00C90486">
                <w:delText>Yes</w:delText>
              </w:r>
            </w:del>
          </w:p>
        </w:tc>
        <w:tc>
          <w:tcPr>
            <w:tcW w:w="660" w:type="dxa"/>
            <w:tcMar>
              <w:left w:w="28" w:type="dxa"/>
              <w:right w:w="28" w:type="dxa"/>
            </w:tcMar>
          </w:tcPr>
          <w:p w14:paraId="60310A8C" w14:textId="581F2B06" w:rsidR="00DC7196" w:rsidRPr="001C0CC4" w:rsidDel="00C90486" w:rsidRDefault="00DC7196" w:rsidP="00DC7196">
            <w:pPr>
              <w:pStyle w:val="TAC"/>
              <w:keepNext w:val="0"/>
              <w:rPr>
                <w:del w:id="1785" w:author="Ericsson" w:date="2020-10-19T10:46:00Z"/>
                <w:rFonts w:eastAsia="Yu Mincho"/>
              </w:rPr>
            </w:pPr>
            <w:del w:id="1786" w:author="Ericsson" w:date="2020-10-19T10:46:00Z">
              <w:r w:rsidRPr="001C0CC4" w:rsidDel="00C90486">
                <w:delText>Yes</w:delText>
              </w:r>
            </w:del>
          </w:p>
        </w:tc>
        <w:tc>
          <w:tcPr>
            <w:tcW w:w="586" w:type="dxa"/>
            <w:tcMar>
              <w:left w:w="28" w:type="dxa"/>
              <w:right w:w="28" w:type="dxa"/>
            </w:tcMar>
            <w:vAlign w:val="center"/>
          </w:tcPr>
          <w:p w14:paraId="546E89E1" w14:textId="3EC2658A" w:rsidR="00DC7196" w:rsidRPr="001C0CC4" w:rsidDel="00C90486" w:rsidRDefault="00DC7196" w:rsidP="00DC7196">
            <w:pPr>
              <w:pStyle w:val="TAC"/>
              <w:keepNext w:val="0"/>
              <w:rPr>
                <w:del w:id="1787" w:author="Ericsson" w:date="2020-10-19T10:46:00Z"/>
                <w:rFonts w:eastAsia="Yu Mincho"/>
              </w:rPr>
            </w:pPr>
          </w:p>
        </w:tc>
        <w:tc>
          <w:tcPr>
            <w:tcW w:w="787" w:type="dxa"/>
            <w:tcMar>
              <w:left w:w="28" w:type="dxa"/>
              <w:right w:w="28" w:type="dxa"/>
            </w:tcMar>
            <w:vAlign w:val="center"/>
          </w:tcPr>
          <w:p w14:paraId="2FAC6198" w14:textId="42BE293D" w:rsidR="00DC7196" w:rsidRPr="001C0CC4" w:rsidDel="00C90486" w:rsidRDefault="00DC7196" w:rsidP="00DC7196">
            <w:pPr>
              <w:pStyle w:val="TAC"/>
              <w:keepNext w:val="0"/>
              <w:rPr>
                <w:del w:id="1788" w:author="Ericsson" w:date="2020-10-19T10:46:00Z"/>
                <w:rFonts w:eastAsia="Yu Mincho"/>
              </w:rPr>
            </w:pPr>
          </w:p>
        </w:tc>
        <w:tc>
          <w:tcPr>
            <w:tcW w:w="593" w:type="dxa"/>
            <w:tcMar>
              <w:left w:w="28" w:type="dxa"/>
              <w:right w:w="28" w:type="dxa"/>
            </w:tcMar>
            <w:vAlign w:val="center"/>
          </w:tcPr>
          <w:p w14:paraId="0328CA6E" w14:textId="1440D54A" w:rsidR="00DC7196" w:rsidRPr="001C0CC4" w:rsidDel="00C90486" w:rsidRDefault="00DC7196" w:rsidP="00DC7196">
            <w:pPr>
              <w:pStyle w:val="TAC"/>
              <w:keepNext w:val="0"/>
              <w:rPr>
                <w:del w:id="1789" w:author="Ericsson" w:date="2020-10-19T10:46:00Z"/>
                <w:rFonts w:eastAsia="Yu Mincho"/>
              </w:rPr>
            </w:pPr>
          </w:p>
        </w:tc>
        <w:tc>
          <w:tcPr>
            <w:tcW w:w="593" w:type="dxa"/>
            <w:tcMar>
              <w:left w:w="28" w:type="dxa"/>
              <w:right w:w="28" w:type="dxa"/>
            </w:tcMar>
          </w:tcPr>
          <w:p w14:paraId="4EEA9901" w14:textId="16434057" w:rsidR="00DC7196" w:rsidRPr="001C0CC4" w:rsidDel="00C90486" w:rsidRDefault="00DC7196" w:rsidP="00DC7196">
            <w:pPr>
              <w:pStyle w:val="TAC"/>
              <w:keepNext w:val="0"/>
              <w:rPr>
                <w:del w:id="1790" w:author="Ericsson" w:date="2020-10-19T10:46:00Z"/>
                <w:rFonts w:eastAsia="Yu Mincho"/>
              </w:rPr>
            </w:pPr>
          </w:p>
        </w:tc>
        <w:tc>
          <w:tcPr>
            <w:tcW w:w="640" w:type="dxa"/>
            <w:tcMar>
              <w:left w:w="28" w:type="dxa"/>
              <w:right w:w="28" w:type="dxa"/>
            </w:tcMar>
            <w:vAlign w:val="center"/>
          </w:tcPr>
          <w:p w14:paraId="18FC9A4D" w14:textId="2D0815E2" w:rsidR="00DC7196" w:rsidRPr="001C0CC4" w:rsidDel="00C90486" w:rsidRDefault="00DC7196" w:rsidP="00DC7196">
            <w:pPr>
              <w:pStyle w:val="TAC"/>
              <w:keepNext w:val="0"/>
              <w:rPr>
                <w:del w:id="1791" w:author="Ericsson" w:date="2020-10-19T10:46:00Z"/>
                <w:rFonts w:eastAsia="Yu Mincho"/>
              </w:rPr>
            </w:pPr>
          </w:p>
        </w:tc>
        <w:tc>
          <w:tcPr>
            <w:tcW w:w="647" w:type="dxa"/>
            <w:tcMar>
              <w:left w:w="28" w:type="dxa"/>
              <w:right w:w="28" w:type="dxa"/>
            </w:tcMar>
            <w:vAlign w:val="center"/>
          </w:tcPr>
          <w:p w14:paraId="2DB84BC6" w14:textId="2A3C557F" w:rsidR="00DC7196" w:rsidRPr="001C0CC4" w:rsidDel="00C90486" w:rsidRDefault="00DC7196" w:rsidP="00DC7196">
            <w:pPr>
              <w:pStyle w:val="TAC"/>
              <w:keepNext w:val="0"/>
              <w:rPr>
                <w:del w:id="1792" w:author="Ericsson" w:date="2020-10-19T10:46:00Z"/>
                <w:rFonts w:eastAsia="Yu Mincho"/>
              </w:rPr>
            </w:pPr>
          </w:p>
        </w:tc>
        <w:tc>
          <w:tcPr>
            <w:tcW w:w="647" w:type="dxa"/>
            <w:tcMar>
              <w:left w:w="28" w:type="dxa"/>
              <w:right w:w="28" w:type="dxa"/>
            </w:tcMar>
            <w:vAlign w:val="center"/>
          </w:tcPr>
          <w:p w14:paraId="123FAF91" w14:textId="67A8AD2B" w:rsidR="00DC7196" w:rsidRPr="001C0CC4" w:rsidDel="00C90486" w:rsidRDefault="00DC7196" w:rsidP="00DC7196">
            <w:pPr>
              <w:pStyle w:val="TAC"/>
              <w:keepNext w:val="0"/>
              <w:rPr>
                <w:del w:id="1793" w:author="Ericsson" w:date="2020-10-19T10:46:00Z"/>
                <w:rFonts w:eastAsia="Yu Mincho"/>
              </w:rPr>
            </w:pPr>
          </w:p>
        </w:tc>
        <w:tc>
          <w:tcPr>
            <w:tcW w:w="647" w:type="dxa"/>
            <w:tcMar>
              <w:left w:w="28" w:type="dxa"/>
              <w:right w:w="28" w:type="dxa"/>
            </w:tcMar>
          </w:tcPr>
          <w:p w14:paraId="303F0FD7" w14:textId="4D084820" w:rsidR="00DC7196" w:rsidRPr="001C0CC4" w:rsidDel="00C90486" w:rsidRDefault="00DC7196" w:rsidP="00DC7196">
            <w:pPr>
              <w:pStyle w:val="TAC"/>
              <w:keepNext w:val="0"/>
              <w:rPr>
                <w:del w:id="1794" w:author="Ericsson" w:date="2020-10-19T10:46:00Z"/>
                <w:rFonts w:eastAsia="Yu Mincho"/>
              </w:rPr>
            </w:pPr>
          </w:p>
        </w:tc>
        <w:tc>
          <w:tcPr>
            <w:tcW w:w="647" w:type="dxa"/>
            <w:tcMar>
              <w:left w:w="28" w:type="dxa"/>
              <w:right w:w="28" w:type="dxa"/>
            </w:tcMar>
            <w:vAlign w:val="center"/>
          </w:tcPr>
          <w:p w14:paraId="7E4F6D7D" w14:textId="51C3D6FB" w:rsidR="00DC7196" w:rsidRPr="001C0CC4" w:rsidDel="00C90486" w:rsidRDefault="00DC7196" w:rsidP="00DC7196">
            <w:pPr>
              <w:pStyle w:val="TAC"/>
              <w:keepNext w:val="0"/>
              <w:rPr>
                <w:del w:id="1795" w:author="Ericsson" w:date="2020-10-19T10:46:00Z"/>
                <w:rFonts w:eastAsia="Yu Mincho"/>
              </w:rPr>
            </w:pPr>
          </w:p>
        </w:tc>
        <w:tc>
          <w:tcPr>
            <w:tcW w:w="757" w:type="dxa"/>
            <w:tcMar>
              <w:left w:w="28" w:type="dxa"/>
              <w:right w:w="28" w:type="dxa"/>
            </w:tcMar>
          </w:tcPr>
          <w:p w14:paraId="48285211" w14:textId="611B2F7A" w:rsidR="00DC7196" w:rsidRPr="001C0CC4" w:rsidDel="00C90486" w:rsidRDefault="00DC7196" w:rsidP="00DC7196">
            <w:pPr>
              <w:pStyle w:val="TAC"/>
              <w:keepNext w:val="0"/>
              <w:rPr>
                <w:del w:id="1796" w:author="Ericsson" w:date="2020-10-19T10:46:00Z"/>
                <w:rFonts w:eastAsia="Yu Mincho"/>
              </w:rPr>
            </w:pPr>
          </w:p>
        </w:tc>
        <w:tc>
          <w:tcPr>
            <w:tcW w:w="647" w:type="dxa"/>
            <w:tcMar>
              <w:left w:w="28" w:type="dxa"/>
              <w:right w:w="28" w:type="dxa"/>
            </w:tcMar>
            <w:vAlign w:val="center"/>
          </w:tcPr>
          <w:p w14:paraId="4DE1212E" w14:textId="6AF9426B" w:rsidR="00DC7196" w:rsidRPr="001C0CC4" w:rsidDel="00C90486" w:rsidRDefault="00DC7196" w:rsidP="00DC7196">
            <w:pPr>
              <w:pStyle w:val="TAC"/>
              <w:keepNext w:val="0"/>
              <w:rPr>
                <w:del w:id="1797" w:author="Ericsson" w:date="2020-10-19T10:46:00Z"/>
                <w:rFonts w:eastAsia="Yu Mincho"/>
              </w:rPr>
            </w:pPr>
          </w:p>
        </w:tc>
      </w:tr>
      <w:tr w:rsidR="00751528" w:rsidRPr="001C0CC4" w:rsidDel="00C90486" w14:paraId="573B61FD" w14:textId="7057F620" w:rsidTr="008C0EFD">
        <w:trPr>
          <w:jc w:val="center"/>
          <w:del w:id="1798" w:author="Ericsson" w:date="2020-10-19T10:46:00Z"/>
        </w:trPr>
        <w:tc>
          <w:tcPr>
            <w:tcW w:w="666" w:type="dxa"/>
            <w:vMerge/>
            <w:tcMar>
              <w:left w:w="28" w:type="dxa"/>
              <w:right w:w="28" w:type="dxa"/>
            </w:tcMar>
          </w:tcPr>
          <w:p w14:paraId="589C4DA9" w14:textId="0504C5CB" w:rsidR="00DC7196" w:rsidRPr="001C0CC4" w:rsidDel="00C90486" w:rsidRDefault="00DC7196" w:rsidP="00DC7196">
            <w:pPr>
              <w:pStyle w:val="TAC"/>
              <w:keepNext w:val="0"/>
              <w:rPr>
                <w:del w:id="1799" w:author="Ericsson" w:date="2020-10-19T10:46:00Z"/>
                <w:rFonts w:eastAsia="Yu Mincho"/>
              </w:rPr>
            </w:pPr>
          </w:p>
        </w:tc>
        <w:tc>
          <w:tcPr>
            <w:tcW w:w="587" w:type="dxa"/>
            <w:tcMar>
              <w:left w:w="28" w:type="dxa"/>
              <w:right w:w="28" w:type="dxa"/>
            </w:tcMar>
          </w:tcPr>
          <w:p w14:paraId="7F5C4387" w14:textId="4F4A663E" w:rsidR="00DC7196" w:rsidRPr="001C0CC4" w:rsidDel="00C90486" w:rsidRDefault="00DC7196" w:rsidP="00DC7196">
            <w:pPr>
              <w:pStyle w:val="TAC"/>
              <w:keepNext w:val="0"/>
              <w:rPr>
                <w:del w:id="1800" w:author="Ericsson" w:date="2020-10-19T10:46:00Z"/>
                <w:rFonts w:eastAsia="Yu Mincho"/>
              </w:rPr>
            </w:pPr>
            <w:del w:id="1801" w:author="Ericsson" w:date="2020-10-19T10:46:00Z">
              <w:r w:rsidRPr="001C0CC4" w:rsidDel="00C90486">
                <w:delText>30</w:delText>
              </w:r>
            </w:del>
          </w:p>
        </w:tc>
        <w:tc>
          <w:tcPr>
            <w:tcW w:w="593" w:type="dxa"/>
            <w:tcMar>
              <w:left w:w="28" w:type="dxa"/>
              <w:right w:w="28" w:type="dxa"/>
            </w:tcMar>
          </w:tcPr>
          <w:p w14:paraId="11978AE8" w14:textId="7441447E" w:rsidR="00DC7196" w:rsidRPr="001C0CC4" w:rsidDel="00C90486" w:rsidRDefault="00DC7196" w:rsidP="00DC7196">
            <w:pPr>
              <w:pStyle w:val="TAC"/>
              <w:keepNext w:val="0"/>
              <w:rPr>
                <w:del w:id="1802" w:author="Ericsson" w:date="2020-10-19T10:46:00Z"/>
                <w:rFonts w:eastAsia="Yu Mincho"/>
              </w:rPr>
            </w:pPr>
          </w:p>
        </w:tc>
        <w:tc>
          <w:tcPr>
            <w:tcW w:w="660" w:type="dxa"/>
            <w:tcMar>
              <w:left w:w="28" w:type="dxa"/>
              <w:right w:w="28" w:type="dxa"/>
            </w:tcMar>
          </w:tcPr>
          <w:p w14:paraId="7DB8994E" w14:textId="6226DA6F" w:rsidR="00DC7196" w:rsidRPr="001C0CC4" w:rsidDel="00C90486" w:rsidRDefault="00DC7196" w:rsidP="00DC7196">
            <w:pPr>
              <w:pStyle w:val="TAC"/>
              <w:keepNext w:val="0"/>
              <w:rPr>
                <w:del w:id="1803" w:author="Ericsson" w:date="2020-10-19T10:46:00Z"/>
                <w:rFonts w:eastAsia="Yu Mincho"/>
              </w:rPr>
            </w:pPr>
            <w:del w:id="1804" w:author="Ericsson" w:date="2020-10-19T10:46:00Z">
              <w:r w:rsidRPr="001C0CC4" w:rsidDel="00C90486">
                <w:delText>Yes</w:delText>
              </w:r>
            </w:del>
          </w:p>
        </w:tc>
        <w:tc>
          <w:tcPr>
            <w:tcW w:w="586" w:type="dxa"/>
            <w:tcMar>
              <w:left w:w="28" w:type="dxa"/>
              <w:right w:w="28" w:type="dxa"/>
            </w:tcMar>
            <w:vAlign w:val="center"/>
          </w:tcPr>
          <w:p w14:paraId="2DDE39ED" w14:textId="0796B07D" w:rsidR="00DC7196" w:rsidRPr="001C0CC4" w:rsidDel="00C90486" w:rsidRDefault="00DC7196" w:rsidP="00DC7196">
            <w:pPr>
              <w:pStyle w:val="TAC"/>
              <w:keepNext w:val="0"/>
              <w:rPr>
                <w:del w:id="1805" w:author="Ericsson" w:date="2020-10-19T10:46:00Z"/>
                <w:rFonts w:eastAsia="Yu Mincho"/>
              </w:rPr>
            </w:pPr>
          </w:p>
        </w:tc>
        <w:tc>
          <w:tcPr>
            <w:tcW w:w="787" w:type="dxa"/>
            <w:tcMar>
              <w:left w:w="28" w:type="dxa"/>
              <w:right w:w="28" w:type="dxa"/>
            </w:tcMar>
            <w:vAlign w:val="center"/>
          </w:tcPr>
          <w:p w14:paraId="416104DA" w14:textId="3AFD6EEC" w:rsidR="00DC7196" w:rsidRPr="001C0CC4" w:rsidDel="00C90486" w:rsidRDefault="00DC7196" w:rsidP="00DC7196">
            <w:pPr>
              <w:pStyle w:val="TAC"/>
              <w:keepNext w:val="0"/>
              <w:rPr>
                <w:del w:id="1806" w:author="Ericsson" w:date="2020-10-19T10:46:00Z"/>
                <w:rFonts w:eastAsia="Yu Mincho"/>
              </w:rPr>
            </w:pPr>
          </w:p>
        </w:tc>
        <w:tc>
          <w:tcPr>
            <w:tcW w:w="593" w:type="dxa"/>
            <w:tcMar>
              <w:left w:w="28" w:type="dxa"/>
              <w:right w:w="28" w:type="dxa"/>
            </w:tcMar>
            <w:vAlign w:val="center"/>
          </w:tcPr>
          <w:p w14:paraId="4203EB2C" w14:textId="27952076" w:rsidR="00DC7196" w:rsidRPr="001C0CC4" w:rsidDel="00C90486" w:rsidRDefault="00DC7196" w:rsidP="00DC7196">
            <w:pPr>
              <w:pStyle w:val="TAC"/>
              <w:keepNext w:val="0"/>
              <w:rPr>
                <w:del w:id="1807" w:author="Ericsson" w:date="2020-10-19T10:46:00Z"/>
                <w:rFonts w:eastAsia="Yu Mincho"/>
              </w:rPr>
            </w:pPr>
          </w:p>
        </w:tc>
        <w:tc>
          <w:tcPr>
            <w:tcW w:w="593" w:type="dxa"/>
            <w:tcMar>
              <w:left w:w="28" w:type="dxa"/>
              <w:right w:w="28" w:type="dxa"/>
            </w:tcMar>
          </w:tcPr>
          <w:p w14:paraId="2B61D7DE" w14:textId="1F0B28B5" w:rsidR="00DC7196" w:rsidRPr="001C0CC4" w:rsidDel="00C90486" w:rsidRDefault="00DC7196" w:rsidP="00DC7196">
            <w:pPr>
              <w:pStyle w:val="TAC"/>
              <w:keepNext w:val="0"/>
              <w:rPr>
                <w:del w:id="1808" w:author="Ericsson" w:date="2020-10-19T10:46:00Z"/>
                <w:rFonts w:eastAsia="Yu Mincho"/>
              </w:rPr>
            </w:pPr>
          </w:p>
        </w:tc>
        <w:tc>
          <w:tcPr>
            <w:tcW w:w="640" w:type="dxa"/>
            <w:tcMar>
              <w:left w:w="28" w:type="dxa"/>
              <w:right w:w="28" w:type="dxa"/>
            </w:tcMar>
            <w:vAlign w:val="center"/>
          </w:tcPr>
          <w:p w14:paraId="63A3342A" w14:textId="0A25796E" w:rsidR="00DC7196" w:rsidRPr="001C0CC4" w:rsidDel="00C90486" w:rsidRDefault="00DC7196" w:rsidP="00DC7196">
            <w:pPr>
              <w:pStyle w:val="TAC"/>
              <w:keepNext w:val="0"/>
              <w:rPr>
                <w:del w:id="1809" w:author="Ericsson" w:date="2020-10-19T10:46:00Z"/>
                <w:rFonts w:eastAsia="Yu Mincho"/>
              </w:rPr>
            </w:pPr>
          </w:p>
        </w:tc>
        <w:tc>
          <w:tcPr>
            <w:tcW w:w="647" w:type="dxa"/>
            <w:tcMar>
              <w:left w:w="28" w:type="dxa"/>
              <w:right w:w="28" w:type="dxa"/>
            </w:tcMar>
            <w:vAlign w:val="center"/>
          </w:tcPr>
          <w:p w14:paraId="07152B45" w14:textId="5AB023FC" w:rsidR="00DC7196" w:rsidRPr="001C0CC4" w:rsidDel="00C90486" w:rsidRDefault="00DC7196" w:rsidP="00DC7196">
            <w:pPr>
              <w:pStyle w:val="TAC"/>
              <w:keepNext w:val="0"/>
              <w:rPr>
                <w:del w:id="1810" w:author="Ericsson" w:date="2020-10-19T10:46:00Z"/>
                <w:rFonts w:eastAsia="Yu Mincho"/>
              </w:rPr>
            </w:pPr>
          </w:p>
        </w:tc>
        <w:tc>
          <w:tcPr>
            <w:tcW w:w="647" w:type="dxa"/>
            <w:tcMar>
              <w:left w:w="28" w:type="dxa"/>
              <w:right w:w="28" w:type="dxa"/>
            </w:tcMar>
            <w:vAlign w:val="center"/>
          </w:tcPr>
          <w:p w14:paraId="52299AC8" w14:textId="32616F23" w:rsidR="00DC7196" w:rsidRPr="001C0CC4" w:rsidDel="00C90486" w:rsidRDefault="00DC7196" w:rsidP="00DC7196">
            <w:pPr>
              <w:pStyle w:val="TAC"/>
              <w:keepNext w:val="0"/>
              <w:rPr>
                <w:del w:id="1811" w:author="Ericsson" w:date="2020-10-19T10:46:00Z"/>
                <w:rFonts w:eastAsia="Yu Mincho"/>
              </w:rPr>
            </w:pPr>
          </w:p>
        </w:tc>
        <w:tc>
          <w:tcPr>
            <w:tcW w:w="647" w:type="dxa"/>
            <w:tcMar>
              <w:left w:w="28" w:type="dxa"/>
              <w:right w:w="28" w:type="dxa"/>
            </w:tcMar>
          </w:tcPr>
          <w:p w14:paraId="2123C4A6" w14:textId="5EF15D77" w:rsidR="00DC7196" w:rsidRPr="001C0CC4" w:rsidDel="00C90486" w:rsidRDefault="00DC7196" w:rsidP="00DC7196">
            <w:pPr>
              <w:pStyle w:val="TAC"/>
              <w:keepNext w:val="0"/>
              <w:rPr>
                <w:del w:id="1812" w:author="Ericsson" w:date="2020-10-19T10:46:00Z"/>
                <w:rFonts w:eastAsia="Yu Mincho"/>
              </w:rPr>
            </w:pPr>
          </w:p>
        </w:tc>
        <w:tc>
          <w:tcPr>
            <w:tcW w:w="647" w:type="dxa"/>
            <w:tcMar>
              <w:left w:w="28" w:type="dxa"/>
              <w:right w:w="28" w:type="dxa"/>
            </w:tcMar>
            <w:vAlign w:val="center"/>
          </w:tcPr>
          <w:p w14:paraId="743BCD8C" w14:textId="6C9B9092" w:rsidR="00DC7196" w:rsidRPr="001C0CC4" w:rsidDel="00C90486" w:rsidRDefault="00DC7196" w:rsidP="00DC7196">
            <w:pPr>
              <w:pStyle w:val="TAC"/>
              <w:keepNext w:val="0"/>
              <w:rPr>
                <w:del w:id="1813" w:author="Ericsson" w:date="2020-10-19T10:46:00Z"/>
                <w:rFonts w:eastAsia="Yu Mincho"/>
              </w:rPr>
            </w:pPr>
          </w:p>
        </w:tc>
        <w:tc>
          <w:tcPr>
            <w:tcW w:w="757" w:type="dxa"/>
            <w:tcMar>
              <w:left w:w="28" w:type="dxa"/>
              <w:right w:w="28" w:type="dxa"/>
            </w:tcMar>
          </w:tcPr>
          <w:p w14:paraId="35496B5F" w14:textId="270611EC" w:rsidR="00DC7196" w:rsidRPr="001C0CC4" w:rsidDel="00C90486" w:rsidRDefault="00DC7196" w:rsidP="00DC7196">
            <w:pPr>
              <w:pStyle w:val="TAC"/>
              <w:keepNext w:val="0"/>
              <w:rPr>
                <w:del w:id="1814" w:author="Ericsson" w:date="2020-10-19T10:46:00Z"/>
                <w:rFonts w:eastAsia="Yu Mincho"/>
              </w:rPr>
            </w:pPr>
          </w:p>
        </w:tc>
        <w:tc>
          <w:tcPr>
            <w:tcW w:w="647" w:type="dxa"/>
            <w:tcMar>
              <w:left w:w="28" w:type="dxa"/>
              <w:right w:w="28" w:type="dxa"/>
            </w:tcMar>
            <w:vAlign w:val="center"/>
          </w:tcPr>
          <w:p w14:paraId="5CA8EA8F" w14:textId="2EEA5F54" w:rsidR="00DC7196" w:rsidRPr="001C0CC4" w:rsidDel="00C90486" w:rsidRDefault="00DC7196" w:rsidP="00DC7196">
            <w:pPr>
              <w:pStyle w:val="TAC"/>
              <w:keepNext w:val="0"/>
              <w:rPr>
                <w:del w:id="1815" w:author="Ericsson" w:date="2020-10-19T10:46:00Z"/>
                <w:rFonts w:eastAsia="Yu Mincho"/>
              </w:rPr>
            </w:pPr>
          </w:p>
        </w:tc>
      </w:tr>
      <w:tr w:rsidR="00751528" w:rsidRPr="001C0CC4" w:rsidDel="00C90486" w14:paraId="1317ED4F" w14:textId="2C11F76C" w:rsidTr="008C0EFD">
        <w:trPr>
          <w:jc w:val="center"/>
          <w:del w:id="1816" w:author="Ericsson" w:date="2020-10-19T10:46:00Z"/>
        </w:trPr>
        <w:tc>
          <w:tcPr>
            <w:tcW w:w="666" w:type="dxa"/>
            <w:vMerge/>
            <w:tcMar>
              <w:left w:w="28" w:type="dxa"/>
              <w:right w:w="28" w:type="dxa"/>
            </w:tcMar>
          </w:tcPr>
          <w:p w14:paraId="1C2B1249" w14:textId="798A16F1" w:rsidR="00DC7196" w:rsidRPr="001C0CC4" w:rsidDel="00C90486" w:rsidRDefault="00DC7196" w:rsidP="00DC7196">
            <w:pPr>
              <w:pStyle w:val="TAC"/>
              <w:keepNext w:val="0"/>
              <w:rPr>
                <w:del w:id="1817" w:author="Ericsson" w:date="2020-10-19T10:46:00Z"/>
                <w:rFonts w:eastAsia="Yu Mincho"/>
              </w:rPr>
            </w:pPr>
          </w:p>
        </w:tc>
        <w:tc>
          <w:tcPr>
            <w:tcW w:w="587" w:type="dxa"/>
            <w:tcMar>
              <w:left w:w="28" w:type="dxa"/>
              <w:right w:w="28" w:type="dxa"/>
            </w:tcMar>
          </w:tcPr>
          <w:p w14:paraId="3B693929" w14:textId="100F8BD4" w:rsidR="00DC7196" w:rsidRPr="001C0CC4" w:rsidDel="00C90486" w:rsidRDefault="00DC7196" w:rsidP="00DC7196">
            <w:pPr>
              <w:pStyle w:val="TAC"/>
              <w:keepNext w:val="0"/>
              <w:rPr>
                <w:del w:id="1818" w:author="Ericsson" w:date="2020-10-19T10:46:00Z"/>
                <w:rFonts w:eastAsia="Yu Mincho"/>
              </w:rPr>
            </w:pPr>
            <w:del w:id="1819" w:author="Ericsson" w:date="2020-10-19T10:46:00Z">
              <w:r w:rsidRPr="001C0CC4" w:rsidDel="00C90486">
                <w:delText>60</w:delText>
              </w:r>
            </w:del>
          </w:p>
        </w:tc>
        <w:tc>
          <w:tcPr>
            <w:tcW w:w="593" w:type="dxa"/>
            <w:tcMar>
              <w:left w:w="28" w:type="dxa"/>
              <w:right w:w="28" w:type="dxa"/>
            </w:tcMar>
          </w:tcPr>
          <w:p w14:paraId="4EC2AE0A" w14:textId="3F740368" w:rsidR="00DC7196" w:rsidRPr="001C0CC4" w:rsidDel="00C90486" w:rsidRDefault="00DC7196" w:rsidP="00DC7196">
            <w:pPr>
              <w:pStyle w:val="TAC"/>
              <w:keepNext w:val="0"/>
              <w:rPr>
                <w:del w:id="1820" w:author="Ericsson" w:date="2020-10-19T10:46:00Z"/>
                <w:rFonts w:eastAsia="Yu Mincho"/>
              </w:rPr>
            </w:pPr>
          </w:p>
        </w:tc>
        <w:tc>
          <w:tcPr>
            <w:tcW w:w="660" w:type="dxa"/>
            <w:tcMar>
              <w:left w:w="28" w:type="dxa"/>
              <w:right w:w="28" w:type="dxa"/>
            </w:tcMar>
          </w:tcPr>
          <w:p w14:paraId="1D9B8ECD" w14:textId="60B379E1" w:rsidR="00DC7196" w:rsidRPr="001C0CC4" w:rsidDel="00C90486" w:rsidRDefault="00DC7196" w:rsidP="00DC7196">
            <w:pPr>
              <w:pStyle w:val="TAC"/>
              <w:keepNext w:val="0"/>
              <w:rPr>
                <w:del w:id="1821" w:author="Ericsson" w:date="2020-10-19T10:46:00Z"/>
                <w:rFonts w:eastAsia="Yu Mincho"/>
              </w:rPr>
            </w:pPr>
          </w:p>
        </w:tc>
        <w:tc>
          <w:tcPr>
            <w:tcW w:w="586" w:type="dxa"/>
            <w:tcMar>
              <w:left w:w="28" w:type="dxa"/>
              <w:right w:w="28" w:type="dxa"/>
            </w:tcMar>
            <w:vAlign w:val="center"/>
          </w:tcPr>
          <w:p w14:paraId="73C207CA" w14:textId="6057A96B" w:rsidR="00DC7196" w:rsidRPr="001C0CC4" w:rsidDel="00C90486" w:rsidRDefault="00DC7196" w:rsidP="00DC7196">
            <w:pPr>
              <w:pStyle w:val="TAC"/>
              <w:keepNext w:val="0"/>
              <w:rPr>
                <w:del w:id="1822" w:author="Ericsson" w:date="2020-10-19T10:46:00Z"/>
                <w:rFonts w:eastAsia="Yu Mincho"/>
              </w:rPr>
            </w:pPr>
          </w:p>
        </w:tc>
        <w:tc>
          <w:tcPr>
            <w:tcW w:w="787" w:type="dxa"/>
            <w:tcMar>
              <w:left w:w="28" w:type="dxa"/>
              <w:right w:w="28" w:type="dxa"/>
            </w:tcMar>
            <w:vAlign w:val="center"/>
          </w:tcPr>
          <w:p w14:paraId="75B1CEDC" w14:textId="1E0B514E" w:rsidR="00DC7196" w:rsidRPr="001C0CC4" w:rsidDel="00C90486" w:rsidRDefault="00DC7196" w:rsidP="00DC7196">
            <w:pPr>
              <w:pStyle w:val="TAC"/>
              <w:keepNext w:val="0"/>
              <w:rPr>
                <w:del w:id="1823" w:author="Ericsson" w:date="2020-10-19T10:46:00Z"/>
                <w:rFonts w:eastAsia="Yu Mincho"/>
              </w:rPr>
            </w:pPr>
          </w:p>
        </w:tc>
        <w:tc>
          <w:tcPr>
            <w:tcW w:w="593" w:type="dxa"/>
            <w:tcMar>
              <w:left w:w="28" w:type="dxa"/>
              <w:right w:w="28" w:type="dxa"/>
            </w:tcMar>
            <w:vAlign w:val="center"/>
          </w:tcPr>
          <w:p w14:paraId="4159BF24" w14:textId="333AD23D" w:rsidR="00DC7196" w:rsidRPr="001C0CC4" w:rsidDel="00C90486" w:rsidRDefault="00DC7196" w:rsidP="00DC7196">
            <w:pPr>
              <w:pStyle w:val="TAC"/>
              <w:keepNext w:val="0"/>
              <w:rPr>
                <w:del w:id="1824" w:author="Ericsson" w:date="2020-10-19T10:46:00Z"/>
                <w:rFonts w:eastAsia="Yu Mincho"/>
              </w:rPr>
            </w:pPr>
          </w:p>
        </w:tc>
        <w:tc>
          <w:tcPr>
            <w:tcW w:w="593" w:type="dxa"/>
            <w:tcMar>
              <w:left w:w="28" w:type="dxa"/>
              <w:right w:w="28" w:type="dxa"/>
            </w:tcMar>
          </w:tcPr>
          <w:p w14:paraId="2B068D3D" w14:textId="72A02AC6" w:rsidR="00DC7196" w:rsidRPr="001C0CC4" w:rsidDel="00C90486" w:rsidRDefault="00DC7196" w:rsidP="00DC7196">
            <w:pPr>
              <w:pStyle w:val="TAC"/>
              <w:keepNext w:val="0"/>
              <w:rPr>
                <w:del w:id="1825" w:author="Ericsson" w:date="2020-10-19T10:46:00Z"/>
                <w:rFonts w:eastAsia="Yu Mincho"/>
              </w:rPr>
            </w:pPr>
          </w:p>
        </w:tc>
        <w:tc>
          <w:tcPr>
            <w:tcW w:w="640" w:type="dxa"/>
            <w:tcMar>
              <w:left w:w="28" w:type="dxa"/>
              <w:right w:w="28" w:type="dxa"/>
            </w:tcMar>
            <w:vAlign w:val="center"/>
          </w:tcPr>
          <w:p w14:paraId="356529BD" w14:textId="0595EC1D" w:rsidR="00DC7196" w:rsidRPr="001C0CC4" w:rsidDel="00C90486" w:rsidRDefault="00DC7196" w:rsidP="00DC7196">
            <w:pPr>
              <w:pStyle w:val="TAC"/>
              <w:keepNext w:val="0"/>
              <w:rPr>
                <w:del w:id="1826" w:author="Ericsson" w:date="2020-10-19T10:46:00Z"/>
                <w:rFonts w:eastAsia="Yu Mincho"/>
              </w:rPr>
            </w:pPr>
          </w:p>
        </w:tc>
        <w:tc>
          <w:tcPr>
            <w:tcW w:w="647" w:type="dxa"/>
            <w:tcMar>
              <w:left w:w="28" w:type="dxa"/>
              <w:right w:w="28" w:type="dxa"/>
            </w:tcMar>
            <w:vAlign w:val="center"/>
          </w:tcPr>
          <w:p w14:paraId="04FF0391" w14:textId="638FC383" w:rsidR="00DC7196" w:rsidRPr="001C0CC4" w:rsidDel="00C90486" w:rsidRDefault="00DC7196" w:rsidP="00DC7196">
            <w:pPr>
              <w:pStyle w:val="TAC"/>
              <w:keepNext w:val="0"/>
              <w:rPr>
                <w:del w:id="1827" w:author="Ericsson" w:date="2020-10-19T10:46:00Z"/>
                <w:rFonts w:eastAsia="Yu Mincho"/>
              </w:rPr>
            </w:pPr>
          </w:p>
        </w:tc>
        <w:tc>
          <w:tcPr>
            <w:tcW w:w="647" w:type="dxa"/>
            <w:tcMar>
              <w:left w:w="28" w:type="dxa"/>
              <w:right w:w="28" w:type="dxa"/>
            </w:tcMar>
            <w:vAlign w:val="center"/>
          </w:tcPr>
          <w:p w14:paraId="4638853A" w14:textId="1D4C7486" w:rsidR="00DC7196" w:rsidRPr="001C0CC4" w:rsidDel="00C90486" w:rsidRDefault="00DC7196" w:rsidP="00DC7196">
            <w:pPr>
              <w:pStyle w:val="TAC"/>
              <w:keepNext w:val="0"/>
              <w:rPr>
                <w:del w:id="1828" w:author="Ericsson" w:date="2020-10-19T10:46:00Z"/>
                <w:rFonts w:eastAsia="Yu Mincho"/>
              </w:rPr>
            </w:pPr>
          </w:p>
        </w:tc>
        <w:tc>
          <w:tcPr>
            <w:tcW w:w="647" w:type="dxa"/>
            <w:tcMar>
              <w:left w:w="28" w:type="dxa"/>
              <w:right w:w="28" w:type="dxa"/>
            </w:tcMar>
          </w:tcPr>
          <w:p w14:paraId="015BDAB7" w14:textId="191EFCCB" w:rsidR="00DC7196" w:rsidRPr="001C0CC4" w:rsidDel="00C90486" w:rsidRDefault="00DC7196" w:rsidP="00DC7196">
            <w:pPr>
              <w:pStyle w:val="TAC"/>
              <w:keepNext w:val="0"/>
              <w:rPr>
                <w:del w:id="1829" w:author="Ericsson" w:date="2020-10-19T10:46:00Z"/>
                <w:rFonts w:eastAsia="Yu Mincho"/>
              </w:rPr>
            </w:pPr>
          </w:p>
        </w:tc>
        <w:tc>
          <w:tcPr>
            <w:tcW w:w="647" w:type="dxa"/>
            <w:tcMar>
              <w:left w:w="28" w:type="dxa"/>
              <w:right w:w="28" w:type="dxa"/>
            </w:tcMar>
            <w:vAlign w:val="center"/>
          </w:tcPr>
          <w:p w14:paraId="3BE24D63" w14:textId="54D4AF7E" w:rsidR="00DC7196" w:rsidRPr="001C0CC4" w:rsidDel="00C90486" w:rsidRDefault="00DC7196" w:rsidP="00DC7196">
            <w:pPr>
              <w:pStyle w:val="TAC"/>
              <w:keepNext w:val="0"/>
              <w:rPr>
                <w:del w:id="1830" w:author="Ericsson" w:date="2020-10-19T10:46:00Z"/>
                <w:rFonts w:eastAsia="Yu Mincho"/>
              </w:rPr>
            </w:pPr>
          </w:p>
        </w:tc>
        <w:tc>
          <w:tcPr>
            <w:tcW w:w="757" w:type="dxa"/>
            <w:tcMar>
              <w:left w:w="28" w:type="dxa"/>
              <w:right w:w="28" w:type="dxa"/>
            </w:tcMar>
          </w:tcPr>
          <w:p w14:paraId="73BF9D90" w14:textId="7E5D5401" w:rsidR="00DC7196" w:rsidRPr="001C0CC4" w:rsidDel="00C90486" w:rsidRDefault="00DC7196" w:rsidP="00DC7196">
            <w:pPr>
              <w:pStyle w:val="TAC"/>
              <w:keepNext w:val="0"/>
              <w:rPr>
                <w:del w:id="1831" w:author="Ericsson" w:date="2020-10-19T10:46:00Z"/>
                <w:rFonts w:eastAsia="Yu Mincho"/>
              </w:rPr>
            </w:pPr>
          </w:p>
        </w:tc>
        <w:tc>
          <w:tcPr>
            <w:tcW w:w="647" w:type="dxa"/>
            <w:tcMar>
              <w:left w:w="28" w:type="dxa"/>
              <w:right w:w="28" w:type="dxa"/>
            </w:tcMar>
            <w:vAlign w:val="center"/>
          </w:tcPr>
          <w:p w14:paraId="190C9760" w14:textId="5D6CA565" w:rsidR="00DC7196" w:rsidRPr="001C0CC4" w:rsidDel="00C90486" w:rsidRDefault="00DC7196" w:rsidP="00DC7196">
            <w:pPr>
              <w:pStyle w:val="TAC"/>
              <w:keepNext w:val="0"/>
              <w:rPr>
                <w:del w:id="1832" w:author="Ericsson" w:date="2020-10-19T10:46:00Z"/>
                <w:rFonts w:eastAsia="Yu Mincho"/>
              </w:rPr>
            </w:pPr>
          </w:p>
        </w:tc>
      </w:tr>
      <w:tr w:rsidR="00751528" w:rsidRPr="001C0CC4" w:rsidDel="00C90486" w14:paraId="170620C4" w14:textId="35D63682" w:rsidTr="008C0EFD">
        <w:trPr>
          <w:jc w:val="center"/>
          <w:del w:id="1833" w:author="Ericsson" w:date="2020-10-19T10:46:00Z"/>
        </w:trPr>
        <w:tc>
          <w:tcPr>
            <w:tcW w:w="666" w:type="dxa"/>
            <w:vMerge w:val="restart"/>
            <w:tcMar>
              <w:left w:w="28" w:type="dxa"/>
              <w:right w:w="28" w:type="dxa"/>
            </w:tcMar>
            <w:vAlign w:val="center"/>
          </w:tcPr>
          <w:p w14:paraId="17F7A25B" w14:textId="690C0E38" w:rsidR="00DC7196" w:rsidRPr="001C0CC4" w:rsidDel="00C90486" w:rsidRDefault="00DC7196" w:rsidP="00DC7196">
            <w:pPr>
              <w:pStyle w:val="TAC"/>
              <w:keepNext w:val="0"/>
              <w:rPr>
                <w:del w:id="1834" w:author="Ericsson" w:date="2020-10-19T10:46:00Z"/>
                <w:rFonts w:eastAsia="Yu Mincho"/>
              </w:rPr>
            </w:pPr>
            <w:del w:id="1835" w:author="Ericsson" w:date="2020-10-19T10:46:00Z">
              <w:r w:rsidRPr="001C0CC4" w:rsidDel="00C90486">
                <w:rPr>
                  <w:rFonts w:eastAsia="Yu Mincho"/>
                </w:rPr>
                <w:delText>n34</w:delText>
              </w:r>
            </w:del>
          </w:p>
        </w:tc>
        <w:tc>
          <w:tcPr>
            <w:tcW w:w="587" w:type="dxa"/>
            <w:tcMar>
              <w:left w:w="28" w:type="dxa"/>
              <w:right w:w="28" w:type="dxa"/>
            </w:tcMar>
          </w:tcPr>
          <w:p w14:paraId="121C2872" w14:textId="7177FF6F" w:rsidR="00DC7196" w:rsidRPr="001C0CC4" w:rsidDel="00C90486" w:rsidRDefault="00DC7196" w:rsidP="00DC7196">
            <w:pPr>
              <w:pStyle w:val="TAC"/>
              <w:keepNext w:val="0"/>
              <w:rPr>
                <w:del w:id="1836" w:author="Ericsson" w:date="2020-10-19T10:46:00Z"/>
                <w:rFonts w:eastAsia="Yu Mincho"/>
              </w:rPr>
            </w:pPr>
            <w:del w:id="1837" w:author="Ericsson" w:date="2020-10-19T10:46:00Z">
              <w:r w:rsidRPr="001C0CC4" w:rsidDel="00C90486">
                <w:delText>15</w:delText>
              </w:r>
            </w:del>
          </w:p>
        </w:tc>
        <w:tc>
          <w:tcPr>
            <w:tcW w:w="593" w:type="dxa"/>
            <w:tcMar>
              <w:left w:w="28" w:type="dxa"/>
              <w:right w:w="28" w:type="dxa"/>
            </w:tcMar>
          </w:tcPr>
          <w:p w14:paraId="5D485768" w14:textId="48ECCF11" w:rsidR="00DC7196" w:rsidRPr="001C0CC4" w:rsidDel="00C90486" w:rsidRDefault="00DC7196" w:rsidP="00DC7196">
            <w:pPr>
              <w:pStyle w:val="TAC"/>
              <w:keepNext w:val="0"/>
              <w:rPr>
                <w:del w:id="1838" w:author="Ericsson" w:date="2020-10-19T10:46:00Z"/>
                <w:rFonts w:eastAsia="Yu Mincho"/>
              </w:rPr>
            </w:pPr>
            <w:del w:id="1839" w:author="Ericsson" w:date="2020-10-19T10:46:00Z">
              <w:r w:rsidRPr="001C0CC4" w:rsidDel="00C90486">
                <w:delText>Yes</w:delText>
              </w:r>
            </w:del>
          </w:p>
        </w:tc>
        <w:tc>
          <w:tcPr>
            <w:tcW w:w="660" w:type="dxa"/>
            <w:tcMar>
              <w:left w:w="28" w:type="dxa"/>
              <w:right w:w="28" w:type="dxa"/>
            </w:tcMar>
          </w:tcPr>
          <w:p w14:paraId="3B4E2140" w14:textId="3E77380D" w:rsidR="00DC7196" w:rsidRPr="001C0CC4" w:rsidDel="00C90486" w:rsidRDefault="00DC7196" w:rsidP="00DC7196">
            <w:pPr>
              <w:pStyle w:val="TAC"/>
              <w:keepNext w:val="0"/>
              <w:rPr>
                <w:del w:id="1840" w:author="Ericsson" w:date="2020-10-19T10:46:00Z"/>
                <w:rFonts w:eastAsia="Yu Mincho"/>
              </w:rPr>
            </w:pPr>
            <w:del w:id="1841" w:author="Ericsson" w:date="2020-10-19T10:46:00Z">
              <w:r w:rsidRPr="001C0CC4" w:rsidDel="00C90486">
                <w:delText>Yes</w:delText>
              </w:r>
            </w:del>
          </w:p>
        </w:tc>
        <w:tc>
          <w:tcPr>
            <w:tcW w:w="586" w:type="dxa"/>
            <w:tcMar>
              <w:left w:w="28" w:type="dxa"/>
              <w:right w:w="28" w:type="dxa"/>
            </w:tcMar>
          </w:tcPr>
          <w:p w14:paraId="3F5E6061" w14:textId="78F1632A" w:rsidR="00DC7196" w:rsidRPr="001C0CC4" w:rsidDel="00C90486" w:rsidRDefault="00DC7196" w:rsidP="00DC7196">
            <w:pPr>
              <w:pStyle w:val="TAC"/>
              <w:keepNext w:val="0"/>
              <w:rPr>
                <w:del w:id="1842" w:author="Ericsson" w:date="2020-10-19T10:46:00Z"/>
                <w:rFonts w:eastAsia="Yu Mincho"/>
              </w:rPr>
            </w:pPr>
            <w:del w:id="1843" w:author="Ericsson" w:date="2020-10-19T10:46:00Z">
              <w:r w:rsidRPr="001C0CC4" w:rsidDel="00C90486">
                <w:delText>Yes</w:delText>
              </w:r>
            </w:del>
          </w:p>
        </w:tc>
        <w:tc>
          <w:tcPr>
            <w:tcW w:w="787" w:type="dxa"/>
            <w:tcMar>
              <w:left w:w="28" w:type="dxa"/>
              <w:right w:w="28" w:type="dxa"/>
            </w:tcMar>
            <w:vAlign w:val="center"/>
          </w:tcPr>
          <w:p w14:paraId="22A431B2" w14:textId="5F7633C6" w:rsidR="00DC7196" w:rsidRPr="001C0CC4" w:rsidDel="00C90486" w:rsidRDefault="00DC7196" w:rsidP="00DC7196">
            <w:pPr>
              <w:pStyle w:val="TAC"/>
              <w:keepNext w:val="0"/>
              <w:rPr>
                <w:del w:id="1844" w:author="Ericsson" w:date="2020-10-19T10:46:00Z"/>
                <w:rFonts w:eastAsia="Yu Mincho"/>
              </w:rPr>
            </w:pPr>
          </w:p>
        </w:tc>
        <w:tc>
          <w:tcPr>
            <w:tcW w:w="593" w:type="dxa"/>
            <w:tcMar>
              <w:left w:w="28" w:type="dxa"/>
              <w:right w:w="28" w:type="dxa"/>
            </w:tcMar>
            <w:vAlign w:val="center"/>
          </w:tcPr>
          <w:p w14:paraId="101345F2" w14:textId="54AD13F6" w:rsidR="00DC7196" w:rsidRPr="001C0CC4" w:rsidDel="00C90486" w:rsidRDefault="00DC7196" w:rsidP="00DC7196">
            <w:pPr>
              <w:pStyle w:val="TAC"/>
              <w:keepNext w:val="0"/>
              <w:rPr>
                <w:del w:id="1845" w:author="Ericsson" w:date="2020-10-19T10:46:00Z"/>
                <w:rFonts w:eastAsia="Yu Mincho"/>
              </w:rPr>
            </w:pPr>
          </w:p>
        </w:tc>
        <w:tc>
          <w:tcPr>
            <w:tcW w:w="593" w:type="dxa"/>
            <w:tcMar>
              <w:left w:w="28" w:type="dxa"/>
              <w:right w:w="28" w:type="dxa"/>
            </w:tcMar>
          </w:tcPr>
          <w:p w14:paraId="4E6F04F1" w14:textId="0EE3A6D4" w:rsidR="00DC7196" w:rsidRPr="001C0CC4" w:rsidDel="00C90486" w:rsidRDefault="00DC7196" w:rsidP="00DC7196">
            <w:pPr>
              <w:pStyle w:val="TAC"/>
              <w:keepNext w:val="0"/>
              <w:rPr>
                <w:del w:id="1846" w:author="Ericsson" w:date="2020-10-19T10:46:00Z"/>
                <w:rFonts w:eastAsia="Yu Mincho"/>
              </w:rPr>
            </w:pPr>
          </w:p>
        </w:tc>
        <w:tc>
          <w:tcPr>
            <w:tcW w:w="640" w:type="dxa"/>
            <w:tcMar>
              <w:left w:w="28" w:type="dxa"/>
              <w:right w:w="28" w:type="dxa"/>
            </w:tcMar>
            <w:vAlign w:val="center"/>
          </w:tcPr>
          <w:p w14:paraId="141D7BF4" w14:textId="4E83BA0D" w:rsidR="00DC7196" w:rsidRPr="001C0CC4" w:rsidDel="00C90486" w:rsidRDefault="00DC7196" w:rsidP="00DC7196">
            <w:pPr>
              <w:pStyle w:val="TAC"/>
              <w:keepNext w:val="0"/>
              <w:rPr>
                <w:del w:id="1847" w:author="Ericsson" w:date="2020-10-19T10:46:00Z"/>
                <w:rFonts w:eastAsia="Yu Mincho"/>
              </w:rPr>
            </w:pPr>
          </w:p>
        </w:tc>
        <w:tc>
          <w:tcPr>
            <w:tcW w:w="647" w:type="dxa"/>
            <w:tcMar>
              <w:left w:w="28" w:type="dxa"/>
              <w:right w:w="28" w:type="dxa"/>
            </w:tcMar>
            <w:vAlign w:val="center"/>
          </w:tcPr>
          <w:p w14:paraId="4A28F06B" w14:textId="2E8576EA" w:rsidR="00DC7196" w:rsidRPr="001C0CC4" w:rsidDel="00C90486" w:rsidRDefault="00DC7196" w:rsidP="00DC7196">
            <w:pPr>
              <w:pStyle w:val="TAC"/>
              <w:keepNext w:val="0"/>
              <w:rPr>
                <w:del w:id="1848" w:author="Ericsson" w:date="2020-10-19T10:46:00Z"/>
                <w:rFonts w:eastAsia="Yu Mincho"/>
              </w:rPr>
            </w:pPr>
          </w:p>
        </w:tc>
        <w:tc>
          <w:tcPr>
            <w:tcW w:w="647" w:type="dxa"/>
            <w:tcMar>
              <w:left w:w="28" w:type="dxa"/>
              <w:right w:w="28" w:type="dxa"/>
            </w:tcMar>
            <w:vAlign w:val="center"/>
          </w:tcPr>
          <w:p w14:paraId="1F9C1C3A" w14:textId="512FC1F4" w:rsidR="00DC7196" w:rsidRPr="001C0CC4" w:rsidDel="00C90486" w:rsidRDefault="00DC7196" w:rsidP="00DC7196">
            <w:pPr>
              <w:pStyle w:val="TAC"/>
              <w:keepNext w:val="0"/>
              <w:rPr>
                <w:del w:id="1849" w:author="Ericsson" w:date="2020-10-19T10:46:00Z"/>
                <w:rFonts w:eastAsia="Yu Mincho"/>
              </w:rPr>
            </w:pPr>
          </w:p>
        </w:tc>
        <w:tc>
          <w:tcPr>
            <w:tcW w:w="647" w:type="dxa"/>
            <w:tcMar>
              <w:left w:w="28" w:type="dxa"/>
              <w:right w:w="28" w:type="dxa"/>
            </w:tcMar>
          </w:tcPr>
          <w:p w14:paraId="42F3B15D" w14:textId="30308A67" w:rsidR="00DC7196" w:rsidRPr="001C0CC4" w:rsidDel="00C90486" w:rsidRDefault="00DC7196" w:rsidP="00DC7196">
            <w:pPr>
              <w:pStyle w:val="TAC"/>
              <w:keepNext w:val="0"/>
              <w:rPr>
                <w:del w:id="1850" w:author="Ericsson" w:date="2020-10-19T10:46:00Z"/>
                <w:rFonts w:eastAsia="Yu Mincho"/>
              </w:rPr>
            </w:pPr>
          </w:p>
        </w:tc>
        <w:tc>
          <w:tcPr>
            <w:tcW w:w="647" w:type="dxa"/>
            <w:tcMar>
              <w:left w:w="28" w:type="dxa"/>
              <w:right w:w="28" w:type="dxa"/>
            </w:tcMar>
            <w:vAlign w:val="center"/>
          </w:tcPr>
          <w:p w14:paraId="19E823E4" w14:textId="513A6650" w:rsidR="00DC7196" w:rsidRPr="001C0CC4" w:rsidDel="00C90486" w:rsidRDefault="00DC7196" w:rsidP="00DC7196">
            <w:pPr>
              <w:pStyle w:val="TAC"/>
              <w:keepNext w:val="0"/>
              <w:rPr>
                <w:del w:id="1851" w:author="Ericsson" w:date="2020-10-19T10:46:00Z"/>
                <w:rFonts w:eastAsia="Yu Mincho"/>
              </w:rPr>
            </w:pPr>
          </w:p>
        </w:tc>
        <w:tc>
          <w:tcPr>
            <w:tcW w:w="757" w:type="dxa"/>
            <w:tcMar>
              <w:left w:w="28" w:type="dxa"/>
              <w:right w:w="28" w:type="dxa"/>
            </w:tcMar>
          </w:tcPr>
          <w:p w14:paraId="79B592E7" w14:textId="4873DD2F" w:rsidR="00DC7196" w:rsidRPr="001C0CC4" w:rsidDel="00C90486" w:rsidRDefault="00DC7196" w:rsidP="00DC7196">
            <w:pPr>
              <w:pStyle w:val="TAC"/>
              <w:keepNext w:val="0"/>
              <w:rPr>
                <w:del w:id="1852" w:author="Ericsson" w:date="2020-10-19T10:46:00Z"/>
                <w:rFonts w:eastAsia="Yu Mincho"/>
              </w:rPr>
            </w:pPr>
          </w:p>
        </w:tc>
        <w:tc>
          <w:tcPr>
            <w:tcW w:w="647" w:type="dxa"/>
            <w:tcMar>
              <w:left w:w="28" w:type="dxa"/>
              <w:right w:w="28" w:type="dxa"/>
            </w:tcMar>
            <w:vAlign w:val="center"/>
          </w:tcPr>
          <w:p w14:paraId="45D1A725" w14:textId="1FF930EA" w:rsidR="00DC7196" w:rsidRPr="001C0CC4" w:rsidDel="00C90486" w:rsidRDefault="00DC7196" w:rsidP="00DC7196">
            <w:pPr>
              <w:pStyle w:val="TAC"/>
              <w:keepNext w:val="0"/>
              <w:rPr>
                <w:del w:id="1853" w:author="Ericsson" w:date="2020-10-19T10:46:00Z"/>
                <w:rFonts w:eastAsia="Yu Mincho"/>
              </w:rPr>
            </w:pPr>
          </w:p>
        </w:tc>
      </w:tr>
      <w:tr w:rsidR="00751528" w:rsidRPr="001C0CC4" w:rsidDel="00C90486" w14:paraId="722CF610" w14:textId="44916405" w:rsidTr="008C0EFD">
        <w:trPr>
          <w:jc w:val="center"/>
          <w:del w:id="1854" w:author="Ericsson" w:date="2020-10-19T10:46:00Z"/>
        </w:trPr>
        <w:tc>
          <w:tcPr>
            <w:tcW w:w="666" w:type="dxa"/>
            <w:vMerge/>
            <w:tcMar>
              <w:left w:w="28" w:type="dxa"/>
              <w:right w:w="28" w:type="dxa"/>
            </w:tcMar>
            <w:vAlign w:val="center"/>
          </w:tcPr>
          <w:p w14:paraId="6123CF60" w14:textId="75F5E739" w:rsidR="00DC7196" w:rsidRPr="001C0CC4" w:rsidDel="00C90486" w:rsidRDefault="00DC7196" w:rsidP="00DC7196">
            <w:pPr>
              <w:pStyle w:val="TAC"/>
              <w:keepNext w:val="0"/>
              <w:rPr>
                <w:del w:id="1855" w:author="Ericsson" w:date="2020-10-19T10:46:00Z"/>
                <w:rFonts w:eastAsia="Yu Mincho"/>
              </w:rPr>
            </w:pPr>
          </w:p>
        </w:tc>
        <w:tc>
          <w:tcPr>
            <w:tcW w:w="587" w:type="dxa"/>
            <w:tcMar>
              <w:left w:w="28" w:type="dxa"/>
              <w:right w:w="28" w:type="dxa"/>
            </w:tcMar>
          </w:tcPr>
          <w:p w14:paraId="35D77D5A" w14:textId="279D9780" w:rsidR="00DC7196" w:rsidRPr="001C0CC4" w:rsidDel="00C90486" w:rsidRDefault="00DC7196" w:rsidP="00DC7196">
            <w:pPr>
              <w:pStyle w:val="TAC"/>
              <w:keepNext w:val="0"/>
              <w:rPr>
                <w:del w:id="1856" w:author="Ericsson" w:date="2020-10-19T10:46:00Z"/>
                <w:rFonts w:eastAsia="Yu Mincho"/>
              </w:rPr>
            </w:pPr>
            <w:del w:id="1857" w:author="Ericsson" w:date="2020-10-19T10:46:00Z">
              <w:r w:rsidRPr="001C0CC4" w:rsidDel="00C90486">
                <w:delText>30</w:delText>
              </w:r>
            </w:del>
          </w:p>
        </w:tc>
        <w:tc>
          <w:tcPr>
            <w:tcW w:w="593" w:type="dxa"/>
            <w:tcMar>
              <w:left w:w="28" w:type="dxa"/>
              <w:right w:w="28" w:type="dxa"/>
            </w:tcMar>
          </w:tcPr>
          <w:p w14:paraId="26F0B99E" w14:textId="63C9C2F8" w:rsidR="00DC7196" w:rsidRPr="001C0CC4" w:rsidDel="00C90486" w:rsidRDefault="00DC7196" w:rsidP="00DC7196">
            <w:pPr>
              <w:pStyle w:val="TAC"/>
              <w:keepNext w:val="0"/>
              <w:rPr>
                <w:del w:id="1858" w:author="Ericsson" w:date="2020-10-19T10:46:00Z"/>
                <w:rFonts w:eastAsia="Yu Mincho"/>
              </w:rPr>
            </w:pPr>
          </w:p>
        </w:tc>
        <w:tc>
          <w:tcPr>
            <w:tcW w:w="660" w:type="dxa"/>
            <w:tcMar>
              <w:left w:w="28" w:type="dxa"/>
              <w:right w:w="28" w:type="dxa"/>
            </w:tcMar>
          </w:tcPr>
          <w:p w14:paraId="7C0DA6A8" w14:textId="7645966A" w:rsidR="00DC7196" w:rsidRPr="001C0CC4" w:rsidDel="00C90486" w:rsidRDefault="00DC7196" w:rsidP="00DC7196">
            <w:pPr>
              <w:pStyle w:val="TAC"/>
              <w:keepNext w:val="0"/>
              <w:rPr>
                <w:del w:id="1859" w:author="Ericsson" w:date="2020-10-19T10:46:00Z"/>
                <w:rFonts w:eastAsia="Yu Mincho"/>
              </w:rPr>
            </w:pPr>
            <w:del w:id="1860" w:author="Ericsson" w:date="2020-10-19T10:46:00Z">
              <w:r w:rsidRPr="001C0CC4" w:rsidDel="00C90486">
                <w:delText>Yes</w:delText>
              </w:r>
            </w:del>
          </w:p>
        </w:tc>
        <w:tc>
          <w:tcPr>
            <w:tcW w:w="586" w:type="dxa"/>
            <w:tcMar>
              <w:left w:w="28" w:type="dxa"/>
              <w:right w:w="28" w:type="dxa"/>
            </w:tcMar>
          </w:tcPr>
          <w:p w14:paraId="32BF6714" w14:textId="61937A51" w:rsidR="00DC7196" w:rsidRPr="001C0CC4" w:rsidDel="00C90486" w:rsidRDefault="00DC7196" w:rsidP="00DC7196">
            <w:pPr>
              <w:pStyle w:val="TAC"/>
              <w:keepNext w:val="0"/>
              <w:rPr>
                <w:del w:id="1861" w:author="Ericsson" w:date="2020-10-19T10:46:00Z"/>
                <w:rFonts w:eastAsia="Yu Mincho"/>
              </w:rPr>
            </w:pPr>
            <w:del w:id="1862" w:author="Ericsson" w:date="2020-10-19T10:46:00Z">
              <w:r w:rsidRPr="001C0CC4" w:rsidDel="00C90486">
                <w:delText>Yes</w:delText>
              </w:r>
            </w:del>
          </w:p>
        </w:tc>
        <w:tc>
          <w:tcPr>
            <w:tcW w:w="787" w:type="dxa"/>
            <w:tcMar>
              <w:left w:w="28" w:type="dxa"/>
              <w:right w:w="28" w:type="dxa"/>
            </w:tcMar>
            <w:vAlign w:val="center"/>
          </w:tcPr>
          <w:p w14:paraId="73E24168" w14:textId="71C868F6" w:rsidR="00DC7196" w:rsidRPr="001C0CC4" w:rsidDel="00C90486" w:rsidRDefault="00DC7196" w:rsidP="00DC7196">
            <w:pPr>
              <w:pStyle w:val="TAC"/>
              <w:keepNext w:val="0"/>
              <w:rPr>
                <w:del w:id="1863" w:author="Ericsson" w:date="2020-10-19T10:46:00Z"/>
                <w:rFonts w:eastAsia="Yu Mincho"/>
              </w:rPr>
            </w:pPr>
          </w:p>
        </w:tc>
        <w:tc>
          <w:tcPr>
            <w:tcW w:w="593" w:type="dxa"/>
            <w:tcMar>
              <w:left w:w="28" w:type="dxa"/>
              <w:right w:w="28" w:type="dxa"/>
            </w:tcMar>
            <w:vAlign w:val="center"/>
          </w:tcPr>
          <w:p w14:paraId="49F41623" w14:textId="306FA904" w:rsidR="00DC7196" w:rsidRPr="001C0CC4" w:rsidDel="00C90486" w:rsidRDefault="00DC7196" w:rsidP="00DC7196">
            <w:pPr>
              <w:pStyle w:val="TAC"/>
              <w:keepNext w:val="0"/>
              <w:rPr>
                <w:del w:id="1864" w:author="Ericsson" w:date="2020-10-19T10:46:00Z"/>
                <w:rFonts w:eastAsia="Yu Mincho"/>
              </w:rPr>
            </w:pPr>
          </w:p>
        </w:tc>
        <w:tc>
          <w:tcPr>
            <w:tcW w:w="593" w:type="dxa"/>
            <w:tcMar>
              <w:left w:w="28" w:type="dxa"/>
              <w:right w:w="28" w:type="dxa"/>
            </w:tcMar>
          </w:tcPr>
          <w:p w14:paraId="34021129" w14:textId="46B3DDD6" w:rsidR="00DC7196" w:rsidRPr="001C0CC4" w:rsidDel="00C90486" w:rsidRDefault="00DC7196" w:rsidP="00DC7196">
            <w:pPr>
              <w:pStyle w:val="TAC"/>
              <w:keepNext w:val="0"/>
              <w:rPr>
                <w:del w:id="1865" w:author="Ericsson" w:date="2020-10-19T10:46:00Z"/>
                <w:rFonts w:eastAsia="Yu Mincho"/>
              </w:rPr>
            </w:pPr>
          </w:p>
        </w:tc>
        <w:tc>
          <w:tcPr>
            <w:tcW w:w="640" w:type="dxa"/>
            <w:tcMar>
              <w:left w:w="28" w:type="dxa"/>
              <w:right w:w="28" w:type="dxa"/>
            </w:tcMar>
            <w:vAlign w:val="center"/>
          </w:tcPr>
          <w:p w14:paraId="4E592092" w14:textId="7D523D58" w:rsidR="00DC7196" w:rsidRPr="001C0CC4" w:rsidDel="00C90486" w:rsidRDefault="00DC7196" w:rsidP="00DC7196">
            <w:pPr>
              <w:pStyle w:val="TAC"/>
              <w:keepNext w:val="0"/>
              <w:rPr>
                <w:del w:id="1866" w:author="Ericsson" w:date="2020-10-19T10:46:00Z"/>
                <w:rFonts w:eastAsia="Yu Mincho"/>
              </w:rPr>
            </w:pPr>
          </w:p>
        </w:tc>
        <w:tc>
          <w:tcPr>
            <w:tcW w:w="647" w:type="dxa"/>
            <w:tcMar>
              <w:left w:w="28" w:type="dxa"/>
              <w:right w:w="28" w:type="dxa"/>
            </w:tcMar>
            <w:vAlign w:val="center"/>
          </w:tcPr>
          <w:p w14:paraId="4C43503D" w14:textId="57085AAB" w:rsidR="00DC7196" w:rsidRPr="001C0CC4" w:rsidDel="00C90486" w:rsidRDefault="00DC7196" w:rsidP="00DC7196">
            <w:pPr>
              <w:pStyle w:val="TAC"/>
              <w:keepNext w:val="0"/>
              <w:rPr>
                <w:del w:id="1867" w:author="Ericsson" w:date="2020-10-19T10:46:00Z"/>
                <w:rFonts w:eastAsia="Yu Mincho"/>
              </w:rPr>
            </w:pPr>
          </w:p>
        </w:tc>
        <w:tc>
          <w:tcPr>
            <w:tcW w:w="647" w:type="dxa"/>
            <w:tcMar>
              <w:left w:w="28" w:type="dxa"/>
              <w:right w:w="28" w:type="dxa"/>
            </w:tcMar>
            <w:vAlign w:val="center"/>
          </w:tcPr>
          <w:p w14:paraId="4D6A0DC6" w14:textId="768B3C24" w:rsidR="00DC7196" w:rsidRPr="001C0CC4" w:rsidDel="00C90486" w:rsidRDefault="00DC7196" w:rsidP="00DC7196">
            <w:pPr>
              <w:pStyle w:val="TAC"/>
              <w:keepNext w:val="0"/>
              <w:rPr>
                <w:del w:id="1868" w:author="Ericsson" w:date="2020-10-19T10:46:00Z"/>
                <w:rFonts w:eastAsia="Yu Mincho"/>
              </w:rPr>
            </w:pPr>
          </w:p>
        </w:tc>
        <w:tc>
          <w:tcPr>
            <w:tcW w:w="647" w:type="dxa"/>
            <w:tcMar>
              <w:left w:w="28" w:type="dxa"/>
              <w:right w:w="28" w:type="dxa"/>
            </w:tcMar>
          </w:tcPr>
          <w:p w14:paraId="789F480F" w14:textId="568F321B" w:rsidR="00DC7196" w:rsidRPr="001C0CC4" w:rsidDel="00C90486" w:rsidRDefault="00DC7196" w:rsidP="00DC7196">
            <w:pPr>
              <w:pStyle w:val="TAC"/>
              <w:keepNext w:val="0"/>
              <w:rPr>
                <w:del w:id="1869" w:author="Ericsson" w:date="2020-10-19T10:46:00Z"/>
                <w:rFonts w:eastAsia="Yu Mincho"/>
              </w:rPr>
            </w:pPr>
          </w:p>
        </w:tc>
        <w:tc>
          <w:tcPr>
            <w:tcW w:w="647" w:type="dxa"/>
            <w:tcMar>
              <w:left w:w="28" w:type="dxa"/>
              <w:right w:w="28" w:type="dxa"/>
            </w:tcMar>
            <w:vAlign w:val="center"/>
          </w:tcPr>
          <w:p w14:paraId="119C4D34" w14:textId="4E82078E" w:rsidR="00DC7196" w:rsidRPr="001C0CC4" w:rsidDel="00C90486" w:rsidRDefault="00DC7196" w:rsidP="00DC7196">
            <w:pPr>
              <w:pStyle w:val="TAC"/>
              <w:keepNext w:val="0"/>
              <w:rPr>
                <w:del w:id="1870" w:author="Ericsson" w:date="2020-10-19T10:46:00Z"/>
                <w:rFonts w:eastAsia="Yu Mincho"/>
              </w:rPr>
            </w:pPr>
          </w:p>
        </w:tc>
        <w:tc>
          <w:tcPr>
            <w:tcW w:w="757" w:type="dxa"/>
            <w:tcMar>
              <w:left w:w="28" w:type="dxa"/>
              <w:right w:w="28" w:type="dxa"/>
            </w:tcMar>
          </w:tcPr>
          <w:p w14:paraId="344A9125" w14:textId="6D68B2F1" w:rsidR="00DC7196" w:rsidRPr="001C0CC4" w:rsidDel="00C90486" w:rsidRDefault="00DC7196" w:rsidP="00DC7196">
            <w:pPr>
              <w:pStyle w:val="TAC"/>
              <w:keepNext w:val="0"/>
              <w:rPr>
                <w:del w:id="1871" w:author="Ericsson" w:date="2020-10-19T10:46:00Z"/>
                <w:rFonts w:eastAsia="Yu Mincho"/>
              </w:rPr>
            </w:pPr>
          </w:p>
        </w:tc>
        <w:tc>
          <w:tcPr>
            <w:tcW w:w="647" w:type="dxa"/>
            <w:tcMar>
              <w:left w:w="28" w:type="dxa"/>
              <w:right w:w="28" w:type="dxa"/>
            </w:tcMar>
            <w:vAlign w:val="center"/>
          </w:tcPr>
          <w:p w14:paraId="2BAEF655" w14:textId="64A5B804" w:rsidR="00DC7196" w:rsidRPr="001C0CC4" w:rsidDel="00C90486" w:rsidRDefault="00DC7196" w:rsidP="00DC7196">
            <w:pPr>
              <w:pStyle w:val="TAC"/>
              <w:keepNext w:val="0"/>
              <w:rPr>
                <w:del w:id="1872" w:author="Ericsson" w:date="2020-10-19T10:46:00Z"/>
                <w:rFonts w:eastAsia="Yu Mincho"/>
              </w:rPr>
            </w:pPr>
          </w:p>
        </w:tc>
      </w:tr>
      <w:tr w:rsidR="00751528" w:rsidRPr="001C0CC4" w:rsidDel="00C90486" w14:paraId="66463186" w14:textId="4E8276C8" w:rsidTr="008C0EFD">
        <w:trPr>
          <w:jc w:val="center"/>
          <w:del w:id="1873" w:author="Ericsson" w:date="2020-10-19T10:46:00Z"/>
        </w:trPr>
        <w:tc>
          <w:tcPr>
            <w:tcW w:w="666" w:type="dxa"/>
            <w:vMerge/>
            <w:tcMar>
              <w:left w:w="28" w:type="dxa"/>
              <w:right w:w="28" w:type="dxa"/>
            </w:tcMar>
            <w:vAlign w:val="center"/>
          </w:tcPr>
          <w:p w14:paraId="41E8C630" w14:textId="18B6E33E" w:rsidR="00DC7196" w:rsidRPr="001C0CC4" w:rsidDel="00C90486" w:rsidRDefault="00DC7196" w:rsidP="00DC7196">
            <w:pPr>
              <w:pStyle w:val="TAC"/>
              <w:keepNext w:val="0"/>
              <w:rPr>
                <w:del w:id="1874" w:author="Ericsson" w:date="2020-10-19T10:46:00Z"/>
                <w:rFonts w:eastAsia="Yu Mincho"/>
              </w:rPr>
            </w:pPr>
          </w:p>
        </w:tc>
        <w:tc>
          <w:tcPr>
            <w:tcW w:w="587" w:type="dxa"/>
            <w:tcMar>
              <w:left w:w="28" w:type="dxa"/>
              <w:right w:w="28" w:type="dxa"/>
            </w:tcMar>
          </w:tcPr>
          <w:p w14:paraId="1A07FB61" w14:textId="0306AEFB" w:rsidR="00DC7196" w:rsidRPr="001C0CC4" w:rsidDel="00C90486" w:rsidRDefault="00DC7196" w:rsidP="00DC7196">
            <w:pPr>
              <w:pStyle w:val="TAC"/>
              <w:keepNext w:val="0"/>
              <w:rPr>
                <w:del w:id="1875" w:author="Ericsson" w:date="2020-10-19T10:46:00Z"/>
                <w:rFonts w:eastAsia="Yu Mincho"/>
              </w:rPr>
            </w:pPr>
            <w:del w:id="1876" w:author="Ericsson" w:date="2020-10-19T10:46:00Z">
              <w:r w:rsidRPr="001C0CC4" w:rsidDel="00C90486">
                <w:delText>60</w:delText>
              </w:r>
            </w:del>
          </w:p>
        </w:tc>
        <w:tc>
          <w:tcPr>
            <w:tcW w:w="593" w:type="dxa"/>
            <w:tcMar>
              <w:left w:w="28" w:type="dxa"/>
              <w:right w:w="28" w:type="dxa"/>
            </w:tcMar>
          </w:tcPr>
          <w:p w14:paraId="3F4366D8" w14:textId="327393B3" w:rsidR="00DC7196" w:rsidRPr="001C0CC4" w:rsidDel="00C90486" w:rsidRDefault="00DC7196" w:rsidP="00DC7196">
            <w:pPr>
              <w:pStyle w:val="TAC"/>
              <w:keepNext w:val="0"/>
              <w:rPr>
                <w:del w:id="1877" w:author="Ericsson" w:date="2020-10-19T10:46:00Z"/>
                <w:rFonts w:eastAsia="Yu Mincho"/>
              </w:rPr>
            </w:pPr>
          </w:p>
        </w:tc>
        <w:tc>
          <w:tcPr>
            <w:tcW w:w="660" w:type="dxa"/>
            <w:tcMar>
              <w:left w:w="28" w:type="dxa"/>
              <w:right w:w="28" w:type="dxa"/>
            </w:tcMar>
          </w:tcPr>
          <w:p w14:paraId="17CD4590" w14:textId="75E71C8A" w:rsidR="00DC7196" w:rsidRPr="001C0CC4" w:rsidDel="00C90486" w:rsidRDefault="00DC7196" w:rsidP="00DC7196">
            <w:pPr>
              <w:pStyle w:val="TAC"/>
              <w:keepNext w:val="0"/>
              <w:rPr>
                <w:del w:id="1878" w:author="Ericsson" w:date="2020-10-19T10:46:00Z"/>
                <w:rFonts w:eastAsia="Yu Mincho"/>
              </w:rPr>
            </w:pPr>
            <w:del w:id="1879" w:author="Ericsson" w:date="2020-10-19T10:46:00Z">
              <w:r w:rsidRPr="001C0CC4" w:rsidDel="00C90486">
                <w:delText>Yes</w:delText>
              </w:r>
            </w:del>
          </w:p>
        </w:tc>
        <w:tc>
          <w:tcPr>
            <w:tcW w:w="586" w:type="dxa"/>
            <w:tcMar>
              <w:left w:w="28" w:type="dxa"/>
              <w:right w:w="28" w:type="dxa"/>
            </w:tcMar>
          </w:tcPr>
          <w:p w14:paraId="38F257AA" w14:textId="0D369C63" w:rsidR="00DC7196" w:rsidRPr="001C0CC4" w:rsidDel="00C90486" w:rsidRDefault="00DC7196" w:rsidP="00DC7196">
            <w:pPr>
              <w:pStyle w:val="TAC"/>
              <w:keepNext w:val="0"/>
              <w:rPr>
                <w:del w:id="1880" w:author="Ericsson" w:date="2020-10-19T10:46:00Z"/>
                <w:rFonts w:eastAsia="Yu Mincho"/>
              </w:rPr>
            </w:pPr>
            <w:del w:id="1881" w:author="Ericsson" w:date="2020-10-19T10:46:00Z">
              <w:r w:rsidRPr="001C0CC4" w:rsidDel="00C90486">
                <w:delText>Yes</w:delText>
              </w:r>
            </w:del>
          </w:p>
        </w:tc>
        <w:tc>
          <w:tcPr>
            <w:tcW w:w="787" w:type="dxa"/>
            <w:tcMar>
              <w:left w:w="28" w:type="dxa"/>
              <w:right w:w="28" w:type="dxa"/>
            </w:tcMar>
            <w:vAlign w:val="center"/>
          </w:tcPr>
          <w:p w14:paraId="4419F0FF" w14:textId="031A434E" w:rsidR="00DC7196" w:rsidRPr="001C0CC4" w:rsidDel="00C90486" w:rsidRDefault="00DC7196" w:rsidP="00DC7196">
            <w:pPr>
              <w:pStyle w:val="TAC"/>
              <w:keepNext w:val="0"/>
              <w:rPr>
                <w:del w:id="1882" w:author="Ericsson" w:date="2020-10-19T10:46:00Z"/>
                <w:rFonts w:eastAsia="Yu Mincho"/>
              </w:rPr>
            </w:pPr>
          </w:p>
        </w:tc>
        <w:tc>
          <w:tcPr>
            <w:tcW w:w="593" w:type="dxa"/>
            <w:tcMar>
              <w:left w:w="28" w:type="dxa"/>
              <w:right w:w="28" w:type="dxa"/>
            </w:tcMar>
            <w:vAlign w:val="center"/>
          </w:tcPr>
          <w:p w14:paraId="323F311E" w14:textId="2194C9CD" w:rsidR="00DC7196" w:rsidRPr="001C0CC4" w:rsidDel="00C90486" w:rsidRDefault="00DC7196" w:rsidP="00DC7196">
            <w:pPr>
              <w:pStyle w:val="TAC"/>
              <w:keepNext w:val="0"/>
              <w:rPr>
                <w:del w:id="1883" w:author="Ericsson" w:date="2020-10-19T10:46:00Z"/>
                <w:rFonts w:eastAsia="Yu Mincho"/>
              </w:rPr>
            </w:pPr>
          </w:p>
        </w:tc>
        <w:tc>
          <w:tcPr>
            <w:tcW w:w="593" w:type="dxa"/>
            <w:tcMar>
              <w:left w:w="28" w:type="dxa"/>
              <w:right w:w="28" w:type="dxa"/>
            </w:tcMar>
          </w:tcPr>
          <w:p w14:paraId="3D4C1481" w14:textId="640E755F" w:rsidR="00DC7196" w:rsidRPr="001C0CC4" w:rsidDel="00C90486" w:rsidRDefault="00DC7196" w:rsidP="00DC7196">
            <w:pPr>
              <w:pStyle w:val="TAC"/>
              <w:keepNext w:val="0"/>
              <w:rPr>
                <w:del w:id="1884" w:author="Ericsson" w:date="2020-10-19T10:46:00Z"/>
                <w:rFonts w:eastAsia="Yu Mincho"/>
              </w:rPr>
            </w:pPr>
          </w:p>
        </w:tc>
        <w:tc>
          <w:tcPr>
            <w:tcW w:w="640" w:type="dxa"/>
            <w:tcMar>
              <w:left w:w="28" w:type="dxa"/>
              <w:right w:w="28" w:type="dxa"/>
            </w:tcMar>
            <w:vAlign w:val="center"/>
          </w:tcPr>
          <w:p w14:paraId="2ABB7314" w14:textId="19B99B53" w:rsidR="00DC7196" w:rsidRPr="001C0CC4" w:rsidDel="00C90486" w:rsidRDefault="00DC7196" w:rsidP="00DC7196">
            <w:pPr>
              <w:pStyle w:val="TAC"/>
              <w:keepNext w:val="0"/>
              <w:rPr>
                <w:del w:id="1885" w:author="Ericsson" w:date="2020-10-19T10:46:00Z"/>
                <w:rFonts w:eastAsia="Yu Mincho"/>
              </w:rPr>
            </w:pPr>
          </w:p>
        </w:tc>
        <w:tc>
          <w:tcPr>
            <w:tcW w:w="647" w:type="dxa"/>
            <w:tcMar>
              <w:left w:w="28" w:type="dxa"/>
              <w:right w:w="28" w:type="dxa"/>
            </w:tcMar>
            <w:vAlign w:val="center"/>
          </w:tcPr>
          <w:p w14:paraId="743A946A" w14:textId="00888284" w:rsidR="00DC7196" w:rsidRPr="001C0CC4" w:rsidDel="00C90486" w:rsidRDefault="00DC7196" w:rsidP="00DC7196">
            <w:pPr>
              <w:pStyle w:val="TAC"/>
              <w:keepNext w:val="0"/>
              <w:rPr>
                <w:del w:id="1886" w:author="Ericsson" w:date="2020-10-19T10:46:00Z"/>
                <w:rFonts w:eastAsia="Yu Mincho"/>
              </w:rPr>
            </w:pPr>
          </w:p>
        </w:tc>
        <w:tc>
          <w:tcPr>
            <w:tcW w:w="647" w:type="dxa"/>
            <w:tcMar>
              <w:left w:w="28" w:type="dxa"/>
              <w:right w:w="28" w:type="dxa"/>
            </w:tcMar>
            <w:vAlign w:val="center"/>
          </w:tcPr>
          <w:p w14:paraId="065C91A9" w14:textId="1003C0BF" w:rsidR="00DC7196" w:rsidRPr="001C0CC4" w:rsidDel="00C90486" w:rsidRDefault="00DC7196" w:rsidP="00DC7196">
            <w:pPr>
              <w:pStyle w:val="TAC"/>
              <w:keepNext w:val="0"/>
              <w:rPr>
                <w:del w:id="1887" w:author="Ericsson" w:date="2020-10-19T10:46:00Z"/>
                <w:rFonts w:eastAsia="Yu Mincho"/>
              </w:rPr>
            </w:pPr>
          </w:p>
        </w:tc>
        <w:tc>
          <w:tcPr>
            <w:tcW w:w="647" w:type="dxa"/>
            <w:tcMar>
              <w:left w:w="28" w:type="dxa"/>
              <w:right w:w="28" w:type="dxa"/>
            </w:tcMar>
          </w:tcPr>
          <w:p w14:paraId="284CAA48" w14:textId="7B061B1A" w:rsidR="00DC7196" w:rsidRPr="001C0CC4" w:rsidDel="00C90486" w:rsidRDefault="00DC7196" w:rsidP="00DC7196">
            <w:pPr>
              <w:pStyle w:val="TAC"/>
              <w:keepNext w:val="0"/>
              <w:rPr>
                <w:del w:id="1888" w:author="Ericsson" w:date="2020-10-19T10:46:00Z"/>
                <w:rFonts w:eastAsia="Yu Mincho"/>
              </w:rPr>
            </w:pPr>
          </w:p>
        </w:tc>
        <w:tc>
          <w:tcPr>
            <w:tcW w:w="647" w:type="dxa"/>
            <w:tcMar>
              <w:left w:w="28" w:type="dxa"/>
              <w:right w:w="28" w:type="dxa"/>
            </w:tcMar>
            <w:vAlign w:val="center"/>
          </w:tcPr>
          <w:p w14:paraId="202D543D" w14:textId="344AB73C" w:rsidR="00DC7196" w:rsidRPr="001C0CC4" w:rsidDel="00C90486" w:rsidRDefault="00DC7196" w:rsidP="00DC7196">
            <w:pPr>
              <w:pStyle w:val="TAC"/>
              <w:keepNext w:val="0"/>
              <w:rPr>
                <w:del w:id="1889" w:author="Ericsson" w:date="2020-10-19T10:46:00Z"/>
                <w:rFonts w:eastAsia="Yu Mincho"/>
              </w:rPr>
            </w:pPr>
          </w:p>
        </w:tc>
        <w:tc>
          <w:tcPr>
            <w:tcW w:w="757" w:type="dxa"/>
            <w:tcMar>
              <w:left w:w="28" w:type="dxa"/>
              <w:right w:w="28" w:type="dxa"/>
            </w:tcMar>
          </w:tcPr>
          <w:p w14:paraId="060577F6" w14:textId="3164418E" w:rsidR="00DC7196" w:rsidRPr="001C0CC4" w:rsidDel="00C90486" w:rsidRDefault="00DC7196" w:rsidP="00DC7196">
            <w:pPr>
              <w:pStyle w:val="TAC"/>
              <w:keepNext w:val="0"/>
              <w:rPr>
                <w:del w:id="1890" w:author="Ericsson" w:date="2020-10-19T10:46:00Z"/>
                <w:rFonts w:eastAsia="Yu Mincho"/>
              </w:rPr>
            </w:pPr>
          </w:p>
        </w:tc>
        <w:tc>
          <w:tcPr>
            <w:tcW w:w="647" w:type="dxa"/>
            <w:tcMar>
              <w:left w:w="28" w:type="dxa"/>
              <w:right w:w="28" w:type="dxa"/>
            </w:tcMar>
            <w:vAlign w:val="center"/>
          </w:tcPr>
          <w:p w14:paraId="1AD7DD01" w14:textId="6E33A65F" w:rsidR="00DC7196" w:rsidRPr="001C0CC4" w:rsidDel="00C90486" w:rsidRDefault="00DC7196" w:rsidP="00DC7196">
            <w:pPr>
              <w:pStyle w:val="TAC"/>
              <w:keepNext w:val="0"/>
              <w:rPr>
                <w:del w:id="1891" w:author="Ericsson" w:date="2020-10-19T10:46:00Z"/>
                <w:rFonts w:eastAsia="Yu Mincho"/>
              </w:rPr>
            </w:pPr>
          </w:p>
        </w:tc>
      </w:tr>
      <w:tr w:rsidR="00E96736" w:rsidRPr="001C0CC4" w:rsidDel="00C90486" w14:paraId="52A9769C" w14:textId="73F88CB2" w:rsidTr="008C0EFD">
        <w:trPr>
          <w:jc w:val="center"/>
          <w:del w:id="1892" w:author="Ericsson" w:date="2020-10-19T10:46:00Z"/>
        </w:trPr>
        <w:tc>
          <w:tcPr>
            <w:tcW w:w="666" w:type="dxa"/>
            <w:vMerge w:val="restart"/>
            <w:tcMar>
              <w:left w:w="28" w:type="dxa"/>
              <w:right w:w="28" w:type="dxa"/>
            </w:tcMar>
            <w:vAlign w:val="center"/>
            <w:hideMark/>
          </w:tcPr>
          <w:p w14:paraId="2DE6CA6E" w14:textId="571E6A83" w:rsidR="00E96736" w:rsidRPr="001C0CC4" w:rsidDel="00C90486" w:rsidRDefault="00E96736" w:rsidP="00E96736">
            <w:pPr>
              <w:pStyle w:val="TAC"/>
              <w:keepNext w:val="0"/>
              <w:rPr>
                <w:del w:id="1893" w:author="Ericsson" w:date="2020-10-19T10:46:00Z"/>
                <w:rFonts w:eastAsia="Yu Mincho"/>
              </w:rPr>
            </w:pPr>
            <w:del w:id="1894" w:author="Ericsson" w:date="2020-10-19T10:46:00Z">
              <w:r w:rsidRPr="001C0CC4" w:rsidDel="00C90486">
                <w:rPr>
                  <w:rFonts w:eastAsia="Yu Mincho"/>
                </w:rPr>
                <w:delText>n38</w:delText>
              </w:r>
            </w:del>
          </w:p>
        </w:tc>
        <w:tc>
          <w:tcPr>
            <w:tcW w:w="587" w:type="dxa"/>
            <w:tcMar>
              <w:left w:w="28" w:type="dxa"/>
              <w:right w:w="28" w:type="dxa"/>
            </w:tcMar>
            <w:vAlign w:val="center"/>
            <w:hideMark/>
          </w:tcPr>
          <w:p w14:paraId="09F0B542" w14:textId="3943B727" w:rsidR="00E96736" w:rsidRPr="001C0CC4" w:rsidDel="00C90486" w:rsidRDefault="00E96736" w:rsidP="00E96736">
            <w:pPr>
              <w:pStyle w:val="TAC"/>
              <w:keepNext w:val="0"/>
              <w:rPr>
                <w:del w:id="1895" w:author="Ericsson" w:date="2020-10-19T10:46:00Z"/>
                <w:rFonts w:eastAsia="Yu Mincho"/>
              </w:rPr>
            </w:pPr>
            <w:del w:id="1896" w:author="Ericsson" w:date="2020-10-19T10:46:00Z">
              <w:r w:rsidRPr="001C0CC4" w:rsidDel="00C90486">
                <w:rPr>
                  <w:rFonts w:eastAsia="Yu Mincho"/>
                </w:rPr>
                <w:delText>15</w:delText>
              </w:r>
            </w:del>
          </w:p>
        </w:tc>
        <w:tc>
          <w:tcPr>
            <w:tcW w:w="593" w:type="dxa"/>
            <w:tcMar>
              <w:left w:w="28" w:type="dxa"/>
              <w:right w:w="28" w:type="dxa"/>
            </w:tcMar>
            <w:hideMark/>
          </w:tcPr>
          <w:p w14:paraId="7266498A" w14:textId="3130DDF0" w:rsidR="00E96736" w:rsidRPr="001C0CC4" w:rsidDel="00C90486" w:rsidRDefault="00E96736" w:rsidP="00E96736">
            <w:pPr>
              <w:pStyle w:val="TAC"/>
              <w:keepNext w:val="0"/>
              <w:rPr>
                <w:del w:id="1897" w:author="Ericsson" w:date="2020-10-19T10:46:00Z"/>
                <w:rFonts w:eastAsia="Yu Mincho"/>
              </w:rPr>
            </w:pPr>
            <w:del w:id="1898" w:author="Ericsson" w:date="2020-10-19T10:46:00Z">
              <w:r w:rsidRPr="001C0CC4" w:rsidDel="00C90486">
                <w:rPr>
                  <w:rFonts w:eastAsia="Yu Mincho"/>
                </w:rPr>
                <w:delText>Yes</w:delText>
              </w:r>
            </w:del>
          </w:p>
        </w:tc>
        <w:tc>
          <w:tcPr>
            <w:tcW w:w="660" w:type="dxa"/>
            <w:tcMar>
              <w:left w:w="28" w:type="dxa"/>
              <w:right w:w="28" w:type="dxa"/>
            </w:tcMar>
            <w:vAlign w:val="center"/>
            <w:hideMark/>
          </w:tcPr>
          <w:p w14:paraId="5920258C" w14:textId="1A50275F" w:rsidR="00E96736" w:rsidRPr="001C0CC4" w:rsidDel="00C90486" w:rsidRDefault="00E96736" w:rsidP="00E96736">
            <w:pPr>
              <w:pStyle w:val="TAC"/>
              <w:keepNext w:val="0"/>
              <w:rPr>
                <w:del w:id="1899" w:author="Ericsson" w:date="2020-10-19T10:46:00Z"/>
                <w:rFonts w:eastAsia="Yu Mincho"/>
              </w:rPr>
            </w:pPr>
            <w:del w:id="1900" w:author="Ericsson" w:date="2020-10-19T10:46:00Z">
              <w:r w:rsidRPr="001C0CC4" w:rsidDel="00C90486">
                <w:rPr>
                  <w:rFonts w:eastAsia="Yu Mincho"/>
                </w:rPr>
                <w:delText>Yes</w:delText>
              </w:r>
              <w:r w:rsidR="0094467B" w:rsidRPr="008D640B" w:rsidDel="00C90486">
                <w:rPr>
                  <w:rFonts w:eastAsia="Yu Mincho"/>
                  <w:vertAlign w:val="superscript"/>
                </w:rPr>
                <w:delText>10</w:delText>
              </w:r>
            </w:del>
          </w:p>
        </w:tc>
        <w:tc>
          <w:tcPr>
            <w:tcW w:w="586" w:type="dxa"/>
            <w:tcMar>
              <w:left w:w="28" w:type="dxa"/>
              <w:right w:w="28" w:type="dxa"/>
            </w:tcMar>
            <w:vAlign w:val="center"/>
            <w:hideMark/>
          </w:tcPr>
          <w:p w14:paraId="414D53C9" w14:textId="66315F69" w:rsidR="00E96736" w:rsidRPr="001C0CC4" w:rsidDel="00C90486" w:rsidRDefault="00E96736" w:rsidP="00E96736">
            <w:pPr>
              <w:pStyle w:val="TAC"/>
              <w:keepNext w:val="0"/>
              <w:rPr>
                <w:del w:id="1901" w:author="Ericsson" w:date="2020-10-19T10:46:00Z"/>
                <w:rFonts w:eastAsia="Yu Mincho"/>
              </w:rPr>
            </w:pPr>
            <w:del w:id="1902" w:author="Ericsson" w:date="2020-10-19T10:46:00Z">
              <w:r w:rsidRPr="001C0CC4" w:rsidDel="00C90486">
                <w:rPr>
                  <w:rFonts w:eastAsia="Yu Mincho"/>
                </w:rPr>
                <w:delText>Yes</w:delText>
              </w:r>
            </w:del>
          </w:p>
        </w:tc>
        <w:tc>
          <w:tcPr>
            <w:tcW w:w="787" w:type="dxa"/>
            <w:tcMar>
              <w:left w:w="28" w:type="dxa"/>
              <w:right w:w="28" w:type="dxa"/>
            </w:tcMar>
            <w:vAlign w:val="center"/>
            <w:hideMark/>
          </w:tcPr>
          <w:p w14:paraId="4E941D63" w14:textId="472578FB" w:rsidR="00E96736" w:rsidRPr="001C0CC4" w:rsidDel="00C90486" w:rsidRDefault="00E96736" w:rsidP="00E96736">
            <w:pPr>
              <w:pStyle w:val="TAC"/>
              <w:keepNext w:val="0"/>
              <w:rPr>
                <w:del w:id="1903" w:author="Ericsson" w:date="2020-10-19T10:46:00Z"/>
                <w:rFonts w:eastAsia="Yu Mincho"/>
              </w:rPr>
            </w:pPr>
            <w:del w:id="1904" w:author="Ericsson" w:date="2020-10-19T10:46:00Z">
              <w:r w:rsidRPr="001C0CC4" w:rsidDel="00C90486">
                <w:rPr>
                  <w:rFonts w:eastAsia="Yu Mincho"/>
                </w:rPr>
                <w:delText>Yes</w:delText>
              </w:r>
              <w:r w:rsidR="0094467B" w:rsidRPr="008D640B" w:rsidDel="00C90486">
                <w:rPr>
                  <w:rFonts w:eastAsia="Yu Mincho"/>
                  <w:vertAlign w:val="superscript"/>
                </w:rPr>
                <w:delText>10</w:delText>
              </w:r>
            </w:del>
          </w:p>
        </w:tc>
        <w:tc>
          <w:tcPr>
            <w:tcW w:w="593" w:type="dxa"/>
            <w:tcMar>
              <w:left w:w="28" w:type="dxa"/>
              <w:right w:w="28" w:type="dxa"/>
            </w:tcMar>
            <w:vAlign w:val="center"/>
          </w:tcPr>
          <w:p w14:paraId="233830DD" w14:textId="076F3219" w:rsidR="00E96736" w:rsidRPr="001C0CC4" w:rsidDel="00C90486" w:rsidRDefault="00E96736" w:rsidP="00E96736">
            <w:pPr>
              <w:pStyle w:val="TAC"/>
              <w:keepNext w:val="0"/>
              <w:rPr>
                <w:del w:id="1905" w:author="Ericsson" w:date="2020-10-19T10:46:00Z"/>
                <w:rFonts w:eastAsia="Yu Mincho"/>
              </w:rPr>
            </w:pPr>
            <w:del w:id="1906" w:author="Ericsson" w:date="2020-10-19T10:46:00Z">
              <w:r w:rsidDel="00C90486">
                <w:rPr>
                  <w:rFonts w:eastAsia="Yu Mincho"/>
                </w:rPr>
                <w:delText>Yes</w:delText>
              </w:r>
            </w:del>
          </w:p>
        </w:tc>
        <w:tc>
          <w:tcPr>
            <w:tcW w:w="593" w:type="dxa"/>
            <w:tcMar>
              <w:left w:w="28" w:type="dxa"/>
              <w:right w:w="28" w:type="dxa"/>
            </w:tcMar>
          </w:tcPr>
          <w:p w14:paraId="3DB75637" w14:textId="14CBDFEF" w:rsidR="00E96736" w:rsidRPr="001C0CC4" w:rsidDel="00C90486" w:rsidRDefault="00E96736" w:rsidP="00E96736">
            <w:pPr>
              <w:pStyle w:val="TAC"/>
              <w:keepNext w:val="0"/>
              <w:rPr>
                <w:del w:id="1907" w:author="Ericsson" w:date="2020-10-19T10:46:00Z"/>
                <w:rFonts w:eastAsia="Yu Mincho"/>
              </w:rPr>
            </w:pPr>
            <w:del w:id="1908" w:author="Ericsson" w:date="2020-10-19T10:46:00Z">
              <w:r w:rsidDel="00C90486">
                <w:rPr>
                  <w:rFonts w:eastAsia="Yu Mincho"/>
                </w:rPr>
                <w:delText>Yes</w:delText>
              </w:r>
              <w:r w:rsidR="0094467B" w:rsidRPr="008D640B" w:rsidDel="00C90486">
                <w:rPr>
                  <w:rFonts w:eastAsia="Yu Mincho"/>
                  <w:vertAlign w:val="superscript"/>
                </w:rPr>
                <w:delText>10</w:delText>
              </w:r>
            </w:del>
          </w:p>
        </w:tc>
        <w:tc>
          <w:tcPr>
            <w:tcW w:w="640" w:type="dxa"/>
            <w:tcMar>
              <w:left w:w="28" w:type="dxa"/>
              <w:right w:w="28" w:type="dxa"/>
            </w:tcMar>
            <w:vAlign w:val="center"/>
          </w:tcPr>
          <w:p w14:paraId="3D736435" w14:textId="49316F47" w:rsidR="00E96736" w:rsidRPr="001C0CC4" w:rsidDel="00C90486" w:rsidRDefault="00E96736" w:rsidP="00E96736">
            <w:pPr>
              <w:pStyle w:val="TAC"/>
              <w:keepNext w:val="0"/>
              <w:rPr>
                <w:del w:id="1909" w:author="Ericsson" w:date="2020-10-19T10:46:00Z"/>
                <w:rFonts w:eastAsia="Yu Mincho"/>
              </w:rPr>
            </w:pPr>
            <w:del w:id="1910" w:author="Ericsson" w:date="2020-10-19T10:46:00Z">
              <w:r w:rsidRPr="00414DAE" w:rsidDel="00C90486">
                <w:delText>Yes</w:delText>
              </w:r>
              <w:r w:rsidR="0094467B" w:rsidRPr="008D640B" w:rsidDel="00C90486">
                <w:rPr>
                  <w:rFonts w:eastAsia="Yu Mincho"/>
                  <w:vertAlign w:val="superscript"/>
                </w:rPr>
                <w:delText>10</w:delText>
              </w:r>
            </w:del>
          </w:p>
        </w:tc>
        <w:tc>
          <w:tcPr>
            <w:tcW w:w="647" w:type="dxa"/>
            <w:tcMar>
              <w:left w:w="28" w:type="dxa"/>
              <w:right w:w="28" w:type="dxa"/>
            </w:tcMar>
            <w:vAlign w:val="center"/>
          </w:tcPr>
          <w:p w14:paraId="0ED81222" w14:textId="0886E278" w:rsidR="00E96736" w:rsidRPr="001C0CC4" w:rsidDel="00C90486" w:rsidRDefault="00E96736" w:rsidP="00E96736">
            <w:pPr>
              <w:pStyle w:val="TAC"/>
              <w:keepNext w:val="0"/>
              <w:rPr>
                <w:del w:id="1911" w:author="Ericsson" w:date="2020-10-19T10:46:00Z"/>
                <w:rFonts w:eastAsia="Yu Mincho"/>
              </w:rPr>
            </w:pPr>
          </w:p>
        </w:tc>
        <w:tc>
          <w:tcPr>
            <w:tcW w:w="647" w:type="dxa"/>
            <w:tcMar>
              <w:left w:w="28" w:type="dxa"/>
              <w:right w:w="28" w:type="dxa"/>
            </w:tcMar>
            <w:vAlign w:val="center"/>
          </w:tcPr>
          <w:p w14:paraId="123C63C4" w14:textId="39AAC9BF" w:rsidR="00E96736" w:rsidRPr="001C0CC4" w:rsidDel="00C90486" w:rsidRDefault="00E96736" w:rsidP="00E96736">
            <w:pPr>
              <w:pStyle w:val="TAC"/>
              <w:keepNext w:val="0"/>
              <w:rPr>
                <w:del w:id="1912" w:author="Ericsson" w:date="2020-10-19T10:46:00Z"/>
                <w:rFonts w:eastAsia="Yu Mincho"/>
              </w:rPr>
            </w:pPr>
          </w:p>
        </w:tc>
        <w:tc>
          <w:tcPr>
            <w:tcW w:w="647" w:type="dxa"/>
            <w:tcMar>
              <w:left w:w="28" w:type="dxa"/>
              <w:right w:w="28" w:type="dxa"/>
            </w:tcMar>
          </w:tcPr>
          <w:p w14:paraId="31CC1FA2" w14:textId="680A680B" w:rsidR="00E96736" w:rsidRPr="001C0CC4" w:rsidDel="00C90486" w:rsidRDefault="00E96736" w:rsidP="00E96736">
            <w:pPr>
              <w:pStyle w:val="TAC"/>
              <w:keepNext w:val="0"/>
              <w:rPr>
                <w:del w:id="1913" w:author="Ericsson" w:date="2020-10-19T10:46:00Z"/>
                <w:rFonts w:eastAsia="Yu Mincho"/>
              </w:rPr>
            </w:pPr>
          </w:p>
        </w:tc>
        <w:tc>
          <w:tcPr>
            <w:tcW w:w="647" w:type="dxa"/>
            <w:tcMar>
              <w:left w:w="28" w:type="dxa"/>
              <w:right w:w="28" w:type="dxa"/>
            </w:tcMar>
            <w:vAlign w:val="center"/>
          </w:tcPr>
          <w:p w14:paraId="7EE663FD" w14:textId="72466F05" w:rsidR="00E96736" w:rsidRPr="001C0CC4" w:rsidDel="00C90486" w:rsidRDefault="00E96736" w:rsidP="00E96736">
            <w:pPr>
              <w:pStyle w:val="TAC"/>
              <w:keepNext w:val="0"/>
              <w:rPr>
                <w:del w:id="1914" w:author="Ericsson" w:date="2020-10-19T10:46:00Z"/>
                <w:rFonts w:eastAsia="Yu Mincho"/>
              </w:rPr>
            </w:pPr>
          </w:p>
        </w:tc>
        <w:tc>
          <w:tcPr>
            <w:tcW w:w="757" w:type="dxa"/>
            <w:tcMar>
              <w:left w:w="28" w:type="dxa"/>
              <w:right w:w="28" w:type="dxa"/>
            </w:tcMar>
          </w:tcPr>
          <w:p w14:paraId="6796CE74" w14:textId="131E0AC8" w:rsidR="00E96736" w:rsidRPr="001C0CC4" w:rsidDel="00C90486" w:rsidRDefault="00E96736" w:rsidP="00E96736">
            <w:pPr>
              <w:pStyle w:val="TAC"/>
              <w:keepNext w:val="0"/>
              <w:rPr>
                <w:del w:id="1915" w:author="Ericsson" w:date="2020-10-19T10:46:00Z"/>
                <w:rFonts w:eastAsia="Yu Mincho"/>
              </w:rPr>
            </w:pPr>
          </w:p>
        </w:tc>
        <w:tc>
          <w:tcPr>
            <w:tcW w:w="647" w:type="dxa"/>
            <w:tcMar>
              <w:left w:w="28" w:type="dxa"/>
              <w:right w:w="28" w:type="dxa"/>
            </w:tcMar>
            <w:vAlign w:val="center"/>
          </w:tcPr>
          <w:p w14:paraId="1F7B2790" w14:textId="029046CB" w:rsidR="00E96736" w:rsidRPr="001C0CC4" w:rsidDel="00C90486" w:rsidRDefault="00E96736" w:rsidP="00E96736">
            <w:pPr>
              <w:pStyle w:val="TAC"/>
              <w:keepNext w:val="0"/>
              <w:rPr>
                <w:del w:id="1916" w:author="Ericsson" w:date="2020-10-19T10:46:00Z"/>
                <w:rFonts w:eastAsia="Yu Mincho"/>
              </w:rPr>
            </w:pPr>
          </w:p>
        </w:tc>
      </w:tr>
      <w:tr w:rsidR="00E96736" w:rsidRPr="001C0CC4" w:rsidDel="00C90486" w14:paraId="5FA38153" w14:textId="774B2F55" w:rsidTr="008C0EFD">
        <w:trPr>
          <w:jc w:val="center"/>
          <w:del w:id="1917" w:author="Ericsson" w:date="2020-10-19T10:46:00Z"/>
        </w:trPr>
        <w:tc>
          <w:tcPr>
            <w:tcW w:w="666" w:type="dxa"/>
            <w:vMerge/>
            <w:tcMar>
              <w:left w:w="28" w:type="dxa"/>
              <w:right w:w="28" w:type="dxa"/>
            </w:tcMar>
            <w:vAlign w:val="center"/>
            <w:hideMark/>
          </w:tcPr>
          <w:p w14:paraId="4A381A75" w14:textId="213A764A" w:rsidR="00E96736" w:rsidRPr="001C0CC4" w:rsidDel="00C90486" w:rsidRDefault="00E96736" w:rsidP="00E96736">
            <w:pPr>
              <w:pStyle w:val="TAC"/>
              <w:keepNext w:val="0"/>
              <w:rPr>
                <w:del w:id="1918" w:author="Ericsson" w:date="2020-10-19T10:46:00Z"/>
                <w:rFonts w:eastAsia="Yu Mincho"/>
              </w:rPr>
            </w:pPr>
          </w:p>
        </w:tc>
        <w:tc>
          <w:tcPr>
            <w:tcW w:w="587" w:type="dxa"/>
            <w:tcMar>
              <w:left w:w="28" w:type="dxa"/>
              <w:right w:w="28" w:type="dxa"/>
            </w:tcMar>
            <w:vAlign w:val="center"/>
            <w:hideMark/>
          </w:tcPr>
          <w:p w14:paraId="655BE7E6" w14:textId="46B3CC97" w:rsidR="00E96736" w:rsidRPr="001C0CC4" w:rsidDel="00C90486" w:rsidRDefault="00E96736" w:rsidP="00E96736">
            <w:pPr>
              <w:pStyle w:val="TAC"/>
              <w:keepNext w:val="0"/>
              <w:rPr>
                <w:del w:id="1919" w:author="Ericsson" w:date="2020-10-19T10:46:00Z"/>
                <w:rFonts w:eastAsia="Yu Mincho"/>
              </w:rPr>
            </w:pPr>
            <w:del w:id="1920" w:author="Ericsson" w:date="2020-10-19T10:46:00Z">
              <w:r w:rsidRPr="001C0CC4" w:rsidDel="00C90486">
                <w:rPr>
                  <w:rFonts w:eastAsia="Yu Mincho"/>
                </w:rPr>
                <w:delText>30</w:delText>
              </w:r>
            </w:del>
          </w:p>
        </w:tc>
        <w:tc>
          <w:tcPr>
            <w:tcW w:w="593" w:type="dxa"/>
            <w:tcMar>
              <w:left w:w="28" w:type="dxa"/>
              <w:right w:w="28" w:type="dxa"/>
            </w:tcMar>
          </w:tcPr>
          <w:p w14:paraId="11DC43E4" w14:textId="7ABCA215" w:rsidR="00E96736" w:rsidRPr="001C0CC4" w:rsidDel="00C90486" w:rsidRDefault="00E96736" w:rsidP="00E96736">
            <w:pPr>
              <w:pStyle w:val="TAC"/>
              <w:keepNext w:val="0"/>
              <w:rPr>
                <w:del w:id="1921" w:author="Ericsson" w:date="2020-10-19T10:46:00Z"/>
                <w:rFonts w:eastAsia="Yu Mincho"/>
              </w:rPr>
            </w:pPr>
          </w:p>
        </w:tc>
        <w:tc>
          <w:tcPr>
            <w:tcW w:w="660" w:type="dxa"/>
            <w:tcMar>
              <w:left w:w="28" w:type="dxa"/>
              <w:right w:w="28" w:type="dxa"/>
            </w:tcMar>
            <w:hideMark/>
          </w:tcPr>
          <w:p w14:paraId="4A25336E" w14:textId="13A29BA4" w:rsidR="00E96736" w:rsidRPr="001C0CC4" w:rsidDel="00C90486" w:rsidRDefault="00E96736" w:rsidP="00E96736">
            <w:pPr>
              <w:pStyle w:val="TAC"/>
              <w:keepNext w:val="0"/>
              <w:rPr>
                <w:del w:id="1922" w:author="Ericsson" w:date="2020-10-19T10:46:00Z"/>
                <w:rFonts w:eastAsia="Yu Mincho"/>
              </w:rPr>
            </w:pPr>
            <w:del w:id="1923" w:author="Ericsson" w:date="2020-10-19T10:46:00Z">
              <w:r w:rsidRPr="001C0CC4" w:rsidDel="00C90486">
                <w:rPr>
                  <w:rFonts w:eastAsia="Yu Mincho"/>
                </w:rPr>
                <w:delText>Yes</w:delText>
              </w:r>
              <w:r w:rsidR="0094467B" w:rsidRPr="008D640B" w:rsidDel="00C90486">
                <w:rPr>
                  <w:rFonts w:eastAsia="Yu Mincho"/>
                  <w:vertAlign w:val="superscript"/>
                </w:rPr>
                <w:delText>10</w:delText>
              </w:r>
            </w:del>
          </w:p>
        </w:tc>
        <w:tc>
          <w:tcPr>
            <w:tcW w:w="586" w:type="dxa"/>
            <w:tcMar>
              <w:left w:w="28" w:type="dxa"/>
              <w:right w:w="28" w:type="dxa"/>
            </w:tcMar>
            <w:vAlign w:val="center"/>
            <w:hideMark/>
          </w:tcPr>
          <w:p w14:paraId="1032E63F" w14:textId="1EEA89FB" w:rsidR="00E96736" w:rsidRPr="001C0CC4" w:rsidDel="00C90486" w:rsidRDefault="00E96736" w:rsidP="00E96736">
            <w:pPr>
              <w:pStyle w:val="TAC"/>
              <w:keepNext w:val="0"/>
              <w:rPr>
                <w:del w:id="1924" w:author="Ericsson" w:date="2020-10-19T10:46:00Z"/>
                <w:rFonts w:eastAsia="Yu Mincho"/>
              </w:rPr>
            </w:pPr>
            <w:del w:id="1925" w:author="Ericsson" w:date="2020-10-19T10:46:00Z">
              <w:r w:rsidRPr="001C0CC4" w:rsidDel="00C90486">
                <w:rPr>
                  <w:rFonts w:eastAsia="Yu Mincho"/>
                </w:rPr>
                <w:delText>Yes</w:delText>
              </w:r>
            </w:del>
          </w:p>
        </w:tc>
        <w:tc>
          <w:tcPr>
            <w:tcW w:w="787" w:type="dxa"/>
            <w:tcMar>
              <w:left w:w="28" w:type="dxa"/>
              <w:right w:w="28" w:type="dxa"/>
            </w:tcMar>
            <w:vAlign w:val="center"/>
            <w:hideMark/>
          </w:tcPr>
          <w:p w14:paraId="0BB7A5DA" w14:textId="1CFFABF3" w:rsidR="00E96736" w:rsidRPr="001C0CC4" w:rsidDel="00C90486" w:rsidRDefault="00E96736" w:rsidP="00E96736">
            <w:pPr>
              <w:pStyle w:val="TAC"/>
              <w:keepNext w:val="0"/>
              <w:rPr>
                <w:del w:id="1926" w:author="Ericsson" w:date="2020-10-19T10:46:00Z"/>
                <w:rFonts w:eastAsia="Yu Mincho"/>
              </w:rPr>
            </w:pPr>
            <w:del w:id="1927" w:author="Ericsson" w:date="2020-10-19T10:46:00Z">
              <w:r w:rsidRPr="001C0CC4" w:rsidDel="00C90486">
                <w:rPr>
                  <w:rFonts w:eastAsia="Yu Mincho"/>
                </w:rPr>
                <w:delText>Yes</w:delText>
              </w:r>
              <w:r w:rsidR="0094467B" w:rsidRPr="008D640B" w:rsidDel="00C90486">
                <w:rPr>
                  <w:rFonts w:eastAsia="Yu Mincho"/>
                  <w:vertAlign w:val="superscript"/>
                </w:rPr>
                <w:delText>10</w:delText>
              </w:r>
            </w:del>
          </w:p>
        </w:tc>
        <w:tc>
          <w:tcPr>
            <w:tcW w:w="593" w:type="dxa"/>
            <w:tcMar>
              <w:left w:w="28" w:type="dxa"/>
              <w:right w:w="28" w:type="dxa"/>
            </w:tcMar>
            <w:vAlign w:val="center"/>
          </w:tcPr>
          <w:p w14:paraId="1F62610F" w14:textId="65EEB45F" w:rsidR="00E96736" w:rsidRPr="001C0CC4" w:rsidDel="00C90486" w:rsidRDefault="00E96736" w:rsidP="00E96736">
            <w:pPr>
              <w:pStyle w:val="TAC"/>
              <w:keepNext w:val="0"/>
              <w:rPr>
                <w:del w:id="1928" w:author="Ericsson" w:date="2020-10-19T10:46:00Z"/>
                <w:rFonts w:eastAsia="Yu Mincho"/>
              </w:rPr>
            </w:pPr>
            <w:del w:id="1929" w:author="Ericsson" w:date="2020-10-19T10:46:00Z">
              <w:r w:rsidDel="00C90486">
                <w:rPr>
                  <w:rFonts w:eastAsia="Yu Mincho"/>
                </w:rPr>
                <w:delText>Yes</w:delText>
              </w:r>
            </w:del>
          </w:p>
        </w:tc>
        <w:tc>
          <w:tcPr>
            <w:tcW w:w="593" w:type="dxa"/>
            <w:tcMar>
              <w:left w:w="28" w:type="dxa"/>
              <w:right w:w="28" w:type="dxa"/>
            </w:tcMar>
          </w:tcPr>
          <w:p w14:paraId="1C322D28" w14:textId="4CC702A9" w:rsidR="00E96736" w:rsidRPr="001C0CC4" w:rsidDel="00C90486" w:rsidRDefault="00E96736" w:rsidP="00E96736">
            <w:pPr>
              <w:pStyle w:val="TAC"/>
              <w:keepNext w:val="0"/>
              <w:rPr>
                <w:del w:id="1930" w:author="Ericsson" w:date="2020-10-19T10:46:00Z"/>
                <w:rFonts w:eastAsia="Yu Mincho"/>
              </w:rPr>
            </w:pPr>
            <w:del w:id="1931" w:author="Ericsson" w:date="2020-10-19T10:46:00Z">
              <w:r w:rsidDel="00C90486">
                <w:rPr>
                  <w:rFonts w:eastAsia="Yu Mincho"/>
                </w:rPr>
                <w:delText>Yes</w:delText>
              </w:r>
              <w:r w:rsidR="0094467B" w:rsidRPr="008D640B" w:rsidDel="00C90486">
                <w:rPr>
                  <w:rFonts w:eastAsia="Yu Mincho"/>
                  <w:vertAlign w:val="superscript"/>
                </w:rPr>
                <w:delText>10</w:delText>
              </w:r>
            </w:del>
          </w:p>
        </w:tc>
        <w:tc>
          <w:tcPr>
            <w:tcW w:w="640" w:type="dxa"/>
            <w:tcMar>
              <w:left w:w="28" w:type="dxa"/>
              <w:right w:w="28" w:type="dxa"/>
            </w:tcMar>
            <w:vAlign w:val="center"/>
          </w:tcPr>
          <w:p w14:paraId="4BFB0D8E" w14:textId="0702B17C" w:rsidR="00E96736" w:rsidRPr="001C0CC4" w:rsidDel="00C90486" w:rsidRDefault="00E96736" w:rsidP="00E96736">
            <w:pPr>
              <w:pStyle w:val="TAC"/>
              <w:keepNext w:val="0"/>
              <w:rPr>
                <w:del w:id="1932" w:author="Ericsson" w:date="2020-10-19T10:46:00Z"/>
                <w:rFonts w:eastAsia="Yu Mincho"/>
              </w:rPr>
            </w:pPr>
            <w:del w:id="1933" w:author="Ericsson" w:date="2020-10-19T10:46:00Z">
              <w:r w:rsidRPr="00414DAE" w:rsidDel="00C90486">
                <w:delText>Yes</w:delText>
              </w:r>
              <w:r w:rsidR="0094467B" w:rsidRPr="008D640B" w:rsidDel="00C90486">
                <w:rPr>
                  <w:rFonts w:eastAsia="Yu Mincho"/>
                  <w:vertAlign w:val="superscript"/>
                </w:rPr>
                <w:delText>10</w:delText>
              </w:r>
            </w:del>
          </w:p>
        </w:tc>
        <w:tc>
          <w:tcPr>
            <w:tcW w:w="647" w:type="dxa"/>
            <w:tcMar>
              <w:left w:w="28" w:type="dxa"/>
              <w:right w:w="28" w:type="dxa"/>
            </w:tcMar>
            <w:vAlign w:val="center"/>
          </w:tcPr>
          <w:p w14:paraId="7943D900" w14:textId="0D5F8C4F" w:rsidR="00E96736" w:rsidRPr="001C0CC4" w:rsidDel="00C90486" w:rsidRDefault="00E96736" w:rsidP="00E96736">
            <w:pPr>
              <w:pStyle w:val="TAC"/>
              <w:keepNext w:val="0"/>
              <w:rPr>
                <w:del w:id="1934" w:author="Ericsson" w:date="2020-10-19T10:46:00Z"/>
                <w:rFonts w:eastAsia="Yu Mincho"/>
              </w:rPr>
            </w:pPr>
          </w:p>
        </w:tc>
        <w:tc>
          <w:tcPr>
            <w:tcW w:w="647" w:type="dxa"/>
            <w:tcMar>
              <w:left w:w="28" w:type="dxa"/>
              <w:right w:w="28" w:type="dxa"/>
            </w:tcMar>
            <w:vAlign w:val="center"/>
          </w:tcPr>
          <w:p w14:paraId="3AE8BBBA" w14:textId="25967743" w:rsidR="00E96736" w:rsidRPr="001C0CC4" w:rsidDel="00C90486" w:rsidRDefault="00E96736" w:rsidP="00E96736">
            <w:pPr>
              <w:pStyle w:val="TAC"/>
              <w:keepNext w:val="0"/>
              <w:rPr>
                <w:del w:id="1935" w:author="Ericsson" w:date="2020-10-19T10:46:00Z"/>
                <w:rFonts w:eastAsia="Yu Mincho"/>
              </w:rPr>
            </w:pPr>
          </w:p>
        </w:tc>
        <w:tc>
          <w:tcPr>
            <w:tcW w:w="647" w:type="dxa"/>
            <w:tcMar>
              <w:left w:w="28" w:type="dxa"/>
              <w:right w:w="28" w:type="dxa"/>
            </w:tcMar>
          </w:tcPr>
          <w:p w14:paraId="0D76A99D" w14:textId="186A0089" w:rsidR="00E96736" w:rsidRPr="001C0CC4" w:rsidDel="00C90486" w:rsidRDefault="00E96736" w:rsidP="00E96736">
            <w:pPr>
              <w:pStyle w:val="TAC"/>
              <w:keepNext w:val="0"/>
              <w:rPr>
                <w:del w:id="1936" w:author="Ericsson" w:date="2020-10-19T10:46:00Z"/>
                <w:rFonts w:eastAsia="Yu Mincho"/>
              </w:rPr>
            </w:pPr>
          </w:p>
        </w:tc>
        <w:tc>
          <w:tcPr>
            <w:tcW w:w="647" w:type="dxa"/>
            <w:tcMar>
              <w:left w:w="28" w:type="dxa"/>
              <w:right w:w="28" w:type="dxa"/>
            </w:tcMar>
            <w:vAlign w:val="center"/>
          </w:tcPr>
          <w:p w14:paraId="1C5593C0" w14:textId="35A34E47" w:rsidR="00E96736" w:rsidRPr="001C0CC4" w:rsidDel="00C90486" w:rsidRDefault="00E96736" w:rsidP="00E96736">
            <w:pPr>
              <w:pStyle w:val="TAC"/>
              <w:keepNext w:val="0"/>
              <w:rPr>
                <w:del w:id="1937" w:author="Ericsson" w:date="2020-10-19T10:46:00Z"/>
                <w:rFonts w:eastAsia="Yu Mincho"/>
              </w:rPr>
            </w:pPr>
          </w:p>
        </w:tc>
        <w:tc>
          <w:tcPr>
            <w:tcW w:w="757" w:type="dxa"/>
            <w:tcMar>
              <w:left w:w="28" w:type="dxa"/>
              <w:right w:w="28" w:type="dxa"/>
            </w:tcMar>
          </w:tcPr>
          <w:p w14:paraId="1A11EA92" w14:textId="54FED0B5" w:rsidR="00E96736" w:rsidRPr="001C0CC4" w:rsidDel="00C90486" w:rsidRDefault="00E96736" w:rsidP="00E96736">
            <w:pPr>
              <w:pStyle w:val="TAC"/>
              <w:keepNext w:val="0"/>
              <w:rPr>
                <w:del w:id="1938" w:author="Ericsson" w:date="2020-10-19T10:46:00Z"/>
                <w:rFonts w:eastAsia="Yu Mincho"/>
              </w:rPr>
            </w:pPr>
          </w:p>
        </w:tc>
        <w:tc>
          <w:tcPr>
            <w:tcW w:w="647" w:type="dxa"/>
            <w:tcMar>
              <w:left w:w="28" w:type="dxa"/>
              <w:right w:w="28" w:type="dxa"/>
            </w:tcMar>
            <w:vAlign w:val="center"/>
          </w:tcPr>
          <w:p w14:paraId="3C6090E5" w14:textId="4E99A491" w:rsidR="00E96736" w:rsidRPr="001C0CC4" w:rsidDel="00C90486" w:rsidRDefault="00E96736" w:rsidP="00E96736">
            <w:pPr>
              <w:pStyle w:val="TAC"/>
              <w:keepNext w:val="0"/>
              <w:rPr>
                <w:del w:id="1939" w:author="Ericsson" w:date="2020-10-19T10:46:00Z"/>
                <w:rFonts w:eastAsia="Yu Mincho"/>
              </w:rPr>
            </w:pPr>
          </w:p>
        </w:tc>
      </w:tr>
      <w:tr w:rsidR="00E96736" w:rsidRPr="001C0CC4" w:rsidDel="00C90486" w14:paraId="2FDAD293" w14:textId="663DEBB3" w:rsidTr="008C0EFD">
        <w:trPr>
          <w:jc w:val="center"/>
          <w:del w:id="1940" w:author="Ericsson" w:date="2020-10-19T10:46:00Z"/>
        </w:trPr>
        <w:tc>
          <w:tcPr>
            <w:tcW w:w="666" w:type="dxa"/>
            <w:vMerge/>
            <w:tcMar>
              <w:left w:w="28" w:type="dxa"/>
              <w:right w:w="28" w:type="dxa"/>
            </w:tcMar>
            <w:vAlign w:val="center"/>
            <w:hideMark/>
          </w:tcPr>
          <w:p w14:paraId="1EA528B8" w14:textId="1A63B5DC" w:rsidR="00E96736" w:rsidRPr="001C0CC4" w:rsidDel="00C90486" w:rsidRDefault="00E96736" w:rsidP="00E96736">
            <w:pPr>
              <w:pStyle w:val="TAC"/>
              <w:keepNext w:val="0"/>
              <w:rPr>
                <w:del w:id="1941" w:author="Ericsson" w:date="2020-10-19T10:46:00Z"/>
                <w:rFonts w:eastAsia="Yu Mincho"/>
              </w:rPr>
            </w:pPr>
          </w:p>
        </w:tc>
        <w:tc>
          <w:tcPr>
            <w:tcW w:w="587" w:type="dxa"/>
            <w:tcMar>
              <w:left w:w="28" w:type="dxa"/>
              <w:right w:w="28" w:type="dxa"/>
            </w:tcMar>
            <w:vAlign w:val="center"/>
            <w:hideMark/>
          </w:tcPr>
          <w:p w14:paraId="4117CCF9" w14:textId="233B8881" w:rsidR="00E96736" w:rsidRPr="001C0CC4" w:rsidDel="00C90486" w:rsidRDefault="00E96736" w:rsidP="00E96736">
            <w:pPr>
              <w:pStyle w:val="TAC"/>
              <w:keepNext w:val="0"/>
              <w:rPr>
                <w:del w:id="1942" w:author="Ericsson" w:date="2020-10-19T10:46:00Z"/>
                <w:rFonts w:eastAsia="Yu Mincho"/>
              </w:rPr>
            </w:pPr>
            <w:del w:id="1943" w:author="Ericsson" w:date="2020-10-19T10:46:00Z">
              <w:r w:rsidRPr="001C0CC4" w:rsidDel="00C90486">
                <w:rPr>
                  <w:rFonts w:eastAsia="Yu Mincho"/>
                </w:rPr>
                <w:delText>60</w:delText>
              </w:r>
            </w:del>
          </w:p>
        </w:tc>
        <w:tc>
          <w:tcPr>
            <w:tcW w:w="593" w:type="dxa"/>
            <w:tcMar>
              <w:left w:w="28" w:type="dxa"/>
              <w:right w:w="28" w:type="dxa"/>
            </w:tcMar>
          </w:tcPr>
          <w:p w14:paraId="491F33CA" w14:textId="3DF076EF" w:rsidR="00E96736" w:rsidRPr="001C0CC4" w:rsidDel="00C90486" w:rsidRDefault="00E96736" w:rsidP="00E96736">
            <w:pPr>
              <w:pStyle w:val="TAC"/>
              <w:keepNext w:val="0"/>
              <w:rPr>
                <w:del w:id="1944" w:author="Ericsson" w:date="2020-10-19T10:46:00Z"/>
                <w:rFonts w:eastAsia="Yu Mincho"/>
              </w:rPr>
            </w:pPr>
          </w:p>
        </w:tc>
        <w:tc>
          <w:tcPr>
            <w:tcW w:w="660" w:type="dxa"/>
            <w:tcMar>
              <w:left w:w="28" w:type="dxa"/>
              <w:right w:w="28" w:type="dxa"/>
            </w:tcMar>
            <w:vAlign w:val="center"/>
            <w:hideMark/>
          </w:tcPr>
          <w:p w14:paraId="4D12A339" w14:textId="3193F725" w:rsidR="00E96736" w:rsidRPr="001C0CC4" w:rsidDel="00C90486" w:rsidRDefault="00E96736" w:rsidP="00E96736">
            <w:pPr>
              <w:pStyle w:val="TAC"/>
              <w:keepNext w:val="0"/>
              <w:rPr>
                <w:del w:id="1945" w:author="Ericsson" w:date="2020-10-19T10:46:00Z"/>
                <w:rFonts w:eastAsia="Yu Mincho"/>
              </w:rPr>
            </w:pPr>
            <w:del w:id="1946" w:author="Ericsson" w:date="2020-10-19T10:46:00Z">
              <w:r w:rsidRPr="001C0CC4" w:rsidDel="00C90486">
                <w:rPr>
                  <w:rFonts w:eastAsia="Yu Mincho"/>
                </w:rPr>
                <w:delText>Yes</w:delText>
              </w:r>
              <w:r w:rsidR="0094467B" w:rsidRPr="008D640B" w:rsidDel="00C90486">
                <w:rPr>
                  <w:rFonts w:eastAsia="Yu Mincho"/>
                  <w:vertAlign w:val="superscript"/>
                </w:rPr>
                <w:delText>10</w:delText>
              </w:r>
            </w:del>
          </w:p>
        </w:tc>
        <w:tc>
          <w:tcPr>
            <w:tcW w:w="586" w:type="dxa"/>
            <w:tcMar>
              <w:left w:w="28" w:type="dxa"/>
              <w:right w:w="28" w:type="dxa"/>
            </w:tcMar>
            <w:vAlign w:val="center"/>
            <w:hideMark/>
          </w:tcPr>
          <w:p w14:paraId="5F0CAF8D" w14:textId="1CBCD951" w:rsidR="00E96736" w:rsidRPr="001C0CC4" w:rsidDel="00C90486" w:rsidRDefault="00E96736" w:rsidP="00E96736">
            <w:pPr>
              <w:pStyle w:val="TAC"/>
              <w:keepNext w:val="0"/>
              <w:rPr>
                <w:del w:id="1947" w:author="Ericsson" w:date="2020-10-19T10:46:00Z"/>
                <w:rFonts w:eastAsia="Yu Mincho"/>
              </w:rPr>
            </w:pPr>
            <w:del w:id="1948" w:author="Ericsson" w:date="2020-10-19T10:46:00Z">
              <w:r w:rsidRPr="001C0CC4" w:rsidDel="00C90486">
                <w:rPr>
                  <w:rFonts w:eastAsia="Yu Mincho"/>
                </w:rPr>
                <w:delText>Yes</w:delText>
              </w:r>
            </w:del>
          </w:p>
        </w:tc>
        <w:tc>
          <w:tcPr>
            <w:tcW w:w="787" w:type="dxa"/>
            <w:tcMar>
              <w:left w:w="28" w:type="dxa"/>
              <w:right w:w="28" w:type="dxa"/>
            </w:tcMar>
            <w:vAlign w:val="center"/>
            <w:hideMark/>
          </w:tcPr>
          <w:p w14:paraId="04B79901" w14:textId="3838D159" w:rsidR="00E96736" w:rsidRPr="001C0CC4" w:rsidDel="00C90486" w:rsidRDefault="00E96736" w:rsidP="00E96736">
            <w:pPr>
              <w:pStyle w:val="TAC"/>
              <w:keepNext w:val="0"/>
              <w:rPr>
                <w:del w:id="1949" w:author="Ericsson" w:date="2020-10-19T10:46:00Z"/>
                <w:rFonts w:eastAsia="Yu Mincho"/>
              </w:rPr>
            </w:pPr>
            <w:del w:id="1950" w:author="Ericsson" w:date="2020-10-19T10:46:00Z">
              <w:r w:rsidRPr="001C0CC4" w:rsidDel="00C90486">
                <w:rPr>
                  <w:rFonts w:eastAsia="Yu Mincho"/>
                </w:rPr>
                <w:delText>Yes</w:delText>
              </w:r>
              <w:r w:rsidR="0094467B" w:rsidRPr="008D640B" w:rsidDel="00C90486">
                <w:rPr>
                  <w:rFonts w:eastAsia="Yu Mincho"/>
                  <w:vertAlign w:val="superscript"/>
                </w:rPr>
                <w:delText>10</w:delText>
              </w:r>
            </w:del>
          </w:p>
        </w:tc>
        <w:tc>
          <w:tcPr>
            <w:tcW w:w="593" w:type="dxa"/>
            <w:tcMar>
              <w:left w:w="28" w:type="dxa"/>
              <w:right w:w="28" w:type="dxa"/>
            </w:tcMar>
            <w:vAlign w:val="center"/>
          </w:tcPr>
          <w:p w14:paraId="12757A9B" w14:textId="5D328C0F" w:rsidR="00E96736" w:rsidRPr="001C0CC4" w:rsidDel="00C90486" w:rsidRDefault="00E96736" w:rsidP="00E96736">
            <w:pPr>
              <w:pStyle w:val="TAC"/>
              <w:keepNext w:val="0"/>
              <w:rPr>
                <w:del w:id="1951" w:author="Ericsson" w:date="2020-10-19T10:46:00Z"/>
                <w:rFonts w:eastAsia="Yu Mincho"/>
              </w:rPr>
            </w:pPr>
            <w:del w:id="1952" w:author="Ericsson" w:date="2020-10-19T10:46:00Z">
              <w:r w:rsidDel="00C90486">
                <w:rPr>
                  <w:rFonts w:eastAsia="Yu Mincho"/>
                </w:rPr>
                <w:delText>Yes</w:delText>
              </w:r>
            </w:del>
          </w:p>
        </w:tc>
        <w:tc>
          <w:tcPr>
            <w:tcW w:w="593" w:type="dxa"/>
            <w:tcMar>
              <w:left w:w="28" w:type="dxa"/>
              <w:right w:w="28" w:type="dxa"/>
            </w:tcMar>
          </w:tcPr>
          <w:p w14:paraId="3FED4B79" w14:textId="19FE2555" w:rsidR="00E96736" w:rsidRPr="001C0CC4" w:rsidDel="00C90486" w:rsidRDefault="00E96736" w:rsidP="00E96736">
            <w:pPr>
              <w:pStyle w:val="TAC"/>
              <w:keepNext w:val="0"/>
              <w:rPr>
                <w:del w:id="1953" w:author="Ericsson" w:date="2020-10-19T10:46:00Z"/>
                <w:rFonts w:eastAsia="Yu Mincho"/>
              </w:rPr>
            </w:pPr>
            <w:del w:id="1954" w:author="Ericsson" w:date="2020-10-19T10:46:00Z">
              <w:r w:rsidDel="00C90486">
                <w:rPr>
                  <w:rFonts w:eastAsia="Yu Mincho"/>
                </w:rPr>
                <w:delText>Yes</w:delText>
              </w:r>
              <w:r w:rsidR="0094467B" w:rsidRPr="008D640B" w:rsidDel="00C90486">
                <w:rPr>
                  <w:rFonts w:eastAsia="Yu Mincho"/>
                  <w:vertAlign w:val="superscript"/>
                </w:rPr>
                <w:delText>10</w:delText>
              </w:r>
            </w:del>
          </w:p>
        </w:tc>
        <w:tc>
          <w:tcPr>
            <w:tcW w:w="640" w:type="dxa"/>
            <w:tcMar>
              <w:left w:w="28" w:type="dxa"/>
              <w:right w:w="28" w:type="dxa"/>
            </w:tcMar>
            <w:vAlign w:val="center"/>
          </w:tcPr>
          <w:p w14:paraId="0D753F85" w14:textId="7B8CDBFF" w:rsidR="00E96736" w:rsidRPr="001C0CC4" w:rsidDel="00C90486" w:rsidRDefault="00E96736" w:rsidP="00E96736">
            <w:pPr>
              <w:pStyle w:val="TAC"/>
              <w:keepNext w:val="0"/>
              <w:rPr>
                <w:del w:id="1955" w:author="Ericsson" w:date="2020-10-19T10:46:00Z"/>
                <w:rFonts w:eastAsia="Yu Mincho"/>
              </w:rPr>
            </w:pPr>
            <w:del w:id="1956" w:author="Ericsson" w:date="2020-10-19T10:46:00Z">
              <w:r w:rsidRPr="00414DAE" w:rsidDel="00C90486">
                <w:delText>Yes</w:delText>
              </w:r>
              <w:r w:rsidR="0094467B" w:rsidRPr="008D640B" w:rsidDel="00C90486">
                <w:rPr>
                  <w:rFonts w:eastAsia="Yu Mincho"/>
                  <w:vertAlign w:val="superscript"/>
                </w:rPr>
                <w:delText>10</w:delText>
              </w:r>
            </w:del>
          </w:p>
        </w:tc>
        <w:tc>
          <w:tcPr>
            <w:tcW w:w="647" w:type="dxa"/>
            <w:tcMar>
              <w:left w:w="28" w:type="dxa"/>
              <w:right w:w="28" w:type="dxa"/>
            </w:tcMar>
            <w:vAlign w:val="center"/>
          </w:tcPr>
          <w:p w14:paraId="66128DA2" w14:textId="65E0C4F0" w:rsidR="00E96736" w:rsidRPr="001C0CC4" w:rsidDel="00C90486" w:rsidRDefault="00E96736" w:rsidP="00E96736">
            <w:pPr>
              <w:pStyle w:val="TAC"/>
              <w:keepNext w:val="0"/>
              <w:rPr>
                <w:del w:id="1957" w:author="Ericsson" w:date="2020-10-19T10:46:00Z"/>
                <w:rFonts w:eastAsia="Yu Mincho"/>
              </w:rPr>
            </w:pPr>
          </w:p>
        </w:tc>
        <w:tc>
          <w:tcPr>
            <w:tcW w:w="647" w:type="dxa"/>
            <w:tcMar>
              <w:left w:w="28" w:type="dxa"/>
              <w:right w:w="28" w:type="dxa"/>
            </w:tcMar>
            <w:vAlign w:val="center"/>
          </w:tcPr>
          <w:p w14:paraId="70D06228" w14:textId="7AF01C67" w:rsidR="00E96736" w:rsidRPr="001C0CC4" w:rsidDel="00C90486" w:rsidRDefault="00E96736" w:rsidP="00E96736">
            <w:pPr>
              <w:pStyle w:val="TAC"/>
              <w:keepNext w:val="0"/>
              <w:rPr>
                <w:del w:id="1958" w:author="Ericsson" w:date="2020-10-19T10:46:00Z"/>
                <w:rFonts w:eastAsia="Yu Mincho"/>
              </w:rPr>
            </w:pPr>
          </w:p>
        </w:tc>
        <w:tc>
          <w:tcPr>
            <w:tcW w:w="647" w:type="dxa"/>
            <w:tcMar>
              <w:left w:w="28" w:type="dxa"/>
              <w:right w:w="28" w:type="dxa"/>
            </w:tcMar>
          </w:tcPr>
          <w:p w14:paraId="05527E5D" w14:textId="687E86DD" w:rsidR="00E96736" w:rsidRPr="001C0CC4" w:rsidDel="00C90486" w:rsidRDefault="00E96736" w:rsidP="00E96736">
            <w:pPr>
              <w:pStyle w:val="TAC"/>
              <w:keepNext w:val="0"/>
              <w:rPr>
                <w:del w:id="1959" w:author="Ericsson" w:date="2020-10-19T10:46:00Z"/>
                <w:rFonts w:eastAsia="Yu Mincho"/>
              </w:rPr>
            </w:pPr>
          </w:p>
        </w:tc>
        <w:tc>
          <w:tcPr>
            <w:tcW w:w="647" w:type="dxa"/>
            <w:tcMar>
              <w:left w:w="28" w:type="dxa"/>
              <w:right w:w="28" w:type="dxa"/>
            </w:tcMar>
            <w:vAlign w:val="center"/>
          </w:tcPr>
          <w:p w14:paraId="48C66391" w14:textId="5908B868" w:rsidR="00E96736" w:rsidRPr="001C0CC4" w:rsidDel="00C90486" w:rsidRDefault="00E96736" w:rsidP="00E96736">
            <w:pPr>
              <w:pStyle w:val="TAC"/>
              <w:keepNext w:val="0"/>
              <w:rPr>
                <w:del w:id="1960" w:author="Ericsson" w:date="2020-10-19T10:46:00Z"/>
                <w:rFonts w:eastAsia="Yu Mincho"/>
              </w:rPr>
            </w:pPr>
          </w:p>
        </w:tc>
        <w:tc>
          <w:tcPr>
            <w:tcW w:w="757" w:type="dxa"/>
            <w:tcMar>
              <w:left w:w="28" w:type="dxa"/>
              <w:right w:w="28" w:type="dxa"/>
            </w:tcMar>
          </w:tcPr>
          <w:p w14:paraId="7DE68AD6" w14:textId="3E974BBE" w:rsidR="00E96736" w:rsidRPr="001C0CC4" w:rsidDel="00C90486" w:rsidRDefault="00E96736" w:rsidP="00E96736">
            <w:pPr>
              <w:pStyle w:val="TAC"/>
              <w:keepNext w:val="0"/>
              <w:rPr>
                <w:del w:id="1961" w:author="Ericsson" w:date="2020-10-19T10:46:00Z"/>
                <w:rFonts w:eastAsia="Yu Mincho"/>
              </w:rPr>
            </w:pPr>
          </w:p>
        </w:tc>
        <w:tc>
          <w:tcPr>
            <w:tcW w:w="647" w:type="dxa"/>
            <w:tcMar>
              <w:left w:w="28" w:type="dxa"/>
              <w:right w:w="28" w:type="dxa"/>
            </w:tcMar>
            <w:vAlign w:val="center"/>
          </w:tcPr>
          <w:p w14:paraId="106939CB" w14:textId="4D418952" w:rsidR="00E96736" w:rsidRPr="001C0CC4" w:rsidDel="00C90486" w:rsidRDefault="00E96736" w:rsidP="00E96736">
            <w:pPr>
              <w:pStyle w:val="TAC"/>
              <w:keepNext w:val="0"/>
              <w:rPr>
                <w:del w:id="1962" w:author="Ericsson" w:date="2020-10-19T10:46:00Z"/>
                <w:rFonts w:eastAsia="Yu Mincho"/>
              </w:rPr>
            </w:pPr>
          </w:p>
        </w:tc>
      </w:tr>
      <w:tr w:rsidR="00751528" w:rsidRPr="001C0CC4" w:rsidDel="00C90486" w14:paraId="66222C06" w14:textId="5AF0D464" w:rsidTr="008C0EFD">
        <w:trPr>
          <w:jc w:val="center"/>
          <w:del w:id="1963" w:author="Ericsson" w:date="2020-10-19T10:46:00Z"/>
        </w:trPr>
        <w:tc>
          <w:tcPr>
            <w:tcW w:w="666" w:type="dxa"/>
            <w:vMerge w:val="restart"/>
            <w:tcMar>
              <w:left w:w="28" w:type="dxa"/>
              <w:right w:w="28" w:type="dxa"/>
            </w:tcMar>
            <w:vAlign w:val="center"/>
          </w:tcPr>
          <w:p w14:paraId="78CD2339" w14:textId="2F9505CD" w:rsidR="00DC7196" w:rsidRPr="001C0CC4" w:rsidDel="00C90486" w:rsidRDefault="00DC7196" w:rsidP="00DC7196">
            <w:pPr>
              <w:pStyle w:val="TAC"/>
              <w:keepNext w:val="0"/>
              <w:rPr>
                <w:del w:id="1964" w:author="Ericsson" w:date="2020-10-19T10:46:00Z"/>
                <w:rFonts w:eastAsia="Yu Mincho"/>
              </w:rPr>
            </w:pPr>
            <w:del w:id="1965" w:author="Ericsson" w:date="2020-10-19T10:46:00Z">
              <w:r w:rsidRPr="001C0CC4" w:rsidDel="00C90486">
                <w:rPr>
                  <w:rFonts w:eastAsia="Yu Mincho"/>
                </w:rPr>
                <w:delText>n39</w:delText>
              </w:r>
            </w:del>
          </w:p>
        </w:tc>
        <w:tc>
          <w:tcPr>
            <w:tcW w:w="587" w:type="dxa"/>
            <w:tcMar>
              <w:left w:w="28" w:type="dxa"/>
              <w:right w:w="28" w:type="dxa"/>
            </w:tcMar>
          </w:tcPr>
          <w:p w14:paraId="70CD2908" w14:textId="0DE03F03" w:rsidR="00DC7196" w:rsidRPr="001C0CC4" w:rsidDel="00C90486" w:rsidRDefault="00DC7196" w:rsidP="00DC7196">
            <w:pPr>
              <w:pStyle w:val="TAC"/>
              <w:keepNext w:val="0"/>
              <w:rPr>
                <w:del w:id="1966" w:author="Ericsson" w:date="2020-10-19T10:46:00Z"/>
                <w:rFonts w:eastAsia="Yu Mincho"/>
              </w:rPr>
            </w:pPr>
            <w:del w:id="1967" w:author="Ericsson" w:date="2020-10-19T10:46:00Z">
              <w:r w:rsidRPr="001C0CC4" w:rsidDel="00C90486">
                <w:delText>15</w:delText>
              </w:r>
            </w:del>
          </w:p>
        </w:tc>
        <w:tc>
          <w:tcPr>
            <w:tcW w:w="593" w:type="dxa"/>
            <w:tcMar>
              <w:left w:w="28" w:type="dxa"/>
              <w:right w:w="28" w:type="dxa"/>
            </w:tcMar>
          </w:tcPr>
          <w:p w14:paraId="09AC0455" w14:textId="59720DB5" w:rsidR="00DC7196" w:rsidRPr="001C0CC4" w:rsidDel="00C90486" w:rsidRDefault="00DC7196" w:rsidP="00DC7196">
            <w:pPr>
              <w:pStyle w:val="TAC"/>
              <w:keepNext w:val="0"/>
              <w:rPr>
                <w:del w:id="1968" w:author="Ericsson" w:date="2020-10-19T10:46:00Z"/>
                <w:rFonts w:eastAsia="Yu Mincho"/>
              </w:rPr>
            </w:pPr>
            <w:del w:id="1969" w:author="Ericsson" w:date="2020-10-19T10:46:00Z">
              <w:r w:rsidRPr="001C0CC4" w:rsidDel="00C90486">
                <w:delText>Yes</w:delText>
              </w:r>
            </w:del>
          </w:p>
        </w:tc>
        <w:tc>
          <w:tcPr>
            <w:tcW w:w="660" w:type="dxa"/>
            <w:tcMar>
              <w:left w:w="28" w:type="dxa"/>
              <w:right w:w="28" w:type="dxa"/>
            </w:tcMar>
          </w:tcPr>
          <w:p w14:paraId="272EDE10" w14:textId="0C5C1983" w:rsidR="00DC7196" w:rsidRPr="001C0CC4" w:rsidDel="00C90486" w:rsidRDefault="00DC7196" w:rsidP="00DC7196">
            <w:pPr>
              <w:pStyle w:val="TAC"/>
              <w:keepNext w:val="0"/>
              <w:rPr>
                <w:del w:id="1970" w:author="Ericsson" w:date="2020-10-19T10:46:00Z"/>
                <w:rFonts w:eastAsia="Yu Mincho"/>
              </w:rPr>
            </w:pPr>
            <w:del w:id="1971" w:author="Ericsson" w:date="2020-10-19T10:46:00Z">
              <w:r w:rsidRPr="001C0CC4" w:rsidDel="00C90486">
                <w:delText>Yes</w:delText>
              </w:r>
            </w:del>
          </w:p>
        </w:tc>
        <w:tc>
          <w:tcPr>
            <w:tcW w:w="586" w:type="dxa"/>
            <w:tcMar>
              <w:left w:w="28" w:type="dxa"/>
              <w:right w:w="28" w:type="dxa"/>
            </w:tcMar>
          </w:tcPr>
          <w:p w14:paraId="4C09D398" w14:textId="19F7B975" w:rsidR="00DC7196" w:rsidRPr="001C0CC4" w:rsidDel="00C90486" w:rsidRDefault="00DC7196" w:rsidP="00DC7196">
            <w:pPr>
              <w:pStyle w:val="TAC"/>
              <w:keepNext w:val="0"/>
              <w:rPr>
                <w:del w:id="1972" w:author="Ericsson" w:date="2020-10-19T10:46:00Z"/>
                <w:rFonts w:eastAsia="Yu Mincho"/>
              </w:rPr>
            </w:pPr>
            <w:del w:id="1973" w:author="Ericsson" w:date="2020-10-19T10:46:00Z">
              <w:r w:rsidRPr="001C0CC4" w:rsidDel="00C90486">
                <w:delText>Yes</w:delText>
              </w:r>
            </w:del>
          </w:p>
        </w:tc>
        <w:tc>
          <w:tcPr>
            <w:tcW w:w="787" w:type="dxa"/>
            <w:tcMar>
              <w:left w:w="28" w:type="dxa"/>
              <w:right w:w="28" w:type="dxa"/>
            </w:tcMar>
          </w:tcPr>
          <w:p w14:paraId="30074882" w14:textId="41808DC9" w:rsidR="00DC7196" w:rsidRPr="001C0CC4" w:rsidDel="00C90486" w:rsidRDefault="00DC7196" w:rsidP="00DC7196">
            <w:pPr>
              <w:pStyle w:val="TAC"/>
              <w:keepNext w:val="0"/>
              <w:rPr>
                <w:del w:id="1974" w:author="Ericsson" w:date="2020-10-19T10:46:00Z"/>
                <w:rFonts w:eastAsia="Yu Mincho"/>
              </w:rPr>
            </w:pPr>
            <w:del w:id="1975" w:author="Ericsson" w:date="2020-10-19T10:46:00Z">
              <w:r w:rsidRPr="001C0CC4" w:rsidDel="00C90486">
                <w:delText>Yes</w:delText>
              </w:r>
            </w:del>
          </w:p>
        </w:tc>
        <w:tc>
          <w:tcPr>
            <w:tcW w:w="593" w:type="dxa"/>
            <w:tcMar>
              <w:left w:w="28" w:type="dxa"/>
              <w:right w:w="28" w:type="dxa"/>
            </w:tcMar>
          </w:tcPr>
          <w:p w14:paraId="22757859" w14:textId="6287E344" w:rsidR="00DC7196" w:rsidRPr="001C0CC4" w:rsidDel="00C90486" w:rsidRDefault="00DC7196" w:rsidP="00DC7196">
            <w:pPr>
              <w:pStyle w:val="TAC"/>
              <w:keepNext w:val="0"/>
              <w:rPr>
                <w:del w:id="1976" w:author="Ericsson" w:date="2020-10-19T10:46:00Z"/>
                <w:rFonts w:eastAsia="Yu Mincho"/>
              </w:rPr>
            </w:pPr>
            <w:del w:id="1977" w:author="Ericsson" w:date="2020-10-19T10:46:00Z">
              <w:r w:rsidRPr="001C0CC4" w:rsidDel="00C90486">
                <w:delText>Yes</w:delText>
              </w:r>
            </w:del>
          </w:p>
        </w:tc>
        <w:tc>
          <w:tcPr>
            <w:tcW w:w="593" w:type="dxa"/>
            <w:tcMar>
              <w:left w:w="28" w:type="dxa"/>
              <w:right w:w="28" w:type="dxa"/>
            </w:tcMar>
          </w:tcPr>
          <w:p w14:paraId="0F96AF00" w14:textId="6D3B6106" w:rsidR="00DC7196" w:rsidRPr="001C0CC4" w:rsidDel="00C90486" w:rsidRDefault="00DC7196" w:rsidP="00DC7196">
            <w:pPr>
              <w:pStyle w:val="TAC"/>
              <w:keepNext w:val="0"/>
              <w:rPr>
                <w:del w:id="1978" w:author="Ericsson" w:date="2020-10-19T10:46:00Z"/>
                <w:rFonts w:eastAsia="Yu Mincho"/>
              </w:rPr>
            </w:pPr>
            <w:del w:id="1979" w:author="Ericsson" w:date="2020-10-19T10:46:00Z">
              <w:r w:rsidRPr="001C0CC4" w:rsidDel="00C90486">
                <w:delText>Yes</w:delText>
              </w:r>
            </w:del>
          </w:p>
        </w:tc>
        <w:tc>
          <w:tcPr>
            <w:tcW w:w="640" w:type="dxa"/>
            <w:tcMar>
              <w:left w:w="28" w:type="dxa"/>
              <w:right w:w="28" w:type="dxa"/>
            </w:tcMar>
          </w:tcPr>
          <w:p w14:paraId="22C43D1D" w14:textId="766610EB" w:rsidR="00DC7196" w:rsidRPr="001C0CC4" w:rsidDel="00C90486" w:rsidRDefault="00DC7196" w:rsidP="00DC7196">
            <w:pPr>
              <w:pStyle w:val="TAC"/>
              <w:keepNext w:val="0"/>
              <w:rPr>
                <w:del w:id="1980" w:author="Ericsson" w:date="2020-10-19T10:46:00Z"/>
                <w:rFonts w:eastAsia="Yu Mincho"/>
              </w:rPr>
            </w:pPr>
            <w:del w:id="1981" w:author="Ericsson" w:date="2020-10-19T10:46:00Z">
              <w:r w:rsidRPr="001C0CC4" w:rsidDel="00C90486">
                <w:delText>Yes</w:delText>
              </w:r>
            </w:del>
          </w:p>
        </w:tc>
        <w:tc>
          <w:tcPr>
            <w:tcW w:w="647" w:type="dxa"/>
            <w:tcMar>
              <w:left w:w="28" w:type="dxa"/>
              <w:right w:w="28" w:type="dxa"/>
            </w:tcMar>
            <w:vAlign w:val="center"/>
          </w:tcPr>
          <w:p w14:paraId="5D693828" w14:textId="44A3F777" w:rsidR="00DC7196" w:rsidRPr="001C0CC4" w:rsidDel="00C90486" w:rsidRDefault="00DC7196" w:rsidP="00DC7196">
            <w:pPr>
              <w:pStyle w:val="TAC"/>
              <w:keepNext w:val="0"/>
              <w:rPr>
                <w:del w:id="1982" w:author="Ericsson" w:date="2020-10-19T10:46:00Z"/>
                <w:rFonts w:eastAsia="Yu Mincho"/>
              </w:rPr>
            </w:pPr>
          </w:p>
        </w:tc>
        <w:tc>
          <w:tcPr>
            <w:tcW w:w="647" w:type="dxa"/>
            <w:tcMar>
              <w:left w:w="28" w:type="dxa"/>
              <w:right w:w="28" w:type="dxa"/>
            </w:tcMar>
            <w:vAlign w:val="center"/>
          </w:tcPr>
          <w:p w14:paraId="289C4055" w14:textId="61595FE1" w:rsidR="00DC7196" w:rsidRPr="001C0CC4" w:rsidDel="00C90486" w:rsidRDefault="00DC7196" w:rsidP="00DC7196">
            <w:pPr>
              <w:pStyle w:val="TAC"/>
              <w:keepNext w:val="0"/>
              <w:rPr>
                <w:del w:id="1983" w:author="Ericsson" w:date="2020-10-19T10:46:00Z"/>
                <w:rFonts w:eastAsia="Yu Mincho"/>
              </w:rPr>
            </w:pPr>
          </w:p>
        </w:tc>
        <w:tc>
          <w:tcPr>
            <w:tcW w:w="647" w:type="dxa"/>
            <w:tcMar>
              <w:left w:w="28" w:type="dxa"/>
              <w:right w:w="28" w:type="dxa"/>
            </w:tcMar>
          </w:tcPr>
          <w:p w14:paraId="0D5CC2A4" w14:textId="3CC017CD" w:rsidR="00DC7196" w:rsidRPr="001C0CC4" w:rsidDel="00C90486" w:rsidRDefault="00DC7196" w:rsidP="00DC7196">
            <w:pPr>
              <w:pStyle w:val="TAC"/>
              <w:keepNext w:val="0"/>
              <w:rPr>
                <w:del w:id="1984" w:author="Ericsson" w:date="2020-10-19T10:46:00Z"/>
                <w:rFonts w:eastAsia="Yu Mincho"/>
              </w:rPr>
            </w:pPr>
          </w:p>
        </w:tc>
        <w:tc>
          <w:tcPr>
            <w:tcW w:w="647" w:type="dxa"/>
            <w:tcMar>
              <w:left w:w="28" w:type="dxa"/>
              <w:right w:w="28" w:type="dxa"/>
            </w:tcMar>
            <w:vAlign w:val="center"/>
          </w:tcPr>
          <w:p w14:paraId="3AA3C52D" w14:textId="305DDDE1" w:rsidR="00DC7196" w:rsidRPr="001C0CC4" w:rsidDel="00C90486" w:rsidRDefault="00DC7196" w:rsidP="00DC7196">
            <w:pPr>
              <w:pStyle w:val="TAC"/>
              <w:keepNext w:val="0"/>
              <w:rPr>
                <w:del w:id="1985" w:author="Ericsson" w:date="2020-10-19T10:46:00Z"/>
                <w:rFonts w:eastAsia="Yu Mincho"/>
              </w:rPr>
            </w:pPr>
          </w:p>
        </w:tc>
        <w:tc>
          <w:tcPr>
            <w:tcW w:w="757" w:type="dxa"/>
            <w:tcMar>
              <w:left w:w="28" w:type="dxa"/>
              <w:right w:w="28" w:type="dxa"/>
            </w:tcMar>
          </w:tcPr>
          <w:p w14:paraId="37D020A5" w14:textId="1C15C261" w:rsidR="00DC7196" w:rsidRPr="001C0CC4" w:rsidDel="00C90486" w:rsidRDefault="00DC7196" w:rsidP="00DC7196">
            <w:pPr>
              <w:pStyle w:val="TAC"/>
              <w:keepNext w:val="0"/>
              <w:rPr>
                <w:del w:id="1986" w:author="Ericsson" w:date="2020-10-19T10:46:00Z"/>
                <w:rFonts w:eastAsia="Yu Mincho"/>
              </w:rPr>
            </w:pPr>
          </w:p>
        </w:tc>
        <w:tc>
          <w:tcPr>
            <w:tcW w:w="647" w:type="dxa"/>
            <w:tcMar>
              <w:left w:w="28" w:type="dxa"/>
              <w:right w:w="28" w:type="dxa"/>
            </w:tcMar>
            <w:vAlign w:val="center"/>
          </w:tcPr>
          <w:p w14:paraId="468136DA" w14:textId="09CEBB37" w:rsidR="00DC7196" w:rsidRPr="001C0CC4" w:rsidDel="00C90486" w:rsidRDefault="00DC7196" w:rsidP="00DC7196">
            <w:pPr>
              <w:pStyle w:val="TAC"/>
              <w:keepNext w:val="0"/>
              <w:rPr>
                <w:del w:id="1987" w:author="Ericsson" w:date="2020-10-19T10:46:00Z"/>
                <w:rFonts w:eastAsia="Yu Mincho"/>
              </w:rPr>
            </w:pPr>
          </w:p>
        </w:tc>
      </w:tr>
      <w:tr w:rsidR="00751528" w:rsidRPr="001C0CC4" w:rsidDel="00C90486" w14:paraId="03D42835" w14:textId="6FC41EDC" w:rsidTr="008C0EFD">
        <w:trPr>
          <w:jc w:val="center"/>
          <w:del w:id="1988" w:author="Ericsson" w:date="2020-10-19T10:46:00Z"/>
        </w:trPr>
        <w:tc>
          <w:tcPr>
            <w:tcW w:w="666" w:type="dxa"/>
            <w:vMerge/>
            <w:tcMar>
              <w:left w:w="28" w:type="dxa"/>
              <w:right w:w="28" w:type="dxa"/>
            </w:tcMar>
            <w:vAlign w:val="center"/>
          </w:tcPr>
          <w:p w14:paraId="47FFD26C" w14:textId="6410EEFF" w:rsidR="00DC7196" w:rsidRPr="001C0CC4" w:rsidDel="00C90486" w:rsidRDefault="00DC7196" w:rsidP="00DC7196">
            <w:pPr>
              <w:pStyle w:val="TAC"/>
              <w:keepNext w:val="0"/>
              <w:rPr>
                <w:del w:id="1989" w:author="Ericsson" w:date="2020-10-19T10:46:00Z"/>
                <w:rFonts w:eastAsia="Yu Mincho"/>
              </w:rPr>
            </w:pPr>
          </w:p>
        </w:tc>
        <w:tc>
          <w:tcPr>
            <w:tcW w:w="587" w:type="dxa"/>
            <w:tcMar>
              <w:left w:w="28" w:type="dxa"/>
              <w:right w:w="28" w:type="dxa"/>
            </w:tcMar>
          </w:tcPr>
          <w:p w14:paraId="3C3856D2" w14:textId="35AD953E" w:rsidR="00DC7196" w:rsidRPr="001C0CC4" w:rsidDel="00C90486" w:rsidRDefault="00DC7196" w:rsidP="00DC7196">
            <w:pPr>
              <w:pStyle w:val="TAC"/>
              <w:keepNext w:val="0"/>
              <w:rPr>
                <w:del w:id="1990" w:author="Ericsson" w:date="2020-10-19T10:46:00Z"/>
                <w:rFonts w:eastAsia="Yu Mincho"/>
              </w:rPr>
            </w:pPr>
            <w:del w:id="1991" w:author="Ericsson" w:date="2020-10-19T10:46:00Z">
              <w:r w:rsidRPr="001C0CC4" w:rsidDel="00C90486">
                <w:delText>30</w:delText>
              </w:r>
            </w:del>
          </w:p>
        </w:tc>
        <w:tc>
          <w:tcPr>
            <w:tcW w:w="593" w:type="dxa"/>
            <w:tcMar>
              <w:left w:w="28" w:type="dxa"/>
              <w:right w:w="28" w:type="dxa"/>
            </w:tcMar>
          </w:tcPr>
          <w:p w14:paraId="58678B1B" w14:textId="5F432EE2" w:rsidR="00DC7196" w:rsidRPr="001C0CC4" w:rsidDel="00C90486" w:rsidRDefault="00DC7196" w:rsidP="00DC7196">
            <w:pPr>
              <w:pStyle w:val="TAC"/>
              <w:keepNext w:val="0"/>
              <w:rPr>
                <w:del w:id="1992" w:author="Ericsson" w:date="2020-10-19T10:46:00Z"/>
                <w:rFonts w:eastAsia="Yu Mincho"/>
              </w:rPr>
            </w:pPr>
          </w:p>
        </w:tc>
        <w:tc>
          <w:tcPr>
            <w:tcW w:w="660" w:type="dxa"/>
            <w:tcMar>
              <w:left w:w="28" w:type="dxa"/>
              <w:right w:w="28" w:type="dxa"/>
            </w:tcMar>
          </w:tcPr>
          <w:p w14:paraId="17507C54" w14:textId="22BA94B2" w:rsidR="00DC7196" w:rsidRPr="001C0CC4" w:rsidDel="00C90486" w:rsidRDefault="00DC7196" w:rsidP="00DC7196">
            <w:pPr>
              <w:pStyle w:val="TAC"/>
              <w:keepNext w:val="0"/>
              <w:rPr>
                <w:del w:id="1993" w:author="Ericsson" w:date="2020-10-19T10:46:00Z"/>
                <w:rFonts w:eastAsia="Yu Mincho"/>
              </w:rPr>
            </w:pPr>
            <w:del w:id="1994" w:author="Ericsson" w:date="2020-10-19T10:46:00Z">
              <w:r w:rsidRPr="001C0CC4" w:rsidDel="00C90486">
                <w:delText>Yes</w:delText>
              </w:r>
            </w:del>
          </w:p>
        </w:tc>
        <w:tc>
          <w:tcPr>
            <w:tcW w:w="586" w:type="dxa"/>
            <w:tcMar>
              <w:left w:w="28" w:type="dxa"/>
              <w:right w:w="28" w:type="dxa"/>
            </w:tcMar>
          </w:tcPr>
          <w:p w14:paraId="05BE5D1D" w14:textId="44CBF7ED" w:rsidR="00DC7196" w:rsidRPr="001C0CC4" w:rsidDel="00C90486" w:rsidRDefault="00DC7196" w:rsidP="00DC7196">
            <w:pPr>
              <w:pStyle w:val="TAC"/>
              <w:keepNext w:val="0"/>
              <w:rPr>
                <w:del w:id="1995" w:author="Ericsson" w:date="2020-10-19T10:46:00Z"/>
                <w:rFonts w:eastAsia="Yu Mincho"/>
              </w:rPr>
            </w:pPr>
            <w:del w:id="1996" w:author="Ericsson" w:date="2020-10-19T10:46:00Z">
              <w:r w:rsidRPr="001C0CC4" w:rsidDel="00C90486">
                <w:delText>Yes</w:delText>
              </w:r>
            </w:del>
          </w:p>
        </w:tc>
        <w:tc>
          <w:tcPr>
            <w:tcW w:w="787" w:type="dxa"/>
            <w:tcMar>
              <w:left w:w="28" w:type="dxa"/>
              <w:right w:w="28" w:type="dxa"/>
            </w:tcMar>
          </w:tcPr>
          <w:p w14:paraId="7306D6A8" w14:textId="0AC30FDD" w:rsidR="00DC7196" w:rsidRPr="001C0CC4" w:rsidDel="00C90486" w:rsidRDefault="00DC7196" w:rsidP="00DC7196">
            <w:pPr>
              <w:pStyle w:val="TAC"/>
              <w:keepNext w:val="0"/>
              <w:rPr>
                <w:del w:id="1997" w:author="Ericsson" w:date="2020-10-19T10:46:00Z"/>
                <w:rFonts w:eastAsia="Yu Mincho"/>
              </w:rPr>
            </w:pPr>
            <w:del w:id="1998" w:author="Ericsson" w:date="2020-10-19T10:46:00Z">
              <w:r w:rsidRPr="001C0CC4" w:rsidDel="00C90486">
                <w:delText>Yes</w:delText>
              </w:r>
            </w:del>
          </w:p>
        </w:tc>
        <w:tc>
          <w:tcPr>
            <w:tcW w:w="593" w:type="dxa"/>
            <w:tcMar>
              <w:left w:w="28" w:type="dxa"/>
              <w:right w:w="28" w:type="dxa"/>
            </w:tcMar>
          </w:tcPr>
          <w:p w14:paraId="6865E2EA" w14:textId="70A3E0C4" w:rsidR="00DC7196" w:rsidRPr="001C0CC4" w:rsidDel="00C90486" w:rsidRDefault="00DC7196" w:rsidP="00DC7196">
            <w:pPr>
              <w:pStyle w:val="TAC"/>
              <w:keepNext w:val="0"/>
              <w:rPr>
                <w:del w:id="1999" w:author="Ericsson" w:date="2020-10-19T10:46:00Z"/>
                <w:rFonts w:eastAsia="Yu Mincho"/>
              </w:rPr>
            </w:pPr>
            <w:del w:id="2000" w:author="Ericsson" w:date="2020-10-19T10:46:00Z">
              <w:r w:rsidRPr="001C0CC4" w:rsidDel="00C90486">
                <w:delText>Yes</w:delText>
              </w:r>
            </w:del>
          </w:p>
        </w:tc>
        <w:tc>
          <w:tcPr>
            <w:tcW w:w="593" w:type="dxa"/>
            <w:tcMar>
              <w:left w:w="28" w:type="dxa"/>
              <w:right w:w="28" w:type="dxa"/>
            </w:tcMar>
          </w:tcPr>
          <w:p w14:paraId="27BF1CD3" w14:textId="4C83FA1F" w:rsidR="00DC7196" w:rsidRPr="001C0CC4" w:rsidDel="00C90486" w:rsidRDefault="00DC7196" w:rsidP="00DC7196">
            <w:pPr>
              <w:pStyle w:val="TAC"/>
              <w:keepNext w:val="0"/>
              <w:rPr>
                <w:del w:id="2001" w:author="Ericsson" w:date="2020-10-19T10:46:00Z"/>
                <w:rFonts w:eastAsia="Yu Mincho"/>
              </w:rPr>
            </w:pPr>
            <w:del w:id="2002" w:author="Ericsson" w:date="2020-10-19T10:46:00Z">
              <w:r w:rsidRPr="001C0CC4" w:rsidDel="00C90486">
                <w:delText>Yes</w:delText>
              </w:r>
            </w:del>
          </w:p>
        </w:tc>
        <w:tc>
          <w:tcPr>
            <w:tcW w:w="640" w:type="dxa"/>
            <w:tcMar>
              <w:left w:w="28" w:type="dxa"/>
              <w:right w:w="28" w:type="dxa"/>
            </w:tcMar>
          </w:tcPr>
          <w:p w14:paraId="69C1A11E" w14:textId="10BF57E8" w:rsidR="00DC7196" w:rsidRPr="001C0CC4" w:rsidDel="00C90486" w:rsidRDefault="00DC7196" w:rsidP="00DC7196">
            <w:pPr>
              <w:pStyle w:val="TAC"/>
              <w:keepNext w:val="0"/>
              <w:rPr>
                <w:del w:id="2003" w:author="Ericsson" w:date="2020-10-19T10:46:00Z"/>
                <w:rFonts w:eastAsia="Yu Mincho"/>
              </w:rPr>
            </w:pPr>
            <w:del w:id="2004" w:author="Ericsson" w:date="2020-10-19T10:46:00Z">
              <w:r w:rsidRPr="001C0CC4" w:rsidDel="00C90486">
                <w:delText>Yes</w:delText>
              </w:r>
            </w:del>
          </w:p>
        </w:tc>
        <w:tc>
          <w:tcPr>
            <w:tcW w:w="647" w:type="dxa"/>
            <w:tcMar>
              <w:left w:w="28" w:type="dxa"/>
              <w:right w:w="28" w:type="dxa"/>
            </w:tcMar>
            <w:vAlign w:val="center"/>
          </w:tcPr>
          <w:p w14:paraId="444EED44" w14:textId="179C2318" w:rsidR="00DC7196" w:rsidRPr="001C0CC4" w:rsidDel="00C90486" w:rsidRDefault="00DC7196" w:rsidP="00DC7196">
            <w:pPr>
              <w:pStyle w:val="TAC"/>
              <w:keepNext w:val="0"/>
              <w:rPr>
                <w:del w:id="2005" w:author="Ericsson" w:date="2020-10-19T10:46:00Z"/>
                <w:rFonts w:eastAsia="Yu Mincho"/>
              </w:rPr>
            </w:pPr>
          </w:p>
        </w:tc>
        <w:tc>
          <w:tcPr>
            <w:tcW w:w="647" w:type="dxa"/>
            <w:tcMar>
              <w:left w:w="28" w:type="dxa"/>
              <w:right w:w="28" w:type="dxa"/>
            </w:tcMar>
            <w:vAlign w:val="center"/>
          </w:tcPr>
          <w:p w14:paraId="22F11CBA" w14:textId="5BFB11F4" w:rsidR="00DC7196" w:rsidRPr="001C0CC4" w:rsidDel="00C90486" w:rsidRDefault="00DC7196" w:rsidP="00DC7196">
            <w:pPr>
              <w:pStyle w:val="TAC"/>
              <w:keepNext w:val="0"/>
              <w:rPr>
                <w:del w:id="2006" w:author="Ericsson" w:date="2020-10-19T10:46:00Z"/>
                <w:rFonts w:eastAsia="Yu Mincho"/>
              </w:rPr>
            </w:pPr>
          </w:p>
        </w:tc>
        <w:tc>
          <w:tcPr>
            <w:tcW w:w="647" w:type="dxa"/>
            <w:tcMar>
              <w:left w:w="28" w:type="dxa"/>
              <w:right w:w="28" w:type="dxa"/>
            </w:tcMar>
          </w:tcPr>
          <w:p w14:paraId="16E7C8F0" w14:textId="49ECAD5C" w:rsidR="00DC7196" w:rsidRPr="001C0CC4" w:rsidDel="00C90486" w:rsidRDefault="00DC7196" w:rsidP="00DC7196">
            <w:pPr>
              <w:pStyle w:val="TAC"/>
              <w:keepNext w:val="0"/>
              <w:rPr>
                <w:del w:id="2007" w:author="Ericsson" w:date="2020-10-19T10:46:00Z"/>
                <w:rFonts w:eastAsia="Yu Mincho"/>
              </w:rPr>
            </w:pPr>
          </w:p>
        </w:tc>
        <w:tc>
          <w:tcPr>
            <w:tcW w:w="647" w:type="dxa"/>
            <w:tcMar>
              <w:left w:w="28" w:type="dxa"/>
              <w:right w:w="28" w:type="dxa"/>
            </w:tcMar>
            <w:vAlign w:val="center"/>
          </w:tcPr>
          <w:p w14:paraId="55146FF6" w14:textId="17C37598" w:rsidR="00DC7196" w:rsidRPr="001C0CC4" w:rsidDel="00C90486" w:rsidRDefault="00DC7196" w:rsidP="00DC7196">
            <w:pPr>
              <w:pStyle w:val="TAC"/>
              <w:keepNext w:val="0"/>
              <w:rPr>
                <w:del w:id="2008" w:author="Ericsson" w:date="2020-10-19T10:46:00Z"/>
                <w:rFonts w:eastAsia="Yu Mincho"/>
              </w:rPr>
            </w:pPr>
          </w:p>
        </w:tc>
        <w:tc>
          <w:tcPr>
            <w:tcW w:w="757" w:type="dxa"/>
            <w:tcMar>
              <w:left w:w="28" w:type="dxa"/>
              <w:right w:w="28" w:type="dxa"/>
            </w:tcMar>
          </w:tcPr>
          <w:p w14:paraId="0C1802DE" w14:textId="40831386" w:rsidR="00DC7196" w:rsidRPr="001C0CC4" w:rsidDel="00C90486" w:rsidRDefault="00DC7196" w:rsidP="00DC7196">
            <w:pPr>
              <w:pStyle w:val="TAC"/>
              <w:keepNext w:val="0"/>
              <w:rPr>
                <w:del w:id="2009" w:author="Ericsson" w:date="2020-10-19T10:46:00Z"/>
                <w:rFonts w:eastAsia="Yu Mincho"/>
              </w:rPr>
            </w:pPr>
          </w:p>
        </w:tc>
        <w:tc>
          <w:tcPr>
            <w:tcW w:w="647" w:type="dxa"/>
            <w:tcMar>
              <w:left w:w="28" w:type="dxa"/>
              <w:right w:w="28" w:type="dxa"/>
            </w:tcMar>
            <w:vAlign w:val="center"/>
          </w:tcPr>
          <w:p w14:paraId="1032B19A" w14:textId="7F90C435" w:rsidR="00DC7196" w:rsidRPr="001C0CC4" w:rsidDel="00C90486" w:rsidRDefault="00DC7196" w:rsidP="00DC7196">
            <w:pPr>
              <w:pStyle w:val="TAC"/>
              <w:keepNext w:val="0"/>
              <w:rPr>
                <w:del w:id="2010" w:author="Ericsson" w:date="2020-10-19T10:46:00Z"/>
                <w:rFonts w:eastAsia="Yu Mincho"/>
              </w:rPr>
            </w:pPr>
          </w:p>
        </w:tc>
      </w:tr>
      <w:tr w:rsidR="00751528" w:rsidRPr="001C0CC4" w:rsidDel="00C90486" w14:paraId="3EEA1107" w14:textId="51163682" w:rsidTr="008C0EFD">
        <w:trPr>
          <w:jc w:val="center"/>
          <w:del w:id="2011" w:author="Ericsson" w:date="2020-10-19T10:46:00Z"/>
        </w:trPr>
        <w:tc>
          <w:tcPr>
            <w:tcW w:w="666" w:type="dxa"/>
            <w:vMerge/>
            <w:tcMar>
              <w:left w:w="28" w:type="dxa"/>
              <w:right w:w="28" w:type="dxa"/>
            </w:tcMar>
            <w:vAlign w:val="center"/>
          </w:tcPr>
          <w:p w14:paraId="7D1722C3" w14:textId="51E0D6A1" w:rsidR="00DC7196" w:rsidRPr="001C0CC4" w:rsidDel="00C90486" w:rsidRDefault="00DC7196" w:rsidP="00DC7196">
            <w:pPr>
              <w:pStyle w:val="TAC"/>
              <w:keepNext w:val="0"/>
              <w:rPr>
                <w:del w:id="2012" w:author="Ericsson" w:date="2020-10-19T10:46:00Z"/>
                <w:rFonts w:eastAsia="Yu Mincho"/>
              </w:rPr>
            </w:pPr>
          </w:p>
        </w:tc>
        <w:tc>
          <w:tcPr>
            <w:tcW w:w="587" w:type="dxa"/>
            <w:tcMar>
              <w:left w:w="28" w:type="dxa"/>
              <w:right w:w="28" w:type="dxa"/>
            </w:tcMar>
          </w:tcPr>
          <w:p w14:paraId="7B9D84CD" w14:textId="69C216CD" w:rsidR="00DC7196" w:rsidRPr="001C0CC4" w:rsidDel="00C90486" w:rsidRDefault="00DC7196" w:rsidP="00DC7196">
            <w:pPr>
              <w:pStyle w:val="TAC"/>
              <w:keepNext w:val="0"/>
              <w:rPr>
                <w:del w:id="2013" w:author="Ericsson" w:date="2020-10-19T10:46:00Z"/>
                <w:rFonts w:eastAsia="Yu Mincho"/>
              </w:rPr>
            </w:pPr>
            <w:del w:id="2014" w:author="Ericsson" w:date="2020-10-19T10:46:00Z">
              <w:r w:rsidRPr="001C0CC4" w:rsidDel="00C90486">
                <w:delText>60</w:delText>
              </w:r>
            </w:del>
          </w:p>
        </w:tc>
        <w:tc>
          <w:tcPr>
            <w:tcW w:w="593" w:type="dxa"/>
            <w:tcMar>
              <w:left w:w="28" w:type="dxa"/>
              <w:right w:w="28" w:type="dxa"/>
            </w:tcMar>
          </w:tcPr>
          <w:p w14:paraId="64FCB750" w14:textId="55F1A7D7" w:rsidR="00DC7196" w:rsidRPr="001C0CC4" w:rsidDel="00C90486" w:rsidRDefault="00DC7196" w:rsidP="00DC7196">
            <w:pPr>
              <w:pStyle w:val="TAC"/>
              <w:keepNext w:val="0"/>
              <w:rPr>
                <w:del w:id="2015" w:author="Ericsson" w:date="2020-10-19T10:46:00Z"/>
                <w:rFonts w:eastAsia="Yu Mincho"/>
              </w:rPr>
            </w:pPr>
          </w:p>
        </w:tc>
        <w:tc>
          <w:tcPr>
            <w:tcW w:w="660" w:type="dxa"/>
            <w:tcMar>
              <w:left w:w="28" w:type="dxa"/>
              <w:right w:w="28" w:type="dxa"/>
            </w:tcMar>
          </w:tcPr>
          <w:p w14:paraId="4E11683B" w14:textId="2617CD5B" w:rsidR="00DC7196" w:rsidRPr="001C0CC4" w:rsidDel="00C90486" w:rsidRDefault="00DC7196" w:rsidP="00DC7196">
            <w:pPr>
              <w:pStyle w:val="TAC"/>
              <w:keepNext w:val="0"/>
              <w:rPr>
                <w:del w:id="2016" w:author="Ericsson" w:date="2020-10-19T10:46:00Z"/>
                <w:rFonts w:eastAsia="Yu Mincho"/>
              </w:rPr>
            </w:pPr>
            <w:del w:id="2017" w:author="Ericsson" w:date="2020-10-19T10:46:00Z">
              <w:r w:rsidRPr="001C0CC4" w:rsidDel="00C90486">
                <w:delText>Yes</w:delText>
              </w:r>
            </w:del>
          </w:p>
        </w:tc>
        <w:tc>
          <w:tcPr>
            <w:tcW w:w="586" w:type="dxa"/>
            <w:tcMar>
              <w:left w:w="28" w:type="dxa"/>
              <w:right w:w="28" w:type="dxa"/>
            </w:tcMar>
          </w:tcPr>
          <w:p w14:paraId="0CD8760E" w14:textId="4EE379E0" w:rsidR="00DC7196" w:rsidRPr="001C0CC4" w:rsidDel="00C90486" w:rsidRDefault="00DC7196" w:rsidP="00DC7196">
            <w:pPr>
              <w:pStyle w:val="TAC"/>
              <w:keepNext w:val="0"/>
              <w:rPr>
                <w:del w:id="2018" w:author="Ericsson" w:date="2020-10-19T10:46:00Z"/>
                <w:rFonts w:eastAsia="Yu Mincho"/>
              </w:rPr>
            </w:pPr>
            <w:del w:id="2019" w:author="Ericsson" w:date="2020-10-19T10:46:00Z">
              <w:r w:rsidRPr="001C0CC4" w:rsidDel="00C90486">
                <w:delText>Yes</w:delText>
              </w:r>
            </w:del>
          </w:p>
        </w:tc>
        <w:tc>
          <w:tcPr>
            <w:tcW w:w="787" w:type="dxa"/>
            <w:tcMar>
              <w:left w:w="28" w:type="dxa"/>
              <w:right w:w="28" w:type="dxa"/>
            </w:tcMar>
          </w:tcPr>
          <w:p w14:paraId="6735A9A9" w14:textId="06B1B06F" w:rsidR="00DC7196" w:rsidRPr="001C0CC4" w:rsidDel="00C90486" w:rsidRDefault="00DC7196" w:rsidP="00DC7196">
            <w:pPr>
              <w:pStyle w:val="TAC"/>
              <w:keepNext w:val="0"/>
              <w:rPr>
                <w:del w:id="2020" w:author="Ericsson" w:date="2020-10-19T10:46:00Z"/>
                <w:rFonts w:eastAsia="Yu Mincho"/>
              </w:rPr>
            </w:pPr>
            <w:del w:id="2021" w:author="Ericsson" w:date="2020-10-19T10:46:00Z">
              <w:r w:rsidRPr="001C0CC4" w:rsidDel="00C90486">
                <w:delText>Yes</w:delText>
              </w:r>
            </w:del>
          </w:p>
        </w:tc>
        <w:tc>
          <w:tcPr>
            <w:tcW w:w="593" w:type="dxa"/>
            <w:tcMar>
              <w:left w:w="28" w:type="dxa"/>
              <w:right w:w="28" w:type="dxa"/>
            </w:tcMar>
          </w:tcPr>
          <w:p w14:paraId="10BAA98A" w14:textId="0DC83376" w:rsidR="00DC7196" w:rsidRPr="001C0CC4" w:rsidDel="00C90486" w:rsidRDefault="00DC7196" w:rsidP="00DC7196">
            <w:pPr>
              <w:pStyle w:val="TAC"/>
              <w:keepNext w:val="0"/>
              <w:rPr>
                <w:del w:id="2022" w:author="Ericsson" w:date="2020-10-19T10:46:00Z"/>
                <w:rFonts w:eastAsia="Yu Mincho"/>
              </w:rPr>
            </w:pPr>
            <w:del w:id="2023" w:author="Ericsson" w:date="2020-10-19T10:46:00Z">
              <w:r w:rsidRPr="001C0CC4" w:rsidDel="00C90486">
                <w:delText>Yes</w:delText>
              </w:r>
            </w:del>
          </w:p>
        </w:tc>
        <w:tc>
          <w:tcPr>
            <w:tcW w:w="593" w:type="dxa"/>
            <w:tcMar>
              <w:left w:w="28" w:type="dxa"/>
              <w:right w:w="28" w:type="dxa"/>
            </w:tcMar>
          </w:tcPr>
          <w:p w14:paraId="6406D13F" w14:textId="2594DA7C" w:rsidR="00DC7196" w:rsidRPr="001C0CC4" w:rsidDel="00C90486" w:rsidRDefault="00DC7196" w:rsidP="00DC7196">
            <w:pPr>
              <w:pStyle w:val="TAC"/>
              <w:keepNext w:val="0"/>
              <w:rPr>
                <w:del w:id="2024" w:author="Ericsson" w:date="2020-10-19T10:46:00Z"/>
                <w:rFonts w:eastAsia="Yu Mincho"/>
              </w:rPr>
            </w:pPr>
            <w:del w:id="2025" w:author="Ericsson" w:date="2020-10-19T10:46:00Z">
              <w:r w:rsidRPr="001C0CC4" w:rsidDel="00C90486">
                <w:delText>Yes</w:delText>
              </w:r>
            </w:del>
          </w:p>
        </w:tc>
        <w:tc>
          <w:tcPr>
            <w:tcW w:w="640" w:type="dxa"/>
            <w:tcMar>
              <w:left w:w="28" w:type="dxa"/>
              <w:right w:w="28" w:type="dxa"/>
            </w:tcMar>
          </w:tcPr>
          <w:p w14:paraId="74964DFA" w14:textId="2C1DFD61" w:rsidR="00DC7196" w:rsidRPr="001C0CC4" w:rsidDel="00C90486" w:rsidRDefault="00DC7196" w:rsidP="00DC7196">
            <w:pPr>
              <w:pStyle w:val="TAC"/>
              <w:keepNext w:val="0"/>
              <w:rPr>
                <w:del w:id="2026" w:author="Ericsson" w:date="2020-10-19T10:46:00Z"/>
                <w:rFonts w:eastAsia="Yu Mincho"/>
              </w:rPr>
            </w:pPr>
            <w:del w:id="2027" w:author="Ericsson" w:date="2020-10-19T10:46:00Z">
              <w:r w:rsidRPr="001C0CC4" w:rsidDel="00C90486">
                <w:delText>Yes</w:delText>
              </w:r>
            </w:del>
          </w:p>
        </w:tc>
        <w:tc>
          <w:tcPr>
            <w:tcW w:w="647" w:type="dxa"/>
            <w:tcMar>
              <w:left w:w="28" w:type="dxa"/>
              <w:right w:w="28" w:type="dxa"/>
            </w:tcMar>
            <w:vAlign w:val="center"/>
          </w:tcPr>
          <w:p w14:paraId="453A65D5" w14:textId="158E4C3B" w:rsidR="00DC7196" w:rsidRPr="001C0CC4" w:rsidDel="00C90486" w:rsidRDefault="00DC7196" w:rsidP="00DC7196">
            <w:pPr>
              <w:pStyle w:val="TAC"/>
              <w:keepNext w:val="0"/>
              <w:rPr>
                <w:del w:id="2028" w:author="Ericsson" w:date="2020-10-19T10:46:00Z"/>
                <w:rFonts w:eastAsia="Yu Mincho"/>
              </w:rPr>
            </w:pPr>
          </w:p>
        </w:tc>
        <w:tc>
          <w:tcPr>
            <w:tcW w:w="647" w:type="dxa"/>
            <w:tcMar>
              <w:left w:w="28" w:type="dxa"/>
              <w:right w:w="28" w:type="dxa"/>
            </w:tcMar>
            <w:vAlign w:val="center"/>
          </w:tcPr>
          <w:p w14:paraId="6C617983" w14:textId="0F0F2CAF" w:rsidR="00DC7196" w:rsidRPr="001C0CC4" w:rsidDel="00C90486" w:rsidRDefault="00DC7196" w:rsidP="00DC7196">
            <w:pPr>
              <w:pStyle w:val="TAC"/>
              <w:keepNext w:val="0"/>
              <w:rPr>
                <w:del w:id="2029" w:author="Ericsson" w:date="2020-10-19T10:46:00Z"/>
                <w:rFonts w:eastAsia="Yu Mincho"/>
              </w:rPr>
            </w:pPr>
          </w:p>
        </w:tc>
        <w:tc>
          <w:tcPr>
            <w:tcW w:w="647" w:type="dxa"/>
            <w:tcMar>
              <w:left w:w="28" w:type="dxa"/>
              <w:right w:w="28" w:type="dxa"/>
            </w:tcMar>
          </w:tcPr>
          <w:p w14:paraId="727F8E53" w14:textId="5431E05B" w:rsidR="00DC7196" w:rsidRPr="001C0CC4" w:rsidDel="00C90486" w:rsidRDefault="00DC7196" w:rsidP="00DC7196">
            <w:pPr>
              <w:pStyle w:val="TAC"/>
              <w:keepNext w:val="0"/>
              <w:rPr>
                <w:del w:id="2030" w:author="Ericsson" w:date="2020-10-19T10:46:00Z"/>
                <w:rFonts w:eastAsia="Yu Mincho"/>
              </w:rPr>
            </w:pPr>
          </w:p>
        </w:tc>
        <w:tc>
          <w:tcPr>
            <w:tcW w:w="647" w:type="dxa"/>
            <w:tcMar>
              <w:left w:w="28" w:type="dxa"/>
              <w:right w:w="28" w:type="dxa"/>
            </w:tcMar>
            <w:vAlign w:val="center"/>
          </w:tcPr>
          <w:p w14:paraId="2283EA2F" w14:textId="1878F866" w:rsidR="00DC7196" w:rsidRPr="001C0CC4" w:rsidDel="00C90486" w:rsidRDefault="00DC7196" w:rsidP="00DC7196">
            <w:pPr>
              <w:pStyle w:val="TAC"/>
              <w:keepNext w:val="0"/>
              <w:rPr>
                <w:del w:id="2031" w:author="Ericsson" w:date="2020-10-19T10:46:00Z"/>
                <w:rFonts w:eastAsia="Yu Mincho"/>
              </w:rPr>
            </w:pPr>
          </w:p>
        </w:tc>
        <w:tc>
          <w:tcPr>
            <w:tcW w:w="757" w:type="dxa"/>
            <w:tcMar>
              <w:left w:w="28" w:type="dxa"/>
              <w:right w:w="28" w:type="dxa"/>
            </w:tcMar>
          </w:tcPr>
          <w:p w14:paraId="39BBD36F" w14:textId="73DE25C3" w:rsidR="00DC7196" w:rsidRPr="001C0CC4" w:rsidDel="00C90486" w:rsidRDefault="00DC7196" w:rsidP="00DC7196">
            <w:pPr>
              <w:pStyle w:val="TAC"/>
              <w:keepNext w:val="0"/>
              <w:rPr>
                <w:del w:id="2032" w:author="Ericsson" w:date="2020-10-19T10:46:00Z"/>
                <w:rFonts w:eastAsia="Yu Mincho"/>
              </w:rPr>
            </w:pPr>
          </w:p>
        </w:tc>
        <w:tc>
          <w:tcPr>
            <w:tcW w:w="647" w:type="dxa"/>
            <w:tcMar>
              <w:left w:w="28" w:type="dxa"/>
              <w:right w:w="28" w:type="dxa"/>
            </w:tcMar>
            <w:vAlign w:val="center"/>
          </w:tcPr>
          <w:p w14:paraId="75AB124D" w14:textId="2C5B9956" w:rsidR="00DC7196" w:rsidRPr="001C0CC4" w:rsidDel="00C90486" w:rsidRDefault="00DC7196" w:rsidP="00DC7196">
            <w:pPr>
              <w:pStyle w:val="TAC"/>
              <w:keepNext w:val="0"/>
              <w:rPr>
                <w:del w:id="2033" w:author="Ericsson" w:date="2020-10-19T10:46:00Z"/>
                <w:rFonts w:eastAsia="Yu Mincho"/>
              </w:rPr>
            </w:pPr>
          </w:p>
        </w:tc>
      </w:tr>
      <w:tr w:rsidR="00751528" w:rsidRPr="001C0CC4" w:rsidDel="00C90486" w14:paraId="607D89A8" w14:textId="78DCB108" w:rsidTr="008C0EFD">
        <w:trPr>
          <w:jc w:val="center"/>
          <w:del w:id="2034" w:author="Ericsson" w:date="2020-10-19T10:46:00Z"/>
        </w:trPr>
        <w:tc>
          <w:tcPr>
            <w:tcW w:w="666" w:type="dxa"/>
            <w:vMerge w:val="restart"/>
            <w:tcMar>
              <w:left w:w="28" w:type="dxa"/>
              <w:right w:w="28" w:type="dxa"/>
            </w:tcMar>
            <w:vAlign w:val="center"/>
          </w:tcPr>
          <w:p w14:paraId="349C1987" w14:textId="1C67489A" w:rsidR="00DC7196" w:rsidRPr="001C0CC4" w:rsidDel="00C90486" w:rsidRDefault="00DC7196" w:rsidP="00DC7196">
            <w:pPr>
              <w:pStyle w:val="TAC"/>
              <w:keepNext w:val="0"/>
              <w:rPr>
                <w:del w:id="2035" w:author="Ericsson" w:date="2020-10-19T10:46:00Z"/>
                <w:rFonts w:eastAsia="Yu Mincho"/>
              </w:rPr>
            </w:pPr>
            <w:del w:id="2036" w:author="Ericsson" w:date="2020-10-19T10:46:00Z">
              <w:r w:rsidRPr="001C0CC4" w:rsidDel="00C90486">
                <w:rPr>
                  <w:rFonts w:eastAsia="Yu Mincho"/>
                </w:rPr>
                <w:delText>n40</w:delText>
              </w:r>
            </w:del>
          </w:p>
        </w:tc>
        <w:tc>
          <w:tcPr>
            <w:tcW w:w="587" w:type="dxa"/>
            <w:tcMar>
              <w:left w:w="28" w:type="dxa"/>
              <w:right w:w="28" w:type="dxa"/>
            </w:tcMar>
          </w:tcPr>
          <w:p w14:paraId="638C1DAB" w14:textId="0C7E2D0E" w:rsidR="00DC7196" w:rsidRPr="001C0CC4" w:rsidDel="00C90486" w:rsidRDefault="00DC7196" w:rsidP="00DC7196">
            <w:pPr>
              <w:pStyle w:val="TAC"/>
              <w:keepNext w:val="0"/>
              <w:rPr>
                <w:del w:id="2037" w:author="Ericsson" w:date="2020-10-19T10:46:00Z"/>
                <w:rFonts w:eastAsia="Yu Mincho"/>
              </w:rPr>
            </w:pPr>
            <w:del w:id="2038" w:author="Ericsson" w:date="2020-10-19T10:46:00Z">
              <w:r w:rsidRPr="001C0CC4" w:rsidDel="00C90486">
                <w:delText>15</w:delText>
              </w:r>
            </w:del>
          </w:p>
        </w:tc>
        <w:tc>
          <w:tcPr>
            <w:tcW w:w="593" w:type="dxa"/>
            <w:tcMar>
              <w:left w:w="28" w:type="dxa"/>
              <w:right w:w="28" w:type="dxa"/>
            </w:tcMar>
          </w:tcPr>
          <w:p w14:paraId="115B09DB" w14:textId="6510D06D" w:rsidR="00DC7196" w:rsidRPr="001C0CC4" w:rsidDel="00C90486" w:rsidRDefault="007F2FD2" w:rsidP="00DC7196">
            <w:pPr>
              <w:pStyle w:val="TAC"/>
              <w:keepNext w:val="0"/>
              <w:rPr>
                <w:del w:id="2039" w:author="Ericsson" w:date="2020-10-19T10:46:00Z"/>
                <w:rFonts w:eastAsia="Yu Mincho"/>
              </w:rPr>
            </w:pPr>
            <w:del w:id="2040" w:author="Ericsson" w:date="2020-10-19T10:46:00Z">
              <w:r w:rsidRPr="00CF0CA1" w:rsidDel="00C90486">
                <w:delText>Yes</w:delText>
              </w:r>
              <w:r w:rsidRPr="001335A9" w:rsidDel="00C90486">
                <w:rPr>
                  <w:vertAlign w:val="superscript"/>
                </w:rPr>
                <w:delText>9</w:delText>
              </w:r>
            </w:del>
          </w:p>
        </w:tc>
        <w:tc>
          <w:tcPr>
            <w:tcW w:w="660" w:type="dxa"/>
            <w:tcMar>
              <w:left w:w="28" w:type="dxa"/>
              <w:right w:w="28" w:type="dxa"/>
            </w:tcMar>
          </w:tcPr>
          <w:p w14:paraId="6C95DD23" w14:textId="3E71F1FB" w:rsidR="00DC7196" w:rsidRPr="001C0CC4" w:rsidDel="00C90486" w:rsidRDefault="00DC7196" w:rsidP="00DC7196">
            <w:pPr>
              <w:pStyle w:val="TAC"/>
              <w:keepNext w:val="0"/>
              <w:rPr>
                <w:del w:id="2041" w:author="Ericsson" w:date="2020-10-19T10:46:00Z"/>
                <w:rFonts w:eastAsia="Yu Mincho"/>
              </w:rPr>
            </w:pPr>
            <w:del w:id="2042" w:author="Ericsson" w:date="2020-10-19T10:46:00Z">
              <w:r w:rsidRPr="001C0CC4" w:rsidDel="00C90486">
                <w:delText>Yes</w:delText>
              </w:r>
            </w:del>
          </w:p>
        </w:tc>
        <w:tc>
          <w:tcPr>
            <w:tcW w:w="586" w:type="dxa"/>
            <w:tcMar>
              <w:left w:w="28" w:type="dxa"/>
              <w:right w:w="28" w:type="dxa"/>
            </w:tcMar>
          </w:tcPr>
          <w:p w14:paraId="4C518BF6" w14:textId="6CC40AA1" w:rsidR="00DC7196" w:rsidRPr="001C0CC4" w:rsidDel="00C90486" w:rsidRDefault="00DC7196" w:rsidP="00DC7196">
            <w:pPr>
              <w:pStyle w:val="TAC"/>
              <w:keepNext w:val="0"/>
              <w:rPr>
                <w:del w:id="2043" w:author="Ericsson" w:date="2020-10-19T10:46:00Z"/>
                <w:rFonts w:eastAsia="Yu Mincho"/>
              </w:rPr>
            </w:pPr>
            <w:del w:id="2044" w:author="Ericsson" w:date="2020-10-19T10:46:00Z">
              <w:r w:rsidRPr="001C0CC4" w:rsidDel="00C90486">
                <w:delText>Yes</w:delText>
              </w:r>
            </w:del>
          </w:p>
        </w:tc>
        <w:tc>
          <w:tcPr>
            <w:tcW w:w="787" w:type="dxa"/>
            <w:tcMar>
              <w:left w:w="28" w:type="dxa"/>
              <w:right w:w="28" w:type="dxa"/>
            </w:tcMar>
          </w:tcPr>
          <w:p w14:paraId="6F734D22" w14:textId="0F226F8A" w:rsidR="00DC7196" w:rsidRPr="001C0CC4" w:rsidDel="00C90486" w:rsidRDefault="00DC7196" w:rsidP="00DC7196">
            <w:pPr>
              <w:pStyle w:val="TAC"/>
              <w:keepNext w:val="0"/>
              <w:rPr>
                <w:del w:id="2045" w:author="Ericsson" w:date="2020-10-19T10:46:00Z"/>
                <w:rFonts w:eastAsia="Yu Mincho"/>
              </w:rPr>
            </w:pPr>
            <w:del w:id="2046" w:author="Ericsson" w:date="2020-10-19T10:46:00Z">
              <w:r w:rsidRPr="001C0CC4" w:rsidDel="00C90486">
                <w:delText>Yes</w:delText>
              </w:r>
            </w:del>
          </w:p>
        </w:tc>
        <w:tc>
          <w:tcPr>
            <w:tcW w:w="593" w:type="dxa"/>
            <w:tcMar>
              <w:left w:w="28" w:type="dxa"/>
              <w:right w:w="28" w:type="dxa"/>
            </w:tcMar>
          </w:tcPr>
          <w:p w14:paraId="3562F95A" w14:textId="07B54CB9" w:rsidR="00DC7196" w:rsidRPr="001C0CC4" w:rsidDel="00C90486" w:rsidRDefault="00DC7196" w:rsidP="00DC7196">
            <w:pPr>
              <w:pStyle w:val="TAC"/>
              <w:keepNext w:val="0"/>
              <w:rPr>
                <w:del w:id="2047" w:author="Ericsson" w:date="2020-10-19T10:46:00Z"/>
                <w:rFonts w:eastAsia="Yu Mincho"/>
              </w:rPr>
            </w:pPr>
            <w:del w:id="2048" w:author="Ericsson" w:date="2020-10-19T10:46:00Z">
              <w:r w:rsidRPr="001C0CC4" w:rsidDel="00C90486">
                <w:delText>Yes</w:delText>
              </w:r>
            </w:del>
          </w:p>
        </w:tc>
        <w:tc>
          <w:tcPr>
            <w:tcW w:w="593" w:type="dxa"/>
            <w:tcMar>
              <w:left w:w="28" w:type="dxa"/>
              <w:right w:w="28" w:type="dxa"/>
            </w:tcMar>
          </w:tcPr>
          <w:p w14:paraId="3104D008" w14:textId="10DD6F92" w:rsidR="00DC7196" w:rsidRPr="001C0CC4" w:rsidDel="00C90486" w:rsidRDefault="00DC7196" w:rsidP="00DC7196">
            <w:pPr>
              <w:pStyle w:val="TAC"/>
              <w:keepNext w:val="0"/>
              <w:rPr>
                <w:del w:id="2049" w:author="Ericsson" w:date="2020-10-19T10:46:00Z"/>
                <w:rFonts w:eastAsia="Yu Mincho"/>
              </w:rPr>
            </w:pPr>
            <w:del w:id="2050" w:author="Ericsson" w:date="2020-10-19T10:46:00Z">
              <w:r w:rsidRPr="001C0CC4" w:rsidDel="00C90486">
                <w:delText>Yes</w:delText>
              </w:r>
            </w:del>
          </w:p>
        </w:tc>
        <w:tc>
          <w:tcPr>
            <w:tcW w:w="640" w:type="dxa"/>
            <w:tcMar>
              <w:left w:w="28" w:type="dxa"/>
              <w:right w:w="28" w:type="dxa"/>
            </w:tcMar>
          </w:tcPr>
          <w:p w14:paraId="20AD90AF" w14:textId="256B829D" w:rsidR="00DC7196" w:rsidRPr="001C0CC4" w:rsidDel="00C90486" w:rsidRDefault="00DC7196" w:rsidP="00DC7196">
            <w:pPr>
              <w:pStyle w:val="TAC"/>
              <w:keepNext w:val="0"/>
              <w:rPr>
                <w:del w:id="2051" w:author="Ericsson" w:date="2020-10-19T10:46:00Z"/>
                <w:rFonts w:eastAsia="Yu Mincho"/>
              </w:rPr>
            </w:pPr>
            <w:del w:id="2052" w:author="Ericsson" w:date="2020-10-19T10:46:00Z">
              <w:r w:rsidRPr="001C0CC4" w:rsidDel="00C90486">
                <w:delText>Yes</w:delText>
              </w:r>
            </w:del>
          </w:p>
        </w:tc>
        <w:tc>
          <w:tcPr>
            <w:tcW w:w="647" w:type="dxa"/>
            <w:tcMar>
              <w:left w:w="28" w:type="dxa"/>
              <w:right w:w="28" w:type="dxa"/>
            </w:tcMar>
          </w:tcPr>
          <w:p w14:paraId="3D9451E1" w14:textId="1A844682" w:rsidR="00DC7196" w:rsidRPr="001C0CC4" w:rsidDel="00C90486" w:rsidRDefault="00DC7196" w:rsidP="00DC7196">
            <w:pPr>
              <w:pStyle w:val="TAC"/>
              <w:keepNext w:val="0"/>
              <w:rPr>
                <w:del w:id="2053" w:author="Ericsson" w:date="2020-10-19T10:46:00Z"/>
                <w:rFonts w:eastAsia="Yu Mincho"/>
              </w:rPr>
            </w:pPr>
            <w:del w:id="2054" w:author="Ericsson" w:date="2020-10-19T10:46:00Z">
              <w:r w:rsidRPr="001C0CC4" w:rsidDel="00C90486">
                <w:delText>Yes</w:delText>
              </w:r>
            </w:del>
          </w:p>
        </w:tc>
        <w:tc>
          <w:tcPr>
            <w:tcW w:w="647" w:type="dxa"/>
            <w:tcMar>
              <w:left w:w="28" w:type="dxa"/>
              <w:right w:w="28" w:type="dxa"/>
            </w:tcMar>
          </w:tcPr>
          <w:p w14:paraId="7E160970" w14:textId="5F91AF82" w:rsidR="00DC7196" w:rsidRPr="001C0CC4" w:rsidDel="00C90486" w:rsidRDefault="00DC7196" w:rsidP="00DC7196">
            <w:pPr>
              <w:pStyle w:val="TAC"/>
              <w:keepNext w:val="0"/>
              <w:rPr>
                <w:del w:id="2055" w:author="Ericsson" w:date="2020-10-19T10:46:00Z"/>
                <w:rFonts w:eastAsia="Yu Mincho"/>
              </w:rPr>
            </w:pPr>
          </w:p>
        </w:tc>
        <w:tc>
          <w:tcPr>
            <w:tcW w:w="647" w:type="dxa"/>
            <w:tcMar>
              <w:left w:w="28" w:type="dxa"/>
              <w:right w:w="28" w:type="dxa"/>
            </w:tcMar>
          </w:tcPr>
          <w:p w14:paraId="2E7512B0" w14:textId="7306F699" w:rsidR="00DC7196" w:rsidRPr="001C0CC4" w:rsidDel="00C90486" w:rsidRDefault="00DC7196" w:rsidP="00DC7196">
            <w:pPr>
              <w:pStyle w:val="TAC"/>
              <w:keepNext w:val="0"/>
              <w:rPr>
                <w:del w:id="2056" w:author="Ericsson" w:date="2020-10-19T10:46:00Z"/>
                <w:rFonts w:eastAsia="Yu Mincho"/>
              </w:rPr>
            </w:pPr>
          </w:p>
        </w:tc>
        <w:tc>
          <w:tcPr>
            <w:tcW w:w="647" w:type="dxa"/>
            <w:tcMar>
              <w:left w:w="28" w:type="dxa"/>
              <w:right w:w="28" w:type="dxa"/>
            </w:tcMar>
          </w:tcPr>
          <w:p w14:paraId="5C5AAD4C" w14:textId="6D2F4CC2" w:rsidR="00DC7196" w:rsidRPr="001C0CC4" w:rsidDel="00C90486" w:rsidRDefault="00DC7196" w:rsidP="00DC7196">
            <w:pPr>
              <w:pStyle w:val="TAC"/>
              <w:keepNext w:val="0"/>
              <w:rPr>
                <w:del w:id="2057" w:author="Ericsson" w:date="2020-10-19T10:46:00Z"/>
                <w:rFonts w:eastAsia="Yu Mincho"/>
              </w:rPr>
            </w:pPr>
          </w:p>
        </w:tc>
        <w:tc>
          <w:tcPr>
            <w:tcW w:w="757" w:type="dxa"/>
            <w:tcMar>
              <w:left w:w="28" w:type="dxa"/>
              <w:right w:w="28" w:type="dxa"/>
            </w:tcMar>
          </w:tcPr>
          <w:p w14:paraId="1DB721C4" w14:textId="4AA08E03" w:rsidR="00DC7196" w:rsidRPr="001C0CC4" w:rsidDel="00C90486" w:rsidRDefault="00DC7196" w:rsidP="00DC7196">
            <w:pPr>
              <w:pStyle w:val="TAC"/>
              <w:keepNext w:val="0"/>
              <w:rPr>
                <w:del w:id="2058" w:author="Ericsson" w:date="2020-10-19T10:46:00Z"/>
                <w:rFonts w:eastAsia="Yu Mincho"/>
              </w:rPr>
            </w:pPr>
          </w:p>
        </w:tc>
        <w:tc>
          <w:tcPr>
            <w:tcW w:w="647" w:type="dxa"/>
            <w:tcMar>
              <w:left w:w="28" w:type="dxa"/>
              <w:right w:w="28" w:type="dxa"/>
            </w:tcMar>
            <w:vAlign w:val="center"/>
          </w:tcPr>
          <w:p w14:paraId="159717ED" w14:textId="0C74D359" w:rsidR="00DC7196" w:rsidRPr="001C0CC4" w:rsidDel="00C90486" w:rsidRDefault="00DC7196" w:rsidP="00DC7196">
            <w:pPr>
              <w:pStyle w:val="TAC"/>
              <w:keepNext w:val="0"/>
              <w:rPr>
                <w:del w:id="2059" w:author="Ericsson" w:date="2020-10-19T10:46:00Z"/>
                <w:rFonts w:eastAsia="Yu Mincho"/>
              </w:rPr>
            </w:pPr>
          </w:p>
        </w:tc>
      </w:tr>
      <w:tr w:rsidR="00751528" w:rsidRPr="001C0CC4" w:rsidDel="00C90486" w14:paraId="60EB3CBB" w14:textId="630B5B35" w:rsidTr="008C0EFD">
        <w:trPr>
          <w:jc w:val="center"/>
          <w:del w:id="2060" w:author="Ericsson" w:date="2020-10-19T10:46:00Z"/>
        </w:trPr>
        <w:tc>
          <w:tcPr>
            <w:tcW w:w="666" w:type="dxa"/>
            <w:vMerge/>
            <w:tcMar>
              <w:left w:w="28" w:type="dxa"/>
              <w:right w:w="28" w:type="dxa"/>
            </w:tcMar>
            <w:vAlign w:val="center"/>
          </w:tcPr>
          <w:p w14:paraId="4B16D277" w14:textId="4580667C" w:rsidR="00DC7196" w:rsidRPr="001C0CC4" w:rsidDel="00C90486" w:rsidRDefault="00DC7196" w:rsidP="00DC7196">
            <w:pPr>
              <w:pStyle w:val="TAC"/>
              <w:keepNext w:val="0"/>
              <w:rPr>
                <w:del w:id="2061" w:author="Ericsson" w:date="2020-10-19T10:46:00Z"/>
                <w:rFonts w:eastAsia="Yu Mincho"/>
              </w:rPr>
            </w:pPr>
          </w:p>
        </w:tc>
        <w:tc>
          <w:tcPr>
            <w:tcW w:w="587" w:type="dxa"/>
            <w:tcMar>
              <w:left w:w="28" w:type="dxa"/>
              <w:right w:w="28" w:type="dxa"/>
            </w:tcMar>
          </w:tcPr>
          <w:p w14:paraId="4594F04E" w14:textId="15233820" w:rsidR="00DC7196" w:rsidRPr="001C0CC4" w:rsidDel="00C90486" w:rsidRDefault="00DC7196" w:rsidP="00DC7196">
            <w:pPr>
              <w:pStyle w:val="TAC"/>
              <w:keepNext w:val="0"/>
              <w:rPr>
                <w:del w:id="2062" w:author="Ericsson" w:date="2020-10-19T10:46:00Z"/>
                <w:rFonts w:eastAsia="Yu Mincho"/>
              </w:rPr>
            </w:pPr>
            <w:del w:id="2063" w:author="Ericsson" w:date="2020-10-19T10:46:00Z">
              <w:r w:rsidRPr="001C0CC4" w:rsidDel="00C90486">
                <w:delText>30</w:delText>
              </w:r>
            </w:del>
          </w:p>
        </w:tc>
        <w:tc>
          <w:tcPr>
            <w:tcW w:w="593" w:type="dxa"/>
            <w:tcMar>
              <w:left w:w="28" w:type="dxa"/>
              <w:right w:w="28" w:type="dxa"/>
            </w:tcMar>
          </w:tcPr>
          <w:p w14:paraId="7DD3A857" w14:textId="032CE0B2" w:rsidR="00DC7196" w:rsidRPr="001C0CC4" w:rsidDel="00C90486" w:rsidRDefault="00DC7196" w:rsidP="00DC7196">
            <w:pPr>
              <w:pStyle w:val="TAC"/>
              <w:keepNext w:val="0"/>
              <w:rPr>
                <w:del w:id="2064" w:author="Ericsson" w:date="2020-10-19T10:46:00Z"/>
                <w:rFonts w:eastAsia="Yu Mincho"/>
              </w:rPr>
            </w:pPr>
          </w:p>
        </w:tc>
        <w:tc>
          <w:tcPr>
            <w:tcW w:w="660" w:type="dxa"/>
            <w:tcMar>
              <w:left w:w="28" w:type="dxa"/>
              <w:right w:w="28" w:type="dxa"/>
            </w:tcMar>
          </w:tcPr>
          <w:p w14:paraId="3BEE00CD" w14:textId="1072944C" w:rsidR="00DC7196" w:rsidRPr="001C0CC4" w:rsidDel="00C90486" w:rsidRDefault="00DC7196" w:rsidP="00DC7196">
            <w:pPr>
              <w:pStyle w:val="TAC"/>
              <w:keepNext w:val="0"/>
              <w:rPr>
                <w:del w:id="2065" w:author="Ericsson" w:date="2020-10-19T10:46:00Z"/>
                <w:rFonts w:eastAsia="Yu Mincho"/>
              </w:rPr>
            </w:pPr>
            <w:del w:id="2066" w:author="Ericsson" w:date="2020-10-19T10:46:00Z">
              <w:r w:rsidRPr="001C0CC4" w:rsidDel="00C90486">
                <w:delText>Yes</w:delText>
              </w:r>
            </w:del>
          </w:p>
        </w:tc>
        <w:tc>
          <w:tcPr>
            <w:tcW w:w="586" w:type="dxa"/>
            <w:tcMar>
              <w:left w:w="28" w:type="dxa"/>
              <w:right w:w="28" w:type="dxa"/>
            </w:tcMar>
          </w:tcPr>
          <w:p w14:paraId="34A1813B" w14:textId="76998873" w:rsidR="00DC7196" w:rsidRPr="001C0CC4" w:rsidDel="00C90486" w:rsidRDefault="00DC7196" w:rsidP="00DC7196">
            <w:pPr>
              <w:pStyle w:val="TAC"/>
              <w:keepNext w:val="0"/>
              <w:rPr>
                <w:del w:id="2067" w:author="Ericsson" w:date="2020-10-19T10:46:00Z"/>
                <w:rFonts w:eastAsia="Yu Mincho"/>
              </w:rPr>
            </w:pPr>
            <w:del w:id="2068" w:author="Ericsson" w:date="2020-10-19T10:46:00Z">
              <w:r w:rsidRPr="001C0CC4" w:rsidDel="00C90486">
                <w:delText>Yes</w:delText>
              </w:r>
            </w:del>
          </w:p>
        </w:tc>
        <w:tc>
          <w:tcPr>
            <w:tcW w:w="787" w:type="dxa"/>
            <w:tcMar>
              <w:left w:w="28" w:type="dxa"/>
              <w:right w:w="28" w:type="dxa"/>
            </w:tcMar>
          </w:tcPr>
          <w:p w14:paraId="32E77639" w14:textId="615F6BE1" w:rsidR="00DC7196" w:rsidRPr="001C0CC4" w:rsidDel="00C90486" w:rsidRDefault="00DC7196" w:rsidP="00DC7196">
            <w:pPr>
              <w:pStyle w:val="TAC"/>
              <w:keepNext w:val="0"/>
              <w:rPr>
                <w:del w:id="2069" w:author="Ericsson" w:date="2020-10-19T10:46:00Z"/>
                <w:rFonts w:eastAsia="Yu Mincho"/>
              </w:rPr>
            </w:pPr>
            <w:del w:id="2070" w:author="Ericsson" w:date="2020-10-19T10:46:00Z">
              <w:r w:rsidRPr="001C0CC4" w:rsidDel="00C90486">
                <w:delText>Yes</w:delText>
              </w:r>
            </w:del>
          </w:p>
        </w:tc>
        <w:tc>
          <w:tcPr>
            <w:tcW w:w="593" w:type="dxa"/>
            <w:tcMar>
              <w:left w:w="28" w:type="dxa"/>
              <w:right w:w="28" w:type="dxa"/>
            </w:tcMar>
          </w:tcPr>
          <w:p w14:paraId="74AF2E9D" w14:textId="202467F0" w:rsidR="00DC7196" w:rsidRPr="001C0CC4" w:rsidDel="00C90486" w:rsidRDefault="00DC7196" w:rsidP="00DC7196">
            <w:pPr>
              <w:pStyle w:val="TAC"/>
              <w:keepNext w:val="0"/>
              <w:rPr>
                <w:del w:id="2071" w:author="Ericsson" w:date="2020-10-19T10:46:00Z"/>
                <w:rFonts w:eastAsia="Yu Mincho"/>
              </w:rPr>
            </w:pPr>
            <w:del w:id="2072" w:author="Ericsson" w:date="2020-10-19T10:46:00Z">
              <w:r w:rsidRPr="001C0CC4" w:rsidDel="00C90486">
                <w:delText>Yes</w:delText>
              </w:r>
            </w:del>
          </w:p>
        </w:tc>
        <w:tc>
          <w:tcPr>
            <w:tcW w:w="593" w:type="dxa"/>
            <w:tcMar>
              <w:left w:w="28" w:type="dxa"/>
              <w:right w:w="28" w:type="dxa"/>
            </w:tcMar>
          </w:tcPr>
          <w:p w14:paraId="7F9C28EE" w14:textId="2F0B3A41" w:rsidR="00DC7196" w:rsidRPr="001C0CC4" w:rsidDel="00C90486" w:rsidRDefault="00DC7196" w:rsidP="00DC7196">
            <w:pPr>
              <w:pStyle w:val="TAC"/>
              <w:keepNext w:val="0"/>
              <w:rPr>
                <w:del w:id="2073" w:author="Ericsson" w:date="2020-10-19T10:46:00Z"/>
                <w:rFonts w:eastAsia="Yu Mincho"/>
              </w:rPr>
            </w:pPr>
            <w:del w:id="2074" w:author="Ericsson" w:date="2020-10-19T10:46:00Z">
              <w:r w:rsidRPr="001C0CC4" w:rsidDel="00C90486">
                <w:delText>Yes</w:delText>
              </w:r>
            </w:del>
          </w:p>
        </w:tc>
        <w:tc>
          <w:tcPr>
            <w:tcW w:w="640" w:type="dxa"/>
            <w:tcMar>
              <w:left w:w="28" w:type="dxa"/>
              <w:right w:w="28" w:type="dxa"/>
            </w:tcMar>
          </w:tcPr>
          <w:p w14:paraId="24DB21E2" w14:textId="48660698" w:rsidR="00DC7196" w:rsidRPr="001C0CC4" w:rsidDel="00C90486" w:rsidRDefault="00DC7196" w:rsidP="00DC7196">
            <w:pPr>
              <w:pStyle w:val="TAC"/>
              <w:keepNext w:val="0"/>
              <w:rPr>
                <w:del w:id="2075" w:author="Ericsson" w:date="2020-10-19T10:46:00Z"/>
                <w:rFonts w:eastAsia="Yu Mincho"/>
              </w:rPr>
            </w:pPr>
            <w:del w:id="2076" w:author="Ericsson" w:date="2020-10-19T10:46:00Z">
              <w:r w:rsidRPr="001C0CC4" w:rsidDel="00C90486">
                <w:delText>Yes</w:delText>
              </w:r>
            </w:del>
          </w:p>
        </w:tc>
        <w:tc>
          <w:tcPr>
            <w:tcW w:w="647" w:type="dxa"/>
            <w:tcMar>
              <w:left w:w="28" w:type="dxa"/>
              <w:right w:w="28" w:type="dxa"/>
            </w:tcMar>
          </w:tcPr>
          <w:p w14:paraId="05AF927A" w14:textId="65864316" w:rsidR="00DC7196" w:rsidRPr="001C0CC4" w:rsidDel="00C90486" w:rsidRDefault="00DC7196" w:rsidP="00DC7196">
            <w:pPr>
              <w:pStyle w:val="TAC"/>
              <w:keepNext w:val="0"/>
              <w:rPr>
                <w:del w:id="2077" w:author="Ericsson" w:date="2020-10-19T10:46:00Z"/>
                <w:rFonts w:eastAsia="Yu Mincho"/>
              </w:rPr>
            </w:pPr>
            <w:del w:id="2078" w:author="Ericsson" w:date="2020-10-19T10:46:00Z">
              <w:r w:rsidRPr="001C0CC4" w:rsidDel="00C90486">
                <w:delText>Yes</w:delText>
              </w:r>
            </w:del>
          </w:p>
        </w:tc>
        <w:tc>
          <w:tcPr>
            <w:tcW w:w="647" w:type="dxa"/>
            <w:tcMar>
              <w:left w:w="28" w:type="dxa"/>
              <w:right w:w="28" w:type="dxa"/>
            </w:tcMar>
          </w:tcPr>
          <w:p w14:paraId="3B930EB7" w14:textId="29278084" w:rsidR="00DC7196" w:rsidRPr="001C0CC4" w:rsidDel="00C90486" w:rsidRDefault="00DC7196" w:rsidP="00DC7196">
            <w:pPr>
              <w:pStyle w:val="TAC"/>
              <w:keepNext w:val="0"/>
              <w:rPr>
                <w:del w:id="2079" w:author="Ericsson" w:date="2020-10-19T10:46:00Z"/>
                <w:rFonts w:eastAsia="Yu Mincho"/>
              </w:rPr>
            </w:pPr>
            <w:del w:id="2080" w:author="Ericsson" w:date="2020-10-19T10:46:00Z">
              <w:r w:rsidRPr="001C0CC4" w:rsidDel="00C90486">
                <w:delText>Yes</w:delText>
              </w:r>
            </w:del>
          </w:p>
        </w:tc>
        <w:tc>
          <w:tcPr>
            <w:tcW w:w="647" w:type="dxa"/>
            <w:tcMar>
              <w:left w:w="28" w:type="dxa"/>
              <w:right w:w="28" w:type="dxa"/>
            </w:tcMar>
          </w:tcPr>
          <w:p w14:paraId="13A84565" w14:textId="6B7A1DE5" w:rsidR="00DC7196" w:rsidRPr="001C0CC4" w:rsidDel="00C90486" w:rsidRDefault="00DC7196" w:rsidP="00DC7196">
            <w:pPr>
              <w:pStyle w:val="TAC"/>
              <w:keepNext w:val="0"/>
              <w:rPr>
                <w:del w:id="2081" w:author="Ericsson" w:date="2020-10-19T10:46:00Z"/>
                <w:rFonts w:eastAsia="Yu Mincho"/>
              </w:rPr>
            </w:pPr>
          </w:p>
        </w:tc>
        <w:tc>
          <w:tcPr>
            <w:tcW w:w="647" w:type="dxa"/>
            <w:tcMar>
              <w:left w:w="28" w:type="dxa"/>
              <w:right w:w="28" w:type="dxa"/>
            </w:tcMar>
          </w:tcPr>
          <w:p w14:paraId="397AEF09" w14:textId="2AD37219" w:rsidR="00DC7196" w:rsidRPr="001C0CC4" w:rsidDel="00C90486" w:rsidRDefault="00DC7196" w:rsidP="00DC7196">
            <w:pPr>
              <w:pStyle w:val="TAC"/>
              <w:keepNext w:val="0"/>
              <w:rPr>
                <w:del w:id="2082" w:author="Ericsson" w:date="2020-10-19T10:46:00Z"/>
                <w:rFonts w:eastAsia="Yu Mincho"/>
              </w:rPr>
            </w:pPr>
            <w:del w:id="2083" w:author="Ericsson" w:date="2020-10-19T10:46:00Z">
              <w:r w:rsidRPr="001C0CC4" w:rsidDel="00C90486">
                <w:delText>Yes</w:delText>
              </w:r>
            </w:del>
          </w:p>
        </w:tc>
        <w:tc>
          <w:tcPr>
            <w:tcW w:w="757" w:type="dxa"/>
            <w:tcMar>
              <w:left w:w="28" w:type="dxa"/>
              <w:right w:w="28" w:type="dxa"/>
            </w:tcMar>
          </w:tcPr>
          <w:p w14:paraId="3C3100B7" w14:textId="0CCCF1C4" w:rsidR="00DC7196" w:rsidRPr="001C0CC4" w:rsidDel="00C90486" w:rsidRDefault="00DC7196" w:rsidP="00DC7196">
            <w:pPr>
              <w:pStyle w:val="TAC"/>
              <w:keepNext w:val="0"/>
              <w:rPr>
                <w:del w:id="2084" w:author="Ericsson" w:date="2020-10-19T10:46:00Z"/>
                <w:rFonts w:eastAsia="Yu Mincho"/>
              </w:rPr>
            </w:pPr>
          </w:p>
        </w:tc>
        <w:tc>
          <w:tcPr>
            <w:tcW w:w="647" w:type="dxa"/>
            <w:tcMar>
              <w:left w:w="28" w:type="dxa"/>
              <w:right w:w="28" w:type="dxa"/>
            </w:tcMar>
            <w:vAlign w:val="center"/>
          </w:tcPr>
          <w:p w14:paraId="3EF53B28" w14:textId="2D63A706" w:rsidR="00DC7196" w:rsidRPr="001C0CC4" w:rsidDel="00C90486" w:rsidRDefault="00DC7196" w:rsidP="00DC7196">
            <w:pPr>
              <w:pStyle w:val="TAC"/>
              <w:keepNext w:val="0"/>
              <w:rPr>
                <w:del w:id="2085" w:author="Ericsson" w:date="2020-10-19T10:46:00Z"/>
                <w:rFonts w:eastAsia="Yu Mincho"/>
              </w:rPr>
            </w:pPr>
          </w:p>
        </w:tc>
      </w:tr>
      <w:tr w:rsidR="00751528" w:rsidRPr="001C0CC4" w:rsidDel="00C90486" w14:paraId="647DD5F0" w14:textId="03D5A3DB" w:rsidTr="008C0EFD">
        <w:trPr>
          <w:jc w:val="center"/>
          <w:del w:id="2086" w:author="Ericsson" w:date="2020-10-19T10:46:00Z"/>
        </w:trPr>
        <w:tc>
          <w:tcPr>
            <w:tcW w:w="666" w:type="dxa"/>
            <w:vMerge/>
            <w:tcMar>
              <w:left w:w="28" w:type="dxa"/>
              <w:right w:w="28" w:type="dxa"/>
            </w:tcMar>
            <w:vAlign w:val="center"/>
          </w:tcPr>
          <w:p w14:paraId="3B85AB8C" w14:textId="45B6EBC7" w:rsidR="00DC7196" w:rsidRPr="001C0CC4" w:rsidDel="00C90486" w:rsidRDefault="00DC7196" w:rsidP="00DC7196">
            <w:pPr>
              <w:pStyle w:val="TAC"/>
              <w:keepNext w:val="0"/>
              <w:rPr>
                <w:del w:id="2087" w:author="Ericsson" w:date="2020-10-19T10:46:00Z"/>
                <w:rFonts w:eastAsia="Yu Mincho"/>
              </w:rPr>
            </w:pPr>
          </w:p>
        </w:tc>
        <w:tc>
          <w:tcPr>
            <w:tcW w:w="587" w:type="dxa"/>
            <w:tcMar>
              <w:left w:w="28" w:type="dxa"/>
              <w:right w:w="28" w:type="dxa"/>
            </w:tcMar>
          </w:tcPr>
          <w:p w14:paraId="1212FCFE" w14:textId="6A3B1FE9" w:rsidR="00DC7196" w:rsidRPr="001C0CC4" w:rsidDel="00C90486" w:rsidRDefault="00DC7196" w:rsidP="00DC7196">
            <w:pPr>
              <w:pStyle w:val="TAC"/>
              <w:keepNext w:val="0"/>
              <w:rPr>
                <w:del w:id="2088" w:author="Ericsson" w:date="2020-10-19T10:46:00Z"/>
                <w:rFonts w:eastAsia="Yu Mincho"/>
              </w:rPr>
            </w:pPr>
            <w:del w:id="2089" w:author="Ericsson" w:date="2020-10-19T10:46:00Z">
              <w:r w:rsidRPr="001C0CC4" w:rsidDel="00C90486">
                <w:delText>60</w:delText>
              </w:r>
            </w:del>
          </w:p>
        </w:tc>
        <w:tc>
          <w:tcPr>
            <w:tcW w:w="593" w:type="dxa"/>
            <w:tcMar>
              <w:left w:w="28" w:type="dxa"/>
              <w:right w:w="28" w:type="dxa"/>
            </w:tcMar>
          </w:tcPr>
          <w:p w14:paraId="7D805BA9" w14:textId="79442DEB" w:rsidR="00DC7196" w:rsidRPr="001C0CC4" w:rsidDel="00C90486" w:rsidRDefault="00DC7196" w:rsidP="00DC7196">
            <w:pPr>
              <w:pStyle w:val="TAC"/>
              <w:keepNext w:val="0"/>
              <w:rPr>
                <w:del w:id="2090" w:author="Ericsson" w:date="2020-10-19T10:46:00Z"/>
                <w:rFonts w:eastAsia="Yu Mincho"/>
              </w:rPr>
            </w:pPr>
          </w:p>
        </w:tc>
        <w:tc>
          <w:tcPr>
            <w:tcW w:w="660" w:type="dxa"/>
            <w:tcMar>
              <w:left w:w="28" w:type="dxa"/>
              <w:right w:w="28" w:type="dxa"/>
            </w:tcMar>
          </w:tcPr>
          <w:p w14:paraId="404955DC" w14:textId="42632B38" w:rsidR="00DC7196" w:rsidRPr="001C0CC4" w:rsidDel="00C90486" w:rsidRDefault="00DC7196" w:rsidP="00DC7196">
            <w:pPr>
              <w:pStyle w:val="TAC"/>
              <w:keepNext w:val="0"/>
              <w:rPr>
                <w:del w:id="2091" w:author="Ericsson" w:date="2020-10-19T10:46:00Z"/>
                <w:rFonts w:eastAsia="Yu Mincho"/>
              </w:rPr>
            </w:pPr>
            <w:del w:id="2092" w:author="Ericsson" w:date="2020-10-19T10:46:00Z">
              <w:r w:rsidRPr="001C0CC4" w:rsidDel="00C90486">
                <w:delText>Yes</w:delText>
              </w:r>
            </w:del>
          </w:p>
        </w:tc>
        <w:tc>
          <w:tcPr>
            <w:tcW w:w="586" w:type="dxa"/>
            <w:tcMar>
              <w:left w:w="28" w:type="dxa"/>
              <w:right w:w="28" w:type="dxa"/>
            </w:tcMar>
          </w:tcPr>
          <w:p w14:paraId="586FAF50" w14:textId="03F74D1F" w:rsidR="00DC7196" w:rsidRPr="001C0CC4" w:rsidDel="00C90486" w:rsidRDefault="00DC7196" w:rsidP="00DC7196">
            <w:pPr>
              <w:pStyle w:val="TAC"/>
              <w:keepNext w:val="0"/>
              <w:rPr>
                <w:del w:id="2093" w:author="Ericsson" w:date="2020-10-19T10:46:00Z"/>
                <w:rFonts w:eastAsia="Yu Mincho"/>
              </w:rPr>
            </w:pPr>
            <w:del w:id="2094" w:author="Ericsson" w:date="2020-10-19T10:46:00Z">
              <w:r w:rsidRPr="001C0CC4" w:rsidDel="00C90486">
                <w:delText>Yes</w:delText>
              </w:r>
            </w:del>
          </w:p>
        </w:tc>
        <w:tc>
          <w:tcPr>
            <w:tcW w:w="787" w:type="dxa"/>
            <w:tcMar>
              <w:left w:w="28" w:type="dxa"/>
              <w:right w:w="28" w:type="dxa"/>
            </w:tcMar>
          </w:tcPr>
          <w:p w14:paraId="4FA57A76" w14:textId="283149D5" w:rsidR="00DC7196" w:rsidRPr="001C0CC4" w:rsidDel="00C90486" w:rsidRDefault="00DC7196" w:rsidP="00DC7196">
            <w:pPr>
              <w:pStyle w:val="TAC"/>
              <w:keepNext w:val="0"/>
              <w:rPr>
                <w:del w:id="2095" w:author="Ericsson" w:date="2020-10-19T10:46:00Z"/>
                <w:rFonts w:eastAsia="Yu Mincho"/>
              </w:rPr>
            </w:pPr>
            <w:del w:id="2096" w:author="Ericsson" w:date="2020-10-19T10:46:00Z">
              <w:r w:rsidRPr="001C0CC4" w:rsidDel="00C90486">
                <w:delText>Yes</w:delText>
              </w:r>
            </w:del>
          </w:p>
        </w:tc>
        <w:tc>
          <w:tcPr>
            <w:tcW w:w="593" w:type="dxa"/>
            <w:tcMar>
              <w:left w:w="28" w:type="dxa"/>
              <w:right w:w="28" w:type="dxa"/>
            </w:tcMar>
          </w:tcPr>
          <w:p w14:paraId="1A57D803" w14:textId="06C9A80E" w:rsidR="00DC7196" w:rsidRPr="001C0CC4" w:rsidDel="00C90486" w:rsidRDefault="00DC7196" w:rsidP="00DC7196">
            <w:pPr>
              <w:pStyle w:val="TAC"/>
              <w:keepNext w:val="0"/>
              <w:rPr>
                <w:del w:id="2097" w:author="Ericsson" w:date="2020-10-19T10:46:00Z"/>
                <w:rFonts w:eastAsia="Yu Mincho"/>
              </w:rPr>
            </w:pPr>
            <w:del w:id="2098" w:author="Ericsson" w:date="2020-10-19T10:46:00Z">
              <w:r w:rsidRPr="001C0CC4" w:rsidDel="00C90486">
                <w:delText>Yes</w:delText>
              </w:r>
            </w:del>
          </w:p>
        </w:tc>
        <w:tc>
          <w:tcPr>
            <w:tcW w:w="593" w:type="dxa"/>
            <w:tcMar>
              <w:left w:w="28" w:type="dxa"/>
              <w:right w:w="28" w:type="dxa"/>
            </w:tcMar>
          </w:tcPr>
          <w:p w14:paraId="3706A815" w14:textId="30ED958D" w:rsidR="00DC7196" w:rsidRPr="001C0CC4" w:rsidDel="00C90486" w:rsidRDefault="00DC7196" w:rsidP="00DC7196">
            <w:pPr>
              <w:pStyle w:val="TAC"/>
              <w:keepNext w:val="0"/>
              <w:rPr>
                <w:del w:id="2099" w:author="Ericsson" w:date="2020-10-19T10:46:00Z"/>
                <w:rFonts w:eastAsia="Yu Mincho"/>
              </w:rPr>
            </w:pPr>
            <w:del w:id="2100" w:author="Ericsson" w:date="2020-10-19T10:46:00Z">
              <w:r w:rsidRPr="001C0CC4" w:rsidDel="00C90486">
                <w:delText>Yes</w:delText>
              </w:r>
            </w:del>
          </w:p>
        </w:tc>
        <w:tc>
          <w:tcPr>
            <w:tcW w:w="640" w:type="dxa"/>
            <w:tcMar>
              <w:left w:w="28" w:type="dxa"/>
              <w:right w:w="28" w:type="dxa"/>
            </w:tcMar>
          </w:tcPr>
          <w:p w14:paraId="156B01ED" w14:textId="7E4B6DF3" w:rsidR="00DC7196" w:rsidRPr="001C0CC4" w:rsidDel="00C90486" w:rsidRDefault="00DC7196" w:rsidP="00DC7196">
            <w:pPr>
              <w:pStyle w:val="TAC"/>
              <w:keepNext w:val="0"/>
              <w:rPr>
                <w:del w:id="2101" w:author="Ericsson" w:date="2020-10-19T10:46:00Z"/>
                <w:rFonts w:eastAsia="Yu Mincho"/>
              </w:rPr>
            </w:pPr>
            <w:del w:id="2102" w:author="Ericsson" w:date="2020-10-19T10:46:00Z">
              <w:r w:rsidRPr="001C0CC4" w:rsidDel="00C90486">
                <w:delText>Yes</w:delText>
              </w:r>
            </w:del>
          </w:p>
        </w:tc>
        <w:tc>
          <w:tcPr>
            <w:tcW w:w="647" w:type="dxa"/>
            <w:tcMar>
              <w:left w:w="28" w:type="dxa"/>
              <w:right w:w="28" w:type="dxa"/>
            </w:tcMar>
          </w:tcPr>
          <w:p w14:paraId="4535A1D6" w14:textId="7AB047DC" w:rsidR="00DC7196" w:rsidRPr="001C0CC4" w:rsidDel="00C90486" w:rsidRDefault="00DC7196" w:rsidP="00DC7196">
            <w:pPr>
              <w:pStyle w:val="TAC"/>
              <w:keepNext w:val="0"/>
              <w:rPr>
                <w:del w:id="2103" w:author="Ericsson" w:date="2020-10-19T10:46:00Z"/>
                <w:rFonts w:eastAsia="Yu Mincho"/>
              </w:rPr>
            </w:pPr>
            <w:del w:id="2104" w:author="Ericsson" w:date="2020-10-19T10:46:00Z">
              <w:r w:rsidRPr="001C0CC4" w:rsidDel="00C90486">
                <w:delText>Yes</w:delText>
              </w:r>
            </w:del>
          </w:p>
        </w:tc>
        <w:tc>
          <w:tcPr>
            <w:tcW w:w="647" w:type="dxa"/>
            <w:tcMar>
              <w:left w:w="28" w:type="dxa"/>
              <w:right w:w="28" w:type="dxa"/>
            </w:tcMar>
          </w:tcPr>
          <w:p w14:paraId="358E662F" w14:textId="40618932" w:rsidR="00DC7196" w:rsidRPr="001C0CC4" w:rsidDel="00C90486" w:rsidRDefault="00DC7196" w:rsidP="00DC7196">
            <w:pPr>
              <w:pStyle w:val="TAC"/>
              <w:keepNext w:val="0"/>
              <w:rPr>
                <w:del w:id="2105" w:author="Ericsson" w:date="2020-10-19T10:46:00Z"/>
                <w:rFonts w:eastAsia="Yu Mincho"/>
              </w:rPr>
            </w:pPr>
            <w:del w:id="2106" w:author="Ericsson" w:date="2020-10-19T10:46:00Z">
              <w:r w:rsidRPr="001C0CC4" w:rsidDel="00C90486">
                <w:delText>Yes</w:delText>
              </w:r>
            </w:del>
          </w:p>
        </w:tc>
        <w:tc>
          <w:tcPr>
            <w:tcW w:w="647" w:type="dxa"/>
            <w:tcMar>
              <w:left w:w="28" w:type="dxa"/>
              <w:right w:w="28" w:type="dxa"/>
            </w:tcMar>
          </w:tcPr>
          <w:p w14:paraId="32F2F1F1" w14:textId="78D91D3A" w:rsidR="00DC7196" w:rsidRPr="001C0CC4" w:rsidDel="00C90486" w:rsidRDefault="00DC7196" w:rsidP="00DC7196">
            <w:pPr>
              <w:pStyle w:val="TAC"/>
              <w:keepNext w:val="0"/>
              <w:rPr>
                <w:del w:id="2107" w:author="Ericsson" w:date="2020-10-19T10:46:00Z"/>
                <w:rFonts w:eastAsia="Yu Mincho"/>
              </w:rPr>
            </w:pPr>
          </w:p>
        </w:tc>
        <w:tc>
          <w:tcPr>
            <w:tcW w:w="647" w:type="dxa"/>
            <w:tcMar>
              <w:left w:w="28" w:type="dxa"/>
              <w:right w:w="28" w:type="dxa"/>
            </w:tcMar>
          </w:tcPr>
          <w:p w14:paraId="2D386E5D" w14:textId="76484D67" w:rsidR="00DC7196" w:rsidRPr="001C0CC4" w:rsidDel="00C90486" w:rsidRDefault="00DC7196" w:rsidP="00DC7196">
            <w:pPr>
              <w:pStyle w:val="TAC"/>
              <w:keepNext w:val="0"/>
              <w:rPr>
                <w:del w:id="2108" w:author="Ericsson" w:date="2020-10-19T10:46:00Z"/>
                <w:rFonts w:eastAsia="Yu Mincho"/>
              </w:rPr>
            </w:pPr>
            <w:del w:id="2109" w:author="Ericsson" w:date="2020-10-19T10:46:00Z">
              <w:r w:rsidRPr="001C0CC4" w:rsidDel="00C90486">
                <w:delText>Yes</w:delText>
              </w:r>
            </w:del>
          </w:p>
        </w:tc>
        <w:tc>
          <w:tcPr>
            <w:tcW w:w="757" w:type="dxa"/>
            <w:tcMar>
              <w:left w:w="28" w:type="dxa"/>
              <w:right w:w="28" w:type="dxa"/>
            </w:tcMar>
          </w:tcPr>
          <w:p w14:paraId="68EEA805" w14:textId="4ECE6519" w:rsidR="00DC7196" w:rsidRPr="001C0CC4" w:rsidDel="00C90486" w:rsidRDefault="00DC7196" w:rsidP="00DC7196">
            <w:pPr>
              <w:pStyle w:val="TAC"/>
              <w:keepNext w:val="0"/>
              <w:rPr>
                <w:del w:id="2110" w:author="Ericsson" w:date="2020-10-19T10:46:00Z"/>
                <w:rFonts w:eastAsia="Yu Mincho"/>
              </w:rPr>
            </w:pPr>
          </w:p>
        </w:tc>
        <w:tc>
          <w:tcPr>
            <w:tcW w:w="647" w:type="dxa"/>
            <w:tcMar>
              <w:left w:w="28" w:type="dxa"/>
              <w:right w:w="28" w:type="dxa"/>
            </w:tcMar>
            <w:vAlign w:val="center"/>
          </w:tcPr>
          <w:p w14:paraId="26B0B789" w14:textId="5F095383" w:rsidR="00DC7196" w:rsidRPr="001C0CC4" w:rsidDel="00C90486" w:rsidRDefault="00DC7196" w:rsidP="00DC7196">
            <w:pPr>
              <w:pStyle w:val="TAC"/>
              <w:keepNext w:val="0"/>
              <w:rPr>
                <w:del w:id="2111" w:author="Ericsson" w:date="2020-10-19T10:46:00Z"/>
                <w:rFonts w:eastAsia="Yu Mincho"/>
              </w:rPr>
            </w:pPr>
          </w:p>
        </w:tc>
      </w:tr>
      <w:tr w:rsidR="00751528" w:rsidRPr="001C0CC4" w:rsidDel="00C90486" w14:paraId="34FBBFA9" w14:textId="5596E4B5" w:rsidTr="008C0EFD">
        <w:trPr>
          <w:jc w:val="center"/>
          <w:del w:id="2112" w:author="Ericsson" w:date="2020-10-19T10:46:00Z"/>
        </w:trPr>
        <w:tc>
          <w:tcPr>
            <w:tcW w:w="666" w:type="dxa"/>
            <w:vMerge w:val="restart"/>
            <w:tcMar>
              <w:left w:w="28" w:type="dxa"/>
              <w:right w:w="28" w:type="dxa"/>
            </w:tcMar>
            <w:vAlign w:val="center"/>
            <w:hideMark/>
          </w:tcPr>
          <w:p w14:paraId="4A8549DA" w14:textId="16C8272B" w:rsidR="00DC7196" w:rsidRPr="001C0CC4" w:rsidDel="00C90486" w:rsidRDefault="00DC7196" w:rsidP="00DC7196">
            <w:pPr>
              <w:pStyle w:val="TAC"/>
              <w:keepNext w:val="0"/>
              <w:rPr>
                <w:del w:id="2113" w:author="Ericsson" w:date="2020-10-19T10:46:00Z"/>
                <w:rFonts w:eastAsia="Yu Mincho"/>
              </w:rPr>
            </w:pPr>
            <w:del w:id="2114" w:author="Ericsson" w:date="2020-10-19T10:46:00Z">
              <w:r w:rsidRPr="001C0CC4" w:rsidDel="00C90486">
                <w:rPr>
                  <w:rFonts w:eastAsia="Yu Mincho"/>
                </w:rPr>
                <w:delText>n41</w:delText>
              </w:r>
            </w:del>
          </w:p>
        </w:tc>
        <w:tc>
          <w:tcPr>
            <w:tcW w:w="587" w:type="dxa"/>
            <w:tcMar>
              <w:left w:w="28" w:type="dxa"/>
              <w:right w:w="28" w:type="dxa"/>
            </w:tcMar>
            <w:vAlign w:val="center"/>
            <w:hideMark/>
          </w:tcPr>
          <w:p w14:paraId="766F1F16" w14:textId="08C82884" w:rsidR="00DC7196" w:rsidRPr="001C0CC4" w:rsidDel="00C90486" w:rsidRDefault="00DC7196" w:rsidP="00DC7196">
            <w:pPr>
              <w:pStyle w:val="TAC"/>
              <w:keepNext w:val="0"/>
              <w:rPr>
                <w:del w:id="2115" w:author="Ericsson" w:date="2020-10-19T10:46:00Z"/>
                <w:rFonts w:eastAsia="Yu Mincho"/>
              </w:rPr>
            </w:pPr>
            <w:del w:id="2116" w:author="Ericsson" w:date="2020-10-19T10:46:00Z">
              <w:r w:rsidRPr="001C0CC4" w:rsidDel="00C90486">
                <w:rPr>
                  <w:rFonts w:eastAsia="Yu Mincho"/>
                </w:rPr>
                <w:delText>15</w:delText>
              </w:r>
            </w:del>
          </w:p>
        </w:tc>
        <w:tc>
          <w:tcPr>
            <w:tcW w:w="593" w:type="dxa"/>
            <w:tcMar>
              <w:left w:w="28" w:type="dxa"/>
              <w:right w:w="28" w:type="dxa"/>
            </w:tcMar>
          </w:tcPr>
          <w:p w14:paraId="2008889A" w14:textId="01C71411" w:rsidR="00DC7196" w:rsidRPr="001C0CC4" w:rsidDel="00C90486" w:rsidRDefault="00DC7196" w:rsidP="00DC7196">
            <w:pPr>
              <w:pStyle w:val="TAC"/>
              <w:keepNext w:val="0"/>
              <w:rPr>
                <w:del w:id="2117" w:author="Ericsson" w:date="2020-10-19T10:46:00Z"/>
                <w:rFonts w:eastAsia="Yu Mincho"/>
              </w:rPr>
            </w:pPr>
          </w:p>
        </w:tc>
        <w:tc>
          <w:tcPr>
            <w:tcW w:w="660" w:type="dxa"/>
            <w:tcMar>
              <w:left w:w="28" w:type="dxa"/>
              <w:right w:w="28" w:type="dxa"/>
            </w:tcMar>
            <w:vAlign w:val="center"/>
            <w:hideMark/>
          </w:tcPr>
          <w:p w14:paraId="026D4E4C" w14:textId="7EC047F8" w:rsidR="00DC7196" w:rsidRPr="001C0CC4" w:rsidDel="00C90486" w:rsidRDefault="00DC7196" w:rsidP="00DC7196">
            <w:pPr>
              <w:pStyle w:val="TAC"/>
              <w:keepNext w:val="0"/>
              <w:rPr>
                <w:del w:id="2118" w:author="Ericsson" w:date="2020-10-19T10:46:00Z"/>
                <w:rFonts w:eastAsia="Yu Mincho"/>
              </w:rPr>
            </w:pPr>
            <w:del w:id="2119" w:author="Ericsson" w:date="2020-10-19T10:46:00Z">
              <w:r w:rsidRPr="001C0CC4" w:rsidDel="00C90486">
                <w:rPr>
                  <w:rFonts w:eastAsia="Yu Mincho"/>
                </w:rPr>
                <w:delText>Yes</w:delText>
              </w:r>
            </w:del>
          </w:p>
        </w:tc>
        <w:tc>
          <w:tcPr>
            <w:tcW w:w="586" w:type="dxa"/>
            <w:tcMar>
              <w:left w:w="28" w:type="dxa"/>
              <w:right w:w="28" w:type="dxa"/>
            </w:tcMar>
            <w:vAlign w:val="center"/>
            <w:hideMark/>
          </w:tcPr>
          <w:p w14:paraId="36615EA0" w14:textId="5DDC99CA" w:rsidR="00DC7196" w:rsidRPr="001C0CC4" w:rsidDel="00C90486" w:rsidRDefault="00DC7196" w:rsidP="00DC7196">
            <w:pPr>
              <w:pStyle w:val="TAC"/>
              <w:keepNext w:val="0"/>
              <w:rPr>
                <w:del w:id="2120" w:author="Ericsson" w:date="2020-10-19T10:46:00Z"/>
                <w:rFonts w:eastAsia="Yu Mincho"/>
              </w:rPr>
            </w:pPr>
            <w:del w:id="2121" w:author="Ericsson" w:date="2020-10-19T10:46:00Z">
              <w:r w:rsidRPr="001C0CC4" w:rsidDel="00C90486">
                <w:rPr>
                  <w:rFonts w:eastAsia="Yu Mincho"/>
                </w:rPr>
                <w:delText>Yes</w:delText>
              </w:r>
            </w:del>
          </w:p>
        </w:tc>
        <w:tc>
          <w:tcPr>
            <w:tcW w:w="787" w:type="dxa"/>
            <w:tcMar>
              <w:left w:w="28" w:type="dxa"/>
              <w:right w:w="28" w:type="dxa"/>
            </w:tcMar>
            <w:vAlign w:val="center"/>
            <w:hideMark/>
          </w:tcPr>
          <w:p w14:paraId="5077EFA0" w14:textId="19FAF86B" w:rsidR="00DC7196" w:rsidRPr="001C0CC4" w:rsidDel="00C90486" w:rsidRDefault="00DC7196" w:rsidP="00DC7196">
            <w:pPr>
              <w:pStyle w:val="TAC"/>
              <w:keepNext w:val="0"/>
              <w:rPr>
                <w:del w:id="2122" w:author="Ericsson" w:date="2020-10-19T10:46:00Z"/>
                <w:rFonts w:eastAsia="Yu Mincho"/>
              </w:rPr>
            </w:pPr>
            <w:del w:id="2123" w:author="Ericsson" w:date="2020-10-19T10:46:00Z">
              <w:r w:rsidRPr="001C0CC4" w:rsidDel="00C90486">
                <w:rPr>
                  <w:rFonts w:eastAsia="Yu Mincho"/>
                </w:rPr>
                <w:delText>Yes</w:delText>
              </w:r>
            </w:del>
          </w:p>
        </w:tc>
        <w:tc>
          <w:tcPr>
            <w:tcW w:w="593" w:type="dxa"/>
            <w:tcMar>
              <w:left w:w="28" w:type="dxa"/>
              <w:right w:w="28" w:type="dxa"/>
            </w:tcMar>
            <w:vAlign w:val="center"/>
          </w:tcPr>
          <w:p w14:paraId="2430B341" w14:textId="4C18F2EB" w:rsidR="00DC7196" w:rsidRPr="001C0CC4" w:rsidDel="00C90486" w:rsidRDefault="00DC7196" w:rsidP="00DC7196">
            <w:pPr>
              <w:pStyle w:val="TAC"/>
              <w:keepNext w:val="0"/>
              <w:rPr>
                <w:del w:id="2124" w:author="Ericsson" w:date="2020-10-19T10:46:00Z"/>
                <w:rFonts w:eastAsia="Yu Mincho"/>
              </w:rPr>
            </w:pPr>
          </w:p>
        </w:tc>
        <w:tc>
          <w:tcPr>
            <w:tcW w:w="593" w:type="dxa"/>
            <w:tcMar>
              <w:left w:w="28" w:type="dxa"/>
              <w:right w:w="28" w:type="dxa"/>
            </w:tcMar>
          </w:tcPr>
          <w:p w14:paraId="7B598E31" w14:textId="55B8BF24" w:rsidR="00DC7196" w:rsidRPr="001C0CC4" w:rsidDel="00C90486" w:rsidRDefault="00DC7196" w:rsidP="00DC7196">
            <w:pPr>
              <w:pStyle w:val="TAC"/>
              <w:keepNext w:val="0"/>
              <w:rPr>
                <w:del w:id="2125" w:author="Ericsson" w:date="2020-10-19T10:46:00Z"/>
                <w:rFonts w:eastAsia="Yu Mincho"/>
              </w:rPr>
            </w:pPr>
            <w:del w:id="2126" w:author="Ericsson" w:date="2020-10-19T10:46:00Z">
              <w:r w:rsidRPr="001C0CC4" w:rsidDel="00C90486">
                <w:delText>Yes</w:delText>
              </w:r>
            </w:del>
          </w:p>
        </w:tc>
        <w:tc>
          <w:tcPr>
            <w:tcW w:w="640" w:type="dxa"/>
            <w:tcMar>
              <w:left w:w="28" w:type="dxa"/>
              <w:right w:w="28" w:type="dxa"/>
            </w:tcMar>
            <w:vAlign w:val="center"/>
            <w:hideMark/>
          </w:tcPr>
          <w:p w14:paraId="35B0D5E1" w14:textId="5E0398C7" w:rsidR="00DC7196" w:rsidRPr="001C0CC4" w:rsidDel="00C90486" w:rsidRDefault="00DC7196" w:rsidP="00DC7196">
            <w:pPr>
              <w:pStyle w:val="TAC"/>
              <w:keepNext w:val="0"/>
              <w:rPr>
                <w:del w:id="2127" w:author="Ericsson" w:date="2020-10-19T10:46:00Z"/>
                <w:rFonts w:eastAsia="Yu Mincho"/>
              </w:rPr>
            </w:pPr>
            <w:del w:id="2128" w:author="Ericsson" w:date="2020-10-19T10:46:00Z">
              <w:r w:rsidRPr="001C0CC4" w:rsidDel="00C90486">
                <w:rPr>
                  <w:rFonts w:eastAsia="Yu Mincho"/>
                </w:rPr>
                <w:delText>Yes</w:delText>
              </w:r>
            </w:del>
          </w:p>
        </w:tc>
        <w:tc>
          <w:tcPr>
            <w:tcW w:w="647" w:type="dxa"/>
            <w:tcMar>
              <w:left w:w="28" w:type="dxa"/>
              <w:right w:w="28" w:type="dxa"/>
            </w:tcMar>
            <w:vAlign w:val="center"/>
            <w:hideMark/>
          </w:tcPr>
          <w:p w14:paraId="5C09D7C0" w14:textId="3163A429" w:rsidR="00DC7196" w:rsidRPr="001C0CC4" w:rsidDel="00C90486" w:rsidRDefault="00DC7196" w:rsidP="00DC7196">
            <w:pPr>
              <w:pStyle w:val="TAC"/>
              <w:keepNext w:val="0"/>
              <w:rPr>
                <w:del w:id="2129" w:author="Ericsson" w:date="2020-10-19T10:46:00Z"/>
                <w:rFonts w:eastAsia="Yu Mincho"/>
              </w:rPr>
            </w:pPr>
            <w:del w:id="2130" w:author="Ericsson" w:date="2020-10-19T10:46:00Z">
              <w:r w:rsidRPr="001C0CC4" w:rsidDel="00C90486">
                <w:rPr>
                  <w:rFonts w:eastAsia="Yu Mincho"/>
                </w:rPr>
                <w:delText>Yes</w:delText>
              </w:r>
            </w:del>
          </w:p>
        </w:tc>
        <w:tc>
          <w:tcPr>
            <w:tcW w:w="647" w:type="dxa"/>
            <w:tcMar>
              <w:left w:w="28" w:type="dxa"/>
              <w:right w:w="28" w:type="dxa"/>
            </w:tcMar>
            <w:vAlign w:val="center"/>
          </w:tcPr>
          <w:p w14:paraId="00A6D7BE" w14:textId="569D7FB3" w:rsidR="00DC7196" w:rsidRPr="001C0CC4" w:rsidDel="00C90486" w:rsidRDefault="00DC7196" w:rsidP="00DC7196">
            <w:pPr>
              <w:pStyle w:val="TAC"/>
              <w:keepNext w:val="0"/>
              <w:rPr>
                <w:del w:id="2131" w:author="Ericsson" w:date="2020-10-19T10:46:00Z"/>
                <w:rFonts w:eastAsia="Yu Mincho"/>
              </w:rPr>
            </w:pPr>
          </w:p>
        </w:tc>
        <w:tc>
          <w:tcPr>
            <w:tcW w:w="647" w:type="dxa"/>
            <w:tcMar>
              <w:left w:w="28" w:type="dxa"/>
              <w:right w:w="28" w:type="dxa"/>
            </w:tcMar>
          </w:tcPr>
          <w:p w14:paraId="1BAF3239" w14:textId="7338E8D1" w:rsidR="00DC7196" w:rsidRPr="001C0CC4" w:rsidDel="00C90486" w:rsidRDefault="00DC7196" w:rsidP="00DC7196">
            <w:pPr>
              <w:pStyle w:val="TAC"/>
              <w:keepNext w:val="0"/>
              <w:rPr>
                <w:del w:id="2132" w:author="Ericsson" w:date="2020-10-19T10:46:00Z"/>
                <w:rFonts w:eastAsia="Yu Mincho"/>
              </w:rPr>
            </w:pPr>
          </w:p>
        </w:tc>
        <w:tc>
          <w:tcPr>
            <w:tcW w:w="647" w:type="dxa"/>
            <w:tcMar>
              <w:left w:w="28" w:type="dxa"/>
              <w:right w:w="28" w:type="dxa"/>
            </w:tcMar>
            <w:vAlign w:val="center"/>
          </w:tcPr>
          <w:p w14:paraId="2B266FE7" w14:textId="69487E41" w:rsidR="00DC7196" w:rsidRPr="001C0CC4" w:rsidDel="00C90486" w:rsidRDefault="00DC7196" w:rsidP="00DC7196">
            <w:pPr>
              <w:pStyle w:val="TAC"/>
              <w:keepNext w:val="0"/>
              <w:rPr>
                <w:del w:id="2133" w:author="Ericsson" w:date="2020-10-19T10:46:00Z"/>
                <w:rFonts w:eastAsia="Yu Mincho"/>
              </w:rPr>
            </w:pPr>
          </w:p>
        </w:tc>
        <w:tc>
          <w:tcPr>
            <w:tcW w:w="757" w:type="dxa"/>
            <w:tcMar>
              <w:left w:w="28" w:type="dxa"/>
              <w:right w:w="28" w:type="dxa"/>
            </w:tcMar>
          </w:tcPr>
          <w:p w14:paraId="7C9FC2EC" w14:textId="1D2065D9" w:rsidR="00DC7196" w:rsidRPr="001C0CC4" w:rsidDel="00C90486" w:rsidRDefault="00DC7196" w:rsidP="00DC7196">
            <w:pPr>
              <w:pStyle w:val="TAC"/>
              <w:keepNext w:val="0"/>
              <w:rPr>
                <w:del w:id="2134" w:author="Ericsson" w:date="2020-10-19T10:46:00Z"/>
                <w:rFonts w:eastAsia="Yu Mincho"/>
              </w:rPr>
            </w:pPr>
          </w:p>
        </w:tc>
        <w:tc>
          <w:tcPr>
            <w:tcW w:w="647" w:type="dxa"/>
            <w:tcMar>
              <w:left w:w="28" w:type="dxa"/>
              <w:right w:w="28" w:type="dxa"/>
            </w:tcMar>
            <w:vAlign w:val="center"/>
          </w:tcPr>
          <w:p w14:paraId="1805E3AA" w14:textId="7EEFEE53" w:rsidR="00DC7196" w:rsidRPr="001C0CC4" w:rsidDel="00C90486" w:rsidRDefault="00DC7196" w:rsidP="00DC7196">
            <w:pPr>
              <w:pStyle w:val="TAC"/>
              <w:keepNext w:val="0"/>
              <w:rPr>
                <w:del w:id="2135" w:author="Ericsson" w:date="2020-10-19T10:46:00Z"/>
                <w:rFonts w:eastAsia="Yu Mincho"/>
              </w:rPr>
            </w:pPr>
          </w:p>
        </w:tc>
      </w:tr>
      <w:tr w:rsidR="00751528" w:rsidRPr="001C0CC4" w:rsidDel="00C90486" w14:paraId="094555D1" w14:textId="11FD0145" w:rsidTr="008C0EFD">
        <w:trPr>
          <w:jc w:val="center"/>
          <w:del w:id="2136" w:author="Ericsson" w:date="2020-10-19T10:46:00Z"/>
        </w:trPr>
        <w:tc>
          <w:tcPr>
            <w:tcW w:w="666" w:type="dxa"/>
            <w:vMerge/>
            <w:tcMar>
              <w:left w:w="28" w:type="dxa"/>
              <w:right w:w="28" w:type="dxa"/>
            </w:tcMar>
            <w:vAlign w:val="center"/>
            <w:hideMark/>
          </w:tcPr>
          <w:p w14:paraId="38F47423" w14:textId="18D0C5A7" w:rsidR="00DC7196" w:rsidRPr="001C0CC4" w:rsidDel="00C90486" w:rsidRDefault="00DC7196" w:rsidP="00DC7196">
            <w:pPr>
              <w:pStyle w:val="TAC"/>
              <w:keepNext w:val="0"/>
              <w:rPr>
                <w:del w:id="2137" w:author="Ericsson" w:date="2020-10-19T10:46:00Z"/>
                <w:rFonts w:eastAsia="Yu Mincho"/>
              </w:rPr>
            </w:pPr>
          </w:p>
        </w:tc>
        <w:tc>
          <w:tcPr>
            <w:tcW w:w="587" w:type="dxa"/>
            <w:tcMar>
              <w:left w:w="28" w:type="dxa"/>
              <w:right w:w="28" w:type="dxa"/>
            </w:tcMar>
            <w:vAlign w:val="center"/>
            <w:hideMark/>
          </w:tcPr>
          <w:p w14:paraId="15182FF8" w14:textId="2CCF58CF" w:rsidR="00DC7196" w:rsidRPr="001C0CC4" w:rsidDel="00C90486" w:rsidRDefault="00DC7196" w:rsidP="00DC7196">
            <w:pPr>
              <w:pStyle w:val="TAC"/>
              <w:keepNext w:val="0"/>
              <w:rPr>
                <w:del w:id="2138" w:author="Ericsson" w:date="2020-10-19T10:46:00Z"/>
                <w:rFonts w:eastAsia="Yu Mincho"/>
              </w:rPr>
            </w:pPr>
            <w:del w:id="2139" w:author="Ericsson" w:date="2020-10-19T10:46:00Z">
              <w:r w:rsidRPr="001C0CC4" w:rsidDel="00C90486">
                <w:rPr>
                  <w:rFonts w:eastAsia="Yu Mincho"/>
                </w:rPr>
                <w:delText>30</w:delText>
              </w:r>
            </w:del>
          </w:p>
        </w:tc>
        <w:tc>
          <w:tcPr>
            <w:tcW w:w="593" w:type="dxa"/>
            <w:tcMar>
              <w:left w:w="28" w:type="dxa"/>
              <w:right w:w="28" w:type="dxa"/>
            </w:tcMar>
          </w:tcPr>
          <w:p w14:paraId="5BF4FAFC" w14:textId="298ECA14" w:rsidR="00DC7196" w:rsidRPr="001C0CC4" w:rsidDel="00C90486" w:rsidRDefault="00DC7196" w:rsidP="00DC7196">
            <w:pPr>
              <w:pStyle w:val="TAC"/>
              <w:keepNext w:val="0"/>
              <w:rPr>
                <w:del w:id="2140" w:author="Ericsson" w:date="2020-10-19T10:46:00Z"/>
                <w:rFonts w:eastAsia="Yu Mincho"/>
              </w:rPr>
            </w:pPr>
          </w:p>
        </w:tc>
        <w:tc>
          <w:tcPr>
            <w:tcW w:w="660" w:type="dxa"/>
            <w:tcMar>
              <w:left w:w="28" w:type="dxa"/>
              <w:right w:w="28" w:type="dxa"/>
            </w:tcMar>
            <w:hideMark/>
          </w:tcPr>
          <w:p w14:paraId="604D70BC" w14:textId="089E36A5" w:rsidR="00DC7196" w:rsidRPr="001C0CC4" w:rsidDel="00C90486" w:rsidRDefault="00DC7196" w:rsidP="00DC7196">
            <w:pPr>
              <w:pStyle w:val="TAC"/>
              <w:keepNext w:val="0"/>
              <w:rPr>
                <w:del w:id="2141" w:author="Ericsson" w:date="2020-10-19T10:46:00Z"/>
                <w:rFonts w:eastAsia="Yu Mincho"/>
              </w:rPr>
            </w:pPr>
            <w:del w:id="2142" w:author="Ericsson" w:date="2020-10-19T10:46:00Z">
              <w:r w:rsidRPr="001C0CC4" w:rsidDel="00C90486">
                <w:rPr>
                  <w:rFonts w:eastAsia="Yu Mincho"/>
                </w:rPr>
                <w:delText>Yes</w:delText>
              </w:r>
            </w:del>
          </w:p>
        </w:tc>
        <w:tc>
          <w:tcPr>
            <w:tcW w:w="586" w:type="dxa"/>
            <w:tcMar>
              <w:left w:w="28" w:type="dxa"/>
              <w:right w:w="28" w:type="dxa"/>
            </w:tcMar>
            <w:vAlign w:val="center"/>
            <w:hideMark/>
          </w:tcPr>
          <w:p w14:paraId="15EAB850" w14:textId="62055906" w:rsidR="00DC7196" w:rsidRPr="001C0CC4" w:rsidDel="00C90486" w:rsidRDefault="00DC7196" w:rsidP="00DC7196">
            <w:pPr>
              <w:pStyle w:val="TAC"/>
              <w:keepNext w:val="0"/>
              <w:rPr>
                <w:del w:id="2143" w:author="Ericsson" w:date="2020-10-19T10:46:00Z"/>
                <w:rFonts w:eastAsia="Yu Mincho"/>
              </w:rPr>
            </w:pPr>
            <w:del w:id="2144" w:author="Ericsson" w:date="2020-10-19T10:46:00Z">
              <w:r w:rsidRPr="001C0CC4" w:rsidDel="00C90486">
                <w:rPr>
                  <w:rFonts w:eastAsia="Yu Mincho"/>
                </w:rPr>
                <w:delText>Yes</w:delText>
              </w:r>
            </w:del>
          </w:p>
        </w:tc>
        <w:tc>
          <w:tcPr>
            <w:tcW w:w="787" w:type="dxa"/>
            <w:tcMar>
              <w:left w:w="28" w:type="dxa"/>
              <w:right w:w="28" w:type="dxa"/>
            </w:tcMar>
            <w:vAlign w:val="center"/>
            <w:hideMark/>
          </w:tcPr>
          <w:p w14:paraId="68AD8AA2" w14:textId="4CAA4D80" w:rsidR="00DC7196" w:rsidRPr="001C0CC4" w:rsidDel="00C90486" w:rsidRDefault="00DC7196" w:rsidP="00DC7196">
            <w:pPr>
              <w:pStyle w:val="TAC"/>
              <w:keepNext w:val="0"/>
              <w:rPr>
                <w:del w:id="2145" w:author="Ericsson" w:date="2020-10-19T10:46:00Z"/>
                <w:rFonts w:eastAsia="Yu Mincho"/>
              </w:rPr>
            </w:pPr>
            <w:del w:id="2146" w:author="Ericsson" w:date="2020-10-19T10:46:00Z">
              <w:r w:rsidRPr="001C0CC4" w:rsidDel="00C90486">
                <w:rPr>
                  <w:rFonts w:eastAsia="Yu Mincho"/>
                </w:rPr>
                <w:delText>Yes</w:delText>
              </w:r>
            </w:del>
          </w:p>
        </w:tc>
        <w:tc>
          <w:tcPr>
            <w:tcW w:w="593" w:type="dxa"/>
            <w:tcMar>
              <w:left w:w="28" w:type="dxa"/>
              <w:right w:w="28" w:type="dxa"/>
            </w:tcMar>
            <w:vAlign w:val="center"/>
          </w:tcPr>
          <w:p w14:paraId="64AC642E" w14:textId="3C6C0B88" w:rsidR="00DC7196" w:rsidRPr="001C0CC4" w:rsidDel="00C90486" w:rsidRDefault="00DC7196" w:rsidP="00DC7196">
            <w:pPr>
              <w:pStyle w:val="TAC"/>
              <w:keepNext w:val="0"/>
              <w:rPr>
                <w:del w:id="2147" w:author="Ericsson" w:date="2020-10-19T10:46:00Z"/>
                <w:rFonts w:eastAsia="Yu Mincho"/>
              </w:rPr>
            </w:pPr>
          </w:p>
        </w:tc>
        <w:tc>
          <w:tcPr>
            <w:tcW w:w="593" w:type="dxa"/>
            <w:tcMar>
              <w:left w:w="28" w:type="dxa"/>
              <w:right w:w="28" w:type="dxa"/>
            </w:tcMar>
          </w:tcPr>
          <w:p w14:paraId="448C382A" w14:textId="4F628E9C" w:rsidR="00DC7196" w:rsidRPr="001C0CC4" w:rsidDel="00C90486" w:rsidRDefault="00DC7196" w:rsidP="00DC7196">
            <w:pPr>
              <w:pStyle w:val="TAC"/>
              <w:keepNext w:val="0"/>
              <w:rPr>
                <w:del w:id="2148" w:author="Ericsson" w:date="2020-10-19T10:46:00Z"/>
                <w:rFonts w:eastAsia="Yu Mincho"/>
              </w:rPr>
            </w:pPr>
            <w:del w:id="2149" w:author="Ericsson" w:date="2020-10-19T10:46:00Z">
              <w:r w:rsidRPr="001C0CC4" w:rsidDel="00C90486">
                <w:delText>Yes</w:delText>
              </w:r>
            </w:del>
          </w:p>
        </w:tc>
        <w:tc>
          <w:tcPr>
            <w:tcW w:w="640" w:type="dxa"/>
            <w:tcMar>
              <w:left w:w="28" w:type="dxa"/>
              <w:right w:w="28" w:type="dxa"/>
            </w:tcMar>
            <w:vAlign w:val="center"/>
            <w:hideMark/>
          </w:tcPr>
          <w:p w14:paraId="52537BF9" w14:textId="61620028" w:rsidR="00DC7196" w:rsidRPr="001C0CC4" w:rsidDel="00C90486" w:rsidRDefault="00DC7196" w:rsidP="00DC7196">
            <w:pPr>
              <w:pStyle w:val="TAC"/>
              <w:keepNext w:val="0"/>
              <w:rPr>
                <w:del w:id="2150" w:author="Ericsson" w:date="2020-10-19T10:46:00Z"/>
                <w:rFonts w:eastAsia="Yu Mincho"/>
              </w:rPr>
            </w:pPr>
            <w:del w:id="2151" w:author="Ericsson" w:date="2020-10-19T10:46:00Z">
              <w:r w:rsidRPr="001C0CC4" w:rsidDel="00C90486">
                <w:rPr>
                  <w:rFonts w:eastAsia="Yu Mincho"/>
                </w:rPr>
                <w:delText>Yes</w:delText>
              </w:r>
            </w:del>
          </w:p>
        </w:tc>
        <w:tc>
          <w:tcPr>
            <w:tcW w:w="647" w:type="dxa"/>
            <w:tcMar>
              <w:left w:w="28" w:type="dxa"/>
              <w:right w:w="28" w:type="dxa"/>
            </w:tcMar>
            <w:vAlign w:val="center"/>
            <w:hideMark/>
          </w:tcPr>
          <w:p w14:paraId="67C7DBB1" w14:textId="0F512B07" w:rsidR="00DC7196" w:rsidRPr="001C0CC4" w:rsidDel="00C90486" w:rsidRDefault="00DC7196" w:rsidP="00DC7196">
            <w:pPr>
              <w:pStyle w:val="TAC"/>
              <w:keepNext w:val="0"/>
              <w:rPr>
                <w:del w:id="2152" w:author="Ericsson" w:date="2020-10-19T10:46:00Z"/>
                <w:rFonts w:eastAsia="Yu Mincho"/>
              </w:rPr>
            </w:pPr>
            <w:del w:id="2153" w:author="Ericsson" w:date="2020-10-19T10:46:00Z">
              <w:r w:rsidRPr="001C0CC4" w:rsidDel="00C90486">
                <w:rPr>
                  <w:rFonts w:eastAsia="Yu Mincho"/>
                </w:rPr>
                <w:delText>Yes</w:delText>
              </w:r>
            </w:del>
          </w:p>
        </w:tc>
        <w:tc>
          <w:tcPr>
            <w:tcW w:w="647" w:type="dxa"/>
            <w:tcMar>
              <w:left w:w="28" w:type="dxa"/>
              <w:right w:w="28" w:type="dxa"/>
            </w:tcMar>
            <w:vAlign w:val="center"/>
            <w:hideMark/>
          </w:tcPr>
          <w:p w14:paraId="79440624" w14:textId="047E780A" w:rsidR="00DC7196" w:rsidRPr="001C0CC4" w:rsidDel="00C90486" w:rsidRDefault="00DC7196" w:rsidP="00DC7196">
            <w:pPr>
              <w:pStyle w:val="TAC"/>
              <w:keepNext w:val="0"/>
              <w:rPr>
                <w:del w:id="2154" w:author="Ericsson" w:date="2020-10-19T10:46:00Z"/>
                <w:rFonts w:eastAsia="Yu Mincho"/>
              </w:rPr>
            </w:pPr>
            <w:del w:id="2155" w:author="Ericsson" w:date="2020-10-19T10:46:00Z">
              <w:r w:rsidRPr="001C0CC4" w:rsidDel="00C90486">
                <w:rPr>
                  <w:rFonts w:eastAsia="Yu Mincho"/>
                </w:rPr>
                <w:delText>Yes</w:delText>
              </w:r>
            </w:del>
          </w:p>
        </w:tc>
        <w:tc>
          <w:tcPr>
            <w:tcW w:w="647" w:type="dxa"/>
            <w:tcMar>
              <w:left w:w="28" w:type="dxa"/>
              <w:right w:w="28" w:type="dxa"/>
            </w:tcMar>
            <w:hideMark/>
          </w:tcPr>
          <w:p w14:paraId="41AC820C" w14:textId="02CFD8C0" w:rsidR="00DC7196" w:rsidRPr="001C0CC4" w:rsidDel="00C90486" w:rsidRDefault="00DC7196" w:rsidP="00DC7196">
            <w:pPr>
              <w:pStyle w:val="TAC"/>
              <w:keepNext w:val="0"/>
              <w:rPr>
                <w:del w:id="2156" w:author="Ericsson" w:date="2020-10-19T10:46:00Z"/>
                <w:rFonts w:eastAsia="Yu Mincho"/>
              </w:rPr>
            </w:pPr>
          </w:p>
        </w:tc>
        <w:tc>
          <w:tcPr>
            <w:tcW w:w="647" w:type="dxa"/>
            <w:tcMar>
              <w:left w:w="28" w:type="dxa"/>
              <w:right w:w="28" w:type="dxa"/>
            </w:tcMar>
            <w:vAlign w:val="center"/>
          </w:tcPr>
          <w:p w14:paraId="1205E0A7" w14:textId="6FE1F9F5" w:rsidR="00DC7196" w:rsidRPr="001C0CC4" w:rsidDel="00C90486" w:rsidRDefault="00DC7196" w:rsidP="00DC7196">
            <w:pPr>
              <w:pStyle w:val="TAC"/>
              <w:keepNext w:val="0"/>
              <w:rPr>
                <w:del w:id="2157" w:author="Ericsson" w:date="2020-10-19T10:46:00Z"/>
                <w:rFonts w:eastAsia="Yu Mincho"/>
              </w:rPr>
            </w:pPr>
            <w:del w:id="2158" w:author="Ericsson" w:date="2020-10-19T10:46:00Z">
              <w:r w:rsidRPr="001C0CC4" w:rsidDel="00C90486">
                <w:rPr>
                  <w:rFonts w:eastAsia="Yu Mincho"/>
                </w:rPr>
                <w:delText>Yes</w:delText>
              </w:r>
            </w:del>
          </w:p>
        </w:tc>
        <w:tc>
          <w:tcPr>
            <w:tcW w:w="757" w:type="dxa"/>
            <w:tcMar>
              <w:left w:w="28" w:type="dxa"/>
              <w:right w:w="28" w:type="dxa"/>
            </w:tcMar>
          </w:tcPr>
          <w:p w14:paraId="0688156D" w14:textId="51FCFA16" w:rsidR="00DC7196" w:rsidRPr="001C0CC4" w:rsidDel="00C90486" w:rsidRDefault="00DC7196" w:rsidP="00DC7196">
            <w:pPr>
              <w:pStyle w:val="TAC"/>
              <w:keepNext w:val="0"/>
              <w:rPr>
                <w:del w:id="2159" w:author="Ericsson" w:date="2020-10-19T10:46:00Z"/>
                <w:rFonts w:eastAsia="Yu Mincho"/>
              </w:rPr>
            </w:pPr>
            <w:del w:id="2160" w:author="Ericsson" w:date="2020-10-19T10:46:00Z">
              <w:r w:rsidRPr="001C0CC4" w:rsidDel="00C90486">
                <w:rPr>
                  <w:rFonts w:eastAsia="Yu Mincho"/>
                </w:rPr>
                <w:delText>Yes</w:delText>
              </w:r>
            </w:del>
          </w:p>
        </w:tc>
        <w:tc>
          <w:tcPr>
            <w:tcW w:w="647" w:type="dxa"/>
            <w:tcMar>
              <w:left w:w="28" w:type="dxa"/>
              <w:right w:w="28" w:type="dxa"/>
            </w:tcMar>
            <w:vAlign w:val="center"/>
            <w:hideMark/>
          </w:tcPr>
          <w:p w14:paraId="2DAAB743" w14:textId="003BD23C" w:rsidR="00DC7196" w:rsidRPr="001C0CC4" w:rsidDel="00C90486" w:rsidRDefault="00DC7196" w:rsidP="00DC7196">
            <w:pPr>
              <w:pStyle w:val="TAC"/>
              <w:keepNext w:val="0"/>
              <w:rPr>
                <w:del w:id="2161" w:author="Ericsson" w:date="2020-10-19T10:46:00Z"/>
                <w:rFonts w:eastAsia="Yu Mincho"/>
              </w:rPr>
            </w:pPr>
            <w:del w:id="2162" w:author="Ericsson" w:date="2020-10-19T10:46:00Z">
              <w:r w:rsidRPr="001C0CC4" w:rsidDel="00C90486">
                <w:rPr>
                  <w:rFonts w:eastAsia="Yu Mincho"/>
                </w:rPr>
                <w:delText>Yes</w:delText>
              </w:r>
            </w:del>
          </w:p>
        </w:tc>
      </w:tr>
      <w:tr w:rsidR="00751528" w:rsidRPr="001C0CC4" w:rsidDel="00C90486" w14:paraId="4254909F" w14:textId="744D4478" w:rsidTr="008C0EFD">
        <w:trPr>
          <w:jc w:val="center"/>
          <w:del w:id="2163" w:author="Ericsson" w:date="2020-10-19T10:46:00Z"/>
        </w:trPr>
        <w:tc>
          <w:tcPr>
            <w:tcW w:w="666" w:type="dxa"/>
            <w:vMerge/>
            <w:tcMar>
              <w:left w:w="28" w:type="dxa"/>
              <w:right w:w="28" w:type="dxa"/>
            </w:tcMar>
            <w:vAlign w:val="center"/>
            <w:hideMark/>
          </w:tcPr>
          <w:p w14:paraId="43F9E98C" w14:textId="322673C2" w:rsidR="00DC7196" w:rsidRPr="001C0CC4" w:rsidDel="00C90486" w:rsidRDefault="00DC7196" w:rsidP="00DC7196">
            <w:pPr>
              <w:pStyle w:val="TAC"/>
              <w:keepNext w:val="0"/>
              <w:rPr>
                <w:del w:id="2164" w:author="Ericsson" w:date="2020-10-19T10:46:00Z"/>
                <w:rFonts w:eastAsia="Yu Mincho"/>
              </w:rPr>
            </w:pPr>
          </w:p>
        </w:tc>
        <w:tc>
          <w:tcPr>
            <w:tcW w:w="587" w:type="dxa"/>
            <w:tcMar>
              <w:left w:w="28" w:type="dxa"/>
              <w:right w:w="28" w:type="dxa"/>
            </w:tcMar>
            <w:vAlign w:val="center"/>
            <w:hideMark/>
          </w:tcPr>
          <w:p w14:paraId="658189A8" w14:textId="411F1369" w:rsidR="00DC7196" w:rsidRPr="001C0CC4" w:rsidDel="00C90486" w:rsidRDefault="00DC7196" w:rsidP="00DC7196">
            <w:pPr>
              <w:pStyle w:val="TAC"/>
              <w:keepNext w:val="0"/>
              <w:rPr>
                <w:del w:id="2165" w:author="Ericsson" w:date="2020-10-19T10:46:00Z"/>
                <w:rFonts w:eastAsia="Yu Mincho"/>
              </w:rPr>
            </w:pPr>
            <w:del w:id="2166" w:author="Ericsson" w:date="2020-10-19T10:46:00Z">
              <w:r w:rsidRPr="001C0CC4" w:rsidDel="00C90486">
                <w:rPr>
                  <w:rFonts w:eastAsia="Yu Mincho"/>
                </w:rPr>
                <w:delText>60</w:delText>
              </w:r>
            </w:del>
          </w:p>
        </w:tc>
        <w:tc>
          <w:tcPr>
            <w:tcW w:w="593" w:type="dxa"/>
            <w:tcMar>
              <w:left w:w="28" w:type="dxa"/>
              <w:right w:w="28" w:type="dxa"/>
            </w:tcMar>
          </w:tcPr>
          <w:p w14:paraId="358ADE27" w14:textId="603872DE" w:rsidR="00DC7196" w:rsidRPr="001C0CC4" w:rsidDel="00C90486" w:rsidRDefault="00DC7196" w:rsidP="00DC7196">
            <w:pPr>
              <w:pStyle w:val="TAC"/>
              <w:keepNext w:val="0"/>
              <w:rPr>
                <w:del w:id="2167" w:author="Ericsson" w:date="2020-10-19T10:46:00Z"/>
                <w:rFonts w:eastAsia="Yu Mincho"/>
              </w:rPr>
            </w:pPr>
          </w:p>
        </w:tc>
        <w:tc>
          <w:tcPr>
            <w:tcW w:w="660" w:type="dxa"/>
            <w:tcMar>
              <w:left w:w="28" w:type="dxa"/>
              <w:right w:w="28" w:type="dxa"/>
            </w:tcMar>
            <w:vAlign w:val="center"/>
            <w:hideMark/>
          </w:tcPr>
          <w:p w14:paraId="2B795C21" w14:textId="1B56E37F" w:rsidR="00DC7196" w:rsidRPr="001C0CC4" w:rsidDel="00C90486" w:rsidRDefault="00DC7196" w:rsidP="00DC7196">
            <w:pPr>
              <w:pStyle w:val="TAC"/>
              <w:keepNext w:val="0"/>
              <w:rPr>
                <w:del w:id="2168" w:author="Ericsson" w:date="2020-10-19T10:46:00Z"/>
                <w:rFonts w:eastAsia="Yu Mincho"/>
              </w:rPr>
            </w:pPr>
            <w:del w:id="2169" w:author="Ericsson" w:date="2020-10-19T10:46:00Z">
              <w:r w:rsidRPr="001C0CC4" w:rsidDel="00C90486">
                <w:rPr>
                  <w:rFonts w:eastAsia="Yu Mincho"/>
                </w:rPr>
                <w:delText>Yes</w:delText>
              </w:r>
            </w:del>
          </w:p>
        </w:tc>
        <w:tc>
          <w:tcPr>
            <w:tcW w:w="586" w:type="dxa"/>
            <w:tcMar>
              <w:left w:w="28" w:type="dxa"/>
              <w:right w:w="28" w:type="dxa"/>
            </w:tcMar>
            <w:vAlign w:val="center"/>
            <w:hideMark/>
          </w:tcPr>
          <w:p w14:paraId="69D02F49" w14:textId="276FE95C" w:rsidR="00DC7196" w:rsidRPr="001C0CC4" w:rsidDel="00C90486" w:rsidRDefault="00DC7196" w:rsidP="00DC7196">
            <w:pPr>
              <w:pStyle w:val="TAC"/>
              <w:keepNext w:val="0"/>
              <w:rPr>
                <w:del w:id="2170" w:author="Ericsson" w:date="2020-10-19T10:46:00Z"/>
                <w:rFonts w:eastAsia="Yu Mincho"/>
              </w:rPr>
            </w:pPr>
            <w:del w:id="2171" w:author="Ericsson" w:date="2020-10-19T10:46:00Z">
              <w:r w:rsidRPr="001C0CC4" w:rsidDel="00C90486">
                <w:rPr>
                  <w:rFonts w:eastAsia="Yu Mincho"/>
                </w:rPr>
                <w:delText>Yes</w:delText>
              </w:r>
            </w:del>
          </w:p>
        </w:tc>
        <w:tc>
          <w:tcPr>
            <w:tcW w:w="787" w:type="dxa"/>
            <w:tcMar>
              <w:left w:w="28" w:type="dxa"/>
              <w:right w:w="28" w:type="dxa"/>
            </w:tcMar>
            <w:vAlign w:val="center"/>
            <w:hideMark/>
          </w:tcPr>
          <w:p w14:paraId="72B2E06E" w14:textId="547D0826" w:rsidR="00DC7196" w:rsidRPr="001C0CC4" w:rsidDel="00C90486" w:rsidRDefault="00DC7196" w:rsidP="00DC7196">
            <w:pPr>
              <w:pStyle w:val="TAC"/>
              <w:keepNext w:val="0"/>
              <w:rPr>
                <w:del w:id="2172" w:author="Ericsson" w:date="2020-10-19T10:46:00Z"/>
                <w:rFonts w:eastAsia="Yu Mincho"/>
              </w:rPr>
            </w:pPr>
            <w:del w:id="2173" w:author="Ericsson" w:date="2020-10-19T10:46:00Z">
              <w:r w:rsidRPr="001C0CC4" w:rsidDel="00C90486">
                <w:rPr>
                  <w:rFonts w:eastAsia="Yu Mincho"/>
                </w:rPr>
                <w:delText>Yes</w:delText>
              </w:r>
            </w:del>
          </w:p>
        </w:tc>
        <w:tc>
          <w:tcPr>
            <w:tcW w:w="593" w:type="dxa"/>
            <w:tcMar>
              <w:left w:w="28" w:type="dxa"/>
              <w:right w:w="28" w:type="dxa"/>
            </w:tcMar>
            <w:vAlign w:val="center"/>
          </w:tcPr>
          <w:p w14:paraId="5358BECA" w14:textId="5BAE83FA" w:rsidR="00DC7196" w:rsidRPr="001C0CC4" w:rsidDel="00C90486" w:rsidRDefault="00DC7196" w:rsidP="00DC7196">
            <w:pPr>
              <w:pStyle w:val="TAC"/>
              <w:keepNext w:val="0"/>
              <w:rPr>
                <w:del w:id="2174" w:author="Ericsson" w:date="2020-10-19T10:46:00Z"/>
                <w:rFonts w:eastAsia="Yu Mincho"/>
              </w:rPr>
            </w:pPr>
          </w:p>
        </w:tc>
        <w:tc>
          <w:tcPr>
            <w:tcW w:w="593" w:type="dxa"/>
            <w:tcMar>
              <w:left w:w="28" w:type="dxa"/>
              <w:right w:w="28" w:type="dxa"/>
            </w:tcMar>
          </w:tcPr>
          <w:p w14:paraId="0E9C3BB4" w14:textId="063F5698" w:rsidR="00DC7196" w:rsidRPr="001C0CC4" w:rsidDel="00C90486" w:rsidRDefault="00DC7196" w:rsidP="00DC7196">
            <w:pPr>
              <w:pStyle w:val="TAC"/>
              <w:keepNext w:val="0"/>
              <w:rPr>
                <w:del w:id="2175" w:author="Ericsson" w:date="2020-10-19T10:46:00Z"/>
                <w:rFonts w:eastAsia="Yu Mincho"/>
              </w:rPr>
            </w:pPr>
            <w:del w:id="2176" w:author="Ericsson" w:date="2020-10-19T10:46:00Z">
              <w:r w:rsidRPr="001C0CC4" w:rsidDel="00C90486">
                <w:delText>Yes</w:delText>
              </w:r>
            </w:del>
          </w:p>
        </w:tc>
        <w:tc>
          <w:tcPr>
            <w:tcW w:w="640" w:type="dxa"/>
            <w:tcMar>
              <w:left w:w="28" w:type="dxa"/>
              <w:right w:w="28" w:type="dxa"/>
            </w:tcMar>
            <w:vAlign w:val="center"/>
            <w:hideMark/>
          </w:tcPr>
          <w:p w14:paraId="1AAB2695" w14:textId="0E5F81D9" w:rsidR="00DC7196" w:rsidRPr="001C0CC4" w:rsidDel="00C90486" w:rsidRDefault="00DC7196" w:rsidP="00DC7196">
            <w:pPr>
              <w:pStyle w:val="TAC"/>
              <w:keepNext w:val="0"/>
              <w:rPr>
                <w:del w:id="2177" w:author="Ericsson" w:date="2020-10-19T10:46:00Z"/>
                <w:rFonts w:eastAsia="Yu Mincho"/>
              </w:rPr>
            </w:pPr>
            <w:del w:id="2178" w:author="Ericsson" w:date="2020-10-19T10:46:00Z">
              <w:r w:rsidRPr="001C0CC4" w:rsidDel="00C90486">
                <w:rPr>
                  <w:rFonts w:eastAsia="Yu Mincho"/>
                </w:rPr>
                <w:delText>Yes</w:delText>
              </w:r>
            </w:del>
          </w:p>
        </w:tc>
        <w:tc>
          <w:tcPr>
            <w:tcW w:w="647" w:type="dxa"/>
            <w:tcMar>
              <w:left w:w="28" w:type="dxa"/>
              <w:right w:w="28" w:type="dxa"/>
            </w:tcMar>
            <w:vAlign w:val="center"/>
            <w:hideMark/>
          </w:tcPr>
          <w:p w14:paraId="32F3F2D4" w14:textId="3E370508" w:rsidR="00DC7196" w:rsidRPr="001C0CC4" w:rsidDel="00C90486" w:rsidRDefault="00DC7196" w:rsidP="00DC7196">
            <w:pPr>
              <w:pStyle w:val="TAC"/>
              <w:keepNext w:val="0"/>
              <w:rPr>
                <w:del w:id="2179" w:author="Ericsson" w:date="2020-10-19T10:46:00Z"/>
                <w:rFonts w:eastAsia="Yu Mincho"/>
              </w:rPr>
            </w:pPr>
            <w:del w:id="2180" w:author="Ericsson" w:date="2020-10-19T10:46:00Z">
              <w:r w:rsidRPr="001C0CC4" w:rsidDel="00C90486">
                <w:rPr>
                  <w:rFonts w:eastAsia="Yu Mincho"/>
                </w:rPr>
                <w:delText>Yes</w:delText>
              </w:r>
            </w:del>
          </w:p>
        </w:tc>
        <w:tc>
          <w:tcPr>
            <w:tcW w:w="647" w:type="dxa"/>
            <w:tcMar>
              <w:left w:w="28" w:type="dxa"/>
              <w:right w:w="28" w:type="dxa"/>
            </w:tcMar>
            <w:vAlign w:val="center"/>
            <w:hideMark/>
          </w:tcPr>
          <w:p w14:paraId="53B77A8B" w14:textId="36CD7296" w:rsidR="00DC7196" w:rsidRPr="001C0CC4" w:rsidDel="00C90486" w:rsidRDefault="00DC7196" w:rsidP="00DC7196">
            <w:pPr>
              <w:pStyle w:val="TAC"/>
              <w:keepNext w:val="0"/>
              <w:rPr>
                <w:del w:id="2181" w:author="Ericsson" w:date="2020-10-19T10:46:00Z"/>
                <w:rFonts w:eastAsia="Yu Mincho"/>
              </w:rPr>
            </w:pPr>
            <w:del w:id="2182" w:author="Ericsson" w:date="2020-10-19T10:46:00Z">
              <w:r w:rsidRPr="001C0CC4" w:rsidDel="00C90486">
                <w:rPr>
                  <w:rFonts w:eastAsia="Yu Mincho"/>
                </w:rPr>
                <w:delText>Yes</w:delText>
              </w:r>
            </w:del>
          </w:p>
        </w:tc>
        <w:tc>
          <w:tcPr>
            <w:tcW w:w="647" w:type="dxa"/>
            <w:tcMar>
              <w:left w:w="28" w:type="dxa"/>
              <w:right w:w="28" w:type="dxa"/>
            </w:tcMar>
            <w:hideMark/>
          </w:tcPr>
          <w:p w14:paraId="40E503EF" w14:textId="02B1B019" w:rsidR="00DC7196" w:rsidRPr="001C0CC4" w:rsidDel="00C90486" w:rsidRDefault="00DC7196" w:rsidP="00DC7196">
            <w:pPr>
              <w:pStyle w:val="TAC"/>
              <w:keepNext w:val="0"/>
              <w:rPr>
                <w:del w:id="2183" w:author="Ericsson" w:date="2020-10-19T10:46:00Z"/>
                <w:rFonts w:eastAsia="Yu Mincho"/>
              </w:rPr>
            </w:pPr>
          </w:p>
        </w:tc>
        <w:tc>
          <w:tcPr>
            <w:tcW w:w="647" w:type="dxa"/>
            <w:tcMar>
              <w:left w:w="28" w:type="dxa"/>
              <w:right w:w="28" w:type="dxa"/>
            </w:tcMar>
            <w:vAlign w:val="center"/>
          </w:tcPr>
          <w:p w14:paraId="2CD4AEB5" w14:textId="7F102763" w:rsidR="00DC7196" w:rsidRPr="001C0CC4" w:rsidDel="00C90486" w:rsidRDefault="00DC7196" w:rsidP="00DC7196">
            <w:pPr>
              <w:pStyle w:val="TAC"/>
              <w:keepNext w:val="0"/>
              <w:rPr>
                <w:del w:id="2184" w:author="Ericsson" w:date="2020-10-19T10:46:00Z"/>
                <w:rFonts w:eastAsia="Yu Mincho"/>
              </w:rPr>
            </w:pPr>
            <w:del w:id="2185" w:author="Ericsson" w:date="2020-10-19T10:46:00Z">
              <w:r w:rsidRPr="001C0CC4" w:rsidDel="00C90486">
                <w:rPr>
                  <w:rFonts w:eastAsia="Yu Mincho"/>
                </w:rPr>
                <w:delText>Yes</w:delText>
              </w:r>
            </w:del>
          </w:p>
        </w:tc>
        <w:tc>
          <w:tcPr>
            <w:tcW w:w="757" w:type="dxa"/>
            <w:tcMar>
              <w:left w:w="28" w:type="dxa"/>
              <w:right w:w="28" w:type="dxa"/>
            </w:tcMar>
          </w:tcPr>
          <w:p w14:paraId="763F2925" w14:textId="5C37855B" w:rsidR="00DC7196" w:rsidRPr="001C0CC4" w:rsidDel="00C90486" w:rsidRDefault="00DC7196" w:rsidP="00DC7196">
            <w:pPr>
              <w:pStyle w:val="TAC"/>
              <w:keepNext w:val="0"/>
              <w:rPr>
                <w:del w:id="2186" w:author="Ericsson" w:date="2020-10-19T10:46:00Z"/>
                <w:rFonts w:eastAsia="Yu Mincho"/>
              </w:rPr>
            </w:pPr>
            <w:del w:id="2187" w:author="Ericsson" w:date="2020-10-19T10:46:00Z">
              <w:r w:rsidRPr="001C0CC4" w:rsidDel="00C90486">
                <w:rPr>
                  <w:rFonts w:eastAsia="Yu Mincho"/>
                </w:rPr>
                <w:delText>Yes</w:delText>
              </w:r>
            </w:del>
          </w:p>
        </w:tc>
        <w:tc>
          <w:tcPr>
            <w:tcW w:w="647" w:type="dxa"/>
            <w:tcMar>
              <w:left w:w="28" w:type="dxa"/>
              <w:right w:w="28" w:type="dxa"/>
            </w:tcMar>
            <w:vAlign w:val="center"/>
            <w:hideMark/>
          </w:tcPr>
          <w:p w14:paraId="701A7703" w14:textId="0160A958" w:rsidR="00DC7196" w:rsidRPr="001C0CC4" w:rsidDel="00C90486" w:rsidRDefault="00DC7196" w:rsidP="00DC7196">
            <w:pPr>
              <w:pStyle w:val="TAC"/>
              <w:keepNext w:val="0"/>
              <w:rPr>
                <w:del w:id="2188" w:author="Ericsson" w:date="2020-10-19T10:46:00Z"/>
                <w:rFonts w:eastAsia="Yu Mincho"/>
              </w:rPr>
            </w:pPr>
            <w:del w:id="2189" w:author="Ericsson" w:date="2020-10-19T10:46:00Z">
              <w:r w:rsidRPr="001C0CC4" w:rsidDel="00C90486">
                <w:rPr>
                  <w:rFonts w:eastAsia="Yu Mincho"/>
                </w:rPr>
                <w:delText>Yes</w:delText>
              </w:r>
            </w:del>
          </w:p>
        </w:tc>
      </w:tr>
      <w:tr w:rsidR="00154734" w:rsidRPr="002C4790" w:rsidDel="00C90486" w14:paraId="7EC5A226" w14:textId="52DE1513" w:rsidTr="008C0EFD">
        <w:trPr>
          <w:jc w:val="center"/>
          <w:del w:id="2190" w:author="Ericsson" w:date="2020-10-19T10:46:00Z"/>
        </w:trPr>
        <w:tc>
          <w:tcPr>
            <w:tcW w:w="666" w:type="dxa"/>
            <w:vMerge w:val="restart"/>
            <w:tcMar>
              <w:left w:w="28" w:type="dxa"/>
              <w:right w:w="28" w:type="dxa"/>
            </w:tcMar>
            <w:vAlign w:val="center"/>
          </w:tcPr>
          <w:p w14:paraId="10BF910B" w14:textId="2778B7CB" w:rsidR="00154734" w:rsidRPr="002C4790" w:rsidDel="00C90486" w:rsidRDefault="00154734" w:rsidP="00A10D58">
            <w:pPr>
              <w:keepLines/>
              <w:spacing w:after="0"/>
              <w:jc w:val="center"/>
              <w:rPr>
                <w:del w:id="2191" w:author="Ericsson" w:date="2020-10-19T10:46:00Z"/>
                <w:rFonts w:ascii="Arial" w:eastAsia="Yu Mincho" w:hAnsi="Arial"/>
                <w:sz w:val="18"/>
              </w:rPr>
            </w:pPr>
            <w:del w:id="2192" w:author="Ericsson" w:date="2020-10-19T10:46:00Z">
              <w:r w:rsidDel="00C90486">
                <w:rPr>
                  <w:rFonts w:ascii="Arial" w:eastAsia="Yu Mincho" w:hAnsi="Arial"/>
                  <w:sz w:val="18"/>
                </w:rPr>
                <w:delText>n46</w:delText>
              </w:r>
            </w:del>
          </w:p>
        </w:tc>
        <w:tc>
          <w:tcPr>
            <w:tcW w:w="587" w:type="dxa"/>
            <w:tcMar>
              <w:left w:w="28" w:type="dxa"/>
              <w:right w:w="28" w:type="dxa"/>
            </w:tcMar>
            <w:vAlign w:val="center"/>
          </w:tcPr>
          <w:p w14:paraId="202C0DBE" w14:textId="0827D845" w:rsidR="00154734" w:rsidRPr="002C4790" w:rsidDel="00C90486" w:rsidRDefault="00154734" w:rsidP="00A10D58">
            <w:pPr>
              <w:keepLines/>
              <w:spacing w:after="0"/>
              <w:jc w:val="center"/>
              <w:rPr>
                <w:del w:id="2193" w:author="Ericsson" w:date="2020-10-19T10:46:00Z"/>
                <w:rFonts w:ascii="Arial" w:eastAsia="Yu Mincho" w:hAnsi="Arial"/>
                <w:sz w:val="18"/>
              </w:rPr>
            </w:pPr>
            <w:del w:id="2194" w:author="Ericsson" w:date="2020-10-19T10:46:00Z">
              <w:r w:rsidRPr="002C4790" w:rsidDel="00C90486">
                <w:rPr>
                  <w:rFonts w:ascii="Arial" w:eastAsia="Yu Mincho" w:hAnsi="Arial"/>
                  <w:sz w:val="18"/>
                </w:rPr>
                <w:delText>15</w:delText>
              </w:r>
            </w:del>
          </w:p>
        </w:tc>
        <w:tc>
          <w:tcPr>
            <w:tcW w:w="593" w:type="dxa"/>
            <w:tcMar>
              <w:left w:w="28" w:type="dxa"/>
              <w:right w:w="28" w:type="dxa"/>
            </w:tcMar>
          </w:tcPr>
          <w:p w14:paraId="5517F515" w14:textId="7BA073EE" w:rsidR="00154734" w:rsidRPr="002C4790" w:rsidDel="00C90486" w:rsidRDefault="00154734" w:rsidP="00A10D58">
            <w:pPr>
              <w:keepLines/>
              <w:spacing w:after="0"/>
              <w:jc w:val="center"/>
              <w:rPr>
                <w:del w:id="2195" w:author="Ericsson" w:date="2020-10-19T10:46:00Z"/>
                <w:rFonts w:ascii="Arial" w:eastAsia="Yu Mincho" w:hAnsi="Arial"/>
                <w:sz w:val="18"/>
              </w:rPr>
            </w:pPr>
          </w:p>
        </w:tc>
        <w:tc>
          <w:tcPr>
            <w:tcW w:w="660" w:type="dxa"/>
            <w:tcMar>
              <w:left w:w="28" w:type="dxa"/>
              <w:right w:w="28" w:type="dxa"/>
            </w:tcMar>
            <w:vAlign w:val="center"/>
          </w:tcPr>
          <w:p w14:paraId="13221646" w14:textId="3FBF28A6" w:rsidR="00154734" w:rsidRPr="002C4790" w:rsidDel="00C90486" w:rsidRDefault="00154734" w:rsidP="00A10D58">
            <w:pPr>
              <w:keepLines/>
              <w:spacing w:after="0"/>
              <w:jc w:val="center"/>
              <w:rPr>
                <w:del w:id="2196" w:author="Ericsson" w:date="2020-10-19T10:46:00Z"/>
                <w:rFonts w:ascii="Arial" w:eastAsia="Yu Mincho" w:hAnsi="Arial"/>
                <w:sz w:val="18"/>
              </w:rPr>
            </w:pPr>
            <w:del w:id="2197" w:author="Ericsson" w:date="2020-10-19T10:46:00Z">
              <w:r w:rsidRPr="002C4790" w:rsidDel="00C90486">
                <w:rPr>
                  <w:rFonts w:ascii="Arial" w:eastAsia="Yu Mincho" w:hAnsi="Arial"/>
                  <w:sz w:val="18"/>
                </w:rPr>
                <w:delText>Yes</w:delText>
              </w:r>
              <w:r w:rsidRPr="002C4790" w:rsidDel="00C90486">
                <w:rPr>
                  <w:rFonts w:ascii="Arial" w:eastAsia="Yu Mincho" w:hAnsi="Arial"/>
                  <w:sz w:val="18"/>
                  <w:vertAlign w:val="superscript"/>
                </w:rPr>
                <w:delText>5</w:delText>
              </w:r>
            </w:del>
          </w:p>
        </w:tc>
        <w:tc>
          <w:tcPr>
            <w:tcW w:w="586" w:type="dxa"/>
            <w:tcMar>
              <w:left w:w="28" w:type="dxa"/>
              <w:right w:w="28" w:type="dxa"/>
            </w:tcMar>
            <w:vAlign w:val="center"/>
          </w:tcPr>
          <w:p w14:paraId="1DBD47A2" w14:textId="23872C1E" w:rsidR="00154734" w:rsidRPr="002C4790" w:rsidDel="00C90486" w:rsidRDefault="00154734" w:rsidP="00A10D58">
            <w:pPr>
              <w:keepLines/>
              <w:spacing w:after="0"/>
              <w:jc w:val="center"/>
              <w:rPr>
                <w:del w:id="2198" w:author="Ericsson" w:date="2020-10-19T10:46:00Z"/>
                <w:rFonts w:ascii="Arial" w:eastAsia="Yu Mincho" w:hAnsi="Arial"/>
                <w:sz w:val="18"/>
              </w:rPr>
            </w:pPr>
          </w:p>
        </w:tc>
        <w:tc>
          <w:tcPr>
            <w:tcW w:w="787" w:type="dxa"/>
            <w:tcMar>
              <w:left w:w="28" w:type="dxa"/>
              <w:right w:w="28" w:type="dxa"/>
            </w:tcMar>
            <w:vAlign w:val="center"/>
          </w:tcPr>
          <w:p w14:paraId="0171E148" w14:textId="049A3113" w:rsidR="00154734" w:rsidRPr="002C4790" w:rsidDel="00C90486" w:rsidRDefault="00154734" w:rsidP="00A10D58">
            <w:pPr>
              <w:keepLines/>
              <w:spacing w:after="0"/>
              <w:jc w:val="center"/>
              <w:rPr>
                <w:del w:id="2199" w:author="Ericsson" w:date="2020-10-19T10:46:00Z"/>
                <w:rFonts w:ascii="Arial" w:eastAsia="Yu Mincho" w:hAnsi="Arial"/>
                <w:sz w:val="18"/>
              </w:rPr>
            </w:pPr>
            <w:del w:id="2200" w:author="Ericsson" w:date="2020-10-19T10:46:00Z">
              <w:r w:rsidRPr="002C4790" w:rsidDel="00C90486">
                <w:rPr>
                  <w:rFonts w:ascii="Arial" w:eastAsia="Yu Mincho" w:hAnsi="Arial"/>
                  <w:sz w:val="18"/>
                </w:rPr>
                <w:delText>Yes</w:delText>
              </w:r>
            </w:del>
          </w:p>
        </w:tc>
        <w:tc>
          <w:tcPr>
            <w:tcW w:w="593" w:type="dxa"/>
            <w:tcMar>
              <w:left w:w="28" w:type="dxa"/>
              <w:right w:w="28" w:type="dxa"/>
            </w:tcMar>
            <w:vAlign w:val="center"/>
          </w:tcPr>
          <w:p w14:paraId="08DC28F4" w14:textId="2A5952B6" w:rsidR="00154734" w:rsidRPr="002C4790" w:rsidDel="00C90486" w:rsidRDefault="00154734" w:rsidP="00A10D58">
            <w:pPr>
              <w:keepLines/>
              <w:spacing w:after="0"/>
              <w:jc w:val="center"/>
              <w:rPr>
                <w:del w:id="2201" w:author="Ericsson" w:date="2020-10-19T10:46:00Z"/>
                <w:rFonts w:ascii="Arial" w:eastAsia="Yu Mincho" w:hAnsi="Arial"/>
                <w:sz w:val="18"/>
              </w:rPr>
            </w:pPr>
          </w:p>
        </w:tc>
        <w:tc>
          <w:tcPr>
            <w:tcW w:w="593" w:type="dxa"/>
            <w:tcMar>
              <w:left w:w="28" w:type="dxa"/>
              <w:right w:w="28" w:type="dxa"/>
            </w:tcMar>
          </w:tcPr>
          <w:p w14:paraId="011BC90D" w14:textId="3FC6DB6C" w:rsidR="00154734" w:rsidRPr="002C4790" w:rsidDel="00C90486" w:rsidRDefault="00154734" w:rsidP="00A10D58">
            <w:pPr>
              <w:keepLines/>
              <w:spacing w:after="0"/>
              <w:jc w:val="center"/>
              <w:rPr>
                <w:del w:id="2202" w:author="Ericsson" w:date="2020-10-19T10:46:00Z"/>
                <w:rFonts w:ascii="Arial" w:hAnsi="Arial"/>
                <w:sz w:val="18"/>
              </w:rPr>
            </w:pPr>
          </w:p>
        </w:tc>
        <w:tc>
          <w:tcPr>
            <w:tcW w:w="640" w:type="dxa"/>
            <w:tcMar>
              <w:left w:w="28" w:type="dxa"/>
              <w:right w:w="28" w:type="dxa"/>
            </w:tcMar>
            <w:vAlign w:val="center"/>
          </w:tcPr>
          <w:p w14:paraId="21FC9D60" w14:textId="092AE074" w:rsidR="00154734" w:rsidRPr="002C4790" w:rsidDel="00C90486" w:rsidRDefault="00154734" w:rsidP="00A10D58">
            <w:pPr>
              <w:keepLines/>
              <w:spacing w:after="0"/>
              <w:jc w:val="center"/>
              <w:rPr>
                <w:del w:id="2203" w:author="Ericsson" w:date="2020-10-19T10:46:00Z"/>
                <w:rFonts w:ascii="Arial" w:eastAsia="Yu Mincho" w:hAnsi="Arial"/>
                <w:sz w:val="18"/>
              </w:rPr>
            </w:pPr>
            <w:del w:id="2204" w:author="Ericsson" w:date="2020-10-19T10:46:00Z">
              <w:r w:rsidRPr="002C4790" w:rsidDel="00C90486">
                <w:rPr>
                  <w:rFonts w:ascii="Arial" w:eastAsia="Yu Mincho" w:hAnsi="Arial"/>
                  <w:sz w:val="18"/>
                </w:rPr>
                <w:delText>Yes</w:delText>
              </w:r>
            </w:del>
          </w:p>
        </w:tc>
        <w:tc>
          <w:tcPr>
            <w:tcW w:w="647" w:type="dxa"/>
            <w:tcMar>
              <w:left w:w="28" w:type="dxa"/>
              <w:right w:w="28" w:type="dxa"/>
            </w:tcMar>
            <w:vAlign w:val="center"/>
          </w:tcPr>
          <w:p w14:paraId="732E3D0F" w14:textId="4CF16E0C" w:rsidR="00154734" w:rsidRPr="002C4790" w:rsidDel="00C90486" w:rsidRDefault="00154734" w:rsidP="00A10D58">
            <w:pPr>
              <w:keepLines/>
              <w:spacing w:after="0"/>
              <w:jc w:val="center"/>
              <w:rPr>
                <w:del w:id="2205" w:author="Ericsson" w:date="2020-10-19T10:46:00Z"/>
                <w:rFonts w:ascii="Arial" w:eastAsia="Yu Mincho" w:hAnsi="Arial"/>
                <w:sz w:val="18"/>
              </w:rPr>
            </w:pPr>
          </w:p>
        </w:tc>
        <w:tc>
          <w:tcPr>
            <w:tcW w:w="647" w:type="dxa"/>
            <w:tcMar>
              <w:left w:w="28" w:type="dxa"/>
              <w:right w:w="28" w:type="dxa"/>
            </w:tcMar>
            <w:vAlign w:val="center"/>
          </w:tcPr>
          <w:p w14:paraId="4FE95997" w14:textId="6517AD21" w:rsidR="00154734" w:rsidRPr="002C4790" w:rsidDel="00C90486" w:rsidRDefault="00154734" w:rsidP="00A10D58">
            <w:pPr>
              <w:keepLines/>
              <w:spacing w:after="0"/>
              <w:jc w:val="center"/>
              <w:rPr>
                <w:del w:id="2206" w:author="Ericsson" w:date="2020-10-19T10:46:00Z"/>
                <w:rFonts w:ascii="Arial" w:eastAsia="Yu Mincho" w:hAnsi="Arial"/>
                <w:sz w:val="18"/>
              </w:rPr>
            </w:pPr>
          </w:p>
        </w:tc>
        <w:tc>
          <w:tcPr>
            <w:tcW w:w="647" w:type="dxa"/>
            <w:tcMar>
              <w:left w:w="28" w:type="dxa"/>
              <w:right w:w="28" w:type="dxa"/>
            </w:tcMar>
          </w:tcPr>
          <w:p w14:paraId="461EDA7C" w14:textId="5859C4F8" w:rsidR="00154734" w:rsidRPr="002C4790" w:rsidDel="00C90486" w:rsidRDefault="00154734" w:rsidP="00A10D58">
            <w:pPr>
              <w:keepLines/>
              <w:spacing w:after="0"/>
              <w:jc w:val="center"/>
              <w:rPr>
                <w:del w:id="2207" w:author="Ericsson" w:date="2020-10-19T10:46:00Z"/>
                <w:rFonts w:ascii="Arial" w:eastAsia="Yu Mincho" w:hAnsi="Arial"/>
                <w:sz w:val="18"/>
              </w:rPr>
            </w:pPr>
          </w:p>
        </w:tc>
        <w:tc>
          <w:tcPr>
            <w:tcW w:w="647" w:type="dxa"/>
            <w:tcMar>
              <w:left w:w="28" w:type="dxa"/>
              <w:right w:w="28" w:type="dxa"/>
            </w:tcMar>
            <w:vAlign w:val="center"/>
          </w:tcPr>
          <w:p w14:paraId="28B09EB7" w14:textId="06E65336" w:rsidR="00154734" w:rsidRPr="002C4790" w:rsidDel="00C90486" w:rsidRDefault="00154734" w:rsidP="00A10D58">
            <w:pPr>
              <w:keepLines/>
              <w:spacing w:after="0"/>
              <w:jc w:val="center"/>
              <w:rPr>
                <w:del w:id="2208" w:author="Ericsson" w:date="2020-10-19T10:46:00Z"/>
                <w:rFonts w:ascii="Arial" w:eastAsia="Yu Mincho" w:hAnsi="Arial"/>
                <w:sz w:val="18"/>
              </w:rPr>
            </w:pPr>
          </w:p>
        </w:tc>
        <w:tc>
          <w:tcPr>
            <w:tcW w:w="757" w:type="dxa"/>
            <w:tcMar>
              <w:left w:w="28" w:type="dxa"/>
              <w:right w:w="28" w:type="dxa"/>
            </w:tcMar>
          </w:tcPr>
          <w:p w14:paraId="1AC599E4" w14:textId="4D12EE6C" w:rsidR="00154734" w:rsidRPr="002C4790" w:rsidDel="00C90486" w:rsidRDefault="00154734" w:rsidP="00A10D58">
            <w:pPr>
              <w:keepLines/>
              <w:spacing w:after="0"/>
              <w:jc w:val="center"/>
              <w:rPr>
                <w:del w:id="2209" w:author="Ericsson" w:date="2020-10-19T10:46:00Z"/>
                <w:rFonts w:ascii="Arial" w:eastAsia="Yu Mincho" w:hAnsi="Arial"/>
                <w:sz w:val="18"/>
              </w:rPr>
            </w:pPr>
          </w:p>
        </w:tc>
        <w:tc>
          <w:tcPr>
            <w:tcW w:w="647" w:type="dxa"/>
            <w:tcMar>
              <w:left w:w="28" w:type="dxa"/>
              <w:right w:w="28" w:type="dxa"/>
            </w:tcMar>
            <w:vAlign w:val="center"/>
          </w:tcPr>
          <w:p w14:paraId="29AD7747" w14:textId="6A517ABA" w:rsidR="00154734" w:rsidRPr="002C4790" w:rsidDel="00C90486" w:rsidRDefault="00154734" w:rsidP="00A10D58">
            <w:pPr>
              <w:keepLines/>
              <w:spacing w:after="0"/>
              <w:jc w:val="center"/>
              <w:rPr>
                <w:del w:id="2210" w:author="Ericsson" w:date="2020-10-19T10:46:00Z"/>
                <w:rFonts w:ascii="Arial" w:eastAsia="Yu Mincho" w:hAnsi="Arial"/>
                <w:sz w:val="18"/>
              </w:rPr>
            </w:pPr>
          </w:p>
        </w:tc>
      </w:tr>
      <w:tr w:rsidR="00154734" w:rsidRPr="002C4790" w:rsidDel="00C90486" w14:paraId="13A87F3F" w14:textId="6FF9E885" w:rsidTr="008C0EFD">
        <w:trPr>
          <w:jc w:val="center"/>
          <w:del w:id="2211" w:author="Ericsson" w:date="2020-10-19T10:46:00Z"/>
        </w:trPr>
        <w:tc>
          <w:tcPr>
            <w:tcW w:w="666" w:type="dxa"/>
            <w:vMerge/>
            <w:tcMar>
              <w:left w:w="28" w:type="dxa"/>
              <w:right w:w="28" w:type="dxa"/>
            </w:tcMar>
            <w:vAlign w:val="center"/>
          </w:tcPr>
          <w:p w14:paraId="7EEA9751" w14:textId="2CDB5C23" w:rsidR="00154734" w:rsidRPr="002C4790" w:rsidDel="00C90486" w:rsidRDefault="00154734" w:rsidP="00A10D58">
            <w:pPr>
              <w:keepLines/>
              <w:spacing w:after="0"/>
              <w:jc w:val="center"/>
              <w:rPr>
                <w:del w:id="2212" w:author="Ericsson" w:date="2020-10-19T10:46:00Z"/>
                <w:rFonts w:ascii="Arial" w:eastAsia="Yu Mincho" w:hAnsi="Arial"/>
                <w:sz w:val="18"/>
              </w:rPr>
            </w:pPr>
          </w:p>
        </w:tc>
        <w:tc>
          <w:tcPr>
            <w:tcW w:w="587" w:type="dxa"/>
            <w:tcMar>
              <w:left w:w="28" w:type="dxa"/>
              <w:right w:w="28" w:type="dxa"/>
            </w:tcMar>
            <w:vAlign w:val="center"/>
          </w:tcPr>
          <w:p w14:paraId="08BC0706" w14:textId="6A6CE6CE" w:rsidR="00154734" w:rsidRPr="002C4790" w:rsidDel="00C90486" w:rsidRDefault="00154734" w:rsidP="00A10D58">
            <w:pPr>
              <w:keepLines/>
              <w:spacing w:after="0"/>
              <w:jc w:val="center"/>
              <w:rPr>
                <w:del w:id="2213" w:author="Ericsson" w:date="2020-10-19T10:46:00Z"/>
                <w:rFonts w:ascii="Arial" w:eastAsia="Yu Mincho" w:hAnsi="Arial"/>
                <w:sz w:val="18"/>
              </w:rPr>
            </w:pPr>
            <w:del w:id="2214" w:author="Ericsson" w:date="2020-10-19T10:46:00Z">
              <w:r w:rsidRPr="002C4790" w:rsidDel="00C90486">
                <w:rPr>
                  <w:rFonts w:ascii="Arial" w:eastAsia="Yu Mincho" w:hAnsi="Arial"/>
                  <w:sz w:val="18"/>
                </w:rPr>
                <w:delText>30</w:delText>
              </w:r>
            </w:del>
          </w:p>
        </w:tc>
        <w:tc>
          <w:tcPr>
            <w:tcW w:w="593" w:type="dxa"/>
            <w:tcMar>
              <w:left w:w="28" w:type="dxa"/>
              <w:right w:w="28" w:type="dxa"/>
            </w:tcMar>
          </w:tcPr>
          <w:p w14:paraId="306629C0" w14:textId="6EDF6518" w:rsidR="00154734" w:rsidRPr="002C4790" w:rsidDel="00C90486" w:rsidRDefault="00154734" w:rsidP="00A10D58">
            <w:pPr>
              <w:keepLines/>
              <w:spacing w:after="0"/>
              <w:jc w:val="center"/>
              <w:rPr>
                <w:del w:id="2215" w:author="Ericsson" w:date="2020-10-19T10:46:00Z"/>
                <w:rFonts w:ascii="Arial" w:eastAsia="Yu Mincho" w:hAnsi="Arial"/>
                <w:sz w:val="18"/>
              </w:rPr>
            </w:pPr>
          </w:p>
        </w:tc>
        <w:tc>
          <w:tcPr>
            <w:tcW w:w="660" w:type="dxa"/>
            <w:tcMar>
              <w:left w:w="28" w:type="dxa"/>
              <w:right w:w="28" w:type="dxa"/>
            </w:tcMar>
          </w:tcPr>
          <w:p w14:paraId="5A5C89E8" w14:textId="075EF74E" w:rsidR="00154734" w:rsidRPr="002C4790" w:rsidDel="00C90486" w:rsidRDefault="00154734" w:rsidP="00A10D58">
            <w:pPr>
              <w:keepLines/>
              <w:spacing w:after="0"/>
              <w:jc w:val="center"/>
              <w:rPr>
                <w:del w:id="2216" w:author="Ericsson" w:date="2020-10-19T10:46:00Z"/>
                <w:rFonts w:ascii="Arial" w:eastAsia="Yu Mincho" w:hAnsi="Arial"/>
                <w:sz w:val="18"/>
              </w:rPr>
            </w:pPr>
            <w:del w:id="2217" w:author="Ericsson" w:date="2020-10-19T10:46:00Z">
              <w:r w:rsidRPr="002C4790" w:rsidDel="00C90486">
                <w:rPr>
                  <w:rFonts w:ascii="Arial" w:eastAsia="Yu Mincho" w:hAnsi="Arial"/>
                  <w:sz w:val="18"/>
                </w:rPr>
                <w:delText>Yes</w:delText>
              </w:r>
              <w:r w:rsidRPr="002C4790" w:rsidDel="00C90486">
                <w:rPr>
                  <w:rFonts w:ascii="Arial" w:eastAsia="Yu Mincho" w:hAnsi="Arial"/>
                  <w:sz w:val="18"/>
                  <w:vertAlign w:val="superscript"/>
                </w:rPr>
                <w:delText>5</w:delText>
              </w:r>
            </w:del>
          </w:p>
        </w:tc>
        <w:tc>
          <w:tcPr>
            <w:tcW w:w="586" w:type="dxa"/>
            <w:tcMar>
              <w:left w:w="28" w:type="dxa"/>
              <w:right w:w="28" w:type="dxa"/>
            </w:tcMar>
            <w:vAlign w:val="center"/>
          </w:tcPr>
          <w:p w14:paraId="2B237D59" w14:textId="61422CBF" w:rsidR="00154734" w:rsidRPr="002C4790" w:rsidDel="00C90486" w:rsidRDefault="00154734" w:rsidP="00A10D58">
            <w:pPr>
              <w:keepLines/>
              <w:spacing w:after="0"/>
              <w:jc w:val="center"/>
              <w:rPr>
                <w:del w:id="2218" w:author="Ericsson" w:date="2020-10-19T10:46:00Z"/>
                <w:rFonts w:ascii="Arial" w:eastAsia="Yu Mincho" w:hAnsi="Arial"/>
                <w:sz w:val="18"/>
              </w:rPr>
            </w:pPr>
          </w:p>
        </w:tc>
        <w:tc>
          <w:tcPr>
            <w:tcW w:w="787" w:type="dxa"/>
            <w:tcMar>
              <w:left w:w="28" w:type="dxa"/>
              <w:right w:w="28" w:type="dxa"/>
            </w:tcMar>
            <w:vAlign w:val="center"/>
          </w:tcPr>
          <w:p w14:paraId="0B8C80AC" w14:textId="2FD73DDA" w:rsidR="00154734" w:rsidRPr="002C4790" w:rsidDel="00C90486" w:rsidRDefault="00154734" w:rsidP="00A10D58">
            <w:pPr>
              <w:keepLines/>
              <w:spacing w:after="0"/>
              <w:jc w:val="center"/>
              <w:rPr>
                <w:del w:id="2219" w:author="Ericsson" w:date="2020-10-19T10:46:00Z"/>
                <w:rFonts w:ascii="Arial" w:eastAsia="Yu Mincho" w:hAnsi="Arial"/>
                <w:sz w:val="18"/>
              </w:rPr>
            </w:pPr>
            <w:del w:id="2220" w:author="Ericsson" w:date="2020-10-19T10:46:00Z">
              <w:r w:rsidRPr="002C4790" w:rsidDel="00C90486">
                <w:rPr>
                  <w:rFonts w:ascii="Arial" w:eastAsia="Yu Mincho" w:hAnsi="Arial"/>
                  <w:sz w:val="18"/>
                </w:rPr>
                <w:delText>Yes</w:delText>
              </w:r>
            </w:del>
          </w:p>
        </w:tc>
        <w:tc>
          <w:tcPr>
            <w:tcW w:w="593" w:type="dxa"/>
            <w:tcMar>
              <w:left w:w="28" w:type="dxa"/>
              <w:right w:w="28" w:type="dxa"/>
            </w:tcMar>
            <w:vAlign w:val="center"/>
          </w:tcPr>
          <w:p w14:paraId="283108F3" w14:textId="6F6C9B60" w:rsidR="00154734" w:rsidRPr="002C4790" w:rsidDel="00C90486" w:rsidRDefault="00154734" w:rsidP="00A10D58">
            <w:pPr>
              <w:keepLines/>
              <w:spacing w:after="0"/>
              <w:jc w:val="center"/>
              <w:rPr>
                <w:del w:id="2221" w:author="Ericsson" w:date="2020-10-19T10:46:00Z"/>
                <w:rFonts w:ascii="Arial" w:eastAsia="Yu Mincho" w:hAnsi="Arial"/>
                <w:sz w:val="18"/>
              </w:rPr>
            </w:pPr>
          </w:p>
        </w:tc>
        <w:tc>
          <w:tcPr>
            <w:tcW w:w="593" w:type="dxa"/>
            <w:tcMar>
              <w:left w:w="28" w:type="dxa"/>
              <w:right w:w="28" w:type="dxa"/>
            </w:tcMar>
          </w:tcPr>
          <w:p w14:paraId="7C310A2C" w14:textId="3491A125" w:rsidR="00154734" w:rsidRPr="002C4790" w:rsidDel="00C90486" w:rsidRDefault="00154734" w:rsidP="00A10D58">
            <w:pPr>
              <w:keepLines/>
              <w:spacing w:after="0"/>
              <w:jc w:val="center"/>
              <w:rPr>
                <w:del w:id="2222" w:author="Ericsson" w:date="2020-10-19T10:46:00Z"/>
                <w:rFonts w:ascii="Arial" w:hAnsi="Arial"/>
                <w:sz w:val="18"/>
              </w:rPr>
            </w:pPr>
          </w:p>
        </w:tc>
        <w:tc>
          <w:tcPr>
            <w:tcW w:w="640" w:type="dxa"/>
            <w:tcMar>
              <w:left w:w="28" w:type="dxa"/>
              <w:right w:w="28" w:type="dxa"/>
            </w:tcMar>
            <w:vAlign w:val="center"/>
          </w:tcPr>
          <w:p w14:paraId="00602729" w14:textId="13778729" w:rsidR="00154734" w:rsidRPr="002C4790" w:rsidDel="00C90486" w:rsidRDefault="00154734" w:rsidP="00A10D58">
            <w:pPr>
              <w:keepLines/>
              <w:spacing w:after="0"/>
              <w:jc w:val="center"/>
              <w:rPr>
                <w:del w:id="2223" w:author="Ericsson" w:date="2020-10-19T10:46:00Z"/>
                <w:rFonts w:ascii="Arial" w:eastAsia="Yu Mincho" w:hAnsi="Arial"/>
                <w:sz w:val="18"/>
              </w:rPr>
            </w:pPr>
            <w:del w:id="2224" w:author="Ericsson" w:date="2020-10-19T10:46:00Z">
              <w:r w:rsidRPr="002C4790" w:rsidDel="00C90486">
                <w:rPr>
                  <w:rFonts w:ascii="Arial" w:eastAsia="Yu Mincho" w:hAnsi="Arial"/>
                  <w:sz w:val="18"/>
                </w:rPr>
                <w:delText>Yes</w:delText>
              </w:r>
            </w:del>
          </w:p>
        </w:tc>
        <w:tc>
          <w:tcPr>
            <w:tcW w:w="647" w:type="dxa"/>
            <w:tcMar>
              <w:left w:w="28" w:type="dxa"/>
              <w:right w:w="28" w:type="dxa"/>
            </w:tcMar>
            <w:vAlign w:val="center"/>
          </w:tcPr>
          <w:p w14:paraId="03CAF609" w14:textId="6B88F20E" w:rsidR="00154734" w:rsidRPr="002C4790" w:rsidDel="00C90486" w:rsidRDefault="00154734" w:rsidP="00A10D58">
            <w:pPr>
              <w:keepLines/>
              <w:spacing w:after="0"/>
              <w:jc w:val="center"/>
              <w:rPr>
                <w:del w:id="2225" w:author="Ericsson" w:date="2020-10-19T10:46:00Z"/>
                <w:rFonts w:ascii="Arial" w:eastAsia="Yu Mincho" w:hAnsi="Arial"/>
                <w:sz w:val="18"/>
              </w:rPr>
            </w:pPr>
          </w:p>
        </w:tc>
        <w:tc>
          <w:tcPr>
            <w:tcW w:w="647" w:type="dxa"/>
            <w:tcMar>
              <w:left w:w="28" w:type="dxa"/>
              <w:right w:w="28" w:type="dxa"/>
            </w:tcMar>
            <w:vAlign w:val="center"/>
          </w:tcPr>
          <w:p w14:paraId="1C4D7C35" w14:textId="40F6482F" w:rsidR="00154734" w:rsidRPr="002C4790" w:rsidDel="00C90486" w:rsidRDefault="00154734" w:rsidP="00A10D58">
            <w:pPr>
              <w:keepLines/>
              <w:spacing w:after="0"/>
              <w:jc w:val="center"/>
              <w:rPr>
                <w:del w:id="2226" w:author="Ericsson" w:date="2020-10-19T10:46:00Z"/>
                <w:rFonts w:ascii="Arial" w:eastAsia="Yu Mincho" w:hAnsi="Arial"/>
                <w:sz w:val="18"/>
              </w:rPr>
            </w:pPr>
            <w:del w:id="2227" w:author="Ericsson" w:date="2020-10-19T10:46:00Z">
              <w:r w:rsidRPr="002C4790" w:rsidDel="00C90486">
                <w:rPr>
                  <w:rFonts w:ascii="Arial" w:eastAsia="Yu Mincho" w:hAnsi="Arial"/>
                  <w:sz w:val="18"/>
                </w:rPr>
                <w:delText>Yes</w:delText>
              </w:r>
            </w:del>
          </w:p>
        </w:tc>
        <w:tc>
          <w:tcPr>
            <w:tcW w:w="647" w:type="dxa"/>
            <w:tcMar>
              <w:left w:w="28" w:type="dxa"/>
              <w:right w:w="28" w:type="dxa"/>
            </w:tcMar>
          </w:tcPr>
          <w:p w14:paraId="63A2C34C" w14:textId="433C0C04" w:rsidR="00154734" w:rsidRPr="002C4790" w:rsidDel="00C90486" w:rsidRDefault="00154734" w:rsidP="00A10D58">
            <w:pPr>
              <w:keepLines/>
              <w:spacing w:after="0"/>
              <w:jc w:val="center"/>
              <w:rPr>
                <w:del w:id="2228" w:author="Ericsson" w:date="2020-10-19T10:46:00Z"/>
                <w:rFonts w:ascii="Arial" w:eastAsia="Yu Mincho" w:hAnsi="Arial"/>
                <w:sz w:val="18"/>
              </w:rPr>
            </w:pPr>
          </w:p>
        </w:tc>
        <w:tc>
          <w:tcPr>
            <w:tcW w:w="647" w:type="dxa"/>
            <w:tcMar>
              <w:left w:w="28" w:type="dxa"/>
              <w:right w:w="28" w:type="dxa"/>
            </w:tcMar>
            <w:vAlign w:val="center"/>
          </w:tcPr>
          <w:p w14:paraId="762B1D8D" w14:textId="7ECC7BE9" w:rsidR="00154734" w:rsidRPr="002C4790" w:rsidDel="00C90486" w:rsidRDefault="00154734" w:rsidP="00A10D58">
            <w:pPr>
              <w:keepLines/>
              <w:spacing w:after="0"/>
              <w:jc w:val="center"/>
              <w:rPr>
                <w:del w:id="2229" w:author="Ericsson" w:date="2020-10-19T10:46:00Z"/>
                <w:rFonts w:ascii="Arial" w:eastAsia="Yu Mincho" w:hAnsi="Arial"/>
                <w:sz w:val="18"/>
              </w:rPr>
            </w:pPr>
            <w:del w:id="2230" w:author="Ericsson" w:date="2020-10-19T10:46:00Z">
              <w:r w:rsidRPr="002C4790" w:rsidDel="00C90486">
                <w:rPr>
                  <w:rFonts w:ascii="Arial" w:eastAsia="Yu Mincho" w:hAnsi="Arial"/>
                  <w:sz w:val="18"/>
                </w:rPr>
                <w:delText>Yes</w:delText>
              </w:r>
            </w:del>
          </w:p>
        </w:tc>
        <w:tc>
          <w:tcPr>
            <w:tcW w:w="757" w:type="dxa"/>
            <w:tcMar>
              <w:left w:w="28" w:type="dxa"/>
              <w:right w:w="28" w:type="dxa"/>
            </w:tcMar>
          </w:tcPr>
          <w:p w14:paraId="6F1991C5" w14:textId="05BA89D1" w:rsidR="00154734" w:rsidRPr="002C4790" w:rsidDel="00C90486" w:rsidRDefault="00154734" w:rsidP="00A10D58">
            <w:pPr>
              <w:keepLines/>
              <w:spacing w:after="0"/>
              <w:jc w:val="center"/>
              <w:rPr>
                <w:del w:id="2231" w:author="Ericsson" w:date="2020-10-19T10:46:00Z"/>
                <w:rFonts w:ascii="Arial" w:eastAsia="Yu Mincho" w:hAnsi="Arial"/>
                <w:sz w:val="18"/>
              </w:rPr>
            </w:pPr>
          </w:p>
        </w:tc>
        <w:tc>
          <w:tcPr>
            <w:tcW w:w="647" w:type="dxa"/>
            <w:tcMar>
              <w:left w:w="28" w:type="dxa"/>
              <w:right w:w="28" w:type="dxa"/>
            </w:tcMar>
            <w:vAlign w:val="center"/>
          </w:tcPr>
          <w:p w14:paraId="42FA33F8" w14:textId="6045C741" w:rsidR="00154734" w:rsidRPr="002C4790" w:rsidDel="00C90486" w:rsidRDefault="00154734" w:rsidP="00A10D58">
            <w:pPr>
              <w:keepLines/>
              <w:spacing w:after="0"/>
              <w:jc w:val="center"/>
              <w:rPr>
                <w:del w:id="2232" w:author="Ericsson" w:date="2020-10-19T10:46:00Z"/>
                <w:rFonts w:ascii="Arial" w:eastAsia="Yu Mincho" w:hAnsi="Arial"/>
                <w:sz w:val="18"/>
              </w:rPr>
            </w:pPr>
          </w:p>
        </w:tc>
      </w:tr>
      <w:tr w:rsidR="00751528" w:rsidRPr="001C0CC4" w:rsidDel="00C90486" w14:paraId="6ABCF692" w14:textId="7740538B" w:rsidTr="008C0EFD">
        <w:trPr>
          <w:jc w:val="center"/>
          <w:del w:id="2233" w:author="Ericsson" w:date="2020-10-19T10:46:00Z"/>
        </w:trPr>
        <w:tc>
          <w:tcPr>
            <w:tcW w:w="666" w:type="dxa"/>
            <w:vMerge w:val="restart"/>
            <w:tcMar>
              <w:left w:w="28" w:type="dxa"/>
              <w:right w:w="28" w:type="dxa"/>
            </w:tcMar>
            <w:vAlign w:val="center"/>
          </w:tcPr>
          <w:p w14:paraId="413CF835" w14:textId="5A0A7F2B" w:rsidR="00DC7196" w:rsidRPr="001C0CC4" w:rsidDel="00C90486" w:rsidRDefault="00DC7196" w:rsidP="00DC7196">
            <w:pPr>
              <w:pStyle w:val="TAC"/>
              <w:keepNext w:val="0"/>
              <w:rPr>
                <w:del w:id="2234" w:author="Ericsson" w:date="2020-10-19T10:46:00Z"/>
                <w:rFonts w:eastAsia="Yu Mincho"/>
              </w:rPr>
            </w:pPr>
            <w:del w:id="2235" w:author="Ericsson" w:date="2020-10-19T10:46:00Z">
              <w:r w:rsidRPr="001C0CC4" w:rsidDel="00C90486">
                <w:rPr>
                  <w:rFonts w:eastAsia="Yu Mincho"/>
                </w:rPr>
                <w:delText>n48</w:delText>
              </w:r>
            </w:del>
          </w:p>
        </w:tc>
        <w:tc>
          <w:tcPr>
            <w:tcW w:w="587" w:type="dxa"/>
            <w:tcMar>
              <w:left w:w="28" w:type="dxa"/>
              <w:right w:w="28" w:type="dxa"/>
            </w:tcMar>
            <w:vAlign w:val="center"/>
          </w:tcPr>
          <w:p w14:paraId="5B0AD7ED" w14:textId="051D6A2F" w:rsidR="00DC7196" w:rsidRPr="001C0CC4" w:rsidDel="00C90486" w:rsidRDefault="00DC7196" w:rsidP="00DC7196">
            <w:pPr>
              <w:pStyle w:val="TAC"/>
              <w:keepNext w:val="0"/>
              <w:rPr>
                <w:del w:id="2236" w:author="Ericsson" w:date="2020-10-19T10:46:00Z"/>
                <w:rFonts w:eastAsia="Yu Mincho"/>
              </w:rPr>
            </w:pPr>
            <w:del w:id="2237" w:author="Ericsson" w:date="2020-10-19T10:46:00Z">
              <w:r w:rsidRPr="001C0CC4" w:rsidDel="00C90486">
                <w:rPr>
                  <w:rFonts w:eastAsia="Yu Mincho"/>
                </w:rPr>
                <w:delText>15</w:delText>
              </w:r>
            </w:del>
          </w:p>
        </w:tc>
        <w:tc>
          <w:tcPr>
            <w:tcW w:w="593" w:type="dxa"/>
            <w:tcMar>
              <w:left w:w="28" w:type="dxa"/>
              <w:right w:w="28" w:type="dxa"/>
            </w:tcMar>
          </w:tcPr>
          <w:p w14:paraId="4A0A94A9" w14:textId="7CAD8699" w:rsidR="00DC7196" w:rsidRPr="001C0CC4" w:rsidDel="00C90486" w:rsidRDefault="00DC7196" w:rsidP="00DC7196">
            <w:pPr>
              <w:pStyle w:val="TAC"/>
              <w:keepNext w:val="0"/>
              <w:rPr>
                <w:del w:id="2238" w:author="Ericsson" w:date="2020-10-19T10:46:00Z"/>
                <w:rFonts w:eastAsia="Yu Mincho"/>
              </w:rPr>
            </w:pPr>
            <w:del w:id="2239" w:author="Ericsson" w:date="2020-10-19T10:46:00Z">
              <w:r w:rsidRPr="001C0CC4" w:rsidDel="00C90486">
                <w:rPr>
                  <w:rFonts w:eastAsia="Yu Mincho"/>
                </w:rPr>
                <w:delText>Yes</w:delText>
              </w:r>
              <w:r w:rsidRPr="001C0CC4" w:rsidDel="00C90486">
                <w:rPr>
                  <w:rFonts w:eastAsia="Yu Mincho"/>
                  <w:vertAlign w:val="superscript"/>
                </w:rPr>
                <w:delText>5</w:delText>
              </w:r>
            </w:del>
          </w:p>
        </w:tc>
        <w:tc>
          <w:tcPr>
            <w:tcW w:w="660" w:type="dxa"/>
            <w:tcMar>
              <w:left w:w="28" w:type="dxa"/>
              <w:right w:w="28" w:type="dxa"/>
            </w:tcMar>
            <w:vAlign w:val="center"/>
          </w:tcPr>
          <w:p w14:paraId="12F5F103" w14:textId="432E26D3" w:rsidR="00DC7196" w:rsidRPr="001C0CC4" w:rsidDel="00C90486" w:rsidRDefault="00DC7196" w:rsidP="00DC7196">
            <w:pPr>
              <w:pStyle w:val="TAC"/>
              <w:keepNext w:val="0"/>
              <w:rPr>
                <w:del w:id="2240" w:author="Ericsson" w:date="2020-10-19T10:46:00Z"/>
                <w:rFonts w:eastAsia="Yu Mincho"/>
              </w:rPr>
            </w:pPr>
            <w:del w:id="2241" w:author="Ericsson" w:date="2020-10-19T10:46:00Z">
              <w:r w:rsidRPr="001C0CC4" w:rsidDel="00C90486">
                <w:rPr>
                  <w:rFonts w:eastAsia="Yu Mincho"/>
                </w:rPr>
                <w:delText>Yes</w:delText>
              </w:r>
            </w:del>
          </w:p>
        </w:tc>
        <w:tc>
          <w:tcPr>
            <w:tcW w:w="586" w:type="dxa"/>
            <w:tcMar>
              <w:left w:w="28" w:type="dxa"/>
              <w:right w:w="28" w:type="dxa"/>
            </w:tcMar>
            <w:vAlign w:val="center"/>
          </w:tcPr>
          <w:p w14:paraId="002BBCDC" w14:textId="3D251B2E" w:rsidR="00DC7196" w:rsidRPr="001C0CC4" w:rsidDel="00C90486" w:rsidRDefault="00DC7196" w:rsidP="00DC7196">
            <w:pPr>
              <w:pStyle w:val="TAC"/>
              <w:keepNext w:val="0"/>
              <w:rPr>
                <w:del w:id="2242" w:author="Ericsson" w:date="2020-10-19T10:46:00Z"/>
                <w:rFonts w:eastAsia="Yu Mincho"/>
              </w:rPr>
            </w:pPr>
            <w:del w:id="2243" w:author="Ericsson" w:date="2020-10-19T10:46:00Z">
              <w:r w:rsidRPr="001C0CC4" w:rsidDel="00C90486">
                <w:rPr>
                  <w:rFonts w:eastAsia="Yu Mincho"/>
                </w:rPr>
                <w:delText>Yes</w:delText>
              </w:r>
            </w:del>
          </w:p>
        </w:tc>
        <w:tc>
          <w:tcPr>
            <w:tcW w:w="787" w:type="dxa"/>
            <w:tcMar>
              <w:left w:w="28" w:type="dxa"/>
              <w:right w:w="28" w:type="dxa"/>
            </w:tcMar>
            <w:vAlign w:val="center"/>
          </w:tcPr>
          <w:p w14:paraId="28F90350" w14:textId="6DACB3B5" w:rsidR="00DC7196" w:rsidRPr="001C0CC4" w:rsidDel="00C90486" w:rsidRDefault="00DC7196" w:rsidP="00DC7196">
            <w:pPr>
              <w:pStyle w:val="TAC"/>
              <w:keepNext w:val="0"/>
              <w:rPr>
                <w:del w:id="2244" w:author="Ericsson" w:date="2020-10-19T10:46:00Z"/>
                <w:rFonts w:eastAsia="Yu Mincho"/>
              </w:rPr>
            </w:pPr>
            <w:del w:id="2245" w:author="Ericsson" w:date="2020-10-19T10:46:00Z">
              <w:r w:rsidRPr="001C0CC4" w:rsidDel="00C90486">
                <w:rPr>
                  <w:rFonts w:eastAsia="Yu Mincho"/>
                </w:rPr>
                <w:delText>Yes</w:delText>
              </w:r>
            </w:del>
          </w:p>
        </w:tc>
        <w:tc>
          <w:tcPr>
            <w:tcW w:w="593" w:type="dxa"/>
            <w:tcMar>
              <w:left w:w="28" w:type="dxa"/>
              <w:right w:w="28" w:type="dxa"/>
            </w:tcMar>
            <w:vAlign w:val="center"/>
          </w:tcPr>
          <w:p w14:paraId="7400E12A" w14:textId="15772323" w:rsidR="00DC7196" w:rsidRPr="001C0CC4" w:rsidDel="00C90486" w:rsidRDefault="00DC7196" w:rsidP="00DC7196">
            <w:pPr>
              <w:pStyle w:val="TAC"/>
              <w:keepNext w:val="0"/>
              <w:rPr>
                <w:del w:id="2246" w:author="Ericsson" w:date="2020-10-19T10:46:00Z"/>
                <w:rFonts w:eastAsia="Yu Mincho"/>
              </w:rPr>
            </w:pPr>
          </w:p>
        </w:tc>
        <w:tc>
          <w:tcPr>
            <w:tcW w:w="593" w:type="dxa"/>
            <w:tcMar>
              <w:left w:w="28" w:type="dxa"/>
              <w:right w:w="28" w:type="dxa"/>
            </w:tcMar>
            <w:vAlign w:val="center"/>
          </w:tcPr>
          <w:p w14:paraId="60CAECF6" w14:textId="168BBD46" w:rsidR="00DC7196" w:rsidRPr="001C0CC4" w:rsidDel="00C90486" w:rsidRDefault="00DC7196" w:rsidP="00DC7196">
            <w:pPr>
              <w:pStyle w:val="TAC"/>
              <w:keepNext w:val="0"/>
              <w:rPr>
                <w:del w:id="2247" w:author="Ericsson" w:date="2020-10-19T10:46:00Z"/>
                <w:rFonts w:eastAsia="Yu Mincho"/>
              </w:rPr>
            </w:pPr>
          </w:p>
        </w:tc>
        <w:tc>
          <w:tcPr>
            <w:tcW w:w="640" w:type="dxa"/>
            <w:tcMar>
              <w:left w:w="28" w:type="dxa"/>
              <w:right w:w="28" w:type="dxa"/>
            </w:tcMar>
            <w:vAlign w:val="center"/>
          </w:tcPr>
          <w:p w14:paraId="63F17800" w14:textId="47AB6C0B" w:rsidR="00DC7196" w:rsidRPr="001C0CC4" w:rsidDel="00C90486" w:rsidRDefault="00DC7196" w:rsidP="00DC7196">
            <w:pPr>
              <w:pStyle w:val="TAC"/>
              <w:keepNext w:val="0"/>
              <w:rPr>
                <w:del w:id="2248" w:author="Ericsson" w:date="2020-10-19T10:46:00Z"/>
                <w:rFonts w:eastAsia="Yu Mincho"/>
              </w:rPr>
            </w:pPr>
            <w:del w:id="2249" w:author="Ericsson" w:date="2020-10-19T10:46:00Z">
              <w:r w:rsidRPr="001C0CC4" w:rsidDel="00C90486">
                <w:rPr>
                  <w:rFonts w:eastAsia="Yu Mincho"/>
                </w:rPr>
                <w:delText>Yes</w:delText>
              </w:r>
            </w:del>
          </w:p>
        </w:tc>
        <w:tc>
          <w:tcPr>
            <w:tcW w:w="647" w:type="dxa"/>
            <w:tcMar>
              <w:left w:w="28" w:type="dxa"/>
              <w:right w:w="28" w:type="dxa"/>
            </w:tcMar>
          </w:tcPr>
          <w:p w14:paraId="419581A6" w14:textId="08439E4C" w:rsidR="00DC7196" w:rsidRPr="001C0CC4" w:rsidDel="00C90486" w:rsidRDefault="00DC7196" w:rsidP="00DC7196">
            <w:pPr>
              <w:pStyle w:val="TAC"/>
              <w:keepNext w:val="0"/>
              <w:rPr>
                <w:del w:id="2250" w:author="Ericsson" w:date="2020-10-19T10:46:00Z"/>
                <w:rFonts w:eastAsia="Yu Mincho"/>
              </w:rPr>
            </w:pPr>
            <w:del w:id="2251" w:author="Ericsson" w:date="2020-10-19T10:46:00Z">
              <w:r w:rsidRPr="001C0CC4" w:rsidDel="00C90486">
                <w:rPr>
                  <w:rFonts w:eastAsia="Yu Mincho"/>
                </w:rPr>
                <w:delText>Yes</w:delText>
              </w:r>
              <w:r w:rsidRPr="001C0CC4" w:rsidDel="00C90486">
                <w:rPr>
                  <w:rFonts w:eastAsia="Yu Mincho"/>
                  <w:vertAlign w:val="superscript"/>
                </w:rPr>
                <w:delText>6</w:delText>
              </w:r>
            </w:del>
          </w:p>
        </w:tc>
        <w:tc>
          <w:tcPr>
            <w:tcW w:w="647" w:type="dxa"/>
            <w:tcMar>
              <w:left w:w="28" w:type="dxa"/>
              <w:right w:w="28" w:type="dxa"/>
            </w:tcMar>
            <w:vAlign w:val="center"/>
          </w:tcPr>
          <w:p w14:paraId="1F9B9B7E" w14:textId="251C876E" w:rsidR="00DC7196" w:rsidRPr="001C0CC4" w:rsidDel="00C90486" w:rsidRDefault="00DC7196" w:rsidP="00DC7196">
            <w:pPr>
              <w:pStyle w:val="TAC"/>
              <w:keepNext w:val="0"/>
              <w:rPr>
                <w:del w:id="2252" w:author="Ericsson" w:date="2020-10-19T10:46:00Z"/>
                <w:rFonts w:eastAsia="Yu Mincho"/>
              </w:rPr>
            </w:pPr>
          </w:p>
        </w:tc>
        <w:tc>
          <w:tcPr>
            <w:tcW w:w="647" w:type="dxa"/>
            <w:tcMar>
              <w:left w:w="28" w:type="dxa"/>
              <w:right w:w="28" w:type="dxa"/>
            </w:tcMar>
          </w:tcPr>
          <w:p w14:paraId="2FA8F09D" w14:textId="52844051" w:rsidR="00DC7196" w:rsidRPr="001C0CC4" w:rsidDel="00C90486" w:rsidRDefault="00DC7196" w:rsidP="00DC7196">
            <w:pPr>
              <w:pStyle w:val="TAC"/>
              <w:keepNext w:val="0"/>
              <w:rPr>
                <w:del w:id="2253" w:author="Ericsson" w:date="2020-10-19T10:46:00Z"/>
                <w:rFonts w:eastAsia="Yu Mincho"/>
              </w:rPr>
            </w:pPr>
          </w:p>
        </w:tc>
        <w:tc>
          <w:tcPr>
            <w:tcW w:w="647" w:type="dxa"/>
            <w:tcMar>
              <w:left w:w="28" w:type="dxa"/>
              <w:right w:w="28" w:type="dxa"/>
            </w:tcMar>
            <w:vAlign w:val="center"/>
          </w:tcPr>
          <w:p w14:paraId="7F238794" w14:textId="36A45235" w:rsidR="00DC7196" w:rsidRPr="001C0CC4" w:rsidDel="00C90486" w:rsidRDefault="00DC7196" w:rsidP="00DC7196">
            <w:pPr>
              <w:pStyle w:val="TAC"/>
              <w:keepNext w:val="0"/>
              <w:rPr>
                <w:del w:id="2254" w:author="Ericsson" w:date="2020-10-19T10:46:00Z"/>
                <w:rFonts w:eastAsia="Yu Mincho"/>
              </w:rPr>
            </w:pPr>
          </w:p>
        </w:tc>
        <w:tc>
          <w:tcPr>
            <w:tcW w:w="757" w:type="dxa"/>
            <w:tcMar>
              <w:left w:w="28" w:type="dxa"/>
              <w:right w:w="28" w:type="dxa"/>
            </w:tcMar>
          </w:tcPr>
          <w:p w14:paraId="11154316" w14:textId="58F29744" w:rsidR="00DC7196" w:rsidRPr="001C0CC4" w:rsidDel="00C90486" w:rsidRDefault="00DC7196" w:rsidP="00DC7196">
            <w:pPr>
              <w:pStyle w:val="TAC"/>
              <w:keepNext w:val="0"/>
              <w:rPr>
                <w:del w:id="2255" w:author="Ericsson" w:date="2020-10-19T10:46:00Z"/>
                <w:rFonts w:eastAsia="Yu Mincho"/>
              </w:rPr>
            </w:pPr>
          </w:p>
        </w:tc>
        <w:tc>
          <w:tcPr>
            <w:tcW w:w="647" w:type="dxa"/>
            <w:tcMar>
              <w:left w:w="28" w:type="dxa"/>
              <w:right w:w="28" w:type="dxa"/>
            </w:tcMar>
            <w:vAlign w:val="center"/>
          </w:tcPr>
          <w:p w14:paraId="77BB6274" w14:textId="6DA1E7A3" w:rsidR="00DC7196" w:rsidRPr="001C0CC4" w:rsidDel="00C90486" w:rsidRDefault="00DC7196" w:rsidP="00DC7196">
            <w:pPr>
              <w:pStyle w:val="TAC"/>
              <w:keepNext w:val="0"/>
              <w:rPr>
                <w:del w:id="2256" w:author="Ericsson" w:date="2020-10-19T10:46:00Z"/>
                <w:rFonts w:eastAsia="Yu Mincho"/>
              </w:rPr>
            </w:pPr>
          </w:p>
        </w:tc>
      </w:tr>
      <w:tr w:rsidR="00751528" w:rsidRPr="001C0CC4" w:rsidDel="00C90486" w14:paraId="29FB3ADA" w14:textId="3A4FE4A4" w:rsidTr="008C0EFD">
        <w:trPr>
          <w:jc w:val="center"/>
          <w:del w:id="2257" w:author="Ericsson" w:date="2020-10-19T10:46:00Z"/>
        </w:trPr>
        <w:tc>
          <w:tcPr>
            <w:tcW w:w="666" w:type="dxa"/>
            <w:vMerge/>
            <w:tcMar>
              <w:left w:w="28" w:type="dxa"/>
              <w:right w:w="28" w:type="dxa"/>
            </w:tcMar>
            <w:vAlign w:val="center"/>
          </w:tcPr>
          <w:p w14:paraId="6E4C37BF" w14:textId="79D1FB19" w:rsidR="00DC7196" w:rsidRPr="001C0CC4" w:rsidDel="00C90486" w:rsidRDefault="00DC7196" w:rsidP="00DC7196">
            <w:pPr>
              <w:pStyle w:val="TAC"/>
              <w:keepNext w:val="0"/>
              <w:rPr>
                <w:del w:id="2258" w:author="Ericsson" w:date="2020-10-19T10:46:00Z"/>
                <w:rFonts w:eastAsia="Yu Mincho"/>
              </w:rPr>
            </w:pPr>
          </w:p>
        </w:tc>
        <w:tc>
          <w:tcPr>
            <w:tcW w:w="587" w:type="dxa"/>
            <w:tcMar>
              <w:left w:w="28" w:type="dxa"/>
              <w:right w:w="28" w:type="dxa"/>
            </w:tcMar>
            <w:vAlign w:val="center"/>
          </w:tcPr>
          <w:p w14:paraId="7D038C20" w14:textId="59E2E43C" w:rsidR="00DC7196" w:rsidRPr="001C0CC4" w:rsidDel="00C90486" w:rsidRDefault="00DC7196" w:rsidP="00DC7196">
            <w:pPr>
              <w:pStyle w:val="TAC"/>
              <w:keepNext w:val="0"/>
              <w:rPr>
                <w:del w:id="2259" w:author="Ericsson" w:date="2020-10-19T10:46:00Z"/>
                <w:rFonts w:eastAsia="Yu Mincho"/>
              </w:rPr>
            </w:pPr>
            <w:del w:id="2260" w:author="Ericsson" w:date="2020-10-19T10:46:00Z">
              <w:r w:rsidRPr="001C0CC4" w:rsidDel="00C90486">
                <w:rPr>
                  <w:rFonts w:eastAsia="Yu Mincho"/>
                </w:rPr>
                <w:delText>30</w:delText>
              </w:r>
            </w:del>
          </w:p>
        </w:tc>
        <w:tc>
          <w:tcPr>
            <w:tcW w:w="593" w:type="dxa"/>
            <w:tcMar>
              <w:left w:w="28" w:type="dxa"/>
              <w:right w:w="28" w:type="dxa"/>
            </w:tcMar>
          </w:tcPr>
          <w:p w14:paraId="0C239DA4" w14:textId="705AC63C" w:rsidR="00DC7196" w:rsidRPr="001C0CC4" w:rsidDel="00C90486" w:rsidRDefault="00DC7196" w:rsidP="00DC7196">
            <w:pPr>
              <w:pStyle w:val="TAC"/>
              <w:keepNext w:val="0"/>
              <w:rPr>
                <w:del w:id="2261" w:author="Ericsson" w:date="2020-10-19T10:46:00Z"/>
                <w:rFonts w:eastAsia="Yu Mincho"/>
              </w:rPr>
            </w:pPr>
          </w:p>
        </w:tc>
        <w:tc>
          <w:tcPr>
            <w:tcW w:w="660" w:type="dxa"/>
            <w:tcMar>
              <w:left w:w="28" w:type="dxa"/>
              <w:right w:w="28" w:type="dxa"/>
            </w:tcMar>
            <w:vAlign w:val="center"/>
          </w:tcPr>
          <w:p w14:paraId="4D63535A" w14:textId="26FE7E1E" w:rsidR="00DC7196" w:rsidRPr="001C0CC4" w:rsidDel="00C90486" w:rsidRDefault="00DC7196" w:rsidP="00DC7196">
            <w:pPr>
              <w:pStyle w:val="TAC"/>
              <w:keepNext w:val="0"/>
              <w:rPr>
                <w:del w:id="2262" w:author="Ericsson" w:date="2020-10-19T10:46:00Z"/>
                <w:rFonts w:eastAsia="Yu Mincho"/>
              </w:rPr>
            </w:pPr>
            <w:del w:id="2263" w:author="Ericsson" w:date="2020-10-19T10:46:00Z">
              <w:r w:rsidRPr="001C0CC4" w:rsidDel="00C90486">
                <w:rPr>
                  <w:rFonts w:eastAsia="Yu Mincho"/>
                </w:rPr>
                <w:delText>Yes</w:delText>
              </w:r>
            </w:del>
          </w:p>
        </w:tc>
        <w:tc>
          <w:tcPr>
            <w:tcW w:w="586" w:type="dxa"/>
            <w:tcMar>
              <w:left w:w="28" w:type="dxa"/>
              <w:right w:w="28" w:type="dxa"/>
            </w:tcMar>
            <w:vAlign w:val="center"/>
          </w:tcPr>
          <w:p w14:paraId="76817510" w14:textId="029A15A9" w:rsidR="00DC7196" w:rsidRPr="001C0CC4" w:rsidDel="00C90486" w:rsidRDefault="00DC7196" w:rsidP="00DC7196">
            <w:pPr>
              <w:pStyle w:val="TAC"/>
              <w:keepNext w:val="0"/>
              <w:rPr>
                <w:del w:id="2264" w:author="Ericsson" w:date="2020-10-19T10:46:00Z"/>
                <w:rFonts w:eastAsia="Yu Mincho"/>
              </w:rPr>
            </w:pPr>
            <w:del w:id="2265" w:author="Ericsson" w:date="2020-10-19T10:46:00Z">
              <w:r w:rsidRPr="001C0CC4" w:rsidDel="00C90486">
                <w:rPr>
                  <w:rFonts w:eastAsia="Yu Mincho"/>
                </w:rPr>
                <w:delText>Yes</w:delText>
              </w:r>
            </w:del>
          </w:p>
        </w:tc>
        <w:tc>
          <w:tcPr>
            <w:tcW w:w="787" w:type="dxa"/>
            <w:tcMar>
              <w:left w:w="28" w:type="dxa"/>
              <w:right w:w="28" w:type="dxa"/>
            </w:tcMar>
            <w:vAlign w:val="center"/>
          </w:tcPr>
          <w:p w14:paraId="5F74F10E" w14:textId="1438895F" w:rsidR="00DC7196" w:rsidRPr="001C0CC4" w:rsidDel="00C90486" w:rsidRDefault="00DC7196" w:rsidP="00DC7196">
            <w:pPr>
              <w:pStyle w:val="TAC"/>
              <w:keepNext w:val="0"/>
              <w:rPr>
                <w:del w:id="2266" w:author="Ericsson" w:date="2020-10-19T10:46:00Z"/>
                <w:rFonts w:eastAsia="Yu Mincho"/>
              </w:rPr>
            </w:pPr>
            <w:del w:id="2267" w:author="Ericsson" w:date="2020-10-19T10:46:00Z">
              <w:r w:rsidRPr="001C0CC4" w:rsidDel="00C90486">
                <w:rPr>
                  <w:rFonts w:eastAsia="Yu Mincho"/>
                </w:rPr>
                <w:delText>Yes</w:delText>
              </w:r>
            </w:del>
          </w:p>
        </w:tc>
        <w:tc>
          <w:tcPr>
            <w:tcW w:w="593" w:type="dxa"/>
            <w:tcMar>
              <w:left w:w="28" w:type="dxa"/>
              <w:right w:w="28" w:type="dxa"/>
            </w:tcMar>
            <w:vAlign w:val="center"/>
          </w:tcPr>
          <w:p w14:paraId="245084DF" w14:textId="57FAB463" w:rsidR="00DC7196" w:rsidRPr="001C0CC4" w:rsidDel="00C90486" w:rsidRDefault="00DC7196" w:rsidP="00DC7196">
            <w:pPr>
              <w:pStyle w:val="TAC"/>
              <w:keepNext w:val="0"/>
              <w:rPr>
                <w:del w:id="2268" w:author="Ericsson" w:date="2020-10-19T10:46:00Z"/>
                <w:rFonts w:eastAsia="Yu Mincho"/>
              </w:rPr>
            </w:pPr>
          </w:p>
        </w:tc>
        <w:tc>
          <w:tcPr>
            <w:tcW w:w="593" w:type="dxa"/>
            <w:tcMar>
              <w:left w:w="28" w:type="dxa"/>
              <w:right w:w="28" w:type="dxa"/>
            </w:tcMar>
            <w:vAlign w:val="center"/>
          </w:tcPr>
          <w:p w14:paraId="4006303C" w14:textId="47E7209E" w:rsidR="00DC7196" w:rsidRPr="001C0CC4" w:rsidDel="00C90486" w:rsidRDefault="00DC7196" w:rsidP="00DC7196">
            <w:pPr>
              <w:pStyle w:val="TAC"/>
              <w:keepNext w:val="0"/>
              <w:rPr>
                <w:del w:id="2269" w:author="Ericsson" w:date="2020-10-19T10:46:00Z"/>
                <w:rFonts w:eastAsia="Yu Mincho"/>
              </w:rPr>
            </w:pPr>
          </w:p>
        </w:tc>
        <w:tc>
          <w:tcPr>
            <w:tcW w:w="640" w:type="dxa"/>
            <w:tcMar>
              <w:left w:w="28" w:type="dxa"/>
              <w:right w:w="28" w:type="dxa"/>
            </w:tcMar>
            <w:vAlign w:val="center"/>
          </w:tcPr>
          <w:p w14:paraId="487543BD" w14:textId="599CEAEB" w:rsidR="00DC7196" w:rsidRPr="001C0CC4" w:rsidDel="00C90486" w:rsidRDefault="00DC7196" w:rsidP="00DC7196">
            <w:pPr>
              <w:pStyle w:val="TAC"/>
              <w:keepNext w:val="0"/>
              <w:rPr>
                <w:del w:id="2270" w:author="Ericsson" w:date="2020-10-19T10:46:00Z"/>
                <w:rFonts w:eastAsia="Yu Mincho"/>
              </w:rPr>
            </w:pPr>
            <w:del w:id="2271" w:author="Ericsson" w:date="2020-10-19T10:46:00Z">
              <w:r w:rsidRPr="001C0CC4" w:rsidDel="00C90486">
                <w:rPr>
                  <w:rFonts w:eastAsia="Yu Mincho"/>
                </w:rPr>
                <w:delText>Yes</w:delText>
              </w:r>
            </w:del>
          </w:p>
        </w:tc>
        <w:tc>
          <w:tcPr>
            <w:tcW w:w="647" w:type="dxa"/>
            <w:tcMar>
              <w:left w:w="28" w:type="dxa"/>
              <w:right w:w="28" w:type="dxa"/>
            </w:tcMar>
          </w:tcPr>
          <w:p w14:paraId="55B4909C" w14:textId="412743DE" w:rsidR="00DC7196" w:rsidRPr="001C0CC4" w:rsidDel="00C90486" w:rsidRDefault="00DC7196" w:rsidP="00DC7196">
            <w:pPr>
              <w:pStyle w:val="TAC"/>
              <w:keepNext w:val="0"/>
              <w:rPr>
                <w:del w:id="2272" w:author="Ericsson" w:date="2020-10-19T10:46:00Z"/>
                <w:rFonts w:eastAsia="Yu Mincho"/>
              </w:rPr>
            </w:pPr>
            <w:del w:id="2273" w:author="Ericsson" w:date="2020-10-19T10:46:00Z">
              <w:r w:rsidRPr="001C0CC4" w:rsidDel="00C90486">
                <w:rPr>
                  <w:rFonts w:eastAsia="Yu Mincho"/>
                </w:rPr>
                <w:delText>Yes</w:delText>
              </w:r>
              <w:r w:rsidRPr="001C0CC4" w:rsidDel="00C90486">
                <w:rPr>
                  <w:rFonts w:eastAsia="Yu Mincho"/>
                  <w:vertAlign w:val="superscript"/>
                </w:rPr>
                <w:delText>6</w:delText>
              </w:r>
            </w:del>
          </w:p>
        </w:tc>
        <w:tc>
          <w:tcPr>
            <w:tcW w:w="647" w:type="dxa"/>
            <w:tcMar>
              <w:left w:w="28" w:type="dxa"/>
              <w:right w:w="28" w:type="dxa"/>
            </w:tcMar>
          </w:tcPr>
          <w:p w14:paraId="0B1CA08B" w14:textId="2E9E92B5" w:rsidR="00DC7196" w:rsidRPr="001C0CC4" w:rsidDel="00C90486" w:rsidRDefault="00DC7196" w:rsidP="00DC7196">
            <w:pPr>
              <w:pStyle w:val="TAC"/>
              <w:keepNext w:val="0"/>
              <w:rPr>
                <w:del w:id="2274" w:author="Ericsson" w:date="2020-10-19T10:46:00Z"/>
                <w:rFonts w:eastAsia="Yu Mincho"/>
              </w:rPr>
            </w:pPr>
            <w:del w:id="2275" w:author="Ericsson" w:date="2020-10-19T10:46:00Z">
              <w:r w:rsidRPr="001C0CC4" w:rsidDel="00C90486">
                <w:rPr>
                  <w:rFonts w:eastAsia="Yu Mincho"/>
                </w:rPr>
                <w:delText>Yes</w:delText>
              </w:r>
              <w:r w:rsidRPr="001C0CC4" w:rsidDel="00C90486">
                <w:rPr>
                  <w:rFonts w:eastAsia="Yu Mincho"/>
                  <w:vertAlign w:val="superscript"/>
                </w:rPr>
                <w:delText>6</w:delText>
              </w:r>
            </w:del>
          </w:p>
        </w:tc>
        <w:tc>
          <w:tcPr>
            <w:tcW w:w="647" w:type="dxa"/>
            <w:tcMar>
              <w:left w:w="28" w:type="dxa"/>
              <w:right w:w="28" w:type="dxa"/>
            </w:tcMar>
          </w:tcPr>
          <w:p w14:paraId="6447AF3D" w14:textId="146EE493" w:rsidR="00DC7196" w:rsidRPr="001C0CC4" w:rsidDel="00C90486" w:rsidRDefault="00DC7196" w:rsidP="00DC7196">
            <w:pPr>
              <w:pStyle w:val="TAC"/>
              <w:keepNext w:val="0"/>
              <w:rPr>
                <w:del w:id="2276" w:author="Ericsson" w:date="2020-10-19T10:46:00Z"/>
                <w:rFonts w:eastAsia="Yu Mincho"/>
              </w:rPr>
            </w:pPr>
          </w:p>
        </w:tc>
        <w:tc>
          <w:tcPr>
            <w:tcW w:w="647" w:type="dxa"/>
            <w:tcMar>
              <w:left w:w="28" w:type="dxa"/>
              <w:right w:w="28" w:type="dxa"/>
            </w:tcMar>
          </w:tcPr>
          <w:p w14:paraId="2D1AA096" w14:textId="380559B3" w:rsidR="00DC7196" w:rsidRPr="00414DAE" w:rsidDel="00C90486" w:rsidRDefault="00DC7196" w:rsidP="00DC7196">
            <w:pPr>
              <w:pStyle w:val="TAC"/>
              <w:keepNext w:val="0"/>
              <w:rPr>
                <w:del w:id="2277" w:author="Ericsson" w:date="2020-10-19T10:46:00Z"/>
                <w:rFonts w:eastAsia="Yu Mincho"/>
              </w:rPr>
            </w:pPr>
            <w:del w:id="2278" w:author="Ericsson" w:date="2020-10-19T10:46:00Z">
              <w:r w:rsidRPr="001C0CC4" w:rsidDel="00C90486">
                <w:rPr>
                  <w:rFonts w:eastAsia="Yu Mincho"/>
                </w:rPr>
                <w:delText>Yes</w:delText>
              </w:r>
              <w:r w:rsidRPr="001C0CC4" w:rsidDel="00C90486">
                <w:rPr>
                  <w:rFonts w:eastAsia="Yu Mincho"/>
                  <w:vertAlign w:val="superscript"/>
                </w:rPr>
                <w:delText>6</w:delText>
              </w:r>
            </w:del>
          </w:p>
        </w:tc>
        <w:tc>
          <w:tcPr>
            <w:tcW w:w="757" w:type="dxa"/>
            <w:tcMar>
              <w:left w:w="28" w:type="dxa"/>
              <w:right w:w="28" w:type="dxa"/>
            </w:tcMar>
          </w:tcPr>
          <w:p w14:paraId="718F63C5" w14:textId="106E9215" w:rsidR="00DC7196" w:rsidRPr="001C0CC4" w:rsidDel="00C90486" w:rsidRDefault="00DC7196" w:rsidP="00DC7196">
            <w:pPr>
              <w:pStyle w:val="TAC"/>
              <w:keepNext w:val="0"/>
              <w:rPr>
                <w:del w:id="2279" w:author="Ericsson" w:date="2020-10-19T10:46:00Z"/>
                <w:rFonts w:eastAsia="Yu Mincho"/>
              </w:rPr>
            </w:pPr>
            <w:del w:id="2280" w:author="Ericsson" w:date="2020-10-19T10:46:00Z">
              <w:r w:rsidRPr="00414DAE" w:rsidDel="00C90486">
                <w:rPr>
                  <w:rFonts w:eastAsia="Yu Mincho"/>
                </w:rPr>
                <w:delText>Yes</w:delText>
              </w:r>
              <w:r w:rsidRPr="00414DAE" w:rsidDel="00C90486">
                <w:rPr>
                  <w:rFonts w:eastAsia="Yu Mincho"/>
                  <w:vertAlign w:val="superscript"/>
                </w:rPr>
                <w:delText>6</w:delText>
              </w:r>
              <w:r w:rsidDel="00C90486">
                <w:rPr>
                  <w:rFonts w:eastAsia="Yu Mincho"/>
                  <w:vertAlign w:val="superscript"/>
                </w:rPr>
                <w:delText>,4</w:delText>
              </w:r>
            </w:del>
          </w:p>
        </w:tc>
        <w:tc>
          <w:tcPr>
            <w:tcW w:w="647" w:type="dxa"/>
            <w:tcMar>
              <w:left w:w="28" w:type="dxa"/>
              <w:right w:w="28" w:type="dxa"/>
            </w:tcMar>
          </w:tcPr>
          <w:p w14:paraId="24F36F22" w14:textId="4EDAC8A3" w:rsidR="00DC7196" w:rsidRPr="001C0CC4" w:rsidDel="00C90486" w:rsidRDefault="00DC7196" w:rsidP="00DC7196">
            <w:pPr>
              <w:pStyle w:val="TAC"/>
              <w:keepNext w:val="0"/>
              <w:rPr>
                <w:del w:id="2281" w:author="Ericsson" w:date="2020-10-19T10:46:00Z"/>
                <w:rFonts w:eastAsia="Yu Mincho"/>
              </w:rPr>
            </w:pPr>
            <w:del w:id="2282" w:author="Ericsson" w:date="2020-10-19T10:46:00Z">
              <w:r w:rsidRPr="00414DAE" w:rsidDel="00C90486">
                <w:rPr>
                  <w:rFonts w:eastAsia="Yu Mincho"/>
                </w:rPr>
                <w:delText>Yes</w:delText>
              </w:r>
              <w:r w:rsidRPr="00414DAE" w:rsidDel="00C90486">
                <w:rPr>
                  <w:rFonts w:eastAsia="Yu Mincho"/>
                  <w:vertAlign w:val="superscript"/>
                </w:rPr>
                <w:delText>6</w:delText>
              </w:r>
            </w:del>
          </w:p>
        </w:tc>
      </w:tr>
      <w:tr w:rsidR="00751528" w:rsidRPr="001C0CC4" w:rsidDel="00C90486" w14:paraId="4AAA069D" w14:textId="59C6FE65" w:rsidTr="008C0EFD">
        <w:trPr>
          <w:jc w:val="center"/>
          <w:del w:id="2283" w:author="Ericsson" w:date="2020-10-19T10:46:00Z"/>
        </w:trPr>
        <w:tc>
          <w:tcPr>
            <w:tcW w:w="666" w:type="dxa"/>
            <w:vMerge/>
            <w:tcMar>
              <w:left w:w="28" w:type="dxa"/>
              <w:right w:w="28" w:type="dxa"/>
            </w:tcMar>
            <w:vAlign w:val="center"/>
          </w:tcPr>
          <w:p w14:paraId="260D8C52" w14:textId="26032FBC" w:rsidR="00DC7196" w:rsidRPr="001C0CC4" w:rsidDel="00C90486" w:rsidRDefault="00DC7196" w:rsidP="00DC7196">
            <w:pPr>
              <w:pStyle w:val="TAC"/>
              <w:keepNext w:val="0"/>
              <w:rPr>
                <w:del w:id="2284" w:author="Ericsson" w:date="2020-10-19T10:46:00Z"/>
                <w:rFonts w:eastAsia="Yu Mincho"/>
              </w:rPr>
            </w:pPr>
          </w:p>
        </w:tc>
        <w:tc>
          <w:tcPr>
            <w:tcW w:w="587" w:type="dxa"/>
            <w:tcMar>
              <w:left w:w="28" w:type="dxa"/>
              <w:right w:w="28" w:type="dxa"/>
            </w:tcMar>
            <w:vAlign w:val="center"/>
          </w:tcPr>
          <w:p w14:paraId="70CCF86F" w14:textId="529A4AB0" w:rsidR="00DC7196" w:rsidRPr="001C0CC4" w:rsidDel="00C90486" w:rsidRDefault="00DC7196" w:rsidP="00DC7196">
            <w:pPr>
              <w:pStyle w:val="TAC"/>
              <w:keepNext w:val="0"/>
              <w:rPr>
                <w:del w:id="2285" w:author="Ericsson" w:date="2020-10-19T10:46:00Z"/>
                <w:rFonts w:eastAsia="Yu Mincho"/>
              </w:rPr>
            </w:pPr>
            <w:del w:id="2286" w:author="Ericsson" w:date="2020-10-19T10:46:00Z">
              <w:r w:rsidRPr="001C0CC4" w:rsidDel="00C90486">
                <w:rPr>
                  <w:rFonts w:eastAsia="Yu Mincho"/>
                </w:rPr>
                <w:delText>60</w:delText>
              </w:r>
            </w:del>
          </w:p>
        </w:tc>
        <w:tc>
          <w:tcPr>
            <w:tcW w:w="593" w:type="dxa"/>
            <w:tcMar>
              <w:left w:w="28" w:type="dxa"/>
              <w:right w:w="28" w:type="dxa"/>
            </w:tcMar>
          </w:tcPr>
          <w:p w14:paraId="0263A194" w14:textId="04302AD7" w:rsidR="00DC7196" w:rsidRPr="001C0CC4" w:rsidDel="00C90486" w:rsidRDefault="00DC7196" w:rsidP="00DC7196">
            <w:pPr>
              <w:pStyle w:val="TAC"/>
              <w:keepNext w:val="0"/>
              <w:rPr>
                <w:del w:id="2287" w:author="Ericsson" w:date="2020-10-19T10:46:00Z"/>
                <w:rFonts w:eastAsia="Yu Mincho"/>
              </w:rPr>
            </w:pPr>
          </w:p>
        </w:tc>
        <w:tc>
          <w:tcPr>
            <w:tcW w:w="660" w:type="dxa"/>
            <w:tcMar>
              <w:left w:w="28" w:type="dxa"/>
              <w:right w:w="28" w:type="dxa"/>
            </w:tcMar>
            <w:vAlign w:val="center"/>
          </w:tcPr>
          <w:p w14:paraId="433A69EE" w14:textId="55DE6B24" w:rsidR="00DC7196" w:rsidRPr="001C0CC4" w:rsidDel="00C90486" w:rsidRDefault="00DC7196" w:rsidP="00DC7196">
            <w:pPr>
              <w:pStyle w:val="TAC"/>
              <w:keepNext w:val="0"/>
              <w:rPr>
                <w:del w:id="2288" w:author="Ericsson" w:date="2020-10-19T10:46:00Z"/>
                <w:rFonts w:eastAsia="Yu Mincho"/>
              </w:rPr>
            </w:pPr>
            <w:del w:id="2289" w:author="Ericsson" w:date="2020-10-19T10:46:00Z">
              <w:r w:rsidRPr="001C0CC4" w:rsidDel="00C90486">
                <w:rPr>
                  <w:rFonts w:eastAsia="Yu Mincho"/>
                </w:rPr>
                <w:delText>Yes</w:delText>
              </w:r>
            </w:del>
          </w:p>
        </w:tc>
        <w:tc>
          <w:tcPr>
            <w:tcW w:w="586" w:type="dxa"/>
            <w:tcMar>
              <w:left w:w="28" w:type="dxa"/>
              <w:right w:w="28" w:type="dxa"/>
            </w:tcMar>
            <w:vAlign w:val="center"/>
          </w:tcPr>
          <w:p w14:paraId="32FEAE06" w14:textId="1F712655" w:rsidR="00DC7196" w:rsidRPr="001C0CC4" w:rsidDel="00C90486" w:rsidRDefault="00DC7196" w:rsidP="00DC7196">
            <w:pPr>
              <w:pStyle w:val="TAC"/>
              <w:keepNext w:val="0"/>
              <w:rPr>
                <w:del w:id="2290" w:author="Ericsson" w:date="2020-10-19T10:46:00Z"/>
                <w:rFonts w:eastAsia="Yu Mincho"/>
              </w:rPr>
            </w:pPr>
            <w:del w:id="2291" w:author="Ericsson" w:date="2020-10-19T10:46:00Z">
              <w:r w:rsidRPr="001C0CC4" w:rsidDel="00C90486">
                <w:rPr>
                  <w:rFonts w:eastAsia="Yu Mincho"/>
                </w:rPr>
                <w:delText>Yes</w:delText>
              </w:r>
            </w:del>
          </w:p>
        </w:tc>
        <w:tc>
          <w:tcPr>
            <w:tcW w:w="787" w:type="dxa"/>
            <w:tcMar>
              <w:left w:w="28" w:type="dxa"/>
              <w:right w:w="28" w:type="dxa"/>
            </w:tcMar>
            <w:vAlign w:val="center"/>
          </w:tcPr>
          <w:p w14:paraId="6F66EF7F" w14:textId="50C54DB9" w:rsidR="00DC7196" w:rsidRPr="001C0CC4" w:rsidDel="00C90486" w:rsidRDefault="00DC7196" w:rsidP="00DC7196">
            <w:pPr>
              <w:pStyle w:val="TAC"/>
              <w:keepNext w:val="0"/>
              <w:rPr>
                <w:del w:id="2292" w:author="Ericsson" w:date="2020-10-19T10:46:00Z"/>
                <w:rFonts w:eastAsia="Yu Mincho"/>
              </w:rPr>
            </w:pPr>
            <w:del w:id="2293" w:author="Ericsson" w:date="2020-10-19T10:46:00Z">
              <w:r w:rsidRPr="001C0CC4" w:rsidDel="00C90486">
                <w:rPr>
                  <w:rFonts w:eastAsia="Yu Mincho"/>
                </w:rPr>
                <w:delText>Yes</w:delText>
              </w:r>
            </w:del>
          </w:p>
        </w:tc>
        <w:tc>
          <w:tcPr>
            <w:tcW w:w="593" w:type="dxa"/>
            <w:tcMar>
              <w:left w:w="28" w:type="dxa"/>
              <w:right w:w="28" w:type="dxa"/>
            </w:tcMar>
            <w:vAlign w:val="center"/>
          </w:tcPr>
          <w:p w14:paraId="5AFEDABD" w14:textId="3C43A346" w:rsidR="00DC7196" w:rsidRPr="001C0CC4" w:rsidDel="00C90486" w:rsidRDefault="00DC7196" w:rsidP="00DC7196">
            <w:pPr>
              <w:pStyle w:val="TAC"/>
              <w:keepNext w:val="0"/>
              <w:rPr>
                <w:del w:id="2294" w:author="Ericsson" w:date="2020-10-19T10:46:00Z"/>
                <w:rFonts w:eastAsia="Yu Mincho"/>
              </w:rPr>
            </w:pPr>
          </w:p>
        </w:tc>
        <w:tc>
          <w:tcPr>
            <w:tcW w:w="593" w:type="dxa"/>
            <w:tcMar>
              <w:left w:w="28" w:type="dxa"/>
              <w:right w:w="28" w:type="dxa"/>
            </w:tcMar>
            <w:vAlign w:val="center"/>
          </w:tcPr>
          <w:p w14:paraId="7E1A6B62" w14:textId="09DB91F2" w:rsidR="00DC7196" w:rsidRPr="001C0CC4" w:rsidDel="00C90486" w:rsidRDefault="00DC7196" w:rsidP="00DC7196">
            <w:pPr>
              <w:pStyle w:val="TAC"/>
              <w:keepNext w:val="0"/>
              <w:rPr>
                <w:del w:id="2295" w:author="Ericsson" w:date="2020-10-19T10:46:00Z"/>
                <w:rFonts w:eastAsia="Yu Mincho"/>
              </w:rPr>
            </w:pPr>
          </w:p>
        </w:tc>
        <w:tc>
          <w:tcPr>
            <w:tcW w:w="640" w:type="dxa"/>
            <w:tcMar>
              <w:left w:w="28" w:type="dxa"/>
              <w:right w:w="28" w:type="dxa"/>
            </w:tcMar>
            <w:vAlign w:val="center"/>
          </w:tcPr>
          <w:p w14:paraId="56968FED" w14:textId="453576B1" w:rsidR="00DC7196" w:rsidRPr="001C0CC4" w:rsidDel="00C90486" w:rsidRDefault="00DC7196" w:rsidP="00DC7196">
            <w:pPr>
              <w:pStyle w:val="TAC"/>
              <w:keepNext w:val="0"/>
              <w:rPr>
                <w:del w:id="2296" w:author="Ericsson" w:date="2020-10-19T10:46:00Z"/>
                <w:rFonts w:eastAsia="Yu Mincho"/>
              </w:rPr>
            </w:pPr>
            <w:del w:id="2297" w:author="Ericsson" w:date="2020-10-19T10:46:00Z">
              <w:r w:rsidRPr="001C0CC4" w:rsidDel="00C90486">
                <w:rPr>
                  <w:rFonts w:eastAsia="Yu Mincho"/>
                </w:rPr>
                <w:delText>Yes</w:delText>
              </w:r>
            </w:del>
          </w:p>
        </w:tc>
        <w:tc>
          <w:tcPr>
            <w:tcW w:w="647" w:type="dxa"/>
            <w:tcMar>
              <w:left w:w="28" w:type="dxa"/>
              <w:right w:w="28" w:type="dxa"/>
            </w:tcMar>
          </w:tcPr>
          <w:p w14:paraId="691C64B7" w14:textId="4D92254C" w:rsidR="00DC7196" w:rsidRPr="001C0CC4" w:rsidDel="00C90486" w:rsidRDefault="00DC7196" w:rsidP="00DC7196">
            <w:pPr>
              <w:pStyle w:val="TAC"/>
              <w:keepNext w:val="0"/>
              <w:rPr>
                <w:del w:id="2298" w:author="Ericsson" w:date="2020-10-19T10:46:00Z"/>
                <w:rFonts w:eastAsia="Yu Mincho"/>
              </w:rPr>
            </w:pPr>
            <w:del w:id="2299" w:author="Ericsson" w:date="2020-10-19T10:46:00Z">
              <w:r w:rsidRPr="001C0CC4" w:rsidDel="00C90486">
                <w:rPr>
                  <w:rFonts w:eastAsia="Yu Mincho"/>
                </w:rPr>
                <w:delText>Yes</w:delText>
              </w:r>
              <w:r w:rsidRPr="001C0CC4" w:rsidDel="00C90486">
                <w:rPr>
                  <w:rFonts w:eastAsia="Yu Mincho"/>
                  <w:vertAlign w:val="superscript"/>
                </w:rPr>
                <w:delText>6</w:delText>
              </w:r>
            </w:del>
          </w:p>
        </w:tc>
        <w:tc>
          <w:tcPr>
            <w:tcW w:w="647" w:type="dxa"/>
            <w:tcMar>
              <w:left w:w="28" w:type="dxa"/>
              <w:right w:w="28" w:type="dxa"/>
            </w:tcMar>
          </w:tcPr>
          <w:p w14:paraId="0150B6B9" w14:textId="5BEE71FC" w:rsidR="00DC7196" w:rsidRPr="001C0CC4" w:rsidDel="00C90486" w:rsidRDefault="00DC7196" w:rsidP="00DC7196">
            <w:pPr>
              <w:pStyle w:val="TAC"/>
              <w:keepNext w:val="0"/>
              <w:rPr>
                <w:del w:id="2300" w:author="Ericsson" w:date="2020-10-19T10:46:00Z"/>
                <w:rFonts w:eastAsia="Yu Mincho"/>
              </w:rPr>
            </w:pPr>
            <w:del w:id="2301" w:author="Ericsson" w:date="2020-10-19T10:46:00Z">
              <w:r w:rsidRPr="001C0CC4" w:rsidDel="00C90486">
                <w:rPr>
                  <w:rFonts w:eastAsia="Yu Mincho"/>
                </w:rPr>
                <w:delText>Yes</w:delText>
              </w:r>
              <w:r w:rsidRPr="001C0CC4" w:rsidDel="00C90486">
                <w:rPr>
                  <w:rFonts w:eastAsia="Yu Mincho"/>
                  <w:vertAlign w:val="superscript"/>
                </w:rPr>
                <w:delText>6</w:delText>
              </w:r>
            </w:del>
          </w:p>
        </w:tc>
        <w:tc>
          <w:tcPr>
            <w:tcW w:w="647" w:type="dxa"/>
            <w:tcMar>
              <w:left w:w="28" w:type="dxa"/>
              <w:right w:w="28" w:type="dxa"/>
            </w:tcMar>
          </w:tcPr>
          <w:p w14:paraId="107E7C73" w14:textId="6597C79B" w:rsidR="00DC7196" w:rsidRPr="001C0CC4" w:rsidDel="00C90486" w:rsidRDefault="00DC7196" w:rsidP="00DC7196">
            <w:pPr>
              <w:pStyle w:val="TAC"/>
              <w:keepNext w:val="0"/>
              <w:rPr>
                <w:del w:id="2302" w:author="Ericsson" w:date="2020-10-19T10:46:00Z"/>
                <w:rFonts w:eastAsia="Yu Mincho"/>
              </w:rPr>
            </w:pPr>
          </w:p>
        </w:tc>
        <w:tc>
          <w:tcPr>
            <w:tcW w:w="647" w:type="dxa"/>
            <w:tcMar>
              <w:left w:w="28" w:type="dxa"/>
              <w:right w:w="28" w:type="dxa"/>
            </w:tcMar>
          </w:tcPr>
          <w:p w14:paraId="5F7905D1" w14:textId="691C169C" w:rsidR="00DC7196" w:rsidRPr="00414DAE" w:rsidDel="00C90486" w:rsidRDefault="00DC7196" w:rsidP="00DC7196">
            <w:pPr>
              <w:pStyle w:val="TAC"/>
              <w:keepNext w:val="0"/>
              <w:rPr>
                <w:del w:id="2303" w:author="Ericsson" w:date="2020-10-19T10:46:00Z"/>
                <w:rFonts w:eastAsia="Yu Mincho"/>
              </w:rPr>
            </w:pPr>
            <w:del w:id="2304" w:author="Ericsson" w:date="2020-10-19T10:46:00Z">
              <w:r w:rsidRPr="001C0CC4" w:rsidDel="00C90486">
                <w:rPr>
                  <w:rFonts w:eastAsia="Yu Mincho"/>
                </w:rPr>
                <w:delText>Yes</w:delText>
              </w:r>
              <w:r w:rsidRPr="001C0CC4" w:rsidDel="00C90486">
                <w:rPr>
                  <w:rFonts w:eastAsia="Yu Mincho"/>
                  <w:vertAlign w:val="superscript"/>
                </w:rPr>
                <w:delText>6</w:delText>
              </w:r>
            </w:del>
          </w:p>
        </w:tc>
        <w:tc>
          <w:tcPr>
            <w:tcW w:w="757" w:type="dxa"/>
            <w:tcMar>
              <w:left w:w="28" w:type="dxa"/>
              <w:right w:w="28" w:type="dxa"/>
            </w:tcMar>
          </w:tcPr>
          <w:p w14:paraId="40E1178D" w14:textId="63572489" w:rsidR="00DC7196" w:rsidRPr="001C0CC4" w:rsidDel="00C90486" w:rsidRDefault="00DC7196" w:rsidP="00DC7196">
            <w:pPr>
              <w:pStyle w:val="TAC"/>
              <w:keepNext w:val="0"/>
              <w:rPr>
                <w:del w:id="2305" w:author="Ericsson" w:date="2020-10-19T10:46:00Z"/>
                <w:rFonts w:eastAsia="Yu Mincho"/>
              </w:rPr>
            </w:pPr>
            <w:del w:id="2306" w:author="Ericsson" w:date="2020-10-19T10:46:00Z">
              <w:r w:rsidRPr="00414DAE" w:rsidDel="00C90486">
                <w:rPr>
                  <w:rFonts w:eastAsia="Yu Mincho"/>
                </w:rPr>
                <w:delText>Yes</w:delText>
              </w:r>
              <w:r w:rsidRPr="00414DAE" w:rsidDel="00C90486">
                <w:rPr>
                  <w:rFonts w:eastAsia="Yu Mincho"/>
                  <w:vertAlign w:val="superscript"/>
                </w:rPr>
                <w:delText>6</w:delText>
              </w:r>
              <w:r w:rsidDel="00C90486">
                <w:rPr>
                  <w:rFonts w:eastAsia="Yu Mincho"/>
                  <w:vertAlign w:val="superscript"/>
                </w:rPr>
                <w:delText>,4</w:delText>
              </w:r>
            </w:del>
          </w:p>
        </w:tc>
        <w:tc>
          <w:tcPr>
            <w:tcW w:w="647" w:type="dxa"/>
            <w:tcMar>
              <w:left w:w="28" w:type="dxa"/>
              <w:right w:w="28" w:type="dxa"/>
            </w:tcMar>
          </w:tcPr>
          <w:p w14:paraId="16515EAE" w14:textId="2695BED7" w:rsidR="00DC7196" w:rsidRPr="001C0CC4" w:rsidDel="00C90486" w:rsidRDefault="00DC7196" w:rsidP="00DC7196">
            <w:pPr>
              <w:pStyle w:val="TAC"/>
              <w:keepNext w:val="0"/>
              <w:rPr>
                <w:del w:id="2307" w:author="Ericsson" w:date="2020-10-19T10:46:00Z"/>
                <w:rFonts w:eastAsia="Yu Mincho"/>
              </w:rPr>
            </w:pPr>
            <w:del w:id="2308" w:author="Ericsson" w:date="2020-10-19T10:46:00Z">
              <w:r w:rsidRPr="00414DAE" w:rsidDel="00C90486">
                <w:rPr>
                  <w:rFonts w:eastAsia="Yu Mincho"/>
                </w:rPr>
                <w:delText>Yes</w:delText>
              </w:r>
              <w:r w:rsidRPr="00414DAE" w:rsidDel="00C90486">
                <w:rPr>
                  <w:rFonts w:eastAsia="Yu Mincho"/>
                  <w:vertAlign w:val="superscript"/>
                </w:rPr>
                <w:delText>6</w:delText>
              </w:r>
            </w:del>
          </w:p>
        </w:tc>
      </w:tr>
      <w:tr w:rsidR="0017189C" w:rsidRPr="001C0CC4" w:rsidDel="00C90486" w14:paraId="765A4DFB" w14:textId="73AED0B1" w:rsidTr="008C0EFD">
        <w:trPr>
          <w:jc w:val="center"/>
          <w:del w:id="2309" w:author="Ericsson" w:date="2020-10-19T10:46:00Z"/>
        </w:trPr>
        <w:tc>
          <w:tcPr>
            <w:tcW w:w="666" w:type="dxa"/>
            <w:vMerge w:val="restart"/>
            <w:tcMar>
              <w:left w:w="28" w:type="dxa"/>
              <w:right w:w="28" w:type="dxa"/>
            </w:tcMar>
            <w:vAlign w:val="center"/>
          </w:tcPr>
          <w:p w14:paraId="77CC80DC" w14:textId="59825870" w:rsidR="0017189C" w:rsidRPr="001C0CC4" w:rsidDel="00C90486" w:rsidRDefault="0017189C" w:rsidP="0017189C">
            <w:pPr>
              <w:pStyle w:val="TAC"/>
              <w:keepNext w:val="0"/>
              <w:rPr>
                <w:del w:id="2310" w:author="Ericsson" w:date="2020-10-19T10:46:00Z"/>
                <w:rFonts w:eastAsia="Yu Mincho"/>
              </w:rPr>
            </w:pPr>
            <w:del w:id="2311" w:author="Ericsson" w:date="2020-10-19T10:46:00Z">
              <w:r w:rsidDel="00C90486">
                <w:rPr>
                  <w:rFonts w:eastAsia="Malgun Gothic"/>
                  <w:lang w:eastAsia="ko-KR"/>
                </w:rPr>
                <w:lastRenderedPageBreak/>
                <w:delText>n</w:delText>
              </w:r>
              <w:r w:rsidDel="00C90486">
                <w:rPr>
                  <w:rFonts w:eastAsia="Malgun Gothic" w:hint="eastAsia"/>
                  <w:lang w:eastAsia="ko-KR"/>
                </w:rPr>
                <w:delText>4</w:delText>
              </w:r>
              <w:r w:rsidDel="00C90486">
                <w:rPr>
                  <w:rFonts w:eastAsia="Malgun Gothic"/>
                  <w:lang w:eastAsia="ko-KR"/>
                </w:rPr>
                <w:delText>7</w:delText>
              </w:r>
            </w:del>
          </w:p>
        </w:tc>
        <w:tc>
          <w:tcPr>
            <w:tcW w:w="587" w:type="dxa"/>
            <w:tcMar>
              <w:left w:w="28" w:type="dxa"/>
              <w:right w:w="28" w:type="dxa"/>
            </w:tcMar>
            <w:vAlign w:val="center"/>
          </w:tcPr>
          <w:p w14:paraId="7B78713A" w14:textId="09CF0A36" w:rsidR="0017189C" w:rsidRPr="001C0CC4" w:rsidDel="00C90486" w:rsidRDefault="0017189C" w:rsidP="0017189C">
            <w:pPr>
              <w:pStyle w:val="TAC"/>
              <w:keepNext w:val="0"/>
              <w:rPr>
                <w:del w:id="2312" w:author="Ericsson" w:date="2020-10-19T10:46:00Z"/>
                <w:rFonts w:eastAsia="Yu Mincho"/>
              </w:rPr>
            </w:pPr>
            <w:del w:id="2313" w:author="Ericsson" w:date="2020-10-19T10:46:00Z">
              <w:r w:rsidRPr="001C0CC4" w:rsidDel="00C90486">
                <w:rPr>
                  <w:rFonts w:eastAsia="Yu Mincho"/>
                </w:rPr>
                <w:delText>15</w:delText>
              </w:r>
            </w:del>
          </w:p>
        </w:tc>
        <w:tc>
          <w:tcPr>
            <w:tcW w:w="593" w:type="dxa"/>
            <w:tcMar>
              <w:left w:w="28" w:type="dxa"/>
              <w:right w:w="28" w:type="dxa"/>
            </w:tcMar>
          </w:tcPr>
          <w:p w14:paraId="569CC145" w14:textId="66C77B7A" w:rsidR="0017189C" w:rsidRPr="001C0CC4" w:rsidDel="00C90486" w:rsidRDefault="0017189C" w:rsidP="0017189C">
            <w:pPr>
              <w:pStyle w:val="TAC"/>
              <w:keepNext w:val="0"/>
              <w:rPr>
                <w:del w:id="2314" w:author="Ericsson" w:date="2020-10-19T10:46:00Z"/>
                <w:rFonts w:eastAsia="Yu Mincho"/>
              </w:rPr>
            </w:pPr>
          </w:p>
        </w:tc>
        <w:tc>
          <w:tcPr>
            <w:tcW w:w="660" w:type="dxa"/>
            <w:tcMar>
              <w:left w:w="28" w:type="dxa"/>
              <w:right w:w="28" w:type="dxa"/>
            </w:tcMar>
          </w:tcPr>
          <w:p w14:paraId="56AF5001" w14:textId="29514400" w:rsidR="0017189C" w:rsidRPr="001C0CC4" w:rsidDel="00C90486" w:rsidRDefault="0017189C" w:rsidP="0017189C">
            <w:pPr>
              <w:pStyle w:val="TAC"/>
              <w:keepNext w:val="0"/>
              <w:rPr>
                <w:del w:id="2315" w:author="Ericsson" w:date="2020-10-19T10:46:00Z"/>
                <w:rFonts w:eastAsia="Yu Mincho"/>
              </w:rPr>
            </w:pPr>
            <w:del w:id="2316" w:author="Ericsson" w:date="2020-10-19T10:46:00Z">
              <w:r w:rsidRPr="00514451" w:rsidDel="00C90486">
                <w:rPr>
                  <w:rFonts w:eastAsia="Yu Mincho"/>
                </w:rPr>
                <w:delText>Yes</w:delText>
              </w:r>
              <w:r w:rsidR="00F50655" w:rsidRPr="008D640B" w:rsidDel="00C90486">
                <w:rPr>
                  <w:rFonts w:eastAsia="Yu Mincho"/>
                  <w:vertAlign w:val="superscript"/>
                </w:rPr>
                <w:delText>10</w:delText>
              </w:r>
            </w:del>
          </w:p>
        </w:tc>
        <w:tc>
          <w:tcPr>
            <w:tcW w:w="586" w:type="dxa"/>
            <w:tcMar>
              <w:left w:w="28" w:type="dxa"/>
              <w:right w:w="28" w:type="dxa"/>
            </w:tcMar>
            <w:vAlign w:val="center"/>
          </w:tcPr>
          <w:p w14:paraId="1E9D0B56" w14:textId="2DAA8E24" w:rsidR="0017189C" w:rsidRPr="001C0CC4" w:rsidDel="00C90486" w:rsidRDefault="0017189C" w:rsidP="0017189C">
            <w:pPr>
              <w:pStyle w:val="TAC"/>
              <w:keepNext w:val="0"/>
              <w:rPr>
                <w:del w:id="2317" w:author="Ericsson" w:date="2020-10-19T10:46:00Z"/>
                <w:rFonts w:eastAsia="Yu Mincho"/>
              </w:rPr>
            </w:pPr>
          </w:p>
        </w:tc>
        <w:tc>
          <w:tcPr>
            <w:tcW w:w="787" w:type="dxa"/>
            <w:tcMar>
              <w:left w:w="28" w:type="dxa"/>
              <w:right w:w="28" w:type="dxa"/>
            </w:tcMar>
          </w:tcPr>
          <w:p w14:paraId="09C894F9" w14:textId="02B8399E" w:rsidR="0017189C" w:rsidRPr="001C0CC4" w:rsidDel="00C90486" w:rsidRDefault="0017189C" w:rsidP="0017189C">
            <w:pPr>
              <w:pStyle w:val="TAC"/>
              <w:keepNext w:val="0"/>
              <w:rPr>
                <w:del w:id="2318" w:author="Ericsson" w:date="2020-10-19T10:46:00Z"/>
                <w:rFonts w:eastAsia="Yu Mincho"/>
              </w:rPr>
            </w:pPr>
            <w:del w:id="2319" w:author="Ericsson" w:date="2020-10-19T10:46:00Z">
              <w:r w:rsidRPr="00E45192" w:rsidDel="00C90486">
                <w:rPr>
                  <w:rFonts w:eastAsia="Yu Mincho"/>
                </w:rPr>
                <w:delText>Yes</w:delText>
              </w:r>
              <w:r w:rsidR="00F50655" w:rsidRPr="008D640B" w:rsidDel="00C90486">
                <w:rPr>
                  <w:rFonts w:eastAsia="Yu Mincho"/>
                  <w:vertAlign w:val="superscript"/>
                </w:rPr>
                <w:delText>10</w:delText>
              </w:r>
            </w:del>
          </w:p>
        </w:tc>
        <w:tc>
          <w:tcPr>
            <w:tcW w:w="593" w:type="dxa"/>
            <w:tcMar>
              <w:left w:w="28" w:type="dxa"/>
              <w:right w:w="28" w:type="dxa"/>
            </w:tcMar>
            <w:vAlign w:val="center"/>
          </w:tcPr>
          <w:p w14:paraId="6F07C6CE" w14:textId="708710B4" w:rsidR="0017189C" w:rsidRPr="001C0CC4" w:rsidDel="00C90486" w:rsidRDefault="0017189C" w:rsidP="0017189C">
            <w:pPr>
              <w:pStyle w:val="TAC"/>
              <w:keepNext w:val="0"/>
              <w:rPr>
                <w:del w:id="2320" w:author="Ericsson" w:date="2020-10-19T10:46:00Z"/>
                <w:rFonts w:eastAsia="Yu Mincho"/>
              </w:rPr>
            </w:pPr>
          </w:p>
        </w:tc>
        <w:tc>
          <w:tcPr>
            <w:tcW w:w="593" w:type="dxa"/>
            <w:tcMar>
              <w:left w:w="28" w:type="dxa"/>
              <w:right w:w="28" w:type="dxa"/>
            </w:tcMar>
          </w:tcPr>
          <w:p w14:paraId="1862CF70" w14:textId="39688348" w:rsidR="0017189C" w:rsidRPr="001C0CC4" w:rsidDel="00C90486" w:rsidRDefault="0017189C" w:rsidP="0017189C">
            <w:pPr>
              <w:pStyle w:val="TAC"/>
              <w:keepNext w:val="0"/>
              <w:rPr>
                <w:del w:id="2321" w:author="Ericsson" w:date="2020-10-19T10:46:00Z"/>
                <w:rFonts w:eastAsia="Yu Mincho"/>
              </w:rPr>
            </w:pPr>
            <w:del w:id="2322" w:author="Ericsson" w:date="2020-10-19T10:46:00Z">
              <w:r w:rsidRPr="00351B29" w:rsidDel="00C90486">
                <w:rPr>
                  <w:rFonts w:eastAsia="Yu Mincho"/>
                </w:rPr>
                <w:delText>Yes</w:delText>
              </w:r>
              <w:r w:rsidR="00F50655" w:rsidRPr="008D640B" w:rsidDel="00C90486">
                <w:rPr>
                  <w:rFonts w:eastAsia="Yu Mincho"/>
                  <w:vertAlign w:val="superscript"/>
                </w:rPr>
                <w:delText>10</w:delText>
              </w:r>
            </w:del>
          </w:p>
        </w:tc>
        <w:tc>
          <w:tcPr>
            <w:tcW w:w="640" w:type="dxa"/>
            <w:tcMar>
              <w:left w:w="28" w:type="dxa"/>
              <w:right w:w="28" w:type="dxa"/>
            </w:tcMar>
          </w:tcPr>
          <w:p w14:paraId="21BCC63E" w14:textId="0E74A6C0" w:rsidR="0017189C" w:rsidRPr="001C0CC4" w:rsidDel="00C90486" w:rsidRDefault="0017189C" w:rsidP="0017189C">
            <w:pPr>
              <w:pStyle w:val="TAC"/>
              <w:keepNext w:val="0"/>
              <w:rPr>
                <w:del w:id="2323" w:author="Ericsson" w:date="2020-10-19T10:46:00Z"/>
                <w:rFonts w:eastAsia="Yu Mincho"/>
              </w:rPr>
            </w:pPr>
            <w:del w:id="2324" w:author="Ericsson" w:date="2020-10-19T10:46:00Z">
              <w:r w:rsidRPr="0027201A" w:rsidDel="00C90486">
                <w:rPr>
                  <w:rFonts w:eastAsia="Yu Mincho"/>
                </w:rPr>
                <w:delText>Yes</w:delText>
              </w:r>
              <w:r w:rsidR="00F50655" w:rsidRPr="008D640B" w:rsidDel="00C90486">
                <w:rPr>
                  <w:rFonts w:eastAsia="Yu Mincho"/>
                  <w:vertAlign w:val="superscript"/>
                </w:rPr>
                <w:delText>10</w:delText>
              </w:r>
            </w:del>
          </w:p>
        </w:tc>
        <w:tc>
          <w:tcPr>
            <w:tcW w:w="647" w:type="dxa"/>
            <w:tcMar>
              <w:left w:w="28" w:type="dxa"/>
              <w:right w:w="28" w:type="dxa"/>
            </w:tcMar>
          </w:tcPr>
          <w:p w14:paraId="620E0818" w14:textId="2C2DB971" w:rsidR="0017189C" w:rsidRPr="001C0CC4" w:rsidDel="00C90486" w:rsidRDefault="0017189C" w:rsidP="0017189C">
            <w:pPr>
              <w:pStyle w:val="TAC"/>
              <w:keepNext w:val="0"/>
              <w:rPr>
                <w:del w:id="2325" w:author="Ericsson" w:date="2020-10-19T10:46:00Z"/>
                <w:rFonts w:eastAsia="Yu Mincho"/>
              </w:rPr>
            </w:pPr>
          </w:p>
        </w:tc>
        <w:tc>
          <w:tcPr>
            <w:tcW w:w="647" w:type="dxa"/>
            <w:tcMar>
              <w:left w:w="28" w:type="dxa"/>
              <w:right w:w="28" w:type="dxa"/>
            </w:tcMar>
          </w:tcPr>
          <w:p w14:paraId="4F597D2D" w14:textId="712FE589" w:rsidR="0017189C" w:rsidRPr="001C0CC4" w:rsidDel="00C90486" w:rsidRDefault="0017189C" w:rsidP="0017189C">
            <w:pPr>
              <w:pStyle w:val="TAC"/>
              <w:keepNext w:val="0"/>
              <w:rPr>
                <w:del w:id="2326" w:author="Ericsson" w:date="2020-10-19T10:46:00Z"/>
                <w:rFonts w:eastAsia="Yu Mincho"/>
              </w:rPr>
            </w:pPr>
          </w:p>
        </w:tc>
        <w:tc>
          <w:tcPr>
            <w:tcW w:w="647" w:type="dxa"/>
            <w:tcMar>
              <w:left w:w="28" w:type="dxa"/>
              <w:right w:w="28" w:type="dxa"/>
            </w:tcMar>
          </w:tcPr>
          <w:p w14:paraId="3723F5E0" w14:textId="5585AF88" w:rsidR="0017189C" w:rsidRPr="001C0CC4" w:rsidDel="00C90486" w:rsidRDefault="0017189C" w:rsidP="0017189C">
            <w:pPr>
              <w:pStyle w:val="TAC"/>
              <w:keepNext w:val="0"/>
              <w:rPr>
                <w:del w:id="2327" w:author="Ericsson" w:date="2020-10-19T10:46:00Z"/>
                <w:rFonts w:eastAsia="Yu Mincho"/>
              </w:rPr>
            </w:pPr>
          </w:p>
        </w:tc>
        <w:tc>
          <w:tcPr>
            <w:tcW w:w="647" w:type="dxa"/>
            <w:tcMar>
              <w:left w:w="28" w:type="dxa"/>
              <w:right w:w="28" w:type="dxa"/>
            </w:tcMar>
          </w:tcPr>
          <w:p w14:paraId="799C53A2" w14:textId="04ABCA81" w:rsidR="0017189C" w:rsidRPr="001C0CC4" w:rsidDel="00C90486" w:rsidRDefault="0017189C" w:rsidP="0017189C">
            <w:pPr>
              <w:pStyle w:val="TAC"/>
              <w:keepNext w:val="0"/>
              <w:rPr>
                <w:del w:id="2328" w:author="Ericsson" w:date="2020-10-19T10:46:00Z"/>
                <w:rFonts w:eastAsia="Yu Mincho"/>
              </w:rPr>
            </w:pPr>
          </w:p>
        </w:tc>
        <w:tc>
          <w:tcPr>
            <w:tcW w:w="757" w:type="dxa"/>
            <w:tcMar>
              <w:left w:w="28" w:type="dxa"/>
              <w:right w:w="28" w:type="dxa"/>
            </w:tcMar>
          </w:tcPr>
          <w:p w14:paraId="7D417611" w14:textId="4D845F06" w:rsidR="0017189C" w:rsidRPr="00414DAE" w:rsidDel="00C90486" w:rsidRDefault="0017189C" w:rsidP="0017189C">
            <w:pPr>
              <w:pStyle w:val="TAC"/>
              <w:keepNext w:val="0"/>
              <w:rPr>
                <w:del w:id="2329" w:author="Ericsson" w:date="2020-10-19T10:46:00Z"/>
                <w:rFonts w:eastAsia="Yu Mincho"/>
              </w:rPr>
            </w:pPr>
          </w:p>
        </w:tc>
        <w:tc>
          <w:tcPr>
            <w:tcW w:w="647" w:type="dxa"/>
            <w:tcMar>
              <w:left w:w="28" w:type="dxa"/>
              <w:right w:w="28" w:type="dxa"/>
            </w:tcMar>
          </w:tcPr>
          <w:p w14:paraId="535B7312" w14:textId="6A3E50CE" w:rsidR="0017189C" w:rsidRPr="00414DAE" w:rsidDel="00C90486" w:rsidRDefault="0017189C" w:rsidP="0017189C">
            <w:pPr>
              <w:pStyle w:val="TAC"/>
              <w:keepNext w:val="0"/>
              <w:rPr>
                <w:del w:id="2330" w:author="Ericsson" w:date="2020-10-19T10:46:00Z"/>
                <w:rFonts w:eastAsia="Yu Mincho"/>
              </w:rPr>
            </w:pPr>
          </w:p>
        </w:tc>
      </w:tr>
      <w:tr w:rsidR="0017189C" w:rsidRPr="001C0CC4" w:rsidDel="00C90486" w14:paraId="3FA07348" w14:textId="305EE914" w:rsidTr="008C0EFD">
        <w:trPr>
          <w:jc w:val="center"/>
          <w:del w:id="2331" w:author="Ericsson" w:date="2020-10-19T10:46:00Z"/>
        </w:trPr>
        <w:tc>
          <w:tcPr>
            <w:tcW w:w="666" w:type="dxa"/>
            <w:vMerge/>
            <w:tcMar>
              <w:left w:w="28" w:type="dxa"/>
              <w:right w:w="28" w:type="dxa"/>
            </w:tcMar>
            <w:vAlign w:val="center"/>
          </w:tcPr>
          <w:p w14:paraId="016E8B3A" w14:textId="1488F8AF" w:rsidR="0017189C" w:rsidRPr="001C0CC4" w:rsidDel="00C90486" w:rsidRDefault="0017189C" w:rsidP="0017189C">
            <w:pPr>
              <w:pStyle w:val="TAC"/>
              <w:keepNext w:val="0"/>
              <w:rPr>
                <w:del w:id="2332" w:author="Ericsson" w:date="2020-10-19T10:46:00Z"/>
                <w:rFonts w:eastAsia="Yu Mincho"/>
              </w:rPr>
            </w:pPr>
          </w:p>
        </w:tc>
        <w:tc>
          <w:tcPr>
            <w:tcW w:w="587" w:type="dxa"/>
            <w:tcMar>
              <w:left w:w="28" w:type="dxa"/>
              <w:right w:w="28" w:type="dxa"/>
            </w:tcMar>
            <w:vAlign w:val="center"/>
          </w:tcPr>
          <w:p w14:paraId="08DFD90F" w14:textId="08DDB48D" w:rsidR="0017189C" w:rsidRPr="001C0CC4" w:rsidDel="00C90486" w:rsidRDefault="0017189C" w:rsidP="0017189C">
            <w:pPr>
              <w:pStyle w:val="TAC"/>
              <w:keepNext w:val="0"/>
              <w:rPr>
                <w:del w:id="2333" w:author="Ericsson" w:date="2020-10-19T10:46:00Z"/>
                <w:rFonts w:eastAsia="Yu Mincho"/>
              </w:rPr>
            </w:pPr>
            <w:del w:id="2334" w:author="Ericsson" w:date="2020-10-19T10:46:00Z">
              <w:r w:rsidRPr="001C0CC4" w:rsidDel="00C90486">
                <w:rPr>
                  <w:rFonts w:eastAsia="Yu Mincho"/>
                </w:rPr>
                <w:delText>30</w:delText>
              </w:r>
            </w:del>
          </w:p>
        </w:tc>
        <w:tc>
          <w:tcPr>
            <w:tcW w:w="593" w:type="dxa"/>
            <w:tcMar>
              <w:left w:w="28" w:type="dxa"/>
              <w:right w:w="28" w:type="dxa"/>
            </w:tcMar>
          </w:tcPr>
          <w:p w14:paraId="0E96D5A4" w14:textId="3C642D4F" w:rsidR="0017189C" w:rsidRPr="001C0CC4" w:rsidDel="00C90486" w:rsidRDefault="0017189C" w:rsidP="0017189C">
            <w:pPr>
              <w:pStyle w:val="TAC"/>
              <w:keepNext w:val="0"/>
              <w:rPr>
                <w:del w:id="2335" w:author="Ericsson" w:date="2020-10-19T10:46:00Z"/>
                <w:rFonts w:eastAsia="Yu Mincho"/>
              </w:rPr>
            </w:pPr>
          </w:p>
        </w:tc>
        <w:tc>
          <w:tcPr>
            <w:tcW w:w="660" w:type="dxa"/>
            <w:tcMar>
              <w:left w:w="28" w:type="dxa"/>
              <w:right w:w="28" w:type="dxa"/>
            </w:tcMar>
          </w:tcPr>
          <w:p w14:paraId="4B8EB49B" w14:textId="7AA79046" w:rsidR="0017189C" w:rsidRPr="001C0CC4" w:rsidDel="00C90486" w:rsidRDefault="0017189C" w:rsidP="0017189C">
            <w:pPr>
              <w:pStyle w:val="TAC"/>
              <w:keepNext w:val="0"/>
              <w:rPr>
                <w:del w:id="2336" w:author="Ericsson" w:date="2020-10-19T10:46:00Z"/>
                <w:rFonts w:eastAsia="Yu Mincho"/>
              </w:rPr>
            </w:pPr>
            <w:del w:id="2337" w:author="Ericsson" w:date="2020-10-19T10:46:00Z">
              <w:r w:rsidRPr="00514451" w:rsidDel="00C90486">
                <w:rPr>
                  <w:rFonts w:eastAsia="Yu Mincho"/>
                </w:rPr>
                <w:delText>Yes</w:delText>
              </w:r>
              <w:r w:rsidR="00F50655" w:rsidRPr="008D640B" w:rsidDel="00C90486">
                <w:rPr>
                  <w:rFonts w:eastAsia="Yu Mincho"/>
                  <w:vertAlign w:val="superscript"/>
                </w:rPr>
                <w:delText>10</w:delText>
              </w:r>
            </w:del>
          </w:p>
        </w:tc>
        <w:tc>
          <w:tcPr>
            <w:tcW w:w="586" w:type="dxa"/>
            <w:tcMar>
              <w:left w:w="28" w:type="dxa"/>
              <w:right w:w="28" w:type="dxa"/>
            </w:tcMar>
            <w:vAlign w:val="center"/>
          </w:tcPr>
          <w:p w14:paraId="3CB36D19" w14:textId="0956BDC0" w:rsidR="0017189C" w:rsidRPr="001C0CC4" w:rsidDel="00C90486" w:rsidRDefault="0017189C" w:rsidP="0017189C">
            <w:pPr>
              <w:pStyle w:val="TAC"/>
              <w:keepNext w:val="0"/>
              <w:rPr>
                <w:del w:id="2338" w:author="Ericsson" w:date="2020-10-19T10:46:00Z"/>
                <w:rFonts w:eastAsia="Yu Mincho"/>
              </w:rPr>
            </w:pPr>
          </w:p>
        </w:tc>
        <w:tc>
          <w:tcPr>
            <w:tcW w:w="787" w:type="dxa"/>
            <w:tcMar>
              <w:left w:w="28" w:type="dxa"/>
              <w:right w:w="28" w:type="dxa"/>
            </w:tcMar>
          </w:tcPr>
          <w:p w14:paraId="4A6D1E84" w14:textId="1D1FCEAC" w:rsidR="0017189C" w:rsidRPr="001C0CC4" w:rsidDel="00C90486" w:rsidRDefault="0017189C" w:rsidP="0017189C">
            <w:pPr>
              <w:pStyle w:val="TAC"/>
              <w:keepNext w:val="0"/>
              <w:rPr>
                <w:del w:id="2339" w:author="Ericsson" w:date="2020-10-19T10:46:00Z"/>
                <w:rFonts w:eastAsia="Yu Mincho"/>
              </w:rPr>
            </w:pPr>
            <w:del w:id="2340" w:author="Ericsson" w:date="2020-10-19T10:46:00Z">
              <w:r w:rsidRPr="00E45192" w:rsidDel="00C90486">
                <w:rPr>
                  <w:rFonts w:eastAsia="Yu Mincho"/>
                </w:rPr>
                <w:delText>Yes</w:delText>
              </w:r>
              <w:r w:rsidR="00F50655" w:rsidRPr="008D640B" w:rsidDel="00C90486">
                <w:rPr>
                  <w:rFonts w:eastAsia="Yu Mincho"/>
                  <w:vertAlign w:val="superscript"/>
                </w:rPr>
                <w:delText>10</w:delText>
              </w:r>
            </w:del>
          </w:p>
        </w:tc>
        <w:tc>
          <w:tcPr>
            <w:tcW w:w="593" w:type="dxa"/>
            <w:tcMar>
              <w:left w:w="28" w:type="dxa"/>
              <w:right w:w="28" w:type="dxa"/>
            </w:tcMar>
            <w:vAlign w:val="center"/>
          </w:tcPr>
          <w:p w14:paraId="57387DE7" w14:textId="684853EE" w:rsidR="0017189C" w:rsidRPr="001C0CC4" w:rsidDel="00C90486" w:rsidRDefault="0017189C" w:rsidP="0017189C">
            <w:pPr>
              <w:pStyle w:val="TAC"/>
              <w:keepNext w:val="0"/>
              <w:rPr>
                <w:del w:id="2341" w:author="Ericsson" w:date="2020-10-19T10:46:00Z"/>
                <w:rFonts w:eastAsia="Yu Mincho"/>
              </w:rPr>
            </w:pPr>
          </w:p>
        </w:tc>
        <w:tc>
          <w:tcPr>
            <w:tcW w:w="593" w:type="dxa"/>
            <w:tcMar>
              <w:left w:w="28" w:type="dxa"/>
              <w:right w:w="28" w:type="dxa"/>
            </w:tcMar>
          </w:tcPr>
          <w:p w14:paraId="2D42D97E" w14:textId="7C9D9626" w:rsidR="0017189C" w:rsidRPr="001C0CC4" w:rsidDel="00C90486" w:rsidRDefault="0017189C" w:rsidP="0017189C">
            <w:pPr>
              <w:pStyle w:val="TAC"/>
              <w:keepNext w:val="0"/>
              <w:rPr>
                <w:del w:id="2342" w:author="Ericsson" w:date="2020-10-19T10:46:00Z"/>
                <w:rFonts w:eastAsia="Yu Mincho"/>
              </w:rPr>
            </w:pPr>
            <w:del w:id="2343" w:author="Ericsson" w:date="2020-10-19T10:46:00Z">
              <w:r w:rsidRPr="00351B29" w:rsidDel="00C90486">
                <w:rPr>
                  <w:rFonts w:eastAsia="Yu Mincho"/>
                </w:rPr>
                <w:delText>Yes</w:delText>
              </w:r>
              <w:r w:rsidR="00F50655" w:rsidRPr="008D640B" w:rsidDel="00C90486">
                <w:rPr>
                  <w:rFonts w:eastAsia="Yu Mincho"/>
                  <w:vertAlign w:val="superscript"/>
                </w:rPr>
                <w:delText>10</w:delText>
              </w:r>
            </w:del>
          </w:p>
        </w:tc>
        <w:tc>
          <w:tcPr>
            <w:tcW w:w="640" w:type="dxa"/>
            <w:tcMar>
              <w:left w:w="28" w:type="dxa"/>
              <w:right w:w="28" w:type="dxa"/>
            </w:tcMar>
          </w:tcPr>
          <w:p w14:paraId="789E70B1" w14:textId="29F47F75" w:rsidR="0017189C" w:rsidRPr="001C0CC4" w:rsidDel="00C90486" w:rsidRDefault="0017189C" w:rsidP="0017189C">
            <w:pPr>
              <w:pStyle w:val="TAC"/>
              <w:keepNext w:val="0"/>
              <w:rPr>
                <w:del w:id="2344" w:author="Ericsson" w:date="2020-10-19T10:46:00Z"/>
                <w:rFonts w:eastAsia="Yu Mincho"/>
              </w:rPr>
            </w:pPr>
            <w:del w:id="2345" w:author="Ericsson" w:date="2020-10-19T10:46:00Z">
              <w:r w:rsidRPr="0027201A" w:rsidDel="00C90486">
                <w:rPr>
                  <w:rFonts w:eastAsia="Yu Mincho"/>
                </w:rPr>
                <w:delText>Yes</w:delText>
              </w:r>
              <w:r w:rsidR="00F50655" w:rsidRPr="008D640B" w:rsidDel="00C90486">
                <w:rPr>
                  <w:rFonts w:eastAsia="Yu Mincho"/>
                  <w:vertAlign w:val="superscript"/>
                </w:rPr>
                <w:delText>10</w:delText>
              </w:r>
            </w:del>
          </w:p>
        </w:tc>
        <w:tc>
          <w:tcPr>
            <w:tcW w:w="647" w:type="dxa"/>
            <w:tcMar>
              <w:left w:w="28" w:type="dxa"/>
              <w:right w:w="28" w:type="dxa"/>
            </w:tcMar>
          </w:tcPr>
          <w:p w14:paraId="71561FCC" w14:textId="23CA7383" w:rsidR="0017189C" w:rsidRPr="001C0CC4" w:rsidDel="00C90486" w:rsidRDefault="0017189C" w:rsidP="0017189C">
            <w:pPr>
              <w:pStyle w:val="TAC"/>
              <w:keepNext w:val="0"/>
              <w:rPr>
                <w:del w:id="2346" w:author="Ericsson" w:date="2020-10-19T10:46:00Z"/>
                <w:rFonts w:eastAsia="Yu Mincho"/>
              </w:rPr>
            </w:pPr>
          </w:p>
        </w:tc>
        <w:tc>
          <w:tcPr>
            <w:tcW w:w="647" w:type="dxa"/>
            <w:tcMar>
              <w:left w:w="28" w:type="dxa"/>
              <w:right w:w="28" w:type="dxa"/>
            </w:tcMar>
          </w:tcPr>
          <w:p w14:paraId="100ECBB9" w14:textId="28BE316C" w:rsidR="0017189C" w:rsidRPr="001C0CC4" w:rsidDel="00C90486" w:rsidRDefault="0017189C" w:rsidP="0017189C">
            <w:pPr>
              <w:pStyle w:val="TAC"/>
              <w:keepNext w:val="0"/>
              <w:rPr>
                <w:del w:id="2347" w:author="Ericsson" w:date="2020-10-19T10:46:00Z"/>
                <w:rFonts w:eastAsia="Yu Mincho"/>
              </w:rPr>
            </w:pPr>
          </w:p>
        </w:tc>
        <w:tc>
          <w:tcPr>
            <w:tcW w:w="647" w:type="dxa"/>
            <w:tcMar>
              <w:left w:w="28" w:type="dxa"/>
              <w:right w:w="28" w:type="dxa"/>
            </w:tcMar>
          </w:tcPr>
          <w:p w14:paraId="22AA405D" w14:textId="237AC4FE" w:rsidR="0017189C" w:rsidRPr="001C0CC4" w:rsidDel="00C90486" w:rsidRDefault="0017189C" w:rsidP="0017189C">
            <w:pPr>
              <w:pStyle w:val="TAC"/>
              <w:keepNext w:val="0"/>
              <w:rPr>
                <w:del w:id="2348" w:author="Ericsson" w:date="2020-10-19T10:46:00Z"/>
                <w:rFonts w:eastAsia="Yu Mincho"/>
              </w:rPr>
            </w:pPr>
          </w:p>
        </w:tc>
        <w:tc>
          <w:tcPr>
            <w:tcW w:w="647" w:type="dxa"/>
            <w:tcMar>
              <w:left w:w="28" w:type="dxa"/>
              <w:right w:w="28" w:type="dxa"/>
            </w:tcMar>
          </w:tcPr>
          <w:p w14:paraId="7874068D" w14:textId="37E40610" w:rsidR="0017189C" w:rsidRPr="001C0CC4" w:rsidDel="00C90486" w:rsidRDefault="0017189C" w:rsidP="0017189C">
            <w:pPr>
              <w:pStyle w:val="TAC"/>
              <w:keepNext w:val="0"/>
              <w:rPr>
                <w:del w:id="2349" w:author="Ericsson" w:date="2020-10-19T10:46:00Z"/>
                <w:rFonts w:eastAsia="Yu Mincho"/>
              </w:rPr>
            </w:pPr>
          </w:p>
        </w:tc>
        <w:tc>
          <w:tcPr>
            <w:tcW w:w="757" w:type="dxa"/>
            <w:tcMar>
              <w:left w:w="28" w:type="dxa"/>
              <w:right w:w="28" w:type="dxa"/>
            </w:tcMar>
          </w:tcPr>
          <w:p w14:paraId="162C361A" w14:textId="41C959B9" w:rsidR="0017189C" w:rsidRPr="00414DAE" w:rsidDel="00C90486" w:rsidRDefault="0017189C" w:rsidP="0017189C">
            <w:pPr>
              <w:pStyle w:val="TAC"/>
              <w:keepNext w:val="0"/>
              <w:rPr>
                <w:del w:id="2350" w:author="Ericsson" w:date="2020-10-19T10:46:00Z"/>
                <w:rFonts w:eastAsia="Yu Mincho"/>
              </w:rPr>
            </w:pPr>
          </w:p>
        </w:tc>
        <w:tc>
          <w:tcPr>
            <w:tcW w:w="647" w:type="dxa"/>
            <w:tcMar>
              <w:left w:w="28" w:type="dxa"/>
              <w:right w:w="28" w:type="dxa"/>
            </w:tcMar>
          </w:tcPr>
          <w:p w14:paraId="3924460F" w14:textId="6483D3BD" w:rsidR="0017189C" w:rsidRPr="00414DAE" w:rsidDel="00C90486" w:rsidRDefault="0017189C" w:rsidP="0017189C">
            <w:pPr>
              <w:pStyle w:val="TAC"/>
              <w:keepNext w:val="0"/>
              <w:rPr>
                <w:del w:id="2351" w:author="Ericsson" w:date="2020-10-19T10:46:00Z"/>
                <w:rFonts w:eastAsia="Yu Mincho"/>
              </w:rPr>
            </w:pPr>
          </w:p>
        </w:tc>
      </w:tr>
      <w:tr w:rsidR="0017189C" w:rsidRPr="001C0CC4" w:rsidDel="00C90486" w14:paraId="1D96AFC1" w14:textId="66A8772F" w:rsidTr="008C0EFD">
        <w:trPr>
          <w:jc w:val="center"/>
          <w:del w:id="2352" w:author="Ericsson" w:date="2020-10-19T10:46:00Z"/>
        </w:trPr>
        <w:tc>
          <w:tcPr>
            <w:tcW w:w="666" w:type="dxa"/>
            <w:vMerge/>
            <w:tcMar>
              <w:left w:w="28" w:type="dxa"/>
              <w:right w:w="28" w:type="dxa"/>
            </w:tcMar>
            <w:vAlign w:val="center"/>
          </w:tcPr>
          <w:p w14:paraId="09737617" w14:textId="442081ED" w:rsidR="0017189C" w:rsidRPr="001C0CC4" w:rsidDel="00C90486" w:rsidRDefault="0017189C" w:rsidP="0017189C">
            <w:pPr>
              <w:pStyle w:val="TAC"/>
              <w:keepNext w:val="0"/>
              <w:rPr>
                <w:del w:id="2353" w:author="Ericsson" w:date="2020-10-19T10:46:00Z"/>
                <w:rFonts w:eastAsia="Yu Mincho"/>
              </w:rPr>
            </w:pPr>
          </w:p>
        </w:tc>
        <w:tc>
          <w:tcPr>
            <w:tcW w:w="587" w:type="dxa"/>
            <w:tcMar>
              <w:left w:w="28" w:type="dxa"/>
              <w:right w:w="28" w:type="dxa"/>
            </w:tcMar>
            <w:vAlign w:val="center"/>
          </w:tcPr>
          <w:p w14:paraId="2D85F72B" w14:textId="659D977F" w:rsidR="0017189C" w:rsidRPr="001C0CC4" w:rsidDel="00C90486" w:rsidRDefault="0017189C" w:rsidP="0017189C">
            <w:pPr>
              <w:pStyle w:val="TAC"/>
              <w:keepNext w:val="0"/>
              <w:rPr>
                <w:del w:id="2354" w:author="Ericsson" w:date="2020-10-19T10:46:00Z"/>
                <w:rFonts w:eastAsia="Yu Mincho"/>
              </w:rPr>
            </w:pPr>
            <w:del w:id="2355" w:author="Ericsson" w:date="2020-10-19T10:46:00Z">
              <w:r w:rsidRPr="001C0CC4" w:rsidDel="00C90486">
                <w:rPr>
                  <w:rFonts w:eastAsia="Yu Mincho"/>
                </w:rPr>
                <w:delText>60</w:delText>
              </w:r>
            </w:del>
          </w:p>
        </w:tc>
        <w:tc>
          <w:tcPr>
            <w:tcW w:w="593" w:type="dxa"/>
            <w:tcMar>
              <w:left w:w="28" w:type="dxa"/>
              <w:right w:w="28" w:type="dxa"/>
            </w:tcMar>
          </w:tcPr>
          <w:p w14:paraId="076809E9" w14:textId="69C9C477" w:rsidR="0017189C" w:rsidRPr="001C0CC4" w:rsidDel="00C90486" w:rsidRDefault="0017189C" w:rsidP="0017189C">
            <w:pPr>
              <w:pStyle w:val="TAC"/>
              <w:keepNext w:val="0"/>
              <w:rPr>
                <w:del w:id="2356" w:author="Ericsson" w:date="2020-10-19T10:46:00Z"/>
                <w:rFonts w:eastAsia="Yu Mincho"/>
              </w:rPr>
            </w:pPr>
          </w:p>
        </w:tc>
        <w:tc>
          <w:tcPr>
            <w:tcW w:w="660" w:type="dxa"/>
            <w:tcMar>
              <w:left w:w="28" w:type="dxa"/>
              <w:right w:w="28" w:type="dxa"/>
            </w:tcMar>
          </w:tcPr>
          <w:p w14:paraId="3D50E897" w14:textId="469E90D6" w:rsidR="0017189C" w:rsidRPr="001C0CC4" w:rsidDel="00C90486" w:rsidRDefault="0017189C" w:rsidP="0017189C">
            <w:pPr>
              <w:pStyle w:val="TAC"/>
              <w:keepNext w:val="0"/>
              <w:rPr>
                <w:del w:id="2357" w:author="Ericsson" w:date="2020-10-19T10:46:00Z"/>
                <w:rFonts w:eastAsia="Yu Mincho"/>
              </w:rPr>
            </w:pPr>
            <w:del w:id="2358" w:author="Ericsson" w:date="2020-10-19T10:46:00Z">
              <w:r w:rsidRPr="00514451" w:rsidDel="00C90486">
                <w:rPr>
                  <w:rFonts w:eastAsia="Yu Mincho"/>
                </w:rPr>
                <w:delText>Yes</w:delText>
              </w:r>
              <w:r w:rsidR="00F50655" w:rsidRPr="008D640B" w:rsidDel="00C90486">
                <w:rPr>
                  <w:rFonts w:eastAsia="Yu Mincho"/>
                  <w:vertAlign w:val="superscript"/>
                </w:rPr>
                <w:delText>10</w:delText>
              </w:r>
            </w:del>
          </w:p>
        </w:tc>
        <w:tc>
          <w:tcPr>
            <w:tcW w:w="586" w:type="dxa"/>
            <w:tcMar>
              <w:left w:w="28" w:type="dxa"/>
              <w:right w:w="28" w:type="dxa"/>
            </w:tcMar>
            <w:vAlign w:val="center"/>
          </w:tcPr>
          <w:p w14:paraId="63F7C47E" w14:textId="4C272D92" w:rsidR="0017189C" w:rsidRPr="001C0CC4" w:rsidDel="00C90486" w:rsidRDefault="0017189C" w:rsidP="0017189C">
            <w:pPr>
              <w:pStyle w:val="TAC"/>
              <w:keepNext w:val="0"/>
              <w:rPr>
                <w:del w:id="2359" w:author="Ericsson" w:date="2020-10-19T10:46:00Z"/>
                <w:rFonts w:eastAsia="Yu Mincho"/>
              </w:rPr>
            </w:pPr>
          </w:p>
        </w:tc>
        <w:tc>
          <w:tcPr>
            <w:tcW w:w="787" w:type="dxa"/>
            <w:tcMar>
              <w:left w:w="28" w:type="dxa"/>
              <w:right w:w="28" w:type="dxa"/>
            </w:tcMar>
          </w:tcPr>
          <w:p w14:paraId="3339F53C" w14:textId="288E3798" w:rsidR="0017189C" w:rsidRPr="001C0CC4" w:rsidDel="00C90486" w:rsidRDefault="0017189C" w:rsidP="0017189C">
            <w:pPr>
              <w:pStyle w:val="TAC"/>
              <w:keepNext w:val="0"/>
              <w:rPr>
                <w:del w:id="2360" w:author="Ericsson" w:date="2020-10-19T10:46:00Z"/>
                <w:rFonts w:eastAsia="Yu Mincho"/>
              </w:rPr>
            </w:pPr>
            <w:del w:id="2361" w:author="Ericsson" w:date="2020-10-19T10:46:00Z">
              <w:r w:rsidRPr="00E45192" w:rsidDel="00C90486">
                <w:rPr>
                  <w:rFonts w:eastAsia="Yu Mincho"/>
                </w:rPr>
                <w:delText>Yes</w:delText>
              </w:r>
              <w:r w:rsidR="00F50655" w:rsidRPr="008D640B" w:rsidDel="00C90486">
                <w:rPr>
                  <w:rFonts w:eastAsia="Yu Mincho"/>
                  <w:vertAlign w:val="superscript"/>
                </w:rPr>
                <w:delText>10</w:delText>
              </w:r>
            </w:del>
          </w:p>
        </w:tc>
        <w:tc>
          <w:tcPr>
            <w:tcW w:w="593" w:type="dxa"/>
            <w:tcMar>
              <w:left w:w="28" w:type="dxa"/>
              <w:right w:w="28" w:type="dxa"/>
            </w:tcMar>
            <w:vAlign w:val="center"/>
          </w:tcPr>
          <w:p w14:paraId="5181C202" w14:textId="72F79456" w:rsidR="0017189C" w:rsidRPr="001C0CC4" w:rsidDel="00C90486" w:rsidRDefault="0017189C" w:rsidP="0017189C">
            <w:pPr>
              <w:pStyle w:val="TAC"/>
              <w:keepNext w:val="0"/>
              <w:rPr>
                <w:del w:id="2362" w:author="Ericsson" w:date="2020-10-19T10:46:00Z"/>
                <w:rFonts w:eastAsia="Yu Mincho"/>
              </w:rPr>
            </w:pPr>
          </w:p>
        </w:tc>
        <w:tc>
          <w:tcPr>
            <w:tcW w:w="593" w:type="dxa"/>
            <w:tcMar>
              <w:left w:w="28" w:type="dxa"/>
              <w:right w:w="28" w:type="dxa"/>
            </w:tcMar>
          </w:tcPr>
          <w:p w14:paraId="79FC9DF1" w14:textId="079A9AE2" w:rsidR="0017189C" w:rsidRPr="001C0CC4" w:rsidDel="00C90486" w:rsidRDefault="0017189C" w:rsidP="0017189C">
            <w:pPr>
              <w:pStyle w:val="TAC"/>
              <w:keepNext w:val="0"/>
              <w:rPr>
                <w:del w:id="2363" w:author="Ericsson" w:date="2020-10-19T10:46:00Z"/>
                <w:rFonts w:eastAsia="Yu Mincho"/>
              </w:rPr>
            </w:pPr>
            <w:del w:id="2364" w:author="Ericsson" w:date="2020-10-19T10:46:00Z">
              <w:r w:rsidRPr="00351B29" w:rsidDel="00C90486">
                <w:rPr>
                  <w:rFonts w:eastAsia="Yu Mincho"/>
                </w:rPr>
                <w:delText>Yes</w:delText>
              </w:r>
              <w:r w:rsidR="00F50655" w:rsidRPr="008D640B" w:rsidDel="00C90486">
                <w:rPr>
                  <w:rFonts w:eastAsia="Yu Mincho"/>
                  <w:vertAlign w:val="superscript"/>
                </w:rPr>
                <w:delText>10</w:delText>
              </w:r>
            </w:del>
          </w:p>
        </w:tc>
        <w:tc>
          <w:tcPr>
            <w:tcW w:w="640" w:type="dxa"/>
            <w:tcMar>
              <w:left w:w="28" w:type="dxa"/>
              <w:right w:w="28" w:type="dxa"/>
            </w:tcMar>
          </w:tcPr>
          <w:p w14:paraId="6B4410DF" w14:textId="1DDFFD2C" w:rsidR="0017189C" w:rsidRPr="001C0CC4" w:rsidDel="00C90486" w:rsidRDefault="0017189C" w:rsidP="0017189C">
            <w:pPr>
              <w:pStyle w:val="TAC"/>
              <w:keepNext w:val="0"/>
              <w:rPr>
                <w:del w:id="2365" w:author="Ericsson" w:date="2020-10-19T10:46:00Z"/>
                <w:rFonts w:eastAsia="Yu Mincho"/>
              </w:rPr>
            </w:pPr>
            <w:del w:id="2366" w:author="Ericsson" w:date="2020-10-19T10:46:00Z">
              <w:r w:rsidRPr="0027201A" w:rsidDel="00C90486">
                <w:rPr>
                  <w:rFonts w:eastAsia="Yu Mincho"/>
                </w:rPr>
                <w:delText>Yes</w:delText>
              </w:r>
              <w:r w:rsidR="00F50655" w:rsidRPr="008D640B" w:rsidDel="00C90486">
                <w:rPr>
                  <w:rFonts w:eastAsia="Yu Mincho"/>
                  <w:vertAlign w:val="superscript"/>
                </w:rPr>
                <w:delText>10</w:delText>
              </w:r>
            </w:del>
          </w:p>
        </w:tc>
        <w:tc>
          <w:tcPr>
            <w:tcW w:w="647" w:type="dxa"/>
            <w:tcMar>
              <w:left w:w="28" w:type="dxa"/>
              <w:right w:w="28" w:type="dxa"/>
            </w:tcMar>
          </w:tcPr>
          <w:p w14:paraId="2D4831A0" w14:textId="35004B77" w:rsidR="0017189C" w:rsidRPr="001C0CC4" w:rsidDel="00C90486" w:rsidRDefault="0017189C" w:rsidP="0017189C">
            <w:pPr>
              <w:pStyle w:val="TAC"/>
              <w:keepNext w:val="0"/>
              <w:rPr>
                <w:del w:id="2367" w:author="Ericsson" w:date="2020-10-19T10:46:00Z"/>
                <w:rFonts w:eastAsia="Yu Mincho"/>
              </w:rPr>
            </w:pPr>
          </w:p>
        </w:tc>
        <w:tc>
          <w:tcPr>
            <w:tcW w:w="647" w:type="dxa"/>
            <w:tcMar>
              <w:left w:w="28" w:type="dxa"/>
              <w:right w:w="28" w:type="dxa"/>
            </w:tcMar>
          </w:tcPr>
          <w:p w14:paraId="45A48F48" w14:textId="675BDCD5" w:rsidR="0017189C" w:rsidRPr="001C0CC4" w:rsidDel="00C90486" w:rsidRDefault="0017189C" w:rsidP="0017189C">
            <w:pPr>
              <w:pStyle w:val="TAC"/>
              <w:keepNext w:val="0"/>
              <w:rPr>
                <w:del w:id="2368" w:author="Ericsson" w:date="2020-10-19T10:46:00Z"/>
                <w:rFonts w:eastAsia="Yu Mincho"/>
              </w:rPr>
            </w:pPr>
          </w:p>
        </w:tc>
        <w:tc>
          <w:tcPr>
            <w:tcW w:w="647" w:type="dxa"/>
            <w:tcMar>
              <w:left w:w="28" w:type="dxa"/>
              <w:right w:w="28" w:type="dxa"/>
            </w:tcMar>
          </w:tcPr>
          <w:p w14:paraId="551993EC" w14:textId="4A33D7F5" w:rsidR="0017189C" w:rsidRPr="001C0CC4" w:rsidDel="00C90486" w:rsidRDefault="0017189C" w:rsidP="0017189C">
            <w:pPr>
              <w:pStyle w:val="TAC"/>
              <w:keepNext w:val="0"/>
              <w:rPr>
                <w:del w:id="2369" w:author="Ericsson" w:date="2020-10-19T10:46:00Z"/>
                <w:rFonts w:eastAsia="Yu Mincho"/>
              </w:rPr>
            </w:pPr>
          </w:p>
        </w:tc>
        <w:tc>
          <w:tcPr>
            <w:tcW w:w="647" w:type="dxa"/>
            <w:tcMar>
              <w:left w:w="28" w:type="dxa"/>
              <w:right w:w="28" w:type="dxa"/>
            </w:tcMar>
          </w:tcPr>
          <w:p w14:paraId="514CAB9C" w14:textId="41F0A028" w:rsidR="0017189C" w:rsidRPr="001C0CC4" w:rsidDel="00C90486" w:rsidRDefault="0017189C" w:rsidP="0017189C">
            <w:pPr>
              <w:pStyle w:val="TAC"/>
              <w:keepNext w:val="0"/>
              <w:rPr>
                <w:del w:id="2370" w:author="Ericsson" w:date="2020-10-19T10:46:00Z"/>
                <w:rFonts w:eastAsia="Yu Mincho"/>
              </w:rPr>
            </w:pPr>
          </w:p>
        </w:tc>
        <w:tc>
          <w:tcPr>
            <w:tcW w:w="757" w:type="dxa"/>
            <w:tcMar>
              <w:left w:w="28" w:type="dxa"/>
              <w:right w:w="28" w:type="dxa"/>
            </w:tcMar>
          </w:tcPr>
          <w:p w14:paraId="05606893" w14:textId="473CE351" w:rsidR="0017189C" w:rsidRPr="00414DAE" w:rsidDel="00C90486" w:rsidRDefault="0017189C" w:rsidP="0017189C">
            <w:pPr>
              <w:pStyle w:val="TAC"/>
              <w:keepNext w:val="0"/>
              <w:rPr>
                <w:del w:id="2371" w:author="Ericsson" w:date="2020-10-19T10:46:00Z"/>
                <w:rFonts w:eastAsia="Yu Mincho"/>
              </w:rPr>
            </w:pPr>
          </w:p>
        </w:tc>
        <w:tc>
          <w:tcPr>
            <w:tcW w:w="647" w:type="dxa"/>
            <w:tcMar>
              <w:left w:w="28" w:type="dxa"/>
              <w:right w:w="28" w:type="dxa"/>
            </w:tcMar>
          </w:tcPr>
          <w:p w14:paraId="5E988E44" w14:textId="05E96A87" w:rsidR="0017189C" w:rsidRPr="00414DAE" w:rsidDel="00C90486" w:rsidRDefault="0017189C" w:rsidP="0017189C">
            <w:pPr>
              <w:pStyle w:val="TAC"/>
              <w:keepNext w:val="0"/>
              <w:rPr>
                <w:del w:id="2372" w:author="Ericsson" w:date="2020-10-19T10:46:00Z"/>
                <w:rFonts w:eastAsia="Yu Mincho"/>
              </w:rPr>
            </w:pPr>
          </w:p>
        </w:tc>
      </w:tr>
      <w:tr w:rsidR="00751528" w:rsidRPr="001C0CC4" w:rsidDel="00C90486" w14:paraId="3526DDFB" w14:textId="5971521E" w:rsidTr="008C0EFD">
        <w:trPr>
          <w:jc w:val="center"/>
          <w:del w:id="2373" w:author="Ericsson" w:date="2020-10-19T10:46:00Z"/>
        </w:trPr>
        <w:tc>
          <w:tcPr>
            <w:tcW w:w="666" w:type="dxa"/>
            <w:vMerge w:val="restart"/>
            <w:tcMar>
              <w:left w:w="28" w:type="dxa"/>
              <w:right w:w="28" w:type="dxa"/>
            </w:tcMar>
            <w:vAlign w:val="center"/>
          </w:tcPr>
          <w:p w14:paraId="38E14BEA" w14:textId="2DDCE692" w:rsidR="00DC7196" w:rsidRPr="001C0CC4" w:rsidDel="00C90486" w:rsidRDefault="00DC7196" w:rsidP="00DC7196">
            <w:pPr>
              <w:pStyle w:val="TAC"/>
              <w:keepNext w:val="0"/>
              <w:rPr>
                <w:del w:id="2374" w:author="Ericsson" w:date="2020-10-19T10:46:00Z"/>
                <w:rFonts w:eastAsia="Yu Mincho"/>
              </w:rPr>
            </w:pPr>
            <w:del w:id="2375" w:author="Ericsson" w:date="2020-10-19T10:46:00Z">
              <w:r w:rsidRPr="001C0CC4" w:rsidDel="00C90486">
                <w:rPr>
                  <w:rFonts w:eastAsia="Yu Mincho"/>
                </w:rPr>
                <w:delText>n50</w:delText>
              </w:r>
            </w:del>
          </w:p>
        </w:tc>
        <w:tc>
          <w:tcPr>
            <w:tcW w:w="587" w:type="dxa"/>
            <w:tcMar>
              <w:left w:w="28" w:type="dxa"/>
              <w:right w:w="28" w:type="dxa"/>
            </w:tcMar>
            <w:vAlign w:val="center"/>
          </w:tcPr>
          <w:p w14:paraId="362A30D1" w14:textId="4E288E1F" w:rsidR="00DC7196" w:rsidRPr="001C0CC4" w:rsidDel="00C90486" w:rsidRDefault="00DC7196" w:rsidP="00DC7196">
            <w:pPr>
              <w:pStyle w:val="TAC"/>
              <w:keepNext w:val="0"/>
              <w:rPr>
                <w:del w:id="2376" w:author="Ericsson" w:date="2020-10-19T10:46:00Z"/>
                <w:rFonts w:eastAsia="Yu Mincho"/>
              </w:rPr>
            </w:pPr>
            <w:del w:id="2377" w:author="Ericsson" w:date="2020-10-19T10:46:00Z">
              <w:r w:rsidRPr="001C0CC4" w:rsidDel="00C90486">
                <w:rPr>
                  <w:rFonts w:eastAsia="Yu Mincho"/>
                </w:rPr>
                <w:delText>15</w:delText>
              </w:r>
            </w:del>
          </w:p>
        </w:tc>
        <w:tc>
          <w:tcPr>
            <w:tcW w:w="593" w:type="dxa"/>
            <w:tcMar>
              <w:left w:w="28" w:type="dxa"/>
              <w:right w:w="28" w:type="dxa"/>
            </w:tcMar>
          </w:tcPr>
          <w:p w14:paraId="0B9F8F7B" w14:textId="686D9178" w:rsidR="00DC7196" w:rsidRPr="001C0CC4" w:rsidDel="00C90486" w:rsidRDefault="00322233" w:rsidP="00DC7196">
            <w:pPr>
              <w:pStyle w:val="TAC"/>
              <w:keepNext w:val="0"/>
              <w:rPr>
                <w:del w:id="2378" w:author="Ericsson" w:date="2020-10-19T10:46:00Z"/>
                <w:rFonts w:eastAsia="Yu Mincho"/>
              </w:rPr>
            </w:pPr>
            <w:del w:id="2379" w:author="Ericsson" w:date="2020-10-19T10:46:00Z">
              <w:r w:rsidRPr="00963A0C" w:rsidDel="00C90486">
                <w:delText>Yes</w:delText>
              </w:r>
              <w:r w:rsidR="00727A3D" w:rsidDel="00C90486">
                <w:rPr>
                  <w:vertAlign w:val="superscript"/>
                </w:rPr>
                <w:delText>9</w:delText>
              </w:r>
            </w:del>
          </w:p>
        </w:tc>
        <w:tc>
          <w:tcPr>
            <w:tcW w:w="660" w:type="dxa"/>
            <w:tcMar>
              <w:left w:w="28" w:type="dxa"/>
              <w:right w:w="28" w:type="dxa"/>
            </w:tcMar>
            <w:vAlign w:val="center"/>
          </w:tcPr>
          <w:p w14:paraId="03501517" w14:textId="1F0D53EE" w:rsidR="00DC7196" w:rsidRPr="001C0CC4" w:rsidDel="00C90486" w:rsidRDefault="00DC7196" w:rsidP="00DC7196">
            <w:pPr>
              <w:pStyle w:val="TAC"/>
              <w:keepNext w:val="0"/>
              <w:rPr>
                <w:del w:id="2380" w:author="Ericsson" w:date="2020-10-19T10:46:00Z"/>
                <w:rFonts w:eastAsia="Yu Mincho"/>
              </w:rPr>
            </w:pPr>
            <w:del w:id="2381" w:author="Ericsson" w:date="2020-10-19T10:46:00Z">
              <w:r w:rsidRPr="001C0CC4" w:rsidDel="00C90486">
                <w:rPr>
                  <w:rFonts w:eastAsia="Yu Mincho"/>
                </w:rPr>
                <w:delText>Yes</w:delText>
              </w:r>
            </w:del>
          </w:p>
        </w:tc>
        <w:tc>
          <w:tcPr>
            <w:tcW w:w="586" w:type="dxa"/>
            <w:tcMar>
              <w:left w:w="28" w:type="dxa"/>
              <w:right w:w="28" w:type="dxa"/>
            </w:tcMar>
            <w:vAlign w:val="center"/>
          </w:tcPr>
          <w:p w14:paraId="3245B7B2" w14:textId="52A62ACF" w:rsidR="00DC7196" w:rsidRPr="001C0CC4" w:rsidDel="00C90486" w:rsidRDefault="00DC7196" w:rsidP="00DC7196">
            <w:pPr>
              <w:pStyle w:val="TAC"/>
              <w:keepNext w:val="0"/>
              <w:rPr>
                <w:del w:id="2382" w:author="Ericsson" w:date="2020-10-19T10:46:00Z"/>
                <w:rFonts w:eastAsia="Yu Mincho"/>
              </w:rPr>
            </w:pPr>
            <w:del w:id="2383" w:author="Ericsson" w:date="2020-10-19T10:46:00Z">
              <w:r w:rsidRPr="001C0CC4" w:rsidDel="00C90486">
                <w:rPr>
                  <w:rFonts w:eastAsia="Yu Mincho"/>
                </w:rPr>
                <w:delText>Yes</w:delText>
              </w:r>
            </w:del>
          </w:p>
        </w:tc>
        <w:tc>
          <w:tcPr>
            <w:tcW w:w="787" w:type="dxa"/>
            <w:tcMar>
              <w:left w:w="28" w:type="dxa"/>
              <w:right w:w="28" w:type="dxa"/>
            </w:tcMar>
            <w:vAlign w:val="center"/>
          </w:tcPr>
          <w:p w14:paraId="37A5052E" w14:textId="66F592C2" w:rsidR="00DC7196" w:rsidRPr="001C0CC4" w:rsidDel="00C90486" w:rsidRDefault="00DC7196" w:rsidP="00DC7196">
            <w:pPr>
              <w:pStyle w:val="TAC"/>
              <w:keepNext w:val="0"/>
              <w:rPr>
                <w:del w:id="2384" w:author="Ericsson" w:date="2020-10-19T10:46:00Z"/>
                <w:rFonts w:eastAsia="Yu Mincho"/>
              </w:rPr>
            </w:pPr>
            <w:del w:id="2385" w:author="Ericsson" w:date="2020-10-19T10:46:00Z">
              <w:r w:rsidRPr="001C0CC4" w:rsidDel="00C90486">
                <w:rPr>
                  <w:rFonts w:eastAsia="Yu Mincho"/>
                </w:rPr>
                <w:delText>Yes</w:delText>
              </w:r>
            </w:del>
          </w:p>
        </w:tc>
        <w:tc>
          <w:tcPr>
            <w:tcW w:w="593" w:type="dxa"/>
            <w:tcMar>
              <w:left w:w="28" w:type="dxa"/>
              <w:right w:w="28" w:type="dxa"/>
            </w:tcMar>
            <w:vAlign w:val="center"/>
          </w:tcPr>
          <w:p w14:paraId="50C47433" w14:textId="760BFA6F" w:rsidR="00DC7196" w:rsidRPr="001C0CC4" w:rsidDel="00C90486" w:rsidRDefault="00DC7196" w:rsidP="00DC7196">
            <w:pPr>
              <w:pStyle w:val="TAC"/>
              <w:keepNext w:val="0"/>
              <w:rPr>
                <w:del w:id="2386" w:author="Ericsson" w:date="2020-10-19T10:46:00Z"/>
                <w:rFonts w:eastAsia="Yu Mincho"/>
              </w:rPr>
            </w:pPr>
          </w:p>
        </w:tc>
        <w:tc>
          <w:tcPr>
            <w:tcW w:w="593" w:type="dxa"/>
            <w:tcMar>
              <w:left w:w="28" w:type="dxa"/>
              <w:right w:w="28" w:type="dxa"/>
            </w:tcMar>
            <w:vAlign w:val="center"/>
          </w:tcPr>
          <w:p w14:paraId="1BAAB51A" w14:textId="66A27F88" w:rsidR="00DC7196" w:rsidRPr="001C0CC4" w:rsidDel="00C90486" w:rsidRDefault="00DC7196" w:rsidP="00DC7196">
            <w:pPr>
              <w:pStyle w:val="TAC"/>
              <w:keepNext w:val="0"/>
              <w:rPr>
                <w:del w:id="2387" w:author="Ericsson" w:date="2020-10-19T10:46:00Z"/>
                <w:rFonts w:eastAsia="Yu Mincho"/>
              </w:rPr>
            </w:pPr>
            <w:del w:id="2388" w:author="Ericsson" w:date="2020-10-19T10:46:00Z">
              <w:r w:rsidRPr="001C0CC4" w:rsidDel="00C90486">
                <w:rPr>
                  <w:rFonts w:eastAsia="Yu Mincho"/>
                </w:rPr>
                <w:delText>Yes</w:delText>
              </w:r>
            </w:del>
          </w:p>
        </w:tc>
        <w:tc>
          <w:tcPr>
            <w:tcW w:w="640" w:type="dxa"/>
            <w:tcMar>
              <w:left w:w="28" w:type="dxa"/>
              <w:right w:w="28" w:type="dxa"/>
            </w:tcMar>
            <w:vAlign w:val="center"/>
          </w:tcPr>
          <w:p w14:paraId="7EF2617C" w14:textId="35A7AD03" w:rsidR="00DC7196" w:rsidRPr="001C0CC4" w:rsidDel="00C90486" w:rsidRDefault="00DC7196" w:rsidP="00DC7196">
            <w:pPr>
              <w:pStyle w:val="TAC"/>
              <w:keepNext w:val="0"/>
              <w:rPr>
                <w:del w:id="2389" w:author="Ericsson" w:date="2020-10-19T10:46:00Z"/>
                <w:rFonts w:eastAsia="Yu Mincho"/>
              </w:rPr>
            </w:pPr>
            <w:del w:id="2390" w:author="Ericsson" w:date="2020-10-19T10:46:00Z">
              <w:r w:rsidRPr="001C0CC4" w:rsidDel="00C90486">
                <w:rPr>
                  <w:rFonts w:eastAsia="Yu Mincho"/>
                </w:rPr>
                <w:delText>Yes</w:delText>
              </w:r>
            </w:del>
          </w:p>
        </w:tc>
        <w:tc>
          <w:tcPr>
            <w:tcW w:w="647" w:type="dxa"/>
            <w:tcMar>
              <w:left w:w="28" w:type="dxa"/>
              <w:right w:w="28" w:type="dxa"/>
            </w:tcMar>
            <w:vAlign w:val="center"/>
          </w:tcPr>
          <w:p w14:paraId="3392D758" w14:textId="674B1D05" w:rsidR="00DC7196" w:rsidRPr="001C0CC4" w:rsidDel="00C90486" w:rsidRDefault="00DC7196" w:rsidP="00DC7196">
            <w:pPr>
              <w:pStyle w:val="TAC"/>
              <w:keepNext w:val="0"/>
              <w:rPr>
                <w:del w:id="2391" w:author="Ericsson" w:date="2020-10-19T10:46:00Z"/>
                <w:rFonts w:eastAsia="Yu Mincho"/>
              </w:rPr>
            </w:pPr>
            <w:del w:id="2392" w:author="Ericsson" w:date="2020-10-19T10:46:00Z">
              <w:r w:rsidRPr="001C0CC4" w:rsidDel="00C90486">
                <w:rPr>
                  <w:rFonts w:eastAsia="Yu Mincho"/>
                </w:rPr>
                <w:delText>Yes</w:delText>
              </w:r>
            </w:del>
          </w:p>
        </w:tc>
        <w:tc>
          <w:tcPr>
            <w:tcW w:w="647" w:type="dxa"/>
            <w:tcMar>
              <w:left w:w="28" w:type="dxa"/>
              <w:right w:w="28" w:type="dxa"/>
            </w:tcMar>
            <w:vAlign w:val="center"/>
          </w:tcPr>
          <w:p w14:paraId="235C2A34" w14:textId="47A54306" w:rsidR="00DC7196" w:rsidRPr="001C0CC4" w:rsidDel="00C90486" w:rsidRDefault="00DC7196" w:rsidP="00DC7196">
            <w:pPr>
              <w:pStyle w:val="TAC"/>
              <w:keepNext w:val="0"/>
              <w:rPr>
                <w:del w:id="2393" w:author="Ericsson" w:date="2020-10-19T10:46:00Z"/>
                <w:rFonts w:eastAsia="Yu Mincho"/>
              </w:rPr>
            </w:pPr>
          </w:p>
        </w:tc>
        <w:tc>
          <w:tcPr>
            <w:tcW w:w="647" w:type="dxa"/>
            <w:tcMar>
              <w:left w:w="28" w:type="dxa"/>
              <w:right w:w="28" w:type="dxa"/>
            </w:tcMar>
          </w:tcPr>
          <w:p w14:paraId="21CBE190" w14:textId="2A0920D6" w:rsidR="00DC7196" w:rsidRPr="001C0CC4" w:rsidDel="00C90486" w:rsidRDefault="00DC7196" w:rsidP="00DC7196">
            <w:pPr>
              <w:pStyle w:val="TAC"/>
              <w:keepNext w:val="0"/>
              <w:rPr>
                <w:del w:id="2394" w:author="Ericsson" w:date="2020-10-19T10:46:00Z"/>
                <w:rFonts w:eastAsia="Yu Mincho"/>
              </w:rPr>
            </w:pPr>
          </w:p>
        </w:tc>
        <w:tc>
          <w:tcPr>
            <w:tcW w:w="647" w:type="dxa"/>
            <w:tcMar>
              <w:left w:w="28" w:type="dxa"/>
              <w:right w:w="28" w:type="dxa"/>
            </w:tcMar>
            <w:vAlign w:val="center"/>
          </w:tcPr>
          <w:p w14:paraId="25990E88" w14:textId="3B3D7B8C" w:rsidR="00DC7196" w:rsidRPr="001C0CC4" w:rsidDel="00C90486" w:rsidRDefault="00DC7196" w:rsidP="00DC7196">
            <w:pPr>
              <w:pStyle w:val="TAC"/>
              <w:keepNext w:val="0"/>
              <w:rPr>
                <w:del w:id="2395" w:author="Ericsson" w:date="2020-10-19T10:46:00Z"/>
                <w:rFonts w:eastAsia="Yu Mincho"/>
              </w:rPr>
            </w:pPr>
          </w:p>
        </w:tc>
        <w:tc>
          <w:tcPr>
            <w:tcW w:w="757" w:type="dxa"/>
            <w:tcMar>
              <w:left w:w="28" w:type="dxa"/>
              <w:right w:w="28" w:type="dxa"/>
            </w:tcMar>
          </w:tcPr>
          <w:p w14:paraId="7BCF3A3D" w14:textId="40B9807A" w:rsidR="00DC7196" w:rsidRPr="001C0CC4" w:rsidDel="00C90486" w:rsidRDefault="00DC7196" w:rsidP="00DC7196">
            <w:pPr>
              <w:pStyle w:val="TAC"/>
              <w:keepNext w:val="0"/>
              <w:rPr>
                <w:del w:id="2396" w:author="Ericsson" w:date="2020-10-19T10:46:00Z"/>
                <w:rFonts w:eastAsia="Yu Mincho"/>
              </w:rPr>
            </w:pPr>
          </w:p>
        </w:tc>
        <w:tc>
          <w:tcPr>
            <w:tcW w:w="647" w:type="dxa"/>
            <w:tcMar>
              <w:left w:w="28" w:type="dxa"/>
              <w:right w:w="28" w:type="dxa"/>
            </w:tcMar>
            <w:vAlign w:val="center"/>
          </w:tcPr>
          <w:p w14:paraId="57FA3743" w14:textId="2782A143" w:rsidR="00DC7196" w:rsidRPr="001C0CC4" w:rsidDel="00C90486" w:rsidRDefault="00DC7196" w:rsidP="00DC7196">
            <w:pPr>
              <w:pStyle w:val="TAC"/>
              <w:keepNext w:val="0"/>
              <w:rPr>
                <w:del w:id="2397" w:author="Ericsson" w:date="2020-10-19T10:46:00Z"/>
                <w:rFonts w:eastAsia="Yu Mincho"/>
              </w:rPr>
            </w:pPr>
          </w:p>
        </w:tc>
      </w:tr>
      <w:tr w:rsidR="00751528" w:rsidRPr="001C0CC4" w:rsidDel="00C90486" w14:paraId="5CB1C5F0" w14:textId="5BC2FF6E" w:rsidTr="008C0EFD">
        <w:trPr>
          <w:jc w:val="center"/>
          <w:del w:id="2398" w:author="Ericsson" w:date="2020-10-19T10:46:00Z"/>
        </w:trPr>
        <w:tc>
          <w:tcPr>
            <w:tcW w:w="666" w:type="dxa"/>
            <w:vMerge/>
            <w:tcMar>
              <w:left w:w="28" w:type="dxa"/>
              <w:right w:w="28" w:type="dxa"/>
            </w:tcMar>
            <w:vAlign w:val="center"/>
          </w:tcPr>
          <w:p w14:paraId="2F1EBB74" w14:textId="6B682D60" w:rsidR="00DC7196" w:rsidRPr="001C0CC4" w:rsidDel="00C90486" w:rsidRDefault="00DC7196" w:rsidP="00DC7196">
            <w:pPr>
              <w:pStyle w:val="TAC"/>
              <w:keepNext w:val="0"/>
              <w:rPr>
                <w:del w:id="2399" w:author="Ericsson" w:date="2020-10-19T10:46:00Z"/>
                <w:rFonts w:eastAsia="Yu Mincho"/>
              </w:rPr>
            </w:pPr>
          </w:p>
        </w:tc>
        <w:tc>
          <w:tcPr>
            <w:tcW w:w="587" w:type="dxa"/>
            <w:tcMar>
              <w:left w:w="28" w:type="dxa"/>
              <w:right w:w="28" w:type="dxa"/>
            </w:tcMar>
            <w:vAlign w:val="center"/>
          </w:tcPr>
          <w:p w14:paraId="490A1FBD" w14:textId="534F18BE" w:rsidR="00DC7196" w:rsidRPr="001C0CC4" w:rsidDel="00C90486" w:rsidRDefault="00DC7196" w:rsidP="00DC7196">
            <w:pPr>
              <w:pStyle w:val="TAC"/>
              <w:keepNext w:val="0"/>
              <w:rPr>
                <w:del w:id="2400" w:author="Ericsson" w:date="2020-10-19T10:46:00Z"/>
                <w:rFonts w:eastAsia="Yu Mincho"/>
              </w:rPr>
            </w:pPr>
            <w:del w:id="2401" w:author="Ericsson" w:date="2020-10-19T10:46:00Z">
              <w:r w:rsidRPr="001C0CC4" w:rsidDel="00C90486">
                <w:rPr>
                  <w:rFonts w:eastAsia="Yu Mincho"/>
                </w:rPr>
                <w:delText>30</w:delText>
              </w:r>
            </w:del>
          </w:p>
        </w:tc>
        <w:tc>
          <w:tcPr>
            <w:tcW w:w="593" w:type="dxa"/>
            <w:tcMar>
              <w:left w:w="28" w:type="dxa"/>
              <w:right w:w="28" w:type="dxa"/>
            </w:tcMar>
          </w:tcPr>
          <w:p w14:paraId="24708442" w14:textId="1C750E16" w:rsidR="00DC7196" w:rsidRPr="001C0CC4" w:rsidDel="00C90486" w:rsidRDefault="00DC7196" w:rsidP="00DC7196">
            <w:pPr>
              <w:pStyle w:val="TAC"/>
              <w:keepNext w:val="0"/>
              <w:rPr>
                <w:del w:id="2402" w:author="Ericsson" w:date="2020-10-19T10:46:00Z"/>
                <w:rFonts w:eastAsia="Yu Mincho"/>
              </w:rPr>
            </w:pPr>
          </w:p>
        </w:tc>
        <w:tc>
          <w:tcPr>
            <w:tcW w:w="660" w:type="dxa"/>
            <w:tcMar>
              <w:left w:w="28" w:type="dxa"/>
              <w:right w:w="28" w:type="dxa"/>
            </w:tcMar>
          </w:tcPr>
          <w:p w14:paraId="0B8E8F5A" w14:textId="087606B2" w:rsidR="00DC7196" w:rsidRPr="001C0CC4" w:rsidDel="00C90486" w:rsidRDefault="00DC7196" w:rsidP="00DC7196">
            <w:pPr>
              <w:pStyle w:val="TAC"/>
              <w:keepNext w:val="0"/>
              <w:rPr>
                <w:del w:id="2403" w:author="Ericsson" w:date="2020-10-19T10:46:00Z"/>
                <w:rFonts w:eastAsia="Yu Mincho"/>
              </w:rPr>
            </w:pPr>
            <w:del w:id="2404" w:author="Ericsson" w:date="2020-10-19T10:46:00Z">
              <w:r w:rsidRPr="001C0CC4" w:rsidDel="00C90486">
                <w:rPr>
                  <w:rFonts w:eastAsia="Yu Mincho"/>
                </w:rPr>
                <w:delText>Yes</w:delText>
              </w:r>
            </w:del>
          </w:p>
        </w:tc>
        <w:tc>
          <w:tcPr>
            <w:tcW w:w="586" w:type="dxa"/>
            <w:tcMar>
              <w:left w:w="28" w:type="dxa"/>
              <w:right w:w="28" w:type="dxa"/>
            </w:tcMar>
          </w:tcPr>
          <w:p w14:paraId="771E2C16" w14:textId="126544FE" w:rsidR="00DC7196" w:rsidRPr="001C0CC4" w:rsidDel="00C90486" w:rsidRDefault="00DC7196" w:rsidP="00DC7196">
            <w:pPr>
              <w:pStyle w:val="TAC"/>
              <w:keepNext w:val="0"/>
              <w:rPr>
                <w:del w:id="2405" w:author="Ericsson" w:date="2020-10-19T10:46:00Z"/>
                <w:rFonts w:eastAsia="Yu Mincho"/>
              </w:rPr>
            </w:pPr>
            <w:del w:id="2406" w:author="Ericsson" w:date="2020-10-19T10:46:00Z">
              <w:r w:rsidRPr="001C0CC4" w:rsidDel="00C90486">
                <w:rPr>
                  <w:rFonts w:eastAsia="Yu Mincho"/>
                </w:rPr>
                <w:delText>Yes</w:delText>
              </w:r>
            </w:del>
          </w:p>
        </w:tc>
        <w:tc>
          <w:tcPr>
            <w:tcW w:w="787" w:type="dxa"/>
            <w:tcMar>
              <w:left w:w="28" w:type="dxa"/>
              <w:right w:w="28" w:type="dxa"/>
            </w:tcMar>
          </w:tcPr>
          <w:p w14:paraId="5B8E3144" w14:textId="7961EE77" w:rsidR="00DC7196" w:rsidRPr="001C0CC4" w:rsidDel="00C90486" w:rsidRDefault="00DC7196" w:rsidP="00DC7196">
            <w:pPr>
              <w:pStyle w:val="TAC"/>
              <w:keepNext w:val="0"/>
              <w:rPr>
                <w:del w:id="2407" w:author="Ericsson" w:date="2020-10-19T10:46:00Z"/>
                <w:rFonts w:eastAsia="Yu Mincho"/>
              </w:rPr>
            </w:pPr>
            <w:del w:id="2408" w:author="Ericsson" w:date="2020-10-19T10:46:00Z">
              <w:r w:rsidRPr="001C0CC4" w:rsidDel="00C90486">
                <w:rPr>
                  <w:rFonts w:eastAsia="Yu Mincho"/>
                </w:rPr>
                <w:delText>Yes</w:delText>
              </w:r>
            </w:del>
          </w:p>
        </w:tc>
        <w:tc>
          <w:tcPr>
            <w:tcW w:w="593" w:type="dxa"/>
            <w:tcMar>
              <w:left w:w="28" w:type="dxa"/>
              <w:right w:w="28" w:type="dxa"/>
            </w:tcMar>
            <w:vAlign w:val="center"/>
          </w:tcPr>
          <w:p w14:paraId="7904DF7B" w14:textId="3D06503B" w:rsidR="00DC7196" w:rsidRPr="001C0CC4" w:rsidDel="00C90486" w:rsidRDefault="00DC7196" w:rsidP="00DC7196">
            <w:pPr>
              <w:pStyle w:val="TAC"/>
              <w:keepNext w:val="0"/>
              <w:rPr>
                <w:del w:id="2409" w:author="Ericsson" w:date="2020-10-19T10:46:00Z"/>
                <w:rFonts w:eastAsia="Yu Mincho"/>
              </w:rPr>
            </w:pPr>
          </w:p>
        </w:tc>
        <w:tc>
          <w:tcPr>
            <w:tcW w:w="593" w:type="dxa"/>
            <w:tcMar>
              <w:left w:w="28" w:type="dxa"/>
              <w:right w:w="28" w:type="dxa"/>
            </w:tcMar>
          </w:tcPr>
          <w:p w14:paraId="4AFE7376" w14:textId="69E512E6" w:rsidR="00DC7196" w:rsidRPr="001C0CC4" w:rsidDel="00C90486" w:rsidRDefault="00DC7196" w:rsidP="00DC7196">
            <w:pPr>
              <w:pStyle w:val="TAC"/>
              <w:keepNext w:val="0"/>
              <w:rPr>
                <w:del w:id="2410" w:author="Ericsson" w:date="2020-10-19T10:46:00Z"/>
                <w:rFonts w:eastAsia="Yu Mincho"/>
              </w:rPr>
            </w:pPr>
            <w:del w:id="2411" w:author="Ericsson" w:date="2020-10-19T10:46:00Z">
              <w:r w:rsidRPr="001C0CC4" w:rsidDel="00C90486">
                <w:rPr>
                  <w:rFonts w:eastAsia="Yu Mincho"/>
                </w:rPr>
                <w:delText>Yes</w:delText>
              </w:r>
            </w:del>
          </w:p>
        </w:tc>
        <w:tc>
          <w:tcPr>
            <w:tcW w:w="640" w:type="dxa"/>
            <w:tcMar>
              <w:left w:w="28" w:type="dxa"/>
              <w:right w:w="28" w:type="dxa"/>
            </w:tcMar>
          </w:tcPr>
          <w:p w14:paraId="1EA0406C" w14:textId="33B3B523" w:rsidR="00DC7196" w:rsidRPr="001C0CC4" w:rsidDel="00C90486" w:rsidRDefault="00DC7196" w:rsidP="00DC7196">
            <w:pPr>
              <w:pStyle w:val="TAC"/>
              <w:keepNext w:val="0"/>
              <w:rPr>
                <w:del w:id="2412" w:author="Ericsson" w:date="2020-10-19T10:46:00Z"/>
                <w:rFonts w:eastAsia="Yu Mincho"/>
              </w:rPr>
            </w:pPr>
            <w:del w:id="2413" w:author="Ericsson" w:date="2020-10-19T10:46:00Z">
              <w:r w:rsidRPr="001C0CC4" w:rsidDel="00C90486">
                <w:rPr>
                  <w:rFonts w:eastAsia="Yu Mincho"/>
                </w:rPr>
                <w:delText>Yes</w:delText>
              </w:r>
            </w:del>
          </w:p>
        </w:tc>
        <w:tc>
          <w:tcPr>
            <w:tcW w:w="647" w:type="dxa"/>
            <w:tcMar>
              <w:left w:w="28" w:type="dxa"/>
              <w:right w:w="28" w:type="dxa"/>
            </w:tcMar>
          </w:tcPr>
          <w:p w14:paraId="04D43ED0" w14:textId="70FBE2E0" w:rsidR="00DC7196" w:rsidRPr="001C0CC4" w:rsidDel="00C90486" w:rsidRDefault="00DC7196" w:rsidP="00DC7196">
            <w:pPr>
              <w:pStyle w:val="TAC"/>
              <w:keepNext w:val="0"/>
              <w:rPr>
                <w:del w:id="2414" w:author="Ericsson" w:date="2020-10-19T10:46:00Z"/>
                <w:rFonts w:eastAsia="Yu Mincho"/>
              </w:rPr>
            </w:pPr>
            <w:del w:id="2415" w:author="Ericsson" w:date="2020-10-19T10:46:00Z">
              <w:r w:rsidRPr="001C0CC4" w:rsidDel="00C90486">
                <w:rPr>
                  <w:rFonts w:eastAsia="Yu Mincho"/>
                </w:rPr>
                <w:delText>Yes</w:delText>
              </w:r>
            </w:del>
          </w:p>
        </w:tc>
        <w:tc>
          <w:tcPr>
            <w:tcW w:w="647" w:type="dxa"/>
            <w:tcMar>
              <w:left w:w="28" w:type="dxa"/>
              <w:right w:w="28" w:type="dxa"/>
            </w:tcMar>
            <w:vAlign w:val="center"/>
          </w:tcPr>
          <w:p w14:paraId="5D7A614A" w14:textId="2B85FD4B" w:rsidR="00DC7196" w:rsidRPr="001C0CC4" w:rsidDel="00C90486" w:rsidRDefault="00DC7196" w:rsidP="00DC7196">
            <w:pPr>
              <w:pStyle w:val="TAC"/>
              <w:keepNext w:val="0"/>
              <w:rPr>
                <w:del w:id="2416" w:author="Ericsson" w:date="2020-10-19T10:46:00Z"/>
                <w:rFonts w:eastAsia="Yu Mincho"/>
              </w:rPr>
            </w:pPr>
            <w:del w:id="2417" w:author="Ericsson" w:date="2020-10-19T10:46:00Z">
              <w:r w:rsidRPr="001C0CC4" w:rsidDel="00C90486">
                <w:rPr>
                  <w:rFonts w:eastAsia="Yu Mincho"/>
                </w:rPr>
                <w:delText>Yes</w:delText>
              </w:r>
            </w:del>
          </w:p>
        </w:tc>
        <w:tc>
          <w:tcPr>
            <w:tcW w:w="647" w:type="dxa"/>
            <w:tcMar>
              <w:left w:w="28" w:type="dxa"/>
              <w:right w:w="28" w:type="dxa"/>
            </w:tcMar>
          </w:tcPr>
          <w:p w14:paraId="3AF348C6" w14:textId="4E52F5F8" w:rsidR="00DC7196" w:rsidRPr="001C0CC4" w:rsidDel="00C90486" w:rsidRDefault="00DC7196" w:rsidP="00DC7196">
            <w:pPr>
              <w:pStyle w:val="TAC"/>
              <w:keepNext w:val="0"/>
              <w:rPr>
                <w:del w:id="2418" w:author="Ericsson" w:date="2020-10-19T10:46:00Z"/>
                <w:rFonts w:eastAsia="Yu Mincho"/>
              </w:rPr>
            </w:pPr>
          </w:p>
        </w:tc>
        <w:tc>
          <w:tcPr>
            <w:tcW w:w="647" w:type="dxa"/>
            <w:tcMar>
              <w:left w:w="28" w:type="dxa"/>
              <w:right w:w="28" w:type="dxa"/>
            </w:tcMar>
            <w:vAlign w:val="center"/>
          </w:tcPr>
          <w:p w14:paraId="223B9532" w14:textId="12C120A9" w:rsidR="00DC7196" w:rsidRPr="001C0CC4" w:rsidDel="00C90486" w:rsidRDefault="00DC7196" w:rsidP="00DC7196">
            <w:pPr>
              <w:pStyle w:val="TAC"/>
              <w:keepNext w:val="0"/>
              <w:rPr>
                <w:del w:id="2419" w:author="Ericsson" w:date="2020-10-19T10:46:00Z"/>
                <w:rFonts w:eastAsia="Yu Mincho"/>
              </w:rPr>
            </w:pPr>
            <w:del w:id="2420" w:author="Ericsson" w:date="2020-10-19T10:46:00Z">
              <w:r w:rsidRPr="001C0CC4" w:rsidDel="00C90486">
                <w:rPr>
                  <w:rFonts w:eastAsia="Yu Mincho"/>
                </w:rPr>
                <w:delText>Yes</w:delText>
              </w:r>
              <w:r w:rsidRPr="001C0CC4" w:rsidDel="00C90486">
                <w:rPr>
                  <w:rFonts w:eastAsia="Yu Mincho"/>
                  <w:vertAlign w:val="superscript"/>
                </w:rPr>
                <w:delText>3</w:delText>
              </w:r>
            </w:del>
          </w:p>
        </w:tc>
        <w:tc>
          <w:tcPr>
            <w:tcW w:w="757" w:type="dxa"/>
            <w:tcMar>
              <w:left w:w="28" w:type="dxa"/>
              <w:right w:w="28" w:type="dxa"/>
            </w:tcMar>
          </w:tcPr>
          <w:p w14:paraId="62D75AA8" w14:textId="160EA7EC" w:rsidR="00DC7196" w:rsidRPr="001C0CC4" w:rsidDel="00C90486" w:rsidRDefault="00DC7196" w:rsidP="00DC7196">
            <w:pPr>
              <w:pStyle w:val="TAC"/>
              <w:keepNext w:val="0"/>
              <w:rPr>
                <w:del w:id="2421" w:author="Ericsson" w:date="2020-10-19T10:46:00Z"/>
                <w:rFonts w:eastAsia="Yu Mincho"/>
              </w:rPr>
            </w:pPr>
          </w:p>
        </w:tc>
        <w:tc>
          <w:tcPr>
            <w:tcW w:w="647" w:type="dxa"/>
            <w:tcMar>
              <w:left w:w="28" w:type="dxa"/>
              <w:right w:w="28" w:type="dxa"/>
            </w:tcMar>
            <w:vAlign w:val="center"/>
          </w:tcPr>
          <w:p w14:paraId="7ABDC169" w14:textId="4B4CC8DF" w:rsidR="00DC7196" w:rsidRPr="001C0CC4" w:rsidDel="00C90486" w:rsidRDefault="00DC7196" w:rsidP="00DC7196">
            <w:pPr>
              <w:pStyle w:val="TAC"/>
              <w:keepNext w:val="0"/>
              <w:rPr>
                <w:del w:id="2422" w:author="Ericsson" w:date="2020-10-19T10:46:00Z"/>
                <w:rFonts w:eastAsia="Yu Mincho"/>
              </w:rPr>
            </w:pPr>
          </w:p>
        </w:tc>
      </w:tr>
      <w:tr w:rsidR="00751528" w:rsidRPr="001C0CC4" w:rsidDel="00C90486" w14:paraId="12FFAFE1" w14:textId="43CD0241" w:rsidTr="008C0EFD">
        <w:trPr>
          <w:jc w:val="center"/>
          <w:del w:id="2423" w:author="Ericsson" w:date="2020-10-19T10:46:00Z"/>
        </w:trPr>
        <w:tc>
          <w:tcPr>
            <w:tcW w:w="666" w:type="dxa"/>
            <w:vMerge/>
            <w:tcMar>
              <w:left w:w="28" w:type="dxa"/>
              <w:right w:w="28" w:type="dxa"/>
            </w:tcMar>
            <w:vAlign w:val="center"/>
          </w:tcPr>
          <w:p w14:paraId="2B037E80" w14:textId="62CE18CB" w:rsidR="00DC7196" w:rsidRPr="001C0CC4" w:rsidDel="00C90486" w:rsidRDefault="00DC7196" w:rsidP="00DC7196">
            <w:pPr>
              <w:pStyle w:val="TAC"/>
              <w:keepNext w:val="0"/>
              <w:rPr>
                <w:del w:id="2424" w:author="Ericsson" w:date="2020-10-19T10:46:00Z"/>
                <w:rFonts w:eastAsia="Yu Mincho"/>
              </w:rPr>
            </w:pPr>
          </w:p>
        </w:tc>
        <w:tc>
          <w:tcPr>
            <w:tcW w:w="587" w:type="dxa"/>
            <w:tcMar>
              <w:left w:w="28" w:type="dxa"/>
              <w:right w:w="28" w:type="dxa"/>
            </w:tcMar>
            <w:vAlign w:val="center"/>
          </w:tcPr>
          <w:p w14:paraId="4018C712" w14:textId="0BA1DE26" w:rsidR="00DC7196" w:rsidRPr="001C0CC4" w:rsidDel="00C90486" w:rsidRDefault="00DC7196" w:rsidP="00DC7196">
            <w:pPr>
              <w:pStyle w:val="TAC"/>
              <w:keepNext w:val="0"/>
              <w:rPr>
                <w:del w:id="2425" w:author="Ericsson" w:date="2020-10-19T10:46:00Z"/>
                <w:rFonts w:eastAsia="Yu Mincho"/>
              </w:rPr>
            </w:pPr>
            <w:del w:id="2426" w:author="Ericsson" w:date="2020-10-19T10:46:00Z">
              <w:r w:rsidRPr="001C0CC4" w:rsidDel="00C90486">
                <w:rPr>
                  <w:rFonts w:eastAsia="Yu Mincho"/>
                </w:rPr>
                <w:delText>60</w:delText>
              </w:r>
            </w:del>
          </w:p>
        </w:tc>
        <w:tc>
          <w:tcPr>
            <w:tcW w:w="593" w:type="dxa"/>
            <w:tcMar>
              <w:left w:w="28" w:type="dxa"/>
              <w:right w:w="28" w:type="dxa"/>
            </w:tcMar>
          </w:tcPr>
          <w:p w14:paraId="1199DDD3" w14:textId="5BD4062F" w:rsidR="00DC7196" w:rsidRPr="001C0CC4" w:rsidDel="00C90486" w:rsidRDefault="00DC7196" w:rsidP="00DC7196">
            <w:pPr>
              <w:pStyle w:val="TAC"/>
              <w:keepNext w:val="0"/>
              <w:rPr>
                <w:del w:id="2427" w:author="Ericsson" w:date="2020-10-19T10:46:00Z"/>
                <w:rFonts w:eastAsia="Yu Mincho"/>
              </w:rPr>
            </w:pPr>
          </w:p>
        </w:tc>
        <w:tc>
          <w:tcPr>
            <w:tcW w:w="660" w:type="dxa"/>
            <w:tcMar>
              <w:left w:w="28" w:type="dxa"/>
              <w:right w:w="28" w:type="dxa"/>
            </w:tcMar>
            <w:vAlign w:val="center"/>
          </w:tcPr>
          <w:p w14:paraId="56DFAAC9" w14:textId="03A96FD8" w:rsidR="00DC7196" w:rsidRPr="001C0CC4" w:rsidDel="00C90486" w:rsidRDefault="00DC7196" w:rsidP="00DC7196">
            <w:pPr>
              <w:pStyle w:val="TAC"/>
              <w:keepNext w:val="0"/>
              <w:rPr>
                <w:del w:id="2428" w:author="Ericsson" w:date="2020-10-19T10:46:00Z"/>
                <w:rFonts w:eastAsia="Yu Mincho"/>
              </w:rPr>
            </w:pPr>
            <w:del w:id="2429" w:author="Ericsson" w:date="2020-10-19T10:46:00Z">
              <w:r w:rsidRPr="001C0CC4" w:rsidDel="00C90486">
                <w:rPr>
                  <w:rFonts w:eastAsia="Yu Mincho"/>
                </w:rPr>
                <w:delText>Yes</w:delText>
              </w:r>
            </w:del>
          </w:p>
        </w:tc>
        <w:tc>
          <w:tcPr>
            <w:tcW w:w="586" w:type="dxa"/>
            <w:tcMar>
              <w:left w:w="28" w:type="dxa"/>
              <w:right w:w="28" w:type="dxa"/>
            </w:tcMar>
            <w:vAlign w:val="center"/>
          </w:tcPr>
          <w:p w14:paraId="5DA7D7A1" w14:textId="73452741" w:rsidR="00DC7196" w:rsidRPr="001C0CC4" w:rsidDel="00C90486" w:rsidRDefault="00DC7196" w:rsidP="00DC7196">
            <w:pPr>
              <w:pStyle w:val="TAC"/>
              <w:keepNext w:val="0"/>
              <w:rPr>
                <w:del w:id="2430" w:author="Ericsson" w:date="2020-10-19T10:46:00Z"/>
                <w:rFonts w:eastAsia="Yu Mincho"/>
              </w:rPr>
            </w:pPr>
            <w:del w:id="2431" w:author="Ericsson" w:date="2020-10-19T10:46:00Z">
              <w:r w:rsidRPr="001C0CC4" w:rsidDel="00C90486">
                <w:rPr>
                  <w:rFonts w:eastAsia="Yu Mincho"/>
                </w:rPr>
                <w:delText>Yes</w:delText>
              </w:r>
            </w:del>
          </w:p>
        </w:tc>
        <w:tc>
          <w:tcPr>
            <w:tcW w:w="787" w:type="dxa"/>
            <w:tcMar>
              <w:left w:w="28" w:type="dxa"/>
              <w:right w:w="28" w:type="dxa"/>
            </w:tcMar>
            <w:vAlign w:val="center"/>
          </w:tcPr>
          <w:p w14:paraId="0B0829F0" w14:textId="7AE3E80C" w:rsidR="00DC7196" w:rsidRPr="001C0CC4" w:rsidDel="00C90486" w:rsidRDefault="00DC7196" w:rsidP="00DC7196">
            <w:pPr>
              <w:pStyle w:val="TAC"/>
              <w:keepNext w:val="0"/>
              <w:rPr>
                <w:del w:id="2432" w:author="Ericsson" w:date="2020-10-19T10:46:00Z"/>
                <w:rFonts w:eastAsia="Yu Mincho"/>
              </w:rPr>
            </w:pPr>
            <w:del w:id="2433" w:author="Ericsson" w:date="2020-10-19T10:46:00Z">
              <w:r w:rsidRPr="001C0CC4" w:rsidDel="00C90486">
                <w:rPr>
                  <w:rFonts w:eastAsia="Yu Mincho"/>
                </w:rPr>
                <w:delText>Yes</w:delText>
              </w:r>
            </w:del>
          </w:p>
        </w:tc>
        <w:tc>
          <w:tcPr>
            <w:tcW w:w="593" w:type="dxa"/>
            <w:tcMar>
              <w:left w:w="28" w:type="dxa"/>
              <w:right w:w="28" w:type="dxa"/>
            </w:tcMar>
            <w:vAlign w:val="center"/>
          </w:tcPr>
          <w:p w14:paraId="533D859F" w14:textId="144A1AC9" w:rsidR="00DC7196" w:rsidRPr="001C0CC4" w:rsidDel="00C90486" w:rsidRDefault="00DC7196" w:rsidP="00DC7196">
            <w:pPr>
              <w:pStyle w:val="TAC"/>
              <w:keepNext w:val="0"/>
              <w:rPr>
                <w:del w:id="2434" w:author="Ericsson" w:date="2020-10-19T10:46:00Z"/>
                <w:rFonts w:eastAsia="Yu Mincho"/>
              </w:rPr>
            </w:pPr>
          </w:p>
        </w:tc>
        <w:tc>
          <w:tcPr>
            <w:tcW w:w="593" w:type="dxa"/>
            <w:tcMar>
              <w:left w:w="28" w:type="dxa"/>
              <w:right w:w="28" w:type="dxa"/>
            </w:tcMar>
            <w:vAlign w:val="center"/>
          </w:tcPr>
          <w:p w14:paraId="7A3C0FC2" w14:textId="5D77169A" w:rsidR="00DC7196" w:rsidRPr="001C0CC4" w:rsidDel="00C90486" w:rsidRDefault="00DC7196" w:rsidP="00DC7196">
            <w:pPr>
              <w:pStyle w:val="TAC"/>
              <w:keepNext w:val="0"/>
              <w:rPr>
                <w:del w:id="2435" w:author="Ericsson" w:date="2020-10-19T10:46:00Z"/>
                <w:rFonts w:eastAsia="Yu Mincho"/>
              </w:rPr>
            </w:pPr>
            <w:del w:id="2436" w:author="Ericsson" w:date="2020-10-19T10:46:00Z">
              <w:r w:rsidRPr="001C0CC4" w:rsidDel="00C90486">
                <w:rPr>
                  <w:rFonts w:eastAsia="Yu Mincho"/>
                </w:rPr>
                <w:delText>Yes</w:delText>
              </w:r>
            </w:del>
          </w:p>
        </w:tc>
        <w:tc>
          <w:tcPr>
            <w:tcW w:w="640" w:type="dxa"/>
            <w:tcMar>
              <w:left w:w="28" w:type="dxa"/>
              <w:right w:w="28" w:type="dxa"/>
            </w:tcMar>
            <w:vAlign w:val="center"/>
          </w:tcPr>
          <w:p w14:paraId="6D356E00" w14:textId="05D93C0A" w:rsidR="00DC7196" w:rsidRPr="001C0CC4" w:rsidDel="00C90486" w:rsidRDefault="00DC7196" w:rsidP="00DC7196">
            <w:pPr>
              <w:pStyle w:val="TAC"/>
              <w:keepNext w:val="0"/>
              <w:rPr>
                <w:del w:id="2437" w:author="Ericsson" w:date="2020-10-19T10:46:00Z"/>
                <w:rFonts w:eastAsia="Yu Mincho"/>
              </w:rPr>
            </w:pPr>
            <w:del w:id="2438" w:author="Ericsson" w:date="2020-10-19T10:46:00Z">
              <w:r w:rsidRPr="001C0CC4" w:rsidDel="00C90486">
                <w:rPr>
                  <w:rFonts w:eastAsia="Yu Mincho"/>
                </w:rPr>
                <w:delText>Yes</w:delText>
              </w:r>
            </w:del>
          </w:p>
        </w:tc>
        <w:tc>
          <w:tcPr>
            <w:tcW w:w="647" w:type="dxa"/>
            <w:tcMar>
              <w:left w:w="28" w:type="dxa"/>
              <w:right w:w="28" w:type="dxa"/>
            </w:tcMar>
            <w:vAlign w:val="center"/>
          </w:tcPr>
          <w:p w14:paraId="35C9DED3" w14:textId="45B37D59" w:rsidR="00DC7196" w:rsidRPr="001C0CC4" w:rsidDel="00C90486" w:rsidRDefault="00DC7196" w:rsidP="00DC7196">
            <w:pPr>
              <w:pStyle w:val="TAC"/>
              <w:keepNext w:val="0"/>
              <w:rPr>
                <w:del w:id="2439" w:author="Ericsson" w:date="2020-10-19T10:46:00Z"/>
                <w:rFonts w:eastAsia="Yu Mincho"/>
              </w:rPr>
            </w:pPr>
            <w:del w:id="2440" w:author="Ericsson" w:date="2020-10-19T10:46:00Z">
              <w:r w:rsidRPr="001C0CC4" w:rsidDel="00C90486">
                <w:rPr>
                  <w:rFonts w:eastAsia="Yu Mincho"/>
                </w:rPr>
                <w:delText>Yes</w:delText>
              </w:r>
            </w:del>
          </w:p>
        </w:tc>
        <w:tc>
          <w:tcPr>
            <w:tcW w:w="647" w:type="dxa"/>
            <w:tcMar>
              <w:left w:w="28" w:type="dxa"/>
              <w:right w:w="28" w:type="dxa"/>
            </w:tcMar>
            <w:vAlign w:val="center"/>
          </w:tcPr>
          <w:p w14:paraId="1C7622FD" w14:textId="551593DD" w:rsidR="00DC7196" w:rsidRPr="001C0CC4" w:rsidDel="00C90486" w:rsidRDefault="00DC7196" w:rsidP="00DC7196">
            <w:pPr>
              <w:pStyle w:val="TAC"/>
              <w:keepNext w:val="0"/>
              <w:rPr>
                <w:del w:id="2441" w:author="Ericsson" w:date="2020-10-19T10:46:00Z"/>
                <w:rFonts w:eastAsia="Yu Mincho"/>
              </w:rPr>
            </w:pPr>
            <w:del w:id="2442" w:author="Ericsson" w:date="2020-10-19T10:46:00Z">
              <w:r w:rsidRPr="001C0CC4" w:rsidDel="00C90486">
                <w:rPr>
                  <w:rFonts w:eastAsia="Yu Mincho"/>
                </w:rPr>
                <w:delText>Yes</w:delText>
              </w:r>
            </w:del>
          </w:p>
        </w:tc>
        <w:tc>
          <w:tcPr>
            <w:tcW w:w="647" w:type="dxa"/>
            <w:tcMar>
              <w:left w:w="28" w:type="dxa"/>
              <w:right w:w="28" w:type="dxa"/>
            </w:tcMar>
          </w:tcPr>
          <w:p w14:paraId="7B2911AF" w14:textId="37D6765A" w:rsidR="00DC7196" w:rsidRPr="001C0CC4" w:rsidDel="00C90486" w:rsidRDefault="00DC7196" w:rsidP="00DC7196">
            <w:pPr>
              <w:pStyle w:val="TAC"/>
              <w:keepNext w:val="0"/>
              <w:rPr>
                <w:del w:id="2443" w:author="Ericsson" w:date="2020-10-19T10:46:00Z"/>
                <w:rFonts w:eastAsia="Yu Mincho"/>
              </w:rPr>
            </w:pPr>
          </w:p>
        </w:tc>
        <w:tc>
          <w:tcPr>
            <w:tcW w:w="647" w:type="dxa"/>
            <w:tcMar>
              <w:left w:w="28" w:type="dxa"/>
              <w:right w:w="28" w:type="dxa"/>
            </w:tcMar>
            <w:vAlign w:val="center"/>
          </w:tcPr>
          <w:p w14:paraId="7198553E" w14:textId="4D773615" w:rsidR="00DC7196" w:rsidRPr="001C0CC4" w:rsidDel="00C90486" w:rsidRDefault="00DC7196" w:rsidP="00DC7196">
            <w:pPr>
              <w:pStyle w:val="TAC"/>
              <w:keepNext w:val="0"/>
              <w:rPr>
                <w:del w:id="2444" w:author="Ericsson" w:date="2020-10-19T10:46:00Z"/>
                <w:rFonts w:eastAsia="Yu Mincho"/>
              </w:rPr>
            </w:pPr>
            <w:del w:id="2445" w:author="Ericsson" w:date="2020-10-19T10:46:00Z">
              <w:r w:rsidRPr="001C0CC4" w:rsidDel="00C90486">
                <w:rPr>
                  <w:rFonts w:eastAsia="Yu Mincho"/>
                </w:rPr>
                <w:delText>Yes</w:delText>
              </w:r>
              <w:r w:rsidRPr="001C0CC4" w:rsidDel="00C90486">
                <w:rPr>
                  <w:rFonts w:eastAsia="Yu Mincho"/>
                  <w:vertAlign w:val="superscript"/>
                </w:rPr>
                <w:delText>3</w:delText>
              </w:r>
            </w:del>
          </w:p>
        </w:tc>
        <w:tc>
          <w:tcPr>
            <w:tcW w:w="757" w:type="dxa"/>
            <w:tcMar>
              <w:left w:w="28" w:type="dxa"/>
              <w:right w:w="28" w:type="dxa"/>
            </w:tcMar>
          </w:tcPr>
          <w:p w14:paraId="7C0B104C" w14:textId="7162A435" w:rsidR="00DC7196" w:rsidRPr="001C0CC4" w:rsidDel="00C90486" w:rsidRDefault="00DC7196" w:rsidP="00DC7196">
            <w:pPr>
              <w:pStyle w:val="TAC"/>
              <w:keepNext w:val="0"/>
              <w:rPr>
                <w:del w:id="2446" w:author="Ericsson" w:date="2020-10-19T10:46:00Z"/>
                <w:rFonts w:eastAsia="Yu Mincho"/>
              </w:rPr>
            </w:pPr>
          </w:p>
        </w:tc>
        <w:tc>
          <w:tcPr>
            <w:tcW w:w="647" w:type="dxa"/>
            <w:tcMar>
              <w:left w:w="28" w:type="dxa"/>
              <w:right w:w="28" w:type="dxa"/>
            </w:tcMar>
            <w:vAlign w:val="center"/>
          </w:tcPr>
          <w:p w14:paraId="4F7D3FA6" w14:textId="70428AA0" w:rsidR="00DC7196" w:rsidRPr="001C0CC4" w:rsidDel="00C90486" w:rsidRDefault="00DC7196" w:rsidP="00DC7196">
            <w:pPr>
              <w:pStyle w:val="TAC"/>
              <w:keepNext w:val="0"/>
              <w:rPr>
                <w:del w:id="2447" w:author="Ericsson" w:date="2020-10-19T10:46:00Z"/>
                <w:rFonts w:eastAsia="Yu Mincho"/>
              </w:rPr>
            </w:pPr>
          </w:p>
        </w:tc>
      </w:tr>
      <w:tr w:rsidR="00751528" w:rsidRPr="001C0CC4" w:rsidDel="00C90486" w14:paraId="7D5AFA37" w14:textId="4CB31A25" w:rsidTr="008C0EFD">
        <w:trPr>
          <w:jc w:val="center"/>
          <w:del w:id="2448" w:author="Ericsson" w:date="2020-10-19T10:46:00Z"/>
        </w:trPr>
        <w:tc>
          <w:tcPr>
            <w:tcW w:w="666" w:type="dxa"/>
            <w:vMerge w:val="restart"/>
            <w:tcMar>
              <w:left w:w="28" w:type="dxa"/>
              <w:right w:w="28" w:type="dxa"/>
            </w:tcMar>
            <w:vAlign w:val="center"/>
            <w:hideMark/>
          </w:tcPr>
          <w:p w14:paraId="760B05C7" w14:textId="5EC0BCBF" w:rsidR="00DC7196" w:rsidRPr="001C0CC4" w:rsidDel="00C90486" w:rsidRDefault="00DC7196" w:rsidP="00DC7196">
            <w:pPr>
              <w:pStyle w:val="TAC"/>
              <w:keepNext w:val="0"/>
              <w:rPr>
                <w:del w:id="2449" w:author="Ericsson" w:date="2020-10-19T10:46:00Z"/>
                <w:rFonts w:eastAsia="Yu Mincho"/>
              </w:rPr>
            </w:pPr>
            <w:del w:id="2450" w:author="Ericsson" w:date="2020-10-19T10:46:00Z">
              <w:r w:rsidRPr="001C0CC4" w:rsidDel="00C90486">
                <w:rPr>
                  <w:rFonts w:eastAsia="Yu Mincho"/>
                </w:rPr>
                <w:delText>n51</w:delText>
              </w:r>
            </w:del>
          </w:p>
        </w:tc>
        <w:tc>
          <w:tcPr>
            <w:tcW w:w="587" w:type="dxa"/>
            <w:tcMar>
              <w:left w:w="28" w:type="dxa"/>
              <w:right w:w="28" w:type="dxa"/>
            </w:tcMar>
            <w:vAlign w:val="center"/>
            <w:hideMark/>
          </w:tcPr>
          <w:p w14:paraId="1FE9A898" w14:textId="1655C712" w:rsidR="00DC7196" w:rsidRPr="001C0CC4" w:rsidDel="00C90486" w:rsidRDefault="00DC7196" w:rsidP="00DC7196">
            <w:pPr>
              <w:pStyle w:val="TAC"/>
              <w:keepNext w:val="0"/>
              <w:rPr>
                <w:del w:id="2451" w:author="Ericsson" w:date="2020-10-19T10:46:00Z"/>
                <w:rFonts w:eastAsia="Yu Mincho"/>
              </w:rPr>
            </w:pPr>
            <w:del w:id="2452" w:author="Ericsson" w:date="2020-10-19T10:46:00Z">
              <w:r w:rsidRPr="001C0CC4" w:rsidDel="00C90486">
                <w:rPr>
                  <w:rFonts w:eastAsia="Yu Mincho"/>
                </w:rPr>
                <w:delText>15</w:delText>
              </w:r>
            </w:del>
          </w:p>
        </w:tc>
        <w:tc>
          <w:tcPr>
            <w:tcW w:w="593" w:type="dxa"/>
            <w:tcMar>
              <w:left w:w="28" w:type="dxa"/>
              <w:right w:w="28" w:type="dxa"/>
            </w:tcMar>
            <w:hideMark/>
          </w:tcPr>
          <w:p w14:paraId="61F58816" w14:textId="11B4199B" w:rsidR="00DC7196" w:rsidRPr="001C0CC4" w:rsidDel="00C90486" w:rsidRDefault="00DC7196" w:rsidP="00DC7196">
            <w:pPr>
              <w:pStyle w:val="TAC"/>
              <w:keepNext w:val="0"/>
              <w:rPr>
                <w:del w:id="2453" w:author="Ericsson" w:date="2020-10-19T10:46:00Z"/>
                <w:rFonts w:eastAsia="Yu Mincho"/>
              </w:rPr>
            </w:pPr>
            <w:del w:id="2454" w:author="Ericsson" w:date="2020-10-19T10:46:00Z">
              <w:r w:rsidRPr="001C0CC4" w:rsidDel="00C90486">
                <w:rPr>
                  <w:rFonts w:eastAsia="Yu Mincho"/>
                </w:rPr>
                <w:delText>Yes</w:delText>
              </w:r>
            </w:del>
          </w:p>
        </w:tc>
        <w:tc>
          <w:tcPr>
            <w:tcW w:w="660" w:type="dxa"/>
            <w:tcMar>
              <w:left w:w="28" w:type="dxa"/>
              <w:right w:w="28" w:type="dxa"/>
            </w:tcMar>
            <w:vAlign w:val="center"/>
          </w:tcPr>
          <w:p w14:paraId="2372AF07" w14:textId="45471B5C" w:rsidR="00DC7196" w:rsidRPr="001C0CC4" w:rsidDel="00C90486" w:rsidRDefault="00DC7196" w:rsidP="00DC7196">
            <w:pPr>
              <w:pStyle w:val="TAC"/>
              <w:keepNext w:val="0"/>
              <w:rPr>
                <w:del w:id="2455" w:author="Ericsson" w:date="2020-10-19T10:46:00Z"/>
                <w:rFonts w:eastAsia="Yu Mincho"/>
              </w:rPr>
            </w:pPr>
          </w:p>
        </w:tc>
        <w:tc>
          <w:tcPr>
            <w:tcW w:w="586" w:type="dxa"/>
            <w:tcMar>
              <w:left w:w="28" w:type="dxa"/>
              <w:right w:w="28" w:type="dxa"/>
            </w:tcMar>
            <w:vAlign w:val="center"/>
          </w:tcPr>
          <w:p w14:paraId="01B15CC3" w14:textId="53F18046" w:rsidR="00DC7196" w:rsidRPr="001C0CC4" w:rsidDel="00C90486" w:rsidRDefault="00DC7196" w:rsidP="00DC7196">
            <w:pPr>
              <w:pStyle w:val="TAC"/>
              <w:keepNext w:val="0"/>
              <w:rPr>
                <w:del w:id="2456" w:author="Ericsson" w:date="2020-10-19T10:46:00Z"/>
                <w:rFonts w:eastAsia="Yu Mincho"/>
              </w:rPr>
            </w:pPr>
          </w:p>
        </w:tc>
        <w:tc>
          <w:tcPr>
            <w:tcW w:w="787" w:type="dxa"/>
            <w:tcMar>
              <w:left w:w="28" w:type="dxa"/>
              <w:right w:w="28" w:type="dxa"/>
            </w:tcMar>
            <w:vAlign w:val="center"/>
          </w:tcPr>
          <w:p w14:paraId="0C4067AE" w14:textId="72D2CDD3" w:rsidR="00DC7196" w:rsidRPr="001C0CC4" w:rsidDel="00C90486" w:rsidRDefault="00DC7196" w:rsidP="00DC7196">
            <w:pPr>
              <w:pStyle w:val="TAC"/>
              <w:keepNext w:val="0"/>
              <w:rPr>
                <w:del w:id="2457" w:author="Ericsson" w:date="2020-10-19T10:46:00Z"/>
                <w:rFonts w:eastAsia="Yu Mincho"/>
              </w:rPr>
            </w:pPr>
          </w:p>
        </w:tc>
        <w:tc>
          <w:tcPr>
            <w:tcW w:w="593" w:type="dxa"/>
            <w:tcMar>
              <w:left w:w="28" w:type="dxa"/>
              <w:right w:w="28" w:type="dxa"/>
            </w:tcMar>
            <w:vAlign w:val="center"/>
          </w:tcPr>
          <w:p w14:paraId="1DD63297" w14:textId="1C2F1409" w:rsidR="00DC7196" w:rsidRPr="001C0CC4" w:rsidDel="00C90486" w:rsidRDefault="00DC7196" w:rsidP="00DC7196">
            <w:pPr>
              <w:pStyle w:val="TAC"/>
              <w:keepNext w:val="0"/>
              <w:rPr>
                <w:del w:id="2458" w:author="Ericsson" w:date="2020-10-19T10:46:00Z"/>
                <w:rFonts w:eastAsia="Yu Mincho"/>
              </w:rPr>
            </w:pPr>
          </w:p>
        </w:tc>
        <w:tc>
          <w:tcPr>
            <w:tcW w:w="593" w:type="dxa"/>
            <w:tcMar>
              <w:left w:w="28" w:type="dxa"/>
              <w:right w:w="28" w:type="dxa"/>
            </w:tcMar>
          </w:tcPr>
          <w:p w14:paraId="3D5F940D" w14:textId="552064D3" w:rsidR="00DC7196" w:rsidRPr="001C0CC4" w:rsidDel="00C90486" w:rsidRDefault="00DC7196" w:rsidP="00DC7196">
            <w:pPr>
              <w:pStyle w:val="TAC"/>
              <w:keepNext w:val="0"/>
              <w:rPr>
                <w:del w:id="2459" w:author="Ericsson" w:date="2020-10-19T10:46:00Z"/>
                <w:rFonts w:eastAsia="Yu Mincho"/>
              </w:rPr>
            </w:pPr>
          </w:p>
        </w:tc>
        <w:tc>
          <w:tcPr>
            <w:tcW w:w="640" w:type="dxa"/>
            <w:tcMar>
              <w:left w:w="28" w:type="dxa"/>
              <w:right w:w="28" w:type="dxa"/>
            </w:tcMar>
            <w:vAlign w:val="center"/>
          </w:tcPr>
          <w:p w14:paraId="16BF9313" w14:textId="56C8DE66" w:rsidR="00DC7196" w:rsidRPr="001C0CC4" w:rsidDel="00C90486" w:rsidRDefault="00DC7196" w:rsidP="00DC7196">
            <w:pPr>
              <w:pStyle w:val="TAC"/>
              <w:keepNext w:val="0"/>
              <w:rPr>
                <w:del w:id="2460" w:author="Ericsson" w:date="2020-10-19T10:46:00Z"/>
                <w:rFonts w:eastAsia="Yu Mincho"/>
              </w:rPr>
            </w:pPr>
          </w:p>
        </w:tc>
        <w:tc>
          <w:tcPr>
            <w:tcW w:w="647" w:type="dxa"/>
            <w:tcMar>
              <w:left w:w="28" w:type="dxa"/>
              <w:right w:w="28" w:type="dxa"/>
            </w:tcMar>
            <w:vAlign w:val="center"/>
          </w:tcPr>
          <w:p w14:paraId="4E7A01B0" w14:textId="7308D089" w:rsidR="00DC7196" w:rsidRPr="001C0CC4" w:rsidDel="00C90486" w:rsidRDefault="00DC7196" w:rsidP="00DC7196">
            <w:pPr>
              <w:pStyle w:val="TAC"/>
              <w:keepNext w:val="0"/>
              <w:rPr>
                <w:del w:id="2461" w:author="Ericsson" w:date="2020-10-19T10:46:00Z"/>
                <w:rFonts w:eastAsia="Yu Mincho"/>
              </w:rPr>
            </w:pPr>
          </w:p>
        </w:tc>
        <w:tc>
          <w:tcPr>
            <w:tcW w:w="647" w:type="dxa"/>
            <w:tcMar>
              <w:left w:w="28" w:type="dxa"/>
              <w:right w:w="28" w:type="dxa"/>
            </w:tcMar>
            <w:vAlign w:val="center"/>
          </w:tcPr>
          <w:p w14:paraId="399FA936" w14:textId="3434FDAC" w:rsidR="00DC7196" w:rsidRPr="001C0CC4" w:rsidDel="00C90486" w:rsidRDefault="00DC7196" w:rsidP="00DC7196">
            <w:pPr>
              <w:pStyle w:val="TAC"/>
              <w:keepNext w:val="0"/>
              <w:rPr>
                <w:del w:id="2462" w:author="Ericsson" w:date="2020-10-19T10:46:00Z"/>
                <w:rFonts w:eastAsia="Yu Mincho"/>
              </w:rPr>
            </w:pPr>
          </w:p>
        </w:tc>
        <w:tc>
          <w:tcPr>
            <w:tcW w:w="647" w:type="dxa"/>
            <w:tcMar>
              <w:left w:w="28" w:type="dxa"/>
              <w:right w:w="28" w:type="dxa"/>
            </w:tcMar>
          </w:tcPr>
          <w:p w14:paraId="3D2B4227" w14:textId="6FF48A85" w:rsidR="00DC7196" w:rsidRPr="001C0CC4" w:rsidDel="00C90486" w:rsidRDefault="00DC7196" w:rsidP="00DC7196">
            <w:pPr>
              <w:pStyle w:val="TAC"/>
              <w:keepNext w:val="0"/>
              <w:rPr>
                <w:del w:id="2463" w:author="Ericsson" w:date="2020-10-19T10:46:00Z"/>
                <w:rFonts w:eastAsia="Yu Mincho"/>
              </w:rPr>
            </w:pPr>
          </w:p>
        </w:tc>
        <w:tc>
          <w:tcPr>
            <w:tcW w:w="647" w:type="dxa"/>
            <w:tcMar>
              <w:left w:w="28" w:type="dxa"/>
              <w:right w:w="28" w:type="dxa"/>
            </w:tcMar>
            <w:vAlign w:val="center"/>
          </w:tcPr>
          <w:p w14:paraId="3F959B39" w14:textId="137304C2" w:rsidR="00DC7196" w:rsidRPr="001C0CC4" w:rsidDel="00C90486" w:rsidRDefault="00DC7196" w:rsidP="00DC7196">
            <w:pPr>
              <w:pStyle w:val="TAC"/>
              <w:keepNext w:val="0"/>
              <w:rPr>
                <w:del w:id="2464" w:author="Ericsson" w:date="2020-10-19T10:46:00Z"/>
                <w:rFonts w:eastAsia="Yu Mincho"/>
              </w:rPr>
            </w:pPr>
          </w:p>
        </w:tc>
        <w:tc>
          <w:tcPr>
            <w:tcW w:w="757" w:type="dxa"/>
            <w:tcMar>
              <w:left w:w="28" w:type="dxa"/>
              <w:right w:w="28" w:type="dxa"/>
            </w:tcMar>
          </w:tcPr>
          <w:p w14:paraId="6970B75D" w14:textId="3E8A4471" w:rsidR="00DC7196" w:rsidRPr="001C0CC4" w:rsidDel="00C90486" w:rsidRDefault="00DC7196" w:rsidP="00DC7196">
            <w:pPr>
              <w:pStyle w:val="TAC"/>
              <w:keepNext w:val="0"/>
              <w:rPr>
                <w:del w:id="2465" w:author="Ericsson" w:date="2020-10-19T10:46:00Z"/>
                <w:rFonts w:eastAsia="Yu Mincho"/>
              </w:rPr>
            </w:pPr>
          </w:p>
        </w:tc>
        <w:tc>
          <w:tcPr>
            <w:tcW w:w="647" w:type="dxa"/>
            <w:tcMar>
              <w:left w:w="28" w:type="dxa"/>
              <w:right w:w="28" w:type="dxa"/>
            </w:tcMar>
            <w:vAlign w:val="center"/>
          </w:tcPr>
          <w:p w14:paraId="24376CF0" w14:textId="59708535" w:rsidR="00DC7196" w:rsidRPr="001C0CC4" w:rsidDel="00C90486" w:rsidRDefault="00DC7196" w:rsidP="00DC7196">
            <w:pPr>
              <w:pStyle w:val="TAC"/>
              <w:keepNext w:val="0"/>
              <w:rPr>
                <w:del w:id="2466" w:author="Ericsson" w:date="2020-10-19T10:46:00Z"/>
                <w:rFonts w:eastAsia="Yu Mincho"/>
              </w:rPr>
            </w:pPr>
          </w:p>
        </w:tc>
      </w:tr>
      <w:tr w:rsidR="00751528" w:rsidRPr="001C0CC4" w:rsidDel="00C90486" w14:paraId="7840803A" w14:textId="1079AFA6" w:rsidTr="008C0EFD">
        <w:trPr>
          <w:jc w:val="center"/>
          <w:del w:id="2467" w:author="Ericsson" w:date="2020-10-19T10:46:00Z"/>
        </w:trPr>
        <w:tc>
          <w:tcPr>
            <w:tcW w:w="666" w:type="dxa"/>
            <w:vMerge/>
            <w:tcMar>
              <w:left w:w="28" w:type="dxa"/>
              <w:right w:w="28" w:type="dxa"/>
            </w:tcMar>
            <w:vAlign w:val="center"/>
            <w:hideMark/>
          </w:tcPr>
          <w:p w14:paraId="263E17AD" w14:textId="0DFED9C2" w:rsidR="00DC7196" w:rsidRPr="001C0CC4" w:rsidDel="00C90486" w:rsidRDefault="00DC7196" w:rsidP="00DC7196">
            <w:pPr>
              <w:pStyle w:val="TAC"/>
              <w:keepNext w:val="0"/>
              <w:rPr>
                <w:del w:id="2468" w:author="Ericsson" w:date="2020-10-19T10:46:00Z"/>
                <w:rFonts w:eastAsia="Yu Mincho"/>
              </w:rPr>
            </w:pPr>
          </w:p>
        </w:tc>
        <w:tc>
          <w:tcPr>
            <w:tcW w:w="587" w:type="dxa"/>
            <w:tcMar>
              <w:left w:w="28" w:type="dxa"/>
              <w:right w:w="28" w:type="dxa"/>
            </w:tcMar>
            <w:vAlign w:val="center"/>
            <w:hideMark/>
          </w:tcPr>
          <w:p w14:paraId="371F1FE4" w14:textId="35A762CC" w:rsidR="00DC7196" w:rsidRPr="001C0CC4" w:rsidDel="00C90486" w:rsidRDefault="00DC7196" w:rsidP="00DC7196">
            <w:pPr>
              <w:pStyle w:val="TAC"/>
              <w:keepNext w:val="0"/>
              <w:rPr>
                <w:del w:id="2469" w:author="Ericsson" w:date="2020-10-19T10:46:00Z"/>
                <w:rFonts w:eastAsia="Yu Mincho"/>
              </w:rPr>
            </w:pPr>
            <w:del w:id="2470" w:author="Ericsson" w:date="2020-10-19T10:46:00Z">
              <w:r w:rsidRPr="001C0CC4" w:rsidDel="00C90486">
                <w:rPr>
                  <w:rFonts w:eastAsia="Yu Mincho"/>
                </w:rPr>
                <w:delText>30</w:delText>
              </w:r>
            </w:del>
          </w:p>
        </w:tc>
        <w:tc>
          <w:tcPr>
            <w:tcW w:w="593" w:type="dxa"/>
            <w:tcMar>
              <w:left w:w="28" w:type="dxa"/>
              <w:right w:w="28" w:type="dxa"/>
            </w:tcMar>
          </w:tcPr>
          <w:p w14:paraId="401731B7" w14:textId="718606B2" w:rsidR="00DC7196" w:rsidRPr="001C0CC4" w:rsidDel="00C90486" w:rsidRDefault="00DC7196" w:rsidP="00DC7196">
            <w:pPr>
              <w:pStyle w:val="TAC"/>
              <w:keepNext w:val="0"/>
              <w:rPr>
                <w:del w:id="2471" w:author="Ericsson" w:date="2020-10-19T10:46:00Z"/>
                <w:rFonts w:eastAsia="Yu Mincho"/>
              </w:rPr>
            </w:pPr>
          </w:p>
        </w:tc>
        <w:tc>
          <w:tcPr>
            <w:tcW w:w="660" w:type="dxa"/>
            <w:tcMar>
              <w:left w:w="28" w:type="dxa"/>
              <w:right w:w="28" w:type="dxa"/>
            </w:tcMar>
          </w:tcPr>
          <w:p w14:paraId="54DB02AF" w14:textId="3DBBCBA8" w:rsidR="00DC7196" w:rsidRPr="001C0CC4" w:rsidDel="00C90486" w:rsidRDefault="00DC7196" w:rsidP="00DC7196">
            <w:pPr>
              <w:pStyle w:val="TAC"/>
              <w:keepNext w:val="0"/>
              <w:rPr>
                <w:del w:id="2472" w:author="Ericsson" w:date="2020-10-19T10:46:00Z"/>
                <w:rFonts w:eastAsia="Yu Mincho"/>
              </w:rPr>
            </w:pPr>
          </w:p>
        </w:tc>
        <w:tc>
          <w:tcPr>
            <w:tcW w:w="586" w:type="dxa"/>
            <w:tcMar>
              <w:left w:w="28" w:type="dxa"/>
              <w:right w:w="28" w:type="dxa"/>
            </w:tcMar>
            <w:vAlign w:val="center"/>
          </w:tcPr>
          <w:p w14:paraId="7102DF2B" w14:textId="6880C292" w:rsidR="00DC7196" w:rsidRPr="001C0CC4" w:rsidDel="00C90486" w:rsidRDefault="00DC7196" w:rsidP="00DC7196">
            <w:pPr>
              <w:pStyle w:val="TAC"/>
              <w:keepNext w:val="0"/>
              <w:rPr>
                <w:del w:id="2473" w:author="Ericsson" w:date="2020-10-19T10:46:00Z"/>
                <w:rFonts w:eastAsia="Yu Mincho"/>
              </w:rPr>
            </w:pPr>
          </w:p>
        </w:tc>
        <w:tc>
          <w:tcPr>
            <w:tcW w:w="787" w:type="dxa"/>
            <w:tcMar>
              <w:left w:w="28" w:type="dxa"/>
              <w:right w:w="28" w:type="dxa"/>
            </w:tcMar>
            <w:vAlign w:val="center"/>
          </w:tcPr>
          <w:p w14:paraId="16386E88" w14:textId="2EB55360" w:rsidR="00DC7196" w:rsidRPr="001C0CC4" w:rsidDel="00C90486" w:rsidRDefault="00DC7196" w:rsidP="00DC7196">
            <w:pPr>
              <w:pStyle w:val="TAC"/>
              <w:keepNext w:val="0"/>
              <w:rPr>
                <w:del w:id="2474" w:author="Ericsson" w:date="2020-10-19T10:46:00Z"/>
                <w:rFonts w:eastAsia="Yu Mincho"/>
              </w:rPr>
            </w:pPr>
          </w:p>
        </w:tc>
        <w:tc>
          <w:tcPr>
            <w:tcW w:w="593" w:type="dxa"/>
            <w:tcMar>
              <w:left w:w="28" w:type="dxa"/>
              <w:right w:w="28" w:type="dxa"/>
            </w:tcMar>
            <w:vAlign w:val="center"/>
          </w:tcPr>
          <w:p w14:paraId="0DF51F44" w14:textId="7D4C58C5" w:rsidR="00DC7196" w:rsidRPr="001C0CC4" w:rsidDel="00C90486" w:rsidRDefault="00DC7196" w:rsidP="00DC7196">
            <w:pPr>
              <w:pStyle w:val="TAC"/>
              <w:keepNext w:val="0"/>
              <w:rPr>
                <w:del w:id="2475" w:author="Ericsson" w:date="2020-10-19T10:46:00Z"/>
                <w:rFonts w:eastAsia="Yu Mincho"/>
              </w:rPr>
            </w:pPr>
          </w:p>
        </w:tc>
        <w:tc>
          <w:tcPr>
            <w:tcW w:w="593" w:type="dxa"/>
            <w:tcMar>
              <w:left w:w="28" w:type="dxa"/>
              <w:right w:w="28" w:type="dxa"/>
            </w:tcMar>
          </w:tcPr>
          <w:p w14:paraId="0FBD2E9A" w14:textId="74F68808" w:rsidR="00DC7196" w:rsidRPr="001C0CC4" w:rsidDel="00C90486" w:rsidRDefault="00DC7196" w:rsidP="00DC7196">
            <w:pPr>
              <w:pStyle w:val="TAC"/>
              <w:keepNext w:val="0"/>
              <w:rPr>
                <w:del w:id="2476" w:author="Ericsson" w:date="2020-10-19T10:46:00Z"/>
                <w:rFonts w:eastAsia="Yu Mincho"/>
              </w:rPr>
            </w:pPr>
          </w:p>
        </w:tc>
        <w:tc>
          <w:tcPr>
            <w:tcW w:w="640" w:type="dxa"/>
            <w:tcMar>
              <w:left w:w="28" w:type="dxa"/>
              <w:right w:w="28" w:type="dxa"/>
            </w:tcMar>
            <w:vAlign w:val="center"/>
          </w:tcPr>
          <w:p w14:paraId="67B17494" w14:textId="30CD8E86" w:rsidR="00DC7196" w:rsidRPr="001C0CC4" w:rsidDel="00C90486" w:rsidRDefault="00DC7196" w:rsidP="00DC7196">
            <w:pPr>
              <w:pStyle w:val="TAC"/>
              <w:keepNext w:val="0"/>
              <w:rPr>
                <w:del w:id="2477" w:author="Ericsson" w:date="2020-10-19T10:46:00Z"/>
                <w:rFonts w:eastAsia="Yu Mincho"/>
              </w:rPr>
            </w:pPr>
          </w:p>
        </w:tc>
        <w:tc>
          <w:tcPr>
            <w:tcW w:w="647" w:type="dxa"/>
            <w:tcMar>
              <w:left w:w="28" w:type="dxa"/>
              <w:right w:w="28" w:type="dxa"/>
            </w:tcMar>
            <w:vAlign w:val="center"/>
          </w:tcPr>
          <w:p w14:paraId="1DD2392B" w14:textId="58E168A5" w:rsidR="00DC7196" w:rsidRPr="001C0CC4" w:rsidDel="00C90486" w:rsidRDefault="00DC7196" w:rsidP="00DC7196">
            <w:pPr>
              <w:pStyle w:val="TAC"/>
              <w:keepNext w:val="0"/>
              <w:rPr>
                <w:del w:id="2478" w:author="Ericsson" w:date="2020-10-19T10:46:00Z"/>
                <w:rFonts w:eastAsia="Yu Mincho"/>
              </w:rPr>
            </w:pPr>
          </w:p>
        </w:tc>
        <w:tc>
          <w:tcPr>
            <w:tcW w:w="647" w:type="dxa"/>
            <w:tcMar>
              <w:left w:w="28" w:type="dxa"/>
              <w:right w:w="28" w:type="dxa"/>
            </w:tcMar>
            <w:vAlign w:val="center"/>
          </w:tcPr>
          <w:p w14:paraId="24E7F393" w14:textId="5A786419" w:rsidR="00DC7196" w:rsidRPr="001C0CC4" w:rsidDel="00C90486" w:rsidRDefault="00DC7196" w:rsidP="00DC7196">
            <w:pPr>
              <w:pStyle w:val="TAC"/>
              <w:keepNext w:val="0"/>
              <w:rPr>
                <w:del w:id="2479" w:author="Ericsson" w:date="2020-10-19T10:46:00Z"/>
                <w:rFonts w:eastAsia="Yu Mincho"/>
              </w:rPr>
            </w:pPr>
          </w:p>
        </w:tc>
        <w:tc>
          <w:tcPr>
            <w:tcW w:w="647" w:type="dxa"/>
            <w:tcMar>
              <w:left w:w="28" w:type="dxa"/>
              <w:right w:w="28" w:type="dxa"/>
            </w:tcMar>
          </w:tcPr>
          <w:p w14:paraId="717816C8" w14:textId="57A4EAF9" w:rsidR="00DC7196" w:rsidRPr="001C0CC4" w:rsidDel="00C90486" w:rsidRDefault="00DC7196" w:rsidP="00DC7196">
            <w:pPr>
              <w:pStyle w:val="TAC"/>
              <w:keepNext w:val="0"/>
              <w:rPr>
                <w:del w:id="2480" w:author="Ericsson" w:date="2020-10-19T10:46:00Z"/>
                <w:rFonts w:eastAsia="Yu Mincho"/>
              </w:rPr>
            </w:pPr>
          </w:p>
        </w:tc>
        <w:tc>
          <w:tcPr>
            <w:tcW w:w="647" w:type="dxa"/>
            <w:tcMar>
              <w:left w:w="28" w:type="dxa"/>
              <w:right w:w="28" w:type="dxa"/>
            </w:tcMar>
            <w:vAlign w:val="center"/>
          </w:tcPr>
          <w:p w14:paraId="270EE254" w14:textId="6CD72EC4" w:rsidR="00DC7196" w:rsidRPr="001C0CC4" w:rsidDel="00C90486" w:rsidRDefault="00DC7196" w:rsidP="00DC7196">
            <w:pPr>
              <w:pStyle w:val="TAC"/>
              <w:keepNext w:val="0"/>
              <w:rPr>
                <w:del w:id="2481" w:author="Ericsson" w:date="2020-10-19T10:46:00Z"/>
                <w:rFonts w:eastAsia="Yu Mincho"/>
              </w:rPr>
            </w:pPr>
          </w:p>
        </w:tc>
        <w:tc>
          <w:tcPr>
            <w:tcW w:w="757" w:type="dxa"/>
            <w:tcMar>
              <w:left w:w="28" w:type="dxa"/>
              <w:right w:w="28" w:type="dxa"/>
            </w:tcMar>
          </w:tcPr>
          <w:p w14:paraId="010D8B1C" w14:textId="162A0D04" w:rsidR="00DC7196" w:rsidRPr="001C0CC4" w:rsidDel="00C90486" w:rsidRDefault="00DC7196" w:rsidP="00DC7196">
            <w:pPr>
              <w:pStyle w:val="TAC"/>
              <w:keepNext w:val="0"/>
              <w:rPr>
                <w:del w:id="2482" w:author="Ericsson" w:date="2020-10-19T10:46:00Z"/>
                <w:rFonts w:eastAsia="Yu Mincho"/>
              </w:rPr>
            </w:pPr>
          </w:p>
        </w:tc>
        <w:tc>
          <w:tcPr>
            <w:tcW w:w="647" w:type="dxa"/>
            <w:tcMar>
              <w:left w:w="28" w:type="dxa"/>
              <w:right w:w="28" w:type="dxa"/>
            </w:tcMar>
            <w:vAlign w:val="center"/>
          </w:tcPr>
          <w:p w14:paraId="7F9E556F" w14:textId="66421703" w:rsidR="00DC7196" w:rsidRPr="001C0CC4" w:rsidDel="00C90486" w:rsidRDefault="00DC7196" w:rsidP="00DC7196">
            <w:pPr>
              <w:pStyle w:val="TAC"/>
              <w:keepNext w:val="0"/>
              <w:rPr>
                <w:del w:id="2483" w:author="Ericsson" w:date="2020-10-19T10:46:00Z"/>
                <w:rFonts w:eastAsia="Yu Mincho"/>
              </w:rPr>
            </w:pPr>
          </w:p>
        </w:tc>
      </w:tr>
      <w:tr w:rsidR="00751528" w:rsidRPr="001C0CC4" w:rsidDel="00C90486" w14:paraId="08F42AAC" w14:textId="14ECCC30" w:rsidTr="008C0EFD">
        <w:trPr>
          <w:jc w:val="center"/>
          <w:del w:id="2484" w:author="Ericsson" w:date="2020-10-19T10:46:00Z"/>
        </w:trPr>
        <w:tc>
          <w:tcPr>
            <w:tcW w:w="666" w:type="dxa"/>
            <w:vMerge/>
            <w:tcMar>
              <w:left w:w="28" w:type="dxa"/>
              <w:right w:w="28" w:type="dxa"/>
            </w:tcMar>
            <w:vAlign w:val="center"/>
            <w:hideMark/>
          </w:tcPr>
          <w:p w14:paraId="5D843504" w14:textId="275439D0" w:rsidR="00DC7196" w:rsidRPr="001C0CC4" w:rsidDel="00C90486" w:rsidRDefault="00DC7196" w:rsidP="00DC7196">
            <w:pPr>
              <w:pStyle w:val="TAC"/>
              <w:keepNext w:val="0"/>
              <w:rPr>
                <w:del w:id="2485" w:author="Ericsson" w:date="2020-10-19T10:46:00Z"/>
                <w:rFonts w:eastAsia="Yu Mincho"/>
              </w:rPr>
            </w:pPr>
          </w:p>
        </w:tc>
        <w:tc>
          <w:tcPr>
            <w:tcW w:w="587" w:type="dxa"/>
            <w:tcMar>
              <w:left w:w="28" w:type="dxa"/>
              <w:right w:w="28" w:type="dxa"/>
            </w:tcMar>
            <w:vAlign w:val="center"/>
            <w:hideMark/>
          </w:tcPr>
          <w:p w14:paraId="33F2D5B6" w14:textId="189DB823" w:rsidR="00DC7196" w:rsidRPr="001C0CC4" w:rsidDel="00C90486" w:rsidRDefault="00DC7196" w:rsidP="00DC7196">
            <w:pPr>
              <w:pStyle w:val="TAC"/>
              <w:keepNext w:val="0"/>
              <w:rPr>
                <w:del w:id="2486" w:author="Ericsson" w:date="2020-10-19T10:46:00Z"/>
                <w:rFonts w:eastAsia="Yu Mincho"/>
              </w:rPr>
            </w:pPr>
            <w:del w:id="2487" w:author="Ericsson" w:date="2020-10-19T10:46:00Z">
              <w:r w:rsidRPr="001C0CC4" w:rsidDel="00C90486">
                <w:rPr>
                  <w:rFonts w:eastAsia="Yu Mincho"/>
                </w:rPr>
                <w:delText>60</w:delText>
              </w:r>
            </w:del>
          </w:p>
        </w:tc>
        <w:tc>
          <w:tcPr>
            <w:tcW w:w="593" w:type="dxa"/>
            <w:tcMar>
              <w:left w:w="28" w:type="dxa"/>
              <w:right w:w="28" w:type="dxa"/>
            </w:tcMar>
          </w:tcPr>
          <w:p w14:paraId="05FD793E" w14:textId="75ADD102" w:rsidR="00DC7196" w:rsidRPr="001C0CC4" w:rsidDel="00C90486" w:rsidRDefault="00DC7196" w:rsidP="00DC7196">
            <w:pPr>
              <w:pStyle w:val="TAC"/>
              <w:keepNext w:val="0"/>
              <w:rPr>
                <w:del w:id="2488" w:author="Ericsson" w:date="2020-10-19T10:46:00Z"/>
                <w:rFonts w:eastAsia="Yu Mincho"/>
              </w:rPr>
            </w:pPr>
          </w:p>
        </w:tc>
        <w:tc>
          <w:tcPr>
            <w:tcW w:w="660" w:type="dxa"/>
            <w:tcMar>
              <w:left w:w="28" w:type="dxa"/>
              <w:right w:w="28" w:type="dxa"/>
            </w:tcMar>
            <w:vAlign w:val="center"/>
          </w:tcPr>
          <w:p w14:paraId="6820F5FF" w14:textId="28381FB5" w:rsidR="00DC7196" w:rsidRPr="001C0CC4" w:rsidDel="00C90486" w:rsidRDefault="00DC7196" w:rsidP="00DC7196">
            <w:pPr>
              <w:pStyle w:val="TAC"/>
              <w:keepNext w:val="0"/>
              <w:rPr>
                <w:del w:id="2489" w:author="Ericsson" w:date="2020-10-19T10:46:00Z"/>
                <w:rFonts w:eastAsia="Yu Mincho"/>
              </w:rPr>
            </w:pPr>
          </w:p>
        </w:tc>
        <w:tc>
          <w:tcPr>
            <w:tcW w:w="586" w:type="dxa"/>
            <w:tcMar>
              <w:left w:w="28" w:type="dxa"/>
              <w:right w:w="28" w:type="dxa"/>
            </w:tcMar>
            <w:vAlign w:val="center"/>
          </w:tcPr>
          <w:p w14:paraId="538A137F" w14:textId="0C251E7A" w:rsidR="00DC7196" w:rsidRPr="001C0CC4" w:rsidDel="00C90486" w:rsidRDefault="00DC7196" w:rsidP="00DC7196">
            <w:pPr>
              <w:pStyle w:val="TAC"/>
              <w:keepNext w:val="0"/>
              <w:rPr>
                <w:del w:id="2490" w:author="Ericsson" w:date="2020-10-19T10:46:00Z"/>
                <w:rFonts w:eastAsia="Yu Mincho"/>
              </w:rPr>
            </w:pPr>
          </w:p>
        </w:tc>
        <w:tc>
          <w:tcPr>
            <w:tcW w:w="787" w:type="dxa"/>
            <w:tcMar>
              <w:left w:w="28" w:type="dxa"/>
              <w:right w:w="28" w:type="dxa"/>
            </w:tcMar>
            <w:vAlign w:val="center"/>
          </w:tcPr>
          <w:p w14:paraId="731AE37F" w14:textId="070ED8E2" w:rsidR="00DC7196" w:rsidRPr="001C0CC4" w:rsidDel="00C90486" w:rsidRDefault="00DC7196" w:rsidP="00DC7196">
            <w:pPr>
              <w:pStyle w:val="TAC"/>
              <w:keepNext w:val="0"/>
              <w:rPr>
                <w:del w:id="2491" w:author="Ericsson" w:date="2020-10-19T10:46:00Z"/>
                <w:rFonts w:eastAsia="Yu Mincho"/>
              </w:rPr>
            </w:pPr>
          </w:p>
        </w:tc>
        <w:tc>
          <w:tcPr>
            <w:tcW w:w="593" w:type="dxa"/>
            <w:tcMar>
              <w:left w:w="28" w:type="dxa"/>
              <w:right w:w="28" w:type="dxa"/>
            </w:tcMar>
            <w:vAlign w:val="center"/>
          </w:tcPr>
          <w:p w14:paraId="699682B5" w14:textId="5FA3102B" w:rsidR="00DC7196" w:rsidRPr="001C0CC4" w:rsidDel="00C90486" w:rsidRDefault="00DC7196" w:rsidP="00DC7196">
            <w:pPr>
              <w:pStyle w:val="TAC"/>
              <w:keepNext w:val="0"/>
              <w:rPr>
                <w:del w:id="2492" w:author="Ericsson" w:date="2020-10-19T10:46:00Z"/>
                <w:rFonts w:eastAsia="Yu Mincho"/>
              </w:rPr>
            </w:pPr>
          </w:p>
        </w:tc>
        <w:tc>
          <w:tcPr>
            <w:tcW w:w="593" w:type="dxa"/>
            <w:tcMar>
              <w:left w:w="28" w:type="dxa"/>
              <w:right w:w="28" w:type="dxa"/>
            </w:tcMar>
          </w:tcPr>
          <w:p w14:paraId="4E215875" w14:textId="0DB0390F" w:rsidR="00DC7196" w:rsidRPr="001C0CC4" w:rsidDel="00C90486" w:rsidRDefault="00DC7196" w:rsidP="00DC7196">
            <w:pPr>
              <w:pStyle w:val="TAC"/>
              <w:keepNext w:val="0"/>
              <w:rPr>
                <w:del w:id="2493" w:author="Ericsson" w:date="2020-10-19T10:46:00Z"/>
                <w:rFonts w:eastAsia="Yu Mincho"/>
              </w:rPr>
            </w:pPr>
          </w:p>
        </w:tc>
        <w:tc>
          <w:tcPr>
            <w:tcW w:w="640" w:type="dxa"/>
            <w:tcMar>
              <w:left w:w="28" w:type="dxa"/>
              <w:right w:w="28" w:type="dxa"/>
            </w:tcMar>
            <w:vAlign w:val="center"/>
          </w:tcPr>
          <w:p w14:paraId="704B6042" w14:textId="3C89BC75" w:rsidR="00DC7196" w:rsidRPr="001C0CC4" w:rsidDel="00C90486" w:rsidRDefault="00DC7196" w:rsidP="00DC7196">
            <w:pPr>
              <w:pStyle w:val="TAC"/>
              <w:keepNext w:val="0"/>
              <w:rPr>
                <w:del w:id="2494" w:author="Ericsson" w:date="2020-10-19T10:46:00Z"/>
                <w:rFonts w:eastAsia="Yu Mincho"/>
              </w:rPr>
            </w:pPr>
          </w:p>
        </w:tc>
        <w:tc>
          <w:tcPr>
            <w:tcW w:w="647" w:type="dxa"/>
            <w:tcMar>
              <w:left w:w="28" w:type="dxa"/>
              <w:right w:w="28" w:type="dxa"/>
            </w:tcMar>
            <w:vAlign w:val="center"/>
          </w:tcPr>
          <w:p w14:paraId="16B8C96D" w14:textId="0B0F9D56" w:rsidR="00DC7196" w:rsidRPr="001C0CC4" w:rsidDel="00C90486" w:rsidRDefault="00DC7196" w:rsidP="00DC7196">
            <w:pPr>
              <w:pStyle w:val="TAC"/>
              <w:keepNext w:val="0"/>
              <w:rPr>
                <w:del w:id="2495" w:author="Ericsson" w:date="2020-10-19T10:46:00Z"/>
                <w:rFonts w:eastAsia="Yu Mincho"/>
              </w:rPr>
            </w:pPr>
          </w:p>
        </w:tc>
        <w:tc>
          <w:tcPr>
            <w:tcW w:w="647" w:type="dxa"/>
            <w:tcMar>
              <w:left w:w="28" w:type="dxa"/>
              <w:right w:w="28" w:type="dxa"/>
            </w:tcMar>
            <w:vAlign w:val="center"/>
          </w:tcPr>
          <w:p w14:paraId="4A142168" w14:textId="7113B4FF" w:rsidR="00DC7196" w:rsidRPr="001C0CC4" w:rsidDel="00C90486" w:rsidRDefault="00DC7196" w:rsidP="00DC7196">
            <w:pPr>
              <w:pStyle w:val="TAC"/>
              <w:keepNext w:val="0"/>
              <w:rPr>
                <w:del w:id="2496" w:author="Ericsson" w:date="2020-10-19T10:46:00Z"/>
                <w:rFonts w:eastAsia="Yu Mincho"/>
              </w:rPr>
            </w:pPr>
          </w:p>
        </w:tc>
        <w:tc>
          <w:tcPr>
            <w:tcW w:w="647" w:type="dxa"/>
            <w:tcMar>
              <w:left w:w="28" w:type="dxa"/>
              <w:right w:w="28" w:type="dxa"/>
            </w:tcMar>
          </w:tcPr>
          <w:p w14:paraId="01525F36" w14:textId="1C1382CA" w:rsidR="00DC7196" w:rsidRPr="001C0CC4" w:rsidDel="00C90486" w:rsidRDefault="00DC7196" w:rsidP="00DC7196">
            <w:pPr>
              <w:pStyle w:val="TAC"/>
              <w:keepNext w:val="0"/>
              <w:rPr>
                <w:del w:id="2497" w:author="Ericsson" w:date="2020-10-19T10:46:00Z"/>
                <w:rFonts w:eastAsia="Yu Mincho"/>
              </w:rPr>
            </w:pPr>
          </w:p>
        </w:tc>
        <w:tc>
          <w:tcPr>
            <w:tcW w:w="647" w:type="dxa"/>
            <w:tcMar>
              <w:left w:w="28" w:type="dxa"/>
              <w:right w:w="28" w:type="dxa"/>
            </w:tcMar>
            <w:vAlign w:val="center"/>
          </w:tcPr>
          <w:p w14:paraId="501B5895" w14:textId="338D4571" w:rsidR="00DC7196" w:rsidRPr="001C0CC4" w:rsidDel="00C90486" w:rsidRDefault="00DC7196" w:rsidP="00DC7196">
            <w:pPr>
              <w:pStyle w:val="TAC"/>
              <w:keepNext w:val="0"/>
              <w:rPr>
                <w:del w:id="2498" w:author="Ericsson" w:date="2020-10-19T10:46:00Z"/>
                <w:rFonts w:eastAsia="Yu Mincho"/>
              </w:rPr>
            </w:pPr>
          </w:p>
        </w:tc>
        <w:tc>
          <w:tcPr>
            <w:tcW w:w="757" w:type="dxa"/>
            <w:tcMar>
              <w:left w:w="28" w:type="dxa"/>
              <w:right w:w="28" w:type="dxa"/>
            </w:tcMar>
          </w:tcPr>
          <w:p w14:paraId="44222E49" w14:textId="4DADD385" w:rsidR="00DC7196" w:rsidRPr="001C0CC4" w:rsidDel="00C90486" w:rsidRDefault="00DC7196" w:rsidP="00DC7196">
            <w:pPr>
              <w:pStyle w:val="TAC"/>
              <w:keepNext w:val="0"/>
              <w:rPr>
                <w:del w:id="2499" w:author="Ericsson" w:date="2020-10-19T10:46:00Z"/>
                <w:rFonts w:eastAsia="Yu Mincho"/>
              </w:rPr>
            </w:pPr>
          </w:p>
        </w:tc>
        <w:tc>
          <w:tcPr>
            <w:tcW w:w="647" w:type="dxa"/>
            <w:tcMar>
              <w:left w:w="28" w:type="dxa"/>
              <w:right w:w="28" w:type="dxa"/>
            </w:tcMar>
            <w:vAlign w:val="center"/>
          </w:tcPr>
          <w:p w14:paraId="6E5689DF" w14:textId="20987C7F" w:rsidR="00DC7196" w:rsidRPr="001C0CC4" w:rsidDel="00C90486" w:rsidRDefault="00DC7196" w:rsidP="00DC7196">
            <w:pPr>
              <w:pStyle w:val="TAC"/>
              <w:keepNext w:val="0"/>
              <w:rPr>
                <w:del w:id="2500" w:author="Ericsson" w:date="2020-10-19T10:46:00Z"/>
                <w:rFonts w:eastAsia="Yu Mincho"/>
              </w:rPr>
            </w:pPr>
          </w:p>
        </w:tc>
      </w:tr>
      <w:tr w:rsidR="00751528" w:rsidRPr="001C0CC4" w:rsidDel="00C90486" w14:paraId="06ED3B14" w14:textId="6CCA83ED" w:rsidTr="008C0EFD">
        <w:trPr>
          <w:jc w:val="center"/>
          <w:del w:id="2501" w:author="Ericsson" w:date="2020-10-19T10:46:00Z"/>
        </w:trPr>
        <w:tc>
          <w:tcPr>
            <w:tcW w:w="666" w:type="dxa"/>
            <w:vMerge w:val="restart"/>
            <w:tcMar>
              <w:left w:w="28" w:type="dxa"/>
              <w:right w:w="28" w:type="dxa"/>
            </w:tcMar>
            <w:vAlign w:val="center"/>
          </w:tcPr>
          <w:p w14:paraId="1A15C94D" w14:textId="59066B79" w:rsidR="006E32EC" w:rsidRPr="001C0CC4" w:rsidDel="00C90486" w:rsidRDefault="006E32EC" w:rsidP="006E32EC">
            <w:pPr>
              <w:pStyle w:val="TAC"/>
              <w:keepNext w:val="0"/>
              <w:rPr>
                <w:del w:id="2502" w:author="Ericsson" w:date="2020-10-19T10:46:00Z"/>
                <w:rFonts w:eastAsia="Yu Mincho"/>
              </w:rPr>
            </w:pPr>
            <w:del w:id="2503" w:author="Ericsson" w:date="2020-10-19T10:46:00Z">
              <w:r w:rsidDel="00C90486">
                <w:rPr>
                  <w:rFonts w:eastAsia="Yu Mincho"/>
                </w:rPr>
                <w:delText>n53</w:delText>
              </w:r>
            </w:del>
          </w:p>
        </w:tc>
        <w:tc>
          <w:tcPr>
            <w:tcW w:w="587" w:type="dxa"/>
            <w:tcMar>
              <w:left w:w="28" w:type="dxa"/>
              <w:right w:w="28" w:type="dxa"/>
            </w:tcMar>
            <w:vAlign w:val="center"/>
          </w:tcPr>
          <w:p w14:paraId="50D84705" w14:textId="0866C263" w:rsidR="006E32EC" w:rsidRPr="001C0CC4" w:rsidDel="00C90486" w:rsidRDefault="006E32EC" w:rsidP="006E32EC">
            <w:pPr>
              <w:pStyle w:val="TAC"/>
              <w:keepNext w:val="0"/>
              <w:rPr>
                <w:del w:id="2504" w:author="Ericsson" w:date="2020-10-19T10:46:00Z"/>
                <w:rFonts w:eastAsia="Yu Mincho"/>
              </w:rPr>
            </w:pPr>
            <w:del w:id="2505" w:author="Ericsson" w:date="2020-10-19T10:46:00Z">
              <w:r w:rsidRPr="00611CC4" w:rsidDel="00C90486">
                <w:rPr>
                  <w:rFonts w:eastAsia="Yu Mincho"/>
                </w:rPr>
                <w:delText>15</w:delText>
              </w:r>
            </w:del>
          </w:p>
        </w:tc>
        <w:tc>
          <w:tcPr>
            <w:tcW w:w="593" w:type="dxa"/>
            <w:tcMar>
              <w:left w:w="28" w:type="dxa"/>
              <w:right w:w="28" w:type="dxa"/>
            </w:tcMar>
          </w:tcPr>
          <w:p w14:paraId="14295F90" w14:textId="3DA4E000" w:rsidR="006E32EC" w:rsidRPr="001C0CC4" w:rsidDel="00C90486" w:rsidRDefault="006E32EC" w:rsidP="006E32EC">
            <w:pPr>
              <w:pStyle w:val="TAC"/>
              <w:keepNext w:val="0"/>
              <w:rPr>
                <w:del w:id="2506" w:author="Ericsson" w:date="2020-10-19T10:46:00Z"/>
                <w:rFonts w:eastAsia="Yu Mincho"/>
              </w:rPr>
            </w:pPr>
            <w:del w:id="2507" w:author="Ericsson" w:date="2020-10-19T10:46:00Z">
              <w:r w:rsidDel="00C90486">
                <w:rPr>
                  <w:rFonts w:eastAsia="Yu Mincho"/>
                </w:rPr>
                <w:delText>Yes</w:delText>
              </w:r>
            </w:del>
          </w:p>
        </w:tc>
        <w:tc>
          <w:tcPr>
            <w:tcW w:w="660" w:type="dxa"/>
            <w:tcMar>
              <w:left w:w="28" w:type="dxa"/>
              <w:right w:w="28" w:type="dxa"/>
            </w:tcMar>
            <w:vAlign w:val="center"/>
          </w:tcPr>
          <w:p w14:paraId="1243DB80" w14:textId="161887D5" w:rsidR="006E32EC" w:rsidRPr="001C0CC4" w:rsidDel="00C90486" w:rsidRDefault="006E32EC" w:rsidP="006E32EC">
            <w:pPr>
              <w:pStyle w:val="TAC"/>
              <w:keepNext w:val="0"/>
              <w:rPr>
                <w:del w:id="2508" w:author="Ericsson" w:date="2020-10-19T10:46:00Z"/>
                <w:rFonts w:eastAsia="Yu Mincho"/>
              </w:rPr>
            </w:pPr>
            <w:del w:id="2509" w:author="Ericsson" w:date="2020-10-19T10:46:00Z">
              <w:r w:rsidRPr="00611CC4" w:rsidDel="00C90486">
                <w:rPr>
                  <w:rFonts w:eastAsia="Yu Mincho"/>
                </w:rPr>
                <w:delText>Yes</w:delText>
              </w:r>
            </w:del>
          </w:p>
        </w:tc>
        <w:tc>
          <w:tcPr>
            <w:tcW w:w="586" w:type="dxa"/>
            <w:tcMar>
              <w:left w:w="28" w:type="dxa"/>
              <w:right w:w="28" w:type="dxa"/>
            </w:tcMar>
            <w:vAlign w:val="center"/>
          </w:tcPr>
          <w:p w14:paraId="50487C37" w14:textId="461FBD56" w:rsidR="006E32EC" w:rsidRPr="001C0CC4" w:rsidDel="00C90486" w:rsidRDefault="006E32EC" w:rsidP="006E32EC">
            <w:pPr>
              <w:pStyle w:val="TAC"/>
              <w:keepNext w:val="0"/>
              <w:rPr>
                <w:del w:id="2510" w:author="Ericsson" w:date="2020-10-19T10:46:00Z"/>
                <w:rFonts w:eastAsia="Yu Mincho"/>
              </w:rPr>
            </w:pPr>
          </w:p>
        </w:tc>
        <w:tc>
          <w:tcPr>
            <w:tcW w:w="787" w:type="dxa"/>
            <w:tcMar>
              <w:left w:w="28" w:type="dxa"/>
              <w:right w:w="28" w:type="dxa"/>
            </w:tcMar>
            <w:vAlign w:val="center"/>
          </w:tcPr>
          <w:p w14:paraId="07D22519" w14:textId="4AAF669B" w:rsidR="006E32EC" w:rsidRPr="001C0CC4" w:rsidDel="00C90486" w:rsidRDefault="006E32EC" w:rsidP="006E32EC">
            <w:pPr>
              <w:pStyle w:val="TAC"/>
              <w:keepNext w:val="0"/>
              <w:rPr>
                <w:del w:id="2511" w:author="Ericsson" w:date="2020-10-19T10:46:00Z"/>
                <w:rFonts w:eastAsia="Yu Mincho"/>
              </w:rPr>
            </w:pPr>
          </w:p>
        </w:tc>
        <w:tc>
          <w:tcPr>
            <w:tcW w:w="593" w:type="dxa"/>
            <w:tcMar>
              <w:left w:w="28" w:type="dxa"/>
              <w:right w:w="28" w:type="dxa"/>
            </w:tcMar>
            <w:vAlign w:val="center"/>
          </w:tcPr>
          <w:p w14:paraId="23E5DEC4" w14:textId="46002465" w:rsidR="006E32EC" w:rsidRPr="001C0CC4" w:rsidDel="00C90486" w:rsidRDefault="006E32EC" w:rsidP="006E32EC">
            <w:pPr>
              <w:pStyle w:val="TAC"/>
              <w:keepNext w:val="0"/>
              <w:rPr>
                <w:del w:id="2512" w:author="Ericsson" w:date="2020-10-19T10:46:00Z"/>
                <w:rFonts w:eastAsia="Yu Mincho"/>
              </w:rPr>
            </w:pPr>
          </w:p>
        </w:tc>
        <w:tc>
          <w:tcPr>
            <w:tcW w:w="593" w:type="dxa"/>
            <w:tcMar>
              <w:left w:w="28" w:type="dxa"/>
              <w:right w:w="28" w:type="dxa"/>
            </w:tcMar>
          </w:tcPr>
          <w:p w14:paraId="449FBEE6" w14:textId="0E81199A" w:rsidR="006E32EC" w:rsidRPr="001C0CC4" w:rsidDel="00C90486" w:rsidRDefault="006E32EC" w:rsidP="006E32EC">
            <w:pPr>
              <w:pStyle w:val="TAC"/>
              <w:keepNext w:val="0"/>
              <w:rPr>
                <w:del w:id="2513" w:author="Ericsson" w:date="2020-10-19T10:46:00Z"/>
                <w:rFonts w:eastAsia="Yu Mincho"/>
              </w:rPr>
            </w:pPr>
          </w:p>
        </w:tc>
        <w:tc>
          <w:tcPr>
            <w:tcW w:w="640" w:type="dxa"/>
            <w:tcMar>
              <w:left w:w="28" w:type="dxa"/>
              <w:right w:w="28" w:type="dxa"/>
            </w:tcMar>
            <w:vAlign w:val="center"/>
          </w:tcPr>
          <w:p w14:paraId="3F6B5226" w14:textId="09BFD36F" w:rsidR="006E32EC" w:rsidRPr="001C0CC4" w:rsidDel="00C90486" w:rsidRDefault="006E32EC" w:rsidP="006E32EC">
            <w:pPr>
              <w:pStyle w:val="TAC"/>
              <w:keepNext w:val="0"/>
              <w:rPr>
                <w:del w:id="2514" w:author="Ericsson" w:date="2020-10-19T10:46:00Z"/>
                <w:rFonts w:eastAsia="Yu Mincho"/>
              </w:rPr>
            </w:pPr>
          </w:p>
        </w:tc>
        <w:tc>
          <w:tcPr>
            <w:tcW w:w="647" w:type="dxa"/>
            <w:tcMar>
              <w:left w:w="28" w:type="dxa"/>
              <w:right w:w="28" w:type="dxa"/>
            </w:tcMar>
            <w:vAlign w:val="center"/>
          </w:tcPr>
          <w:p w14:paraId="133B586B" w14:textId="1F1EFC6D" w:rsidR="006E32EC" w:rsidRPr="001C0CC4" w:rsidDel="00C90486" w:rsidRDefault="006E32EC" w:rsidP="006E32EC">
            <w:pPr>
              <w:pStyle w:val="TAC"/>
              <w:keepNext w:val="0"/>
              <w:rPr>
                <w:del w:id="2515" w:author="Ericsson" w:date="2020-10-19T10:46:00Z"/>
                <w:rFonts w:eastAsia="Yu Mincho"/>
              </w:rPr>
            </w:pPr>
          </w:p>
        </w:tc>
        <w:tc>
          <w:tcPr>
            <w:tcW w:w="647" w:type="dxa"/>
            <w:tcMar>
              <w:left w:w="28" w:type="dxa"/>
              <w:right w:w="28" w:type="dxa"/>
            </w:tcMar>
            <w:vAlign w:val="center"/>
          </w:tcPr>
          <w:p w14:paraId="66BBC7D3" w14:textId="02C6B6CC" w:rsidR="006E32EC" w:rsidRPr="001C0CC4" w:rsidDel="00C90486" w:rsidRDefault="006E32EC" w:rsidP="006E32EC">
            <w:pPr>
              <w:pStyle w:val="TAC"/>
              <w:keepNext w:val="0"/>
              <w:rPr>
                <w:del w:id="2516" w:author="Ericsson" w:date="2020-10-19T10:46:00Z"/>
                <w:rFonts w:eastAsia="Yu Mincho"/>
              </w:rPr>
            </w:pPr>
          </w:p>
        </w:tc>
        <w:tc>
          <w:tcPr>
            <w:tcW w:w="647" w:type="dxa"/>
            <w:tcMar>
              <w:left w:w="28" w:type="dxa"/>
              <w:right w:w="28" w:type="dxa"/>
            </w:tcMar>
          </w:tcPr>
          <w:p w14:paraId="4CEDEA61" w14:textId="1C5F5161" w:rsidR="006E32EC" w:rsidRPr="001C0CC4" w:rsidDel="00C90486" w:rsidRDefault="006E32EC" w:rsidP="006E32EC">
            <w:pPr>
              <w:pStyle w:val="TAC"/>
              <w:keepNext w:val="0"/>
              <w:rPr>
                <w:del w:id="2517" w:author="Ericsson" w:date="2020-10-19T10:46:00Z"/>
                <w:rFonts w:eastAsia="Yu Mincho"/>
              </w:rPr>
            </w:pPr>
          </w:p>
        </w:tc>
        <w:tc>
          <w:tcPr>
            <w:tcW w:w="647" w:type="dxa"/>
            <w:tcMar>
              <w:left w:w="28" w:type="dxa"/>
              <w:right w:w="28" w:type="dxa"/>
            </w:tcMar>
            <w:vAlign w:val="center"/>
          </w:tcPr>
          <w:p w14:paraId="5E456753" w14:textId="0FC1C299" w:rsidR="006E32EC" w:rsidRPr="001C0CC4" w:rsidDel="00C90486" w:rsidRDefault="006E32EC" w:rsidP="006E32EC">
            <w:pPr>
              <w:pStyle w:val="TAC"/>
              <w:keepNext w:val="0"/>
              <w:rPr>
                <w:del w:id="2518" w:author="Ericsson" w:date="2020-10-19T10:46:00Z"/>
                <w:rFonts w:eastAsia="Yu Mincho"/>
              </w:rPr>
            </w:pPr>
          </w:p>
        </w:tc>
        <w:tc>
          <w:tcPr>
            <w:tcW w:w="757" w:type="dxa"/>
            <w:tcMar>
              <w:left w:w="28" w:type="dxa"/>
              <w:right w:w="28" w:type="dxa"/>
            </w:tcMar>
          </w:tcPr>
          <w:p w14:paraId="2799BE0F" w14:textId="17530F39" w:rsidR="006E32EC" w:rsidRPr="001C0CC4" w:rsidDel="00C90486" w:rsidRDefault="006E32EC" w:rsidP="006E32EC">
            <w:pPr>
              <w:pStyle w:val="TAC"/>
              <w:keepNext w:val="0"/>
              <w:rPr>
                <w:del w:id="2519" w:author="Ericsson" w:date="2020-10-19T10:46:00Z"/>
                <w:rFonts w:eastAsia="Yu Mincho"/>
              </w:rPr>
            </w:pPr>
          </w:p>
        </w:tc>
        <w:tc>
          <w:tcPr>
            <w:tcW w:w="647" w:type="dxa"/>
            <w:tcMar>
              <w:left w:w="28" w:type="dxa"/>
              <w:right w:w="28" w:type="dxa"/>
            </w:tcMar>
            <w:vAlign w:val="center"/>
          </w:tcPr>
          <w:p w14:paraId="501D164C" w14:textId="687BB48D" w:rsidR="006E32EC" w:rsidRPr="001C0CC4" w:rsidDel="00C90486" w:rsidRDefault="006E32EC" w:rsidP="006E32EC">
            <w:pPr>
              <w:pStyle w:val="TAC"/>
              <w:keepNext w:val="0"/>
              <w:rPr>
                <w:del w:id="2520" w:author="Ericsson" w:date="2020-10-19T10:46:00Z"/>
                <w:rFonts w:eastAsia="Yu Mincho"/>
              </w:rPr>
            </w:pPr>
          </w:p>
        </w:tc>
      </w:tr>
      <w:tr w:rsidR="00751528" w:rsidRPr="001C0CC4" w:rsidDel="00C90486" w14:paraId="645BF384" w14:textId="6C7FD387" w:rsidTr="008C0EFD">
        <w:trPr>
          <w:jc w:val="center"/>
          <w:del w:id="2521" w:author="Ericsson" w:date="2020-10-19T10:46:00Z"/>
        </w:trPr>
        <w:tc>
          <w:tcPr>
            <w:tcW w:w="666" w:type="dxa"/>
            <w:vMerge/>
            <w:tcMar>
              <w:left w:w="28" w:type="dxa"/>
              <w:right w:w="28" w:type="dxa"/>
            </w:tcMar>
            <w:vAlign w:val="center"/>
          </w:tcPr>
          <w:p w14:paraId="56001D18" w14:textId="3033FADB" w:rsidR="006E32EC" w:rsidRPr="001C0CC4" w:rsidDel="00C90486" w:rsidRDefault="006E32EC" w:rsidP="006E32EC">
            <w:pPr>
              <w:pStyle w:val="TAC"/>
              <w:keepNext w:val="0"/>
              <w:rPr>
                <w:del w:id="2522" w:author="Ericsson" w:date="2020-10-19T10:46:00Z"/>
                <w:rFonts w:eastAsia="Yu Mincho"/>
              </w:rPr>
            </w:pPr>
          </w:p>
        </w:tc>
        <w:tc>
          <w:tcPr>
            <w:tcW w:w="587" w:type="dxa"/>
            <w:tcMar>
              <w:left w:w="28" w:type="dxa"/>
              <w:right w:w="28" w:type="dxa"/>
            </w:tcMar>
            <w:vAlign w:val="center"/>
          </w:tcPr>
          <w:p w14:paraId="5D690FB6" w14:textId="01457A6B" w:rsidR="006E32EC" w:rsidRPr="001C0CC4" w:rsidDel="00C90486" w:rsidRDefault="006E32EC" w:rsidP="006E32EC">
            <w:pPr>
              <w:pStyle w:val="TAC"/>
              <w:keepNext w:val="0"/>
              <w:rPr>
                <w:del w:id="2523" w:author="Ericsson" w:date="2020-10-19T10:46:00Z"/>
                <w:rFonts w:eastAsia="Yu Mincho"/>
              </w:rPr>
            </w:pPr>
            <w:del w:id="2524" w:author="Ericsson" w:date="2020-10-19T10:46:00Z">
              <w:r w:rsidRPr="00611CC4" w:rsidDel="00C90486">
                <w:rPr>
                  <w:rFonts w:eastAsia="Yu Mincho"/>
                </w:rPr>
                <w:delText>30</w:delText>
              </w:r>
            </w:del>
          </w:p>
        </w:tc>
        <w:tc>
          <w:tcPr>
            <w:tcW w:w="593" w:type="dxa"/>
            <w:tcMar>
              <w:left w:w="28" w:type="dxa"/>
              <w:right w:w="28" w:type="dxa"/>
            </w:tcMar>
          </w:tcPr>
          <w:p w14:paraId="228CABD6" w14:textId="61761816" w:rsidR="006E32EC" w:rsidRPr="001C0CC4" w:rsidDel="00C90486" w:rsidRDefault="006E32EC" w:rsidP="006E32EC">
            <w:pPr>
              <w:pStyle w:val="TAC"/>
              <w:keepNext w:val="0"/>
              <w:rPr>
                <w:del w:id="2525" w:author="Ericsson" w:date="2020-10-19T10:46:00Z"/>
                <w:rFonts w:eastAsia="Yu Mincho"/>
              </w:rPr>
            </w:pPr>
          </w:p>
        </w:tc>
        <w:tc>
          <w:tcPr>
            <w:tcW w:w="660" w:type="dxa"/>
            <w:tcMar>
              <w:left w:w="28" w:type="dxa"/>
              <w:right w:w="28" w:type="dxa"/>
            </w:tcMar>
            <w:vAlign w:val="center"/>
          </w:tcPr>
          <w:p w14:paraId="09A8E7BE" w14:textId="75465700" w:rsidR="006E32EC" w:rsidRPr="001C0CC4" w:rsidDel="00C90486" w:rsidRDefault="006E32EC" w:rsidP="006E32EC">
            <w:pPr>
              <w:pStyle w:val="TAC"/>
              <w:keepNext w:val="0"/>
              <w:rPr>
                <w:del w:id="2526" w:author="Ericsson" w:date="2020-10-19T10:46:00Z"/>
                <w:rFonts w:eastAsia="Yu Mincho"/>
              </w:rPr>
            </w:pPr>
            <w:del w:id="2527" w:author="Ericsson" w:date="2020-10-19T10:46:00Z">
              <w:r w:rsidRPr="00611CC4" w:rsidDel="00C90486">
                <w:rPr>
                  <w:rFonts w:eastAsia="Yu Mincho"/>
                </w:rPr>
                <w:delText>Yes</w:delText>
              </w:r>
            </w:del>
          </w:p>
        </w:tc>
        <w:tc>
          <w:tcPr>
            <w:tcW w:w="586" w:type="dxa"/>
            <w:tcMar>
              <w:left w:w="28" w:type="dxa"/>
              <w:right w:w="28" w:type="dxa"/>
            </w:tcMar>
            <w:vAlign w:val="center"/>
          </w:tcPr>
          <w:p w14:paraId="2FCF23F0" w14:textId="268491EA" w:rsidR="006E32EC" w:rsidRPr="001C0CC4" w:rsidDel="00C90486" w:rsidRDefault="006E32EC" w:rsidP="006E32EC">
            <w:pPr>
              <w:pStyle w:val="TAC"/>
              <w:keepNext w:val="0"/>
              <w:rPr>
                <w:del w:id="2528" w:author="Ericsson" w:date="2020-10-19T10:46:00Z"/>
                <w:rFonts w:eastAsia="Yu Mincho"/>
              </w:rPr>
            </w:pPr>
          </w:p>
        </w:tc>
        <w:tc>
          <w:tcPr>
            <w:tcW w:w="787" w:type="dxa"/>
            <w:tcMar>
              <w:left w:w="28" w:type="dxa"/>
              <w:right w:w="28" w:type="dxa"/>
            </w:tcMar>
            <w:vAlign w:val="center"/>
          </w:tcPr>
          <w:p w14:paraId="38A285B4" w14:textId="46DE7BAC" w:rsidR="006E32EC" w:rsidRPr="001C0CC4" w:rsidDel="00C90486" w:rsidRDefault="006E32EC" w:rsidP="006E32EC">
            <w:pPr>
              <w:pStyle w:val="TAC"/>
              <w:keepNext w:val="0"/>
              <w:rPr>
                <w:del w:id="2529" w:author="Ericsson" w:date="2020-10-19T10:46:00Z"/>
                <w:rFonts w:eastAsia="Yu Mincho"/>
              </w:rPr>
            </w:pPr>
          </w:p>
        </w:tc>
        <w:tc>
          <w:tcPr>
            <w:tcW w:w="593" w:type="dxa"/>
            <w:tcMar>
              <w:left w:w="28" w:type="dxa"/>
              <w:right w:w="28" w:type="dxa"/>
            </w:tcMar>
            <w:vAlign w:val="center"/>
          </w:tcPr>
          <w:p w14:paraId="4DF02A39" w14:textId="603B6221" w:rsidR="006E32EC" w:rsidRPr="001C0CC4" w:rsidDel="00C90486" w:rsidRDefault="006E32EC" w:rsidP="006E32EC">
            <w:pPr>
              <w:pStyle w:val="TAC"/>
              <w:keepNext w:val="0"/>
              <w:rPr>
                <w:del w:id="2530" w:author="Ericsson" w:date="2020-10-19T10:46:00Z"/>
                <w:rFonts w:eastAsia="Yu Mincho"/>
              </w:rPr>
            </w:pPr>
          </w:p>
        </w:tc>
        <w:tc>
          <w:tcPr>
            <w:tcW w:w="593" w:type="dxa"/>
            <w:tcMar>
              <w:left w:w="28" w:type="dxa"/>
              <w:right w:w="28" w:type="dxa"/>
            </w:tcMar>
          </w:tcPr>
          <w:p w14:paraId="1190B2C3" w14:textId="6130745D" w:rsidR="006E32EC" w:rsidRPr="001C0CC4" w:rsidDel="00C90486" w:rsidRDefault="006E32EC" w:rsidP="006E32EC">
            <w:pPr>
              <w:pStyle w:val="TAC"/>
              <w:keepNext w:val="0"/>
              <w:rPr>
                <w:del w:id="2531" w:author="Ericsson" w:date="2020-10-19T10:46:00Z"/>
                <w:rFonts w:eastAsia="Yu Mincho"/>
              </w:rPr>
            </w:pPr>
          </w:p>
        </w:tc>
        <w:tc>
          <w:tcPr>
            <w:tcW w:w="640" w:type="dxa"/>
            <w:tcMar>
              <w:left w:w="28" w:type="dxa"/>
              <w:right w:w="28" w:type="dxa"/>
            </w:tcMar>
            <w:vAlign w:val="center"/>
          </w:tcPr>
          <w:p w14:paraId="7726A573" w14:textId="1AECEE9A" w:rsidR="006E32EC" w:rsidRPr="001C0CC4" w:rsidDel="00C90486" w:rsidRDefault="006E32EC" w:rsidP="006E32EC">
            <w:pPr>
              <w:pStyle w:val="TAC"/>
              <w:keepNext w:val="0"/>
              <w:rPr>
                <w:del w:id="2532" w:author="Ericsson" w:date="2020-10-19T10:46:00Z"/>
                <w:rFonts w:eastAsia="Yu Mincho"/>
              </w:rPr>
            </w:pPr>
          </w:p>
        </w:tc>
        <w:tc>
          <w:tcPr>
            <w:tcW w:w="647" w:type="dxa"/>
            <w:tcMar>
              <w:left w:w="28" w:type="dxa"/>
              <w:right w:w="28" w:type="dxa"/>
            </w:tcMar>
            <w:vAlign w:val="center"/>
          </w:tcPr>
          <w:p w14:paraId="20A618FA" w14:textId="0E8A431E" w:rsidR="006E32EC" w:rsidRPr="001C0CC4" w:rsidDel="00C90486" w:rsidRDefault="006E32EC" w:rsidP="006E32EC">
            <w:pPr>
              <w:pStyle w:val="TAC"/>
              <w:keepNext w:val="0"/>
              <w:rPr>
                <w:del w:id="2533" w:author="Ericsson" w:date="2020-10-19T10:46:00Z"/>
                <w:rFonts w:eastAsia="Yu Mincho"/>
              </w:rPr>
            </w:pPr>
          </w:p>
        </w:tc>
        <w:tc>
          <w:tcPr>
            <w:tcW w:w="647" w:type="dxa"/>
            <w:tcMar>
              <w:left w:w="28" w:type="dxa"/>
              <w:right w:w="28" w:type="dxa"/>
            </w:tcMar>
            <w:vAlign w:val="center"/>
          </w:tcPr>
          <w:p w14:paraId="1F18ED63" w14:textId="693DA013" w:rsidR="006E32EC" w:rsidRPr="001C0CC4" w:rsidDel="00C90486" w:rsidRDefault="006E32EC" w:rsidP="006E32EC">
            <w:pPr>
              <w:pStyle w:val="TAC"/>
              <w:keepNext w:val="0"/>
              <w:rPr>
                <w:del w:id="2534" w:author="Ericsson" w:date="2020-10-19T10:46:00Z"/>
                <w:rFonts w:eastAsia="Yu Mincho"/>
              </w:rPr>
            </w:pPr>
          </w:p>
        </w:tc>
        <w:tc>
          <w:tcPr>
            <w:tcW w:w="647" w:type="dxa"/>
            <w:tcMar>
              <w:left w:w="28" w:type="dxa"/>
              <w:right w:w="28" w:type="dxa"/>
            </w:tcMar>
          </w:tcPr>
          <w:p w14:paraId="1A57BC25" w14:textId="7C32F25C" w:rsidR="006E32EC" w:rsidRPr="001C0CC4" w:rsidDel="00C90486" w:rsidRDefault="006E32EC" w:rsidP="006E32EC">
            <w:pPr>
              <w:pStyle w:val="TAC"/>
              <w:keepNext w:val="0"/>
              <w:rPr>
                <w:del w:id="2535" w:author="Ericsson" w:date="2020-10-19T10:46:00Z"/>
                <w:rFonts w:eastAsia="Yu Mincho"/>
              </w:rPr>
            </w:pPr>
          </w:p>
        </w:tc>
        <w:tc>
          <w:tcPr>
            <w:tcW w:w="647" w:type="dxa"/>
            <w:tcMar>
              <w:left w:w="28" w:type="dxa"/>
              <w:right w:w="28" w:type="dxa"/>
            </w:tcMar>
            <w:vAlign w:val="center"/>
          </w:tcPr>
          <w:p w14:paraId="32D98E5D" w14:textId="49889E1F" w:rsidR="006E32EC" w:rsidRPr="001C0CC4" w:rsidDel="00C90486" w:rsidRDefault="006E32EC" w:rsidP="006E32EC">
            <w:pPr>
              <w:pStyle w:val="TAC"/>
              <w:keepNext w:val="0"/>
              <w:rPr>
                <w:del w:id="2536" w:author="Ericsson" w:date="2020-10-19T10:46:00Z"/>
                <w:rFonts w:eastAsia="Yu Mincho"/>
              </w:rPr>
            </w:pPr>
          </w:p>
        </w:tc>
        <w:tc>
          <w:tcPr>
            <w:tcW w:w="757" w:type="dxa"/>
            <w:tcMar>
              <w:left w:w="28" w:type="dxa"/>
              <w:right w:w="28" w:type="dxa"/>
            </w:tcMar>
          </w:tcPr>
          <w:p w14:paraId="5F376518" w14:textId="1926D7EB" w:rsidR="006E32EC" w:rsidRPr="001C0CC4" w:rsidDel="00C90486" w:rsidRDefault="006E32EC" w:rsidP="006E32EC">
            <w:pPr>
              <w:pStyle w:val="TAC"/>
              <w:keepNext w:val="0"/>
              <w:rPr>
                <w:del w:id="2537" w:author="Ericsson" w:date="2020-10-19T10:46:00Z"/>
                <w:rFonts w:eastAsia="Yu Mincho"/>
              </w:rPr>
            </w:pPr>
          </w:p>
        </w:tc>
        <w:tc>
          <w:tcPr>
            <w:tcW w:w="647" w:type="dxa"/>
            <w:tcMar>
              <w:left w:w="28" w:type="dxa"/>
              <w:right w:w="28" w:type="dxa"/>
            </w:tcMar>
            <w:vAlign w:val="center"/>
          </w:tcPr>
          <w:p w14:paraId="6B2E255B" w14:textId="0235FEE2" w:rsidR="006E32EC" w:rsidRPr="001C0CC4" w:rsidDel="00C90486" w:rsidRDefault="006E32EC" w:rsidP="006E32EC">
            <w:pPr>
              <w:pStyle w:val="TAC"/>
              <w:keepNext w:val="0"/>
              <w:rPr>
                <w:del w:id="2538" w:author="Ericsson" w:date="2020-10-19T10:46:00Z"/>
                <w:rFonts w:eastAsia="Yu Mincho"/>
              </w:rPr>
            </w:pPr>
          </w:p>
        </w:tc>
      </w:tr>
      <w:tr w:rsidR="00751528" w:rsidRPr="001C0CC4" w:rsidDel="00C90486" w14:paraId="755C6A94" w14:textId="5A661097" w:rsidTr="008C0EFD">
        <w:trPr>
          <w:jc w:val="center"/>
          <w:del w:id="2539" w:author="Ericsson" w:date="2020-10-19T10:46:00Z"/>
        </w:trPr>
        <w:tc>
          <w:tcPr>
            <w:tcW w:w="666" w:type="dxa"/>
            <w:vMerge/>
            <w:tcMar>
              <w:left w:w="28" w:type="dxa"/>
              <w:right w:w="28" w:type="dxa"/>
            </w:tcMar>
            <w:vAlign w:val="center"/>
          </w:tcPr>
          <w:p w14:paraId="3699F8AE" w14:textId="7EE2E16B" w:rsidR="006E32EC" w:rsidRPr="001C0CC4" w:rsidDel="00C90486" w:rsidRDefault="006E32EC" w:rsidP="006E32EC">
            <w:pPr>
              <w:pStyle w:val="TAC"/>
              <w:keepNext w:val="0"/>
              <w:rPr>
                <w:del w:id="2540" w:author="Ericsson" w:date="2020-10-19T10:46:00Z"/>
                <w:rFonts w:eastAsia="Yu Mincho"/>
              </w:rPr>
            </w:pPr>
          </w:p>
        </w:tc>
        <w:tc>
          <w:tcPr>
            <w:tcW w:w="587" w:type="dxa"/>
            <w:tcMar>
              <w:left w:w="28" w:type="dxa"/>
              <w:right w:w="28" w:type="dxa"/>
            </w:tcMar>
            <w:vAlign w:val="center"/>
          </w:tcPr>
          <w:p w14:paraId="4BE5EA00" w14:textId="45707EC9" w:rsidR="006E32EC" w:rsidRPr="001C0CC4" w:rsidDel="00C90486" w:rsidRDefault="006E32EC" w:rsidP="006E32EC">
            <w:pPr>
              <w:pStyle w:val="TAC"/>
              <w:keepNext w:val="0"/>
              <w:rPr>
                <w:del w:id="2541" w:author="Ericsson" w:date="2020-10-19T10:46:00Z"/>
                <w:rFonts w:eastAsia="Yu Mincho"/>
              </w:rPr>
            </w:pPr>
            <w:del w:id="2542" w:author="Ericsson" w:date="2020-10-19T10:46:00Z">
              <w:r w:rsidRPr="00611CC4" w:rsidDel="00C90486">
                <w:rPr>
                  <w:rFonts w:eastAsia="Yu Mincho"/>
                </w:rPr>
                <w:delText>60</w:delText>
              </w:r>
            </w:del>
          </w:p>
        </w:tc>
        <w:tc>
          <w:tcPr>
            <w:tcW w:w="593" w:type="dxa"/>
            <w:tcMar>
              <w:left w:w="28" w:type="dxa"/>
              <w:right w:w="28" w:type="dxa"/>
            </w:tcMar>
          </w:tcPr>
          <w:p w14:paraId="4E4EE415" w14:textId="07BCB2CD" w:rsidR="006E32EC" w:rsidRPr="001C0CC4" w:rsidDel="00C90486" w:rsidRDefault="006E32EC" w:rsidP="006E32EC">
            <w:pPr>
              <w:pStyle w:val="TAC"/>
              <w:keepNext w:val="0"/>
              <w:rPr>
                <w:del w:id="2543" w:author="Ericsson" w:date="2020-10-19T10:46:00Z"/>
                <w:rFonts w:eastAsia="Yu Mincho"/>
              </w:rPr>
            </w:pPr>
          </w:p>
        </w:tc>
        <w:tc>
          <w:tcPr>
            <w:tcW w:w="660" w:type="dxa"/>
            <w:tcMar>
              <w:left w:w="28" w:type="dxa"/>
              <w:right w:w="28" w:type="dxa"/>
            </w:tcMar>
            <w:vAlign w:val="center"/>
          </w:tcPr>
          <w:p w14:paraId="4390CA8D" w14:textId="19CA3B37" w:rsidR="006E32EC" w:rsidRPr="001C0CC4" w:rsidDel="00C90486" w:rsidRDefault="006E32EC" w:rsidP="006E32EC">
            <w:pPr>
              <w:pStyle w:val="TAC"/>
              <w:keepNext w:val="0"/>
              <w:rPr>
                <w:del w:id="2544" w:author="Ericsson" w:date="2020-10-19T10:46:00Z"/>
                <w:rFonts w:eastAsia="Yu Mincho"/>
              </w:rPr>
            </w:pPr>
            <w:del w:id="2545" w:author="Ericsson" w:date="2020-10-19T10:46:00Z">
              <w:r w:rsidRPr="00611CC4" w:rsidDel="00C90486">
                <w:rPr>
                  <w:rFonts w:eastAsia="Yu Mincho"/>
                </w:rPr>
                <w:delText>Yes</w:delText>
              </w:r>
            </w:del>
          </w:p>
        </w:tc>
        <w:tc>
          <w:tcPr>
            <w:tcW w:w="586" w:type="dxa"/>
            <w:tcMar>
              <w:left w:w="28" w:type="dxa"/>
              <w:right w:w="28" w:type="dxa"/>
            </w:tcMar>
            <w:vAlign w:val="center"/>
          </w:tcPr>
          <w:p w14:paraId="24B763A8" w14:textId="7E4E6540" w:rsidR="006E32EC" w:rsidRPr="001C0CC4" w:rsidDel="00C90486" w:rsidRDefault="006E32EC" w:rsidP="006E32EC">
            <w:pPr>
              <w:pStyle w:val="TAC"/>
              <w:keepNext w:val="0"/>
              <w:rPr>
                <w:del w:id="2546" w:author="Ericsson" w:date="2020-10-19T10:46:00Z"/>
                <w:rFonts w:eastAsia="Yu Mincho"/>
              </w:rPr>
            </w:pPr>
          </w:p>
        </w:tc>
        <w:tc>
          <w:tcPr>
            <w:tcW w:w="787" w:type="dxa"/>
            <w:tcMar>
              <w:left w:w="28" w:type="dxa"/>
              <w:right w:w="28" w:type="dxa"/>
            </w:tcMar>
            <w:vAlign w:val="center"/>
          </w:tcPr>
          <w:p w14:paraId="2A76F51B" w14:textId="208F31E7" w:rsidR="006E32EC" w:rsidRPr="001C0CC4" w:rsidDel="00C90486" w:rsidRDefault="006E32EC" w:rsidP="006E32EC">
            <w:pPr>
              <w:pStyle w:val="TAC"/>
              <w:keepNext w:val="0"/>
              <w:rPr>
                <w:del w:id="2547" w:author="Ericsson" w:date="2020-10-19T10:46:00Z"/>
                <w:rFonts w:eastAsia="Yu Mincho"/>
              </w:rPr>
            </w:pPr>
          </w:p>
        </w:tc>
        <w:tc>
          <w:tcPr>
            <w:tcW w:w="593" w:type="dxa"/>
            <w:tcMar>
              <w:left w:w="28" w:type="dxa"/>
              <w:right w:w="28" w:type="dxa"/>
            </w:tcMar>
            <w:vAlign w:val="center"/>
          </w:tcPr>
          <w:p w14:paraId="30A5D4D1" w14:textId="307A22E4" w:rsidR="006E32EC" w:rsidRPr="001C0CC4" w:rsidDel="00C90486" w:rsidRDefault="006E32EC" w:rsidP="006E32EC">
            <w:pPr>
              <w:pStyle w:val="TAC"/>
              <w:keepNext w:val="0"/>
              <w:rPr>
                <w:del w:id="2548" w:author="Ericsson" w:date="2020-10-19T10:46:00Z"/>
                <w:rFonts w:eastAsia="Yu Mincho"/>
              </w:rPr>
            </w:pPr>
          </w:p>
        </w:tc>
        <w:tc>
          <w:tcPr>
            <w:tcW w:w="593" w:type="dxa"/>
            <w:tcMar>
              <w:left w:w="28" w:type="dxa"/>
              <w:right w:w="28" w:type="dxa"/>
            </w:tcMar>
          </w:tcPr>
          <w:p w14:paraId="64E21EC1" w14:textId="5899529A" w:rsidR="006E32EC" w:rsidRPr="001C0CC4" w:rsidDel="00C90486" w:rsidRDefault="006E32EC" w:rsidP="006E32EC">
            <w:pPr>
              <w:pStyle w:val="TAC"/>
              <w:keepNext w:val="0"/>
              <w:rPr>
                <w:del w:id="2549" w:author="Ericsson" w:date="2020-10-19T10:46:00Z"/>
                <w:rFonts w:eastAsia="Yu Mincho"/>
              </w:rPr>
            </w:pPr>
          </w:p>
        </w:tc>
        <w:tc>
          <w:tcPr>
            <w:tcW w:w="640" w:type="dxa"/>
            <w:tcMar>
              <w:left w:w="28" w:type="dxa"/>
              <w:right w:w="28" w:type="dxa"/>
            </w:tcMar>
            <w:vAlign w:val="center"/>
          </w:tcPr>
          <w:p w14:paraId="51C2C13B" w14:textId="0D02CC9E" w:rsidR="006E32EC" w:rsidRPr="001C0CC4" w:rsidDel="00C90486" w:rsidRDefault="006E32EC" w:rsidP="006E32EC">
            <w:pPr>
              <w:pStyle w:val="TAC"/>
              <w:keepNext w:val="0"/>
              <w:rPr>
                <w:del w:id="2550" w:author="Ericsson" w:date="2020-10-19T10:46:00Z"/>
                <w:rFonts w:eastAsia="Yu Mincho"/>
              </w:rPr>
            </w:pPr>
          </w:p>
        </w:tc>
        <w:tc>
          <w:tcPr>
            <w:tcW w:w="647" w:type="dxa"/>
            <w:tcMar>
              <w:left w:w="28" w:type="dxa"/>
              <w:right w:w="28" w:type="dxa"/>
            </w:tcMar>
            <w:vAlign w:val="center"/>
          </w:tcPr>
          <w:p w14:paraId="377BDC96" w14:textId="3F7087BD" w:rsidR="006E32EC" w:rsidRPr="001C0CC4" w:rsidDel="00C90486" w:rsidRDefault="006E32EC" w:rsidP="006E32EC">
            <w:pPr>
              <w:pStyle w:val="TAC"/>
              <w:keepNext w:val="0"/>
              <w:rPr>
                <w:del w:id="2551" w:author="Ericsson" w:date="2020-10-19T10:46:00Z"/>
                <w:rFonts w:eastAsia="Yu Mincho"/>
              </w:rPr>
            </w:pPr>
          </w:p>
        </w:tc>
        <w:tc>
          <w:tcPr>
            <w:tcW w:w="647" w:type="dxa"/>
            <w:tcMar>
              <w:left w:w="28" w:type="dxa"/>
              <w:right w:w="28" w:type="dxa"/>
            </w:tcMar>
            <w:vAlign w:val="center"/>
          </w:tcPr>
          <w:p w14:paraId="25CA2C67" w14:textId="5B143C4B" w:rsidR="006E32EC" w:rsidRPr="001C0CC4" w:rsidDel="00C90486" w:rsidRDefault="006E32EC" w:rsidP="006E32EC">
            <w:pPr>
              <w:pStyle w:val="TAC"/>
              <w:keepNext w:val="0"/>
              <w:rPr>
                <w:del w:id="2552" w:author="Ericsson" w:date="2020-10-19T10:46:00Z"/>
                <w:rFonts w:eastAsia="Yu Mincho"/>
              </w:rPr>
            </w:pPr>
          </w:p>
        </w:tc>
        <w:tc>
          <w:tcPr>
            <w:tcW w:w="647" w:type="dxa"/>
            <w:tcMar>
              <w:left w:w="28" w:type="dxa"/>
              <w:right w:w="28" w:type="dxa"/>
            </w:tcMar>
          </w:tcPr>
          <w:p w14:paraId="581630F3" w14:textId="3259F2E5" w:rsidR="006E32EC" w:rsidRPr="001C0CC4" w:rsidDel="00C90486" w:rsidRDefault="006E32EC" w:rsidP="006E32EC">
            <w:pPr>
              <w:pStyle w:val="TAC"/>
              <w:keepNext w:val="0"/>
              <w:rPr>
                <w:del w:id="2553" w:author="Ericsson" w:date="2020-10-19T10:46:00Z"/>
                <w:rFonts w:eastAsia="Yu Mincho"/>
              </w:rPr>
            </w:pPr>
          </w:p>
        </w:tc>
        <w:tc>
          <w:tcPr>
            <w:tcW w:w="647" w:type="dxa"/>
            <w:tcMar>
              <w:left w:w="28" w:type="dxa"/>
              <w:right w:w="28" w:type="dxa"/>
            </w:tcMar>
            <w:vAlign w:val="center"/>
          </w:tcPr>
          <w:p w14:paraId="6660C9B2" w14:textId="3FC81960" w:rsidR="006E32EC" w:rsidRPr="001C0CC4" w:rsidDel="00C90486" w:rsidRDefault="006E32EC" w:rsidP="006E32EC">
            <w:pPr>
              <w:pStyle w:val="TAC"/>
              <w:keepNext w:val="0"/>
              <w:rPr>
                <w:del w:id="2554" w:author="Ericsson" w:date="2020-10-19T10:46:00Z"/>
                <w:rFonts w:eastAsia="Yu Mincho"/>
              </w:rPr>
            </w:pPr>
          </w:p>
        </w:tc>
        <w:tc>
          <w:tcPr>
            <w:tcW w:w="757" w:type="dxa"/>
            <w:tcMar>
              <w:left w:w="28" w:type="dxa"/>
              <w:right w:w="28" w:type="dxa"/>
            </w:tcMar>
          </w:tcPr>
          <w:p w14:paraId="2A268F53" w14:textId="7A825E13" w:rsidR="006E32EC" w:rsidRPr="001C0CC4" w:rsidDel="00C90486" w:rsidRDefault="006E32EC" w:rsidP="006E32EC">
            <w:pPr>
              <w:pStyle w:val="TAC"/>
              <w:keepNext w:val="0"/>
              <w:rPr>
                <w:del w:id="2555" w:author="Ericsson" w:date="2020-10-19T10:46:00Z"/>
                <w:rFonts w:eastAsia="Yu Mincho"/>
              </w:rPr>
            </w:pPr>
          </w:p>
        </w:tc>
        <w:tc>
          <w:tcPr>
            <w:tcW w:w="647" w:type="dxa"/>
            <w:tcMar>
              <w:left w:w="28" w:type="dxa"/>
              <w:right w:w="28" w:type="dxa"/>
            </w:tcMar>
            <w:vAlign w:val="center"/>
          </w:tcPr>
          <w:p w14:paraId="24553EF1" w14:textId="765FF5D0" w:rsidR="006E32EC" w:rsidRPr="001C0CC4" w:rsidDel="00C90486" w:rsidRDefault="006E32EC" w:rsidP="006E32EC">
            <w:pPr>
              <w:pStyle w:val="TAC"/>
              <w:keepNext w:val="0"/>
              <w:rPr>
                <w:del w:id="2556" w:author="Ericsson" w:date="2020-10-19T10:46:00Z"/>
                <w:rFonts w:eastAsia="Yu Mincho"/>
              </w:rPr>
            </w:pPr>
          </w:p>
        </w:tc>
      </w:tr>
      <w:tr w:rsidR="004C1B52" w:rsidRPr="001C0CC4" w:rsidDel="00C90486" w14:paraId="390DBC2F" w14:textId="15B0E237" w:rsidTr="008C0EFD">
        <w:trPr>
          <w:jc w:val="center"/>
          <w:del w:id="2557" w:author="Ericsson" w:date="2020-10-19T10:46:00Z"/>
        </w:trPr>
        <w:tc>
          <w:tcPr>
            <w:tcW w:w="666" w:type="dxa"/>
            <w:vMerge w:val="restart"/>
            <w:tcMar>
              <w:left w:w="28" w:type="dxa"/>
              <w:right w:w="28" w:type="dxa"/>
            </w:tcMar>
            <w:vAlign w:val="center"/>
          </w:tcPr>
          <w:p w14:paraId="7571B775" w14:textId="01EDBFC0" w:rsidR="004C1B52" w:rsidRPr="001C0CC4" w:rsidDel="00C90486" w:rsidRDefault="004C1B52" w:rsidP="004C1B52">
            <w:pPr>
              <w:pStyle w:val="TAC"/>
              <w:keepNext w:val="0"/>
              <w:rPr>
                <w:del w:id="2558" w:author="Ericsson" w:date="2020-10-19T10:46:00Z"/>
                <w:rFonts w:eastAsia="Yu Mincho"/>
              </w:rPr>
            </w:pPr>
            <w:del w:id="2559" w:author="Ericsson" w:date="2020-10-19T10:46:00Z">
              <w:r w:rsidRPr="001C0CC4" w:rsidDel="00C90486">
                <w:rPr>
                  <w:rFonts w:eastAsia="Yu Mincho"/>
                </w:rPr>
                <w:delText>n65</w:delText>
              </w:r>
            </w:del>
          </w:p>
        </w:tc>
        <w:tc>
          <w:tcPr>
            <w:tcW w:w="587" w:type="dxa"/>
            <w:tcMar>
              <w:left w:w="28" w:type="dxa"/>
              <w:right w:w="28" w:type="dxa"/>
            </w:tcMar>
            <w:vAlign w:val="center"/>
          </w:tcPr>
          <w:p w14:paraId="269801E9" w14:textId="2B51B42E" w:rsidR="004C1B52" w:rsidRPr="001C0CC4" w:rsidDel="00C90486" w:rsidRDefault="004C1B52" w:rsidP="004C1B52">
            <w:pPr>
              <w:pStyle w:val="TAC"/>
              <w:keepNext w:val="0"/>
              <w:rPr>
                <w:del w:id="2560" w:author="Ericsson" w:date="2020-10-19T10:46:00Z"/>
                <w:rFonts w:eastAsia="Yu Mincho"/>
              </w:rPr>
            </w:pPr>
            <w:del w:id="2561" w:author="Ericsson" w:date="2020-10-19T10:46:00Z">
              <w:r w:rsidRPr="001C0CC4" w:rsidDel="00C90486">
                <w:rPr>
                  <w:rFonts w:eastAsia="Yu Mincho"/>
                </w:rPr>
                <w:delText>15</w:delText>
              </w:r>
            </w:del>
          </w:p>
        </w:tc>
        <w:tc>
          <w:tcPr>
            <w:tcW w:w="593" w:type="dxa"/>
            <w:tcMar>
              <w:left w:w="28" w:type="dxa"/>
              <w:right w:w="28" w:type="dxa"/>
            </w:tcMar>
          </w:tcPr>
          <w:p w14:paraId="308E0B9B" w14:textId="7B5F2883" w:rsidR="004C1B52" w:rsidRPr="001C0CC4" w:rsidDel="00C90486" w:rsidRDefault="004C1B52" w:rsidP="004C1B52">
            <w:pPr>
              <w:pStyle w:val="TAC"/>
              <w:keepNext w:val="0"/>
              <w:rPr>
                <w:del w:id="2562" w:author="Ericsson" w:date="2020-10-19T10:46:00Z"/>
                <w:rFonts w:eastAsia="Yu Mincho"/>
              </w:rPr>
            </w:pPr>
            <w:del w:id="2563" w:author="Ericsson" w:date="2020-10-19T10:46:00Z">
              <w:r w:rsidRPr="001C0CC4" w:rsidDel="00C90486">
                <w:rPr>
                  <w:rFonts w:eastAsia="Yu Mincho"/>
                </w:rPr>
                <w:delText>Yes</w:delText>
              </w:r>
            </w:del>
          </w:p>
        </w:tc>
        <w:tc>
          <w:tcPr>
            <w:tcW w:w="660" w:type="dxa"/>
            <w:tcMar>
              <w:left w:w="28" w:type="dxa"/>
              <w:right w:w="28" w:type="dxa"/>
            </w:tcMar>
            <w:vAlign w:val="center"/>
          </w:tcPr>
          <w:p w14:paraId="5460097B" w14:textId="415B82D3" w:rsidR="004C1B52" w:rsidRPr="001C0CC4" w:rsidDel="00C90486" w:rsidRDefault="004C1B52" w:rsidP="004C1B52">
            <w:pPr>
              <w:pStyle w:val="TAC"/>
              <w:keepNext w:val="0"/>
              <w:rPr>
                <w:del w:id="2564" w:author="Ericsson" w:date="2020-10-19T10:46:00Z"/>
                <w:rFonts w:eastAsia="Yu Mincho"/>
              </w:rPr>
            </w:pPr>
            <w:del w:id="2565" w:author="Ericsson" w:date="2020-10-19T10:46:00Z">
              <w:r w:rsidRPr="001C0CC4" w:rsidDel="00C90486">
                <w:rPr>
                  <w:rFonts w:eastAsia="Yu Mincho"/>
                </w:rPr>
                <w:delText>Yes</w:delText>
              </w:r>
            </w:del>
          </w:p>
        </w:tc>
        <w:tc>
          <w:tcPr>
            <w:tcW w:w="586" w:type="dxa"/>
            <w:tcMar>
              <w:left w:w="28" w:type="dxa"/>
              <w:right w:w="28" w:type="dxa"/>
            </w:tcMar>
            <w:vAlign w:val="center"/>
          </w:tcPr>
          <w:p w14:paraId="03589B2A" w14:textId="720FBBC3" w:rsidR="004C1B52" w:rsidRPr="001C0CC4" w:rsidDel="00C90486" w:rsidRDefault="004C1B52" w:rsidP="004C1B52">
            <w:pPr>
              <w:pStyle w:val="TAC"/>
              <w:keepNext w:val="0"/>
              <w:rPr>
                <w:del w:id="2566" w:author="Ericsson" w:date="2020-10-19T10:46:00Z"/>
                <w:rFonts w:eastAsia="Yu Mincho"/>
              </w:rPr>
            </w:pPr>
            <w:del w:id="2567" w:author="Ericsson" w:date="2020-10-19T10:46:00Z">
              <w:r w:rsidRPr="001C0CC4" w:rsidDel="00C90486">
                <w:rPr>
                  <w:rFonts w:eastAsia="Yu Mincho"/>
                </w:rPr>
                <w:delText>Yes</w:delText>
              </w:r>
            </w:del>
          </w:p>
        </w:tc>
        <w:tc>
          <w:tcPr>
            <w:tcW w:w="787" w:type="dxa"/>
            <w:tcMar>
              <w:left w:w="28" w:type="dxa"/>
              <w:right w:w="28" w:type="dxa"/>
            </w:tcMar>
            <w:vAlign w:val="center"/>
          </w:tcPr>
          <w:p w14:paraId="794547D0" w14:textId="6BEE1AA4" w:rsidR="004C1B52" w:rsidRPr="001C0CC4" w:rsidDel="00C90486" w:rsidRDefault="004C1B52" w:rsidP="004C1B52">
            <w:pPr>
              <w:pStyle w:val="TAC"/>
              <w:keepNext w:val="0"/>
              <w:rPr>
                <w:del w:id="2568" w:author="Ericsson" w:date="2020-10-19T10:46:00Z"/>
                <w:rFonts w:eastAsia="Yu Mincho"/>
              </w:rPr>
            </w:pPr>
            <w:del w:id="2569" w:author="Ericsson" w:date="2020-10-19T10:46:00Z">
              <w:r w:rsidRPr="001C0CC4" w:rsidDel="00C90486">
                <w:rPr>
                  <w:rFonts w:eastAsia="Yu Mincho"/>
                </w:rPr>
                <w:delText>Yes</w:delText>
              </w:r>
            </w:del>
          </w:p>
        </w:tc>
        <w:tc>
          <w:tcPr>
            <w:tcW w:w="593" w:type="dxa"/>
            <w:tcMar>
              <w:left w:w="28" w:type="dxa"/>
              <w:right w:w="28" w:type="dxa"/>
            </w:tcMar>
            <w:vAlign w:val="center"/>
          </w:tcPr>
          <w:p w14:paraId="71E0E12F" w14:textId="2880F320" w:rsidR="004C1B52" w:rsidRPr="001C0CC4" w:rsidDel="00C90486" w:rsidRDefault="004C1B52" w:rsidP="004C1B52">
            <w:pPr>
              <w:pStyle w:val="TAC"/>
              <w:keepNext w:val="0"/>
              <w:rPr>
                <w:del w:id="2570" w:author="Ericsson" w:date="2020-10-19T10:46:00Z"/>
                <w:rFonts w:eastAsia="Yu Mincho"/>
              </w:rPr>
            </w:pPr>
          </w:p>
        </w:tc>
        <w:tc>
          <w:tcPr>
            <w:tcW w:w="593" w:type="dxa"/>
            <w:tcMar>
              <w:left w:w="28" w:type="dxa"/>
              <w:right w:w="28" w:type="dxa"/>
            </w:tcMar>
          </w:tcPr>
          <w:p w14:paraId="5B2BB432" w14:textId="75FBDBAD" w:rsidR="004C1B52" w:rsidRPr="001C0CC4" w:rsidDel="00C90486" w:rsidRDefault="004C1B52" w:rsidP="004C1B52">
            <w:pPr>
              <w:pStyle w:val="TAC"/>
              <w:keepNext w:val="0"/>
              <w:rPr>
                <w:del w:id="2571" w:author="Ericsson" w:date="2020-10-19T10:46:00Z"/>
                <w:rFonts w:eastAsia="Yu Mincho"/>
              </w:rPr>
            </w:pPr>
          </w:p>
        </w:tc>
        <w:tc>
          <w:tcPr>
            <w:tcW w:w="640" w:type="dxa"/>
            <w:tcMar>
              <w:left w:w="28" w:type="dxa"/>
              <w:right w:w="28" w:type="dxa"/>
            </w:tcMar>
            <w:vAlign w:val="center"/>
          </w:tcPr>
          <w:p w14:paraId="36ACC033" w14:textId="5A277FDF" w:rsidR="004C1B52" w:rsidRPr="001C0CC4" w:rsidDel="00C90486" w:rsidRDefault="004C1B52" w:rsidP="004C1B52">
            <w:pPr>
              <w:pStyle w:val="TAC"/>
              <w:keepNext w:val="0"/>
              <w:rPr>
                <w:del w:id="2572" w:author="Ericsson" w:date="2020-10-19T10:46:00Z"/>
                <w:rFonts w:eastAsia="Yu Mincho"/>
              </w:rPr>
            </w:pPr>
          </w:p>
        </w:tc>
        <w:tc>
          <w:tcPr>
            <w:tcW w:w="647" w:type="dxa"/>
            <w:tcMar>
              <w:left w:w="28" w:type="dxa"/>
              <w:right w:w="28" w:type="dxa"/>
            </w:tcMar>
          </w:tcPr>
          <w:p w14:paraId="1C563CCC" w14:textId="0C2A6440" w:rsidR="004C1B52" w:rsidRPr="001C0CC4" w:rsidDel="00C90486" w:rsidRDefault="004C1B52" w:rsidP="004C1B52">
            <w:pPr>
              <w:pStyle w:val="TAC"/>
              <w:keepNext w:val="0"/>
              <w:rPr>
                <w:del w:id="2573" w:author="Ericsson" w:date="2020-10-19T10:46:00Z"/>
                <w:rFonts w:eastAsia="Yu Mincho"/>
              </w:rPr>
            </w:pPr>
            <w:del w:id="2574" w:author="Ericsson" w:date="2020-10-19T10:46:00Z">
              <w:r w:rsidRPr="001C0CC4" w:rsidDel="00C90486">
                <w:delText>Yes</w:delText>
              </w:r>
            </w:del>
          </w:p>
        </w:tc>
        <w:tc>
          <w:tcPr>
            <w:tcW w:w="647" w:type="dxa"/>
            <w:tcMar>
              <w:left w:w="28" w:type="dxa"/>
              <w:right w:w="28" w:type="dxa"/>
            </w:tcMar>
            <w:vAlign w:val="center"/>
          </w:tcPr>
          <w:p w14:paraId="3367108A" w14:textId="51549DFA" w:rsidR="004C1B52" w:rsidRPr="001C0CC4" w:rsidDel="00C90486" w:rsidRDefault="004C1B52" w:rsidP="004C1B52">
            <w:pPr>
              <w:pStyle w:val="TAC"/>
              <w:keepNext w:val="0"/>
              <w:rPr>
                <w:del w:id="2575" w:author="Ericsson" w:date="2020-10-19T10:46:00Z"/>
                <w:rFonts w:eastAsia="Yu Mincho"/>
              </w:rPr>
            </w:pPr>
          </w:p>
        </w:tc>
        <w:tc>
          <w:tcPr>
            <w:tcW w:w="647" w:type="dxa"/>
            <w:tcMar>
              <w:left w:w="28" w:type="dxa"/>
              <w:right w:w="28" w:type="dxa"/>
            </w:tcMar>
          </w:tcPr>
          <w:p w14:paraId="13F23AFA" w14:textId="363D5889" w:rsidR="004C1B52" w:rsidRPr="001C0CC4" w:rsidDel="00C90486" w:rsidRDefault="004C1B52" w:rsidP="004C1B52">
            <w:pPr>
              <w:pStyle w:val="TAC"/>
              <w:keepNext w:val="0"/>
              <w:rPr>
                <w:del w:id="2576" w:author="Ericsson" w:date="2020-10-19T10:46:00Z"/>
                <w:rFonts w:eastAsia="Yu Mincho"/>
              </w:rPr>
            </w:pPr>
          </w:p>
        </w:tc>
        <w:tc>
          <w:tcPr>
            <w:tcW w:w="647" w:type="dxa"/>
            <w:tcMar>
              <w:left w:w="28" w:type="dxa"/>
              <w:right w:w="28" w:type="dxa"/>
            </w:tcMar>
            <w:vAlign w:val="center"/>
          </w:tcPr>
          <w:p w14:paraId="4ECD4F2D" w14:textId="6A7A5C01" w:rsidR="004C1B52" w:rsidRPr="001C0CC4" w:rsidDel="00C90486" w:rsidRDefault="004C1B52" w:rsidP="004C1B52">
            <w:pPr>
              <w:pStyle w:val="TAC"/>
              <w:keepNext w:val="0"/>
              <w:rPr>
                <w:del w:id="2577" w:author="Ericsson" w:date="2020-10-19T10:46:00Z"/>
                <w:rFonts w:eastAsia="Yu Mincho"/>
              </w:rPr>
            </w:pPr>
          </w:p>
        </w:tc>
        <w:tc>
          <w:tcPr>
            <w:tcW w:w="757" w:type="dxa"/>
            <w:tcMar>
              <w:left w:w="28" w:type="dxa"/>
              <w:right w:w="28" w:type="dxa"/>
            </w:tcMar>
          </w:tcPr>
          <w:p w14:paraId="356360B1" w14:textId="73288334" w:rsidR="004C1B52" w:rsidRPr="001C0CC4" w:rsidDel="00C90486" w:rsidRDefault="004C1B52" w:rsidP="004C1B52">
            <w:pPr>
              <w:pStyle w:val="TAC"/>
              <w:keepNext w:val="0"/>
              <w:rPr>
                <w:del w:id="2578" w:author="Ericsson" w:date="2020-10-19T10:46:00Z"/>
                <w:rFonts w:eastAsia="Yu Mincho"/>
              </w:rPr>
            </w:pPr>
          </w:p>
        </w:tc>
        <w:tc>
          <w:tcPr>
            <w:tcW w:w="647" w:type="dxa"/>
            <w:tcMar>
              <w:left w:w="28" w:type="dxa"/>
              <w:right w:w="28" w:type="dxa"/>
            </w:tcMar>
            <w:vAlign w:val="center"/>
          </w:tcPr>
          <w:p w14:paraId="40813CFE" w14:textId="743E50DB" w:rsidR="004C1B52" w:rsidRPr="001C0CC4" w:rsidDel="00C90486" w:rsidRDefault="004C1B52" w:rsidP="004C1B52">
            <w:pPr>
              <w:pStyle w:val="TAC"/>
              <w:keepNext w:val="0"/>
              <w:rPr>
                <w:del w:id="2579" w:author="Ericsson" w:date="2020-10-19T10:46:00Z"/>
                <w:rFonts w:eastAsia="Yu Mincho"/>
              </w:rPr>
            </w:pPr>
          </w:p>
        </w:tc>
      </w:tr>
      <w:tr w:rsidR="004C1B52" w:rsidRPr="001C0CC4" w:rsidDel="00C90486" w14:paraId="731DFD92" w14:textId="6A2C7138" w:rsidTr="008C0EFD">
        <w:trPr>
          <w:jc w:val="center"/>
          <w:del w:id="2580" w:author="Ericsson" w:date="2020-10-19T10:46:00Z"/>
        </w:trPr>
        <w:tc>
          <w:tcPr>
            <w:tcW w:w="666" w:type="dxa"/>
            <w:vMerge/>
            <w:tcMar>
              <w:left w:w="28" w:type="dxa"/>
              <w:right w:w="28" w:type="dxa"/>
            </w:tcMar>
            <w:vAlign w:val="center"/>
          </w:tcPr>
          <w:p w14:paraId="5EF91DBB" w14:textId="3DE306D0" w:rsidR="004C1B52" w:rsidRPr="001C0CC4" w:rsidDel="00C90486" w:rsidRDefault="004C1B52" w:rsidP="004C1B52">
            <w:pPr>
              <w:pStyle w:val="TAC"/>
              <w:keepNext w:val="0"/>
              <w:rPr>
                <w:del w:id="2581" w:author="Ericsson" w:date="2020-10-19T10:46:00Z"/>
                <w:rFonts w:eastAsia="Yu Mincho"/>
              </w:rPr>
            </w:pPr>
          </w:p>
        </w:tc>
        <w:tc>
          <w:tcPr>
            <w:tcW w:w="587" w:type="dxa"/>
            <w:tcMar>
              <w:left w:w="28" w:type="dxa"/>
              <w:right w:w="28" w:type="dxa"/>
            </w:tcMar>
            <w:vAlign w:val="center"/>
          </w:tcPr>
          <w:p w14:paraId="15F673CA" w14:textId="2CCB4784" w:rsidR="004C1B52" w:rsidRPr="001C0CC4" w:rsidDel="00C90486" w:rsidRDefault="004C1B52" w:rsidP="004C1B52">
            <w:pPr>
              <w:pStyle w:val="TAC"/>
              <w:keepNext w:val="0"/>
              <w:rPr>
                <w:del w:id="2582" w:author="Ericsson" w:date="2020-10-19T10:46:00Z"/>
                <w:rFonts w:eastAsia="Yu Mincho"/>
              </w:rPr>
            </w:pPr>
            <w:del w:id="2583" w:author="Ericsson" w:date="2020-10-19T10:46:00Z">
              <w:r w:rsidRPr="001C0CC4" w:rsidDel="00C90486">
                <w:rPr>
                  <w:rFonts w:eastAsia="Yu Mincho"/>
                </w:rPr>
                <w:delText>30</w:delText>
              </w:r>
            </w:del>
          </w:p>
        </w:tc>
        <w:tc>
          <w:tcPr>
            <w:tcW w:w="593" w:type="dxa"/>
            <w:tcMar>
              <w:left w:w="28" w:type="dxa"/>
              <w:right w:w="28" w:type="dxa"/>
            </w:tcMar>
          </w:tcPr>
          <w:p w14:paraId="2AC4D298" w14:textId="0D837051" w:rsidR="004C1B52" w:rsidRPr="001C0CC4" w:rsidDel="00C90486" w:rsidRDefault="004C1B52" w:rsidP="004C1B52">
            <w:pPr>
              <w:pStyle w:val="TAC"/>
              <w:keepNext w:val="0"/>
              <w:rPr>
                <w:del w:id="2584" w:author="Ericsson" w:date="2020-10-19T10:46:00Z"/>
                <w:rFonts w:eastAsia="Yu Mincho"/>
              </w:rPr>
            </w:pPr>
          </w:p>
        </w:tc>
        <w:tc>
          <w:tcPr>
            <w:tcW w:w="660" w:type="dxa"/>
            <w:tcMar>
              <w:left w:w="28" w:type="dxa"/>
              <w:right w:w="28" w:type="dxa"/>
            </w:tcMar>
          </w:tcPr>
          <w:p w14:paraId="5BCFCC43" w14:textId="5AB9481F" w:rsidR="004C1B52" w:rsidRPr="001C0CC4" w:rsidDel="00C90486" w:rsidRDefault="004C1B52" w:rsidP="004C1B52">
            <w:pPr>
              <w:pStyle w:val="TAC"/>
              <w:keepNext w:val="0"/>
              <w:rPr>
                <w:del w:id="2585" w:author="Ericsson" w:date="2020-10-19T10:46:00Z"/>
                <w:rFonts w:eastAsia="Yu Mincho"/>
              </w:rPr>
            </w:pPr>
            <w:del w:id="2586" w:author="Ericsson" w:date="2020-10-19T10:46:00Z">
              <w:r w:rsidRPr="001C0CC4" w:rsidDel="00C90486">
                <w:rPr>
                  <w:rFonts w:eastAsia="Yu Mincho"/>
                </w:rPr>
                <w:delText>Yes</w:delText>
              </w:r>
            </w:del>
          </w:p>
        </w:tc>
        <w:tc>
          <w:tcPr>
            <w:tcW w:w="586" w:type="dxa"/>
            <w:tcMar>
              <w:left w:w="28" w:type="dxa"/>
              <w:right w:w="28" w:type="dxa"/>
            </w:tcMar>
            <w:vAlign w:val="center"/>
          </w:tcPr>
          <w:p w14:paraId="4DDC0546" w14:textId="47CD57C5" w:rsidR="004C1B52" w:rsidRPr="001C0CC4" w:rsidDel="00C90486" w:rsidRDefault="004C1B52" w:rsidP="004C1B52">
            <w:pPr>
              <w:pStyle w:val="TAC"/>
              <w:keepNext w:val="0"/>
              <w:rPr>
                <w:del w:id="2587" w:author="Ericsson" w:date="2020-10-19T10:46:00Z"/>
                <w:rFonts w:eastAsia="Yu Mincho"/>
              </w:rPr>
            </w:pPr>
            <w:del w:id="2588" w:author="Ericsson" w:date="2020-10-19T10:46:00Z">
              <w:r w:rsidRPr="001C0CC4" w:rsidDel="00C90486">
                <w:rPr>
                  <w:rFonts w:eastAsia="Yu Mincho"/>
                </w:rPr>
                <w:delText>Yes</w:delText>
              </w:r>
            </w:del>
          </w:p>
        </w:tc>
        <w:tc>
          <w:tcPr>
            <w:tcW w:w="787" w:type="dxa"/>
            <w:tcMar>
              <w:left w:w="28" w:type="dxa"/>
              <w:right w:w="28" w:type="dxa"/>
            </w:tcMar>
            <w:vAlign w:val="center"/>
          </w:tcPr>
          <w:p w14:paraId="0CC32D98" w14:textId="2853DF55" w:rsidR="004C1B52" w:rsidRPr="001C0CC4" w:rsidDel="00C90486" w:rsidRDefault="004C1B52" w:rsidP="004C1B52">
            <w:pPr>
              <w:pStyle w:val="TAC"/>
              <w:keepNext w:val="0"/>
              <w:rPr>
                <w:del w:id="2589" w:author="Ericsson" w:date="2020-10-19T10:46:00Z"/>
                <w:rFonts w:eastAsia="Yu Mincho"/>
              </w:rPr>
            </w:pPr>
            <w:del w:id="2590" w:author="Ericsson" w:date="2020-10-19T10:46:00Z">
              <w:r w:rsidRPr="001C0CC4" w:rsidDel="00C90486">
                <w:rPr>
                  <w:rFonts w:eastAsia="Yu Mincho"/>
                </w:rPr>
                <w:delText>Yes</w:delText>
              </w:r>
            </w:del>
          </w:p>
        </w:tc>
        <w:tc>
          <w:tcPr>
            <w:tcW w:w="593" w:type="dxa"/>
            <w:tcMar>
              <w:left w:w="28" w:type="dxa"/>
              <w:right w:w="28" w:type="dxa"/>
            </w:tcMar>
            <w:vAlign w:val="center"/>
          </w:tcPr>
          <w:p w14:paraId="36B8C78F" w14:textId="34AB7E72" w:rsidR="004C1B52" w:rsidRPr="001C0CC4" w:rsidDel="00C90486" w:rsidRDefault="004C1B52" w:rsidP="004C1B52">
            <w:pPr>
              <w:pStyle w:val="TAC"/>
              <w:keepNext w:val="0"/>
              <w:rPr>
                <w:del w:id="2591" w:author="Ericsson" w:date="2020-10-19T10:46:00Z"/>
                <w:rFonts w:eastAsia="Yu Mincho"/>
              </w:rPr>
            </w:pPr>
          </w:p>
        </w:tc>
        <w:tc>
          <w:tcPr>
            <w:tcW w:w="593" w:type="dxa"/>
            <w:tcMar>
              <w:left w:w="28" w:type="dxa"/>
              <w:right w:w="28" w:type="dxa"/>
            </w:tcMar>
          </w:tcPr>
          <w:p w14:paraId="69CC7A49" w14:textId="321EA897" w:rsidR="004C1B52" w:rsidRPr="001C0CC4" w:rsidDel="00C90486" w:rsidRDefault="004C1B52" w:rsidP="004C1B52">
            <w:pPr>
              <w:pStyle w:val="TAC"/>
              <w:keepNext w:val="0"/>
              <w:rPr>
                <w:del w:id="2592" w:author="Ericsson" w:date="2020-10-19T10:46:00Z"/>
                <w:rFonts w:eastAsia="Yu Mincho"/>
              </w:rPr>
            </w:pPr>
          </w:p>
        </w:tc>
        <w:tc>
          <w:tcPr>
            <w:tcW w:w="640" w:type="dxa"/>
            <w:tcMar>
              <w:left w:w="28" w:type="dxa"/>
              <w:right w:w="28" w:type="dxa"/>
            </w:tcMar>
            <w:vAlign w:val="center"/>
          </w:tcPr>
          <w:p w14:paraId="647C2B58" w14:textId="5D368624" w:rsidR="004C1B52" w:rsidRPr="001C0CC4" w:rsidDel="00C90486" w:rsidRDefault="004C1B52" w:rsidP="004C1B52">
            <w:pPr>
              <w:pStyle w:val="TAC"/>
              <w:keepNext w:val="0"/>
              <w:rPr>
                <w:del w:id="2593" w:author="Ericsson" w:date="2020-10-19T10:46:00Z"/>
                <w:rFonts w:eastAsia="Yu Mincho"/>
              </w:rPr>
            </w:pPr>
          </w:p>
        </w:tc>
        <w:tc>
          <w:tcPr>
            <w:tcW w:w="647" w:type="dxa"/>
            <w:tcMar>
              <w:left w:w="28" w:type="dxa"/>
              <w:right w:w="28" w:type="dxa"/>
            </w:tcMar>
          </w:tcPr>
          <w:p w14:paraId="0A97AD3B" w14:textId="11939B9B" w:rsidR="004C1B52" w:rsidRPr="001C0CC4" w:rsidDel="00C90486" w:rsidRDefault="004C1B52" w:rsidP="004C1B52">
            <w:pPr>
              <w:pStyle w:val="TAC"/>
              <w:keepNext w:val="0"/>
              <w:rPr>
                <w:del w:id="2594" w:author="Ericsson" w:date="2020-10-19T10:46:00Z"/>
                <w:rFonts w:eastAsia="Yu Mincho"/>
              </w:rPr>
            </w:pPr>
            <w:del w:id="2595" w:author="Ericsson" w:date="2020-10-19T10:46:00Z">
              <w:r w:rsidRPr="001C0CC4" w:rsidDel="00C90486">
                <w:delText>Yes</w:delText>
              </w:r>
            </w:del>
          </w:p>
        </w:tc>
        <w:tc>
          <w:tcPr>
            <w:tcW w:w="647" w:type="dxa"/>
            <w:tcMar>
              <w:left w:w="28" w:type="dxa"/>
              <w:right w:w="28" w:type="dxa"/>
            </w:tcMar>
            <w:vAlign w:val="center"/>
          </w:tcPr>
          <w:p w14:paraId="77DD773D" w14:textId="66C54267" w:rsidR="004C1B52" w:rsidRPr="001C0CC4" w:rsidDel="00C90486" w:rsidRDefault="004C1B52" w:rsidP="004C1B52">
            <w:pPr>
              <w:pStyle w:val="TAC"/>
              <w:keepNext w:val="0"/>
              <w:rPr>
                <w:del w:id="2596" w:author="Ericsson" w:date="2020-10-19T10:46:00Z"/>
                <w:rFonts w:eastAsia="Yu Mincho"/>
              </w:rPr>
            </w:pPr>
          </w:p>
        </w:tc>
        <w:tc>
          <w:tcPr>
            <w:tcW w:w="647" w:type="dxa"/>
            <w:tcMar>
              <w:left w:w="28" w:type="dxa"/>
              <w:right w:w="28" w:type="dxa"/>
            </w:tcMar>
          </w:tcPr>
          <w:p w14:paraId="063451F4" w14:textId="389152FE" w:rsidR="004C1B52" w:rsidRPr="001C0CC4" w:rsidDel="00C90486" w:rsidRDefault="004C1B52" w:rsidP="004C1B52">
            <w:pPr>
              <w:pStyle w:val="TAC"/>
              <w:keepNext w:val="0"/>
              <w:rPr>
                <w:del w:id="2597" w:author="Ericsson" w:date="2020-10-19T10:46:00Z"/>
                <w:rFonts w:eastAsia="Yu Mincho"/>
              </w:rPr>
            </w:pPr>
          </w:p>
        </w:tc>
        <w:tc>
          <w:tcPr>
            <w:tcW w:w="647" w:type="dxa"/>
            <w:tcMar>
              <w:left w:w="28" w:type="dxa"/>
              <w:right w:w="28" w:type="dxa"/>
            </w:tcMar>
            <w:vAlign w:val="center"/>
          </w:tcPr>
          <w:p w14:paraId="2038BB9C" w14:textId="3A29B17E" w:rsidR="004C1B52" w:rsidRPr="001C0CC4" w:rsidDel="00C90486" w:rsidRDefault="004C1B52" w:rsidP="004C1B52">
            <w:pPr>
              <w:pStyle w:val="TAC"/>
              <w:keepNext w:val="0"/>
              <w:rPr>
                <w:del w:id="2598" w:author="Ericsson" w:date="2020-10-19T10:46:00Z"/>
                <w:rFonts w:eastAsia="Yu Mincho"/>
              </w:rPr>
            </w:pPr>
          </w:p>
        </w:tc>
        <w:tc>
          <w:tcPr>
            <w:tcW w:w="757" w:type="dxa"/>
            <w:tcMar>
              <w:left w:w="28" w:type="dxa"/>
              <w:right w:w="28" w:type="dxa"/>
            </w:tcMar>
          </w:tcPr>
          <w:p w14:paraId="3B820B77" w14:textId="6C8AF2BB" w:rsidR="004C1B52" w:rsidRPr="001C0CC4" w:rsidDel="00C90486" w:rsidRDefault="004C1B52" w:rsidP="004C1B52">
            <w:pPr>
              <w:pStyle w:val="TAC"/>
              <w:keepNext w:val="0"/>
              <w:rPr>
                <w:del w:id="2599" w:author="Ericsson" w:date="2020-10-19T10:46:00Z"/>
                <w:rFonts w:eastAsia="Yu Mincho"/>
              </w:rPr>
            </w:pPr>
          </w:p>
        </w:tc>
        <w:tc>
          <w:tcPr>
            <w:tcW w:w="647" w:type="dxa"/>
            <w:tcMar>
              <w:left w:w="28" w:type="dxa"/>
              <w:right w:w="28" w:type="dxa"/>
            </w:tcMar>
            <w:vAlign w:val="center"/>
          </w:tcPr>
          <w:p w14:paraId="06FEAC20" w14:textId="298EE679" w:rsidR="004C1B52" w:rsidRPr="001C0CC4" w:rsidDel="00C90486" w:rsidRDefault="004C1B52" w:rsidP="004C1B52">
            <w:pPr>
              <w:pStyle w:val="TAC"/>
              <w:keepNext w:val="0"/>
              <w:rPr>
                <w:del w:id="2600" w:author="Ericsson" w:date="2020-10-19T10:46:00Z"/>
                <w:rFonts w:eastAsia="Yu Mincho"/>
              </w:rPr>
            </w:pPr>
          </w:p>
        </w:tc>
      </w:tr>
      <w:tr w:rsidR="004C1B52" w:rsidRPr="001C0CC4" w:rsidDel="00C90486" w14:paraId="2F30EFF5" w14:textId="703BD3B0" w:rsidTr="008C0EFD">
        <w:trPr>
          <w:jc w:val="center"/>
          <w:del w:id="2601" w:author="Ericsson" w:date="2020-10-19T10:46:00Z"/>
        </w:trPr>
        <w:tc>
          <w:tcPr>
            <w:tcW w:w="666" w:type="dxa"/>
            <w:vMerge/>
            <w:tcMar>
              <w:left w:w="28" w:type="dxa"/>
              <w:right w:w="28" w:type="dxa"/>
            </w:tcMar>
            <w:vAlign w:val="center"/>
          </w:tcPr>
          <w:p w14:paraId="6095C1D9" w14:textId="46005333" w:rsidR="004C1B52" w:rsidRPr="001C0CC4" w:rsidDel="00C90486" w:rsidRDefault="004C1B52" w:rsidP="004C1B52">
            <w:pPr>
              <w:pStyle w:val="TAC"/>
              <w:keepNext w:val="0"/>
              <w:rPr>
                <w:del w:id="2602" w:author="Ericsson" w:date="2020-10-19T10:46:00Z"/>
                <w:rFonts w:eastAsia="Yu Mincho"/>
              </w:rPr>
            </w:pPr>
          </w:p>
        </w:tc>
        <w:tc>
          <w:tcPr>
            <w:tcW w:w="587" w:type="dxa"/>
            <w:tcMar>
              <w:left w:w="28" w:type="dxa"/>
              <w:right w:w="28" w:type="dxa"/>
            </w:tcMar>
            <w:vAlign w:val="center"/>
          </w:tcPr>
          <w:p w14:paraId="6C3A8CC1" w14:textId="1E108A14" w:rsidR="004C1B52" w:rsidRPr="001C0CC4" w:rsidDel="00C90486" w:rsidRDefault="004C1B52" w:rsidP="004C1B52">
            <w:pPr>
              <w:pStyle w:val="TAC"/>
              <w:keepNext w:val="0"/>
              <w:rPr>
                <w:del w:id="2603" w:author="Ericsson" w:date="2020-10-19T10:46:00Z"/>
                <w:rFonts w:eastAsia="Yu Mincho"/>
              </w:rPr>
            </w:pPr>
            <w:del w:id="2604" w:author="Ericsson" w:date="2020-10-19T10:46:00Z">
              <w:r w:rsidRPr="001C0CC4" w:rsidDel="00C90486">
                <w:rPr>
                  <w:rFonts w:eastAsia="Yu Mincho"/>
                </w:rPr>
                <w:delText>60</w:delText>
              </w:r>
            </w:del>
          </w:p>
        </w:tc>
        <w:tc>
          <w:tcPr>
            <w:tcW w:w="593" w:type="dxa"/>
            <w:tcMar>
              <w:left w:w="28" w:type="dxa"/>
              <w:right w:w="28" w:type="dxa"/>
            </w:tcMar>
          </w:tcPr>
          <w:p w14:paraId="1D36A9AC" w14:textId="7B8DF136" w:rsidR="004C1B52" w:rsidRPr="001C0CC4" w:rsidDel="00C90486" w:rsidRDefault="004C1B52" w:rsidP="004C1B52">
            <w:pPr>
              <w:pStyle w:val="TAC"/>
              <w:keepNext w:val="0"/>
              <w:rPr>
                <w:del w:id="2605" w:author="Ericsson" w:date="2020-10-19T10:46:00Z"/>
                <w:rFonts w:eastAsia="Yu Mincho"/>
              </w:rPr>
            </w:pPr>
          </w:p>
        </w:tc>
        <w:tc>
          <w:tcPr>
            <w:tcW w:w="660" w:type="dxa"/>
            <w:tcMar>
              <w:left w:w="28" w:type="dxa"/>
              <w:right w:w="28" w:type="dxa"/>
            </w:tcMar>
            <w:vAlign w:val="center"/>
          </w:tcPr>
          <w:p w14:paraId="5517F224" w14:textId="2E880AA8" w:rsidR="004C1B52" w:rsidRPr="001C0CC4" w:rsidDel="00C90486" w:rsidRDefault="004C1B52" w:rsidP="004C1B52">
            <w:pPr>
              <w:pStyle w:val="TAC"/>
              <w:keepNext w:val="0"/>
              <w:rPr>
                <w:del w:id="2606" w:author="Ericsson" w:date="2020-10-19T10:46:00Z"/>
                <w:rFonts w:eastAsia="Yu Mincho"/>
              </w:rPr>
            </w:pPr>
            <w:del w:id="2607" w:author="Ericsson" w:date="2020-10-19T10:46:00Z">
              <w:r w:rsidRPr="001C0CC4" w:rsidDel="00C90486">
                <w:rPr>
                  <w:rFonts w:eastAsia="Yu Mincho"/>
                </w:rPr>
                <w:delText>Yes</w:delText>
              </w:r>
            </w:del>
          </w:p>
        </w:tc>
        <w:tc>
          <w:tcPr>
            <w:tcW w:w="586" w:type="dxa"/>
            <w:tcMar>
              <w:left w:w="28" w:type="dxa"/>
              <w:right w:w="28" w:type="dxa"/>
            </w:tcMar>
            <w:vAlign w:val="center"/>
          </w:tcPr>
          <w:p w14:paraId="12B133EF" w14:textId="09C3F3D1" w:rsidR="004C1B52" w:rsidRPr="001C0CC4" w:rsidDel="00C90486" w:rsidRDefault="004C1B52" w:rsidP="004C1B52">
            <w:pPr>
              <w:pStyle w:val="TAC"/>
              <w:keepNext w:val="0"/>
              <w:rPr>
                <w:del w:id="2608" w:author="Ericsson" w:date="2020-10-19T10:46:00Z"/>
                <w:rFonts w:eastAsia="Yu Mincho"/>
              </w:rPr>
            </w:pPr>
            <w:del w:id="2609" w:author="Ericsson" w:date="2020-10-19T10:46:00Z">
              <w:r w:rsidRPr="001C0CC4" w:rsidDel="00C90486">
                <w:rPr>
                  <w:rFonts w:eastAsia="Yu Mincho"/>
                </w:rPr>
                <w:delText>Yes</w:delText>
              </w:r>
            </w:del>
          </w:p>
        </w:tc>
        <w:tc>
          <w:tcPr>
            <w:tcW w:w="787" w:type="dxa"/>
            <w:tcMar>
              <w:left w:w="28" w:type="dxa"/>
              <w:right w:w="28" w:type="dxa"/>
            </w:tcMar>
            <w:vAlign w:val="center"/>
          </w:tcPr>
          <w:p w14:paraId="33221E08" w14:textId="284C183C" w:rsidR="004C1B52" w:rsidRPr="001C0CC4" w:rsidDel="00C90486" w:rsidRDefault="004C1B52" w:rsidP="004C1B52">
            <w:pPr>
              <w:pStyle w:val="TAC"/>
              <w:keepNext w:val="0"/>
              <w:rPr>
                <w:del w:id="2610" w:author="Ericsson" w:date="2020-10-19T10:46:00Z"/>
                <w:rFonts w:eastAsia="Yu Mincho"/>
              </w:rPr>
            </w:pPr>
            <w:del w:id="2611" w:author="Ericsson" w:date="2020-10-19T10:46:00Z">
              <w:r w:rsidRPr="001C0CC4" w:rsidDel="00C90486">
                <w:rPr>
                  <w:rFonts w:eastAsia="Yu Mincho"/>
                </w:rPr>
                <w:delText>Yes</w:delText>
              </w:r>
            </w:del>
          </w:p>
        </w:tc>
        <w:tc>
          <w:tcPr>
            <w:tcW w:w="593" w:type="dxa"/>
            <w:tcMar>
              <w:left w:w="28" w:type="dxa"/>
              <w:right w:w="28" w:type="dxa"/>
            </w:tcMar>
            <w:vAlign w:val="center"/>
          </w:tcPr>
          <w:p w14:paraId="3EE6FA50" w14:textId="0A4A7796" w:rsidR="004C1B52" w:rsidRPr="001C0CC4" w:rsidDel="00C90486" w:rsidRDefault="004C1B52" w:rsidP="004C1B52">
            <w:pPr>
              <w:pStyle w:val="TAC"/>
              <w:keepNext w:val="0"/>
              <w:rPr>
                <w:del w:id="2612" w:author="Ericsson" w:date="2020-10-19T10:46:00Z"/>
                <w:rFonts w:eastAsia="Yu Mincho"/>
              </w:rPr>
            </w:pPr>
          </w:p>
        </w:tc>
        <w:tc>
          <w:tcPr>
            <w:tcW w:w="593" w:type="dxa"/>
            <w:tcMar>
              <w:left w:w="28" w:type="dxa"/>
              <w:right w:w="28" w:type="dxa"/>
            </w:tcMar>
          </w:tcPr>
          <w:p w14:paraId="3E1DADFF" w14:textId="65DA7B66" w:rsidR="004C1B52" w:rsidRPr="001C0CC4" w:rsidDel="00C90486" w:rsidRDefault="004C1B52" w:rsidP="004C1B52">
            <w:pPr>
              <w:pStyle w:val="TAC"/>
              <w:keepNext w:val="0"/>
              <w:rPr>
                <w:del w:id="2613" w:author="Ericsson" w:date="2020-10-19T10:46:00Z"/>
                <w:rFonts w:eastAsia="Yu Mincho"/>
              </w:rPr>
            </w:pPr>
          </w:p>
        </w:tc>
        <w:tc>
          <w:tcPr>
            <w:tcW w:w="640" w:type="dxa"/>
            <w:tcMar>
              <w:left w:w="28" w:type="dxa"/>
              <w:right w:w="28" w:type="dxa"/>
            </w:tcMar>
            <w:vAlign w:val="center"/>
          </w:tcPr>
          <w:p w14:paraId="13A8EECC" w14:textId="09BCE3F4" w:rsidR="004C1B52" w:rsidRPr="001C0CC4" w:rsidDel="00C90486" w:rsidRDefault="004C1B52" w:rsidP="004C1B52">
            <w:pPr>
              <w:pStyle w:val="TAC"/>
              <w:keepNext w:val="0"/>
              <w:rPr>
                <w:del w:id="2614" w:author="Ericsson" w:date="2020-10-19T10:46:00Z"/>
                <w:rFonts w:eastAsia="Yu Mincho"/>
              </w:rPr>
            </w:pPr>
          </w:p>
        </w:tc>
        <w:tc>
          <w:tcPr>
            <w:tcW w:w="647" w:type="dxa"/>
            <w:tcMar>
              <w:left w:w="28" w:type="dxa"/>
              <w:right w:w="28" w:type="dxa"/>
            </w:tcMar>
          </w:tcPr>
          <w:p w14:paraId="52DDD5CF" w14:textId="45301A53" w:rsidR="004C1B52" w:rsidRPr="001C0CC4" w:rsidDel="00C90486" w:rsidRDefault="004C1B52" w:rsidP="004C1B52">
            <w:pPr>
              <w:pStyle w:val="TAC"/>
              <w:keepNext w:val="0"/>
              <w:rPr>
                <w:del w:id="2615" w:author="Ericsson" w:date="2020-10-19T10:46:00Z"/>
                <w:rFonts w:eastAsia="Yu Mincho"/>
              </w:rPr>
            </w:pPr>
            <w:del w:id="2616" w:author="Ericsson" w:date="2020-10-19T10:46:00Z">
              <w:r w:rsidRPr="001C0CC4" w:rsidDel="00C90486">
                <w:delText>Yes</w:delText>
              </w:r>
            </w:del>
          </w:p>
        </w:tc>
        <w:tc>
          <w:tcPr>
            <w:tcW w:w="647" w:type="dxa"/>
            <w:tcMar>
              <w:left w:w="28" w:type="dxa"/>
              <w:right w:w="28" w:type="dxa"/>
            </w:tcMar>
            <w:vAlign w:val="center"/>
          </w:tcPr>
          <w:p w14:paraId="23604DE7" w14:textId="616EBDF0" w:rsidR="004C1B52" w:rsidRPr="001C0CC4" w:rsidDel="00C90486" w:rsidRDefault="004C1B52" w:rsidP="004C1B52">
            <w:pPr>
              <w:pStyle w:val="TAC"/>
              <w:keepNext w:val="0"/>
              <w:rPr>
                <w:del w:id="2617" w:author="Ericsson" w:date="2020-10-19T10:46:00Z"/>
                <w:rFonts w:eastAsia="Yu Mincho"/>
              </w:rPr>
            </w:pPr>
          </w:p>
        </w:tc>
        <w:tc>
          <w:tcPr>
            <w:tcW w:w="647" w:type="dxa"/>
            <w:tcMar>
              <w:left w:w="28" w:type="dxa"/>
              <w:right w:w="28" w:type="dxa"/>
            </w:tcMar>
          </w:tcPr>
          <w:p w14:paraId="40995961" w14:textId="70798D95" w:rsidR="004C1B52" w:rsidRPr="001C0CC4" w:rsidDel="00C90486" w:rsidRDefault="004C1B52" w:rsidP="004C1B52">
            <w:pPr>
              <w:pStyle w:val="TAC"/>
              <w:keepNext w:val="0"/>
              <w:rPr>
                <w:del w:id="2618" w:author="Ericsson" w:date="2020-10-19T10:46:00Z"/>
                <w:rFonts w:eastAsia="Yu Mincho"/>
              </w:rPr>
            </w:pPr>
          </w:p>
        </w:tc>
        <w:tc>
          <w:tcPr>
            <w:tcW w:w="647" w:type="dxa"/>
            <w:tcMar>
              <w:left w:w="28" w:type="dxa"/>
              <w:right w:w="28" w:type="dxa"/>
            </w:tcMar>
            <w:vAlign w:val="center"/>
          </w:tcPr>
          <w:p w14:paraId="5606BC7F" w14:textId="02396E77" w:rsidR="004C1B52" w:rsidRPr="001C0CC4" w:rsidDel="00C90486" w:rsidRDefault="004C1B52" w:rsidP="004C1B52">
            <w:pPr>
              <w:pStyle w:val="TAC"/>
              <w:keepNext w:val="0"/>
              <w:rPr>
                <w:del w:id="2619" w:author="Ericsson" w:date="2020-10-19T10:46:00Z"/>
                <w:rFonts w:eastAsia="Yu Mincho"/>
              </w:rPr>
            </w:pPr>
          </w:p>
        </w:tc>
        <w:tc>
          <w:tcPr>
            <w:tcW w:w="757" w:type="dxa"/>
            <w:tcMar>
              <w:left w:w="28" w:type="dxa"/>
              <w:right w:w="28" w:type="dxa"/>
            </w:tcMar>
          </w:tcPr>
          <w:p w14:paraId="5B7A414E" w14:textId="704F7CE8" w:rsidR="004C1B52" w:rsidRPr="001C0CC4" w:rsidDel="00C90486" w:rsidRDefault="004C1B52" w:rsidP="004C1B52">
            <w:pPr>
              <w:pStyle w:val="TAC"/>
              <w:keepNext w:val="0"/>
              <w:rPr>
                <w:del w:id="2620" w:author="Ericsson" w:date="2020-10-19T10:46:00Z"/>
                <w:rFonts w:eastAsia="Yu Mincho"/>
              </w:rPr>
            </w:pPr>
          </w:p>
        </w:tc>
        <w:tc>
          <w:tcPr>
            <w:tcW w:w="647" w:type="dxa"/>
            <w:tcMar>
              <w:left w:w="28" w:type="dxa"/>
              <w:right w:w="28" w:type="dxa"/>
            </w:tcMar>
            <w:vAlign w:val="center"/>
          </w:tcPr>
          <w:p w14:paraId="7C28401F" w14:textId="3477BA88" w:rsidR="004C1B52" w:rsidRPr="001C0CC4" w:rsidDel="00C90486" w:rsidRDefault="004C1B52" w:rsidP="004C1B52">
            <w:pPr>
              <w:pStyle w:val="TAC"/>
              <w:keepNext w:val="0"/>
              <w:rPr>
                <w:del w:id="2621" w:author="Ericsson" w:date="2020-10-19T10:46:00Z"/>
                <w:rFonts w:eastAsia="Yu Mincho"/>
              </w:rPr>
            </w:pPr>
          </w:p>
        </w:tc>
      </w:tr>
      <w:tr w:rsidR="00751528" w:rsidRPr="001C0CC4" w:rsidDel="00C90486" w14:paraId="3C5ED655" w14:textId="506ABF45" w:rsidTr="008C0EFD">
        <w:trPr>
          <w:jc w:val="center"/>
          <w:del w:id="2622" w:author="Ericsson" w:date="2020-10-19T10:46:00Z"/>
        </w:trPr>
        <w:tc>
          <w:tcPr>
            <w:tcW w:w="666" w:type="dxa"/>
            <w:vMerge w:val="restart"/>
            <w:tcMar>
              <w:left w:w="28" w:type="dxa"/>
              <w:right w:w="28" w:type="dxa"/>
            </w:tcMar>
            <w:vAlign w:val="center"/>
            <w:hideMark/>
          </w:tcPr>
          <w:p w14:paraId="037245E0" w14:textId="03F8C8F1" w:rsidR="00B81AEC" w:rsidRPr="001C0CC4" w:rsidDel="00C90486" w:rsidRDefault="00B81AEC" w:rsidP="00B81AEC">
            <w:pPr>
              <w:pStyle w:val="TAC"/>
              <w:keepNext w:val="0"/>
              <w:rPr>
                <w:del w:id="2623" w:author="Ericsson" w:date="2020-10-19T10:46:00Z"/>
                <w:rFonts w:eastAsia="Yu Mincho"/>
              </w:rPr>
            </w:pPr>
            <w:del w:id="2624" w:author="Ericsson" w:date="2020-10-19T10:46:00Z">
              <w:r w:rsidRPr="001C0CC4" w:rsidDel="00C90486">
                <w:rPr>
                  <w:rFonts w:eastAsia="Yu Mincho"/>
                </w:rPr>
                <w:delText>n66</w:delText>
              </w:r>
            </w:del>
          </w:p>
        </w:tc>
        <w:tc>
          <w:tcPr>
            <w:tcW w:w="587" w:type="dxa"/>
            <w:tcMar>
              <w:left w:w="28" w:type="dxa"/>
              <w:right w:w="28" w:type="dxa"/>
            </w:tcMar>
            <w:vAlign w:val="center"/>
            <w:hideMark/>
          </w:tcPr>
          <w:p w14:paraId="51EF5ADF" w14:textId="3A2391DE" w:rsidR="00B81AEC" w:rsidRPr="001C0CC4" w:rsidDel="00C90486" w:rsidRDefault="00B81AEC" w:rsidP="00B81AEC">
            <w:pPr>
              <w:pStyle w:val="TAC"/>
              <w:keepNext w:val="0"/>
              <w:rPr>
                <w:del w:id="2625" w:author="Ericsson" w:date="2020-10-19T10:46:00Z"/>
                <w:rFonts w:eastAsia="Yu Mincho"/>
              </w:rPr>
            </w:pPr>
            <w:del w:id="2626" w:author="Ericsson" w:date="2020-10-19T10:46:00Z">
              <w:r w:rsidRPr="001C0CC4" w:rsidDel="00C90486">
                <w:rPr>
                  <w:rFonts w:eastAsia="Yu Mincho"/>
                </w:rPr>
                <w:delText>15</w:delText>
              </w:r>
            </w:del>
          </w:p>
        </w:tc>
        <w:tc>
          <w:tcPr>
            <w:tcW w:w="593" w:type="dxa"/>
            <w:tcMar>
              <w:left w:w="28" w:type="dxa"/>
              <w:right w:w="28" w:type="dxa"/>
            </w:tcMar>
            <w:hideMark/>
          </w:tcPr>
          <w:p w14:paraId="667DF533" w14:textId="6723B08D" w:rsidR="00B81AEC" w:rsidRPr="001C0CC4" w:rsidDel="00C90486" w:rsidRDefault="00B81AEC" w:rsidP="00B81AEC">
            <w:pPr>
              <w:pStyle w:val="TAC"/>
              <w:keepNext w:val="0"/>
              <w:rPr>
                <w:del w:id="2627" w:author="Ericsson" w:date="2020-10-19T10:46:00Z"/>
                <w:rFonts w:eastAsia="Yu Mincho"/>
              </w:rPr>
            </w:pPr>
            <w:del w:id="2628" w:author="Ericsson" w:date="2020-10-19T10:46:00Z">
              <w:r w:rsidRPr="001C0CC4" w:rsidDel="00C90486">
                <w:rPr>
                  <w:rFonts w:eastAsia="Yu Mincho"/>
                </w:rPr>
                <w:delText>Yes</w:delText>
              </w:r>
            </w:del>
          </w:p>
        </w:tc>
        <w:tc>
          <w:tcPr>
            <w:tcW w:w="660" w:type="dxa"/>
            <w:tcMar>
              <w:left w:w="28" w:type="dxa"/>
              <w:right w:w="28" w:type="dxa"/>
            </w:tcMar>
            <w:vAlign w:val="center"/>
            <w:hideMark/>
          </w:tcPr>
          <w:p w14:paraId="09349DB7" w14:textId="273C8F54" w:rsidR="00B81AEC" w:rsidRPr="001C0CC4" w:rsidDel="00C90486" w:rsidRDefault="00B81AEC" w:rsidP="00B81AEC">
            <w:pPr>
              <w:pStyle w:val="TAC"/>
              <w:keepNext w:val="0"/>
              <w:rPr>
                <w:del w:id="2629" w:author="Ericsson" w:date="2020-10-19T10:46:00Z"/>
                <w:rFonts w:eastAsia="Yu Mincho"/>
              </w:rPr>
            </w:pPr>
            <w:del w:id="2630" w:author="Ericsson" w:date="2020-10-19T10:46:00Z">
              <w:r w:rsidRPr="001C0CC4" w:rsidDel="00C90486">
                <w:rPr>
                  <w:rFonts w:eastAsia="Yu Mincho"/>
                </w:rPr>
                <w:delText>Yes</w:delText>
              </w:r>
            </w:del>
          </w:p>
        </w:tc>
        <w:tc>
          <w:tcPr>
            <w:tcW w:w="586" w:type="dxa"/>
            <w:tcMar>
              <w:left w:w="28" w:type="dxa"/>
              <w:right w:w="28" w:type="dxa"/>
            </w:tcMar>
            <w:vAlign w:val="center"/>
            <w:hideMark/>
          </w:tcPr>
          <w:p w14:paraId="42933672" w14:textId="6B20B961" w:rsidR="00B81AEC" w:rsidRPr="001C0CC4" w:rsidDel="00C90486" w:rsidRDefault="00B81AEC" w:rsidP="00B81AEC">
            <w:pPr>
              <w:pStyle w:val="TAC"/>
              <w:keepNext w:val="0"/>
              <w:rPr>
                <w:del w:id="2631" w:author="Ericsson" w:date="2020-10-19T10:46:00Z"/>
                <w:rFonts w:eastAsia="Yu Mincho"/>
              </w:rPr>
            </w:pPr>
            <w:del w:id="2632" w:author="Ericsson" w:date="2020-10-19T10:46:00Z">
              <w:r w:rsidRPr="001C0CC4" w:rsidDel="00C90486">
                <w:rPr>
                  <w:rFonts w:eastAsia="Yu Mincho"/>
                </w:rPr>
                <w:delText>Yes</w:delText>
              </w:r>
            </w:del>
          </w:p>
        </w:tc>
        <w:tc>
          <w:tcPr>
            <w:tcW w:w="787" w:type="dxa"/>
            <w:tcMar>
              <w:left w:w="28" w:type="dxa"/>
              <w:right w:w="28" w:type="dxa"/>
            </w:tcMar>
            <w:vAlign w:val="center"/>
            <w:hideMark/>
          </w:tcPr>
          <w:p w14:paraId="249C7966" w14:textId="5633ACCD" w:rsidR="00B81AEC" w:rsidRPr="001C0CC4" w:rsidDel="00C90486" w:rsidRDefault="00B81AEC" w:rsidP="00B81AEC">
            <w:pPr>
              <w:pStyle w:val="TAC"/>
              <w:keepNext w:val="0"/>
              <w:rPr>
                <w:del w:id="2633" w:author="Ericsson" w:date="2020-10-19T10:46:00Z"/>
                <w:rFonts w:eastAsia="Yu Mincho"/>
              </w:rPr>
            </w:pPr>
            <w:del w:id="2634" w:author="Ericsson" w:date="2020-10-19T10:46:00Z">
              <w:r w:rsidRPr="001C0CC4" w:rsidDel="00C90486">
                <w:rPr>
                  <w:rFonts w:eastAsia="Yu Mincho"/>
                </w:rPr>
                <w:delText>Yes</w:delText>
              </w:r>
            </w:del>
          </w:p>
        </w:tc>
        <w:tc>
          <w:tcPr>
            <w:tcW w:w="593" w:type="dxa"/>
            <w:tcMar>
              <w:left w:w="28" w:type="dxa"/>
              <w:right w:w="28" w:type="dxa"/>
            </w:tcMar>
            <w:vAlign w:val="center"/>
          </w:tcPr>
          <w:p w14:paraId="21EA0A8F" w14:textId="1A5D8248" w:rsidR="00B81AEC" w:rsidRPr="001C0CC4" w:rsidDel="00C90486" w:rsidRDefault="00B81AEC" w:rsidP="00B81AEC">
            <w:pPr>
              <w:pStyle w:val="TAC"/>
              <w:rPr>
                <w:del w:id="2635" w:author="Ericsson" w:date="2020-10-19T10:46:00Z"/>
              </w:rPr>
            </w:pPr>
            <w:del w:id="2636" w:author="Ericsson" w:date="2020-10-19T10:46:00Z">
              <w:r w:rsidRPr="001C0CC4" w:rsidDel="00C90486">
                <w:delText>Yes</w:delText>
              </w:r>
            </w:del>
          </w:p>
        </w:tc>
        <w:tc>
          <w:tcPr>
            <w:tcW w:w="593" w:type="dxa"/>
            <w:tcMar>
              <w:left w:w="28" w:type="dxa"/>
              <w:right w:w="28" w:type="dxa"/>
            </w:tcMar>
            <w:vAlign w:val="center"/>
          </w:tcPr>
          <w:p w14:paraId="2AA3D4E3" w14:textId="2952F704" w:rsidR="00B81AEC" w:rsidRPr="001C0CC4" w:rsidDel="00C90486" w:rsidRDefault="00B81AEC" w:rsidP="00B81AEC">
            <w:pPr>
              <w:pStyle w:val="TAC"/>
              <w:rPr>
                <w:del w:id="2637" w:author="Ericsson" w:date="2020-10-19T10:46:00Z"/>
              </w:rPr>
            </w:pPr>
            <w:del w:id="2638" w:author="Ericsson" w:date="2020-10-19T10:46:00Z">
              <w:r w:rsidRPr="001C0CC4" w:rsidDel="00C90486">
                <w:delText>Yes</w:delText>
              </w:r>
            </w:del>
          </w:p>
        </w:tc>
        <w:tc>
          <w:tcPr>
            <w:tcW w:w="640" w:type="dxa"/>
            <w:tcMar>
              <w:left w:w="28" w:type="dxa"/>
              <w:right w:w="28" w:type="dxa"/>
            </w:tcMar>
            <w:vAlign w:val="center"/>
          </w:tcPr>
          <w:p w14:paraId="6A2AC022" w14:textId="68E7EC4A" w:rsidR="00B81AEC" w:rsidRPr="001C0CC4" w:rsidDel="00C90486" w:rsidRDefault="00B81AEC" w:rsidP="00B81AEC">
            <w:pPr>
              <w:pStyle w:val="TAC"/>
              <w:keepNext w:val="0"/>
              <w:rPr>
                <w:del w:id="2639" w:author="Ericsson" w:date="2020-10-19T10:46:00Z"/>
                <w:rFonts w:eastAsia="Yu Mincho"/>
              </w:rPr>
            </w:pPr>
            <w:del w:id="2640" w:author="Ericsson" w:date="2020-10-19T10:46:00Z">
              <w:r w:rsidRPr="001C0CC4" w:rsidDel="00C90486">
                <w:rPr>
                  <w:rFonts w:eastAsia="Yu Mincho"/>
                </w:rPr>
                <w:delText>Yes</w:delText>
              </w:r>
            </w:del>
          </w:p>
        </w:tc>
        <w:tc>
          <w:tcPr>
            <w:tcW w:w="647" w:type="dxa"/>
            <w:tcMar>
              <w:left w:w="28" w:type="dxa"/>
              <w:right w:w="28" w:type="dxa"/>
            </w:tcMar>
            <w:vAlign w:val="center"/>
          </w:tcPr>
          <w:p w14:paraId="0519D6FC" w14:textId="2460B112" w:rsidR="00B81AEC" w:rsidRPr="001C0CC4" w:rsidDel="00C90486" w:rsidRDefault="00B81AEC" w:rsidP="00B81AEC">
            <w:pPr>
              <w:pStyle w:val="TAC"/>
              <w:keepNext w:val="0"/>
              <w:rPr>
                <w:del w:id="2641" w:author="Ericsson" w:date="2020-10-19T10:46:00Z"/>
                <w:rFonts w:eastAsia="Yu Mincho"/>
              </w:rPr>
            </w:pPr>
          </w:p>
        </w:tc>
        <w:tc>
          <w:tcPr>
            <w:tcW w:w="647" w:type="dxa"/>
            <w:tcMar>
              <w:left w:w="28" w:type="dxa"/>
              <w:right w:w="28" w:type="dxa"/>
            </w:tcMar>
            <w:vAlign w:val="center"/>
          </w:tcPr>
          <w:p w14:paraId="4B5933F9" w14:textId="2C75BF61" w:rsidR="00B81AEC" w:rsidRPr="001C0CC4" w:rsidDel="00C90486" w:rsidRDefault="00B81AEC" w:rsidP="00B81AEC">
            <w:pPr>
              <w:pStyle w:val="TAC"/>
              <w:keepNext w:val="0"/>
              <w:rPr>
                <w:del w:id="2642" w:author="Ericsson" w:date="2020-10-19T10:46:00Z"/>
                <w:rFonts w:eastAsia="Yu Mincho"/>
              </w:rPr>
            </w:pPr>
          </w:p>
        </w:tc>
        <w:tc>
          <w:tcPr>
            <w:tcW w:w="647" w:type="dxa"/>
            <w:tcMar>
              <w:left w:w="28" w:type="dxa"/>
              <w:right w:w="28" w:type="dxa"/>
            </w:tcMar>
          </w:tcPr>
          <w:p w14:paraId="382BBAAA" w14:textId="3C3BBCC9" w:rsidR="00B81AEC" w:rsidRPr="001C0CC4" w:rsidDel="00C90486" w:rsidRDefault="00B81AEC" w:rsidP="00B81AEC">
            <w:pPr>
              <w:pStyle w:val="TAC"/>
              <w:keepNext w:val="0"/>
              <w:rPr>
                <w:del w:id="2643" w:author="Ericsson" w:date="2020-10-19T10:46:00Z"/>
                <w:rFonts w:eastAsia="Yu Mincho"/>
              </w:rPr>
            </w:pPr>
          </w:p>
        </w:tc>
        <w:tc>
          <w:tcPr>
            <w:tcW w:w="647" w:type="dxa"/>
            <w:tcMar>
              <w:left w:w="28" w:type="dxa"/>
              <w:right w:w="28" w:type="dxa"/>
            </w:tcMar>
            <w:vAlign w:val="center"/>
          </w:tcPr>
          <w:p w14:paraId="00A4D21F" w14:textId="5AC64EF9" w:rsidR="00B81AEC" w:rsidRPr="001C0CC4" w:rsidDel="00C90486" w:rsidRDefault="00B81AEC" w:rsidP="00B81AEC">
            <w:pPr>
              <w:pStyle w:val="TAC"/>
              <w:keepNext w:val="0"/>
              <w:rPr>
                <w:del w:id="2644" w:author="Ericsson" w:date="2020-10-19T10:46:00Z"/>
                <w:rFonts w:eastAsia="Yu Mincho"/>
              </w:rPr>
            </w:pPr>
          </w:p>
        </w:tc>
        <w:tc>
          <w:tcPr>
            <w:tcW w:w="757" w:type="dxa"/>
            <w:tcMar>
              <w:left w:w="28" w:type="dxa"/>
              <w:right w:w="28" w:type="dxa"/>
            </w:tcMar>
          </w:tcPr>
          <w:p w14:paraId="4E1D91E1" w14:textId="04D08C23" w:rsidR="00B81AEC" w:rsidRPr="001C0CC4" w:rsidDel="00C90486" w:rsidRDefault="00B81AEC" w:rsidP="00B81AEC">
            <w:pPr>
              <w:pStyle w:val="TAC"/>
              <w:keepNext w:val="0"/>
              <w:rPr>
                <w:del w:id="2645" w:author="Ericsson" w:date="2020-10-19T10:46:00Z"/>
                <w:rFonts w:eastAsia="Yu Mincho"/>
              </w:rPr>
            </w:pPr>
          </w:p>
        </w:tc>
        <w:tc>
          <w:tcPr>
            <w:tcW w:w="647" w:type="dxa"/>
            <w:tcMar>
              <w:left w:w="28" w:type="dxa"/>
              <w:right w:w="28" w:type="dxa"/>
            </w:tcMar>
            <w:vAlign w:val="center"/>
          </w:tcPr>
          <w:p w14:paraId="5F723B6E" w14:textId="4F9CE0D9" w:rsidR="00B81AEC" w:rsidRPr="001C0CC4" w:rsidDel="00C90486" w:rsidRDefault="00B81AEC" w:rsidP="00B81AEC">
            <w:pPr>
              <w:pStyle w:val="TAC"/>
              <w:keepNext w:val="0"/>
              <w:rPr>
                <w:del w:id="2646" w:author="Ericsson" w:date="2020-10-19T10:46:00Z"/>
                <w:rFonts w:eastAsia="Yu Mincho"/>
              </w:rPr>
            </w:pPr>
          </w:p>
        </w:tc>
      </w:tr>
      <w:tr w:rsidR="00751528" w:rsidRPr="001C0CC4" w:rsidDel="00C90486" w14:paraId="54978508" w14:textId="4E0FBCF1" w:rsidTr="008C0EFD">
        <w:trPr>
          <w:jc w:val="center"/>
          <w:del w:id="2647" w:author="Ericsson" w:date="2020-10-19T10:46:00Z"/>
        </w:trPr>
        <w:tc>
          <w:tcPr>
            <w:tcW w:w="666" w:type="dxa"/>
            <w:vMerge/>
            <w:tcMar>
              <w:left w:w="28" w:type="dxa"/>
              <w:right w:w="28" w:type="dxa"/>
            </w:tcMar>
            <w:vAlign w:val="center"/>
            <w:hideMark/>
          </w:tcPr>
          <w:p w14:paraId="1D515FE2" w14:textId="2A389D20" w:rsidR="00B81AEC" w:rsidRPr="001C0CC4" w:rsidDel="00C90486" w:rsidRDefault="00B81AEC" w:rsidP="00B81AEC">
            <w:pPr>
              <w:pStyle w:val="TAC"/>
              <w:keepNext w:val="0"/>
              <w:rPr>
                <w:del w:id="2648" w:author="Ericsson" w:date="2020-10-19T10:46:00Z"/>
                <w:rFonts w:eastAsia="Yu Mincho"/>
              </w:rPr>
            </w:pPr>
          </w:p>
        </w:tc>
        <w:tc>
          <w:tcPr>
            <w:tcW w:w="587" w:type="dxa"/>
            <w:tcMar>
              <w:left w:w="28" w:type="dxa"/>
              <w:right w:w="28" w:type="dxa"/>
            </w:tcMar>
            <w:vAlign w:val="center"/>
            <w:hideMark/>
          </w:tcPr>
          <w:p w14:paraId="55D8353F" w14:textId="1F5FD695" w:rsidR="00B81AEC" w:rsidRPr="001C0CC4" w:rsidDel="00C90486" w:rsidRDefault="00B81AEC" w:rsidP="00B81AEC">
            <w:pPr>
              <w:pStyle w:val="TAC"/>
              <w:keepNext w:val="0"/>
              <w:rPr>
                <w:del w:id="2649" w:author="Ericsson" w:date="2020-10-19T10:46:00Z"/>
                <w:rFonts w:eastAsia="Yu Mincho"/>
              </w:rPr>
            </w:pPr>
            <w:del w:id="2650" w:author="Ericsson" w:date="2020-10-19T10:46:00Z">
              <w:r w:rsidRPr="001C0CC4" w:rsidDel="00C90486">
                <w:rPr>
                  <w:rFonts w:eastAsia="Yu Mincho"/>
                </w:rPr>
                <w:delText>30</w:delText>
              </w:r>
            </w:del>
          </w:p>
        </w:tc>
        <w:tc>
          <w:tcPr>
            <w:tcW w:w="593" w:type="dxa"/>
            <w:tcMar>
              <w:left w:w="28" w:type="dxa"/>
              <w:right w:w="28" w:type="dxa"/>
            </w:tcMar>
          </w:tcPr>
          <w:p w14:paraId="627F8B0D" w14:textId="3AB7E813" w:rsidR="00B81AEC" w:rsidRPr="001C0CC4" w:rsidDel="00C90486" w:rsidRDefault="00B81AEC" w:rsidP="00B81AEC">
            <w:pPr>
              <w:pStyle w:val="TAC"/>
              <w:keepNext w:val="0"/>
              <w:rPr>
                <w:del w:id="2651" w:author="Ericsson" w:date="2020-10-19T10:46:00Z"/>
                <w:rFonts w:eastAsia="Yu Mincho"/>
              </w:rPr>
            </w:pPr>
          </w:p>
        </w:tc>
        <w:tc>
          <w:tcPr>
            <w:tcW w:w="660" w:type="dxa"/>
            <w:tcMar>
              <w:left w:w="28" w:type="dxa"/>
              <w:right w:w="28" w:type="dxa"/>
            </w:tcMar>
            <w:hideMark/>
          </w:tcPr>
          <w:p w14:paraId="52065168" w14:textId="392D6847" w:rsidR="00B81AEC" w:rsidRPr="001C0CC4" w:rsidDel="00C90486" w:rsidRDefault="00B81AEC" w:rsidP="00B81AEC">
            <w:pPr>
              <w:pStyle w:val="TAC"/>
              <w:keepNext w:val="0"/>
              <w:rPr>
                <w:del w:id="2652" w:author="Ericsson" w:date="2020-10-19T10:46:00Z"/>
                <w:rFonts w:eastAsia="Yu Mincho"/>
              </w:rPr>
            </w:pPr>
            <w:del w:id="2653" w:author="Ericsson" w:date="2020-10-19T10:46:00Z">
              <w:r w:rsidRPr="001C0CC4" w:rsidDel="00C90486">
                <w:rPr>
                  <w:rFonts w:eastAsia="Yu Mincho"/>
                </w:rPr>
                <w:delText>Yes</w:delText>
              </w:r>
            </w:del>
          </w:p>
        </w:tc>
        <w:tc>
          <w:tcPr>
            <w:tcW w:w="586" w:type="dxa"/>
            <w:tcMar>
              <w:left w:w="28" w:type="dxa"/>
              <w:right w:w="28" w:type="dxa"/>
            </w:tcMar>
            <w:vAlign w:val="center"/>
            <w:hideMark/>
          </w:tcPr>
          <w:p w14:paraId="576DDAE5" w14:textId="72C0FCFA" w:rsidR="00B81AEC" w:rsidRPr="001C0CC4" w:rsidDel="00C90486" w:rsidRDefault="00B81AEC" w:rsidP="00B81AEC">
            <w:pPr>
              <w:pStyle w:val="TAC"/>
              <w:keepNext w:val="0"/>
              <w:rPr>
                <w:del w:id="2654" w:author="Ericsson" w:date="2020-10-19T10:46:00Z"/>
                <w:rFonts w:eastAsia="Yu Mincho"/>
              </w:rPr>
            </w:pPr>
            <w:del w:id="2655" w:author="Ericsson" w:date="2020-10-19T10:46:00Z">
              <w:r w:rsidRPr="001C0CC4" w:rsidDel="00C90486">
                <w:rPr>
                  <w:rFonts w:eastAsia="Yu Mincho"/>
                </w:rPr>
                <w:delText>Yes</w:delText>
              </w:r>
            </w:del>
          </w:p>
        </w:tc>
        <w:tc>
          <w:tcPr>
            <w:tcW w:w="787" w:type="dxa"/>
            <w:tcMar>
              <w:left w:w="28" w:type="dxa"/>
              <w:right w:w="28" w:type="dxa"/>
            </w:tcMar>
            <w:vAlign w:val="center"/>
            <w:hideMark/>
          </w:tcPr>
          <w:p w14:paraId="2C737469" w14:textId="0F238B96" w:rsidR="00B81AEC" w:rsidRPr="001C0CC4" w:rsidDel="00C90486" w:rsidRDefault="00B81AEC" w:rsidP="00B81AEC">
            <w:pPr>
              <w:pStyle w:val="TAC"/>
              <w:keepNext w:val="0"/>
              <w:rPr>
                <w:del w:id="2656" w:author="Ericsson" w:date="2020-10-19T10:46:00Z"/>
                <w:rFonts w:eastAsia="Yu Mincho"/>
              </w:rPr>
            </w:pPr>
            <w:del w:id="2657" w:author="Ericsson" w:date="2020-10-19T10:46:00Z">
              <w:r w:rsidRPr="001C0CC4" w:rsidDel="00C90486">
                <w:rPr>
                  <w:rFonts w:eastAsia="Yu Mincho"/>
                </w:rPr>
                <w:delText>Yes</w:delText>
              </w:r>
            </w:del>
          </w:p>
        </w:tc>
        <w:tc>
          <w:tcPr>
            <w:tcW w:w="593" w:type="dxa"/>
            <w:tcMar>
              <w:left w:w="28" w:type="dxa"/>
              <w:right w:w="28" w:type="dxa"/>
            </w:tcMar>
            <w:vAlign w:val="center"/>
          </w:tcPr>
          <w:p w14:paraId="6445A53A" w14:textId="05B87190" w:rsidR="00B81AEC" w:rsidRPr="001C0CC4" w:rsidDel="00C90486" w:rsidRDefault="00B81AEC" w:rsidP="00B81AEC">
            <w:pPr>
              <w:pStyle w:val="TAC"/>
              <w:rPr>
                <w:del w:id="2658" w:author="Ericsson" w:date="2020-10-19T10:46:00Z"/>
              </w:rPr>
            </w:pPr>
            <w:del w:id="2659" w:author="Ericsson" w:date="2020-10-19T10:46:00Z">
              <w:r w:rsidRPr="001C0CC4" w:rsidDel="00C90486">
                <w:delText>Yes</w:delText>
              </w:r>
            </w:del>
          </w:p>
        </w:tc>
        <w:tc>
          <w:tcPr>
            <w:tcW w:w="593" w:type="dxa"/>
            <w:tcMar>
              <w:left w:w="28" w:type="dxa"/>
              <w:right w:w="28" w:type="dxa"/>
            </w:tcMar>
            <w:vAlign w:val="center"/>
          </w:tcPr>
          <w:p w14:paraId="5EE08E0A" w14:textId="046F662E" w:rsidR="00B81AEC" w:rsidRPr="001C0CC4" w:rsidDel="00C90486" w:rsidRDefault="00B81AEC" w:rsidP="00B81AEC">
            <w:pPr>
              <w:pStyle w:val="TAC"/>
              <w:rPr>
                <w:del w:id="2660" w:author="Ericsson" w:date="2020-10-19T10:46:00Z"/>
              </w:rPr>
            </w:pPr>
            <w:del w:id="2661" w:author="Ericsson" w:date="2020-10-19T10:46:00Z">
              <w:r w:rsidRPr="001C0CC4" w:rsidDel="00C90486">
                <w:delText>Yes</w:delText>
              </w:r>
            </w:del>
          </w:p>
        </w:tc>
        <w:tc>
          <w:tcPr>
            <w:tcW w:w="640" w:type="dxa"/>
            <w:tcMar>
              <w:left w:w="28" w:type="dxa"/>
              <w:right w:w="28" w:type="dxa"/>
            </w:tcMar>
            <w:vAlign w:val="center"/>
          </w:tcPr>
          <w:p w14:paraId="67B60C04" w14:textId="2ED4C21C" w:rsidR="00B81AEC" w:rsidRPr="001C0CC4" w:rsidDel="00C90486" w:rsidRDefault="00B81AEC" w:rsidP="00B81AEC">
            <w:pPr>
              <w:pStyle w:val="TAC"/>
              <w:keepNext w:val="0"/>
              <w:rPr>
                <w:del w:id="2662" w:author="Ericsson" w:date="2020-10-19T10:46:00Z"/>
                <w:rFonts w:eastAsia="Yu Mincho"/>
              </w:rPr>
            </w:pPr>
            <w:del w:id="2663" w:author="Ericsson" w:date="2020-10-19T10:46:00Z">
              <w:r w:rsidRPr="001C0CC4" w:rsidDel="00C90486">
                <w:rPr>
                  <w:rFonts w:eastAsia="Yu Mincho"/>
                </w:rPr>
                <w:delText>Yes</w:delText>
              </w:r>
            </w:del>
          </w:p>
        </w:tc>
        <w:tc>
          <w:tcPr>
            <w:tcW w:w="647" w:type="dxa"/>
            <w:tcMar>
              <w:left w:w="28" w:type="dxa"/>
              <w:right w:w="28" w:type="dxa"/>
            </w:tcMar>
            <w:vAlign w:val="center"/>
          </w:tcPr>
          <w:p w14:paraId="4DF7F55B" w14:textId="332773E1" w:rsidR="00B81AEC" w:rsidRPr="001C0CC4" w:rsidDel="00C90486" w:rsidRDefault="00B81AEC" w:rsidP="00B81AEC">
            <w:pPr>
              <w:pStyle w:val="TAC"/>
              <w:keepNext w:val="0"/>
              <w:rPr>
                <w:del w:id="2664" w:author="Ericsson" w:date="2020-10-19T10:46:00Z"/>
                <w:rFonts w:eastAsia="Yu Mincho"/>
              </w:rPr>
            </w:pPr>
          </w:p>
        </w:tc>
        <w:tc>
          <w:tcPr>
            <w:tcW w:w="647" w:type="dxa"/>
            <w:tcMar>
              <w:left w:w="28" w:type="dxa"/>
              <w:right w:w="28" w:type="dxa"/>
            </w:tcMar>
            <w:vAlign w:val="center"/>
          </w:tcPr>
          <w:p w14:paraId="3C8C8039" w14:textId="0B955210" w:rsidR="00B81AEC" w:rsidRPr="001C0CC4" w:rsidDel="00C90486" w:rsidRDefault="00B81AEC" w:rsidP="00B81AEC">
            <w:pPr>
              <w:pStyle w:val="TAC"/>
              <w:keepNext w:val="0"/>
              <w:rPr>
                <w:del w:id="2665" w:author="Ericsson" w:date="2020-10-19T10:46:00Z"/>
                <w:rFonts w:eastAsia="Yu Mincho"/>
              </w:rPr>
            </w:pPr>
          </w:p>
        </w:tc>
        <w:tc>
          <w:tcPr>
            <w:tcW w:w="647" w:type="dxa"/>
            <w:tcMar>
              <w:left w:w="28" w:type="dxa"/>
              <w:right w:w="28" w:type="dxa"/>
            </w:tcMar>
          </w:tcPr>
          <w:p w14:paraId="751FCE37" w14:textId="7A79E2B0" w:rsidR="00B81AEC" w:rsidRPr="001C0CC4" w:rsidDel="00C90486" w:rsidRDefault="00B81AEC" w:rsidP="00B81AEC">
            <w:pPr>
              <w:pStyle w:val="TAC"/>
              <w:keepNext w:val="0"/>
              <w:rPr>
                <w:del w:id="2666" w:author="Ericsson" w:date="2020-10-19T10:46:00Z"/>
                <w:rFonts w:eastAsia="Yu Mincho"/>
              </w:rPr>
            </w:pPr>
          </w:p>
        </w:tc>
        <w:tc>
          <w:tcPr>
            <w:tcW w:w="647" w:type="dxa"/>
            <w:tcMar>
              <w:left w:w="28" w:type="dxa"/>
              <w:right w:w="28" w:type="dxa"/>
            </w:tcMar>
            <w:vAlign w:val="center"/>
          </w:tcPr>
          <w:p w14:paraId="60370712" w14:textId="30FA6097" w:rsidR="00B81AEC" w:rsidRPr="001C0CC4" w:rsidDel="00C90486" w:rsidRDefault="00B81AEC" w:rsidP="00B81AEC">
            <w:pPr>
              <w:pStyle w:val="TAC"/>
              <w:keepNext w:val="0"/>
              <w:rPr>
                <w:del w:id="2667" w:author="Ericsson" w:date="2020-10-19T10:46:00Z"/>
                <w:rFonts w:eastAsia="Yu Mincho"/>
              </w:rPr>
            </w:pPr>
          </w:p>
        </w:tc>
        <w:tc>
          <w:tcPr>
            <w:tcW w:w="757" w:type="dxa"/>
            <w:tcMar>
              <w:left w:w="28" w:type="dxa"/>
              <w:right w:w="28" w:type="dxa"/>
            </w:tcMar>
          </w:tcPr>
          <w:p w14:paraId="3A171761" w14:textId="10585501" w:rsidR="00B81AEC" w:rsidRPr="001C0CC4" w:rsidDel="00C90486" w:rsidRDefault="00B81AEC" w:rsidP="00B81AEC">
            <w:pPr>
              <w:pStyle w:val="TAC"/>
              <w:keepNext w:val="0"/>
              <w:rPr>
                <w:del w:id="2668" w:author="Ericsson" w:date="2020-10-19T10:46:00Z"/>
                <w:rFonts w:eastAsia="Yu Mincho"/>
              </w:rPr>
            </w:pPr>
          </w:p>
        </w:tc>
        <w:tc>
          <w:tcPr>
            <w:tcW w:w="647" w:type="dxa"/>
            <w:tcMar>
              <w:left w:w="28" w:type="dxa"/>
              <w:right w:w="28" w:type="dxa"/>
            </w:tcMar>
            <w:vAlign w:val="center"/>
          </w:tcPr>
          <w:p w14:paraId="22E8B5EA" w14:textId="27C1BA2B" w:rsidR="00B81AEC" w:rsidRPr="001C0CC4" w:rsidDel="00C90486" w:rsidRDefault="00B81AEC" w:rsidP="00B81AEC">
            <w:pPr>
              <w:pStyle w:val="TAC"/>
              <w:keepNext w:val="0"/>
              <w:rPr>
                <w:del w:id="2669" w:author="Ericsson" w:date="2020-10-19T10:46:00Z"/>
                <w:rFonts w:eastAsia="Yu Mincho"/>
              </w:rPr>
            </w:pPr>
          </w:p>
        </w:tc>
      </w:tr>
      <w:tr w:rsidR="00751528" w:rsidRPr="001C0CC4" w:rsidDel="00C90486" w14:paraId="58F53498" w14:textId="10E005F5" w:rsidTr="008C0EFD">
        <w:trPr>
          <w:jc w:val="center"/>
          <w:del w:id="2670" w:author="Ericsson" w:date="2020-10-19T10:46:00Z"/>
        </w:trPr>
        <w:tc>
          <w:tcPr>
            <w:tcW w:w="666" w:type="dxa"/>
            <w:vMerge/>
            <w:tcMar>
              <w:left w:w="28" w:type="dxa"/>
              <w:right w:w="28" w:type="dxa"/>
            </w:tcMar>
            <w:vAlign w:val="center"/>
            <w:hideMark/>
          </w:tcPr>
          <w:p w14:paraId="53D7787E" w14:textId="4CD041AA" w:rsidR="00B81AEC" w:rsidRPr="001C0CC4" w:rsidDel="00C90486" w:rsidRDefault="00B81AEC" w:rsidP="00B81AEC">
            <w:pPr>
              <w:pStyle w:val="TAC"/>
              <w:keepNext w:val="0"/>
              <w:rPr>
                <w:del w:id="2671" w:author="Ericsson" w:date="2020-10-19T10:46:00Z"/>
                <w:rFonts w:eastAsia="Yu Mincho"/>
              </w:rPr>
            </w:pPr>
          </w:p>
        </w:tc>
        <w:tc>
          <w:tcPr>
            <w:tcW w:w="587" w:type="dxa"/>
            <w:tcMar>
              <w:left w:w="28" w:type="dxa"/>
              <w:right w:w="28" w:type="dxa"/>
            </w:tcMar>
            <w:vAlign w:val="center"/>
            <w:hideMark/>
          </w:tcPr>
          <w:p w14:paraId="0C366BE5" w14:textId="3A62C6E8" w:rsidR="00B81AEC" w:rsidRPr="001C0CC4" w:rsidDel="00C90486" w:rsidRDefault="00B81AEC" w:rsidP="00B81AEC">
            <w:pPr>
              <w:pStyle w:val="TAC"/>
              <w:keepNext w:val="0"/>
              <w:rPr>
                <w:del w:id="2672" w:author="Ericsson" w:date="2020-10-19T10:46:00Z"/>
                <w:rFonts w:eastAsia="Yu Mincho"/>
              </w:rPr>
            </w:pPr>
            <w:del w:id="2673" w:author="Ericsson" w:date="2020-10-19T10:46:00Z">
              <w:r w:rsidRPr="001C0CC4" w:rsidDel="00C90486">
                <w:rPr>
                  <w:rFonts w:eastAsia="Yu Mincho"/>
                </w:rPr>
                <w:delText>60</w:delText>
              </w:r>
            </w:del>
          </w:p>
        </w:tc>
        <w:tc>
          <w:tcPr>
            <w:tcW w:w="593" w:type="dxa"/>
            <w:tcMar>
              <w:left w:w="28" w:type="dxa"/>
              <w:right w:w="28" w:type="dxa"/>
            </w:tcMar>
          </w:tcPr>
          <w:p w14:paraId="1ED5D5CF" w14:textId="7A757809" w:rsidR="00B81AEC" w:rsidRPr="001C0CC4" w:rsidDel="00C90486" w:rsidRDefault="00B81AEC" w:rsidP="00B81AEC">
            <w:pPr>
              <w:pStyle w:val="TAC"/>
              <w:keepNext w:val="0"/>
              <w:rPr>
                <w:del w:id="2674" w:author="Ericsson" w:date="2020-10-19T10:46:00Z"/>
                <w:rFonts w:eastAsia="Yu Mincho"/>
              </w:rPr>
            </w:pPr>
          </w:p>
        </w:tc>
        <w:tc>
          <w:tcPr>
            <w:tcW w:w="660" w:type="dxa"/>
            <w:tcMar>
              <w:left w:w="28" w:type="dxa"/>
              <w:right w:w="28" w:type="dxa"/>
            </w:tcMar>
            <w:vAlign w:val="center"/>
            <w:hideMark/>
          </w:tcPr>
          <w:p w14:paraId="0C7820B9" w14:textId="78FC99AA" w:rsidR="00B81AEC" w:rsidRPr="001C0CC4" w:rsidDel="00C90486" w:rsidRDefault="00B81AEC" w:rsidP="00B81AEC">
            <w:pPr>
              <w:pStyle w:val="TAC"/>
              <w:keepNext w:val="0"/>
              <w:rPr>
                <w:del w:id="2675" w:author="Ericsson" w:date="2020-10-19T10:46:00Z"/>
                <w:rFonts w:eastAsia="Yu Mincho"/>
              </w:rPr>
            </w:pPr>
            <w:del w:id="2676" w:author="Ericsson" w:date="2020-10-19T10:46:00Z">
              <w:r w:rsidRPr="001C0CC4" w:rsidDel="00C90486">
                <w:rPr>
                  <w:rFonts w:eastAsia="Yu Mincho"/>
                </w:rPr>
                <w:delText>Yes</w:delText>
              </w:r>
            </w:del>
          </w:p>
        </w:tc>
        <w:tc>
          <w:tcPr>
            <w:tcW w:w="586" w:type="dxa"/>
            <w:tcMar>
              <w:left w:w="28" w:type="dxa"/>
              <w:right w:w="28" w:type="dxa"/>
            </w:tcMar>
            <w:vAlign w:val="center"/>
            <w:hideMark/>
          </w:tcPr>
          <w:p w14:paraId="778C075C" w14:textId="4D378A0C" w:rsidR="00B81AEC" w:rsidRPr="001C0CC4" w:rsidDel="00C90486" w:rsidRDefault="00B81AEC" w:rsidP="00B81AEC">
            <w:pPr>
              <w:pStyle w:val="TAC"/>
              <w:keepNext w:val="0"/>
              <w:rPr>
                <w:del w:id="2677" w:author="Ericsson" w:date="2020-10-19T10:46:00Z"/>
                <w:rFonts w:eastAsia="Yu Mincho"/>
              </w:rPr>
            </w:pPr>
            <w:del w:id="2678" w:author="Ericsson" w:date="2020-10-19T10:46:00Z">
              <w:r w:rsidRPr="001C0CC4" w:rsidDel="00C90486">
                <w:rPr>
                  <w:rFonts w:eastAsia="Yu Mincho"/>
                </w:rPr>
                <w:delText>Yes</w:delText>
              </w:r>
            </w:del>
          </w:p>
        </w:tc>
        <w:tc>
          <w:tcPr>
            <w:tcW w:w="787" w:type="dxa"/>
            <w:tcMar>
              <w:left w:w="28" w:type="dxa"/>
              <w:right w:w="28" w:type="dxa"/>
            </w:tcMar>
            <w:vAlign w:val="center"/>
            <w:hideMark/>
          </w:tcPr>
          <w:p w14:paraId="5203506D" w14:textId="33574066" w:rsidR="00B81AEC" w:rsidRPr="001C0CC4" w:rsidDel="00C90486" w:rsidRDefault="00B81AEC" w:rsidP="00B81AEC">
            <w:pPr>
              <w:pStyle w:val="TAC"/>
              <w:keepNext w:val="0"/>
              <w:rPr>
                <w:del w:id="2679" w:author="Ericsson" w:date="2020-10-19T10:46:00Z"/>
                <w:rFonts w:eastAsia="Yu Mincho"/>
              </w:rPr>
            </w:pPr>
            <w:del w:id="2680" w:author="Ericsson" w:date="2020-10-19T10:46:00Z">
              <w:r w:rsidRPr="001C0CC4" w:rsidDel="00C90486">
                <w:rPr>
                  <w:rFonts w:eastAsia="Yu Mincho"/>
                </w:rPr>
                <w:delText>Yes</w:delText>
              </w:r>
            </w:del>
          </w:p>
        </w:tc>
        <w:tc>
          <w:tcPr>
            <w:tcW w:w="593" w:type="dxa"/>
            <w:tcMar>
              <w:left w:w="28" w:type="dxa"/>
              <w:right w:w="28" w:type="dxa"/>
            </w:tcMar>
            <w:vAlign w:val="center"/>
          </w:tcPr>
          <w:p w14:paraId="6431571D" w14:textId="1A23A927" w:rsidR="00B81AEC" w:rsidRPr="001C0CC4" w:rsidDel="00C90486" w:rsidRDefault="00B81AEC" w:rsidP="00B81AEC">
            <w:pPr>
              <w:pStyle w:val="TAC"/>
              <w:rPr>
                <w:del w:id="2681" w:author="Ericsson" w:date="2020-10-19T10:46:00Z"/>
              </w:rPr>
            </w:pPr>
            <w:del w:id="2682" w:author="Ericsson" w:date="2020-10-19T10:46:00Z">
              <w:r w:rsidRPr="001C0CC4" w:rsidDel="00C90486">
                <w:delText>Yes</w:delText>
              </w:r>
            </w:del>
          </w:p>
        </w:tc>
        <w:tc>
          <w:tcPr>
            <w:tcW w:w="593" w:type="dxa"/>
            <w:tcMar>
              <w:left w:w="28" w:type="dxa"/>
              <w:right w:w="28" w:type="dxa"/>
            </w:tcMar>
            <w:vAlign w:val="center"/>
          </w:tcPr>
          <w:p w14:paraId="53E7D47E" w14:textId="23654ED0" w:rsidR="00B81AEC" w:rsidRPr="001C0CC4" w:rsidDel="00C90486" w:rsidRDefault="00B81AEC" w:rsidP="00B81AEC">
            <w:pPr>
              <w:pStyle w:val="TAC"/>
              <w:rPr>
                <w:del w:id="2683" w:author="Ericsson" w:date="2020-10-19T10:46:00Z"/>
              </w:rPr>
            </w:pPr>
            <w:del w:id="2684" w:author="Ericsson" w:date="2020-10-19T10:46:00Z">
              <w:r w:rsidRPr="001C0CC4" w:rsidDel="00C90486">
                <w:delText>Yes</w:delText>
              </w:r>
            </w:del>
          </w:p>
        </w:tc>
        <w:tc>
          <w:tcPr>
            <w:tcW w:w="640" w:type="dxa"/>
            <w:tcMar>
              <w:left w:w="28" w:type="dxa"/>
              <w:right w:w="28" w:type="dxa"/>
            </w:tcMar>
            <w:vAlign w:val="center"/>
          </w:tcPr>
          <w:p w14:paraId="7FCFC142" w14:textId="4640DAE6" w:rsidR="00B81AEC" w:rsidRPr="001C0CC4" w:rsidDel="00C90486" w:rsidRDefault="00B81AEC" w:rsidP="00B81AEC">
            <w:pPr>
              <w:pStyle w:val="TAC"/>
              <w:keepNext w:val="0"/>
              <w:rPr>
                <w:del w:id="2685" w:author="Ericsson" w:date="2020-10-19T10:46:00Z"/>
                <w:rFonts w:eastAsia="Yu Mincho"/>
              </w:rPr>
            </w:pPr>
            <w:del w:id="2686" w:author="Ericsson" w:date="2020-10-19T10:46:00Z">
              <w:r w:rsidRPr="001C0CC4" w:rsidDel="00C90486">
                <w:rPr>
                  <w:rFonts w:eastAsia="Yu Mincho"/>
                </w:rPr>
                <w:delText>Yes</w:delText>
              </w:r>
            </w:del>
          </w:p>
        </w:tc>
        <w:tc>
          <w:tcPr>
            <w:tcW w:w="647" w:type="dxa"/>
            <w:tcMar>
              <w:left w:w="28" w:type="dxa"/>
              <w:right w:w="28" w:type="dxa"/>
            </w:tcMar>
            <w:vAlign w:val="center"/>
          </w:tcPr>
          <w:p w14:paraId="6035F8DC" w14:textId="411A71F0" w:rsidR="00B81AEC" w:rsidRPr="001C0CC4" w:rsidDel="00C90486" w:rsidRDefault="00B81AEC" w:rsidP="00B81AEC">
            <w:pPr>
              <w:pStyle w:val="TAC"/>
              <w:keepNext w:val="0"/>
              <w:rPr>
                <w:del w:id="2687" w:author="Ericsson" w:date="2020-10-19T10:46:00Z"/>
                <w:rFonts w:eastAsia="Yu Mincho"/>
              </w:rPr>
            </w:pPr>
          </w:p>
        </w:tc>
        <w:tc>
          <w:tcPr>
            <w:tcW w:w="647" w:type="dxa"/>
            <w:tcMar>
              <w:left w:w="28" w:type="dxa"/>
              <w:right w:w="28" w:type="dxa"/>
            </w:tcMar>
            <w:vAlign w:val="center"/>
          </w:tcPr>
          <w:p w14:paraId="119901BE" w14:textId="2E91D4F6" w:rsidR="00B81AEC" w:rsidRPr="001C0CC4" w:rsidDel="00C90486" w:rsidRDefault="00B81AEC" w:rsidP="00B81AEC">
            <w:pPr>
              <w:pStyle w:val="TAC"/>
              <w:keepNext w:val="0"/>
              <w:rPr>
                <w:del w:id="2688" w:author="Ericsson" w:date="2020-10-19T10:46:00Z"/>
                <w:rFonts w:eastAsia="Yu Mincho"/>
              </w:rPr>
            </w:pPr>
          </w:p>
        </w:tc>
        <w:tc>
          <w:tcPr>
            <w:tcW w:w="647" w:type="dxa"/>
            <w:tcMar>
              <w:left w:w="28" w:type="dxa"/>
              <w:right w:w="28" w:type="dxa"/>
            </w:tcMar>
          </w:tcPr>
          <w:p w14:paraId="35E48621" w14:textId="2BA3B3DD" w:rsidR="00B81AEC" w:rsidRPr="001C0CC4" w:rsidDel="00C90486" w:rsidRDefault="00B81AEC" w:rsidP="00B81AEC">
            <w:pPr>
              <w:pStyle w:val="TAC"/>
              <w:keepNext w:val="0"/>
              <w:rPr>
                <w:del w:id="2689" w:author="Ericsson" w:date="2020-10-19T10:46:00Z"/>
                <w:rFonts w:eastAsia="Yu Mincho"/>
              </w:rPr>
            </w:pPr>
          </w:p>
        </w:tc>
        <w:tc>
          <w:tcPr>
            <w:tcW w:w="647" w:type="dxa"/>
            <w:tcMar>
              <w:left w:w="28" w:type="dxa"/>
              <w:right w:w="28" w:type="dxa"/>
            </w:tcMar>
            <w:vAlign w:val="center"/>
          </w:tcPr>
          <w:p w14:paraId="1AFA6AFE" w14:textId="4237FE9A" w:rsidR="00B81AEC" w:rsidRPr="001C0CC4" w:rsidDel="00C90486" w:rsidRDefault="00B81AEC" w:rsidP="00B81AEC">
            <w:pPr>
              <w:pStyle w:val="TAC"/>
              <w:keepNext w:val="0"/>
              <w:rPr>
                <w:del w:id="2690" w:author="Ericsson" w:date="2020-10-19T10:46:00Z"/>
                <w:rFonts w:eastAsia="Yu Mincho"/>
              </w:rPr>
            </w:pPr>
          </w:p>
        </w:tc>
        <w:tc>
          <w:tcPr>
            <w:tcW w:w="757" w:type="dxa"/>
            <w:tcMar>
              <w:left w:w="28" w:type="dxa"/>
              <w:right w:w="28" w:type="dxa"/>
            </w:tcMar>
          </w:tcPr>
          <w:p w14:paraId="13E7654C" w14:textId="792F2133" w:rsidR="00B81AEC" w:rsidRPr="001C0CC4" w:rsidDel="00C90486" w:rsidRDefault="00B81AEC" w:rsidP="00B81AEC">
            <w:pPr>
              <w:pStyle w:val="TAC"/>
              <w:keepNext w:val="0"/>
              <w:rPr>
                <w:del w:id="2691" w:author="Ericsson" w:date="2020-10-19T10:46:00Z"/>
                <w:rFonts w:eastAsia="Yu Mincho"/>
              </w:rPr>
            </w:pPr>
          </w:p>
        </w:tc>
        <w:tc>
          <w:tcPr>
            <w:tcW w:w="647" w:type="dxa"/>
            <w:tcMar>
              <w:left w:w="28" w:type="dxa"/>
              <w:right w:w="28" w:type="dxa"/>
            </w:tcMar>
            <w:vAlign w:val="center"/>
          </w:tcPr>
          <w:p w14:paraId="2F25D1FA" w14:textId="201997C4" w:rsidR="00B81AEC" w:rsidRPr="001C0CC4" w:rsidDel="00C90486" w:rsidRDefault="00B81AEC" w:rsidP="00B81AEC">
            <w:pPr>
              <w:pStyle w:val="TAC"/>
              <w:keepNext w:val="0"/>
              <w:rPr>
                <w:del w:id="2692" w:author="Ericsson" w:date="2020-10-19T10:46:00Z"/>
                <w:rFonts w:eastAsia="Yu Mincho"/>
              </w:rPr>
            </w:pPr>
          </w:p>
        </w:tc>
      </w:tr>
      <w:tr w:rsidR="00751528" w:rsidRPr="001C0CC4" w:rsidDel="00C90486" w14:paraId="0357A10E" w14:textId="2C89B93D" w:rsidTr="008C0EFD">
        <w:trPr>
          <w:jc w:val="center"/>
          <w:del w:id="2693" w:author="Ericsson" w:date="2020-10-19T10:46:00Z"/>
        </w:trPr>
        <w:tc>
          <w:tcPr>
            <w:tcW w:w="666" w:type="dxa"/>
            <w:vMerge w:val="restart"/>
            <w:tcMar>
              <w:left w:w="28" w:type="dxa"/>
              <w:right w:w="28" w:type="dxa"/>
            </w:tcMar>
            <w:vAlign w:val="center"/>
            <w:hideMark/>
          </w:tcPr>
          <w:p w14:paraId="51EF7DB7" w14:textId="340FA511" w:rsidR="00DC7196" w:rsidRPr="001C0CC4" w:rsidDel="00C90486" w:rsidRDefault="00DC7196" w:rsidP="00DC7196">
            <w:pPr>
              <w:pStyle w:val="TAC"/>
              <w:keepNext w:val="0"/>
              <w:rPr>
                <w:del w:id="2694" w:author="Ericsson" w:date="2020-10-19T10:46:00Z"/>
                <w:rFonts w:eastAsia="Yu Mincho"/>
              </w:rPr>
            </w:pPr>
            <w:del w:id="2695" w:author="Ericsson" w:date="2020-10-19T10:46:00Z">
              <w:r w:rsidRPr="001C0CC4" w:rsidDel="00C90486">
                <w:rPr>
                  <w:rFonts w:eastAsia="Yu Mincho"/>
                </w:rPr>
                <w:delText>n70</w:delText>
              </w:r>
            </w:del>
          </w:p>
        </w:tc>
        <w:tc>
          <w:tcPr>
            <w:tcW w:w="587" w:type="dxa"/>
            <w:tcMar>
              <w:left w:w="28" w:type="dxa"/>
              <w:right w:w="28" w:type="dxa"/>
            </w:tcMar>
            <w:vAlign w:val="center"/>
            <w:hideMark/>
          </w:tcPr>
          <w:p w14:paraId="6BB6AECB" w14:textId="4019CF2E" w:rsidR="00DC7196" w:rsidRPr="001C0CC4" w:rsidDel="00C90486" w:rsidRDefault="00DC7196" w:rsidP="00DC7196">
            <w:pPr>
              <w:pStyle w:val="TAC"/>
              <w:keepNext w:val="0"/>
              <w:rPr>
                <w:del w:id="2696" w:author="Ericsson" w:date="2020-10-19T10:46:00Z"/>
                <w:rFonts w:eastAsia="Yu Mincho"/>
              </w:rPr>
            </w:pPr>
            <w:del w:id="2697" w:author="Ericsson" w:date="2020-10-19T10:46:00Z">
              <w:r w:rsidRPr="001C0CC4" w:rsidDel="00C90486">
                <w:rPr>
                  <w:rFonts w:eastAsia="Yu Mincho"/>
                </w:rPr>
                <w:delText>15</w:delText>
              </w:r>
            </w:del>
          </w:p>
        </w:tc>
        <w:tc>
          <w:tcPr>
            <w:tcW w:w="593" w:type="dxa"/>
            <w:tcMar>
              <w:left w:w="28" w:type="dxa"/>
              <w:right w:w="28" w:type="dxa"/>
            </w:tcMar>
            <w:hideMark/>
          </w:tcPr>
          <w:p w14:paraId="5A5C8F5D" w14:textId="2FC4207C" w:rsidR="00DC7196" w:rsidRPr="001C0CC4" w:rsidDel="00C90486" w:rsidRDefault="00DC7196" w:rsidP="00DC7196">
            <w:pPr>
              <w:pStyle w:val="TAC"/>
              <w:keepNext w:val="0"/>
              <w:rPr>
                <w:del w:id="2698" w:author="Ericsson" w:date="2020-10-19T10:46:00Z"/>
                <w:rFonts w:eastAsia="Yu Mincho"/>
              </w:rPr>
            </w:pPr>
            <w:del w:id="2699" w:author="Ericsson" w:date="2020-10-19T10:46:00Z">
              <w:r w:rsidRPr="001C0CC4" w:rsidDel="00C90486">
                <w:rPr>
                  <w:rFonts w:eastAsia="Yu Mincho"/>
                </w:rPr>
                <w:delText>Yes</w:delText>
              </w:r>
            </w:del>
          </w:p>
        </w:tc>
        <w:tc>
          <w:tcPr>
            <w:tcW w:w="660" w:type="dxa"/>
            <w:tcMar>
              <w:left w:w="28" w:type="dxa"/>
              <w:right w:w="28" w:type="dxa"/>
            </w:tcMar>
            <w:vAlign w:val="center"/>
            <w:hideMark/>
          </w:tcPr>
          <w:p w14:paraId="2BF4D919" w14:textId="4CE12842" w:rsidR="00DC7196" w:rsidRPr="001C0CC4" w:rsidDel="00C90486" w:rsidRDefault="00DC7196" w:rsidP="00DC7196">
            <w:pPr>
              <w:pStyle w:val="TAC"/>
              <w:keepNext w:val="0"/>
              <w:rPr>
                <w:del w:id="2700" w:author="Ericsson" w:date="2020-10-19T10:46:00Z"/>
                <w:rFonts w:eastAsia="Yu Mincho"/>
              </w:rPr>
            </w:pPr>
            <w:del w:id="2701" w:author="Ericsson" w:date="2020-10-19T10:46:00Z">
              <w:r w:rsidRPr="001C0CC4" w:rsidDel="00C90486">
                <w:rPr>
                  <w:rFonts w:eastAsia="Yu Mincho"/>
                </w:rPr>
                <w:delText>Yes</w:delText>
              </w:r>
            </w:del>
          </w:p>
        </w:tc>
        <w:tc>
          <w:tcPr>
            <w:tcW w:w="586" w:type="dxa"/>
            <w:tcMar>
              <w:left w:w="28" w:type="dxa"/>
              <w:right w:w="28" w:type="dxa"/>
            </w:tcMar>
            <w:vAlign w:val="center"/>
            <w:hideMark/>
          </w:tcPr>
          <w:p w14:paraId="6B3966A7" w14:textId="4074441E" w:rsidR="00DC7196" w:rsidRPr="001C0CC4" w:rsidDel="00C90486" w:rsidRDefault="00DC7196" w:rsidP="00DC7196">
            <w:pPr>
              <w:pStyle w:val="TAC"/>
              <w:keepNext w:val="0"/>
              <w:rPr>
                <w:del w:id="2702" w:author="Ericsson" w:date="2020-10-19T10:46:00Z"/>
                <w:rFonts w:eastAsia="Yu Mincho"/>
              </w:rPr>
            </w:pPr>
            <w:del w:id="2703" w:author="Ericsson" w:date="2020-10-19T10:46:00Z">
              <w:r w:rsidRPr="001C0CC4" w:rsidDel="00C90486">
                <w:rPr>
                  <w:rFonts w:eastAsia="Yu Mincho"/>
                </w:rPr>
                <w:delText>Yes</w:delText>
              </w:r>
            </w:del>
          </w:p>
        </w:tc>
        <w:tc>
          <w:tcPr>
            <w:tcW w:w="787" w:type="dxa"/>
            <w:tcMar>
              <w:left w:w="28" w:type="dxa"/>
              <w:right w:w="28" w:type="dxa"/>
            </w:tcMar>
            <w:vAlign w:val="center"/>
            <w:hideMark/>
          </w:tcPr>
          <w:p w14:paraId="1423F4F4" w14:textId="15DE44D5" w:rsidR="00DC7196" w:rsidRPr="001C0CC4" w:rsidDel="00C90486" w:rsidRDefault="00DC7196" w:rsidP="00DC7196">
            <w:pPr>
              <w:pStyle w:val="TAC"/>
              <w:keepNext w:val="0"/>
              <w:rPr>
                <w:del w:id="2704" w:author="Ericsson" w:date="2020-10-19T10:46:00Z"/>
                <w:rFonts w:eastAsia="Yu Mincho"/>
              </w:rPr>
            </w:pPr>
            <w:del w:id="2705" w:author="Ericsson" w:date="2020-10-19T10:46:00Z">
              <w:r w:rsidRPr="001C0CC4" w:rsidDel="00C90486">
                <w:rPr>
                  <w:rFonts w:eastAsia="Yu Mincho"/>
                </w:rPr>
                <w:delText>Yes</w:delText>
              </w:r>
              <w:r w:rsidRPr="001C0CC4" w:rsidDel="00C90486">
                <w:rPr>
                  <w:rFonts w:eastAsia="Yu Mincho"/>
                  <w:vertAlign w:val="superscript"/>
                </w:rPr>
                <w:delText>3</w:delText>
              </w:r>
            </w:del>
          </w:p>
        </w:tc>
        <w:tc>
          <w:tcPr>
            <w:tcW w:w="593" w:type="dxa"/>
            <w:tcMar>
              <w:left w:w="28" w:type="dxa"/>
              <w:right w:w="28" w:type="dxa"/>
            </w:tcMar>
            <w:vAlign w:val="center"/>
            <w:hideMark/>
          </w:tcPr>
          <w:p w14:paraId="4278F7DA" w14:textId="15AEDD98" w:rsidR="00DC7196" w:rsidRPr="001C0CC4" w:rsidDel="00C90486" w:rsidRDefault="00DC7196" w:rsidP="00DC7196">
            <w:pPr>
              <w:pStyle w:val="TAC"/>
              <w:keepNext w:val="0"/>
              <w:rPr>
                <w:del w:id="2706" w:author="Ericsson" w:date="2020-10-19T10:46:00Z"/>
                <w:rFonts w:eastAsia="Yu Mincho"/>
              </w:rPr>
            </w:pPr>
            <w:del w:id="2707" w:author="Ericsson" w:date="2020-10-19T10:46:00Z">
              <w:r w:rsidRPr="001C0CC4" w:rsidDel="00C90486">
                <w:rPr>
                  <w:rFonts w:eastAsia="Yu Mincho"/>
                </w:rPr>
                <w:delText>Yes</w:delText>
              </w:r>
              <w:r w:rsidRPr="001C0CC4" w:rsidDel="00C90486">
                <w:rPr>
                  <w:rFonts w:eastAsia="Yu Mincho"/>
                  <w:vertAlign w:val="superscript"/>
                </w:rPr>
                <w:delText>3</w:delText>
              </w:r>
            </w:del>
          </w:p>
        </w:tc>
        <w:tc>
          <w:tcPr>
            <w:tcW w:w="593" w:type="dxa"/>
            <w:tcMar>
              <w:left w:w="28" w:type="dxa"/>
              <w:right w:w="28" w:type="dxa"/>
            </w:tcMar>
          </w:tcPr>
          <w:p w14:paraId="35C93D6A" w14:textId="7077CD6F" w:rsidR="00DC7196" w:rsidRPr="001C0CC4" w:rsidDel="00C90486" w:rsidRDefault="00DC7196" w:rsidP="00DC7196">
            <w:pPr>
              <w:pStyle w:val="TAC"/>
              <w:keepNext w:val="0"/>
              <w:rPr>
                <w:del w:id="2708" w:author="Ericsson" w:date="2020-10-19T10:46:00Z"/>
                <w:rFonts w:eastAsia="Yu Mincho"/>
              </w:rPr>
            </w:pPr>
          </w:p>
        </w:tc>
        <w:tc>
          <w:tcPr>
            <w:tcW w:w="640" w:type="dxa"/>
            <w:tcMar>
              <w:left w:w="28" w:type="dxa"/>
              <w:right w:w="28" w:type="dxa"/>
            </w:tcMar>
            <w:vAlign w:val="center"/>
          </w:tcPr>
          <w:p w14:paraId="0445CF79" w14:textId="3F110486" w:rsidR="00DC7196" w:rsidRPr="001C0CC4" w:rsidDel="00C90486" w:rsidRDefault="00DC7196" w:rsidP="00DC7196">
            <w:pPr>
              <w:pStyle w:val="TAC"/>
              <w:keepNext w:val="0"/>
              <w:rPr>
                <w:del w:id="2709" w:author="Ericsson" w:date="2020-10-19T10:46:00Z"/>
                <w:rFonts w:eastAsia="Yu Mincho"/>
              </w:rPr>
            </w:pPr>
          </w:p>
        </w:tc>
        <w:tc>
          <w:tcPr>
            <w:tcW w:w="647" w:type="dxa"/>
            <w:tcMar>
              <w:left w:w="28" w:type="dxa"/>
              <w:right w:w="28" w:type="dxa"/>
            </w:tcMar>
            <w:vAlign w:val="center"/>
          </w:tcPr>
          <w:p w14:paraId="0534FEC5" w14:textId="0AE7636C" w:rsidR="00DC7196" w:rsidRPr="001C0CC4" w:rsidDel="00C90486" w:rsidRDefault="00DC7196" w:rsidP="00DC7196">
            <w:pPr>
              <w:pStyle w:val="TAC"/>
              <w:keepNext w:val="0"/>
              <w:rPr>
                <w:del w:id="2710" w:author="Ericsson" w:date="2020-10-19T10:46:00Z"/>
                <w:rFonts w:eastAsia="Yu Mincho"/>
              </w:rPr>
            </w:pPr>
          </w:p>
        </w:tc>
        <w:tc>
          <w:tcPr>
            <w:tcW w:w="647" w:type="dxa"/>
            <w:tcMar>
              <w:left w:w="28" w:type="dxa"/>
              <w:right w:w="28" w:type="dxa"/>
            </w:tcMar>
            <w:vAlign w:val="center"/>
          </w:tcPr>
          <w:p w14:paraId="5D1E8CAD" w14:textId="69DDD86F" w:rsidR="00DC7196" w:rsidRPr="001C0CC4" w:rsidDel="00C90486" w:rsidRDefault="00DC7196" w:rsidP="00DC7196">
            <w:pPr>
              <w:pStyle w:val="TAC"/>
              <w:keepNext w:val="0"/>
              <w:rPr>
                <w:del w:id="2711" w:author="Ericsson" w:date="2020-10-19T10:46:00Z"/>
                <w:rFonts w:eastAsia="Yu Mincho"/>
              </w:rPr>
            </w:pPr>
          </w:p>
        </w:tc>
        <w:tc>
          <w:tcPr>
            <w:tcW w:w="647" w:type="dxa"/>
            <w:tcMar>
              <w:left w:w="28" w:type="dxa"/>
              <w:right w:w="28" w:type="dxa"/>
            </w:tcMar>
          </w:tcPr>
          <w:p w14:paraId="7807C321" w14:textId="7EC50EFC" w:rsidR="00DC7196" w:rsidRPr="001C0CC4" w:rsidDel="00C90486" w:rsidRDefault="00DC7196" w:rsidP="00DC7196">
            <w:pPr>
              <w:pStyle w:val="TAC"/>
              <w:keepNext w:val="0"/>
              <w:rPr>
                <w:del w:id="2712" w:author="Ericsson" w:date="2020-10-19T10:46:00Z"/>
                <w:rFonts w:eastAsia="Yu Mincho"/>
              </w:rPr>
            </w:pPr>
          </w:p>
        </w:tc>
        <w:tc>
          <w:tcPr>
            <w:tcW w:w="647" w:type="dxa"/>
            <w:tcMar>
              <w:left w:w="28" w:type="dxa"/>
              <w:right w:w="28" w:type="dxa"/>
            </w:tcMar>
            <w:vAlign w:val="center"/>
          </w:tcPr>
          <w:p w14:paraId="5CD5B39C" w14:textId="68DCD2A1" w:rsidR="00DC7196" w:rsidRPr="001C0CC4" w:rsidDel="00C90486" w:rsidRDefault="00DC7196" w:rsidP="00DC7196">
            <w:pPr>
              <w:pStyle w:val="TAC"/>
              <w:keepNext w:val="0"/>
              <w:rPr>
                <w:del w:id="2713" w:author="Ericsson" w:date="2020-10-19T10:46:00Z"/>
                <w:rFonts w:eastAsia="Yu Mincho"/>
              </w:rPr>
            </w:pPr>
          </w:p>
        </w:tc>
        <w:tc>
          <w:tcPr>
            <w:tcW w:w="757" w:type="dxa"/>
            <w:tcMar>
              <w:left w:w="28" w:type="dxa"/>
              <w:right w:w="28" w:type="dxa"/>
            </w:tcMar>
          </w:tcPr>
          <w:p w14:paraId="0D5853CC" w14:textId="7A8958B4" w:rsidR="00DC7196" w:rsidRPr="001C0CC4" w:rsidDel="00C90486" w:rsidRDefault="00DC7196" w:rsidP="00DC7196">
            <w:pPr>
              <w:pStyle w:val="TAC"/>
              <w:keepNext w:val="0"/>
              <w:rPr>
                <w:del w:id="2714" w:author="Ericsson" w:date="2020-10-19T10:46:00Z"/>
                <w:rFonts w:eastAsia="Yu Mincho"/>
              </w:rPr>
            </w:pPr>
          </w:p>
        </w:tc>
        <w:tc>
          <w:tcPr>
            <w:tcW w:w="647" w:type="dxa"/>
            <w:tcMar>
              <w:left w:w="28" w:type="dxa"/>
              <w:right w:w="28" w:type="dxa"/>
            </w:tcMar>
            <w:vAlign w:val="center"/>
          </w:tcPr>
          <w:p w14:paraId="109370B6" w14:textId="021CF904" w:rsidR="00DC7196" w:rsidRPr="001C0CC4" w:rsidDel="00C90486" w:rsidRDefault="00DC7196" w:rsidP="00DC7196">
            <w:pPr>
              <w:pStyle w:val="TAC"/>
              <w:keepNext w:val="0"/>
              <w:rPr>
                <w:del w:id="2715" w:author="Ericsson" w:date="2020-10-19T10:46:00Z"/>
                <w:rFonts w:eastAsia="Yu Mincho"/>
              </w:rPr>
            </w:pPr>
          </w:p>
        </w:tc>
      </w:tr>
      <w:tr w:rsidR="00751528" w:rsidRPr="001C0CC4" w:rsidDel="00C90486" w14:paraId="1DB3F1BF" w14:textId="7AB0C716" w:rsidTr="008C0EFD">
        <w:trPr>
          <w:jc w:val="center"/>
          <w:del w:id="2716" w:author="Ericsson" w:date="2020-10-19T10:46:00Z"/>
        </w:trPr>
        <w:tc>
          <w:tcPr>
            <w:tcW w:w="666" w:type="dxa"/>
            <w:vMerge/>
            <w:tcMar>
              <w:left w:w="28" w:type="dxa"/>
              <w:right w:w="28" w:type="dxa"/>
            </w:tcMar>
            <w:vAlign w:val="center"/>
            <w:hideMark/>
          </w:tcPr>
          <w:p w14:paraId="53CA4CA2" w14:textId="3A942823" w:rsidR="00DC7196" w:rsidRPr="001C0CC4" w:rsidDel="00C90486" w:rsidRDefault="00DC7196" w:rsidP="00DC7196">
            <w:pPr>
              <w:pStyle w:val="TAC"/>
              <w:keepNext w:val="0"/>
              <w:rPr>
                <w:del w:id="2717" w:author="Ericsson" w:date="2020-10-19T10:46:00Z"/>
                <w:rFonts w:eastAsia="Yu Mincho"/>
              </w:rPr>
            </w:pPr>
          </w:p>
        </w:tc>
        <w:tc>
          <w:tcPr>
            <w:tcW w:w="587" w:type="dxa"/>
            <w:tcMar>
              <w:left w:w="28" w:type="dxa"/>
              <w:right w:w="28" w:type="dxa"/>
            </w:tcMar>
            <w:vAlign w:val="center"/>
            <w:hideMark/>
          </w:tcPr>
          <w:p w14:paraId="12EAC5AF" w14:textId="58681606" w:rsidR="00DC7196" w:rsidRPr="001C0CC4" w:rsidDel="00C90486" w:rsidRDefault="00DC7196" w:rsidP="00DC7196">
            <w:pPr>
              <w:pStyle w:val="TAC"/>
              <w:keepNext w:val="0"/>
              <w:rPr>
                <w:del w:id="2718" w:author="Ericsson" w:date="2020-10-19T10:46:00Z"/>
                <w:rFonts w:eastAsia="Yu Mincho"/>
              </w:rPr>
            </w:pPr>
            <w:del w:id="2719" w:author="Ericsson" w:date="2020-10-19T10:46:00Z">
              <w:r w:rsidRPr="001C0CC4" w:rsidDel="00C90486">
                <w:rPr>
                  <w:rFonts w:eastAsia="Yu Mincho"/>
                </w:rPr>
                <w:delText>30</w:delText>
              </w:r>
            </w:del>
          </w:p>
        </w:tc>
        <w:tc>
          <w:tcPr>
            <w:tcW w:w="593" w:type="dxa"/>
            <w:tcMar>
              <w:left w:w="28" w:type="dxa"/>
              <w:right w:w="28" w:type="dxa"/>
            </w:tcMar>
          </w:tcPr>
          <w:p w14:paraId="53AE9474" w14:textId="2C21C9A2" w:rsidR="00DC7196" w:rsidRPr="001C0CC4" w:rsidDel="00C90486" w:rsidRDefault="00DC7196" w:rsidP="00DC7196">
            <w:pPr>
              <w:pStyle w:val="TAC"/>
              <w:keepNext w:val="0"/>
              <w:rPr>
                <w:del w:id="2720" w:author="Ericsson" w:date="2020-10-19T10:46:00Z"/>
                <w:rFonts w:eastAsia="Yu Mincho"/>
              </w:rPr>
            </w:pPr>
          </w:p>
        </w:tc>
        <w:tc>
          <w:tcPr>
            <w:tcW w:w="660" w:type="dxa"/>
            <w:tcMar>
              <w:left w:w="28" w:type="dxa"/>
              <w:right w:w="28" w:type="dxa"/>
            </w:tcMar>
            <w:hideMark/>
          </w:tcPr>
          <w:p w14:paraId="6B8203B9" w14:textId="08F98CDB" w:rsidR="00DC7196" w:rsidRPr="001C0CC4" w:rsidDel="00C90486" w:rsidRDefault="00DC7196" w:rsidP="00DC7196">
            <w:pPr>
              <w:pStyle w:val="TAC"/>
              <w:keepNext w:val="0"/>
              <w:rPr>
                <w:del w:id="2721" w:author="Ericsson" w:date="2020-10-19T10:46:00Z"/>
                <w:rFonts w:eastAsia="Yu Mincho"/>
              </w:rPr>
            </w:pPr>
            <w:del w:id="2722" w:author="Ericsson" w:date="2020-10-19T10:46:00Z">
              <w:r w:rsidRPr="001C0CC4" w:rsidDel="00C90486">
                <w:rPr>
                  <w:rFonts w:eastAsia="Yu Mincho"/>
                </w:rPr>
                <w:delText>Yes</w:delText>
              </w:r>
            </w:del>
          </w:p>
        </w:tc>
        <w:tc>
          <w:tcPr>
            <w:tcW w:w="586" w:type="dxa"/>
            <w:tcMar>
              <w:left w:w="28" w:type="dxa"/>
              <w:right w:w="28" w:type="dxa"/>
            </w:tcMar>
            <w:vAlign w:val="center"/>
            <w:hideMark/>
          </w:tcPr>
          <w:p w14:paraId="75D5CB63" w14:textId="79D6D9F9" w:rsidR="00DC7196" w:rsidRPr="001C0CC4" w:rsidDel="00C90486" w:rsidRDefault="00DC7196" w:rsidP="00DC7196">
            <w:pPr>
              <w:pStyle w:val="TAC"/>
              <w:keepNext w:val="0"/>
              <w:rPr>
                <w:del w:id="2723" w:author="Ericsson" w:date="2020-10-19T10:46:00Z"/>
                <w:rFonts w:eastAsia="Yu Mincho"/>
              </w:rPr>
            </w:pPr>
            <w:del w:id="2724" w:author="Ericsson" w:date="2020-10-19T10:46:00Z">
              <w:r w:rsidRPr="001C0CC4" w:rsidDel="00C90486">
                <w:rPr>
                  <w:rFonts w:eastAsia="Yu Mincho"/>
                </w:rPr>
                <w:delText>Yes</w:delText>
              </w:r>
            </w:del>
          </w:p>
        </w:tc>
        <w:tc>
          <w:tcPr>
            <w:tcW w:w="787" w:type="dxa"/>
            <w:tcMar>
              <w:left w:w="28" w:type="dxa"/>
              <w:right w:w="28" w:type="dxa"/>
            </w:tcMar>
            <w:vAlign w:val="center"/>
            <w:hideMark/>
          </w:tcPr>
          <w:p w14:paraId="25E8867C" w14:textId="2458E1C5" w:rsidR="00DC7196" w:rsidRPr="001C0CC4" w:rsidDel="00C90486" w:rsidRDefault="00DC7196" w:rsidP="00DC7196">
            <w:pPr>
              <w:pStyle w:val="TAC"/>
              <w:keepNext w:val="0"/>
              <w:rPr>
                <w:del w:id="2725" w:author="Ericsson" w:date="2020-10-19T10:46:00Z"/>
                <w:rFonts w:eastAsia="Yu Mincho"/>
              </w:rPr>
            </w:pPr>
            <w:del w:id="2726" w:author="Ericsson" w:date="2020-10-19T10:46:00Z">
              <w:r w:rsidRPr="001C0CC4" w:rsidDel="00C90486">
                <w:rPr>
                  <w:rFonts w:eastAsia="Yu Mincho"/>
                </w:rPr>
                <w:delText>Yes</w:delText>
              </w:r>
              <w:r w:rsidRPr="001C0CC4" w:rsidDel="00C90486">
                <w:rPr>
                  <w:rFonts w:eastAsia="Yu Mincho"/>
                  <w:vertAlign w:val="superscript"/>
                </w:rPr>
                <w:delText>3</w:delText>
              </w:r>
            </w:del>
          </w:p>
        </w:tc>
        <w:tc>
          <w:tcPr>
            <w:tcW w:w="593" w:type="dxa"/>
            <w:tcMar>
              <w:left w:w="28" w:type="dxa"/>
              <w:right w:w="28" w:type="dxa"/>
            </w:tcMar>
            <w:vAlign w:val="center"/>
            <w:hideMark/>
          </w:tcPr>
          <w:p w14:paraId="647BFDB7" w14:textId="2688B536" w:rsidR="00DC7196" w:rsidRPr="001C0CC4" w:rsidDel="00C90486" w:rsidRDefault="00DC7196" w:rsidP="00DC7196">
            <w:pPr>
              <w:pStyle w:val="TAC"/>
              <w:keepNext w:val="0"/>
              <w:rPr>
                <w:del w:id="2727" w:author="Ericsson" w:date="2020-10-19T10:46:00Z"/>
                <w:rFonts w:eastAsia="Yu Mincho"/>
              </w:rPr>
            </w:pPr>
            <w:del w:id="2728" w:author="Ericsson" w:date="2020-10-19T10:46:00Z">
              <w:r w:rsidRPr="001C0CC4" w:rsidDel="00C90486">
                <w:rPr>
                  <w:rFonts w:eastAsia="Yu Mincho"/>
                </w:rPr>
                <w:delText>Yes</w:delText>
              </w:r>
              <w:r w:rsidRPr="001C0CC4" w:rsidDel="00C90486">
                <w:rPr>
                  <w:rFonts w:eastAsia="Yu Mincho"/>
                  <w:vertAlign w:val="superscript"/>
                </w:rPr>
                <w:delText>3</w:delText>
              </w:r>
            </w:del>
          </w:p>
        </w:tc>
        <w:tc>
          <w:tcPr>
            <w:tcW w:w="593" w:type="dxa"/>
            <w:tcMar>
              <w:left w:w="28" w:type="dxa"/>
              <w:right w:w="28" w:type="dxa"/>
            </w:tcMar>
          </w:tcPr>
          <w:p w14:paraId="03C137F1" w14:textId="659CA39E" w:rsidR="00DC7196" w:rsidRPr="001C0CC4" w:rsidDel="00C90486" w:rsidRDefault="00DC7196" w:rsidP="00DC7196">
            <w:pPr>
              <w:pStyle w:val="TAC"/>
              <w:keepNext w:val="0"/>
              <w:rPr>
                <w:del w:id="2729" w:author="Ericsson" w:date="2020-10-19T10:46:00Z"/>
                <w:rFonts w:eastAsia="Yu Mincho"/>
              </w:rPr>
            </w:pPr>
          </w:p>
        </w:tc>
        <w:tc>
          <w:tcPr>
            <w:tcW w:w="640" w:type="dxa"/>
            <w:tcMar>
              <w:left w:w="28" w:type="dxa"/>
              <w:right w:w="28" w:type="dxa"/>
            </w:tcMar>
            <w:vAlign w:val="center"/>
          </w:tcPr>
          <w:p w14:paraId="268BBF97" w14:textId="453DDDC8" w:rsidR="00DC7196" w:rsidRPr="001C0CC4" w:rsidDel="00C90486" w:rsidRDefault="00DC7196" w:rsidP="00DC7196">
            <w:pPr>
              <w:pStyle w:val="TAC"/>
              <w:keepNext w:val="0"/>
              <w:rPr>
                <w:del w:id="2730" w:author="Ericsson" w:date="2020-10-19T10:46:00Z"/>
                <w:rFonts w:eastAsia="Yu Mincho"/>
              </w:rPr>
            </w:pPr>
          </w:p>
        </w:tc>
        <w:tc>
          <w:tcPr>
            <w:tcW w:w="647" w:type="dxa"/>
            <w:tcMar>
              <w:left w:w="28" w:type="dxa"/>
              <w:right w:w="28" w:type="dxa"/>
            </w:tcMar>
            <w:vAlign w:val="center"/>
          </w:tcPr>
          <w:p w14:paraId="5A41CFAE" w14:textId="71722562" w:rsidR="00DC7196" w:rsidRPr="001C0CC4" w:rsidDel="00C90486" w:rsidRDefault="00DC7196" w:rsidP="00DC7196">
            <w:pPr>
              <w:pStyle w:val="TAC"/>
              <w:keepNext w:val="0"/>
              <w:rPr>
                <w:del w:id="2731" w:author="Ericsson" w:date="2020-10-19T10:46:00Z"/>
                <w:rFonts w:eastAsia="Yu Mincho"/>
              </w:rPr>
            </w:pPr>
          </w:p>
        </w:tc>
        <w:tc>
          <w:tcPr>
            <w:tcW w:w="647" w:type="dxa"/>
            <w:tcMar>
              <w:left w:w="28" w:type="dxa"/>
              <w:right w:w="28" w:type="dxa"/>
            </w:tcMar>
            <w:vAlign w:val="center"/>
          </w:tcPr>
          <w:p w14:paraId="29C93F86" w14:textId="431117BD" w:rsidR="00DC7196" w:rsidRPr="001C0CC4" w:rsidDel="00C90486" w:rsidRDefault="00DC7196" w:rsidP="00DC7196">
            <w:pPr>
              <w:pStyle w:val="TAC"/>
              <w:keepNext w:val="0"/>
              <w:rPr>
                <w:del w:id="2732" w:author="Ericsson" w:date="2020-10-19T10:46:00Z"/>
                <w:rFonts w:eastAsia="Yu Mincho"/>
              </w:rPr>
            </w:pPr>
          </w:p>
        </w:tc>
        <w:tc>
          <w:tcPr>
            <w:tcW w:w="647" w:type="dxa"/>
            <w:tcMar>
              <w:left w:w="28" w:type="dxa"/>
              <w:right w:w="28" w:type="dxa"/>
            </w:tcMar>
          </w:tcPr>
          <w:p w14:paraId="2896AE14" w14:textId="01C8804F" w:rsidR="00DC7196" w:rsidRPr="001C0CC4" w:rsidDel="00C90486" w:rsidRDefault="00DC7196" w:rsidP="00DC7196">
            <w:pPr>
              <w:pStyle w:val="TAC"/>
              <w:keepNext w:val="0"/>
              <w:rPr>
                <w:del w:id="2733" w:author="Ericsson" w:date="2020-10-19T10:46:00Z"/>
                <w:rFonts w:eastAsia="Yu Mincho"/>
              </w:rPr>
            </w:pPr>
          </w:p>
        </w:tc>
        <w:tc>
          <w:tcPr>
            <w:tcW w:w="647" w:type="dxa"/>
            <w:tcMar>
              <w:left w:w="28" w:type="dxa"/>
              <w:right w:w="28" w:type="dxa"/>
            </w:tcMar>
            <w:vAlign w:val="center"/>
          </w:tcPr>
          <w:p w14:paraId="37A10A29" w14:textId="03EF1797" w:rsidR="00DC7196" w:rsidRPr="001C0CC4" w:rsidDel="00C90486" w:rsidRDefault="00DC7196" w:rsidP="00DC7196">
            <w:pPr>
              <w:pStyle w:val="TAC"/>
              <w:keepNext w:val="0"/>
              <w:rPr>
                <w:del w:id="2734" w:author="Ericsson" w:date="2020-10-19T10:46:00Z"/>
                <w:rFonts w:eastAsia="Yu Mincho"/>
              </w:rPr>
            </w:pPr>
          </w:p>
        </w:tc>
        <w:tc>
          <w:tcPr>
            <w:tcW w:w="757" w:type="dxa"/>
            <w:tcMar>
              <w:left w:w="28" w:type="dxa"/>
              <w:right w:w="28" w:type="dxa"/>
            </w:tcMar>
          </w:tcPr>
          <w:p w14:paraId="380F9904" w14:textId="0668BAE0" w:rsidR="00DC7196" w:rsidRPr="001C0CC4" w:rsidDel="00C90486" w:rsidRDefault="00DC7196" w:rsidP="00DC7196">
            <w:pPr>
              <w:pStyle w:val="TAC"/>
              <w:keepNext w:val="0"/>
              <w:rPr>
                <w:del w:id="2735" w:author="Ericsson" w:date="2020-10-19T10:46:00Z"/>
                <w:rFonts w:eastAsia="Yu Mincho"/>
              </w:rPr>
            </w:pPr>
          </w:p>
        </w:tc>
        <w:tc>
          <w:tcPr>
            <w:tcW w:w="647" w:type="dxa"/>
            <w:tcMar>
              <w:left w:w="28" w:type="dxa"/>
              <w:right w:w="28" w:type="dxa"/>
            </w:tcMar>
            <w:vAlign w:val="center"/>
          </w:tcPr>
          <w:p w14:paraId="496E0B4A" w14:textId="7AD5E4A0" w:rsidR="00DC7196" w:rsidRPr="001C0CC4" w:rsidDel="00C90486" w:rsidRDefault="00DC7196" w:rsidP="00DC7196">
            <w:pPr>
              <w:pStyle w:val="TAC"/>
              <w:keepNext w:val="0"/>
              <w:rPr>
                <w:del w:id="2736" w:author="Ericsson" w:date="2020-10-19T10:46:00Z"/>
                <w:rFonts w:eastAsia="Yu Mincho"/>
              </w:rPr>
            </w:pPr>
          </w:p>
        </w:tc>
      </w:tr>
      <w:tr w:rsidR="00751528" w:rsidRPr="001C0CC4" w:rsidDel="00C90486" w14:paraId="7C7156F6" w14:textId="6F3204A2" w:rsidTr="008C0EFD">
        <w:trPr>
          <w:jc w:val="center"/>
          <w:del w:id="2737" w:author="Ericsson" w:date="2020-10-19T10:46:00Z"/>
        </w:trPr>
        <w:tc>
          <w:tcPr>
            <w:tcW w:w="666" w:type="dxa"/>
            <w:vMerge/>
            <w:tcMar>
              <w:left w:w="28" w:type="dxa"/>
              <w:right w:w="28" w:type="dxa"/>
            </w:tcMar>
            <w:vAlign w:val="center"/>
            <w:hideMark/>
          </w:tcPr>
          <w:p w14:paraId="1B4DFA64" w14:textId="6AD27EC4" w:rsidR="00DC7196" w:rsidRPr="001C0CC4" w:rsidDel="00C90486" w:rsidRDefault="00DC7196" w:rsidP="00DC7196">
            <w:pPr>
              <w:pStyle w:val="TAC"/>
              <w:keepNext w:val="0"/>
              <w:rPr>
                <w:del w:id="2738" w:author="Ericsson" w:date="2020-10-19T10:46:00Z"/>
                <w:rFonts w:eastAsia="Yu Mincho"/>
              </w:rPr>
            </w:pPr>
          </w:p>
        </w:tc>
        <w:tc>
          <w:tcPr>
            <w:tcW w:w="587" w:type="dxa"/>
            <w:tcMar>
              <w:left w:w="28" w:type="dxa"/>
              <w:right w:w="28" w:type="dxa"/>
            </w:tcMar>
            <w:vAlign w:val="center"/>
            <w:hideMark/>
          </w:tcPr>
          <w:p w14:paraId="198B852E" w14:textId="097334BA" w:rsidR="00DC7196" w:rsidRPr="001C0CC4" w:rsidDel="00C90486" w:rsidRDefault="00DC7196" w:rsidP="00DC7196">
            <w:pPr>
              <w:pStyle w:val="TAC"/>
              <w:keepNext w:val="0"/>
              <w:rPr>
                <w:del w:id="2739" w:author="Ericsson" w:date="2020-10-19T10:46:00Z"/>
                <w:rFonts w:eastAsia="Yu Mincho"/>
              </w:rPr>
            </w:pPr>
            <w:del w:id="2740" w:author="Ericsson" w:date="2020-10-19T10:46:00Z">
              <w:r w:rsidRPr="001C0CC4" w:rsidDel="00C90486">
                <w:rPr>
                  <w:rFonts w:eastAsia="Yu Mincho"/>
                </w:rPr>
                <w:delText>60</w:delText>
              </w:r>
            </w:del>
          </w:p>
        </w:tc>
        <w:tc>
          <w:tcPr>
            <w:tcW w:w="593" w:type="dxa"/>
            <w:tcMar>
              <w:left w:w="28" w:type="dxa"/>
              <w:right w:w="28" w:type="dxa"/>
            </w:tcMar>
          </w:tcPr>
          <w:p w14:paraId="1880E7B1" w14:textId="23BA673D" w:rsidR="00DC7196" w:rsidRPr="001C0CC4" w:rsidDel="00C90486" w:rsidRDefault="00DC7196" w:rsidP="00DC7196">
            <w:pPr>
              <w:pStyle w:val="TAC"/>
              <w:keepNext w:val="0"/>
              <w:rPr>
                <w:del w:id="2741" w:author="Ericsson" w:date="2020-10-19T10:46:00Z"/>
                <w:rFonts w:eastAsia="Yu Mincho"/>
              </w:rPr>
            </w:pPr>
          </w:p>
        </w:tc>
        <w:tc>
          <w:tcPr>
            <w:tcW w:w="660" w:type="dxa"/>
            <w:tcMar>
              <w:left w:w="28" w:type="dxa"/>
              <w:right w:w="28" w:type="dxa"/>
            </w:tcMar>
            <w:vAlign w:val="center"/>
            <w:hideMark/>
          </w:tcPr>
          <w:p w14:paraId="24452AB3" w14:textId="370A9A5E" w:rsidR="00DC7196" w:rsidRPr="001C0CC4" w:rsidDel="00C90486" w:rsidRDefault="00DC7196" w:rsidP="00DC7196">
            <w:pPr>
              <w:pStyle w:val="TAC"/>
              <w:keepNext w:val="0"/>
              <w:rPr>
                <w:del w:id="2742" w:author="Ericsson" w:date="2020-10-19T10:46:00Z"/>
                <w:rFonts w:eastAsia="Yu Mincho"/>
              </w:rPr>
            </w:pPr>
            <w:del w:id="2743" w:author="Ericsson" w:date="2020-10-19T10:46:00Z">
              <w:r w:rsidRPr="001C0CC4" w:rsidDel="00C90486">
                <w:rPr>
                  <w:rFonts w:eastAsia="Yu Mincho"/>
                </w:rPr>
                <w:delText>Yes</w:delText>
              </w:r>
            </w:del>
          </w:p>
        </w:tc>
        <w:tc>
          <w:tcPr>
            <w:tcW w:w="586" w:type="dxa"/>
            <w:tcMar>
              <w:left w:w="28" w:type="dxa"/>
              <w:right w:w="28" w:type="dxa"/>
            </w:tcMar>
            <w:vAlign w:val="center"/>
            <w:hideMark/>
          </w:tcPr>
          <w:p w14:paraId="0C83CDC0" w14:textId="6263D0A3" w:rsidR="00DC7196" w:rsidRPr="001C0CC4" w:rsidDel="00C90486" w:rsidRDefault="00DC7196" w:rsidP="00DC7196">
            <w:pPr>
              <w:pStyle w:val="TAC"/>
              <w:keepNext w:val="0"/>
              <w:rPr>
                <w:del w:id="2744" w:author="Ericsson" w:date="2020-10-19T10:46:00Z"/>
                <w:rFonts w:eastAsia="Yu Mincho"/>
              </w:rPr>
            </w:pPr>
            <w:del w:id="2745" w:author="Ericsson" w:date="2020-10-19T10:46:00Z">
              <w:r w:rsidRPr="001C0CC4" w:rsidDel="00C90486">
                <w:rPr>
                  <w:rFonts w:eastAsia="Yu Mincho"/>
                </w:rPr>
                <w:delText>Yes</w:delText>
              </w:r>
            </w:del>
          </w:p>
        </w:tc>
        <w:tc>
          <w:tcPr>
            <w:tcW w:w="787" w:type="dxa"/>
            <w:tcMar>
              <w:left w:w="28" w:type="dxa"/>
              <w:right w:w="28" w:type="dxa"/>
            </w:tcMar>
            <w:vAlign w:val="center"/>
            <w:hideMark/>
          </w:tcPr>
          <w:p w14:paraId="3779057C" w14:textId="670D1E9D" w:rsidR="00DC7196" w:rsidRPr="001C0CC4" w:rsidDel="00C90486" w:rsidRDefault="00DC7196" w:rsidP="00DC7196">
            <w:pPr>
              <w:pStyle w:val="TAC"/>
              <w:keepNext w:val="0"/>
              <w:rPr>
                <w:del w:id="2746" w:author="Ericsson" w:date="2020-10-19T10:46:00Z"/>
                <w:rFonts w:eastAsia="Yu Mincho"/>
              </w:rPr>
            </w:pPr>
            <w:del w:id="2747" w:author="Ericsson" w:date="2020-10-19T10:46:00Z">
              <w:r w:rsidRPr="001C0CC4" w:rsidDel="00C90486">
                <w:rPr>
                  <w:rFonts w:eastAsia="Yu Mincho"/>
                </w:rPr>
                <w:delText>Yes</w:delText>
              </w:r>
              <w:r w:rsidRPr="001C0CC4" w:rsidDel="00C90486">
                <w:rPr>
                  <w:rFonts w:eastAsia="Yu Mincho"/>
                  <w:vertAlign w:val="superscript"/>
                </w:rPr>
                <w:delText>3</w:delText>
              </w:r>
            </w:del>
          </w:p>
        </w:tc>
        <w:tc>
          <w:tcPr>
            <w:tcW w:w="593" w:type="dxa"/>
            <w:tcMar>
              <w:left w:w="28" w:type="dxa"/>
              <w:right w:w="28" w:type="dxa"/>
            </w:tcMar>
            <w:vAlign w:val="center"/>
            <w:hideMark/>
          </w:tcPr>
          <w:p w14:paraId="38D42B82" w14:textId="76EC2689" w:rsidR="00DC7196" w:rsidRPr="001C0CC4" w:rsidDel="00C90486" w:rsidRDefault="00DC7196" w:rsidP="00DC7196">
            <w:pPr>
              <w:pStyle w:val="TAC"/>
              <w:keepNext w:val="0"/>
              <w:rPr>
                <w:del w:id="2748" w:author="Ericsson" w:date="2020-10-19T10:46:00Z"/>
                <w:rFonts w:eastAsia="Yu Mincho"/>
              </w:rPr>
            </w:pPr>
            <w:del w:id="2749" w:author="Ericsson" w:date="2020-10-19T10:46:00Z">
              <w:r w:rsidRPr="001C0CC4" w:rsidDel="00C90486">
                <w:rPr>
                  <w:rFonts w:eastAsia="Yu Mincho"/>
                </w:rPr>
                <w:delText>Yes</w:delText>
              </w:r>
              <w:r w:rsidRPr="001C0CC4" w:rsidDel="00C90486">
                <w:rPr>
                  <w:rFonts w:eastAsia="Yu Mincho"/>
                  <w:vertAlign w:val="superscript"/>
                </w:rPr>
                <w:delText>3</w:delText>
              </w:r>
            </w:del>
          </w:p>
        </w:tc>
        <w:tc>
          <w:tcPr>
            <w:tcW w:w="593" w:type="dxa"/>
            <w:tcMar>
              <w:left w:w="28" w:type="dxa"/>
              <w:right w:w="28" w:type="dxa"/>
            </w:tcMar>
          </w:tcPr>
          <w:p w14:paraId="3E95DC50" w14:textId="5C8F4603" w:rsidR="00DC7196" w:rsidRPr="001C0CC4" w:rsidDel="00C90486" w:rsidRDefault="00DC7196" w:rsidP="00DC7196">
            <w:pPr>
              <w:pStyle w:val="TAC"/>
              <w:keepNext w:val="0"/>
              <w:rPr>
                <w:del w:id="2750" w:author="Ericsson" w:date="2020-10-19T10:46:00Z"/>
                <w:rFonts w:eastAsia="Yu Mincho"/>
              </w:rPr>
            </w:pPr>
          </w:p>
        </w:tc>
        <w:tc>
          <w:tcPr>
            <w:tcW w:w="640" w:type="dxa"/>
            <w:tcMar>
              <w:left w:w="28" w:type="dxa"/>
              <w:right w:w="28" w:type="dxa"/>
            </w:tcMar>
            <w:vAlign w:val="center"/>
          </w:tcPr>
          <w:p w14:paraId="1631CAD9" w14:textId="7F7DBED2" w:rsidR="00DC7196" w:rsidRPr="001C0CC4" w:rsidDel="00C90486" w:rsidRDefault="00DC7196" w:rsidP="00DC7196">
            <w:pPr>
              <w:pStyle w:val="TAC"/>
              <w:keepNext w:val="0"/>
              <w:rPr>
                <w:del w:id="2751" w:author="Ericsson" w:date="2020-10-19T10:46:00Z"/>
                <w:rFonts w:eastAsia="Yu Mincho"/>
              </w:rPr>
            </w:pPr>
          </w:p>
        </w:tc>
        <w:tc>
          <w:tcPr>
            <w:tcW w:w="647" w:type="dxa"/>
            <w:tcMar>
              <w:left w:w="28" w:type="dxa"/>
              <w:right w:w="28" w:type="dxa"/>
            </w:tcMar>
            <w:vAlign w:val="center"/>
          </w:tcPr>
          <w:p w14:paraId="0F3F9BE2" w14:textId="160E8769" w:rsidR="00DC7196" w:rsidRPr="001C0CC4" w:rsidDel="00C90486" w:rsidRDefault="00DC7196" w:rsidP="00DC7196">
            <w:pPr>
              <w:pStyle w:val="TAC"/>
              <w:keepNext w:val="0"/>
              <w:rPr>
                <w:del w:id="2752" w:author="Ericsson" w:date="2020-10-19T10:46:00Z"/>
                <w:rFonts w:eastAsia="Yu Mincho"/>
              </w:rPr>
            </w:pPr>
          </w:p>
        </w:tc>
        <w:tc>
          <w:tcPr>
            <w:tcW w:w="647" w:type="dxa"/>
            <w:tcMar>
              <w:left w:w="28" w:type="dxa"/>
              <w:right w:w="28" w:type="dxa"/>
            </w:tcMar>
            <w:vAlign w:val="center"/>
          </w:tcPr>
          <w:p w14:paraId="164BF7A8" w14:textId="466D8A35" w:rsidR="00DC7196" w:rsidRPr="001C0CC4" w:rsidDel="00C90486" w:rsidRDefault="00DC7196" w:rsidP="00DC7196">
            <w:pPr>
              <w:pStyle w:val="TAC"/>
              <w:keepNext w:val="0"/>
              <w:rPr>
                <w:del w:id="2753" w:author="Ericsson" w:date="2020-10-19T10:46:00Z"/>
                <w:rFonts w:eastAsia="Yu Mincho"/>
              </w:rPr>
            </w:pPr>
          </w:p>
        </w:tc>
        <w:tc>
          <w:tcPr>
            <w:tcW w:w="647" w:type="dxa"/>
            <w:tcMar>
              <w:left w:w="28" w:type="dxa"/>
              <w:right w:w="28" w:type="dxa"/>
            </w:tcMar>
          </w:tcPr>
          <w:p w14:paraId="7B68B79A" w14:textId="735BDC88" w:rsidR="00DC7196" w:rsidRPr="001C0CC4" w:rsidDel="00C90486" w:rsidRDefault="00DC7196" w:rsidP="00DC7196">
            <w:pPr>
              <w:pStyle w:val="TAC"/>
              <w:keepNext w:val="0"/>
              <w:rPr>
                <w:del w:id="2754" w:author="Ericsson" w:date="2020-10-19T10:46:00Z"/>
                <w:rFonts w:eastAsia="Yu Mincho"/>
              </w:rPr>
            </w:pPr>
          </w:p>
        </w:tc>
        <w:tc>
          <w:tcPr>
            <w:tcW w:w="647" w:type="dxa"/>
            <w:tcMar>
              <w:left w:w="28" w:type="dxa"/>
              <w:right w:w="28" w:type="dxa"/>
            </w:tcMar>
            <w:vAlign w:val="center"/>
          </w:tcPr>
          <w:p w14:paraId="7B588B66" w14:textId="26283FF9" w:rsidR="00DC7196" w:rsidRPr="001C0CC4" w:rsidDel="00C90486" w:rsidRDefault="00DC7196" w:rsidP="00DC7196">
            <w:pPr>
              <w:pStyle w:val="TAC"/>
              <w:keepNext w:val="0"/>
              <w:rPr>
                <w:del w:id="2755" w:author="Ericsson" w:date="2020-10-19T10:46:00Z"/>
                <w:rFonts w:eastAsia="Yu Mincho"/>
              </w:rPr>
            </w:pPr>
          </w:p>
        </w:tc>
        <w:tc>
          <w:tcPr>
            <w:tcW w:w="757" w:type="dxa"/>
            <w:tcMar>
              <w:left w:w="28" w:type="dxa"/>
              <w:right w:w="28" w:type="dxa"/>
            </w:tcMar>
          </w:tcPr>
          <w:p w14:paraId="0EE8BD05" w14:textId="712B02F4" w:rsidR="00DC7196" w:rsidRPr="001C0CC4" w:rsidDel="00C90486" w:rsidRDefault="00DC7196" w:rsidP="00DC7196">
            <w:pPr>
              <w:pStyle w:val="TAC"/>
              <w:keepNext w:val="0"/>
              <w:rPr>
                <w:del w:id="2756" w:author="Ericsson" w:date="2020-10-19T10:46:00Z"/>
                <w:rFonts w:eastAsia="Yu Mincho"/>
              </w:rPr>
            </w:pPr>
          </w:p>
        </w:tc>
        <w:tc>
          <w:tcPr>
            <w:tcW w:w="647" w:type="dxa"/>
            <w:tcMar>
              <w:left w:w="28" w:type="dxa"/>
              <w:right w:w="28" w:type="dxa"/>
            </w:tcMar>
            <w:vAlign w:val="center"/>
          </w:tcPr>
          <w:p w14:paraId="11A83120" w14:textId="1A1D4021" w:rsidR="00DC7196" w:rsidRPr="001C0CC4" w:rsidDel="00C90486" w:rsidRDefault="00DC7196" w:rsidP="00DC7196">
            <w:pPr>
              <w:pStyle w:val="TAC"/>
              <w:keepNext w:val="0"/>
              <w:rPr>
                <w:del w:id="2757" w:author="Ericsson" w:date="2020-10-19T10:46:00Z"/>
                <w:rFonts w:eastAsia="Yu Mincho"/>
              </w:rPr>
            </w:pPr>
          </w:p>
        </w:tc>
      </w:tr>
      <w:tr w:rsidR="00751528" w:rsidRPr="001C0CC4" w:rsidDel="00C90486" w14:paraId="5A798FF0" w14:textId="0976D0F3" w:rsidTr="008C0EFD">
        <w:trPr>
          <w:jc w:val="center"/>
          <w:del w:id="2758" w:author="Ericsson" w:date="2020-10-19T10:46:00Z"/>
        </w:trPr>
        <w:tc>
          <w:tcPr>
            <w:tcW w:w="666" w:type="dxa"/>
            <w:vMerge w:val="restart"/>
            <w:tcMar>
              <w:left w:w="28" w:type="dxa"/>
              <w:right w:w="28" w:type="dxa"/>
            </w:tcMar>
            <w:vAlign w:val="center"/>
            <w:hideMark/>
          </w:tcPr>
          <w:p w14:paraId="2322205E" w14:textId="339FA4F9" w:rsidR="00DC7196" w:rsidRPr="001C0CC4" w:rsidDel="00C90486" w:rsidRDefault="00DC7196" w:rsidP="00DC7196">
            <w:pPr>
              <w:pStyle w:val="TAC"/>
              <w:keepNext w:val="0"/>
              <w:rPr>
                <w:del w:id="2759" w:author="Ericsson" w:date="2020-10-19T10:46:00Z"/>
                <w:rFonts w:eastAsia="Yu Mincho"/>
              </w:rPr>
            </w:pPr>
            <w:del w:id="2760" w:author="Ericsson" w:date="2020-10-19T10:46:00Z">
              <w:r w:rsidRPr="001C0CC4" w:rsidDel="00C90486">
                <w:rPr>
                  <w:rFonts w:eastAsia="Yu Mincho"/>
                </w:rPr>
                <w:delText>n71</w:delText>
              </w:r>
            </w:del>
          </w:p>
        </w:tc>
        <w:tc>
          <w:tcPr>
            <w:tcW w:w="587" w:type="dxa"/>
            <w:tcMar>
              <w:left w:w="28" w:type="dxa"/>
              <w:right w:w="28" w:type="dxa"/>
            </w:tcMar>
            <w:vAlign w:val="center"/>
            <w:hideMark/>
          </w:tcPr>
          <w:p w14:paraId="6F407982" w14:textId="2FB13301" w:rsidR="00DC7196" w:rsidRPr="001C0CC4" w:rsidDel="00C90486" w:rsidRDefault="00DC7196" w:rsidP="00DC7196">
            <w:pPr>
              <w:pStyle w:val="TAC"/>
              <w:keepNext w:val="0"/>
              <w:rPr>
                <w:del w:id="2761" w:author="Ericsson" w:date="2020-10-19T10:46:00Z"/>
                <w:rFonts w:eastAsia="Yu Mincho"/>
              </w:rPr>
            </w:pPr>
            <w:del w:id="2762" w:author="Ericsson" w:date="2020-10-19T10:46:00Z">
              <w:r w:rsidRPr="001C0CC4" w:rsidDel="00C90486">
                <w:rPr>
                  <w:rFonts w:eastAsia="Yu Mincho"/>
                </w:rPr>
                <w:delText>15</w:delText>
              </w:r>
            </w:del>
          </w:p>
        </w:tc>
        <w:tc>
          <w:tcPr>
            <w:tcW w:w="593" w:type="dxa"/>
            <w:tcMar>
              <w:left w:w="28" w:type="dxa"/>
              <w:right w:w="28" w:type="dxa"/>
            </w:tcMar>
            <w:hideMark/>
          </w:tcPr>
          <w:p w14:paraId="17825562" w14:textId="2F3C6010" w:rsidR="00DC7196" w:rsidRPr="001C0CC4" w:rsidDel="00C90486" w:rsidRDefault="00DC7196" w:rsidP="00DC7196">
            <w:pPr>
              <w:pStyle w:val="TAC"/>
              <w:keepNext w:val="0"/>
              <w:rPr>
                <w:del w:id="2763" w:author="Ericsson" w:date="2020-10-19T10:46:00Z"/>
                <w:rFonts w:eastAsia="Yu Mincho"/>
              </w:rPr>
            </w:pPr>
            <w:del w:id="2764" w:author="Ericsson" w:date="2020-10-19T10:46:00Z">
              <w:r w:rsidRPr="001C0CC4" w:rsidDel="00C90486">
                <w:rPr>
                  <w:rFonts w:eastAsia="Yu Mincho"/>
                </w:rPr>
                <w:delText>Yes</w:delText>
              </w:r>
            </w:del>
          </w:p>
        </w:tc>
        <w:tc>
          <w:tcPr>
            <w:tcW w:w="660" w:type="dxa"/>
            <w:tcMar>
              <w:left w:w="28" w:type="dxa"/>
              <w:right w:w="28" w:type="dxa"/>
            </w:tcMar>
            <w:vAlign w:val="center"/>
            <w:hideMark/>
          </w:tcPr>
          <w:p w14:paraId="7E124C77" w14:textId="7AECAB5F" w:rsidR="00DC7196" w:rsidRPr="001C0CC4" w:rsidDel="00C90486" w:rsidRDefault="00DC7196" w:rsidP="00DC7196">
            <w:pPr>
              <w:pStyle w:val="TAC"/>
              <w:keepNext w:val="0"/>
              <w:rPr>
                <w:del w:id="2765" w:author="Ericsson" w:date="2020-10-19T10:46:00Z"/>
                <w:rFonts w:eastAsia="Yu Mincho"/>
              </w:rPr>
            </w:pPr>
            <w:del w:id="2766" w:author="Ericsson" w:date="2020-10-19T10:46:00Z">
              <w:r w:rsidRPr="001C0CC4" w:rsidDel="00C90486">
                <w:rPr>
                  <w:rFonts w:eastAsia="Yu Mincho"/>
                </w:rPr>
                <w:delText>Yes</w:delText>
              </w:r>
            </w:del>
          </w:p>
        </w:tc>
        <w:tc>
          <w:tcPr>
            <w:tcW w:w="586" w:type="dxa"/>
            <w:tcMar>
              <w:left w:w="28" w:type="dxa"/>
              <w:right w:w="28" w:type="dxa"/>
            </w:tcMar>
            <w:vAlign w:val="center"/>
            <w:hideMark/>
          </w:tcPr>
          <w:p w14:paraId="1F0C7675" w14:textId="53CC78CB" w:rsidR="00DC7196" w:rsidRPr="001C0CC4" w:rsidDel="00C90486" w:rsidRDefault="00DC7196" w:rsidP="00DC7196">
            <w:pPr>
              <w:pStyle w:val="TAC"/>
              <w:keepNext w:val="0"/>
              <w:rPr>
                <w:del w:id="2767" w:author="Ericsson" w:date="2020-10-19T10:46:00Z"/>
                <w:rFonts w:eastAsia="Yu Mincho"/>
              </w:rPr>
            </w:pPr>
            <w:del w:id="2768" w:author="Ericsson" w:date="2020-10-19T10:46:00Z">
              <w:r w:rsidRPr="001C0CC4" w:rsidDel="00C90486">
                <w:rPr>
                  <w:rFonts w:eastAsia="Yu Mincho"/>
                </w:rPr>
                <w:delText>Yes</w:delText>
              </w:r>
            </w:del>
          </w:p>
        </w:tc>
        <w:tc>
          <w:tcPr>
            <w:tcW w:w="787" w:type="dxa"/>
            <w:tcMar>
              <w:left w:w="28" w:type="dxa"/>
              <w:right w:w="28" w:type="dxa"/>
            </w:tcMar>
            <w:vAlign w:val="center"/>
            <w:hideMark/>
          </w:tcPr>
          <w:p w14:paraId="3C29187B" w14:textId="2F5DE81A" w:rsidR="00DC7196" w:rsidRPr="001C0CC4" w:rsidDel="00C90486" w:rsidRDefault="00DC7196" w:rsidP="00DC7196">
            <w:pPr>
              <w:pStyle w:val="TAC"/>
              <w:keepNext w:val="0"/>
              <w:rPr>
                <w:del w:id="2769" w:author="Ericsson" w:date="2020-10-19T10:46:00Z"/>
                <w:rFonts w:eastAsia="Yu Mincho"/>
              </w:rPr>
            </w:pPr>
            <w:del w:id="2770" w:author="Ericsson" w:date="2020-10-19T10:46:00Z">
              <w:r w:rsidRPr="001C0CC4" w:rsidDel="00C90486">
                <w:rPr>
                  <w:rFonts w:eastAsia="Yu Mincho"/>
                </w:rPr>
                <w:delText>Yes</w:delText>
              </w:r>
            </w:del>
          </w:p>
        </w:tc>
        <w:tc>
          <w:tcPr>
            <w:tcW w:w="593" w:type="dxa"/>
            <w:tcMar>
              <w:left w:w="28" w:type="dxa"/>
              <w:right w:w="28" w:type="dxa"/>
            </w:tcMar>
            <w:vAlign w:val="center"/>
          </w:tcPr>
          <w:p w14:paraId="0F9D0672" w14:textId="409E0C9B" w:rsidR="00DC7196" w:rsidRPr="001C0CC4" w:rsidDel="00C90486" w:rsidRDefault="00DC7196" w:rsidP="00DC7196">
            <w:pPr>
              <w:pStyle w:val="TAC"/>
              <w:keepNext w:val="0"/>
              <w:rPr>
                <w:del w:id="2771" w:author="Ericsson" w:date="2020-10-19T10:46:00Z"/>
                <w:rFonts w:eastAsia="Yu Mincho"/>
              </w:rPr>
            </w:pPr>
          </w:p>
        </w:tc>
        <w:tc>
          <w:tcPr>
            <w:tcW w:w="593" w:type="dxa"/>
            <w:tcMar>
              <w:left w:w="28" w:type="dxa"/>
              <w:right w:w="28" w:type="dxa"/>
            </w:tcMar>
          </w:tcPr>
          <w:p w14:paraId="160CFC23" w14:textId="0A566403" w:rsidR="00DC7196" w:rsidRPr="001C0CC4" w:rsidDel="00C90486" w:rsidRDefault="00DC7196" w:rsidP="00DC7196">
            <w:pPr>
              <w:pStyle w:val="TAC"/>
              <w:keepNext w:val="0"/>
              <w:rPr>
                <w:del w:id="2772" w:author="Ericsson" w:date="2020-10-19T10:46:00Z"/>
                <w:rFonts w:eastAsia="Yu Mincho"/>
              </w:rPr>
            </w:pPr>
          </w:p>
        </w:tc>
        <w:tc>
          <w:tcPr>
            <w:tcW w:w="640" w:type="dxa"/>
            <w:tcMar>
              <w:left w:w="28" w:type="dxa"/>
              <w:right w:w="28" w:type="dxa"/>
            </w:tcMar>
            <w:vAlign w:val="center"/>
          </w:tcPr>
          <w:p w14:paraId="0B319173" w14:textId="2F47886E" w:rsidR="00DC7196" w:rsidRPr="001C0CC4" w:rsidDel="00C90486" w:rsidRDefault="00DC7196" w:rsidP="00DC7196">
            <w:pPr>
              <w:pStyle w:val="TAC"/>
              <w:keepNext w:val="0"/>
              <w:rPr>
                <w:del w:id="2773" w:author="Ericsson" w:date="2020-10-19T10:46:00Z"/>
                <w:rFonts w:eastAsia="Yu Mincho"/>
              </w:rPr>
            </w:pPr>
          </w:p>
        </w:tc>
        <w:tc>
          <w:tcPr>
            <w:tcW w:w="647" w:type="dxa"/>
            <w:tcMar>
              <w:left w:w="28" w:type="dxa"/>
              <w:right w:w="28" w:type="dxa"/>
            </w:tcMar>
            <w:vAlign w:val="center"/>
          </w:tcPr>
          <w:p w14:paraId="07A5AE3D" w14:textId="6649A66C" w:rsidR="00DC7196" w:rsidRPr="001C0CC4" w:rsidDel="00C90486" w:rsidRDefault="00DC7196" w:rsidP="00DC7196">
            <w:pPr>
              <w:pStyle w:val="TAC"/>
              <w:keepNext w:val="0"/>
              <w:rPr>
                <w:del w:id="2774" w:author="Ericsson" w:date="2020-10-19T10:46:00Z"/>
                <w:rFonts w:eastAsia="Yu Mincho"/>
              </w:rPr>
            </w:pPr>
          </w:p>
        </w:tc>
        <w:tc>
          <w:tcPr>
            <w:tcW w:w="647" w:type="dxa"/>
            <w:tcMar>
              <w:left w:w="28" w:type="dxa"/>
              <w:right w:w="28" w:type="dxa"/>
            </w:tcMar>
            <w:vAlign w:val="center"/>
          </w:tcPr>
          <w:p w14:paraId="7A1A1C3E" w14:textId="32825B7F" w:rsidR="00DC7196" w:rsidRPr="001C0CC4" w:rsidDel="00C90486" w:rsidRDefault="00DC7196" w:rsidP="00DC7196">
            <w:pPr>
              <w:pStyle w:val="TAC"/>
              <w:keepNext w:val="0"/>
              <w:rPr>
                <w:del w:id="2775" w:author="Ericsson" w:date="2020-10-19T10:46:00Z"/>
                <w:rFonts w:eastAsia="Yu Mincho"/>
              </w:rPr>
            </w:pPr>
          </w:p>
        </w:tc>
        <w:tc>
          <w:tcPr>
            <w:tcW w:w="647" w:type="dxa"/>
            <w:tcMar>
              <w:left w:w="28" w:type="dxa"/>
              <w:right w:w="28" w:type="dxa"/>
            </w:tcMar>
          </w:tcPr>
          <w:p w14:paraId="56BA7EAB" w14:textId="4DFCDDF2" w:rsidR="00DC7196" w:rsidRPr="001C0CC4" w:rsidDel="00C90486" w:rsidRDefault="00DC7196" w:rsidP="00DC7196">
            <w:pPr>
              <w:pStyle w:val="TAC"/>
              <w:keepNext w:val="0"/>
              <w:rPr>
                <w:del w:id="2776" w:author="Ericsson" w:date="2020-10-19T10:46:00Z"/>
                <w:rFonts w:eastAsia="Yu Mincho"/>
              </w:rPr>
            </w:pPr>
          </w:p>
        </w:tc>
        <w:tc>
          <w:tcPr>
            <w:tcW w:w="647" w:type="dxa"/>
            <w:tcMar>
              <w:left w:w="28" w:type="dxa"/>
              <w:right w:w="28" w:type="dxa"/>
            </w:tcMar>
            <w:vAlign w:val="center"/>
          </w:tcPr>
          <w:p w14:paraId="4B9A419C" w14:textId="78DB5956" w:rsidR="00DC7196" w:rsidRPr="001C0CC4" w:rsidDel="00C90486" w:rsidRDefault="00DC7196" w:rsidP="00DC7196">
            <w:pPr>
              <w:pStyle w:val="TAC"/>
              <w:keepNext w:val="0"/>
              <w:rPr>
                <w:del w:id="2777" w:author="Ericsson" w:date="2020-10-19T10:46:00Z"/>
                <w:rFonts w:eastAsia="Yu Mincho"/>
              </w:rPr>
            </w:pPr>
          </w:p>
        </w:tc>
        <w:tc>
          <w:tcPr>
            <w:tcW w:w="757" w:type="dxa"/>
            <w:tcMar>
              <w:left w:w="28" w:type="dxa"/>
              <w:right w:w="28" w:type="dxa"/>
            </w:tcMar>
          </w:tcPr>
          <w:p w14:paraId="77D3CF31" w14:textId="11FF42F0" w:rsidR="00DC7196" w:rsidRPr="001C0CC4" w:rsidDel="00C90486" w:rsidRDefault="00DC7196" w:rsidP="00DC7196">
            <w:pPr>
              <w:pStyle w:val="TAC"/>
              <w:keepNext w:val="0"/>
              <w:rPr>
                <w:del w:id="2778" w:author="Ericsson" w:date="2020-10-19T10:46:00Z"/>
                <w:rFonts w:eastAsia="Yu Mincho"/>
              </w:rPr>
            </w:pPr>
          </w:p>
        </w:tc>
        <w:tc>
          <w:tcPr>
            <w:tcW w:w="647" w:type="dxa"/>
            <w:tcMar>
              <w:left w:w="28" w:type="dxa"/>
              <w:right w:w="28" w:type="dxa"/>
            </w:tcMar>
            <w:vAlign w:val="center"/>
          </w:tcPr>
          <w:p w14:paraId="13C07C9F" w14:textId="08B7AD0F" w:rsidR="00DC7196" w:rsidRPr="001C0CC4" w:rsidDel="00C90486" w:rsidRDefault="00DC7196" w:rsidP="00DC7196">
            <w:pPr>
              <w:pStyle w:val="TAC"/>
              <w:keepNext w:val="0"/>
              <w:rPr>
                <w:del w:id="2779" w:author="Ericsson" w:date="2020-10-19T10:46:00Z"/>
                <w:rFonts w:eastAsia="Yu Mincho"/>
              </w:rPr>
            </w:pPr>
          </w:p>
        </w:tc>
      </w:tr>
      <w:tr w:rsidR="00751528" w:rsidRPr="001C0CC4" w:rsidDel="00C90486" w14:paraId="747E8F50" w14:textId="2E8EBE47" w:rsidTr="008C0EFD">
        <w:trPr>
          <w:jc w:val="center"/>
          <w:del w:id="2780" w:author="Ericsson" w:date="2020-10-19T10:46:00Z"/>
        </w:trPr>
        <w:tc>
          <w:tcPr>
            <w:tcW w:w="666" w:type="dxa"/>
            <w:vMerge/>
            <w:tcMar>
              <w:left w:w="28" w:type="dxa"/>
              <w:right w:w="28" w:type="dxa"/>
            </w:tcMar>
            <w:vAlign w:val="center"/>
            <w:hideMark/>
          </w:tcPr>
          <w:p w14:paraId="0493E287" w14:textId="2E3AAC1B" w:rsidR="00DC7196" w:rsidRPr="001C0CC4" w:rsidDel="00C90486" w:rsidRDefault="00DC7196" w:rsidP="00DC7196">
            <w:pPr>
              <w:pStyle w:val="TAC"/>
              <w:keepNext w:val="0"/>
              <w:rPr>
                <w:del w:id="2781" w:author="Ericsson" w:date="2020-10-19T10:46:00Z"/>
                <w:rFonts w:eastAsia="Yu Mincho"/>
              </w:rPr>
            </w:pPr>
          </w:p>
        </w:tc>
        <w:tc>
          <w:tcPr>
            <w:tcW w:w="587" w:type="dxa"/>
            <w:tcMar>
              <w:left w:w="28" w:type="dxa"/>
              <w:right w:w="28" w:type="dxa"/>
            </w:tcMar>
            <w:vAlign w:val="center"/>
            <w:hideMark/>
          </w:tcPr>
          <w:p w14:paraId="3865FD94" w14:textId="62205CD0" w:rsidR="00DC7196" w:rsidRPr="001C0CC4" w:rsidDel="00C90486" w:rsidRDefault="00DC7196" w:rsidP="00DC7196">
            <w:pPr>
              <w:pStyle w:val="TAC"/>
              <w:keepNext w:val="0"/>
              <w:rPr>
                <w:del w:id="2782" w:author="Ericsson" w:date="2020-10-19T10:46:00Z"/>
                <w:rFonts w:eastAsia="Yu Mincho"/>
              </w:rPr>
            </w:pPr>
            <w:del w:id="2783" w:author="Ericsson" w:date="2020-10-19T10:46:00Z">
              <w:r w:rsidRPr="001C0CC4" w:rsidDel="00C90486">
                <w:rPr>
                  <w:rFonts w:eastAsia="Yu Mincho"/>
                </w:rPr>
                <w:delText>30</w:delText>
              </w:r>
            </w:del>
          </w:p>
        </w:tc>
        <w:tc>
          <w:tcPr>
            <w:tcW w:w="593" w:type="dxa"/>
            <w:tcMar>
              <w:left w:w="28" w:type="dxa"/>
              <w:right w:w="28" w:type="dxa"/>
            </w:tcMar>
          </w:tcPr>
          <w:p w14:paraId="3BBDFADF" w14:textId="0E9583EA" w:rsidR="00DC7196" w:rsidRPr="001C0CC4" w:rsidDel="00C90486" w:rsidRDefault="00DC7196" w:rsidP="00DC7196">
            <w:pPr>
              <w:pStyle w:val="TAC"/>
              <w:keepNext w:val="0"/>
              <w:rPr>
                <w:del w:id="2784" w:author="Ericsson" w:date="2020-10-19T10:46:00Z"/>
                <w:rFonts w:eastAsia="Yu Mincho"/>
              </w:rPr>
            </w:pPr>
          </w:p>
        </w:tc>
        <w:tc>
          <w:tcPr>
            <w:tcW w:w="660" w:type="dxa"/>
            <w:tcMar>
              <w:left w:w="28" w:type="dxa"/>
              <w:right w:w="28" w:type="dxa"/>
            </w:tcMar>
            <w:hideMark/>
          </w:tcPr>
          <w:p w14:paraId="024E0A44" w14:textId="22ACCCBE" w:rsidR="00DC7196" w:rsidRPr="001C0CC4" w:rsidDel="00C90486" w:rsidRDefault="00DC7196" w:rsidP="00DC7196">
            <w:pPr>
              <w:pStyle w:val="TAC"/>
              <w:keepNext w:val="0"/>
              <w:rPr>
                <w:del w:id="2785" w:author="Ericsson" w:date="2020-10-19T10:46:00Z"/>
                <w:rFonts w:eastAsia="Yu Mincho"/>
              </w:rPr>
            </w:pPr>
            <w:del w:id="2786" w:author="Ericsson" w:date="2020-10-19T10:46:00Z">
              <w:r w:rsidRPr="001C0CC4" w:rsidDel="00C90486">
                <w:rPr>
                  <w:rFonts w:eastAsia="Yu Mincho"/>
                </w:rPr>
                <w:delText>Yes</w:delText>
              </w:r>
            </w:del>
          </w:p>
        </w:tc>
        <w:tc>
          <w:tcPr>
            <w:tcW w:w="586" w:type="dxa"/>
            <w:tcMar>
              <w:left w:w="28" w:type="dxa"/>
              <w:right w:w="28" w:type="dxa"/>
            </w:tcMar>
            <w:vAlign w:val="center"/>
            <w:hideMark/>
          </w:tcPr>
          <w:p w14:paraId="06EC9099" w14:textId="168620EF" w:rsidR="00DC7196" w:rsidRPr="001C0CC4" w:rsidDel="00C90486" w:rsidRDefault="00DC7196" w:rsidP="00DC7196">
            <w:pPr>
              <w:pStyle w:val="TAC"/>
              <w:keepNext w:val="0"/>
              <w:rPr>
                <w:del w:id="2787" w:author="Ericsson" w:date="2020-10-19T10:46:00Z"/>
                <w:rFonts w:eastAsia="Yu Mincho"/>
              </w:rPr>
            </w:pPr>
            <w:del w:id="2788" w:author="Ericsson" w:date="2020-10-19T10:46:00Z">
              <w:r w:rsidRPr="001C0CC4" w:rsidDel="00C90486">
                <w:rPr>
                  <w:rFonts w:eastAsia="Yu Mincho"/>
                </w:rPr>
                <w:delText>Yes</w:delText>
              </w:r>
            </w:del>
          </w:p>
        </w:tc>
        <w:tc>
          <w:tcPr>
            <w:tcW w:w="787" w:type="dxa"/>
            <w:tcMar>
              <w:left w:w="28" w:type="dxa"/>
              <w:right w:w="28" w:type="dxa"/>
            </w:tcMar>
            <w:vAlign w:val="center"/>
            <w:hideMark/>
          </w:tcPr>
          <w:p w14:paraId="3C73F269" w14:textId="44173175" w:rsidR="00DC7196" w:rsidRPr="001C0CC4" w:rsidDel="00C90486" w:rsidRDefault="00DC7196" w:rsidP="00DC7196">
            <w:pPr>
              <w:pStyle w:val="TAC"/>
              <w:keepNext w:val="0"/>
              <w:rPr>
                <w:del w:id="2789" w:author="Ericsson" w:date="2020-10-19T10:46:00Z"/>
                <w:rFonts w:eastAsia="Yu Mincho"/>
              </w:rPr>
            </w:pPr>
            <w:del w:id="2790" w:author="Ericsson" w:date="2020-10-19T10:46:00Z">
              <w:r w:rsidRPr="001C0CC4" w:rsidDel="00C90486">
                <w:rPr>
                  <w:rFonts w:eastAsia="Yu Mincho"/>
                </w:rPr>
                <w:delText>Yes</w:delText>
              </w:r>
            </w:del>
          </w:p>
        </w:tc>
        <w:tc>
          <w:tcPr>
            <w:tcW w:w="593" w:type="dxa"/>
            <w:tcMar>
              <w:left w:w="28" w:type="dxa"/>
              <w:right w:w="28" w:type="dxa"/>
            </w:tcMar>
            <w:vAlign w:val="center"/>
          </w:tcPr>
          <w:p w14:paraId="472772C9" w14:textId="48D11BDD" w:rsidR="00DC7196" w:rsidRPr="001C0CC4" w:rsidDel="00C90486" w:rsidRDefault="00DC7196" w:rsidP="00DC7196">
            <w:pPr>
              <w:pStyle w:val="TAC"/>
              <w:keepNext w:val="0"/>
              <w:rPr>
                <w:del w:id="2791" w:author="Ericsson" w:date="2020-10-19T10:46:00Z"/>
                <w:rFonts w:eastAsia="Yu Mincho"/>
              </w:rPr>
            </w:pPr>
          </w:p>
        </w:tc>
        <w:tc>
          <w:tcPr>
            <w:tcW w:w="593" w:type="dxa"/>
            <w:tcMar>
              <w:left w:w="28" w:type="dxa"/>
              <w:right w:w="28" w:type="dxa"/>
            </w:tcMar>
          </w:tcPr>
          <w:p w14:paraId="4F6B72F8" w14:textId="1926B645" w:rsidR="00DC7196" w:rsidRPr="001C0CC4" w:rsidDel="00C90486" w:rsidRDefault="00DC7196" w:rsidP="00DC7196">
            <w:pPr>
              <w:pStyle w:val="TAC"/>
              <w:keepNext w:val="0"/>
              <w:rPr>
                <w:del w:id="2792" w:author="Ericsson" w:date="2020-10-19T10:46:00Z"/>
                <w:rFonts w:eastAsia="Yu Mincho"/>
              </w:rPr>
            </w:pPr>
          </w:p>
        </w:tc>
        <w:tc>
          <w:tcPr>
            <w:tcW w:w="640" w:type="dxa"/>
            <w:tcMar>
              <w:left w:w="28" w:type="dxa"/>
              <w:right w:w="28" w:type="dxa"/>
            </w:tcMar>
            <w:vAlign w:val="center"/>
          </w:tcPr>
          <w:p w14:paraId="682667C9" w14:textId="7D2B2564" w:rsidR="00DC7196" w:rsidRPr="001C0CC4" w:rsidDel="00C90486" w:rsidRDefault="00DC7196" w:rsidP="00DC7196">
            <w:pPr>
              <w:pStyle w:val="TAC"/>
              <w:keepNext w:val="0"/>
              <w:rPr>
                <w:del w:id="2793" w:author="Ericsson" w:date="2020-10-19T10:46:00Z"/>
                <w:rFonts w:eastAsia="Yu Mincho"/>
              </w:rPr>
            </w:pPr>
          </w:p>
        </w:tc>
        <w:tc>
          <w:tcPr>
            <w:tcW w:w="647" w:type="dxa"/>
            <w:tcMar>
              <w:left w:w="28" w:type="dxa"/>
              <w:right w:w="28" w:type="dxa"/>
            </w:tcMar>
            <w:vAlign w:val="center"/>
          </w:tcPr>
          <w:p w14:paraId="2468861A" w14:textId="7B467399" w:rsidR="00DC7196" w:rsidRPr="001C0CC4" w:rsidDel="00C90486" w:rsidRDefault="00DC7196" w:rsidP="00DC7196">
            <w:pPr>
              <w:pStyle w:val="TAC"/>
              <w:keepNext w:val="0"/>
              <w:rPr>
                <w:del w:id="2794" w:author="Ericsson" w:date="2020-10-19T10:46:00Z"/>
                <w:rFonts w:eastAsia="Yu Mincho"/>
              </w:rPr>
            </w:pPr>
          </w:p>
        </w:tc>
        <w:tc>
          <w:tcPr>
            <w:tcW w:w="647" w:type="dxa"/>
            <w:tcMar>
              <w:left w:w="28" w:type="dxa"/>
              <w:right w:w="28" w:type="dxa"/>
            </w:tcMar>
            <w:vAlign w:val="center"/>
          </w:tcPr>
          <w:p w14:paraId="58ED657E" w14:textId="58CDA19A" w:rsidR="00DC7196" w:rsidRPr="001C0CC4" w:rsidDel="00C90486" w:rsidRDefault="00DC7196" w:rsidP="00DC7196">
            <w:pPr>
              <w:pStyle w:val="TAC"/>
              <w:keepNext w:val="0"/>
              <w:rPr>
                <w:del w:id="2795" w:author="Ericsson" w:date="2020-10-19T10:46:00Z"/>
                <w:rFonts w:eastAsia="Yu Mincho"/>
              </w:rPr>
            </w:pPr>
          </w:p>
        </w:tc>
        <w:tc>
          <w:tcPr>
            <w:tcW w:w="647" w:type="dxa"/>
            <w:tcMar>
              <w:left w:w="28" w:type="dxa"/>
              <w:right w:w="28" w:type="dxa"/>
            </w:tcMar>
          </w:tcPr>
          <w:p w14:paraId="265B68A5" w14:textId="63BD75DF" w:rsidR="00DC7196" w:rsidRPr="001C0CC4" w:rsidDel="00C90486" w:rsidRDefault="00DC7196" w:rsidP="00DC7196">
            <w:pPr>
              <w:pStyle w:val="TAC"/>
              <w:keepNext w:val="0"/>
              <w:rPr>
                <w:del w:id="2796" w:author="Ericsson" w:date="2020-10-19T10:46:00Z"/>
                <w:rFonts w:eastAsia="Yu Mincho"/>
              </w:rPr>
            </w:pPr>
          </w:p>
        </w:tc>
        <w:tc>
          <w:tcPr>
            <w:tcW w:w="647" w:type="dxa"/>
            <w:tcMar>
              <w:left w:w="28" w:type="dxa"/>
              <w:right w:w="28" w:type="dxa"/>
            </w:tcMar>
            <w:vAlign w:val="center"/>
          </w:tcPr>
          <w:p w14:paraId="1BCA3B90" w14:textId="765FDF8C" w:rsidR="00DC7196" w:rsidRPr="001C0CC4" w:rsidDel="00C90486" w:rsidRDefault="00DC7196" w:rsidP="00DC7196">
            <w:pPr>
              <w:pStyle w:val="TAC"/>
              <w:keepNext w:val="0"/>
              <w:rPr>
                <w:del w:id="2797" w:author="Ericsson" w:date="2020-10-19T10:46:00Z"/>
                <w:rFonts w:eastAsia="Yu Mincho"/>
              </w:rPr>
            </w:pPr>
          </w:p>
        </w:tc>
        <w:tc>
          <w:tcPr>
            <w:tcW w:w="757" w:type="dxa"/>
            <w:tcMar>
              <w:left w:w="28" w:type="dxa"/>
              <w:right w:w="28" w:type="dxa"/>
            </w:tcMar>
          </w:tcPr>
          <w:p w14:paraId="385BD0F0" w14:textId="57100182" w:rsidR="00DC7196" w:rsidRPr="001C0CC4" w:rsidDel="00C90486" w:rsidRDefault="00DC7196" w:rsidP="00DC7196">
            <w:pPr>
              <w:pStyle w:val="TAC"/>
              <w:keepNext w:val="0"/>
              <w:rPr>
                <w:del w:id="2798" w:author="Ericsson" w:date="2020-10-19T10:46:00Z"/>
                <w:rFonts w:eastAsia="Yu Mincho"/>
              </w:rPr>
            </w:pPr>
          </w:p>
        </w:tc>
        <w:tc>
          <w:tcPr>
            <w:tcW w:w="647" w:type="dxa"/>
            <w:tcMar>
              <w:left w:w="28" w:type="dxa"/>
              <w:right w:w="28" w:type="dxa"/>
            </w:tcMar>
            <w:vAlign w:val="center"/>
          </w:tcPr>
          <w:p w14:paraId="356B67EC" w14:textId="1C16B79D" w:rsidR="00DC7196" w:rsidRPr="001C0CC4" w:rsidDel="00C90486" w:rsidRDefault="00DC7196" w:rsidP="00DC7196">
            <w:pPr>
              <w:pStyle w:val="TAC"/>
              <w:keepNext w:val="0"/>
              <w:rPr>
                <w:del w:id="2799" w:author="Ericsson" w:date="2020-10-19T10:46:00Z"/>
                <w:rFonts w:eastAsia="Yu Mincho"/>
              </w:rPr>
            </w:pPr>
          </w:p>
        </w:tc>
      </w:tr>
      <w:tr w:rsidR="00751528" w:rsidRPr="001C0CC4" w:rsidDel="00C90486" w14:paraId="468F5B5A" w14:textId="119DD996" w:rsidTr="008C0EFD">
        <w:trPr>
          <w:jc w:val="center"/>
          <w:del w:id="2800" w:author="Ericsson" w:date="2020-10-19T10:46:00Z"/>
        </w:trPr>
        <w:tc>
          <w:tcPr>
            <w:tcW w:w="666" w:type="dxa"/>
            <w:vMerge/>
            <w:tcMar>
              <w:left w:w="28" w:type="dxa"/>
              <w:right w:w="28" w:type="dxa"/>
            </w:tcMar>
            <w:vAlign w:val="center"/>
            <w:hideMark/>
          </w:tcPr>
          <w:p w14:paraId="364CF450" w14:textId="35268522" w:rsidR="00DC7196" w:rsidRPr="001C0CC4" w:rsidDel="00C90486" w:rsidRDefault="00DC7196" w:rsidP="00DC7196">
            <w:pPr>
              <w:pStyle w:val="TAC"/>
              <w:keepNext w:val="0"/>
              <w:rPr>
                <w:del w:id="2801" w:author="Ericsson" w:date="2020-10-19T10:46:00Z"/>
                <w:rFonts w:eastAsia="Yu Mincho"/>
              </w:rPr>
            </w:pPr>
          </w:p>
        </w:tc>
        <w:tc>
          <w:tcPr>
            <w:tcW w:w="587" w:type="dxa"/>
            <w:tcMar>
              <w:left w:w="28" w:type="dxa"/>
              <w:right w:w="28" w:type="dxa"/>
            </w:tcMar>
            <w:vAlign w:val="center"/>
            <w:hideMark/>
          </w:tcPr>
          <w:p w14:paraId="41456B77" w14:textId="7D9EC6E1" w:rsidR="00DC7196" w:rsidRPr="001C0CC4" w:rsidDel="00C90486" w:rsidRDefault="00DC7196" w:rsidP="00DC7196">
            <w:pPr>
              <w:pStyle w:val="TAC"/>
              <w:keepNext w:val="0"/>
              <w:rPr>
                <w:del w:id="2802" w:author="Ericsson" w:date="2020-10-19T10:46:00Z"/>
                <w:rFonts w:eastAsia="Yu Mincho"/>
              </w:rPr>
            </w:pPr>
            <w:del w:id="2803" w:author="Ericsson" w:date="2020-10-19T10:46:00Z">
              <w:r w:rsidRPr="001C0CC4" w:rsidDel="00C90486">
                <w:rPr>
                  <w:rFonts w:eastAsia="Yu Mincho"/>
                </w:rPr>
                <w:delText>60</w:delText>
              </w:r>
            </w:del>
          </w:p>
        </w:tc>
        <w:tc>
          <w:tcPr>
            <w:tcW w:w="593" w:type="dxa"/>
            <w:tcMar>
              <w:left w:w="28" w:type="dxa"/>
              <w:right w:w="28" w:type="dxa"/>
            </w:tcMar>
          </w:tcPr>
          <w:p w14:paraId="1F389C3C" w14:textId="4F40A1D2" w:rsidR="00DC7196" w:rsidRPr="001C0CC4" w:rsidDel="00C90486" w:rsidRDefault="00DC7196" w:rsidP="00DC7196">
            <w:pPr>
              <w:pStyle w:val="TAC"/>
              <w:keepNext w:val="0"/>
              <w:rPr>
                <w:del w:id="2804" w:author="Ericsson" w:date="2020-10-19T10:46:00Z"/>
                <w:rFonts w:eastAsia="Yu Mincho"/>
              </w:rPr>
            </w:pPr>
          </w:p>
        </w:tc>
        <w:tc>
          <w:tcPr>
            <w:tcW w:w="660" w:type="dxa"/>
            <w:tcMar>
              <w:left w:w="28" w:type="dxa"/>
              <w:right w:w="28" w:type="dxa"/>
            </w:tcMar>
            <w:vAlign w:val="center"/>
          </w:tcPr>
          <w:p w14:paraId="59CE61C4" w14:textId="7D8CC755" w:rsidR="00DC7196" w:rsidRPr="001C0CC4" w:rsidDel="00C90486" w:rsidRDefault="00DC7196" w:rsidP="00DC7196">
            <w:pPr>
              <w:pStyle w:val="TAC"/>
              <w:keepNext w:val="0"/>
              <w:rPr>
                <w:del w:id="2805" w:author="Ericsson" w:date="2020-10-19T10:46:00Z"/>
                <w:rFonts w:eastAsia="Yu Mincho"/>
              </w:rPr>
            </w:pPr>
          </w:p>
        </w:tc>
        <w:tc>
          <w:tcPr>
            <w:tcW w:w="586" w:type="dxa"/>
            <w:tcMar>
              <w:left w:w="28" w:type="dxa"/>
              <w:right w:w="28" w:type="dxa"/>
            </w:tcMar>
            <w:vAlign w:val="center"/>
          </w:tcPr>
          <w:p w14:paraId="5D899057" w14:textId="1CC8041D" w:rsidR="00DC7196" w:rsidRPr="001C0CC4" w:rsidDel="00C90486" w:rsidRDefault="00DC7196" w:rsidP="00DC7196">
            <w:pPr>
              <w:pStyle w:val="TAC"/>
              <w:keepNext w:val="0"/>
              <w:rPr>
                <w:del w:id="2806" w:author="Ericsson" w:date="2020-10-19T10:46:00Z"/>
                <w:rFonts w:eastAsia="Yu Mincho"/>
              </w:rPr>
            </w:pPr>
          </w:p>
        </w:tc>
        <w:tc>
          <w:tcPr>
            <w:tcW w:w="787" w:type="dxa"/>
            <w:tcMar>
              <w:left w:w="28" w:type="dxa"/>
              <w:right w:w="28" w:type="dxa"/>
            </w:tcMar>
            <w:vAlign w:val="center"/>
          </w:tcPr>
          <w:p w14:paraId="01734847" w14:textId="4052864E" w:rsidR="00DC7196" w:rsidRPr="001C0CC4" w:rsidDel="00C90486" w:rsidRDefault="00DC7196" w:rsidP="00DC7196">
            <w:pPr>
              <w:pStyle w:val="TAC"/>
              <w:keepNext w:val="0"/>
              <w:rPr>
                <w:del w:id="2807" w:author="Ericsson" w:date="2020-10-19T10:46:00Z"/>
                <w:rFonts w:eastAsia="Yu Mincho"/>
              </w:rPr>
            </w:pPr>
          </w:p>
        </w:tc>
        <w:tc>
          <w:tcPr>
            <w:tcW w:w="593" w:type="dxa"/>
            <w:tcMar>
              <w:left w:w="28" w:type="dxa"/>
              <w:right w:w="28" w:type="dxa"/>
            </w:tcMar>
            <w:vAlign w:val="center"/>
          </w:tcPr>
          <w:p w14:paraId="3EA88A22" w14:textId="38F739E6" w:rsidR="00DC7196" w:rsidRPr="001C0CC4" w:rsidDel="00C90486" w:rsidRDefault="00DC7196" w:rsidP="00DC7196">
            <w:pPr>
              <w:pStyle w:val="TAC"/>
              <w:keepNext w:val="0"/>
              <w:rPr>
                <w:del w:id="2808" w:author="Ericsson" w:date="2020-10-19T10:46:00Z"/>
                <w:rFonts w:eastAsia="Yu Mincho"/>
              </w:rPr>
            </w:pPr>
          </w:p>
        </w:tc>
        <w:tc>
          <w:tcPr>
            <w:tcW w:w="593" w:type="dxa"/>
            <w:tcMar>
              <w:left w:w="28" w:type="dxa"/>
              <w:right w:w="28" w:type="dxa"/>
            </w:tcMar>
          </w:tcPr>
          <w:p w14:paraId="62C818FC" w14:textId="7F75050B" w:rsidR="00DC7196" w:rsidRPr="001C0CC4" w:rsidDel="00C90486" w:rsidRDefault="00DC7196" w:rsidP="00DC7196">
            <w:pPr>
              <w:pStyle w:val="TAC"/>
              <w:keepNext w:val="0"/>
              <w:rPr>
                <w:del w:id="2809" w:author="Ericsson" w:date="2020-10-19T10:46:00Z"/>
                <w:rFonts w:eastAsia="Yu Mincho"/>
              </w:rPr>
            </w:pPr>
          </w:p>
        </w:tc>
        <w:tc>
          <w:tcPr>
            <w:tcW w:w="640" w:type="dxa"/>
            <w:tcMar>
              <w:left w:w="28" w:type="dxa"/>
              <w:right w:w="28" w:type="dxa"/>
            </w:tcMar>
            <w:vAlign w:val="center"/>
          </w:tcPr>
          <w:p w14:paraId="317370A9" w14:textId="474F64B1" w:rsidR="00DC7196" w:rsidRPr="001C0CC4" w:rsidDel="00C90486" w:rsidRDefault="00DC7196" w:rsidP="00DC7196">
            <w:pPr>
              <w:pStyle w:val="TAC"/>
              <w:keepNext w:val="0"/>
              <w:rPr>
                <w:del w:id="2810" w:author="Ericsson" w:date="2020-10-19T10:46:00Z"/>
                <w:rFonts w:eastAsia="Yu Mincho"/>
              </w:rPr>
            </w:pPr>
          </w:p>
        </w:tc>
        <w:tc>
          <w:tcPr>
            <w:tcW w:w="647" w:type="dxa"/>
            <w:tcMar>
              <w:left w:w="28" w:type="dxa"/>
              <w:right w:w="28" w:type="dxa"/>
            </w:tcMar>
            <w:vAlign w:val="center"/>
          </w:tcPr>
          <w:p w14:paraId="34B5D990" w14:textId="4BD6B124" w:rsidR="00DC7196" w:rsidRPr="001C0CC4" w:rsidDel="00C90486" w:rsidRDefault="00DC7196" w:rsidP="00DC7196">
            <w:pPr>
              <w:pStyle w:val="TAC"/>
              <w:keepNext w:val="0"/>
              <w:rPr>
                <w:del w:id="2811" w:author="Ericsson" w:date="2020-10-19T10:46:00Z"/>
                <w:rFonts w:eastAsia="Yu Mincho"/>
              </w:rPr>
            </w:pPr>
          </w:p>
        </w:tc>
        <w:tc>
          <w:tcPr>
            <w:tcW w:w="647" w:type="dxa"/>
            <w:tcMar>
              <w:left w:w="28" w:type="dxa"/>
              <w:right w:w="28" w:type="dxa"/>
            </w:tcMar>
            <w:vAlign w:val="center"/>
          </w:tcPr>
          <w:p w14:paraId="3F683ECE" w14:textId="06569FED" w:rsidR="00DC7196" w:rsidRPr="001C0CC4" w:rsidDel="00C90486" w:rsidRDefault="00DC7196" w:rsidP="00DC7196">
            <w:pPr>
              <w:pStyle w:val="TAC"/>
              <w:keepNext w:val="0"/>
              <w:rPr>
                <w:del w:id="2812" w:author="Ericsson" w:date="2020-10-19T10:46:00Z"/>
                <w:rFonts w:eastAsia="Yu Mincho"/>
              </w:rPr>
            </w:pPr>
          </w:p>
        </w:tc>
        <w:tc>
          <w:tcPr>
            <w:tcW w:w="647" w:type="dxa"/>
            <w:tcMar>
              <w:left w:w="28" w:type="dxa"/>
              <w:right w:w="28" w:type="dxa"/>
            </w:tcMar>
          </w:tcPr>
          <w:p w14:paraId="1D3E4858" w14:textId="44420583" w:rsidR="00DC7196" w:rsidRPr="001C0CC4" w:rsidDel="00C90486" w:rsidRDefault="00DC7196" w:rsidP="00DC7196">
            <w:pPr>
              <w:pStyle w:val="TAC"/>
              <w:keepNext w:val="0"/>
              <w:rPr>
                <w:del w:id="2813" w:author="Ericsson" w:date="2020-10-19T10:46:00Z"/>
                <w:rFonts w:eastAsia="Yu Mincho"/>
              </w:rPr>
            </w:pPr>
          </w:p>
        </w:tc>
        <w:tc>
          <w:tcPr>
            <w:tcW w:w="647" w:type="dxa"/>
            <w:tcMar>
              <w:left w:w="28" w:type="dxa"/>
              <w:right w:w="28" w:type="dxa"/>
            </w:tcMar>
            <w:vAlign w:val="center"/>
          </w:tcPr>
          <w:p w14:paraId="796A13D5" w14:textId="33DA5832" w:rsidR="00DC7196" w:rsidRPr="001C0CC4" w:rsidDel="00C90486" w:rsidRDefault="00DC7196" w:rsidP="00DC7196">
            <w:pPr>
              <w:pStyle w:val="TAC"/>
              <w:keepNext w:val="0"/>
              <w:rPr>
                <w:del w:id="2814" w:author="Ericsson" w:date="2020-10-19T10:46:00Z"/>
                <w:rFonts w:eastAsia="Yu Mincho"/>
              </w:rPr>
            </w:pPr>
          </w:p>
        </w:tc>
        <w:tc>
          <w:tcPr>
            <w:tcW w:w="757" w:type="dxa"/>
            <w:tcMar>
              <w:left w:w="28" w:type="dxa"/>
              <w:right w:w="28" w:type="dxa"/>
            </w:tcMar>
          </w:tcPr>
          <w:p w14:paraId="7587D799" w14:textId="5A763554" w:rsidR="00DC7196" w:rsidRPr="001C0CC4" w:rsidDel="00C90486" w:rsidRDefault="00DC7196" w:rsidP="00DC7196">
            <w:pPr>
              <w:pStyle w:val="TAC"/>
              <w:keepNext w:val="0"/>
              <w:rPr>
                <w:del w:id="2815" w:author="Ericsson" w:date="2020-10-19T10:46:00Z"/>
                <w:rFonts w:eastAsia="Yu Mincho"/>
              </w:rPr>
            </w:pPr>
          </w:p>
        </w:tc>
        <w:tc>
          <w:tcPr>
            <w:tcW w:w="647" w:type="dxa"/>
            <w:tcMar>
              <w:left w:w="28" w:type="dxa"/>
              <w:right w:w="28" w:type="dxa"/>
            </w:tcMar>
            <w:vAlign w:val="center"/>
          </w:tcPr>
          <w:p w14:paraId="77670748" w14:textId="03E8B614" w:rsidR="00DC7196" w:rsidRPr="001C0CC4" w:rsidDel="00C90486" w:rsidRDefault="00DC7196" w:rsidP="00DC7196">
            <w:pPr>
              <w:pStyle w:val="TAC"/>
              <w:keepNext w:val="0"/>
              <w:rPr>
                <w:del w:id="2816" w:author="Ericsson" w:date="2020-10-19T10:46:00Z"/>
                <w:rFonts w:eastAsia="Yu Mincho"/>
              </w:rPr>
            </w:pPr>
          </w:p>
        </w:tc>
      </w:tr>
      <w:tr w:rsidR="00751528" w:rsidRPr="001C0CC4" w:rsidDel="00C90486" w14:paraId="480D7EF3" w14:textId="5033736E" w:rsidTr="008C0EFD">
        <w:trPr>
          <w:jc w:val="center"/>
          <w:del w:id="2817" w:author="Ericsson" w:date="2020-10-19T10:46:00Z"/>
        </w:trPr>
        <w:tc>
          <w:tcPr>
            <w:tcW w:w="666" w:type="dxa"/>
            <w:vMerge w:val="restart"/>
            <w:tcMar>
              <w:left w:w="28" w:type="dxa"/>
              <w:right w:w="28" w:type="dxa"/>
            </w:tcMar>
            <w:vAlign w:val="center"/>
          </w:tcPr>
          <w:p w14:paraId="04B071D4" w14:textId="76108726" w:rsidR="00DC7196" w:rsidRPr="001C0CC4" w:rsidDel="00C90486" w:rsidRDefault="00DC7196" w:rsidP="00DC7196">
            <w:pPr>
              <w:pStyle w:val="TAC"/>
              <w:keepNext w:val="0"/>
              <w:rPr>
                <w:del w:id="2818" w:author="Ericsson" w:date="2020-10-19T10:46:00Z"/>
                <w:rFonts w:eastAsia="Yu Mincho"/>
              </w:rPr>
            </w:pPr>
            <w:del w:id="2819" w:author="Ericsson" w:date="2020-10-19T10:46:00Z">
              <w:r w:rsidRPr="001C0CC4" w:rsidDel="00C90486">
                <w:rPr>
                  <w:rFonts w:eastAsia="Yu Mincho"/>
                </w:rPr>
                <w:delText>n74</w:delText>
              </w:r>
            </w:del>
          </w:p>
        </w:tc>
        <w:tc>
          <w:tcPr>
            <w:tcW w:w="587" w:type="dxa"/>
            <w:tcMar>
              <w:left w:w="28" w:type="dxa"/>
              <w:right w:w="28" w:type="dxa"/>
            </w:tcMar>
            <w:vAlign w:val="center"/>
          </w:tcPr>
          <w:p w14:paraId="000B753C" w14:textId="560E514D" w:rsidR="00DC7196" w:rsidRPr="001C0CC4" w:rsidDel="00C90486" w:rsidRDefault="00DC7196" w:rsidP="00DC7196">
            <w:pPr>
              <w:pStyle w:val="TAC"/>
              <w:keepNext w:val="0"/>
              <w:rPr>
                <w:del w:id="2820" w:author="Ericsson" w:date="2020-10-19T10:46:00Z"/>
                <w:rFonts w:eastAsia="Yu Mincho"/>
              </w:rPr>
            </w:pPr>
            <w:del w:id="2821" w:author="Ericsson" w:date="2020-10-19T10:46:00Z">
              <w:r w:rsidRPr="001C0CC4" w:rsidDel="00C90486">
                <w:rPr>
                  <w:rFonts w:eastAsia="Yu Mincho"/>
                </w:rPr>
                <w:delText>15</w:delText>
              </w:r>
            </w:del>
          </w:p>
        </w:tc>
        <w:tc>
          <w:tcPr>
            <w:tcW w:w="593" w:type="dxa"/>
            <w:tcMar>
              <w:left w:w="28" w:type="dxa"/>
              <w:right w:w="28" w:type="dxa"/>
            </w:tcMar>
          </w:tcPr>
          <w:p w14:paraId="529D4082" w14:textId="25B2F6FE" w:rsidR="00DC7196" w:rsidRPr="001C0CC4" w:rsidDel="00C90486" w:rsidRDefault="00DC7196" w:rsidP="00DC7196">
            <w:pPr>
              <w:pStyle w:val="TAC"/>
              <w:keepNext w:val="0"/>
              <w:rPr>
                <w:del w:id="2822" w:author="Ericsson" w:date="2020-10-19T10:46:00Z"/>
                <w:rFonts w:eastAsia="Yu Mincho"/>
              </w:rPr>
            </w:pPr>
            <w:del w:id="2823" w:author="Ericsson" w:date="2020-10-19T10:46:00Z">
              <w:r w:rsidRPr="001C0CC4" w:rsidDel="00C90486">
                <w:rPr>
                  <w:rFonts w:eastAsia="Yu Mincho"/>
                </w:rPr>
                <w:delText>Yes</w:delText>
              </w:r>
            </w:del>
          </w:p>
        </w:tc>
        <w:tc>
          <w:tcPr>
            <w:tcW w:w="660" w:type="dxa"/>
            <w:tcMar>
              <w:left w:w="28" w:type="dxa"/>
              <w:right w:w="28" w:type="dxa"/>
            </w:tcMar>
            <w:vAlign w:val="center"/>
          </w:tcPr>
          <w:p w14:paraId="75C0A087" w14:textId="4BA47248" w:rsidR="00DC7196" w:rsidRPr="001C0CC4" w:rsidDel="00C90486" w:rsidRDefault="00DC7196" w:rsidP="00DC7196">
            <w:pPr>
              <w:pStyle w:val="TAC"/>
              <w:keepNext w:val="0"/>
              <w:rPr>
                <w:del w:id="2824" w:author="Ericsson" w:date="2020-10-19T10:46:00Z"/>
                <w:rFonts w:eastAsia="Yu Mincho"/>
              </w:rPr>
            </w:pPr>
            <w:del w:id="2825" w:author="Ericsson" w:date="2020-10-19T10:46:00Z">
              <w:r w:rsidRPr="001C0CC4" w:rsidDel="00C90486">
                <w:rPr>
                  <w:rFonts w:eastAsia="Yu Mincho"/>
                </w:rPr>
                <w:delText>Yes</w:delText>
              </w:r>
            </w:del>
          </w:p>
        </w:tc>
        <w:tc>
          <w:tcPr>
            <w:tcW w:w="586" w:type="dxa"/>
            <w:tcMar>
              <w:left w:w="28" w:type="dxa"/>
              <w:right w:w="28" w:type="dxa"/>
            </w:tcMar>
            <w:vAlign w:val="center"/>
          </w:tcPr>
          <w:p w14:paraId="79DB58B2" w14:textId="4D2099E1" w:rsidR="00DC7196" w:rsidRPr="001C0CC4" w:rsidDel="00C90486" w:rsidRDefault="00DC7196" w:rsidP="00DC7196">
            <w:pPr>
              <w:pStyle w:val="TAC"/>
              <w:keepNext w:val="0"/>
              <w:rPr>
                <w:del w:id="2826" w:author="Ericsson" w:date="2020-10-19T10:46:00Z"/>
                <w:rFonts w:eastAsia="Yu Mincho"/>
              </w:rPr>
            </w:pPr>
            <w:del w:id="2827" w:author="Ericsson" w:date="2020-10-19T10:46:00Z">
              <w:r w:rsidRPr="001C0CC4" w:rsidDel="00C90486">
                <w:rPr>
                  <w:rFonts w:eastAsia="Yu Mincho"/>
                </w:rPr>
                <w:delText>Yes</w:delText>
              </w:r>
            </w:del>
          </w:p>
        </w:tc>
        <w:tc>
          <w:tcPr>
            <w:tcW w:w="787" w:type="dxa"/>
            <w:tcMar>
              <w:left w:w="28" w:type="dxa"/>
              <w:right w:w="28" w:type="dxa"/>
            </w:tcMar>
            <w:vAlign w:val="center"/>
          </w:tcPr>
          <w:p w14:paraId="6EE69607" w14:textId="2D6B330E" w:rsidR="00DC7196" w:rsidRPr="001C0CC4" w:rsidDel="00C90486" w:rsidRDefault="00DC7196" w:rsidP="00DC7196">
            <w:pPr>
              <w:pStyle w:val="TAC"/>
              <w:keepNext w:val="0"/>
              <w:rPr>
                <w:del w:id="2828" w:author="Ericsson" w:date="2020-10-19T10:46:00Z"/>
                <w:rFonts w:eastAsia="Yu Mincho"/>
              </w:rPr>
            </w:pPr>
            <w:del w:id="2829" w:author="Ericsson" w:date="2020-10-19T10:46:00Z">
              <w:r w:rsidRPr="001C0CC4" w:rsidDel="00C90486">
                <w:rPr>
                  <w:rFonts w:eastAsia="Yu Mincho"/>
                </w:rPr>
                <w:delText>Yes</w:delText>
              </w:r>
            </w:del>
          </w:p>
        </w:tc>
        <w:tc>
          <w:tcPr>
            <w:tcW w:w="593" w:type="dxa"/>
            <w:tcMar>
              <w:left w:w="28" w:type="dxa"/>
              <w:right w:w="28" w:type="dxa"/>
            </w:tcMar>
            <w:vAlign w:val="center"/>
          </w:tcPr>
          <w:p w14:paraId="1F168401" w14:textId="04927CED" w:rsidR="00DC7196" w:rsidRPr="001C0CC4" w:rsidDel="00C90486" w:rsidRDefault="00DC7196" w:rsidP="00DC7196">
            <w:pPr>
              <w:pStyle w:val="TAC"/>
              <w:keepNext w:val="0"/>
              <w:rPr>
                <w:del w:id="2830" w:author="Ericsson" w:date="2020-10-19T10:46:00Z"/>
                <w:rFonts w:eastAsia="Yu Mincho"/>
              </w:rPr>
            </w:pPr>
          </w:p>
        </w:tc>
        <w:tc>
          <w:tcPr>
            <w:tcW w:w="593" w:type="dxa"/>
            <w:tcMar>
              <w:left w:w="28" w:type="dxa"/>
              <w:right w:w="28" w:type="dxa"/>
            </w:tcMar>
          </w:tcPr>
          <w:p w14:paraId="3DD2DEC6" w14:textId="02CF459A" w:rsidR="00DC7196" w:rsidRPr="001C0CC4" w:rsidDel="00C90486" w:rsidRDefault="00DC7196" w:rsidP="00DC7196">
            <w:pPr>
              <w:pStyle w:val="TAC"/>
              <w:keepNext w:val="0"/>
              <w:rPr>
                <w:del w:id="2831" w:author="Ericsson" w:date="2020-10-19T10:46:00Z"/>
                <w:rFonts w:eastAsia="Yu Mincho"/>
              </w:rPr>
            </w:pPr>
          </w:p>
        </w:tc>
        <w:tc>
          <w:tcPr>
            <w:tcW w:w="640" w:type="dxa"/>
            <w:tcMar>
              <w:left w:w="28" w:type="dxa"/>
              <w:right w:w="28" w:type="dxa"/>
            </w:tcMar>
            <w:vAlign w:val="center"/>
          </w:tcPr>
          <w:p w14:paraId="5DB9258C" w14:textId="64ADCC95" w:rsidR="00DC7196" w:rsidRPr="001C0CC4" w:rsidDel="00C90486" w:rsidRDefault="00DC7196" w:rsidP="00DC7196">
            <w:pPr>
              <w:pStyle w:val="TAC"/>
              <w:keepNext w:val="0"/>
              <w:rPr>
                <w:del w:id="2832" w:author="Ericsson" w:date="2020-10-19T10:46:00Z"/>
                <w:rFonts w:eastAsia="Yu Mincho"/>
              </w:rPr>
            </w:pPr>
          </w:p>
        </w:tc>
        <w:tc>
          <w:tcPr>
            <w:tcW w:w="647" w:type="dxa"/>
            <w:tcMar>
              <w:left w:w="28" w:type="dxa"/>
              <w:right w:w="28" w:type="dxa"/>
            </w:tcMar>
            <w:vAlign w:val="center"/>
          </w:tcPr>
          <w:p w14:paraId="22E260F9" w14:textId="7A8E4D57" w:rsidR="00DC7196" w:rsidRPr="001C0CC4" w:rsidDel="00C90486" w:rsidRDefault="00DC7196" w:rsidP="00DC7196">
            <w:pPr>
              <w:pStyle w:val="TAC"/>
              <w:keepNext w:val="0"/>
              <w:rPr>
                <w:del w:id="2833" w:author="Ericsson" w:date="2020-10-19T10:46:00Z"/>
                <w:rFonts w:eastAsia="Yu Mincho"/>
              </w:rPr>
            </w:pPr>
          </w:p>
        </w:tc>
        <w:tc>
          <w:tcPr>
            <w:tcW w:w="647" w:type="dxa"/>
            <w:tcMar>
              <w:left w:w="28" w:type="dxa"/>
              <w:right w:w="28" w:type="dxa"/>
            </w:tcMar>
            <w:vAlign w:val="center"/>
          </w:tcPr>
          <w:p w14:paraId="61AF069F" w14:textId="4039F1F3" w:rsidR="00DC7196" w:rsidRPr="001C0CC4" w:rsidDel="00C90486" w:rsidRDefault="00DC7196" w:rsidP="00DC7196">
            <w:pPr>
              <w:pStyle w:val="TAC"/>
              <w:keepNext w:val="0"/>
              <w:rPr>
                <w:del w:id="2834" w:author="Ericsson" w:date="2020-10-19T10:46:00Z"/>
                <w:rFonts w:eastAsia="Yu Mincho"/>
              </w:rPr>
            </w:pPr>
          </w:p>
        </w:tc>
        <w:tc>
          <w:tcPr>
            <w:tcW w:w="647" w:type="dxa"/>
            <w:tcMar>
              <w:left w:w="28" w:type="dxa"/>
              <w:right w:w="28" w:type="dxa"/>
            </w:tcMar>
          </w:tcPr>
          <w:p w14:paraId="129DFD9F" w14:textId="0A03CE1F" w:rsidR="00DC7196" w:rsidRPr="001C0CC4" w:rsidDel="00C90486" w:rsidRDefault="00DC7196" w:rsidP="00DC7196">
            <w:pPr>
              <w:pStyle w:val="TAC"/>
              <w:keepNext w:val="0"/>
              <w:rPr>
                <w:del w:id="2835" w:author="Ericsson" w:date="2020-10-19T10:46:00Z"/>
                <w:rFonts w:eastAsia="Yu Mincho"/>
              </w:rPr>
            </w:pPr>
          </w:p>
        </w:tc>
        <w:tc>
          <w:tcPr>
            <w:tcW w:w="647" w:type="dxa"/>
            <w:tcMar>
              <w:left w:w="28" w:type="dxa"/>
              <w:right w:w="28" w:type="dxa"/>
            </w:tcMar>
            <w:vAlign w:val="center"/>
          </w:tcPr>
          <w:p w14:paraId="521779E7" w14:textId="4F0742BE" w:rsidR="00DC7196" w:rsidRPr="001C0CC4" w:rsidDel="00C90486" w:rsidRDefault="00DC7196" w:rsidP="00DC7196">
            <w:pPr>
              <w:pStyle w:val="TAC"/>
              <w:keepNext w:val="0"/>
              <w:rPr>
                <w:del w:id="2836" w:author="Ericsson" w:date="2020-10-19T10:46:00Z"/>
                <w:rFonts w:eastAsia="Yu Mincho"/>
              </w:rPr>
            </w:pPr>
          </w:p>
        </w:tc>
        <w:tc>
          <w:tcPr>
            <w:tcW w:w="757" w:type="dxa"/>
            <w:tcMar>
              <w:left w:w="28" w:type="dxa"/>
              <w:right w:w="28" w:type="dxa"/>
            </w:tcMar>
          </w:tcPr>
          <w:p w14:paraId="69AC7526" w14:textId="649857CD" w:rsidR="00DC7196" w:rsidRPr="001C0CC4" w:rsidDel="00C90486" w:rsidRDefault="00DC7196" w:rsidP="00DC7196">
            <w:pPr>
              <w:pStyle w:val="TAC"/>
              <w:keepNext w:val="0"/>
              <w:rPr>
                <w:del w:id="2837" w:author="Ericsson" w:date="2020-10-19T10:46:00Z"/>
                <w:rFonts w:eastAsia="Yu Mincho"/>
              </w:rPr>
            </w:pPr>
          </w:p>
        </w:tc>
        <w:tc>
          <w:tcPr>
            <w:tcW w:w="647" w:type="dxa"/>
            <w:tcMar>
              <w:left w:w="28" w:type="dxa"/>
              <w:right w:w="28" w:type="dxa"/>
            </w:tcMar>
            <w:vAlign w:val="center"/>
          </w:tcPr>
          <w:p w14:paraId="181711AB" w14:textId="436D3913" w:rsidR="00DC7196" w:rsidRPr="001C0CC4" w:rsidDel="00C90486" w:rsidRDefault="00DC7196" w:rsidP="00DC7196">
            <w:pPr>
              <w:pStyle w:val="TAC"/>
              <w:keepNext w:val="0"/>
              <w:rPr>
                <w:del w:id="2838" w:author="Ericsson" w:date="2020-10-19T10:46:00Z"/>
                <w:rFonts w:eastAsia="Yu Mincho"/>
              </w:rPr>
            </w:pPr>
          </w:p>
        </w:tc>
      </w:tr>
      <w:tr w:rsidR="00751528" w:rsidRPr="001C0CC4" w:rsidDel="00C90486" w14:paraId="672C90BA" w14:textId="047E8040" w:rsidTr="008C0EFD">
        <w:trPr>
          <w:jc w:val="center"/>
          <w:del w:id="2839" w:author="Ericsson" w:date="2020-10-19T10:46:00Z"/>
        </w:trPr>
        <w:tc>
          <w:tcPr>
            <w:tcW w:w="666" w:type="dxa"/>
            <w:vMerge/>
            <w:tcMar>
              <w:left w:w="28" w:type="dxa"/>
              <w:right w:w="28" w:type="dxa"/>
            </w:tcMar>
            <w:vAlign w:val="center"/>
          </w:tcPr>
          <w:p w14:paraId="48CC0219" w14:textId="60E02185" w:rsidR="00DC7196" w:rsidRPr="001C0CC4" w:rsidDel="00C90486" w:rsidRDefault="00DC7196" w:rsidP="00DC7196">
            <w:pPr>
              <w:pStyle w:val="TAC"/>
              <w:keepNext w:val="0"/>
              <w:rPr>
                <w:del w:id="2840" w:author="Ericsson" w:date="2020-10-19T10:46:00Z"/>
                <w:rFonts w:eastAsia="Yu Mincho"/>
              </w:rPr>
            </w:pPr>
          </w:p>
        </w:tc>
        <w:tc>
          <w:tcPr>
            <w:tcW w:w="587" w:type="dxa"/>
            <w:tcMar>
              <w:left w:w="28" w:type="dxa"/>
              <w:right w:w="28" w:type="dxa"/>
            </w:tcMar>
            <w:vAlign w:val="center"/>
          </w:tcPr>
          <w:p w14:paraId="55796068" w14:textId="7C5591F0" w:rsidR="00DC7196" w:rsidRPr="001C0CC4" w:rsidDel="00C90486" w:rsidRDefault="00DC7196" w:rsidP="00DC7196">
            <w:pPr>
              <w:pStyle w:val="TAC"/>
              <w:keepNext w:val="0"/>
              <w:rPr>
                <w:del w:id="2841" w:author="Ericsson" w:date="2020-10-19T10:46:00Z"/>
                <w:rFonts w:eastAsia="Yu Mincho"/>
              </w:rPr>
            </w:pPr>
            <w:del w:id="2842" w:author="Ericsson" w:date="2020-10-19T10:46:00Z">
              <w:r w:rsidRPr="001C0CC4" w:rsidDel="00C90486">
                <w:rPr>
                  <w:rFonts w:eastAsia="Yu Mincho"/>
                </w:rPr>
                <w:delText>30</w:delText>
              </w:r>
            </w:del>
          </w:p>
        </w:tc>
        <w:tc>
          <w:tcPr>
            <w:tcW w:w="593" w:type="dxa"/>
            <w:tcMar>
              <w:left w:w="28" w:type="dxa"/>
              <w:right w:w="28" w:type="dxa"/>
            </w:tcMar>
          </w:tcPr>
          <w:p w14:paraId="2C746221" w14:textId="79CCB060" w:rsidR="00DC7196" w:rsidRPr="001C0CC4" w:rsidDel="00C90486" w:rsidRDefault="00DC7196" w:rsidP="00DC7196">
            <w:pPr>
              <w:pStyle w:val="TAC"/>
              <w:keepNext w:val="0"/>
              <w:rPr>
                <w:del w:id="2843" w:author="Ericsson" w:date="2020-10-19T10:46:00Z"/>
                <w:rFonts w:eastAsia="Yu Mincho"/>
              </w:rPr>
            </w:pPr>
          </w:p>
        </w:tc>
        <w:tc>
          <w:tcPr>
            <w:tcW w:w="660" w:type="dxa"/>
            <w:tcMar>
              <w:left w:w="28" w:type="dxa"/>
              <w:right w:w="28" w:type="dxa"/>
            </w:tcMar>
          </w:tcPr>
          <w:p w14:paraId="07E5587E" w14:textId="138081D8" w:rsidR="00DC7196" w:rsidRPr="001C0CC4" w:rsidDel="00C90486" w:rsidRDefault="00DC7196" w:rsidP="00DC7196">
            <w:pPr>
              <w:pStyle w:val="TAC"/>
              <w:keepNext w:val="0"/>
              <w:rPr>
                <w:del w:id="2844" w:author="Ericsson" w:date="2020-10-19T10:46:00Z"/>
                <w:rFonts w:eastAsia="Yu Mincho"/>
              </w:rPr>
            </w:pPr>
            <w:del w:id="2845" w:author="Ericsson" w:date="2020-10-19T10:46:00Z">
              <w:r w:rsidRPr="001C0CC4" w:rsidDel="00C90486">
                <w:rPr>
                  <w:rFonts w:eastAsia="Yu Mincho"/>
                </w:rPr>
                <w:delText>Yes</w:delText>
              </w:r>
            </w:del>
          </w:p>
        </w:tc>
        <w:tc>
          <w:tcPr>
            <w:tcW w:w="586" w:type="dxa"/>
            <w:tcMar>
              <w:left w:w="28" w:type="dxa"/>
              <w:right w:w="28" w:type="dxa"/>
            </w:tcMar>
            <w:vAlign w:val="center"/>
          </w:tcPr>
          <w:p w14:paraId="04809EB6" w14:textId="1B241579" w:rsidR="00DC7196" w:rsidRPr="001C0CC4" w:rsidDel="00C90486" w:rsidRDefault="00DC7196" w:rsidP="00DC7196">
            <w:pPr>
              <w:pStyle w:val="TAC"/>
              <w:keepNext w:val="0"/>
              <w:rPr>
                <w:del w:id="2846" w:author="Ericsson" w:date="2020-10-19T10:46:00Z"/>
                <w:rFonts w:eastAsia="Yu Mincho"/>
              </w:rPr>
            </w:pPr>
            <w:del w:id="2847" w:author="Ericsson" w:date="2020-10-19T10:46:00Z">
              <w:r w:rsidRPr="001C0CC4" w:rsidDel="00C90486">
                <w:rPr>
                  <w:rFonts w:eastAsia="Yu Mincho"/>
                </w:rPr>
                <w:delText>Yes</w:delText>
              </w:r>
            </w:del>
          </w:p>
        </w:tc>
        <w:tc>
          <w:tcPr>
            <w:tcW w:w="787" w:type="dxa"/>
            <w:tcMar>
              <w:left w:w="28" w:type="dxa"/>
              <w:right w:w="28" w:type="dxa"/>
            </w:tcMar>
            <w:vAlign w:val="center"/>
          </w:tcPr>
          <w:p w14:paraId="555563CA" w14:textId="2A538900" w:rsidR="00DC7196" w:rsidRPr="001C0CC4" w:rsidDel="00C90486" w:rsidRDefault="00DC7196" w:rsidP="00DC7196">
            <w:pPr>
              <w:pStyle w:val="TAC"/>
              <w:keepNext w:val="0"/>
              <w:rPr>
                <w:del w:id="2848" w:author="Ericsson" w:date="2020-10-19T10:46:00Z"/>
                <w:rFonts w:eastAsia="Yu Mincho"/>
              </w:rPr>
            </w:pPr>
            <w:del w:id="2849" w:author="Ericsson" w:date="2020-10-19T10:46:00Z">
              <w:r w:rsidRPr="001C0CC4" w:rsidDel="00C90486">
                <w:rPr>
                  <w:rFonts w:eastAsia="Yu Mincho"/>
                </w:rPr>
                <w:delText>Yes</w:delText>
              </w:r>
            </w:del>
          </w:p>
        </w:tc>
        <w:tc>
          <w:tcPr>
            <w:tcW w:w="593" w:type="dxa"/>
            <w:tcMar>
              <w:left w:w="28" w:type="dxa"/>
              <w:right w:w="28" w:type="dxa"/>
            </w:tcMar>
            <w:vAlign w:val="center"/>
          </w:tcPr>
          <w:p w14:paraId="47E214A6" w14:textId="61BB9C5D" w:rsidR="00DC7196" w:rsidRPr="001C0CC4" w:rsidDel="00C90486" w:rsidRDefault="00DC7196" w:rsidP="00DC7196">
            <w:pPr>
              <w:pStyle w:val="TAC"/>
              <w:keepNext w:val="0"/>
              <w:rPr>
                <w:del w:id="2850" w:author="Ericsson" w:date="2020-10-19T10:46:00Z"/>
                <w:rFonts w:eastAsia="Yu Mincho"/>
              </w:rPr>
            </w:pPr>
          </w:p>
        </w:tc>
        <w:tc>
          <w:tcPr>
            <w:tcW w:w="593" w:type="dxa"/>
            <w:tcMar>
              <w:left w:w="28" w:type="dxa"/>
              <w:right w:w="28" w:type="dxa"/>
            </w:tcMar>
          </w:tcPr>
          <w:p w14:paraId="473EFD18" w14:textId="756A940B" w:rsidR="00DC7196" w:rsidRPr="001C0CC4" w:rsidDel="00C90486" w:rsidRDefault="00DC7196" w:rsidP="00DC7196">
            <w:pPr>
              <w:pStyle w:val="TAC"/>
              <w:keepNext w:val="0"/>
              <w:rPr>
                <w:del w:id="2851" w:author="Ericsson" w:date="2020-10-19T10:46:00Z"/>
                <w:rFonts w:eastAsia="Yu Mincho"/>
              </w:rPr>
            </w:pPr>
          </w:p>
        </w:tc>
        <w:tc>
          <w:tcPr>
            <w:tcW w:w="640" w:type="dxa"/>
            <w:tcMar>
              <w:left w:w="28" w:type="dxa"/>
              <w:right w:w="28" w:type="dxa"/>
            </w:tcMar>
            <w:vAlign w:val="center"/>
          </w:tcPr>
          <w:p w14:paraId="568064EC" w14:textId="14BE584B" w:rsidR="00DC7196" w:rsidRPr="001C0CC4" w:rsidDel="00C90486" w:rsidRDefault="00DC7196" w:rsidP="00DC7196">
            <w:pPr>
              <w:pStyle w:val="TAC"/>
              <w:keepNext w:val="0"/>
              <w:rPr>
                <w:del w:id="2852" w:author="Ericsson" w:date="2020-10-19T10:46:00Z"/>
                <w:rFonts w:eastAsia="Yu Mincho"/>
              </w:rPr>
            </w:pPr>
          </w:p>
        </w:tc>
        <w:tc>
          <w:tcPr>
            <w:tcW w:w="647" w:type="dxa"/>
            <w:tcMar>
              <w:left w:w="28" w:type="dxa"/>
              <w:right w:w="28" w:type="dxa"/>
            </w:tcMar>
            <w:vAlign w:val="center"/>
          </w:tcPr>
          <w:p w14:paraId="16AC9E75" w14:textId="654DF71B" w:rsidR="00DC7196" w:rsidRPr="001C0CC4" w:rsidDel="00C90486" w:rsidRDefault="00DC7196" w:rsidP="00DC7196">
            <w:pPr>
              <w:pStyle w:val="TAC"/>
              <w:keepNext w:val="0"/>
              <w:rPr>
                <w:del w:id="2853" w:author="Ericsson" w:date="2020-10-19T10:46:00Z"/>
                <w:rFonts w:eastAsia="Yu Mincho"/>
              </w:rPr>
            </w:pPr>
          </w:p>
        </w:tc>
        <w:tc>
          <w:tcPr>
            <w:tcW w:w="647" w:type="dxa"/>
            <w:tcMar>
              <w:left w:w="28" w:type="dxa"/>
              <w:right w:w="28" w:type="dxa"/>
            </w:tcMar>
            <w:vAlign w:val="center"/>
          </w:tcPr>
          <w:p w14:paraId="7747B77B" w14:textId="7B0DBA0C" w:rsidR="00DC7196" w:rsidRPr="001C0CC4" w:rsidDel="00C90486" w:rsidRDefault="00DC7196" w:rsidP="00DC7196">
            <w:pPr>
              <w:pStyle w:val="TAC"/>
              <w:keepNext w:val="0"/>
              <w:rPr>
                <w:del w:id="2854" w:author="Ericsson" w:date="2020-10-19T10:46:00Z"/>
                <w:rFonts w:eastAsia="Yu Mincho"/>
              </w:rPr>
            </w:pPr>
          </w:p>
        </w:tc>
        <w:tc>
          <w:tcPr>
            <w:tcW w:w="647" w:type="dxa"/>
            <w:tcMar>
              <w:left w:w="28" w:type="dxa"/>
              <w:right w:w="28" w:type="dxa"/>
            </w:tcMar>
          </w:tcPr>
          <w:p w14:paraId="1556E6BE" w14:textId="58A74622" w:rsidR="00DC7196" w:rsidRPr="001C0CC4" w:rsidDel="00C90486" w:rsidRDefault="00DC7196" w:rsidP="00DC7196">
            <w:pPr>
              <w:pStyle w:val="TAC"/>
              <w:keepNext w:val="0"/>
              <w:rPr>
                <w:del w:id="2855" w:author="Ericsson" w:date="2020-10-19T10:46:00Z"/>
                <w:rFonts w:eastAsia="Yu Mincho"/>
              </w:rPr>
            </w:pPr>
          </w:p>
        </w:tc>
        <w:tc>
          <w:tcPr>
            <w:tcW w:w="647" w:type="dxa"/>
            <w:tcMar>
              <w:left w:w="28" w:type="dxa"/>
              <w:right w:w="28" w:type="dxa"/>
            </w:tcMar>
            <w:vAlign w:val="center"/>
          </w:tcPr>
          <w:p w14:paraId="41DEC0A5" w14:textId="243A7639" w:rsidR="00DC7196" w:rsidRPr="001C0CC4" w:rsidDel="00C90486" w:rsidRDefault="00DC7196" w:rsidP="00DC7196">
            <w:pPr>
              <w:pStyle w:val="TAC"/>
              <w:keepNext w:val="0"/>
              <w:rPr>
                <w:del w:id="2856" w:author="Ericsson" w:date="2020-10-19T10:46:00Z"/>
                <w:rFonts w:eastAsia="Yu Mincho"/>
              </w:rPr>
            </w:pPr>
          </w:p>
        </w:tc>
        <w:tc>
          <w:tcPr>
            <w:tcW w:w="757" w:type="dxa"/>
            <w:tcMar>
              <w:left w:w="28" w:type="dxa"/>
              <w:right w:w="28" w:type="dxa"/>
            </w:tcMar>
          </w:tcPr>
          <w:p w14:paraId="19914792" w14:textId="71D62373" w:rsidR="00DC7196" w:rsidRPr="001C0CC4" w:rsidDel="00C90486" w:rsidRDefault="00DC7196" w:rsidP="00DC7196">
            <w:pPr>
              <w:pStyle w:val="TAC"/>
              <w:keepNext w:val="0"/>
              <w:rPr>
                <w:del w:id="2857" w:author="Ericsson" w:date="2020-10-19T10:46:00Z"/>
                <w:rFonts w:eastAsia="Yu Mincho"/>
              </w:rPr>
            </w:pPr>
          </w:p>
        </w:tc>
        <w:tc>
          <w:tcPr>
            <w:tcW w:w="647" w:type="dxa"/>
            <w:tcMar>
              <w:left w:w="28" w:type="dxa"/>
              <w:right w:w="28" w:type="dxa"/>
            </w:tcMar>
            <w:vAlign w:val="center"/>
          </w:tcPr>
          <w:p w14:paraId="75736668" w14:textId="3F1ADC34" w:rsidR="00DC7196" w:rsidRPr="001C0CC4" w:rsidDel="00C90486" w:rsidRDefault="00DC7196" w:rsidP="00DC7196">
            <w:pPr>
              <w:pStyle w:val="TAC"/>
              <w:keepNext w:val="0"/>
              <w:rPr>
                <w:del w:id="2858" w:author="Ericsson" w:date="2020-10-19T10:46:00Z"/>
                <w:rFonts w:eastAsia="Yu Mincho"/>
              </w:rPr>
            </w:pPr>
          </w:p>
        </w:tc>
      </w:tr>
      <w:tr w:rsidR="00751528" w:rsidRPr="001C0CC4" w:rsidDel="00C90486" w14:paraId="4AB3B838" w14:textId="782DCD86" w:rsidTr="008C0EFD">
        <w:trPr>
          <w:jc w:val="center"/>
          <w:del w:id="2859" w:author="Ericsson" w:date="2020-10-19T10:46:00Z"/>
        </w:trPr>
        <w:tc>
          <w:tcPr>
            <w:tcW w:w="666" w:type="dxa"/>
            <w:vMerge/>
            <w:tcMar>
              <w:left w:w="28" w:type="dxa"/>
              <w:right w:w="28" w:type="dxa"/>
            </w:tcMar>
            <w:vAlign w:val="center"/>
          </w:tcPr>
          <w:p w14:paraId="33B90D9B" w14:textId="040AC410" w:rsidR="00DC7196" w:rsidRPr="001C0CC4" w:rsidDel="00C90486" w:rsidRDefault="00DC7196" w:rsidP="00DC7196">
            <w:pPr>
              <w:pStyle w:val="TAC"/>
              <w:keepNext w:val="0"/>
              <w:rPr>
                <w:del w:id="2860" w:author="Ericsson" w:date="2020-10-19T10:46:00Z"/>
                <w:rFonts w:eastAsia="Yu Mincho"/>
              </w:rPr>
            </w:pPr>
          </w:p>
        </w:tc>
        <w:tc>
          <w:tcPr>
            <w:tcW w:w="587" w:type="dxa"/>
            <w:tcMar>
              <w:left w:w="28" w:type="dxa"/>
              <w:right w:w="28" w:type="dxa"/>
            </w:tcMar>
            <w:vAlign w:val="center"/>
          </w:tcPr>
          <w:p w14:paraId="5D4BCB93" w14:textId="06443AA6" w:rsidR="00DC7196" w:rsidRPr="001C0CC4" w:rsidDel="00C90486" w:rsidRDefault="00DC7196" w:rsidP="00DC7196">
            <w:pPr>
              <w:pStyle w:val="TAC"/>
              <w:keepNext w:val="0"/>
              <w:rPr>
                <w:del w:id="2861" w:author="Ericsson" w:date="2020-10-19T10:46:00Z"/>
                <w:rFonts w:eastAsia="Yu Mincho"/>
              </w:rPr>
            </w:pPr>
            <w:del w:id="2862" w:author="Ericsson" w:date="2020-10-19T10:46:00Z">
              <w:r w:rsidRPr="001C0CC4" w:rsidDel="00C90486">
                <w:rPr>
                  <w:rFonts w:eastAsia="Yu Mincho"/>
                </w:rPr>
                <w:delText>60</w:delText>
              </w:r>
            </w:del>
          </w:p>
        </w:tc>
        <w:tc>
          <w:tcPr>
            <w:tcW w:w="593" w:type="dxa"/>
            <w:tcMar>
              <w:left w:w="28" w:type="dxa"/>
              <w:right w:w="28" w:type="dxa"/>
            </w:tcMar>
          </w:tcPr>
          <w:p w14:paraId="3FCD9F31" w14:textId="028A9F31" w:rsidR="00DC7196" w:rsidRPr="001C0CC4" w:rsidDel="00C90486" w:rsidRDefault="00DC7196" w:rsidP="00DC7196">
            <w:pPr>
              <w:pStyle w:val="TAC"/>
              <w:keepNext w:val="0"/>
              <w:rPr>
                <w:del w:id="2863" w:author="Ericsson" w:date="2020-10-19T10:46:00Z"/>
                <w:rFonts w:eastAsia="Yu Mincho"/>
              </w:rPr>
            </w:pPr>
          </w:p>
        </w:tc>
        <w:tc>
          <w:tcPr>
            <w:tcW w:w="660" w:type="dxa"/>
            <w:tcMar>
              <w:left w:w="28" w:type="dxa"/>
              <w:right w:w="28" w:type="dxa"/>
            </w:tcMar>
            <w:vAlign w:val="center"/>
          </w:tcPr>
          <w:p w14:paraId="4E60FE01" w14:textId="6118F887" w:rsidR="00DC7196" w:rsidRPr="001C0CC4" w:rsidDel="00C90486" w:rsidRDefault="00DC7196" w:rsidP="00DC7196">
            <w:pPr>
              <w:pStyle w:val="TAC"/>
              <w:keepNext w:val="0"/>
              <w:rPr>
                <w:del w:id="2864" w:author="Ericsson" w:date="2020-10-19T10:46:00Z"/>
                <w:rFonts w:eastAsia="Yu Mincho"/>
              </w:rPr>
            </w:pPr>
            <w:del w:id="2865" w:author="Ericsson" w:date="2020-10-19T10:46:00Z">
              <w:r w:rsidRPr="001C0CC4" w:rsidDel="00C90486">
                <w:rPr>
                  <w:rFonts w:eastAsia="Yu Mincho"/>
                </w:rPr>
                <w:delText>Yes</w:delText>
              </w:r>
            </w:del>
          </w:p>
        </w:tc>
        <w:tc>
          <w:tcPr>
            <w:tcW w:w="586" w:type="dxa"/>
            <w:tcMar>
              <w:left w:w="28" w:type="dxa"/>
              <w:right w:w="28" w:type="dxa"/>
            </w:tcMar>
            <w:vAlign w:val="center"/>
          </w:tcPr>
          <w:p w14:paraId="79FD5915" w14:textId="15618ECF" w:rsidR="00DC7196" w:rsidRPr="001C0CC4" w:rsidDel="00C90486" w:rsidRDefault="00DC7196" w:rsidP="00DC7196">
            <w:pPr>
              <w:pStyle w:val="TAC"/>
              <w:keepNext w:val="0"/>
              <w:rPr>
                <w:del w:id="2866" w:author="Ericsson" w:date="2020-10-19T10:46:00Z"/>
                <w:rFonts w:eastAsia="Yu Mincho"/>
              </w:rPr>
            </w:pPr>
            <w:del w:id="2867" w:author="Ericsson" w:date="2020-10-19T10:46:00Z">
              <w:r w:rsidRPr="001C0CC4" w:rsidDel="00C90486">
                <w:rPr>
                  <w:rFonts w:eastAsia="Yu Mincho"/>
                </w:rPr>
                <w:delText>Yes</w:delText>
              </w:r>
            </w:del>
          </w:p>
        </w:tc>
        <w:tc>
          <w:tcPr>
            <w:tcW w:w="787" w:type="dxa"/>
            <w:tcMar>
              <w:left w:w="28" w:type="dxa"/>
              <w:right w:w="28" w:type="dxa"/>
            </w:tcMar>
            <w:vAlign w:val="center"/>
          </w:tcPr>
          <w:p w14:paraId="074F69FA" w14:textId="3859D96F" w:rsidR="00DC7196" w:rsidRPr="001C0CC4" w:rsidDel="00C90486" w:rsidRDefault="00DC7196" w:rsidP="00DC7196">
            <w:pPr>
              <w:pStyle w:val="TAC"/>
              <w:keepNext w:val="0"/>
              <w:rPr>
                <w:del w:id="2868" w:author="Ericsson" w:date="2020-10-19T10:46:00Z"/>
                <w:rFonts w:eastAsia="Yu Mincho"/>
              </w:rPr>
            </w:pPr>
            <w:del w:id="2869" w:author="Ericsson" w:date="2020-10-19T10:46:00Z">
              <w:r w:rsidRPr="001C0CC4" w:rsidDel="00C90486">
                <w:rPr>
                  <w:rFonts w:eastAsia="Yu Mincho"/>
                </w:rPr>
                <w:delText>Yes</w:delText>
              </w:r>
            </w:del>
          </w:p>
        </w:tc>
        <w:tc>
          <w:tcPr>
            <w:tcW w:w="593" w:type="dxa"/>
            <w:tcMar>
              <w:left w:w="28" w:type="dxa"/>
              <w:right w:w="28" w:type="dxa"/>
            </w:tcMar>
            <w:vAlign w:val="center"/>
          </w:tcPr>
          <w:p w14:paraId="0CA14C4D" w14:textId="69F753DC" w:rsidR="00DC7196" w:rsidRPr="001C0CC4" w:rsidDel="00C90486" w:rsidRDefault="00DC7196" w:rsidP="00DC7196">
            <w:pPr>
              <w:pStyle w:val="TAC"/>
              <w:keepNext w:val="0"/>
              <w:rPr>
                <w:del w:id="2870" w:author="Ericsson" w:date="2020-10-19T10:46:00Z"/>
                <w:rFonts w:eastAsia="Yu Mincho"/>
              </w:rPr>
            </w:pPr>
          </w:p>
        </w:tc>
        <w:tc>
          <w:tcPr>
            <w:tcW w:w="593" w:type="dxa"/>
            <w:tcMar>
              <w:left w:w="28" w:type="dxa"/>
              <w:right w:w="28" w:type="dxa"/>
            </w:tcMar>
          </w:tcPr>
          <w:p w14:paraId="22F8ED75" w14:textId="50590546" w:rsidR="00DC7196" w:rsidRPr="001C0CC4" w:rsidDel="00C90486" w:rsidRDefault="00DC7196" w:rsidP="00DC7196">
            <w:pPr>
              <w:pStyle w:val="TAC"/>
              <w:keepNext w:val="0"/>
              <w:rPr>
                <w:del w:id="2871" w:author="Ericsson" w:date="2020-10-19T10:46:00Z"/>
                <w:rFonts w:eastAsia="Yu Mincho"/>
              </w:rPr>
            </w:pPr>
          </w:p>
        </w:tc>
        <w:tc>
          <w:tcPr>
            <w:tcW w:w="640" w:type="dxa"/>
            <w:tcMar>
              <w:left w:w="28" w:type="dxa"/>
              <w:right w:w="28" w:type="dxa"/>
            </w:tcMar>
            <w:vAlign w:val="center"/>
          </w:tcPr>
          <w:p w14:paraId="42BA5FEB" w14:textId="022C2CEB" w:rsidR="00DC7196" w:rsidRPr="001C0CC4" w:rsidDel="00C90486" w:rsidRDefault="00DC7196" w:rsidP="00DC7196">
            <w:pPr>
              <w:pStyle w:val="TAC"/>
              <w:keepNext w:val="0"/>
              <w:rPr>
                <w:del w:id="2872" w:author="Ericsson" w:date="2020-10-19T10:46:00Z"/>
                <w:rFonts w:eastAsia="Yu Mincho"/>
              </w:rPr>
            </w:pPr>
          </w:p>
        </w:tc>
        <w:tc>
          <w:tcPr>
            <w:tcW w:w="647" w:type="dxa"/>
            <w:tcMar>
              <w:left w:w="28" w:type="dxa"/>
              <w:right w:w="28" w:type="dxa"/>
            </w:tcMar>
            <w:vAlign w:val="center"/>
          </w:tcPr>
          <w:p w14:paraId="02FE9FFA" w14:textId="73C3E8B8" w:rsidR="00DC7196" w:rsidRPr="001C0CC4" w:rsidDel="00C90486" w:rsidRDefault="00DC7196" w:rsidP="00DC7196">
            <w:pPr>
              <w:pStyle w:val="TAC"/>
              <w:keepNext w:val="0"/>
              <w:rPr>
                <w:del w:id="2873" w:author="Ericsson" w:date="2020-10-19T10:46:00Z"/>
                <w:rFonts w:eastAsia="Yu Mincho"/>
              </w:rPr>
            </w:pPr>
          </w:p>
        </w:tc>
        <w:tc>
          <w:tcPr>
            <w:tcW w:w="647" w:type="dxa"/>
            <w:tcMar>
              <w:left w:w="28" w:type="dxa"/>
              <w:right w:w="28" w:type="dxa"/>
            </w:tcMar>
            <w:vAlign w:val="center"/>
          </w:tcPr>
          <w:p w14:paraId="7D4BF8FB" w14:textId="3DC3C146" w:rsidR="00DC7196" w:rsidRPr="001C0CC4" w:rsidDel="00C90486" w:rsidRDefault="00DC7196" w:rsidP="00DC7196">
            <w:pPr>
              <w:pStyle w:val="TAC"/>
              <w:keepNext w:val="0"/>
              <w:rPr>
                <w:del w:id="2874" w:author="Ericsson" w:date="2020-10-19T10:46:00Z"/>
                <w:rFonts w:eastAsia="Yu Mincho"/>
              </w:rPr>
            </w:pPr>
          </w:p>
        </w:tc>
        <w:tc>
          <w:tcPr>
            <w:tcW w:w="647" w:type="dxa"/>
            <w:tcMar>
              <w:left w:w="28" w:type="dxa"/>
              <w:right w:w="28" w:type="dxa"/>
            </w:tcMar>
          </w:tcPr>
          <w:p w14:paraId="669BBA1B" w14:textId="19DA7086" w:rsidR="00DC7196" w:rsidRPr="001C0CC4" w:rsidDel="00C90486" w:rsidRDefault="00DC7196" w:rsidP="00DC7196">
            <w:pPr>
              <w:pStyle w:val="TAC"/>
              <w:keepNext w:val="0"/>
              <w:rPr>
                <w:del w:id="2875" w:author="Ericsson" w:date="2020-10-19T10:46:00Z"/>
                <w:rFonts w:eastAsia="Yu Mincho"/>
              </w:rPr>
            </w:pPr>
          </w:p>
        </w:tc>
        <w:tc>
          <w:tcPr>
            <w:tcW w:w="647" w:type="dxa"/>
            <w:tcMar>
              <w:left w:w="28" w:type="dxa"/>
              <w:right w:w="28" w:type="dxa"/>
            </w:tcMar>
            <w:vAlign w:val="center"/>
          </w:tcPr>
          <w:p w14:paraId="7F3F9790" w14:textId="6C1B9334" w:rsidR="00DC7196" w:rsidRPr="001C0CC4" w:rsidDel="00C90486" w:rsidRDefault="00DC7196" w:rsidP="00DC7196">
            <w:pPr>
              <w:pStyle w:val="TAC"/>
              <w:keepNext w:val="0"/>
              <w:rPr>
                <w:del w:id="2876" w:author="Ericsson" w:date="2020-10-19T10:46:00Z"/>
                <w:rFonts w:eastAsia="Yu Mincho"/>
              </w:rPr>
            </w:pPr>
          </w:p>
        </w:tc>
        <w:tc>
          <w:tcPr>
            <w:tcW w:w="757" w:type="dxa"/>
            <w:tcMar>
              <w:left w:w="28" w:type="dxa"/>
              <w:right w:w="28" w:type="dxa"/>
            </w:tcMar>
          </w:tcPr>
          <w:p w14:paraId="45A675E2" w14:textId="78EB1983" w:rsidR="00DC7196" w:rsidRPr="001C0CC4" w:rsidDel="00C90486" w:rsidRDefault="00DC7196" w:rsidP="00DC7196">
            <w:pPr>
              <w:pStyle w:val="TAC"/>
              <w:keepNext w:val="0"/>
              <w:rPr>
                <w:del w:id="2877" w:author="Ericsson" w:date="2020-10-19T10:46:00Z"/>
                <w:rFonts w:eastAsia="Yu Mincho"/>
              </w:rPr>
            </w:pPr>
          </w:p>
        </w:tc>
        <w:tc>
          <w:tcPr>
            <w:tcW w:w="647" w:type="dxa"/>
            <w:tcMar>
              <w:left w:w="28" w:type="dxa"/>
              <w:right w:w="28" w:type="dxa"/>
            </w:tcMar>
            <w:vAlign w:val="center"/>
          </w:tcPr>
          <w:p w14:paraId="1E0541A2" w14:textId="6E3EBEE2" w:rsidR="00DC7196" w:rsidRPr="001C0CC4" w:rsidDel="00C90486" w:rsidRDefault="00DC7196" w:rsidP="00DC7196">
            <w:pPr>
              <w:pStyle w:val="TAC"/>
              <w:keepNext w:val="0"/>
              <w:rPr>
                <w:del w:id="2878" w:author="Ericsson" w:date="2020-10-19T10:46:00Z"/>
                <w:rFonts w:eastAsia="Yu Mincho"/>
              </w:rPr>
            </w:pPr>
          </w:p>
        </w:tc>
      </w:tr>
      <w:tr w:rsidR="00751528" w:rsidRPr="001C0CC4" w:rsidDel="00C90486" w14:paraId="45201720" w14:textId="2D041061" w:rsidTr="008C0EFD">
        <w:trPr>
          <w:jc w:val="center"/>
          <w:del w:id="2879" w:author="Ericsson" w:date="2020-10-19T10:46:00Z"/>
        </w:trPr>
        <w:tc>
          <w:tcPr>
            <w:tcW w:w="666" w:type="dxa"/>
            <w:vMerge w:val="restart"/>
            <w:tcMar>
              <w:left w:w="28" w:type="dxa"/>
              <w:right w:w="28" w:type="dxa"/>
            </w:tcMar>
            <w:vAlign w:val="center"/>
            <w:hideMark/>
          </w:tcPr>
          <w:p w14:paraId="6BAF2A69" w14:textId="7C01854C" w:rsidR="00DC7196" w:rsidRPr="001C0CC4" w:rsidDel="00C90486" w:rsidRDefault="00DC7196" w:rsidP="00DC7196">
            <w:pPr>
              <w:pStyle w:val="TAC"/>
              <w:keepNext w:val="0"/>
              <w:rPr>
                <w:del w:id="2880" w:author="Ericsson" w:date="2020-10-19T10:46:00Z"/>
                <w:rFonts w:eastAsia="Yu Mincho"/>
              </w:rPr>
            </w:pPr>
            <w:del w:id="2881" w:author="Ericsson" w:date="2020-10-19T10:46:00Z">
              <w:r w:rsidRPr="001C0CC4" w:rsidDel="00C90486">
                <w:rPr>
                  <w:rFonts w:eastAsia="Yu Mincho"/>
                </w:rPr>
                <w:delText>n75</w:delText>
              </w:r>
            </w:del>
          </w:p>
        </w:tc>
        <w:tc>
          <w:tcPr>
            <w:tcW w:w="587" w:type="dxa"/>
            <w:tcMar>
              <w:left w:w="28" w:type="dxa"/>
              <w:right w:w="28" w:type="dxa"/>
            </w:tcMar>
            <w:vAlign w:val="center"/>
            <w:hideMark/>
          </w:tcPr>
          <w:p w14:paraId="39FAF7D4" w14:textId="47FA0E72" w:rsidR="00DC7196" w:rsidRPr="001C0CC4" w:rsidDel="00C90486" w:rsidRDefault="00DC7196" w:rsidP="00DC7196">
            <w:pPr>
              <w:pStyle w:val="TAC"/>
              <w:keepNext w:val="0"/>
              <w:rPr>
                <w:del w:id="2882" w:author="Ericsson" w:date="2020-10-19T10:46:00Z"/>
                <w:rFonts w:eastAsia="Yu Mincho"/>
              </w:rPr>
            </w:pPr>
            <w:del w:id="2883" w:author="Ericsson" w:date="2020-10-19T10:46:00Z">
              <w:r w:rsidRPr="001C0CC4" w:rsidDel="00C90486">
                <w:rPr>
                  <w:rFonts w:eastAsia="Yu Mincho"/>
                </w:rPr>
                <w:delText>15</w:delText>
              </w:r>
            </w:del>
          </w:p>
        </w:tc>
        <w:tc>
          <w:tcPr>
            <w:tcW w:w="593" w:type="dxa"/>
            <w:tcMar>
              <w:left w:w="28" w:type="dxa"/>
              <w:right w:w="28" w:type="dxa"/>
            </w:tcMar>
            <w:hideMark/>
          </w:tcPr>
          <w:p w14:paraId="6C025941" w14:textId="794372F6" w:rsidR="00DC7196" w:rsidRPr="001C0CC4" w:rsidDel="00C90486" w:rsidRDefault="00DC7196" w:rsidP="00DC7196">
            <w:pPr>
              <w:pStyle w:val="TAC"/>
              <w:keepNext w:val="0"/>
              <w:rPr>
                <w:del w:id="2884" w:author="Ericsson" w:date="2020-10-19T10:46:00Z"/>
                <w:rFonts w:eastAsia="Yu Mincho"/>
              </w:rPr>
            </w:pPr>
            <w:del w:id="2885" w:author="Ericsson" w:date="2020-10-19T10:46:00Z">
              <w:r w:rsidRPr="001C0CC4" w:rsidDel="00C90486">
                <w:rPr>
                  <w:rFonts w:eastAsia="Yu Mincho"/>
                </w:rPr>
                <w:delText>Yes</w:delText>
              </w:r>
            </w:del>
          </w:p>
        </w:tc>
        <w:tc>
          <w:tcPr>
            <w:tcW w:w="660" w:type="dxa"/>
            <w:tcMar>
              <w:left w:w="28" w:type="dxa"/>
              <w:right w:w="28" w:type="dxa"/>
            </w:tcMar>
            <w:vAlign w:val="center"/>
            <w:hideMark/>
          </w:tcPr>
          <w:p w14:paraId="3126F944" w14:textId="71BC62C0" w:rsidR="00DC7196" w:rsidRPr="001C0CC4" w:rsidDel="00C90486" w:rsidRDefault="00DC7196" w:rsidP="00DC7196">
            <w:pPr>
              <w:pStyle w:val="TAC"/>
              <w:keepNext w:val="0"/>
              <w:rPr>
                <w:del w:id="2886" w:author="Ericsson" w:date="2020-10-19T10:46:00Z"/>
                <w:rFonts w:eastAsia="Yu Mincho"/>
              </w:rPr>
            </w:pPr>
            <w:del w:id="2887" w:author="Ericsson" w:date="2020-10-19T10:46:00Z">
              <w:r w:rsidRPr="001C0CC4" w:rsidDel="00C90486">
                <w:rPr>
                  <w:rFonts w:eastAsia="Yu Mincho"/>
                </w:rPr>
                <w:delText>Yes</w:delText>
              </w:r>
            </w:del>
          </w:p>
        </w:tc>
        <w:tc>
          <w:tcPr>
            <w:tcW w:w="586" w:type="dxa"/>
            <w:tcMar>
              <w:left w:w="28" w:type="dxa"/>
              <w:right w:w="28" w:type="dxa"/>
            </w:tcMar>
            <w:vAlign w:val="center"/>
            <w:hideMark/>
          </w:tcPr>
          <w:p w14:paraId="3F3579D9" w14:textId="2CE479B2" w:rsidR="00DC7196" w:rsidRPr="001C0CC4" w:rsidDel="00C90486" w:rsidRDefault="00DC7196" w:rsidP="00DC7196">
            <w:pPr>
              <w:pStyle w:val="TAC"/>
              <w:keepNext w:val="0"/>
              <w:rPr>
                <w:del w:id="2888" w:author="Ericsson" w:date="2020-10-19T10:46:00Z"/>
                <w:rFonts w:eastAsia="Yu Mincho"/>
              </w:rPr>
            </w:pPr>
            <w:del w:id="2889" w:author="Ericsson" w:date="2020-10-19T10:46:00Z">
              <w:r w:rsidRPr="001C0CC4" w:rsidDel="00C90486">
                <w:rPr>
                  <w:rFonts w:eastAsia="Yu Mincho"/>
                </w:rPr>
                <w:delText>Yes</w:delText>
              </w:r>
            </w:del>
          </w:p>
        </w:tc>
        <w:tc>
          <w:tcPr>
            <w:tcW w:w="787" w:type="dxa"/>
            <w:tcMar>
              <w:left w:w="28" w:type="dxa"/>
              <w:right w:w="28" w:type="dxa"/>
            </w:tcMar>
            <w:vAlign w:val="center"/>
            <w:hideMark/>
          </w:tcPr>
          <w:p w14:paraId="01905300" w14:textId="07A8119A" w:rsidR="00DC7196" w:rsidRPr="001C0CC4" w:rsidDel="00C90486" w:rsidRDefault="00DC7196" w:rsidP="00DC7196">
            <w:pPr>
              <w:pStyle w:val="TAC"/>
              <w:keepNext w:val="0"/>
              <w:rPr>
                <w:del w:id="2890" w:author="Ericsson" w:date="2020-10-19T10:46:00Z"/>
                <w:rFonts w:eastAsia="Yu Mincho"/>
              </w:rPr>
            </w:pPr>
            <w:del w:id="2891" w:author="Ericsson" w:date="2020-10-19T10:46:00Z">
              <w:r w:rsidRPr="001C0CC4" w:rsidDel="00C90486">
                <w:rPr>
                  <w:rFonts w:eastAsia="Yu Mincho"/>
                </w:rPr>
                <w:delText>Yes</w:delText>
              </w:r>
            </w:del>
          </w:p>
        </w:tc>
        <w:tc>
          <w:tcPr>
            <w:tcW w:w="593" w:type="dxa"/>
            <w:tcMar>
              <w:left w:w="28" w:type="dxa"/>
              <w:right w:w="28" w:type="dxa"/>
            </w:tcMar>
          </w:tcPr>
          <w:p w14:paraId="18CCE053" w14:textId="0EE0711F" w:rsidR="00DC7196" w:rsidRPr="001C0CC4" w:rsidDel="00C90486" w:rsidRDefault="00DC7196" w:rsidP="00DC7196">
            <w:pPr>
              <w:pStyle w:val="TAC"/>
              <w:keepNext w:val="0"/>
              <w:rPr>
                <w:del w:id="2892" w:author="Ericsson" w:date="2020-10-19T10:46:00Z"/>
                <w:rFonts w:eastAsia="Yu Mincho"/>
              </w:rPr>
            </w:pPr>
            <w:del w:id="2893" w:author="Ericsson" w:date="2020-10-19T10:46:00Z">
              <w:r w:rsidDel="00C90486">
                <w:delText>Yes</w:delText>
              </w:r>
            </w:del>
          </w:p>
        </w:tc>
        <w:tc>
          <w:tcPr>
            <w:tcW w:w="593" w:type="dxa"/>
            <w:tcMar>
              <w:left w:w="28" w:type="dxa"/>
              <w:right w:w="28" w:type="dxa"/>
            </w:tcMar>
          </w:tcPr>
          <w:p w14:paraId="06C681E9" w14:textId="375950BC" w:rsidR="00DC7196" w:rsidRPr="001C0CC4" w:rsidDel="00C90486" w:rsidRDefault="00DC7196" w:rsidP="00DC7196">
            <w:pPr>
              <w:pStyle w:val="TAC"/>
              <w:keepNext w:val="0"/>
              <w:rPr>
                <w:del w:id="2894" w:author="Ericsson" w:date="2020-10-19T10:46:00Z"/>
                <w:rFonts w:eastAsia="Yu Mincho"/>
              </w:rPr>
            </w:pPr>
            <w:del w:id="2895" w:author="Ericsson" w:date="2020-10-19T10:46:00Z">
              <w:r w:rsidDel="00C90486">
                <w:delText>Yes</w:delText>
              </w:r>
            </w:del>
          </w:p>
        </w:tc>
        <w:tc>
          <w:tcPr>
            <w:tcW w:w="640" w:type="dxa"/>
            <w:tcMar>
              <w:left w:w="28" w:type="dxa"/>
              <w:right w:w="28" w:type="dxa"/>
            </w:tcMar>
          </w:tcPr>
          <w:p w14:paraId="087277A4" w14:textId="22AE89AD" w:rsidR="00DC7196" w:rsidRPr="001C0CC4" w:rsidDel="00C90486" w:rsidRDefault="00DC7196" w:rsidP="00DC7196">
            <w:pPr>
              <w:pStyle w:val="TAC"/>
              <w:keepNext w:val="0"/>
              <w:rPr>
                <w:del w:id="2896" w:author="Ericsson" w:date="2020-10-19T10:46:00Z"/>
                <w:rFonts w:eastAsia="Yu Mincho"/>
              </w:rPr>
            </w:pPr>
            <w:del w:id="2897" w:author="Ericsson" w:date="2020-10-19T10:46:00Z">
              <w:r w:rsidDel="00C90486">
                <w:delText>Yes</w:delText>
              </w:r>
            </w:del>
          </w:p>
        </w:tc>
        <w:tc>
          <w:tcPr>
            <w:tcW w:w="647" w:type="dxa"/>
            <w:tcMar>
              <w:left w:w="28" w:type="dxa"/>
              <w:right w:w="28" w:type="dxa"/>
            </w:tcMar>
          </w:tcPr>
          <w:p w14:paraId="2A647BF3" w14:textId="04D5C760" w:rsidR="00DC7196" w:rsidRPr="001C0CC4" w:rsidDel="00C90486" w:rsidRDefault="00DC7196" w:rsidP="00DC7196">
            <w:pPr>
              <w:pStyle w:val="TAC"/>
              <w:keepNext w:val="0"/>
              <w:rPr>
                <w:del w:id="2898" w:author="Ericsson" w:date="2020-10-19T10:46:00Z"/>
                <w:rFonts w:eastAsia="Yu Mincho"/>
              </w:rPr>
            </w:pPr>
            <w:del w:id="2899" w:author="Ericsson" w:date="2020-10-19T10:46:00Z">
              <w:r w:rsidDel="00C90486">
                <w:delText>Yes</w:delText>
              </w:r>
            </w:del>
          </w:p>
        </w:tc>
        <w:tc>
          <w:tcPr>
            <w:tcW w:w="647" w:type="dxa"/>
            <w:tcMar>
              <w:left w:w="28" w:type="dxa"/>
              <w:right w:w="28" w:type="dxa"/>
            </w:tcMar>
            <w:vAlign w:val="center"/>
          </w:tcPr>
          <w:p w14:paraId="6BF3DF4C" w14:textId="184E5D4F" w:rsidR="00DC7196" w:rsidRPr="001C0CC4" w:rsidDel="00C90486" w:rsidRDefault="00DC7196" w:rsidP="00DC7196">
            <w:pPr>
              <w:pStyle w:val="TAC"/>
              <w:keepNext w:val="0"/>
              <w:rPr>
                <w:del w:id="2900" w:author="Ericsson" w:date="2020-10-19T10:46:00Z"/>
                <w:rFonts w:eastAsia="Yu Mincho"/>
              </w:rPr>
            </w:pPr>
          </w:p>
        </w:tc>
        <w:tc>
          <w:tcPr>
            <w:tcW w:w="647" w:type="dxa"/>
            <w:tcMar>
              <w:left w:w="28" w:type="dxa"/>
              <w:right w:w="28" w:type="dxa"/>
            </w:tcMar>
          </w:tcPr>
          <w:p w14:paraId="05CA49C8" w14:textId="115E525B" w:rsidR="00DC7196" w:rsidRPr="001C0CC4" w:rsidDel="00C90486" w:rsidRDefault="00DC7196" w:rsidP="00DC7196">
            <w:pPr>
              <w:pStyle w:val="TAC"/>
              <w:keepNext w:val="0"/>
              <w:rPr>
                <w:del w:id="2901" w:author="Ericsson" w:date="2020-10-19T10:46:00Z"/>
                <w:rFonts w:eastAsia="Yu Mincho"/>
              </w:rPr>
            </w:pPr>
          </w:p>
        </w:tc>
        <w:tc>
          <w:tcPr>
            <w:tcW w:w="647" w:type="dxa"/>
            <w:tcMar>
              <w:left w:w="28" w:type="dxa"/>
              <w:right w:w="28" w:type="dxa"/>
            </w:tcMar>
            <w:vAlign w:val="center"/>
          </w:tcPr>
          <w:p w14:paraId="3C7D2D63" w14:textId="6A8A1871" w:rsidR="00DC7196" w:rsidRPr="001C0CC4" w:rsidDel="00C90486" w:rsidRDefault="00DC7196" w:rsidP="00DC7196">
            <w:pPr>
              <w:pStyle w:val="TAC"/>
              <w:keepNext w:val="0"/>
              <w:rPr>
                <w:del w:id="2902" w:author="Ericsson" w:date="2020-10-19T10:46:00Z"/>
                <w:rFonts w:eastAsia="Yu Mincho"/>
              </w:rPr>
            </w:pPr>
          </w:p>
        </w:tc>
        <w:tc>
          <w:tcPr>
            <w:tcW w:w="757" w:type="dxa"/>
            <w:tcMar>
              <w:left w:w="28" w:type="dxa"/>
              <w:right w:w="28" w:type="dxa"/>
            </w:tcMar>
          </w:tcPr>
          <w:p w14:paraId="2942FD7E" w14:textId="4ED88768" w:rsidR="00DC7196" w:rsidRPr="001C0CC4" w:rsidDel="00C90486" w:rsidRDefault="00DC7196" w:rsidP="00DC7196">
            <w:pPr>
              <w:pStyle w:val="TAC"/>
              <w:keepNext w:val="0"/>
              <w:rPr>
                <w:del w:id="2903" w:author="Ericsson" w:date="2020-10-19T10:46:00Z"/>
                <w:rFonts w:eastAsia="Yu Mincho"/>
              </w:rPr>
            </w:pPr>
          </w:p>
        </w:tc>
        <w:tc>
          <w:tcPr>
            <w:tcW w:w="647" w:type="dxa"/>
            <w:tcMar>
              <w:left w:w="28" w:type="dxa"/>
              <w:right w:w="28" w:type="dxa"/>
            </w:tcMar>
            <w:vAlign w:val="center"/>
          </w:tcPr>
          <w:p w14:paraId="0A038C0A" w14:textId="63CF913F" w:rsidR="00DC7196" w:rsidRPr="001C0CC4" w:rsidDel="00C90486" w:rsidRDefault="00DC7196" w:rsidP="00DC7196">
            <w:pPr>
              <w:pStyle w:val="TAC"/>
              <w:keepNext w:val="0"/>
              <w:rPr>
                <w:del w:id="2904" w:author="Ericsson" w:date="2020-10-19T10:46:00Z"/>
                <w:rFonts w:eastAsia="Yu Mincho"/>
              </w:rPr>
            </w:pPr>
          </w:p>
        </w:tc>
      </w:tr>
      <w:tr w:rsidR="00751528" w:rsidRPr="001C0CC4" w:rsidDel="00C90486" w14:paraId="4CFB9B20" w14:textId="14259E56" w:rsidTr="008C0EFD">
        <w:trPr>
          <w:jc w:val="center"/>
          <w:del w:id="2905" w:author="Ericsson" w:date="2020-10-19T10:46:00Z"/>
        </w:trPr>
        <w:tc>
          <w:tcPr>
            <w:tcW w:w="666" w:type="dxa"/>
            <w:vMerge/>
            <w:tcMar>
              <w:left w:w="28" w:type="dxa"/>
              <w:right w:w="28" w:type="dxa"/>
            </w:tcMar>
            <w:vAlign w:val="center"/>
            <w:hideMark/>
          </w:tcPr>
          <w:p w14:paraId="7B240901" w14:textId="0FF521B2" w:rsidR="00DC7196" w:rsidRPr="001C0CC4" w:rsidDel="00C90486" w:rsidRDefault="00DC7196" w:rsidP="00DC7196">
            <w:pPr>
              <w:pStyle w:val="TAC"/>
              <w:keepNext w:val="0"/>
              <w:rPr>
                <w:del w:id="2906" w:author="Ericsson" w:date="2020-10-19T10:46:00Z"/>
                <w:rFonts w:eastAsia="Yu Mincho"/>
              </w:rPr>
            </w:pPr>
          </w:p>
        </w:tc>
        <w:tc>
          <w:tcPr>
            <w:tcW w:w="587" w:type="dxa"/>
            <w:tcMar>
              <w:left w:w="28" w:type="dxa"/>
              <w:right w:w="28" w:type="dxa"/>
            </w:tcMar>
            <w:vAlign w:val="center"/>
            <w:hideMark/>
          </w:tcPr>
          <w:p w14:paraId="307A5829" w14:textId="742B74F1" w:rsidR="00DC7196" w:rsidRPr="001C0CC4" w:rsidDel="00C90486" w:rsidRDefault="00DC7196" w:rsidP="00DC7196">
            <w:pPr>
              <w:pStyle w:val="TAC"/>
              <w:keepNext w:val="0"/>
              <w:rPr>
                <w:del w:id="2907" w:author="Ericsson" w:date="2020-10-19T10:46:00Z"/>
                <w:rFonts w:eastAsia="Yu Mincho"/>
              </w:rPr>
            </w:pPr>
            <w:del w:id="2908" w:author="Ericsson" w:date="2020-10-19T10:46:00Z">
              <w:r w:rsidRPr="001C0CC4" w:rsidDel="00C90486">
                <w:rPr>
                  <w:rFonts w:eastAsia="Yu Mincho"/>
                </w:rPr>
                <w:delText>30</w:delText>
              </w:r>
            </w:del>
          </w:p>
        </w:tc>
        <w:tc>
          <w:tcPr>
            <w:tcW w:w="593" w:type="dxa"/>
            <w:tcMar>
              <w:left w:w="28" w:type="dxa"/>
              <w:right w:w="28" w:type="dxa"/>
            </w:tcMar>
          </w:tcPr>
          <w:p w14:paraId="6094ECD7" w14:textId="42322BF3" w:rsidR="00DC7196" w:rsidRPr="001C0CC4" w:rsidDel="00C90486" w:rsidRDefault="00DC7196" w:rsidP="00DC7196">
            <w:pPr>
              <w:pStyle w:val="TAC"/>
              <w:keepNext w:val="0"/>
              <w:rPr>
                <w:del w:id="2909" w:author="Ericsson" w:date="2020-10-19T10:46:00Z"/>
                <w:rFonts w:eastAsia="Yu Mincho"/>
              </w:rPr>
            </w:pPr>
          </w:p>
        </w:tc>
        <w:tc>
          <w:tcPr>
            <w:tcW w:w="660" w:type="dxa"/>
            <w:tcMar>
              <w:left w:w="28" w:type="dxa"/>
              <w:right w:w="28" w:type="dxa"/>
            </w:tcMar>
            <w:hideMark/>
          </w:tcPr>
          <w:p w14:paraId="4C4EED0A" w14:textId="63CA4C39" w:rsidR="00DC7196" w:rsidRPr="001C0CC4" w:rsidDel="00C90486" w:rsidRDefault="00DC7196" w:rsidP="00DC7196">
            <w:pPr>
              <w:pStyle w:val="TAC"/>
              <w:keepNext w:val="0"/>
              <w:rPr>
                <w:del w:id="2910" w:author="Ericsson" w:date="2020-10-19T10:46:00Z"/>
                <w:rFonts w:eastAsia="Yu Mincho"/>
              </w:rPr>
            </w:pPr>
            <w:del w:id="2911" w:author="Ericsson" w:date="2020-10-19T10:46:00Z">
              <w:r w:rsidRPr="001C0CC4" w:rsidDel="00C90486">
                <w:rPr>
                  <w:rFonts w:eastAsia="Yu Mincho"/>
                </w:rPr>
                <w:delText>Yes</w:delText>
              </w:r>
            </w:del>
          </w:p>
        </w:tc>
        <w:tc>
          <w:tcPr>
            <w:tcW w:w="586" w:type="dxa"/>
            <w:tcMar>
              <w:left w:w="28" w:type="dxa"/>
              <w:right w:w="28" w:type="dxa"/>
            </w:tcMar>
            <w:vAlign w:val="center"/>
            <w:hideMark/>
          </w:tcPr>
          <w:p w14:paraId="0AE878EB" w14:textId="0B9BD3E4" w:rsidR="00DC7196" w:rsidRPr="001C0CC4" w:rsidDel="00C90486" w:rsidRDefault="00DC7196" w:rsidP="00DC7196">
            <w:pPr>
              <w:pStyle w:val="TAC"/>
              <w:keepNext w:val="0"/>
              <w:rPr>
                <w:del w:id="2912" w:author="Ericsson" w:date="2020-10-19T10:46:00Z"/>
                <w:rFonts w:eastAsia="Yu Mincho"/>
              </w:rPr>
            </w:pPr>
            <w:del w:id="2913" w:author="Ericsson" w:date="2020-10-19T10:46:00Z">
              <w:r w:rsidRPr="001C0CC4" w:rsidDel="00C90486">
                <w:rPr>
                  <w:rFonts w:eastAsia="Yu Mincho"/>
                </w:rPr>
                <w:delText>Yes</w:delText>
              </w:r>
            </w:del>
          </w:p>
        </w:tc>
        <w:tc>
          <w:tcPr>
            <w:tcW w:w="787" w:type="dxa"/>
            <w:tcMar>
              <w:left w:w="28" w:type="dxa"/>
              <w:right w:w="28" w:type="dxa"/>
            </w:tcMar>
            <w:vAlign w:val="center"/>
            <w:hideMark/>
          </w:tcPr>
          <w:p w14:paraId="13739283" w14:textId="04D6D726" w:rsidR="00DC7196" w:rsidRPr="001C0CC4" w:rsidDel="00C90486" w:rsidRDefault="00DC7196" w:rsidP="00DC7196">
            <w:pPr>
              <w:pStyle w:val="TAC"/>
              <w:keepNext w:val="0"/>
              <w:rPr>
                <w:del w:id="2914" w:author="Ericsson" w:date="2020-10-19T10:46:00Z"/>
                <w:rFonts w:eastAsia="Yu Mincho"/>
              </w:rPr>
            </w:pPr>
            <w:del w:id="2915" w:author="Ericsson" w:date="2020-10-19T10:46:00Z">
              <w:r w:rsidRPr="001C0CC4" w:rsidDel="00C90486">
                <w:rPr>
                  <w:rFonts w:eastAsia="Yu Mincho"/>
                </w:rPr>
                <w:delText>Yes</w:delText>
              </w:r>
            </w:del>
          </w:p>
        </w:tc>
        <w:tc>
          <w:tcPr>
            <w:tcW w:w="593" w:type="dxa"/>
            <w:tcMar>
              <w:left w:w="28" w:type="dxa"/>
              <w:right w:w="28" w:type="dxa"/>
            </w:tcMar>
          </w:tcPr>
          <w:p w14:paraId="53C85579" w14:textId="00A67F61" w:rsidR="00DC7196" w:rsidRPr="001C0CC4" w:rsidDel="00C90486" w:rsidRDefault="00DC7196" w:rsidP="00DC7196">
            <w:pPr>
              <w:pStyle w:val="TAC"/>
              <w:keepNext w:val="0"/>
              <w:rPr>
                <w:del w:id="2916" w:author="Ericsson" w:date="2020-10-19T10:46:00Z"/>
                <w:rFonts w:eastAsia="Yu Mincho"/>
              </w:rPr>
            </w:pPr>
            <w:del w:id="2917" w:author="Ericsson" w:date="2020-10-19T10:46:00Z">
              <w:r w:rsidDel="00C90486">
                <w:delText>Yes</w:delText>
              </w:r>
            </w:del>
          </w:p>
        </w:tc>
        <w:tc>
          <w:tcPr>
            <w:tcW w:w="593" w:type="dxa"/>
            <w:tcMar>
              <w:left w:w="28" w:type="dxa"/>
              <w:right w:w="28" w:type="dxa"/>
            </w:tcMar>
          </w:tcPr>
          <w:p w14:paraId="4783F167" w14:textId="307CE99E" w:rsidR="00DC7196" w:rsidRPr="001C0CC4" w:rsidDel="00C90486" w:rsidRDefault="00DC7196" w:rsidP="00DC7196">
            <w:pPr>
              <w:pStyle w:val="TAC"/>
              <w:keepNext w:val="0"/>
              <w:rPr>
                <w:del w:id="2918" w:author="Ericsson" w:date="2020-10-19T10:46:00Z"/>
                <w:rFonts w:eastAsia="Yu Mincho"/>
              </w:rPr>
            </w:pPr>
            <w:del w:id="2919" w:author="Ericsson" w:date="2020-10-19T10:46:00Z">
              <w:r w:rsidDel="00C90486">
                <w:delText>Yes</w:delText>
              </w:r>
            </w:del>
          </w:p>
        </w:tc>
        <w:tc>
          <w:tcPr>
            <w:tcW w:w="640" w:type="dxa"/>
            <w:tcMar>
              <w:left w:w="28" w:type="dxa"/>
              <w:right w:w="28" w:type="dxa"/>
            </w:tcMar>
          </w:tcPr>
          <w:p w14:paraId="2BD0CC38" w14:textId="02FA533B" w:rsidR="00DC7196" w:rsidRPr="001C0CC4" w:rsidDel="00C90486" w:rsidRDefault="00DC7196" w:rsidP="00DC7196">
            <w:pPr>
              <w:pStyle w:val="TAC"/>
              <w:keepNext w:val="0"/>
              <w:rPr>
                <w:del w:id="2920" w:author="Ericsson" w:date="2020-10-19T10:46:00Z"/>
                <w:rFonts w:eastAsia="Yu Mincho"/>
              </w:rPr>
            </w:pPr>
            <w:del w:id="2921" w:author="Ericsson" w:date="2020-10-19T10:46:00Z">
              <w:r w:rsidDel="00C90486">
                <w:delText>Yes</w:delText>
              </w:r>
            </w:del>
          </w:p>
        </w:tc>
        <w:tc>
          <w:tcPr>
            <w:tcW w:w="647" w:type="dxa"/>
            <w:tcMar>
              <w:left w:w="28" w:type="dxa"/>
              <w:right w:w="28" w:type="dxa"/>
            </w:tcMar>
          </w:tcPr>
          <w:p w14:paraId="043744FB" w14:textId="36F22D96" w:rsidR="00DC7196" w:rsidRPr="001C0CC4" w:rsidDel="00C90486" w:rsidRDefault="00DC7196" w:rsidP="00DC7196">
            <w:pPr>
              <w:pStyle w:val="TAC"/>
              <w:keepNext w:val="0"/>
              <w:rPr>
                <w:del w:id="2922" w:author="Ericsson" w:date="2020-10-19T10:46:00Z"/>
                <w:rFonts w:eastAsia="Yu Mincho"/>
              </w:rPr>
            </w:pPr>
            <w:del w:id="2923" w:author="Ericsson" w:date="2020-10-19T10:46:00Z">
              <w:r w:rsidDel="00C90486">
                <w:delText>Yes</w:delText>
              </w:r>
            </w:del>
          </w:p>
        </w:tc>
        <w:tc>
          <w:tcPr>
            <w:tcW w:w="647" w:type="dxa"/>
            <w:tcMar>
              <w:left w:w="28" w:type="dxa"/>
              <w:right w:w="28" w:type="dxa"/>
            </w:tcMar>
            <w:vAlign w:val="center"/>
          </w:tcPr>
          <w:p w14:paraId="575E1358" w14:textId="03CBB26E" w:rsidR="00DC7196" w:rsidRPr="001C0CC4" w:rsidDel="00C90486" w:rsidRDefault="00DC7196" w:rsidP="00DC7196">
            <w:pPr>
              <w:pStyle w:val="TAC"/>
              <w:keepNext w:val="0"/>
              <w:rPr>
                <w:del w:id="2924" w:author="Ericsson" w:date="2020-10-19T10:46:00Z"/>
                <w:rFonts w:eastAsia="Yu Mincho"/>
              </w:rPr>
            </w:pPr>
          </w:p>
        </w:tc>
        <w:tc>
          <w:tcPr>
            <w:tcW w:w="647" w:type="dxa"/>
            <w:tcMar>
              <w:left w:w="28" w:type="dxa"/>
              <w:right w:w="28" w:type="dxa"/>
            </w:tcMar>
          </w:tcPr>
          <w:p w14:paraId="4F18FFB8" w14:textId="3888DEC2" w:rsidR="00DC7196" w:rsidRPr="001C0CC4" w:rsidDel="00C90486" w:rsidRDefault="00DC7196" w:rsidP="00DC7196">
            <w:pPr>
              <w:pStyle w:val="TAC"/>
              <w:keepNext w:val="0"/>
              <w:rPr>
                <w:del w:id="2925" w:author="Ericsson" w:date="2020-10-19T10:46:00Z"/>
                <w:rFonts w:eastAsia="Yu Mincho"/>
              </w:rPr>
            </w:pPr>
          </w:p>
        </w:tc>
        <w:tc>
          <w:tcPr>
            <w:tcW w:w="647" w:type="dxa"/>
            <w:tcMar>
              <w:left w:w="28" w:type="dxa"/>
              <w:right w:w="28" w:type="dxa"/>
            </w:tcMar>
            <w:vAlign w:val="center"/>
          </w:tcPr>
          <w:p w14:paraId="0D170D23" w14:textId="75D6862D" w:rsidR="00DC7196" w:rsidRPr="001C0CC4" w:rsidDel="00C90486" w:rsidRDefault="00DC7196" w:rsidP="00DC7196">
            <w:pPr>
              <w:pStyle w:val="TAC"/>
              <w:keepNext w:val="0"/>
              <w:rPr>
                <w:del w:id="2926" w:author="Ericsson" w:date="2020-10-19T10:46:00Z"/>
                <w:rFonts w:eastAsia="Yu Mincho"/>
              </w:rPr>
            </w:pPr>
          </w:p>
        </w:tc>
        <w:tc>
          <w:tcPr>
            <w:tcW w:w="757" w:type="dxa"/>
            <w:tcMar>
              <w:left w:w="28" w:type="dxa"/>
              <w:right w:w="28" w:type="dxa"/>
            </w:tcMar>
          </w:tcPr>
          <w:p w14:paraId="485FC2A5" w14:textId="41E6540C" w:rsidR="00DC7196" w:rsidRPr="001C0CC4" w:rsidDel="00C90486" w:rsidRDefault="00DC7196" w:rsidP="00DC7196">
            <w:pPr>
              <w:pStyle w:val="TAC"/>
              <w:keepNext w:val="0"/>
              <w:rPr>
                <w:del w:id="2927" w:author="Ericsson" w:date="2020-10-19T10:46:00Z"/>
                <w:rFonts w:eastAsia="Yu Mincho"/>
              </w:rPr>
            </w:pPr>
          </w:p>
        </w:tc>
        <w:tc>
          <w:tcPr>
            <w:tcW w:w="647" w:type="dxa"/>
            <w:tcMar>
              <w:left w:w="28" w:type="dxa"/>
              <w:right w:w="28" w:type="dxa"/>
            </w:tcMar>
            <w:vAlign w:val="center"/>
          </w:tcPr>
          <w:p w14:paraId="1CBAFFFF" w14:textId="3C33392F" w:rsidR="00DC7196" w:rsidRPr="001C0CC4" w:rsidDel="00C90486" w:rsidRDefault="00DC7196" w:rsidP="00DC7196">
            <w:pPr>
              <w:pStyle w:val="TAC"/>
              <w:keepNext w:val="0"/>
              <w:rPr>
                <w:del w:id="2928" w:author="Ericsson" w:date="2020-10-19T10:46:00Z"/>
                <w:rFonts w:eastAsia="Yu Mincho"/>
              </w:rPr>
            </w:pPr>
          </w:p>
        </w:tc>
      </w:tr>
      <w:tr w:rsidR="00751528" w:rsidRPr="001C0CC4" w:rsidDel="00C90486" w14:paraId="73C82F68" w14:textId="5A2E6707" w:rsidTr="008C0EFD">
        <w:trPr>
          <w:jc w:val="center"/>
          <w:del w:id="2929" w:author="Ericsson" w:date="2020-10-19T10:46:00Z"/>
        </w:trPr>
        <w:tc>
          <w:tcPr>
            <w:tcW w:w="666" w:type="dxa"/>
            <w:vMerge/>
            <w:tcMar>
              <w:left w:w="28" w:type="dxa"/>
              <w:right w:w="28" w:type="dxa"/>
            </w:tcMar>
            <w:vAlign w:val="center"/>
            <w:hideMark/>
          </w:tcPr>
          <w:p w14:paraId="6B7AEB05" w14:textId="0238100E" w:rsidR="00DC7196" w:rsidRPr="001C0CC4" w:rsidDel="00C90486" w:rsidRDefault="00DC7196" w:rsidP="00DC7196">
            <w:pPr>
              <w:pStyle w:val="TAC"/>
              <w:keepNext w:val="0"/>
              <w:rPr>
                <w:del w:id="2930" w:author="Ericsson" w:date="2020-10-19T10:46:00Z"/>
                <w:rFonts w:eastAsia="Yu Mincho"/>
              </w:rPr>
            </w:pPr>
          </w:p>
        </w:tc>
        <w:tc>
          <w:tcPr>
            <w:tcW w:w="587" w:type="dxa"/>
            <w:tcMar>
              <w:left w:w="28" w:type="dxa"/>
              <w:right w:w="28" w:type="dxa"/>
            </w:tcMar>
            <w:vAlign w:val="center"/>
            <w:hideMark/>
          </w:tcPr>
          <w:p w14:paraId="65971B32" w14:textId="319C8923" w:rsidR="00DC7196" w:rsidRPr="001C0CC4" w:rsidDel="00C90486" w:rsidRDefault="00DC7196" w:rsidP="00DC7196">
            <w:pPr>
              <w:pStyle w:val="TAC"/>
              <w:keepNext w:val="0"/>
              <w:rPr>
                <w:del w:id="2931" w:author="Ericsson" w:date="2020-10-19T10:46:00Z"/>
                <w:rFonts w:eastAsia="Yu Mincho"/>
              </w:rPr>
            </w:pPr>
            <w:del w:id="2932" w:author="Ericsson" w:date="2020-10-19T10:46:00Z">
              <w:r w:rsidRPr="001C0CC4" w:rsidDel="00C90486">
                <w:rPr>
                  <w:rFonts w:eastAsia="Yu Mincho"/>
                </w:rPr>
                <w:delText>60</w:delText>
              </w:r>
            </w:del>
          </w:p>
        </w:tc>
        <w:tc>
          <w:tcPr>
            <w:tcW w:w="593" w:type="dxa"/>
            <w:tcMar>
              <w:left w:w="28" w:type="dxa"/>
              <w:right w:w="28" w:type="dxa"/>
            </w:tcMar>
          </w:tcPr>
          <w:p w14:paraId="70FB3B15" w14:textId="5D45D682" w:rsidR="00DC7196" w:rsidRPr="001C0CC4" w:rsidDel="00C90486" w:rsidRDefault="00DC7196" w:rsidP="00DC7196">
            <w:pPr>
              <w:pStyle w:val="TAC"/>
              <w:keepNext w:val="0"/>
              <w:rPr>
                <w:del w:id="2933" w:author="Ericsson" w:date="2020-10-19T10:46:00Z"/>
                <w:rFonts w:eastAsia="Yu Mincho"/>
              </w:rPr>
            </w:pPr>
          </w:p>
        </w:tc>
        <w:tc>
          <w:tcPr>
            <w:tcW w:w="660" w:type="dxa"/>
            <w:tcMar>
              <w:left w:w="28" w:type="dxa"/>
              <w:right w:w="28" w:type="dxa"/>
            </w:tcMar>
            <w:vAlign w:val="center"/>
            <w:hideMark/>
          </w:tcPr>
          <w:p w14:paraId="71168060" w14:textId="3B5875A5" w:rsidR="00DC7196" w:rsidRPr="001C0CC4" w:rsidDel="00C90486" w:rsidRDefault="00DC7196" w:rsidP="00DC7196">
            <w:pPr>
              <w:pStyle w:val="TAC"/>
              <w:keepNext w:val="0"/>
              <w:rPr>
                <w:del w:id="2934" w:author="Ericsson" w:date="2020-10-19T10:46:00Z"/>
                <w:rFonts w:eastAsia="Yu Mincho"/>
              </w:rPr>
            </w:pPr>
            <w:del w:id="2935" w:author="Ericsson" w:date="2020-10-19T10:46:00Z">
              <w:r w:rsidRPr="001C0CC4" w:rsidDel="00C90486">
                <w:rPr>
                  <w:rFonts w:eastAsia="Yu Mincho"/>
                </w:rPr>
                <w:delText>Yes</w:delText>
              </w:r>
            </w:del>
          </w:p>
        </w:tc>
        <w:tc>
          <w:tcPr>
            <w:tcW w:w="586" w:type="dxa"/>
            <w:tcMar>
              <w:left w:w="28" w:type="dxa"/>
              <w:right w:w="28" w:type="dxa"/>
            </w:tcMar>
            <w:vAlign w:val="center"/>
            <w:hideMark/>
          </w:tcPr>
          <w:p w14:paraId="0747C483" w14:textId="3C333CF1" w:rsidR="00DC7196" w:rsidRPr="001C0CC4" w:rsidDel="00C90486" w:rsidRDefault="00DC7196" w:rsidP="00DC7196">
            <w:pPr>
              <w:pStyle w:val="TAC"/>
              <w:keepNext w:val="0"/>
              <w:rPr>
                <w:del w:id="2936" w:author="Ericsson" w:date="2020-10-19T10:46:00Z"/>
                <w:rFonts w:eastAsia="Yu Mincho"/>
              </w:rPr>
            </w:pPr>
            <w:del w:id="2937" w:author="Ericsson" w:date="2020-10-19T10:46:00Z">
              <w:r w:rsidRPr="001C0CC4" w:rsidDel="00C90486">
                <w:rPr>
                  <w:rFonts w:eastAsia="Yu Mincho"/>
                </w:rPr>
                <w:delText>Yes</w:delText>
              </w:r>
            </w:del>
          </w:p>
        </w:tc>
        <w:tc>
          <w:tcPr>
            <w:tcW w:w="787" w:type="dxa"/>
            <w:tcMar>
              <w:left w:w="28" w:type="dxa"/>
              <w:right w:w="28" w:type="dxa"/>
            </w:tcMar>
            <w:vAlign w:val="center"/>
            <w:hideMark/>
          </w:tcPr>
          <w:p w14:paraId="674A7CC6" w14:textId="1CD07C99" w:rsidR="00DC7196" w:rsidRPr="001C0CC4" w:rsidDel="00C90486" w:rsidRDefault="00DC7196" w:rsidP="00DC7196">
            <w:pPr>
              <w:pStyle w:val="TAC"/>
              <w:keepNext w:val="0"/>
              <w:rPr>
                <w:del w:id="2938" w:author="Ericsson" w:date="2020-10-19T10:46:00Z"/>
                <w:rFonts w:eastAsia="Yu Mincho"/>
              </w:rPr>
            </w:pPr>
            <w:del w:id="2939" w:author="Ericsson" w:date="2020-10-19T10:46:00Z">
              <w:r w:rsidRPr="001C0CC4" w:rsidDel="00C90486">
                <w:rPr>
                  <w:rFonts w:eastAsia="Yu Mincho"/>
                </w:rPr>
                <w:delText>Yes</w:delText>
              </w:r>
            </w:del>
          </w:p>
        </w:tc>
        <w:tc>
          <w:tcPr>
            <w:tcW w:w="593" w:type="dxa"/>
            <w:tcMar>
              <w:left w:w="28" w:type="dxa"/>
              <w:right w:w="28" w:type="dxa"/>
            </w:tcMar>
          </w:tcPr>
          <w:p w14:paraId="2FA1B80F" w14:textId="502C89BB" w:rsidR="00DC7196" w:rsidRPr="001C0CC4" w:rsidDel="00C90486" w:rsidRDefault="00DC7196" w:rsidP="00DC7196">
            <w:pPr>
              <w:pStyle w:val="TAC"/>
              <w:keepNext w:val="0"/>
              <w:rPr>
                <w:del w:id="2940" w:author="Ericsson" w:date="2020-10-19T10:46:00Z"/>
                <w:rFonts w:eastAsia="Yu Mincho"/>
              </w:rPr>
            </w:pPr>
            <w:del w:id="2941" w:author="Ericsson" w:date="2020-10-19T10:46:00Z">
              <w:r w:rsidDel="00C90486">
                <w:delText>Yes</w:delText>
              </w:r>
            </w:del>
          </w:p>
        </w:tc>
        <w:tc>
          <w:tcPr>
            <w:tcW w:w="593" w:type="dxa"/>
            <w:tcMar>
              <w:left w:w="28" w:type="dxa"/>
              <w:right w:w="28" w:type="dxa"/>
            </w:tcMar>
          </w:tcPr>
          <w:p w14:paraId="6A1EE227" w14:textId="190E4581" w:rsidR="00DC7196" w:rsidRPr="001C0CC4" w:rsidDel="00C90486" w:rsidRDefault="00DC7196" w:rsidP="00DC7196">
            <w:pPr>
              <w:pStyle w:val="TAC"/>
              <w:keepNext w:val="0"/>
              <w:rPr>
                <w:del w:id="2942" w:author="Ericsson" w:date="2020-10-19T10:46:00Z"/>
                <w:rFonts w:eastAsia="Yu Mincho"/>
              </w:rPr>
            </w:pPr>
            <w:del w:id="2943" w:author="Ericsson" w:date="2020-10-19T10:46:00Z">
              <w:r w:rsidDel="00C90486">
                <w:delText>Yes</w:delText>
              </w:r>
            </w:del>
          </w:p>
        </w:tc>
        <w:tc>
          <w:tcPr>
            <w:tcW w:w="640" w:type="dxa"/>
            <w:tcMar>
              <w:left w:w="28" w:type="dxa"/>
              <w:right w:w="28" w:type="dxa"/>
            </w:tcMar>
          </w:tcPr>
          <w:p w14:paraId="3DD6CFAE" w14:textId="691FF89C" w:rsidR="00DC7196" w:rsidRPr="001C0CC4" w:rsidDel="00C90486" w:rsidRDefault="00DC7196" w:rsidP="00DC7196">
            <w:pPr>
              <w:pStyle w:val="TAC"/>
              <w:keepNext w:val="0"/>
              <w:rPr>
                <w:del w:id="2944" w:author="Ericsson" w:date="2020-10-19T10:46:00Z"/>
                <w:rFonts w:eastAsia="Yu Mincho"/>
              </w:rPr>
            </w:pPr>
            <w:del w:id="2945" w:author="Ericsson" w:date="2020-10-19T10:46:00Z">
              <w:r w:rsidDel="00C90486">
                <w:delText>Yes</w:delText>
              </w:r>
            </w:del>
          </w:p>
        </w:tc>
        <w:tc>
          <w:tcPr>
            <w:tcW w:w="647" w:type="dxa"/>
            <w:tcMar>
              <w:left w:w="28" w:type="dxa"/>
              <w:right w:w="28" w:type="dxa"/>
            </w:tcMar>
          </w:tcPr>
          <w:p w14:paraId="74EA140F" w14:textId="05FD0769" w:rsidR="00DC7196" w:rsidRPr="001C0CC4" w:rsidDel="00C90486" w:rsidRDefault="00DC7196" w:rsidP="00DC7196">
            <w:pPr>
              <w:pStyle w:val="TAC"/>
              <w:keepNext w:val="0"/>
              <w:rPr>
                <w:del w:id="2946" w:author="Ericsson" w:date="2020-10-19T10:46:00Z"/>
                <w:rFonts w:eastAsia="Yu Mincho"/>
              </w:rPr>
            </w:pPr>
            <w:del w:id="2947" w:author="Ericsson" w:date="2020-10-19T10:46:00Z">
              <w:r w:rsidDel="00C90486">
                <w:delText>Yes</w:delText>
              </w:r>
            </w:del>
          </w:p>
        </w:tc>
        <w:tc>
          <w:tcPr>
            <w:tcW w:w="647" w:type="dxa"/>
            <w:tcMar>
              <w:left w:w="28" w:type="dxa"/>
              <w:right w:w="28" w:type="dxa"/>
            </w:tcMar>
            <w:vAlign w:val="center"/>
          </w:tcPr>
          <w:p w14:paraId="53107916" w14:textId="5711F440" w:rsidR="00DC7196" w:rsidRPr="001C0CC4" w:rsidDel="00C90486" w:rsidRDefault="00DC7196" w:rsidP="00DC7196">
            <w:pPr>
              <w:pStyle w:val="TAC"/>
              <w:keepNext w:val="0"/>
              <w:rPr>
                <w:del w:id="2948" w:author="Ericsson" w:date="2020-10-19T10:46:00Z"/>
                <w:rFonts w:eastAsia="Yu Mincho"/>
              </w:rPr>
            </w:pPr>
          </w:p>
        </w:tc>
        <w:tc>
          <w:tcPr>
            <w:tcW w:w="647" w:type="dxa"/>
            <w:tcMar>
              <w:left w:w="28" w:type="dxa"/>
              <w:right w:w="28" w:type="dxa"/>
            </w:tcMar>
          </w:tcPr>
          <w:p w14:paraId="3A0221BA" w14:textId="66D4226D" w:rsidR="00DC7196" w:rsidRPr="001C0CC4" w:rsidDel="00C90486" w:rsidRDefault="00DC7196" w:rsidP="00DC7196">
            <w:pPr>
              <w:pStyle w:val="TAC"/>
              <w:keepNext w:val="0"/>
              <w:rPr>
                <w:del w:id="2949" w:author="Ericsson" w:date="2020-10-19T10:46:00Z"/>
                <w:rFonts w:eastAsia="Yu Mincho"/>
              </w:rPr>
            </w:pPr>
          </w:p>
        </w:tc>
        <w:tc>
          <w:tcPr>
            <w:tcW w:w="647" w:type="dxa"/>
            <w:tcMar>
              <w:left w:w="28" w:type="dxa"/>
              <w:right w:w="28" w:type="dxa"/>
            </w:tcMar>
            <w:vAlign w:val="center"/>
          </w:tcPr>
          <w:p w14:paraId="7ED4A326" w14:textId="73398E01" w:rsidR="00DC7196" w:rsidRPr="001C0CC4" w:rsidDel="00C90486" w:rsidRDefault="00DC7196" w:rsidP="00DC7196">
            <w:pPr>
              <w:pStyle w:val="TAC"/>
              <w:keepNext w:val="0"/>
              <w:rPr>
                <w:del w:id="2950" w:author="Ericsson" w:date="2020-10-19T10:46:00Z"/>
                <w:rFonts w:eastAsia="Yu Mincho"/>
              </w:rPr>
            </w:pPr>
          </w:p>
        </w:tc>
        <w:tc>
          <w:tcPr>
            <w:tcW w:w="757" w:type="dxa"/>
            <w:tcMar>
              <w:left w:w="28" w:type="dxa"/>
              <w:right w:w="28" w:type="dxa"/>
            </w:tcMar>
          </w:tcPr>
          <w:p w14:paraId="3E83ED0E" w14:textId="0209B779" w:rsidR="00DC7196" w:rsidRPr="001C0CC4" w:rsidDel="00C90486" w:rsidRDefault="00DC7196" w:rsidP="00DC7196">
            <w:pPr>
              <w:pStyle w:val="TAC"/>
              <w:keepNext w:val="0"/>
              <w:rPr>
                <w:del w:id="2951" w:author="Ericsson" w:date="2020-10-19T10:46:00Z"/>
                <w:rFonts w:eastAsia="Yu Mincho"/>
              </w:rPr>
            </w:pPr>
          </w:p>
        </w:tc>
        <w:tc>
          <w:tcPr>
            <w:tcW w:w="647" w:type="dxa"/>
            <w:tcMar>
              <w:left w:w="28" w:type="dxa"/>
              <w:right w:w="28" w:type="dxa"/>
            </w:tcMar>
            <w:vAlign w:val="center"/>
          </w:tcPr>
          <w:p w14:paraId="6629FC7D" w14:textId="49D06137" w:rsidR="00DC7196" w:rsidRPr="001C0CC4" w:rsidDel="00C90486" w:rsidRDefault="00DC7196" w:rsidP="00DC7196">
            <w:pPr>
              <w:pStyle w:val="TAC"/>
              <w:keepNext w:val="0"/>
              <w:rPr>
                <w:del w:id="2952" w:author="Ericsson" w:date="2020-10-19T10:46:00Z"/>
                <w:rFonts w:eastAsia="Yu Mincho"/>
              </w:rPr>
            </w:pPr>
          </w:p>
        </w:tc>
      </w:tr>
      <w:tr w:rsidR="00751528" w:rsidRPr="001C0CC4" w:rsidDel="00C90486" w14:paraId="79BD25F0" w14:textId="58F2E3DF" w:rsidTr="008C0EFD">
        <w:trPr>
          <w:jc w:val="center"/>
          <w:del w:id="2953" w:author="Ericsson" w:date="2020-10-19T10:46:00Z"/>
        </w:trPr>
        <w:tc>
          <w:tcPr>
            <w:tcW w:w="666" w:type="dxa"/>
            <w:vMerge w:val="restart"/>
            <w:tcMar>
              <w:left w:w="28" w:type="dxa"/>
              <w:right w:w="28" w:type="dxa"/>
            </w:tcMar>
            <w:vAlign w:val="center"/>
            <w:hideMark/>
          </w:tcPr>
          <w:p w14:paraId="61CFAD7A" w14:textId="6BCB2B7B" w:rsidR="00DC7196" w:rsidRPr="001C0CC4" w:rsidDel="00C90486" w:rsidRDefault="00DC7196" w:rsidP="00DC7196">
            <w:pPr>
              <w:pStyle w:val="TAC"/>
              <w:keepNext w:val="0"/>
              <w:rPr>
                <w:del w:id="2954" w:author="Ericsson" w:date="2020-10-19T10:46:00Z"/>
                <w:rFonts w:eastAsia="Yu Mincho"/>
              </w:rPr>
            </w:pPr>
            <w:del w:id="2955" w:author="Ericsson" w:date="2020-10-19T10:46:00Z">
              <w:r w:rsidRPr="001C0CC4" w:rsidDel="00C90486">
                <w:rPr>
                  <w:rFonts w:eastAsia="Yu Mincho"/>
                </w:rPr>
                <w:delText>n76</w:delText>
              </w:r>
            </w:del>
          </w:p>
        </w:tc>
        <w:tc>
          <w:tcPr>
            <w:tcW w:w="587" w:type="dxa"/>
            <w:tcMar>
              <w:left w:w="28" w:type="dxa"/>
              <w:right w:w="28" w:type="dxa"/>
            </w:tcMar>
            <w:vAlign w:val="center"/>
            <w:hideMark/>
          </w:tcPr>
          <w:p w14:paraId="773F1588" w14:textId="56B8A935" w:rsidR="00DC7196" w:rsidRPr="001C0CC4" w:rsidDel="00C90486" w:rsidRDefault="00DC7196" w:rsidP="00DC7196">
            <w:pPr>
              <w:pStyle w:val="TAC"/>
              <w:keepNext w:val="0"/>
              <w:rPr>
                <w:del w:id="2956" w:author="Ericsson" w:date="2020-10-19T10:46:00Z"/>
                <w:rFonts w:eastAsia="Yu Mincho"/>
              </w:rPr>
            </w:pPr>
            <w:del w:id="2957" w:author="Ericsson" w:date="2020-10-19T10:46:00Z">
              <w:r w:rsidRPr="001C0CC4" w:rsidDel="00C90486">
                <w:rPr>
                  <w:rFonts w:eastAsia="Yu Mincho"/>
                </w:rPr>
                <w:delText>15</w:delText>
              </w:r>
            </w:del>
          </w:p>
        </w:tc>
        <w:tc>
          <w:tcPr>
            <w:tcW w:w="593" w:type="dxa"/>
            <w:tcMar>
              <w:left w:w="28" w:type="dxa"/>
              <w:right w:w="28" w:type="dxa"/>
            </w:tcMar>
            <w:hideMark/>
          </w:tcPr>
          <w:p w14:paraId="4A29F80B" w14:textId="0C424638" w:rsidR="00DC7196" w:rsidRPr="001C0CC4" w:rsidDel="00C90486" w:rsidRDefault="00DC7196" w:rsidP="00DC7196">
            <w:pPr>
              <w:pStyle w:val="TAC"/>
              <w:keepNext w:val="0"/>
              <w:rPr>
                <w:del w:id="2958" w:author="Ericsson" w:date="2020-10-19T10:46:00Z"/>
                <w:rFonts w:eastAsia="Yu Mincho"/>
              </w:rPr>
            </w:pPr>
            <w:del w:id="2959" w:author="Ericsson" w:date="2020-10-19T10:46:00Z">
              <w:r w:rsidRPr="001C0CC4" w:rsidDel="00C90486">
                <w:rPr>
                  <w:rFonts w:eastAsia="Yu Mincho"/>
                </w:rPr>
                <w:delText>Yes</w:delText>
              </w:r>
            </w:del>
          </w:p>
        </w:tc>
        <w:tc>
          <w:tcPr>
            <w:tcW w:w="660" w:type="dxa"/>
            <w:tcMar>
              <w:left w:w="28" w:type="dxa"/>
              <w:right w:w="28" w:type="dxa"/>
            </w:tcMar>
            <w:vAlign w:val="center"/>
          </w:tcPr>
          <w:p w14:paraId="471D9EBA" w14:textId="658C8EA9" w:rsidR="00DC7196" w:rsidRPr="001C0CC4" w:rsidDel="00C90486" w:rsidRDefault="00DC7196" w:rsidP="00DC7196">
            <w:pPr>
              <w:pStyle w:val="TAC"/>
              <w:keepNext w:val="0"/>
              <w:rPr>
                <w:del w:id="2960" w:author="Ericsson" w:date="2020-10-19T10:46:00Z"/>
                <w:rFonts w:eastAsia="Yu Mincho"/>
              </w:rPr>
            </w:pPr>
          </w:p>
        </w:tc>
        <w:tc>
          <w:tcPr>
            <w:tcW w:w="586" w:type="dxa"/>
            <w:tcMar>
              <w:left w:w="28" w:type="dxa"/>
              <w:right w:w="28" w:type="dxa"/>
            </w:tcMar>
            <w:vAlign w:val="center"/>
          </w:tcPr>
          <w:p w14:paraId="565F3284" w14:textId="5C49CBB3" w:rsidR="00DC7196" w:rsidRPr="001C0CC4" w:rsidDel="00C90486" w:rsidRDefault="00DC7196" w:rsidP="00DC7196">
            <w:pPr>
              <w:pStyle w:val="TAC"/>
              <w:keepNext w:val="0"/>
              <w:rPr>
                <w:del w:id="2961" w:author="Ericsson" w:date="2020-10-19T10:46:00Z"/>
                <w:rFonts w:eastAsia="Yu Mincho"/>
              </w:rPr>
            </w:pPr>
          </w:p>
        </w:tc>
        <w:tc>
          <w:tcPr>
            <w:tcW w:w="787" w:type="dxa"/>
            <w:tcMar>
              <w:left w:w="28" w:type="dxa"/>
              <w:right w:w="28" w:type="dxa"/>
            </w:tcMar>
            <w:vAlign w:val="center"/>
          </w:tcPr>
          <w:p w14:paraId="1D21CFD7" w14:textId="161877DC" w:rsidR="00DC7196" w:rsidRPr="001C0CC4" w:rsidDel="00C90486" w:rsidRDefault="00DC7196" w:rsidP="00DC7196">
            <w:pPr>
              <w:pStyle w:val="TAC"/>
              <w:keepNext w:val="0"/>
              <w:rPr>
                <w:del w:id="2962" w:author="Ericsson" w:date="2020-10-19T10:46:00Z"/>
                <w:rFonts w:eastAsia="Yu Mincho"/>
              </w:rPr>
            </w:pPr>
          </w:p>
        </w:tc>
        <w:tc>
          <w:tcPr>
            <w:tcW w:w="593" w:type="dxa"/>
            <w:tcMar>
              <w:left w:w="28" w:type="dxa"/>
              <w:right w:w="28" w:type="dxa"/>
            </w:tcMar>
            <w:vAlign w:val="center"/>
          </w:tcPr>
          <w:p w14:paraId="352F356F" w14:textId="43BAE0A1" w:rsidR="00DC7196" w:rsidRPr="001C0CC4" w:rsidDel="00C90486" w:rsidRDefault="00DC7196" w:rsidP="00DC7196">
            <w:pPr>
              <w:pStyle w:val="TAC"/>
              <w:keepNext w:val="0"/>
              <w:rPr>
                <w:del w:id="2963" w:author="Ericsson" w:date="2020-10-19T10:46:00Z"/>
                <w:rFonts w:eastAsia="Yu Mincho"/>
              </w:rPr>
            </w:pPr>
          </w:p>
        </w:tc>
        <w:tc>
          <w:tcPr>
            <w:tcW w:w="593" w:type="dxa"/>
            <w:tcMar>
              <w:left w:w="28" w:type="dxa"/>
              <w:right w:w="28" w:type="dxa"/>
            </w:tcMar>
          </w:tcPr>
          <w:p w14:paraId="6F21C45B" w14:textId="734852AF" w:rsidR="00DC7196" w:rsidRPr="001C0CC4" w:rsidDel="00C90486" w:rsidRDefault="00DC7196" w:rsidP="00DC7196">
            <w:pPr>
              <w:pStyle w:val="TAC"/>
              <w:keepNext w:val="0"/>
              <w:rPr>
                <w:del w:id="2964" w:author="Ericsson" w:date="2020-10-19T10:46:00Z"/>
                <w:rFonts w:eastAsia="Yu Mincho"/>
              </w:rPr>
            </w:pPr>
          </w:p>
        </w:tc>
        <w:tc>
          <w:tcPr>
            <w:tcW w:w="640" w:type="dxa"/>
            <w:tcMar>
              <w:left w:w="28" w:type="dxa"/>
              <w:right w:w="28" w:type="dxa"/>
            </w:tcMar>
            <w:vAlign w:val="center"/>
          </w:tcPr>
          <w:p w14:paraId="7D76B983" w14:textId="3898E761" w:rsidR="00DC7196" w:rsidRPr="001C0CC4" w:rsidDel="00C90486" w:rsidRDefault="00DC7196" w:rsidP="00DC7196">
            <w:pPr>
              <w:pStyle w:val="TAC"/>
              <w:keepNext w:val="0"/>
              <w:rPr>
                <w:del w:id="2965" w:author="Ericsson" w:date="2020-10-19T10:46:00Z"/>
                <w:rFonts w:eastAsia="Yu Mincho"/>
              </w:rPr>
            </w:pPr>
          </w:p>
        </w:tc>
        <w:tc>
          <w:tcPr>
            <w:tcW w:w="647" w:type="dxa"/>
            <w:tcMar>
              <w:left w:w="28" w:type="dxa"/>
              <w:right w:w="28" w:type="dxa"/>
            </w:tcMar>
            <w:vAlign w:val="center"/>
          </w:tcPr>
          <w:p w14:paraId="4EB7CA81" w14:textId="5CF14BFA" w:rsidR="00DC7196" w:rsidRPr="001C0CC4" w:rsidDel="00C90486" w:rsidRDefault="00DC7196" w:rsidP="00DC7196">
            <w:pPr>
              <w:pStyle w:val="TAC"/>
              <w:keepNext w:val="0"/>
              <w:rPr>
                <w:del w:id="2966" w:author="Ericsson" w:date="2020-10-19T10:46:00Z"/>
                <w:rFonts w:eastAsia="Yu Mincho"/>
              </w:rPr>
            </w:pPr>
          </w:p>
        </w:tc>
        <w:tc>
          <w:tcPr>
            <w:tcW w:w="647" w:type="dxa"/>
            <w:tcMar>
              <w:left w:w="28" w:type="dxa"/>
              <w:right w:w="28" w:type="dxa"/>
            </w:tcMar>
            <w:vAlign w:val="center"/>
          </w:tcPr>
          <w:p w14:paraId="7BE090B3" w14:textId="2FFCAA8F" w:rsidR="00DC7196" w:rsidRPr="001C0CC4" w:rsidDel="00C90486" w:rsidRDefault="00DC7196" w:rsidP="00DC7196">
            <w:pPr>
              <w:pStyle w:val="TAC"/>
              <w:keepNext w:val="0"/>
              <w:rPr>
                <w:del w:id="2967" w:author="Ericsson" w:date="2020-10-19T10:46:00Z"/>
                <w:rFonts w:eastAsia="Yu Mincho"/>
              </w:rPr>
            </w:pPr>
          </w:p>
        </w:tc>
        <w:tc>
          <w:tcPr>
            <w:tcW w:w="647" w:type="dxa"/>
            <w:tcMar>
              <w:left w:w="28" w:type="dxa"/>
              <w:right w:w="28" w:type="dxa"/>
            </w:tcMar>
          </w:tcPr>
          <w:p w14:paraId="711C1B0F" w14:textId="0B2809A4" w:rsidR="00DC7196" w:rsidRPr="001C0CC4" w:rsidDel="00C90486" w:rsidRDefault="00DC7196" w:rsidP="00DC7196">
            <w:pPr>
              <w:pStyle w:val="TAC"/>
              <w:keepNext w:val="0"/>
              <w:rPr>
                <w:del w:id="2968" w:author="Ericsson" w:date="2020-10-19T10:46:00Z"/>
                <w:rFonts w:eastAsia="Yu Mincho"/>
              </w:rPr>
            </w:pPr>
          </w:p>
        </w:tc>
        <w:tc>
          <w:tcPr>
            <w:tcW w:w="647" w:type="dxa"/>
            <w:tcMar>
              <w:left w:w="28" w:type="dxa"/>
              <w:right w:w="28" w:type="dxa"/>
            </w:tcMar>
            <w:vAlign w:val="center"/>
          </w:tcPr>
          <w:p w14:paraId="5E470E5A" w14:textId="1A069C51" w:rsidR="00DC7196" w:rsidRPr="001C0CC4" w:rsidDel="00C90486" w:rsidRDefault="00DC7196" w:rsidP="00DC7196">
            <w:pPr>
              <w:pStyle w:val="TAC"/>
              <w:keepNext w:val="0"/>
              <w:rPr>
                <w:del w:id="2969" w:author="Ericsson" w:date="2020-10-19T10:46:00Z"/>
                <w:rFonts w:eastAsia="Yu Mincho"/>
              </w:rPr>
            </w:pPr>
          </w:p>
        </w:tc>
        <w:tc>
          <w:tcPr>
            <w:tcW w:w="757" w:type="dxa"/>
            <w:tcMar>
              <w:left w:w="28" w:type="dxa"/>
              <w:right w:w="28" w:type="dxa"/>
            </w:tcMar>
          </w:tcPr>
          <w:p w14:paraId="66FE6EEE" w14:textId="0AA78AB3" w:rsidR="00DC7196" w:rsidRPr="001C0CC4" w:rsidDel="00C90486" w:rsidRDefault="00DC7196" w:rsidP="00DC7196">
            <w:pPr>
              <w:pStyle w:val="TAC"/>
              <w:keepNext w:val="0"/>
              <w:rPr>
                <w:del w:id="2970" w:author="Ericsson" w:date="2020-10-19T10:46:00Z"/>
                <w:rFonts w:eastAsia="Yu Mincho"/>
              </w:rPr>
            </w:pPr>
          </w:p>
        </w:tc>
        <w:tc>
          <w:tcPr>
            <w:tcW w:w="647" w:type="dxa"/>
            <w:tcMar>
              <w:left w:w="28" w:type="dxa"/>
              <w:right w:w="28" w:type="dxa"/>
            </w:tcMar>
            <w:vAlign w:val="center"/>
          </w:tcPr>
          <w:p w14:paraId="49F2914D" w14:textId="58809C24" w:rsidR="00DC7196" w:rsidRPr="001C0CC4" w:rsidDel="00C90486" w:rsidRDefault="00DC7196" w:rsidP="00DC7196">
            <w:pPr>
              <w:pStyle w:val="TAC"/>
              <w:keepNext w:val="0"/>
              <w:rPr>
                <w:del w:id="2971" w:author="Ericsson" w:date="2020-10-19T10:46:00Z"/>
                <w:rFonts w:eastAsia="Yu Mincho"/>
              </w:rPr>
            </w:pPr>
          </w:p>
        </w:tc>
      </w:tr>
      <w:tr w:rsidR="00751528" w:rsidRPr="001C0CC4" w:rsidDel="00C90486" w14:paraId="4851D189" w14:textId="4BDAC245" w:rsidTr="008C0EFD">
        <w:trPr>
          <w:jc w:val="center"/>
          <w:del w:id="2972" w:author="Ericsson" w:date="2020-10-19T10:46:00Z"/>
        </w:trPr>
        <w:tc>
          <w:tcPr>
            <w:tcW w:w="666" w:type="dxa"/>
            <w:vMerge/>
            <w:tcMar>
              <w:left w:w="28" w:type="dxa"/>
              <w:right w:w="28" w:type="dxa"/>
            </w:tcMar>
            <w:vAlign w:val="center"/>
            <w:hideMark/>
          </w:tcPr>
          <w:p w14:paraId="686568C3" w14:textId="791CD732" w:rsidR="00DC7196" w:rsidRPr="001C0CC4" w:rsidDel="00C90486" w:rsidRDefault="00DC7196" w:rsidP="00DC7196">
            <w:pPr>
              <w:pStyle w:val="TAC"/>
              <w:keepNext w:val="0"/>
              <w:rPr>
                <w:del w:id="2973" w:author="Ericsson" w:date="2020-10-19T10:46:00Z"/>
                <w:rFonts w:eastAsia="Yu Mincho"/>
              </w:rPr>
            </w:pPr>
          </w:p>
        </w:tc>
        <w:tc>
          <w:tcPr>
            <w:tcW w:w="587" w:type="dxa"/>
            <w:tcMar>
              <w:left w:w="28" w:type="dxa"/>
              <w:right w:w="28" w:type="dxa"/>
            </w:tcMar>
            <w:vAlign w:val="center"/>
            <w:hideMark/>
          </w:tcPr>
          <w:p w14:paraId="1570F55B" w14:textId="481EF734" w:rsidR="00DC7196" w:rsidRPr="001C0CC4" w:rsidDel="00C90486" w:rsidRDefault="00DC7196" w:rsidP="00DC7196">
            <w:pPr>
              <w:pStyle w:val="TAC"/>
              <w:keepNext w:val="0"/>
              <w:rPr>
                <w:del w:id="2974" w:author="Ericsson" w:date="2020-10-19T10:46:00Z"/>
                <w:rFonts w:eastAsia="Yu Mincho"/>
              </w:rPr>
            </w:pPr>
            <w:del w:id="2975" w:author="Ericsson" w:date="2020-10-19T10:46:00Z">
              <w:r w:rsidRPr="001C0CC4" w:rsidDel="00C90486">
                <w:rPr>
                  <w:rFonts w:eastAsia="Yu Mincho"/>
                </w:rPr>
                <w:delText>30</w:delText>
              </w:r>
            </w:del>
          </w:p>
        </w:tc>
        <w:tc>
          <w:tcPr>
            <w:tcW w:w="593" w:type="dxa"/>
            <w:tcMar>
              <w:left w:w="28" w:type="dxa"/>
              <w:right w:w="28" w:type="dxa"/>
            </w:tcMar>
          </w:tcPr>
          <w:p w14:paraId="298168D8" w14:textId="66FE70BC" w:rsidR="00DC7196" w:rsidRPr="001C0CC4" w:rsidDel="00C90486" w:rsidRDefault="00DC7196" w:rsidP="00DC7196">
            <w:pPr>
              <w:pStyle w:val="TAC"/>
              <w:keepNext w:val="0"/>
              <w:rPr>
                <w:del w:id="2976" w:author="Ericsson" w:date="2020-10-19T10:46:00Z"/>
                <w:rFonts w:eastAsia="Yu Mincho"/>
              </w:rPr>
            </w:pPr>
          </w:p>
        </w:tc>
        <w:tc>
          <w:tcPr>
            <w:tcW w:w="660" w:type="dxa"/>
            <w:tcMar>
              <w:left w:w="28" w:type="dxa"/>
              <w:right w:w="28" w:type="dxa"/>
            </w:tcMar>
          </w:tcPr>
          <w:p w14:paraId="649FF691" w14:textId="4A37DD40" w:rsidR="00DC7196" w:rsidRPr="001C0CC4" w:rsidDel="00C90486" w:rsidRDefault="00DC7196" w:rsidP="00DC7196">
            <w:pPr>
              <w:pStyle w:val="TAC"/>
              <w:keepNext w:val="0"/>
              <w:rPr>
                <w:del w:id="2977" w:author="Ericsson" w:date="2020-10-19T10:46:00Z"/>
                <w:rFonts w:eastAsia="Yu Mincho"/>
              </w:rPr>
            </w:pPr>
          </w:p>
        </w:tc>
        <w:tc>
          <w:tcPr>
            <w:tcW w:w="586" w:type="dxa"/>
            <w:tcMar>
              <w:left w:w="28" w:type="dxa"/>
              <w:right w:w="28" w:type="dxa"/>
            </w:tcMar>
            <w:vAlign w:val="center"/>
          </w:tcPr>
          <w:p w14:paraId="67C2F92E" w14:textId="5C2FAAE1" w:rsidR="00DC7196" w:rsidRPr="001C0CC4" w:rsidDel="00C90486" w:rsidRDefault="00DC7196" w:rsidP="00DC7196">
            <w:pPr>
              <w:pStyle w:val="TAC"/>
              <w:keepNext w:val="0"/>
              <w:rPr>
                <w:del w:id="2978" w:author="Ericsson" w:date="2020-10-19T10:46:00Z"/>
                <w:rFonts w:eastAsia="Yu Mincho"/>
              </w:rPr>
            </w:pPr>
          </w:p>
        </w:tc>
        <w:tc>
          <w:tcPr>
            <w:tcW w:w="787" w:type="dxa"/>
            <w:tcMar>
              <w:left w:w="28" w:type="dxa"/>
              <w:right w:w="28" w:type="dxa"/>
            </w:tcMar>
            <w:vAlign w:val="center"/>
          </w:tcPr>
          <w:p w14:paraId="3DDE581E" w14:textId="2BBB5048" w:rsidR="00DC7196" w:rsidRPr="001C0CC4" w:rsidDel="00C90486" w:rsidRDefault="00DC7196" w:rsidP="00DC7196">
            <w:pPr>
              <w:pStyle w:val="TAC"/>
              <w:keepNext w:val="0"/>
              <w:rPr>
                <w:del w:id="2979" w:author="Ericsson" w:date="2020-10-19T10:46:00Z"/>
                <w:rFonts w:eastAsia="Yu Mincho"/>
              </w:rPr>
            </w:pPr>
          </w:p>
        </w:tc>
        <w:tc>
          <w:tcPr>
            <w:tcW w:w="593" w:type="dxa"/>
            <w:tcMar>
              <w:left w:w="28" w:type="dxa"/>
              <w:right w:w="28" w:type="dxa"/>
            </w:tcMar>
            <w:vAlign w:val="center"/>
          </w:tcPr>
          <w:p w14:paraId="15E73AC9" w14:textId="4C03AC21" w:rsidR="00DC7196" w:rsidRPr="001C0CC4" w:rsidDel="00C90486" w:rsidRDefault="00DC7196" w:rsidP="00DC7196">
            <w:pPr>
              <w:pStyle w:val="TAC"/>
              <w:keepNext w:val="0"/>
              <w:rPr>
                <w:del w:id="2980" w:author="Ericsson" w:date="2020-10-19T10:46:00Z"/>
                <w:rFonts w:eastAsia="Yu Mincho"/>
              </w:rPr>
            </w:pPr>
          </w:p>
        </w:tc>
        <w:tc>
          <w:tcPr>
            <w:tcW w:w="593" w:type="dxa"/>
            <w:tcMar>
              <w:left w:w="28" w:type="dxa"/>
              <w:right w:w="28" w:type="dxa"/>
            </w:tcMar>
          </w:tcPr>
          <w:p w14:paraId="62C6FA39" w14:textId="43EF3CE3" w:rsidR="00DC7196" w:rsidRPr="001C0CC4" w:rsidDel="00C90486" w:rsidRDefault="00DC7196" w:rsidP="00DC7196">
            <w:pPr>
              <w:pStyle w:val="TAC"/>
              <w:keepNext w:val="0"/>
              <w:rPr>
                <w:del w:id="2981" w:author="Ericsson" w:date="2020-10-19T10:46:00Z"/>
                <w:rFonts w:eastAsia="Yu Mincho"/>
              </w:rPr>
            </w:pPr>
          </w:p>
        </w:tc>
        <w:tc>
          <w:tcPr>
            <w:tcW w:w="640" w:type="dxa"/>
            <w:tcMar>
              <w:left w:w="28" w:type="dxa"/>
              <w:right w:w="28" w:type="dxa"/>
            </w:tcMar>
            <w:vAlign w:val="center"/>
          </w:tcPr>
          <w:p w14:paraId="067A484F" w14:textId="4BFFB492" w:rsidR="00DC7196" w:rsidRPr="001C0CC4" w:rsidDel="00C90486" w:rsidRDefault="00DC7196" w:rsidP="00DC7196">
            <w:pPr>
              <w:pStyle w:val="TAC"/>
              <w:keepNext w:val="0"/>
              <w:rPr>
                <w:del w:id="2982" w:author="Ericsson" w:date="2020-10-19T10:46:00Z"/>
                <w:rFonts w:eastAsia="Yu Mincho"/>
              </w:rPr>
            </w:pPr>
          </w:p>
        </w:tc>
        <w:tc>
          <w:tcPr>
            <w:tcW w:w="647" w:type="dxa"/>
            <w:tcMar>
              <w:left w:w="28" w:type="dxa"/>
              <w:right w:w="28" w:type="dxa"/>
            </w:tcMar>
            <w:vAlign w:val="center"/>
          </w:tcPr>
          <w:p w14:paraId="1C34ABE2" w14:textId="2BBF124B" w:rsidR="00DC7196" w:rsidRPr="001C0CC4" w:rsidDel="00C90486" w:rsidRDefault="00DC7196" w:rsidP="00DC7196">
            <w:pPr>
              <w:pStyle w:val="TAC"/>
              <w:keepNext w:val="0"/>
              <w:rPr>
                <w:del w:id="2983" w:author="Ericsson" w:date="2020-10-19T10:46:00Z"/>
                <w:rFonts w:eastAsia="Yu Mincho"/>
              </w:rPr>
            </w:pPr>
          </w:p>
        </w:tc>
        <w:tc>
          <w:tcPr>
            <w:tcW w:w="647" w:type="dxa"/>
            <w:tcMar>
              <w:left w:w="28" w:type="dxa"/>
              <w:right w:w="28" w:type="dxa"/>
            </w:tcMar>
            <w:vAlign w:val="center"/>
          </w:tcPr>
          <w:p w14:paraId="2BB2C4E2" w14:textId="5C2D8523" w:rsidR="00DC7196" w:rsidRPr="001C0CC4" w:rsidDel="00C90486" w:rsidRDefault="00DC7196" w:rsidP="00DC7196">
            <w:pPr>
              <w:pStyle w:val="TAC"/>
              <w:keepNext w:val="0"/>
              <w:rPr>
                <w:del w:id="2984" w:author="Ericsson" w:date="2020-10-19T10:46:00Z"/>
                <w:rFonts w:eastAsia="Yu Mincho"/>
              </w:rPr>
            </w:pPr>
          </w:p>
        </w:tc>
        <w:tc>
          <w:tcPr>
            <w:tcW w:w="647" w:type="dxa"/>
            <w:tcMar>
              <w:left w:w="28" w:type="dxa"/>
              <w:right w:w="28" w:type="dxa"/>
            </w:tcMar>
          </w:tcPr>
          <w:p w14:paraId="0437EC65" w14:textId="59596AE7" w:rsidR="00DC7196" w:rsidRPr="001C0CC4" w:rsidDel="00C90486" w:rsidRDefault="00DC7196" w:rsidP="00DC7196">
            <w:pPr>
              <w:pStyle w:val="TAC"/>
              <w:keepNext w:val="0"/>
              <w:rPr>
                <w:del w:id="2985" w:author="Ericsson" w:date="2020-10-19T10:46:00Z"/>
                <w:rFonts w:eastAsia="Yu Mincho"/>
              </w:rPr>
            </w:pPr>
          </w:p>
        </w:tc>
        <w:tc>
          <w:tcPr>
            <w:tcW w:w="647" w:type="dxa"/>
            <w:tcMar>
              <w:left w:w="28" w:type="dxa"/>
              <w:right w:w="28" w:type="dxa"/>
            </w:tcMar>
            <w:vAlign w:val="center"/>
          </w:tcPr>
          <w:p w14:paraId="70748D72" w14:textId="5666FBEE" w:rsidR="00DC7196" w:rsidRPr="001C0CC4" w:rsidDel="00C90486" w:rsidRDefault="00DC7196" w:rsidP="00DC7196">
            <w:pPr>
              <w:pStyle w:val="TAC"/>
              <w:keepNext w:val="0"/>
              <w:rPr>
                <w:del w:id="2986" w:author="Ericsson" w:date="2020-10-19T10:46:00Z"/>
                <w:rFonts w:eastAsia="Yu Mincho"/>
              </w:rPr>
            </w:pPr>
          </w:p>
        </w:tc>
        <w:tc>
          <w:tcPr>
            <w:tcW w:w="757" w:type="dxa"/>
            <w:tcMar>
              <w:left w:w="28" w:type="dxa"/>
              <w:right w:w="28" w:type="dxa"/>
            </w:tcMar>
          </w:tcPr>
          <w:p w14:paraId="42633571" w14:textId="47DBB566" w:rsidR="00DC7196" w:rsidRPr="001C0CC4" w:rsidDel="00C90486" w:rsidRDefault="00DC7196" w:rsidP="00DC7196">
            <w:pPr>
              <w:pStyle w:val="TAC"/>
              <w:keepNext w:val="0"/>
              <w:rPr>
                <w:del w:id="2987" w:author="Ericsson" w:date="2020-10-19T10:46:00Z"/>
                <w:rFonts w:eastAsia="Yu Mincho"/>
              </w:rPr>
            </w:pPr>
          </w:p>
        </w:tc>
        <w:tc>
          <w:tcPr>
            <w:tcW w:w="647" w:type="dxa"/>
            <w:tcMar>
              <w:left w:w="28" w:type="dxa"/>
              <w:right w:w="28" w:type="dxa"/>
            </w:tcMar>
            <w:vAlign w:val="center"/>
          </w:tcPr>
          <w:p w14:paraId="73060099" w14:textId="52CADF06" w:rsidR="00DC7196" w:rsidRPr="001C0CC4" w:rsidDel="00C90486" w:rsidRDefault="00DC7196" w:rsidP="00DC7196">
            <w:pPr>
              <w:pStyle w:val="TAC"/>
              <w:keepNext w:val="0"/>
              <w:rPr>
                <w:del w:id="2988" w:author="Ericsson" w:date="2020-10-19T10:46:00Z"/>
                <w:rFonts w:eastAsia="Yu Mincho"/>
              </w:rPr>
            </w:pPr>
          </w:p>
        </w:tc>
      </w:tr>
      <w:tr w:rsidR="00751528" w:rsidRPr="001C0CC4" w:rsidDel="00C90486" w14:paraId="01A17CB3" w14:textId="6A300A73" w:rsidTr="008C0EFD">
        <w:trPr>
          <w:jc w:val="center"/>
          <w:del w:id="2989" w:author="Ericsson" w:date="2020-10-19T10:46:00Z"/>
        </w:trPr>
        <w:tc>
          <w:tcPr>
            <w:tcW w:w="666" w:type="dxa"/>
            <w:vMerge/>
            <w:tcMar>
              <w:left w:w="28" w:type="dxa"/>
              <w:right w:w="28" w:type="dxa"/>
            </w:tcMar>
            <w:vAlign w:val="center"/>
            <w:hideMark/>
          </w:tcPr>
          <w:p w14:paraId="05E05A9A" w14:textId="225BA9C9" w:rsidR="00DC7196" w:rsidRPr="001C0CC4" w:rsidDel="00C90486" w:rsidRDefault="00DC7196" w:rsidP="00DC7196">
            <w:pPr>
              <w:pStyle w:val="TAC"/>
              <w:keepNext w:val="0"/>
              <w:rPr>
                <w:del w:id="2990" w:author="Ericsson" w:date="2020-10-19T10:46:00Z"/>
                <w:rFonts w:eastAsia="Yu Mincho"/>
              </w:rPr>
            </w:pPr>
          </w:p>
        </w:tc>
        <w:tc>
          <w:tcPr>
            <w:tcW w:w="587" w:type="dxa"/>
            <w:tcMar>
              <w:left w:w="28" w:type="dxa"/>
              <w:right w:w="28" w:type="dxa"/>
            </w:tcMar>
            <w:vAlign w:val="center"/>
            <w:hideMark/>
          </w:tcPr>
          <w:p w14:paraId="0B0073A8" w14:textId="11F2D0AC" w:rsidR="00DC7196" w:rsidRPr="001C0CC4" w:rsidDel="00C90486" w:rsidRDefault="00DC7196" w:rsidP="00DC7196">
            <w:pPr>
              <w:pStyle w:val="TAC"/>
              <w:keepNext w:val="0"/>
              <w:rPr>
                <w:del w:id="2991" w:author="Ericsson" w:date="2020-10-19T10:46:00Z"/>
                <w:rFonts w:eastAsia="Yu Mincho"/>
              </w:rPr>
            </w:pPr>
            <w:del w:id="2992" w:author="Ericsson" w:date="2020-10-19T10:46:00Z">
              <w:r w:rsidRPr="001C0CC4" w:rsidDel="00C90486">
                <w:rPr>
                  <w:rFonts w:eastAsia="Yu Mincho"/>
                </w:rPr>
                <w:delText>60</w:delText>
              </w:r>
            </w:del>
          </w:p>
        </w:tc>
        <w:tc>
          <w:tcPr>
            <w:tcW w:w="593" w:type="dxa"/>
            <w:tcMar>
              <w:left w:w="28" w:type="dxa"/>
              <w:right w:w="28" w:type="dxa"/>
            </w:tcMar>
          </w:tcPr>
          <w:p w14:paraId="2B619FDE" w14:textId="2B3C1F17" w:rsidR="00DC7196" w:rsidRPr="001C0CC4" w:rsidDel="00C90486" w:rsidRDefault="00DC7196" w:rsidP="00DC7196">
            <w:pPr>
              <w:pStyle w:val="TAC"/>
              <w:keepNext w:val="0"/>
              <w:rPr>
                <w:del w:id="2993" w:author="Ericsson" w:date="2020-10-19T10:46:00Z"/>
                <w:rFonts w:eastAsia="Yu Mincho"/>
              </w:rPr>
            </w:pPr>
          </w:p>
        </w:tc>
        <w:tc>
          <w:tcPr>
            <w:tcW w:w="660" w:type="dxa"/>
            <w:tcMar>
              <w:left w:w="28" w:type="dxa"/>
              <w:right w:w="28" w:type="dxa"/>
            </w:tcMar>
            <w:vAlign w:val="center"/>
          </w:tcPr>
          <w:p w14:paraId="5B3EC517" w14:textId="3C818F92" w:rsidR="00DC7196" w:rsidRPr="001C0CC4" w:rsidDel="00C90486" w:rsidRDefault="00DC7196" w:rsidP="00DC7196">
            <w:pPr>
              <w:pStyle w:val="TAC"/>
              <w:keepNext w:val="0"/>
              <w:rPr>
                <w:del w:id="2994" w:author="Ericsson" w:date="2020-10-19T10:46:00Z"/>
                <w:rFonts w:eastAsia="Yu Mincho"/>
              </w:rPr>
            </w:pPr>
          </w:p>
        </w:tc>
        <w:tc>
          <w:tcPr>
            <w:tcW w:w="586" w:type="dxa"/>
            <w:tcMar>
              <w:left w:w="28" w:type="dxa"/>
              <w:right w:w="28" w:type="dxa"/>
            </w:tcMar>
            <w:vAlign w:val="center"/>
          </w:tcPr>
          <w:p w14:paraId="121BDB1A" w14:textId="516DA230" w:rsidR="00DC7196" w:rsidRPr="001C0CC4" w:rsidDel="00C90486" w:rsidRDefault="00DC7196" w:rsidP="00DC7196">
            <w:pPr>
              <w:pStyle w:val="TAC"/>
              <w:keepNext w:val="0"/>
              <w:rPr>
                <w:del w:id="2995" w:author="Ericsson" w:date="2020-10-19T10:46:00Z"/>
                <w:rFonts w:eastAsia="Yu Mincho"/>
              </w:rPr>
            </w:pPr>
          </w:p>
        </w:tc>
        <w:tc>
          <w:tcPr>
            <w:tcW w:w="787" w:type="dxa"/>
            <w:tcMar>
              <w:left w:w="28" w:type="dxa"/>
              <w:right w:w="28" w:type="dxa"/>
            </w:tcMar>
            <w:vAlign w:val="center"/>
          </w:tcPr>
          <w:p w14:paraId="51B11C75" w14:textId="75F3F695" w:rsidR="00DC7196" w:rsidRPr="001C0CC4" w:rsidDel="00C90486" w:rsidRDefault="00DC7196" w:rsidP="00DC7196">
            <w:pPr>
              <w:pStyle w:val="TAC"/>
              <w:keepNext w:val="0"/>
              <w:rPr>
                <w:del w:id="2996" w:author="Ericsson" w:date="2020-10-19T10:46:00Z"/>
                <w:rFonts w:eastAsia="Yu Mincho"/>
              </w:rPr>
            </w:pPr>
          </w:p>
        </w:tc>
        <w:tc>
          <w:tcPr>
            <w:tcW w:w="593" w:type="dxa"/>
            <w:tcMar>
              <w:left w:w="28" w:type="dxa"/>
              <w:right w:w="28" w:type="dxa"/>
            </w:tcMar>
            <w:vAlign w:val="center"/>
          </w:tcPr>
          <w:p w14:paraId="129D8E32" w14:textId="2B47A898" w:rsidR="00DC7196" w:rsidRPr="001C0CC4" w:rsidDel="00C90486" w:rsidRDefault="00DC7196" w:rsidP="00DC7196">
            <w:pPr>
              <w:pStyle w:val="TAC"/>
              <w:keepNext w:val="0"/>
              <w:rPr>
                <w:del w:id="2997" w:author="Ericsson" w:date="2020-10-19T10:46:00Z"/>
                <w:rFonts w:eastAsia="Yu Mincho"/>
              </w:rPr>
            </w:pPr>
          </w:p>
        </w:tc>
        <w:tc>
          <w:tcPr>
            <w:tcW w:w="593" w:type="dxa"/>
            <w:tcMar>
              <w:left w:w="28" w:type="dxa"/>
              <w:right w:w="28" w:type="dxa"/>
            </w:tcMar>
          </w:tcPr>
          <w:p w14:paraId="4164D7E6" w14:textId="771B896F" w:rsidR="00DC7196" w:rsidRPr="001C0CC4" w:rsidDel="00C90486" w:rsidRDefault="00DC7196" w:rsidP="00DC7196">
            <w:pPr>
              <w:pStyle w:val="TAC"/>
              <w:keepNext w:val="0"/>
              <w:rPr>
                <w:del w:id="2998" w:author="Ericsson" w:date="2020-10-19T10:46:00Z"/>
                <w:rFonts w:eastAsia="Yu Mincho"/>
              </w:rPr>
            </w:pPr>
          </w:p>
        </w:tc>
        <w:tc>
          <w:tcPr>
            <w:tcW w:w="640" w:type="dxa"/>
            <w:tcMar>
              <w:left w:w="28" w:type="dxa"/>
              <w:right w:w="28" w:type="dxa"/>
            </w:tcMar>
            <w:vAlign w:val="center"/>
          </w:tcPr>
          <w:p w14:paraId="54BB742F" w14:textId="76746CB2" w:rsidR="00DC7196" w:rsidRPr="001C0CC4" w:rsidDel="00C90486" w:rsidRDefault="00DC7196" w:rsidP="00DC7196">
            <w:pPr>
              <w:pStyle w:val="TAC"/>
              <w:keepNext w:val="0"/>
              <w:rPr>
                <w:del w:id="2999" w:author="Ericsson" w:date="2020-10-19T10:46:00Z"/>
                <w:rFonts w:eastAsia="Yu Mincho"/>
              </w:rPr>
            </w:pPr>
          </w:p>
        </w:tc>
        <w:tc>
          <w:tcPr>
            <w:tcW w:w="647" w:type="dxa"/>
            <w:tcMar>
              <w:left w:w="28" w:type="dxa"/>
              <w:right w:w="28" w:type="dxa"/>
            </w:tcMar>
            <w:vAlign w:val="center"/>
          </w:tcPr>
          <w:p w14:paraId="366522EA" w14:textId="6B7ACECA" w:rsidR="00DC7196" w:rsidRPr="001C0CC4" w:rsidDel="00C90486" w:rsidRDefault="00DC7196" w:rsidP="00DC7196">
            <w:pPr>
              <w:pStyle w:val="TAC"/>
              <w:keepNext w:val="0"/>
              <w:rPr>
                <w:del w:id="3000" w:author="Ericsson" w:date="2020-10-19T10:46:00Z"/>
                <w:rFonts w:eastAsia="Yu Mincho"/>
              </w:rPr>
            </w:pPr>
          </w:p>
        </w:tc>
        <w:tc>
          <w:tcPr>
            <w:tcW w:w="647" w:type="dxa"/>
            <w:tcMar>
              <w:left w:w="28" w:type="dxa"/>
              <w:right w:w="28" w:type="dxa"/>
            </w:tcMar>
            <w:vAlign w:val="center"/>
          </w:tcPr>
          <w:p w14:paraId="60F93DCD" w14:textId="615C0B66" w:rsidR="00DC7196" w:rsidRPr="001C0CC4" w:rsidDel="00C90486" w:rsidRDefault="00DC7196" w:rsidP="00DC7196">
            <w:pPr>
              <w:pStyle w:val="TAC"/>
              <w:keepNext w:val="0"/>
              <w:rPr>
                <w:del w:id="3001" w:author="Ericsson" w:date="2020-10-19T10:46:00Z"/>
                <w:rFonts w:eastAsia="Yu Mincho"/>
              </w:rPr>
            </w:pPr>
          </w:p>
        </w:tc>
        <w:tc>
          <w:tcPr>
            <w:tcW w:w="647" w:type="dxa"/>
            <w:tcMar>
              <w:left w:w="28" w:type="dxa"/>
              <w:right w:w="28" w:type="dxa"/>
            </w:tcMar>
          </w:tcPr>
          <w:p w14:paraId="54C4D6A9" w14:textId="232E372D" w:rsidR="00DC7196" w:rsidRPr="001C0CC4" w:rsidDel="00C90486" w:rsidRDefault="00DC7196" w:rsidP="00DC7196">
            <w:pPr>
              <w:pStyle w:val="TAC"/>
              <w:keepNext w:val="0"/>
              <w:rPr>
                <w:del w:id="3002" w:author="Ericsson" w:date="2020-10-19T10:46:00Z"/>
                <w:rFonts w:eastAsia="Yu Mincho"/>
              </w:rPr>
            </w:pPr>
          </w:p>
        </w:tc>
        <w:tc>
          <w:tcPr>
            <w:tcW w:w="647" w:type="dxa"/>
            <w:tcMar>
              <w:left w:w="28" w:type="dxa"/>
              <w:right w:w="28" w:type="dxa"/>
            </w:tcMar>
            <w:vAlign w:val="center"/>
          </w:tcPr>
          <w:p w14:paraId="1E6BEE88" w14:textId="3F077B23" w:rsidR="00DC7196" w:rsidRPr="001C0CC4" w:rsidDel="00C90486" w:rsidRDefault="00DC7196" w:rsidP="00DC7196">
            <w:pPr>
              <w:pStyle w:val="TAC"/>
              <w:keepNext w:val="0"/>
              <w:rPr>
                <w:del w:id="3003" w:author="Ericsson" w:date="2020-10-19T10:46:00Z"/>
                <w:rFonts w:eastAsia="Yu Mincho"/>
              </w:rPr>
            </w:pPr>
          </w:p>
        </w:tc>
        <w:tc>
          <w:tcPr>
            <w:tcW w:w="757" w:type="dxa"/>
            <w:tcMar>
              <w:left w:w="28" w:type="dxa"/>
              <w:right w:w="28" w:type="dxa"/>
            </w:tcMar>
          </w:tcPr>
          <w:p w14:paraId="2DAAA8C8" w14:textId="1D0BB3A0" w:rsidR="00DC7196" w:rsidRPr="001C0CC4" w:rsidDel="00C90486" w:rsidRDefault="00DC7196" w:rsidP="00DC7196">
            <w:pPr>
              <w:pStyle w:val="TAC"/>
              <w:keepNext w:val="0"/>
              <w:rPr>
                <w:del w:id="3004" w:author="Ericsson" w:date="2020-10-19T10:46:00Z"/>
                <w:rFonts w:eastAsia="Yu Mincho"/>
              </w:rPr>
            </w:pPr>
          </w:p>
        </w:tc>
        <w:tc>
          <w:tcPr>
            <w:tcW w:w="647" w:type="dxa"/>
            <w:tcMar>
              <w:left w:w="28" w:type="dxa"/>
              <w:right w:w="28" w:type="dxa"/>
            </w:tcMar>
            <w:vAlign w:val="center"/>
          </w:tcPr>
          <w:p w14:paraId="0719BE2D" w14:textId="64F6C6A8" w:rsidR="00DC7196" w:rsidRPr="001C0CC4" w:rsidDel="00C90486" w:rsidRDefault="00DC7196" w:rsidP="00DC7196">
            <w:pPr>
              <w:pStyle w:val="TAC"/>
              <w:keepNext w:val="0"/>
              <w:rPr>
                <w:del w:id="3005" w:author="Ericsson" w:date="2020-10-19T10:46:00Z"/>
                <w:rFonts w:eastAsia="Yu Mincho"/>
              </w:rPr>
            </w:pPr>
          </w:p>
        </w:tc>
      </w:tr>
      <w:tr w:rsidR="00751528" w:rsidRPr="001C0CC4" w:rsidDel="00C90486" w14:paraId="457E92BC" w14:textId="3530C98A" w:rsidTr="008C0EFD">
        <w:trPr>
          <w:jc w:val="center"/>
          <w:del w:id="3006" w:author="Ericsson" w:date="2020-10-19T10:46:00Z"/>
        </w:trPr>
        <w:tc>
          <w:tcPr>
            <w:tcW w:w="666" w:type="dxa"/>
            <w:vMerge w:val="restart"/>
            <w:tcMar>
              <w:left w:w="28" w:type="dxa"/>
              <w:right w:w="28" w:type="dxa"/>
            </w:tcMar>
            <w:vAlign w:val="center"/>
            <w:hideMark/>
          </w:tcPr>
          <w:p w14:paraId="2B3982EB" w14:textId="39DC937A" w:rsidR="00DC7196" w:rsidRPr="001C0CC4" w:rsidDel="00C90486" w:rsidRDefault="00DC7196" w:rsidP="00DC7196">
            <w:pPr>
              <w:pStyle w:val="TAC"/>
              <w:keepNext w:val="0"/>
              <w:rPr>
                <w:del w:id="3007" w:author="Ericsson" w:date="2020-10-19T10:46:00Z"/>
                <w:rFonts w:eastAsia="Yu Mincho"/>
              </w:rPr>
            </w:pPr>
            <w:del w:id="3008" w:author="Ericsson" w:date="2020-10-19T10:46:00Z">
              <w:r w:rsidRPr="001C0CC4" w:rsidDel="00C90486">
                <w:rPr>
                  <w:rFonts w:eastAsia="Yu Mincho"/>
                </w:rPr>
                <w:delText>n77</w:delText>
              </w:r>
            </w:del>
          </w:p>
        </w:tc>
        <w:tc>
          <w:tcPr>
            <w:tcW w:w="587" w:type="dxa"/>
            <w:tcMar>
              <w:left w:w="28" w:type="dxa"/>
              <w:right w:w="28" w:type="dxa"/>
            </w:tcMar>
            <w:vAlign w:val="center"/>
            <w:hideMark/>
          </w:tcPr>
          <w:p w14:paraId="58604B6F" w14:textId="05533C08" w:rsidR="00DC7196" w:rsidRPr="001C0CC4" w:rsidDel="00C90486" w:rsidRDefault="00DC7196" w:rsidP="00DC7196">
            <w:pPr>
              <w:pStyle w:val="TAC"/>
              <w:keepNext w:val="0"/>
              <w:rPr>
                <w:del w:id="3009" w:author="Ericsson" w:date="2020-10-19T10:46:00Z"/>
                <w:rFonts w:eastAsia="Yu Mincho"/>
              </w:rPr>
            </w:pPr>
            <w:del w:id="3010" w:author="Ericsson" w:date="2020-10-19T10:46:00Z">
              <w:r w:rsidRPr="001C0CC4" w:rsidDel="00C90486">
                <w:rPr>
                  <w:rFonts w:eastAsia="Yu Mincho"/>
                </w:rPr>
                <w:delText>15</w:delText>
              </w:r>
            </w:del>
          </w:p>
        </w:tc>
        <w:tc>
          <w:tcPr>
            <w:tcW w:w="593" w:type="dxa"/>
            <w:tcMar>
              <w:left w:w="28" w:type="dxa"/>
              <w:right w:w="28" w:type="dxa"/>
            </w:tcMar>
          </w:tcPr>
          <w:p w14:paraId="013AD368" w14:textId="6532B082" w:rsidR="00DC7196" w:rsidRPr="001C0CC4" w:rsidDel="00C90486" w:rsidRDefault="00DC7196" w:rsidP="00DC7196">
            <w:pPr>
              <w:pStyle w:val="TAC"/>
              <w:keepNext w:val="0"/>
              <w:rPr>
                <w:del w:id="3011" w:author="Ericsson" w:date="2020-10-19T10:46:00Z"/>
                <w:rFonts w:eastAsia="Yu Mincho"/>
              </w:rPr>
            </w:pPr>
          </w:p>
        </w:tc>
        <w:tc>
          <w:tcPr>
            <w:tcW w:w="660" w:type="dxa"/>
            <w:tcMar>
              <w:left w:w="28" w:type="dxa"/>
              <w:right w:w="28" w:type="dxa"/>
            </w:tcMar>
            <w:vAlign w:val="center"/>
            <w:hideMark/>
          </w:tcPr>
          <w:p w14:paraId="48CCF221" w14:textId="74929E8D" w:rsidR="00DC7196" w:rsidRPr="001C0CC4" w:rsidDel="00C90486" w:rsidRDefault="00DC7196" w:rsidP="00DC7196">
            <w:pPr>
              <w:pStyle w:val="TAC"/>
              <w:keepNext w:val="0"/>
              <w:rPr>
                <w:del w:id="3012" w:author="Ericsson" w:date="2020-10-19T10:46:00Z"/>
                <w:rFonts w:eastAsia="Yu Mincho"/>
              </w:rPr>
            </w:pPr>
            <w:del w:id="3013" w:author="Ericsson" w:date="2020-10-19T10:46:00Z">
              <w:r w:rsidRPr="001C0CC4" w:rsidDel="00C90486">
                <w:rPr>
                  <w:rFonts w:eastAsia="Yu Mincho"/>
                </w:rPr>
                <w:delText>Yes</w:delText>
              </w:r>
            </w:del>
          </w:p>
        </w:tc>
        <w:tc>
          <w:tcPr>
            <w:tcW w:w="586" w:type="dxa"/>
            <w:tcMar>
              <w:left w:w="28" w:type="dxa"/>
              <w:right w:w="28" w:type="dxa"/>
            </w:tcMar>
            <w:vAlign w:val="center"/>
          </w:tcPr>
          <w:p w14:paraId="7971C26A" w14:textId="2C08568F" w:rsidR="00DC7196" w:rsidRPr="001C0CC4" w:rsidDel="00C90486" w:rsidRDefault="00DC7196" w:rsidP="00DC7196">
            <w:pPr>
              <w:pStyle w:val="TAC"/>
              <w:keepNext w:val="0"/>
              <w:rPr>
                <w:del w:id="3014" w:author="Ericsson" w:date="2020-10-19T10:46:00Z"/>
                <w:rFonts w:eastAsia="Yu Mincho"/>
              </w:rPr>
            </w:pPr>
            <w:del w:id="3015" w:author="Ericsson" w:date="2020-10-19T10:46:00Z">
              <w:r w:rsidRPr="001C0CC4" w:rsidDel="00C90486">
                <w:rPr>
                  <w:rFonts w:eastAsia="Yu Mincho"/>
                </w:rPr>
                <w:delText>Yes</w:delText>
              </w:r>
            </w:del>
          </w:p>
        </w:tc>
        <w:tc>
          <w:tcPr>
            <w:tcW w:w="787" w:type="dxa"/>
            <w:tcMar>
              <w:left w:w="28" w:type="dxa"/>
              <w:right w:w="28" w:type="dxa"/>
            </w:tcMar>
            <w:vAlign w:val="center"/>
            <w:hideMark/>
          </w:tcPr>
          <w:p w14:paraId="1C3C4D6D" w14:textId="6CDFB9D8" w:rsidR="00DC7196" w:rsidRPr="001C0CC4" w:rsidDel="00C90486" w:rsidRDefault="00DC7196" w:rsidP="00DC7196">
            <w:pPr>
              <w:pStyle w:val="TAC"/>
              <w:keepNext w:val="0"/>
              <w:rPr>
                <w:del w:id="3016" w:author="Ericsson" w:date="2020-10-19T10:46:00Z"/>
                <w:rFonts w:eastAsia="Yu Mincho"/>
              </w:rPr>
            </w:pPr>
            <w:del w:id="3017" w:author="Ericsson" w:date="2020-10-19T10:46:00Z">
              <w:r w:rsidRPr="001C0CC4" w:rsidDel="00C90486">
                <w:rPr>
                  <w:rFonts w:eastAsia="Yu Mincho"/>
                </w:rPr>
                <w:delText>Yes</w:delText>
              </w:r>
            </w:del>
          </w:p>
        </w:tc>
        <w:tc>
          <w:tcPr>
            <w:tcW w:w="593" w:type="dxa"/>
            <w:tcMar>
              <w:left w:w="28" w:type="dxa"/>
              <w:right w:w="28" w:type="dxa"/>
            </w:tcMar>
            <w:vAlign w:val="center"/>
          </w:tcPr>
          <w:p w14:paraId="50731E3F" w14:textId="61100A7B" w:rsidR="00DC7196" w:rsidRPr="001C0CC4" w:rsidDel="00C90486" w:rsidRDefault="00DC7196" w:rsidP="00DC7196">
            <w:pPr>
              <w:pStyle w:val="TAC"/>
              <w:keepNext w:val="0"/>
              <w:rPr>
                <w:del w:id="3018" w:author="Ericsson" w:date="2020-10-19T10:46:00Z"/>
                <w:rFonts w:eastAsia="Yu Mincho"/>
              </w:rPr>
            </w:pPr>
            <w:del w:id="3019" w:author="Ericsson" w:date="2020-10-19T10:46:00Z">
              <w:r w:rsidRPr="00414DAE" w:rsidDel="00C90486">
                <w:rPr>
                  <w:rFonts w:eastAsia="Yu Mincho"/>
                </w:rPr>
                <w:delText>Yes</w:delText>
              </w:r>
            </w:del>
          </w:p>
        </w:tc>
        <w:tc>
          <w:tcPr>
            <w:tcW w:w="593" w:type="dxa"/>
            <w:tcMar>
              <w:left w:w="28" w:type="dxa"/>
              <w:right w:w="28" w:type="dxa"/>
            </w:tcMar>
            <w:vAlign w:val="center"/>
          </w:tcPr>
          <w:p w14:paraId="6B5C33F2" w14:textId="1D028A09" w:rsidR="00DC7196" w:rsidRPr="001C0CC4" w:rsidDel="00C90486" w:rsidRDefault="00DC7196" w:rsidP="00DC7196">
            <w:pPr>
              <w:pStyle w:val="TAC"/>
              <w:keepNext w:val="0"/>
              <w:rPr>
                <w:del w:id="3020" w:author="Ericsson" w:date="2020-10-19T10:46:00Z"/>
                <w:rFonts w:eastAsia="Yu Mincho"/>
              </w:rPr>
            </w:pPr>
            <w:del w:id="3021" w:author="Ericsson" w:date="2020-10-19T10:46:00Z">
              <w:r w:rsidRPr="00414DAE" w:rsidDel="00C90486">
                <w:rPr>
                  <w:rFonts w:eastAsia="Yu Mincho"/>
                </w:rPr>
                <w:delText>Yes</w:delText>
              </w:r>
            </w:del>
          </w:p>
        </w:tc>
        <w:tc>
          <w:tcPr>
            <w:tcW w:w="640" w:type="dxa"/>
            <w:tcMar>
              <w:left w:w="28" w:type="dxa"/>
              <w:right w:w="28" w:type="dxa"/>
            </w:tcMar>
            <w:vAlign w:val="center"/>
            <w:hideMark/>
          </w:tcPr>
          <w:p w14:paraId="4B41BBAE" w14:textId="24226D95" w:rsidR="00DC7196" w:rsidRPr="001C0CC4" w:rsidDel="00C90486" w:rsidRDefault="00DC7196" w:rsidP="00DC7196">
            <w:pPr>
              <w:pStyle w:val="TAC"/>
              <w:keepNext w:val="0"/>
              <w:rPr>
                <w:del w:id="3022" w:author="Ericsson" w:date="2020-10-19T10:46:00Z"/>
                <w:rFonts w:eastAsia="Yu Mincho"/>
              </w:rPr>
            </w:pPr>
            <w:del w:id="3023" w:author="Ericsson" w:date="2020-10-19T10:46:00Z">
              <w:r w:rsidRPr="001C0CC4" w:rsidDel="00C90486">
                <w:rPr>
                  <w:rFonts w:eastAsia="Yu Mincho"/>
                </w:rPr>
                <w:delText>Yes</w:delText>
              </w:r>
            </w:del>
          </w:p>
        </w:tc>
        <w:tc>
          <w:tcPr>
            <w:tcW w:w="647" w:type="dxa"/>
            <w:tcMar>
              <w:left w:w="28" w:type="dxa"/>
              <w:right w:w="28" w:type="dxa"/>
            </w:tcMar>
            <w:vAlign w:val="center"/>
            <w:hideMark/>
          </w:tcPr>
          <w:p w14:paraId="33C9EA4A" w14:textId="4B281546" w:rsidR="00DC7196" w:rsidRPr="001C0CC4" w:rsidDel="00C90486" w:rsidRDefault="00DC7196" w:rsidP="00DC7196">
            <w:pPr>
              <w:pStyle w:val="TAC"/>
              <w:keepNext w:val="0"/>
              <w:rPr>
                <w:del w:id="3024" w:author="Ericsson" w:date="2020-10-19T10:46:00Z"/>
                <w:rFonts w:eastAsia="Yu Mincho"/>
              </w:rPr>
            </w:pPr>
            <w:del w:id="3025" w:author="Ericsson" w:date="2020-10-19T10:46:00Z">
              <w:r w:rsidRPr="001C0CC4" w:rsidDel="00C90486">
                <w:rPr>
                  <w:rFonts w:eastAsia="Yu Mincho"/>
                </w:rPr>
                <w:delText>Yes</w:delText>
              </w:r>
            </w:del>
          </w:p>
        </w:tc>
        <w:tc>
          <w:tcPr>
            <w:tcW w:w="647" w:type="dxa"/>
            <w:tcMar>
              <w:left w:w="28" w:type="dxa"/>
              <w:right w:w="28" w:type="dxa"/>
            </w:tcMar>
            <w:vAlign w:val="center"/>
            <w:hideMark/>
          </w:tcPr>
          <w:p w14:paraId="642DD7D2" w14:textId="5BC50D52" w:rsidR="00DC7196" w:rsidRPr="001C0CC4" w:rsidDel="00C90486" w:rsidRDefault="00DC7196" w:rsidP="00DC7196">
            <w:pPr>
              <w:pStyle w:val="TAC"/>
              <w:keepNext w:val="0"/>
              <w:rPr>
                <w:del w:id="3026" w:author="Ericsson" w:date="2020-10-19T10:46:00Z"/>
                <w:rFonts w:eastAsia="Yu Mincho"/>
              </w:rPr>
            </w:pPr>
          </w:p>
        </w:tc>
        <w:tc>
          <w:tcPr>
            <w:tcW w:w="647" w:type="dxa"/>
            <w:tcMar>
              <w:left w:w="28" w:type="dxa"/>
              <w:right w:w="28" w:type="dxa"/>
            </w:tcMar>
          </w:tcPr>
          <w:p w14:paraId="4DBD834E" w14:textId="319CFC66" w:rsidR="00DC7196" w:rsidRPr="001C0CC4" w:rsidDel="00C90486" w:rsidRDefault="00DC7196" w:rsidP="00DC7196">
            <w:pPr>
              <w:pStyle w:val="TAC"/>
              <w:keepNext w:val="0"/>
              <w:rPr>
                <w:del w:id="3027" w:author="Ericsson" w:date="2020-10-19T10:46:00Z"/>
                <w:rFonts w:eastAsia="Yu Mincho"/>
              </w:rPr>
            </w:pPr>
          </w:p>
        </w:tc>
        <w:tc>
          <w:tcPr>
            <w:tcW w:w="647" w:type="dxa"/>
            <w:tcMar>
              <w:left w:w="28" w:type="dxa"/>
              <w:right w:w="28" w:type="dxa"/>
            </w:tcMar>
            <w:vAlign w:val="center"/>
          </w:tcPr>
          <w:p w14:paraId="7A633660" w14:textId="6E8BA753" w:rsidR="00DC7196" w:rsidRPr="001C0CC4" w:rsidDel="00C90486" w:rsidRDefault="00DC7196" w:rsidP="00DC7196">
            <w:pPr>
              <w:pStyle w:val="TAC"/>
              <w:keepNext w:val="0"/>
              <w:rPr>
                <w:del w:id="3028" w:author="Ericsson" w:date="2020-10-19T10:46:00Z"/>
                <w:rFonts w:eastAsia="Yu Mincho"/>
              </w:rPr>
            </w:pPr>
          </w:p>
        </w:tc>
        <w:tc>
          <w:tcPr>
            <w:tcW w:w="757" w:type="dxa"/>
            <w:tcMar>
              <w:left w:w="28" w:type="dxa"/>
              <w:right w:w="28" w:type="dxa"/>
            </w:tcMar>
          </w:tcPr>
          <w:p w14:paraId="4B2A086C" w14:textId="7E9F05EC" w:rsidR="00DC7196" w:rsidRPr="001C0CC4" w:rsidDel="00C90486" w:rsidRDefault="00DC7196" w:rsidP="00DC7196">
            <w:pPr>
              <w:pStyle w:val="TAC"/>
              <w:keepNext w:val="0"/>
              <w:rPr>
                <w:del w:id="3029" w:author="Ericsson" w:date="2020-10-19T10:46:00Z"/>
                <w:rFonts w:eastAsia="Yu Mincho"/>
              </w:rPr>
            </w:pPr>
          </w:p>
        </w:tc>
        <w:tc>
          <w:tcPr>
            <w:tcW w:w="647" w:type="dxa"/>
            <w:tcMar>
              <w:left w:w="28" w:type="dxa"/>
              <w:right w:w="28" w:type="dxa"/>
            </w:tcMar>
            <w:vAlign w:val="center"/>
          </w:tcPr>
          <w:p w14:paraId="2691E157" w14:textId="35B328CB" w:rsidR="00DC7196" w:rsidRPr="001C0CC4" w:rsidDel="00C90486" w:rsidRDefault="00DC7196" w:rsidP="00DC7196">
            <w:pPr>
              <w:pStyle w:val="TAC"/>
              <w:keepNext w:val="0"/>
              <w:rPr>
                <w:del w:id="3030" w:author="Ericsson" w:date="2020-10-19T10:46:00Z"/>
                <w:rFonts w:eastAsia="Yu Mincho"/>
              </w:rPr>
            </w:pPr>
          </w:p>
        </w:tc>
      </w:tr>
      <w:tr w:rsidR="00751528" w:rsidRPr="001C0CC4" w:rsidDel="00C90486" w14:paraId="3EDBDF46" w14:textId="24509443" w:rsidTr="008C0EFD">
        <w:trPr>
          <w:jc w:val="center"/>
          <w:del w:id="3031" w:author="Ericsson" w:date="2020-10-19T10:46:00Z"/>
        </w:trPr>
        <w:tc>
          <w:tcPr>
            <w:tcW w:w="666" w:type="dxa"/>
            <w:vMerge/>
            <w:tcMar>
              <w:left w:w="28" w:type="dxa"/>
              <w:right w:w="28" w:type="dxa"/>
            </w:tcMar>
            <w:vAlign w:val="center"/>
            <w:hideMark/>
          </w:tcPr>
          <w:p w14:paraId="23CFFEC1" w14:textId="2BB08C26" w:rsidR="00DC7196" w:rsidRPr="001C0CC4" w:rsidDel="00C90486" w:rsidRDefault="00DC7196" w:rsidP="00DC7196">
            <w:pPr>
              <w:pStyle w:val="TAC"/>
              <w:keepNext w:val="0"/>
              <w:rPr>
                <w:del w:id="3032" w:author="Ericsson" w:date="2020-10-19T10:46:00Z"/>
                <w:rFonts w:eastAsia="Yu Mincho"/>
              </w:rPr>
            </w:pPr>
          </w:p>
        </w:tc>
        <w:tc>
          <w:tcPr>
            <w:tcW w:w="587" w:type="dxa"/>
            <w:tcMar>
              <w:left w:w="28" w:type="dxa"/>
              <w:right w:w="28" w:type="dxa"/>
            </w:tcMar>
            <w:vAlign w:val="center"/>
            <w:hideMark/>
          </w:tcPr>
          <w:p w14:paraId="7D6CFE63" w14:textId="49478495" w:rsidR="00DC7196" w:rsidRPr="001C0CC4" w:rsidDel="00C90486" w:rsidRDefault="00DC7196" w:rsidP="00DC7196">
            <w:pPr>
              <w:pStyle w:val="TAC"/>
              <w:keepNext w:val="0"/>
              <w:rPr>
                <w:del w:id="3033" w:author="Ericsson" w:date="2020-10-19T10:46:00Z"/>
                <w:rFonts w:eastAsia="Yu Mincho"/>
              </w:rPr>
            </w:pPr>
            <w:del w:id="3034" w:author="Ericsson" w:date="2020-10-19T10:46:00Z">
              <w:r w:rsidRPr="001C0CC4" w:rsidDel="00C90486">
                <w:rPr>
                  <w:rFonts w:eastAsia="Yu Mincho"/>
                </w:rPr>
                <w:delText>30</w:delText>
              </w:r>
            </w:del>
          </w:p>
        </w:tc>
        <w:tc>
          <w:tcPr>
            <w:tcW w:w="593" w:type="dxa"/>
            <w:tcMar>
              <w:left w:w="28" w:type="dxa"/>
              <w:right w:w="28" w:type="dxa"/>
            </w:tcMar>
          </w:tcPr>
          <w:p w14:paraId="596818B8" w14:textId="57B6123B" w:rsidR="00DC7196" w:rsidRPr="001C0CC4" w:rsidDel="00C90486" w:rsidRDefault="00DC7196" w:rsidP="00DC7196">
            <w:pPr>
              <w:pStyle w:val="TAC"/>
              <w:keepNext w:val="0"/>
              <w:rPr>
                <w:del w:id="3035" w:author="Ericsson" w:date="2020-10-19T10:46:00Z"/>
                <w:rFonts w:eastAsia="Yu Mincho"/>
              </w:rPr>
            </w:pPr>
          </w:p>
        </w:tc>
        <w:tc>
          <w:tcPr>
            <w:tcW w:w="660" w:type="dxa"/>
            <w:tcMar>
              <w:left w:w="28" w:type="dxa"/>
              <w:right w:w="28" w:type="dxa"/>
            </w:tcMar>
            <w:hideMark/>
          </w:tcPr>
          <w:p w14:paraId="09893552" w14:textId="652E738D" w:rsidR="00DC7196" w:rsidRPr="001C0CC4" w:rsidDel="00C90486" w:rsidRDefault="00DC7196" w:rsidP="00DC7196">
            <w:pPr>
              <w:pStyle w:val="TAC"/>
              <w:keepNext w:val="0"/>
              <w:rPr>
                <w:del w:id="3036" w:author="Ericsson" w:date="2020-10-19T10:46:00Z"/>
                <w:rFonts w:eastAsia="Yu Mincho"/>
              </w:rPr>
            </w:pPr>
            <w:del w:id="3037" w:author="Ericsson" w:date="2020-10-19T10:46:00Z">
              <w:r w:rsidRPr="001C0CC4" w:rsidDel="00C90486">
                <w:rPr>
                  <w:rFonts w:eastAsia="Yu Mincho"/>
                </w:rPr>
                <w:delText>Yes</w:delText>
              </w:r>
            </w:del>
          </w:p>
        </w:tc>
        <w:tc>
          <w:tcPr>
            <w:tcW w:w="586" w:type="dxa"/>
            <w:tcMar>
              <w:left w:w="28" w:type="dxa"/>
              <w:right w:w="28" w:type="dxa"/>
            </w:tcMar>
            <w:vAlign w:val="center"/>
          </w:tcPr>
          <w:p w14:paraId="6FCF4288" w14:textId="0EC3068D" w:rsidR="00DC7196" w:rsidRPr="001C0CC4" w:rsidDel="00C90486" w:rsidRDefault="00DC7196" w:rsidP="00DC7196">
            <w:pPr>
              <w:pStyle w:val="TAC"/>
              <w:keepNext w:val="0"/>
              <w:rPr>
                <w:del w:id="3038" w:author="Ericsson" w:date="2020-10-19T10:46:00Z"/>
                <w:rFonts w:eastAsia="Yu Mincho"/>
              </w:rPr>
            </w:pPr>
            <w:del w:id="3039" w:author="Ericsson" w:date="2020-10-19T10:46:00Z">
              <w:r w:rsidRPr="001C0CC4" w:rsidDel="00C90486">
                <w:rPr>
                  <w:rFonts w:eastAsia="Yu Mincho"/>
                </w:rPr>
                <w:delText>Yes</w:delText>
              </w:r>
            </w:del>
          </w:p>
        </w:tc>
        <w:tc>
          <w:tcPr>
            <w:tcW w:w="787" w:type="dxa"/>
            <w:tcMar>
              <w:left w:w="28" w:type="dxa"/>
              <w:right w:w="28" w:type="dxa"/>
            </w:tcMar>
            <w:vAlign w:val="center"/>
            <w:hideMark/>
          </w:tcPr>
          <w:p w14:paraId="7D386100" w14:textId="0A54893C" w:rsidR="00DC7196" w:rsidRPr="001C0CC4" w:rsidDel="00C90486" w:rsidRDefault="00DC7196" w:rsidP="00DC7196">
            <w:pPr>
              <w:pStyle w:val="TAC"/>
              <w:keepNext w:val="0"/>
              <w:rPr>
                <w:del w:id="3040" w:author="Ericsson" w:date="2020-10-19T10:46:00Z"/>
                <w:rFonts w:eastAsia="Yu Mincho"/>
              </w:rPr>
            </w:pPr>
            <w:del w:id="3041" w:author="Ericsson" w:date="2020-10-19T10:46:00Z">
              <w:r w:rsidRPr="001C0CC4" w:rsidDel="00C90486">
                <w:rPr>
                  <w:rFonts w:eastAsia="Yu Mincho"/>
                </w:rPr>
                <w:delText>Yes</w:delText>
              </w:r>
            </w:del>
          </w:p>
        </w:tc>
        <w:tc>
          <w:tcPr>
            <w:tcW w:w="593" w:type="dxa"/>
            <w:tcMar>
              <w:left w:w="28" w:type="dxa"/>
              <w:right w:w="28" w:type="dxa"/>
            </w:tcMar>
            <w:vAlign w:val="center"/>
          </w:tcPr>
          <w:p w14:paraId="76EE381B" w14:textId="67A922C1" w:rsidR="00DC7196" w:rsidRPr="001C0CC4" w:rsidDel="00C90486" w:rsidRDefault="00DC7196" w:rsidP="00DC7196">
            <w:pPr>
              <w:pStyle w:val="TAC"/>
              <w:keepNext w:val="0"/>
              <w:rPr>
                <w:del w:id="3042" w:author="Ericsson" w:date="2020-10-19T10:46:00Z"/>
                <w:rFonts w:eastAsia="Yu Mincho"/>
              </w:rPr>
            </w:pPr>
            <w:del w:id="3043" w:author="Ericsson" w:date="2020-10-19T10:46:00Z">
              <w:r w:rsidRPr="00414DAE" w:rsidDel="00C90486">
                <w:rPr>
                  <w:rFonts w:eastAsia="Yu Mincho"/>
                </w:rPr>
                <w:delText>Yes</w:delText>
              </w:r>
            </w:del>
          </w:p>
        </w:tc>
        <w:tc>
          <w:tcPr>
            <w:tcW w:w="593" w:type="dxa"/>
            <w:tcMar>
              <w:left w:w="28" w:type="dxa"/>
              <w:right w:w="28" w:type="dxa"/>
            </w:tcMar>
            <w:vAlign w:val="center"/>
          </w:tcPr>
          <w:p w14:paraId="2BEB4E6F" w14:textId="4EC64B30" w:rsidR="00DC7196" w:rsidRPr="001C0CC4" w:rsidDel="00C90486" w:rsidRDefault="00DC7196" w:rsidP="00DC7196">
            <w:pPr>
              <w:pStyle w:val="TAC"/>
              <w:keepNext w:val="0"/>
              <w:rPr>
                <w:del w:id="3044" w:author="Ericsson" w:date="2020-10-19T10:46:00Z"/>
                <w:rFonts w:eastAsia="Yu Mincho"/>
              </w:rPr>
            </w:pPr>
            <w:del w:id="3045" w:author="Ericsson" w:date="2020-10-19T10:46:00Z">
              <w:r w:rsidRPr="00414DAE" w:rsidDel="00C90486">
                <w:rPr>
                  <w:rFonts w:eastAsia="Yu Mincho"/>
                </w:rPr>
                <w:delText>Yes</w:delText>
              </w:r>
            </w:del>
          </w:p>
        </w:tc>
        <w:tc>
          <w:tcPr>
            <w:tcW w:w="640" w:type="dxa"/>
            <w:tcMar>
              <w:left w:w="28" w:type="dxa"/>
              <w:right w:w="28" w:type="dxa"/>
            </w:tcMar>
            <w:vAlign w:val="center"/>
            <w:hideMark/>
          </w:tcPr>
          <w:p w14:paraId="7D2CBE14" w14:textId="20BAC454" w:rsidR="00DC7196" w:rsidRPr="001C0CC4" w:rsidDel="00C90486" w:rsidRDefault="00DC7196" w:rsidP="00DC7196">
            <w:pPr>
              <w:pStyle w:val="TAC"/>
              <w:keepNext w:val="0"/>
              <w:rPr>
                <w:del w:id="3046" w:author="Ericsson" w:date="2020-10-19T10:46:00Z"/>
                <w:rFonts w:eastAsia="Yu Mincho"/>
              </w:rPr>
            </w:pPr>
            <w:del w:id="3047" w:author="Ericsson" w:date="2020-10-19T10:46:00Z">
              <w:r w:rsidRPr="001C0CC4" w:rsidDel="00C90486">
                <w:rPr>
                  <w:rFonts w:eastAsia="Yu Mincho"/>
                </w:rPr>
                <w:delText>Yes</w:delText>
              </w:r>
            </w:del>
          </w:p>
        </w:tc>
        <w:tc>
          <w:tcPr>
            <w:tcW w:w="647" w:type="dxa"/>
            <w:tcMar>
              <w:left w:w="28" w:type="dxa"/>
              <w:right w:w="28" w:type="dxa"/>
            </w:tcMar>
            <w:vAlign w:val="center"/>
            <w:hideMark/>
          </w:tcPr>
          <w:p w14:paraId="38850997" w14:textId="06148500" w:rsidR="00DC7196" w:rsidRPr="001C0CC4" w:rsidDel="00C90486" w:rsidRDefault="00DC7196" w:rsidP="00DC7196">
            <w:pPr>
              <w:pStyle w:val="TAC"/>
              <w:keepNext w:val="0"/>
              <w:rPr>
                <w:del w:id="3048" w:author="Ericsson" w:date="2020-10-19T10:46:00Z"/>
                <w:rFonts w:eastAsia="Yu Mincho"/>
              </w:rPr>
            </w:pPr>
            <w:del w:id="3049" w:author="Ericsson" w:date="2020-10-19T10:46:00Z">
              <w:r w:rsidRPr="001C0CC4" w:rsidDel="00C90486">
                <w:rPr>
                  <w:rFonts w:eastAsia="Yu Mincho"/>
                </w:rPr>
                <w:delText>Yes</w:delText>
              </w:r>
            </w:del>
          </w:p>
        </w:tc>
        <w:tc>
          <w:tcPr>
            <w:tcW w:w="647" w:type="dxa"/>
            <w:tcMar>
              <w:left w:w="28" w:type="dxa"/>
              <w:right w:w="28" w:type="dxa"/>
            </w:tcMar>
            <w:vAlign w:val="center"/>
            <w:hideMark/>
          </w:tcPr>
          <w:p w14:paraId="62CDB74D" w14:textId="78E08AE3" w:rsidR="00DC7196" w:rsidRPr="001C0CC4" w:rsidDel="00C90486" w:rsidRDefault="00DC7196" w:rsidP="00DC7196">
            <w:pPr>
              <w:pStyle w:val="TAC"/>
              <w:keepNext w:val="0"/>
              <w:rPr>
                <w:del w:id="3050" w:author="Ericsson" w:date="2020-10-19T10:46:00Z"/>
                <w:rFonts w:eastAsia="Yu Mincho"/>
              </w:rPr>
            </w:pPr>
            <w:del w:id="3051" w:author="Ericsson" w:date="2020-10-19T10:46:00Z">
              <w:r w:rsidRPr="001C0CC4" w:rsidDel="00C90486">
                <w:rPr>
                  <w:rFonts w:eastAsia="Yu Mincho"/>
                </w:rPr>
                <w:delText>Yes</w:delText>
              </w:r>
            </w:del>
          </w:p>
        </w:tc>
        <w:tc>
          <w:tcPr>
            <w:tcW w:w="647" w:type="dxa"/>
            <w:tcMar>
              <w:left w:w="28" w:type="dxa"/>
              <w:right w:w="28" w:type="dxa"/>
            </w:tcMar>
            <w:vAlign w:val="center"/>
            <w:hideMark/>
          </w:tcPr>
          <w:p w14:paraId="08FDEFD3" w14:textId="25EB1D07" w:rsidR="00DC7196" w:rsidRPr="00E04269" w:rsidDel="00C90486" w:rsidRDefault="00DC7196" w:rsidP="00DC7196">
            <w:pPr>
              <w:pStyle w:val="TAC"/>
              <w:keepNext w:val="0"/>
              <w:rPr>
                <w:del w:id="3052" w:author="Ericsson" w:date="2020-10-19T10:46:00Z"/>
                <w:rFonts w:eastAsia="Yu Mincho"/>
              </w:rPr>
            </w:pPr>
            <w:del w:id="3053" w:author="Ericsson" w:date="2020-10-19T10:46:00Z">
              <w:r w:rsidRPr="00E04269" w:rsidDel="00C90486">
                <w:rPr>
                  <w:rFonts w:eastAsia="Yu Mincho"/>
                </w:rPr>
                <w:delText>Yes</w:delText>
              </w:r>
              <w:r w:rsidRPr="00E04269" w:rsidDel="00C90486">
                <w:rPr>
                  <w:rFonts w:eastAsia="Yu Mincho"/>
                  <w:vertAlign w:val="superscript"/>
                </w:rPr>
                <w:delText>4</w:delText>
              </w:r>
            </w:del>
          </w:p>
        </w:tc>
        <w:tc>
          <w:tcPr>
            <w:tcW w:w="647" w:type="dxa"/>
            <w:tcMar>
              <w:left w:w="28" w:type="dxa"/>
              <w:right w:w="28" w:type="dxa"/>
            </w:tcMar>
            <w:vAlign w:val="center"/>
          </w:tcPr>
          <w:p w14:paraId="10E625E1" w14:textId="7A3DEC11" w:rsidR="00DC7196" w:rsidRPr="00414DAE" w:rsidDel="00C90486" w:rsidRDefault="00DC7196" w:rsidP="00DC7196">
            <w:pPr>
              <w:pStyle w:val="TAC"/>
              <w:keepNext w:val="0"/>
              <w:rPr>
                <w:del w:id="3054" w:author="Ericsson" w:date="2020-10-19T10:46:00Z"/>
                <w:rFonts w:eastAsia="Yu Mincho"/>
              </w:rPr>
            </w:pPr>
            <w:del w:id="3055" w:author="Ericsson" w:date="2020-10-19T10:46:00Z">
              <w:r w:rsidRPr="001C0CC4" w:rsidDel="00C90486">
                <w:rPr>
                  <w:rFonts w:eastAsia="Yu Mincho"/>
                </w:rPr>
                <w:delText>Yes</w:delText>
              </w:r>
            </w:del>
          </w:p>
        </w:tc>
        <w:tc>
          <w:tcPr>
            <w:tcW w:w="757" w:type="dxa"/>
            <w:tcMar>
              <w:left w:w="28" w:type="dxa"/>
              <w:right w:w="28" w:type="dxa"/>
            </w:tcMar>
          </w:tcPr>
          <w:p w14:paraId="6847F35D" w14:textId="31FCBFAF" w:rsidR="00DC7196" w:rsidRPr="00E04269" w:rsidDel="00C90486" w:rsidRDefault="00DC7196" w:rsidP="00DC7196">
            <w:pPr>
              <w:pStyle w:val="TAC"/>
              <w:keepNext w:val="0"/>
              <w:rPr>
                <w:del w:id="3056" w:author="Ericsson" w:date="2020-10-19T10:46:00Z"/>
                <w:rFonts w:eastAsia="Yu Mincho"/>
              </w:rPr>
            </w:pPr>
            <w:del w:id="3057" w:author="Ericsson" w:date="2020-10-19T10:46:00Z">
              <w:r w:rsidRPr="00414DAE" w:rsidDel="00C90486">
                <w:rPr>
                  <w:rFonts w:eastAsia="Yu Mincho"/>
                </w:rPr>
                <w:delText>Yes</w:delText>
              </w:r>
              <w:r w:rsidDel="00C90486">
                <w:rPr>
                  <w:rFonts w:eastAsia="Yu Mincho"/>
                  <w:vertAlign w:val="superscript"/>
                </w:rPr>
                <w:delText>4</w:delText>
              </w:r>
            </w:del>
          </w:p>
        </w:tc>
        <w:tc>
          <w:tcPr>
            <w:tcW w:w="647" w:type="dxa"/>
            <w:tcMar>
              <w:left w:w="28" w:type="dxa"/>
              <w:right w:w="28" w:type="dxa"/>
            </w:tcMar>
            <w:vAlign w:val="center"/>
            <w:hideMark/>
          </w:tcPr>
          <w:p w14:paraId="2B5033B1" w14:textId="1AE6D39B" w:rsidR="00DC7196" w:rsidRPr="001C0CC4" w:rsidDel="00C90486" w:rsidRDefault="00DC7196" w:rsidP="00DC7196">
            <w:pPr>
              <w:pStyle w:val="TAC"/>
              <w:keepNext w:val="0"/>
              <w:rPr>
                <w:del w:id="3058" w:author="Ericsson" w:date="2020-10-19T10:46:00Z"/>
                <w:rFonts w:eastAsia="Yu Mincho"/>
              </w:rPr>
            </w:pPr>
            <w:del w:id="3059" w:author="Ericsson" w:date="2020-10-19T10:46:00Z">
              <w:r w:rsidRPr="001C0CC4" w:rsidDel="00C90486">
                <w:rPr>
                  <w:rFonts w:eastAsia="Yu Mincho"/>
                </w:rPr>
                <w:delText>Yes</w:delText>
              </w:r>
            </w:del>
          </w:p>
        </w:tc>
      </w:tr>
      <w:tr w:rsidR="00751528" w:rsidRPr="001C0CC4" w:rsidDel="00C90486" w14:paraId="406C4E29" w14:textId="1F85EB28" w:rsidTr="008C0EFD">
        <w:trPr>
          <w:jc w:val="center"/>
          <w:del w:id="3060" w:author="Ericsson" w:date="2020-10-19T10:46:00Z"/>
        </w:trPr>
        <w:tc>
          <w:tcPr>
            <w:tcW w:w="666" w:type="dxa"/>
            <w:vMerge/>
            <w:tcMar>
              <w:left w:w="28" w:type="dxa"/>
              <w:right w:w="28" w:type="dxa"/>
            </w:tcMar>
            <w:vAlign w:val="center"/>
            <w:hideMark/>
          </w:tcPr>
          <w:p w14:paraId="14114F55" w14:textId="42549599" w:rsidR="00DC7196" w:rsidRPr="001C0CC4" w:rsidDel="00C90486" w:rsidRDefault="00DC7196" w:rsidP="00DC7196">
            <w:pPr>
              <w:pStyle w:val="TAC"/>
              <w:keepNext w:val="0"/>
              <w:rPr>
                <w:del w:id="3061" w:author="Ericsson" w:date="2020-10-19T10:46:00Z"/>
                <w:rFonts w:eastAsia="Yu Mincho"/>
              </w:rPr>
            </w:pPr>
          </w:p>
        </w:tc>
        <w:tc>
          <w:tcPr>
            <w:tcW w:w="587" w:type="dxa"/>
            <w:tcMar>
              <w:left w:w="28" w:type="dxa"/>
              <w:right w:w="28" w:type="dxa"/>
            </w:tcMar>
            <w:vAlign w:val="center"/>
            <w:hideMark/>
          </w:tcPr>
          <w:p w14:paraId="771D2D9E" w14:textId="7691FA1B" w:rsidR="00DC7196" w:rsidRPr="001C0CC4" w:rsidDel="00C90486" w:rsidRDefault="00DC7196" w:rsidP="00DC7196">
            <w:pPr>
              <w:pStyle w:val="TAC"/>
              <w:keepNext w:val="0"/>
              <w:rPr>
                <w:del w:id="3062" w:author="Ericsson" w:date="2020-10-19T10:46:00Z"/>
                <w:rFonts w:eastAsia="Yu Mincho"/>
              </w:rPr>
            </w:pPr>
            <w:del w:id="3063" w:author="Ericsson" w:date="2020-10-19T10:46:00Z">
              <w:r w:rsidRPr="001C0CC4" w:rsidDel="00C90486">
                <w:rPr>
                  <w:rFonts w:eastAsia="Yu Mincho"/>
                </w:rPr>
                <w:delText>60</w:delText>
              </w:r>
            </w:del>
          </w:p>
        </w:tc>
        <w:tc>
          <w:tcPr>
            <w:tcW w:w="593" w:type="dxa"/>
            <w:tcMar>
              <w:left w:w="28" w:type="dxa"/>
              <w:right w:w="28" w:type="dxa"/>
            </w:tcMar>
          </w:tcPr>
          <w:p w14:paraId="356BFA04" w14:textId="5934C236" w:rsidR="00DC7196" w:rsidRPr="001C0CC4" w:rsidDel="00C90486" w:rsidRDefault="00DC7196" w:rsidP="00DC7196">
            <w:pPr>
              <w:pStyle w:val="TAC"/>
              <w:keepNext w:val="0"/>
              <w:rPr>
                <w:del w:id="3064" w:author="Ericsson" w:date="2020-10-19T10:46:00Z"/>
                <w:rFonts w:eastAsia="Yu Mincho"/>
              </w:rPr>
            </w:pPr>
          </w:p>
        </w:tc>
        <w:tc>
          <w:tcPr>
            <w:tcW w:w="660" w:type="dxa"/>
            <w:tcMar>
              <w:left w:w="28" w:type="dxa"/>
              <w:right w:w="28" w:type="dxa"/>
            </w:tcMar>
            <w:vAlign w:val="center"/>
            <w:hideMark/>
          </w:tcPr>
          <w:p w14:paraId="0A63296C" w14:textId="4B709ECB" w:rsidR="00DC7196" w:rsidRPr="001C0CC4" w:rsidDel="00C90486" w:rsidRDefault="00DC7196" w:rsidP="00DC7196">
            <w:pPr>
              <w:pStyle w:val="TAC"/>
              <w:keepNext w:val="0"/>
              <w:rPr>
                <w:del w:id="3065" w:author="Ericsson" w:date="2020-10-19T10:46:00Z"/>
                <w:rFonts w:eastAsia="Yu Mincho"/>
              </w:rPr>
            </w:pPr>
            <w:del w:id="3066" w:author="Ericsson" w:date="2020-10-19T10:46:00Z">
              <w:r w:rsidRPr="001C0CC4" w:rsidDel="00C90486">
                <w:rPr>
                  <w:rFonts w:eastAsia="Yu Mincho"/>
                </w:rPr>
                <w:delText>Yes</w:delText>
              </w:r>
            </w:del>
          </w:p>
        </w:tc>
        <w:tc>
          <w:tcPr>
            <w:tcW w:w="586" w:type="dxa"/>
            <w:tcMar>
              <w:left w:w="28" w:type="dxa"/>
              <w:right w:w="28" w:type="dxa"/>
            </w:tcMar>
            <w:vAlign w:val="center"/>
          </w:tcPr>
          <w:p w14:paraId="1938D008" w14:textId="2898A640" w:rsidR="00DC7196" w:rsidRPr="001C0CC4" w:rsidDel="00C90486" w:rsidRDefault="00DC7196" w:rsidP="00DC7196">
            <w:pPr>
              <w:pStyle w:val="TAC"/>
              <w:keepNext w:val="0"/>
              <w:rPr>
                <w:del w:id="3067" w:author="Ericsson" w:date="2020-10-19T10:46:00Z"/>
                <w:rFonts w:eastAsia="Yu Mincho"/>
              </w:rPr>
            </w:pPr>
            <w:del w:id="3068" w:author="Ericsson" w:date="2020-10-19T10:46:00Z">
              <w:r w:rsidRPr="001C0CC4" w:rsidDel="00C90486">
                <w:rPr>
                  <w:rFonts w:eastAsia="Yu Mincho"/>
                </w:rPr>
                <w:delText>Yes</w:delText>
              </w:r>
            </w:del>
          </w:p>
        </w:tc>
        <w:tc>
          <w:tcPr>
            <w:tcW w:w="787" w:type="dxa"/>
            <w:tcMar>
              <w:left w:w="28" w:type="dxa"/>
              <w:right w:w="28" w:type="dxa"/>
            </w:tcMar>
            <w:vAlign w:val="center"/>
            <w:hideMark/>
          </w:tcPr>
          <w:p w14:paraId="3391746F" w14:textId="32DBAD3C" w:rsidR="00DC7196" w:rsidRPr="001C0CC4" w:rsidDel="00C90486" w:rsidRDefault="00DC7196" w:rsidP="00DC7196">
            <w:pPr>
              <w:pStyle w:val="TAC"/>
              <w:keepNext w:val="0"/>
              <w:rPr>
                <w:del w:id="3069" w:author="Ericsson" w:date="2020-10-19T10:46:00Z"/>
                <w:rFonts w:eastAsia="Yu Mincho"/>
              </w:rPr>
            </w:pPr>
            <w:del w:id="3070" w:author="Ericsson" w:date="2020-10-19T10:46:00Z">
              <w:r w:rsidRPr="001C0CC4" w:rsidDel="00C90486">
                <w:rPr>
                  <w:rFonts w:eastAsia="Yu Mincho"/>
                </w:rPr>
                <w:delText>Yes</w:delText>
              </w:r>
            </w:del>
          </w:p>
        </w:tc>
        <w:tc>
          <w:tcPr>
            <w:tcW w:w="593" w:type="dxa"/>
            <w:tcMar>
              <w:left w:w="28" w:type="dxa"/>
              <w:right w:w="28" w:type="dxa"/>
            </w:tcMar>
            <w:vAlign w:val="center"/>
          </w:tcPr>
          <w:p w14:paraId="6E2CA2A2" w14:textId="6106FC51" w:rsidR="00DC7196" w:rsidRPr="001C0CC4" w:rsidDel="00C90486" w:rsidRDefault="00DC7196" w:rsidP="00DC7196">
            <w:pPr>
              <w:pStyle w:val="TAC"/>
              <w:keepNext w:val="0"/>
              <w:rPr>
                <w:del w:id="3071" w:author="Ericsson" w:date="2020-10-19T10:46:00Z"/>
                <w:rFonts w:eastAsia="Yu Mincho"/>
              </w:rPr>
            </w:pPr>
            <w:del w:id="3072" w:author="Ericsson" w:date="2020-10-19T10:46:00Z">
              <w:r w:rsidRPr="00414DAE" w:rsidDel="00C90486">
                <w:rPr>
                  <w:rFonts w:eastAsia="Yu Mincho"/>
                </w:rPr>
                <w:delText>Yes</w:delText>
              </w:r>
            </w:del>
          </w:p>
        </w:tc>
        <w:tc>
          <w:tcPr>
            <w:tcW w:w="593" w:type="dxa"/>
            <w:tcMar>
              <w:left w:w="28" w:type="dxa"/>
              <w:right w:w="28" w:type="dxa"/>
            </w:tcMar>
            <w:vAlign w:val="center"/>
          </w:tcPr>
          <w:p w14:paraId="416818AA" w14:textId="07DE323A" w:rsidR="00DC7196" w:rsidRPr="001C0CC4" w:rsidDel="00C90486" w:rsidRDefault="00DC7196" w:rsidP="00DC7196">
            <w:pPr>
              <w:pStyle w:val="TAC"/>
              <w:keepNext w:val="0"/>
              <w:rPr>
                <w:del w:id="3073" w:author="Ericsson" w:date="2020-10-19T10:46:00Z"/>
                <w:rFonts w:eastAsia="Yu Mincho"/>
              </w:rPr>
            </w:pPr>
            <w:del w:id="3074" w:author="Ericsson" w:date="2020-10-19T10:46:00Z">
              <w:r w:rsidRPr="00414DAE" w:rsidDel="00C90486">
                <w:rPr>
                  <w:rFonts w:eastAsia="Yu Mincho"/>
                </w:rPr>
                <w:delText>Yes</w:delText>
              </w:r>
            </w:del>
          </w:p>
        </w:tc>
        <w:tc>
          <w:tcPr>
            <w:tcW w:w="640" w:type="dxa"/>
            <w:tcMar>
              <w:left w:w="28" w:type="dxa"/>
              <w:right w:w="28" w:type="dxa"/>
            </w:tcMar>
            <w:vAlign w:val="center"/>
            <w:hideMark/>
          </w:tcPr>
          <w:p w14:paraId="5186F651" w14:textId="242FCD44" w:rsidR="00DC7196" w:rsidRPr="001C0CC4" w:rsidDel="00C90486" w:rsidRDefault="00DC7196" w:rsidP="00DC7196">
            <w:pPr>
              <w:pStyle w:val="TAC"/>
              <w:keepNext w:val="0"/>
              <w:rPr>
                <w:del w:id="3075" w:author="Ericsson" w:date="2020-10-19T10:46:00Z"/>
                <w:rFonts w:eastAsia="Yu Mincho"/>
              </w:rPr>
            </w:pPr>
            <w:del w:id="3076" w:author="Ericsson" w:date="2020-10-19T10:46:00Z">
              <w:r w:rsidRPr="001C0CC4" w:rsidDel="00C90486">
                <w:rPr>
                  <w:rFonts w:eastAsia="Yu Mincho"/>
                </w:rPr>
                <w:delText>Yes</w:delText>
              </w:r>
            </w:del>
          </w:p>
        </w:tc>
        <w:tc>
          <w:tcPr>
            <w:tcW w:w="647" w:type="dxa"/>
            <w:tcMar>
              <w:left w:w="28" w:type="dxa"/>
              <w:right w:w="28" w:type="dxa"/>
            </w:tcMar>
            <w:vAlign w:val="center"/>
            <w:hideMark/>
          </w:tcPr>
          <w:p w14:paraId="41A462FC" w14:textId="04534361" w:rsidR="00DC7196" w:rsidRPr="001C0CC4" w:rsidDel="00C90486" w:rsidRDefault="00DC7196" w:rsidP="00DC7196">
            <w:pPr>
              <w:pStyle w:val="TAC"/>
              <w:keepNext w:val="0"/>
              <w:rPr>
                <w:del w:id="3077" w:author="Ericsson" w:date="2020-10-19T10:46:00Z"/>
                <w:rFonts w:eastAsia="Yu Mincho"/>
              </w:rPr>
            </w:pPr>
            <w:del w:id="3078" w:author="Ericsson" w:date="2020-10-19T10:46:00Z">
              <w:r w:rsidRPr="001C0CC4" w:rsidDel="00C90486">
                <w:rPr>
                  <w:rFonts w:eastAsia="Yu Mincho"/>
                </w:rPr>
                <w:delText>Yes</w:delText>
              </w:r>
            </w:del>
          </w:p>
        </w:tc>
        <w:tc>
          <w:tcPr>
            <w:tcW w:w="647" w:type="dxa"/>
            <w:tcMar>
              <w:left w:w="28" w:type="dxa"/>
              <w:right w:w="28" w:type="dxa"/>
            </w:tcMar>
            <w:vAlign w:val="center"/>
            <w:hideMark/>
          </w:tcPr>
          <w:p w14:paraId="5A76240E" w14:textId="5AA05B95" w:rsidR="00DC7196" w:rsidRPr="001C0CC4" w:rsidDel="00C90486" w:rsidRDefault="00DC7196" w:rsidP="00DC7196">
            <w:pPr>
              <w:pStyle w:val="TAC"/>
              <w:keepNext w:val="0"/>
              <w:rPr>
                <w:del w:id="3079" w:author="Ericsson" w:date="2020-10-19T10:46:00Z"/>
                <w:rFonts w:eastAsia="Yu Mincho"/>
              </w:rPr>
            </w:pPr>
            <w:del w:id="3080" w:author="Ericsson" w:date="2020-10-19T10:46:00Z">
              <w:r w:rsidRPr="001C0CC4" w:rsidDel="00C90486">
                <w:rPr>
                  <w:rFonts w:eastAsia="Yu Mincho"/>
                </w:rPr>
                <w:delText>Yes</w:delText>
              </w:r>
            </w:del>
          </w:p>
        </w:tc>
        <w:tc>
          <w:tcPr>
            <w:tcW w:w="647" w:type="dxa"/>
            <w:tcMar>
              <w:left w:w="28" w:type="dxa"/>
              <w:right w:w="28" w:type="dxa"/>
            </w:tcMar>
            <w:vAlign w:val="center"/>
            <w:hideMark/>
          </w:tcPr>
          <w:p w14:paraId="01520402" w14:textId="6C25C967" w:rsidR="00DC7196" w:rsidRPr="00E04269" w:rsidDel="00C90486" w:rsidRDefault="00DC7196" w:rsidP="00DC7196">
            <w:pPr>
              <w:pStyle w:val="TAC"/>
              <w:keepNext w:val="0"/>
              <w:rPr>
                <w:del w:id="3081" w:author="Ericsson" w:date="2020-10-19T10:46:00Z"/>
                <w:rFonts w:eastAsia="Yu Mincho"/>
              </w:rPr>
            </w:pPr>
            <w:del w:id="3082" w:author="Ericsson" w:date="2020-10-19T10:46:00Z">
              <w:r w:rsidRPr="00E04269" w:rsidDel="00C90486">
                <w:rPr>
                  <w:rFonts w:eastAsia="Yu Mincho"/>
                </w:rPr>
                <w:delText>Yes</w:delText>
              </w:r>
              <w:r w:rsidRPr="00E04269" w:rsidDel="00C90486">
                <w:rPr>
                  <w:rFonts w:eastAsia="Yu Mincho"/>
                  <w:vertAlign w:val="superscript"/>
                </w:rPr>
                <w:delText>4</w:delText>
              </w:r>
            </w:del>
          </w:p>
        </w:tc>
        <w:tc>
          <w:tcPr>
            <w:tcW w:w="647" w:type="dxa"/>
            <w:tcMar>
              <w:left w:w="28" w:type="dxa"/>
              <w:right w:w="28" w:type="dxa"/>
            </w:tcMar>
            <w:vAlign w:val="center"/>
          </w:tcPr>
          <w:p w14:paraId="427068D0" w14:textId="7264B08B" w:rsidR="00DC7196" w:rsidRPr="00414DAE" w:rsidDel="00C90486" w:rsidRDefault="00DC7196" w:rsidP="00DC7196">
            <w:pPr>
              <w:pStyle w:val="TAC"/>
              <w:keepNext w:val="0"/>
              <w:rPr>
                <w:del w:id="3083" w:author="Ericsson" w:date="2020-10-19T10:46:00Z"/>
                <w:rFonts w:eastAsia="Yu Mincho"/>
              </w:rPr>
            </w:pPr>
            <w:del w:id="3084" w:author="Ericsson" w:date="2020-10-19T10:46:00Z">
              <w:r w:rsidRPr="001C0CC4" w:rsidDel="00C90486">
                <w:rPr>
                  <w:rFonts w:eastAsia="Yu Mincho"/>
                </w:rPr>
                <w:delText>Yes</w:delText>
              </w:r>
            </w:del>
          </w:p>
        </w:tc>
        <w:tc>
          <w:tcPr>
            <w:tcW w:w="757" w:type="dxa"/>
            <w:tcMar>
              <w:left w:w="28" w:type="dxa"/>
              <w:right w:w="28" w:type="dxa"/>
            </w:tcMar>
          </w:tcPr>
          <w:p w14:paraId="6D71D438" w14:textId="7097E44B" w:rsidR="00DC7196" w:rsidRPr="00E04269" w:rsidDel="00C90486" w:rsidRDefault="00DC7196" w:rsidP="00DC7196">
            <w:pPr>
              <w:pStyle w:val="TAC"/>
              <w:keepNext w:val="0"/>
              <w:rPr>
                <w:del w:id="3085" w:author="Ericsson" w:date="2020-10-19T10:46:00Z"/>
                <w:rFonts w:eastAsia="Yu Mincho"/>
              </w:rPr>
            </w:pPr>
            <w:del w:id="3086" w:author="Ericsson" w:date="2020-10-19T10:46:00Z">
              <w:r w:rsidRPr="00414DAE" w:rsidDel="00C90486">
                <w:rPr>
                  <w:rFonts w:eastAsia="Yu Mincho"/>
                </w:rPr>
                <w:delText>Yes</w:delText>
              </w:r>
              <w:r w:rsidDel="00C90486">
                <w:rPr>
                  <w:rFonts w:eastAsia="Yu Mincho"/>
                  <w:vertAlign w:val="superscript"/>
                </w:rPr>
                <w:delText>4</w:delText>
              </w:r>
            </w:del>
          </w:p>
        </w:tc>
        <w:tc>
          <w:tcPr>
            <w:tcW w:w="647" w:type="dxa"/>
            <w:tcMar>
              <w:left w:w="28" w:type="dxa"/>
              <w:right w:w="28" w:type="dxa"/>
            </w:tcMar>
            <w:vAlign w:val="center"/>
            <w:hideMark/>
          </w:tcPr>
          <w:p w14:paraId="42E759C9" w14:textId="307F5252" w:rsidR="00DC7196" w:rsidRPr="001C0CC4" w:rsidDel="00C90486" w:rsidRDefault="00DC7196" w:rsidP="00DC7196">
            <w:pPr>
              <w:pStyle w:val="TAC"/>
              <w:keepNext w:val="0"/>
              <w:rPr>
                <w:del w:id="3087" w:author="Ericsson" w:date="2020-10-19T10:46:00Z"/>
                <w:rFonts w:eastAsia="Yu Mincho"/>
              </w:rPr>
            </w:pPr>
            <w:del w:id="3088" w:author="Ericsson" w:date="2020-10-19T10:46:00Z">
              <w:r w:rsidRPr="001C0CC4" w:rsidDel="00C90486">
                <w:rPr>
                  <w:rFonts w:eastAsia="Yu Mincho"/>
                </w:rPr>
                <w:delText>Yes</w:delText>
              </w:r>
            </w:del>
          </w:p>
        </w:tc>
      </w:tr>
      <w:tr w:rsidR="00751528" w:rsidRPr="001C0CC4" w:rsidDel="00C90486" w14:paraId="2F2983F9" w14:textId="364F73D5" w:rsidTr="008C0EFD">
        <w:trPr>
          <w:jc w:val="center"/>
          <w:del w:id="3089" w:author="Ericsson" w:date="2020-10-19T10:46:00Z"/>
        </w:trPr>
        <w:tc>
          <w:tcPr>
            <w:tcW w:w="666" w:type="dxa"/>
            <w:vMerge w:val="restart"/>
            <w:tcMar>
              <w:left w:w="28" w:type="dxa"/>
              <w:right w:w="28" w:type="dxa"/>
            </w:tcMar>
            <w:vAlign w:val="center"/>
            <w:hideMark/>
          </w:tcPr>
          <w:p w14:paraId="15FF4214" w14:textId="2F7756E5" w:rsidR="00DC7196" w:rsidRPr="001C0CC4" w:rsidDel="00C90486" w:rsidRDefault="00DC7196" w:rsidP="00DC7196">
            <w:pPr>
              <w:pStyle w:val="TAC"/>
              <w:keepNext w:val="0"/>
              <w:rPr>
                <w:del w:id="3090" w:author="Ericsson" w:date="2020-10-19T10:46:00Z"/>
                <w:rFonts w:eastAsia="Yu Mincho"/>
              </w:rPr>
            </w:pPr>
            <w:del w:id="3091" w:author="Ericsson" w:date="2020-10-19T10:46:00Z">
              <w:r w:rsidRPr="001C0CC4" w:rsidDel="00C90486">
                <w:rPr>
                  <w:rFonts w:eastAsia="Yu Mincho"/>
                </w:rPr>
                <w:delText>n78</w:delText>
              </w:r>
            </w:del>
          </w:p>
        </w:tc>
        <w:tc>
          <w:tcPr>
            <w:tcW w:w="587" w:type="dxa"/>
            <w:tcMar>
              <w:left w:w="28" w:type="dxa"/>
              <w:right w:w="28" w:type="dxa"/>
            </w:tcMar>
            <w:vAlign w:val="center"/>
            <w:hideMark/>
          </w:tcPr>
          <w:p w14:paraId="7C96C22B" w14:textId="012B52F7" w:rsidR="00DC7196" w:rsidRPr="001C0CC4" w:rsidDel="00C90486" w:rsidRDefault="00DC7196" w:rsidP="00DC7196">
            <w:pPr>
              <w:pStyle w:val="TAC"/>
              <w:keepNext w:val="0"/>
              <w:rPr>
                <w:del w:id="3092" w:author="Ericsson" w:date="2020-10-19T10:46:00Z"/>
                <w:rFonts w:eastAsia="Yu Mincho"/>
              </w:rPr>
            </w:pPr>
            <w:del w:id="3093" w:author="Ericsson" w:date="2020-10-19T10:46:00Z">
              <w:r w:rsidRPr="001C0CC4" w:rsidDel="00C90486">
                <w:rPr>
                  <w:rFonts w:eastAsia="Yu Mincho"/>
                </w:rPr>
                <w:delText>15</w:delText>
              </w:r>
            </w:del>
          </w:p>
        </w:tc>
        <w:tc>
          <w:tcPr>
            <w:tcW w:w="593" w:type="dxa"/>
            <w:tcMar>
              <w:left w:w="28" w:type="dxa"/>
              <w:right w:w="28" w:type="dxa"/>
            </w:tcMar>
          </w:tcPr>
          <w:p w14:paraId="3EA3E1B5" w14:textId="761A8F24" w:rsidR="00DC7196" w:rsidRPr="001C0CC4" w:rsidDel="00C90486" w:rsidRDefault="00DC7196" w:rsidP="00DC7196">
            <w:pPr>
              <w:pStyle w:val="TAC"/>
              <w:keepNext w:val="0"/>
              <w:rPr>
                <w:del w:id="3094" w:author="Ericsson" w:date="2020-10-19T10:46:00Z"/>
                <w:rFonts w:eastAsia="Yu Mincho"/>
              </w:rPr>
            </w:pPr>
          </w:p>
        </w:tc>
        <w:tc>
          <w:tcPr>
            <w:tcW w:w="660" w:type="dxa"/>
            <w:tcMar>
              <w:left w:w="28" w:type="dxa"/>
              <w:right w:w="28" w:type="dxa"/>
            </w:tcMar>
            <w:vAlign w:val="center"/>
            <w:hideMark/>
          </w:tcPr>
          <w:p w14:paraId="3016C0C9" w14:textId="30BC1BB1" w:rsidR="00DC7196" w:rsidRPr="001C0CC4" w:rsidDel="00C90486" w:rsidRDefault="00DC7196" w:rsidP="00DC7196">
            <w:pPr>
              <w:pStyle w:val="TAC"/>
              <w:keepNext w:val="0"/>
              <w:rPr>
                <w:del w:id="3095" w:author="Ericsson" w:date="2020-10-19T10:46:00Z"/>
                <w:rFonts w:eastAsia="Yu Mincho"/>
              </w:rPr>
            </w:pPr>
            <w:del w:id="3096" w:author="Ericsson" w:date="2020-10-19T10:46:00Z">
              <w:r w:rsidRPr="001C0CC4" w:rsidDel="00C90486">
                <w:rPr>
                  <w:rFonts w:eastAsia="Yu Mincho"/>
                </w:rPr>
                <w:delText>Yes</w:delText>
              </w:r>
            </w:del>
          </w:p>
        </w:tc>
        <w:tc>
          <w:tcPr>
            <w:tcW w:w="586" w:type="dxa"/>
            <w:tcMar>
              <w:left w:w="28" w:type="dxa"/>
              <w:right w:w="28" w:type="dxa"/>
            </w:tcMar>
            <w:vAlign w:val="center"/>
          </w:tcPr>
          <w:p w14:paraId="73EEA54D" w14:textId="164F2BA3" w:rsidR="00DC7196" w:rsidRPr="001C0CC4" w:rsidDel="00C90486" w:rsidRDefault="00DC7196" w:rsidP="00DC7196">
            <w:pPr>
              <w:pStyle w:val="TAC"/>
              <w:keepNext w:val="0"/>
              <w:rPr>
                <w:del w:id="3097" w:author="Ericsson" w:date="2020-10-19T10:46:00Z"/>
                <w:rFonts w:eastAsia="Yu Mincho"/>
              </w:rPr>
            </w:pPr>
            <w:del w:id="3098" w:author="Ericsson" w:date="2020-10-19T10:46:00Z">
              <w:r w:rsidRPr="001C0CC4" w:rsidDel="00C90486">
                <w:rPr>
                  <w:rFonts w:eastAsia="Yu Mincho"/>
                </w:rPr>
                <w:delText>Yes</w:delText>
              </w:r>
            </w:del>
          </w:p>
        </w:tc>
        <w:tc>
          <w:tcPr>
            <w:tcW w:w="787" w:type="dxa"/>
            <w:tcMar>
              <w:left w:w="28" w:type="dxa"/>
              <w:right w:w="28" w:type="dxa"/>
            </w:tcMar>
            <w:vAlign w:val="center"/>
            <w:hideMark/>
          </w:tcPr>
          <w:p w14:paraId="2548635A" w14:textId="070F322F" w:rsidR="00DC7196" w:rsidRPr="001C0CC4" w:rsidDel="00C90486" w:rsidRDefault="00DC7196" w:rsidP="00DC7196">
            <w:pPr>
              <w:pStyle w:val="TAC"/>
              <w:keepNext w:val="0"/>
              <w:rPr>
                <w:del w:id="3099" w:author="Ericsson" w:date="2020-10-19T10:46:00Z"/>
                <w:rFonts w:eastAsia="Yu Mincho"/>
              </w:rPr>
            </w:pPr>
            <w:del w:id="3100" w:author="Ericsson" w:date="2020-10-19T10:46:00Z">
              <w:r w:rsidRPr="001C0CC4" w:rsidDel="00C90486">
                <w:rPr>
                  <w:rFonts w:eastAsia="Yu Mincho"/>
                </w:rPr>
                <w:delText>Yes</w:delText>
              </w:r>
            </w:del>
          </w:p>
        </w:tc>
        <w:tc>
          <w:tcPr>
            <w:tcW w:w="593" w:type="dxa"/>
            <w:tcMar>
              <w:left w:w="28" w:type="dxa"/>
              <w:right w:w="28" w:type="dxa"/>
            </w:tcMar>
            <w:vAlign w:val="center"/>
          </w:tcPr>
          <w:p w14:paraId="65182838" w14:textId="6E8E4F96" w:rsidR="00DC7196" w:rsidRPr="001C0CC4" w:rsidDel="00C90486" w:rsidRDefault="00DC7196" w:rsidP="00DC7196">
            <w:pPr>
              <w:pStyle w:val="TAC"/>
              <w:keepNext w:val="0"/>
              <w:rPr>
                <w:del w:id="3101" w:author="Ericsson" w:date="2020-10-19T10:46:00Z"/>
                <w:rFonts w:eastAsia="Yu Mincho"/>
              </w:rPr>
            </w:pPr>
            <w:del w:id="3102" w:author="Ericsson" w:date="2020-10-19T10:46:00Z">
              <w:r w:rsidRPr="00414DAE" w:rsidDel="00C90486">
                <w:rPr>
                  <w:rFonts w:eastAsia="Yu Mincho"/>
                </w:rPr>
                <w:delText>Yes</w:delText>
              </w:r>
            </w:del>
          </w:p>
        </w:tc>
        <w:tc>
          <w:tcPr>
            <w:tcW w:w="593" w:type="dxa"/>
            <w:tcMar>
              <w:left w:w="28" w:type="dxa"/>
              <w:right w:w="28" w:type="dxa"/>
            </w:tcMar>
            <w:vAlign w:val="center"/>
          </w:tcPr>
          <w:p w14:paraId="6ACBD2D8" w14:textId="057E8DBB" w:rsidR="00DC7196" w:rsidRPr="001C0CC4" w:rsidDel="00C90486" w:rsidRDefault="00DC7196" w:rsidP="00DC7196">
            <w:pPr>
              <w:pStyle w:val="TAC"/>
              <w:keepNext w:val="0"/>
              <w:rPr>
                <w:del w:id="3103" w:author="Ericsson" w:date="2020-10-19T10:46:00Z"/>
                <w:rFonts w:eastAsia="Yu Mincho"/>
              </w:rPr>
            </w:pPr>
            <w:del w:id="3104" w:author="Ericsson" w:date="2020-10-19T10:46:00Z">
              <w:r w:rsidRPr="00414DAE" w:rsidDel="00C90486">
                <w:rPr>
                  <w:rFonts w:eastAsia="Yu Mincho"/>
                </w:rPr>
                <w:delText>Yes</w:delText>
              </w:r>
            </w:del>
          </w:p>
        </w:tc>
        <w:tc>
          <w:tcPr>
            <w:tcW w:w="640" w:type="dxa"/>
            <w:tcMar>
              <w:left w:w="28" w:type="dxa"/>
              <w:right w:w="28" w:type="dxa"/>
            </w:tcMar>
            <w:vAlign w:val="center"/>
            <w:hideMark/>
          </w:tcPr>
          <w:p w14:paraId="286494E4" w14:textId="777A04CD" w:rsidR="00DC7196" w:rsidRPr="001C0CC4" w:rsidDel="00C90486" w:rsidRDefault="00DC7196" w:rsidP="00DC7196">
            <w:pPr>
              <w:pStyle w:val="TAC"/>
              <w:keepNext w:val="0"/>
              <w:rPr>
                <w:del w:id="3105" w:author="Ericsson" w:date="2020-10-19T10:46:00Z"/>
                <w:rFonts w:eastAsia="Yu Mincho"/>
              </w:rPr>
            </w:pPr>
            <w:del w:id="3106" w:author="Ericsson" w:date="2020-10-19T10:46:00Z">
              <w:r w:rsidRPr="001C0CC4" w:rsidDel="00C90486">
                <w:rPr>
                  <w:rFonts w:eastAsia="Yu Mincho"/>
                </w:rPr>
                <w:delText>Yes</w:delText>
              </w:r>
            </w:del>
          </w:p>
        </w:tc>
        <w:tc>
          <w:tcPr>
            <w:tcW w:w="647" w:type="dxa"/>
            <w:tcMar>
              <w:left w:w="28" w:type="dxa"/>
              <w:right w:w="28" w:type="dxa"/>
            </w:tcMar>
            <w:vAlign w:val="center"/>
            <w:hideMark/>
          </w:tcPr>
          <w:p w14:paraId="35B0C260" w14:textId="583C0D75" w:rsidR="00DC7196" w:rsidRPr="001C0CC4" w:rsidDel="00C90486" w:rsidRDefault="00DC7196" w:rsidP="00DC7196">
            <w:pPr>
              <w:pStyle w:val="TAC"/>
              <w:keepNext w:val="0"/>
              <w:rPr>
                <w:del w:id="3107" w:author="Ericsson" w:date="2020-10-19T10:46:00Z"/>
                <w:rFonts w:eastAsia="Yu Mincho"/>
              </w:rPr>
            </w:pPr>
            <w:del w:id="3108" w:author="Ericsson" w:date="2020-10-19T10:46:00Z">
              <w:r w:rsidRPr="001C0CC4" w:rsidDel="00C90486">
                <w:rPr>
                  <w:rFonts w:eastAsia="Yu Mincho"/>
                </w:rPr>
                <w:delText>Yes</w:delText>
              </w:r>
            </w:del>
          </w:p>
        </w:tc>
        <w:tc>
          <w:tcPr>
            <w:tcW w:w="647" w:type="dxa"/>
            <w:tcMar>
              <w:left w:w="28" w:type="dxa"/>
              <w:right w:w="28" w:type="dxa"/>
            </w:tcMar>
            <w:vAlign w:val="center"/>
          </w:tcPr>
          <w:p w14:paraId="591DA4A8" w14:textId="12DD20AA" w:rsidR="00DC7196" w:rsidRPr="001C0CC4" w:rsidDel="00C90486" w:rsidRDefault="00DC7196" w:rsidP="00DC7196">
            <w:pPr>
              <w:pStyle w:val="TAC"/>
              <w:keepNext w:val="0"/>
              <w:rPr>
                <w:del w:id="3109" w:author="Ericsson" w:date="2020-10-19T10:46:00Z"/>
                <w:rFonts w:eastAsia="Yu Mincho"/>
              </w:rPr>
            </w:pPr>
          </w:p>
        </w:tc>
        <w:tc>
          <w:tcPr>
            <w:tcW w:w="647" w:type="dxa"/>
            <w:tcMar>
              <w:left w:w="28" w:type="dxa"/>
              <w:right w:w="28" w:type="dxa"/>
            </w:tcMar>
          </w:tcPr>
          <w:p w14:paraId="61429B51" w14:textId="483AE775" w:rsidR="00DC7196" w:rsidRPr="00E04269" w:rsidDel="00C90486" w:rsidRDefault="00DC7196" w:rsidP="00DC7196">
            <w:pPr>
              <w:pStyle w:val="TAC"/>
              <w:keepNext w:val="0"/>
              <w:rPr>
                <w:del w:id="3110" w:author="Ericsson" w:date="2020-10-19T10:46:00Z"/>
                <w:rFonts w:eastAsia="Yu Mincho"/>
              </w:rPr>
            </w:pPr>
          </w:p>
        </w:tc>
        <w:tc>
          <w:tcPr>
            <w:tcW w:w="647" w:type="dxa"/>
            <w:tcMar>
              <w:left w:w="28" w:type="dxa"/>
              <w:right w:w="28" w:type="dxa"/>
            </w:tcMar>
            <w:vAlign w:val="center"/>
          </w:tcPr>
          <w:p w14:paraId="534D6DE8" w14:textId="16CE5B35" w:rsidR="00DC7196" w:rsidRPr="00E04269" w:rsidDel="00C90486" w:rsidRDefault="00DC7196" w:rsidP="00DC7196">
            <w:pPr>
              <w:pStyle w:val="TAC"/>
              <w:keepNext w:val="0"/>
              <w:rPr>
                <w:del w:id="3111" w:author="Ericsson" w:date="2020-10-19T10:46:00Z"/>
                <w:rFonts w:eastAsia="Yu Mincho"/>
              </w:rPr>
            </w:pPr>
          </w:p>
        </w:tc>
        <w:tc>
          <w:tcPr>
            <w:tcW w:w="757" w:type="dxa"/>
            <w:tcMar>
              <w:left w:w="28" w:type="dxa"/>
              <w:right w:w="28" w:type="dxa"/>
            </w:tcMar>
          </w:tcPr>
          <w:p w14:paraId="5C7E444E" w14:textId="058DC2B8" w:rsidR="00DC7196" w:rsidRPr="00E04269" w:rsidDel="00C90486" w:rsidRDefault="00DC7196" w:rsidP="00DC7196">
            <w:pPr>
              <w:pStyle w:val="TAC"/>
              <w:keepNext w:val="0"/>
              <w:rPr>
                <w:del w:id="3112" w:author="Ericsson" w:date="2020-10-19T10:46:00Z"/>
                <w:rFonts w:eastAsia="Yu Mincho"/>
              </w:rPr>
            </w:pPr>
          </w:p>
        </w:tc>
        <w:tc>
          <w:tcPr>
            <w:tcW w:w="647" w:type="dxa"/>
            <w:tcMar>
              <w:left w:w="28" w:type="dxa"/>
              <w:right w:w="28" w:type="dxa"/>
            </w:tcMar>
            <w:vAlign w:val="center"/>
          </w:tcPr>
          <w:p w14:paraId="730F5B2B" w14:textId="2A73C4BE" w:rsidR="00DC7196" w:rsidRPr="001C0CC4" w:rsidDel="00C90486" w:rsidRDefault="00DC7196" w:rsidP="00DC7196">
            <w:pPr>
              <w:pStyle w:val="TAC"/>
              <w:keepNext w:val="0"/>
              <w:rPr>
                <w:del w:id="3113" w:author="Ericsson" w:date="2020-10-19T10:46:00Z"/>
                <w:rFonts w:eastAsia="Yu Mincho"/>
              </w:rPr>
            </w:pPr>
          </w:p>
        </w:tc>
      </w:tr>
      <w:tr w:rsidR="00751528" w:rsidRPr="001C0CC4" w:rsidDel="00C90486" w14:paraId="4445B57D" w14:textId="00A54F36" w:rsidTr="008C0EFD">
        <w:trPr>
          <w:jc w:val="center"/>
          <w:del w:id="3114" w:author="Ericsson" w:date="2020-10-19T10:46:00Z"/>
        </w:trPr>
        <w:tc>
          <w:tcPr>
            <w:tcW w:w="666" w:type="dxa"/>
            <w:vMerge/>
            <w:tcMar>
              <w:left w:w="28" w:type="dxa"/>
              <w:right w:w="28" w:type="dxa"/>
            </w:tcMar>
            <w:vAlign w:val="center"/>
            <w:hideMark/>
          </w:tcPr>
          <w:p w14:paraId="66B8AAF7" w14:textId="211B7ECF" w:rsidR="00DC7196" w:rsidRPr="001C0CC4" w:rsidDel="00C90486" w:rsidRDefault="00DC7196" w:rsidP="00DC7196">
            <w:pPr>
              <w:pStyle w:val="TAC"/>
              <w:keepNext w:val="0"/>
              <w:rPr>
                <w:del w:id="3115" w:author="Ericsson" w:date="2020-10-19T10:46:00Z"/>
                <w:rFonts w:eastAsia="Yu Mincho"/>
              </w:rPr>
            </w:pPr>
          </w:p>
        </w:tc>
        <w:tc>
          <w:tcPr>
            <w:tcW w:w="587" w:type="dxa"/>
            <w:tcMar>
              <w:left w:w="28" w:type="dxa"/>
              <w:right w:w="28" w:type="dxa"/>
            </w:tcMar>
            <w:vAlign w:val="center"/>
            <w:hideMark/>
          </w:tcPr>
          <w:p w14:paraId="5583B8D2" w14:textId="4586F26A" w:rsidR="00DC7196" w:rsidRPr="001C0CC4" w:rsidDel="00C90486" w:rsidRDefault="00DC7196" w:rsidP="00DC7196">
            <w:pPr>
              <w:pStyle w:val="TAC"/>
              <w:keepNext w:val="0"/>
              <w:rPr>
                <w:del w:id="3116" w:author="Ericsson" w:date="2020-10-19T10:46:00Z"/>
                <w:rFonts w:eastAsia="Yu Mincho"/>
              </w:rPr>
            </w:pPr>
            <w:del w:id="3117" w:author="Ericsson" w:date="2020-10-19T10:46:00Z">
              <w:r w:rsidRPr="001C0CC4" w:rsidDel="00C90486">
                <w:rPr>
                  <w:rFonts w:eastAsia="Yu Mincho"/>
                </w:rPr>
                <w:delText>30</w:delText>
              </w:r>
            </w:del>
          </w:p>
        </w:tc>
        <w:tc>
          <w:tcPr>
            <w:tcW w:w="593" w:type="dxa"/>
            <w:tcMar>
              <w:left w:w="28" w:type="dxa"/>
              <w:right w:w="28" w:type="dxa"/>
            </w:tcMar>
          </w:tcPr>
          <w:p w14:paraId="39562A21" w14:textId="650EA466" w:rsidR="00DC7196" w:rsidRPr="001C0CC4" w:rsidDel="00C90486" w:rsidRDefault="00DC7196" w:rsidP="00DC7196">
            <w:pPr>
              <w:pStyle w:val="TAC"/>
              <w:keepNext w:val="0"/>
              <w:rPr>
                <w:del w:id="3118" w:author="Ericsson" w:date="2020-10-19T10:46:00Z"/>
                <w:rFonts w:eastAsia="Yu Mincho"/>
              </w:rPr>
            </w:pPr>
          </w:p>
        </w:tc>
        <w:tc>
          <w:tcPr>
            <w:tcW w:w="660" w:type="dxa"/>
            <w:tcMar>
              <w:left w:w="28" w:type="dxa"/>
              <w:right w:w="28" w:type="dxa"/>
            </w:tcMar>
            <w:hideMark/>
          </w:tcPr>
          <w:p w14:paraId="399B05A9" w14:textId="25651C99" w:rsidR="00DC7196" w:rsidRPr="001C0CC4" w:rsidDel="00C90486" w:rsidRDefault="00DC7196" w:rsidP="00DC7196">
            <w:pPr>
              <w:pStyle w:val="TAC"/>
              <w:keepNext w:val="0"/>
              <w:rPr>
                <w:del w:id="3119" w:author="Ericsson" w:date="2020-10-19T10:46:00Z"/>
                <w:rFonts w:eastAsia="Yu Mincho"/>
              </w:rPr>
            </w:pPr>
            <w:del w:id="3120" w:author="Ericsson" w:date="2020-10-19T10:46:00Z">
              <w:r w:rsidRPr="001C0CC4" w:rsidDel="00C90486">
                <w:rPr>
                  <w:rFonts w:eastAsia="Yu Mincho"/>
                </w:rPr>
                <w:delText>Yes</w:delText>
              </w:r>
            </w:del>
          </w:p>
        </w:tc>
        <w:tc>
          <w:tcPr>
            <w:tcW w:w="586" w:type="dxa"/>
            <w:tcMar>
              <w:left w:w="28" w:type="dxa"/>
              <w:right w:w="28" w:type="dxa"/>
            </w:tcMar>
            <w:vAlign w:val="center"/>
          </w:tcPr>
          <w:p w14:paraId="0B34FDCA" w14:textId="2984ECA3" w:rsidR="00DC7196" w:rsidRPr="001C0CC4" w:rsidDel="00C90486" w:rsidRDefault="00DC7196" w:rsidP="00DC7196">
            <w:pPr>
              <w:pStyle w:val="TAC"/>
              <w:keepNext w:val="0"/>
              <w:rPr>
                <w:del w:id="3121" w:author="Ericsson" w:date="2020-10-19T10:46:00Z"/>
                <w:rFonts w:eastAsia="Yu Mincho"/>
              </w:rPr>
            </w:pPr>
            <w:del w:id="3122" w:author="Ericsson" w:date="2020-10-19T10:46:00Z">
              <w:r w:rsidRPr="001C0CC4" w:rsidDel="00C90486">
                <w:rPr>
                  <w:rFonts w:eastAsia="Yu Mincho"/>
                </w:rPr>
                <w:delText>Yes</w:delText>
              </w:r>
            </w:del>
          </w:p>
        </w:tc>
        <w:tc>
          <w:tcPr>
            <w:tcW w:w="787" w:type="dxa"/>
            <w:tcMar>
              <w:left w:w="28" w:type="dxa"/>
              <w:right w:w="28" w:type="dxa"/>
            </w:tcMar>
            <w:vAlign w:val="center"/>
            <w:hideMark/>
          </w:tcPr>
          <w:p w14:paraId="0AF8D640" w14:textId="4CD76320" w:rsidR="00DC7196" w:rsidRPr="001C0CC4" w:rsidDel="00C90486" w:rsidRDefault="00DC7196" w:rsidP="00DC7196">
            <w:pPr>
              <w:pStyle w:val="TAC"/>
              <w:keepNext w:val="0"/>
              <w:rPr>
                <w:del w:id="3123" w:author="Ericsson" w:date="2020-10-19T10:46:00Z"/>
                <w:rFonts w:eastAsia="Yu Mincho"/>
              </w:rPr>
            </w:pPr>
            <w:del w:id="3124" w:author="Ericsson" w:date="2020-10-19T10:46:00Z">
              <w:r w:rsidRPr="001C0CC4" w:rsidDel="00C90486">
                <w:rPr>
                  <w:rFonts w:eastAsia="Yu Mincho"/>
                </w:rPr>
                <w:delText>Yes</w:delText>
              </w:r>
            </w:del>
          </w:p>
        </w:tc>
        <w:tc>
          <w:tcPr>
            <w:tcW w:w="593" w:type="dxa"/>
            <w:tcMar>
              <w:left w:w="28" w:type="dxa"/>
              <w:right w:w="28" w:type="dxa"/>
            </w:tcMar>
            <w:vAlign w:val="center"/>
          </w:tcPr>
          <w:p w14:paraId="073FFAA5" w14:textId="4384668F" w:rsidR="00DC7196" w:rsidRPr="001C0CC4" w:rsidDel="00C90486" w:rsidRDefault="00DC7196" w:rsidP="00DC7196">
            <w:pPr>
              <w:pStyle w:val="TAC"/>
              <w:keepNext w:val="0"/>
              <w:rPr>
                <w:del w:id="3125" w:author="Ericsson" w:date="2020-10-19T10:46:00Z"/>
                <w:rFonts w:eastAsia="Yu Mincho"/>
              </w:rPr>
            </w:pPr>
            <w:del w:id="3126" w:author="Ericsson" w:date="2020-10-19T10:46:00Z">
              <w:r w:rsidRPr="00414DAE" w:rsidDel="00C90486">
                <w:rPr>
                  <w:rFonts w:eastAsia="Yu Mincho"/>
                </w:rPr>
                <w:delText>Yes</w:delText>
              </w:r>
            </w:del>
          </w:p>
        </w:tc>
        <w:tc>
          <w:tcPr>
            <w:tcW w:w="593" w:type="dxa"/>
            <w:tcMar>
              <w:left w:w="28" w:type="dxa"/>
              <w:right w:w="28" w:type="dxa"/>
            </w:tcMar>
            <w:vAlign w:val="center"/>
          </w:tcPr>
          <w:p w14:paraId="3C7F318E" w14:textId="6B4262D8" w:rsidR="00DC7196" w:rsidRPr="001C0CC4" w:rsidDel="00C90486" w:rsidRDefault="00DC7196" w:rsidP="00DC7196">
            <w:pPr>
              <w:pStyle w:val="TAC"/>
              <w:keepNext w:val="0"/>
              <w:rPr>
                <w:del w:id="3127" w:author="Ericsson" w:date="2020-10-19T10:46:00Z"/>
                <w:rFonts w:eastAsia="Yu Mincho"/>
              </w:rPr>
            </w:pPr>
            <w:del w:id="3128" w:author="Ericsson" w:date="2020-10-19T10:46:00Z">
              <w:r w:rsidRPr="00414DAE" w:rsidDel="00C90486">
                <w:rPr>
                  <w:rFonts w:eastAsia="Yu Mincho"/>
                </w:rPr>
                <w:delText>Yes</w:delText>
              </w:r>
            </w:del>
          </w:p>
        </w:tc>
        <w:tc>
          <w:tcPr>
            <w:tcW w:w="640" w:type="dxa"/>
            <w:tcMar>
              <w:left w:w="28" w:type="dxa"/>
              <w:right w:w="28" w:type="dxa"/>
            </w:tcMar>
            <w:vAlign w:val="center"/>
            <w:hideMark/>
          </w:tcPr>
          <w:p w14:paraId="769CF577" w14:textId="0A7119E1" w:rsidR="00DC7196" w:rsidRPr="001C0CC4" w:rsidDel="00C90486" w:rsidRDefault="00DC7196" w:rsidP="00DC7196">
            <w:pPr>
              <w:pStyle w:val="TAC"/>
              <w:keepNext w:val="0"/>
              <w:rPr>
                <w:del w:id="3129" w:author="Ericsson" w:date="2020-10-19T10:46:00Z"/>
                <w:rFonts w:eastAsia="Yu Mincho"/>
              </w:rPr>
            </w:pPr>
            <w:del w:id="3130" w:author="Ericsson" w:date="2020-10-19T10:46:00Z">
              <w:r w:rsidRPr="001C0CC4" w:rsidDel="00C90486">
                <w:rPr>
                  <w:rFonts w:eastAsia="Yu Mincho"/>
                </w:rPr>
                <w:delText>Yes</w:delText>
              </w:r>
            </w:del>
          </w:p>
        </w:tc>
        <w:tc>
          <w:tcPr>
            <w:tcW w:w="647" w:type="dxa"/>
            <w:tcMar>
              <w:left w:w="28" w:type="dxa"/>
              <w:right w:w="28" w:type="dxa"/>
            </w:tcMar>
            <w:vAlign w:val="center"/>
            <w:hideMark/>
          </w:tcPr>
          <w:p w14:paraId="7E81D11C" w14:textId="36B6DF6E" w:rsidR="00DC7196" w:rsidRPr="001C0CC4" w:rsidDel="00C90486" w:rsidRDefault="00DC7196" w:rsidP="00DC7196">
            <w:pPr>
              <w:pStyle w:val="TAC"/>
              <w:keepNext w:val="0"/>
              <w:rPr>
                <w:del w:id="3131" w:author="Ericsson" w:date="2020-10-19T10:46:00Z"/>
                <w:rFonts w:eastAsia="Yu Mincho"/>
              </w:rPr>
            </w:pPr>
            <w:del w:id="3132" w:author="Ericsson" w:date="2020-10-19T10:46:00Z">
              <w:r w:rsidRPr="001C0CC4" w:rsidDel="00C90486">
                <w:rPr>
                  <w:rFonts w:eastAsia="Yu Mincho"/>
                </w:rPr>
                <w:delText>Yes</w:delText>
              </w:r>
            </w:del>
          </w:p>
        </w:tc>
        <w:tc>
          <w:tcPr>
            <w:tcW w:w="647" w:type="dxa"/>
            <w:tcMar>
              <w:left w:w="28" w:type="dxa"/>
              <w:right w:w="28" w:type="dxa"/>
            </w:tcMar>
            <w:vAlign w:val="center"/>
            <w:hideMark/>
          </w:tcPr>
          <w:p w14:paraId="55401B2D" w14:textId="29337BF0" w:rsidR="00DC7196" w:rsidRPr="001C0CC4" w:rsidDel="00C90486" w:rsidRDefault="00DC7196" w:rsidP="00DC7196">
            <w:pPr>
              <w:pStyle w:val="TAC"/>
              <w:keepNext w:val="0"/>
              <w:rPr>
                <w:del w:id="3133" w:author="Ericsson" w:date="2020-10-19T10:46:00Z"/>
                <w:rFonts w:eastAsia="Yu Mincho"/>
              </w:rPr>
            </w:pPr>
            <w:del w:id="3134" w:author="Ericsson" w:date="2020-10-19T10:46:00Z">
              <w:r w:rsidRPr="001C0CC4" w:rsidDel="00C90486">
                <w:rPr>
                  <w:rFonts w:eastAsia="Yu Mincho"/>
                </w:rPr>
                <w:delText>Yes</w:delText>
              </w:r>
            </w:del>
          </w:p>
        </w:tc>
        <w:tc>
          <w:tcPr>
            <w:tcW w:w="647" w:type="dxa"/>
            <w:tcMar>
              <w:left w:w="28" w:type="dxa"/>
              <w:right w:w="28" w:type="dxa"/>
            </w:tcMar>
            <w:vAlign w:val="center"/>
            <w:hideMark/>
          </w:tcPr>
          <w:p w14:paraId="175F7EDE" w14:textId="2C25AAC6" w:rsidR="00DC7196" w:rsidRPr="00E04269" w:rsidDel="00C90486" w:rsidRDefault="00DC7196" w:rsidP="00DC7196">
            <w:pPr>
              <w:pStyle w:val="TAC"/>
              <w:keepNext w:val="0"/>
              <w:rPr>
                <w:del w:id="3135" w:author="Ericsson" w:date="2020-10-19T10:46:00Z"/>
                <w:rFonts w:eastAsia="Yu Mincho"/>
              </w:rPr>
            </w:pPr>
            <w:del w:id="3136" w:author="Ericsson" w:date="2020-10-19T10:46:00Z">
              <w:r w:rsidRPr="00E04269" w:rsidDel="00C90486">
                <w:rPr>
                  <w:rFonts w:eastAsia="Yu Mincho"/>
                </w:rPr>
                <w:delText>Yes</w:delText>
              </w:r>
              <w:r w:rsidRPr="00E04269" w:rsidDel="00C90486">
                <w:rPr>
                  <w:rFonts w:eastAsia="Yu Mincho"/>
                  <w:vertAlign w:val="superscript"/>
                </w:rPr>
                <w:delText>4</w:delText>
              </w:r>
            </w:del>
          </w:p>
        </w:tc>
        <w:tc>
          <w:tcPr>
            <w:tcW w:w="647" w:type="dxa"/>
            <w:tcMar>
              <w:left w:w="28" w:type="dxa"/>
              <w:right w:w="28" w:type="dxa"/>
            </w:tcMar>
            <w:vAlign w:val="center"/>
          </w:tcPr>
          <w:p w14:paraId="4592C53E" w14:textId="169D4BAF" w:rsidR="00DC7196" w:rsidRPr="00E04269" w:rsidDel="00C90486" w:rsidRDefault="00DC7196" w:rsidP="00DC7196">
            <w:pPr>
              <w:pStyle w:val="TAC"/>
              <w:keepNext w:val="0"/>
              <w:rPr>
                <w:del w:id="3137" w:author="Ericsson" w:date="2020-10-19T10:46:00Z"/>
                <w:rFonts w:eastAsia="Yu Mincho"/>
              </w:rPr>
            </w:pPr>
            <w:del w:id="3138" w:author="Ericsson" w:date="2020-10-19T10:46:00Z">
              <w:r w:rsidRPr="001C0CC4" w:rsidDel="00C90486">
                <w:rPr>
                  <w:rFonts w:eastAsia="Yu Mincho"/>
                </w:rPr>
                <w:delText>Yes</w:delText>
              </w:r>
            </w:del>
          </w:p>
        </w:tc>
        <w:tc>
          <w:tcPr>
            <w:tcW w:w="757" w:type="dxa"/>
            <w:tcMar>
              <w:left w:w="28" w:type="dxa"/>
              <w:right w:w="28" w:type="dxa"/>
            </w:tcMar>
          </w:tcPr>
          <w:p w14:paraId="2AA5B703" w14:textId="1545ABA6" w:rsidR="00DC7196" w:rsidRPr="00E04269" w:rsidDel="00C90486" w:rsidRDefault="00DC7196" w:rsidP="00DC7196">
            <w:pPr>
              <w:pStyle w:val="TAC"/>
              <w:keepNext w:val="0"/>
              <w:rPr>
                <w:del w:id="3139" w:author="Ericsson" w:date="2020-10-19T10:46:00Z"/>
                <w:rFonts w:eastAsia="Yu Mincho"/>
              </w:rPr>
            </w:pPr>
            <w:del w:id="3140" w:author="Ericsson" w:date="2020-10-19T10:46:00Z">
              <w:r w:rsidRPr="00E04269" w:rsidDel="00C90486">
                <w:rPr>
                  <w:rFonts w:eastAsia="Yu Mincho"/>
                </w:rPr>
                <w:delText>Yes</w:delText>
              </w:r>
            </w:del>
          </w:p>
        </w:tc>
        <w:tc>
          <w:tcPr>
            <w:tcW w:w="647" w:type="dxa"/>
            <w:tcMar>
              <w:left w:w="28" w:type="dxa"/>
              <w:right w:w="28" w:type="dxa"/>
            </w:tcMar>
            <w:vAlign w:val="center"/>
            <w:hideMark/>
          </w:tcPr>
          <w:p w14:paraId="326ABF9D" w14:textId="4580FE37" w:rsidR="00DC7196" w:rsidRPr="001C0CC4" w:rsidDel="00C90486" w:rsidRDefault="00DC7196" w:rsidP="00DC7196">
            <w:pPr>
              <w:pStyle w:val="TAC"/>
              <w:keepNext w:val="0"/>
              <w:rPr>
                <w:del w:id="3141" w:author="Ericsson" w:date="2020-10-19T10:46:00Z"/>
                <w:rFonts w:eastAsia="Yu Mincho"/>
              </w:rPr>
            </w:pPr>
            <w:del w:id="3142" w:author="Ericsson" w:date="2020-10-19T10:46:00Z">
              <w:r w:rsidRPr="001C0CC4" w:rsidDel="00C90486">
                <w:rPr>
                  <w:rFonts w:eastAsia="Yu Mincho"/>
                </w:rPr>
                <w:delText>Yes</w:delText>
              </w:r>
            </w:del>
          </w:p>
        </w:tc>
      </w:tr>
      <w:tr w:rsidR="00751528" w:rsidRPr="001C0CC4" w:rsidDel="00C90486" w14:paraId="7696190F" w14:textId="210EE56A" w:rsidTr="008C0EFD">
        <w:trPr>
          <w:jc w:val="center"/>
          <w:del w:id="3143" w:author="Ericsson" w:date="2020-10-19T10:46:00Z"/>
        </w:trPr>
        <w:tc>
          <w:tcPr>
            <w:tcW w:w="666" w:type="dxa"/>
            <w:vMerge/>
            <w:tcMar>
              <w:left w:w="28" w:type="dxa"/>
              <w:right w:w="28" w:type="dxa"/>
            </w:tcMar>
            <w:vAlign w:val="center"/>
            <w:hideMark/>
          </w:tcPr>
          <w:p w14:paraId="415052E1" w14:textId="60DC8C2E" w:rsidR="00DC7196" w:rsidRPr="001C0CC4" w:rsidDel="00C90486" w:rsidRDefault="00DC7196" w:rsidP="00DC7196">
            <w:pPr>
              <w:pStyle w:val="TAC"/>
              <w:keepNext w:val="0"/>
              <w:rPr>
                <w:del w:id="3144" w:author="Ericsson" w:date="2020-10-19T10:46:00Z"/>
                <w:rFonts w:eastAsia="Yu Mincho"/>
              </w:rPr>
            </w:pPr>
          </w:p>
        </w:tc>
        <w:tc>
          <w:tcPr>
            <w:tcW w:w="587" w:type="dxa"/>
            <w:tcMar>
              <w:left w:w="28" w:type="dxa"/>
              <w:right w:w="28" w:type="dxa"/>
            </w:tcMar>
            <w:vAlign w:val="center"/>
            <w:hideMark/>
          </w:tcPr>
          <w:p w14:paraId="41884CBE" w14:textId="33A914A1" w:rsidR="00DC7196" w:rsidRPr="001C0CC4" w:rsidDel="00C90486" w:rsidRDefault="00DC7196" w:rsidP="00DC7196">
            <w:pPr>
              <w:pStyle w:val="TAC"/>
              <w:keepNext w:val="0"/>
              <w:rPr>
                <w:del w:id="3145" w:author="Ericsson" w:date="2020-10-19T10:46:00Z"/>
                <w:rFonts w:eastAsia="Yu Mincho"/>
              </w:rPr>
            </w:pPr>
            <w:del w:id="3146" w:author="Ericsson" w:date="2020-10-19T10:46:00Z">
              <w:r w:rsidRPr="001C0CC4" w:rsidDel="00C90486">
                <w:rPr>
                  <w:rFonts w:eastAsia="Yu Mincho"/>
                </w:rPr>
                <w:delText>60</w:delText>
              </w:r>
            </w:del>
          </w:p>
        </w:tc>
        <w:tc>
          <w:tcPr>
            <w:tcW w:w="593" w:type="dxa"/>
            <w:tcMar>
              <w:left w:w="28" w:type="dxa"/>
              <w:right w:w="28" w:type="dxa"/>
            </w:tcMar>
          </w:tcPr>
          <w:p w14:paraId="24F4E80C" w14:textId="78892466" w:rsidR="00DC7196" w:rsidRPr="001C0CC4" w:rsidDel="00C90486" w:rsidRDefault="00DC7196" w:rsidP="00DC7196">
            <w:pPr>
              <w:pStyle w:val="TAC"/>
              <w:keepNext w:val="0"/>
              <w:rPr>
                <w:del w:id="3147" w:author="Ericsson" w:date="2020-10-19T10:46:00Z"/>
                <w:rFonts w:eastAsia="Yu Mincho"/>
              </w:rPr>
            </w:pPr>
          </w:p>
        </w:tc>
        <w:tc>
          <w:tcPr>
            <w:tcW w:w="660" w:type="dxa"/>
            <w:tcMar>
              <w:left w:w="28" w:type="dxa"/>
              <w:right w:w="28" w:type="dxa"/>
            </w:tcMar>
            <w:vAlign w:val="center"/>
            <w:hideMark/>
          </w:tcPr>
          <w:p w14:paraId="6276D1B9" w14:textId="661B62A8" w:rsidR="00DC7196" w:rsidRPr="001C0CC4" w:rsidDel="00C90486" w:rsidRDefault="00DC7196" w:rsidP="00DC7196">
            <w:pPr>
              <w:pStyle w:val="TAC"/>
              <w:keepNext w:val="0"/>
              <w:rPr>
                <w:del w:id="3148" w:author="Ericsson" w:date="2020-10-19T10:46:00Z"/>
                <w:rFonts w:eastAsia="Yu Mincho"/>
              </w:rPr>
            </w:pPr>
            <w:del w:id="3149" w:author="Ericsson" w:date="2020-10-19T10:46:00Z">
              <w:r w:rsidRPr="001C0CC4" w:rsidDel="00C90486">
                <w:rPr>
                  <w:rFonts w:eastAsia="Yu Mincho"/>
                </w:rPr>
                <w:delText>Yes</w:delText>
              </w:r>
            </w:del>
          </w:p>
        </w:tc>
        <w:tc>
          <w:tcPr>
            <w:tcW w:w="586" w:type="dxa"/>
            <w:tcMar>
              <w:left w:w="28" w:type="dxa"/>
              <w:right w:w="28" w:type="dxa"/>
            </w:tcMar>
            <w:vAlign w:val="center"/>
          </w:tcPr>
          <w:p w14:paraId="03589D59" w14:textId="1F90E79B" w:rsidR="00DC7196" w:rsidRPr="001C0CC4" w:rsidDel="00C90486" w:rsidRDefault="00DC7196" w:rsidP="00DC7196">
            <w:pPr>
              <w:pStyle w:val="TAC"/>
              <w:keepNext w:val="0"/>
              <w:rPr>
                <w:del w:id="3150" w:author="Ericsson" w:date="2020-10-19T10:46:00Z"/>
                <w:rFonts w:eastAsia="Yu Mincho"/>
              </w:rPr>
            </w:pPr>
            <w:del w:id="3151" w:author="Ericsson" w:date="2020-10-19T10:46:00Z">
              <w:r w:rsidRPr="001C0CC4" w:rsidDel="00C90486">
                <w:rPr>
                  <w:rFonts w:eastAsia="Yu Mincho"/>
                </w:rPr>
                <w:delText>Yes</w:delText>
              </w:r>
            </w:del>
          </w:p>
        </w:tc>
        <w:tc>
          <w:tcPr>
            <w:tcW w:w="787" w:type="dxa"/>
            <w:tcMar>
              <w:left w:w="28" w:type="dxa"/>
              <w:right w:w="28" w:type="dxa"/>
            </w:tcMar>
            <w:vAlign w:val="center"/>
            <w:hideMark/>
          </w:tcPr>
          <w:p w14:paraId="79990B76" w14:textId="6B76A901" w:rsidR="00DC7196" w:rsidRPr="001C0CC4" w:rsidDel="00C90486" w:rsidRDefault="00DC7196" w:rsidP="00DC7196">
            <w:pPr>
              <w:pStyle w:val="TAC"/>
              <w:keepNext w:val="0"/>
              <w:rPr>
                <w:del w:id="3152" w:author="Ericsson" w:date="2020-10-19T10:46:00Z"/>
                <w:rFonts w:eastAsia="Yu Mincho"/>
              </w:rPr>
            </w:pPr>
            <w:del w:id="3153" w:author="Ericsson" w:date="2020-10-19T10:46:00Z">
              <w:r w:rsidRPr="001C0CC4" w:rsidDel="00C90486">
                <w:rPr>
                  <w:rFonts w:eastAsia="Yu Mincho"/>
                </w:rPr>
                <w:delText>Yes</w:delText>
              </w:r>
            </w:del>
          </w:p>
        </w:tc>
        <w:tc>
          <w:tcPr>
            <w:tcW w:w="593" w:type="dxa"/>
            <w:tcMar>
              <w:left w:w="28" w:type="dxa"/>
              <w:right w:w="28" w:type="dxa"/>
            </w:tcMar>
            <w:vAlign w:val="center"/>
          </w:tcPr>
          <w:p w14:paraId="7F59AD8B" w14:textId="7297415A" w:rsidR="00DC7196" w:rsidRPr="001C0CC4" w:rsidDel="00C90486" w:rsidRDefault="00DC7196" w:rsidP="00DC7196">
            <w:pPr>
              <w:pStyle w:val="TAC"/>
              <w:keepNext w:val="0"/>
              <w:rPr>
                <w:del w:id="3154" w:author="Ericsson" w:date="2020-10-19T10:46:00Z"/>
                <w:rFonts w:eastAsia="Yu Mincho"/>
              </w:rPr>
            </w:pPr>
            <w:del w:id="3155" w:author="Ericsson" w:date="2020-10-19T10:46:00Z">
              <w:r w:rsidRPr="00414DAE" w:rsidDel="00C90486">
                <w:rPr>
                  <w:rFonts w:eastAsia="Yu Mincho"/>
                </w:rPr>
                <w:delText>Yes</w:delText>
              </w:r>
            </w:del>
          </w:p>
        </w:tc>
        <w:tc>
          <w:tcPr>
            <w:tcW w:w="593" w:type="dxa"/>
            <w:tcMar>
              <w:left w:w="28" w:type="dxa"/>
              <w:right w:w="28" w:type="dxa"/>
            </w:tcMar>
            <w:vAlign w:val="center"/>
          </w:tcPr>
          <w:p w14:paraId="2E639B1E" w14:textId="021E1F1A" w:rsidR="00DC7196" w:rsidRPr="001C0CC4" w:rsidDel="00C90486" w:rsidRDefault="00DC7196" w:rsidP="00DC7196">
            <w:pPr>
              <w:pStyle w:val="TAC"/>
              <w:keepNext w:val="0"/>
              <w:rPr>
                <w:del w:id="3156" w:author="Ericsson" w:date="2020-10-19T10:46:00Z"/>
                <w:rFonts w:eastAsia="Yu Mincho"/>
              </w:rPr>
            </w:pPr>
            <w:del w:id="3157" w:author="Ericsson" w:date="2020-10-19T10:46:00Z">
              <w:r w:rsidRPr="00414DAE" w:rsidDel="00C90486">
                <w:rPr>
                  <w:rFonts w:eastAsia="Yu Mincho"/>
                </w:rPr>
                <w:delText>Yes</w:delText>
              </w:r>
            </w:del>
          </w:p>
        </w:tc>
        <w:tc>
          <w:tcPr>
            <w:tcW w:w="640" w:type="dxa"/>
            <w:tcMar>
              <w:left w:w="28" w:type="dxa"/>
              <w:right w:w="28" w:type="dxa"/>
            </w:tcMar>
            <w:vAlign w:val="center"/>
            <w:hideMark/>
          </w:tcPr>
          <w:p w14:paraId="3E429DD9" w14:textId="6B9BFD93" w:rsidR="00DC7196" w:rsidRPr="001C0CC4" w:rsidDel="00C90486" w:rsidRDefault="00DC7196" w:rsidP="00DC7196">
            <w:pPr>
              <w:pStyle w:val="TAC"/>
              <w:keepNext w:val="0"/>
              <w:rPr>
                <w:del w:id="3158" w:author="Ericsson" w:date="2020-10-19T10:46:00Z"/>
                <w:rFonts w:eastAsia="Yu Mincho"/>
              </w:rPr>
            </w:pPr>
            <w:del w:id="3159" w:author="Ericsson" w:date="2020-10-19T10:46:00Z">
              <w:r w:rsidRPr="001C0CC4" w:rsidDel="00C90486">
                <w:rPr>
                  <w:rFonts w:eastAsia="Yu Mincho"/>
                </w:rPr>
                <w:delText>Yes</w:delText>
              </w:r>
            </w:del>
          </w:p>
        </w:tc>
        <w:tc>
          <w:tcPr>
            <w:tcW w:w="647" w:type="dxa"/>
            <w:tcMar>
              <w:left w:w="28" w:type="dxa"/>
              <w:right w:w="28" w:type="dxa"/>
            </w:tcMar>
            <w:vAlign w:val="center"/>
            <w:hideMark/>
          </w:tcPr>
          <w:p w14:paraId="1CAE6068" w14:textId="1127DEB8" w:rsidR="00DC7196" w:rsidRPr="001C0CC4" w:rsidDel="00C90486" w:rsidRDefault="00DC7196" w:rsidP="00DC7196">
            <w:pPr>
              <w:pStyle w:val="TAC"/>
              <w:keepNext w:val="0"/>
              <w:rPr>
                <w:del w:id="3160" w:author="Ericsson" w:date="2020-10-19T10:46:00Z"/>
                <w:rFonts w:eastAsia="Yu Mincho"/>
              </w:rPr>
            </w:pPr>
            <w:del w:id="3161" w:author="Ericsson" w:date="2020-10-19T10:46:00Z">
              <w:r w:rsidRPr="001C0CC4" w:rsidDel="00C90486">
                <w:rPr>
                  <w:rFonts w:eastAsia="Yu Mincho"/>
                </w:rPr>
                <w:delText>Yes</w:delText>
              </w:r>
            </w:del>
          </w:p>
        </w:tc>
        <w:tc>
          <w:tcPr>
            <w:tcW w:w="647" w:type="dxa"/>
            <w:tcMar>
              <w:left w:w="28" w:type="dxa"/>
              <w:right w:w="28" w:type="dxa"/>
            </w:tcMar>
            <w:vAlign w:val="center"/>
            <w:hideMark/>
          </w:tcPr>
          <w:p w14:paraId="68B52FB3" w14:textId="7C157A2C" w:rsidR="00DC7196" w:rsidRPr="001C0CC4" w:rsidDel="00C90486" w:rsidRDefault="00DC7196" w:rsidP="00DC7196">
            <w:pPr>
              <w:pStyle w:val="TAC"/>
              <w:keepNext w:val="0"/>
              <w:rPr>
                <w:del w:id="3162" w:author="Ericsson" w:date="2020-10-19T10:46:00Z"/>
                <w:rFonts w:eastAsia="Yu Mincho"/>
              </w:rPr>
            </w:pPr>
            <w:del w:id="3163" w:author="Ericsson" w:date="2020-10-19T10:46:00Z">
              <w:r w:rsidRPr="001C0CC4" w:rsidDel="00C90486">
                <w:rPr>
                  <w:rFonts w:eastAsia="Yu Mincho"/>
                </w:rPr>
                <w:delText>Yes</w:delText>
              </w:r>
            </w:del>
          </w:p>
        </w:tc>
        <w:tc>
          <w:tcPr>
            <w:tcW w:w="647" w:type="dxa"/>
            <w:tcMar>
              <w:left w:w="28" w:type="dxa"/>
              <w:right w:w="28" w:type="dxa"/>
            </w:tcMar>
            <w:vAlign w:val="center"/>
            <w:hideMark/>
          </w:tcPr>
          <w:p w14:paraId="09F3CF88" w14:textId="257F90E5" w:rsidR="00DC7196" w:rsidRPr="00E04269" w:rsidDel="00C90486" w:rsidRDefault="00DC7196" w:rsidP="00DC7196">
            <w:pPr>
              <w:pStyle w:val="TAC"/>
              <w:keepNext w:val="0"/>
              <w:rPr>
                <w:del w:id="3164" w:author="Ericsson" w:date="2020-10-19T10:46:00Z"/>
                <w:rFonts w:eastAsia="Yu Mincho"/>
              </w:rPr>
            </w:pPr>
            <w:del w:id="3165" w:author="Ericsson" w:date="2020-10-19T10:46:00Z">
              <w:r w:rsidRPr="00E04269" w:rsidDel="00C90486">
                <w:rPr>
                  <w:rFonts w:eastAsia="Yu Mincho"/>
                </w:rPr>
                <w:delText>Yes</w:delText>
              </w:r>
              <w:r w:rsidRPr="00E04269" w:rsidDel="00C90486">
                <w:rPr>
                  <w:rFonts w:eastAsia="Yu Mincho"/>
                  <w:vertAlign w:val="superscript"/>
                </w:rPr>
                <w:delText>4</w:delText>
              </w:r>
            </w:del>
          </w:p>
        </w:tc>
        <w:tc>
          <w:tcPr>
            <w:tcW w:w="647" w:type="dxa"/>
            <w:tcMar>
              <w:left w:w="28" w:type="dxa"/>
              <w:right w:w="28" w:type="dxa"/>
            </w:tcMar>
            <w:vAlign w:val="center"/>
          </w:tcPr>
          <w:p w14:paraId="696D3E4A" w14:textId="0991F903" w:rsidR="00DC7196" w:rsidRPr="00E04269" w:rsidDel="00C90486" w:rsidRDefault="00DC7196" w:rsidP="00DC7196">
            <w:pPr>
              <w:pStyle w:val="TAC"/>
              <w:keepNext w:val="0"/>
              <w:rPr>
                <w:del w:id="3166" w:author="Ericsson" w:date="2020-10-19T10:46:00Z"/>
                <w:rFonts w:eastAsia="Yu Mincho"/>
              </w:rPr>
            </w:pPr>
            <w:del w:id="3167" w:author="Ericsson" w:date="2020-10-19T10:46:00Z">
              <w:r w:rsidRPr="001C0CC4" w:rsidDel="00C90486">
                <w:rPr>
                  <w:rFonts w:eastAsia="Yu Mincho"/>
                </w:rPr>
                <w:delText>Yes</w:delText>
              </w:r>
            </w:del>
          </w:p>
        </w:tc>
        <w:tc>
          <w:tcPr>
            <w:tcW w:w="757" w:type="dxa"/>
            <w:tcMar>
              <w:left w:w="28" w:type="dxa"/>
              <w:right w:w="28" w:type="dxa"/>
            </w:tcMar>
          </w:tcPr>
          <w:p w14:paraId="1EFB8B54" w14:textId="74DEBA3D" w:rsidR="00DC7196" w:rsidRPr="00E04269" w:rsidDel="00C90486" w:rsidRDefault="00DC7196" w:rsidP="00DC7196">
            <w:pPr>
              <w:pStyle w:val="TAC"/>
              <w:keepNext w:val="0"/>
              <w:rPr>
                <w:del w:id="3168" w:author="Ericsson" w:date="2020-10-19T10:46:00Z"/>
                <w:rFonts w:eastAsia="Yu Mincho"/>
              </w:rPr>
            </w:pPr>
            <w:del w:id="3169" w:author="Ericsson" w:date="2020-10-19T10:46:00Z">
              <w:r w:rsidRPr="00E04269" w:rsidDel="00C90486">
                <w:rPr>
                  <w:rFonts w:eastAsia="Yu Mincho"/>
                </w:rPr>
                <w:delText>Yes</w:delText>
              </w:r>
            </w:del>
          </w:p>
        </w:tc>
        <w:tc>
          <w:tcPr>
            <w:tcW w:w="647" w:type="dxa"/>
            <w:tcMar>
              <w:left w:w="28" w:type="dxa"/>
              <w:right w:w="28" w:type="dxa"/>
            </w:tcMar>
            <w:vAlign w:val="center"/>
            <w:hideMark/>
          </w:tcPr>
          <w:p w14:paraId="331CE551" w14:textId="30BEC16B" w:rsidR="00DC7196" w:rsidRPr="001C0CC4" w:rsidDel="00C90486" w:rsidRDefault="00DC7196" w:rsidP="00DC7196">
            <w:pPr>
              <w:pStyle w:val="TAC"/>
              <w:keepNext w:val="0"/>
              <w:rPr>
                <w:del w:id="3170" w:author="Ericsson" w:date="2020-10-19T10:46:00Z"/>
                <w:rFonts w:eastAsia="Yu Mincho"/>
              </w:rPr>
            </w:pPr>
            <w:del w:id="3171" w:author="Ericsson" w:date="2020-10-19T10:46:00Z">
              <w:r w:rsidRPr="001C0CC4" w:rsidDel="00C90486">
                <w:rPr>
                  <w:rFonts w:eastAsia="Yu Mincho"/>
                </w:rPr>
                <w:delText>Yes</w:delText>
              </w:r>
            </w:del>
          </w:p>
        </w:tc>
      </w:tr>
      <w:tr w:rsidR="00751528" w:rsidRPr="001C0CC4" w:rsidDel="00C90486" w14:paraId="1663C239" w14:textId="5AE48023" w:rsidTr="008C0EFD">
        <w:trPr>
          <w:jc w:val="center"/>
          <w:del w:id="3172" w:author="Ericsson" w:date="2020-10-19T10:46:00Z"/>
        </w:trPr>
        <w:tc>
          <w:tcPr>
            <w:tcW w:w="666" w:type="dxa"/>
            <w:vMerge w:val="restart"/>
            <w:tcMar>
              <w:left w:w="28" w:type="dxa"/>
              <w:right w:w="28" w:type="dxa"/>
            </w:tcMar>
            <w:vAlign w:val="center"/>
            <w:hideMark/>
          </w:tcPr>
          <w:p w14:paraId="774C3CF9" w14:textId="01A38127" w:rsidR="00DC7196" w:rsidRPr="001C0CC4" w:rsidDel="00C90486" w:rsidRDefault="00DC7196" w:rsidP="00DC7196">
            <w:pPr>
              <w:pStyle w:val="TAC"/>
              <w:keepNext w:val="0"/>
              <w:rPr>
                <w:del w:id="3173" w:author="Ericsson" w:date="2020-10-19T10:46:00Z"/>
                <w:rFonts w:eastAsia="Yu Mincho"/>
              </w:rPr>
            </w:pPr>
            <w:del w:id="3174" w:author="Ericsson" w:date="2020-10-19T10:46:00Z">
              <w:r w:rsidRPr="001C0CC4" w:rsidDel="00C90486">
                <w:rPr>
                  <w:rFonts w:eastAsia="Yu Mincho"/>
                </w:rPr>
                <w:delText>n79</w:delText>
              </w:r>
            </w:del>
          </w:p>
        </w:tc>
        <w:tc>
          <w:tcPr>
            <w:tcW w:w="587" w:type="dxa"/>
            <w:tcMar>
              <w:left w:w="28" w:type="dxa"/>
              <w:right w:w="28" w:type="dxa"/>
            </w:tcMar>
            <w:vAlign w:val="center"/>
            <w:hideMark/>
          </w:tcPr>
          <w:p w14:paraId="42CC0548" w14:textId="71AE01C4" w:rsidR="00DC7196" w:rsidRPr="001C0CC4" w:rsidDel="00C90486" w:rsidRDefault="00DC7196" w:rsidP="00DC7196">
            <w:pPr>
              <w:pStyle w:val="TAC"/>
              <w:keepNext w:val="0"/>
              <w:rPr>
                <w:del w:id="3175" w:author="Ericsson" w:date="2020-10-19T10:46:00Z"/>
                <w:rFonts w:eastAsia="Yu Mincho"/>
              </w:rPr>
            </w:pPr>
            <w:del w:id="3176" w:author="Ericsson" w:date="2020-10-19T10:46:00Z">
              <w:r w:rsidRPr="001C0CC4" w:rsidDel="00C90486">
                <w:rPr>
                  <w:rFonts w:eastAsia="Yu Mincho"/>
                </w:rPr>
                <w:delText>15</w:delText>
              </w:r>
            </w:del>
          </w:p>
        </w:tc>
        <w:tc>
          <w:tcPr>
            <w:tcW w:w="593" w:type="dxa"/>
            <w:tcMar>
              <w:left w:w="28" w:type="dxa"/>
              <w:right w:w="28" w:type="dxa"/>
            </w:tcMar>
          </w:tcPr>
          <w:p w14:paraId="27F3797E" w14:textId="3B86A7E0" w:rsidR="00DC7196" w:rsidRPr="001C0CC4" w:rsidDel="00C90486" w:rsidRDefault="00DC7196" w:rsidP="00DC7196">
            <w:pPr>
              <w:pStyle w:val="TAC"/>
              <w:keepNext w:val="0"/>
              <w:rPr>
                <w:del w:id="3177" w:author="Ericsson" w:date="2020-10-19T10:46:00Z"/>
                <w:rFonts w:eastAsia="Yu Mincho"/>
              </w:rPr>
            </w:pPr>
          </w:p>
        </w:tc>
        <w:tc>
          <w:tcPr>
            <w:tcW w:w="660" w:type="dxa"/>
            <w:tcMar>
              <w:left w:w="28" w:type="dxa"/>
              <w:right w:w="28" w:type="dxa"/>
            </w:tcMar>
            <w:vAlign w:val="center"/>
          </w:tcPr>
          <w:p w14:paraId="4288A48D" w14:textId="37E316F7" w:rsidR="00DC7196" w:rsidRPr="001C0CC4" w:rsidDel="00C90486" w:rsidRDefault="00DC7196" w:rsidP="00DC7196">
            <w:pPr>
              <w:pStyle w:val="TAC"/>
              <w:keepNext w:val="0"/>
              <w:rPr>
                <w:del w:id="3178" w:author="Ericsson" w:date="2020-10-19T10:46:00Z"/>
                <w:rFonts w:eastAsia="Yu Mincho"/>
              </w:rPr>
            </w:pPr>
          </w:p>
        </w:tc>
        <w:tc>
          <w:tcPr>
            <w:tcW w:w="586" w:type="dxa"/>
            <w:tcMar>
              <w:left w:w="28" w:type="dxa"/>
              <w:right w:w="28" w:type="dxa"/>
            </w:tcMar>
            <w:vAlign w:val="center"/>
          </w:tcPr>
          <w:p w14:paraId="0F1D7D88" w14:textId="1DF4CC5D" w:rsidR="00DC7196" w:rsidRPr="001C0CC4" w:rsidDel="00C90486" w:rsidRDefault="00DC7196" w:rsidP="00DC7196">
            <w:pPr>
              <w:pStyle w:val="TAC"/>
              <w:keepNext w:val="0"/>
              <w:rPr>
                <w:del w:id="3179" w:author="Ericsson" w:date="2020-10-19T10:46:00Z"/>
                <w:rFonts w:eastAsia="Yu Mincho"/>
              </w:rPr>
            </w:pPr>
          </w:p>
        </w:tc>
        <w:tc>
          <w:tcPr>
            <w:tcW w:w="787" w:type="dxa"/>
            <w:tcMar>
              <w:left w:w="28" w:type="dxa"/>
              <w:right w:w="28" w:type="dxa"/>
            </w:tcMar>
            <w:vAlign w:val="center"/>
          </w:tcPr>
          <w:p w14:paraId="796588BE" w14:textId="5350BBF7" w:rsidR="00DC7196" w:rsidRPr="001C0CC4" w:rsidDel="00C90486" w:rsidRDefault="00DC7196" w:rsidP="00DC7196">
            <w:pPr>
              <w:pStyle w:val="TAC"/>
              <w:keepNext w:val="0"/>
              <w:rPr>
                <w:del w:id="3180" w:author="Ericsson" w:date="2020-10-19T10:46:00Z"/>
                <w:rFonts w:eastAsia="Yu Mincho"/>
              </w:rPr>
            </w:pPr>
          </w:p>
        </w:tc>
        <w:tc>
          <w:tcPr>
            <w:tcW w:w="593" w:type="dxa"/>
            <w:tcMar>
              <w:left w:w="28" w:type="dxa"/>
              <w:right w:w="28" w:type="dxa"/>
            </w:tcMar>
            <w:vAlign w:val="center"/>
          </w:tcPr>
          <w:p w14:paraId="473BE605" w14:textId="5B47C4B3" w:rsidR="00DC7196" w:rsidRPr="001C0CC4" w:rsidDel="00C90486" w:rsidRDefault="00DC7196" w:rsidP="00DC7196">
            <w:pPr>
              <w:pStyle w:val="TAC"/>
              <w:keepNext w:val="0"/>
              <w:rPr>
                <w:del w:id="3181" w:author="Ericsson" w:date="2020-10-19T10:46:00Z"/>
                <w:rFonts w:eastAsia="Yu Mincho"/>
              </w:rPr>
            </w:pPr>
          </w:p>
        </w:tc>
        <w:tc>
          <w:tcPr>
            <w:tcW w:w="593" w:type="dxa"/>
            <w:tcMar>
              <w:left w:w="28" w:type="dxa"/>
              <w:right w:w="28" w:type="dxa"/>
            </w:tcMar>
          </w:tcPr>
          <w:p w14:paraId="5FF4378A" w14:textId="6B51FC4A" w:rsidR="00DC7196" w:rsidRPr="001C0CC4" w:rsidDel="00C90486" w:rsidRDefault="00DC7196" w:rsidP="00DC7196">
            <w:pPr>
              <w:pStyle w:val="TAC"/>
              <w:keepNext w:val="0"/>
              <w:rPr>
                <w:del w:id="3182" w:author="Ericsson" w:date="2020-10-19T10:46:00Z"/>
                <w:rFonts w:eastAsia="Yu Mincho"/>
              </w:rPr>
            </w:pPr>
          </w:p>
        </w:tc>
        <w:tc>
          <w:tcPr>
            <w:tcW w:w="640" w:type="dxa"/>
            <w:tcMar>
              <w:left w:w="28" w:type="dxa"/>
              <w:right w:w="28" w:type="dxa"/>
            </w:tcMar>
            <w:vAlign w:val="center"/>
            <w:hideMark/>
          </w:tcPr>
          <w:p w14:paraId="37038E49" w14:textId="506F6529" w:rsidR="00DC7196" w:rsidRPr="001C0CC4" w:rsidDel="00C90486" w:rsidRDefault="00DC7196" w:rsidP="00DC7196">
            <w:pPr>
              <w:pStyle w:val="TAC"/>
              <w:keepNext w:val="0"/>
              <w:rPr>
                <w:del w:id="3183" w:author="Ericsson" w:date="2020-10-19T10:46:00Z"/>
                <w:rFonts w:eastAsia="Yu Mincho"/>
              </w:rPr>
            </w:pPr>
            <w:del w:id="3184" w:author="Ericsson" w:date="2020-10-19T10:46:00Z">
              <w:r w:rsidRPr="001C0CC4" w:rsidDel="00C90486">
                <w:rPr>
                  <w:rFonts w:eastAsia="Yu Mincho"/>
                </w:rPr>
                <w:delText>Yes</w:delText>
              </w:r>
            </w:del>
          </w:p>
        </w:tc>
        <w:tc>
          <w:tcPr>
            <w:tcW w:w="647" w:type="dxa"/>
            <w:tcMar>
              <w:left w:w="28" w:type="dxa"/>
              <w:right w:w="28" w:type="dxa"/>
            </w:tcMar>
            <w:vAlign w:val="center"/>
            <w:hideMark/>
          </w:tcPr>
          <w:p w14:paraId="1E76689A" w14:textId="045A1EFF" w:rsidR="00DC7196" w:rsidRPr="001C0CC4" w:rsidDel="00C90486" w:rsidRDefault="00DC7196" w:rsidP="00DC7196">
            <w:pPr>
              <w:pStyle w:val="TAC"/>
              <w:keepNext w:val="0"/>
              <w:rPr>
                <w:del w:id="3185" w:author="Ericsson" w:date="2020-10-19T10:46:00Z"/>
                <w:rFonts w:eastAsia="Yu Mincho"/>
              </w:rPr>
            </w:pPr>
            <w:del w:id="3186" w:author="Ericsson" w:date="2020-10-19T10:46:00Z">
              <w:r w:rsidRPr="001C0CC4" w:rsidDel="00C90486">
                <w:rPr>
                  <w:rFonts w:eastAsia="Yu Mincho"/>
                </w:rPr>
                <w:delText>Yes</w:delText>
              </w:r>
            </w:del>
          </w:p>
        </w:tc>
        <w:tc>
          <w:tcPr>
            <w:tcW w:w="647" w:type="dxa"/>
            <w:tcMar>
              <w:left w:w="28" w:type="dxa"/>
              <w:right w:w="28" w:type="dxa"/>
            </w:tcMar>
            <w:vAlign w:val="center"/>
          </w:tcPr>
          <w:p w14:paraId="3F97ACDE" w14:textId="1063D24A" w:rsidR="00DC7196" w:rsidRPr="001C0CC4" w:rsidDel="00C90486" w:rsidRDefault="00DC7196" w:rsidP="00DC7196">
            <w:pPr>
              <w:pStyle w:val="TAC"/>
              <w:keepNext w:val="0"/>
              <w:rPr>
                <w:del w:id="3187" w:author="Ericsson" w:date="2020-10-19T10:46:00Z"/>
                <w:rFonts w:eastAsia="Yu Mincho"/>
              </w:rPr>
            </w:pPr>
          </w:p>
        </w:tc>
        <w:tc>
          <w:tcPr>
            <w:tcW w:w="647" w:type="dxa"/>
            <w:tcMar>
              <w:left w:w="28" w:type="dxa"/>
              <w:right w:w="28" w:type="dxa"/>
            </w:tcMar>
          </w:tcPr>
          <w:p w14:paraId="38CFA115" w14:textId="60871674" w:rsidR="00DC7196" w:rsidRPr="001C0CC4" w:rsidDel="00C90486" w:rsidRDefault="00DC7196" w:rsidP="00DC7196">
            <w:pPr>
              <w:pStyle w:val="TAC"/>
              <w:keepNext w:val="0"/>
              <w:rPr>
                <w:del w:id="3188" w:author="Ericsson" w:date="2020-10-19T10:46:00Z"/>
                <w:rFonts w:eastAsia="Yu Mincho"/>
              </w:rPr>
            </w:pPr>
          </w:p>
        </w:tc>
        <w:tc>
          <w:tcPr>
            <w:tcW w:w="647" w:type="dxa"/>
            <w:tcMar>
              <w:left w:w="28" w:type="dxa"/>
              <w:right w:w="28" w:type="dxa"/>
            </w:tcMar>
            <w:vAlign w:val="center"/>
          </w:tcPr>
          <w:p w14:paraId="106373B4" w14:textId="39755B79" w:rsidR="00DC7196" w:rsidRPr="001C0CC4" w:rsidDel="00C90486" w:rsidRDefault="00DC7196" w:rsidP="00DC7196">
            <w:pPr>
              <w:pStyle w:val="TAC"/>
              <w:keepNext w:val="0"/>
              <w:rPr>
                <w:del w:id="3189" w:author="Ericsson" w:date="2020-10-19T10:46:00Z"/>
                <w:rFonts w:eastAsia="Yu Mincho"/>
              </w:rPr>
            </w:pPr>
          </w:p>
        </w:tc>
        <w:tc>
          <w:tcPr>
            <w:tcW w:w="757" w:type="dxa"/>
            <w:tcMar>
              <w:left w:w="28" w:type="dxa"/>
              <w:right w:w="28" w:type="dxa"/>
            </w:tcMar>
          </w:tcPr>
          <w:p w14:paraId="525A8865" w14:textId="66430A0B" w:rsidR="00DC7196" w:rsidRPr="001C0CC4" w:rsidDel="00C90486" w:rsidRDefault="00DC7196" w:rsidP="00DC7196">
            <w:pPr>
              <w:pStyle w:val="TAC"/>
              <w:keepNext w:val="0"/>
              <w:rPr>
                <w:del w:id="3190" w:author="Ericsson" w:date="2020-10-19T10:46:00Z"/>
                <w:rFonts w:eastAsia="Yu Mincho"/>
              </w:rPr>
            </w:pPr>
          </w:p>
        </w:tc>
        <w:tc>
          <w:tcPr>
            <w:tcW w:w="647" w:type="dxa"/>
            <w:tcMar>
              <w:left w:w="28" w:type="dxa"/>
              <w:right w:w="28" w:type="dxa"/>
            </w:tcMar>
            <w:vAlign w:val="center"/>
          </w:tcPr>
          <w:p w14:paraId="762F79E2" w14:textId="34E54713" w:rsidR="00DC7196" w:rsidRPr="001C0CC4" w:rsidDel="00C90486" w:rsidRDefault="00DC7196" w:rsidP="00DC7196">
            <w:pPr>
              <w:pStyle w:val="TAC"/>
              <w:keepNext w:val="0"/>
              <w:rPr>
                <w:del w:id="3191" w:author="Ericsson" w:date="2020-10-19T10:46:00Z"/>
                <w:rFonts w:eastAsia="Yu Mincho"/>
              </w:rPr>
            </w:pPr>
          </w:p>
        </w:tc>
      </w:tr>
      <w:tr w:rsidR="00751528" w:rsidRPr="001C0CC4" w:rsidDel="00C90486" w14:paraId="3B2C9B45" w14:textId="1E4E3B76" w:rsidTr="008C0EFD">
        <w:trPr>
          <w:jc w:val="center"/>
          <w:del w:id="3192" w:author="Ericsson" w:date="2020-10-19T10:46:00Z"/>
        </w:trPr>
        <w:tc>
          <w:tcPr>
            <w:tcW w:w="666" w:type="dxa"/>
            <w:vMerge/>
            <w:tcMar>
              <w:left w:w="28" w:type="dxa"/>
              <w:right w:w="28" w:type="dxa"/>
            </w:tcMar>
            <w:vAlign w:val="center"/>
            <w:hideMark/>
          </w:tcPr>
          <w:p w14:paraId="0C1EC693" w14:textId="0B14AF8F" w:rsidR="00DC7196" w:rsidRPr="001C0CC4" w:rsidDel="00C90486" w:rsidRDefault="00DC7196" w:rsidP="00DC7196">
            <w:pPr>
              <w:pStyle w:val="TAC"/>
              <w:keepNext w:val="0"/>
              <w:rPr>
                <w:del w:id="3193" w:author="Ericsson" w:date="2020-10-19T10:46:00Z"/>
                <w:rFonts w:eastAsia="Yu Mincho"/>
              </w:rPr>
            </w:pPr>
          </w:p>
        </w:tc>
        <w:tc>
          <w:tcPr>
            <w:tcW w:w="587" w:type="dxa"/>
            <w:tcMar>
              <w:left w:w="28" w:type="dxa"/>
              <w:right w:w="28" w:type="dxa"/>
            </w:tcMar>
            <w:vAlign w:val="center"/>
            <w:hideMark/>
          </w:tcPr>
          <w:p w14:paraId="13B49BEB" w14:textId="140426CD" w:rsidR="00DC7196" w:rsidRPr="001C0CC4" w:rsidDel="00C90486" w:rsidRDefault="00DC7196" w:rsidP="00DC7196">
            <w:pPr>
              <w:pStyle w:val="TAC"/>
              <w:keepNext w:val="0"/>
              <w:rPr>
                <w:del w:id="3194" w:author="Ericsson" w:date="2020-10-19T10:46:00Z"/>
                <w:rFonts w:eastAsia="Yu Mincho"/>
              </w:rPr>
            </w:pPr>
            <w:del w:id="3195" w:author="Ericsson" w:date="2020-10-19T10:46:00Z">
              <w:r w:rsidRPr="001C0CC4" w:rsidDel="00C90486">
                <w:rPr>
                  <w:rFonts w:eastAsia="Yu Mincho"/>
                </w:rPr>
                <w:delText>30</w:delText>
              </w:r>
            </w:del>
          </w:p>
        </w:tc>
        <w:tc>
          <w:tcPr>
            <w:tcW w:w="593" w:type="dxa"/>
            <w:tcMar>
              <w:left w:w="28" w:type="dxa"/>
              <w:right w:w="28" w:type="dxa"/>
            </w:tcMar>
          </w:tcPr>
          <w:p w14:paraId="12CE47C9" w14:textId="7E51549F" w:rsidR="00DC7196" w:rsidRPr="001C0CC4" w:rsidDel="00C90486" w:rsidRDefault="00DC7196" w:rsidP="00DC7196">
            <w:pPr>
              <w:pStyle w:val="TAC"/>
              <w:keepNext w:val="0"/>
              <w:rPr>
                <w:del w:id="3196" w:author="Ericsson" w:date="2020-10-19T10:46:00Z"/>
                <w:rFonts w:eastAsia="Yu Mincho"/>
              </w:rPr>
            </w:pPr>
          </w:p>
        </w:tc>
        <w:tc>
          <w:tcPr>
            <w:tcW w:w="660" w:type="dxa"/>
            <w:tcMar>
              <w:left w:w="28" w:type="dxa"/>
              <w:right w:w="28" w:type="dxa"/>
            </w:tcMar>
          </w:tcPr>
          <w:p w14:paraId="0EA4B374" w14:textId="112842EA" w:rsidR="00DC7196" w:rsidRPr="001C0CC4" w:rsidDel="00C90486" w:rsidRDefault="00DC7196" w:rsidP="00DC7196">
            <w:pPr>
              <w:pStyle w:val="TAC"/>
              <w:keepNext w:val="0"/>
              <w:rPr>
                <w:del w:id="3197" w:author="Ericsson" w:date="2020-10-19T10:46:00Z"/>
                <w:rFonts w:eastAsia="Yu Mincho"/>
              </w:rPr>
            </w:pPr>
          </w:p>
        </w:tc>
        <w:tc>
          <w:tcPr>
            <w:tcW w:w="586" w:type="dxa"/>
            <w:tcMar>
              <w:left w:w="28" w:type="dxa"/>
              <w:right w:w="28" w:type="dxa"/>
            </w:tcMar>
            <w:vAlign w:val="center"/>
          </w:tcPr>
          <w:p w14:paraId="5F851CEA" w14:textId="509BB4E4" w:rsidR="00DC7196" w:rsidRPr="001C0CC4" w:rsidDel="00C90486" w:rsidRDefault="00DC7196" w:rsidP="00DC7196">
            <w:pPr>
              <w:pStyle w:val="TAC"/>
              <w:keepNext w:val="0"/>
              <w:rPr>
                <w:del w:id="3198" w:author="Ericsson" w:date="2020-10-19T10:46:00Z"/>
                <w:rFonts w:eastAsia="Yu Mincho"/>
              </w:rPr>
            </w:pPr>
          </w:p>
        </w:tc>
        <w:tc>
          <w:tcPr>
            <w:tcW w:w="787" w:type="dxa"/>
            <w:tcMar>
              <w:left w:w="28" w:type="dxa"/>
              <w:right w:w="28" w:type="dxa"/>
            </w:tcMar>
            <w:vAlign w:val="center"/>
          </w:tcPr>
          <w:p w14:paraId="10B32A8E" w14:textId="00777D47" w:rsidR="00DC7196" w:rsidRPr="001C0CC4" w:rsidDel="00C90486" w:rsidRDefault="00DC7196" w:rsidP="00DC7196">
            <w:pPr>
              <w:pStyle w:val="TAC"/>
              <w:keepNext w:val="0"/>
              <w:rPr>
                <w:del w:id="3199" w:author="Ericsson" w:date="2020-10-19T10:46:00Z"/>
                <w:rFonts w:eastAsia="Yu Mincho"/>
              </w:rPr>
            </w:pPr>
          </w:p>
        </w:tc>
        <w:tc>
          <w:tcPr>
            <w:tcW w:w="593" w:type="dxa"/>
            <w:tcMar>
              <w:left w:w="28" w:type="dxa"/>
              <w:right w:w="28" w:type="dxa"/>
            </w:tcMar>
            <w:vAlign w:val="center"/>
          </w:tcPr>
          <w:p w14:paraId="4474527E" w14:textId="030DB63B" w:rsidR="00DC7196" w:rsidRPr="001C0CC4" w:rsidDel="00C90486" w:rsidRDefault="00DC7196" w:rsidP="00DC7196">
            <w:pPr>
              <w:pStyle w:val="TAC"/>
              <w:keepNext w:val="0"/>
              <w:rPr>
                <w:del w:id="3200" w:author="Ericsson" w:date="2020-10-19T10:46:00Z"/>
                <w:rFonts w:eastAsia="Yu Mincho"/>
              </w:rPr>
            </w:pPr>
          </w:p>
        </w:tc>
        <w:tc>
          <w:tcPr>
            <w:tcW w:w="593" w:type="dxa"/>
            <w:tcMar>
              <w:left w:w="28" w:type="dxa"/>
              <w:right w:w="28" w:type="dxa"/>
            </w:tcMar>
          </w:tcPr>
          <w:p w14:paraId="3D8D7B7F" w14:textId="4014BA12" w:rsidR="00DC7196" w:rsidRPr="001C0CC4" w:rsidDel="00C90486" w:rsidRDefault="00DC7196" w:rsidP="00DC7196">
            <w:pPr>
              <w:pStyle w:val="TAC"/>
              <w:keepNext w:val="0"/>
              <w:rPr>
                <w:del w:id="3201" w:author="Ericsson" w:date="2020-10-19T10:46:00Z"/>
                <w:rFonts w:eastAsia="Yu Mincho"/>
              </w:rPr>
            </w:pPr>
          </w:p>
        </w:tc>
        <w:tc>
          <w:tcPr>
            <w:tcW w:w="640" w:type="dxa"/>
            <w:tcMar>
              <w:left w:w="28" w:type="dxa"/>
              <w:right w:w="28" w:type="dxa"/>
            </w:tcMar>
            <w:vAlign w:val="center"/>
            <w:hideMark/>
          </w:tcPr>
          <w:p w14:paraId="77C79B2A" w14:textId="204E0EF6" w:rsidR="00DC7196" w:rsidRPr="001C0CC4" w:rsidDel="00C90486" w:rsidRDefault="00DC7196" w:rsidP="00DC7196">
            <w:pPr>
              <w:pStyle w:val="TAC"/>
              <w:keepNext w:val="0"/>
              <w:rPr>
                <w:del w:id="3202" w:author="Ericsson" w:date="2020-10-19T10:46:00Z"/>
                <w:rFonts w:eastAsia="Yu Mincho"/>
              </w:rPr>
            </w:pPr>
            <w:del w:id="3203" w:author="Ericsson" w:date="2020-10-19T10:46:00Z">
              <w:r w:rsidRPr="001C0CC4" w:rsidDel="00C90486">
                <w:rPr>
                  <w:rFonts w:eastAsia="Yu Mincho"/>
                </w:rPr>
                <w:delText>Yes</w:delText>
              </w:r>
            </w:del>
          </w:p>
        </w:tc>
        <w:tc>
          <w:tcPr>
            <w:tcW w:w="647" w:type="dxa"/>
            <w:tcMar>
              <w:left w:w="28" w:type="dxa"/>
              <w:right w:w="28" w:type="dxa"/>
            </w:tcMar>
            <w:vAlign w:val="center"/>
            <w:hideMark/>
          </w:tcPr>
          <w:p w14:paraId="3F9886E7" w14:textId="4B9FCAED" w:rsidR="00DC7196" w:rsidRPr="001C0CC4" w:rsidDel="00C90486" w:rsidRDefault="00DC7196" w:rsidP="00DC7196">
            <w:pPr>
              <w:pStyle w:val="TAC"/>
              <w:keepNext w:val="0"/>
              <w:rPr>
                <w:del w:id="3204" w:author="Ericsson" w:date="2020-10-19T10:46:00Z"/>
                <w:rFonts w:eastAsia="Yu Mincho"/>
              </w:rPr>
            </w:pPr>
            <w:del w:id="3205" w:author="Ericsson" w:date="2020-10-19T10:46:00Z">
              <w:r w:rsidRPr="001C0CC4" w:rsidDel="00C90486">
                <w:rPr>
                  <w:rFonts w:eastAsia="Yu Mincho"/>
                </w:rPr>
                <w:delText>Yes</w:delText>
              </w:r>
            </w:del>
          </w:p>
        </w:tc>
        <w:tc>
          <w:tcPr>
            <w:tcW w:w="647" w:type="dxa"/>
            <w:tcMar>
              <w:left w:w="28" w:type="dxa"/>
              <w:right w:w="28" w:type="dxa"/>
            </w:tcMar>
            <w:vAlign w:val="center"/>
            <w:hideMark/>
          </w:tcPr>
          <w:p w14:paraId="597C3471" w14:textId="3AC30DDB" w:rsidR="00DC7196" w:rsidRPr="001C0CC4" w:rsidDel="00C90486" w:rsidRDefault="00DC7196" w:rsidP="00DC7196">
            <w:pPr>
              <w:pStyle w:val="TAC"/>
              <w:keepNext w:val="0"/>
              <w:rPr>
                <w:del w:id="3206" w:author="Ericsson" w:date="2020-10-19T10:46:00Z"/>
                <w:rFonts w:eastAsia="Yu Mincho"/>
              </w:rPr>
            </w:pPr>
            <w:del w:id="3207" w:author="Ericsson" w:date="2020-10-19T10:46:00Z">
              <w:r w:rsidRPr="001C0CC4" w:rsidDel="00C90486">
                <w:rPr>
                  <w:rFonts w:eastAsia="Yu Mincho"/>
                </w:rPr>
                <w:delText>Yes</w:delText>
              </w:r>
            </w:del>
          </w:p>
        </w:tc>
        <w:tc>
          <w:tcPr>
            <w:tcW w:w="647" w:type="dxa"/>
            <w:tcMar>
              <w:left w:w="28" w:type="dxa"/>
              <w:right w:w="28" w:type="dxa"/>
            </w:tcMar>
            <w:hideMark/>
          </w:tcPr>
          <w:p w14:paraId="0CF4BBCE" w14:textId="67F766F1" w:rsidR="00DC7196" w:rsidRPr="001C0CC4" w:rsidDel="00C90486" w:rsidRDefault="00DC7196" w:rsidP="00DC7196">
            <w:pPr>
              <w:pStyle w:val="TAC"/>
              <w:keepNext w:val="0"/>
              <w:rPr>
                <w:del w:id="3208" w:author="Ericsson" w:date="2020-10-19T10:46:00Z"/>
                <w:rFonts w:eastAsia="Yu Mincho"/>
              </w:rPr>
            </w:pPr>
          </w:p>
        </w:tc>
        <w:tc>
          <w:tcPr>
            <w:tcW w:w="647" w:type="dxa"/>
            <w:tcMar>
              <w:left w:w="28" w:type="dxa"/>
              <w:right w:w="28" w:type="dxa"/>
            </w:tcMar>
            <w:vAlign w:val="center"/>
          </w:tcPr>
          <w:p w14:paraId="23D57EC4" w14:textId="27A5BF3E" w:rsidR="00DC7196" w:rsidRPr="001C0CC4" w:rsidDel="00C90486" w:rsidRDefault="00DC7196" w:rsidP="00DC7196">
            <w:pPr>
              <w:pStyle w:val="TAC"/>
              <w:keepNext w:val="0"/>
              <w:rPr>
                <w:del w:id="3209" w:author="Ericsson" w:date="2020-10-19T10:46:00Z"/>
                <w:rFonts w:eastAsia="Yu Mincho"/>
              </w:rPr>
            </w:pPr>
            <w:del w:id="3210" w:author="Ericsson" w:date="2020-10-19T10:46:00Z">
              <w:r w:rsidRPr="001C0CC4" w:rsidDel="00C90486">
                <w:rPr>
                  <w:rFonts w:eastAsia="Yu Mincho"/>
                </w:rPr>
                <w:delText>Yes</w:delText>
              </w:r>
            </w:del>
          </w:p>
        </w:tc>
        <w:tc>
          <w:tcPr>
            <w:tcW w:w="757" w:type="dxa"/>
            <w:tcMar>
              <w:left w:w="28" w:type="dxa"/>
              <w:right w:w="28" w:type="dxa"/>
            </w:tcMar>
          </w:tcPr>
          <w:p w14:paraId="506CF021" w14:textId="1CA6887D" w:rsidR="00DC7196" w:rsidRPr="001C0CC4" w:rsidDel="00C90486" w:rsidRDefault="00DC7196" w:rsidP="00DC7196">
            <w:pPr>
              <w:pStyle w:val="TAC"/>
              <w:keepNext w:val="0"/>
              <w:rPr>
                <w:del w:id="3211" w:author="Ericsson" w:date="2020-10-19T10:46:00Z"/>
                <w:rFonts w:eastAsia="Yu Mincho"/>
              </w:rPr>
            </w:pPr>
          </w:p>
        </w:tc>
        <w:tc>
          <w:tcPr>
            <w:tcW w:w="647" w:type="dxa"/>
            <w:tcMar>
              <w:left w:w="28" w:type="dxa"/>
              <w:right w:w="28" w:type="dxa"/>
            </w:tcMar>
            <w:vAlign w:val="center"/>
            <w:hideMark/>
          </w:tcPr>
          <w:p w14:paraId="7E451466" w14:textId="0C07B242" w:rsidR="00DC7196" w:rsidRPr="001C0CC4" w:rsidDel="00C90486" w:rsidRDefault="00DC7196" w:rsidP="00DC7196">
            <w:pPr>
              <w:pStyle w:val="TAC"/>
              <w:keepNext w:val="0"/>
              <w:rPr>
                <w:del w:id="3212" w:author="Ericsson" w:date="2020-10-19T10:46:00Z"/>
                <w:rFonts w:eastAsia="Yu Mincho"/>
              </w:rPr>
            </w:pPr>
            <w:del w:id="3213" w:author="Ericsson" w:date="2020-10-19T10:46:00Z">
              <w:r w:rsidRPr="001C0CC4" w:rsidDel="00C90486">
                <w:rPr>
                  <w:rFonts w:eastAsia="Yu Mincho"/>
                </w:rPr>
                <w:delText>Yes</w:delText>
              </w:r>
            </w:del>
          </w:p>
        </w:tc>
      </w:tr>
      <w:tr w:rsidR="00751528" w:rsidRPr="001C0CC4" w:rsidDel="00C90486" w14:paraId="74A09FDB" w14:textId="00D287DB" w:rsidTr="008C0EFD">
        <w:trPr>
          <w:jc w:val="center"/>
          <w:del w:id="3214" w:author="Ericsson" w:date="2020-10-19T10:46:00Z"/>
        </w:trPr>
        <w:tc>
          <w:tcPr>
            <w:tcW w:w="666" w:type="dxa"/>
            <w:vMerge/>
            <w:tcMar>
              <w:left w:w="28" w:type="dxa"/>
              <w:right w:w="28" w:type="dxa"/>
            </w:tcMar>
            <w:vAlign w:val="center"/>
            <w:hideMark/>
          </w:tcPr>
          <w:p w14:paraId="394D769D" w14:textId="3A4BDB29" w:rsidR="00DC7196" w:rsidRPr="001C0CC4" w:rsidDel="00C90486" w:rsidRDefault="00DC7196" w:rsidP="00DC7196">
            <w:pPr>
              <w:pStyle w:val="TAC"/>
              <w:keepNext w:val="0"/>
              <w:rPr>
                <w:del w:id="3215" w:author="Ericsson" w:date="2020-10-19T10:46:00Z"/>
                <w:rFonts w:eastAsia="Yu Mincho"/>
              </w:rPr>
            </w:pPr>
          </w:p>
        </w:tc>
        <w:tc>
          <w:tcPr>
            <w:tcW w:w="587" w:type="dxa"/>
            <w:tcMar>
              <w:left w:w="28" w:type="dxa"/>
              <w:right w:w="28" w:type="dxa"/>
            </w:tcMar>
            <w:vAlign w:val="center"/>
            <w:hideMark/>
          </w:tcPr>
          <w:p w14:paraId="6BCC48FD" w14:textId="6B9A12A4" w:rsidR="00DC7196" w:rsidRPr="001C0CC4" w:rsidDel="00C90486" w:rsidRDefault="00DC7196" w:rsidP="00DC7196">
            <w:pPr>
              <w:pStyle w:val="TAC"/>
              <w:keepNext w:val="0"/>
              <w:rPr>
                <w:del w:id="3216" w:author="Ericsson" w:date="2020-10-19T10:46:00Z"/>
                <w:rFonts w:eastAsia="Yu Mincho"/>
              </w:rPr>
            </w:pPr>
            <w:del w:id="3217" w:author="Ericsson" w:date="2020-10-19T10:46:00Z">
              <w:r w:rsidRPr="001C0CC4" w:rsidDel="00C90486">
                <w:rPr>
                  <w:rFonts w:eastAsia="Yu Mincho"/>
                </w:rPr>
                <w:delText>60</w:delText>
              </w:r>
            </w:del>
          </w:p>
        </w:tc>
        <w:tc>
          <w:tcPr>
            <w:tcW w:w="593" w:type="dxa"/>
            <w:tcMar>
              <w:left w:w="28" w:type="dxa"/>
              <w:right w:w="28" w:type="dxa"/>
            </w:tcMar>
          </w:tcPr>
          <w:p w14:paraId="1718F797" w14:textId="10CA1CE2" w:rsidR="00DC7196" w:rsidRPr="001C0CC4" w:rsidDel="00C90486" w:rsidRDefault="00DC7196" w:rsidP="00DC7196">
            <w:pPr>
              <w:pStyle w:val="TAC"/>
              <w:keepNext w:val="0"/>
              <w:rPr>
                <w:del w:id="3218" w:author="Ericsson" w:date="2020-10-19T10:46:00Z"/>
                <w:rFonts w:eastAsia="Yu Mincho"/>
              </w:rPr>
            </w:pPr>
          </w:p>
        </w:tc>
        <w:tc>
          <w:tcPr>
            <w:tcW w:w="660" w:type="dxa"/>
            <w:tcMar>
              <w:left w:w="28" w:type="dxa"/>
              <w:right w:w="28" w:type="dxa"/>
            </w:tcMar>
            <w:vAlign w:val="center"/>
          </w:tcPr>
          <w:p w14:paraId="33DF2210" w14:textId="34C2D4F5" w:rsidR="00DC7196" w:rsidRPr="001C0CC4" w:rsidDel="00C90486" w:rsidRDefault="00DC7196" w:rsidP="00DC7196">
            <w:pPr>
              <w:pStyle w:val="TAC"/>
              <w:keepNext w:val="0"/>
              <w:rPr>
                <w:del w:id="3219" w:author="Ericsson" w:date="2020-10-19T10:46:00Z"/>
                <w:rFonts w:eastAsia="Yu Mincho"/>
              </w:rPr>
            </w:pPr>
          </w:p>
        </w:tc>
        <w:tc>
          <w:tcPr>
            <w:tcW w:w="586" w:type="dxa"/>
            <w:tcMar>
              <w:left w:w="28" w:type="dxa"/>
              <w:right w:w="28" w:type="dxa"/>
            </w:tcMar>
            <w:vAlign w:val="center"/>
          </w:tcPr>
          <w:p w14:paraId="122AA139" w14:textId="31708017" w:rsidR="00DC7196" w:rsidRPr="001C0CC4" w:rsidDel="00C90486" w:rsidRDefault="00DC7196" w:rsidP="00DC7196">
            <w:pPr>
              <w:pStyle w:val="TAC"/>
              <w:keepNext w:val="0"/>
              <w:rPr>
                <w:del w:id="3220" w:author="Ericsson" w:date="2020-10-19T10:46:00Z"/>
                <w:rFonts w:eastAsia="Yu Mincho"/>
              </w:rPr>
            </w:pPr>
          </w:p>
        </w:tc>
        <w:tc>
          <w:tcPr>
            <w:tcW w:w="787" w:type="dxa"/>
            <w:tcMar>
              <w:left w:w="28" w:type="dxa"/>
              <w:right w:w="28" w:type="dxa"/>
            </w:tcMar>
            <w:vAlign w:val="center"/>
          </w:tcPr>
          <w:p w14:paraId="0877C048" w14:textId="43EEB7F7" w:rsidR="00DC7196" w:rsidRPr="001C0CC4" w:rsidDel="00C90486" w:rsidRDefault="00DC7196" w:rsidP="00DC7196">
            <w:pPr>
              <w:pStyle w:val="TAC"/>
              <w:keepNext w:val="0"/>
              <w:rPr>
                <w:del w:id="3221" w:author="Ericsson" w:date="2020-10-19T10:46:00Z"/>
                <w:rFonts w:eastAsia="Yu Mincho"/>
              </w:rPr>
            </w:pPr>
          </w:p>
        </w:tc>
        <w:tc>
          <w:tcPr>
            <w:tcW w:w="593" w:type="dxa"/>
            <w:tcMar>
              <w:left w:w="28" w:type="dxa"/>
              <w:right w:w="28" w:type="dxa"/>
            </w:tcMar>
            <w:vAlign w:val="center"/>
          </w:tcPr>
          <w:p w14:paraId="751842F3" w14:textId="38144EC1" w:rsidR="00DC7196" w:rsidRPr="001C0CC4" w:rsidDel="00C90486" w:rsidRDefault="00DC7196" w:rsidP="00DC7196">
            <w:pPr>
              <w:pStyle w:val="TAC"/>
              <w:keepNext w:val="0"/>
              <w:rPr>
                <w:del w:id="3222" w:author="Ericsson" w:date="2020-10-19T10:46:00Z"/>
                <w:rFonts w:eastAsia="Yu Mincho"/>
              </w:rPr>
            </w:pPr>
          </w:p>
        </w:tc>
        <w:tc>
          <w:tcPr>
            <w:tcW w:w="593" w:type="dxa"/>
            <w:tcMar>
              <w:left w:w="28" w:type="dxa"/>
              <w:right w:w="28" w:type="dxa"/>
            </w:tcMar>
          </w:tcPr>
          <w:p w14:paraId="3ECD5857" w14:textId="7E1E1BA6" w:rsidR="00DC7196" w:rsidRPr="001C0CC4" w:rsidDel="00C90486" w:rsidRDefault="00DC7196" w:rsidP="00DC7196">
            <w:pPr>
              <w:pStyle w:val="TAC"/>
              <w:keepNext w:val="0"/>
              <w:rPr>
                <w:del w:id="3223" w:author="Ericsson" w:date="2020-10-19T10:46:00Z"/>
                <w:rFonts w:eastAsia="Yu Mincho"/>
              </w:rPr>
            </w:pPr>
          </w:p>
        </w:tc>
        <w:tc>
          <w:tcPr>
            <w:tcW w:w="640" w:type="dxa"/>
            <w:tcMar>
              <w:left w:w="28" w:type="dxa"/>
              <w:right w:w="28" w:type="dxa"/>
            </w:tcMar>
            <w:vAlign w:val="center"/>
            <w:hideMark/>
          </w:tcPr>
          <w:p w14:paraId="66C2E961" w14:textId="7C0DFC09" w:rsidR="00DC7196" w:rsidRPr="001C0CC4" w:rsidDel="00C90486" w:rsidRDefault="00DC7196" w:rsidP="00DC7196">
            <w:pPr>
              <w:pStyle w:val="TAC"/>
              <w:keepNext w:val="0"/>
              <w:rPr>
                <w:del w:id="3224" w:author="Ericsson" w:date="2020-10-19T10:46:00Z"/>
                <w:rFonts w:eastAsia="Yu Mincho"/>
              </w:rPr>
            </w:pPr>
            <w:del w:id="3225" w:author="Ericsson" w:date="2020-10-19T10:46:00Z">
              <w:r w:rsidRPr="001C0CC4" w:rsidDel="00C90486">
                <w:rPr>
                  <w:rFonts w:eastAsia="Yu Mincho"/>
                </w:rPr>
                <w:delText>Yes</w:delText>
              </w:r>
            </w:del>
          </w:p>
        </w:tc>
        <w:tc>
          <w:tcPr>
            <w:tcW w:w="647" w:type="dxa"/>
            <w:tcMar>
              <w:left w:w="28" w:type="dxa"/>
              <w:right w:w="28" w:type="dxa"/>
            </w:tcMar>
            <w:vAlign w:val="center"/>
            <w:hideMark/>
          </w:tcPr>
          <w:p w14:paraId="5E801E08" w14:textId="4EB1C35B" w:rsidR="00DC7196" w:rsidRPr="001C0CC4" w:rsidDel="00C90486" w:rsidRDefault="00DC7196" w:rsidP="00DC7196">
            <w:pPr>
              <w:pStyle w:val="TAC"/>
              <w:keepNext w:val="0"/>
              <w:rPr>
                <w:del w:id="3226" w:author="Ericsson" w:date="2020-10-19T10:46:00Z"/>
                <w:rFonts w:eastAsia="Yu Mincho"/>
              </w:rPr>
            </w:pPr>
            <w:del w:id="3227" w:author="Ericsson" w:date="2020-10-19T10:46:00Z">
              <w:r w:rsidRPr="001C0CC4" w:rsidDel="00C90486">
                <w:rPr>
                  <w:rFonts w:eastAsia="Yu Mincho"/>
                </w:rPr>
                <w:delText>Yes</w:delText>
              </w:r>
            </w:del>
          </w:p>
        </w:tc>
        <w:tc>
          <w:tcPr>
            <w:tcW w:w="647" w:type="dxa"/>
            <w:tcMar>
              <w:left w:w="28" w:type="dxa"/>
              <w:right w:w="28" w:type="dxa"/>
            </w:tcMar>
            <w:vAlign w:val="center"/>
            <w:hideMark/>
          </w:tcPr>
          <w:p w14:paraId="740CF30B" w14:textId="66B984F9" w:rsidR="00DC7196" w:rsidRPr="001C0CC4" w:rsidDel="00C90486" w:rsidRDefault="00DC7196" w:rsidP="00DC7196">
            <w:pPr>
              <w:pStyle w:val="TAC"/>
              <w:keepNext w:val="0"/>
              <w:rPr>
                <w:del w:id="3228" w:author="Ericsson" w:date="2020-10-19T10:46:00Z"/>
                <w:rFonts w:eastAsia="Yu Mincho"/>
              </w:rPr>
            </w:pPr>
            <w:del w:id="3229" w:author="Ericsson" w:date="2020-10-19T10:46:00Z">
              <w:r w:rsidRPr="001C0CC4" w:rsidDel="00C90486">
                <w:rPr>
                  <w:rFonts w:eastAsia="Yu Mincho"/>
                </w:rPr>
                <w:delText>Yes</w:delText>
              </w:r>
            </w:del>
          </w:p>
        </w:tc>
        <w:tc>
          <w:tcPr>
            <w:tcW w:w="647" w:type="dxa"/>
            <w:tcMar>
              <w:left w:w="28" w:type="dxa"/>
              <w:right w:w="28" w:type="dxa"/>
            </w:tcMar>
            <w:hideMark/>
          </w:tcPr>
          <w:p w14:paraId="2FD4DA8B" w14:textId="762F36F2" w:rsidR="00DC7196" w:rsidRPr="001C0CC4" w:rsidDel="00C90486" w:rsidRDefault="00DC7196" w:rsidP="00DC7196">
            <w:pPr>
              <w:pStyle w:val="TAC"/>
              <w:keepNext w:val="0"/>
              <w:rPr>
                <w:del w:id="3230" w:author="Ericsson" w:date="2020-10-19T10:46:00Z"/>
                <w:rFonts w:eastAsia="Yu Mincho"/>
              </w:rPr>
            </w:pPr>
          </w:p>
        </w:tc>
        <w:tc>
          <w:tcPr>
            <w:tcW w:w="647" w:type="dxa"/>
            <w:tcMar>
              <w:left w:w="28" w:type="dxa"/>
              <w:right w:w="28" w:type="dxa"/>
            </w:tcMar>
            <w:vAlign w:val="center"/>
          </w:tcPr>
          <w:p w14:paraId="13D0CF8E" w14:textId="396388A6" w:rsidR="00DC7196" w:rsidRPr="001C0CC4" w:rsidDel="00C90486" w:rsidRDefault="00DC7196" w:rsidP="00DC7196">
            <w:pPr>
              <w:pStyle w:val="TAC"/>
              <w:keepNext w:val="0"/>
              <w:rPr>
                <w:del w:id="3231" w:author="Ericsson" w:date="2020-10-19T10:46:00Z"/>
                <w:rFonts w:eastAsia="Yu Mincho"/>
              </w:rPr>
            </w:pPr>
            <w:del w:id="3232" w:author="Ericsson" w:date="2020-10-19T10:46:00Z">
              <w:r w:rsidRPr="001C0CC4" w:rsidDel="00C90486">
                <w:rPr>
                  <w:rFonts w:eastAsia="Yu Mincho"/>
                </w:rPr>
                <w:delText>Yes</w:delText>
              </w:r>
            </w:del>
          </w:p>
        </w:tc>
        <w:tc>
          <w:tcPr>
            <w:tcW w:w="757" w:type="dxa"/>
            <w:tcMar>
              <w:left w:w="28" w:type="dxa"/>
              <w:right w:w="28" w:type="dxa"/>
            </w:tcMar>
          </w:tcPr>
          <w:p w14:paraId="4CB731E2" w14:textId="3A7E25AA" w:rsidR="00DC7196" w:rsidRPr="001C0CC4" w:rsidDel="00C90486" w:rsidRDefault="00DC7196" w:rsidP="00DC7196">
            <w:pPr>
              <w:pStyle w:val="TAC"/>
              <w:keepNext w:val="0"/>
              <w:rPr>
                <w:del w:id="3233" w:author="Ericsson" w:date="2020-10-19T10:46:00Z"/>
                <w:rFonts w:eastAsia="Yu Mincho"/>
              </w:rPr>
            </w:pPr>
          </w:p>
        </w:tc>
        <w:tc>
          <w:tcPr>
            <w:tcW w:w="647" w:type="dxa"/>
            <w:tcMar>
              <w:left w:w="28" w:type="dxa"/>
              <w:right w:w="28" w:type="dxa"/>
            </w:tcMar>
            <w:vAlign w:val="center"/>
            <w:hideMark/>
          </w:tcPr>
          <w:p w14:paraId="2B0186E4" w14:textId="539B1DC9" w:rsidR="00DC7196" w:rsidRPr="001C0CC4" w:rsidDel="00C90486" w:rsidRDefault="00DC7196" w:rsidP="00DC7196">
            <w:pPr>
              <w:pStyle w:val="TAC"/>
              <w:keepNext w:val="0"/>
              <w:rPr>
                <w:del w:id="3234" w:author="Ericsson" w:date="2020-10-19T10:46:00Z"/>
                <w:rFonts w:eastAsia="Yu Mincho"/>
              </w:rPr>
            </w:pPr>
            <w:del w:id="3235" w:author="Ericsson" w:date="2020-10-19T10:46:00Z">
              <w:r w:rsidRPr="001C0CC4" w:rsidDel="00C90486">
                <w:rPr>
                  <w:rFonts w:eastAsia="Yu Mincho"/>
                </w:rPr>
                <w:delText>Yes</w:delText>
              </w:r>
            </w:del>
          </w:p>
        </w:tc>
      </w:tr>
      <w:tr w:rsidR="00751528" w:rsidRPr="001C0CC4" w:rsidDel="00C90486" w14:paraId="58BB796D" w14:textId="2C8120E3" w:rsidTr="008C0EFD">
        <w:trPr>
          <w:jc w:val="center"/>
          <w:del w:id="3236" w:author="Ericsson" w:date="2020-10-19T10:46:00Z"/>
        </w:trPr>
        <w:tc>
          <w:tcPr>
            <w:tcW w:w="666" w:type="dxa"/>
            <w:vMerge w:val="restart"/>
            <w:tcMar>
              <w:left w:w="28" w:type="dxa"/>
              <w:right w:w="28" w:type="dxa"/>
            </w:tcMar>
            <w:vAlign w:val="center"/>
            <w:hideMark/>
          </w:tcPr>
          <w:p w14:paraId="51219C41" w14:textId="0A2105DE" w:rsidR="00DC7196" w:rsidRPr="001C0CC4" w:rsidDel="00C90486" w:rsidRDefault="00DC7196" w:rsidP="00DC7196">
            <w:pPr>
              <w:pStyle w:val="TAC"/>
              <w:keepNext w:val="0"/>
              <w:rPr>
                <w:del w:id="3237" w:author="Ericsson" w:date="2020-10-19T10:46:00Z"/>
                <w:rFonts w:eastAsia="Yu Mincho"/>
              </w:rPr>
            </w:pPr>
            <w:del w:id="3238" w:author="Ericsson" w:date="2020-10-19T10:46:00Z">
              <w:r w:rsidRPr="001C0CC4" w:rsidDel="00C90486">
                <w:rPr>
                  <w:rFonts w:eastAsia="Yu Mincho"/>
                </w:rPr>
                <w:delText>n80</w:delText>
              </w:r>
            </w:del>
          </w:p>
        </w:tc>
        <w:tc>
          <w:tcPr>
            <w:tcW w:w="587" w:type="dxa"/>
            <w:tcMar>
              <w:left w:w="28" w:type="dxa"/>
              <w:right w:w="28" w:type="dxa"/>
            </w:tcMar>
            <w:vAlign w:val="center"/>
            <w:hideMark/>
          </w:tcPr>
          <w:p w14:paraId="117441A8" w14:textId="5BEC60F9" w:rsidR="00DC7196" w:rsidRPr="001C0CC4" w:rsidDel="00C90486" w:rsidRDefault="00DC7196" w:rsidP="00DC7196">
            <w:pPr>
              <w:pStyle w:val="TAC"/>
              <w:keepNext w:val="0"/>
              <w:rPr>
                <w:del w:id="3239" w:author="Ericsson" w:date="2020-10-19T10:46:00Z"/>
                <w:rFonts w:eastAsia="Yu Mincho"/>
              </w:rPr>
            </w:pPr>
            <w:del w:id="3240" w:author="Ericsson" w:date="2020-10-19T10:46:00Z">
              <w:r w:rsidRPr="001C0CC4" w:rsidDel="00C90486">
                <w:rPr>
                  <w:rFonts w:eastAsia="Yu Mincho"/>
                </w:rPr>
                <w:delText>15</w:delText>
              </w:r>
            </w:del>
          </w:p>
        </w:tc>
        <w:tc>
          <w:tcPr>
            <w:tcW w:w="593" w:type="dxa"/>
            <w:tcMar>
              <w:left w:w="28" w:type="dxa"/>
              <w:right w:w="28" w:type="dxa"/>
            </w:tcMar>
            <w:hideMark/>
          </w:tcPr>
          <w:p w14:paraId="34078DEB" w14:textId="41EE9A2D" w:rsidR="00DC7196" w:rsidRPr="001C0CC4" w:rsidDel="00C90486" w:rsidRDefault="00DC7196" w:rsidP="00DC7196">
            <w:pPr>
              <w:pStyle w:val="TAC"/>
              <w:keepNext w:val="0"/>
              <w:rPr>
                <w:del w:id="3241" w:author="Ericsson" w:date="2020-10-19T10:46:00Z"/>
                <w:rFonts w:eastAsia="Yu Mincho"/>
              </w:rPr>
            </w:pPr>
            <w:del w:id="3242" w:author="Ericsson" w:date="2020-10-19T10:46:00Z">
              <w:r w:rsidRPr="001C0CC4" w:rsidDel="00C90486">
                <w:rPr>
                  <w:rFonts w:eastAsia="Yu Mincho"/>
                </w:rPr>
                <w:delText>Yes</w:delText>
              </w:r>
            </w:del>
          </w:p>
        </w:tc>
        <w:tc>
          <w:tcPr>
            <w:tcW w:w="660" w:type="dxa"/>
            <w:tcMar>
              <w:left w:w="28" w:type="dxa"/>
              <w:right w:w="28" w:type="dxa"/>
            </w:tcMar>
            <w:vAlign w:val="center"/>
            <w:hideMark/>
          </w:tcPr>
          <w:p w14:paraId="20DC3994" w14:textId="28B1C8CE" w:rsidR="00DC7196" w:rsidRPr="001C0CC4" w:rsidDel="00C90486" w:rsidRDefault="00DC7196" w:rsidP="00DC7196">
            <w:pPr>
              <w:pStyle w:val="TAC"/>
              <w:keepNext w:val="0"/>
              <w:rPr>
                <w:del w:id="3243" w:author="Ericsson" w:date="2020-10-19T10:46:00Z"/>
                <w:rFonts w:eastAsia="Yu Mincho"/>
              </w:rPr>
            </w:pPr>
            <w:del w:id="3244" w:author="Ericsson" w:date="2020-10-19T10:46:00Z">
              <w:r w:rsidRPr="001C0CC4" w:rsidDel="00C90486">
                <w:rPr>
                  <w:rFonts w:eastAsia="Yu Mincho"/>
                </w:rPr>
                <w:delText>Yes</w:delText>
              </w:r>
            </w:del>
          </w:p>
        </w:tc>
        <w:tc>
          <w:tcPr>
            <w:tcW w:w="586" w:type="dxa"/>
            <w:tcMar>
              <w:left w:w="28" w:type="dxa"/>
              <w:right w:w="28" w:type="dxa"/>
            </w:tcMar>
            <w:vAlign w:val="center"/>
            <w:hideMark/>
          </w:tcPr>
          <w:p w14:paraId="3B99A800" w14:textId="6185B650" w:rsidR="00DC7196" w:rsidRPr="001C0CC4" w:rsidDel="00C90486" w:rsidRDefault="00DC7196" w:rsidP="00DC7196">
            <w:pPr>
              <w:pStyle w:val="TAC"/>
              <w:keepNext w:val="0"/>
              <w:rPr>
                <w:del w:id="3245" w:author="Ericsson" w:date="2020-10-19T10:46:00Z"/>
                <w:rFonts w:eastAsia="Yu Mincho"/>
              </w:rPr>
            </w:pPr>
            <w:del w:id="3246" w:author="Ericsson" w:date="2020-10-19T10:46:00Z">
              <w:r w:rsidRPr="001C0CC4" w:rsidDel="00C90486">
                <w:rPr>
                  <w:rFonts w:eastAsia="Yu Mincho"/>
                </w:rPr>
                <w:delText>Yes</w:delText>
              </w:r>
            </w:del>
          </w:p>
        </w:tc>
        <w:tc>
          <w:tcPr>
            <w:tcW w:w="787" w:type="dxa"/>
            <w:tcMar>
              <w:left w:w="28" w:type="dxa"/>
              <w:right w:w="28" w:type="dxa"/>
            </w:tcMar>
            <w:vAlign w:val="center"/>
            <w:hideMark/>
          </w:tcPr>
          <w:p w14:paraId="10CEDB8C" w14:textId="3AA8A1AC" w:rsidR="00DC7196" w:rsidRPr="001C0CC4" w:rsidDel="00C90486" w:rsidRDefault="00DC7196" w:rsidP="00DC7196">
            <w:pPr>
              <w:pStyle w:val="TAC"/>
              <w:keepNext w:val="0"/>
              <w:rPr>
                <w:del w:id="3247" w:author="Ericsson" w:date="2020-10-19T10:46:00Z"/>
                <w:rFonts w:eastAsia="Yu Mincho"/>
              </w:rPr>
            </w:pPr>
            <w:del w:id="3248" w:author="Ericsson" w:date="2020-10-19T10:46:00Z">
              <w:r w:rsidRPr="001C0CC4" w:rsidDel="00C90486">
                <w:rPr>
                  <w:rFonts w:eastAsia="Yu Mincho"/>
                </w:rPr>
                <w:delText>Yes</w:delText>
              </w:r>
            </w:del>
          </w:p>
        </w:tc>
        <w:tc>
          <w:tcPr>
            <w:tcW w:w="593" w:type="dxa"/>
            <w:tcMar>
              <w:left w:w="28" w:type="dxa"/>
              <w:right w:w="28" w:type="dxa"/>
            </w:tcMar>
            <w:vAlign w:val="center"/>
          </w:tcPr>
          <w:p w14:paraId="6AC951A3" w14:textId="5D676A61" w:rsidR="00DC7196" w:rsidRPr="001C0CC4" w:rsidDel="00C90486" w:rsidRDefault="00DC7196" w:rsidP="00DC7196">
            <w:pPr>
              <w:pStyle w:val="TAC"/>
              <w:keepNext w:val="0"/>
              <w:rPr>
                <w:del w:id="3249" w:author="Ericsson" w:date="2020-10-19T10:46:00Z"/>
                <w:rFonts w:eastAsia="Yu Mincho"/>
              </w:rPr>
            </w:pPr>
            <w:del w:id="3250" w:author="Ericsson" w:date="2020-10-19T10:46:00Z">
              <w:r w:rsidRPr="001C0CC4" w:rsidDel="00C90486">
                <w:rPr>
                  <w:rFonts w:eastAsia="Yu Mincho"/>
                </w:rPr>
                <w:delText>Yes</w:delText>
              </w:r>
            </w:del>
          </w:p>
        </w:tc>
        <w:tc>
          <w:tcPr>
            <w:tcW w:w="593" w:type="dxa"/>
            <w:tcMar>
              <w:left w:w="28" w:type="dxa"/>
              <w:right w:w="28" w:type="dxa"/>
            </w:tcMar>
          </w:tcPr>
          <w:p w14:paraId="484DDADE" w14:textId="4B53F47D" w:rsidR="00DC7196" w:rsidRPr="001C0CC4" w:rsidDel="00C90486" w:rsidRDefault="00DC7196" w:rsidP="00DC7196">
            <w:pPr>
              <w:pStyle w:val="TAC"/>
              <w:keepNext w:val="0"/>
              <w:rPr>
                <w:del w:id="3251" w:author="Ericsson" w:date="2020-10-19T10:46:00Z"/>
                <w:rFonts w:eastAsia="Yu Mincho"/>
              </w:rPr>
            </w:pPr>
            <w:del w:id="3252" w:author="Ericsson" w:date="2020-10-19T10:46:00Z">
              <w:r w:rsidRPr="001C0CC4" w:rsidDel="00C90486">
                <w:rPr>
                  <w:rFonts w:eastAsia="Yu Mincho"/>
                </w:rPr>
                <w:delText>Yes</w:delText>
              </w:r>
            </w:del>
          </w:p>
        </w:tc>
        <w:tc>
          <w:tcPr>
            <w:tcW w:w="640" w:type="dxa"/>
            <w:tcMar>
              <w:left w:w="28" w:type="dxa"/>
              <w:right w:w="28" w:type="dxa"/>
            </w:tcMar>
            <w:vAlign w:val="center"/>
          </w:tcPr>
          <w:p w14:paraId="6DD24BD7" w14:textId="6ED73234" w:rsidR="00DC7196" w:rsidRPr="001C0CC4" w:rsidDel="00C90486" w:rsidRDefault="00DC7196" w:rsidP="00DC7196">
            <w:pPr>
              <w:pStyle w:val="TAC"/>
              <w:keepNext w:val="0"/>
              <w:rPr>
                <w:del w:id="3253" w:author="Ericsson" w:date="2020-10-19T10:46:00Z"/>
                <w:rFonts w:eastAsia="Yu Mincho"/>
              </w:rPr>
            </w:pPr>
          </w:p>
        </w:tc>
        <w:tc>
          <w:tcPr>
            <w:tcW w:w="647" w:type="dxa"/>
            <w:tcMar>
              <w:left w:w="28" w:type="dxa"/>
              <w:right w:w="28" w:type="dxa"/>
            </w:tcMar>
            <w:vAlign w:val="center"/>
          </w:tcPr>
          <w:p w14:paraId="37B4651A" w14:textId="50ADEA14" w:rsidR="00DC7196" w:rsidRPr="001C0CC4" w:rsidDel="00C90486" w:rsidRDefault="00DC7196" w:rsidP="00DC7196">
            <w:pPr>
              <w:pStyle w:val="TAC"/>
              <w:keepNext w:val="0"/>
              <w:rPr>
                <w:del w:id="3254" w:author="Ericsson" w:date="2020-10-19T10:46:00Z"/>
                <w:rFonts w:eastAsia="Yu Mincho"/>
              </w:rPr>
            </w:pPr>
          </w:p>
        </w:tc>
        <w:tc>
          <w:tcPr>
            <w:tcW w:w="647" w:type="dxa"/>
            <w:tcMar>
              <w:left w:w="28" w:type="dxa"/>
              <w:right w:w="28" w:type="dxa"/>
            </w:tcMar>
            <w:vAlign w:val="center"/>
          </w:tcPr>
          <w:p w14:paraId="1E9762CD" w14:textId="3AF9DE67" w:rsidR="00DC7196" w:rsidRPr="001C0CC4" w:rsidDel="00C90486" w:rsidRDefault="00DC7196" w:rsidP="00DC7196">
            <w:pPr>
              <w:pStyle w:val="TAC"/>
              <w:keepNext w:val="0"/>
              <w:rPr>
                <w:del w:id="3255" w:author="Ericsson" w:date="2020-10-19T10:46:00Z"/>
                <w:rFonts w:eastAsia="Yu Mincho"/>
              </w:rPr>
            </w:pPr>
          </w:p>
        </w:tc>
        <w:tc>
          <w:tcPr>
            <w:tcW w:w="647" w:type="dxa"/>
            <w:tcMar>
              <w:left w:w="28" w:type="dxa"/>
              <w:right w:w="28" w:type="dxa"/>
            </w:tcMar>
          </w:tcPr>
          <w:p w14:paraId="30B60979" w14:textId="1ED5E6CB" w:rsidR="00DC7196" w:rsidRPr="001C0CC4" w:rsidDel="00C90486" w:rsidRDefault="00DC7196" w:rsidP="00DC7196">
            <w:pPr>
              <w:pStyle w:val="TAC"/>
              <w:keepNext w:val="0"/>
              <w:rPr>
                <w:del w:id="3256" w:author="Ericsson" w:date="2020-10-19T10:46:00Z"/>
                <w:rFonts w:eastAsia="Yu Mincho"/>
              </w:rPr>
            </w:pPr>
          </w:p>
        </w:tc>
        <w:tc>
          <w:tcPr>
            <w:tcW w:w="647" w:type="dxa"/>
            <w:tcMar>
              <w:left w:w="28" w:type="dxa"/>
              <w:right w:w="28" w:type="dxa"/>
            </w:tcMar>
            <w:vAlign w:val="center"/>
          </w:tcPr>
          <w:p w14:paraId="529626DF" w14:textId="0F03B744" w:rsidR="00DC7196" w:rsidRPr="001C0CC4" w:rsidDel="00C90486" w:rsidRDefault="00DC7196" w:rsidP="00DC7196">
            <w:pPr>
              <w:pStyle w:val="TAC"/>
              <w:keepNext w:val="0"/>
              <w:rPr>
                <w:del w:id="3257" w:author="Ericsson" w:date="2020-10-19T10:46:00Z"/>
                <w:rFonts w:eastAsia="Yu Mincho"/>
              </w:rPr>
            </w:pPr>
          </w:p>
        </w:tc>
        <w:tc>
          <w:tcPr>
            <w:tcW w:w="757" w:type="dxa"/>
            <w:tcMar>
              <w:left w:w="28" w:type="dxa"/>
              <w:right w:w="28" w:type="dxa"/>
            </w:tcMar>
          </w:tcPr>
          <w:p w14:paraId="655E1087" w14:textId="1C9A640D" w:rsidR="00DC7196" w:rsidRPr="001C0CC4" w:rsidDel="00C90486" w:rsidRDefault="00DC7196" w:rsidP="00DC7196">
            <w:pPr>
              <w:pStyle w:val="TAC"/>
              <w:keepNext w:val="0"/>
              <w:rPr>
                <w:del w:id="3258" w:author="Ericsson" w:date="2020-10-19T10:46:00Z"/>
                <w:rFonts w:eastAsia="Yu Mincho"/>
              </w:rPr>
            </w:pPr>
          </w:p>
        </w:tc>
        <w:tc>
          <w:tcPr>
            <w:tcW w:w="647" w:type="dxa"/>
            <w:tcMar>
              <w:left w:w="28" w:type="dxa"/>
              <w:right w:w="28" w:type="dxa"/>
            </w:tcMar>
            <w:vAlign w:val="center"/>
          </w:tcPr>
          <w:p w14:paraId="64ACEAE0" w14:textId="69FD10F9" w:rsidR="00DC7196" w:rsidRPr="001C0CC4" w:rsidDel="00C90486" w:rsidRDefault="00DC7196" w:rsidP="00DC7196">
            <w:pPr>
              <w:pStyle w:val="TAC"/>
              <w:keepNext w:val="0"/>
              <w:rPr>
                <w:del w:id="3259" w:author="Ericsson" w:date="2020-10-19T10:46:00Z"/>
                <w:rFonts w:eastAsia="Yu Mincho"/>
              </w:rPr>
            </w:pPr>
          </w:p>
        </w:tc>
      </w:tr>
      <w:tr w:rsidR="00751528" w:rsidRPr="001C0CC4" w:rsidDel="00C90486" w14:paraId="0224B66E" w14:textId="5B9427E1" w:rsidTr="008C0EFD">
        <w:trPr>
          <w:jc w:val="center"/>
          <w:del w:id="3260" w:author="Ericsson" w:date="2020-10-19T10:46:00Z"/>
        </w:trPr>
        <w:tc>
          <w:tcPr>
            <w:tcW w:w="666" w:type="dxa"/>
            <w:vMerge/>
            <w:tcMar>
              <w:left w:w="28" w:type="dxa"/>
              <w:right w:w="28" w:type="dxa"/>
            </w:tcMar>
            <w:vAlign w:val="center"/>
            <w:hideMark/>
          </w:tcPr>
          <w:p w14:paraId="2B2E3393" w14:textId="70D764AD" w:rsidR="00DC7196" w:rsidRPr="001C0CC4" w:rsidDel="00C90486" w:rsidRDefault="00DC7196" w:rsidP="00DC7196">
            <w:pPr>
              <w:pStyle w:val="TAC"/>
              <w:keepNext w:val="0"/>
              <w:rPr>
                <w:del w:id="3261" w:author="Ericsson" w:date="2020-10-19T10:46:00Z"/>
                <w:rFonts w:eastAsia="Yu Mincho"/>
              </w:rPr>
            </w:pPr>
          </w:p>
        </w:tc>
        <w:tc>
          <w:tcPr>
            <w:tcW w:w="587" w:type="dxa"/>
            <w:tcMar>
              <w:left w:w="28" w:type="dxa"/>
              <w:right w:w="28" w:type="dxa"/>
            </w:tcMar>
            <w:vAlign w:val="center"/>
            <w:hideMark/>
          </w:tcPr>
          <w:p w14:paraId="267D543D" w14:textId="7766D782" w:rsidR="00DC7196" w:rsidRPr="001C0CC4" w:rsidDel="00C90486" w:rsidRDefault="00DC7196" w:rsidP="00DC7196">
            <w:pPr>
              <w:pStyle w:val="TAC"/>
              <w:keepNext w:val="0"/>
              <w:rPr>
                <w:del w:id="3262" w:author="Ericsson" w:date="2020-10-19T10:46:00Z"/>
                <w:rFonts w:eastAsia="Yu Mincho"/>
              </w:rPr>
            </w:pPr>
            <w:del w:id="3263" w:author="Ericsson" w:date="2020-10-19T10:46:00Z">
              <w:r w:rsidRPr="001C0CC4" w:rsidDel="00C90486">
                <w:rPr>
                  <w:rFonts w:eastAsia="Yu Mincho"/>
                </w:rPr>
                <w:delText>30</w:delText>
              </w:r>
            </w:del>
          </w:p>
        </w:tc>
        <w:tc>
          <w:tcPr>
            <w:tcW w:w="593" w:type="dxa"/>
            <w:tcMar>
              <w:left w:w="28" w:type="dxa"/>
              <w:right w:w="28" w:type="dxa"/>
            </w:tcMar>
          </w:tcPr>
          <w:p w14:paraId="311566BA" w14:textId="3F667DC7" w:rsidR="00DC7196" w:rsidRPr="001C0CC4" w:rsidDel="00C90486" w:rsidRDefault="00DC7196" w:rsidP="00DC7196">
            <w:pPr>
              <w:pStyle w:val="TAC"/>
              <w:keepNext w:val="0"/>
              <w:rPr>
                <w:del w:id="3264" w:author="Ericsson" w:date="2020-10-19T10:46:00Z"/>
                <w:rFonts w:eastAsia="Yu Mincho"/>
              </w:rPr>
            </w:pPr>
          </w:p>
        </w:tc>
        <w:tc>
          <w:tcPr>
            <w:tcW w:w="660" w:type="dxa"/>
            <w:tcMar>
              <w:left w:w="28" w:type="dxa"/>
              <w:right w:w="28" w:type="dxa"/>
            </w:tcMar>
            <w:hideMark/>
          </w:tcPr>
          <w:p w14:paraId="1D12BAC0" w14:textId="040988F5" w:rsidR="00DC7196" w:rsidRPr="001C0CC4" w:rsidDel="00C90486" w:rsidRDefault="00DC7196" w:rsidP="00DC7196">
            <w:pPr>
              <w:pStyle w:val="TAC"/>
              <w:keepNext w:val="0"/>
              <w:rPr>
                <w:del w:id="3265" w:author="Ericsson" w:date="2020-10-19T10:46:00Z"/>
                <w:rFonts w:eastAsia="Yu Mincho"/>
              </w:rPr>
            </w:pPr>
            <w:del w:id="3266" w:author="Ericsson" w:date="2020-10-19T10:46:00Z">
              <w:r w:rsidRPr="001C0CC4" w:rsidDel="00C90486">
                <w:rPr>
                  <w:rFonts w:eastAsia="Yu Mincho"/>
                </w:rPr>
                <w:delText>Yes</w:delText>
              </w:r>
            </w:del>
          </w:p>
        </w:tc>
        <w:tc>
          <w:tcPr>
            <w:tcW w:w="586" w:type="dxa"/>
            <w:tcMar>
              <w:left w:w="28" w:type="dxa"/>
              <w:right w:w="28" w:type="dxa"/>
            </w:tcMar>
            <w:vAlign w:val="center"/>
            <w:hideMark/>
          </w:tcPr>
          <w:p w14:paraId="72930EAB" w14:textId="003F3883" w:rsidR="00DC7196" w:rsidRPr="001C0CC4" w:rsidDel="00C90486" w:rsidRDefault="00DC7196" w:rsidP="00DC7196">
            <w:pPr>
              <w:pStyle w:val="TAC"/>
              <w:keepNext w:val="0"/>
              <w:rPr>
                <w:del w:id="3267" w:author="Ericsson" w:date="2020-10-19T10:46:00Z"/>
                <w:rFonts w:eastAsia="Yu Mincho"/>
              </w:rPr>
            </w:pPr>
            <w:del w:id="3268" w:author="Ericsson" w:date="2020-10-19T10:46:00Z">
              <w:r w:rsidRPr="001C0CC4" w:rsidDel="00C90486">
                <w:rPr>
                  <w:rFonts w:eastAsia="Yu Mincho"/>
                </w:rPr>
                <w:delText>Yes</w:delText>
              </w:r>
            </w:del>
          </w:p>
        </w:tc>
        <w:tc>
          <w:tcPr>
            <w:tcW w:w="787" w:type="dxa"/>
            <w:tcMar>
              <w:left w:w="28" w:type="dxa"/>
              <w:right w:w="28" w:type="dxa"/>
            </w:tcMar>
            <w:vAlign w:val="center"/>
            <w:hideMark/>
          </w:tcPr>
          <w:p w14:paraId="0EA6BBCC" w14:textId="6958ABFC" w:rsidR="00DC7196" w:rsidRPr="001C0CC4" w:rsidDel="00C90486" w:rsidRDefault="00DC7196" w:rsidP="00DC7196">
            <w:pPr>
              <w:pStyle w:val="TAC"/>
              <w:keepNext w:val="0"/>
              <w:rPr>
                <w:del w:id="3269" w:author="Ericsson" w:date="2020-10-19T10:46:00Z"/>
                <w:rFonts w:eastAsia="Yu Mincho"/>
              </w:rPr>
            </w:pPr>
            <w:del w:id="3270" w:author="Ericsson" w:date="2020-10-19T10:46:00Z">
              <w:r w:rsidRPr="001C0CC4" w:rsidDel="00C90486">
                <w:rPr>
                  <w:rFonts w:eastAsia="Yu Mincho"/>
                </w:rPr>
                <w:delText>Yes</w:delText>
              </w:r>
            </w:del>
          </w:p>
        </w:tc>
        <w:tc>
          <w:tcPr>
            <w:tcW w:w="593" w:type="dxa"/>
            <w:tcMar>
              <w:left w:w="28" w:type="dxa"/>
              <w:right w:w="28" w:type="dxa"/>
            </w:tcMar>
            <w:vAlign w:val="center"/>
          </w:tcPr>
          <w:p w14:paraId="2D7F3663" w14:textId="439D652F" w:rsidR="00DC7196" w:rsidRPr="001C0CC4" w:rsidDel="00C90486" w:rsidRDefault="00DC7196" w:rsidP="00DC7196">
            <w:pPr>
              <w:pStyle w:val="TAC"/>
              <w:keepNext w:val="0"/>
              <w:rPr>
                <w:del w:id="3271" w:author="Ericsson" w:date="2020-10-19T10:46:00Z"/>
                <w:rFonts w:eastAsia="Yu Mincho"/>
              </w:rPr>
            </w:pPr>
            <w:del w:id="3272" w:author="Ericsson" w:date="2020-10-19T10:46:00Z">
              <w:r w:rsidRPr="001C0CC4" w:rsidDel="00C90486">
                <w:rPr>
                  <w:rFonts w:eastAsia="Yu Mincho"/>
                </w:rPr>
                <w:delText>Yes</w:delText>
              </w:r>
            </w:del>
          </w:p>
        </w:tc>
        <w:tc>
          <w:tcPr>
            <w:tcW w:w="593" w:type="dxa"/>
            <w:tcMar>
              <w:left w:w="28" w:type="dxa"/>
              <w:right w:w="28" w:type="dxa"/>
            </w:tcMar>
          </w:tcPr>
          <w:p w14:paraId="04562D10" w14:textId="0C864B3E" w:rsidR="00DC7196" w:rsidRPr="001C0CC4" w:rsidDel="00C90486" w:rsidRDefault="00DC7196" w:rsidP="00DC7196">
            <w:pPr>
              <w:pStyle w:val="TAC"/>
              <w:keepNext w:val="0"/>
              <w:rPr>
                <w:del w:id="3273" w:author="Ericsson" w:date="2020-10-19T10:46:00Z"/>
                <w:rFonts w:eastAsia="Yu Mincho"/>
              </w:rPr>
            </w:pPr>
            <w:del w:id="3274" w:author="Ericsson" w:date="2020-10-19T10:46:00Z">
              <w:r w:rsidRPr="001C0CC4" w:rsidDel="00C90486">
                <w:rPr>
                  <w:rFonts w:eastAsia="Yu Mincho"/>
                </w:rPr>
                <w:delText>Yes</w:delText>
              </w:r>
            </w:del>
          </w:p>
        </w:tc>
        <w:tc>
          <w:tcPr>
            <w:tcW w:w="640" w:type="dxa"/>
            <w:tcMar>
              <w:left w:w="28" w:type="dxa"/>
              <w:right w:w="28" w:type="dxa"/>
            </w:tcMar>
            <w:vAlign w:val="center"/>
          </w:tcPr>
          <w:p w14:paraId="790B8205" w14:textId="170130F0" w:rsidR="00DC7196" w:rsidRPr="001C0CC4" w:rsidDel="00C90486" w:rsidRDefault="00DC7196" w:rsidP="00DC7196">
            <w:pPr>
              <w:pStyle w:val="TAC"/>
              <w:keepNext w:val="0"/>
              <w:rPr>
                <w:del w:id="3275" w:author="Ericsson" w:date="2020-10-19T10:46:00Z"/>
                <w:rFonts w:eastAsia="Yu Mincho"/>
              </w:rPr>
            </w:pPr>
          </w:p>
        </w:tc>
        <w:tc>
          <w:tcPr>
            <w:tcW w:w="647" w:type="dxa"/>
            <w:tcMar>
              <w:left w:w="28" w:type="dxa"/>
              <w:right w:w="28" w:type="dxa"/>
            </w:tcMar>
            <w:vAlign w:val="center"/>
          </w:tcPr>
          <w:p w14:paraId="4987F765" w14:textId="23BF2F7F" w:rsidR="00DC7196" w:rsidRPr="001C0CC4" w:rsidDel="00C90486" w:rsidRDefault="00DC7196" w:rsidP="00DC7196">
            <w:pPr>
              <w:pStyle w:val="TAC"/>
              <w:keepNext w:val="0"/>
              <w:rPr>
                <w:del w:id="3276" w:author="Ericsson" w:date="2020-10-19T10:46:00Z"/>
                <w:rFonts w:eastAsia="Yu Mincho"/>
              </w:rPr>
            </w:pPr>
          </w:p>
        </w:tc>
        <w:tc>
          <w:tcPr>
            <w:tcW w:w="647" w:type="dxa"/>
            <w:tcMar>
              <w:left w:w="28" w:type="dxa"/>
              <w:right w:w="28" w:type="dxa"/>
            </w:tcMar>
            <w:vAlign w:val="center"/>
          </w:tcPr>
          <w:p w14:paraId="002AC805" w14:textId="788DD979" w:rsidR="00DC7196" w:rsidRPr="001C0CC4" w:rsidDel="00C90486" w:rsidRDefault="00DC7196" w:rsidP="00DC7196">
            <w:pPr>
              <w:pStyle w:val="TAC"/>
              <w:keepNext w:val="0"/>
              <w:rPr>
                <w:del w:id="3277" w:author="Ericsson" w:date="2020-10-19T10:46:00Z"/>
                <w:rFonts w:eastAsia="Yu Mincho"/>
              </w:rPr>
            </w:pPr>
          </w:p>
        </w:tc>
        <w:tc>
          <w:tcPr>
            <w:tcW w:w="647" w:type="dxa"/>
            <w:tcMar>
              <w:left w:w="28" w:type="dxa"/>
              <w:right w:w="28" w:type="dxa"/>
            </w:tcMar>
          </w:tcPr>
          <w:p w14:paraId="044811A1" w14:textId="74DCFBF4" w:rsidR="00DC7196" w:rsidRPr="001C0CC4" w:rsidDel="00C90486" w:rsidRDefault="00DC7196" w:rsidP="00DC7196">
            <w:pPr>
              <w:pStyle w:val="TAC"/>
              <w:keepNext w:val="0"/>
              <w:rPr>
                <w:del w:id="3278" w:author="Ericsson" w:date="2020-10-19T10:46:00Z"/>
                <w:rFonts w:eastAsia="Yu Mincho"/>
              </w:rPr>
            </w:pPr>
          </w:p>
        </w:tc>
        <w:tc>
          <w:tcPr>
            <w:tcW w:w="647" w:type="dxa"/>
            <w:tcMar>
              <w:left w:w="28" w:type="dxa"/>
              <w:right w:w="28" w:type="dxa"/>
            </w:tcMar>
            <w:vAlign w:val="center"/>
          </w:tcPr>
          <w:p w14:paraId="5BD90E9A" w14:textId="5CBAA95D" w:rsidR="00DC7196" w:rsidRPr="001C0CC4" w:rsidDel="00C90486" w:rsidRDefault="00DC7196" w:rsidP="00DC7196">
            <w:pPr>
              <w:pStyle w:val="TAC"/>
              <w:keepNext w:val="0"/>
              <w:rPr>
                <w:del w:id="3279" w:author="Ericsson" w:date="2020-10-19T10:46:00Z"/>
                <w:rFonts w:eastAsia="Yu Mincho"/>
              </w:rPr>
            </w:pPr>
          </w:p>
        </w:tc>
        <w:tc>
          <w:tcPr>
            <w:tcW w:w="757" w:type="dxa"/>
            <w:tcMar>
              <w:left w:w="28" w:type="dxa"/>
              <w:right w:w="28" w:type="dxa"/>
            </w:tcMar>
          </w:tcPr>
          <w:p w14:paraId="31120C3D" w14:textId="00003A04" w:rsidR="00DC7196" w:rsidRPr="001C0CC4" w:rsidDel="00C90486" w:rsidRDefault="00DC7196" w:rsidP="00DC7196">
            <w:pPr>
              <w:pStyle w:val="TAC"/>
              <w:keepNext w:val="0"/>
              <w:rPr>
                <w:del w:id="3280" w:author="Ericsson" w:date="2020-10-19T10:46:00Z"/>
                <w:rFonts w:eastAsia="Yu Mincho"/>
              </w:rPr>
            </w:pPr>
          </w:p>
        </w:tc>
        <w:tc>
          <w:tcPr>
            <w:tcW w:w="647" w:type="dxa"/>
            <w:tcMar>
              <w:left w:w="28" w:type="dxa"/>
              <w:right w:w="28" w:type="dxa"/>
            </w:tcMar>
            <w:vAlign w:val="center"/>
          </w:tcPr>
          <w:p w14:paraId="1C6C4F23" w14:textId="23BE6E24" w:rsidR="00DC7196" w:rsidRPr="001C0CC4" w:rsidDel="00C90486" w:rsidRDefault="00DC7196" w:rsidP="00DC7196">
            <w:pPr>
              <w:pStyle w:val="TAC"/>
              <w:keepNext w:val="0"/>
              <w:rPr>
                <w:del w:id="3281" w:author="Ericsson" w:date="2020-10-19T10:46:00Z"/>
                <w:rFonts w:eastAsia="Yu Mincho"/>
              </w:rPr>
            </w:pPr>
          </w:p>
        </w:tc>
      </w:tr>
      <w:tr w:rsidR="00751528" w:rsidRPr="001C0CC4" w:rsidDel="00C90486" w14:paraId="21ED28BB" w14:textId="29075A6D" w:rsidTr="008C0EFD">
        <w:trPr>
          <w:jc w:val="center"/>
          <w:del w:id="3282" w:author="Ericsson" w:date="2020-10-19T10:46:00Z"/>
        </w:trPr>
        <w:tc>
          <w:tcPr>
            <w:tcW w:w="666" w:type="dxa"/>
            <w:vMerge/>
            <w:tcMar>
              <w:left w:w="28" w:type="dxa"/>
              <w:right w:w="28" w:type="dxa"/>
            </w:tcMar>
            <w:vAlign w:val="center"/>
            <w:hideMark/>
          </w:tcPr>
          <w:p w14:paraId="55773CBA" w14:textId="5DCAD155" w:rsidR="00DC7196" w:rsidRPr="001C0CC4" w:rsidDel="00C90486" w:rsidRDefault="00DC7196" w:rsidP="00DC7196">
            <w:pPr>
              <w:pStyle w:val="TAC"/>
              <w:keepNext w:val="0"/>
              <w:rPr>
                <w:del w:id="3283" w:author="Ericsson" w:date="2020-10-19T10:46:00Z"/>
                <w:rFonts w:eastAsia="Yu Mincho"/>
              </w:rPr>
            </w:pPr>
          </w:p>
        </w:tc>
        <w:tc>
          <w:tcPr>
            <w:tcW w:w="587" w:type="dxa"/>
            <w:tcMar>
              <w:left w:w="28" w:type="dxa"/>
              <w:right w:w="28" w:type="dxa"/>
            </w:tcMar>
            <w:vAlign w:val="center"/>
            <w:hideMark/>
          </w:tcPr>
          <w:p w14:paraId="5A619033" w14:textId="0FD874CB" w:rsidR="00DC7196" w:rsidRPr="001C0CC4" w:rsidDel="00C90486" w:rsidRDefault="00DC7196" w:rsidP="00DC7196">
            <w:pPr>
              <w:pStyle w:val="TAC"/>
              <w:keepNext w:val="0"/>
              <w:rPr>
                <w:del w:id="3284" w:author="Ericsson" w:date="2020-10-19T10:46:00Z"/>
                <w:rFonts w:eastAsia="Yu Mincho"/>
              </w:rPr>
            </w:pPr>
            <w:del w:id="3285" w:author="Ericsson" w:date="2020-10-19T10:46:00Z">
              <w:r w:rsidRPr="001C0CC4" w:rsidDel="00C90486">
                <w:rPr>
                  <w:rFonts w:eastAsia="Yu Mincho"/>
                </w:rPr>
                <w:delText>60</w:delText>
              </w:r>
            </w:del>
          </w:p>
        </w:tc>
        <w:tc>
          <w:tcPr>
            <w:tcW w:w="593" w:type="dxa"/>
            <w:tcMar>
              <w:left w:w="28" w:type="dxa"/>
              <w:right w:w="28" w:type="dxa"/>
            </w:tcMar>
          </w:tcPr>
          <w:p w14:paraId="6BE5E332" w14:textId="7E0552A7" w:rsidR="00DC7196" w:rsidRPr="001C0CC4" w:rsidDel="00C90486" w:rsidRDefault="00DC7196" w:rsidP="00DC7196">
            <w:pPr>
              <w:pStyle w:val="TAC"/>
              <w:keepNext w:val="0"/>
              <w:rPr>
                <w:del w:id="3286" w:author="Ericsson" w:date="2020-10-19T10:46:00Z"/>
                <w:rFonts w:eastAsia="Yu Mincho"/>
              </w:rPr>
            </w:pPr>
          </w:p>
        </w:tc>
        <w:tc>
          <w:tcPr>
            <w:tcW w:w="660" w:type="dxa"/>
            <w:tcMar>
              <w:left w:w="28" w:type="dxa"/>
              <w:right w:w="28" w:type="dxa"/>
            </w:tcMar>
            <w:vAlign w:val="center"/>
            <w:hideMark/>
          </w:tcPr>
          <w:p w14:paraId="6D49D9DE" w14:textId="2BC79F1B" w:rsidR="00DC7196" w:rsidRPr="001C0CC4" w:rsidDel="00C90486" w:rsidRDefault="00DC7196" w:rsidP="00DC7196">
            <w:pPr>
              <w:pStyle w:val="TAC"/>
              <w:keepNext w:val="0"/>
              <w:rPr>
                <w:del w:id="3287" w:author="Ericsson" w:date="2020-10-19T10:46:00Z"/>
                <w:rFonts w:eastAsia="Yu Mincho"/>
              </w:rPr>
            </w:pPr>
            <w:del w:id="3288" w:author="Ericsson" w:date="2020-10-19T10:46:00Z">
              <w:r w:rsidRPr="001C0CC4" w:rsidDel="00C90486">
                <w:rPr>
                  <w:rFonts w:eastAsia="Yu Mincho"/>
                </w:rPr>
                <w:delText>Yes</w:delText>
              </w:r>
            </w:del>
          </w:p>
        </w:tc>
        <w:tc>
          <w:tcPr>
            <w:tcW w:w="586" w:type="dxa"/>
            <w:tcMar>
              <w:left w:w="28" w:type="dxa"/>
              <w:right w:w="28" w:type="dxa"/>
            </w:tcMar>
            <w:vAlign w:val="center"/>
            <w:hideMark/>
          </w:tcPr>
          <w:p w14:paraId="4537F848" w14:textId="51B96D3F" w:rsidR="00DC7196" w:rsidRPr="001C0CC4" w:rsidDel="00C90486" w:rsidRDefault="00DC7196" w:rsidP="00DC7196">
            <w:pPr>
              <w:pStyle w:val="TAC"/>
              <w:keepNext w:val="0"/>
              <w:rPr>
                <w:del w:id="3289" w:author="Ericsson" w:date="2020-10-19T10:46:00Z"/>
                <w:rFonts w:eastAsia="Yu Mincho"/>
              </w:rPr>
            </w:pPr>
            <w:del w:id="3290" w:author="Ericsson" w:date="2020-10-19T10:46:00Z">
              <w:r w:rsidRPr="001C0CC4" w:rsidDel="00C90486">
                <w:rPr>
                  <w:rFonts w:eastAsia="Yu Mincho"/>
                </w:rPr>
                <w:delText>Yes</w:delText>
              </w:r>
            </w:del>
          </w:p>
        </w:tc>
        <w:tc>
          <w:tcPr>
            <w:tcW w:w="787" w:type="dxa"/>
            <w:tcMar>
              <w:left w:w="28" w:type="dxa"/>
              <w:right w:w="28" w:type="dxa"/>
            </w:tcMar>
            <w:vAlign w:val="center"/>
            <w:hideMark/>
          </w:tcPr>
          <w:p w14:paraId="0F3CCBE2" w14:textId="244488A2" w:rsidR="00DC7196" w:rsidRPr="001C0CC4" w:rsidDel="00C90486" w:rsidRDefault="00DC7196" w:rsidP="00DC7196">
            <w:pPr>
              <w:pStyle w:val="TAC"/>
              <w:keepNext w:val="0"/>
              <w:rPr>
                <w:del w:id="3291" w:author="Ericsson" w:date="2020-10-19T10:46:00Z"/>
                <w:rFonts w:eastAsia="Yu Mincho"/>
              </w:rPr>
            </w:pPr>
            <w:del w:id="3292" w:author="Ericsson" w:date="2020-10-19T10:46:00Z">
              <w:r w:rsidRPr="001C0CC4" w:rsidDel="00C90486">
                <w:rPr>
                  <w:rFonts w:eastAsia="Yu Mincho"/>
                </w:rPr>
                <w:delText>Yes</w:delText>
              </w:r>
            </w:del>
          </w:p>
        </w:tc>
        <w:tc>
          <w:tcPr>
            <w:tcW w:w="593" w:type="dxa"/>
            <w:tcMar>
              <w:left w:w="28" w:type="dxa"/>
              <w:right w:w="28" w:type="dxa"/>
            </w:tcMar>
            <w:vAlign w:val="center"/>
          </w:tcPr>
          <w:p w14:paraId="2A665BE5" w14:textId="00A40DA1" w:rsidR="00DC7196" w:rsidRPr="001C0CC4" w:rsidDel="00C90486" w:rsidRDefault="00DC7196" w:rsidP="00DC7196">
            <w:pPr>
              <w:pStyle w:val="TAC"/>
              <w:keepNext w:val="0"/>
              <w:rPr>
                <w:del w:id="3293" w:author="Ericsson" w:date="2020-10-19T10:46:00Z"/>
                <w:rFonts w:eastAsia="Yu Mincho"/>
              </w:rPr>
            </w:pPr>
            <w:del w:id="3294" w:author="Ericsson" w:date="2020-10-19T10:46:00Z">
              <w:r w:rsidRPr="001C0CC4" w:rsidDel="00C90486">
                <w:rPr>
                  <w:rFonts w:eastAsia="Yu Mincho"/>
                </w:rPr>
                <w:delText>Yes</w:delText>
              </w:r>
            </w:del>
          </w:p>
        </w:tc>
        <w:tc>
          <w:tcPr>
            <w:tcW w:w="593" w:type="dxa"/>
            <w:tcMar>
              <w:left w:w="28" w:type="dxa"/>
              <w:right w:w="28" w:type="dxa"/>
            </w:tcMar>
          </w:tcPr>
          <w:p w14:paraId="33E01BE9" w14:textId="3FC7775A" w:rsidR="00DC7196" w:rsidRPr="001C0CC4" w:rsidDel="00C90486" w:rsidRDefault="00DC7196" w:rsidP="00DC7196">
            <w:pPr>
              <w:pStyle w:val="TAC"/>
              <w:keepNext w:val="0"/>
              <w:rPr>
                <w:del w:id="3295" w:author="Ericsson" w:date="2020-10-19T10:46:00Z"/>
                <w:rFonts w:eastAsia="Yu Mincho"/>
              </w:rPr>
            </w:pPr>
            <w:del w:id="3296" w:author="Ericsson" w:date="2020-10-19T10:46:00Z">
              <w:r w:rsidRPr="001C0CC4" w:rsidDel="00C90486">
                <w:rPr>
                  <w:rFonts w:eastAsia="Yu Mincho"/>
                </w:rPr>
                <w:delText>Yes</w:delText>
              </w:r>
            </w:del>
          </w:p>
        </w:tc>
        <w:tc>
          <w:tcPr>
            <w:tcW w:w="640" w:type="dxa"/>
            <w:tcMar>
              <w:left w:w="28" w:type="dxa"/>
              <w:right w:w="28" w:type="dxa"/>
            </w:tcMar>
            <w:vAlign w:val="center"/>
          </w:tcPr>
          <w:p w14:paraId="379B8A91" w14:textId="623A9A56" w:rsidR="00DC7196" w:rsidRPr="001C0CC4" w:rsidDel="00C90486" w:rsidRDefault="00DC7196" w:rsidP="00DC7196">
            <w:pPr>
              <w:pStyle w:val="TAC"/>
              <w:keepNext w:val="0"/>
              <w:rPr>
                <w:del w:id="3297" w:author="Ericsson" w:date="2020-10-19T10:46:00Z"/>
                <w:rFonts w:eastAsia="Yu Mincho"/>
              </w:rPr>
            </w:pPr>
          </w:p>
        </w:tc>
        <w:tc>
          <w:tcPr>
            <w:tcW w:w="647" w:type="dxa"/>
            <w:tcMar>
              <w:left w:w="28" w:type="dxa"/>
              <w:right w:w="28" w:type="dxa"/>
            </w:tcMar>
            <w:vAlign w:val="center"/>
          </w:tcPr>
          <w:p w14:paraId="651FBD1B" w14:textId="7D3FC748" w:rsidR="00DC7196" w:rsidRPr="001C0CC4" w:rsidDel="00C90486" w:rsidRDefault="00DC7196" w:rsidP="00DC7196">
            <w:pPr>
              <w:pStyle w:val="TAC"/>
              <w:keepNext w:val="0"/>
              <w:rPr>
                <w:del w:id="3298" w:author="Ericsson" w:date="2020-10-19T10:46:00Z"/>
                <w:rFonts w:eastAsia="Yu Mincho"/>
              </w:rPr>
            </w:pPr>
          </w:p>
        </w:tc>
        <w:tc>
          <w:tcPr>
            <w:tcW w:w="647" w:type="dxa"/>
            <w:tcMar>
              <w:left w:w="28" w:type="dxa"/>
              <w:right w:w="28" w:type="dxa"/>
            </w:tcMar>
            <w:vAlign w:val="center"/>
          </w:tcPr>
          <w:p w14:paraId="0DA6AC3F" w14:textId="12CD0088" w:rsidR="00DC7196" w:rsidRPr="001C0CC4" w:rsidDel="00C90486" w:rsidRDefault="00DC7196" w:rsidP="00DC7196">
            <w:pPr>
              <w:pStyle w:val="TAC"/>
              <w:keepNext w:val="0"/>
              <w:rPr>
                <w:del w:id="3299" w:author="Ericsson" w:date="2020-10-19T10:46:00Z"/>
                <w:rFonts w:eastAsia="Yu Mincho"/>
              </w:rPr>
            </w:pPr>
          </w:p>
        </w:tc>
        <w:tc>
          <w:tcPr>
            <w:tcW w:w="647" w:type="dxa"/>
            <w:tcMar>
              <w:left w:w="28" w:type="dxa"/>
              <w:right w:w="28" w:type="dxa"/>
            </w:tcMar>
          </w:tcPr>
          <w:p w14:paraId="4E2AB4E4" w14:textId="5D9A201F" w:rsidR="00DC7196" w:rsidRPr="001C0CC4" w:rsidDel="00C90486" w:rsidRDefault="00DC7196" w:rsidP="00DC7196">
            <w:pPr>
              <w:pStyle w:val="TAC"/>
              <w:keepNext w:val="0"/>
              <w:rPr>
                <w:del w:id="3300" w:author="Ericsson" w:date="2020-10-19T10:46:00Z"/>
                <w:rFonts w:eastAsia="Yu Mincho"/>
              </w:rPr>
            </w:pPr>
          </w:p>
        </w:tc>
        <w:tc>
          <w:tcPr>
            <w:tcW w:w="647" w:type="dxa"/>
            <w:tcMar>
              <w:left w:w="28" w:type="dxa"/>
              <w:right w:w="28" w:type="dxa"/>
            </w:tcMar>
            <w:vAlign w:val="center"/>
          </w:tcPr>
          <w:p w14:paraId="576A7E05" w14:textId="7CCF205F" w:rsidR="00DC7196" w:rsidRPr="001C0CC4" w:rsidDel="00C90486" w:rsidRDefault="00DC7196" w:rsidP="00DC7196">
            <w:pPr>
              <w:pStyle w:val="TAC"/>
              <w:keepNext w:val="0"/>
              <w:rPr>
                <w:del w:id="3301" w:author="Ericsson" w:date="2020-10-19T10:46:00Z"/>
                <w:rFonts w:eastAsia="Yu Mincho"/>
              </w:rPr>
            </w:pPr>
          </w:p>
        </w:tc>
        <w:tc>
          <w:tcPr>
            <w:tcW w:w="757" w:type="dxa"/>
            <w:tcMar>
              <w:left w:w="28" w:type="dxa"/>
              <w:right w:w="28" w:type="dxa"/>
            </w:tcMar>
          </w:tcPr>
          <w:p w14:paraId="2B7174F0" w14:textId="3119D7EB" w:rsidR="00DC7196" w:rsidRPr="001C0CC4" w:rsidDel="00C90486" w:rsidRDefault="00DC7196" w:rsidP="00DC7196">
            <w:pPr>
              <w:pStyle w:val="TAC"/>
              <w:keepNext w:val="0"/>
              <w:rPr>
                <w:del w:id="3302" w:author="Ericsson" w:date="2020-10-19T10:46:00Z"/>
                <w:rFonts w:eastAsia="Yu Mincho"/>
              </w:rPr>
            </w:pPr>
          </w:p>
        </w:tc>
        <w:tc>
          <w:tcPr>
            <w:tcW w:w="647" w:type="dxa"/>
            <w:tcMar>
              <w:left w:w="28" w:type="dxa"/>
              <w:right w:w="28" w:type="dxa"/>
            </w:tcMar>
            <w:vAlign w:val="center"/>
          </w:tcPr>
          <w:p w14:paraId="3A9FDCFA" w14:textId="477D3281" w:rsidR="00DC7196" w:rsidRPr="001C0CC4" w:rsidDel="00C90486" w:rsidRDefault="00DC7196" w:rsidP="00DC7196">
            <w:pPr>
              <w:pStyle w:val="TAC"/>
              <w:keepNext w:val="0"/>
              <w:rPr>
                <w:del w:id="3303" w:author="Ericsson" w:date="2020-10-19T10:46:00Z"/>
                <w:rFonts w:eastAsia="Yu Mincho"/>
              </w:rPr>
            </w:pPr>
          </w:p>
        </w:tc>
      </w:tr>
      <w:tr w:rsidR="00751528" w:rsidRPr="001C0CC4" w:rsidDel="00C90486" w14:paraId="5ADB795E" w14:textId="07A54CB6" w:rsidTr="008C0EFD">
        <w:trPr>
          <w:jc w:val="center"/>
          <w:del w:id="3304" w:author="Ericsson" w:date="2020-10-19T10:46:00Z"/>
        </w:trPr>
        <w:tc>
          <w:tcPr>
            <w:tcW w:w="666" w:type="dxa"/>
            <w:vMerge w:val="restart"/>
            <w:tcMar>
              <w:left w:w="28" w:type="dxa"/>
              <w:right w:w="28" w:type="dxa"/>
            </w:tcMar>
            <w:vAlign w:val="center"/>
            <w:hideMark/>
          </w:tcPr>
          <w:p w14:paraId="22405378" w14:textId="13B599B1" w:rsidR="00DC7196" w:rsidRPr="001C0CC4" w:rsidDel="00C90486" w:rsidRDefault="00DC7196" w:rsidP="00DC7196">
            <w:pPr>
              <w:pStyle w:val="TAC"/>
              <w:keepNext w:val="0"/>
              <w:rPr>
                <w:del w:id="3305" w:author="Ericsson" w:date="2020-10-19T10:46:00Z"/>
                <w:rFonts w:eastAsia="Yu Mincho"/>
              </w:rPr>
            </w:pPr>
            <w:del w:id="3306" w:author="Ericsson" w:date="2020-10-19T10:46:00Z">
              <w:r w:rsidRPr="001C0CC4" w:rsidDel="00C90486">
                <w:rPr>
                  <w:rFonts w:eastAsia="Yu Mincho"/>
                </w:rPr>
                <w:delText>n81</w:delText>
              </w:r>
            </w:del>
          </w:p>
        </w:tc>
        <w:tc>
          <w:tcPr>
            <w:tcW w:w="587" w:type="dxa"/>
            <w:tcMar>
              <w:left w:w="28" w:type="dxa"/>
              <w:right w:w="28" w:type="dxa"/>
            </w:tcMar>
            <w:vAlign w:val="center"/>
            <w:hideMark/>
          </w:tcPr>
          <w:p w14:paraId="18CEEBA7" w14:textId="7CF77F22" w:rsidR="00DC7196" w:rsidRPr="001C0CC4" w:rsidDel="00C90486" w:rsidRDefault="00DC7196" w:rsidP="00DC7196">
            <w:pPr>
              <w:pStyle w:val="TAC"/>
              <w:keepNext w:val="0"/>
              <w:rPr>
                <w:del w:id="3307" w:author="Ericsson" w:date="2020-10-19T10:46:00Z"/>
                <w:rFonts w:eastAsia="Yu Mincho"/>
              </w:rPr>
            </w:pPr>
            <w:del w:id="3308" w:author="Ericsson" w:date="2020-10-19T10:46:00Z">
              <w:r w:rsidRPr="001C0CC4" w:rsidDel="00C90486">
                <w:rPr>
                  <w:rFonts w:eastAsia="Yu Mincho"/>
                </w:rPr>
                <w:delText>15</w:delText>
              </w:r>
            </w:del>
          </w:p>
        </w:tc>
        <w:tc>
          <w:tcPr>
            <w:tcW w:w="593" w:type="dxa"/>
            <w:tcMar>
              <w:left w:w="28" w:type="dxa"/>
              <w:right w:w="28" w:type="dxa"/>
            </w:tcMar>
            <w:hideMark/>
          </w:tcPr>
          <w:p w14:paraId="55331CF7" w14:textId="39FE3574" w:rsidR="00DC7196" w:rsidRPr="001C0CC4" w:rsidDel="00C90486" w:rsidRDefault="00DC7196" w:rsidP="00DC7196">
            <w:pPr>
              <w:pStyle w:val="TAC"/>
              <w:keepNext w:val="0"/>
              <w:rPr>
                <w:del w:id="3309" w:author="Ericsson" w:date="2020-10-19T10:46:00Z"/>
                <w:rFonts w:eastAsia="Yu Mincho"/>
              </w:rPr>
            </w:pPr>
            <w:del w:id="3310" w:author="Ericsson" w:date="2020-10-19T10:46:00Z">
              <w:r w:rsidRPr="001C0CC4" w:rsidDel="00C90486">
                <w:rPr>
                  <w:rFonts w:eastAsia="Yu Mincho"/>
                </w:rPr>
                <w:delText>Yes</w:delText>
              </w:r>
            </w:del>
          </w:p>
        </w:tc>
        <w:tc>
          <w:tcPr>
            <w:tcW w:w="660" w:type="dxa"/>
            <w:tcMar>
              <w:left w:w="28" w:type="dxa"/>
              <w:right w:w="28" w:type="dxa"/>
            </w:tcMar>
            <w:vAlign w:val="center"/>
            <w:hideMark/>
          </w:tcPr>
          <w:p w14:paraId="24EB0B85" w14:textId="2FB47CDF" w:rsidR="00DC7196" w:rsidRPr="001C0CC4" w:rsidDel="00C90486" w:rsidRDefault="00DC7196" w:rsidP="00DC7196">
            <w:pPr>
              <w:pStyle w:val="TAC"/>
              <w:keepNext w:val="0"/>
              <w:rPr>
                <w:del w:id="3311" w:author="Ericsson" w:date="2020-10-19T10:46:00Z"/>
                <w:rFonts w:eastAsia="Yu Mincho"/>
              </w:rPr>
            </w:pPr>
            <w:del w:id="3312" w:author="Ericsson" w:date="2020-10-19T10:46:00Z">
              <w:r w:rsidRPr="001C0CC4" w:rsidDel="00C90486">
                <w:rPr>
                  <w:rFonts w:eastAsia="Yu Mincho"/>
                </w:rPr>
                <w:delText>Yes</w:delText>
              </w:r>
            </w:del>
          </w:p>
        </w:tc>
        <w:tc>
          <w:tcPr>
            <w:tcW w:w="586" w:type="dxa"/>
            <w:tcMar>
              <w:left w:w="28" w:type="dxa"/>
              <w:right w:w="28" w:type="dxa"/>
            </w:tcMar>
            <w:vAlign w:val="center"/>
            <w:hideMark/>
          </w:tcPr>
          <w:p w14:paraId="6825B459" w14:textId="0CF75F2E" w:rsidR="00DC7196" w:rsidRPr="001C0CC4" w:rsidDel="00C90486" w:rsidRDefault="00DC7196" w:rsidP="00DC7196">
            <w:pPr>
              <w:pStyle w:val="TAC"/>
              <w:keepNext w:val="0"/>
              <w:rPr>
                <w:del w:id="3313" w:author="Ericsson" w:date="2020-10-19T10:46:00Z"/>
                <w:rFonts w:eastAsia="Yu Mincho"/>
              </w:rPr>
            </w:pPr>
            <w:del w:id="3314" w:author="Ericsson" w:date="2020-10-19T10:46:00Z">
              <w:r w:rsidRPr="001C0CC4" w:rsidDel="00C90486">
                <w:rPr>
                  <w:rFonts w:eastAsia="Yu Mincho"/>
                </w:rPr>
                <w:delText>Yes</w:delText>
              </w:r>
            </w:del>
          </w:p>
        </w:tc>
        <w:tc>
          <w:tcPr>
            <w:tcW w:w="787" w:type="dxa"/>
            <w:tcMar>
              <w:left w:w="28" w:type="dxa"/>
              <w:right w:w="28" w:type="dxa"/>
            </w:tcMar>
            <w:vAlign w:val="center"/>
            <w:hideMark/>
          </w:tcPr>
          <w:p w14:paraId="09849BAB" w14:textId="08D440FC" w:rsidR="00DC7196" w:rsidRPr="001C0CC4" w:rsidDel="00C90486" w:rsidRDefault="00DC7196" w:rsidP="00DC7196">
            <w:pPr>
              <w:pStyle w:val="TAC"/>
              <w:keepNext w:val="0"/>
              <w:rPr>
                <w:del w:id="3315" w:author="Ericsson" w:date="2020-10-19T10:46:00Z"/>
                <w:rFonts w:eastAsia="Yu Mincho"/>
              </w:rPr>
            </w:pPr>
            <w:del w:id="3316" w:author="Ericsson" w:date="2020-10-19T10:46:00Z">
              <w:r w:rsidRPr="001C0CC4" w:rsidDel="00C90486">
                <w:rPr>
                  <w:rFonts w:eastAsia="Yu Mincho"/>
                </w:rPr>
                <w:delText>Yes</w:delText>
              </w:r>
            </w:del>
          </w:p>
        </w:tc>
        <w:tc>
          <w:tcPr>
            <w:tcW w:w="593" w:type="dxa"/>
            <w:tcMar>
              <w:left w:w="28" w:type="dxa"/>
              <w:right w:w="28" w:type="dxa"/>
            </w:tcMar>
            <w:vAlign w:val="center"/>
          </w:tcPr>
          <w:p w14:paraId="3F54A0B9" w14:textId="51CDC422" w:rsidR="00DC7196" w:rsidRPr="001C0CC4" w:rsidDel="00C90486" w:rsidRDefault="00DC7196" w:rsidP="00DC7196">
            <w:pPr>
              <w:pStyle w:val="TAC"/>
              <w:keepNext w:val="0"/>
              <w:rPr>
                <w:del w:id="3317" w:author="Ericsson" w:date="2020-10-19T10:46:00Z"/>
                <w:rFonts w:eastAsia="Yu Mincho"/>
              </w:rPr>
            </w:pPr>
          </w:p>
        </w:tc>
        <w:tc>
          <w:tcPr>
            <w:tcW w:w="593" w:type="dxa"/>
            <w:tcMar>
              <w:left w:w="28" w:type="dxa"/>
              <w:right w:w="28" w:type="dxa"/>
            </w:tcMar>
          </w:tcPr>
          <w:p w14:paraId="2CA6BC7D" w14:textId="5DEA3C38" w:rsidR="00DC7196" w:rsidRPr="001C0CC4" w:rsidDel="00C90486" w:rsidRDefault="00DC7196" w:rsidP="00DC7196">
            <w:pPr>
              <w:pStyle w:val="TAC"/>
              <w:keepNext w:val="0"/>
              <w:rPr>
                <w:del w:id="3318" w:author="Ericsson" w:date="2020-10-19T10:46:00Z"/>
                <w:rFonts w:eastAsia="Yu Mincho"/>
              </w:rPr>
            </w:pPr>
          </w:p>
        </w:tc>
        <w:tc>
          <w:tcPr>
            <w:tcW w:w="640" w:type="dxa"/>
            <w:tcMar>
              <w:left w:w="28" w:type="dxa"/>
              <w:right w:w="28" w:type="dxa"/>
            </w:tcMar>
            <w:vAlign w:val="center"/>
          </w:tcPr>
          <w:p w14:paraId="1399D4BD" w14:textId="7E151173" w:rsidR="00DC7196" w:rsidRPr="001C0CC4" w:rsidDel="00C90486" w:rsidRDefault="00DC7196" w:rsidP="00DC7196">
            <w:pPr>
              <w:pStyle w:val="TAC"/>
              <w:keepNext w:val="0"/>
              <w:rPr>
                <w:del w:id="3319" w:author="Ericsson" w:date="2020-10-19T10:46:00Z"/>
                <w:rFonts w:eastAsia="Yu Mincho"/>
              </w:rPr>
            </w:pPr>
          </w:p>
        </w:tc>
        <w:tc>
          <w:tcPr>
            <w:tcW w:w="647" w:type="dxa"/>
            <w:tcMar>
              <w:left w:w="28" w:type="dxa"/>
              <w:right w:w="28" w:type="dxa"/>
            </w:tcMar>
            <w:vAlign w:val="center"/>
          </w:tcPr>
          <w:p w14:paraId="0F831B86" w14:textId="094B5235" w:rsidR="00DC7196" w:rsidRPr="001C0CC4" w:rsidDel="00C90486" w:rsidRDefault="00DC7196" w:rsidP="00DC7196">
            <w:pPr>
              <w:pStyle w:val="TAC"/>
              <w:keepNext w:val="0"/>
              <w:rPr>
                <w:del w:id="3320" w:author="Ericsson" w:date="2020-10-19T10:46:00Z"/>
                <w:rFonts w:eastAsia="Yu Mincho"/>
              </w:rPr>
            </w:pPr>
          </w:p>
        </w:tc>
        <w:tc>
          <w:tcPr>
            <w:tcW w:w="647" w:type="dxa"/>
            <w:tcMar>
              <w:left w:w="28" w:type="dxa"/>
              <w:right w:w="28" w:type="dxa"/>
            </w:tcMar>
            <w:vAlign w:val="center"/>
          </w:tcPr>
          <w:p w14:paraId="33C39462" w14:textId="299D5E3F" w:rsidR="00DC7196" w:rsidRPr="001C0CC4" w:rsidDel="00C90486" w:rsidRDefault="00DC7196" w:rsidP="00DC7196">
            <w:pPr>
              <w:pStyle w:val="TAC"/>
              <w:keepNext w:val="0"/>
              <w:rPr>
                <w:del w:id="3321" w:author="Ericsson" w:date="2020-10-19T10:46:00Z"/>
                <w:rFonts w:eastAsia="Yu Mincho"/>
              </w:rPr>
            </w:pPr>
          </w:p>
        </w:tc>
        <w:tc>
          <w:tcPr>
            <w:tcW w:w="647" w:type="dxa"/>
            <w:tcMar>
              <w:left w:w="28" w:type="dxa"/>
              <w:right w:w="28" w:type="dxa"/>
            </w:tcMar>
          </w:tcPr>
          <w:p w14:paraId="71204FFC" w14:textId="15356A0F" w:rsidR="00DC7196" w:rsidRPr="001C0CC4" w:rsidDel="00C90486" w:rsidRDefault="00DC7196" w:rsidP="00DC7196">
            <w:pPr>
              <w:pStyle w:val="TAC"/>
              <w:keepNext w:val="0"/>
              <w:rPr>
                <w:del w:id="3322" w:author="Ericsson" w:date="2020-10-19T10:46:00Z"/>
                <w:rFonts w:eastAsia="Yu Mincho"/>
              </w:rPr>
            </w:pPr>
          </w:p>
        </w:tc>
        <w:tc>
          <w:tcPr>
            <w:tcW w:w="647" w:type="dxa"/>
            <w:tcMar>
              <w:left w:w="28" w:type="dxa"/>
              <w:right w:w="28" w:type="dxa"/>
            </w:tcMar>
            <w:vAlign w:val="center"/>
          </w:tcPr>
          <w:p w14:paraId="7FA97552" w14:textId="3D328CC1" w:rsidR="00DC7196" w:rsidRPr="001C0CC4" w:rsidDel="00C90486" w:rsidRDefault="00DC7196" w:rsidP="00DC7196">
            <w:pPr>
              <w:pStyle w:val="TAC"/>
              <w:keepNext w:val="0"/>
              <w:rPr>
                <w:del w:id="3323" w:author="Ericsson" w:date="2020-10-19T10:46:00Z"/>
                <w:rFonts w:eastAsia="Yu Mincho"/>
              </w:rPr>
            </w:pPr>
          </w:p>
        </w:tc>
        <w:tc>
          <w:tcPr>
            <w:tcW w:w="757" w:type="dxa"/>
            <w:tcMar>
              <w:left w:w="28" w:type="dxa"/>
              <w:right w:w="28" w:type="dxa"/>
            </w:tcMar>
          </w:tcPr>
          <w:p w14:paraId="2306D7E2" w14:textId="574E90A5" w:rsidR="00DC7196" w:rsidRPr="001C0CC4" w:rsidDel="00C90486" w:rsidRDefault="00DC7196" w:rsidP="00DC7196">
            <w:pPr>
              <w:pStyle w:val="TAC"/>
              <w:keepNext w:val="0"/>
              <w:rPr>
                <w:del w:id="3324" w:author="Ericsson" w:date="2020-10-19T10:46:00Z"/>
                <w:rFonts w:eastAsia="Yu Mincho"/>
              </w:rPr>
            </w:pPr>
          </w:p>
        </w:tc>
        <w:tc>
          <w:tcPr>
            <w:tcW w:w="647" w:type="dxa"/>
            <w:tcMar>
              <w:left w:w="28" w:type="dxa"/>
              <w:right w:w="28" w:type="dxa"/>
            </w:tcMar>
            <w:vAlign w:val="center"/>
          </w:tcPr>
          <w:p w14:paraId="5894ADC6" w14:textId="7C0FDD2F" w:rsidR="00DC7196" w:rsidRPr="001C0CC4" w:rsidDel="00C90486" w:rsidRDefault="00DC7196" w:rsidP="00DC7196">
            <w:pPr>
              <w:pStyle w:val="TAC"/>
              <w:keepNext w:val="0"/>
              <w:rPr>
                <w:del w:id="3325" w:author="Ericsson" w:date="2020-10-19T10:46:00Z"/>
                <w:rFonts w:eastAsia="Yu Mincho"/>
              </w:rPr>
            </w:pPr>
          </w:p>
        </w:tc>
      </w:tr>
      <w:tr w:rsidR="00751528" w:rsidRPr="001C0CC4" w:rsidDel="00C90486" w14:paraId="4B863A04" w14:textId="70DF0926" w:rsidTr="008C0EFD">
        <w:trPr>
          <w:jc w:val="center"/>
          <w:del w:id="3326" w:author="Ericsson" w:date="2020-10-19T10:46:00Z"/>
        </w:trPr>
        <w:tc>
          <w:tcPr>
            <w:tcW w:w="666" w:type="dxa"/>
            <w:vMerge/>
            <w:tcMar>
              <w:left w:w="28" w:type="dxa"/>
              <w:right w:w="28" w:type="dxa"/>
            </w:tcMar>
            <w:vAlign w:val="center"/>
            <w:hideMark/>
          </w:tcPr>
          <w:p w14:paraId="30CBEF54" w14:textId="6B7CA6AD" w:rsidR="00DC7196" w:rsidRPr="001C0CC4" w:rsidDel="00C90486" w:rsidRDefault="00DC7196" w:rsidP="00DC7196">
            <w:pPr>
              <w:pStyle w:val="TAC"/>
              <w:keepNext w:val="0"/>
              <w:rPr>
                <w:del w:id="3327" w:author="Ericsson" w:date="2020-10-19T10:46:00Z"/>
                <w:rFonts w:eastAsia="Yu Mincho"/>
              </w:rPr>
            </w:pPr>
          </w:p>
        </w:tc>
        <w:tc>
          <w:tcPr>
            <w:tcW w:w="587" w:type="dxa"/>
            <w:tcMar>
              <w:left w:w="28" w:type="dxa"/>
              <w:right w:w="28" w:type="dxa"/>
            </w:tcMar>
            <w:vAlign w:val="center"/>
            <w:hideMark/>
          </w:tcPr>
          <w:p w14:paraId="1AA93DBD" w14:textId="00358871" w:rsidR="00DC7196" w:rsidRPr="001C0CC4" w:rsidDel="00C90486" w:rsidRDefault="00DC7196" w:rsidP="00DC7196">
            <w:pPr>
              <w:pStyle w:val="TAC"/>
              <w:keepNext w:val="0"/>
              <w:rPr>
                <w:del w:id="3328" w:author="Ericsson" w:date="2020-10-19T10:46:00Z"/>
                <w:rFonts w:eastAsia="Yu Mincho"/>
              </w:rPr>
            </w:pPr>
            <w:del w:id="3329" w:author="Ericsson" w:date="2020-10-19T10:46:00Z">
              <w:r w:rsidRPr="001C0CC4" w:rsidDel="00C90486">
                <w:rPr>
                  <w:rFonts w:eastAsia="Yu Mincho"/>
                </w:rPr>
                <w:delText>30</w:delText>
              </w:r>
            </w:del>
          </w:p>
        </w:tc>
        <w:tc>
          <w:tcPr>
            <w:tcW w:w="593" w:type="dxa"/>
            <w:tcMar>
              <w:left w:w="28" w:type="dxa"/>
              <w:right w:w="28" w:type="dxa"/>
            </w:tcMar>
          </w:tcPr>
          <w:p w14:paraId="69B2356D" w14:textId="20C0158B" w:rsidR="00DC7196" w:rsidRPr="001C0CC4" w:rsidDel="00C90486" w:rsidRDefault="00DC7196" w:rsidP="00DC7196">
            <w:pPr>
              <w:pStyle w:val="TAC"/>
              <w:keepNext w:val="0"/>
              <w:rPr>
                <w:del w:id="3330" w:author="Ericsson" w:date="2020-10-19T10:46:00Z"/>
                <w:rFonts w:eastAsia="Yu Mincho"/>
              </w:rPr>
            </w:pPr>
          </w:p>
        </w:tc>
        <w:tc>
          <w:tcPr>
            <w:tcW w:w="660" w:type="dxa"/>
            <w:tcMar>
              <w:left w:w="28" w:type="dxa"/>
              <w:right w:w="28" w:type="dxa"/>
            </w:tcMar>
            <w:hideMark/>
          </w:tcPr>
          <w:p w14:paraId="74B89885" w14:textId="248A5830" w:rsidR="00DC7196" w:rsidRPr="001C0CC4" w:rsidDel="00C90486" w:rsidRDefault="00DC7196" w:rsidP="00DC7196">
            <w:pPr>
              <w:pStyle w:val="TAC"/>
              <w:keepNext w:val="0"/>
              <w:rPr>
                <w:del w:id="3331" w:author="Ericsson" w:date="2020-10-19T10:46:00Z"/>
                <w:rFonts w:eastAsia="Yu Mincho"/>
              </w:rPr>
            </w:pPr>
            <w:del w:id="3332" w:author="Ericsson" w:date="2020-10-19T10:46:00Z">
              <w:r w:rsidRPr="001C0CC4" w:rsidDel="00C90486">
                <w:rPr>
                  <w:rFonts w:eastAsia="Yu Mincho"/>
                </w:rPr>
                <w:delText>Yes</w:delText>
              </w:r>
            </w:del>
          </w:p>
        </w:tc>
        <w:tc>
          <w:tcPr>
            <w:tcW w:w="586" w:type="dxa"/>
            <w:tcMar>
              <w:left w:w="28" w:type="dxa"/>
              <w:right w:w="28" w:type="dxa"/>
            </w:tcMar>
            <w:vAlign w:val="center"/>
            <w:hideMark/>
          </w:tcPr>
          <w:p w14:paraId="68C0252B" w14:textId="60E44E29" w:rsidR="00DC7196" w:rsidRPr="001C0CC4" w:rsidDel="00C90486" w:rsidRDefault="00DC7196" w:rsidP="00DC7196">
            <w:pPr>
              <w:pStyle w:val="TAC"/>
              <w:keepNext w:val="0"/>
              <w:rPr>
                <w:del w:id="3333" w:author="Ericsson" w:date="2020-10-19T10:46:00Z"/>
                <w:rFonts w:eastAsia="Yu Mincho"/>
              </w:rPr>
            </w:pPr>
            <w:del w:id="3334" w:author="Ericsson" w:date="2020-10-19T10:46:00Z">
              <w:r w:rsidRPr="001C0CC4" w:rsidDel="00C90486">
                <w:rPr>
                  <w:rFonts w:eastAsia="Yu Mincho"/>
                </w:rPr>
                <w:delText>Yes</w:delText>
              </w:r>
            </w:del>
          </w:p>
        </w:tc>
        <w:tc>
          <w:tcPr>
            <w:tcW w:w="787" w:type="dxa"/>
            <w:tcMar>
              <w:left w:w="28" w:type="dxa"/>
              <w:right w:w="28" w:type="dxa"/>
            </w:tcMar>
            <w:vAlign w:val="center"/>
            <w:hideMark/>
          </w:tcPr>
          <w:p w14:paraId="2E5ED064" w14:textId="18D09CFC" w:rsidR="00DC7196" w:rsidRPr="001C0CC4" w:rsidDel="00C90486" w:rsidRDefault="00DC7196" w:rsidP="00DC7196">
            <w:pPr>
              <w:pStyle w:val="TAC"/>
              <w:keepNext w:val="0"/>
              <w:rPr>
                <w:del w:id="3335" w:author="Ericsson" w:date="2020-10-19T10:46:00Z"/>
                <w:rFonts w:eastAsia="Yu Mincho"/>
              </w:rPr>
            </w:pPr>
            <w:del w:id="3336" w:author="Ericsson" w:date="2020-10-19T10:46:00Z">
              <w:r w:rsidRPr="001C0CC4" w:rsidDel="00C90486">
                <w:rPr>
                  <w:rFonts w:eastAsia="Yu Mincho"/>
                </w:rPr>
                <w:delText>Yes</w:delText>
              </w:r>
            </w:del>
          </w:p>
        </w:tc>
        <w:tc>
          <w:tcPr>
            <w:tcW w:w="593" w:type="dxa"/>
            <w:tcMar>
              <w:left w:w="28" w:type="dxa"/>
              <w:right w:w="28" w:type="dxa"/>
            </w:tcMar>
            <w:vAlign w:val="center"/>
          </w:tcPr>
          <w:p w14:paraId="066D6A24" w14:textId="16232D37" w:rsidR="00DC7196" w:rsidRPr="001C0CC4" w:rsidDel="00C90486" w:rsidRDefault="00DC7196" w:rsidP="00DC7196">
            <w:pPr>
              <w:pStyle w:val="TAC"/>
              <w:keepNext w:val="0"/>
              <w:rPr>
                <w:del w:id="3337" w:author="Ericsson" w:date="2020-10-19T10:46:00Z"/>
                <w:rFonts w:eastAsia="Yu Mincho"/>
              </w:rPr>
            </w:pPr>
          </w:p>
        </w:tc>
        <w:tc>
          <w:tcPr>
            <w:tcW w:w="593" w:type="dxa"/>
            <w:tcMar>
              <w:left w:w="28" w:type="dxa"/>
              <w:right w:w="28" w:type="dxa"/>
            </w:tcMar>
          </w:tcPr>
          <w:p w14:paraId="2E8DAA71" w14:textId="5E8A5D43" w:rsidR="00DC7196" w:rsidRPr="001C0CC4" w:rsidDel="00C90486" w:rsidRDefault="00DC7196" w:rsidP="00DC7196">
            <w:pPr>
              <w:pStyle w:val="TAC"/>
              <w:keepNext w:val="0"/>
              <w:rPr>
                <w:del w:id="3338" w:author="Ericsson" w:date="2020-10-19T10:46:00Z"/>
                <w:rFonts w:eastAsia="Yu Mincho"/>
              </w:rPr>
            </w:pPr>
          </w:p>
        </w:tc>
        <w:tc>
          <w:tcPr>
            <w:tcW w:w="640" w:type="dxa"/>
            <w:tcMar>
              <w:left w:w="28" w:type="dxa"/>
              <w:right w:w="28" w:type="dxa"/>
            </w:tcMar>
            <w:vAlign w:val="center"/>
          </w:tcPr>
          <w:p w14:paraId="0BD06FD8" w14:textId="7D28BBB6" w:rsidR="00DC7196" w:rsidRPr="001C0CC4" w:rsidDel="00C90486" w:rsidRDefault="00DC7196" w:rsidP="00DC7196">
            <w:pPr>
              <w:pStyle w:val="TAC"/>
              <w:keepNext w:val="0"/>
              <w:rPr>
                <w:del w:id="3339" w:author="Ericsson" w:date="2020-10-19T10:46:00Z"/>
                <w:rFonts w:eastAsia="Yu Mincho"/>
              </w:rPr>
            </w:pPr>
          </w:p>
        </w:tc>
        <w:tc>
          <w:tcPr>
            <w:tcW w:w="647" w:type="dxa"/>
            <w:tcMar>
              <w:left w:w="28" w:type="dxa"/>
              <w:right w:w="28" w:type="dxa"/>
            </w:tcMar>
            <w:vAlign w:val="center"/>
          </w:tcPr>
          <w:p w14:paraId="565F6D30" w14:textId="1EB6364C" w:rsidR="00DC7196" w:rsidRPr="001C0CC4" w:rsidDel="00C90486" w:rsidRDefault="00DC7196" w:rsidP="00DC7196">
            <w:pPr>
              <w:pStyle w:val="TAC"/>
              <w:keepNext w:val="0"/>
              <w:rPr>
                <w:del w:id="3340" w:author="Ericsson" w:date="2020-10-19T10:46:00Z"/>
                <w:rFonts w:eastAsia="Yu Mincho"/>
              </w:rPr>
            </w:pPr>
          </w:p>
        </w:tc>
        <w:tc>
          <w:tcPr>
            <w:tcW w:w="647" w:type="dxa"/>
            <w:tcMar>
              <w:left w:w="28" w:type="dxa"/>
              <w:right w:w="28" w:type="dxa"/>
            </w:tcMar>
            <w:vAlign w:val="center"/>
          </w:tcPr>
          <w:p w14:paraId="25EC9B5D" w14:textId="4F4DBAC7" w:rsidR="00DC7196" w:rsidRPr="001C0CC4" w:rsidDel="00C90486" w:rsidRDefault="00DC7196" w:rsidP="00DC7196">
            <w:pPr>
              <w:pStyle w:val="TAC"/>
              <w:keepNext w:val="0"/>
              <w:rPr>
                <w:del w:id="3341" w:author="Ericsson" w:date="2020-10-19T10:46:00Z"/>
                <w:rFonts w:eastAsia="Yu Mincho"/>
              </w:rPr>
            </w:pPr>
          </w:p>
        </w:tc>
        <w:tc>
          <w:tcPr>
            <w:tcW w:w="647" w:type="dxa"/>
            <w:tcMar>
              <w:left w:w="28" w:type="dxa"/>
              <w:right w:w="28" w:type="dxa"/>
            </w:tcMar>
          </w:tcPr>
          <w:p w14:paraId="0110F8DC" w14:textId="740354D5" w:rsidR="00DC7196" w:rsidRPr="001C0CC4" w:rsidDel="00C90486" w:rsidRDefault="00DC7196" w:rsidP="00DC7196">
            <w:pPr>
              <w:pStyle w:val="TAC"/>
              <w:keepNext w:val="0"/>
              <w:rPr>
                <w:del w:id="3342" w:author="Ericsson" w:date="2020-10-19T10:46:00Z"/>
                <w:rFonts w:eastAsia="Yu Mincho"/>
              </w:rPr>
            </w:pPr>
          </w:p>
        </w:tc>
        <w:tc>
          <w:tcPr>
            <w:tcW w:w="647" w:type="dxa"/>
            <w:tcMar>
              <w:left w:w="28" w:type="dxa"/>
              <w:right w:w="28" w:type="dxa"/>
            </w:tcMar>
            <w:vAlign w:val="center"/>
          </w:tcPr>
          <w:p w14:paraId="0327BAA3" w14:textId="3EDA68D7" w:rsidR="00DC7196" w:rsidRPr="001C0CC4" w:rsidDel="00C90486" w:rsidRDefault="00DC7196" w:rsidP="00DC7196">
            <w:pPr>
              <w:pStyle w:val="TAC"/>
              <w:keepNext w:val="0"/>
              <w:rPr>
                <w:del w:id="3343" w:author="Ericsson" w:date="2020-10-19T10:46:00Z"/>
                <w:rFonts w:eastAsia="Yu Mincho"/>
              </w:rPr>
            </w:pPr>
          </w:p>
        </w:tc>
        <w:tc>
          <w:tcPr>
            <w:tcW w:w="757" w:type="dxa"/>
            <w:tcMar>
              <w:left w:w="28" w:type="dxa"/>
              <w:right w:w="28" w:type="dxa"/>
            </w:tcMar>
          </w:tcPr>
          <w:p w14:paraId="262FA0DC" w14:textId="5BF4C483" w:rsidR="00DC7196" w:rsidRPr="001C0CC4" w:rsidDel="00C90486" w:rsidRDefault="00DC7196" w:rsidP="00DC7196">
            <w:pPr>
              <w:pStyle w:val="TAC"/>
              <w:keepNext w:val="0"/>
              <w:rPr>
                <w:del w:id="3344" w:author="Ericsson" w:date="2020-10-19T10:46:00Z"/>
                <w:rFonts w:eastAsia="Yu Mincho"/>
              </w:rPr>
            </w:pPr>
          </w:p>
        </w:tc>
        <w:tc>
          <w:tcPr>
            <w:tcW w:w="647" w:type="dxa"/>
            <w:tcMar>
              <w:left w:w="28" w:type="dxa"/>
              <w:right w:w="28" w:type="dxa"/>
            </w:tcMar>
            <w:vAlign w:val="center"/>
          </w:tcPr>
          <w:p w14:paraId="0C3AEC41" w14:textId="5823CF92" w:rsidR="00DC7196" w:rsidRPr="001C0CC4" w:rsidDel="00C90486" w:rsidRDefault="00DC7196" w:rsidP="00DC7196">
            <w:pPr>
              <w:pStyle w:val="TAC"/>
              <w:keepNext w:val="0"/>
              <w:rPr>
                <w:del w:id="3345" w:author="Ericsson" w:date="2020-10-19T10:46:00Z"/>
                <w:rFonts w:eastAsia="Yu Mincho"/>
              </w:rPr>
            </w:pPr>
          </w:p>
        </w:tc>
      </w:tr>
      <w:tr w:rsidR="00751528" w:rsidRPr="001C0CC4" w:rsidDel="00C90486" w14:paraId="5F51CD28" w14:textId="0742409B" w:rsidTr="008C0EFD">
        <w:trPr>
          <w:jc w:val="center"/>
          <w:del w:id="3346" w:author="Ericsson" w:date="2020-10-19T10:46:00Z"/>
        </w:trPr>
        <w:tc>
          <w:tcPr>
            <w:tcW w:w="666" w:type="dxa"/>
            <w:vMerge/>
            <w:tcMar>
              <w:left w:w="28" w:type="dxa"/>
              <w:right w:w="28" w:type="dxa"/>
            </w:tcMar>
            <w:vAlign w:val="center"/>
            <w:hideMark/>
          </w:tcPr>
          <w:p w14:paraId="776C76B7" w14:textId="376EF356" w:rsidR="00DC7196" w:rsidRPr="001C0CC4" w:rsidDel="00C90486" w:rsidRDefault="00DC7196" w:rsidP="00DC7196">
            <w:pPr>
              <w:pStyle w:val="TAC"/>
              <w:keepNext w:val="0"/>
              <w:rPr>
                <w:del w:id="3347" w:author="Ericsson" w:date="2020-10-19T10:46:00Z"/>
                <w:rFonts w:eastAsia="Yu Mincho"/>
              </w:rPr>
            </w:pPr>
          </w:p>
        </w:tc>
        <w:tc>
          <w:tcPr>
            <w:tcW w:w="587" w:type="dxa"/>
            <w:tcMar>
              <w:left w:w="28" w:type="dxa"/>
              <w:right w:w="28" w:type="dxa"/>
            </w:tcMar>
            <w:vAlign w:val="center"/>
            <w:hideMark/>
          </w:tcPr>
          <w:p w14:paraId="1713491D" w14:textId="015A728C" w:rsidR="00DC7196" w:rsidRPr="001C0CC4" w:rsidDel="00C90486" w:rsidRDefault="00DC7196" w:rsidP="00DC7196">
            <w:pPr>
              <w:pStyle w:val="TAC"/>
              <w:keepNext w:val="0"/>
              <w:rPr>
                <w:del w:id="3348" w:author="Ericsson" w:date="2020-10-19T10:46:00Z"/>
                <w:rFonts w:eastAsia="Yu Mincho"/>
              </w:rPr>
            </w:pPr>
            <w:del w:id="3349" w:author="Ericsson" w:date="2020-10-19T10:46:00Z">
              <w:r w:rsidRPr="001C0CC4" w:rsidDel="00C90486">
                <w:rPr>
                  <w:rFonts w:eastAsia="Yu Mincho"/>
                </w:rPr>
                <w:delText>60</w:delText>
              </w:r>
            </w:del>
          </w:p>
        </w:tc>
        <w:tc>
          <w:tcPr>
            <w:tcW w:w="593" w:type="dxa"/>
            <w:tcMar>
              <w:left w:w="28" w:type="dxa"/>
              <w:right w:w="28" w:type="dxa"/>
            </w:tcMar>
          </w:tcPr>
          <w:p w14:paraId="59E8901C" w14:textId="05E9187D" w:rsidR="00DC7196" w:rsidRPr="001C0CC4" w:rsidDel="00C90486" w:rsidRDefault="00DC7196" w:rsidP="00DC7196">
            <w:pPr>
              <w:pStyle w:val="TAC"/>
              <w:keepNext w:val="0"/>
              <w:rPr>
                <w:del w:id="3350" w:author="Ericsson" w:date="2020-10-19T10:46:00Z"/>
                <w:rFonts w:eastAsia="Yu Mincho"/>
              </w:rPr>
            </w:pPr>
          </w:p>
        </w:tc>
        <w:tc>
          <w:tcPr>
            <w:tcW w:w="660" w:type="dxa"/>
            <w:tcMar>
              <w:left w:w="28" w:type="dxa"/>
              <w:right w:w="28" w:type="dxa"/>
            </w:tcMar>
            <w:vAlign w:val="center"/>
          </w:tcPr>
          <w:p w14:paraId="49ED7350" w14:textId="5A5D2CA8" w:rsidR="00DC7196" w:rsidRPr="001C0CC4" w:rsidDel="00C90486" w:rsidRDefault="00DC7196" w:rsidP="00DC7196">
            <w:pPr>
              <w:pStyle w:val="TAC"/>
              <w:keepNext w:val="0"/>
              <w:rPr>
                <w:del w:id="3351" w:author="Ericsson" w:date="2020-10-19T10:46:00Z"/>
                <w:rFonts w:eastAsia="Yu Mincho"/>
              </w:rPr>
            </w:pPr>
          </w:p>
        </w:tc>
        <w:tc>
          <w:tcPr>
            <w:tcW w:w="586" w:type="dxa"/>
            <w:tcMar>
              <w:left w:w="28" w:type="dxa"/>
              <w:right w:w="28" w:type="dxa"/>
            </w:tcMar>
            <w:vAlign w:val="center"/>
          </w:tcPr>
          <w:p w14:paraId="356DA88B" w14:textId="438705AD" w:rsidR="00DC7196" w:rsidRPr="001C0CC4" w:rsidDel="00C90486" w:rsidRDefault="00DC7196" w:rsidP="00DC7196">
            <w:pPr>
              <w:pStyle w:val="TAC"/>
              <w:keepNext w:val="0"/>
              <w:rPr>
                <w:del w:id="3352" w:author="Ericsson" w:date="2020-10-19T10:46:00Z"/>
                <w:rFonts w:eastAsia="Yu Mincho"/>
              </w:rPr>
            </w:pPr>
          </w:p>
        </w:tc>
        <w:tc>
          <w:tcPr>
            <w:tcW w:w="787" w:type="dxa"/>
            <w:tcMar>
              <w:left w:w="28" w:type="dxa"/>
              <w:right w:w="28" w:type="dxa"/>
            </w:tcMar>
            <w:vAlign w:val="center"/>
          </w:tcPr>
          <w:p w14:paraId="4AE7A63A" w14:textId="2DF193DE" w:rsidR="00DC7196" w:rsidRPr="001C0CC4" w:rsidDel="00C90486" w:rsidRDefault="00DC7196" w:rsidP="00DC7196">
            <w:pPr>
              <w:pStyle w:val="TAC"/>
              <w:keepNext w:val="0"/>
              <w:rPr>
                <w:del w:id="3353" w:author="Ericsson" w:date="2020-10-19T10:46:00Z"/>
                <w:rFonts w:eastAsia="Yu Mincho"/>
              </w:rPr>
            </w:pPr>
          </w:p>
        </w:tc>
        <w:tc>
          <w:tcPr>
            <w:tcW w:w="593" w:type="dxa"/>
            <w:tcMar>
              <w:left w:w="28" w:type="dxa"/>
              <w:right w:w="28" w:type="dxa"/>
            </w:tcMar>
            <w:vAlign w:val="center"/>
          </w:tcPr>
          <w:p w14:paraId="33E0CEB8" w14:textId="27C27335" w:rsidR="00DC7196" w:rsidRPr="001C0CC4" w:rsidDel="00C90486" w:rsidRDefault="00DC7196" w:rsidP="00DC7196">
            <w:pPr>
              <w:pStyle w:val="TAC"/>
              <w:keepNext w:val="0"/>
              <w:rPr>
                <w:del w:id="3354" w:author="Ericsson" w:date="2020-10-19T10:46:00Z"/>
                <w:rFonts w:eastAsia="Yu Mincho"/>
              </w:rPr>
            </w:pPr>
          </w:p>
        </w:tc>
        <w:tc>
          <w:tcPr>
            <w:tcW w:w="593" w:type="dxa"/>
            <w:tcMar>
              <w:left w:w="28" w:type="dxa"/>
              <w:right w:w="28" w:type="dxa"/>
            </w:tcMar>
          </w:tcPr>
          <w:p w14:paraId="526745E7" w14:textId="69CA7DA3" w:rsidR="00DC7196" w:rsidRPr="001C0CC4" w:rsidDel="00C90486" w:rsidRDefault="00DC7196" w:rsidP="00DC7196">
            <w:pPr>
              <w:pStyle w:val="TAC"/>
              <w:keepNext w:val="0"/>
              <w:rPr>
                <w:del w:id="3355" w:author="Ericsson" w:date="2020-10-19T10:46:00Z"/>
                <w:rFonts w:eastAsia="Yu Mincho"/>
              </w:rPr>
            </w:pPr>
          </w:p>
        </w:tc>
        <w:tc>
          <w:tcPr>
            <w:tcW w:w="640" w:type="dxa"/>
            <w:tcMar>
              <w:left w:w="28" w:type="dxa"/>
              <w:right w:w="28" w:type="dxa"/>
            </w:tcMar>
            <w:vAlign w:val="center"/>
          </w:tcPr>
          <w:p w14:paraId="5EF19FAF" w14:textId="1842B7B3" w:rsidR="00DC7196" w:rsidRPr="001C0CC4" w:rsidDel="00C90486" w:rsidRDefault="00DC7196" w:rsidP="00DC7196">
            <w:pPr>
              <w:pStyle w:val="TAC"/>
              <w:keepNext w:val="0"/>
              <w:rPr>
                <w:del w:id="3356" w:author="Ericsson" w:date="2020-10-19T10:46:00Z"/>
                <w:rFonts w:eastAsia="Yu Mincho"/>
              </w:rPr>
            </w:pPr>
          </w:p>
        </w:tc>
        <w:tc>
          <w:tcPr>
            <w:tcW w:w="647" w:type="dxa"/>
            <w:tcMar>
              <w:left w:w="28" w:type="dxa"/>
              <w:right w:w="28" w:type="dxa"/>
            </w:tcMar>
            <w:vAlign w:val="center"/>
          </w:tcPr>
          <w:p w14:paraId="7687E492" w14:textId="528E0D91" w:rsidR="00DC7196" w:rsidRPr="001C0CC4" w:rsidDel="00C90486" w:rsidRDefault="00DC7196" w:rsidP="00DC7196">
            <w:pPr>
              <w:pStyle w:val="TAC"/>
              <w:keepNext w:val="0"/>
              <w:rPr>
                <w:del w:id="3357" w:author="Ericsson" w:date="2020-10-19T10:46:00Z"/>
                <w:rFonts w:eastAsia="Yu Mincho"/>
              </w:rPr>
            </w:pPr>
          </w:p>
        </w:tc>
        <w:tc>
          <w:tcPr>
            <w:tcW w:w="647" w:type="dxa"/>
            <w:tcMar>
              <w:left w:w="28" w:type="dxa"/>
              <w:right w:w="28" w:type="dxa"/>
            </w:tcMar>
            <w:vAlign w:val="center"/>
          </w:tcPr>
          <w:p w14:paraId="5658B9BC" w14:textId="2EAB4EB7" w:rsidR="00DC7196" w:rsidRPr="001C0CC4" w:rsidDel="00C90486" w:rsidRDefault="00DC7196" w:rsidP="00DC7196">
            <w:pPr>
              <w:pStyle w:val="TAC"/>
              <w:keepNext w:val="0"/>
              <w:rPr>
                <w:del w:id="3358" w:author="Ericsson" w:date="2020-10-19T10:46:00Z"/>
                <w:rFonts w:eastAsia="Yu Mincho"/>
              </w:rPr>
            </w:pPr>
          </w:p>
        </w:tc>
        <w:tc>
          <w:tcPr>
            <w:tcW w:w="647" w:type="dxa"/>
            <w:tcMar>
              <w:left w:w="28" w:type="dxa"/>
              <w:right w:w="28" w:type="dxa"/>
            </w:tcMar>
          </w:tcPr>
          <w:p w14:paraId="24DA5583" w14:textId="7CF7908D" w:rsidR="00DC7196" w:rsidRPr="001C0CC4" w:rsidDel="00C90486" w:rsidRDefault="00DC7196" w:rsidP="00DC7196">
            <w:pPr>
              <w:pStyle w:val="TAC"/>
              <w:keepNext w:val="0"/>
              <w:rPr>
                <w:del w:id="3359" w:author="Ericsson" w:date="2020-10-19T10:46:00Z"/>
                <w:rFonts w:eastAsia="Yu Mincho"/>
              </w:rPr>
            </w:pPr>
          </w:p>
        </w:tc>
        <w:tc>
          <w:tcPr>
            <w:tcW w:w="647" w:type="dxa"/>
            <w:tcMar>
              <w:left w:w="28" w:type="dxa"/>
              <w:right w:w="28" w:type="dxa"/>
            </w:tcMar>
            <w:vAlign w:val="center"/>
          </w:tcPr>
          <w:p w14:paraId="670F51DD" w14:textId="40717BC4" w:rsidR="00DC7196" w:rsidRPr="001C0CC4" w:rsidDel="00C90486" w:rsidRDefault="00DC7196" w:rsidP="00DC7196">
            <w:pPr>
              <w:pStyle w:val="TAC"/>
              <w:keepNext w:val="0"/>
              <w:rPr>
                <w:del w:id="3360" w:author="Ericsson" w:date="2020-10-19T10:46:00Z"/>
                <w:rFonts w:eastAsia="Yu Mincho"/>
              </w:rPr>
            </w:pPr>
          </w:p>
        </w:tc>
        <w:tc>
          <w:tcPr>
            <w:tcW w:w="757" w:type="dxa"/>
            <w:tcMar>
              <w:left w:w="28" w:type="dxa"/>
              <w:right w:w="28" w:type="dxa"/>
            </w:tcMar>
          </w:tcPr>
          <w:p w14:paraId="51C46BDE" w14:textId="5CA5E27F" w:rsidR="00DC7196" w:rsidRPr="001C0CC4" w:rsidDel="00C90486" w:rsidRDefault="00DC7196" w:rsidP="00DC7196">
            <w:pPr>
              <w:pStyle w:val="TAC"/>
              <w:keepNext w:val="0"/>
              <w:rPr>
                <w:del w:id="3361" w:author="Ericsson" w:date="2020-10-19T10:46:00Z"/>
                <w:rFonts w:eastAsia="Yu Mincho"/>
              </w:rPr>
            </w:pPr>
          </w:p>
        </w:tc>
        <w:tc>
          <w:tcPr>
            <w:tcW w:w="647" w:type="dxa"/>
            <w:tcMar>
              <w:left w:w="28" w:type="dxa"/>
              <w:right w:w="28" w:type="dxa"/>
            </w:tcMar>
            <w:vAlign w:val="center"/>
          </w:tcPr>
          <w:p w14:paraId="776B02A8" w14:textId="62EF093C" w:rsidR="00DC7196" w:rsidRPr="001C0CC4" w:rsidDel="00C90486" w:rsidRDefault="00DC7196" w:rsidP="00DC7196">
            <w:pPr>
              <w:pStyle w:val="TAC"/>
              <w:keepNext w:val="0"/>
              <w:rPr>
                <w:del w:id="3362" w:author="Ericsson" w:date="2020-10-19T10:46:00Z"/>
                <w:rFonts w:eastAsia="Yu Mincho"/>
              </w:rPr>
            </w:pPr>
          </w:p>
        </w:tc>
      </w:tr>
      <w:tr w:rsidR="00751528" w:rsidRPr="001C0CC4" w:rsidDel="00C90486" w14:paraId="24F7D19B" w14:textId="7AA202A7" w:rsidTr="008C0EFD">
        <w:trPr>
          <w:jc w:val="center"/>
          <w:del w:id="3363" w:author="Ericsson" w:date="2020-10-19T10:46:00Z"/>
        </w:trPr>
        <w:tc>
          <w:tcPr>
            <w:tcW w:w="666" w:type="dxa"/>
            <w:vMerge w:val="restart"/>
            <w:tcMar>
              <w:left w:w="28" w:type="dxa"/>
              <w:right w:w="28" w:type="dxa"/>
            </w:tcMar>
            <w:vAlign w:val="center"/>
            <w:hideMark/>
          </w:tcPr>
          <w:p w14:paraId="6038678C" w14:textId="2884EB60" w:rsidR="00DC7196" w:rsidRPr="001C0CC4" w:rsidDel="00C90486" w:rsidRDefault="00DC7196" w:rsidP="00DC7196">
            <w:pPr>
              <w:pStyle w:val="TAC"/>
              <w:keepNext w:val="0"/>
              <w:rPr>
                <w:del w:id="3364" w:author="Ericsson" w:date="2020-10-19T10:46:00Z"/>
                <w:rFonts w:eastAsia="Yu Mincho"/>
              </w:rPr>
            </w:pPr>
            <w:del w:id="3365" w:author="Ericsson" w:date="2020-10-19T10:46:00Z">
              <w:r w:rsidRPr="001C0CC4" w:rsidDel="00C90486">
                <w:rPr>
                  <w:rFonts w:eastAsia="Yu Mincho"/>
                </w:rPr>
                <w:delText>n82</w:delText>
              </w:r>
            </w:del>
          </w:p>
        </w:tc>
        <w:tc>
          <w:tcPr>
            <w:tcW w:w="587" w:type="dxa"/>
            <w:tcMar>
              <w:left w:w="28" w:type="dxa"/>
              <w:right w:w="28" w:type="dxa"/>
            </w:tcMar>
            <w:vAlign w:val="center"/>
            <w:hideMark/>
          </w:tcPr>
          <w:p w14:paraId="6EE954E7" w14:textId="424715E4" w:rsidR="00DC7196" w:rsidRPr="001C0CC4" w:rsidDel="00C90486" w:rsidRDefault="00DC7196" w:rsidP="00DC7196">
            <w:pPr>
              <w:pStyle w:val="TAC"/>
              <w:keepNext w:val="0"/>
              <w:rPr>
                <w:del w:id="3366" w:author="Ericsson" w:date="2020-10-19T10:46:00Z"/>
                <w:rFonts w:eastAsia="Yu Mincho"/>
              </w:rPr>
            </w:pPr>
            <w:del w:id="3367" w:author="Ericsson" w:date="2020-10-19T10:46:00Z">
              <w:r w:rsidRPr="001C0CC4" w:rsidDel="00C90486">
                <w:rPr>
                  <w:rFonts w:eastAsia="Yu Mincho"/>
                </w:rPr>
                <w:delText>15</w:delText>
              </w:r>
            </w:del>
          </w:p>
        </w:tc>
        <w:tc>
          <w:tcPr>
            <w:tcW w:w="593" w:type="dxa"/>
            <w:tcMar>
              <w:left w:w="28" w:type="dxa"/>
              <w:right w:w="28" w:type="dxa"/>
            </w:tcMar>
            <w:hideMark/>
          </w:tcPr>
          <w:p w14:paraId="086B031B" w14:textId="24238E4E" w:rsidR="00DC7196" w:rsidRPr="001C0CC4" w:rsidDel="00C90486" w:rsidRDefault="00DC7196" w:rsidP="00DC7196">
            <w:pPr>
              <w:pStyle w:val="TAC"/>
              <w:keepNext w:val="0"/>
              <w:rPr>
                <w:del w:id="3368" w:author="Ericsson" w:date="2020-10-19T10:46:00Z"/>
                <w:rFonts w:eastAsia="Yu Mincho"/>
              </w:rPr>
            </w:pPr>
            <w:del w:id="3369" w:author="Ericsson" w:date="2020-10-19T10:46:00Z">
              <w:r w:rsidRPr="001C0CC4" w:rsidDel="00C90486">
                <w:rPr>
                  <w:rFonts w:eastAsia="Yu Mincho"/>
                </w:rPr>
                <w:delText>Yes</w:delText>
              </w:r>
            </w:del>
          </w:p>
        </w:tc>
        <w:tc>
          <w:tcPr>
            <w:tcW w:w="660" w:type="dxa"/>
            <w:tcMar>
              <w:left w:w="28" w:type="dxa"/>
              <w:right w:w="28" w:type="dxa"/>
            </w:tcMar>
            <w:vAlign w:val="center"/>
            <w:hideMark/>
          </w:tcPr>
          <w:p w14:paraId="0C62C68E" w14:textId="26A22DE5" w:rsidR="00DC7196" w:rsidRPr="001C0CC4" w:rsidDel="00C90486" w:rsidRDefault="00DC7196" w:rsidP="00DC7196">
            <w:pPr>
              <w:pStyle w:val="TAC"/>
              <w:keepNext w:val="0"/>
              <w:rPr>
                <w:del w:id="3370" w:author="Ericsson" w:date="2020-10-19T10:46:00Z"/>
                <w:rFonts w:eastAsia="Yu Mincho"/>
              </w:rPr>
            </w:pPr>
            <w:del w:id="3371" w:author="Ericsson" w:date="2020-10-19T10:46:00Z">
              <w:r w:rsidRPr="001C0CC4" w:rsidDel="00C90486">
                <w:rPr>
                  <w:rFonts w:eastAsia="Yu Mincho"/>
                </w:rPr>
                <w:delText>Yes</w:delText>
              </w:r>
            </w:del>
          </w:p>
        </w:tc>
        <w:tc>
          <w:tcPr>
            <w:tcW w:w="586" w:type="dxa"/>
            <w:tcMar>
              <w:left w:w="28" w:type="dxa"/>
              <w:right w:w="28" w:type="dxa"/>
            </w:tcMar>
            <w:vAlign w:val="center"/>
            <w:hideMark/>
          </w:tcPr>
          <w:p w14:paraId="4467DB5A" w14:textId="1DFEBCA5" w:rsidR="00DC7196" w:rsidRPr="001C0CC4" w:rsidDel="00C90486" w:rsidRDefault="00DC7196" w:rsidP="00DC7196">
            <w:pPr>
              <w:pStyle w:val="TAC"/>
              <w:keepNext w:val="0"/>
              <w:rPr>
                <w:del w:id="3372" w:author="Ericsson" w:date="2020-10-19T10:46:00Z"/>
                <w:rFonts w:eastAsia="Yu Mincho"/>
              </w:rPr>
            </w:pPr>
            <w:del w:id="3373" w:author="Ericsson" w:date="2020-10-19T10:46:00Z">
              <w:r w:rsidRPr="001C0CC4" w:rsidDel="00C90486">
                <w:rPr>
                  <w:rFonts w:eastAsia="Yu Mincho"/>
                </w:rPr>
                <w:delText>Yes</w:delText>
              </w:r>
            </w:del>
          </w:p>
        </w:tc>
        <w:tc>
          <w:tcPr>
            <w:tcW w:w="787" w:type="dxa"/>
            <w:tcMar>
              <w:left w:w="28" w:type="dxa"/>
              <w:right w:w="28" w:type="dxa"/>
            </w:tcMar>
            <w:vAlign w:val="center"/>
            <w:hideMark/>
          </w:tcPr>
          <w:p w14:paraId="5F56D426" w14:textId="6B2667B5" w:rsidR="00DC7196" w:rsidRPr="001C0CC4" w:rsidDel="00C90486" w:rsidRDefault="00DC7196" w:rsidP="00DC7196">
            <w:pPr>
              <w:pStyle w:val="TAC"/>
              <w:keepNext w:val="0"/>
              <w:rPr>
                <w:del w:id="3374" w:author="Ericsson" w:date="2020-10-19T10:46:00Z"/>
                <w:rFonts w:eastAsia="Yu Mincho"/>
              </w:rPr>
            </w:pPr>
            <w:del w:id="3375" w:author="Ericsson" w:date="2020-10-19T10:46:00Z">
              <w:r w:rsidRPr="001C0CC4" w:rsidDel="00C90486">
                <w:rPr>
                  <w:rFonts w:eastAsia="Yu Mincho"/>
                </w:rPr>
                <w:delText>Yes</w:delText>
              </w:r>
            </w:del>
          </w:p>
        </w:tc>
        <w:tc>
          <w:tcPr>
            <w:tcW w:w="593" w:type="dxa"/>
            <w:tcMar>
              <w:left w:w="28" w:type="dxa"/>
              <w:right w:w="28" w:type="dxa"/>
            </w:tcMar>
            <w:vAlign w:val="center"/>
          </w:tcPr>
          <w:p w14:paraId="2115A872" w14:textId="3B658736" w:rsidR="00DC7196" w:rsidRPr="001C0CC4" w:rsidDel="00C90486" w:rsidRDefault="00DC7196" w:rsidP="00DC7196">
            <w:pPr>
              <w:pStyle w:val="TAC"/>
              <w:keepNext w:val="0"/>
              <w:rPr>
                <w:del w:id="3376" w:author="Ericsson" w:date="2020-10-19T10:46:00Z"/>
                <w:rFonts w:eastAsia="Yu Mincho"/>
              </w:rPr>
            </w:pPr>
          </w:p>
        </w:tc>
        <w:tc>
          <w:tcPr>
            <w:tcW w:w="593" w:type="dxa"/>
            <w:tcMar>
              <w:left w:w="28" w:type="dxa"/>
              <w:right w:w="28" w:type="dxa"/>
            </w:tcMar>
          </w:tcPr>
          <w:p w14:paraId="56EBF3CE" w14:textId="4100F138" w:rsidR="00DC7196" w:rsidRPr="001C0CC4" w:rsidDel="00C90486" w:rsidRDefault="00DC7196" w:rsidP="00DC7196">
            <w:pPr>
              <w:pStyle w:val="TAC"/>
              <w:keepNext w:val="0"/>
              <w:rPr>
                <w:del w:id="3377" w:author="Ericsson" w:date="2020-10-19T10:46:00Z"/>
                <w:rFonts w:eastAsia="Yu Mincho"/>
              </w:rPr>
            </w:pPr>
          </w:p>
        </w:tc>
        <w:tc>
          <w:tcPr>
            <w:tcW w:w="640" w:type="dxa"/>
            <w:tcMar>
              <w:left w:w="28" w:type="dxa"/>
              <w:right w:w="28" w:type="dxa"/>
            </w:tcMar>
            <w:vAlign w:val="center"/>
          </w:tcPr>
          <w:p w14:paraId="34F5103C" w14:textId="5C32B993" w:rsidR="00DC7196" w:rsidRPr="001C0CC4" w:rsidDel="00C90486" w:rsidRDefault="00DC7196" w:rsidP="00DC7196">
            <w:pPr>
              <w:pStyle w:val="TAC"/>
              <w:keepNext w:val="0"/>
              <w:rPr>
                <w:del w:id="3378" w:author="Ericsson" w:date="2020-10-19T10:46:00Z"/>
                <w:rFonts w:eastAsia="Yu Mincho"/>
              </w:rPr>
            </w:pPr>
          </w:p>
        </w:tc>
        <w:tc>
          <w:tcPr>
            <w:tcW w:w="647" w:type="dxa"/>
            <w:tcMar>
              <w:left w:w="28" w:type="dxa"/>
              <w:right w:w="28" w:type="dxa"/>
            </w:tcMar>
            <w:vAlign w:val="center"/>
          </w:tcPr>
          <w:p w14:paraId="387CA4F0" w14:textId="21061A24" w:rsidR="00DC7196" w:rsidRPr="001C0CC4" w:rsidDel="00C90486" w:rsidRDefault="00DC7196" w:rsidP="00DC7196">
            <w:pPr>
              <w:pStyle w:val="TAC"/>
              <w:keepNext w:val="0"/>
              <w:rPr>
                <w:del w:id="3379" w:author="Ericsson" w:date="2020-10-19T10:46:00Z"/>
                <w:rFonts w:eastAsia="Yu Mincho"/>
              </w:rPr>
            </w:pPr>
          </w:p>
        </w:tc>
        <w:tc>
          <w:tcPr>
            <w:tcW w:w="647" w:type="dxa"/>
            <w:tcMar>
              <w:left w:w="28" w:type="dxa"/>
              <w:right w:w="28" w:type="dxa"/>
            </w:tcMar>
            <w:vAlign w:val="center"/>
          </w:tcPr>
          <w:p w14:paraId="20D06E8B" w14:textId="02259379" w:rsidR="00DC7196" w:rsidRPr="001C0CC4" w:rsidDel="00C90486" w:rsidRDefault="00DC7196" w:rsidP="00DC7196">
            <w:pPr>
              <w:pStyle w:val="TAC"/>
              <w:keepNext w:val="0"/>
              <w:rPr>
                <w:del w:id="3380" w:author="Ericsson" w:date="2020-10-19T10:46:00Z"/>
                <w:rFonts w:eastAsia="Yu Mincho"/>
              </w:rPr>
            </w:pPr>
          </w:p>
        </w:tc>
        <w:tc>
          <w:tcPr>
            <w:tcW w:w="647" w:type="dxa"/>
            <w:tcMar>
              <w:left w:w="28" w:type="dxa"/>
              <w:right w:w="28" w:type="dxa"/>
            </w:tcMar>
          </w:tcPr>
          <w:p w14:paraId="772D9ECA" w14:textId="76974BDD" w:rsidR="00DC7196" w:rsidRPr="001C0CC4" w:rsidDel="00C90486" w:rsidRDefault="00DC7196" w:rsidP="00DC7196">
            <w:pPr>
              <w:pStyle w:val="TAC"/>
              <w:keepNext w:val="0"/>
              <w:rPr>
                <w:del w:id="3381" w:author="Ericsson" w:date="2020-10-19T10:46:00Z"/>
                <w:rFonts w:eastAsia="Yu Mincho"/>
              </w:rPr>
            </w:pPr>
          </w:p>
        </w:tc>
        <w:tc>
          <w:tcPr>
            <w:tcW w:w="647" w:type="dxa"/>
            <w:tcMar>
              <w:left w:w="28" w:type="dxa"/>
              <w:right w:w="28" w:type="dxa"/>
            </w:tcMar>
            <w:vAlign w:val="center"/>
          </w:tcPr>
          <w:p w14:paraId="2C31927C" w14:textId="2546655C" w:rsidR="00DC7196" w:rsidRPr="001C0CC4" w:rsidDel="00C90486" w:rsidRDefault="00DC7196" w:rsidP="00DC7196">
            <w:pPr>
              <w:pStyle w:val="TAC"/>
              <w:keepNext w:val="0"/>
              <w:rPr>
                <w:del w:id="3382" w:author="Ericsson" w:date="2020-10-19T10:46:00Z"/>
                <w:rFonts w:eastAsia="Yu Mincho"/>
              </w:rPr>
            </w:pPr>
          </w:p>
        </w:tc>
        <w:tc>
          <w:tcPr>
            <w:tcW w:w="757" w:type="dxa"/>
            <w:tcMar>
              <w:left w:w="28" w:type="dxa"/>
              <w:right w:w="28" w:type="dxa"/>
            </w:tcMar>
          </w:tcPr>
          <w:p w14:paraId="04CD767E" w14:textId="18AB3F95" w:rsidR="00DC7196" w:rsidRPr="001C0CC4" w:rsidDel="00C90486" w:rsidRDefault="00DC7196" w:rsidP="00DC7196">
            <w:pPr>
              <w:pStyle w:val="TAC"/>
              <w:keepNext w:val="0"/>
              <w:rPr>
                <w:del w:id="3383" w:author="Ericsson" w:date="2020-10-19T10:46:00Z"/>
                <w:rFonts w:eastAsia="Yu Mincho"/>
              </w:rPr>
            </w:pPr>
          </w:p>
        </w:tc>
        <w:tc>
          <w:tcPr>
            <w:tcW w:w="647" w:type="dxa"/>
            <w:tcMar>
              <w:left w:w="28" w:type="dxa"/>
              <w:right w:w="28" w:type="dxa"/>
            </w:tcMar>
            <w:vAlign w:val="center"/>
          </w:tcPr>
          <w:p w14:paraId="59477246" w14:textId="7CB303B4" w:rsidR="00DC7196" w:rsidRPr="001C0CC4" w:rsidDel="00C90486" w:rsidRDefault="00DC7196" w:rsidP="00DC7196">
            <w:pPr>
              <w:pStyle w:val="TAC"/>
              <w:keepNext w:val="0"/>
              <w:rPr>
                <w:del w:id="3384" w:author="Ericsson" w:date="2020-10-19T10:46:00Z"/>
                <w:rFonts w:eastAsia="Yu Mincho"/>
              </w:rPr>
            </w:pPr>
          </w:p>
        </w:tc>
      </w:tr>
      <w:tr w:rsidR="00751528" w:rsidRPr="001C0CC4" w:rsidDel="00C90486" w14:paraId="1455751B" w14:textId="3624668C" w:rsidTr="008C0EFD">
        <w:trPr>
          <w:jc w:val="center"/>
          <w:del w:id="3385" w:author="Ericsson" w:date="2020-10-19T10:46:00Z"/>
        </w:trPr>
        <w:tc>
          <w:tcPr>
            <w:tcW w:w="666" w:type="dxa"/>
            <w:vMerge/>
            <w:tcMar>
              <w:left w:w="28" w:type="dxa"/>
              <w:right w:w="28" w:type="dxa"/>
            </w:tcMar>
            <w:vAlign w:val="center"/>
            <w:hideMark/>
          </w:tcPr>
          <w:p w14:paraId="5230E98B" w14:textId="344CC105" w:rsidR="00DC7196" w:rsidRPr="001C0CC4" w:rsidDel="00C90486" w:rsidRDefault="00DC7196" w:rsidP="00DC7196">
            <w:pPr>
              <w:pStyle w:val="TAC"/>
              <w:keepNext w:val="0"/>
              <w:rPr>
                <w:del w:id="3386" w:author="Ericsson" w:date="2020-10-19T10:46:00Z"/>
                <w:rFonts w:eastAsia="Yu Mincho"/>
              </w:rPr>
            </w:pPr>
          </w:p>
        </w:tc>
        <w:tc>
          <w:tcPr>
            <w:tcW w:w="587" w:type="dxa"/>
            <w:tcMar>
              <w:left w:w="28" w:type="dxa"/>
              <w:right w:w="28" w:type="dxa"/>
            </w:tcMar>
            <w:vAlign w:val="center"/>
            <w:hideMark/>
          </w:tcPr>
          <w:p w14:paraId="397C6937" w14:textId="2E6D529E" w:rsidR="00DC7196" w:rsidRPr="001C0CC4" w:rsidDel="00C90486" w:rsidRDefault="00DC7196" w:rsidP="00DC7196">
            <w:pPr>
              <w:pStyle w:val="TAC"/>
              <w:keepNext w:val="0"/>
              <w:rPr>
                <w:del w:id="3387" w:author="Ericsson" w:date="2020-10-19T10:46:00Z"/>
                <w:rFonts w:eastAsia="Yu Mincho"/>
              </w:rPr>
            </w:pPr>
            <w:del w:id="3388" w:author="Ericsson" w:date="2020-10-19T10:46:00Z">
              <w:r w:rsidRPr="001C0CC4" w:rsidDel="00C90486">
                <w:rPr>
                  <w:rFonts w:eastAsia="Yu Mincho"/>
                </w:rPr>
                <w:delText>30</w:delText>
              </w:r>
            </w:del>
          </w:p>
        </w:tc>
        <w:tc>
          <w:tcPr>
            <w:tcW w:w="593" w:type="dxa"/>
            <w:tcMar>
              <w:left w:w="28" w:type="dxa"/>
              <w:right w:w="28" w:type="dxa"/>
            </w:tcMar>
          </w:tcPr>
          <w:p w14:paraId="74DD3626" w14:textId="33074241" w:rsidR="00DC7196" w:rsidRPr="001C0CC4" w:rsidDel="00C90486" w:rsidRDefault="00DC7196" w:rsidP="00DC7196">
            <w:pPr>
              <w:pStyle w:val="TAC"/>
              <w:keepNext w:val="0"/>
              <w:rPr>
                <w:del w:id="3389" w:author="Ericsson" w:date="2020-10-19T10:46:00Z"/>
                <w:rFonts w:eastAsia="Yu Mincho"/>
              </w:rPr>
            </w:pPr>
          </w:p>
        </w:tc>
        <w:tc>
          <w:tcPr>
            <w:tcW w:w="660" w:type="dxa"/>
            <w:tcMar>
              <w:left w:w="28" w:type="dxa"/>
              <w:right w:w="28" w:type="dxa"/>
            </w:tcMar>
            <w:hideMark/>
          </w:tcPr>
          <w:p w14:paraId="65734178" w14:textId="740DA4A2" w:rsidR="00DC7196" w:rsidRPr="001C0CC4" w:rsidDel="00C90486" w:rsidRDefault="00DC7196" w:rsidP="00DC7196">
            <w:pPr>
              <w:pStyle w:val="TAC"/>
              <w:keepNext w:val="0"/>
              <w:rPr>
                <w:del w:id="3390" w:author="Ericsson" w:date="2020-10-19T10:46:00Z"/>
                <w:rFonts w:eastAsia="Yu Mincho"/>
              </w:rPr>
            </w:pPr>
            <w:del w:id="3391" w:author="Ericsson" w:date="2020-10-19T10:46:00Z">
              <w:r w:rsidRPr="001C0CC4" w:rsidDel="00C90486">
                <w:rPr>
                  <w:rFonts w:eastAsia="Yu Mincho"/>
                </w:rPr>
                <w:delText>Yes</w:delText>
              </w:r>
            </w:del>
          </w:p>
        </w:tc>
        <w:tc>
          <w:tcPr>
            <w:tcW w:w="586" w:type="dxa"/>
            <w:tcMar>
              <w:left w:w="28" w:type="dxa"/>
              <w:right w:w="28" w:type="dxa"/>
            </w:tcMar>
            <w:vAlign w:val="center"/>
            <w:hideMark/>
          </w:tcPr>
          <w:p w14:paraId="11A38791" w14:textId="0B74EAB4" w:rsidR="00DC7196" w:rsidRPr="001C0CC4" w:rsidDel="00C90486" w:rsidRDefault="00DC7196" w:rsidP="00DC7196">
            <w:pPr>
              <w:pStyle w:val="TAC"/>
              <w:keepNext w:val="0"/>
              <w:rPr>
                <w:del w:id="3392" w:author="Ericsson" w:date="2020-10-19T10:46:00Z"/>
                <w:rFonts w:eastAsia="Yu Mincho"/>
              </w:rPr>
            </w:pPr>
            <w:del w:id="3393" w:author="Ericsson" w:date="2020-10-19T10:46:00Z">
              <w:r w:rsidRPr="001C0CC4" w:rsidDel="00C90486">
                <w:rPr>
                  <w:rFonts w:eastAsia="Yu Mincho"/>
                </w:rPr>
                <w:delText>Yes</w:delText>
              </w:r>
            </w:del>
          </w:p>
        </w:tc>
        <w:tc>
          <w:tcPr>
            <w:tcW w:w="787" w:type="dxa"/>
            <w:tcMar>
              <w:left w:w="28" w:type="dxa"/>
              <w:right w:w="28" w:type="dxa"/>
            </w:tcMar>
            <w:vAlign w:val="center"/>
            <w:hideMark/>
          </w:tcPr>
          <w:p w14:paraId="49947987" w14:textId="42066850" w:rsidR="00DC7196" w:rsidRPr="001C0CC4" w:rsidDel="00C90486" w:rsidRDefault="00DC7196" w:rsidP="00DC7196">
            <w:pPr>
              <w:pStyle w:val="TAC"/>
              <w:keepNext w:val="0"/>
              <w:rPr>
                <w:del w:id="3394" w:author="Ericsson" w:date="2020-10-19T10:46:00Z"/>
                <w:rFonts w:eastAsia="Yu Mincho"/>
              </w:rPr>
            </w:pPr>
            <w:del w:id="3395" w:author="Ericsson" w:date="2020-10-19T10:46:00Z">
              <w:r w:rsidRPr="001C0CC4" w:rsidDel="00C90486">
                <w:rPr>
                  <w:rFonts w:eastAsia="Yu Mincho"/>
                </w:rPr>
                <w:delText>Yes</w:delText>
              </w:r>
            </w:del>
          </w:p>
        </w:tc>
        <w:tc>
          <w:tcPr>
            <w:tcW w:w="593" w:type="dxa"/>
            <w:tcMar>
              <w:left w:w="28" w:type="dxa"/>
              <w:right w:w="28" w:type="dxa"/>
            </w:tcMar>
            <w:vAlign w:val="center"/>
          </w:tcPr>
          <w:p w14:paraId="6006FE31" w14:textId="0ADC91CB" w:rsidR="00DC7196" w:rsidRPr="001C0CC4" w:rsidDel="00C90486" w:rsidRDefault="00DC7196" w:rsidP="00DC7196">
            <w:pPr>
              <w:pStyle w:val="TAC"/>
              <w:keepNext w:val="0"/>
              <w:rPr>
                <w:del w:id="3396" w:author="Ericsson" w:date="2020-10-19T10:46:00Z"/>
                <w:rFonts w:eastAsia="Yu Mincho"/>
              </w:rPr>
            </w:pPr>
          </w:p>
        </w:tc>
        <w:tc>
          <w:tcPr>
            <w:tcW w:w="593" w:type="dxa"/>
            <w:tcMar>
              <w:left w:w="28" w:type="dxa"/>
              <w:right w:w="28" w:type="dxa"/>
            </w:tcMar>
          </w:tcPr>
          <w:p w14:paraId="075288F4" w14:textId="4AD1CC39" w:rsidR="00DC7196" w:rsidRPr="001C0CC4" w:rsidDel="00C90486" w:rsidRDefault="00DC7196" w:rsidP="00DC7196">
            <w:pPr>
              <w:pStyle w:val="TAC"/>
              <w:keepNext w:val="0"/>
              <w:rPr>
                <w:del w:id="3397" w:author="Ericsson" w:date="2020-10-19T10:46:00Z"/>
                <w:rFonts w:eastAsia="Yu Mincho"/>
              </w:rPr>
            </w:pPr>
          </w:p>
        </w:tc>
        <w:tc>
          <w:tcPr>
            <w:tcW w:w="640" w:type="dxa"/>
            <w:tcMar>
              <w:left w:w="28" w:type="dxa"/>
              <w:right w:w="28" w:type="dxa"/>
            </w:tcMar>
            <w:vAlign w:val="center"/>
          </w:tcPr>
          <w:p w14:paraId="045CA261" w14:textId="6D947860" w:rsidR="00DC7196" w:rsidRPr="001C0CC4" w:rsidDel="00C90486" w:rsidRDefault="00DC7196" w:rsidP="00DC7196">
            <w:pPr>
              <w:pStyle w:val="TAC"/>
              <w:keepNext w:val="0"/>
              <w:rPr>
                <w:del w:id="3398" w:author="Ericsson" w:date="2020-10-19T10:46:00Z"/>
                <w:rFonts w:eastAsia="Yu Mincho"/>
              </w:rPr>
            </w:pPr>
          </w:p>
        </w:tc>
        <w:tc>
          <w:tcPr>
            <w:tcW w:w="647" w:type="dxa"/>
            <w:tcMar>
              <w:left w:w="28" w:type="dxa"/>
              <w:right w:w="28" w:type="dxa"/>
            </w:tcMar>
            <w:vAlign w:val="center"/>
          </w:tcPr>
          <w:p w14:paraId="70CE1D61" w14:textId="73DAFAA0" w:rsidR="00DC7196" w:rsidRPr="001C0CC4" w:rsidDel="00C90486" w:rsidRDefault="00DC7196" w:rsidP="00DC7196">
            <w:pPr>
              <w:pStyle w:val="TAC"/>
              <w:keepNext w:val="0"/>
              <w:rPr>
                <w:del w:id="3399" w:author="Ericsson" w:date="2020-10-19T10:46:00Z"/>
                <w:rFonts w:eastAsia="Yu Mincho"/>
              </w:rPr>
            </w:pPr>
          </w:p>
        </w:tc>
        <w:tc>
          <w:tcPr>
            <w:tcW w:w="647" w:type="dxa"/>
            <w:tcMar>
              <w:left w:w="28" w:type="dxa"/>
              <w:right w:w="28" w:type="dxa"/>
            </w:tcMar>
            <w:vAlign w:val="center"/>
          </w:tcPr>
          <w:p w14:paraId="2E4A10A5" w14:textId="32CDC0CA" w:rsidR="00DC7196" w:rsidRPr="001C0CC4" w:rsidDel="00C90486" w:rsidRDefault="00DC7196" w:rsidP="00DC7196">
            <w:pPr>
              <w:pStyle w:val="TAC"/>
              <w:keepNext w:val="0"/>
              <w:rPr>
                <w:del w:id="3400" w:author="Ericsson" w:date="2020-10-19T10:46:00Z"/>
                <w:rFonts w:eastAsia="Yu Mincho"/>
              </w:rPr>
            </w:pPr>
          </w:p>
        </w:tc>
        <w:tc>
          <w:tcPr>
            <w:tcW w:w="647" w:type="dxa"/>
            <w:tcMar>
              <w:left w:w="28" w:type="dxa"/>
              <w:right w:w="28" w:type="dxa"/>
            </w:tcMar>
          </w:tcPr>
          <w:p w14:paraId="6A6D4DE6" w14:textId="1A69D82E" w:rsidR="00DC7196" w:rsidRPr="001C0CC4" w:rsidDel="00C90486" w:rsidRDefault="00DC7196" w:rsidP="00DC7196">
            <w:pPr>
              <w:pStyle w:val="TAC"/>
              <w:keepNext w:val="0"/>
              <w:rPr>
                <w:del w:id="3401" w:author="Ericsson" w:date="2020-10-19T10:46:00Z"/>
                <w:rFonts w:eastAsia="Yu Mincho"/>
              </w:rPr>
            </w:pPr>
          </w:p>
        </w:tc>
        <w:tc>
          <w:tcPr>
            <w:tcW w:w="647" w:type="dxa"/>
            <w:tcMar>
              <w:left w:w="28" w:type="dxa"/>
              <w:right w:w="28" w:type="dxa"/>
            </w:tcMar>
            <w:vAlign w:val="center"/>
          </w:tcPr>
          <w:p w14:paraId="7E526716" w14:textId="69972B89" w:rsidR="00DC7196" w:rsidRPr="001C0CC4" w:rsidDel="00C90486" w:rsidRDefault="00DC7196" w:rsidP="00DC7196">
            <w:pPr>
              <w:pStyle w:val="TAC"/>
              <w:keepNext w:val="0"/>
              <w:rPr>
                <w:del w:id="3402" w:author="Ericsson" w:date="2020-10-19T10:46:00Z"/>
                <w:rFonts w:eastAsia="Yu Mincho"/>
              </w:rPr>
            </w:pPr>
          </w:p>
        </w:tc>
        <w:tc>
          <w:tcPr>
            <w:tcW w:w="757" w:type="dxa"/>
            <w:tcMar>
              <w:left w:w="28" w:type="dxa"/>
              <w:right w:w="28" w:type="dxa"/>
            </w:tcMar>
          </w:tcPr>
          <w:p w14:paraId="3A49C4D5" w14:textId="676E03E7" w:rsidR="00DC7196" w:rsidRPr="001C0CC4" w:rsidDel="00C90486" w:rsidRDefault="00DC7196" w:rsidP="00DC7196">
            <w:pPr>
              <w:pStyle w:val="TAC"/>
              <w:keepNext w:val="0"/>
              <w:rPr>
                <w:del w:id="3403" w:author="Ericsson" w:date="2020-10-19T10:46:00Z"/>
                <w:rFonts w:eastAsia="Yu Mincho"/>
              </w:rPr>
            </w:pPr>
          </w:p>
        </w:tc>
        <w:tc>
          <w:tcPr>
            <w:tcW w:w="647" w:type="dxa"/>
            <w:tcMar>
              <w:left w:w="28" w:type="dxa"/>
              <w:right w:w="28" w:type="dxa"/>
            </w:tcMar>
            <w:vAlign w:val="center"/>
          </w:tcPr>
          <w:p w14:paraId="3B10F360" w14:textId="0298ACA8" w:rsidR="00DC7196" w:rsidRPr="001C0CC4" w:rsidDel="00C90486" w:rsidRDefault="00DC7196" w:rsidP="00DC7196">
            <w:pPr>
              <w:pStyle w:val="TAC"/>
              <w:keepNext w:val="0"/>
              <w:rPr>
                <w:del w:id="3404" w:author="Ericsson" w:date="2020-10-19T10:46:00Z"/>
                <w:rFonts w:eastAsia="Yu Mincho"/>
              </w:rPr>
            </w:pPr>
          </w:p>
        </w:tc>
      </w:tr>
      <w:tr w:rsidR="00751528" w:rsidRPr="001C0CC4" w:rsidDel="00C90486" w14:paraId="384DD06F" w14:textId="7455F252" w:rsidTr="008C0EFD">
        <w:trPr>
          <w:jc w:val="center"/>
          <w:del w:id="3405" w:author="Ericsson" w:date="2020-10-19T10:46:00Z"/>
        </w:trPr>
        <w:tc>
          <w:tcPr>
            <w:tcW w:w="666" w:type="dxa"/>
            <w:vMerge/>
            <w:tcMar>
              <w:left w:w="28" w:type="dxa"/>
              <w:right w:w="28" w:type="dxa"/>
            </w:tcMar>
            <w:vAlign w:val="center"/>
            <w:hideMark/>
          </w:tcPr>
          <w:p w14:paraId="2D7A4E5F" w14:textId="2D7EE793" w:rsidR="00DC7196" w:rsidRPr="001C0CC4" w:rsidDel="00C90486" w:rsidRDefault="00DC7196" w:rsidP="00DC7196">
            <w:pPr>
              <w:pStyle w:val="TAC"/>
              <w:keepNext w:val="0"/>
              <w:rPr>
                <w:del w:id="3406" w:author="Ericsson" w:date="2020-10-19T10:46:00Z"/>
                <w:rFonts w:eastAsia="Yu Mincho"/>
              </w:rPr>
            </w:pPr>
          </w:p>
        </w:tc>
        <w:tc>
          <w:tcPr>
            <w:tcW w:w="587" w:type="dxa"/>
            <w:tcMar>
              <w:left w:w="28" w:type="dxa"/>
              <w:right w:w="28" w:type="dxa"/>
            </w:tcMar>
            <w:vAlign w:val="center"/>
            <w:hideMark/>
          </w:tcPr>
          <w:p w14:paraId="481D69E1" w14:textId="61B30D9B" w:rsidR="00DC7196" w:rsidRPr="001C0CC4" w:rsidDel="00C90486" w:rsidRDefault="00DC7196" w:rsidP="00DC7196">
            <w:pPr>
              <w:pStyle w:val="TAC"/>
              <w:keepNext w:val="0"/>
              <w:rPr>
                <w:del w:id="3407" w:author="Ericsson" w:date="2020-10-19T10:46:00Z"/>
                <w:rFonts w:eastAsia="Yu Mincho"/>
              </w:rPr>
            </w:pPr>
            <w:del w:id="3408" w:author="Ericsson" w:date="2020-10-19T10:46:00Z">
              <w:r w:rsidRPr="001C0CC4" w:rsidDel="00C90486">
                <w:rPr>
                  <w:rFonts w:eastAsia="Yu Mincho"/>
                </w:rPr>
                <w:delText>60</w:delText>
              </w:r>
            </w:del>
          </w:p>
        </w:tc>
        <w:tc>
          <w:tcPr>
            <w:tcW w:w="593" w:type="dxa"/>
            <w:tcMar>
              <w:left w:w="28" w:type="dxa"/>
              <w:right w:w="28" w:type="dxa"/>
            </w:tcMar>
          </w:tcPr>
          <w:p w14:paraId="2B73AEA3" w14:textId="2D1DDAC9" w:rsidR="00DC7196" w:rsidRPr="001C0CC4" w:rsidDel="00C90486" w:rsidRDefault="00DC7196" w:rsidP="00DC7196">
            <w:pPr>
              <w:pStyle w:val="TAC"/>
              <w:keepNext w:val="0"/>
              <w:rPr>
                <w:del w:id="3409" w:author="Ericsson" w:date="2020-10-19T10:46:00Z"/>
                <w:rFonts w:eastAsia="Yu Mincho"/>
              </w:rPr>
            </w:pPr>
          </w:p>
        </w:tc>
        <w:tc>
          <w:tcPr>
            <w:tcW w:w="660" w:type="dxa"/>
            <w:tcMar>
              <w:left w:w="28" w:type="dxa"/>
              <w:right w:w="28" w:type="dxa"/>
            </w:tcMar>
            <w:vAlign w:val="center"/>
          </w:tcPr>
          <w:p w14:paraId="0FFF6B26" w14:textId="6D5F24F0" w:rsidR="00DC7196" w:rsidRPr="001C0CC4" w:rsidDel="00C90486" w:rsidRDefault="00DC7196" w:rsidP="00DC7196">
            <w:pPr>
              <w:pStyle w:val="TAC"/>
              <w:keepNext w:val="0"/>
              <w:rPr>
                <w:del w:id="3410" w:author="Ericsson" w:date="2020-10-19T10:46:00Z"/>
                <w:rFonts w:eastAsia="Yu Mincho"/>
              </w:rPr>
            </w:pPr>
          </w:p>
        </w:tc>
        <w:tc>
          <w:tcPr>
            <w:tcW w:w="586" w:type="dxa"/>
            <w:tcMar>
              <w:left w:w="28" w:type="dxa"/>
              <w:right w:w="28" w:type="dxa"/>
            </w:tcMar>
            <w:vAlign w:val="center"/>
          </w:tcPr>
          <w:p w14:paraId="54BE52AA" w14:textId="7618F5CF" w:rsidR="00DC7196" w:rsidRPr="001C0CC4" w:rsidDel="00C90486" w:rsidRDefault="00DC7196" w:rsidP="00DC7196">
            <w:pPr>
              <w:pStyle w:val="TAC"/>
              <w:keepNext w:val="0"/>
              <w:rPr>
                <w:del w:id="3411" w:author="Ericsson" w:date="2020-10-19T10:46:00Z"/>
                <w:rFonts w:eastAsia="Yu Mincho"/>
              </w:rPr>
            </w:pPr>
          </w:p>
        </w:tc>
        <w:tc>
          <w:tcPr>
            <w:tcW w:w="787" w:type="dxa"/>
            <w:tcMar>
              <w:left w:w="28" w:type="dxa"/>
              <w:right w:w="28" w:type="dxa"/>
            </w:tcMar>
            <w:vAlign w:val="center"/>
          </w:tcPr>
          <w:p w14:paraId="24763700" w14:textId="369AF252" w:rsidR="00DC7196" w:rsidRPr="001C0CC4" w:rsidDel="00C90486" w:rsidRDefault="00DC7196" w:rsidP="00DC7196">
            <w:pPr>
              <w:pStyle w:val="TAC"/>
              <w:keepNext w:val="0"/>
              <w:rPr>
                <w:del w:id="3412" w:author="Ericsson" w:date="2020-10-19T10:46:00Z"/>
                <w:rFonts w:eastAsia="Yu Mincho"/>
              </w:rPr>
            </w:pPr>
          </w:p>
        </w:tc>
        <w:tc>
          <w:tcPr>
            <w:tcW w:w="593" w:type="dxa"/>
            <w:tcMar>
              <w:left w:w="28" w:type="dxa"/>
              <w:right w:w="28" w:type="dxa"/>
            </w:tcMar>
            <w:vAlign w:val="center"/>
          </w:tcPr>
          <w:p w14:paraId="6628BC69" w14:textId="714F11D2" w:rsidR="00DC7196" w:rsidRPr="001C0CC4" w:rsidDel="00C90486" w:rsidRDefault="00DC7196" w:rsidP="00DC7196">
            <w:pPr>
              <w:pStyle w:val="TAC"/>
              <w:keepNext w:val="0"/>
              <w:rPr>
                <w:del w:id="3413" w:author="Ericsson" w:date="2020-10-19T10:46:00Z"/>
                <w:rFonts w:eastAsia="Yu Mincho"/>
              </w:rPr>
            </w:pPr>
          </w:p>
        </w:tc>
        <w:tc>
          <w:tcPr>
            <w:tcW w:w="593" w:type="dxa"/>
            <w:tcMar>
              <w:left w:w="28" w:type="dxa"/>
              <w:right w:w="28" w:type="dxa"/>
            </w:tcMar>
          </w:tcPr>
          <w:p w14:paraId="43D0F7F0" w14:textId="016BA3EC" w:rsidR="00DC7196" w:rsidRPr="001C0CC4" w:rsidDel="00C90486" w:rsidRDefault="00DC7196" w:rsidP="00DC7196">
            <w:pPr>
              <w:pStyle w:val="TAC"/>
              <w:keepNext w:val="0"/>
              <w:rPr>
                <w:del w:id="3414" w:author="Ericsson" w:date="2020-10-19T10:46:00Z"/>
                <w:rFonts w:eastAsia="Yu Mincho"/>
              </w:rPr>
            </w:pPr>
          </w:p>
        </w:tc>
        <w:tc>
          <w:tcPr>
            <w:tcW w:w="640" w:type="dxa"/>
            <w:tcMar>
              <w:left w:w="28" w:type="dxa"/>
              <w:right w:w="28" w:type="dxa"/>
            </w:tcMar>
            <w:vAlign w:val="center"/>
          </w:tcPr>
          <w:p w14:paraId="42C48C54" w14:textId="197C4750" w:rsidR="00DC7196" w:rsidRPr="001C0CC4" w:rsidDel="00C90486" w:rsidRDefault="00DC7196" w:rsidP="00DC7196">
            <w:pPr>
              <w:pStyle w:val="TAC"/>
              <w:keepNext w:val="0"/>
              <w:rPr>
                <w:del w:id="3415" w:author="Ericsson" w:date="2020-10-19T10:46:00Z"/>
                <w:rFonts w:eastAsia="Yu Mincho"/>
              </w:rPr>
            </w:pPr>
          </w:p>
        </w:tc>
        <w:tc>
          <w:tcPr>
            <w:tcW w:w="647" w:type="dxa"/>
            <w:tcMar>
              <w:left w:w="28" w:type="dxa"/>
              <w:right w:w="28" w:type="dxa"/>
            </w:tcMar>
            <w:vAlign w:val="center"/>
          </w:tcPr>
          <w:p w14:paraId="094839B3" w14:textId="4FC892D7" w:rsidR="00DC7196" w:rsidRPr="001C0CC4" w:rsidDel="00C90486" w:rsidRDefault="00DC7196" w:rsidP="00DC7196">
            <w:pPr>
              <w:pStyle w:val="TAC"/>
              <w:keepNext w:val="0"/>
              <w:rPr>
                <w:del w:id="3416" w:author="Ericsson" w:date="2020-10-19T10:46:00Z"/>
                <w:rFonts w:eastAsia="Yu Mincho"/>
              </w:rPr>
            </w:pPr>
          </w:p>
        </w:tc>
        <w:tc>
          <w:tcPr>
            <w:tcW w:w="647" w:type="dxa"/>
            <w:tcMar>
              <w:left w:w="28" w:type="dxa"/>
              <w:right w:w="28" w:type="dxa"/>
            </w:tcMar>
            <w:vAlign w:val="center"/>
          </w:tcPr>
          <w:p w14:paraId="32DA50EF" w14:textId="5CB63216" w:rsidR="00DC7196" w:rsidRPr="001C0CC4" w:rsidDel="00C90486" w:rsidRDefault="00DC7196" w:rsidP="00DC7196">
            <w:pPr>
              <w:pStyle w:val="TAC"/>
              <w:keepNext w:val="0"/>
              <w:rPr>
                <w:del w:id="3417" w:author="Ericsson" w:date="2020-10-19T10:46:00Z"/>
                <w:rFonts w:eastAsia="Yu Mincho"/>
              </w:rPr>
            </w:pPr>
          </w:p>
        </w:tc>
        <w:tc>
          <w:tcPr>
            <w:tcW w:w="647" w:type="dxa"/>
            <w:tcMar>
              <w:left w:w="28" w:type="dxa"/>
              <w:right w:w="28" w:type="dxa"/>
            </w:tcMar>
          </w:tcPr>
          <w:p w14:paraId="7C5FB08B" w14:textId="54AC4E68" w:rsidR="00DC7196" w:rsidRPr="001C0CC4" w:rsidDel="00C90486" w:rsidRDefault="00DC7196" w:rsidP="00DC7196">
            <w:pPr>
              <w:pStyle w:val="TAC"/>
              <w:keepNext w:val="0"/>
              <w:rPr>
                <w:del w:id="3418" w:author="Ericsson" w:date="2020-10-19T10:46:00Z"/>
                <w:rFonts w:eastAsia="Yu Mincho"/>
              </w:rPr>
            </w:pPr>
          </w:p>
        </w:tc>
        <w:tc>
          <w:tcPr>
            <w:tcW w:w="647" w:type="dxa"/>
            <w:tcMar>
              <w:left w:w="28" w:type="dxa"/>
              <w:right w:w="28" w:type="dxa"/>
            </w:tcMar>
            <w:vAlign w:val="center"/>
          </w:tcPr>
          <w:p w14:paraId="7E04CEE3" w14:textId="7148D281" w:rsidR="00DC7196" w:rsidRPr="001C0CC4" w:rsidDel="00C90486" w:rsidRDefault="00DC7196" w:rsidP="00DC7196">
            <w:pPr>
              <w:pStyle w:val="TAC"/>
              <w:keepNext w:val="0"/>
              <w:rPr>
                <w:del w:id="3419" w:author="Ericsson" w:date="2020-10-19T10:46:00Z"/>
                <w:rFonts w:eastAsia="Yu Mincho"/>
              </w:rPr>
            </w:pPr>
          </w:p>
        </w:tc>
        <w:tc>
          <w:tcPr>
            <w:tcW w:w="757" w:type="dxa"/>
            <w:tcMar>
              <w:left w:w="28" w:type="dxa"/>
              <w:right w:w="28" w:type="dxa"/>
            </w:tcMar>
          </w:tcPr>
          <w:p w14:paraId="1981C730" w14:textId="11C0A031" w:rsidR="00DC7196" w:rsidRPr="001C0CC4" w:rsidDel="00C90486" w:rsidRDefault="00DC7196" w:rsidP="00DC7196">
            <w:pPr>
              <w:pStyle w:val="TAC"/>
              <w:keepNext w:val="0"/>
              <w:rPr>
                <w:del w:id="3420" w:author="Ericsson" w:date="2020-10-19T10:46:00Z"/>
                <w:rFonts w:eastAsia="Yu Mincho"/>
              </w:rPr>
            </w:pPr>
          </w:p>
        </w:tc>
        <w:tc>
          <w:tcPr>
            <w:tcW w:w="647" w:type="dxa"/>
            <w:tcMar>
              <w:left w:w="28" w:type="dxa"/>
              <w:right w:w="28" w:type="dxa"/>
            </w:tcMar>
            <w:vAlign w:val="center"/>
          </w:tcPr>
          <w:p w14:paraId="22C3457F" w14:textId="25CE3F0F" w:rsidR="00DC7196" w:rsidRPr="001C0CC4" w:rsidDel="00C90486" w:rsidRDefault="00DC7196" w:rsidP="00DC7196">
            <w:pPr>
              <w:pStyle w:val="TAC"/>
              <w:keepNext w:val="0"/>
              <w:rPr>
                <w:del w:id="3421" w:author="Ericsson" w:date="2020-10-19T10:46:00Z"/>
                <w:rFonts w:eastAsia="Yu Mincho"/>
              </w:rPr>
            </w:pPr>
          </w:p>
        </w:tc>
      </w:tr>
      <w:tr w:rsidR="00751528" w:rsidRPr="001C0CC4" w:rsidDel="00C90486" w14:paraId="5599678E" w14:textId="4B3627FD" w:rsidTr="008C0EFD">
        <w:trPr>
          <w:jc w:val="center"/>
          <w:del w:id="3422" w:author="Ericsson" w:date="2020-10-19T10:46:00Z"/>
        </w:trPr>
        <w:tc>
          <w:tcPr>
            <w:tcW w:w="666" w:type="dxa"/>
            <w:vMerge w:val="restart"/>
            <w:tcMar>
              <w:left w:w="28" w:type="dxa"/>
              <w:right w:w="28" w:type="dxa"/>
            </w:tcMar>
            <w:vAlign w:val="center"/>
            <w:hideMark/>
          </w:tcPr>
          <w:p w14:paraId="1C420E1D" w14:textId="0B3B4198" w:rsidR="00DC7196" w:rsidRPr="001C0CC4" w:rsidDel="00C90486" w:rsidRDefault="00DC7196" w:rsidP="00DC7196">
            <w:pPr>
              <w:pStyle w:val="TAC"/>
              <w:keepNext w:val="0"/>
              <w:rPr>
                <w:del w:id="3423" w:author="Ericsson" w:date="2020-10-19T10:46:00Z"/>
                <w:rFonts w:eastAsia="Yu Mincho"/>
              </w:rPr>
            </w:pPr>
            <w:del w:id="3424" w:author="Ericsson" w:date="2020-10-19T10:46:00Z">
              <w:r w:rsidRPr="001C0CC4" w:rsidDel="00C90486">
                <w:rPr>
                  <w:rFonts w:eastAsia="Yu Mincho"/>
                </w:rPr>
                <w:delText>n83</w:delText>
              </w:r>
            </w:del>
          </w:p>
        </w:tc>
        <w:tc>
          <w:tcPr>
            <w:tcW w:w="587" w:type="dxa"/>
            <w:tcMar>
              <w:left w:w="28" w:type="dxa"/>
              <w:right w:w="28" w:type="dxa"/>
            </w:tcMar>
            <w:vAlign w:val="center"/>
            <w:hideMark/>
          </w:tcPr>
          <w:p w14:paraId="2D243592" w14:textId="4DFF92ED" w:rsidR="00DC7196" w:rsidRPr="001C0CC4" w:rsidDel="00C90486" w:rsidRDefault="00DC7196" w:rsidP="00DC7196">
            <w:pPr>
              <w:pStyle w:val="TAC"/>
              <w:keepNext w:val="0"/>
              <w:rPr>
                <w:del w:id="3425" w:author="Ericsson" w:date="2020-10-19T10:46:00Z"/>
                <w:rFonts w:eastAsia="Yu Mincho"/>
              </w:rPr>
            </w:pPr>
            <w:del w:id="3426" w:author="Ericsson" w:date="2020-10-19T10:46:00Z">
              <w:r w:rsidRPr="001C0CC4" w:rsidDel="00C90486">
                <w:rPr>
                  <w:rFonts w:eastAsia="Yu Mincho"/>
                </w:rPr>
                <w:delText>15</w:delText>
              </w:r>
            </w:del>
          </w:p>
        </w:tc>
        <w:tc>
          <w:tcPr>
            <w:tcW w:w="593" w:type="dxa"/>
            <w:tcMar>
              <w:left w:w="28" w:type="dxa"/>
              <w:right w:w="28" w:type="dxa"/>
            </w:tcMar>
            <w:hideMark/>
          </w:tcPr>
          <w:p w14:paraId="6127DD02" w14:textId="0482AE2C" w:rsidR="00DC7196" w:rsidRPr="001C0CC4" w:rsidDel="00C90486" w:rsidRDefault="00DC7196" w:rsidP="00DC7196">
            <w:pPr>
              <w:pStyle w:val="TAC"/>
              <w:keepNext w:val="0"/>
              <w:rPr>
                <w:del w:id="3427" w:author="Ericsson" w:date="2020-10-19T10:46:00Z"/>
                <w:rFonts w:eastAsia="Yu Mincho"/>
              </w:rPr>
            </w:pPr>
            <w:del w:id="3428" w:author="Ericsson" w:date="2020-10-19T10:46:00Z">
              <w:r w:rsidRPr="001C0CC4" w:rsidDel="00C90486">
                <w:rPr>
                  <w:rFonts w:eastAsia="Yu Mincho"/>
                </w:rPr>
                <w:delText>Yes</w:delText>
              </w:r>
            </w:del>
          </w:p>
        </w:tc>
        <w:tc>
          <w:tcPr>
            <w:tcW w:w="660" w:type="dxa"/>
            <w:tcMar>
              <w:left w:w="28" w:type="dxa"/>
              <w:right w:w="28" w:type="dxa"/>
            </w:tcMar>
            <w:vAlign w:val="center"/>
            <w:hideMark/>
          </w:tcPr>
          <w:p w14:paraId="51566DB1" w14:textId="26D48C36" w:rsidR="00DC7196" w:rsidRPr="001C0CC4" w:rsidDel="00C90486" w:rsidRDefault="00DC7196" w:rsidP="00DC7196">
            <w:pPr>
              <w:pStyle w:val="TAC"/>
              <w:keepNext w:val="0"/>
              <w:rPr>
                <w:del w:id="3429" w:author="Ericsson" w:date="2020-10-19T10:46:00Z"/>
                <w:rFonts w:eastAsia="Yu Mincho"/>
              </w:rPr>
            </w:pPr>
            <w:del w:id="3430" w:author="Ericsson" w:date="2020-10-19T10:46:00Z">
              <w:r w:rsidRPr="001C0CC4" w:rsidDel="00C90486">
                <w:rPr>
                  <w:rFonts w:eastAsia="Yu Mincho"/>
                </w:rPr>
                <w:delText>Yes</w:delText>
              </w:r>
            </w:del>
          </w:p>
        </w:tc>
        <w:tc>
          <w:tcPr>
            <w:tcW w:w="586" w:type="dxa"/>
            <w:tcMar>
              <w:left w:w="28" w:type="dxa"/>
              <w:right w:w="28" w:type="dxa"/>
            </w:tcMar>
            <w:vAlign w:val="center"/>
            <w:hideMark/>
          </w:tcPr>
          <w:p w14:paraId="7BBB0294" w14:textId="6767EE13" w:rsidR="00DC7196" w:rsidRPr="001C0CC4" w:rsidDel="00C90486" w:rsidRDefault="00DC7196" w:rsidP="00DC7196">
            <w:pPr>
              <w:pStyle w:val="TAC"/>
              <w:keepNext w:val="0"/>
              <w:rPr>
                <w:del w:id="3431" w:author="Ericsson" w:date="2020-10-19T10:46:00Z"/>
                <w:rFonts w:eastAsia="Yu Mincho"/>
              </w:rPr>
            </w:pPr>
            <w:del w:id="3432" w:author="Ericsson" w:date="2020-10-19T10:46:00Z">
              <w:r w:rsidRPr="001C0CC4" w:rsidDel="00C90486">
                <w:rPr>
                  <w:rFonts w:eastAsia="Yu Mincho"/>
                </w:rPr>
                <w:delText>Yes</w:delText>
              </w:r>
            </w:del>
          </w:p>
        </w:tc>
        <w:tc>
          <w:tcPr>
            <w:tcW w:w="787" w:type="dxa"/>
            <w:tcMar>
              <w:left w:w="28" w:type="dxa"/>
              <w:right w:w="28" w:type="dxa"/>
            </w:tcMar>
            <w:vAlign w:val="center"/>
            <w:hideMark/>
          </w:tcPr>
          <w:p w14:paraId="505EDB74" w14:textId="43817CB6" w:rsidR="00DC7196" w:rsidRPr="001C0CC4" w:rsidDel="00C90486" w:rsidRDefault="00DC7196" w:rsidP="00DC7196">
            <w:pPr>
              <w:pStyle w:val="TAC"/>
              <w:keepNext w:val="0"/>
              <w:rPr>
                <w:del w:id="3433" w:author="Ericsson" w:date="2020-10-19T10:46:00Z"/>
                <w:rFonts w:eastAsia="Yu Mincho"/>
              </w:rPr>
            </w:pPr>
            <w:del w:id="3434" w:author="Ericsson" w:date="2020-10-19T10:46:00Z">
              <w:r w:rsidRPr="001C0CC4" w:rsidDel="00C90486">
                <w:rPr>
                  <w:rFonts w:eastAsia="Yu Mincho"/>
                </w:rPr>
                <w:delText>Yes</w:delText>
              </w:r>
            </w:del>
          </w:p>
        </w:tc>
        <w:tc>
          <w:tcPr>
            <w:tcW w:w="593" w:type="dxa"/>
            <w:tcMar>
              <w:left w:w="28" w:type="dxa"/>
              <w:right w:w="28" w:type="dxa"/>
            </w:tcMar>
            <w:vAlign w:val="center"/>
          </w:tcPr>
          <w:p w14:paraId="6215DC5C" w14:textId="599A2177" w:rsidR="00DC7196" w:rsidRPr="001C0CC4" w:rsidDel="00C90486" w:rsidRDefault="00DC7196" w:rsidP="00DC7196">
            <w:pPr>
              <w:pStyle w:val="TAC"/>
              <w:keepNext w:val="0"/>
              <w:rPr>
                <w:del w:id="3435" w:author="Ericsson" w:date="2020-10-19T10:46:00Z"/>
                <w:rFonts w:eastAsia="Yu Mincho"/>
              </w:rPr>
            </w:pPr>
          </w:p>
        </w:tc>
        <w:tc>
          <w:tcPr>
            <w:tcW w:w="593" w:type="dxa"/>
            <w:tcMar>
              <w:left w:w="28" w:type="dxa"/>
              <w:right w:w="28" w:type="dxa"/>
            </w:tcMar>
          </w:tcPr>
          <w:p w14:paraId="7BB3B2D9" w14:textId="0902B9C9" w:rsidR="00DC7196" w:rsidRPr="001C0CC4" w:rsidDel="00C90486" w:rsidRDefault="00DC7196" w:rsidP="00DC7196">
            <w:pPr>
              <w:pStyle w:val="TAC"/>
              <w:keepNext w:val="0"/>
              <w:rPr>
                <w:del w:id="3436" w:author="Ericsson" w:date="2020-10-19T10:46:00Z"/>
                <w:rFonts w:eastAsia="Yu Mincho"/>
              </w:rPr>
            </w:pPr>
          </w:p>
        </w:tc>
        <w:tc>
          <w:tcPr>
            <w:tcW w:w="640" w:type="dxa"/>
            <w:tcMar>
              <w:left w:w="28" w:type="dxa"/>
              <w:right w:w="28" w:type="dxa"/>
            </w:tcMar>
            <w:vAlign w:val="center"/>
          </w:tcPr>
          <w:p w14:paraId="37E13195" w14:textId="489E088B" w:rsidR="00DC7196" w:rsidRPr="001C0CC4" w:rsidDel="00C90486" w:rsidRDefault="00DC7196" w:rsidP="00DC7196">
            <w:pPr>
              <w:pStyle w:val="TAC"/>
              <w:keepNext w:val="0"/>
              <w:rPr>
                <w:del w:id="3437" w:author="Ericsson" w:date="2020-10-19T10:46:00Z"/>
                <w:rFonts w:eastAsia="Yu Mincho"/>
              </w:rPr>
            </w:pPr>
          </w:p>
        </w:tc>
        <w:tc>
          <w:tcPr>
            <w:tcW w:w="647" w:type="dxa"/>
            <w:tcMar>
              <w:left w:w="28" w:type="dxa"/>
              <w:right w:w="28" w:type="dxa"/>
            </w:tcMar>
            <w:vAlign w:val="center"/>
          </w:tcPr>
          <w:p w14:paraId="5537F99E" w14:textId="71BAA2FF" w:rsidR="00DC7196" w:rsidRPr="001C0CC4" w:rsidDel="00C90486" w:rsidRDefault="00DC7196" w:rsidP="00DC7196">
            <w:pPr>
              <w:pStyle w:val="TAC"/>
              <w:keepNext w:val="0"/>
              <w:rPr>
                <w:del w:id="3438" w:author="Ericsson" w:date="2020-10-19T10:46:00Z"/>
                <w:rFonts w:eastAsia="Yu Mincho"/>
              </w:rPr>
            </w:pPr>
          </w:p>
        </w:tc>
        <w:tc>
          <w:tcPr>
            <w:tcW w:w="647" w:type="dxa"/>
            <w:tcMar>
              <w:left w:w="28" w:type="dxa"/>
              <w:right w:w="28" w:type="dxa"/>
            </w:tcMar>
            <w:vAlign w:val="center"/>
          </w:tcPr>
          <w:p w14:paraId="5F701018" w14:textId="200BFD0F" w:rsidR="00DC7196" w:rsidRPr="001C0CC4" w:rsidDel="00C90486" w:rsidRDefault="00DC7196" w:rsidP="00DC7196">
            <w:pPr>
              <w:pStyle w:val="TAC"/>
              <w:keepNext w:val="0"/>
              <w:rPr>
                <w:del w:id="3439" w:author="Ericsson" w:date="2020-10-19T10:46:00Z"/>
                <w:rFonts w:eastAsia="Yu Mincho"/>
              </w:rPr>
            </w:pPr>
          </w:p>
        </w:tc>
        <w:tc>
          <w:tcPr>
            <w:tcW w:w="647" w:type="dxa"/>
            <w:tcMar>
              <w:left w:w="28" w:type="dxa"/>
              <w:right w:w="28" w:type="dxa"/>
            </w:tcMar>
          </w:tcPr>
          <w:p w14:paraId="69263F8F" w14:textId="06F7FC00" w:rsidR="00DC7196" w:rsidRPr="001C0CC4" w:rsidDel="00C90486" w:rsidRDefault="00DC7196" w:rsidP="00DC7196">
            <w:pPr>
              <w:pStyle w:val="TAC"/>
              <w:keepNext w:val="0"/>
              <w:rPr>
                <w:del w:id="3440" w:author="Ericsson" w:date="2020-10-19T10:46:00Z"/>
                <w:rFonts w:eastAsia="Yu Mincho"/>
              </w:rPr>
            </w:pPr>
          </w:p>
        </w:tc>
        <w:tc>
          <w:tcPr>
            <w:tcW w:w="647" w:type="dxa"/>
            <w:tcMar>
              <w:left w:w="28" w:type="dxa"/>
              <w:right w:w="28" w:type="dxa"/>
            </w:tcMar>
            <w:vAlign w:val="center"/>
          </w:tcPr>
          <w:p w14:paraId="7B613ECA" w14:textId="728B2D6A" w:rsidR="00DC7196" w:rsidRPr="001C0CC4" w:rsidDel="00C90486" w:rsidRDefault="00DC7196" w:rsidP="00DC7196">
            <w:pPr>
              <w:pStyle w:val="TAC"/>
              <w:keepNext w:val="0"/>
              <w:rPr>
                <w:del w:id="3441" w:author="Ericsson" w:date="2020-10-19T10:46:00Z"/>
                <w:rFonts w:eastAsia="Yu Mincho"/>
              </w:rPr>
            </w:pPr>
          </w:p>
        </w:tc>
        <w:tc>
          <w:tcPr>
            <w:tcW w:w="757" w:type="dxa"/>
            <w:tcMar>
              <w:left w:w="28" w:type="dxa"/>
              <w:right w:w="28" w:type="dxa"/>
            </w:tcMar>
          </w:tcPr>
          <w:p w14:paraId="5CB2D686" w14:textId="605A3C28" w:rsidR="00DC7196" w:rsidRPr="001C0CC4" w:rsidDel="00C90486" w:rsidRDefault="00DC7196" w:rsidP="00DC7196">
            <w:pPr>
              <w:pStyle w:val="TAC"/>
              <w:keepNext w:val="0"/>
              <w:rPr>
                <w:del w:id="3442" w:author="Ericsson" w:date="2020-10-19T10:46:00Z"/>
                <w:rFonts w:eastAsia="Yu Mincho"/>
              </w:rPr>
            </w:pPr>
          </w:p>
        </w:tc>
        <w:tc>
          <w:tcPr>
            <w:tcW w:w="647" w:type="dxa"/>
            <w:tcMar>
              <w:left w:w="28" w:type="dxa"/>
              <w:right w:w="28" w:type="dxa"/>
            </w:tcMar>
            <w:vAlign w:val="center"/>
          </w:tcPr>
          <w:p w14:paraId="53DCB85B" w14:textId="00C2C618" w:rsidR="00DC7196" w:rsidRPr="001C0CC4" w:rsidDel="00C90486" w:rsidRDefault="00DC7196" w:rsidP="00DC7196">
            <w:pPr>
              <w:pStyle w:val="TAC"/>
              <w:keepNext w:val="0"/>
              <w:rPr>
                <w:del w:id="3443" w:author="Ericsson" w:date="2020-10-19T10:46:00Z"/>
                <w:rFonts w:eastAsia="Yu Mincho"/>
              </w:rPr>
            </w:pPr>
          </w:p>
        </w:tc>
      </w:tr>
      <w:tr w:rsidR="00751528" w:rsidRPr="001C0CC4" w:rsidDel="00C90486" w14:paraId="38FECCB2" w14:textId="52CA6298" w:rsidTr="008C0EFD">
        <w:trPr>
          <w:jc w:val="center"/>
          <w:del w:id="3444" w:author="Ericsson" w:date="2020-10-19T10:46:00Z"/>
        </w:trPr>
        <w:tc>
          <w:tcPr>
            <w:tcW w:w="666" w:type="dxa"/>
            <w:vMerge/>
            <w:tcMar>
              <w:left w:w="28" w:type="dxa"/>
              <w:right w:w="28" w:type="dxa"/>
            </w:tcMar>
            <w:vAlign w:val="center"/>
            <w:hideMark/>
          </w:tcPr>
          <w:p w14:paraId="79268D05" w14:textId="77A8E143" w:rsidR="00DC7196" w:rsidRPr="001C0CC4" w:rsidDel="00C90486" w:rsidRDefault="00DC7196" w:rsidP="00DC7196">
            <w:pPr>
              <w:pStyle w:val="TAC"/>
              <w:keepNext w:val="0"/>
              <w:rPr>
                <w:del w:id="3445" w:author="Ericsson" w:date="2020-10-19T10:46:00Z"/>
                <w:rFonts w:eastAsia="Yu Mincho"/>
              </w:rPr>
            </w:pPr>
          </w:p>
        </w:tc>
        <w:tc>
          <w:tcPr>
            <w:tcW w:w="587" w:type="dxa"/>
            <w:tcMar>
              <w:left w:w="28" w:type="dxa"/>
              <w:right w:w="28" w:type="dxa"/>
            </w:tcMar>
            <w:vAlign w:val="center"/>
            <w:hideMark/>
          </w:tcPr>
          <w:p w14:paraId="56FD023C" w14:textId="5B311997" w:rsidR="00DC7196" w:rsidRPr="001C0CC4" w:rsidDel="00C90486" w:rsidRDefault="00DC7196" w:rsidP="00DC7196">
            <w:pPr>
              <w:pStyle w:val="TAC"/>
              <w:keepNext w:val="0"/>
              <w:rPr>
                <w:del w:id="3446" w:author="Ericsson" w:date="2020-10-19T10:46:00Z"/>
                <w:rFonts w:eastAsia="Yu Mincho"/>
              </w:rPr>
            </w:pPr>
            <w:del w:id="3447" w:author="Ericsson" w:date="2020-10-19T10:46:00Z">
              <w:r w:rsidRPr="001C0CC4" w:rsidDel="00C90486">
                <w:rPr>
                  <w:rFonts w:eastAsia="Yu Mincho"/>
                </w:rPr>
                <w:delText>30</w:delText>
              </w:r>
            </w:del>
          </w:p>
        </w:tc>
        <w:tc>
          <w:tcPr>
            <w:tcW w:w="593" w:type="dxa"/>
            <w:tcMar>
              <w:left w:w="28" w:type="dxa"/>
              <w:right w:w="28" w:type="dxa"/>
            </w:tcMar>
          </w:tcPr>
          <w:p w14:paraId="434B96BB" w14:textId="05AFAA00" w:rsidR="00DC7196" w:rsidRPr="001C0CC4" w:rsidDel="00C90486" w:rsidRDefault="00DC7196" w:rsidP="00DC7196">
            <w:pPr>
              <w:pStyle w:val="TAC"/>
              <w:keepNext w:val="0"/>
              <w:rPr>
                <w:del w:id="3448" w:author="Ericsson" w:date="2020-10-19T10:46:00Z"/>
                <w:rFonts w:eastAsia="Yu Mincho"/>
              </w:rPr>
            </w:pPr>
          </w:p>
        </w:tc>
        <w:tc>
          <w:tcPr>
            <w:tcW w:w="660" w:type="dxa"/>
            <w:tcMar>
              <w:left w:w="28" w:type="dxa"/>
              <w:right w:w="28" w:type="dxa"/>
            </w:tcMar>
            <w:hideMark/>
          </w:tcPr>
          <w:p w14:paraId="45E26318" w14:textId="4C1BF941" w:rsidR="00DC7196" w:rsidRPr="001C0CC4" w:rsidDel="00C90486" w:rsidRDefault="00DC7196" w:rsidP="00DC7196">
            <w:pPr>
              <w:pStyle w:val="TAC"/>
              <w:keepNext w:val="0"/>
              <w:rPr>
                <w:del w:id="3449" w:author="Ericsson" w:date="2020-10-19T10:46:00Z"/>
                <w:rFonts w:eastAsia="Yu Mincho"/>
              </w:rPr>
            </w:pPr>
            <w:del w:id="3450" w:author="Ericsson" w:date="2020-10-19T10:46:00Z">
              <w:r w:rsidRPr="001C0CC4" w:rsidDel="00C90486">
                <w:rPr>
                  <w:rFonts w:eastAsia="Yu Mincho"/>
                </w:rPr>
                <w:delText>Yes</w:delText>
              </w:r>
            </w:del>
          </w:p>
        </w:tc>
        <w:tc>
          <w:tcPr>
            <w:tcW w:w="586" w:type="dxa"/>
            <w:tcMar>
              <w:left w:w="28" w:type="dxa"/>
              <w:right w:w="28" w:type="dxa"/>
            </w:tcMar>
            <w:vAlign w:val="center"/>
            <w:hideMark/>
          </w:tcPr>
          <w:p w14:paraId="19005D6C" w14:textId="7D408788" w:rsidR="00DC7196" w:rsidRPr="001C0CC4" w:rsidDel="00C90486" w:rsidRDefault="00DC7196" w:rsidP="00DC7196">
            <w:pPr>
              <w:pStyle w:val="TAC"/>
              <w:keepNext w:val="0"/>
              <w:rPr>
                <w:del w:id="3451" w:author="Ericsson" w:date="2020-10-19T10:46:00Z"/>
                <w:rFonts w:eastAsia="Yu Mincho"/>
              </w:rPr>
            </w:pPr>
            <w:del w:id="3452" w:author="Ericsson" w:date="2020-10-19T10:46:00Z">
              <w:r w:rsidRPr="001C0CC4" w:rsidDel="00C90486">
                <w:rPr>
                  <w:rFonts w:eastAsia="Yu Mincho"/>
                </w:rPr>
                <w:delText>Yes</w:delText>
              </w:r>
            </w:del>
          </w:p>
        </w:tc>
        <w:tc>
          <w:tcPr>
            <w:tcW w:w="787" w:type="dxa"/>
            <w:tcMar>
              <w:left w:w="28" w:type="dxa"/>
              <w:right w:w="28" w:type="dxa"/>
            </w:tcMar>
            <w:vAlign w:val="center"/>
            <w:hideMark/>
          </w:tcPr>
          <w:p w14:paraId="3E0CB993" w14:textId="1FA626EC" w:rsidR="00DC7196" w:rsidRPr="001C0CC4" w:rsidDel="00C90486" w:rsidRDefault="00DC7196" w:rsidP="00DC7196">
            <w:pPr>
              <w:pStyle w:val="TAC"/>
              <w:keepNext w:val="0"/>
              <w:rPr>
                <w:del w:id="3453" w:author="Ericsson" w:date="2020-10-19T10:46:00Z"/>
                <w:rFonts w:eastAsia="Yu Mincho"/>
              </w:rPr>
            </w:pPr>
            <w:del w:id="3454" w:author="Ericsson" w:date="2020-10-19T10:46:00Z">
              <w:r w:rsidRPr="001C0CC4" w:rsidDel="00C90486">
                <w:rPr>
                  <w:rFonts w:eastAsia="Yu Mincho"/>
                </w:rPr>
                <w:delText>Yes</w:delText>
              </w:r>
            </w:del>
          </w:p>
        </w:tc>
        <w:tc>
          <w:tcPr>
            <w:tcW w:w="593" w:type="dxa"/>
            <w:tcMar>
              <w:left w:w="28" w:type="dxa"/>
              <w:right w:w="28" w:type="dxa"/>
            </w:tcMar>
            <w:vAlign w:val="center"/>
          </w:tcPr>
          <w:p w14:paraId="0937FEDE" w14:textId="442FDCE3" w:rsidR="00DC7196" w:rsidRPr="001C0CC4" w:rsidDel="00C90486" w:rsidRDefault="00DC7196" w:rsidP="00DC7196">
            <w:pPr>
              <w:pStyle w:val="TAC"/>
              <w:keepNext w:val="0"/>
              <w:rPr>
                <w:del w:id="3455" w:author="Ericsson" w:date="2020-10-19T10:46:00Z"/>
                <w:rFonts w:eastAsia="Yu Mincho"/>
              </w:rPr>
            </w:pPr>
          </w:p>
        </w:tc>
        <w:tc>
          <w:tcPr>
            <w:tcW w:w="593" w:type="dxa"/>
            <w:tcMar>
              <w:left w:w="28" w:type="dxa"/>
              <w:right w:w="28" w:type="dxa"/>
            </w:tcMar>
          </w:tcPr>
          <w:p w14:paraId="4439428C" w14:textId="7B39D04B" w:rsidR="00DC7196" w:rsidRPr="001C0CC4" w:rsidDel="00C90486" w:rsidRDefault="00DC7196" w:rsidP="00DC7196">
            <w:pPr>
              <w:pStyle w:val="TAC"/>
              <w:keepNext w:val="0"/>
              <w:rPr>
                <w:del w:id="3456" w:author="Ericsson" w:date="2020-10-19T10:46:00Z"/>
                <w:rFonts w:eastAsia="Yu Mincho"/>
              </w:rPr>
            </w:pPr>
          </w:p>
        </w:tc>
        <w:tc>
          <w:tcPr>
            <w:tcW w:w="640" w:type="dxa"/>
            <w:tcMar>
              <w:left w:w="28" w:type="dxa"/>
              <w:right w:w="28" w:type="dxa"/>
            </w:tcMar>
            <w:vAlign w:val="center"/>
          </w:tcPr>
          <w:p w14:paraId="63BABBAA" w14:textId="73F8D9A9" w:rsidR="00DC7196" w:rsidRPr="001C0CC4" w:rsidDel="00C90486" w:rsidRDefault="00DC7196" w:rsidP="00DC7196">
            <w:pPr>
              <w:pStyle w:val="TAC"/>
              <w:keepNext w:val="0"/>
              <w:rPr>
                <w:del w:id="3457" w:author="Ericsson" w:date="2020-10-19T10:46:00Z"/>
                <w:rFonts w:eastAsia="Yu Mincho"/>
              </w:rPr>
            </w:pPr>
          </w:p>
        </w:tc>
        <w:tc>
          <w:tcPr>
            <w:tcW w:w="647" w:type="dxa"/>
            <w:tcMar>
              <w:left w:w="28" w:type="dxa"/>
              <w:right w:w="28" w:type="dxa"/>
            </w:tcMar>
            <w:vAlign w:val="center"/>
          </w:tcPr>
          <w:p w14:paraId="0DBE5B8D" w14:textId="2CC31185" w:rsidR="00DC7196" w:rsidRPr="001C0CC4" w:rsidDel="00C90486" w:rsidRDefault="00DC7196" w:rsidP="00DC7196">
            <w:pPr>
              <w:pStyle w:val="TAC"/>
              <w:keepNext w:val="0"/>
              <w:rPr>
                <w:del w:id="3458" w:author="Ericsson" w:date="2020-10-19T10:46:00Z"/>
                <w:rFonts w:eastAsia="Yu Mincho"/>
              </w:rPr>
            </w:pPr>
          </w:p>
        </w:tc>
        <w:tc>
          <w:tcPr>
            <w:tcW w:w="647" w:type="dxa"/>
            <w:tcMar>
              <w:left w:w="28" w:type="dxa"/>
              <w:right w:w="28" w:type="dxa"/>
            </w:tcMar>
            <w:vAlign w:val="center"/>
          </w:tcPr>
          <w:p w14:paraId="5ACAEE30" w14:textId="5283EF29" w:rsidR="00DC7196" w:rsidRPr="001C0CC4" w:rsidDel="00C90486" w:rsidRDefault="00DC7196" w:rsidP="00DC7196">
            <w:pPr>
              <w:pStyle w:val="TAC"/>
              <w:keepNext w:val="0"/>
              <w:rPr>
                <w:del w:id="3459" w:author="Ericsson" w:date="2020-10-19T10:46:00Z"/>
                <w:rFonts w:eastAsia="Yu Mincho"/>
              </w:rPr>
            </w:pPr>
          </w:p>
        </w:tc>
        <w:tc>
          <w:tcPr>
            <w:tcW w:w="647" w:type="dxa"/>
            <w:tcMar>
              <w:left w:w="28" w:type="dxa"/>
              <w:right w:w="28" w:type="dxa"/>
            </w:tcMar>
          </w:tcPr>
          <w:p w14:paraId="36208998" w14:textId="2A7ADB8D" w:rsidR="00DC7196" w:rsidRPr="001C0CC4" w:rsidDel="00C90486" w:rsidRDefault="00DC7196" w:rsidP="00DC7196">
            <w:pPr>
              <w:pStyle w:val="TAC"/>
              <w:keepNext w:val="0"/>
              <w:rPr>
                <w:del w:id="3460" w:author="Ericsson" w:date="2020-10-19T10:46:00Z"/>
                <w:rFonts w:eastAsia="Yu Mincho"/>
              </w:rPr>
            </w:pPr>
          </w:p>
        </w:tc>
        <w:tc>
          <w:tcPr>
            <w:tcW w:w="647" w:type="dxa"/>
            <w:tcMar>
              <w:left w:w="28" w:type="dxa"/>
              <w:right w:w="28" w:type="dxa"/>
            </w:tcMar>
            <w:vAlign w:val="center"/>
          </w:tcPr>
          <w:p w14:paraId="194B641D" w14:textId="46457A07" w:rsidR="00DC7196" w:rsidRPr="001C0CC4" w:rsidDel="00C90486" w:rsidRDefault="00DC7196" w:rsidP="00DC7196">
            <w:pPr>
              <w:pStyle w:val="TAC"/>
              <w:keepNext w:val="0"/>
              <w:rPr>
                <w:del w:id="3461" w:author="Ericsson" w:date="2020-10-19T10:46:00Z"/>
                <w:rFonts w:eastAsia="Yu Mincho"/>
              </w:rPr>
            </w:pPr>
          </w:p>
        </w:tc>
        <w:tc>
          <w:tcPr>
            <w:tcW w:w="757" w:type="dxa"/>
            <w:tcMar>
              <w:left w:w="28" w:type="dxa"/>
              <w:right w:w="28" w:type="dxa"/>
            </w:tcMar>
          </w:tcPr>
          <w:p w14:paraId="7C4C627B" w14:textId="72673528" w:rsidR="00DC7196" w:rsidRPr="001C0CC4" w:rsidDel="00C90486" w:rsidRDefault="00DC7196" w:rsidP="00DC7196">
            <w:pPr>
              <w:pStyle w:val="TAC"/>
              <w:keepNext w:val="0"/>
              <w:rPr>
                <w:del w:id="3462" w:author="Ericsson" w:date="2020-10-19T10:46:00Z"/>
                <w:rFonts w:eastAsia="Yu Mincho"/>
              </w:rPr>
            </w:pPr>
          </w:p>
        </w:tc>
        <w:tc>
          <w:tcPr>
            <w:tcW w:w="647" w:type="dxa"/>
            <w:tcMar>
              <w:left w:w="28" w:type="dxa"/>
              <w:right w:w="28" w:type="dxa"/>
            </w:tcMar>
            <w:vAlign w:val="center"/>
          </w:tcPr>
          <w:p w14:paraId="196B007F" w14:textId="7C6F3ED5" w:rsidR="00DC7196" w:rsidRPr="001C0CC4" w:rsidDel="00C90486" w:rsidRDefault="00DC7196" w:rsidP="00DC7196">
            <w:pPr>
              <w:pStyle w:val="TAC"/>
              <w:keepNext w:val="0"/>
              <w:rPr>
                <w:del w:id="3463" w:author="Ericsson" w:date="2020-10-19T10:46:00Z"/>
                <w:rFonts w:eastAsia="Yu Mincho"/>
              </w:rPr>
            </w:pPr>
          </w:p>
        </w:tc>
      </w:tr>
      <w:tr w:rsidR="00751528" w:rsidRPr="001C0CC4" w:rsidDel="00C90486" w14:paraId="7497F679" w14:textId="5935364A" w:rsidTr="008C0EFD">
        <w:trPr>
          <w:jc w:val="center"/>
          <w:del w:id="3464" w:author="Ericsson" w:date="2020-10-19T10:46:00Z"/>
        </w:trPr>
        <w:tc>
          <w:tcPr>
            <w:tcW w:w="666" w:type="dxa"/>
            <w:vMerge/>
            <w:tcMar>
              <w:left w:w="28" w:type="dxa"/>
              <w:right w:w="28" w:type="dxa"/>
            </w:tcMar>
            <w:vAlign w:val="center"/>
            <w:hideMark/>
          </w:tcPr>
          <w:p w14:paraId="21FFAA39" w14:textId="39354CBE" w:rsidR="00DC7196" w:rsidRPr="001C0CC4" w:rsidDel="00C90486" w:rsidRDefault="00DC7196" w:rsidP="00DC7196">
            <w:pPr>
              <w:pStyle w:val="TAC"/>
              <w:keepNext w:val="0"/>
              <w:rPr>
                <w:del w:id="3465" w:author="Ericsson" w:date="2020-10-19T10:46:00Z"/>
                <w:rFonts w:eastAsia="Yu Mincho"/>
              </w:rPr>
            </w:pPr>
          </w:p>
        </w:tc>
        <w:tc>
          <w:tcPr>
            <w:tcW w:w="587" w:type="dxa"/>
            <w:tcMar>
              <w:left w:w="28" w:type="dxa"/>
              <w:right w:w="28" w:type="dxa"/>
            </w:tcMar>
            <w:vAlign w:val="center"/>
            <w:hideMark/>
          </w:tcPr>
          <w:p w14:paraId="68321336" w14:textId="11549CDA" w:rsidR="00DC7196" w:rsidRPr="001C0CC4" w:rsidDel="00C90486" w:rsidRDefault="00DC7196" w:rsidP="00DC7196">
            <w:pPr>
              <w:pStyle w:val="TAC"/>
              <w:keepNext w:val="0"/>
              <w:rPr>
                <w:del w:id="3466" w:author="Ericsson" w:date="2020-10-19T10:46:00Z"/>
                <w:rFonts w:eastAsia="Yu Mincho"/>
              </w:rPr>
            </w:pPr>
            <w:del w:id="3467" w:author="Ericsson" w:date="2020-10-19T10:46:00Z">
              <w:r w:rsidRPr="001C0CC4" w:rsidDel="00C90486">
                <w:rPr>
                  <w:rFonts w:eastAsia="Yu Mincho"/>
                </w:rPr>
                <w:delText>60</w:delText>
              </w:r>
            </w:del>
          </w:p>
        </w:tc>
        <w:tc>
          <w:tcPr>
            <w:tcW w:w="593" w:type="dxa"/>
            <w:tcMar>
              <w:left w:w="28" w:type="dxa"/>
              <w:right w:w="28" w:type="dxa"/>
            </w:tcMar>
          </w:tcPr>
          <w:p w14:paraId="6417FBE5" w14:textId="76120ABE" w:rsidR="00DC7196" w:rsidRPr="001C0CC4" w:rsidDel="00C90486" w:rsidRDefault="00DC7196" w:rsidP="00DC7196">
            <w:pPr>
              <w:pStyle w:val="TAC"/>
              <w:keepNext w:val="0"/>
              <w:rPr>
                <w:del w:id="3468" w:author="Ericsson" w:date="2020-10-19T10:46:00Z"/>
                <w:rFonts w:eastAsia="Yu Mincho"/>
              </w:rPr>
            </w:pPr>
          </w:p>
        </w:tc>
        <w:tc>
          <w:tcPr>
            <w:tcW w:w="660" w:type="dxa"/>
            <w:tcMar>
              <w:left w:w="28" w:type="dxa"/>
              <w:right w:w="28" w:type="dxa"/>
            </w:tcMar>
            <w:vAlign w:val="center"/>
          </w:tcPr>
          <w:p w14:paraId="07277502" w14:textId="2D331A07" w:rsidR="00DC7196" w:rsidRPr="001C0CC4" w:rsidDel="00C90486" w:rsidRDefault="00DC7196" w:rsidP="00DC7196">
            <w:pPr>
              <w:pStyle w:val="TAC"/>
              <w:keepNext w:val="0"/>
              <w:rPr>
                <w:del w:id="3469" w:author="Ericsson" w:date="2020-10-19T10:46:00Z"/>
                <w:rFonts w:eastAsia="Yu Mincho"/>
              </w:rPr>
            </w:pPr>
          </w:p>
        </w:tc>
        <w:tc>
          <w:tcPr>
            <w:tcW w:w="586" w:type="dxa"/>
            <w:tcMar>
              <w:left w:w="28" w:type="dxa"/>
              <w:right w:w="28" w:type="dxa"/>
            </w:tcMar>
            <w:vAlign w:val="center"/>
          </w:tcPr>
          <w:p w14:paraId="0FC08806" w14:textId="1C7A53E4" w:rsidR="00DC7196" w:rsidRPr="001C0CC4" w:rsidDel="00C90486" w:rsidRDefault="00DC7196" w:rsidP="00DC7196">
            <w:pPr>
              <w:pStyle w:val="TAC"/>
              <w:keepNext w:val="0"/>
              <w:rPr>
                <w:del w:id="3470" w:author="Ericsson" w:date="2020-10-19T10:46:00Z"/>
                <w:rFonts w:eastAsia="Yu Mincho"/>
              </w:rPr>
            </w:pPr>
          </w:p>
        </w:tc>
        <w:tc>
          <w:tcPr>
            <w:tcW w:w="787" w:type="dxa"/>
            <w:tcMar>
              <w:left w:w="28" w:type="dxa"/>
              <w:right w:w="28" w:type="dxa"/>
            </w:tcMar>
            <w:vAlign w:val="center"/>
          </w:tcPr>
          <w:p w14:paraId="682F0DCB" w14:textId="1BF10109" w:rsidR="00DC7196" w:rsidRPr="001C0CC4" w:rsidDel="00C90486" w:rsidRDefault="00DC7196" w:rsidP="00DC7196">
            <w:pPr>
              <w:pStyle w:val="TAC"/>
              <w:keepNext w:val="0"/>
              <w:rPr>
                <w:del w:id="3471" w:author="Ericsson" w:date="2020-10-19T10:46:00Z"/>
                <w:rFonts w:eastAsia="Yu Mincho"/>
              </w:rPr>
            </w:pPr>
          </w:p>
        </w:tc>
        <w:tc>
          <w:tcPr>
            <w:tcW w:w="593" w:type="dxa"/>
            <w:tcMar>
              <w:left w:w="28" w:type="dxa"/>
              <w:right w:w="28" w:type="dxa"/>
            </w:tcMar>
            <w:vAlign w:val="center"/>
          </w:tcPr>
          <w:p w14:paraId="703106C0" w14:textId="07C17A62" w:rsidR="00DC7196" w:rsidRPr="001C0CC4" w:rsidDel="00C90486" w:rsidRDefault="00DC7196" w:rsidP="00DC7196">
            <w:pPr>
              <w:pStyle w:val="TAC"/>
              <w:keepNext w:val="0"/>
              <w:rPr>
                <w:del w:id="3472" w:author="Ericsson" w:date="2020-10-19T10:46:00Z"/>
                <w:rFonts w:eastAsia="Yu Mincho"/>
              </w:rPr>
            </w:pPr>
          </w:p>
        </w:tc>
        <w:tc>
          <w:tcPr>
            <w:tcW w:w="593" w:type="dxa"/>
            <w:tcMar>
              <w:left w:w="28" w:type="dxa"/>
              <w:right w:w="28" w:type="dxa"/>
            </w:tcMar>
          </w:tcPr>
          <w:p w14:paraId="23DCE412" w14:textId="2480B95A" w:rsidR="00DC7196" w:rsidRPr="001C0CC4" w:rsidDel="00C90486" w:rsidRDefault="00DC7196" w:rsidP="00DC7196">
            <w:pPr>
              <w:pStyle w:val="TAC"/>
              <w:keepNext w:val="0"/>
              <w:rPr>
                <w:del w:id="3473" w:author="Ericsson" w:date="2020-10-19T10:46:00Z"/>
                <w:rFonts w:eastAsia="Yu Mincho"/>
              </w:rPr>
            </w:pPr>
          </w:p>
        </w:tc>
        <w:tc>
          <w:tcPr>
            <w:tcW w:w="640" w:type="dxa"/>
            <w:tcMar>
              <w:left w:w="28" w:type="dxa"/>
              <w:right w:w="28" w:type="dxa"/>
            </w:tcMar>
            <w:vAlign w:val="center"/>
          </w:tcPr>
          <w:p w14:paraId="6C2644CD" w14:textId="79536A90" w:rsidR="00DC7196" w:rsidRPr="001C0CC4" w:rsidDel="00C90486" w:rsidRDefault="00DC7196" w:rsidP="00DC7196">
            <w:pPr>
              <w:pStyle w:val="TAC"/>
              <w:keepNext w:val="0"/>
              <w:rPr>
                <w:del w:id="3474" w:author="Ericsson" w:date="2020-10-19T10:46:00Z"/>
                <w:rFonts w:eastAsia="Yu Mincho"/>
              </w:rPr>
            </w:pPr>
          </w:p>
        </w:tc>
        <w:tc>
          <w:tcPr>
            <w:tcW w:w="647" w:type="dxa"/>
            <w:tcMar>
              <w:left w:w="28" w:type="dxa"/>
              <w:right w:w="28" w:type="dxa"/>
            </w:tcMar>
            <w:vAlign w:val="center"/>
          </w:tcPr>
          <w:p w14:paraId="132A6A81" w14:textId="102C1159" w:rsidR="00DC7196" w:rsidRPr="001C0CC4" w:rsidDel="00C90486" w:rsidRDefault="00DC7196" w:rsidP="00DC7196">
            <w:pPr>
              <w:pStyle w:val="TAC"/>
              <w:keepNext w:val="0"/>
              <w:rPr>
                <w:del w:id="3475" w:author="Ericsson" w:date="2020-10-19T10:46:00Z"/>
                <w:rFonts w:eastAsia="Yu Mincho"/>
              </w:rPr>
            </w:pPr>
          </w:p>
        </w:tc>
        <w:tc>
          <w:tcPr>
            <w:tcW w:w="647" w:type="dxa"/>
            <w:tcMar>
              <w:left w:w="28" w:type="dxa"/>
              <w:right w:w="28" w:type="dxa"/>
            </w:tcMar>
            <w:vAlign w:val="center"/>
          </w:tcPr>
          <w:p w14:paraId="5D449E6B" w14:textId="05A240B4" w:rsidR="00DC7196" w:rsidRPr="001C0CC4" w:rsidDel="00C90486" w:rsidRDefault="00DC7196" w:rsidP="00DC7196">
            <w:pPr>
              <w:pStyle w:val="TAC"/>
              <w:keepNext w:val="0"/>
              <w:rPr>
                <w:del w:id="3476" w:author="Ericsson" w:date="2020-10-19T10:46:00Z"/>
                <w:rFonts w:eastAsia="Yu Mincho"/>
              </w:rPr>
            </w:pPr>
          </w:p>
        </w:tc>
        <w:tc>
          <w:tcPr>
            <w:tcW w:w="647" w:type="dxa"/>
            <w:tcMar>
              <w:left w:w="28" w:type="dxa"/>
              <w:right w:w="28" w:type="dxa"/>
            </w:tcMar>
          </w:tcPr>
          <w:p w14:paraId="2C7E5A9F" w14:textId="3C98E3CD" w:rsidR="00DC7196" w:rsidRPr="001C0CC4" w:rsidDel="00C90486" w:rsidRDefault="00DC7196" w:rsidP="00DC7196">
            <w:pPr>
              <w:pStyle w:val="TAC"/>
              <w:keepNext w:val="0"/>
              <w:rPr>
                <w:del w:id="3477" w:author="Ericsson" w:date="2020-10-19T10:46:00Z"/>
                <w:rFonts w:eastAsia="Yu Mincho"/>
              </w:rPr>
            </w:pPr>
          </w:p>
        </w:tc>
        <w:tc>
          <w:tcPr>
            <w:tcW w:w="647" w:type="dxa"/>
            <w:tcMar>
              <w:left w:w="28" w:type="dxa"/>
              <w:right w:w="28" w:type="dxa"/>
            </w:tcMar>
            <w:vAlign w:val="center"/>
          </w:tcPr>
          <w:p w14:paraId="066740E2" w14:textId="506801F8" w:rsidR="00DC7196" w:rsidRPr="001C0CC4" w:rsidDel="00C90486" w:rsidRDefault="00DC7196" w:rsidP="00DC7196">
            <w:pPr>
              <w:pStyle w:val="TAC"/>
              <w:keepNext w:val="0"/>
              <w:rPr>
                <w:del w:id="3478" w:author="Ericsson" w:date="2020-10-19T10:46:00Z"/>
                <w:rFonts w:eastAsia="Yu Mincho"/>
              </w:rPr>
            </w:pPr>
          </w:p>
        </w:tc>
        <w:tc>
          <w:tcPr>
            <w:tcW w:w="757" w:type="dxa"/>
            <w:tcMar>
              <w:left w:w="28" w:type="dxa"/>
              <w:right w:w="28" w:type="dxa"/>
            </w:tcMar>
          </w:tcPr>
          <w:p w14:paraId="4230DDA4" w14:textId="41206069" w:rsidR="00DC7196" w:rsidRPr="001C0CC4" w:rsidDel="00C90486" w:rsidRDefault="00DC7196" w:rsidP="00DC7196">
            <w:pPr>
              <w:pStyle w:val="TAC"/>
              <w:keepNext w:val="0"/>
              <w:rPr>
                <w:del w:id="3479" w:author="Ericsson" w:date="2020-10-19T10:46:00Z"/>
                <w:rFonts w:eastAsia="Yu Mincho"/>
              </w:rPr>
            </w:pPr>
          </w:p>
        </w:tc>
        <w:tc>
          <w:tcPr>
            <w:tcW w:w="647" w:type="dxa"/>
            <w:tcMar>
              <w:left w:w="28" w:type="dxa"/>
              <w:right w:w="28" w:type="dxa"/>
            </w:tcMar>
            <w:vAlign w:val="center"/>
          </w:tcPr>
          <w:p w14:paraId="67B3B79D" w14:textId="121F6368" w:rsidR="00DC7196" w:rsidRPr="001C0CC4" w:rsidDel="00C90486" w:rsidRDefault="00DC7196" w:rsidP="00DC7196">
            <w:pPr>
              <w:pStyle w:val="TAC"/>
              <w:keepNext w:val="0"/>
              <w:rPr>
                <w:del w:id="3480" w:author="Ericsson" w:date="2020-10-19T10:46:00Z"/>
                <w:rFonts w:eastAsia="Yu Mincho"/>
              </w:rPr>
            </w:pPr>
          </w:p>
        </w:tc>
      </w:tr>
      <w:tr w:rsidR="00751528" w:rsidRPr="001C0CC4" w:rsidDel="00C90486" w14:paraId="1BD7F1E2" w14:textId="3CB20806" w:rsidTr="008C0EFD">
        <w:trPr>
          <w:jc w:val="center"/>
          <w:del w:id="3481" w:author="Ericsson" w:date="2020-10-19T10:46:00Z"/>
        </w:trPr>
        <w:tc>
          <w:tcPr>
            <w:tcW w:w="666" w:type="dxa"/>
            <w:vMerge w:val="restart"/>
            <w:tcMar>
              <w:left w:w="28" w:type="dxa"/>
              <w:right w:w="28" w:type="dxa"/>
            </w:tcMar>
            <w:vAlign w:val="center"/>
            <w:hideMark/>
          </w:tcPr>
          <w:p w14:paraId="04D76424" w14:textId="21BDB73D" w:rsidR="00DC7196" w:rsidRPr="001C0CC4" w:rsidDel="00C90486" w:rsidRDefault="00DC7196" w:rsidP="00DC7196">
            <w:pPr>
              <w:pStyle w:val="TAC"/>
              <w:keepNext w:val="0"/>
              <w:rPr>
                <w:del w:id="3482" w:author="Ericsson" w:date="2020-10-19T10:46:00Z"/>
                <w:rFonts w:eastAsia="Yu Mincho"/>
              </w:rPr>
            </w:pPr>
            <w:del w:id="3483" w:author="Ericsson" w:date="2020-10-19T10:46:00Z">
              <w:r w:rsidRPr="001C0CC4" w:rsidDel="00C90486">
                <w:rPr>
                  <w:rFonts w:eastAsia="Yu Mincho"/>
                </w:rPr>
                <w:delText>n84</w:delText>
              </w:r>
            </w:del>
          </w:p>
        </w:tc>
        <w:tc>
          <w:tcPr>
            <w:tcW w:w="587" w:type="dxa"/>
            <w:tcMar>
              <w:left w:w="28" w:type="dxa"/>
              <w:right w:w="28" w:type="dxa"/>
            </w:tcMar>
            <w:vAlign w:val="center"/>
            <w:hideMark/>
          </w:tcPr>
          <w:p w14:paraId="56296702" w14:textId="49586E81" w:rsidR="00DC7196" w:rsidRPr="001C0CC4" w:rsidDel="00C90486" w:rsidRDefault="00DC7196" w:rsidP="00DC7196">
            <w:pPr>
              <w:pStyle w:val="TAC"/>
              <w:keepNext w:val="0"/>
              <w:rPr>
                <w:del w:id="3484" w:author="Ericsson" w:date="2020-10-19T10:46:00Z"/>
                <w:rFonts w:eastAsia="Yu Mincho"/>
              </w:rPr>
            </w:pPr>
            <w:del w:id="3485" w:author="Ericsson" w:date="2020-10-19T10:46:00Z">
              <w:r w:rsidRPr="001C0CC4" w:rsidDel="00C90486">
                <w:rPr>
                  <w:rFonts w:eastAsia="Yu Mincho"/>
                </w:rPr>
                <w:delText>15</w:delText>
              </w:r>
            </w:del>
          </w:p>
        </w:tc>
        <w:tc>
          <w:tcPr>
            <w:tcW w:w="593" w:type="dxa"/>
            <w:tcMar>
              <w:left w:w="28" w:type="dxa"/>
              <w:right w:w="28" w:type="dxa"/>
            </w:tcMar>
            <w:hideMark/>
          </w:tcPr>
          <w:p w14:paraId="0D619ED5" w14:textId="2EBE1A26" w:rsidR="00DC7196" w:rsidRPr="001C0CC4" w:rsidDel="00C90486" w:rsidRDefault="00DC7196" w:rsidP="00DC7196">
            <w:pPr>
              <w:pStyle w:val="TAC"/>
              <w:keepNext w:val="0"/>
              <w:rPr>
                <w:del w:id="3486" w:author="Ericsson" w:date="2020-10-19T10:46:00Z"/>
                <w:rFonts w:eastAsia="Yu Mincho"/>
              </w:rPr>
            </w:pPr>
            <w:del w:id="3487" w:author="Ericsson" w:date="2020-10-19T10:46:00Z">
              <w:r w:rsidRPr="001C0CC4" w:rsidDel="00C90486">
                <w:rPr>
                  <w:rFonts w:eastAsia="Yu Mincho"/>
                </w:rPr>
                <w:delText>Yes</w:delText>
              </w:r>
            </w:del>
          </w:p>
        </w:tc>
        <w:tc>
          <w:tcPr>
            <w:tcW w:w="660" w:type="dxa"/>
            <w:tcMar>
              <w:left w:w="28" w:type="dxa"/>
              <w:right w:w="28" w:type="dxa"/>
            </w:tcMar>
            <w:vAlign w:val="center"/>
            <w:hideMark/>
          </w:tcPr>
          <w:p w14:paraId="75170274" w14:textId="236E7AD3" w:rsidR="00DC7196" w:rsidRPr="001C0CC4" w:rsidDel="00C90486" w:rsidRDefault="00DC7196" w:rsidP="00DC7196">
            <w:pPr>
              <w:pStyle w:val="TAC"/>
              <w:keepNext w:val="0"/>
              <w:rPr>
                <w:del w:id="3488" w:author="Ericsson" w:date="2020-10-19T10:46:00Z"/>
                <w:rFonts w:eastAsia="Yu Mincho"/>
              </w:rPr>
            </w:pPr>
            <w:del w:id="3489" w:author="Ericsson" w:date="2020-10-19T10:46:00Z">
              <w:r w:rsidRPr="001C0CC4" w:rsidDel="00C90486">
                <w:rPr>
                  <w:rFonts w:eastAsia="Yu Mincho"/>
                </w:rPr>
                <w:delText>Yes</w:delText>
              </w:r>
            </w:del>
          </w:p>
        </w:tc>
        <w:tc>
          <w:tcPr>
            <w:tcW w:w="586" w:type="dxa"/>
            <w:tcMar>
              <w:left w:w="28" w:type="dxa"/>
              <w:right w:w="28" w:type="dxa"/>
            </w:tcMar>
            <w:vAlign w:val="center"/>
            <w:hideMark/>
          </w:tcPr>
          <w:p w14:paraId="0EC61B5F" w14:textId="76FC0E16" w:rsidR="00DC7196" w:rsidRPr="001C0CC4" w:rsidDel="00C90486" w:rsidRDefault="00DC7196" w:rsidP="00DC7196">
            <w:pPr>
              <w:pStyle w:val="TAC"/>
              <w:keepNext w:val="0"/>
              <w:rPr>
                <w:del w:id="3490" w:author="Ericsson" w:date="2020-10-19T10:46:00Z"/>
                <w:rFonts w:eastAsia="Yu Mincho"/>
              </w:rPr>
            </w:pPr>
            <w:del w:id="3491" w:author="Ericsson" w:date="2020-10-19T10:46:00Z">
              <w:r w:rsidRPr="001C0CC4" w:rsidDel="00C90486">
                <w:rPr>
                  <w:rFonts w:eastAsia="Yu Mincho"/>
                </w:rPr>
                <w:delText>Yes</w:delText>
              </w:r>
            </w:del>
          </w:p>
        </w:tc>
        <w:tc>
          <w:tcPr>
            <w:tcW w:w="787" w:type="dxa"/>
            <w:tcMar>
              <w:left w:w="28" w:type="dxa"/>
              <w:right w:w="28" w:type="dxa"/>
            </w:tcMar>
            <w:vAlign w:val="center"/>
            <w:hideMark/>
          </w:tcPr>
          <w:p w14:paraId="6114CF78" w14:textId="4FBE6753" w:rsidR="00DC7196" w:rsidRPr="001C0CC4" w:rsidDel="00C90486" w:rsidRDefault="00DC7196" w:rsidP="00DC7196">
            <w:pPr>
              <w:pStyle w:val="TAC"/>
              <w:keepNext w:val="0"/>
              <w:rPr>
                <w:del w:id="3492" w:author="Ericsson" w:date="2020-10-19T10:46:00Z"/>
                <w:rFonts w:eastAsia="Yu Mincho"/>
              </w:rPr>
            </w:pPr>
            <w:del w:id="3493" w:author="Ericsson" w:date="2020-10-19T10:46:00Z">
              <w:r w:rsidRPr="001C0CC4" w:rsidDel="00C90486">
                <w:rPr>
                  <w:rFonts w:eastAsia="Yu Mincho"/>
                </w:rPr>
                <w:delText>Yes</w:delText>
              </w:r>
            </w:del>
          </w:p>
        </w:tc>
        <w:tc>
          <w:tcPr>
            <w:tcW w:w="593" w:type="dxa"/>
            <w:tcMar>
              <w:left w:w="28" w:type="dxa"/>
              <w:right w:w="28" w:type="dxa"/>
            </w:tcMar>
            <w:vAlign w:val="center"/>
          </w:tcPr>
          <w:p w14:paraId="76682521" w14:textId="568EB5D1" w:rsidR="00DC7196" w:rsidRPr="001C0CC4" w:rsidDel="00C90486" w:rsidRDefault="00DC7196" w:rsidP="00DC7196">
            <w:pPr>
              <w:pStyle w:val="TAC"/>
              <w:keepNext w:val="0"/>
              <w:rPr>
                <w:del w:id="3494" w:author="Ericsson" w:date="2020-10-19T10:46:00Z"/>
                <w:rFonts w:eastAsia="Yu Mincho"/>
              </w:rPr>
            </w:pPr>
          </w:p>
        </w:tc>
        <w:tc>
          <w:tcPr>
            <w:tcW w:w="593" w:type="dxa"/>
            <w:tcMar>
              <w:left w:w="28" w:type="dxa"/>
              <w:right w:w="28" w:type="dxa"/>
            </w:tcMar>
          </w:tcPr>
          <w:p w14:paraId="14654A78" w14:textId="3BE1E486" w:rsidR="00DC7196" w:rsidRPr="001C0CC4" w:rsidDel="00C90486" w:rsidRDefault="00DC7196" w:rsidP="00DC7196">
            <w:pPr>
              <w:pStyle w:val="TAC"/>
              <w:keepNext w:val="0"/>
              <w:rPr>
                <w:del w:id="3495" w:author="Ericsson" w:date="2020-10-19T10:46:00Z"/>
                <w:rFonts w:eastAsia="Yu Mincho"/>
              </w:rPr>
            </w:pPr>
          </w:p>
        </w:tc>
        <w:tc>
          <w:tcPr>
            <w:tcW w:w="640" w:type="dxa"/>
            <w:tcMar>
              <w:left w:w="28" w:type="dxa"/>
              <w:right w:w="28" w:type="dxa"/>
            </w:tcMar>
            <w:vAlign w:val="center"/>
          </w:tcPr>
          <w:p w14:paraId="0CE68B3B" w14:textId="6408BB19" w:rsidR="00DC7196" w:rsidRPr="001C0CC4" w:rsidDel="00C90486" w:rsidRDefault="00DC7196" w:rsidP="00DC7196">
            <w:pPr>
              <w:pStyle w:val="TAC"/>
              <w:keepNext w:val="0"/>
              <w:rPr>
                <w:del w:id="3496" w:author="Ericsson" w:date="2020-10-19T10:46:00Z"/>
                <w:rFonts w:eastAsia="Yu Mincho"/>
              </w:rPr>
            </w:pPr>
          </w:p>
        </w:tc>
        <w:tc>
          <w:tcPr>
            <w:tcW w:w="647" w:type="dxa"/>
            <w:tcMar>
              <w:left w:w="28" w:type="dxa"/>
              <w:right w:w="28" w:type="dxa"/>
            </w:tcMar>
            <w:vAlign w:val="center"/>
          </w:tcPr>
          <w:p w14:paraId="0377FB4D" w14:textId="3DFEA6CB" w:rsidR="00DC7196" w:rsidRPr="001C0CC4" w:rsidDel="00C90486" w:rsidRDefault="00DC7196" w:rsidP="00DC7196">
            <w:pPr>
              <w:pStyle w:val="TAC"/>
              <w:keepNext w:val="0"/>
              <w:rPr>
                <w:del w:id="3497" w:author="Ericsson" w:date="2020-10-19T10:46:00Z"/>
                <w:rFonts w:eastAsia="Yu Mincho"/>
              </w:rPr>
            </w:pPr>
          </w:p>
        </w:tc>
        <w:tc>
          <w:tcPr>
            <w:tcW w:w="647" w:type="dxa"/>
            <w:tcMar>
              <w:left w:w="28" w:type="dxa"/>
              <w:right w:w="28" w:type="dxa"/>
            </w:tcMar>
            <w:vAlign w:val="center"/>
          </w:tcPr>
          <w:p w14:paraId="2CF07A89" w14:textId="6D51851F" w:rsidR="00DC7196" w:rsidRPr="001C0CC4" w:rsidDel="00C90486" w:rsidRDefault="00DC7196" w:rsidP="00DC7196">
            <w:pPr>
              <w:pStyle w:val="TAC"/>
              <w:keepNext w:val="0"/>
              <w:rPr>
                <w:del w:id="3498" w:author="Ericsson" w:date="2020-10-19T10:46:00Z"/>
                <w:rFonts w:eastAsia="Yu Mincho"/>
              </w:rPr>
            </w:pPr>
          </w:p>
        </w:tc>
        <w:tc>
          <w:tcPr>
            <w:tcW w:w="647" w:type="dxa"/>
            <w:tcMar>
              <w:left w:w="28" w:type="dxa"/>
              <w:right w:w="28" w:type="dxa"/>
            </w:tcMar>
          </w:tcPr>
          <w:p w14:paraId="2099B123" w14:textId="6B6CEC1F" w:rsidR="00DC7196" w:rsidRPr="001C0CC4" w:rsidDel="00C90486" w:rsidRDefault="00DC7196" w:rsidP="00DC7196">
            <w:pPr>
              <w:pStyle w:val="TAC"/>
              <w:keepNext w:val="0"/>
              <w:rPr>
                <w:del w:id="3499" w:author="Ericsson" w:date="2020-10-19T10:46:00Z"/>
                <w:rFonts w:eastAsia="Yu Mincho"/>
              </w:rPr>
            </w:pPr>
          </w:p>
        </w:tc>
        <w:tc>
          <w:tcPr>
            <w:tcW w:w="647" w:type="dxa"/>
            <w:tcMar>
              <w:left w:w="28" w:type="dxa"/>
              <w:right w:w="28" w:type="dxa"/>
            </w:tcMar>
            <w:vAlign w:val="center"/>
          </w:tcPr>
          <w:p w14:paraId="432D5D9D" w14:textId="4CAB56D3" w:rsidR="00DC7196" w:rsidRPr="001C0CC4" w:rsidDel="00C90486" w:rsidRDefault="00DC7196" w:rsidP="00DC7196">
            <w:pPr>
              <w:pStyle w:val="TAC"/>
              <w:keepNext w:val="0"/>
              <w:rPr>
                <w:del w:id="3500" w:author="Ericsson" w:date="2020-10-19T10:46:00Z"/>
                <w:rFonts w:eastAsia="Yu Mincho"/>
              </w:rPr>
            </w:pPr>
          </w:p>
        </w:tc>
        <w:tc>
          <w:tcPr>
            <w:tcW w:w="757" w:type="dxa"/>
            <w:tcMar>
              <w:left w:w="28" w:type="dxa"/>
              <w:right w:w="28" w:type="dxa"/>
            </w:tcMar>
          </w:tcPr>
          <w:p w14:paraId="3E6D17F7" w14:textId="642EB657" w:rsidR="00DC7196" w:rsidRPr="001C0CC4" w:rsidDel="00C90486" w:rsidRDefault="00DC7196" w:rsidP="00DC7196">
            <w:pPr>
              <w:pStyle w:val="TAC"/>
              <w:keepNext w:val="0"/>
              <w:rPr>
                <w:del w:id="3501" w:author="Ericsson" w:date="2020-10-19T10:46:00Z"/>
                <w:rFonts w:eastAsia="Yu Mincho"/>
              </w:rPr>
            </w:pPr>
          </w:p>
        </w:tc>
        <w:tc>
          <w:tcPr>
            <w:tcW w:w="647" w:type="dxa"/>
            <w:tcMar>
              <w:left w:w="28" w:type="dxa"/>
              <w:right w:w="28" w:type="dxa"/>
            </w:tcMar>
            <w:vAlign w:val="center"/>
          </w:tcPr>
          <w:p w14:paraId="7A3D46F4" w14:textId="6F1611B4" w:rsidR="00DC7196" w:rsidRPr="001C0CC4" w:rsidDel="00C90486" w:rsidRDefault="00DC7196" w:rsidP="00DC7196">
            <w:pPr>
              <w:pStyle w:val="TAC"/>
              <w:keepNext w:val="0"/>
              <w:rPr>
                <w:del w:id="3502" w:author="Ericsson" w:date="2020-10-19T10:46:00Z"/>
                <w:rFonts w:eastAsia="Yu Mincho"/>
              </w:rPr>
            </w:pPr>
          </w:p>
        </w:tc>
      </w:tr>
      <w:tr w:rsidR="00751528" w:rsidRPr="001C0CC4" w:rsidDel="00C90486" w14:paraId="4F22727A" w14:textId="12CB5886" w:rsidTr="008C0EFD">
        <w:trPr>
          <w:jc w:val="center"/>
          <w:del w:id="3503" w:author="Ericsson" w:date="2020-10-19T10:46:00Z"/>
        </w:trPr>
        <w:tc>
          <w:tcPr>
            <w:tcW w:w="666" w:type="dxa"/>
            <w:vMerge/>
            <w:tcMar>
              <w:left w:w="28" w:type="dxa"/>
              <w:right w:w="28" w:type="dxa"/>
            </w:tcMar>
            <w:vAlign w:val="center"/>
            <w:hideMark/>
          </w:tcPr>
          <w:p w14:paraId="46672CAA" w14:textId="14EA9BBC" w:rsidR="00DC7196" w:rsidRPr="001C0CC4" w:rsidDel="00C90486" w:rsidRDefault="00DC7196" w:rsidP="00DC7196">
            <w:pPr>
              <w:pStyle w:val="TAC"/>
              <w:keepNext w:val="0"/>
              <w:rPr>
                <w:del w:id="3504" w:author="Ericsson" w:date="2020-10-19T10:46:00Z"/>
                <w:rFonts w:eastAsia="Yu Mincho"/>
              </w:rPr>
            </w:pPr>
          </w:p>
        </w:tc>
        <w:tc>
          <w:tcPr>
            <w:tcW w:w="587" w:type="dxa"/>
            <w:tcMar>
              <w:left w:w="28" w:type="dxa"/>
              <w:right w:w="28" w:type="dxa"/>
            </w:tcMar>
            <w:vAlign w:val="center"/>
            <w:hideMark/>
          </w:tcPr>
          <w:p w14:paraId="7F294D1F" w14:textId="4FBD53BB" w:rsidR="00DC7196" w:rsidRPr="001C0CC4" w:rsidDel="00C90486" w:rsidRDefault="00DC7196" w:rsidP="00DC7196">
            <w:pPr>
              <w:pStyle w:val="TAC"/>
              <w:keepNext w:val="0"/>
              <w:rPr>
                <w:del w:id="3505" w:author="Ericsson" w:date="2020-10-19T10:46:00Z"/>
                <w:rFonts w:eastAsia="Yu Mincho"/>
              </w:rPr>
            </w:pPr>
            <w:del w:id="3506" w:author="Ericsson" w:date="2020-10-19T10:46:00Z">
              <w:r w:rsidRPr="001C0CC4" w:rsidDel="00C90486">
                <w:rPr>
                  <w:rFonts w:eastAsia="Yu Mincho"/>
                </w:rPr>
                <w:delText>30</w:delText>
              </w:r>
            </w:del>
          </w:p>
        </w:tc>
        <w:tc>
          <w:tcPr>
            <w:tcW w:w="593" w:type="dxa"/>
            <w:tcMar>
              <w:left w:w="28" w:type="dxa"/>
              <w:right w:w="28" w:type="dxa"/>
            </w:tcMar>
          </w:tcPr>
          <w:p w14:paraId="6E809685" w14:textId="2D420A72" w:rsidR="00DC7196" w:rsidRPr="001C0CC4" w:rsidDel="00C90486" w:rsidRDefault="00DC7196" w:rsidP="00DC7196">
            <w:pPr>
              <w:pStyle w:val="TAC"/>
              <w:keepNext w:val="0"/>
              <w:rPr>
                <w:del w:id="3507" w:author="Ericsson" w:date="2020-10-19T10:46:00Z"/>
                <w:rFonts w:eastAsia="Yu Mincho"/>
              </w:rPr>
            </w:pPr>
          </w:p>
        </w:tc>
        <w:tc>
          <w:tcPr>
            <w:tcW w:w="660" w:type="dxa"/>
            <w:tcMar>
              <w:left w:w="28" w:type="dxa"/>
              <w:right w:w="28" w:type="dxa"/>
            </w:tcMar>
            <w:hideMark/>
          </w:tcPr>
          <w:p w14:paraId="561B5AAF" w14:textId="24E050FB" w:rsidR="00DC7196" w:rsidRPr="001C0CC4" w:rsidDel="00C90486" w:rsidRDefault="00DC7196" w:rsidP="00DC7196">
            <w:pPr>
              <w:pStyle w:val="TAC"/>
              <w:keepNext w:val="0"/>
              <w:rPr>
                <w:del w:id="3508" w:author="Ericsson" w:date="2020-10-19T10:46:00Z"/>
                <w:rFonts w:eastAsia="Yu Mincho"/>
              </w:rPr>
            </w:pPr>
            <w:del w:id="3509" w:author="Ericsson" w:date="2020-10-19T10:46:00Z">
              <w:r w:rsidRPr="001C0CC4" w:rsidDel="00C90486">
                <w:rPr>
                  <w:rFonts w:eastAsia="Yu Mincho"/>
                </w:rPr>
                <w:delText>Yes</w:delText>
              </w:r>
            </w:del>
          </w:p>
        </w:tc>
        <w:tc>
          <w:tcPr>
            <w:tcW w:w="586" w:type="dxa"/>
            <w:tcMar>
              <w:left w:w="28" w:type="dxa"/>
              <w:right w:w="28" w:type="dxa"/>
            </w:tcMar>
            <w:vAlign w:val="center"/>
            <w:hideMark/>
          </w:tcPr>
          <w:p w14:paraId="7272DAD7" w14:textId="347EB96E" w:rsidR="00DC7196" w:rsidRPr="001C0CC4" w:rsidDel="00C90486" w:rsidRDefault="00DC7196" w:rsidP="00DC7196">
            <w:pPr>
              <w:pStyle w:val="TAC"/>
              <w:keepNext w:val="0"/>
              <w:rPr>
                <w:del w:id="3510" w:author="Ericsson" w:date="2020-10-19T10:46:00Z"/>
                <w:rFonts w:eastAsia="Yu Mincho"/>
              </w:rPr>
            </w:pPr>
            <w:del w:id="3511" w:author="Ericsson" w:date="2020-10-19T10:46:00Z">
              <w:r w:rsidRPr="001C0CC4" w:rsidDel="00C90486">
                <w:rPr>
                  <w:rFonts w:eastAsia="Yu Mincho"/>
                </w:rPr>
                <w:delText>Yes</w:delText>
              </w:r>
            </w:del>
          </w:p>
        </w:tc>
        <w:tc>
          <w:tcPr>
            <w:tcW w:w="787" w:type="dxa"/>
            <w:tcMar>
              <w:left w:w="28" w:type="dxa"/>
              <w:right w:w="28" w:type="dxa"/>
            </w:tcMar>
            <w:vAlign w:val="center"/>
            <w:hideMark/>
          </w:tcPr>
          <w:p w14:paraId="3B426031" w14:textId="189D5927" w:rsidR="00DC7196" w:rsidRPr="001C0CC4" w:rsidDel="00C90486" w:rsidRDefault="00DC7196" w:rsidP="00DC7196">
            <w:pPr>
              <w:pStyle w:val="TAC"/>
              <w:keepNext w:val="0"/>
              <w:rPr>
                <w:del w:id="3512" w:author="Ericsson" w:date="2020-10-19T10:46:00Z"/>
                <w:rFonts w:eastAsia="Yu Mincho"/>
              </w:rPr>
            </w:pPr>
            <w:del w:id="3513" w:author="Ericsson" w:date="2020-10-19T10:46:00Z">
              <w:r w:rsidRPr="001C0CC4" w:rsidDel="00C90486">
                <w:rPr>
                  <w:rFonts w:eastAsia="Yu Mincho"/>
                </w:rPr>
                <w:delText>Yes</w:delText>
              </w:r>
            </w:del>
          </w:p>
        </w:tc>
        <w:tc>
          <w:tcPr>
            <w:tcW w:w="593" w:type="dxa"/>
            <w:tcMar>
              <w:left w:w="28" w:type="dxa"/>
              <w:right w:w="28" w:type="dxa"/>
            </w:tcMar>
            <w:vAlign w:val="center"/>
          </w:tcPr>
          <w:p w14:paraId="7C711BD4" w14:textId="6771EF07" w:rsidR="00DC7196" w:rsidRPr="001C0CC4" w:rsidDel="00C90486" w:rsidRDefault="00DC7196" w:rsidP="00DC7196">
            <w:pPr>
              <w:pStyle w:val="TAC"/>
              <w:keepNext w:val="0"/>
              <w:rPr>
                <w:del w:id="3514" w:author="Ericsson" w:date="2020-10-19T10:46:00Z"/>
                <w:rFonts w:eastAsia="Yu Mincho"/>
              </w:rPr>
            </w:pPr>
          </w:p>
        </w:tc>
        <w:tc>
          <w:tcPr>
            <w:tcW w:w="593" w:type="dxa"/>
            <w:tcMar>
              <w:left w:w="28" w:type="dxa"/>
              <w:right w:w="28" w:type="dxa"/>
            </w:tcMar>
          </w:tcPr>
          <w:p w14:paraId="1A4580AA" w14:textId="18EBD2C9" w:rsidR="00DC7196" w:rsidRPr="001C0CC4" w:rsidDel="00C90486" w:rsidRDefault="00DC7196" w:rsidP="00DC7196">
            <w:pPr>
              <w:pStyle w:val="TAC"/>
              <w:keepNext w:val="0"/>
              <w:rPr>
                <w:del w:id="3515" w:author="Ericsson" w:date="2020-10-19T10:46:00Z"/>
                <w:rFonts w:eastAsia="Yu Mincho"/>
              </w:rPr>
            </w:pPr>
          </w:p>
        </w:tc>
        <w:tc>
          <w:tcPr>
            <w:tcW w:w="640" w:type="dxa"/>
            <w:tcMar>
              <w:left w:w="28" w:type="dxa"/>
              <w:right w:w="28" w:type="dxa"/>
            </w:tcMar>
            <w:vAlign w:val="center"/>
          </w:tcPr>
          <w:p w14:paraId="7765BBEB" w14:textId="2A022A6F" w:rsidR="00DC7196" w:rsidRPr="001C0CC4" w:rsidDel="00C90486" w:rsidRDefault="00DC7196" w:rsidP="00DC7196">
            <w:pPr>
              <w:pStyle w:val="TAC"/>
              <w:keepNext w:val="0"/>
              <w:rPr>
                <w:del w:id="3516" w:author="Ericsson" w:date="2020-10-19T10:46:00Z"/>
                <w:rFonts w:eastAsia="Yu Mincho"/>
              </w:rPr>
            </w:pPr>
          </w:p>
        </w:tc>
        <w:tc>
          <w:tcPr>
            <w:tcW w:w="647" w:type="dxa"/>
            <w:tcMar>
              <w:left w:w="28" w:type="dxa"/>
              <w:right w:w="28" w:type="dxa"/>
            </w:tcMar>
            <w:vAlign w:val="center"/>
          </w:tcPr>
          <w:p w14:paraId="14E70F20" w14:textId="3022ADC1" w:rsidR="00DC7196" w:rsidRPr="001C0CC4" w:rsidDel="00C90486" w:rsidRDefault="00DC7196" w:rsidP="00DC7196">
            <w:pPr>
              <w:pStyle w:val="TAC"/>
              <w:keepNext w:val="0"/>
              <w:rPr>
                <w:del w:id="3517" w:author="Ericsson" w:date="2020-10-19T10:46:00Z"/>
                <w:rFonts w:eastAsia="Yu Mincho"/>
              </w:rPr>
            </w:pPr>
          </w:p>
        </w:tc>
        <w:tc>
          <w:tcPr>
            <w:tcW w:w="647" w:type="dxa"/>
            <w:tcMar>
              <w:left w:w="28" w:type="dxa"/>
              <w:right w:w="28" w:type="dxa"/>
            </w:tcMar>
            <w:vAlign w:val="center"/>
          </w:tcPr>
          <w:p w14:paraId="7F3BEFB3" w14:textId="3D709F41" w:rsidR="00DC7196" w:rsidRPr="001C0CC4" w:rsidDel="00C90486" w:rsidRDefault="00DC7196" w:rsidP="00DC7196">
            <w:pPr>
              <w:pStyle w:val="TAC"/>
              <w:keepNext w:val="0"/>
              <w:rPr>
                <w:del w:id="3518" w:author="Ericsson" w:date="2020-10-19T10:46:00Z"/>
                <w:rFonts w:eastAsia="Yu Mincho"/>
              </w:rPr>
            </w:pPr>
          </w:p>
        </w:tc>
        <w:tc>
          <w:tcPr>
            <w:tcW w:w="647" w:type="dxa"/>
            <w:tcMar>
              <w:left w:w="28" w:type="dxa"/>
              <w:right w:w="28" w:type="dxa"/>
            </w:tcMar>
          </w:tcPr>
          <w:p w14:paraId="3967A542" w14:textId="249A47CC" w:rsidR="00DC7196" w:rsidRPr="001C0CC4" w:rsidDel="00C90486" w:rsidRDefault="00DC7196" w:rsidP="00DC7196">
            <w:pPr>
              <w:pStyle w:val="TAC"/>
              <w:keepNext w:val="0"/>
              <w:rPr>
                <w:del w:id="3519" w:author="Ericsson" w:date="2020-10-19T10:46:00Z"/>
                <w:rFonts w:eastAsia="Yu Mincho"/>
              </w:rPr>
            </w:pPr>
          </w:p>
        </w:tc>
        <w:tc>
          <w:tcPr>
            <w:tcW w:w="647" w:type="dxa"/>
            <w:tcMar>
              <w:left w:w="28" w:type="dxa"/>
              <w:right w:w="28" w:type="dxa"/>
            </w:tcMar>
            <w:vAlign w:val="center"/>
          </w:tcPr>
          <w:p w14:paraId="583B98EF" w14:textId="4DC12604" w:rsidR="00DC7196" w:rsidRPr="001C0CC4" w:rsidDel="00C90486" w:rsidRDefault="00DC7196" w:rsidP="00DC7196">
            <w:pPr>
              <w:pStyle w:val="TAC"/>
              <w:keepNext w:val="0"/>
              <w:rPr>
                <w:del w:id="3520" w:author="Ericsson" w:date="2020-10-19T10:46:00Z"/>
                <w:rFonts w:eastAsia="Yu Mincho"/>
              </w:rPr>
            </w:pPr>
          </w:p>
        </w:tc>
        <w:tc>
          <w:tcPr>
            <w:tcW w:w="757" w:type="dxa"/>
            <w:tcMar>
              <w:left w:w="28" w:type="dxa"/>
              <w:right w:w="28" w:type="dxa"/>
            </w:tcMar>
          </w:tcPr>
          <w:p w14:paraId="0166FF5D" w14:textId="05DC372E" w:rsidR="00DC7196" w:rsidRPr="001C0CC4" w:rsidDel="00C90486" w:rsidRDefault="00DC7196" w:rsidP="00DC7196">
            <w:pPr>
              <w:pStyle w:val="TAC"/>
              <w:keepNext w:val="0"/>
              <w:rPr>
                <w:del w:id="3521" w:author="Ericsson" w:date="2020-10-19T10:46:00Z"/>
                <w:rFonts w:eastAsia="Yu Mincho"/>
              </w:rPr>
            </w:pPr>
          </w:p>
        </w:tc>
        <w:tc>
          <w:tcPr>
            <w:tcW w:w="647" w:type="dxa"/>
            <w:tcMar>
              <w:left w:w="28" w:type="dxa"/>
              <w:right w:w="28" w:type="dxa"/>
            </w:tcMar>
            <w:vAlign w:val="center"/>
          </w:tcPr>
          <w:p w14:paraId="675F53E5" w14:textId="6C3D9D60" w:rsidR="00DC7196" w:rsidRPr="001C0CC4" w:rsidDel="00C90486" w:rsidRDefault="00DC7196" w:rsidP="00DC7196">
            <w:pPr>
              <w:pStyle w:val="TAC"/>
              <w:keepNext w:val="0"/>
              <w:rPr>
                <w:del w:id="3522" w:author="Ericsson" w:date="2020-10-19T10:46:00Z"/>
                <w:rFonts w:eastAsia="Yu Mincho"/>
              </w:rPr>
            </w:pPr>
          </w:p>
        </w:tc>
      </w:tr>
      <w:tr w:rsidR="00751528" w:rsidRPr="001C0CC4" w:rsidDel="00C90486" w14:paraId="205BE2A7" w14:textId="603BD189" w:rsidTr="008C0EFD">
        <w:trPr>
          <w:jc w:val="center"/>
          <w:del w:id="3523" w:author="Ericsson" w:date="2020-10-19T10:46:00Z"/>
        </w:trPr>
        <w:tc>
          <w:tcPr>
            <w:tcW w:w="666" w:type="dxa"/>
            <w:vMerge/>
            <w:tcMar>
              <w:left w:w="28" w:type="dxa"/>
              <w:right w:w="28" w:type="dxa"/>
            </w:tcMar>
            <w:vAlign w:val="center"/>
            <w:hideMark/>
          </w:tcPr>
          <w:p w14:paraId="778E820A" w14:textId="1E0FCED8" w:rsidR="00DC7196" w:rsidRPr="001C0CC4" w:rsidDel="00C90486" w:rsidRDefault="00DC7196" w:rsidP="00DC7196">
            <w:pPr>
              <w:pStyle w:val="TAC"/>
              <w:keepNext w:val="0"/>
              <w:rPr>
                <w:del w:id="3524" w:author="Ericsson" w:date="2020-10-19T10:46:00Z"/>
                <w:rFonts w:eastAsia="Yu Mincho"/>
              </w:rPr>
            </w:pPr>
          </w:p>
        </w:tc>
        <w:tc>
          <w:tcPr>
            <w:tcW w:w="587" w:type="dxa"/>
            <w:tcMar>
              <w:left w:w="28" w:type="dxa"/>
              <w:right w:w="28" w:type="dxa"/>
            </w:tcMar>
            <w:vAlign w:val="center"/>
            <w:hideMark/>
          </w:tcPr>
          <w:p w14:paraId="311FC407" w14:textId="24D106DA" w:rsidR="00DC7196" w:rsidRPr="001C0CC4" w:rsidDel="00C90486" w:rsidRDefault="00DC7196" w:rsidP="00DC7196">
            <w:pPr>
              <w:pStyle w:val="TAC"/>
              <w:keepNext w:val="0"/>
              <w:rPr>
                <w:del w:id="3525" w:author="Ericsson" w:date="2020-10-19T10:46:00Z"/>
                <w:rFonts w:eastAsia="Yu Mincho"/>
              </w:rPr>
            </w:pPr>
            <w:del w:id="3526" w:author="Ericsson" w:date="2020-10-19T10:46:00Z">
              <w:r w:rsidRPr="001C0CC4" w:rsidDel="00C90486">
                <w:rPr>
                  <w:rFonts w:eastAsia="Yu Mincho"/>
                </w:rPr>
                <w:delText>60</w:delText>
              </w:r>
            </w:del>
          </w:p>
        </w:tc>
        <w:tc>
          <w:tcPr>
            <w:tcW w:w="593" w:type="dxa"/>
            <w:tcMar>
              <w:left w:w="28" w:type="dxa"/>
              <w:right w:w="28" w:type="dxa"/>
            </w:tcMar>
            <w:vAlign w:val="center"/>
          </w:tcPr>
          <w:p w14:paraId="2AB006E7" w14:textId="0200A421" w:rsidR="00DC7196" w:rsidRPr="001C0CC4" w:rsidDel="00C90486" w:rsidRDefault="00DC7196" w:rsidP="00DC7196">
            <w:pPr>
              <w:pStyle w:val="TAC"/>
              <w:keepNext w:val="0"/>
              <w:rPr>
                <w:del w:id="3527" w:author="Ericsson" w:date="2020-10-19T10:46:00Z"/>
                <w:rFonts w:eastAsia="Yu Mincho"/>
              </w:rPr>
            </w:pPr>
          </w:p>
        </w:tc>
        <w:tc>
          <w:tcPr>
            <w:tcW w:w="660" w:type="dxa"/>
            <w:tcMar>
              <w:left w:w="28" w:type="dxa"/>
              <w:right w:w="28" w:type="dxa"/>
            </w:tcMar>
          </w:tcPr>
          <w:p w14:paraId="3E0594E6" w14:textId="748973B3" w:rsidR="00DC7196" w:rsidRPr="001C0CC4" w:rsidDel="00C90486" w:rsidRDefault="00DC7196" w:rsidP="00DC7196">
            <w:pPr>
              <w:pStyle w:val="TAC"/>
              <w:keepNext w:val="0"/>
              <w:rPr>
                <w:del w:id="3528" w:author="Ericsson" w:date="2020-10-19T10:46:00Z"/>
                <w:rFonts w:eastAsia="Yu Mincho"/>
              </w:rPr>
            </w:pPr>
            <w:del w:id="3529" w:author="Ericsson" w:date="2020-10-19T10:46:00Z">
              <w:r w:rsidRPr="001C0CC4" w:rsidDel="00C90486">
                <w:rPr>
                  <w:rFonts w:eastAsia="Yu Mincho"/>
                </w:rPr>
                <w:delText>Yes</w:delText>
              </w:r>
            </w:del>
          </w:p>
        </w:tc>
        <w:tc>
          <w:tcPr>
            <w:tcW w:w="586" w:type="dxa"/>
            <w:tcMar>
              <w:left w:w="28" w:type="dxa"/>
              <w:right w:w="28" w:type="dxa"/>
            </w:tcMar>
            <w:vAlign w:val="center"/>
            <w:hideMark/>
          </w:tcPr>
          <w:p w14:paraId="772E123E" w14:textId="24FD05DC" w:rsidR="00DC7196" w:rsidRPr="001C0CC4" w:rsidDel="00C90486" w:rsidRDefault="00DC7196" w:rsidP="00DC7196">
            <w:pPr>
              <w:pStyle w:val="TAC"/>
              <w:keepNext w:val="0"/>
              <w:rPr>
                <w:del w:id="3530" w:author="Ericsson" w:date="2020-10-19T10:46:00Z"/>
                <w:rFonts w:eastAsia="Yu Mincho"/>
              </w:rPr>
            </w:pPr>
            <w:del w:id="3531" w:author="Ericsson" w:date="2020-10-19T10:46:00Z">
              <w:r w:rsidRPr="001C0CC4" w:rsidDel="00C90486">
                <w:rPr>
                  <w:rFonts w:eastAsia="Yu Mincho"/>
                </w:rPr>
                <w:delText>Yes</w:delText>
              </w:r>
            </w:del>
          </w:p>
        </w:tc>
        <w:tc>
          <w:tcPr>
            <w:tcW w:w="787" w:type="dxa"/>
            <w:tcMar>
              <w:left w:w="28" w:type="dxa"/>
              <w:right w:w="28" w:type="dxa"/>
            </w:tcMar>
            <w:vAlign w:val="center"/>
            <w:hideMark/>
          </w:tcPr>
          <w:p w14:paraId="3D7EDACC" w14:textId="57FE5DBB" w:rsidR="00DC7196" w:rsidRPr="001C0CC4" w:rsidDel="00C90486" w:rsidRDefault="00DC7196" w:rsidP="00DC7196">
            <w:pPr>
              <w:pStyle w:val="TAC"/>
              <w:keepNext w:val="0"/>
              <w:rPr>
                <w:del w:id="3532" w:author="Ericsson" w:date="2020-10-19T10:46:00Z"/>
                <w:rFonts w:eastAsia="Yu Mincho"/>
              </w:rPr>
            </w:pPr>
            <w:del w:id="3533" w:author="Ericsson" w:date="2020-10-19T10:46:00Z">
              <w:r w:rsidRPr="001C0CC4" w:rsidDel="00C90486">
                <w:rPr>
                  <w:rFonts w:eastAsia="Yu Mincho"/>
                </w:rPr>
                <w:delText>Yes</w:delText>
              </w:r>
            </w:del>
          </w:p>
        </w:tc>
        <w:tc>
          <w:tcPr>
            <w:tcW w:w="593" w:type="dxa"/>
            <w:tcMar>
              <w:left w:w="28" w:type="dxa"/>
              <w:right w:w="28" w:type="dxa"/>
            </w:tcMar>
            <w:vAlign w:val="center"/>
            <w:hideMark/>
          </w:tcPr>
          <w:p w14:paraId="469C8AC4" w14:textId="545EA64D" w:rsidR="00DC7196" w:rsidRPr="001C0CC4" w:rsidDel="00C90486" w:rsidRDefault="00DC7196" w:rsidP="00DC7196">
            <w:pPr>
              <w:pStyle w:val="TAC"/>
              <w:keepNext w:val="0"/>
              <w:rPr>
                <w:del w:id="3534" w:author="Ericsson" w:date="2020-10-19T10:46:00Z"/>
                <w:rFonts w:eastAsia="Yu Mincho"/>
              </w:rPr>
            </w:pPr>
          </w:p>
        </w:tc>
        <w:tc>
          <w:tcPr>
            <w:tcW w:w="593" w:type="dxa"/>
            <w:tcMar>
              <w:left w:w="28" w:type="dxa"/>
              <w:right w:w="28" w:type="dxa"/>
            </w:tcMar>
            <w:vAlign w:val="center"/>
          </w:tcPr>
          <w:p w14:paraId="7E84660E" w14:textId="4E1EA9DE" w:rsidR="00DC7196" w:rsidRPr="001C0CC4" w:rsidDel="00C90486" w:rsidRDefault="00DC7196" w:rsidP="00DC7196">
            <w:pPr>
              <w:pStyle w:val="TAC"/>
              <w:keepNext w:val="0"/>
              <w:rPr>
                <w:del w:id="3535" w:author="Ericsson" w:date="2020-10-19T10:46:00Z"/>
                <w:rFonts w:eastAsia="Yu Mincho"/>
              </w:rPr>
            </w:pPr>
          </w:p>
        </w:tc>
        <w:tc>
          <w:tcPr>
            <w:tcW w:w="640" w:type="dxa"/>
            <w:tcMar>
              <w:left w:w="28" w:type="dxa"/>
              <w:right w:w="28" w:type="dxa"/>
            </w:tcMar>
          </w:tcPr>
          <w:p w14:paraId="384C13A8" w14:textId="096797F2" w:rsidR="00DC7196" w:rsidRPr="001C0CC4" w:rsidDel="00C90486" w:rsidRDefault="00DC7196" w:rsidP="00DC7196">
            <w:pPr>
              <w:pStyle w:val="TAC"/>
              <w:keepNext w:val="0"/>
              <w:rPr>
                <w:del w:id="3536" w:author="Ericsson" w:date="2020-10-19T10:46:00Z"/>
                <w:rFonts w:eastAsia="Yu Mincho"/>
              </w:rPr>
            </w:pPr>
          </w:p>
        </w:tc>
        <w:tc>
          <w:tcPr>
            <w:tcW w:w="647" w:type="dxa"/>
            <w:tcMar>
              <w:left w:w="28" w:type="dxa"/>
              <w:right w:w="28" w:type="dxa"/>
            </w:tcMar>
            <w:vAlign w:val="center"/>
          </w:tcPr>
          <w:p w14:paraId="599AF583" w14:textId="663CE0C6" w:rsidR="00DC7196" w:rsidRPr="001C0CC4" w:rsidDel="00C90486" w:rsidRDefault="00DC7196" w:rsidP="00DC7196">
            <w:pPr>
              <w:pStyle w:val="TAC"/>
              <w:keepNext w:val="0"/>
              <w:rPr>
                <w:del w:id="3537" w:author="Ericsson" w:date="2020-10-19T10:46:00Z"/>
                <w:rFonts w:eastAsia="Yu Mincho"/>
              </w:rPr>
            </w:pPr>
          </w:p>
        </w:tc>
        <w:tc>
          <w:tcPr>
            <w:tcW w:w="647" w:type="dxa"/>
            <w:tcMar>
              <w:left w:w="28" w:type="dxa"/>
              <w:right w:w="28" w:type="dxa"/>
            </w:tcMar>
            <w:vAlign w:val="center"/>
          </w:tcPr>
          <w:p w14:paraId="28C9887E" w14:textId="4887FF2B" w:rsidR="00DC7196" w:rsidRPr="001C0CC4" w:rsidDel="00C90486" w:rsidRDefault="00DC7196" w:rsidP="00DC7196">
            <w:pPr>
              <w:pStyle w:val="TAC"/>
              <w:keepNext w:val="0"/>
              <w:rPr>
                <w:del w:id="3538" w:author="Ericsson" w:date="2020-10-19T10:46:00Z"/>
                <w:rFonts w:eastAsia="Yu Mincho"/>
              </w:rPr>
            </w:pPr>
          </w:p>
        </w:tc>
        <w:tc>
          <w:tcPr>
            <w:tcW w:w="647" w:type="dxa"/>
            <w:tcMar>
              <w:left w:w="28" w:type="dxa"/>
              <w:right w:w="28" w:type="dxa"/>
            </w:tcMar>
          </w:tcPr>
          <w:p w14:paraId="568624CF" w14:textId="2454FC66" w:rsidR="00DC7196" w:rsidRPr="001C0CC4" w:rsidDel="00C90486" w:rsidRDefault="00DC7196" w:rsidP="00DC7196">
            <w:pPr>
              <w:pStyle w:val="TAC"/>
              <w:keepNext w:val="0"/>
              <w:rPr>
                <w:del w:id="3539" w:author="Ericsson" w:date="2020-10-19T10:46:00Z"/>
                <w:rFonts w:eastAsia="Yu Mincho"/>
              </w:rPr>
            </w:pPr>
          </w:p>
        </w:tc>
        <w:tc>
          <w:tcPr>
            <w:tcW w:w="647" w:type="dxa"/>
            <w:tcMar>
              <w:left w:w="28" w:type="dxa"/>
              <w:right w:w="28" w:type="dxa"/>
            </w:tcMar>
            <w:vAlign w:val="center"/>
          </w:tcPr>
          <w:p w14:paraId="733F0DA3" w14:textId="6B639E7B" w:rsidR="00DC7196" w:rsidRPr="001C0CC4" w:rsidDel="00C90486" w:rsidRDefault="00DC7196" w:rsidP="00DC7196">
            <w:pPr>
              <w:pStyle w:val="TAC"/>
              <w:keepNext w:val="0"/>
              <w:rPr>
                <w:del w:id="3540" w:author="Ericsson" w:date="2020-10-19T10:46:00Z"/>
                <w:rFonts w:eastAsia="Yu Mincho"/>
              </w:rPr>
            </w:pPr>
          </w:p>
        </w:tc>
        <w:tc>
          <w:tcPr>
            <w:tcW w:w="757" w:type="dxa"/>
            <w:tcMar>
              <w:left w:w="28" w:type="dxa"/>
              <w:right w:w="28" w:type="dxa"/>
            </w:tcMar>
          </w:tcPr>
          <w:p w14:paraId="54FB0A65" w14:textId="67C3D52F" w:rsidR="00DC7196" w:rsidRPr="001C0CC4" w:rsidDel="00C90486" w:rsidRDefault="00DC7196" w:rsidP="00DC7196">
            <w:pPr>
              <w:pStyle w:val="TAC"/>
              <w:keepNext w:val="0"/>
              <w:rPr>
                <w:del w:id="3541" w:author="Ericsson" w:date="2020-10-19T10:46:00Z"/>
                <w:rFonts w:eastAsia="Yu Mincho"/>
              </w:rPr>
            </w:pPr>
          </w:p>
        </w:tc>
        <w:tc>
          <w:tcPr>
            <w:tcW w:w="647" w:type="dxa"/>
            <w:tcMar>
              <w:left w:w="28" w:type="dxa"/>
              <w:right w:w="28" w:type="dxa"/>
            </w:tcMar>
            <w:vAlign w:val="center"/>
          </w:tcPr>
          <w:p w14:paraId="3DCA98FC" w14:textId="5ED659B1" w:rsidR="00DC7196" w:rsidRPr="001C0CC4" w:rsidDel="00C90486" w:rsidRDefault="00DC7196" w:rsidP="00DC7196">
            <w:pPr>
              <w:pStyle w:val="TAC"/>
              <w:keepNext w:val="0"/>
              <w:rPr>
                <w:del w:id="3542" w:author="Ericsson" w:date="2020-10-19T10:46:00Z"/>
                <w:rFonts w:eastAsia="Yu Mincho"/>
              </w:rPr>
            </w:pPr>
          </w:p>
        </w:tc>
      </w:tr>
      <w:tr w:rsidR="00751528" w:rsidRPr="001C0CC4" w:rsidDel="00C90486" w14:paraId="2DAC8F84" w14:textId="2FFC4C2A" w:rsidTr="008C0EFD">
        <w:trPr>
          <w:jc w:val="center"/>
          <w:del w:id="3543" w:author="Ericsson" w:date="2020-10-19T10:46:00Z"/>
        </w:trPr>
        <w:tc>
          <w:tcPr>
            <w:tcW w:w="666" w:type="dxa"/>
            <w:vMerge w:val="restart"/>
            <w:tcMar>
              <w:left w:w="28" w:type="dxa"/>
              <w:right w:w="28" w:type="dxa"/>
            </w:tcMar>
            <w:vAlign w:val="center"/>
          </w:tcPr>
          <w:p w14:paraId="0012D1C0" w14:textId="158C1EB4" w:rsidR="00DC7196" w:rsidRPr="001C0CC4" w:rsidDel="00C90486" w:rsidRDefault="00DC7196" w:rsidP="00DC7196">
            <w:pPr>
              <w:pStyle w:val="TAC"/>
              <w:keepNext w:val="0"/>
              <w:rPr>
                <w:del w:id="3544" w:author="Ericsson" w:date="2020-10-19T10:46:00Z"/>
                <w:rFonts w:eastAsia="Yu Mincho"/>
              </w:rPr>
            </w:pPr>
            <w:del w:id="3545" w:author="Ericsson" w:date="2020-10-19T10:46:00Z">
              <w:r w:rsidRPr="001C0CC4" w:rsidDel="00C90486">
                <w:rPr>
                  <w:rFonts w:eastAsia="Yu Mincho"/>
                </w:rPr>
                <w:delText>n86</w:delText>
              </w:r>
            </w:del>
          </w:p>
        </w:tc>
        <w:tc>
          <w:tcPr>
            <w:tcW w:w="587" w:type="dxa"/>
            <w:tcMar>
              <w:left w:w="28" w:type="dxa"/>
              <w:right w:w="28" w:type="dxa"/>
            </w:tcMar>
          </w:tcPr>
          <w:p w14:paraId="6D056540" w14:textId="1D9385F1" w:rsidR="00DC7196" w:rsidRPr="001C0CC4" w:rsidDel="00C90486" w:rsidRDefault="00DC7196" w:rsidP="00DC7196">
            <w:pPr>
              <w:pStyle w:val="TAC"/>
              <w:keepNext w:val="0"/>
              <w:rPr>
                <w:del w:id="3546" w:author="Ericsson" w:date="2020-10-19T10:46:00Z"/>
                <w:rFonts w:eastAsia="Yu Mincho"/>
              </w:rPr>
            </w:pPr>
            <w:del w:id="3547" w:author="Ericsson" w:date="2020-10-19T10:46:00Z">
              <w:r w:rsidRPr="001C0CC4" w:rsidDel="00C90486">
                <w:delText>15</w:delText>
              </w:r>
            </w:del>
          </w:p>
        </w:tc>
        <w:tc>
          <w:tcPr>
            <w:tcW w:w="593" w:type="dxa"/>
            <w:tcMar>
              <w:left w:w="28" w:type="dxa"/>
              <w:right w:w="28" w:type="dxa"/>
            </w:tcMar>
          </w:tcPr>
          <w:p w14:paraId="030A326E" w14:textId="1841734E" w:rsidR="00DC7196" w:rsidRPr="001C0CC4" w:rsidDel="00C90486" w:rsidRDefault="00DC7196" w:rsidP="00DC7196">
            <w:pPr>
              <w:pStyle w:val="TAC"/>
              <w:keepNext w:val="0"/>
              <w:rPr>
                <w:del w:id="3548" w:author="Ericsson" w:date="2020-10-19T10:46:00Z"/>
                <w:rFonts w:eastAsia="Yu Mincho"/>
              </w:rPr>
            </w:pPr>
            <w:del w:id="3549" w:author="Ericsson" w:date="2020-10-19T10:46:00Z">
              <w:r w:rsidRPr="001C0CC4" w:rsidDel="00C90486">
                <w:delText>Yes</w:delText>
              </w:r>
            </w:del>
          </w:p>
        </w:tc>
        <w:tc>
          <w:tcPr>
            <w:tcW w:w="660" w:type="dxa"/>
            <w:tcMar>
              <w:left w:w="28" w:type="dxa"/>
              <w:right w:w="28" w:type="dxa"/>
            </w:tcMar>
          </w:tcPr>
          <w:p w14:paraId="393D4F8C" w14:textId="3B7A4571" w:rsidR="00DC7196" w:rsidRPr="001C0CC4" w:rsidDel="00C90486" w:rsidRDefault="00DC7196" w:rsidP="00DC7196">
            <w:pPr>
              <w:pStyle w:val="TAC"/>
              <w:keepNext w:val="0"/>
              <w:rPr>
                <w:del w:id="3550" w:author="Ericsson" w:date="2020-10-19T10:46:00Z"/>
                <w:rFonts w:eastAsia="Yu Mincho"/>
              </w:rPr>
            </w:pPr>
            <w:del w:id="3551" w:author="Ericsson" w:date="2020-10-19T10:46:00Z">
              <w:r w:rsidRPr="001C0CC4" w:rsidDel="00C90486">
                <w:delText>Yes</w:delText>
              </w:r>
            </w:del>
          </w:p>
        </w:tc>
        <w:tc>
          <w:tcPr>
            <w:tcW w:w="586" w:type="dxa"/>
            <w:tcMar>
              <w:left w:w="28" w:type="dxa"/>
              <w:right w:w="28" w:type="dxa"/>
            </w:tcMar>
          </w:tcPr>
          <w:p w14:paraId="00218070" w14:textId="547687EE" w:rsidR="00DC7196" w:rsidRPr="001C0CC4" w:rsidDel="00C90486" w:rsidRDefault="00DC7196" w:rsidP="00DC7196">
            <w:pPr>
              <w:pStyle w:val="TAC"/>
              <w:keepNext w:val="0"/>
              <w:rPr>
                <w:del w:id="3552" w:author="Ericsson" w:date="2020-10-19T10:46:00Z"/>
                <w:rFonts w:eastAsia="Yu Mincho"/>
              </w:rPr>
            </w:pPr>
            <w:del w:id="3553" w:author="Ericsson" w:date="2020-10-19T10:46:00Z">
              <w:r w:rsidRPr="001C0CC4" w:rsidDel="00C90486">
                <w:delText>Yes</w:delText>
              </w:r>
            </w:del>
          </w:p>
        </w:tc>
        <w:tc>
          <w:tcPr>
            <w:tcW w:w="787" w:type="dxa"/>
            <w:tcMar>
              <w:left w:w="28" w:type="dxa"/>
              <w:right w:w="28" w:type="dxa"/>
            </w:tcMar>
          </w:tcPr>
          <w:p w14:paraId="2048F340" w14:textId="3B44CC0F" w:rsidR="00DC7196" w:rsidRPr="001C0CC4" w:rsidDel="00C90486" w:rsidRDefault="00DC7196" w:rsidP="00DC7196">
            <w:pPr>
              <w:pStyle w:val="TAC"/>
              <w:keepNext w:val="0"/>
              <w:rPr>
                <w:del w:id="3554" w:author="Ericsson" w:date="2020-10-19T10:46:00Z"/>
                <w:rFonts w:eastAsia="Yu Mincho"/>
              </w:rPr>
            </w:pPr>
            <w:del w:id="3555" w:author="Ericsson" w:date="2020-10-19T10:46:00Z">
              <w:r w:rsidRPr="001C0CC4" w:rsidDel="00C90486">
                <w:delText>Yes</w:delText>
              </w:r>
            </w:del>
          </w:p>
        </w:tc>
        <w:tc>
          <w:tcPr>
            <w:tcW w:w="593" w:type="dxa"/>
            <w:tcMar>
              <w:left w:w="28" w:type="dxa"/>
              <w:right w:w="28" w:type="dxa"/>
            </w:tcMar>
            <w:vAlign w:val="center"/>
          </w:tcPr>
          <w:p w14:paraId="29A89853" w14:textId="59552F25" w:rsidR="00DC7196" w:rsidRPr="001C0CC4" w:rsidDel="00C90486" w:rsidRDefault="00DC7196" w:rsidP="00DC7196">
            <w:pPr>
              <w:pStyle w:val="TAC"/>
              <w:keepNext w:val="0"/>
              <w:rPr>
                <w:del w:id="3556" w:author="Ericsson" w:date="2020-10-19T10:46:00Z"/>
                <w:rFonts w:eastAsia="Yu Mincho"/>
              </w:rPr>
            </w:pPr>
          </w:p>
        </w:tc>
        <w:tc>
          <w:tcPr>
            <w:tcW w:w="593" w:type="dxa"/>
            <w:tcMar>
              <w:left w:w="28" w:type="dxa"/>
              <w:right w:w="28" w:type="dxa"/>
            </w:tcMar>
            <w:vAlign w:val="center"/>
          </w:tcPr>
          <w:p w14:paraId="43E8613F" w14:textId="33FE7429" w:rsidR="00DC7196" w:rsidRPr="001C0CC4" w:rsidDel="00C90486" w:rsidRDefault="00DC7196" w:rsidP="00DC7196">
            <w:pPr>
              <w:pStyle w:val="TAC"/>
              <w:keepNext w:val="0"/>
              <w:rPr>
                <w:del w:id="3557" w:author="Ericsson" w:date="2020-10-19T10:46:00Z"/>
                <w:rFonts w:eastAsia="Yu Mincho"/>
              </w:rPr>
            </w:pPr>
          </w:p>
        </w:tc>
        <w:tc>
          <w:tcPr>
            <w:tcW w:w="640" w:type="dxa"/>
            <w:tcMar>
              <w:left w:w="28" w:type="dxa"/>
              <w:right w:w="28" w:type="dxa"/>
            </w:tcMar>
          </w:tcPr>
          <w:p w14:paraId="44E79776" w14:textId="7C05656A" w:rsidR="00DC7196" w:rsidRPr="001C0CC4" w:rsidDel="00C90486" w:rsidRDefault="00DC7196" w:rsidP="00DC7196">
            <w:pPr>
              <w:pStyle w:val="TAC"/>
              <w:keepNext w:val="0"/>
              <w:rPr>
                <w:del w:id="3558" w:author="Ericsson" w:date="2020-10-19T10:46:00Z"/>
                <w:rFonts w:eastAsia="Yu Mincho"/>
              </w:rPr>
            </w:pPr>
            <w:del w:id="3559" w:author="Ericsson" w:date="2020-10-19T10:46:00Z">
              <w:r w:rsidRPr="001C0CC4" w:rsidDel="00C90486">
                <w:delText>Yes</w:delText>
              </w:r>
            </w:del>
          </w:p>
        </w:tc>
        <w:tc>
          <w:tcPr>
            <w:tcW w:w="647" w:type="dxa"/>
            <w:tcMar>
              <w:left w:w="28" w:type="dxa"/>
              <w:right w:w="28" w:type="dxa"/>
            </w:tcMar>
            <w:vAlign w:val="center"/>
          </w:tcPr>
          <w:p w14:paraId="03AA6116" w14:textId="761099DA" w:rsidR="00DC7196" w:rsidRPr="001C0CC4" w:rsidDel="00C90486" w:rsidRDefault="00DC7196" w:rsidP="00DC7196">
            <w:pPr>
              <w:pStyle w:val="TAC"/>
              <w:keepNext w:val="0"/>
              <w:rPr>
                <w:del w:id="3560" w:author="Ericsson" w:date="2020-10-19T10:46:00Z"/>
                <w:rFonts w:eastAsia="Yu Mincho"/>
              </w:rPr>
            </w:pPr>
          </w:p>
        </w:tc>
        <w:tc>
          <w:tcPr>
            <w:tcW w:w="647" w:type="dxa"/>
            <w:tcMar>
              <w:left w:w="28" w:type="dxa"/>
              <w:right w:w="28" w:type="dxa"/>
            </w:tcMar>
            <w:vAlign w:val="center"/>
          </w:tcPr>
          <w:p w14:paraId="3A5B4CF4" w14:textId="75EB3442" w:rsidR="00DC7196" w:rsidRPr="001C0CC4" w:rsidDel="00C90486" w:rsidRDefault="00DC7196" w:rsidP="00DC7196">
            <w:pPr>
              <w:pStyle w:val="TAC"/>
              <w:keepNext w:val="0"/>
              <w:rPr>
                <w:del w:id="3561" w:author="Ericsson" w:date="2020-10-19T10:46:00Z"/>
                <w:rFonts w:eastAsia="Yu Mincho"/>
              </w:rPr>
            </w:pPr>
          </w:p>
        </w:tc>
        <w:tc>
          <w:tcPr>
            <w:tcW w:w="647" w:type="dxa"/>
            <w:tcMar>
              <w:left w:w="28" w:type="dxa"/>
              <w:right w:w="28" w:type="dxa"/>
            </w:tcMar>
          </w:tcPr>
          <w:p w14:paraId="5BA3FCD0" w14:textId="5B40AFC0" w:rsidR="00DC7196" w:rsidRPr="001C0CC4" w:rsidDel="00C90486" w:rsidRDefault="00DC7196" w:rsidP="00DC7196">
            <w:pPr>
              <w:pStyle w:val="TAC"/>
              <w:keepNext w:val="0"/>
              <w:rPr>
                <w:del w:id="3562" w:author="Ericsson" w:date="2020-10-19T10:46:00Z"/>
                <w:rFonts w:eastAsia="Yu Mincho"/>
              </w:rPr>
            </w:pPr>
          </w:p>
        </w:tc>
        <w:tc>
          <w:tcPr>
            <w:tcW w:w="647" w:type="dxa"/>
            <w:tcMar>
              <w:left w:w="28" w:type="dxa"/>
              <w:right w:w="28" w:type="dxa"/>
            </w:tcMar>
            <w:vAlign w:val="center"/>
          </w:tcPr>
          <w:p w14:paraId="3D269F0A" w14:textId="5BA3489E" w:rsidR="00DC7196" w:rsidRPr="001C0CC4" w:rsidDel="00C90486" w:rsidRDefault="00DC7196" w:rsidP="00DC7196">
            <w:pPr>
              <w:pStyle w:val="TAC"/>
              <w:keepNext w:val="0"/>
              <w:rPr>
                <w:del w:id="3563" w:author="Ericsson" w:date="2020-10-19T10:46:00Z"/>
                <w:rFonts w:eastAsia="Yu Mincho"/>
              </w:rPr>
            </w:pPr>
          </w:p>
        </w:tc>
        <w:tc>
          <w:tcPr>
            <w:tcW w:w="757" w:type="dxa"/>
            <w:tcMar>
              <w:left w:w="28" w:type="dxa"/>
              <w:right w:w="28" w:type="dxa"/>
            </w:tcMar>
          </w:tcPr>
          <w:p w14:paraId="0DB0168E" w14:textId="2225B682" w:rsidR="00DC7196" w:rsidRPr="001C0CC4" w:rsidDel="00C90486" w:rsidRDefault="00DC7196" w:rsidP="00DC7196">
            <w:pPr>
              <w:pStyle w:val="TAC"/>
              <w:keepNext w:val="0"/>
              <w:rPr>
                <w:del w:id="3564" w:author="Ericsson" w:date="2020-10-19T10:46:00Z"/>
                <w:rFonts w:eastAsia="Yu Mincho"/>
              </w:rPr>
            </w:pPr>
          </w:p>
        </w:tc>
        <w:tc>
          <w:tcPr>
            <w:tcW w:w="647" w:type="dxa"/>
            <w:tcMar>
              <w:left w:w="28" w:type="dxa"/>
              <w:right w:w="28" w:type="dxa"/>
            </w:tcMar>
            <w:vAlign w:val="center"/>
          </w:tcPr>
          <w:p w14:paraId="375E09D9" w14:textId="1BD75C4A" w:rsidR="00DC7196" w:rsidRPr="001C0CC4" w:rsidDel="00C90486" w:rsidRDefault="00DC7196" w:rsidP="00DC7196">
            <w:pPr>
              <w:pStyle w:val="TAC"/>
              <w:keepNext w:val="0"/>
              <w:rPr>
                <w:del w:id="3565" w:author="Ericsson" w:date="2020-10-19T10:46:00Z"/>
                <w:rFonts w:eastAsia="Yu Mincho"/>
              </w:rPr>
            </w:pPr>
          </w:p>
        </w:tc>
      </w:tr>
      <w:tr w:rsidR="00751528" w:rsidRPr="001C0CC4" w:rsidDel="00C90486" w14:paraId="3A16623B" w14:textId="14D60AA8" w:rsidTr="008C0EFD">
        <w:trPr>
          <w:jc w:val="center"/>
          <w:del w:id="3566" w:author="Ericsson" w:date="2020-10-19T10:46:00Z"/>
        </w:trPr>
        <w:tc>
          <w:tcPr>
            <w:tcW w:w="666" w:type="dxa"/>
            <w:vMerge/>
            <w:tcMar>
              <w:left w:w="28" w:type="dxa"/>
              <w:right w:w="28" w:type="dxa"/>
            </w:tcMar>
            <w:vAlign w:val="center"/>
          </w:tcPr>
          <w:p w14:paraId="500A91F2" w14:textId="7D02B375" w:rsidR="00DC7196" w:rsidRPr="001C0CC4" w:rsidDel="00C90486" w:rsidRDefault="00DC7196" w:rsidP="00DC7196">
            <w:pPr>
              <w:pStyle w:val="TAC"/>
              <w:keepNext w:val="0"/>
              <w:rPr>
                <w:del w:id="3567" w:author="Ericsson" w:date="2020-10-19T10:46:00Z"/>
                <w:rFonts w:eastAsia="Yu Mincho"/>
              </w:rPr>
            </w:pPr>
          </w:p>
        </w:tc>
        <w:tc>
          <w:tcPr>
            <w:tcW w:w="587" w:type="dxa"/>
            <w:tcMar>
              <w:left w:w="28" w:type="dxa"/>
              <w:right w:w="28" w:type="dxa"/>
            </w:tcMar>
          </w:tcPr>
          <w:p w14:paraId="408DC655" w14:textId="2E255667" w:rsidR="00DC7196" w:rsidRPr="001C0CC4" w:rsidDel="00C90486" w:rsidRDefault="00DC7196" w:rsidP="00DC7196">
            <w:pPr>
              <w:pStyle w:val="TAC"/>
              <w:keepNext w:val="0"/>
              <w:rPr>
                <w:del w:id="3568" w:author="Ericsson" w:date="2020-10-19T10:46:00Z"/>
                <w:rFonts w:eastAsia="Yu Mincho"/>
              </w:rPr>
            </w:pPr>
            <w:del w:id="3569" w:author="Ericsson" w:date="2020-10-19T10:46:00Z">
              <w:r w:rsidRPr="001C0CC4" w:rsidDel="00C90486">
                <w:delText>30</w:delText>
              </w:r>
            </w:del>
          </w:p>
        </w:tc>
        <w:tc>
          <w:tcPr>
            <w:tcW w:w="593" w:type="dxa"/>
            <w:tcMar>
              <w:left w:w="28" w:type="dxa"/>
              <w:right w:w="28" w:type="dxa"/>
            </w:tcMar>
          </w:tcPr>
          <w:p w14:paraId="19FE876B" w14:textId="69708442" w:rsidR="00DC7196" w:rsidRPr="001C0CC4" w:rsidDel="00C90486" w:rsidRDefault="00DC7196" w:rsidP="00DC7196">
            <w:pPr>
              <w:pStyle w:val="TAC"/>
              <w:keepNext w:val="0"/>
              <w:rPr>
                <w:del w:id="3570" w:author="Ericsson" w:date="2020-10-19T10:46:00Z"/>
                <w:rFonts w:eastAsia="Yu Mincho"/>
              </w:rPr>
            </w:pPr>
          </w:p>
        </w:tc>
        <w:tc>
          <w:tcPr>
            <w:tcW w:w="660" w:type="dxa"/>
            <w:tcMar>
              <w:left w:w="28" w:type="dxa"/>
              <w:right w:w="28" w:type="dxa"/>
            </w:tcMar>
          </w:tcPr>
          <w:p w14:paraId="549DD3DC" w14:textId="2C47EE12" w:rsidR="00DC7196" w:rsidRPr="001C0CC4" w:rsidDel="00C90486" w:rsidRDefault="00DC7196" w:rsidP="00DC7196">
            <w:pPr>
              <w:pStyle w:val="TAC"/>
              <w:keepNext w:val="0"/>
              <w:rPr>
                <w:del w:id="3571" w:author="Ericsson" w:date="2020-10-19T10:46:00Z"/>
                <w:rFonts w:eastAsia="Yu Mincho"/>
              </w:rPr>
            </w:pPr>
            <w:del w:id="3572" w:author="Ericsson" w:date="2020-10-19T10:46:00Z">
              <w:r w:rsidRPr="001C0CC4" w:rsidDel="00C90486">
                <w:delText>Yes</w:delText>
              </w:r>
            </w:del>
          </w:p>
        </w:tc>
        <w:tc>
          <w:tcPr>
            <w:tcW w:w="586" w:type="dxa"/>
            <w:tcMar>
              <w:left w:w="28" w:type="dxa"/>
              <w:right w:w="28" w:type="dxa"/>
            </w:tcMar>
          </w:tcPr>
          <w:p w14:paraId="45D57D68" w14:textId="2BBCA2D3" w:rsidR="00DC7196" w:rsidRPr="001C0CC4" w:rsidDel="00C90486" w:rsidRDefault="00DC7196" w:rsidP="00DC7196">
            <w:pPr>
              <w:pStyle w:val="TAC"/>
              <w:keepNext w:val="0"/>
              <w:rPr>
                <w:del w:id="3573" w:author="Ericsson" w:date="2020-10-19T10:46:00Z"/>
                <w:rFonts w:eastAsia="Yu Mincho"/>
              </w:rPr>
            </w:pPr>
            <w:del w:id="3574" w:author="Ericsson" w:date="2020-10-19T10:46:00Z">
              <w:r w:rsidRPr="001C0CC4" w:rsidDel="00C90486">
                <w:delText>Yes</w:delText>
              </w:r>
            </w:del>
          </w:p>
        </w:tc>
        <w:tc>
          <w:tcPr>
            <w:tcW w:w="787" w:type="dxa"/>
            <w:tcMar>
              <w:left w:w="28" w:type="dxa"/>
              <w:right w:w="28" w:type="dxa"/>
            </w:tcMar>
          </w:tcPr>
          <w:p w14:paraId="2A38DA7F" w14:textId="07C1D784" w:rsidR="00DC7196" w:rsidRPr="001C0CC4" w:rsidDel="00C90486" w:rsidRDefault="00DC7196" w:rsidP="00DC7196">
            <w:pPr>
              <w:pStyle w:val="TAC"/>
              <w:keepNext w:val="0"/>
              <w:rPr>
                <w:del w:id="3575" w:author="Ericsson" w:date="2020-10-19T10:46:00Z"/>
                <w:rFonts w:eastAsia="Yu Mincho"/>
              </w:rPr>
            </w:pPr>
            <w:del w:id="3576" w:author="Ericsson" w:date="2020-10-19T10:46:00Z">
              <w:r w:rsidRPr="001C0CC4" w:rsidDel="00C90486">
                <w:delText>Yes</w:delText>
              </w:r>
            </w:del>
          </w:p>
        </w:tc>
        <w:tc>
          <w:tcPr>
            <w:tcW w:w="593" w:type="dxa"/>
            <w:tcMar>
              <w:left w:w="28" w:type="dxa"/>
              <w:right w:w="28" w:type="dxa"/>
            </w:tcMar>
            <w:vAlign w:val="center"/>
          </w:tcPr>
          <w:p w14:paraId="6222FA33" w14:textId="32759EF9" w:rsidR="00DC7196" w:rsidRPr="001C0CC4" w:rsidDel="00C90486" w:rsidRDefault="00DC7196" w:rsidP="00DC7196">
            <w:pPr>
              <w:pStyle w:val="TAC"/>
              <w:keepNext w:val="0"/>
              <w:rPr>
                <w:del w:id="3577" w:author="Ericsson" w:date="2020-10-19T10:46:00Z"/>
                <w:rFonts w:eastAsia="Yu Mincho"/>
              </w:rPr>
            </w:pPr>
          </w:p>
        </w:tc>
        <w:tc>
          <w:tcPr>
            <w:tcW w:w="593" w:type="dxa"/>
            <w:tcMar>
              <w:left w:w="28" w:type="dxa"/>
              <w:right w:w="28" w:type="dxa"/>
            </w:tcMar>
            <w:vAlign w:val="center"/>
          </w:tcPr>
          <w:p w14:paraId="72E55BFA" w14:textId="65607CE3" w:rsidR="00DC7196" w:rsidRPr="001C0CC4" w:rsidDel="00C90486" w:rsidRDefault="00DC7196" w:rsidP="00DC7196">
            <w:pPr>
              <w:pStyle w:val="TAC"/>
              <w:keepNext w:val="0"/>
              <w:rPr>
                <w:del w:id="3578" w:author="Ericsson" w:date="2020-10-19T10:46:00Z"/>
                <w:rFonts w:eastAsia="Yu Mincho"/>
              </w:rPr>
            </w:pPr>
          </w:p>
        </w:tc>
        <w:tc>
          <w:tcPr>
            <w:tcW w:w="640" w:type="dxa"/>
            <w:tcMar>
              <w:left w:w="28" w:type="dxa"/>
              <w:right w:w="28" w:type="dxa"/>
            </w:tcMar>
          </w:tcPr>
          <w:p w14:paraId="640683C6" w14:textId="4CA4D2DD" w:rsidR="00DC7196" w:rsidRPr="001C0CC4" w:rsidDel="00C90486" w:rsidRDefault="00DC7196" w:rsidP="00DC7196">
            <w:pPr>
              <w:pStyle w:val="TAC"/>
              <w:keepNext w:val="0"/>
              <w:rPr>
                <w:del w:id="3579" w:author="Ericsson" w:date="2020-10-19T10:46:00Z"/>
                <w:rFonts w:eastAsia="Yu Mincho"/>
              </w:rPr>
            </w:pPr>
            <w:del w:id="3580" w:author="Ericsson" w:date="2020-10-19T10:46:00Z">
              <w:r w:rsidRPr="001C0CC4" w:rsidDel="00C90486">
                <w:delText>Yes</w:delText>
              </w:r>
            </w:del>
          </w:p>
        </w:tc>
        <w:tc>
          <w:tcPr>
            <w:tcW w:w="647" w:type="dxa"/>
            <w:tcMar>
              <w:left w:w="28" w:type="dxa"/>
              <w:right w:w="28" w:type="dxa"/>
            </w:tcMar>
            <w:vAlign w:val="center"/>
          </w:tcPr>
          <w:p w14:paraId="68FA29CE" w14:textId="6A3A4891" w:rsidR="00DC7196" w:rsidRPr="001C0CC4" w:rsidDel="00C90486" w:rsidRDefault="00DC7196" w:rsidP="00DC7196">
            <w:pPr>
              <w:pStyle w:val="TAC"/>
              <w:keepNext w:val="0"/>
              <w:rPr>
                <w:del w:id="3581" w:author="Ericsson" w:date="2020-10-19T10:46:00Z"/>
                <w:rFonts w:eastAsia="Yu Mincho"/>
              </w:rPr>
            </w:pPr>
          </w:p>
        </w:tc>
        <w:tc>
          <w:tcPr>
            <w:tcW w:w="647" w:type="dxa"/>
            <w:tcMar>
              <w:left w:w="28" w:type="dxa"/>
              <w:right w:w="28" w:type="dxa"/>
            </w:tcMar>
            <w:vAlign w:val="center"/>
          </w:tcPr>
          <w:p w14:paraId="6022ACBC" w14:textId="58FECC2C" w:rsidR="00DC7196" w:rsidRPr="001C0CC4" w:rsidDel="00C90486" w:rsidRDefault="00DC7196" w:rsidP="00DC7196">
            <w:pPr>
              <w:pStyle w:val="TAC"/>
              <w:keepNext w:val="0"/>
              <w:rPr>
                <w:del w:id="3582" w:author="Ericsson" w:date="2020-10-19T10:46:00Z"/>
                <w:rFonts w:eastAsia="Yu Mincho"/>
              </w:rPr>
            </w:pPr>
          </w:p>
        </w:tc>
        <w:tc>
          <w:tcPr>
            <w:tcW w:w="647" w:type="dxa"/>
            <w:tcMar>
              <w:left w:w="28" w:type="dxa"/>
              <w:right w:w="28" w:type="dxa"/>
            </w:tcMar>
          </w:tcPr>
          <w:p w14:paraId="2D498D87" w14:textId="41EBAA99" w:rsidR="00DC7196" w:rsidRPr="001C0CC4" w:rsidDel="00C90486" w:rsidRDefault="00DC7196" w:rsidP="00DC7196">
            <w:pPr>
              <w:pStyle w:val="TAC"/>
              <w:keepNext w:val="0"/>
              <w:rPr>
                <w:del w:id="3583" w:author="Ericsson" w:date="2020-10-19T10:46:00Z"/>
                <w:rFonts w:eastAsia="Yu Mincho"/>
              </w:rPr>
            </w:pPr>
          </w:p>
        </w:tc>
        <w:tc>
          <w:tcPr>
            <w:tcW w:w="647" w:type="dxa"/>
            <w:tcMar>
              <w:left w:w="28" w:type="dxa"/>
              <w:right w:w="28" w:type="dxa"/>
            </w:tcMar>
            <w:vAlign w:val="center"/>
          </w:tcPr>
          <w:p w14:paraId="79C736BA" w14:textId="08FC77AB" w:rsidR="00DC7196" w:rsidRPr="001C0CC4" w:rsidDel="00C90486" w:rsidRDefault="00DC7196" w:rsidP="00DC7196">
            <w:pPr>
              <w:pStyle w:val="TAC"/>
              <w:keepNext w:val="0"/>
              <w:rPr>
                <w:del w:id="3584" w:author="Ericsson" w:date="2020-10-19T10:46:00Z"/>
                <w:rFonts w:eastAsia="Yu Mincho"/>
              </w:rPr>
            </w:pPr>
          </w:p>
        </w:tc>
        <w:tc>
          <w:tcPr>
            <w:tcW w:w="757" w:type="dxa"/>
            <w:tcMar>
              <w:left w:w="28" w:type="dxa"/>
              <w:right w:w="28" w:type="dxa"/>
            </w:tcMar>
          </w:tcPr>
          <w:p w14:paraId="6A8B70BC" w14:textId="5887848E" w:rsidR="00DC7196" w:rsidRPr="001C0CC4" w:rsidDel="00C90486" w:rsidRDefault="00DC7196" w:rsidP="00DC7196">
            <w:pPr>
              <w:pStyle w:val="TAC"/>
              <w:keepNext w:val="0"/>
              <w:rPr>
                <w:del w:id="3585" w:author="Ericsson" w:date="2020-10-19T10:46:00Z"/>
                <w:rFonts w:eastAsia="Yu Mincho"/>
              </w:rPr>
            </w:pPr>
          </w:p>
        </w:tc>
        <w:tc>
          <w:tcPr>
            <w:tcW w:w="647" w:type="dxa"/>
            <w:tcMar>
              <w:left w:w="28" w:type="dxa"/>
              <w:right w:w="28" w:type="dxa"/>
            </w:tcMar>
            <w:vAlign w:val="center"/>
          </w:tcPr>
          <w:p w14:paraId="0270BD2F" w14:textId="61F52695" w:rsidR="00DC7196" w:rsidRPr="001C0CC4" w:rsidDel="00C90486" w:rsidRDefault="00DC7196" w:rsidP="00DC7196">
            <w:pPr>
              <w:pStyle w:val="TAC"/>
              <w:keepNext w:val="0"/>
              <w:rPr>
                <w:del w:id="3586" w:author="Ericsson" w:date="2020-10-19T10:46:00Z"/>
                <w:rFonts w:eastAsia="Yu Mincho"/>
              </w:rPr>
            </w:pPr>
          </w:p>
        </w:tc>
      </w:tr>
      <w:tr w:rsidR="00751528" w:rsidRPr="001C0CC4" w:rsidDel="00C90486" w14:paraId="3B394F82" w14:textId="59BBD04C" w:rsidTr="008C0EFD">
        <w:trPr>
          <w:jc w:val="center"/>
          <w:del w:id="3587" w:author="Ericsson" w:date="2020-10-19T10:46:00Z"/>
        </w:trPr>
        <w:tc>
          <w:tcPr>
            <w:tcW w:w="666" w:type="dxa"/>
            <w:vMerge/>
            <w:tcMar>
              <w:left w:w="28" w:type="dxa"/>
              <w:right w:w="28" w:type="dxa"/>
            </w:tcMar>
            <w:vAlign w:val="center"/>
          </w:tcPr>
          <w:p w14:paraId="07C34715" w14:textId="7263916A" w:rsidR="00DC7196" w:rsidRPr="001C0CC4" w:rsidDel="00C90486" w:rsidRDefault="00DC7196" w:rsidP="00DC7196">
            <w:pPr>
              <w:pStyle w:val="TAC"/>
              <w:keepNext w:val="0"/>
              <w:rPr>
                <w:del w:id="3588" w:author="Ericsson" w:date="2020-10-19T10:46:00Z"/>
                <w:rFonts w:eastAsia="Yu Mincho"/>
              </w:rPr>
            </w:pPr>
          </w:p>
        </w:tc>
        <w:tc>
          <w:tcPr>
            <w:tcW w:w="587" w:type="dxa"/>
            <w:tcMar>
              <w:left w:w="28" w:type="dxa"/>
              <w:right w:w="28" w:type="dxa"/>
            </w:tcMar>
          </w:tcPr>
          <w:p w14:paraId="698AAC58" w14:textId="3F0A4F43" w:rsidR="00DC7196" w:rsidRPr="001C0CC4" w:rsidDel="00C90486" w:rsidRDefault="00DC7196" w:rsidP="00DC7196">
            <w:pPr>
              <w:pStyle w:val="TAC"/>
              <w:keepNext w:val="0"/>
              <w:rPr>
                <w:del w:id="3589" w:author="Ericsson" w:date="2020-10-19T10:46:00Z"/>
                <w:rFonts w:eastAsia="Yu Mincho"/>
              </w:rPr>
            </w:pPr>
            <w:del w:id="3590" w:author="Ericsson" w:date="2020-10-19T10:46:00Z">
              <w:r w:rsidRPr="001C0CC4" w:rsidDel="00C90486">
                <w:delText>60</w:delText>
              </w:r>
            </w:del>
          </w:p>
        </w:tc>
        <w:tc>
          <w:tcPr>
            <w:tcW w:w="593" w:type="dxa"/>
            <w:tcMar>
              <w:left w:w="28" w:type="dxa"/>
              <w:right w:w="28" w:type="dxa"/>
            </w:tcMar>
          </w:tcPr>
          <w:p w14:paraId="0802A342" w14:textId="098F9070" w:rsidR="00DC7196" w:rsidRPr="001C0CC4" w:rsidDel="00C90486" w:rsidRDefault="00DC7196" w:rsidP="00DC7196">
            <w:pPr>
              <w:pStyle w:val="TAC"/>
              <w:keepNext w:val="0"/>
              <w:rPr>
                <w:del w:id="3591" w:author="Ericsson" w:date="2020-10-19T10:46:00Z"/>
                <w:rFonts w:eastAsia="Yu Mincho"/>
              </w:rPr>
            </w:pPr>
          </w:p>
        </w:tc>
        <w:tc>
          <w:tcPr>
            <w:tcW w:w="660" w:type="dxa"/>
            <w:tcMar>
              <w:left w:w="28" w:type="dxa"/>
              <w:right w:w="28" w:type="dxa"/>
            </w:tcMar>
          </w:tcPr>
          <w:p w14:paraId="683DD50B" w14:textId="46BFFBD5" w:rsidR="00DC7196" w:rsidRPr="001C0CC4" w:rsidDel="00C90486" w:rsidRDefault="00DC7196" w:rsidP="00DC7196">
            <w:pPr>
              <w:pStyle w:val="TAC"/>
              <w:keepNext w:val="0"/>
              <w:rPr>
                <w:del w:id="3592" w:author="Ericsson" w:date="2020-10-19T10:46:00Z"/>
                <w:rFonts w:eastAsia="Yu Mincho"/>
              </w:rPr>
            </w:pPr>
            <w:del w:id="3593" w:author="Ericsson" w:date="2020-10-19T10:46:00Z">
              <w:r w:rsidRPr="001C0CC4" w:rsidDel="00C90486">
                <w:delText>Yes</w:delText>
              </w:r>
            </w:del>
          </w:p>
        </w:tc>
        <w:tc>
          <w:tcPr>
            <w:tcW w:w="586" w:type="dxa"/>
            <w:tcMar>
              <w:left w:w="28" w:type="dxa"/>
              <w:right w:w="28" w:type="dxa"/>
            </w:tcMar>
          </w:tcPr>
          <w:p w14:paraId="2722FE6F" w14:textId="2C96860B" w:rsidR="00DC7196" w:rsidRPr="001C0CC4" w:rsidDel="00C90486" w:rsidRDefault="00DC7196" w:rsidP="00DC7196">
            <w:pPr>
              <w:pStyle w:val="TAC"/>
              <w:keepNext w:val="0"/>
              <w:rPr>
                <w:del w:id="3594" w:author="Ericsson" w:date="2020-10-19T10:46:00Z"/>
                <w:rFonts w:eastAsia="Yu Mincho"/>
              </w:rPr>
            </w:pPr>
            <w:del w:id="3595" w:author="Ericsson" w:date="2020-10-19T10:46:00Z">
              <w:r w:rsidRPr="001C0CC4" w:rsidDel="00C90486">
                <w:delText>Yes</w:delText>
              </w:r>
            </w:del>
          </w:p>
        </w:tc>
        <w:tc>
          <w:tcPr>
            <w:tcW w:w="787" w:type="dxa"/>
            <w:tcMar>
              <w:left w:w="28" w:type="dxa"/>
              <w:right w:w="28" w:type="dxa"/>
            </w:tcMar>
          </w:tcPr>
          <w:p w14:paraId="0487B056" w14:textId="33489DD6" w:rsidR="00DC7196" w:rsidRPr="001C0CC4" w:rsidDel="00C90486" w:rsidRDefault="00DC7196" w:rsidP="00DC7196">
            <w:pPr>
              <w:pStyle w:val="TAC"/>
              <w:keepNext w:val="0"/>
              <w:rPr>
                <w:del w:id="3596" w:author="Ericsson" w:date="2020-10-19T10:46:00Z"/>
                <w:rFonts w:eastAsia="Yu Mincho"/>
              </w:rPr>
            </w:pPr>
            <w:del w:id="3597" w:author="Ericsson" w:date="2020-10-19T10:46:00Z">
              <w:r w:rsidRPr="001C0CC4" w:rsidDel="00C90486">
                <w:delText>Yes</w:delText>
              </w:r>
            </w:del>
          </w:p>
        </w:tc>
        <w:tc>
          <w:tcPr>
            <w:tcW w:w="593" w:type="dxa"/>
            <w:tcMar>
              <w:left w:w="28" w:type="dxa"/>
              <w:right w:w="28" w:type="dxa"/>
            </w:tcMar>
            <w:vAlign w:val="center"/>
          </w:tcPr>
          <w:p w14:paraId="648475B5" w14:textId="03DBFB1B" w:rsidR="00DC7196" w:rsidRPr="001C0CC4" w:rsidDel="00C90486" w:rsidRDefault="00DC7196" w:rsidP="00DC7196">
            <w:pPr>
              <w:pStyle w:val="TAC"/>
              <w:keepNext w:val="0"/>
              <w:rPr>
                <w:del w:id="3598" w:author="Ericsson" w:date="2020-10-19T10:46:00Z"/>
                <w:rFonts w:eastAsia="Yu Mincho"/>
              </w:rPr>
            </w:pPr>
          </w:p>
        </w:tc>
        <w:tc>
          <w:tcPr>
            <w:tcW w:w="593" w:type="dxa"/>
            <w:tcMar>
              <w:left w:w="28" w:type="dxa"/>
              <w:right w:w="28" w:type="dxa"/>
            </w:tcMar>
            <w:vAlign w:val="center"/>
          </w:tcPr>
          <w:p w14:paraId="48A48FDF" w14:textId="293CDE8D" w:rsidR="00DC7196" w:rsidRPr="001C0CC4" w:rsidDel="00C90486" w:rsidRDefault="00DC7196" w:rsidP="00DC7196">
            <w:pPr>
              <w:pStyle w:val="TAC"/>
              <w:keepNext w:val="0"/>
              <w:rPr>
                <w:del w:id="3599" w:author="Ericsson" w:date="2020-10-19T10:46:00Z"/>
                <w:rFonts w:eastAsia="Yu Mincho"/>
              </w:rPr>
            </w:pPr>
          </w:p>
        </w:tc>
        <w:tc>
          <w:tcPr>
            <w:tcW w:w="640" w:type="dxa"/>
            <w:tcMar>
              <w:left w:w="28" w:type="dxa"/>
              <w:right w:w="28" w:type="dxa"/>
            </w:tcMar>
          </w:tcPr>
          <w:p w14:paraId="6C304629" w14:textId="724BAC26" w:rsidR="00DC7196" w:rsidRPr="001C0CC4" w:rsidDel="00C90486" w:rsidRDefault="00DC7196" w:rsidP="00DC7196">
            <w:pPr>
              <w:pStyle w:val="TAC"/>
              <w:keepNext w:val="0"/>
              <w:rPr>
                <w:del w:id="3600" w:author="Ericsson" w:date="2020-10-19T10:46:00Z"/>
                <w:rFonts w:eastAsia="Yu Mincho"/>
              </w:rPr>
            </w:pPr>
            <w:del w:id="3601" w:author="Ericsson" w:date="2020-10-19T10:46:00Z">
              <w:r w:rsidRPr="001C0CC4" w:rsidDel="00C90486">
                <w:delText>Yes</w:delText>
              </w:r>
            </w:del>
          </w:p>
        </w:tc>
        <w:tc>
          <w:tcPr>
            <w:tcW w:w="647" w:type="dxa"/>
            <w:tcMar>
              <w:left w:w="28" w:type="dxa"/>
              <w:right w:w="28" w:type="dxa"/>
            </w:tcMar>
            <w:vAlign w:val="center"/>
          </w:tcPr>
          <w:p w14:paraId="13007F2B" w14:textId="5C182072" w:rsidR="00DC7196" w:rsidRPr="001C0CC4" w:rsidDel="00C90486" w:rsidRDefault="00DC7196" w:rsidP="00DC7196">
            <w:pPr>
              <w:pStyle w:val="TAC"/>
              <w:keepNext w:val="0"/>
              <w:rPr>
                <w:del w:id="3602" w:author="Ericsson" w:date="2020-10-19T10:46:00Z"/>
                <w:rFonts w:eastAsia="Yu Mincho"/>
              </w:rPr>
            </w:pPr>
          </w:p>
        </w:tc>
        <w:tc>
          <w:tcPr>
            <w:tcW w:w="647" w:type="dxa"/>
            <w:tcMar>
              <w:left w:w="28" w:type="dxa"/>
              <w:right w:w="28" w:type="dxa"/>
            </w:tcMar>
            <w:vAlign w:val="center"/>
          </w:tcPr>
          <w:p w14:paraId="151B5A3C" w14:textId="24A18BF5" w:rsidR="00DC7196" w:rsidRPr="001C0CC4" w:rsidDel="00C90486" w:rsidRDefault="00DC7196" w:rsidP="00DC7196">
            <w:pPr>
              <w:pStyle w:val="TAC"/>
              <w:keepNext w:val="0"/>
              <w:rPr>
                <w:del w:id="3603" w:author="Ericsson" w:date="2020-10-19T10:46:00Z"/>
                <w:rFonts w:eastAsia="Yu Mincho"/>
              </w:rPr>
            </w:pPr>
          </w:p>
        </w:tc>
        <w:tc>
          <w:tcPr>
            <w:tcW w:w="647" w:type="dxa"/>
            <w:tcMar>
              <w:left w:w="28" w:type="dxa"/>
              <w:right w:w="28" w:type="dxa"/>
            </w:tcMar>
          </w:tcPr>
          <w:p w14:paraId="55615975" w14:textId="648307F9" w:rsidR="00DC7196" w:rsidRPr="001C0CC4" w:rsidDel="00C90486" w:rsidRDefault="00DC7196" w:rsidP="00DC7196">
            <w:pPr>
              <w:pStyle w:val="TAC"/>
              <w:keepNext w:val="0"/>
              <w:rPr>
                <w:del w:id="3604" w:author="Ericsson" w:date="2020-10-19T10:46:00Z"/>
                <w:rFonts w:eastAsia="Yu Mincho"/>
              </w:rPr>
            </w:pPr>
          </w:p>
        </w:tc>
        <w:tc>
          <w:tcPr>
            <w:tcW w:w="647" w:type="dxa"/>
            <w:tcMar>
              <w:left w:w="28" w:type="dxa"/>
              <w:right w:w="28" w:type="dxa"/>
            </w:tcMar>
            <w:vAlign w:val="center"/>
          </w:tcPr>
          <w:p w14:paraId="12B1B70C" w14:textId="11D5D0B9" w:rsidR="00DC7196" w:rsidRPr="001C0CC4" w:rsidDel="00C90486" w:rsidRDefault="00DC7196" w:rsidP="00DC7196">
            <w:pPr>
              <w:pStyle w:val="TAC"/>
              <w:keepNext w:val="0"/>
              <w:rPr>
                <w:del w:id="3605" w:author="Ericsson" w:date="2020-10-19T10:46:00Z"/>
                <w:rFonts w:eastAsia="Yu Mincho"/>
              </w:rPr>
            </w:pPr>
          </w:p>
        </w:tc>
        <w:tc>
          <w:tcPr>
            <w:tcW w:w="757" w:type="dxa"/>
            <w:tcMar>
              <w:left w:w="28" w:type="dxa"/>
              <w:right w:w="28" w:type="dxa"/>
            </w:tcMar>
          </w:tcPr>
          <w:p w14:paraId="46C7FD28" w14:textId="52B506F2" w:rsidR="00DC7196" w:rsidRPr="001C0CC4" w:rsidDel="00C90486" w:rsidRDefault="00DC7196" w:rsidP="00DC7196">
            <w:pPr>
              <w:pStyle w:val="TAC"/>
              <w:keepNext w:val="0"/>
              <w:rPr>
                <w:del w:id="3606" w:author="Ericsson" w:date="2020-10-19T10:46:00Z"/>
                <w:rFonts w:eastAsia="Yu Mincho"/>
              </w:rPr>
            </w:pPr>
          </w:p>
        </w:tc>
        <w:tc>
          <w:tcPr>
            <w:tcW w:w="647" w:type="dxa"/>
            <w:tcMar>
              <w:left w:w="28" w:type="dxa"/>
              <w:right w:w="28" w:type="dxa"/>
            </w:tcMar>
            <w:vAlign w:val="center"/>
          </w:tcPr>
          <w:p w14:paraId="0147D169" w14:textId="05D86588" w:rsidR="00DC7196" w:rsidRPr="001C0CC4" w:rsidDel="00C90486" w:rsidRDefault="00DC7196" w:rsidP="00DC7196">
            <w:pPr>
              <w:pStyle w:val="TAC"/>
              <w:keepNext w:val="0"/>
              <w:rPr>
                <w:del w:id="3607" w:author="Ericsson" w:date="2020-10-19T10:46:00Z"/>
                <w:rFonts w:eastAsia="Yu Mincho"/>
              </w:rPr>
            </w:pPr>
          </w:p>
        </w:tc>
      </w:tr>
      <w:tr w:rsidR="00751528" w:rsidRPr="001C0CC4" w:rsidDel="00C90486" w14:paraId="78E62266" w14:textId="170626A9" w:rsidTr="008C0EFD">
        <w:trPr>
          <w:jc w:val="center"/>
          <w:del w:id="3608" w:author="Ericsson" w:date="2020-10-19T10:46:00Z"/>
        </w:trPr>
        <w:tc>
          <w:tcPr>
            <w:tcW w:w="666" w:type="dxa"/>
            <w:vMerge w:val="restart"/>
            <w:tcMar>
              <w:left w:w="28" w:type="dxa"/>
              <w:right w:w="28" w:type="dxa"/>
            </w:tcMar>
            <w:vAlign w:val="center"/>
          </w:tcPr>
          <w:p w14:paraId="20AC0812" w14:textId="5934441F" w:rsidR="00DC7196" w:rsidRPr="001C0CC4" w:rsidDel="00C90486" w:rsidRDefault="00DC7196" w:rsidP="00DC7196">
            <w:pPr>
              <w:pStyle w:val="TAC"/>
              <w:keepNext w:val="0"/>
              <w:rPr>
                <w:del w:id="3609" w:author="Ericsson" w:date="2020-10-19T10:46:00Z"/>
                <w:rFonts w:eastAsia="Yu Mincho"/>
              </w:rPr>
            </w:pPr>
            <w:del w:id="3610" w:author="Ericsson" w:date="2020-10-19T10:46:00Z">
              <w:r w:rsidRPr="001C0CC4" w:rsidDel="00C90486">
                <w:rPr>
                  <w:rFonts w:eastAsia="DengXian" w:hint="eastAsia"/>
                  <w:lang w:eastAsia="zh-CN"/>
                </w:rPr>
                <w:delText>n89</w:delText>
              </w:r>
            </w:del>
          </w:p>
        </w:tc>
        <w:tc>
          <w:tcPr>
            <w:tcW w:w="587" w:type="dxa"/>
            <w:tcMar>
              <w:left w:w="28" w:type="dxa"/>
              <w:right w:w="28" w:type="dxa"/>
            </w:tcMar>
            <w:vAlign w:val="center"/>
          </w:tcPr>
          <w:p w14:paraId="02BE5151" w14:textId="65D3BA7E" w:rsidR="00DC7196" w:rsidRPr="001C0CC4" w:rsidDel="00C90486" w:rsidRDefault="00DC7196" w:rsidP="00DC7196">
            <w:pPr>
              <w:pStyle w:val="TAC"/>
              <w:keepNext w:val="0"/>
              <w:rPr>
                <w:del w:id="3611" w:author="Ericsson" w:date="2020-10-19T10:46:00Z"/>
                <w:rFonts w:eastAsia="Yu Mincho"/>
              </w:rPr>
            </w:pPr>
            <w:del w:id="3612" w:author="Ericsson" w:date="2020-10-19T10:46:00Z">
              <w:r w:rsidRPr="001C0CC4" w:rsidDel="00C90486">
                <w:rPr>
                  <w:rFonts w:eastAsia="Yu Mincho"/>
                </w:rPr>
                <w:delText>15</w:delText>
              </w:r>
            </w:del>
          </w:p>
        </w:tc>
        <w:tc>
          <w:tcPr>
            <w:tcW w:w="593" w:type="dxa"/>
            <w:tcMar>
              <w:left w:w="28" w:type="dxa"/>
              <w:right w:w="28" w:type="dxa"/>
            </w:tcMar>
          </w:tcPr>
          <w:p w14:paraId="5A423B6F" w14:textId="3A9F50C9" w:rsidR="00DC7196" w:rsidRPr="001C0CC4" w:rsidDel="00C90486" w:rsidRDefault="00DC7196" w:rsidP="00DC7196">
            <w:pPr>
              <w:pStyle w:val="TAC"/>
              <w:keepNext w:val="0"/>
              <w:rPr>
                <w:del w:id="3613" w:author="Ericsson" w:date="2020-10-19T10:46:00Z"/>
                <w:rFonts w:eastAsia="Yu Mincho"/>
              </w:rPr>
            </w:pPr>
            <w:del w:id="3614" w:author="Ericsson" w:date="2020-10-19T10:46:00Z">
              <w:r w:rsidRPr="001C0CC4" w:rsidDel="00C90486">
                <w:rPr>
                  <w:rFonts w:eastAsia="Yu Mincho"/>
                </w:rPr>
                <w:delText>Yes</w:delText>
              </w:r>
            </w:del>
          </w:p>
        </w:tc>
        <w:tc>
          <w:tcPr>
            <w:tcW w:w="660" w:type="dxa"/>
            <w:tcMar>
              <w:left w:w="28" w:type="dxa"/>
              <w:right w:w="28" w:type="dxa"/>
            </w:tcMar>
            <w:vAlign w:val="center"/>
          </w:tcPr>
          <w:p w14:paraId="39EEF535" w14:textId="301BAD75" w:rsidR="00DC7196" w:rsidRPr="001C0CC4" w:rsidDel="00C90486" w:rsidRDefault="00DC7196" w:rsidP="00DC7196">
            <w:pPr>
              <w:pStyle w:val="TAC"/>
              <w:keepNext w:val="0"/>
              <w:rPr>
                <w:del w:id="3615" w:author="Ericsson" w:date="2020-10-19T10:46:00Z"/>
                <w:rFonts w:eastAsia="Yu Mincho"/>
              </w:rPr>
            </w:pPr>
            <w:del w:id="3616" w:author="Ericsson" w:date="2020-10-19T10:46:00Z">
              <w:r w:rsidRPr="001C0CC4" w:rsidDel="00C90486">
                <w:rPr>
                  <w:rFonts w:eastAsia="Yu Mincho"/>
                </w:rPr>
                <w:delText>Yes</w:delText>
              </w:r>
            </w:del>
          </w:p>
        </w:tc>
        <w:tc>
          <w:tcPr>
            <w:tcW w:w="586" w:type="dxa"/>
            <w:tcMar>
              <w:left w:w="28" w:type="dxa"/>
              <w:right w:w="28" w:type="dxa"/>
            </w:tcMar>
            <w:vAlign w:val="center"/>
          </w:tcPr>
          <w:p w14:paraId="1F41C19B" w14:textId="3C8E4E63" w:rsidR="00DC7196" w:rsidRPr="001C0CC4" w:rsidDel="00C90486" w:rsidRDefault="00DC7196" w:rsidP="00DC7196">
            <w:pPr>
              <w:pStyle w:val="TAC"/>
              <w:keepNext w:val="0"/>
              <w:rPr>
                <w:del w:id="3617" w:author="Ericsson" w:date="2020-10-19T10:46:00Z"/>
                <w:rFonts w:eastAsia="Yu Mincho"/>
              </w:rPr>
            </w:pPr>
            <w:del w:id="3618" w:author="Ericsson" w:date="2020-10-19T10:46:00Z">
              <w:r w:rsidRPr="001C0CC4" w:rsidDel="00C90486">
                <w:rPr>
                  <w:rFonts w:eastAsia="Yu Mincho"/>
                </w:rPr>
                <w:delText>Yes</w:delText>
              </w:r>
            </w:del>
          </w:p>
        </w:tc>
        <w:tc>
          <w:tcPr>
            <w:tcW w:w="787" w:type="dxa"/>
            <w:tcMar>
              <w:left w:w="28" w:type="dxa"/>
              <w:right w:w="28" w:type="dxa"/>
            </w:tcMar>
            <w:vAlign w:val="center"/>
          </w:tcPr>
          <w:p w14:paraId="38AD187F" w14:textId="5BC515AE" w:rsidR="00DC7196" w:rsidRPr="001C0CC4" w:rsidDel="00C90486" w:rsidRDefault="00DC7196" w:rsidP="00DC7196">
            <w:pPr>
              <w:pStyle w:val="TAC"/>
              <w:keepNext w:val="0"/>
              <w:rPr>
                <w:del w:id="3619" w:author="Ericsson" w:date="2020-10-19T10:46:00Z"/>
                <w:rFonts w:eastAsia="Yu Mincho"/>
              </w:rPr>
            </w:pPr>
            <w:del w:id="3620" w:author="Ericsson" w:date="2020-10-19T10:46:00Z">
              <w:r w:rsidRPr="001C0CC4" w:rsidDel="00C90486">
                <w:rPr>
                  <w:rFonts w:eastAsia="Yu Mincho"/>
                </w:rPr>
                <w:delText>Yes</w:delText>
              </w:r>
            </w:del>
          </w:p>
        </w:tc>
        <w:tc>
          <w:tcPr>
            <w:tcW w:w="593" w:type="dxa"/>
            <w:tcMar>
              <w:left w:w="28" w:type="dxa"/>
              <w:right w:w="28" w:type="dxa"/>
            </w:tcMar>
            <w:vAlign w:val="center"/>
          </w:tcPr>
          <w:p w14:paraId="63919B06" w14:textId="32DDAAAC" w:rsidR="00DC7196" w:rsidRPr="001C0CC4" w:rsidDel="00C90486" w:rsidRDefault="00DC7196" w:rsidP="00DC7196">
            <w:pPr>
              <w:pStyle w:val="TAC"/>
              <w:keepNext w:val="0"/>
              <w:rPr>
                <w:del w:id="3621" w:author="Ericsson" w:date="2020-10-19T10:46:00Z"/>
                <w:rFonts w:eastAsia="Yu Mincho"/>
              </w:rPr>
            </w:pPr>
          </w:p>
        </w:tc>
        <w:tc>
          <w:tcPr>
            <w:tcW w:w="593" w:type="dxa"/>
            <w:tcMar>
              <w:left w:w="28" w:type="dxa"/>
              <w:right w:w="28" w:type="dxa"/>
            </w:tcMar>
            <w:vAlign w:val="center"/>
          </w:tcPr>
          <w:p w14:paraId="63F51BAE" w14:textId="7CE968FD" w:rsidR="00DC7196" w:rsidRPr="001C0CC4" w:rsidDel="00C90486" w:rsidRDefault="00DC7196" w:rsidP="00DC7196">
            <w:pPr>
              <w:pStyle w:val="TAC"/>
              <w:keepNext w:val="0"/>
              <w:rPr>
                <w:del w:id="3622" w:author="Ericsson" w:date="2020-10-19T10:46:00Z"/>
                <w:rFonts w:eastAsia="Yu Mincho"/>
              </w:rPr>
            </w:pPr>
          </w:p>
        </w:tc>
        <w:tc>
          <w:tcPr>
            <w:tcW w:w="640" w:type="dxa"/>
            <w:tcMar>
              <w:left w:w="28" w:type="dxa"/>
              <w:right w:w="28" w:type="dxa"/>
            </w:tcMar>
          </w:tcPr>
          <w:p w14:paraId="4D33CEA2" w14:textId="216DB051" w:rsidR="00DC7196" w:rsidRPr="001C0CC4" w:rsidDel="00C90486" w:rsidRDefault="00DC7196" w:rsidP="00DC7196">
            <w:pPr>
              <w:pStyle w:val="TAC"/>
              <w:keepNext w:val="0"/>
              <w:rPr>
                <w:del w:id="3623" w:author="Ericsson" w:date="2020-10-19T10:46:00Z"/>
                <w:rFonts w:eastAsia="Yu Mincho"/>
              </w:rPr>
            </w:pPr>
          </w:p>
        </w:tc>
        <w:tc>
          <w:tcPr>
            <w:tcW w:w="647" w:type="dxa"/>
            <w:tcMar>
              <w:left w:w="28" w:type="dxa"/>
              <w:right w:w="28" w:type="dxa"/>
            </w:tcMar>
            <w:vAlign w:val="center"/>
          </w:tcPr>
          <w:p w14:paraId="578AF052" w14:textId="0811D764" w:rsidR="00DC7196" w:rsidRPr="001C0CC4" w:rsidDel="00C90486" w:rsidRDefault="00DC7196" w:rsidP="00DC7196">
            <w:pPr>
              <w:pStyle w:val="TAC"/>
              <w:keepNext w:val="0"/>
              <w:rPr>
                <w:del w:id="3624" w:author="Ericsson" w:date="2020-10-19T10:46:00Z"/>
                <w:rFonts w:eastAsia="Yu Mincho"/>
              </w:rPr>
            </w:pPr>
          </w:p>
        </w:tc>
        <w:tc>
          <w:tcPr>
            <w:tcW w:w="647" w:type="dxa"/>
            <w:tcMar>
              <w:left w:w="28" w:type="dxa"/>
              <w:right w:w="28" w:type="dxa"/>
            </w:tcMar>
            <w:vAlign w:val="center"/>
          </w:tcPr>
          <w:p w14:paraId="083260F8" w14:textId="2F80C124" w:rsidR="00DC7196" w:rsidRPr="001C0CC4" w:rsidDel="00C90486" w:rsidRDefault="00DC7196" w:rsidP="00DC7196">
            <w:pPr>
              <w:pStyle w:val="TAC"/>
              <w:keepNext w:val="0"/>
              <w:rPr>
                <w:del w:id="3625" w:author="Ericsson" w:date="2020-10-19T10:46:00Z"/>
                <w:rFonts w:eastAsia="Yu Mincho"/>
              </w:rPr>
            </w:pPr>
          </w:p>
        </w:tc>
        <w:tc>
          <w:tcPr>
            <w:tcW w:w="647" w:type="dxa"/>
            <w:tcMar>
              <w:left w:w="28" w:type="dxa"/>
              <w:right w:w="28" w:type="dxa"/>
            </w:tcMar>
          </w:tcPr>
          <w:p w14:paraId="0FBEC225" w14:textId="797E4330" w:rsidR="00DC7196" w:rsidRPr="001C0CC4" w:rsidDel="00C90486" w:rsidRDefault="00DC7196" w:rsidP="00DC7196">
            <w:pPr>
              <w:pStyle w:val="TAC"/>
              <w:keepNext w:val="0"/>
              <w:rPr>
                <w:del w:id="3626" w:author="Ericsson" w:date="2020-10-19T10:46:00Z"/>
                <w:rFonts w:eastAsia="Yu Mincho"/>
              </w:rPr>
            </w:pPr>
          </w:p>
        </w:tc>
        <w:tc>
          <w:tcPr>
            <w:tcW w:w="647" w:type="dxa"/>
            <w:tcMar>
              <w:left w:w="28" w:type="dxa"/>
              <w:right w:w="28" w:type="dxa"/>
            </w:tcMar>
            <w:vAlign w:val="center"/>
          </w:tcPr>
          <w:p w14:paraId="242AB3D3" w14:textId="7BE482B8" w:rsidR="00DC7196" w:rsidRPr="001C0CC4" w:rsidDel="00C90486" w:rsidRDefault="00DC7196" w:rsidP="00DC7196">
            <w:pPr>
              <w:pStyle w:val="TAC"/>
              <w:keepNext w:val="0"/>
              <w:rPr>
                <w:del w:id="3627" w:author="Ericsson" w:date="2020-10-19T10:46:00Z"/>
                <w:rFonts w:eastAsia="Yu Mincho"/>
              </w:rPr>
            </w:pPr>
          </w:p>
        </w:tc>
        <w:tc>
          <w:tcPr>
            <w:tcW w:w="757" w:type="dxa"/>
            <w:tcMar>
              <w:left w:w="28" w:type="dxa"/>
              <w:right w:w="28" w:type="dxa"/>
            </w:tcMar>
          </w:tcPr>
          <w:p w14:paraId="154169D7" w14:textId="0877B778" w:rsidR="00DC7196" w:rsidRPr="001C0CC4" w:rsidDel="00C90486" w:rsidRDefault="00DC7196" w:rsidP="00DC7196">
            <w:pPr>
              <w:pStyle w:val="TAC"/>
              <w:keepNext w:val="0"/>
              <w:rPr>
                <w:del w:id="3628" w:author="Ericsson" w:date="2020-10-19T10:46:00Z"/>
                <w:rFonts w:eastAsia="Yu Mincho"/>
              </w:rPr>
            </w:pPr>
          </w:p>
        </w:tc>
        <w:tc>
          <w:tcPr>
            <w:tcW w:w="647" w:type="dxa"/>
            <w:tcMar>
              <w:left w:w="28" w:type="dxa"/>
              <w:right w:w="28" w:type="dxa"/>
            </w:tcMar>
            <w:vAlign w:val="center"/>
          </w:tcPr>
          <w:p w14:paraId="09861BD3" w14:textId="73C63C59" w:rsidR="00DC7196" w:rsidRPr="001C0CC4" w:rsidDel="00C90486" w:rsidRDefault="00DC7196" w:rsidP="00DC7196">
            <w:pPr>
              <w:pStyle w:val="TAC"/>
              <w:keepNext w:val="0"/>
              <w:rPr>
                <w:del w:id="3629" w:author="Ericsson" w:date="2020-10-19T10:46:00Z"/>
                <w:rFonts w:eastAsia="Yu Mincho"/>
              </w:rPr>
            </w:pPr>
          </w:p>
        </w:tc>
      </w:tr>
      <w:tr w:rsidR="00751528" w:rsidRPr="001C0CC4" w:rsidDel="00C90486" w14:paraId="7BFB81A9" w14:textId="1690CC1F" w:rsidTr="008C0EFD">
        <w:trPr>
          <w:jc w:val="center"/>
          <w:del w:id="3630" w:author="Ericsson" w:date="2020-10-19T10:46:00Z"/>
        </w:trPr>
        <w:tc>
          <w:tcPr>
            <w:tcW w:w="666" w:type="dxa"/>
            <w:vMerge/>
            <w:tcMar>
              <w:left w:w="28" w:type="dxa"/>
              <w:right w:w="28" w:type="dxa"/>
            </w:tcMar>
            <w:vAlign w:val="center"/>
          </w:tcPr>
          <w:p w14:paraId="2FC29E77" w14:textId="6205CC7A" w:rsidR="00DC7196" w:rsidRPr="001C0CC4" w:rsidDel="00C90486" w:rsidRDefault="00DC7196" w:rsidP="00DC7196">
            <w:pPr>
              <w:pStyle w:val="TAC"/>
              <w:keepNext w:val="0"/>
              <w:rPr>
                <w:del w:id="3631" w:author="Ericsson" w:date="2020-10-19T10:46:00Z"/>
                <w:rFonts w:eastAsia="Yu Mincho"/>
              </w:rPr>
            </w:pPr>
          </w:p>
        </w:tc>
        <w:tc>
          <w:tcPr>
            <w:tcW w:w="587" w:type="dxa"/>
            <w:tcMar>
              <w:left w:w="28" w:type="dxa"/>
              <w:right w:w="28" w:type="dxa"/>
            </w:tcMar>
            <w:vAlign w:val="center"/>
          </w:tcPr>
          <w:p w14:paraId="5845F500" w14:textId="0923FF37" w:rsidR="00DC7196" w:rsidRPr="001C0CC4" w:rsidDel="00C90486" w:rsidRDefault="00DC7196" w:rsidP="00DC7196">
            <w:pPr>
              <w:pStyle w:val="TAC"/>
              <w:keepNext w:val="0"/>
              <w:rPr>
                <w:del w:id="3632" w:author="Ericsson" w:date="2020-10-19T10:46:00Z"/>
                <w:rFonts w:eastAsia="Yu Mincho"/>
              </w:rPr>
            </w:pPr>
            <w:del w:id="3633" w:author="Ericsson" w:date="2020-10-19T10:46:00Z">
              <w:r w:rsidRPr="001C0CC4" w:rsidDel="00C90486">
                <w:rPr>
                  <w:rFonts w:eastAsia="Yu Mincho"/>
                </w:rPr>
                <w:delText>30</w:delText>
              </w:r>
            </w:del>
          </w:p>
        </w:tc>
        <w:tc>
          <w:tcPr>
            <w:tcW w:w="593" w:type="dxa"/>
            <w:tcMar>
              <w:left w:w="28" w:type="dxa"/>
              <w:right w:w="28" w:type="dxa"/>
            </w:tcMar>
          </w:tcPr>
          <w:p w14:paraId="0ED4DC91" w14:textId="4502853F" w:rsidR="00DC7196" w:rsidRPr="001C0CC4" w:rsidDel="00C90486" w:rsidRDefault="00DC7196" w:rsidP="00DC7196">
            <w:pPr>
              <w:pStyle w:val="TAC"/>
              <w:keepNext w:val="0"/>
              <w:rPr>
                <w:del w:id="3634" w:author="Ericsson" w:date="2020-10-19T10:46:00Z"/>
                <w:rFonts w:eastAsia="Yu Mincho"/>
              </w:rPr>
            </w:pPr>
          </w:p>
        </w:tc>
        <w:tc>
          <w:tcPr>
            <w:tcW w:w="660" w:type="dxa"/>
            <w:tcMar>
              <w:left w:w="28" w:type="dxa"/>
              <w:right w:w="28" w:type="dxa"/>
            </w:tcMar>
          </w:tcPr>
          <w:p w14:paraId="171E58CE" w14:textId="06EA85F0" w:rsidR="00DC7196" w:rsidRPr="001C0CC4" w:rsidDel="00C90486" w:rsidRDefault="00DC7196" w:rsidP="00DC7196">
            <w:pPr>
              <w:pStyle w:val="TAC"/>
              <w:keepNext w:val="0"/>
              <w:rPr>
                <w:del w:id="3635" w:author="Ericsson" w:date="2020-10-19T10:46:00Z"/>
                <w:rFonts w:eastAsia="Yu Mincho"/>
              </w:rPr>
            </w:pPr>
            <w:del w:id="3636" w:author="Ericsson" w:date="2020-10-19T10:46:00Z">
              <w:r w:rsidRPr="001C0CC4" w:rsidDel="00C90486">
                <w:rPr>
                  <w:rFonts w:eastAsia="Yu Mincho"/>
                </w:rPr>
                <w:delText>Yes</w:delText>
              </w:r>
            </w:del>
          </w:p>
        </w:tc>
        <w:tc>
          <w:tcPr>
            <w:tcW w:w="586" w:type="dxa"/>
            <w:tcMar>
              <w:left w:w="28" w:type="dxa"/>
              <w:right w:w="28" w:type="dxa"/>
            </w:tcMar>
            <w:vAlign w:val="center"/>
          </w:tcPr>
          <w:p w14:paraId="02419E2C" w14:textId="00BFCD51" w:rsidR="00DC7196" w:rsidRPr="001C0CC4" w:rsidDel="00C90486" w:rsidRDefault="00DC7196" w:rsidP="00DC7196">
            <w:pPr>
              <w:pStyle w:val="TAC"/>
              <w:keepNext w:val="0"/>
              <w:rPr>
                <w:del w:id="3637" w:author="Ericsson" w:date="2020-10-19T10:46:00Z"/>
                <w:rFonts w:eastAsia="Yu Mincho"/>
              </w:rPr>
            </w:pPr>
            <w:del w:id="3638" w:author="Ericsson" w:date="2020-10-19T10:46:00Z">
              <w:r w:rsidRPr="001C0CC4" w:rsidDel="00C90486">
                <w:rPr>
                  <w:rFonts w:eastAsia="Yu Mincho"/>
                </w:rPr>
                <w:delText>Yes</w:delText>
              </w:r>
            </w:del>
          </w:p>
        </w:tc>
        <w:tc>
          <w:tcPr>
            <w:tcW w:w="787" w:type="dxa"/>
            <w:tcMar>
              <w:left w:w="28" w:type="dxa"/>
              <w:right w:w="28" w:type="dxa"/>
            </w:tcMar>
            <w:vAlign w:val="center"/>
          </w:tcPr>
          <w:p w14:paraId="2A5DAE77" w14:textId="45073851" w:rsidR="00DC7196" w:rsidRPr="001C0CC4" w:rsidDel="00C90486" w:rsidRDefault="00DC7196" w:rsidP="00DC7196">
            <w:pPr>
              <w:pStyle w:val="TAC"/>
              <w:keepNext w:val="0"/>
              <w:rPr>
                <w:del w:id="3639" w:author="Ericsson" w:date="2020-10-19T10:46:00Z"/>
                <w:rFonts w:eastAsia="Yu Mincho"/>
              </w:rPr>
            </w:pPr>
            <w:del w:id="3640" w:author="Ericsson" w:date="2020-10-19T10:46:00Z">
              <w:r w:rsidRPr="001C0CC4" w:rsidDel="00C90486">
                <w:rPr>
                  <w:rFonts w:eastAsia="Yu Mincho"/>
                </w:rPr>
                <w:delText>Yes</w:delText>
              </w:r>
            </w:del>
          </w:p>
        </w:tc>
        <w:tc>
          <w:tcPr>
            <w:tcW w:w="593" w:type="dxa"/>
            <w:tcMar>
              <w:left w:w="28" w:type="dxa"/>
              <w:right w:w="28" w:type="dxa"/>
            </w:tcMar>
            <w:vAlign w:val="center"/>
          </w:tcPr>
          <w:p w14:paraId="66FAD2B6" w14:textId="41086214" w:rsidR="00DC7196" w:rsidRPr="001C0CC4" w:rsidDel="00C90486" w:rsidRDefault="00DC7196" w:rsidP="00DC7196">
            <w:pPr>
              <w:pStyle w:val="TAC"/>
              <w:keepNext w:val="0"/>
              <w:rPr>
                <w:del w:id="3641" w:author="Ericsson" w:date="2020-10-19T10:46:00Z"/>
                <w:rFonts w:eastAsia="Yu Mincho"/>
              </w:rPr>
            </w:pPr>
          </w:p>
        </w:tc>
        <w:tc>
          <w:tcPr>
            <w:tcW w:w="593" w:type="dxa"/>
            <w:tcMar>
              <w:left w:w="28" w:type="dxa"/>
              <w:right w:w="28" w:type="dxa"/>
            </w:tcMar>
            <w:vAlign w:val="center"/>
          </w:tcPr>
          <w:p w14:paraId="3F728BE6" w14:textId="79A76D42" w:rsidR="00DC7196" w:rsidRPr="001C0CC4" w:rsidDel="00C90486" w:rsidRDefault="00DC7196" w:rsidP="00DC7196">
            <w:pPr>
              <w:pStyle w:val="TAC"/>
              <w:keepNext w:val="0"/>
              <w:rPr>
                <w:del w:id="3642" w:author="Ericsson" w:date="2020-10-19T10:46:00Z"/>
                <w:rFonts w:eastAsia="Yu Mincho"/>
              </w:rPr>
            </w:pPr>
          </w:p>
        </w:tc>
        <w:tc>
          <w:tcPr>
            <w:tcW w:w="640" w:type="dxa"/>
            <w:tcMar>
              <w:left w:w="28" w:type="dxa"/>
              <w:right w:w="28" w:type="dxa"/>
            </w:tcMar>
          </w:tcPr>
          <w:p w14:paraId="286DD318" w14:textId="27176E92" w:rsidR="00DC7196" w:rsidRPr="001C0CC4" w:rsidDel="00C90486" w:rsidRDefault="00DC7196" w:rsidP="00DC7196">
            <w:pPr>
              <w:pStyle w:val="TAC"/>
              <w:keepNext w:val="0"/>
              <w:rPr>
                <w:del w:id="3643" w:author="Ericsson" w:date="2020-10-19T10:46:00Z"/>
                <w:rFonts w:eastAsia="Yu Mincho"/>
              </w:rPr>
            </w:pPr>
          </w:p>
        </w:tc>
        <w:tc>
          <w:tcPr>
            <w:tcW w:w="647" w:type="dxa"/>
            <w:tcMar>
              <w:left w:w="28" w:type="dxa"/>
              <w:right w:w="28" w:type="dxa"/>
            </w:tcMar>
            <w:vAlign w:val="center"/>
          </w:tcPr>
          <w:p w14:paraId="1847FFB6" w14:textId="48F9989A" w:rsidR="00DC7196" w:rsidRPr="001C0CC4" w:rsidDel="00C90486" w:rsidRDefault="00DC7196" w:rsidP="00DC7196">
            <w:pPr>
              <w:pStyle w:val="TAC"/>
              <w:keepNext w:val="0"/>
              <w:rPr>
                <w:del w:id="3644" w:author="Ericsson" w:date="2020-10-19T10:46:00Z"/>
                <w:rFonts w:eastAsia="Yu Mincho"/>
              </w:rPr>
            </w:pPr>
          </w:p>
        </w:tc>
        <w:tc>
          <w:tcPr>
            <w:tcW w:w="647" w:type="dxa"/>
            <w:tcMar>
              <w:left w:w="28" w:type="dxa"/>
              <w:right w:w="28" w:type="dxa"/>
            </w:tcMar>
            <w:vAlign w:val="center"/>
          </w:tcPr>
          <w:p w14:paraId="1D29A13E" w14:textId="2A602350" w:rsidR="00DC7196" w:rsidRPr="001C0CC4" w:rsidDel="00C90486" w:rsidRDefault="00DC7196" w:rsidP="00DC7196">
            <w:pPr>
              <w:pStyle w:val="TAC"/>
              <w:keepNext w:val="0"/>
              <w:rPr>
                <w:del w:id="3645" w:author="Ericsson" w:date="2020-10-19T10:46:00Z"/>
                <w:rFonts w:eastAsia="Yu Mincho"/>
              </w:rPr>
            </w:pPr>
          </w:p>
        </w:tc>
        <w:tc>
          <w:tcPr>
            <w:tcW w:w="647" w:type="dxa"/>
            <w:tcMar>
              <w:left w:w="28" w:type="dxa"/>
              <w:right w:w="28" w:type="dxa"/>
            </w:tcMar>
          </w:tcPr>
          <w:p w14:paraId="611B7CDF" w14:textId="453785F6" w:rsidR="00DC7196" w:rsidRPr="001C0CC4" w:rsidDel="00C90486" w:rsidRDefault="00DC7196" w:rsidP="00DC7196">
            <w:pPr>
              <w:pStyle w:val="TAC"/>
              <w:keepNext w:val="0"/>
              <w:rPr>
                <w:del w:id="3646" w:author="Ericsson" w:date="2020-10-19T10:46:00Z"/>
                <w:rFonts w:eastAsia="Yu Mincho"/>
              </w:rPr>
            </w:pPr>
          </w:p>
        </w:tc>
        <w:tc>
          <w:tcPr>
            <w:tcW w:w="647" w:type="dxa"/>
            <w:tcMar>
              <w:left w:w="28" w:type="dxa"/>
              <w:right w:w="28" w:type="dxa"/>
            </w:tcMar>
            <w:vAlign w:val="center"/>
          </w:tcPr>
          <w:p w14:paraId="76925D70" w14:textId="7E1AF64B" w:rsidR="00DC7196" w:rsidRPr="001C0CC4" w:rsidDel="00C90486" w:rsidRDefault="00DC7196" w:rsidP="00DC7196">
            <w:pPr>
              <w:pStyle w:val="TAC"/>
              <w:keepNext w:val="0"/>
              <w:rPr>
                <w:del w:id="3647" w:author="Ericsson" w:date="2020-10-19T10:46:00Z"/>
                <w:rFonts w:eastAsia="Yu Mincho"/>
              </w:rPr>
            </w:pPr>
          </w:p>
        </w:tc>
        <w:tc>
          <w:tcPr>
            <w:tcW w:w="757" w:type="dxa"/>
            <w:tcMar>
              <w:left w:w="28" w:type="dxa"/>
              <w:right w:w="28" w:type="dxa"/>
            </w:tcMar>
          </w:tcPr>
          <w:p w14:paraId="68177723" w14:textId="6B67A9D5" w:rsidR="00DC7196" w:rsidRPr="001C0CC4" w:rsidDel="00C90486" w:rsidRDefault="00DC7196" w:rsidP="00DC7196">
            <w:pPr>
              <w:pStyle w:val="TAC"/>
              <w:keepNext w:val="0"/>
              <w:rPr>
                <w:del w:id="3648" w:author="Ericsson" w:date="2020-10-19T10:46:00Z"/>
                <w:rFonts w:eastAsia="Yu Mincho"/>
              </w:rPr>
            </w:pPr>
          </w:p>
        </w:tc>
        <w:tc>
          <w:tcPr>
            <w:tcW w:w="647" w:type="dxa"/>
            <w:tcMar>
              <w:left w:w="28" w:type="dxa"/>
              <w:right w:w="28" w:type="dxa"/>
            </w:tcMar>
            <w:vAlign w:val="center"/>
          </w:tcPr>
          <w:p w14:paraId="674277D1" w14:textId="02EB43B3" w:rsidR="00DC7196" w:rsidRPr="001C0CC4" w:rsidDel="00C90486" w:rsidRDefault="00DC7196" w:rsidP="00DC7196">
            <w:pPr>
              <w:pStyle w:val="TAC"/>
              <w:keepNext w:val="0"/>
              <w:rPr>
                <w:del w:id="3649" w:author="Ericsson" w:date="2020-10-19T10:46:00Z"/>
                <w:rFonts w:eastAsia="Yu Mincho"/>
              </w:rPr>
            </w:pPr>
          </w:p>
        </w:tc>
      </w:tr>
      <w:tr w:rsidR="00751528" w:rsidRPr="001C0CC4" w:rsidDel="00C90486" w14:paraId="09F31D84" w14:textId="1552A32B" w:rsidTr="008C0EFD">
        <w:trPr>
          <w:jc w:val="center"/>
          <w:del w:id="3650" w:author="Ericsson" w:date="2020-10-19T10:46:00Z"/>
        </w:trPr>
        <w:tc>
          <w:tcPr>
            <w:tcW w:w="666" w:type="dxa"/>
            <w:vMerge/>
            <w:tcMar>
              <w:left w:w="28" w:type="dxa"/>
              <w:right w:w="28" w:type="dxa"/>
            </w:tcMar>
            <w:vAlign w:val="center"/>
          </w:tcPr>
          <w:p w14:paraId="7AAA3072" w14:textId="4BF38D8A" w:rsidR="00DC7196" w:rsidRPr="001C0CC4" w:rsidDel="00C90486" w:rsidRDefault="00DC7196" w:rsidP="00DC7196">
            <w:pPr>
              <w:pStyle w:val="TAC"/>
              <w:keepNext w:val="0"/>
              <w:rPr>
                <w:del w:id="3651" w:author="Ericsson" w:date="2020-10-19T10:46:00Z"/>
                <w:rFonts w:eastAsia="Yu Mincho"/>
              </w:rPr>
            </w:pPr>
          </w:p>
        </w:tc>
        <w:tc>
          <w:tcPr>
            <w:tcW w:w="587" w:type="dxa"/>
            <w:tcMar>
              <w:left w:w="28" w:type="dxa"/>
              <w:right w:w="28" w:type="dxa"/>
            </w:tcMar>
            <w:vAlign w:val="center"/>
          </w:tcPr>
          <w:p w14:paraId="6E116F96" w14:textId="17AB2061" w:rsidR="00DC7196" w:rsidRPr="001C0CC4" w:rsidDel="00C90486" w:rsidRDefault="00DC7196" w:rsidP="00DC7196">
            <w:pPr>
              <w:pStyle w:val="TAC"/>
              <w:keepNext w:val="0"/>
              <w:rPr>
                <w:del w:id="3652" w:author="Ericsson" w:date="2020-10-19T10:46:00Z"/>
                <w:rFonts w:eastAsia="Yu Mincho"/>
              </w:rPr>
            </w:pPr>
            <w:del w:id="3653" w:author="Ericsson" w:date="2020-10-19T10:46:00Z">
              <w:r w:rsidRPr="001C0CC4" w:rsidDel="00C90486">
                <w:rPr>
                  <w:rFonts w:eastAsia="Yu Mincho"/>
                </w:rPr>
                <w:delText>60</w:delText>
              </w:r>
            </w:del>
          </w:p>
        </w:tc>
        <w:tc>
          <w:tcPr>
            <w:tcW w:w="593" w:type="dxa"/>
            <w:tcMar>
              <w:left w:w="28" w:type="dxa"/>
              <w:right w:w="28" w:type="dxa"/>
            </w:tcMar>
          </w:tcPr>
          <w:p w14:paraId="2DF2B62B" w14:textId="1B05DAD8" w:rsidR="00DC7196" w:rsidRPr="001C0CC4" w:rsidDel="00C90486" w:rsidRDefault="00DC7196" w:rsidP="00DC7196">
            <w:pPr>
              <w:pStyle w:val="TAC"/>
              <w:keepNext w:val="0"/>
              <w:rPr>
                <w:del w:id="3654" w:author="Ericsson" w:date="2020-10-19T10:46:00Z"/>
                <w:rFonts w:eastAsia="Yu Mincho"/>
              </w:rPr>
            </w:pPr>
          </w:p>
        </w:tc>
        <w:tc>
          <w:tcPr>
            <w:tcW w:w="660" w:type="dxa"/>
            <w:tcMar>
              <w:left w:w="28" w:type="dxa"/>
              <w:right w:w="28" w:type="dxa"/>
            </w:tcMar>
            <w:vAlign w:val="center"/>
          </w:tcPr>
          <w:p w14:paraId="53436005" w14:textId="4AA94D63" w:rsidR="00DC7196" w:rsidRPr="001C0CC4" w:rsidDel="00C90486" w:rsidRDefault="00DC7196" w:rsidP="00DC7196">
            <w:pPr>
              <w:pStyle w:val="TAC"/>
              <w:keepNext w:val="0"/>
              <w:rPr>
                <w:del w:id="3655" w:author="Ericsson" w:date="2020-10-19T10:46:00Z"/>
                <w:rFonts w:eastAsia="Yu Mincho"/>
              </w:rPr>
            </w:pPr>
          </w:p>
        </w:tc>
        <w:tc>
          <w:tcPr>
            <w:tcW w:w="586" w:type="dxa"/>
            <w:tcMar>
              <w:left w:w="28" w:type="dxa"/>
              <w:right w:w="28" w:type="dxa"/>
            </w:tcMar>
            <w:vAlign w:val="center"/>
          </w:tcPr>
          <w:p w14:paraId="5AC775D5" w14:textId="5C0A9C4A" w:rsidR="00DC7196" w:rsidRPr="001C0CC4" w:rsidDel="00C90486" w:rsidRDefault="00DC7196" w:rsidP="00DC7196">
            <w:pPr>
              <w:pStyle w:val="TAC"/>
              <w:keepNext w:val="0"/>
              <w:rPr>
                <w:del w:id="3656" w:author="Ericsson" w:date="2020-10-19T10:46:00Z"/>
                <w:rFonts w:eastAsia="Yu Mincho"/>
              </w:rPr>
            </w:pPr>
          </w:p>
        </w:tc>
        <w:tc>
          <w:tcPr>
            <w:tcW w:w="787" w:type="dxa"/>
            <w:tcMar>
              <w:left w:w="28" w:type="dxa"/>
              <w:right w:w="28" w:type="dxa"/>
            </w:tcMar>
            <w:vAlign w:val="center"/>
          </w:tcPr>
          <w:p w14:paraId="31005A4D" w14:textId="1E1AAE1C" w:rsidR="00DC7196" w:rsidRPr="001C0CC4" w:rsidDel="00C90486" w:rsidRDefault="00DC7196" w:rsidP="00DC7196">
            <w:pPr>
              <w:pStyle w:val="TAC"/>
              <w:keepNext w:val="0"/>
              <w:rPr>
                <w:del w:id="3657" w:author="Ericsson" w:date="2020-10-19T10:46:00Z"/>
                <w:rFonts w:eastAsia="Yu Mincho"/>
              </w:rPr>
            </w:pPr>
          </w:p>
        </w:tc>
        <w:tc>
          <w:tcPr>
            <w:tcW w:w="593" w:type="dxa"/>
            <w:tcMar>
              <w:left w:w="28" w:type="dxa"/>
              <w:right w:w="28" w:type="dxa"/>
            </w:tcMar>
            <w:vAlign w:val="center"/>
          </w:tcPr>
          <w:p w14:paraId="7595015A" w14:textId="009618E1" w:rsidR="00DC7196" w:rsidRPr="001C0CC4" w:rsidDel="00C90486" w:rsidRDefault="00DC7196" w:rsidP="00DC7196">
            <w:pPr>
              <w:pStyle w:val="TAC"/>
              <w:keepNext w:val="0"/>
              <w:rPr>
                <w:del w:id="3658" w:author="Ericsson" w:date="2020-10-19T10:46:00Z"/>
                <w:rFonts w:eastAsia="Yu Mincho"/>
              </w:rPr>
            </w:pPr>
          </w:p>
        </w:tc>
        <w:tc>
          <w:tcPr>
            <w:tcW w:w="593" w:type="dxa"/>
            <w:tcMar>
              <w:left w:w="28" w:type="dxa"/>
              <w:right w:w="28" w:type="dxa"/>
            </w:tcMar>
            <w:vAlign w:val="center"/>
          </w:tcPr>
          <w:p w14:paraId="7061E18A" w14:textId="194525C4" w:rsidR="00DC7196" w:rsidRPr="001C0CC4" w:rsidDel="00C90486" w:rsidRDefault="00DC7196" w:rsidP="00DC7196">
            <w:pPr>
              <w:pStyle w:val="TAC"/>
              <w:keepNext w:val="0"/>
              <w:rPr>
                <w:del w:id="3659" w:author="Ericsson" w:date="2020-10-19T10:46:00Z"/>
                <w:rFonts w:eastAsia="Yu Mincho"/>
              </w:rPr>
            </w:pPr>
          </w:p>
        </w:tc>
        <w:tc>
          <w:tcPr>
            <w:tcW w:w="640" w:type="dxa"/>
            <w:tcMar>
              <w:left w:w="28" w:type="dxa"/>
              <w:right w:w="28" w:type="dxa"/>
            </w:tcMar>
          </w:tcPr>
          <w:p w14:paraId="7616511B" w14:textId="0CC68243" w:rsidR="00DC7196" w:rsidRPr="001C0CC4" w:rsidDel="00C90486" w:rsidRDefault="00DC7196" w:rsidP="00DC7196">
            <w:pPr>
              <w:pStyle w:val="TAC"/>
              <w:keepNext w:val="0"/>
              <w:rPr>
                <w:del w:id="3660" w:author="Ericsson" w:date="2020-10-19T10:46:00Z"/>
                <w:rFonts w:eastAsia="Yu Mincho"/>
              </w:rPr>
            </w:pPr>
          </w:p>
        </w:tc>
        <w:tc>
          <w:tcPr>
            <w:tcW w:w="647" w:type="dxa"/>
            <w:tcMar>
              <w:left w:w="28" w:type="dxa"/>
              <w:right w:w="28" w:type="dxa"/>
            </w:tcMar>
            <w:vAlign w:val="center"/>
          </w:tcPr>
          <w:p w14:paraId="51328141" w14:textId="367FE9D8" w:rsidR="00DC7196" w:rsidRPr="001C0CC4" w:rsidDel="00C90486" w:rsidRDefault="00DC7196" w:rsidP="00DC7196">
            <w:pPr>
              <w:pStyle w:val="TAC"/>
              <w:keepNext w:val="0"/>
              <w:rPr>
                <w:del w:id="3661" w:author="Ericsson" w:date="2020-10-19T10:46:00Z"/>
                <w:rFonts w:eastAsia="Yu Mincho"/>
              </w:rPr>
            </w:pPr>
          </w:p>
        </w:tc>
        <w:tc>
          <w:tcPr>
            <w:tcW w:w="647" w:type="dxa"/>
            <w:tcMar>
              <w:left w:w="28" w:type="dxa"/>
              <w:right w:w="28" w:type="dxa"/>
            </w:tcMar>
            <w:vAlign w:val="center"/>
          </w:tcPr>
          <w:p w14:paraId="19956B9D" w14:textId="643AC6B7" w:rsidR="00DC7196" w:rsidRPr="001C0CC4" w:rsidDel="00C90486" w:rsidRDefault="00DC7196" w:rsidP="00DC7196">
            <w:pPr>
              <w:pStyle w:val="TAC"/>
              <w:keepNext w:val="0"/>
              <w:rPr>
                <w:del w:id="3662" w:author="Ericsson" w:date="2020-10-19T10:46:00Z"/>
                <w:rFonts w:eastAsia="Yu Mincho"/>
              </w:rPr>
            </w:pPr>
          </w:p>
        </w:tc>
        <w:tc>
          <w:tcPr>
            <w:tcW w:w="647" w:type="dxa"/>
            <w:tcMar>
              <w:left w:w="28" w:type="dxa"/>
              <w:right w:w="28" w:type="dxa"/>
            </w:tcMar>
          </w:tcPr>
          <w:p w14:paraId="144E2713" w14:textId="3DE64853" w:rsidR="00DC7196" w:rsidRPr="001C0CC4" w:rsidDel="00C90486" w:rsidRDefault="00DC7196" w:rsidP="00DC7196">
            <w:pPr>
              <w:pStyle w:val="TAC"/>
              <w:keepNext w:val="0"/>
              <w:rPr>
                <w:del w:id="3663" w:author="Ericsson" w:date="2020-10-19T10:46:00Z"/>
                <w:rFonts w:eastAsia="Yu Mincho"/>
              </w:rPr>
            </w:pPr>
          </w:p>
        </w:tc>
        <w:tc>
          <w:tcPr>
            <w:tcW w:w="647" w:type="dxa"/>
            <w:tcMar>
              <w:left w:w="28" w:type="dxa"/>
              <w:right w:w="28" w:type="dxa"/>
            </w:tcMar>
            <w:vAlign w:val="center"/>
          </w:tcPr>
          <w:p w14:paraId="153DD0DB" w14:textId="46717CEE" w:rsidR="00DC7196" w:rsidRPr="001C0CC4" w:rsidDel="00C90486" w:rsidRDefault="00DC7196" w:rsidP="00DC7196">
            <w:pPr>
              <w:pStyle w:val="TAC"/>
              <w:keepNext w:val="0"/>
              <w:rPr>
                <w:del w:id="3664" w:author="Ericsson" w:date="2020-10-19T10:46:00Z"/>
                <w:rFonts w:eastAsia="Yu Mincho"/>
              </w:rPr>
            </w:pPr>
          </w:p>
        </w:tc>
        <w:tc>
          <w:tcPr>
            <w:tcW w:w="757" w:type="dxa"/>
            <w:tcMar>
              <w:left w:w="28" w:type="dxa"/>
              <w:right w:w="28" w:type="dxa"/>
            </w:tcMar>
          </w:tcPr>
          <w:p w14:paraId="7F8229F0" w14:textId="0AD29C11" w:rsidR="00DC7196" w:rsidRPr="001C0CC4" w:rsidDel="00C90486" w:rsidRDefault="00DC7196" w:rsidP="00DC7196">
            <w:pPr>
              <w:pStyle w:val="TAC"/>
              <w:keepNext w:val="0"/>
              <w:rPr>
                <w:del w:id="3665" w:author="Ericsson" w:date="2020-10-19T10:46:00Z"/>
                <w:rFonts w:eastAsia="Yu Mincho"/>
              </w:rPr>
            </w:pPr>
          </w:p>
        </w:tc>
        <w:tc>
          <w:tcPr>
            <w:tcW w:w="647" w:type="dxa"/>
            <w:tcMar>
              <w:left w:w="28" w:type="dxa"/>
              <w:right w:w="28" w:type="dxa"/>
            </w:tcMar>
            <w:vAlign w:val="center"/>
          </w:tcPr>
          <w:p w14:paraId="3F8FC7DC" w14:textId="4CB9F757" w:rsidR="00DC7196" w:rsidRPr="001C0CC4" w:rsidDel="00C90486" w:rsidRDefault="00DC7196" w:rsidP="00DC7196">
            <w:pPr>
              <w:pStyle w:val="TAC"/>
              <w:keepNext w:val="0"/>
              <w:rPr>
                <w:del w:id="3666" w:author="Ericsson" w:date="2020-10-19T10:46:00Z"/>
                <w:rFonts w:eastAsia="Yu Mincho"/>
              </w:rPr>
            </w:pPr>
          </w:p>
        </w:tc>
      </w:tr>
      <w:tr w:rsidR="00751528" w:rsidRPr="001C0CC4" w:rsidDel="00C90486" w14:paraId="353BEB17" w14:textId="0DF9465C" w:rsidTr="008C0EFD">
        <w:trPr>
          <w:jc w:val="center"/>
          <w:del w:id="3667" w:author="Ericsson" w:date="2020-10-19T10:46:00Z"/>
        </w:trPr>
        <w:tc>
          <w:tcPr>
            <w:tcW w:w="666" w:type="dxa"/>
            <w:vMerge w:val="restart"/>
            <w:tcMar>
              <w:left w:w="28" w:type="dxa"/>
              <w:right w:w="28" w:type="dxa"/>
            </w:tcMar>
            <w:vAlign w:val="center"/>
          </w:tcPr>
          <w:p w14:paraId="4EBFF538" w14:textId="270F2D7F" w:rsidR="00DC7196" w:rsidRPr="001C0CC4" w:rsidDel="00C90486" w:rsidRDefault="00DC7196" w:rsidP="00DC7196">
            <w:pPr>
              <w:pStyle w:val="TAC"/>
              <w:keepNext w:val="0"/>
              <w:rPr>
                <w:del w:id="3668" w:author="Ericsson" w:date="2020-10-19T10:46:00Z"/>
                <w:rFonts w:eastAsia="Yu Mincho"/>
              </w:rPr>
            </w:pPr>
            <w:del w:id="3669" w:author="Ericsson" w:date="2020-10-19T10:46:00Z">
              <w:r w:rsidDel="00C90486">
                <w:rPr>
                  <w:rFonts w:eastAsia="Yu Mincho"/>
                </w:rPr>
                <w:delText>n90</w:delText>
              </w:r>
            </w:del>
          </w:p>
        </w:tc>
        <w:tc>
          <w:tcPr>
            <w:tcW w:w="587" w:type="dxa"/>
            <w:tcMar>
              <w:left w:w="28" w:type="dxa"/>
              <w:right w:w="28" w:type="dxa"/>
            </w:tcMar>
            <w:vAlign w:val="center"/>
          </w:tcPr>
          <w:p w14:paraId="352F3BE3" w14:textId="1F5C8804" w:rsidR="00DC7196" w:rsidRPr="001C0CC4" w:rsidDel="00C90486" w:rsidRDefault="00DC7196" w:rsidP="00DC7196">
            <w:pPr>
              <w:pStyle w:val="TAC"/>
              <w:keepNext w:val="0"/>
              <w:rPr>
                <w:del w:id="3670" w:author="Ericsson" w:date="2020-10-19T10:46:00Z"/>
                <w:rFonts w:eastAsia="Yu Mincho"/>
              </w:rPr>
            </w:pPr>
            <w:del w:id="3671" w:author="Ericsson" w:date="2020-10-19T10:46:00Z">
              <w:r w:rsidRPr="001C0CC4" w:rsidDel="00C90486">
                <w:rPr>
                  <w:rFonts w:eastAsia="Yu Mincho"/>
                </w:rPr>
                <w:delText>15</w:delText>
              </w:r>
            </w:del>
          </w:p>
        </w:tc>
        <w:tc>
          <w:tcPr>
            <w:tcW w:w="593" w:type="dxa"/>
            <w:tcMar>
              <w:left w:w="28" w:type="dxa"/>
              <w:right w:w="28" w:type="dxa"/>
            </w:tcMar>
          </w:tcPr>
          <w:p w14:paraId="7019456F" w14:textId="3BDAD3A6" w:rsidR="00DC7196" w:rsidRPr="001C0CC4" w:rsidDel="00C90486" w:rsidRDefault="00DC7196" w:rsidP="00DC7196">
            <w:pPr>
              <w:pStyle w:val="TAC"/>
              <w:keepNext w:val="0"/>
              <w:rPr>
                <w:del w:id="3672" w:author="Ericsson" w:date="2020-10-19T10:46:00Z"/>
                <w:rFonts w:eastAsia="Yu Mincho"/>
              </w:rPr>
            </w:pPr>
          </w:p>
        </w:tc>
        <w:tc>
          <w:tcPr>
            <w:tcW w:w="660" w:type="dxa"/>
            <w:tcMar>
              <w:left w:w="28" w:type="dxa"/>
              <w:right w:w="28" w:type="dxa"/>
            </w:tcMar>
            <w:vAlign w:val="center"/>
          </w:tcPr>
          <w:p w14:paraId="1489A897" w14:textId="0C77E8EB" w:rsidR="00DC7196" w:rsidRPr="001C0CC4" w:rsidDel="00C90486" w:rsidRDefault="00DC7196" w:rsidP="00DC7196">
            <w:pPr>
              <w:pStyle w:val="TAC"/>
              <w:keepNext w:val="0"/>
              <w:rPr>
                <w:del w:id="3673" w:author="Ericsson" w:date="2020-10-19T10:46:00Z"/>
                <w:rFonts w:eastAsia="Yu Mincho"/>
              </w:rPr>
            </w:pPr>
            <w:del w:id="3674" w:author="Ericsson" w:date="2020-10-19T10:46:00Z">
              <w:r w:rsidRPr="001C0CC4" w:rsidDel="00C90486">
                <w:rPr>
                  <w:rFonts w:eastAsia="Yu Mincho"/>
                </w:rPr>
                <w:delText>Yes</w:delText>
              </w:r>
            </w:del>
          </w:p>
        </w:tc>
        <w:tc>
          <w:tcPr>
            <w:tcW w:w="586" w:type="dxa"/>
            <w:tcMar>
              <w:left w:w="28" w:type="dxa"/>
              <w:right w:w="28" w:type="dxa"/>
            </w:tcMar>
            <w:vAlign w:val="center"/>
          </w:tcPr>
          <w:p w14:paraId="001566AD" w14:textId="7F06B44A" w:rsidR="00DC7196" w:rsidRPr="001C0CC4" w:rsidDel="00C90486" w:rsidRDefault="00DC7196" w:rsidP="00DC7196">
            <w:pPr>
              <w:pStyle w:val="TAC"/>
              <w:keepNext w:val="0"/>
              <w:rPr>
                <w:del w:id="3675" w:author="Ericsson" w:date="2020-10-19T10:46:00Z"/>
                <w:rFonts w:eastAsia="Yu Mincho"/>
              </w:rPr>
            </w:pPr>
            <w:del w:id="3676" w:author="Ericsson" w:date="2020-10-19T10:46:00Z">
              <w:r w:rsidRPr="001C0CC4" w:rsidDel="00C90486">
                <w:rPr>
                  <w:rFonts w:eastAsia="Yu Mincho"/>
                </w:rPr>
                <w:delText>Yes</w:delText>
              </w:r>
            </w:del>
          </w:p>
        </w:tc>
        <w:tc>
          <w:tcPr>
            <w:tcW w:w="787" w:type="dxa"/>
            <w:tcMar>
              <w:left w:w="28" w:type="dxa"/>
              <w:right w:w="28" w:type="dxa"/>
            </w:tcMar>
            <w:vAlign w:val="center"/>
          </w:tcPr>
          <w:p w14:paraId="5010A8B4" w14:textId="7E14B2C2" w:rsidR="00DC7196" w:rsidRPr="001C0CC4" w:rsidDel="00C90486" w:rsidRDefault="00DC7196" w:rsidP="00DC7196">
            <w:pPr>
              <w:pStyle w:val="TAC"/>
              <w:keepNext w:val="0"/>
              <w:rPr>
                <w:del w:id="3677" w:author="Ericsson" w:date="2020-10-19T10:46:00Z"/>
                <w:rFonts w:eastAsia="Yu Mincho"/>
              </w:rPr>
            </w:pPr>
            <w:del w:id="3678" w:author="Ericsson" w:date="2020-10-19T10:46:00Z">
              <w:r w:rsidRPr="001C0CC4" w:rsidDel="00C90486">
                <w:rPr>
                  <w:rFonts w:eastAsia="Yu Mincho"/>
                </w:rPr>
                <w:delText>Yes</w:delText>
              </w:r>
            </w:del>
          </w:p>
        </w:tc>
        <w:tc>
          <w:tcPr>
            <w:tcW w:w="593" w:type="dxa"/>
            <w:tcMar>
              <w:left w:w="28" w:type="dxa"/>
              <w:right w:w="28" w:type="dxa"/>
            </w:tcMar>
            <w:vAlign w:val="center"/>
          </w:tcPr>
          <w:p w14:paraId="2A24E187" w14:textId="7B1AB329" w:rsidR="00DC7196" w:rsidRPr="001C0CC4" w:rsidDel="00C90486" w:rsidRDefault="00DC7196" w:rsidP="00DC7196">
            <w:pPr>
              <w:pStyle w:val="TAC"/>
              <w:keepNext w:val="0"/>
              <w:rPr>
                <w:del w:id="3679" w:author="Ericsson" w:date="2020-10-19T10:46:00Z"/>
                <w:rFonts w:eastAsia="Yu Mincho"/>
              </w:rPr>
            </w:pPr>
          </w:p>
        </w:tc>
        <w:tc>
          <w:tcPr>
            <w:tcW w:w="593" w:type="dxa"/>
            <w:tcMar>
              <w:left w:w="28" w:type="dxa"/>
              <w:right w:w="28" w:type="dxa"/>
            </w:tcMar>
            <w:vAlign w:val="center"/>
          </w:tcPr>
          <w:p w14:paraId="63ECBAE1" w14:textId="32029F74" w:rsidR="00DC7196" w:rsidRPr="001C0CC4" w:rsidDel="00C90486" w:rsidRDefault="00DC7196" w:rsidP="00DC7196">
            <w:pPr>
              <w:pStyle w:val="TAC"/>
              <w:keepNext w:val="0"/>
              <w:rPr>
                <w:del w:id="3680" w:author="Ericsson" w:date="2020-10-19T10:46:00Z"/>
                <w:rFonts w:eastAsia="Yu Mincho"/>
              </w:rPr>
            </w:pPr>
            <w:del w:id="3681" w:author="Ericsson" w:date="2020-10-19T10:46:00Z">
              <w:r w:rsidRPr="001C0CC4" w:rsidDel="00C90486">
                <w:rPr>
                  <w:rFonts w:eastAsia="Yu Mincho"/>
                </w:rPr>
                <w:delText>Yes</w:delText>
              </w:r>
            </w:del>
          </w:p>
        </w:tc>
        <w:tc>
          <w:tcPr>
            <w:tcW w:w="640" w:type="dxa"/>
            <w:tcMar>
              <w:left w:w="28" w:type="dxa"/>
              <w:right w:w="28" w:type="dxa"/>
            </w:tcMar>
            <w:vAlign w:val="center"/>
          </w:tcPr>
          <w:p w14:paraId="0BCA247B" w14:textId="444DECC8" w:rsidR="00DC7196" w:rsidRPr="001C0CC4" w:rsidDel="00C90486" w:rsidRDefault="00DC7196" w:rsidP="00DC7196">
            <w:pPr>
              <w:pStyle w:val="TAC"/>
              <w:keepNext w:val="0"/>
              <w:rPr>
                <w:del w:id="3682" w:author="Ericsson" w:date="2020-10-19T10:46:00Z"/>
                <w:rFonts w:eastAsia="Yu Mincho"/>
              </w:rPr>
            </w:pPr>
            <w:del w:id="3683" w:author="Ericsson" w:date="2020-10-19T10:46:00Z">
              <w:r w:rsidRPr="001C0CC4" w:rsidDel="00C90486">
                <w:rPr>
                  <w:rFonts w:eastAsia="Yu Mincho"/>
                </w:rPr>
                <w:delText>Yes</w:delText>
              </w:r>
            </w:del>
          </w:p>
        </w:tc>
        <w:tc>
          <w:tcPr>
            <w:tcW w:w="647" w:type="dxa"/>
            <w:tcMar>
              <w:left w:w="28" w:type="dxa"/>
              <w:right w:w="28" w:type="dxa"/>
            </w:tcMar>
            <w:vAlign w:val="center"/>
          </w:tcPr>
          <w:p w14:paraId="64E634E2" w14:textId="107858FE" w:rsidR="00DC7196" w:rsidRPr="001C0CC4" w:rsidDel="00C90486" w:rsidRDefault="00DC7196" w:rsidP="00DC7196">
            <w:pPr>
              <w:pStyle w:val="TAC"/>
              <w:keepNext w:val="0"/>
              <w:rPr>
                <w:del w:id="3684" w:author="Ericsson" w:date="2020-10-19T10:46:00Z"/>
                <w:rFonts w:eastAsia="Yu Mincho"/>
              </w:rPr>
            </w:pPr>
            <w:del w:id="3685" w:author="Ericsson" w:date="2020-10-19T10:46:00Z">
              <w:r w:rsidRPr="001C0CC4" w:rsidDel="00C90486">
                <w:rPr>
                  <w:rFonts w:eastAsia="Yu Mincho"/>
                </w:rPr>
                <w:delText>Yes</w:delText>
              </w:r>
            </w:del>
          </w:p>
        </w:tc>
        <w:tc>
          <w:tcPr>
            <w:tcW w:w="647" w:type="dxa"/>
            <w:tcMar>
              <w:left w:w="28" w:type="dxa"/>
              <w:right w:w="28" w:type="dxa"/>
            </w:tcMar>
            <w:vAlign w:val="center"/>
          </w:tcPr>
          <w:p w14:paraId="6E87B6C3" w14:textId="73FAD36C" w:rsidR="00DC7196" w:rsidRPr="001C0CC4" w:rsidDel="00C90486" w:rsidRDefault="00DC7196" w:rsidP="00DC7196">
            <w:pPr>
              <w:pStyle w:val="TAC"/>
              <w:keepNext w:val="0"/>
              <w:rPr>
                <w:del w:id="3686" w:author="Ericsson" w:date="2020-10-19T10:46:00Z"/>
                <w:rFonts w:eastAsia="Yu Mincho"/>
              </w:rPr>
            </w:pPr>
          </w:p>
        </w:tc>
        <w:tc>
          <w:tcPr>
            <w:tcW w:w="647" w:type="dxa"/>
            <w:tcMar>
              <w:left w:w="28" w:type="dxa"/>
              <w:right w:w="28" w:type="dxa"/>
            </w:tcMar>
          </w:tcPr>
          <w:p w14:paraId="677B4FEC" w14:textId="788DDD8D" w:rsidR="00DC7196" w:rsidRPr="001C0CC4" w:rsidDel="00C90486" w:rsidRDefault="00DC7196" w:rsidP="00DC7196">
            <w:pPr>
              <w:pStyle w:val="TAC"/>
              <w:keepNext w:val="0"/>
              <w:rPr>
                <w:del w:id="3687" w:author="Ericsson" w:date="2020-10-19T10:46:00Z"/>
                <w:rFonts w:eastAsia="Yu Mincho"/>
              </w:rPr>
            </w:pPr>
          </w:p>
        </w:tc>
        <w:tc>
          <w:tcPr>
            <w:tcW w:w="647" w:type="dxa"/>
            <w:tcMar>
              <w:left w:w="28" w:type="dxa"/>
              <w:right w:w="28" w:type="dxa"/>
            </w:tcMar>
            <w:vAlign w:val="center"/>
          </w:tcPr>
          <w:p w14:paraId="00B5FEF5" w14:textId="75796C38" w:rsidR="00DC7196" w:rsidRPr="001C0CC4" w:rsidDel="00C90486" w:rsidRDefault="00DC7196" w:rsidP="00DC7196">
            <w:pPr>
              <w:pStyle w:val="TAC"/>
              <w:keepNext w:val="0"/>
              <w:rPr>
                <w:del w:id="3688" w:author="Ericsson" w:date="2020-10-19T10:46:00Z"/>
                <w:rFonts w:eastAsia="Yu Mincho"/>
              </w:rPr>
            </w:pPr>
          </w:p>
        </w:tc>
        <w:tc>
          <w:tcPr>
            <w:tcW w:w="757" w:type="dxa"/>
            <w:tcMar>
              <w:left w:w="28" w:type="dxa"/>
              <w:right w:w="28" w:type="dxa"/>
            </w:tcMar>
          </w:tcPr>
          <w:p w14:paraId="6102B7E5" w14:textId="4E39A63D" w:rsidR="00DC7196" w:rsidRPr="001C0CC4" w:rsidDel="00C90486" w:rsidRDefault="00DC7196" w:rsidP="00DC7196">
            <w:pPr>
              <w:pStyle w:val="TAC"/>
              <w:keepNext w:val="0"/>
              <w:rPr>
                <w:del w:id="3689" w:author="Ericsson" w:date="2020-10-19T10:46:00Z"/>
                <w:rFonts w:eastAsia="Yu Mincho"/>
              </w:rPr>
            </w:pPr>
          </w:p>
        </w:tc>
        <w:tc>
          <w:tcPr>
            <w:tcW w:w="647" w:type="dxa"/>
            <w:tcMar>
              <w:left w:w="28" w:type="dxa"/>
              <w:right w:w="28" w:type="dxa"/>
            </w:tcMar>
            <w:vAlign w:val="center"/>
          </w:tcPr>
          <w:p w14:paraId="4055C38E" w14:textId="14AB62C8" w:rsidR="00DC7196" w:rsidRPr="001C0CC4" w:rsidDel="00C90486" w:rsidRDefault="00DC7196" w:rsidP="00DC7196">
            <w:pPr>
              <w:pStyle w:val="TAC"/>
              <w:keepNext w:val="0"/>
              <w:rPr>
                <w:del w:id="3690" w:author="Ericsson" w:date="2020-10-19T10:46:00Z"/>
                <w:rFonts w:eastAsia="Yu Mincho"/>
              </w:rPr>
            </w:pPr>
          </w:p>
        </w:tc>
      </w:tr>
      <w:tr w:rsidR="00751528" w:rsidRPr="001C0CC4" w:rsidDel="00C90486" w14:paraId="3F7315E7" w14:textId="465AC0BE" w:rsidTr="008C0EFD">
        <w:trPr>
          <w:jc w:val="center"/>
          <w:del w:id="3691" w:author="Ericsson" w:date="2020-10-19T10:46:00Z"/>
        </w:trPr>
        <w:tc>
          <w:tcPr>
            <w:tcW w:w="666" w:type="dxa"/>
            <w:vMerge/>
            <w:tcMar>
              <w:left w:w="28" w:type="dxa"/>
              <w:right w:w="28" w:type="dxa"/>
            </w:tcMar>
            <w:vAlign w:val="center"/>
          </w:tcPr>
          <w:p w14:paraId="56B6964A" w14:textId="2F0CF7A3" w:rsidR="00DC7196" w:rsidRPr="001C0CC4" w:rsidDel="00C90486" w:rsidRDefault="00DC7196" w:rsidP="00DC7196">
            <w:pPr>
              <w:pStyle w:val="TAC"/>
              <w:keepNext w:val="0"/>
              <w:rPr>
                <w:del w:id="3692" w:author="Ericsson" w:date="2020-10-19T10:46:00Z"/>
                <w:rFonts w:eastAsia="Yu Mincho"/>
              </w:rPr>
            </w:pPr>
          </w:p>
        </w:tc>
        <w:tc>
          <w:tcPr>
            <w:tcW w:w="587" w:type="dxa"/>
            <w:tcMar>
              <w:left w:w="28" w:type="dxa"/>
              <w:right w:w="28" w:type="dxa"/>
            </w:tcMar>
            <w:vAlign w:val="center"/>
          </w:tcPr>
          <w:p w14:paraId="35B072EB" w14:textId="4AC11ADF" w:rsidR="00DC7196" w:rsidRPr="001C0CC4" w:rsidDel="00C90486" w:rsidRDefault="00DC7196" w:rsidP="00DC7196">
            <w:pPr>
              <w:pStyle w:val="TAC"/>
              <w:keepNext w:val="0"/>
              <w:rPr>
                <w:del w:id="3693" w:author="Ericsson" w:date="2020-10-19T10:46:00Z"/>
                <w:rFonts w:eastAsia="Yu Mincho"/>
              </w:rPr>
            </w:pPr>
            <w:del w:id="3694" w:author="Ericsson" w:date="2020-10-19T10:46:00Z">
              <w:r w:rsidRPr="001C0CC4" w:rsidDel="00C90486">
                <w:rPr>
                  <w:rFonts w:eastAsia="Yu Mincho"/>
                </w:rPr>
                <w:delText>30</w:delText>
              </w:r>
            </w:del>
          </w:p>
        </w:tc>
        <w:tc>
          <w:tcPr>
            <w:tcW w:w="593" w:type="dxa"/>
            <w:tcMar>
              <w:left w:w="28" w:type="dxa"/>
              <w:right w:w="28" w:type="dxa"/>
            </w:tcMar>
          </w:tcPr>
          <w:p w14:paraId="4D3579A3" w14:textId="6D30C48F" w:rsidR="00DC7196" w:rsidRPr="001C0CC4" w:rsidDel="00C90486" w:rsidRDefault="00DC7196" w:rsidP="00DC7196">
            <w:pPr>
              <w:pStyle w:val="TAC"/>
              <w:keepNext w:val="0"/>
              <w:rPr>
                <w:del w:id="3695" w:author="Ericsson" w:date="2020-10-19T10:46:00Z"/>
                <w:rFonts w:eastAsia="Yu Mincho"/>
              </w:rPr>
            </w:pPr>
          </w:p>
        </w:tc>
        <w:tc>
          <w:tcPr>
            <w:tcW w:w="660" w:type="dxa"/>
            <w:tcMar>
              <w:left w:w="28" w:type="dxa"/>
              <w:right w:w="28" w:type="dxa"/>
            </w:tcMar>
          </w:tcPr>
          <w:p w14:paraId="17883B02" w14:textId="0B0EC21C" w:rsidR="00DC7196" w:rsidRPr="001C0CC4" w:rsidDel="00C90486" w:rsidRDefault="00DC7196" w:rsidP="00DC7196">
            <w:pPr>
              <w:pStyle w:val="TAC"/>
              <w:keepNext w:val="0"/>
              <w:rPr>
                <w:del w:id="3696" w:author="Ericsson" w:date="2020-10-19T10:46:00Z"/>
                <w:rFonts w:eastAsia="Yu Mincho"/>
              </w:rPr>
            </w:pPr>
            <w:del w:id="3697" w:author="Ericsson" w:date="2020-10-19T10:46:00Z">
              <w:r w:rsidRPr="001C0CC4" w:rsidDel="00C90486">
                <w:rPr>
                  <w:rFonts w:eastAsia="Yu Mincho"/>
                </w:rPr>
                <w:delText>Yes</w:delText>
              </w:r>
            </w:del>
          </w:p>
        </w:tc>
        <w:tc>
          <w:tcPr>
            <w:tcW w:w="586" w:type="dxa"/>
            <w:tcMar>
              <w:left w:w="28" w:type="dxa"/>
              <w:right w:w="28" w:type="dxa"/>
            </w:tcMar>
            <w:vAlign w:val="center"/>
          </w:tcPr>
          <w:p w14:paraId="604C7891" w14:textId="422BC216" w:rsidR="00DC7196" w:rsidRPr="001C0CC4" w:rsidDel="00C90486" w:rsidRDefault="00DC7196" w:rsidP="00DC7196">
            <w:pPr>
              <w:pStyle w:val="TAC"/>
              <w:keepNext w:val="0"/>
              <w:rPr>
                <w:del w:id="3698" w:author="Ericsson" w:date="2020-10-19T10:46:00Z"/>
                <w:rFonts w:eastAsia="Yu Mincho"/>
              </w:rPr>
            </w:pPr>
            <w:del w:id="3699" w:author="Ericsson" w:date="2020-10-19T10:46:00Z">
              <w:r w:rsidRPr="001C0CC4" w:rsidDel="00C90486">
                <w:rPr>
                  <w:rFonts w:eastAsia="Yu Mincho"/>
                </w:rPr>
                <w:delText>Yes</w:delText>
              </w:r>
            </w:del>
          </w:p>
        </w:tc>
        <w:tc>
          <w:tcPr>
            <w:tcW w:w="787" w:type="dxa"/>
            <w:tcMar>
              <w:left w:w="28" w:type="dxa"/>
              <w:right w:w="28" w:type="dxa"/>
            </w:tcMar>
            <w:vAlign w:val="center"/>
          </w:tcPr>
          <w:p w14:paraId="70BA3F65" w14:textId="5485526A" w:rsidR="00DC7196" w:rsidRPr="001C0CC4" w:rsidDel="00C90486" w:rsidRDefault="00DC7196" w:rsidP="00DC7196">
            <w:pPr>
              <w:pStyle w:val="TAC"/>
              <w:keepNext w:val="0"/>
              <w:rPr>
                <w:del w:id="3700" w:author="Ericsson" w:date="2020-10-19T10:46:00Z"/>
                <w:rFonts w:eastAsia="Yu Mincho"/>
              </w:rPr>
            </w:pPr>
            <w:del w:id="3701" w:author="Ericsson" w:date="2020-10-19T10:46:00Z">
              <w:r w:rsidRPr="001C0CC4" w:rsidDel="00C90486">
                <w:rPr>
                  <w:rFonts w:eastAsia="Yu Mincho"/>
                </w:rPr>
                <w:delText>Yes</w:delText>
              </w:r>
            </w:del>
          </w:p>
        </w:tc>
        <w:tc>
          <w:tcPr>
            <w:tcW w:w="593" w:type="dxa"/>
            <w:tcMar>
              <w:left w:w="28" w:type="dxa"/>
              <w:right w:w="28" w:type="dxa"/>
            </w:tcMar>
            <w:vAlign w:val="center"/>
          </w:tcPr>
          <w:p w14:paraId="341EF509" w14:textId="19B78FA4" w:rsidR="00DC7196" w:rsidRPr="001C0CC4" w:rsidDel="00C90486" w:rsidRDefault="00DC7196" w:rsidP="00DC7196">
            <w:pPr>
              <w:pStyle w:val="TAC"/>
              <w:keepNext w:val="0"/>
              <w:rPr>
                <w:del w:id="3702" w:author="Ericsson" w:date="2020-10-19T10:46:00Z"/>
                <w:rFonts w:eastAsia="Yu Mincho"/>
              </w:rPr>
            </w:pPr>
          </w:p>
        </w:tc>
        <w:tc>
          <w:tcPr>
            <w:tcW w:w="593" w:type="dxa"/>
            <w:tcMar>
              <w:left w:w="28" w:type="dxa"/>
              <w:right w:w="28" w:type="dxa"/>
            </w:tcMar>
            <w:vAlign w:val="center"/>
          </w:tcPr>
          <w:p w14:paraId="22AB311D" w14:textId="689F0831" w:rsidR="00DC7196" w:rsidRPr="001C0CC4" w:rsidDel="00C90486" w:rsidRDefault="00DC7196" w:rsidP="00DC7196">
            <w:pPr>
              <w:pStyle w:val="TAC"/>
              <w:keepNext w:val="0"/>
              <w:rPr>
                <w:del w:id="3703" w:author="Ericsson" w:date="2020-10-19T10:46:00Z"/>
                <w:rFonts w:eastAsia="Yu Mincho"/>
              </w:rPr>
            </w:pPr>
            <w:del w:id="3704" w:author="Ericsson" w:date="2020-10-19T10:46:00Z">
              <w:r w:rsidRPr="001C0CC4" w:rsidDel="00C90486">
                <w:rPr>
                  <w:rFonts w:eastAsia="Yu Mincho"/>
                </w:rPr>
                <w:delText>Yes</w:delText>
              </w:r>
            </w:del>
          </w:p>
        </w:tc>
        <w:tc>
          <w:tcPr>
            <w:tcW w:w="640" w:type="dxa"/>
            <w:tcMar>
              <w:left w:w="28" w:type="dxa"/>
              <w:right w:w="28" w:type="dxa"/>
            </w:tcMar>
            <w:vAlign w:val="center"/>
          </w:tcPr>
          <w:p w14:paraId="1C87ED05" w14:textId="7BBF1E1C" w:rsidR="00DC7196" w:rsidRPr="001C0CC4" w:rsidDel="00C90486" w:rsidRDefault="00DC7196" w:rsidP="00DC7196">
            <w:pPr>
              <w:pStyle w:val="TAC"/>
              <w:keepNext w:val="0"/>
              <w:rPr>
                <w:del w:id="3705" w:author="Ericsson" w:date="2020-10-19T10:46:00Z"/>
                <w:rFonts w:eastAsia="Yu Mincho"/>
              </w:rPr>
            </w:pPr>
            <w:del w:id="3706" w:author="Ericsson" w:date="2020-10-19T10:46:00Z">
              <w:r w:rsidRPr="001C0CC4" w:rsidDel="00C90486">
                <w:rPr>
                  <w:rFonts w:eastAsia="Yu Mincho"/>
                </w:rPr>
                <w:delText>Yes</w:delText>
              </w:r>
            </w:del>
          </w:p>
        </w:tc>
        <w:tc>
          <w:tcPr>
            <w:tcW w:w="647" w:type="dxa"/>
            <w:tcMar>
              <w:left w:w="28" w:type="dxa"/>
              <w:right w:w="28" w:type="dxa"/>
            </w:tcMar>
            <w:vAlign w:val="center"/>
          </w:tcPr>
          <w:p w14:paraId="259C973C" w14:textId="22318A3E" w:rsidR="00DC7196" w:rsidRPr="001C0CC4" w:rsidDel="00C90486" w:rsidRDefault="00DC7196" w:rsidP="00DC7196">
            <w:pPr>
              <w:pStyle w:val="TAC"/>
              <w:keepNext w:val="0"/>
              <w:rPr>
                <w:del w:id="3707" w:author="Ericsson" w:date="2020-10-19T10:46:00Z"/>
                <w:rFonts w:eastAsia="Yu Mincho"/>
              </w:rPr>
            </w:pPr>
            <w:del w:id="3708" w:author="Ericsson" w:date="2020-10-19T10:46:00Z">
              <w:r w:rsidRPr="001C0CC4" w:rsidDel="00C90486">
                <w:rPr>
                  <w:rFonts w:eastAsia="Yu Mincho"/>
                </w:rPr>
                <w:delText>Yes</w:delText>
              </w:r>
            </w:del>
          </w:p>
        </w:tc>
        <w:tc>
          <w:tcPr>
            <w:tcW w:w="647" w:type="dxa"/>
            <w:tcMar>
              <w:left w:w="28" w:type="dxa"/>
              <w:right w:w="28" w:type="dxa"/>
            </w:tcMar>
            <w:vAlign w:val="center"/>
          </w:tcPr>
          <w:p w14:paraId="0362980A" w14:textId="19515CFB" w:rsidR="00DC7196" w:rsidRPr="001C0CC4" w:rsidDel="00C90486" w:rsidRDefault="00DC7196" w:rsidP="00DC7196">
            <w:pPr>
              <w:pStyle w:val="TAC"/>
              <w:keepNext w:val="0"/>
              <w:rPr>
                <w:del w:id="3709" w:author="Ericsson" w:date="2020-10-19T10:46:00Z"/>
                <w:rFonts w:eastAsia="Yu Mincho"/>
              </w:rPr>
            </w:pPr>
            <w:del w:id="3710" w:author="Ericsson" w:date="2020-10-19T10:46:00Z">
              <w:r w:rsidRPr="001C0CC4" w:rsidDel="00C90486">
                <w:rPr>
                  <w:rFonts w:eastAsia="Yu Mincho"/>
                </w:rPr>
                <w:delText>Yes</w:delText>
              </w:r>
            </w:del>
          </w:p>
        </w:tc>
        <w:tc>
          <w:tcPr>
            <w:tcW w:w="647" w:type="dxa"/>
            <w:tcMar>
              <w:left w:w="28" w:type="dxa"/>
              <w:right w:w="28" w:type="dxa"/>
            </w:tcMar>
          </w:tcPr>
          <w:p w14:paraId="786F76CB" w14:textId="6168DB61" w:rsidR="00DC7196" w:rsidRPr="001C0CC4" w:rsidDel="00C90486" w:rsidRDefault="00DC7196" w:rsidP="00DC7196">
            <w:pPr>
              <w:pStyle w:val="TAC"/>
              <w:keepNext w:val="0"/>
              <w:rPr>
                <w:del w:id="3711" w:author="Ericsson" w:date="2020-10-19T10:46:00Z"/>
                <w:rFonts w:eastAsia="Yu Mincho"/>
              </w:rPr>
            </w:pPr>
          </w:p>
        </w:tc>
        <w:tc>
          <w:tcPr>
            <w:tcW w:w="647" w:type="dxa"/>
            <w:tcMar>
              <w:left w:w="28" w:type="dxa"/>
              <w:right w:w="28" w:type="dxa"/>
            </w:tcMar>
            <w:vAlign w:val="center"/>
          </w:tcPr>
          <w:p w14:paraId="672D4EAB" w14:textId="503609BD" w:rsidR="00DC7196" w:rsidRPr="00414DAE" w:rsidDel="00C90486" w:rsidRDefault="00DC7196" w:rsidP="00DC7196">
            <w:pPr>
              <w:pStyle w:val="TAC"/>
              <w:keepNext w:val="0"/>
              <w:rPr>
                <w:del w:id="3712" w:author="Ericsson" w:date="2020-10-19T10:46:00Z"/>
                <w:rFonts w:eastAsia="Yu Mincho"/>
              </w:rPr>
            </w:pPr>
            <w:del w:id="3713" w:author="Ericsson" w:date="2020-10-19T10:46:00Z">
              <w:r w:rsidRPr="001C0CC4" w:rsidDel="00C90486">
                <w:rPr>
                  <w:rFonts w:eastAsia="Yu Mincho"/>
                </w:rPr>
                <w:delText>Yes</w:delText>
              </w:r>
            </w:del>
          </w:p>
        </w:tc>
        <w:tc>
          <w:tcPr>
            <w:tcW w:w="757" w:type="dxa"/>
            <w:tcMar>
              <w:left w:w="28" w:type="dxa"/>
              <w:right w:w="28" w:type="dxa"/>
            </w:tcMar>
          </w:tcPr>
          <w:p w14:paraId="502FD8F3" w14:textId="29F740F6" w:rsidR="00DC7196" w:rsidRPr="001C0CC4" w:rsidDel="00C90486" w:rsidRDefault="00DC7196" w:rsidP="00DC7196">
            <w:pPr>
              <w:pStyle w:val="TAC"/>
              <w:keepNext w:val="0"/>
              <w:rPr>
                <w:del w:id="3714" w:author="Ericsson" w:date="2020-10-19T10:46:00Z"/>
                <w:rFonts w:eastAsia="Yu Mincho"/>
              </w:rPr>
            </w:pPr>
            <w:del w:id="3715" w:author="Ericsson" w:date="2020-10-19T10:46:00Z">
              <w:r w:rsidRPr="00414DAE" w:rsidDel="00C90486">
                <w:rPr>
                  <w:rFonts w:eastAsia="Yu Mincho"/>
                </w:rPr>
                <w:delText>Yes</w:delText>
              </w:r>
            </w:del>
          </w:p>
        </w:tc>
        <w:tc>
          <w:tcPr>
            <w:tcW w:w="647" w:type="dxa"/>
            <w:tcMar>
              <w:left w:w="28" w:type="dxa"/>
              <w:right w:w="28" w:type="dxa"/>
            </w:tcMar>
            <w:vAlign w:val="center"/>
          </w:tcPr>
          <w:p w14:paraId="56A2D285" w14:textId="175F8414" w:rsidR="00DC7196" w:rsidRPr="001C0CC4" w:rsidDel="00C90486" w:rsidRDefault="00DC7196" w:rsidP="00DC7196">
            <w:pPr>
              <w:pStyle w:val="TAC"/>
              <w:keepNext w:val="0"/>
              <w:rPr>
                <w:del w:id="3716" w:author="Ericsson" w:date="2020-10-19T10:46:00Z"/>
                <w:rFonts w:eastAsia="Yu Mincho"/>
              </w:rPr>
            </w:pPr>
            <w:del w:id="3717" w:author="Ericsson" w:date="2020-10-19T10:46:00Z">
              <w:r w:rsidRPr="001C0CC4" w:rsidDel="00C90486">
                <w:rPr>
                  <w:rFonts w:eastAsia="Yu Mincho"/>
                </w:rPr>
                <w:delText>Yes</w:delText>
              </w:r>
            </w:del>
          </w:p>
        </w:tc>
      </w:tr>
      <w:tr w:rsidR="00751528" w:rsidRPr="001C0CC4" w:rsidDel="00C90486" w14:paraId="789C053D" w14:textId="5822C63F" w:rsidTr="008C0EFD">
        <w:trPr>
          <w:jc w:val="center"/>
          <w:del w:id="3718" w:author="Ericsson" w:date="2020-10-19T10:46:00Z"/>
        </w:trPr>
        <w:tc>
          <w:tcPr>
            <w:tcW w:w="666" w:type="dxa"/>
            <w:vMerge/>
            <w:tcMar>
              <w:left w:w="28" w:type="dxa"/>
              <w:right w:w="28" w:type="dxa"/>
            </w:tcMar>
            <w:vAlign w:val="center"/>
          </w:tcPr>
          <w:p w14:paraId="3D1C13BD" w14:textId="22A10BD2" w:rsidR="00DC7196" w:rsidRPr="001C0CC4" w:rsidDel="00C90486" w:rsidRDefault="00DC7196" w:rsidP="00DC7196">
            <w:pPr>
              <w:pStyle w:val="TAC"/>
              <w:keepNext w:val="0"/>
              <w:rPr>
                <w:del w:id="3719" w:author="Ericsson" w:date="2020-10-19T10:46:00Z"/>
                <w:rFonts w:eastAsia="Yu Mincho"/>
              </w:rPr>
            </w:pPr>
          </w:p>
        </w:tc>
        <w:tc>
          <w:tcPr>
            <w:tcW w:w="587" w:type="dxa"/>
            <w:tcMar>
              <w:left w:w="28" w:type="dxa"/>
              <w:right w:w="28" w:type="dxa"/>
            </w:tcMar>
            <w:vAlign w:val="center"/>
          </w:tcPr>
          <w:p w14:paraId="792E04CF" w14:textId="5741A3AC" w:rsidR="00DC7196" w:rsidRPr="001C0CC4" w:rsidDel="00C90486" w:rsidRDefault="00DC7196" w:rsidP="00DC7196">
            <w:pPr>
              <w:pStyle w:val="TAC"/>
              <w:keepNext w:val="0"/>
              <w:rPr>
                <w:del w:id="3720" w:author="Ericsson" w:date="2020-10-19T10:46:00Z"/>
                <w:rFonts w:eastAsia="Yu Mincho"/>
              </w:rPr>
            </w:pPr>
            <w:del w:id="3721" w:author="Ericsson" w:date="2020-10-19T10:46:00Z">
              <w:r w:rsidRPr="001C0CC4" w:rsidDel="00C90486">
                <w:rPr>
                  <w:rFonts w:eastAsia="Yu Mincho"/>
                </w:rPr>
                <w:delText>60</w:delText>
              </w:r>
            </w:del>
          </w:p>
        </w:tc>
        <w:tc>
          <w:tcPr>
            <w:tcW w:w="593" w:type="dxa"/>
            <w:tcMar>
              <w:left w:w="28" w:type="dxa"/>
              <w:right w:w="28" w:type="dxa"/>
            </w:tcMar>
          </w:tcPr>
          <w:p w14:paraId="757B8084" w14:textId="0C30CEDC" w:rsidR="00DC7196" w:rsidRPr="001C0CC4" w:rsidDel="00C90486" w:rsidRDefault="00DC7196" w:rsidP="00DC7196">
            <w:pPr>
              <w:pStyle w:val="TAC"/>
              <w:keepNext w:val="0"/>
              <w:rPr>
                <w:del w:id="3722" w:author="Ericsson" w:date="2020-10-19T10:46:00Z"/>
                <w:rFonts w:eastAsia="Yu Mincho"/>
              </w:rPr>
            </w:pPr>
          </w:p>
        </w:tc>
        <w:tc>
          <w:tcPr>
            <w:tcW w:w="660" w:type="dxa"/>
            <w:tcMar>
              <w:left w:w="28" w:type="dxa"/>
              <w:right w:w="28" w:type="dxa"/>
            </w:tcMar>
            <w:vAlign w:val="center"/>
          </w:tcPr>
          <w:p w14:paraId="1DFE49F5" w14:textId="0FFE2666" w:rsidR="00DC7196" w:rsidRPr="001C0CC4" w:rsidDel="00C90486" w:rsidRDefault="00DC7196" w:rsidP="00DC7196">
            <w:pPr>
              <w:pStyle w:val="TAC"/>
              <w:keepNext w:val="0"/>
              <w:rPr>
                <w:del w:id="3723" w:author="Ericsson" w:date="2020-10-19T10:46:00Z"/>
                <w:rFonts w:eastAsia="Yu Mincho"/>
              </w:rPr>
            </w:pPr>
            <w:del w:id="3724" w:author="Ericsson" w:date="2020-10-19T10:46:00Z">
              <w:r w:rsidRPr="001C0CC4" w:rsidDel="00C90486">
                <w:rPr>
                  <w:rFonts w:eastAsia="Yu Mincho"/>
                </w:rPr>
                <w:delText>Yes</w:delText>
              </w:r>
            </w:del>
          </w:p>
        </w:tc>
        <w:tc>
          <w:tcPr>
            <w:tcW w:w="586" w:type="dxa"/>
            <w:tcMar>
              <w:left w:w="28" w:type="dxa"/>
              <w:right w:w="28" w:type="dxa"/>
            </w:tcMar>
            <w:vAlign w:val="center"/>
          </w:tcPr>
          <w:p w14:paraId="3F67F52D" w14:textId="29B76DC4" w:rsidR="00DC7196" w:rsidRPr="001C0CC4" w:rsidDel="00C90486" w:rsidRDefault="00DC7196" w:rsidP="00DC7196">
            <w:pPr>
              <w:pStyle w:val="TAC"/>
              <w:keepNext w:val="0"/>
              <w:rPr>
                <w:del w:id="3725" w:author="Ericsson" w:date="2020-10-19T10:46:00Z"/>
                <w:rFonts w:eastAsia="Yu Mincho"/>
              </w:rPr>
            </w:pPr>
            <w:del w:id="3726" w:author="Ericsson" w:date="2020-10-19T10:46:00Z">
              <w:r w:rsidRPr="001C0CC4" w:rsidDel="00C90486">
                <w:rPr>
                  <w:rFonts w:eastAsia="Yu Mincho"/>
                </w:rPr>
                <w:delText>Yes</w:delText>
              </w:r>
            </w:del>
          </w:p>
        </w:tc>
        <w:tc>
          <w:tcPr>
            <w:tcW w:w="787" w:type="dxa"/>
            <w:tcMar>
              <w:left w:w="28" w:type="dxa"/>
              <w:right w:w="28" w:type="dxa"/>
            </w:tcMar>
            <w:vAlign w:val="center"/>
          </w:tcPr>
          <w:p w14:paraId="12358988" w14:textId="3981ADE6" w:rsidR="00DC7196" w:rsidRPr="001C0CC4" w:rsidDel="00C90486" w:rsidRDefault="00DC7196" w:rsidP="00DC7196">
            <w:pPr>
              <w:pStyle w:val="TAC"/>
              <w:keepNext w:val="0"/>
              <w:rPr>
                <w:del w:id="3727" w:author="Ericsson" w:date="2020-10-19T10:46:00Z"/>
                <w:rFonts w:eastAsia="Yu Mincho"/>
              </w:rPr>
            </w:pPr>
            <w:del w:id="3728" w:author="Ericsson" w:date="2020-10-19T10:46:00Z">
              <w:r w:rsidRPr="001C0CC4" w:rsidDel="00C90486">
                <w:rPr>
                  <w:rFonts w:eastAsia="Yu Mincho"/>
                </w:rPr>
                <w:delText>Yes</w:delText>
              </w:r>
            </w:del>
          </w:p>
        </w:tc>
        <w:tc>
          <w:tcPr>
            <w:tcW w:w="593" w:type="dxa"/>
            <w:tcMar>
              <w:left w:w="28" w:type="dxa"/>
              <w:right w:w="28" w:type="dxa"/>
            </w:tcMar>
            <w:vAlign w:val="center"/>
          </w:tcPr>
          <w:p w14:paraId="2AE9D324" w14:textId="3EF91FE7" w:rsidR="00DC7196" w:rsidRPr="001C0CC4" w:rsidDel="00C90486" w:rsidRDefault="00DC7196" w:rsidP="00DC7196">
            <w:pPr>
              <w:pStyle w:val="TAC"/>
              <w:keepNext w:val="0"/>
              <w:rPr>
                <w:del w:id="3729" w:author="Ericsson" w:date="2020-10-19T10:46:00Z"/>
                <w:rFonts w:eastAsia="Yu Mincho"/>
              </w:rPr>
            </w:pPr>
          </w:p>
        </w:tc>
        <w:tc>
          <w:tcPr>
            <w:tcW w:w="593" w:type="dxa"/>
            <w:tcMar>
              <w:left w:w="28" w:type="dxa"/>
              <w:right w:w="28" w:type="dxa"/>
            </w:tcMar>
            <w:vAlign w:val="center"/>
          </w:tcPr>
          <w:p w14:paraId="6755D069" w14:textId="079C7E7C" w:rsidR="00DC7196" w:rsidRPr="001C0CC4" w:rsidDel="00C90486" w:rsidRDefault="00DC7196" w:rsidP="00DC7196">
            <w:pPr>
              <w:pStyle w:val="TAC"/>
              <w:keepNext w:val="0"/>
              <w:rPr>
                <w:del w:id="3730" w:author="Ericsson" w:date="2020-10-19T10:46:00Z"/>
                <w:rFonts w:eastAsia="Yu Mincho"/>
              </w:rPr>
            </w:pPr>
            <w:del w:id="3731" w:author="Ericsson" w:date="2020-10-19T10:46:00Z">
              <w:r w:rsidRPr="001C0CC4" w:rsidDel="00C90486">
                <w:rPr>
                  <w:rFonts w:eastAsia="Yu Mincho"/>
                </w:rPr>
                <w:delText>Yes</w:delText>
              </w:r>
            </w:del>
          </w:p>
        </w:tc>
        <w:tc>
          <w:tcPr>
            <w:tcW w:w="640" w:type="dxa"/>
            <w:tcMar>
              <w:left w:w="28" w:type="dxa"/>
              <w:right w:w="28" w:type="dxa"/>
            </w:tcMar>
            <w:vAlign w:val="center"/>
          </w:tcPr>
          <w:p w14:paraId="62293F28" w14:textId="20FBA65E" w:rsidR="00DC7196" w:rsidRPr="001C0CC4" w:rsidDel="00C90486" w:rsidRDefault="00DC7196" w:rsidP="00DC7196">
            <w:pPr>
              <w:pStyle w:val="TAC"/>
              <w:keepNext w:val="0"/>
              <w:rPr>
                <w:del w:id="3732" w:author="Ericsson" w:date="2020-10-19T10:46:00Z"/>
                <w:rFonts w:eastAsia="Yu Mincho"/>
              </w:rPr>
            </w:pPr>
            <w:del w:id="3733" w:author="Ericsson" w:date="2020-10-19T10:46:00Z">
              <w:r w:rsidRPr="001C0CC4" w:rsidDel="00C90486">
                <w:rPr>
                  <w:rFonts w:eastAsia="Yu Mincho"/>
                </w:rPr>
                <w:delText>Yes</w:delText>
              </w:r>
            </w:del>
          </w:p>
        </w:tc>
        <w:tc>
          <w:tcPr>
            <w:tcW w:w="647" w:type="dxa"/>
            <w:tcMar>
              <w:left w:w="28" w:type="dxa"/>
              <w:right w:w="28" w:type="dxa"/>
            </w:tcMar>
            <w:vAlign w:val="center"/>
          </w:tcPr>
          <w:p w14:paraId="6368DAC3" w14:textId="7B0676AF" w:rsidR="00DC7196" w:rsidRPr="001C0CC4" w:rsidDel="00C90486" w:rsidRDefault="00DC7196" w:rsidP="00DC7196">
            <w:pPr>
              <w:pStyle w:val="TAC"/>
              <w:keepNext w:val="0"/>
              <w:rPr>
                <w:del w:id="3734" w:author="Ericsson" w:date="2020-10-19T10:46:00Z"/>
                <w:rFonts w:eastAsia="Yu Mincho"/>
              </w:rPr>
            </w:pPr>
            <w:del w:id="3735" w:author="Ericsson" w:date="2020-10-19T10:46:00Z">
              <w:r w:rsidRPr="001C0CC4" w:rsidDel="00C90486">
                <w:rPr>
                  <w:rFonts w:eastAsia="Yu Mincho"/>
                </w:rPr>
                <w:delText>Yes</w:delText>
              </w:r>
            </w:del>
          </w:p>
        </w:tc>
        <w:tc>
          <w:tcPr>
            <w:tcW w:w="647" w:type="dxa"/>
            <w:tcMar>
              <w:left w:w="28" w:type="dxa"/>
              <w:right w:w="28" w:type="dxa"/>
            </w:tcMar>
            <w:vAlign w:val="center"/>
          </w:tcPr>
          <w:p w14:paraId="489D66FF" w14:textId="323EFCF9" w:rsidR="00DC7196" w:rsidRPr="001C0CC4" w:rsidDel="00C90486" w:rsidRDefault="00DC7196" w:rsidP="00DC7196">
            <w:pPr>
              <w:pStyle w:val="TAC"/>
              <w:keepNext w:val="0"/>
              <w:rPr>
                <w:del w:id="3736" w:author="Ericsson" w:date="2020-10-19T10:46:00Z"/>
                <w:rFonts w:eastAsia="Yu Mincho"/>
              </w:rPr>
            </w:pPr>
            <w:del w:id="3737" w:author="Ericsson" w:date="2020-10-19T10:46:00Z">
              <w:r w:rsidRPr="001C0CC4" w:rsidDel="00C90486">
                <w:rPr>
                  <w:rFonts w:eastAsia="Yu Mincho"/>
                </w:rPr>
                <w:delText>Yes</w:delText>
              </w:r>
            </w:del>
          </w:p>
        </w:tc>
        <w:tc>
          <w:tcPr>
            <w:tcW w:w="647" w:type="dxa"/>
            <w:tcMar>
              <w:left w:w="28" w:type="dxa"/>
              <w:right w:w="28" w:type="dxa"/>
            </w:tcMar>
          </w:tcPr>
          <w:p w14:paraId="59851DA6" w14:textId="357BA13E" w:rsidR="00DC7196" w:rsidRPr="001C0CC4" w:rsidDel="00C90486" w:rsidRDefault="00DC7196" w:rsidP="00DC7196">
            <w:pPr>
              <w:pStyle w:val="TAC"/>
              <w:keepNext w:val="0"/>
              <w:rPr>
                <w:del w:id="3738" w:author="Ericsson" w:date="2020-10-19T10:46:00Z"/>
                <w:rFonts w:eastAsia="Yu Mincho"/>
              </w:rPr>
            </w:pPr>
          </w:p>
        </w:tc>
        <w:tc>
          <w:tcPr>
            <w:tcW w:w="647" w:type="dxa"/>
            <w:tcMar>
              <w:left w:w="28" w:type="dxa"/>
              <w:right w:w="28" w:type="dxa"/>
            </w:tcMar>
            <w:vAlign w:val="center"/>
          </w:tcPr>
          <w:p w14:paraId="62CF616A" w14:textId="1CF68F46" w:rsidR="00DC7196" w:rsidRPr="00414DAE" w:rsidDel="00C90486" w:rsidRDefault="00DC7196" w:rsidP="00DC7196">
            <w:pPr>
              <w:pStyle w:val="TAC"/>
              <w:keepNext w:val="0"/>
              <w:rPr>
                <w:del w:id="3739" w:author="Ericsson" w:date="2020-10-19T10:46:00Z"/>
                <w:rFonts w:eastAsia="Yu Mincho"/>
              </w:rPr>
            </w:pPr>
            <w:del w:id="3740" w:author="Ericsson" w:date="2020-10-19T10:46:00Z">
              <w:r w:rsidRPr="001C0CC4" w:rsidDel="00C90486">
                <w:rPr>
                  <w:rFonts w:eastAsia="Yu Mincho"/>
                </w:rPr>
                <w:delText>Yes</w:delText>
              </w:r>
            </w:del>
          </w:p>
        </w:tc>
        <w:tc>
          <w:tcPr>
            <w:tcW w:w="757" w:type="dxa"/>
            <w:tcMar>
              <w:left w:w="28" w:type="dxa"/>
              <w:right w:w="28" w:type="dxa"/>
            </w:tcMar>
          </w:tcPr>
          <w:p w14:paraId="48D8FFDE" w14:textId="59A0500E" w:rsidR="00DC7196" w:rsidRPr="001C0CC4" w:rsidDel="00C90486" w:rsidRDefault="00DC7196" w:rsidP="00DC7196">
            <w:pPr>
              <w:pStyle w:val="TAC"/>
              <w:keepNext w:val="0"/>
              <w:rPr>
                <w:del w:id="3741" w:author="Ericsson" w:date="2020-10-19T10:46:00Z"/>
                <w:rFonts w:eastAsia="Yu Mincho"/>
              </w:rPr>
            </w:pPr>
            <w:del w:id="3742" w:author="Ericsson" w:date="2020-10-19T10:46:00Z">
              <w:r w:rsidRPr="00414DAE" w:rsidDel="00C90486">
                <w:rPr>
                  <w:rFonts w:eastAsia="Yu Mincho"/>
                </w:rPr>
                <w:delText>Yes</w:delText>
              </w:r>
            </w:del>
          </w:p>
        </w:tc>
        <w:tc>
          <w:tcPr>
            <w:tcW w:w="647" w:type="dxa"/>
            <w:tcMar>
              <w:left w:w="28" w:type="dxa"/>
              <w:right w:w="28" w:type="dxa"/>
            </w:tcMar>
            <w:vAlign w:val="center"/>
          </w:tcPr>
          <w:p w14:paraId="47DCB1C1" w14:textId="14BAAA45" w:rsidR="00DC7196" w:rsidRPr="001C0CC4" w:rsidDel="00C90486" w:rsidRDefault="00DC7196" w:rsidP="00DC7196">
            <w:pPr>
              <w:pStyle w:val="TAC"/>
              <w:keepNext w:val="0"/>
              <w:rPr>
                <w:del w:id="3743" w:author="Ericsson" w:date="2020-10-19T10:46:00Z"/>
                <w:rFonts w:eastAsia="Yu Mincho"/>
              </w:rPr>
            </w:pPr>
            <w:del w:id="3744" w:author="Ericsson" w:date="2020-10-19T10:46:00Z">
              <w:r w:rsidRPr="001C0CC4" w:rsidDel="00C90486">
                <w:rPr>
                  <w:rFonts w:eastAsia="Yu Mincho"/>
                </w:rPr>
                <w:delText>Yes</w:delText>
              </w:r>
            </w:del>
          </w:p>
        </w:tc>
      </w:tr>
      <w:tr w:rsidR="00751528" w:rsidRPr="001C0CC4" w:rsidDel="00C90486" w14:paraId="43CCBA9B" w14:textId="152D218F" w:rsidTr="008C0EFD">
        <w:trPr>
          <w:jc w:val="center"/>
          <w:del w:id="3745" w:author="Ericsson" w:date="2020-10-19T10:46:00Z"/>
        </w:trPr>
        <w:tc>
          <w:tcPr>
            <w:tcW w:w="666" w:type="dxa"/>
            <w:vMerge w:val="restart"/>
            <w:tcMar>
              <w:left w:w="28" w:type="dxa"/>
              <w:right w:w="28" w:type="dxa"/>
            </w:tcMar>
            <w:vAlign w:val="center"/>
          </w:tcPr>
          <w:p w14:paraId="1481E3FB" w14:textId="5DC40631" w:rsidR="00DC7196" w:rsidDel="00C90486" w:rsidRDefault="00DC7196" w:rsidP="00DC7196">
            <w:pPr>
              <w:pStyle w:val="TAC"/>
              <w:keepNext w:val="0"/>
              <w:rPr>
                <w:del w:id="3746" w:author="Ericsson" w:date="2020-10-19T10:46:00Z"/>
                <w:rFonts w:eastAsia="DengXian"/>
                <w:lang w:eastAsia="zh-CN"/>
              </w:rPr>
            </w:pPr>
            <w:del w:id="3747" w:author="Ericsson" w:date="2020-10-19T10:46:00Z">
              <w:r w:rsidDel="00C90486">
                <w:rPr>
                  <w:rFonts w:eastAsia="Yu Mincho"/>
                </w:rPr>
                <w:delText>n91</w:delText>
              </w:r>
            </w:del>
          </w:p>
        </w:tc>
        <w:tc>
          <w:tcPr>
            <w:tcW w:w="587" w:type="dxa"/>
            <w:tcMar>
              <w:left w:w="28" w:type="dxa"/>
              <w:right w:w="28" w:type="dxa"/>
            </w:tcMar>
            <w:vAlign w:val="center"/>
          </w:tcPr>
          <w:p w14:paraId="5613E089" w14:textId="47228E2F" w:rsidR="00DC7196" w:rsidDel="00C90486" w:rsidRDefault="00DC7196" w:rsidP="00DC7196">
            <w:pPr>
              <w:pStyle w:val="TAC"/>
              <w:keepNext w:val="0"/>
              <w:rPr>
                <w:del w:id="3748" w:author="Ericsson" w:date="2020-10-19T10:46:00Z"/>
                <w:rFonts w:eastAsia="Yu Mincho"/>
                <w:lang w:eastAsia="zh-CN"/>
              </w:rPr>
            </w:pPr>
            <w:del w:id="3749" w:author="Ericsson" w:date="2020-10-19T10:46:00Z">
              <w:r w:rsidDel="00C90486">
                <w:rPr>
                  <w:rFonts w:eastAsia="Yu Mincho"/>
                </w:rPr>
                <w:delText>15</w:delText>
              </w:r>
            </w:del>
          </w:p>
        </w:tc>
        <w:tc>
          <w:tcPr>
            <w:tcW w:w="593" w:type="dxa"/>
            <w:tcMar>
              <w:left w:w="28" w:type="dxa"/>
              <w:right w:w="28" w:type="dxa"/>
            </w:tcMar>
          </w:tcPr>
          <w:p w14:paraId="5399C521" w14:textId="32D1E4D9" w:rsidR="00DC7196" w:rsidRPr="00414DAE" w:rsidDel="00C90486" w:rsidRDefault="00DC7196" w:rsidP="00DC7196">
            <w:pPr>
              <w:pStyle w:val="TAC"/>
              <w:keepNext w:val="0"/>
              <w:rPr>
                <w:del w:id="3750" w:author="Ericsson" w:date="2020-10-19T10:46:00Z"/>
              </w:rPr>
            </w:pPr>
            <w:del w:id="3751" w:author="Ericsson" w:date="2020-10-19T10:46:00Z">
              <w:r w:rsidDel="00C90486">
                <w:rPr>
                  <w:rFonts w:eastAsia="Yu Mincho"/>
                </w:rPr>
                <w:delText>Yes</w:delText>
              </w:r>
            </w:del>
          </w:p>
        </w:tc>
        <w:tc>
          <w:tcPr>
            <w:tcW w:w="660" w:type="dxa"/>
            <w:tcMar>
              <w:left w:w="28" w:type="dxa"/>
              <w:right w:w="28" w:type="dxa"/>
            </w:tcMar>
          </w:tcPr>
          <w:p w14:paraId="4D2C6944" w14:textId="41A8A49D" w:rsidR="00DC7196" w:rsidRPr="00414DAE" w:rsidDel="00C90486" w:rsidRDefault="00DC7196" w:rsidP="00DC7196">
            <w:pPr>
              <w:pStyle w:val="TAC"/>
              <w:keepNext w:val="0"/>
              <w:rPr>
                <w:del w:id="3752" w:author="Ericsson" w:date="2020-10-19T10:46:00Z"/>
              </w:rPr>
            </w:pPr>
            <w:del w:id="3753" w:author="Ericsson" w:date="2020-10-19T10:46:00Z">
              <w:r w:rsidDel="00C90486">
                <w:rPr>
                  <w:rFonts w:eastAsia="Yu Mincho"/>
                </w:rPr>
                <w:delText>Yes</w:delText>
              </w:r>
              <w:r w:rsidDel="00C90486">
                <w:rPr>
                  <w:rFonts w:eastAsia="Yu Mincho"/>
                  <w:vertAlign w:val="superscript"/>
                </w:rPr>
                <w:delText>8</w:delText>
              </w:r>
            </w:del>
          </w:p>
        </w:tc>
        <w:tc>
          <w:tcPr>
            <w:tcW w:w="586" w:type="dxa"/>
            <w:tcMar>
              <w:left w:w="28" w:type="dxa"/>
              <w:right w:w="28" w:type="dxa"/>
            </w:tcMar>
            <w:vAlign w:val="center"/>
          </w:tcPr>
          <w:p w14:paraId="3BCF2D38" w14:textId="7DBFEC54" w:rsidR="00DC7196" w:rsidRPr="00414DAE" w:rsidDel="00C90486" w:rsidRDefault="00DC7196" w:rsidP="00DC7196">
            <w:pPr>
              <w:pStyle w:val="TAC"/>
              <w:keepNext w:val="0"/>
              <w:rPr>
                <w:del w:id="3754" w:author="Ericsson" w:date="2020-10-19T10:46:00Z"/>
              </w:rPr>
            </w:pPr>
          </w:p>
        </w:tc>
        <w:tc>
          <w:tcPr>
            <w:tcW w:w="787" w:type="dxa"/>
            <w:tcMar>
              <w:left w:w="28" w:type="dxa"/>
              <w:right w:w="28" w:type="dxa"/>
            </w:tcMar>
            <w:vAlign w:val="center"/>
          </w:tcPr>
          <w:p w14:paraId="16069D2E" w14:textId="46DA55CA" w:rsidR="00DC7196" w:rsidRPr="001C0CC4" w:rsidDel="00C90486" w:rsidRDefault="00DC7196" w:rsidP="00DC7196">
            <w:pPr>
              <w:pStyle w:val="TAC"/>
              <w:keepNext w:val="0"/>
              <w:rPr>
                <w:del w:id="3755" w:author="Ericsson" w:date="2020-10-19T10:46:00Z"/>
                <w:rFonts w:eastAsia="Yu Mincho"/>
              </w:rPr>
            </w:pPr>
          </w:p>
        </w:tc>
        <w:tc>
          <w:tcPr>
            <w:tcW w:w="593" w:type="dxa"/>
            <w:tcMar>
              <w:left w:w="28" w:type="dxa"/>
              <w:right w:w="28" w:type="dxa"/>
            </w:tcMar>
            <w:vAlign w:val="center"/>
          </w:tcPr>
          <w:p w14:paraId="16C8AD67" w14:textId="411A0937" w:rsidR="00DC7196" w:rsidRPr="001C0CC4" w:rsidDel="00C90486" w:rsidRDefault="00DC7196" w:rsidP="00DC7196">
            <w:pPr>
              <w:pStyle w:val="TAC"/>
              <w:keepNext w:val="0"/>
              <w:rPr>
                <w:del w:id="3756" w:author="Ericsson" w:date="2020-10-19T10:46:00Z"/>
                <w:rFonts w:eastAsia="Yu Mincho"/>
              </w:rPr>
            </w:pPr>
          </w:p>
        </w:tc>
        <w:tc>
          <w:tcPr>
            <w:tcW w:w="593" w:type="dxa"/>
            <w:tcMar>
              <w:left w:w="28" w:type="dxa"/>
              <w:right w:w="28" w:type="dxa"/>
            </w:tcMar>
            <w:vAlign w:val="center"/>
          </w:tcPr>
          <w:p w14:paraId="2BB10B08" w14:textId="1EE04CDD" w:rsidR="00DC7196" w:rsidRPr="001C0CC4" w:rsidDel="00C90486" w:rsidRDefault="00DC7196" w:rsidP="00DC7196">
            <w:pPr>
              <w:pStyle w:val="TAC"/>
              <w:keepNext w:val="0"/>
              <w:rPr>
                <w:del w:id="3757" w:author="Ericsson" w:date="2020-10-19T10:46:00Z"/>
                <w:rFonts w:eastAsia="Yu Mincho"/>
              </w:rPr>
            </w:pPr>
          </w:p>
        </w:tc>
        <w:tc>
          <w:tcPr>
            <w:tcW w:w="640" w:type="dxa"/>
            <w:tcMar>
              <w:left w:w="28" w:type="dxa"/>
              <w:right w:w="28" w:type="dxa"/>
            </w:tcMar>
            <w:vAlign w:val="center"/>
          </w:tcPr>
          <w:p w14:paraId="4200F7BD" w14:textId="1DF17182" w:rsidR="00DC7196" w:rsidRPr="001C0CC4" w:rsidDel="00C90486" w:rsidRDefault="00DC7196" w:rsidP="00DC7196">
            <w:pPr>
              <w:pStyle w:val="TAC"/>
              <w:keepNext w:val="0"/>
              <w:rPr>
                <w:del w:id="3758" w:author="Ericsson" w:date="2020-10-19T10:46:00Z"/>
                <w:rFonts w:eastAsia="Yu Mincho"/>
              </w:rPr>
            </w:pPr>
          </w:p>
        </w:tc>
        <w:tc>
          <w:tcPr>
            <w:tcW w:w="647" w:type="dxa"/>
            <w:tcMar>
              <w:left w:w="28" w:type="dxa"/>
              <w:right w:w="28" w:type="dxa"/>
            </w:tcMar>
            <w:vAlign w:val="center"/>
          </w:tcPr>
          <w:p w14:paraId="3A2CF297" w14:textId="529C5D0B" w:rsidR="00DC7196" w:rsidRPr="001C0CC4" w:rsidDel="00C90486" w:rsidRDefault="00DC7196" w:rsidP="00DC7196">
            <w:pPr>
              <w:pStyle w:val="TAC"/>
              <w:keepNext w:val="0"/>
              <w:rPr>
                <w:del w:id="3759" w:author="Ericsson" w:date="2020-10-19T10:46:00Z"/>
                <w:rFonts w:eastAsia="Yu Mincho"/>
              </w:rPr>
            </w:pPr>
          </w:p>
        </w:tc>
        <w:tc>
          <w:tcPr>
            <w:tcW w:w="647" w:type="dxa"/>
            <w:tcMar>
              <w:left w:w="28" w:type="dxa"/>
              <w:right w:w="28" w:type="dxa"/>
            </w:tcMar>
            <w:vAlign w:val="center"/>
          </w:tcPr>
          <w:p w14:paraId="69635808" w14:textId="53AA6083" w:rsidR="00DC7196" w:rsidRPr="001C0CC4" w:rsidDel="00C90486" w:rsidRDefault="00DC7196" w:rsidP="00DC7196">
            <w:pPr>
              <w:pStyle w:val="TAC"/>
              <w:keepNext w:val="0"/>
              <w:rPr>
                <w:del w:id="3760" w:author="Ericsson" w:date="2020-10-19T10:46:00Z"/>
                <w:rFonts w:eastAsia="Yu Mincho"/>
              </w:rPr>
            </w:pPr>
          </w:p>
        </w:tc>
        <w:tc>
          <w:tcPr>
            <w:tcW w:w="647" w:type="dxa"/>
            <w:tcMar>
              <w:left w:w="28" w:type="dxa"/>
              <w:right w:w="28" w:type="dxa"/>
            </w:tcMar>
            <w:vAlign w:val="center"/>
          </w:tcPr>
          <w:p w14:paraId="23350832" w14:textId="4A45628C" w:rsidR="00DC7196" w:rsidRPr="001C0CC4" w:rsidDel="00C90486" w:rsidRDefault="00DC7196" w:rsidP="00DC7196">
            <w:pPr>
              <w:pStyle w:val="TAC"/>
              <w:keepNext w:val="0"/>
              <w:rPr>
                <w:del w:id="3761" w:author="Ericsson" w:date="2020-10-19T10:46:00Z"/>
                <w:rFonts w:eastAsia="Yu Mincho"/>
              </w:rPr>
            </w:pPr>
          </w:p>
        </w:tc>
        <w:tc>
          <w:tcPr>
            <w:tcW w:w="647" w:type="dxa"/>
            <w:tcMar>
              <w:left w:w="28" w:type="dxa"/>
              <w:right w:w="28" w:type="dxa"/>
            </w:tcMar>
          </w:tcPr>
          <w:p w14:paraId="44881F1C" w14:textId="62E27058" w:rsidR="00DC7196" w:rsidRPr="001C0CC4" w:rsidDel="00C90486" w:rsidRDefault="00DC7196" w:rsidP="00DC7196">
            <w:pPr>
              <w:pStyle w:val="TAC"/>
              <w:keepNext w:val="0"/>
              <w:rPr>
                <w:del w:id="3762" w:author="Ericsson" w:date="2020-10-19T10:46:00Z"/>
                <w:rFonts w:eastAsia="Yu Mincho"/>
              </w:rPr>
            </w:pPr>
          </w:p>
        </w:tc>
        <w:tc>
          <w:tcPr>
            <w:tcW w:w="757" w:type="dxa"/>
            <w:tcMar>
              <w:left w:w="28" w:type="dxa"/>
              <w:right w:w="28" w:type="dxa"/>
            </w:tcMar>
          </w:tcPr>
          <w:p w14:paraId="351E50CF" w14:textId="23FCD7DB" w:rsidR="00DC7196" w:rsidRPr="001C0CC4" w:rsidDel="00C90486" w:rsidRDefault="00DC7196" w:rsidP="00DC7196">
            <w:pPr>
              <w:pStyle w:val="TAC"/>
              <w:keepNext w:val="0"/>
              <w:rPr>
                <w:del w:id="3763" w:author="Ericsson" w:date="2020-10-19T10:46:00Z"/>
                <w:rFonts w:eastAsia="Yu Mincho"/>
              </w:rPr>
            </w:pPr>
          </w:p>
        </w:tc>
        <w:tc>
          <w:tcPr>
            <w:tcW w:w="647" w:type="dxa"/>
            <w:tcMar>
              <w:left w:w="28" w:type="dxa"/>
              <w:right w:w="28" w:type="dxa"/>
            </w:tcMar>
            <w:vAlign w:val="center"/>
          </w:tcPr>
          <w:p w14:paraId="670EF4A8" w14:textId="35F1B803" w:rsidR="00DC7196" w:rsidRPr="001C0CC4" w:rsidDel="00C90486" w:rsidRDefault="00DC7196" w:rsidP="00DC7196">
            <w:pPr>
              <w:pStyle w:val="TAC"/>
              <w:keepNext w:val="0"/>
              <w:rPr>
                <w:del w:id="3764" w:author="Ericsson" w:date="2020-10-19T10:46:00Z"/>
                <w:rFonts w:eastAsia="Yu Mincho"/>
              </w:rPr>
            </w:pPr>
          </w:p>
        </w:tc>
      </w:tr>
      <w:tr w:rsidR="00751528" w:rsidRPr="001C0CC4" w:rsidDel="00C90486" w14:paraId="1E2DF73F" w14:textId="2B1CDD72" w:rsidTr="008C0EFD">
        <w:trPr>
          <w:jc w:val="center"/>
          <w:del w:id="3765" w:author="Ericsson" w:date="2020-10-19T10:46:00Z"/>
        </w:trPr>
        <w:tc>
          <w:tcPr>
            <w:tcW w:w="666" w:type="dxa"/>
            <w:vMerge/>
            <w:tcMar>
              <w:left w:w="28" w:type="dxa"/>
              <w:right w:w="28" w:type="dxa"/>
            </w:tcMar>
            <w:vAlign w:val="center"/>
          </w:tcPr>
          <w:p w14:paraId="201FA387" w14:textId="7F6D35F3" w:rsidR="00DC7196" w:rsidDel="00C90486" w:rsidRDefault="00DC7196" w:rsidP="00DC7196">
            <w:pPr>
              <w:pStyle w:val="TAC"/>
              <w:keepNext w:val="0"/>
              <w:rPr>
                <w:del w:id="3766" w:author="Ericsson" w:date="2020-10-19T10:46:00Z"/>
                <w:rFonts w:eastAsia="DengXian"/>
                <w:lang w:eastAsia="zh-CN"/>
              </w:rPr>
            </w:pPr>
          </w:p>
        </w:tc>
        <w:tc>
          <w:tcPr>
            <w:tcW w:w="587" w:type="dxa"/>
            <w:tcMar>
              <w:left w:w="28" w:type="dxa"/>
              <w:right w:w="28" w:type="dxa"/>
            </w:tcMar>
            <w:vAlign w:val="center"/>
          </w:tcPr>
          <w:p w14:paraId="78D13600" w14:textId="08A8CB21" w:rsidR="00DC7196" w:rsidDel="00C90486" w:rsidRDefault="00DC7196" w:rsidP="00DC7196">
            <w:pPr>
              <w:pStyle w:val="TAC"/>
              <w:keepNext w:val="0"/>
              <w:rPr>
                <w:del w:id="3767" w:author="Ericsson" w:date="2020-10-19T10:46:00Z"/>
                <w:rFonts w:eastAsia="Yu Mincho"/>
                <w:lang w:eastAsia="zh-CN"/>
              </w:rPr>
            </w:pPr>
            <w:del w:id="3768" w:author="Ericsson" w:date="2020-10-19T10:46:00Z">
              <w:r w:rsidDel="00C90486">
                <w:rPr>
                  <w:rFonts w:eastAsia="Yu Mincho"/>
                </w:rPr>
                <w:delText>30</w:delText>
              </w:r>
            </w:del>
          </w:p>
        </w:tc>
        <w:tc>
          <w:tcPr>
            <w:tcW w:w="593" w:type="dxa"/>
            <w:tcMar>
              <w:left w:w="28" w:type="dxa"/>
              <w:right w:w="28" w:type="dxa"/>
            </w:tcMar>
          </w:tcPr>
          <w:p w14:paraId="0D11948A" w14:textId="4E855B66" w:rsidR="00DC7196" w:rsidRPr="00414DAE" w:rsidDel="00C90486" w:rsidRDefault="00DC7196" w:rsidP="00DC7196">
            <w:pPr>
              <w:pStyle w:val="TAC"/>
              <w:keepNext w:val="0"/>
              <w:rPr>
                <w:del w:id="3769" w:author="Ericsson" w:date="2020-10-19T10:46:00Z"/>
              </w:rPr>
            </w:pPr>
          </w:p>
        </w:tc>
        <w:tc>
          <w:tcPr>
            <w:tcW w:w="660" w:type="dxa"/>
            <w:tcMar>
              <w:left w:w="28" w:type="dxa"/>
              <w:right w:w="28" w:type="dxa"/>
            </w:tcMar>
            <w:vAlign w:val="center"/>
          </w:tcPr>
          <w:p w14:paraId="767C3364" w14:textId="6D102A8C" w:rsidR="00DC7196" w:rsidRPr="00414DAE" w:rsidDel="00C90486" w:rsidRDefault="00DC7196" w:rsidP="00DC7196">
            <w:pPr>
              <w:pStyle w:val="TAC"/>
              <w:keepNext w:val="0"/>
              <w:rPr>
                <w:del w:id="3770" w:author="Ericsson" w:date="2020-10-19T10:46:00Z"/>
              </w:rPr>
            </w:pPr>
          </w:p>
        </w:tc>
        <w:tc>
          <w:tcPr>
            <w:tcW w:w="586" w:type="dxa"/>
            <w:tcMar>
              <w:left w:w="28" w:type="dxa"/>
              <w:right w:w="28" w:type="dxa"/>
            </w:tcMar>
            <w:vAlign w:val="center"/>
          </w:tcPr>
          <w:p w14:paraId="15CC8B8D" w14:textId="203D3C8A" w:rsidR="00DC7196" w:rsidRPr="00414DAE" w:rsidDel="00C90486" w:rsidRDefault="00DC7196" w:rsidP="00DC7196">
            <w:pPr>
              <w:pStyle w:val="TAC"/>
              <w:keepNext w:val="0"/>
              <w:rPr>
                <w:del w:id="3771" w:author="Ericsson" w:date="2020-10-19T10:46:00Z"/>
              </w:rPr>
            </w:pPr>
          </w:p>
        </w:tc>
        <w:tc>
          <w:tcPr>
            <w:tcW w:w="787" w:type="dxa"/>
            <w:tcMar>
              <w:left w:w="28" w:type="dxa"/>
              <w:right w:w="28" w:type="dxa"/>
            </w:tcMar>
            <w:vAlign w:val="center"/>
          </w:tcPr>
          <w:p w14:paraId="63125C63" w14:textId="68484163" w:rsidR="00DC7196" w:rsidRPr="001C0CC4" w:rsidDel="00C90486" w:rsidRDefault="00DC7196" w:rsidP="00DC7196">
            <w:pPr>
              <w:pStyle w:val="TAC"/>
              <w:keepNext w:val="0"/>
              <w:rPr>
                <w:del w:id="3772" w:author="Ericsson" w:date="2020-10-19T10:46:00Z"/>
                <w:rFonts w:eastAsia="Yu Mincho"/>
              </w:rPr>
            </w:pPr>
          </w:p>
        </w:tc>
        <w:tc>
          <w:tcPr>
            <w:tcW w:w="593" w:type="dxa"/>
            <w:tcMar>
              <w:left w:w="28" w:type="dxa"/>
              <w:right w:w="28" w:type="dxa"/>
            </w:tcMar>
            <w:vAlign w:val="center"/>
          </w:tcPr>
          <w:p w14:paraId="526F3CB2" w14:textId="37016934" w:rsidR="00DC7196" w:rsidRPr="001C0CC4" w:rsidDel="00C90486" w:rsidRDefault="00DC7196" w:rsidP="00DC7196">
            <w:pPr>
              <w:pStyle w:val="TAC"/>
              <w:keepNext w:val="0"/>
              <w:rPr>
                <w:del w:id="3773" w:author="Ericsson" w:date="2020-10-19T10:46:00Z"/>
                <w:rFonts w:eastAsia="Yu Mincho"/>
              </w:rPr>
            </w:pPr>
          </w:p>
        </w:tc>
        <w:tc>
          <w:tcPr>
            <w:tcW w:w="593" w:type="dxa"/>
            <w:tcMar>
              <w:left w:w="28" w:type="dxa"/>
              <w:right w:w="28" w:type="dxa"/>
            </w:tcMar>
            <w:vAlign w:val="center"/>
          </w:tcPr>
          <w:p w14:paraId="107866BD" w14:textId="4C2DBB7E" w:rsidR="00DC7196" w:rsidRPr="001C0CC4" w:rsidDel="00C90486" w:rsidRDefault="00DC7196" w:rsidP="00DC7196">
            <w:pPr>
              <w:pStyle w:val="TAC"/>
              <w:keepNext w:val="0"/>
              <w:rPr>
                <w:del w:id="3774" w:author="Ericsson" w:date="2020-10-19T10:46:00Z"/>
                <w:rFonts w:eastAsia="Yu Mincho"/>
              </w:rPr>
            </w:pPr>
          </w:p>
        </w:tc>
        <w:tc>
          <w:tcPr>
            <w:tcW w:w="640" w:type="dxa"/>
            <w:tcMar>
              <w:left w:w="28" w:type="dxa"/>
              <w:right w:w="28" w:type="dxa"/>
            </w:tcMar>
            <w:vAlign w:val="center"/>
          </w:tcPr>
          <w:p w14:paraId="760A0D9D" w14:textId="117EB52E" w:rsidR="00DC7196" w:rsidRPr="001C0CC4" w:rsidDel="00C90486" w:rsidRDefault="00DC7196" w:rsidP="00DC7196">
            <w:pPr>
              <w:pStyle w:val="TAC"/>
              <w:keepNext w:val="0"/>
              <w:rPr>
                <w:del w:id="3775" w:author="Ericsson" w:date="2020-10-19T10:46:00Z"/>
                <w:rFonts w:eastAsia="Yu Mincho"/>
              </w:rPr>
            </w:pPr>
          </w:p>
        </w:tc>
        <w:tc>
          <w:tcPr>
            <w:tcW w:w="647" w:type="dxa"/>
            <w:tcMar>
              <w:left w:w="28" w:type="dxa"/>
              <w:right w:w="28" w:type="dxa"/>
            </w:tcMar>
            <w:vAlign w:val="center"/>
          </w:tcPr>
          <w:p w14:paraId="7AB93FA3" w14:textId="44F96879" w:rsidR="00DC7196" w:rsidRPr="001C0CC4" w:rsidDel="00C90486" w:rsidRDefault="00DC7196" w:rsidP="00DC7196">
            <w:pPr>
              <w:pStyle w:val="TAC"/>
              <w:keepNext w:val="0"/>
              <w:rPr>
                <w:del w:id="3776" w:author="Ericsson" w:date="2020-10-19T10:46:00Z"/>
                <w:rFonts w:eastAsia="Yu Mincho"/>
              </w:rPr>
            </w:pPr>
          </w:p>
        </w:tc>
        <w:tc>
          <w:tcPr>
            <w:tcW w:w="647" w:type="dxa"/>
            <w:tcMar>
              <w:left w:w="28" w:type="dxa"/>
              <w:right w:w="28" w:type="dxa"/>
            </w:tcMar>
            <w:vAlign w:val="center"/>
          </w:tcPr>
          <w:p w14:paraId="2FCB36F1" w14:textId="2F29BDBA" w:rsidR="00DC7196" w:rsidRPr="001C0CC4" w:rsidDel="00C90486" w:rsidRDefault="00DC7196" w:rsidP="00DC7196">
            <w:pPr>
              <w:pStyle w:val="TAC"/>
              <w:keepNext w:val="0"/>
              <w:rPr>
                <w:del w:id="3777" w:author="Ericsson" w:date="2020-10-19T10:46:00Z"/>
                <w:rFonts w:eastAsia="Yu Mincho"/>
              </w:rPr>
            </w:pPr>
          </w:p>
        </w:tc>
        <w:tc>
          <w:tcPr>
            <w:tcW w:w="647" w:type="dxa"/>
            <w:tcMar>
              <w:left w:w="28" w:type="dxa"/>
              <w:right w:w="28" w:type="dxa"/>
            </w:tcMar>
            <w:vAlign w:val="center"/>
          </w:tcPr>
          <w:p w14:paraId="22079697" w14:textId="6F606541" w:rsidR="00DC7196" w:rsidRPr="001C0CC4" w:rsidDel="00C90486" w:rsidRDefault="00DC7196" w:rsidP="00DC7196">
            <w:pPr>
              <w:pStyle w:val="TAC"/>
              <w:keepNext w:val="0"/>
              <w:rPr>
                <w:del w:id="3778" w:author="Ericsson" w:date="2020-10-19T10:46:00Z"/>
                <w:rFonts w:eastAsia="Yu Mincho"/>
              </w:rPr>
            </w:pPr>
          </w:p>
        </w:tc>
        <w:tc>
          <w:tcPr>
            <w:tcW w:w="647" w:type="dxa"/>
            <w:tcMar>
              <w:left w:w="28" w:type="dxa"/>
              <w:right w:w="28" w:type="dxa"/>
            </w:tcMar>
          </w:tcPr>
          <w:p w14:paraId="1828ECEF" w14:textId="601962E6" w:rsidR="00DC7196" w:rsidRPr="001C0CC4" w:rsidDel="00C90486" w:rsidRDefault="00DC7196" w:rsidP="00DC7196">
            <w:pPr>
              <w:pStyle w:val="TAC"/>
              <w:keepNext w:val="0"/>
              <w:rPr>
                <w:del w:id="3779" w:author="Ericsson" w:date="2020-10-19T10:46:00Z"/>
                <w:rFonts w:eastAsia="Yu Mincho"/>
              </w:rPr>
            </w:pPr>
          </w:p>
        </w:tc>
        <w:tc>
          <w:tcPr>
            <w:tcW w:w="757" w:type="dxa"/>
            <w:tcMar>
              <w:left w:w="28" w:type="dxa"/>
              <w:right w:w="28" w:type="dxa"/>
            </w:tcMar>
          </w:tcPr>
          <w:p w14:paraId="75164AA3" w14:textId="48F40E29" w:rsidR="00DC7196" w:rsidRPr="001C0CC4" w:rsidDel="00C90486" w:rsidRDefault="00DC7196" w:rsidP="00DC7196">
            <w:pPr>
              <w:pStyle w:val="TAC"/>
              <w:keepNext w:val="0"/>
              <w:rPr>
                <w:del w:id="3780" w:author="Ericsson" w:date="2020-10-19T10:46:00Z"/>
                <w:rFonts w:eastAsia="Yu Mincho"/>
              </w:rPr>
            </w:pPr>
          </w:p>
        </w:tc>
        <w:tc>
          <w:tcPr>
            <w:tcW w:w="647" w:type="dxa"/>
            <w:tcMar>
              <w:left w:w="28" w:type="dxa"/>
              <w:right w:w="28" w:type="dxa"/>
            </w:tcMar>
            <w:vAlign w:val="center"/>
          </w:tcPr>
          <w:p w14:paraId="733A49CB" w14:textId="55D0175B" w:rsidR="00DC7196" w:rsidRPr="001C0CC4" w:rsidDel="00C90486" w:rsidRDefault="00DC7196" w:rsidP="00DC7196">
            <w:pPr>
              <w:pStyle w:val="TAC"/>
              <w:keepNext w:val="0"/>
              <w:rPr>
                <w:del w:id="3781" w:author="Ericsson" w:date="2020-10-19T10:46:00Z"/>
                <w:rFonts w:eastAsia="Yu Mincho"/>
              </w:rPr>
            </w:pPr>
          </w:p>
        </w:tc>
      </w:tr>
      <w:tr w:rsidR="00751528" w:rsidRPr="001C0CC4" w:rsidDel="00C90486" w14:paraId="5EE2B04B" w14:textId="2BDEF4CC" w:rsidTr="008C0EFD">
        <w:trPr>
          <w:jc w:val="center"/>
          <w:del w:id="3782" w:author="Ericsson" w:date="2020-10-19T10:46:00Z"/>
        </w:trPr>
        <w:tc>
          <w:tcPr>
            <w:tcW w:w="666" w:type="dxa"/>
            <w:vMerge/>
            <w:tcMar>
              <w:left w:w="28" w:type="dxa"/>
              <w:right w:w="28" w:type="dxa"/>
            </w:tcMar>
            <w:vAlign w:val="center"/>
          </w:tcPr>
          <w:p w14:paraId="6472E129" w14:textId="0D681AA9" w:rsidR="00DC7196" w:rsidDel="00C90486" w:rsidRDefault="00DC7196" w:rsidP="00DC7196">
            <w:pPr>
              <w:pStyle w:val="TAC"/>
              <w:keepNext w:val="0"/>
              <w:rPr>
                <w:del w:id="3783" w:author="Ericsson" w:date="2020-10-19T10:46:00Z"/>
                <w:rFonts w:eastAsia="DengXian"/>
                <w:lang w:eastAsia="zh-CN"/>
              </w:rPr>
            </w:pPr>
          </w:p>
        </w:tc>
        <w:tc>
          <w:tcPr>
            <w:tcW w:w="587" w:type="dxa"/>
            <w:tcMar>
              <w:left w:w="28" w:type="dxa"/>
              <w:right w:w="28" w:type="dxa"/>
            </w:tcMar>
            <w:vAlign w:val="center"/>
          </w:tcPr>
          <w:p w14:paraId="2634C15B" w14:textId="650A5218" w:rsidR="00DC7196" w:rsidDel="00C90486" w:rsidRDefault="00DC7196" w:rsidP="00DC7196">
            <w:pPr>
              <w:pStyle w:val="TAC"/>
              <w:keepNext w:val="0"/>
              <w:rPr>
                <w:del w:id="3784" w:author="Ericsson" w:date="2020-10-19T10:46:00Z"/>
                <w:rFonts w:eastAsia="Yu Mincho"/>
                <w:lang w:eastAsia="zh-CN"/>
              </w:rPr>
            </w:pPr>
            <w:del w:id="3785" w:author="Ericsson" w:date="2020-10-19T10:46:00Z">
              <w:r w:rsidDel="00C90486">
                <w:rPr>
                  <w:rFonts w:eastAsia="Yu Mincho"/>
                </w:rPr>
                <w:delText>60</w:delText>
              </w:r>
            </w:del>
          </w:p>
        </w:tc>
        <w:tc>
          <w:tcPr>
            <w:tcW w:w="593" w:type="dxa"/>
            <w:tcMar>
              <w:left w:w="28" w:type="dxa"/>
              <w:right w:w="28" w:type="dxa"/>
            </w:tcMar>
          </w:tcPr>
          <w:p w14:paraId="50EA8345" w14:textId="57FC5CED" w:rsidR="00DC7196" w:rsidRPr="00414DAE" w:rsidDel="00C90486" w:rsidRDefault="00DC7196" w:rsidP="00DC7196">
            <w:pPr>
              <w:pStyle w:val="TAC"/>
              <w:keepNext w:val="0"/>
              <w:rPr>
                <w:del w:id="3786" w:author="Ericsson" w:date="2020-10-19T10:46:00Z"/>
              </w:rPr>
            </w:pPr>
          </w:p>
        </w:tc>
        <w:tc>
          <w:tcPr>
            <w:tcW w:w="660" w:type="dxa"/>
            <w:tcMar>
              <w:left w:w="28" w:type="dxa"/>
              <w:right w:w="28" w:type="dxa"/>
            </w:tcMar>
            <w:vAlign w:val="center"/>
          </w:tcPr>
          <w:p w14:paraId="4FBAC548" w14:textId="0785D3C2" w:rsidR="00DC7196" w:rsidRPr="00414DAE" w:rsidDel="00C90486" w:rsidRDefault="00DC7196" w:rsidP="00DC7196">
            <w:pPr>
              <w:pStyle w:val="TAC"/>
              <w:keepNext w:val="0"/>
              <w:rPr>
                <w:del w:id="3787" w:author="Ericsson" w:date="2020-10-19T10:46:00Z"/>
              </w:rPr>
            </w:pPr>
          </w:p>
        </w:tc>
        <w:tc>
          <w:tcPr>
            <w:tcW w:w="586" w:type="dxa"/>
            <w:tcMar>
              <w:left w:w="28" w:type="dxa"/>
              <w:right w:w="28" w:type="dxa"/>
            </w:tcMar>
            <w:vAlign w:val="center"/>
          </w:tcPr>
          <w:p w14:paraId="4B2F457B" w14:textId="34195CEB" w:rsidR="00DC7196" w:rsidRPr="00414DAE" w:rsidDel="00C90486" w:rsidRDefault="00DC7196" w:rsidP="00DC7196">
            <w:pPr>
              <w:pStyle w:val="TAC"/>
              <w:keepNext w:val="0"/>
              <w:rPr>
                <w:del w:id="3788" w:author="Ericsson" w:date="2020-10-19T10:46:00Z"/>
              </w:rPr>
            </w:pPr>
          </w:p>
        </w:tc>
        <w:tc>
          <w:tcPr>
            <w:tcW w:w="787" w:type="dxa"/>
            <w:tcMar>
              <w:left w:w="28" w:type="dxa"/>
              <w:right w:w="28" w:type="dxa"/>
            </w:tcMar>
            <w:vAlign w:val="center"/>
          </w:tcPr>
          <w:p w14:paraId="6F894FDB" w14:textId="4C0E79FD" w:rsidR="00DC7196" w:rsidRPr="001C0CC4" w:rsidDel="00C90486" w:rsidRDefault="00DC7196" w:rsidP="00DC7196">
            <w:pPr>
              <w:pStyle w:val="TAC"/>
              <w:keepNext w:val="0"/>
              <w:rPr>
                <w:del w:id="3789" w:author="Ericsson" w:date="2020-10-19T10:46:00Z"/>
                <w:rFonts w:eastAsia="Yu Mincho"/>
              </w:rPr>
            </w:pPr>
          </w:p>
        </w:tc>
        <w:tc>
          <w:tcPr>
            <w:tcW w:w="593" w:type="dxa"/>
            <w:tcMar>
              <w:left w:w="28" w:type="dxa"/>
              <w:right w:w="28" w:type="dxa"/>
            </w:tcMar>
            <w:vAlign w:val="center"/>
          </w:tcPr>
          <w:p w14:paraId="01C96C0A" w14:textId="626AB7D9" w:rsidR="00DC7196" w:rsidRPr="001C0CC4" w:rsidDel="00C90486" w:rsidRDefault="00DC7196" w:rsidP="00DC7196">
            <w:pPr>
              <w:pStyle w:val="TAC"/>
              <w:keepNext w:val="0"/>
              <w:rPr>
                <w:del w:id="3790" w:author="Ericsson" w:date="2020-10-19T10:46:00Z"/>
                <w:rFonts w:eastAsia="Yu Mincho"/>
              </w:rPr>
            </w:pPr>
          </w:p>
        </w:tc>
        <w:tc>
          <w:tcPr>
            <w:tcW w:w="593" w:type="dxa"/>
            <w:tcMar>
              <w:left w:w="28" w:type="dxa"/>
              <w:right w:w="28" w:type="dxa"/>
            </w:tcMar>
            <w:vAlign w:val="center"/>
          </w:tcPr>
          <w:p w14:paraId="27426944" w14:textId="331BF0FA" w:rsidR="00DC7196" w:rsidRPr="001C0CC4" w:rsidDel="00C90486" w:rsidRDefault="00DC7196" w:rsidP="00DC7196">
            <w:pPr>
              <w:pStyle w:val="TAC"/>
              <w:keepNext w:val="0"/>
              <w:rPr>
                <w:del w:id="3791" w:author="Ericsson" w:date="2020-10-19T10:46:00Z"/>
                <w:rFonts w:eastAsia="Yu Mincho"/>
              </w:rPr>
            </w:pPr>
          </w:p>
        </w:tc>
        <w:tc>
          <w:tcPr>
            <w:tcW w:w="640" w:type="dxa"/>
            <w:tcMar>
              <w:left w:w="28" w:type="dxa"/>
              <w:right w:w="28" w:type="dxa"/>
            </w:tcMar>
            <w:vAlign w:val="center"/>
          </w:tcPr>
          <w:p w14:paraId="39CD20EF" w14:textId="51F864EF" w:rsidR="00DC7196" w:rsidRPr="001C0CC4" w:rsidDel="00C90486" w:rsidRDefault="00DC7196" w:rsidP="00DC7196">
            <w:pPr>
              <w:pStyle w:val="TAC"/>
              <w:keepNext w:val="0"/>
              <w:rPr>
                <w:del w:id="3792" w:author="Ericsson" w:date="2020-10-19T10:46:00Z"/>
                <w:rFonts w:eastAsia="Yu Mincho"/>
              </w:rPr>
            </w:pPr>
          </w:p>
        </w:tc>
        <w:tc>
          <w:tcPr>
            <w:tcW w:w="647" w:type="dxa"/>
            <w:tcMar>
              <w:left w:w="28" w:type="dxa"/>
              <w:right w:w="28" w:type="dxa"/>
            </w:tcMar>
            <w:vAlign w:val="center"/>
          </w:tcPr>
          <w:p w14:paraId="0D754965" w14:textId="414514EB" w:rsidR="00DC7196" w:rsidRPr="001C0CC4" w:rsidDel="00C90486" w:rsidRDefault="00DC7196" w:rsidP="00DC7196">
            <w:pPr>
              <w:pStyle w:val="TAC"/>
              <w:keepNext w:val="0"/>
              <w:rPr>
                <w:del w:id="3793" w:author="Ericsson" w:date="2020-10-19T10:46:00Z"/>
                <w:rFonts w:eastAsia="Yu Mincho"/>
              </w:rPr>
            </w:pPr>
          </w:p>
        </w:tc>
        <w:tc>
          <w:tcPr>
            <w:tcW w:w="647" w:type="dxa"/>
            <w:tcMar>
              <w:left w:w="28" w:type="dxa"/>
              <w:right w:w="28" w:type="dxa"/>
            </w:tcMar>
            <w:vAlign w:val="center"/>
          </w:tcPr>
          <w:p w14:paraId="678D4FA0" w14:textId="12404B06" w:rsidR="00DC7196" w:rsidRPr="001C0CC4" w:rsidDel="00C90486" w:rsidRDefault="00DC7196" w:rsidP="00DC7196">
            <w:pPr>
              <w:pStyle w:val="TAC"/>
              <w:keepNext w:val="0"/>
              <w:rPr>
                <w:del w:id="3794" w:author="Ericsson" w:date="2020-10-19T10:46:00Z"/>
                <w:rFonts w:eastAsia="Yu Mincho"/>
              </w:rPr>
            </w:pPr>
          </w:p>
        </w:tc>
        <w:tc>
          <w:tcPr>
            <w:tcW w:w="647" w:type="dxa"/>
            <w:tcMar>
              <w:left w:w="28" w:type="dxa"/>
              <w:right w:w="28" w:type="dxa"/>
            </w:tcMar>
            <w:vAlign w:val="center"/>
          </w:tcPr>
          <w:p w14:paraId="3334A636" w14:textId="478ADBE1" w:rsidR="00DC7196" w:rsidRPr="001C0CC4" w:rsidDel="00C90486" w:rsidRDefault="00DC7196" w:rsidP="00DC7196">
            <w:pPr>
              <w:pStyle w:val="TAC"/>
              <w:keepNext w:val="0"/>
              <w:rPr>
                <w:del w:id="3795" w:author="Ericsson" w:date="2020-10-19T10:46:00Z"/>
                <w:rFonts w:eastAsia="Yu Mincho"/>
              </w:rPr>
            </w:pPr>
          </w:p>
        </w:tc>
        <w:tc>
          <w:tcPr>
            <w:tcW w:w="647" w:type="dxa"/>
            <w:tcMar>
              <w:left w:w="28" w:type="dxa"/>
              <w:right w:w="28" w:type="dxa"/>
            </w:tcMar>
          </w:tcPr>
          <w:p w14:paraId="05D92D7A" w14:textId="35221125" w:rsidR="00DC7196" w:rsidRPr="001C0CC4" w:rsidDel="00C90486" w:rsidRDefault="00DC7196" w:rsidP="00DC7196">
            <w:pPr>
              <w:pStyle w:val="TAC"/>
              <w:keepNext w:val="0"/>
              <w:rPr>
                <w:del w:id="3796" w:author="Ericsson" w:date="2020-10-19T10:46:00Z"/>
                <w:rFonts w:eastAsia="Yu Mincho"/>
              </w:rPr>
            </w:pPr>
          </w:p>
        </w:tc>
        <w:tc>
          <w:tcPr>
            <w:tcW w:w="757" w:type="dxa"/>
            <w:tcMar>
              <w:left w:w="28" w:type="dxa"/>
              <w:right w:w="28" w:type="dxa"/>
            </w:tcMar>
          </w:tcPr>
          <w:p w14:paraId="77B25C36" w14:textId="76F87A13" w:rsidR="00DC7196" w:rsidRPr="001C0CC4" w:rsidDel="00C90486" w:rsidRDefault="00DC7196" w:rsidP="00DC7196">
            <w:pPr>
              <w:pStyle w:val="TAC"/>
              <w:keepNext w:val="0"/>
              <w:rPr>
                <w:del w:id="3797" w:author="Ericsson" w:date="2020-10-19T10:46:00Z"/>
                <w:rFonts w:eastAsia="Yu Mincho"/>
              </w:rPr>
            </w:pPr>
          </w:p>
        </w:tc>
        <w:tc>
          <w:tcPr>
            <w:tcW w:w="647" w:type="dxa"/>
            <w:tcMar>
              <w:left w:w="28" w:type="dxa"/>
              <w:right w:w="28" w:type="dxa"/>
            </w:tcMar>
            <w:vAlign w:val="center"/>
          </w:tcPr>
          <w:p w14:paraId="10887AFB" w14:textId="35702F9A" w:rsidR="00DC7196" w:rsidRPr="001C0CC4" w:rsidDel="00C90486" w:rsidRDefault="00DC7196" w:rsidP="00DC7196">
            <w:pPr>
              <w:pStyle w:val="TAC"/>
              <w:keepNext w:val="0"/>
              <w:rPr>
                <w:del w:id="3798" w:author="Ericsson" w:date="2020-10-19T10:46:00Z"/>
                <w:rFonts w:eastAsia="Yu Mincho"/>
              </w:rPr>
            </w:pPr>
          </w:p>
        </w:tc>
      </w:tr>
      <w:tr w:rsidR="00751528" w:rsidRPr="001C0CC4" w:rsidDel="00C90486" w14:paraId="51A9B249" w14:textId="3E5C2564" w:rsidTr="008C0EFD">
        <w:trPr>
          <w:jc w:val="center"/>
          <w:del w:id="3799" w:author="Ericsson" w:date="2020-10-19T10:46:00Z"/>
        </w:trPr>
        <w:tc>
          <w:tcPr>
            <w:tcW w:w="666" w:type="dxa"/>
            <w:vMerge w:val="restart"/>
            <w:tcMar>
              <w:left w:w="28" w:type="dxa"/>
              <w:right w:w="28" w:type="dxa"/>
            </w:tcMar>
            <w:vAlign w:val="center"/>
          </w:tcPr>
          <w:p w14:paraId="39922788" w14:textId="02756130" w:rsidR="00E03674" w:rsidDel="00C90486" w:rsidRDefault="00E03674" w:rsidP="00E03674">
            <w:pPr>
              <w:pStyle w:val="TAC"/>
              <w:keepNext w:val="0"/>
              <w:rPr>
                <w:del w:id="3800" w:author="Ericsson" w:date="2020-10-19T10:46:00Z"/>
                <w:rFonts w:eastAsia="DengXian"/>
                <w:lang w:eastAsia="zh-CN"/>
              </w:rPr>
            </w:pPr>
            <w:del w:id="3801" w:author="Ericsson" w:date="2020-10-19T10:46:00Z">
              <w:r w:rsidDel="00C90486">
                <w:rPr>
                  <w:rFonts w:eastAsia="Yu Mincho"/>
                </w:rPr>
                <w:delText>n92</w:delText>
              </w:r>
            </w:del>
          </w:p>
        </w:tc>
        <w:tc>
          <w:tcPr>
            <w:tcW w:w="587" w:type="dxa"/>
            <w:tcMar>
              <w:left w:w="28" w:type="dxa"/>
              <w:right w:w="28" w:type="dxa"/>
            </w:tcMar>
            <w:vAlign w:val="center"/>
          </w:tcPr>
          <w:p w14:paraId="370350AB" w14:textId="5BCE36C2" w:rsidR="00E03674" w:rsidDel="00C90486" w:rsidRDefault="00E03674" w:rsidP="00E03674">
            <w:pPr>
              <w:pStyle w:val="TAC"/>
              <w:keepNext w:val="0"/>
              <w:rPr>
                <w:del w:id="3802" w:author="Ericsson" w:date="2020-10-19T10:46:00Z"/>
                <w:rFonts w:eastAsia="Yu Mincho"/>
                <w:lang w:eastAsia="zh-CN"/>
              </w:rPr>
            </w:pPr>
            <w:del w:id="3803" w:author="Ericsson" w:date="2020-10-19T10:46:00Z">
              <w:r w:rsidDel="00C90486">
                <w:rPr>
                  <w:rFonts w:eastAsia="Yu Mincho"/>
                </w:rPr>
                <w:delText>15</w:delText>
              </w:r>
            </w:del>
          </w:p>
        </w:tc>
        <w:tc>
          <w:tcPr>
            <w:tcW w:w="593" w:type="dxa"/>
            <w:tcMar>
              <w:left w:w="28" w:type="dxa"/>
              <w:right w:w="28" w:type="dxa"/>
            </w:tcMar>
          </w:tcPr>
          <w:p w14:paraId="153A75CF" w14:textId="5024CB75" w:rsidR="00E03674" w:rsidRPr="00414DAE" w:rsidDel="00C90486" w:rsidRDefault="00E03674" w:rsidP="00E03674">
            <w:pPr>
              <w:pStyle w:val="TAC"/>
              <w:keepNext w:val="0"/>
              <w:rPr>
                <w:del w:id="3804" w:author="Ericsson" w:date="2020-10-19T10:46:00Z"/>
              </w:rPr>
            </w:pPr>
            <w:del w:id="3805" w:author="Ericsson" w:date="2020-10-19T10:46:00Z">
              <w:r w:rsidDel="00C90486">
                <w:rPr>
                  <w:rFonts w:eastAsia="Yu Mincho"/>
                </w:rPr>
                <w:delText>Yes</w:delText>
              </w:r>
            </w:del>
          </w:p>
        </w:tc>
        <w:tc>
          <w:tcPr>
            <w:tcW w:w="660" w:type="dxa"/>
            <w:tcMar>
              <w:left w:w="28" w:type="dxa"/>
              <w:right w:w="28" w:type="dxa"/>
            </w:tcMar>
          </w:tcPr>
          <w:p w14:paraId="7EC636D3" w14:textId="0549696F" w:rsidR="00E03674" w:rsidRPr="00414DAE" w:rsidDel="00C90486" w:rsidRDefault="00E03674" w:rsidP="00E03674">
            <w:pPr>
              <w:pStyle w:val="TAC"/>
              <w:keepNext w:val="0"/>
              <w:rPr>
                <w:del w:id="3806" w:author="Ericsson" w:date="2020-10-19T10:46:00Z"/>
              </w:rPr>
            </w:pPr>
            <w:del w:id="3807" w:author="Ericsson" w:date="2020-10-19T10:46:00Z">
              <w:r w:rsidDel="00C90486">
                <w:rPr>
                  <w:rFonts w:eastAsia="Yu Mincho"/>
                </w:rPr>
                <w:delText>Yes</w:delText>
              </w:r>
            </w:del>
          </w:p>
        </w:tc>
        <w:tc>
          <w:tcPr>
            <w:tcW w:w="586" w:type="dxa"/>
            <w:tcMar>
              <w:left w:w="28" w:type="dxa"/>
              <w:right w:w="28" w:type="dxa"/>
            </w:tcMar>
          </w:tcPr>
          <w:p w14:paraId="15323870" w14:textId="01BC0394" w:rsidR="00E03674" w:rsidRPr="00414DAE" w:rsidDel="00C90486" w:rsidRDefault="00E03674" w:rsidP="00E03674">
            <w:pPr>
              <w:pStyle w:val="TAC"/>
              <w:keepNext w:val="0"/>
              <w:rPr>
                <w:del w:id="3808" w:author="Ericsson" w:date="2020-10-19T10:46:00Z"/>
              </w:rPr>
            </w:pPr>
            <w:del w:id="3809" w:author="Ericsson" w:date="2020-10-19T10:46:00Z">
              <w:r w:rsidDel="00C90486">
                <w:rPr>
                  <w:rFonts w:eastAsia="Yu Mincho"/>
                </w:rPr>
                <w:delText>Yes</w:delText>
              </w:r>
            </w:del>
          </w:p>
        </w:tc>
        <w:tc>
          <w:tcPr>
            <w:tcW w:w="787" w:type="dxa"/>
            <w:tcMar>
              <w:left w:w="28" w:type="dxa"/>
              <w:right w:w="28" w:type="dxa"/>
            </w:tcMar>
          </w:tcPr>
          <w:p w14:paraId="42ABD6DC" w14:textId="09905023" w:rsidR="00E03674" w:rsidRPr="001C0CC4" w:rsidDel="00C90486" w:rsidRDefault="00E03674" w:rsidP="00E03674">
            <w:pPr>
              <w:pStyle w:val="TAC"/>
              <w:keepNext w:val="0"/>
              <w:rPr>
                <w:del w:id="3810" w:author="Ericsson" w:date="2020-10-19T10:46:00Z"/>
                <w:rFonts w:eastAsia="Yu Mincho"/>
              </w:rPr>
            </w:pPr>
            <w:del w:id="3811" w:author="Ericsson" w:date="2020-10-19T10:46:00Z">
              <w:r w:rsidDel="00C90486">
                <w:rPr>
                  <w:rFonts w:eastAsia="Yu Mincho"/>
                </w:rPr>
                <w:delText>Yes</w:delText>
              </w:r>
            </w:del>
          </w:p>
        </w:tc>
        <w:tc>
          <w:tcPr>
            <w:tcW w:w="593" w:type="dxa"/>
            <w:tcMar>
              <w:left w:w="28" w:type="dxa"/>
              <w:right w:w="28" w:type="dxa"/>
            </w:tcMar>
            <w:vAlign w:val="center"/>
          </w:tcPr>
          <w:p w14:paraId="555E9C46" w14:textId="005EFA2D" w:rsidR="00E03674" w:rsidRPr="001C0CC4" w:rsidDel="00C90486" w:rsidRDefault="00E03674" w:rsidP="00E03674">
            <w:pPr>
              <w:pStyle w:val="TAC"/>
              <w:keepNext w:val="0"/>
              <w:rPr>
                <w:del w:id="3812" w:author="Ericsson" w:date="2020-10-19T10:46:00Z"/>
                <w:rFonts w:eastAsia="Yu Mincho"/>
              </w:rPr>
            </w:pPr>
          </w:p>
        </w:tc>
        <w:tc>
          <w:tcPr>
            <w:tcW w:w="593" w:type="dxa"/>
            <w:tcMar>
              <w:left w:w="28" w:type="dxa"/>
              <w:right w:w="28" w:type="dxa"/>
            </w:tcMar>
            <w:vAlign w:val="center"/>
          </w:tcPr>
          <w:p w14:paraId="299E07EA" w14:textId="56B0514F" w:rsidR="00E03674" w:rsidRPr="001C0CC4" w:rsidDel="00C90486" w:rsidRDefault="00E03674" w:rsidP="00E03674">
            <w:pPr>
              <w:pStyle w:val="TAC"/>
              <w:keepNext w:val="0"/>
              <w:rPr>
                <w:del w:id="3813" w:author="Ericsson" w:date="2020-10-19T10:46:00Z"/>
                <w:rFonts w:eastAsia="Yu Mincho"/>
              </w:rPr>
            </w:pPr>
          </w:p>
        </w:tc>
        <w:tc>
          <w:tcPr>
            <w:tcW w:w="640" w:type="dxa"/>
            <w:tcMar>
              <w:left w:w="28" w:type="dxa"/>
              <w:right w:w="28" w:type="dxa"/>
            </w:tcMar>
            <w:vAlign w:val="center"/>
          </w:tcPr>
          <w:p w14:paraId="2EA277B9" w14:textId="452C300C" w:rsidR="00E03674" w:rsidRPr="001C0CC4" w:rsidDel="00C90486" w:rsidRDefault="00E03674" w:rsidP="00E03674">
            <w:pPr>
              <w:pStyle w:val="TAC"/>
              <w:keepNext w:val="0"/>
              <w:rPr>
                <w:del w:id="3814" w:author="Ericsson" w:date="2020-10-19T10:46:00Z"/>
                <w:rFonts w:eastAsia="Yu Mincho"/>
              </w:rPr>
            </w:pPr>
          </w:p>
        </w:tc>
        <w:tc>
          <w:tcPr>
            <w:tcW w:w="647" w:type="dxa"/>
            <w:tcMar>
              <w:left w:w="28" w:type="dxa"/>
              <w:right w:w="28" w:type="dxa"/>
            </w:tcMar>
            <w:vAlign w:val="center"/>
          </w:tcPr>
          <w:p w14:paraId="29D7B446" w14:textId="4B3C173F" w:rsidR="00E03674" w:rsidRPr="001C0CC4" w:rsidDel="00C90486" w:rsidRDefault="00E03674" w:rsidP="00E03674">
            <w:pPr>
              <w:pStyle w:val="TAC"/>
              <w:keepNext w:val="0"/>
              <w:rPr>
                <w:del w:id="3815" w:author="Ericsson" w:date="2020-10-19T10:46:00Z"/>
                <w:rFonts w:eastAsia="Yu Mincho"/>
              </w:rPr>
            </w:pPr>
          </w:p>
        </w:tc>
        <w:tc>
          <w:tcPr>
            <w:tcW w:w="647" w:type="dxa"/>
            <w:tcMar>
              <w:left w:w="28" w:type="dxa"/>
              <w:right w:w="28" w:type="dxa"/>
            </w:tcMar>
            <w:vAlign w:val="center"/>
          </w:tcPr>
          <w:p w14:paraId="532BA085" w14:textId="5B54B263" w:rsidR="00E03674" w:rsidRPr="001C0CC4" w:rsidDel="00C90486" w:rsidRDefault="00E03674" w:rsidP="00E03674">
            <w:pPr>
              <w:pStyle w:val="TAC"/>
              <w:keepNext w:val="0"/>
              <w:rPr>
                <w:del w:id="3816" w:author="Ericsson" w:date="2020-10-19T10:46:00Z"/>
                <w:rFonts w:eastAsia="Yu Mincho"/>
              </w:rPr>
            </w:pPr>
          </w:p>
        </w:tc>
        <w:tc>
          <w:tcPr>
            <w:tcW w:w="647" w:type="dxa"/>
            <w:tcMar>
              <w:left w:w="28" w:type="dxa"/>
              <w:right w:w="28" w:type="dxa"/>
            </w:tcMar>
            <w:vAlign w:val="center"/>
          </w:tcPr>
          <w:p w14:paraId="4BB9E5E8" w14:textId="5B4C6C62" w:rsidR="00E03674" w:rsidRPr="001C0CC4" w:rsidDel="00C90486" w:rsidRDefault="00E03674" w:rsidP="00E03674">
            <w:pPr>
              <w:pStyle w:val="TAC"/>
              <w:keepNext w:val="0"/>
              <w:rPr>
                <w:del w:id="3817" w:author="Ericsson" w:date="2020-10-19T10:46:00Z"/>
                <w:rFonts w:eastAsia="Yu Mincho"/>
              </w:rPr>
            </w:pPr>
          </w:p>
        </w:tc>
        <w:tc>
          <w:tcPr>
            <w:tcW w:w="647" w:type="dxa"/>
            <w:tcMar>
              <w:left w:w="28" w:type="dxa"/>
              <w:right w:w="28" w:type="dxa"/>
            </w:tcMar>
          </w:tcPr>
          <w:p w14:paraId="35B5DC15" w14:textId="1DE6E570" w:rsidR="00E03674" w:rsidRPr="001C0CC4" w:rsidDel="00C90486" w:rsidRDefault="00E03674" w:rsidP="00E03674">
            <w:pPr>
              <w:pStyle w:val="TAC"/>
              <w:keepNext w:val="0"/>
              <w:rPr>
                <w:del w:id="3818" w:author="Ericsson" w:date="2020-10-19T10:46:00Z"/>
                <w:rFonts w:eastAsia="Yu Mincho"/>
              </w:rPr>
            </w:pPr>
          </w:p>
        </w:tc>
        <w:tc>
          <w:tcPr>
            <w:tcW w:w="757" w:type="dxa"/>
            <w:tcMar>
              <w:left w:w="28" w:type="dxa"/>
              <w:right w:w="28" w:type="dxa"/>
            </w:tcMar>
          </w:tcPr>
          <w:p w14:paraId="1CC8F390" w14:textId="3DFCBA80" w:rsidR="00E03674" w:rsidRPr="001C0CC4" w:rsidDel="00C90486" w:rsidRDefault="00E03674" w:rsidP="00E03674">
            <w:pPr>
              <w:pStyle w:val="TAC"/>
              <w:keepNext w:val="0"/>
              <w:rPr>
                <w:del w:id="3819" w:author="Ericsson" w:date="2020-10-19T10:46:00Z"/>
                <w:rFonts w:eastAsia="Yu Mincho"/>
              </w:rPr>
            </w:pPr>
          </w:p>
        </w:tc>
        <w:tc>
          <w:tcPr>
            <w:tcW w:w="647" w:type="dxa"/>
            <w:tcMar>
              <w:left w:w="28" w:type="dxa"/>
              <w:right w:w="28" w:type="dxa"/>
            </w:tcMar>
            <w:vAlign w:val="center"/>
          </w:tcPr>
          <w:p w14:paraId="64349E4C" w14:textId="238B9EE9" w:rsidR="00E03674" w:rsidRPr="001C0CC4" w:rsidDel="00C90486" w:rsidRDefault="00E03674" w:rsidP="00E03674">
            <w:pPr>
              <w:pStyle w:val="TAC"/>
              <w:keepNext w:val="0"/>
              <w:rPr>
                <w:del w:id="3820" w:author="Ericsson" w:date="2020-10-19T10:46:00Z"/>
                <w:rFonts w:eastAsia="Yu Mincho"/>
              </w:rPr>
            </w:pPr>
          </w:p>
        </w:tc>
      </w:tr>
      <w:tr w:rsidR="00751528" w:rsidRPr="001C0CC4" w:rsidDel="00C90486" w14:paraId="3D8A7984" w14:textId="2E2F1AFD" w:rsidTr="008C0EFD">
        <w:trPr>
          <w:jc w:val="center"/>
          <w:del w:id="3821" w:author="Ericsson" w:date="2020-10-19T10:46:00Z"/>
        </w:trPr>
        <w:tc>
          <w:tcPr>
            <w:tcW w:w="666" w:type="dxa"/>
            <w:vMerge/>
            <w:tcMar>
              <w:left w:w="28" w:type="dxa"/>
              <w:right w:w="28" w:type="dxa"/>
            </w:tcMar>
            <w:vAlign w:val="center"/>
          </w:tcPr>
          <w:p w14:paraId="76296AD7" w14:textId="70133183" w:rsidR="00E03674" w:rsidDel="00C90486" w:rsidRDefault="00E03674" w:rsidP="00E03674">
            <w:pPr>
              <w:pStyle w:val="TAC"/>
              <w:keepNext w:val="0"/>
              <w:rPr>
                <w:del w:id="3822" w:author="Ericsson" w:date="2020-10-19T10:46:00Z"/>
                <w:rFonts w:eastAsia="DengXian"/>
                <w:lang w:eastAsia="zh-CN"/>
              </w:rPr>
            </w:pPr>
          </w:p>
        </w:tc>
        <w:tc>
          <w:tcPr>
            <w:tcW w:w="587" w:type="dxa"/>
            <w:tcMar>
              <w:left w:w="28" w:type="dxa"/>
              <w:right w:w="28" w:type="dxa"/>
            </w:tcMar>
            <w:vAlign w:val="center"/>
          </w:tcPr>
          <w:p w14:paraId="2DF4AF85" w14:textId="0319A250" w:rsidR="00E03674" w:rsidDel="00C90486" w:rsidRDefault="00E03674" w:rsidP="00E03674">
            <w:pPr>
              <w:pStyle w:val="TAC"/>
              <w:keepNext w:val="0"/>
              <w:rPr>
                <w:del w:id="3823" w:author="Ericsson" w:date="2020-10-19T10:46:00Z"/>
                <w:rFonts w:eastAsia="Yu Mincho"/>
                <w:lang w:eastAsia="zh-CN"/>
              </w:rPr>
            </w:pPr>
            <w:del w:id="3824" w:author="Ericsson" w:date="2020-10-19T10:46:00Z">
              <w:r w:rsidDel="00C90486">
                <w:rPr>
                  <w:rFonts w:eastAsia="Yu Mincho"/>
                </w:rPr>
                <w:delText>30</w:delText>
              </w:r>
            </w:del>
          </w:p>
        </w:tc>
        <w:tc>
          <w:tcPr>
            <w:tcW w:w="593" w:type="dxa"/>
            <w:tcMar>
              <w:left w:w="28" w:type="dxa"/>
              <w:right w:w="28" w:type="dxa"/>
            </w:tcMar>
          </w:tcPr>
          <w:p w14:paraId="1EFE4D12" w14:textId="09748CB7" w:rsidR="00E03674" w:rsidRPr="00414DAE" w:rsidDel="00C90486" w:rsidRDefault="00E03674" w:rsidP="00E03674">
            <w:pPr>
              <w:pStyle w:val="TAC"/>
              <w:keepNext w:val="0"/>
              <w:rPr>
                <w:del w:id="3825" w:author="Ericsson" w:date="2020-10-19T10:46:00Z"/>
              </w:rPr>
            </w:pPr>
          </w:p>
        </w:tc>
        <w:tc>
          <w:tcPr>
            <w:tcW w:w="660" w:type="dxa"/>
            <w:tcMar>
              <w:left w:w="28" w:type="dxa"/>
              <w:right w:w="28" w:type="dxa"/>
            </w:tcMar>
          </w:tcPr>
          <w:p w14:paraId="1CDF7785" w14:textId="598D4B0C" w:rsidR="00E03674" w:rsidRPr="00414DAE" w:rsidDel="00C90486" w:rsidRDefault="00E03674" w:rsidP="00E03674">
            <w:pPr>
              <w:pStyle w:val="TAC"/>
              <w:keepNext w:val="0"/>
              <w:rPr>
                <w:del w:id="3826" w:author="Ericsson" w:date="2020-10-19T10:46:00Z"/>
              </w:rPr>
            </w:pPr>
            <w:del w:id="3827" w:author="Ericsson" w:date="2020-10-19T10:46:00Z">
              <w:r w:rsidDel="00C90486">
                <w:rPr>
                  <w:rFonts w:eastAsia="Yu Mincho"/>
                </w:rPr>
                <w:delText>Yes</w:delText>
              </w:r>
            </w:del>
          </w:p>
        </w:tc>
        <w:tc>
          <w:tcPr>
            <w:tcW w:w="586" w:type="dxa"/>
            <w:tcMar>
              <w:left w:w="28" w:type="dxa"/>
              <w:right w:w="28" w:type="dxa"/>
            </w:tcMar>
          </w:tcPr>
          <w:p w14:paraId="43F8E3D6" w14:textId="3356704F" w:rsidR="00E03674" w:rsidRPr="00414DAE" w:rsidDel="00C90486" w:rsidRDefault="00E03674" w:rsidP="00E03674">
            <w:pPr>
              <w:pStyle w:val="TAC"/>
              <w:keepNext w:val="0"/>
              <w:rPr>
                <w:del w:id="3828" w:author="Ericsson" w:date="2020-10-19T10:46:00Z"/>
              </w:rPr>
            </w:pPr>
            <w:del w:id="3829" w:author="Ericsson" w:date="2020-10-19T10:46:00Z">
              <w:r w:rsidDel="00C90486">
                <w:rPr>
                  <w:rFonts w:eastAsia="Yu Mincho"/>
                </w:rPr>
                <w:delText>Yes</w:delText>
              </w:r>
            </w:del>
          </w:p>
        </w:tc>
        <w:tc>
          <w:tcPr>
            <w:tcW w:w="787" w:type="dxa"/>
            <w:tcMar>
              <w:left w:w="28" w:type="dxa"/>
              <w:right w:w="28" w:type="dxa"/>
            </w:tcMar>
          </w:tcPr>
          <w:p w14:paraId="3E495D43" w14:textId="4CA2017C" w:rsidR="00E03674" w:rsidRPr="001C0CC4" w:rsidDel="00C90486" w:rsidRDefault="00E03674" w:rsidP="00E03674">
            <w:pPr>
              <w:pStyle w:val="TAC"/>
              <w:keepNext w:val="0"/>
              <w:rPr>
                <w:del w:id="3830" w:author="Ericsson" w:date="2020-10-19T10:46:00Z"/>
                <w:rFonts w:eastAsia="Yu Mincho"/>
              </w:rPr>
            </w:pPr>
            <w:del w:id="3831" w:author="Ericsson" w:date="2020-10-19T10:46:00Z">
              <w:r w:rsidDel="00C90486">
                <w:rPr>
                  <w:rFonts w:eastAsia="Yu Mincho"/>
                </w:rPr>
                <w:delText>Yes</w:delText>
              </w:r>
            </w:del>
          </w:p>
        </w:tc>
        <w:tc>
          <w:tcPr>
            <w:tcW w:w="593" w:type="dxa"/>
            <w:tcMar>
              <w:left w:w="28" w:type="dxa"/>
              <w:right w:w="28" w:type="dxa"/>
            </w:tcMar>
            <w:vAlign w:val="center"/>
          </w:tcPr>
          <w:p w14:paraId="1F8BA8FC" w14:textId="7E1FDAA5" w:rsidR="00E03674" w:rsidRPr="001C0CC4" w:rsidDel="00C90486" w:rsidRDefault="00E03674" w:rsidP="00E03674">
            <w:pPr>
              <w:pStyle w:val="TAC"/>
              <w:keepNext w:val="0"/>
              <w:rPr>
                <w:del w:id="3832" w:author="Ericsson" w:date="2020-10-19T10:46:00Z"/>
                <w:rFonts w:eastAsia="Yu Mincho"/>
              </w:rPr>
            </w:pPr>
          </w:p>
        </w:tc>
        <w:tc>
          <w:tcPr>
            <w:tcW w:w="593" w:type="dxa"/>
            <w:tcMar>
              <w:left w:w="28" w:type="dxa"/>
              <w:right w:w="28" w:type="dxa"/>
            </w:tcMar>
            <w:vAlign w:val="center"/>
          </w:tcPr>
          <w:p w14:paraId="4BDE96A0" w14:textId="2713DBA9" w:rsidR="00E03674" w:rsidRPr="001C0CC4" w:rsidDel="00C90486" w:rsidRDefault="00E03674" w:rsidP="00E03674">
            <w:pPr>
              <w:pStyle w:val="TAC"/>
              <w:keepNext w:val="0"/>
              <w:rPr>
                <w:del w:id="3833" w:author="Ericsson" w:date="2020-10-19T10:46:00Z"/>
                <w:rFonts w:eastAsia="Yu Mincho"/>
              </w:rPr>
            </w:pPr>
          </w:p>
        </w:tc>
        <w:tc>
          <w:tcPr>
            <w:tcW w:w="640" w:type="dxa"/>
            <w:tcMar>
              <w:left w:w="28" w:type="dxa"/>
              <w:right w:w="28" w:type="dxa"/>
            </w:tcMar>
            <w:vAlign w:val="center"/>
          </w:tcPr>
          <w:p w14:paraId="3545521D" w14:textId="3FDEB5A4" w:rsidR="00E03674" w:rsidRPr="001C0CC4" w:rsidDel="00C90486" w:rsidRDefault="00E03674" w:rsidP="00E03674">
            <w:pPr>
              <w:pStyle w:val="TAC"/>
              <w:keepNext w:val="0"/>
              <w:rPr>
                <w:del w:id="3834" w:author="Ericsson" w:date="2020-10-19T10:46:00Z"/>
                <w:rFonts w:eastAsia="Yu Mincho"/>
              </w:rPr>
            </w:pPr>
          </w:p>
        </w:tc>
        <w:tc>
          <w:tcPr>
            <w:tcW w:w="647" w:type="dxa"/>
            <w:tcMar>
              <w:left w:w="28" w:type="dxa"/>
              <w:right w:w="28" w:type="dxa"/>
            </w:tcMar>
            <w:vAlign w:val="center"/>
          </w:tcPr>
          <w:p w14:paraId="3F6C0225" w14:textId="5DEB26D9" w:rsidR="00E03674" w:rsidRPr="001C0CC4" w:rsidDel="00C90486" w:rsidRDefault="00E03674" w:rsidP="00E03674">
            <w:pPr>
              <w:pStyle w:val="TAC"/>
              <w:keepNext w:val="0"/>
              <w:rPr>
                <w:del w:id="3835" w:author="Ericsson" w:date="2020-10-19T10:46:00Z"/>
                <w:rFonts w:eastAsia="Yu Mincho"/>
              </w:rPr>
            </w:pPr>
          </w:p>
        </w:tc>
        <w:tc>
          <w:tcPr>
            <w:tcW w:w="647" w:type="dxa"/>
            <w:tcMar>
              <w:left w:w="28" w:type="dxa"/>
              <w:right w:w="28" w:type="dxa"/>
            </w:tcMar>
            <w:vAlign w:val="center"/>
          </w:tcPr>
          <w:p w14:paraId="2D9B1697" w14:textId="213E3D9B" w:rsidR="00E03674" w:rsidRPr="001C0CC4" w:rsidDel="00C90486" w:rsidRDefault="00E03674" w:rsidP="00E03674">
            <w:pPr>
              <w:pStyle w:val="TAC"/>
              <w:keepNext w:val="0"/>
              <w:rPr>
                <w:del w:id="3836" w:author="Ericsson" w:date="2020-10-19T10:46:00Z"/>
                <w:rFonts w:eastAsia="Yu Mincho"/>
              </w:rPr>
            </w:pPr>
          </w:p>
        </w:tc>
        <w:tc>
          <w:tcPr>
            <w:tcW w:w="647" w:type="dxa"/>
            <w:tcMar>
              <w:left w:w="28" w:type="dxa"/>
              <w:right w:w="28" w:type="dxa"/>
            </w:tcMar>
            <w:vAlign w:val="center"/>
          </w:tcPr>
          <w:p w14:paraId="31BE6DD5" w14:textId="6BCE36ED" w:rsidR="00E03674" w:rsidRPr="001C0CC4" w:rsidDel="00C90486" w:rsidRDefault="00E03674" w:rsidP="00E03674">
            <w:pPr>
              <w:pStyle w:val="TAC"/>
              <w:keepNext w:val="0"/>
              <w:rPr>
                <w:del w:id="3837" w:author="Ericsson" w:date="2020-10-19T10:46:00Z"/>
                <w:rFonts w:eastAsia="Yu Mincho"/>
              </w:rPr>
            </w:pPr>
          </w:p>
        </w:tc>
        <w:tc>
          <w:tcPr>
            <w:tcW w:w="647" w:type="dxa"/>
            <w:tcMar>
              <w:left w:w="28" w:type="dxa"/>
              <w:right w:w="28" w:type="dxa"/>
            </w:tcMar>
          </w:tcPr>
          <w:p w14:paraId="71884916" w14:textId="611E1735" w:rsidR="00E03674" w:rsidRPr="001C0CC4" w:rsidDel="00C90486" w:rsidRDefault="00E03674" w:rsidP="00E03674">
            <w:pPr>
              <w:pStyle w:val="TAC"/>
              <w:keepNext w:val="0"/>
              <w:rPr>
                <w:del w:id="3838" w:author="Ericsson" w:date="2020-10-19T10:46:00Z"/>
                <w:rFonts w:eastAsia="Yu Mincho"/>
              </w:rPr>
            </w:pPr>
          </w:p>
        </w:tc>
        <w:tc>
          <w:tcPr>
            <w:tcW w:w="757" w:type="dxa"/>
            <w:tcMar>
              <w:left w:w="28" w:type="dxa"/>
              <w:right w:w="28" w:type="dxa"/>
            </w:tcMar>
          </w:tcPr>
          <w:p w14:paraId="1468C07D" w14:textId="5A6D48DC" w:rsidR="00E03674" w:rsidRPr="001C0CC4" w:rsidDel="00C90486" w:rsidRDefault="00E03674" w:rsidP="00E03674">
            <w:pPr>
              <w:pStyle w:val="TAC"/>
              <w:keepNext w:val="0"/>
              <w:rPr>
                <w:del w:id="3839" w:author="Ericsson" w:date="2020-10-19T10:46:00Z"/>
                <w:rFonts w:eastAsia="Yu Mincho"/>
              </w:rPr>
            </w:pPr>
          </w:p>
        </w:tc>
        <w:tc>
          <w:tcPr>
            <w:tcW w:w="647" w:type="dxa"/>
            <w:tcMar>
              <w:left w:w="28" w:type="dxa"/>
              <w:right w:w="28" w:type="dxa"/>
            </w:tcMar>
            <w:vAlign w:val="center"/>
          </w:tcPr>
          <w:p w14:paraId="11AD39AE" w14:textId="2D90FC63" w:rsidR="00E03674" w:rsidRPr="001C0CC4" w:rsidDel="00C90486" w:rsidRDefault="00E03674" w:rsidP="00E03674">
            <w:pPr>
              <w:pStyle w:val="TAC"/>
              <w:keepNext w:val="0"/>
              <w:rPr>
                <w:del w:id="3840" w:author="Ericsson" w:date="2020-10-19T10:46:00Z"/>
                <w:rFonts w:eastAsia="Yu Mincho"/>
              </w:rPr>
            </w:pPr>
          </w:p>
        </w:tc>
      </w:tr>
      <w:tr w:rsidR="00751528" w:rsidRPr="001C0CC4" w:rsidDel="00C90486" w14:paraId="33E65392" w14:textId="1F0A42C9" w:rsidTr="008C0EFD">
        <w:trPr>
          <w:jc w:val="center"/>
          <w:del w:id="3841" w:author="Ericsson" w:date="2020-10-19T10:46:00Z"/>
        </w:trPr>
        <w:tc>
          <w:tcPr>
            <w:tcW w:w="666" w:type="dxa"/>
            <w:vMerge/>
            <w:tcMar>
              <w:left w:w="28" w:type="dxa"/>
              <w:right w:w="28" w:type="dxa"/>
            </w:tcMar>
            <w:vAlign w:val="center"/>
          </w:tcPr>
          <w:p w14:paraId="0464845D" w14:textId="602B1827" w:rsidR="00DC7196" w:rsidDel="00C90486" w:rsidRDefault="00DC7196" w:rsidP="00DC7196">
            <w:pPr>
              <w:pStyle w:val="TAC"/>
              <w:keepNext w:val="0"/>
              <w:rPr>
                <w:del w:id="3842" w:author="Ericsson" w:date="2020-10-19T10:46:00Z"/>
                <w:rFonts w:eastAsia="DengXian"/>
                <w:lang w:eastAsia="zh-CN"/>
              </w:rPr>
            </w:pPr>
          </w:p>
        </w:tc>
        <w:tc>
          <w:tcPr>
            <w:tcW w:w="587" w:type="dxa"/>
            <w:tcMar>
              <w:left w:w="28" w:type="dxa"/>
              <w:right w:w="28" w:type="dxa"/>
            </w:tcMar>
            <w:vAlign w:val="center"/>
          </w:tcPr>
          <w:p w14:paraId="1F369B3C" w14:textId="720B1DCF" w:rsidR="00DC7196" w:rsidDel="00C90486" w:rsidRDefault="00DC7196" w:rsidP="00DC7196">
            <w:pPr>
              <w:pStyle w:val="TAC"/>
              <w:keepNext w:val="0"/>
              <w:rPr>
                <w:del w:id="3843" w:author="Ericsson" w:date="2020-10-19T10:46:00Z"/>
                <w:rFonts w:eastAsia="Yu Mincho"/>
                <w:lang w:eastAsia="zh-CN"/>
              </w:rPr>
            </w:pPr>
            <w:del w:id="3844" w:author="Ericsson" w:date="2020-10-19T10:46:00Z">
              <w:r w:rsidDel="00C90486">
                <w:rPr>
                  <w:rFonts w:eastAsia="Yu Mincho"/>
                </w:rPr>
                <w:delText>60</w:delText>
              </w:r>
            </w:del>
          </w:p>
        </w:tc>
        <w:tc>
          <w:tcPr>
            <w:tcW w:w="593" w:type="dxa"/>
            <w:tcMar>
              <w:left w:w="28" w:type="dxa"/>
              <w:right w:w="28" w:type="dxa"/>
            </w:tcMar>
          </w:tcPr>
          <w:p w14:paraId="0CEE1029" w14:textId="2F838869" w:rsidR="00DC7196" w:rsidRPr="00414DAE" w:rsidDel="00C90486" w:rsidRDefault="00DC7196" w:rsidP="00DC7196">
            <w:pPr>
              <w:pStyle w:val="TAC"/>
              <w:keepNext w:val="0"/>
              <w:rPr>
                <w:del w:id="3845" w:author="Ericsson" w:date="2020-10-19T10:46:00Z"/>
              </w:rPr>
            </w:pPr>
          </w:p>
        </w:tc>
        <w:tc>
          <w:tcPr>
            <w:tcW w:w="660" w:type="dxa"/>
            <w:tcMar>
              <w:left w:w="28" w:type="dxa"/>
              <w:right w:w="28" w:type="dxa"/>
            </w:tcMar>
            <w:vAlign w:val="center"/>
          </w:tcPr>
          <w:p w14:paraId="23EEB3B0" w14:textId="6414E182" w:rsidR="00DC7196" w:rsidRPr="00414DAE" w:rsidDel="00C90486" w:rsidRDefault="00DC7196" w:rsidP="00DC7196">
            <w:pPr>
              <w:pStyle w:val="TAC"/>
              <w:keepNext w:val="0"/>
              <w:rPr>
                <w:del w:id="3846" w:author="Ericsson" w:date="2020-10-19T10:46:00Z"/>
              </w:rPr>
            </w:pPr>
          </w:p>
        </w:tc>
        <w:tc>
          <w:tcPr>
            <w:tcW w:w="586" w:type="dxa"/>
            <w:tcMar>
              <w:left w:w="28" w:type="dxa"/>
              <w:right w:w="28" w:type="dxa"/>
            </w:tcMar>
            <w:vAlign w:val="center"/>
          </w:tcPr>
          <w:p w14:paraId="177022A8" w14:textId="101C2F5E" w:rsidR="00DC7196" w:rsidRPr="00414DAE" w:rsidDel="00C90486" w:rsidRDefault="00DC7196" w:rsidP="00DC7196">
            <w:pPr>
              <w:pStyle w:val="TAC"/>
              <w:keepNext w:val="0"/>
              <w:rPr>
                <w:del w:id="3847" w:author="Ericsson" w:date="2020-10-19T10:46:00Z"/>
              </w:rPr>
            </w:pPr>
          </w:p>
        </w:tc>
        <w:tc>
          <w:tcPr>
            <w:tcW w:w="787" w:type="dxa"/>
            <w:tcMar>
              <w:left w:w="28" w:type="dxa"/>
              <w:right w:w="28" w:type="dxa"/>
            </w:tcMar>
            <w:vAlign w:val="center"/>
          </w:tcPr>
          <w:p w14:paraId="43EE57F4" w14:textId="2451D549" w:rsidR="00DC7196" w:rsidRPr="001C0CC4" w:rsidDel="00C90486" w:rsidRDefault="00DC7196" w:rsidP="00DC7196">
            <w:pPr>
              <w:pStyle w:val="TAC"/>
              <w:keepNext w:val="0"/>
              <w:rPr>
                <w:del w:id="3848" w:author="Ericsson" w:date="2020-10-19T10:46:00Z"/>
                <w:rFonts w:eastAsia="Yu Mincho"/>
              </w:rPr>
            </w:pPr>
          </w:p>
        </w:tc>
        <w:tc>
          <w:tcPr>
            <w:tcW w:w="593" w:type="dxa"/>
            <w:tcMar>
              <w:left w:w="28" w:type="dxa"/>
              <w:right w:w="28" w:type="dxa"/>
            </w:tcMar>
            <w:vAlign w:val="center"/>
          </w:tcPr>
          <w:p w14:paraId="29B10C13" w14:textId="72700478" w:rsidR="00DC7196" w:rsidRPr="001C0CC4" w:rsidDel="00C90486" w:rsidRDefault="00DC7196" w:rsidP="00DC7196">
            <w:pPr>
              <w:pStyle w:val="TAC"/>
              <w:keepNext w:val="0"/>
              <w:rPr>
                <w:del w:id="3849" w:author="Ericsson" w:date="2020-10-19T10:46:00Z"/>
                <w:rFonts w:eastAsia="Yu Mincho"/>
              </w:rPr>
            </w:pPr>
          </w:p>
        </w:tc>
        <w:tc>
          <w:tcPr>
            <w:tcW w:w="593" w:type="dxa"/>
            <w:tcMar>
              <w:left w:w="28" w:type="dxa"/>
              <w:right w:w="28" w:type="dxa"/>
            </w:tcMar>
            <w:vAlign w:val="center"/>
          </w:tcPr>
          <w:p w14:paraId="082905FA" w14:textId="4E685D37" w:rsidR="00DC7196" w:rsidRPr="001C0CC4" w:rsidDel="00C90486" w:rsidRDefault="00DC7196" w:rsidP="00DC7196">
            <w:pPr>
              <w:pStyle w:val="TAC"/>
              <w:keepNext w:val="0"/>
              <w:rPr>
                <w:del w:id="3850" w:author="Ericsson" w:date="2020-10-19T10:46:00Z"/>
                <w:rFonts w:eastAsia="Yu Mincho"/>
              </w:rPr>
            </w:pPr>
          </w:p>
        </w:tc>
        <w:tc>
          <w:tcPr>
            <w:tcW w:w="640" w:type="dxa"/>
            <w:tcMar>
              <w:left w:w="28" w:type="dxa"/>
              <w:right w:w="28" w:type="dxa"/>
            </w:tcMar>
            <w:vAlign w:val="center"/>
          </w:tcPr>
          <w:p w14:paraId="28D70FD4" w14:textId="14CCD6EF" w:rsidR="00DC7196" w:rsidRPr="001C0CC4" w:rsidDel="00C90486" w:rsidRDefault="00DC7196" w:rsidP="00DC7196">
            <w:pPr>
              <w:pStyle w:val="TAC"/>
              <w:keepNext w:val="0"/>
              <w:rPr>
                <w:del w:id="3851" w:author="Ericsson" w:date="2020-10-19T10:46:00Z"/>
                <w:rFonts w:eastAsia="Yu Mincho"/>
              </w:rPr>
            </w:pPr>
          </w:p>
        </w:tc>
        <w:tc>
          <w:tcPr>
            <w:tcW w:w="647" w:type="dxa"/>
            <w:tcMar>
              <w:left w:w="28" w:type="dxa"/>
              <w:right w:w="28" w:type="dxa"/>
            </w:tcMar>
            <w:vAlign w:val="center"/>
          </w:tcPr>
          <w:p w14:paraId="5D8700D8" w14:textId="115E3B09" w:rsidR="00DC7196" w:rsidRPr="001C0CC4" w:rsidDel="00C90486" w:rsidRDefault="00DC7196" w:rsidP="00DC7196">
            <w:pPr>
              <w:pStyle w:val="TAC"/>
              <w:keepNext w:val="0"/>
              <w:rPr>
                <w:del w:id="3852" w:author="Ericsson" w:date="2020-10-19T10:46:00Z"/>
                <w:rFonts w:eastAsia="Yu Mincho"/>
              </w:rPr>
            </w:pPr>
          </w:p>
        </w:tc>
        <w:tc>
          <w:tcPr>
            <w:tcW w:w="647" w:type="dxa"/>
            <w:tcMar>
              <w:left w:w="28" w:type="dxa"/>
              <w:right w:w="28" w:type="dxa"/>
            </w:tcMar>
            <w:vAlign w:val="center"/>
          </w:tcPr>
          <w:p w14:paraId="1F384D97" w14:textId="670B8230" w:rsidR="00DC7196" w:rsidRPr="001C0CC4" w:rsidDel="00C90486" w:rsidRDefault="00DC7196" w:rsidP="00DC7196">
            <w:pPr>
              <w:pStyle w:val="TAC"/>
              <w:keepNext w:val="0"/>
              <w:rPr>
                <w:del w:id="3853" w:author="Ericsson" w:date="2020-10-19T10:46:00Z"/>
                <w:rFonts w:eastAsia="Yu Mincho"/>
              </w:rPr>
            </w:pPr>
          </w:p>
        </w:tc>
        <w:tc>
          <w:tcPr>
            <w:tcW w:w="647" w:type="dxa"/>
            <w:tcMar>
              <w:left w:w="28" w:type="dxa"/>
              <w:right w:w="28" w:type="dxa"/>
            </w:tcMar>
            <w:vAlign w:val="center"/>
          </w:tcPr>
          <w:p w14:paraId="4E055BA4" w14:textId="3F8E54F0" w:rsidR="00DC7196" w:rsidRPr="001C0CC4" w:rsidDel="00C90486" w:rsidRDefault="00DC7196" w:rsidP="00DC7196">
            <w:pPr>
              <w:pStyle w:val="TAC"/>
              <w:keepNext w:val="0"/>
              <w:rPr>
                <w:del w:id="3854" w:author="Ericsson" w:date="2020-10-19T10:46:00Z"/>
                <w:rFonts w:eastAsia="Yu Mincho"/>
              </w:rPr>
            </w:pPr>
          </w:p>
        </w:tc>
        <w:tc>
          <w:tcPr>
            <w:tcW w:w="647" w:type="dxa"/>
            <w:tcMar>
              <w:left w:w="28" w:type="dxa"/>
              <w:right w:w="28" w:type="dxa"/>
            </w:tcMar>
          </w:tcPr>
          <w:p w14:paraId="3E998EDA" w14:textId="525D4B6F" w:rsidR="00DC7196" w:rsidRPr="001C0CC4" w:rsidDel="00C90486" w:rsidRDefault="00DC7196" w:rsidP="00DC7196">
            <w:pPr>
              <w:pStyle w:val="TAC"/>
              <w:keepNext w:val="0"/>
              <w:rPr>
                <w:del w:id="3855" w:author="Ericsson" w:date="2020-10-19T10:46:00Z"/>
                <w:rFonts w:eastAsia="Yu Mincho"/>
              </w:rPr>
            </w:pPr>
          </w:p>
        </w:tc>
        <w:tc>
          <w:tcPr>
            <w:tcW w:w="757" w:type="dxa"/>
            <w:tcMar>
              <w:left w:w="28" w:type="dxa"/>
              <w:right w:w="28" w:type="dxa"/>
            </w:tcMar>
          </w:tcPr>
          <w:p w14:paraId="240A06BB" w14:textId="6023CFC4" w:rsidR="00DC7196" w:rsidRPr="001C0CC4" w:rsidDel="00C90486" w:rsidRDefault="00DC7196" w:rsidP="00DC7196">
            <w:pPr>
              <w:pStyle w:val="TAC"/>
              <w:keepNext w:val="0"/>
              <w:rPr>
                <w:del w:id="3856" w:author="Ericsson" w:date="2020-10-19T10:46:00Z"/>
                <w:rFonts w:eastAsia="Yu Mincho"/>
              </w:rPr>
            </w:pPr>
          </w:p>
        </w:tc>
        <w:tc>
          <w:tcPr>
            <w:tcW w:w="647" w:type="dxa"/>
            <w:tcMar>
              <w:left w:w="28" w:type="dxa"/>
              <w:right w:w="28" w:type="dxa"/>
            </w:tcMar>
            <w:vAlign w:val="center"/>
          </w:tcPr>
          <w:p w14:paraId="2FB0FCFD" w14:textId="58E6885D" w:rsidR="00DC7196" w:rsidRPr="001C0CC4" w:rsidDel="00C90486" w:rsidRDefault="00DC7196" w:rsidP="00DC7196">
            <w:pPr>
              <w:pStyle w:val="TAC"/>
              <w:keepNext w:val="0"/>
              <w:rPr>
                <w:del w:id="3857" w:author="Ericsson" w:date="2020-10-19T10:46:00Z"/>
                <w:rFonts w:eastAsia="Yu Mincho"/>
              </w:rPr>
            </w:pPr>
          </w:p>
        </w:tc>
      </w:tr>
      <w:tr w:rsidR="00751528" w:rsidRPr="001C0CC4" w:rsidDel="00C90486" w14:paraId="2D02F26B" w14:textId="750BAEA6" w:rsidTr="008C0EFD">
        <w:trPr>
          <w:jc w:val="center"/>
          <w:del w:id="3858" w:author="Ericsson" w:date="2020-10-19T10:46:00Z"/>
        </w:trPr>
        <w:tc>
          <w:tcPr>
            <w:tcW w:w="666" w:type="dxa"/>
            <w:vMerge w:val="restart"/>
            <w:tcMar>
              <w:left w:w="28" w:type="dxa"/>
              <w:right w:w="28" w:type="dxa"/>
            </w:tcMar>
            <w:vAlign w:val="center"/>
          </w:tcPr>
          <w:p w14:paraId="2620E3D4" w14:textId="06D55C77" w:rsidR="00DC7196" w:rsidDel="00C90486" w:rsidRDefault="00DC7196" w:rsidP="00DC7196">
            <w:pPr>
              <w:pStyle w:val="TAC"/>
              <w:keepNext w:val="0"/>
              <w:rPr>
                <w:del w:id="3859" w:author="Ericsson" w:date="2020-10-19T10:46:00Z"/>
                <w:rFonts w:eastAsia="DengXian"/>
                <w:lang w:eastAsia="zh-CN"/>
              </w:rPr>
            </w:pPr>
            <w:del w:id="3860" w:author="Ericsson" w:date="2020-10-19T10:46:00Z">
              <w:r w:rsidDel="00C90486">
                <w:rPr>
                  <w:rFonts w:eastAsia="Yu Mincho"/>
                </w:rPr>
                <w:delText>n93</w:delText>
              </w:r>
            </w:del>
          </w:p>
        </w:tc>
        <w:tc>
          <w:tcPr>
            <w:tcW w:w="587" w:type="dxa"/>
            <w:tcMar>
              <w:left w:w="28" w:type="dxa"/>
              <w:right w:w="28" w:type="dxa"/>
            </w:tcMar>
            <w:vAlign w:val="center"/>
          </w:tcPr>
          <w:p w14:paraId="56D1030C" w14:textId="037ED9D4" w:rsidR="00DC7196" w:rsidDel="00C90486" w:rsidRDefault="00DC7196" w:rsidP="00DC7196">
            <w:pPr>
              <w:pStyle w:val="TAC"/>
              <w:keepNext w:val="0"/>
              <w:rPr>
                <w:del w:id="3861" w:author="Ericsson" w:date="2020-10-19T10:46:00Z"/>
                <w:rFonts w:eastAsia="Yu Mincho"/>
                <w:lang w:eastAsia="zh-CN"/>
              </w:rPr>
            </w:pPr>
            <w:del w:id="3862" w:author="Ericsson" w:date="2020-10-19T10:46:00Z">
              <w:r w:rsidDel="00C90486">
                <w:rPr>
                  <w:rFonts w:eastAsia="Yu Mincho"/>
                </w:rPr>
                <w:delText>15</w:delText>
              </w:r>
            </w:del>
          </w:p>
        </w:tc>
        <w:tc>
          <w:tcPr>
            <w:tcW w:w="593" w:type="dxa"/>
            <w:tcMar>
              <w:left w:w="28" w:type="dxa"/>
              <w:right w:w="28" w:type="dxa"/>
            </w:tcMar>
          </w:tcPr>
          <w:p w14:paraId="2B6EC4B1" w14:textId="5DD3C43D" w:rsidR="00DC7196" w:rsidRPr="00414DAE" w:rsidDel="00C90486" w:rsidRDefault="00DC7196" w:rsidP="00DC7196">
            <w:pPr>
              <w:pStyle w:val="TAC"/>
              <w:keepNext w:val="0"/>
              <w:rPr>
                <w:del w:id="3863" w:author="Ericsson" w:date="2020-10-19T10:46:00Z"/>
              </w:rPr>
            </w:pPr>
            <w:del w:id="3864" w:author="Ericsson" w:date="2020-10-19T10:46:00Z">
              <w:r w:rsidDel="00C90486">
                <w:rPr>
                  <w:rFonts w:eastAsia="Yu Mincho"/>
                </w:rPr>
                <w:delText>Yes</w:delText>
              </w:r>
            </w:del>
          </w:p>
        </w:tc>
        <w:tc>
          <w:tcPr>
            <w:tcW w:w="660" w:type="dxa"/>
            <w:tcMar>
              <w:left w:w="28" w:type="dxa"/>
              <w:right w:w="28" w:type="dxa"/>
            </w:tcMar>
          </w:tcPr>
          <w:p w14:paraId="537C9244" w14:textId="710D78AB" w:rsidR="00DC7196" w:rsidRPr="00414DAE" w:rsidDel="00C90486" w:rsidRDefault="00DC7196" w:rsidP="00DC7196">
            <w:pPr>
              <w:pStyle w:val="TAC"/>
              <w:keepNext w:val="0"/>
              <w:rPr>
                <w:del w:id="3865" w:author="Ericsson" w:date="2020-10-19T10:46:00Z"/>
              </w:rPr>
            </w:pPr>
            <w:del w:id="3866" w:author="Ericsson" w:date="2020-10-19T10:46:00Z">
              <w:r w:rsidDel="00C90486">
                <w:rPr>
                  <w:rFonts w:eastAsia="Yu Mincho"/>
                </w:rPr>
                <w:delText>Yes</w:delText>
              </w:r>
              <w:r w:rsidDel="00C90486">
                <w:rPr>
                  <w:rFonts w:eastAsia="Yu Mincho"/>
                  <w:vertAlign w:val="superscript"/>
                </w:rPr>
                <w:delText>8</w:delText>
              </w:r>
            </w:del>
          </w:p>
        </w:tc>
        <w:tc>
          <w:tcPr>
            <w:tcW w:w="586" w:type="dxa"/>
            <w:tcMar>
              <w:left w:w="28" w:type="dxa"/>
              <w:right w:w="28" w:type="dxa"/>
            </w:tcMar>
            <w:vAlign w:val="center"/>
          </w:tcPr>
          <w:p w14:paraId="6D041DFB" w14:textId="2CDB23F2" w:rsidR="00DC7196" w:rsidRPr="00414DAE" w:rsidDel="00C90486" w:rsidRDefault="00DC7196" w:rsidP="00DC7196">
            <w:pPr>
              <w:pStyle w:val="TAC"/>
              <w:keepNext w:val="0"/>
              <w:rPr>
                <w:del w:id="3867" w:author="Ericsson" w:date="2020-10-19T10:46:00Z"/>
              </w:rPr>
            </w:pPr>
          </w:p>
        </w:tc>
        <w:tc>
          <w:tcPr>
            <w:tcW w:w="787" w:type="dxa"/>
            <w:tcMar>
              <w:left w:w="28" w:type="dxa"/>
              <w:right w:w="28" w:type="dxa"/>
            </w:tcMar>
            <w:vAlign w:val="center"/>
          </w:tcPr>
          <w:p w14:paraId="51FF19DF" w14:textId="6DFEBD13" w:rsidR="00DC7196" w:rsidRPr="001C0CC4" w:rsidDel="00C90486" w:rsidRDefault="00DC7196" w:rsidP="00DC7196">
            <w:pPr>
              <w:pStyle w:val="TAC"/>
              <w:keepNext w:val="0"/>
              <w:rPr>
                <w:del w:id="3868" w:author="Ericsson" w:date="2020-10-19T10:46:00Z"/>
                <w:rFonts w:eastAsia="Yu Mincho"/>
              </w:rPr>
            </w:pPr>
          </w:p>
        </w:tc>
        <w:tc>
          <w:tcPr>
            <w:tcW w:w="593" w:type="dxa"/>
            <w:tcMar>
              <w:left w:w="28" w:type="dxa"/>
              <w:right w:w="28" w:type="dxa"/>
            </w:tcMar>
            <w:vAlign w:val="center"/>
          </w:tcPr>
          <w:p w14:paraId="42906B3C" w14:textId="60A86AA7" w:rsidR="00DC7196" w:rsidRPr="001C0CC4" w:rsidDel="00C90486" w:rsidRDefault="00DC7196" w:rsidP="00DC7196">
            <w:pPr>
              <w:pStyle w:val="TAC"/>
              <w:keepNext w:val="0"/>
              <w:rPr>
                <w:del w:id="3869" w:author="Ericsson" w:date="2020-10-19T10:46:00Z"/>
                <w:rFonts w:eastAsia="Yu Mincho"/>
              </w:rPr>
            </w:pPr>
          </w:p>
        </w:tc>
        <w:tc>
          <w:tcPr>
            <w:tcW w:w="593" w:type="dxa"/>
            <w:tcMar>
              <w:left w:w="28" w:type="dxa"/>
              <w:right w:w="28" w:type="dxa"/>
            </w:tcMar>
            <w:vAlign w:val="center"/>
          </w:tcPr>
          <w:p w14:paraId="396EB3DD" w14:textId="3810601C" w:rsidR="00DC7196" w:rsidRPr="001C0CC4" w:rsidDel="00C90486" w:rsidRDefault="00DC7196" w:rsidP="00DC7196">
            <w:pPr>
              <w:pStyle w:val="TAC"/>
              <w:keepNext w:val="0"/>
              <w:rPr>
                <w:del w:id="3870" w:author="Ericsson" w:date="2020-10-19T10:46:00Z"/>
                <w:rFonts w:eastAsia="Yu Mincho"/>
              </w:rPr>
            </w:pPr>
          </w:p>
        </w:tc>
        <w:tc>
          <w:tcPr>
            <w:tcW w:w="640" w:type="dxa"/>
            <w:tcMar>
              <w:left w:w="28" w:type="dxa"/>
              <w:right w:w="28" w:type="dxa"/>
            </w:tcMar>
            <w:vAlign w:val="center"/>
          </w:tcPr>
          <w:p w14:paraId="66F701AB" w14:textId="6743EB09" w:rsidR="00DC7196" w:rsidRPr="001C0CC4" w:rsidDel="00C90486" w:rsidRDefault="00DC7196" w:rsidP="00DC7196">
            <w:pPr>
              <w:pStyle w:val="TAC"/>
              <w:keepNext w:val="0"/>
              <w:rPr>
                <w:del w:id="3871" w:author="Ericsson" w:date="2020-10-19T10:46:00Z"/>
                <w:rFonts w:eastAsia="Yu Mincho"/>
              </w:rPr>
            </w:pPr>
          </w:p>
        </w:tc>
        <w:tc>
          <w:tcPr>
            <w:tcW w:w="647" w:type="dxa"/>
            <w:tcMar>
              <w:left w:w="28" w:type="dxa"/>
              <w:right w:w="28" w:type="dxa"/>
            </w:tcMar>
            <w:vAlign w:val="center"/>
          </w:tcPr>
          <w:p w14:paraId="2D07FBE7" w14:textId="339CA272" w:rsidR="00DC7196" w:rsidRPr="001C0CC4" w:rsidDel="00C90486" w:rsidRDefault="00DC7196" w:rsidP="00DC7196">
            <w:pPr>
              <w:pStyle w:val="TAC"/>
              <w:keepNext w:val="0"/>
              <w:rPr>
                <w:del w:id="3872" w:author="Ericsson" w:date="2020-10-19T10:46:00Z"/>
                <w:rFonts w:eastAsia="Yu Mincho"/>
              </w:rPr>
            </w:pPr>
          </w:p>
        </w:tc>
        <w:tc>
          <w:tcPr>
            <w:tcW w:w="647" w:type="dxa"/>
            <w:tcMar>
              <w:left w:w="28" w:type="dxa"/>
              <w:right w:w="28" w:type="dxa"/>
            </w:tcMar>
            <w:vAlign w:val="center"/>
          </w:tcPr>
          <w:p w14:paraId="26578D49" w14:textId="1B10B1A7" w:rsidR="00DC7196" w:rsidRPr="001C0CC4" w:rsidDel="00C90486" w:rsidRDefault="00DC7196" w:rsidP="00DC7196">
            <w:pPr>
              <w:pStyle w:val="TAC"/>
              <w:keepNext w:val="0"/>
              <w:rPr>
                <w:del w:id="3873" w:author="Ericsson" w:date="2020-10-19T10:46:00Z"/>
                <w:rFonts w:eastAsia="Yu Mincho"/>
              </w:rPr>
            </w:pPr>
          </w:p>
        </w:tc>
        <w:tc>
          <w:tcPr>
            <w:tcW w:w="647" w:type="dxa"/>
            <w:tcMar>
              <w:left w:w="28" w:type="dxa"/>
              <w:right w:w="28" w:type="dxa"/>
            </w:tcMar>
            <w:vAlign w:val="center"/>
          </w:tcPr>
          <w:p w14:paraId="07D3DE1F" w14:textId="6A7C1D05" w:rsidR="00DC7196" w:rsidRPr="001C0CC4" w:rsidDel="00C90486" w:rsidRDefault="00DC7196" w:rsidP="00DC7196">
            <w:pPr>
              <w:pStyle w:val="TAC"/>
              <w:keepNext w:val="0"/>
              <w:rPr>
                <w:del w:id="3874" w:author="Ericsson" w:date="2020-10-19T10:46:00Z"/>
                <w:rFonts w:eastAsia="Yu Mincho"/>
              </w:rPr>
            </w:pPr>
          </w:p>
        </w:tc>
        <w:tc>
          <w:tcPr>
            <w:tcW w:w="647" w:type="dxa"/>
            <w:tcMar>
              <w:left w:w="28" w:type="dxa"/>
              <w:right w:w="28" w:type="dxa"/>
            </w:tcMar>
          </w:tcPr>
          <w:p w14:paraId="65FD125E" w14:textId="3672425A" w:rsidR="00DC7196" w:rsidRPr="001C0CC4" w:rsidDel="00C90486" w:rsidRDefault="00DC7196" w:rsidP="00DC7196">
            <w:pPr>
              <w:pStyle w:val="TAC"/>
              <w:keepNext w:val="0"/>
              <w:rPr>
                <w:del w:id="3875" w:author="Ericsson" w:date="2020-10-19T10:46:00Z"/>
                <w:rFonts w:eastAsia="Yu Mincho"/>
              </w:rPr>
            </w:pPr>
          </w:p>
        </w:tc>
        <w:tc>
          <w:tcPr>
            <w:tcW w:w="757" w:type="dxa"/>
            <w:tcMar>
              <w:left w:w="28" w:type="dxa"/>
              <w:right w:w="28" w:type="dxa"/>
            </w:tcMar>
          </w:tcPr>
          <w:p w14:paraId="38B68873" w14:textId="586841FF" w:rsidR="00DC7196" w:rsidRPr="001C0CC4" w:rsidDel="00C90486" w:rsidRDefault="00DC7196" w:rsidP="00DC7196">
            <w:pPr>
              <w:pStyle w:val="TAC"/>
              <w:keepNext w:val="0"/>
              <w:rPr>
                <w:del w:id="3876" w:author="Ericsson" w:date="2020-10-19T10:46:00Z"/>
                <w:rFonts w:eastAsia="Yu Mincho"/>
              </w:rPr>
            </w:pPr>
          </w:p>
        </w:tc>
        <w:tc>
          <w:tcPr>
            <w:tcW w:w="647" w:type="dxa"/>
            <w:tcMar>
              <w:left w:w="28" w:type="dxa"/>
              <w:right w:w="28" w:type="dxa"/>
            </w:tcMar>
            <w:vAlign w:val="center"/>
          </w:tcPr>
          <w:p w14:paraId="4D9D779F" w14:textId="32B8C288" w:rsidR="00DC7196" w:rsidRPr="001C0CC4" w:rsidDel="00C90486" w:rsidRDefault="00DC7196" w:rsidP="00DC7196">
            <w:pPr>
              <w:pStyle w:val="TAC"/>
              <w:keepNext w:val="0"/>
              <w:rPr>
                <w:del w:id="3877" w:author="Ericsson" w:date="2020-10-19T10:46:00Z"/>
                <w:rFonts w:eastAsia="Yu Mincho"/>
              </w:rPr>
            </w:pPr>
          </w:p>
        </w:tc>
      </w:tr>
      <w:tr w:rsidR="00751528" w:rsidRPr="001C0CC4" w:rsidDel="00C90486" w14:paraId="580D4341" w14:textId="5AF89487" w:rsidTr="008C0EFD">
        <w:trPr>
          <w:jc w:val="center"/>
          <w:del w:id="3878" w:author="Ericsson" w:date="2020-10-19T10:46:00Z"/>
        </w:trPr>
        <w:tc>
          <w:tcPr>
            <w:tcW w:w="666" w:type="dxa"/>
            <w:vMerge/>
            <w:tcMar>
              <w:left w:w="28" w:type="dxa"/>
              <w:right w:w="28" w:type="dxa"/>
            </w:tcMar>
            <w:vAlign w:val="center"/>
          </w:tcPr>
          <w:p w14:paraId="651ABCAC" w14:textId="5C380EF0" w:rsidR="00DC7196" w:rsidDel="00C90486" w:rsidRDefault="00DC7196" w:rsidP="00DC7196">
            <w:pPr>
              <w:pStyle w:val="TAC"/>
              <w:keepNext w:val="0"/>
              <w:rPr>
                <w:del w:id="3879" w:author="Ericsson" w:date="2020-10-19T10:46:00Z"/>
                <w:rFonts w:eastAsia="DengXian"/>
                <w:lang w:eastAsia="zh-CN"/>
              </w:rPr>
            </w:pPr>
          </w:p>
        </w:tc>
        <w:tc>
          <w:tcPr>
            <w:tcW w:w="587" w:type="dxa"/>
            <w:tcMar>
              <w:left w:w="28" w:type="dxa"/>
              <w:right w:w="28" w:type="dxa"/>
            </w:tcMar>
            <w:vAlign w:val="center"/>
          </w:tcPr>
          <w:p w14:paraId="4DC50F77" w14:textId="79B82BBA" w:rsidR="00DC7196" w:rsidDel="00C90486" w:rsidRDefault="00DC7196" w:rsidP="00DC7196">
            <w:pPr>
              <w:pStyle w:val="TAC"/>
              <w:keepNext w:val="0"/>
              <w:rPr>
                <w:del w:id="3880" w:author="Ericsson" w:date="2020-10-19T10:46:00Z"/>
                <w:rFonts w:eastAsia="Yu Mincho"/>
                <w:lang w:eastAsia="zh-CN"/>
              </w:rPr>
            </w:pPr>
            <w:del w:id="3881" w:author="Ericsson" w:date="2020-10-19T10:46:00Z">
              <w:r w:rsidDel="00C90486">
                <w:rPr>
                  <w:rFonts w:eastAsia="Yu Mincho"/>
                </w:rPr>
                <w:delText>30</w:delText>
              </w:r>
            </w:del>
          </w:p>
        </w:tc>
        <w:tc>
          <w:tcPr>
            <w:tcW w:w="593" w:type="dxa"/>
            <w:tcMar>
              <w:left w:w="28" w:type="dxa"/>
              <w:right w:w="28" w:type="dxa"/>
            </w:tcMar>
          </w:tcPr>
          <w:p w14:paraId="1BEF212C" w14:textId="29726B98" w:rsidR="00DC7196" w:rsidRPr="00414DAE" w:rsidDel="00C90486" w:rsidRDefault="00DC7196" w:rsidP="00DC7196">
            <w:pPr>
              <w:pStyle w:val="TAC"/>
              <w:keepNext w:val="0"/>
              <w:rPr>
                <w:del w:id="3882" w:author="Ericsson" w:date="2020-10-19T10:46:00Z"/>
              </w:rPr>
            </w:pPr>
          </w:p>
        </w:tc>
        <w:tc>
          <w:tcPr>
            <w:tcW w:w="660" w:type="dxa"/>
            <w:tcMar>
              <w:left w:w="28" w:type="dxa"/>
              <w:right w:w="28" w:type="dxa"/>
            </w:tcMar>
            <w:vAlign w:val="center"/>
          </w:tcPr>
          <w:p w14:paraId="3FD85FC3" w14:textId="259664C9" w:rsidR="00DC7196" w:rsidRPr="00414DAE" w:rsidDel="00C90486" w:rsidRDefault="00DC7196" w:rsidP="00DC7196">
            <w:pPr>
              <w:pStyle w:val="TAC"/>
              <w:keepNext w:val="0"/>
              <w:rPr>
                <w:del w:id="3883" w:author="Ericsson" w:date="2020-10-19T10:46:00Z"/>
              </w:rPr>
            </w:pPr>
          </w:p>
        </w:tc>
        <w:tc>
          <w:tcPr>
            <w:tcW w:w="586" w:type="dxa"/>
            <w:tcMar>
              <w:left w:w="28" w:type="dxa"/>
              <w:right w:w="28" w:type="dxa"/>
            </w:tcMar>
            <w:vAlign w:val="center"/>
          </w:tcPr>
          <w:p w14:paraId="6ADEA051" w14:textId="15A54033" w:rsidR="00DC7196" w:rsidRPr="00414DAE" w:rsidDel="00C90486" w:rsidRDefault="00DC7196" w:rsidP="00DC7196">
            <w:pPr>
              <w:pStyle w:val="TAC"/>
              <w:keepNext w:val="0"/>
              <w:rPr>
                <w:del w:id="3884" w:author="Ericsson" w:date="2020-10-19T10:46:00Z"/>
              </w:rPr>
            </w:pPr>
          </w:p>
        </w:tc>
        <w:tc>
          <w:tcPr>
            <w:tcW w:w="787" w:type="dxa"/>
            <w:tcMar>
              <w:left w:w="28" w:type="dxa"/>
              <w:right w:w="28" w:type="dxa"/>
            </w:tcMar>
            <w:vAlign w:val="center"/>
          </w:tcPr>
          <w:p w14:paraId="79B93384" w14:textId="7F9C9B72" w:rsidR="00DC7196" w:rsidRPr="001C0CC4" w:rsidDel="00C90486" w:rsidRDefault="00DC7196" w:rsidP="00DC7196">
            <w:pPr>
              <w:pStyle w:val="TAC"/>
              <w:keepNext w:val="0"/>
              <w:rPr>
                <w:del w:id="3885" w:author="Ericsson" w:date="2020-10-19T10:46:00Z"/>
                <w:rFonts w:eastAsia="Yu Mincho"/>
              </w:rPr>
            </w:pPr>
          </w:p>
        </w:tc>
        <w:tc>
          <w:tcPr>
            <w:tcW w:w="593" w:type="dxa"/>
            <w:tcMar>
              <w:left w:w="28" w:type="dxa"/>
              <w:right w:w="28" w:type="dxa"/>
            </w:tcMar>
            <w:vAlign w:val="center"/>
          </w:tcPr>
          <w:p w14:paraId="50FA44F7" w14:textId="36046A16" w:rsidR="00DC7196" w:rsidRPr="001C0CC4" w:rsidDel="00C90486" w:rsidRDefault="00DC7196" w:rsidP="00DC7196">
            <w:pPr>
              <w:pStyle w:val="TAC"/>
              <w:keepNext w:val="0"/>
              <w:rPr>
                <w:del w:id="3886" w:author="Ericsson" w:date="2020-10-19T10:46:00Z"/>
                <w:rFonts w:eastAsia="Yu Mincho"/>
              </w:rPr>
            </w:pPr>
          </w:p>
        </w:tc>
        <w:tc>
          <w:tcPr>
            <w:tcW w:w="593" w:type="dxa"/>
            <w:tcMar>
              <w:left w:w="28" w:type="dxa"/>
              <w:right w:w="28" w:type="dxa"/>
            </w:tcMar>
            <w:vAlign w:val="center"/>
          </w:tcPr>
          <w:p w14:paraId="2C3494DE" w14:textId="6266A9A1" w:rsidR="00DC7196" w:rsidRPr="001C0CC4" w:rsidDel="00C90486" w:rsidRDefault="00DC7196" w:rsidP="00DC7196">
            <w:pPr>
              <w:pStyle w:val="TAC"/>
              <w:keepNext w:val="0"/>
              <w:rPr>
                <w:del w:id="3887" w:author="Ericsson" w:date="2020-10-19T10:46:00Z"/>
                <w:rFonts w:eastAsia="Yu Mincho"/>
              </w:rPr>
            </w:pPr>
          </w:p>
        </w:tc>
        <w:tc>
          <w:tcPr>
            <w:tcW w:w="640" w:type="dxa"/>
            <w:tcMar>
              <w:left w:w="28" w:type="dxa"/>
              <w:right w:w="28" w:type="dxa"/>
            </w:tcMar>
            <w:vAlign w:val="center"/>
          </w:tcPr>
          <w:p w14:paraId="783FDA04" w14:textId="178664F3" w:rsidR="00DC7196" w:rsidRPr="001C0CC4" w:rsidDel="00C90486" w:rsidRDefault="00DC7196" w:rsidP="00DC7196">
            <w:pPr>
              <w:pStyle w:val="TAC"/>
              <w:keepNext w:val="0"/>
              <w:rPr>
                <w:del w:id="3888" w:author="Ericsson" w:date="2020-10-19T10:46:00Z"/>
                <w:rFonts w:eastAsia="Yu Mincho"/>
              </w:rPr>
            </w:pPr>
          </w:p>
        </w:tc>
        <w:tc>
          <w:tcPr>
            <w:tcW w:w="647" w:type="dxa"/>
            <w:tcMar>
              <w:left w:w="28" w:type="dxa"/>
              <w:right w:w="28" w:type="dxa"/>
            </w:tcMar>
            <w:vAlign w:val="center"/>
          </w:tcPr>
          <w:p w14:paraId="449BD5B2" w14:textId="19DB817E" w:rsidR="00DC7196" w:rsidRPr="001C0CC4" w:rsidDel="00C90486" w:rsidRDefault="00DC7196" w:rsidP="00DC7196">
            <w:pPr>
              <w:pStyle w:val="TAC"/>
              <w:keepNext w:val="0"/>
              <w:rPr>
                <w:del w:id="3889" w:author="Ericsson" w:date="2020-10-19T10:46:00Z"/>
                <w:rFonts w:eastAsia="Yu Mincho"/>
              </w:rPr>
            </w:pPr>
          </w:p>
        </w:tc>
        <w:tc>
          <w:tcPr>
            <w:tcW w:w="647" w:type="dxa"/>
            <w:tcMar>
              <w:left w:w="28" w:type="dxa"/>
              <w:right w:w="28" w:type="dxa"/>
            </w:tcMar>
            <w:vAlign w:val="center"/>
          </w:tcPr>
          <w:p w14:paraId="2961EC73" w14:textId="15036FA1" w:rsidR="00DC7196" w:rsidRPr="001C0CC4" w:rsidDel="00C90486" w:rsidRDefault="00DC7196" w:rsidP="00DC7196">
            <w:pPr>
              <w:pStyle w:val="TAC"/>
              <w:keepNext w:val="0"/>
              <w:rPr>
                <w:del w:id="3890" w:author="Ericsson" w:date="2020-10-19T10:46:00Z"/>
                <w:rFonts w:eastAsia="Yu Mincho"/>
              </w:rPr>
            </w:pPr>
          </w:p>
        </w:tc>
        <w:tc>
          <w:tcPr>
            <w:tcW w:w="647" w:type="dxa"/>
            <w:tcMar>
              <w:left w:w="28" w:type="dxa"/>
              <w:right w:w="28" w:type="dxa"/>
            </w:tcMar>
            <w:vAlign w:val="center"/>
          </w:tcPr>
          <w:p w14:paraId="2CB8C900" w14:textId="3FDE3773" w:rsidR="00DC7196" w:rsidRPr="001C0CC4" w:rsidDel="00C90486" w:rsidRDefault="00DC7196" w:rsidP="00DC7196">
            <w:pPr>
              <w:pStyle w:val="TAC"/>
              <w:keepNext w:val="0"/>
              <w:rPr>
                <w:del w:id="3891" w:author="Ericsson" w:date="2020-10-19T10:46:00Z"/>
                <w:rFonts w:eastAsia="Yu Mincho"/>
              </w:rPr>
            </w:pPr>
          </w:p>
        </w:tc>
        <w:tc>
          <w:tcPr>
            <w:tcW w:w="647" w:type="dxa"/>
            <w:tcMar>
              <w:left w:w="28" w:type="dxa"/>
              <w:right w:w="28" w:type="dxa"/>
            </w:tcMar>
          </w:tcPr>
          <w:p w14:paraId="4803DAF1" w14:textId="4B0206F3" w:rsidR="00DC7196" w:rsidRPr="001C0CC4" w:rsidDel="00C90486" w:rsidRDefault="00DC7196" w:rsidP="00DC7196">
            <w:pPr>
              <w:pStyle w:val="TAC"/>
              <w:keepNext w:val="0"/>
              <w:rPr>
                <w:del w:id="3892" w:author="Ericsson" w:date="2020-10-19T10:46:00Z"/>
                <w:rFonts w:eastAsia="Yu Mincho"/>
              </w:rPr>
            </w:pPr>
          </w:p>
        </w:tc>
        <w:tc>
          <w:tcPr>
            <w:tcW w:w="757" w:type="dxa"/>
            <w:tcMar>
              <w:left w:w="28" w:type="dxa"/>
              <w:right w:w="28" w:type="dxa"/>
            </w:tcMar>
          </w:tcPr>
          <w:p w14:paraId="56F33680" w14:textId="27D17FC1" w:rsidR="00DC7196" w:rsidRPr="001C0CC4" w:rsidDel="00C90486" w:rsidRDefault="00DC7196" w:rsidP="00DC7196">
            <w:pPr>
              <w:pStyle w:val="TAC"/>
              <w:keepNext w:val="0"/>
              <w:rPr>
                <w:del w:id="3893" w:author="Ericsson" w:date="2020-10-19T10:46:00Z"/>
                <w:rFonts w:eastAsia="Yu Mincho"/>
              </w:rPr>
            </w:pPr>
          </w:p>
        </w:tc>
        <w:tc>
          <w:tcPr>
            <w:tcW w:w="647" w:type="dxa"/>
            <w:tcMar>
              <w:left w:w="28" w:type="dxa"/>
              <w:right w:w="28" w:type="dxa"/>
            </w:tcMar>
            <w:vAlign w:val="center"/>
          </w:tcPr>
          <w:p w14:paraId="4B7EBC5E" w14:textId="2B1EE309" w:rsidR="00DC7196" w:rsidRPr="001C0CC4" w:rsidDel="00C90486" w:rsidRDefault="00DC7196" w:rsidP="00DC7196">
            <w:pPr>
              <w:pStyle w:val="TAC"/>
              <w:keepNext w:val="0"/>
              <w:rPr>
                <w:del w:id="3894" w:author="Ericsson" w:date="2020-10-19T10:46:00Z"/>
                <w:rFonts w:eastAsia="Yu Mincho"/>
              </w:rPr>
            </w:pPr>
          </w:p>
        </w:tc>
      </w:tr>
      <w:tr w:rsidR="00751528" w:rsidRPr="001C0CC4" w:rsidDel="00C90486" w14:paraId="72588C33" w14:textId="4558CE07" w:rsidTr="008C0EFD">
        <w:trPr>
          <w:jc w:val="center"/>
          <w:del w:id="3895" w:author="Ericsson" w:date="2020-10-19T10:46:00Z"/>
        </w:trPr>
        <w:tc>
          <w:tcPr>
            <w:tcW w:w="666" w:type="dxa"/>
            <w:vMerge/>
            <w:tcMar>
              <w:left w:w="28" w:type="dxa"/>
              <w:right w:w="28" w:type="dxa"/>
            </w:tcMar>
            <w:vAlign w:val="center"/>
          </w:tcPr>
          <w:p w14:paraId="0FD9FE0A" w14:textId="0D66EB18" w:rsidR="00DC7196" w:rsidDel="00C90486" w:rsidRDefault="00DC7196" w:rsidP="00DC7196">
            <w:pPr>
              <w:pStyle w:val="TAC"/>
              <w:keepNext w:val="0"/>
              <w:rPr>
                <w:del w:id="3896" w:author="Ericsson" w:date="2020-10-19T10:46:00Z"/>
                <w:rFonts w:eastAsia="DengXian"/>
                <w:lang w:eastAsia="zh-CN"/>
              </w:rPr>
            </w:pPr>
          </w:p>
        </w:tc>
        <w:tc>
          <w:tcPr>
            <w:tcW w:w="587" w:type="dxa"/>
            <w:tcMar>
              <w:left w:w="28" w:type="dxa"/>
              <w:right w:w="28" w:type="dxa"/>
            </w:tcMar>
            <w:vAlign w:val="center"/>
          </w:tcPr>
          <w:p w14:paraId="38F38EEA" w14:textId="312833C0" w:rsidR="00DC7196" w:rsidDel="00C90486" w:rsidRDefault="00DC7196" w:rsidP="00DC7196">
            <w:pPr>
              <w:pStyle w:val="TAC"/>
              <w:keepNext w:val="0"/>
              <w:rPr>
                <w:del w:id="3897" w:author="Ericsson" w:date="2020-10-19T10:46:00Z"/>
                <w:rFonts w:eastAsia="Yu Mincho"/>
                <w:lang w:eastAsia="zh-CN"/>
              </w:rPr>
            </w:pPr>
            <w:del w:id="3898" w:author="Ericsson" w:date="2020-10-19T10:46:00Z">
              <w:r w:rsidDel="00C90486">
                <w:rPr>
                  <w:rFonts w:eastAsia="Yu Mincho"/>
                </w:rPr>
                <w:delText>60</w:delText>
              </w:r>
            </w:del>
          </w:p>
        </w:tc>
        <w:tc>
          <w:tcPr>
            <w:tcW w:w="593" w:type="dxa"/>
            <w:tcMar>
              <w:left w:w="28" w:type="dxa"/>
              <w:right w:w="28" w:type="dxa"/>
            </w:tcMar>
          </w:tcPr>
          <w:p w14:paraId="72BE7335" w14:textId="6E562949" w:rsidR="00DC7196" w:rsidRPr="00414DAE" w:rsidDel="00C90486" w:rsidRDefault="00DC7196" w:rsidP="00DC7196">
            <w:pPr>
              <w:pStyle w:val="TAC"/>
              <w:keepNext w:val="0"/>
              <w:rPr>
                <w:del w:id="3899" w:author="Ericsson" w:date="2020-10-19T10:46:00Z"/>
              </w:rPr>
            </w:pPr>
          </w:p>
        </w:tc>
        <w:tc>
          <w:tcPr>
            <w:tcW w:w="660" w:type="dxa"/>
            <w:tcMar>
              <w:left w:w="28" w:type="dxa"/>
              <w:right w:w="28" w:type="dxa"/>
            </w:tcMar>
            <w:vAlign w:val="center"/>
          </w:tcPr>
          <w:p w14:paraId="0F56AE0B" w14:textId="7A7ABBDE" w:rsidR="00DC7196" w:rsidRPr="00414DAE" w:rsidDel="00C90486" w:rsidRDefault="00DC7196" w:rsidP="00DC7196">
            <w:pPr>
              <w:pStyle w:val="TAC"/>
              <w:keepNext w:val="0"/>
              <w:rPr>
                <w:del w:id="3900" w:author="Ericsson" w:date="2020-10-19T10:46:00Z"/>
              </w:rPr>
            </w:pPr>
          </w:p>
        </w:tc>
        <w:tc>
          <w:tcPr>
            <w:tcW w:w="586" w:type="dxa"/>
            <w:tcMar>
              <w:left w:w="28" w:type="dxa"/>
              <w:right w:w="28" w:type="dxa"/>
            </w:tcMar>
            <w:vAlign w:val="center"/>
          </w:tcPr>
          <w:p w14:paraId="0B5FA428" w14:textId="518638A5" w:rsidR="00DC7196" w:rsidRPr="00414DAE" w:rsidDel="00C90486" w:rsidRDefault="00DC7196" w:rsidP="00DC7196">
            <w:pPr>
              <w:pStyle w:val="TAC"/>
              <w:keepNext w:val="0"/>
              <w:rPr>
                <w:del w:id="3901" w:author="Ericsson" w:date="2020-10-19T10:46:00Z"/>
              </w:rPr>
            </w:pPr>
          </w:p>
        </w:tc>
        <w:tc>
          <w:tcPr>
            <w:tcW w:w="787" w:type="dxa"/>
            <w:tcMar>
              <w:left w:w="28" w:type="dxa"/>
              <w:right w:w="28" w:type="dxa"/>
            </w:tcMar>
            <w:vAlign w:val="center"/>
          </w:tcPr>
          <w:p w14:paraId="6F2942EF" w14:textId="2537FBAB" w:rsidR="00DC7196" w:rsidRPr="001C0CC4" w:rsidDel="00C90486" w:rsidRDefault="00DC7196" w:rsidP="00DC7196">
            <w:pPr>
              <w:pStyle w:val="TAC"/>
              <w:keepNext w:val="0"/>
              <w:rPr>
                <w:del w:id="3902" w:author="Ericsson" w:date="2020-10-19T10:46:00Z"/>
                <w:rFonts w:eastAsia="Yu Mincho"/>
              </w:rPr>
            </w:pPr>
          </w:p>
        </w:tc>
        <w:tc>
          <w:tcPr>
            <w:tcW w:w="593" w:type="dxa"/>
            <w:tcMar>
              <w:left w:w="28" w:type="dxa"/>
              <w:right w:w="28" w:type="dxa"/>
            </w:tcMar>
            <w:vAlign w:val="center"/>
          </w:tcPr>
          <w:p w14:paraId="1CF9B1B4" w14:textId="6FBE8DE9" w:rsidR="00DC7196" w:rsidRPr="001C0CC4" w:rsidDel="00C90486" w:rsidRDefault="00DC7196" w:rsidP="00DC7196">
            <w:pPr>
              <w:pStyle w:val="TAC"/>
              <w:keepNext w:val="0"/>
              <w:rPr>
                <w:del w:id="3903" w:author="Ericsson" w:date="2020-10-19T10:46:00Z"/>
                <w:rFonts w:eastAsia="Yu Mincho"/>
              </w:rPr>
            </w:pPr>
          </w:p>
        </w:tc>
        <w:tc>
          <w:tcPr>
            <w:tcW w:w="593" w:type="dxa"/>
            <w:tcMar>
              <w:left w:w="28" w:type="dxa"/>
              <w:right w:w="28" w:type="dxa"/>
            </w:tcMar>
            <w:vAlign w:val="center"/>
          </w:tcPr>
          <w:p w14:paraId="32230901" w14:textId="7C5705B9" w:rsidR="00DC7196" w:rsidRPr="001C0CC4" w:rsidDel="00C90486" w:rsidRDefault="00DC7196" w:rsidP="00DC7196">
            <w:pPr>
              <w:pStyle w:val="TAC"/>
              <w:keepNext w:val="0"/>
              <w:rPr>
                <w:del w:id="3904" w:author="Ericsson" w:date="2020-10-19T10:46:00Z"/>
                <w:rFonts w:eastAsia="Yu Mincho"/>
              </w:rPr>
            </w:pPr>
          </w:p>
        </w:tc>
        <w:tc>
          <w:tcPr>
            <w:tcW w:w="640" w:type="dxa"/>
            <w:tcMar>
              <w:left w:w="28" w:type="dxa"/>
              <w:right w:w="28" w:type="dxa"/>
            </w:tcMar>
            <w:vAlign w:val="center"/>
          </w:tcPr>
          <w:p w14:paraId="051D3133" w14:textId="31838192" w:rsidR="00DC7196" w:rsidRPr="001C0CC4" w:rsidDel="00C90486" w:rsidRDefault="00DC7196" w:rsidP="00DC7196">
            <w:pPr>
              <w:pStyle w:val="TAC"/>
              <w:keepNext w:val="0"/>
              <w:rPr>
                <w:del w:id="3905" w:author="Ericsson" w:date="2020-10-19T10:46:00Z"/>
                <w:rFonts w:eastAsia="Yu Mincho"/>
              </w:rPr>
            </w:pPr>
          </w:p>
        </w:tc>
        <w:tc>
          <w:tcPr>
            <w:tcW w:w="647" w:type="dxa"/>
            <w:tcMar>
              <w:left w:w="28" w:type="dxa"/>
              <w:right w:w="28" w:type="dxa"/>
            </w:tcMar>
            <w:vAlign w:val="center"/>
          </w:tcPr>
          <w:p w14:paraId="4BF53018" w14:textId="1D0E7F27" w:rsidR="00DC7196" w:rsidRPr="001C0CC4" w:rsidDel="00C90486" w:rsidRDefault="00DC7196" w:rsidP="00DC7196">
            <w:pPr>
              <w:pStyle w:val="TAC"/>
              <w:keepNext w:val="0"/>
              <w:rPr>
                <w:del w:id="3906" w:author="Ericsson" w:date="2020-10-19T10:46:00Z"/>
                <w:rFonts w:eastAsia="Yu Mincho"/>
              </w:rPr>
            </w:pPr>
          </w:p>
        </w:tc>
        <w:tc>
          <w:tcPr>
            <w:tcW w:w="647" w:type="dxa"/>
            <w:tcMar>
              <w:left w:w="28" w:type="dxa"/>
              <w:right w:w="28" w:type="dxa"/>
            </w:tcMar>
            <w:vAlign w:val="center"/>
          </w:tcPr>
          <w:p w14:paraId="1842D5E6" w14:textId="5030CF16" w:rsidR="00DC7196" w:rsidRPr="001C0CC4" w:rsidDel="00C90486" w:rsidRDefault="00DC7196" w:rsidP="00DC7196">
            <w:pPr>
              <w:pStyle w:val="TAC"/>
              <w:keepNext w:val="0"/>
              <w:rPr>
                <w:del w:id="3907" w:author="Ericsson" w:date="2020-10-19T10:46:00Z"/>
                <w:rFonts w:eastAsia="Yu Mincho"/>
              </w:rPr>
            </w:pPr>
          </w:p>
        </w:tc>
        <w:tc>
          <w:tcPr>
            <w:tcW w:w="647" w:type="dxa"/>
            <w:tcMar>
              <w:left w:w="28" w:type="dxa"/>
              <w:right w:w="28" w:type="dxa"/>
            </w:tcMar>
            <w:vAlign w:val="center"/>
          </w:tcPr>
          <w:p w14:paraId="57148F7A" w14:textId="7B85699D" w:rsidR="00DC7196" w:rsidRPr="001C0CC4" w:rsidDel="00C90486" w:rsidRDefault="00DC7196" w:rsidP="00DC7196">
            <w:pPr>
              <w:pStyle w:val="TAC"/>
              <w:keepNext w:val="0"/>
              <w:rPr>
                <w:del w:id="3908" w:author="Ericsson" w:date="2020-10-19T10:46:00Z"/>
                <w:rFonts w:eastAsia="Yu Mincho"/>
              </w:rPr>
            </w:pPr>
          </w:p>
        </w:tc>
        <w:tc>
          <w:tcPr>
            <w:tcW w:w="647" w:type="dxa"/>
            <w:tcMar>
              <w:left w:w="28" w:type="dxa"/>
              <w:right w:w="28" w:type="dxa"/>
            </w:tcMar>
          </w:tcPr>
          <w:p w14:paraId="4AD11AA1" w14:textId="48319815" w:rsidR="00DC7196" w:rsidRPr="001C0CC4" w:rsidDel="00C90486" w:rsidRDefault="00DC7196" w:rsidP="00DC7196">
            <w:pPr>
              <w:pStyle w:val="TAC"/>
              <w:keepNext w:val="0"/>
              <w:rPr>
                <w:del w:id="3909" w:author="Ericsson" w:date="2020-10-19T10:46:00Z"/>
                <w:rFonts w:eastAsia="Yu Mincho"/>
              </w:rPr>
            </w:pPr>
          </w:p>
        </w:tc>
        <w:tc>
          <w:tcPr>
            <w:tcW w:w="757" w:type="dxa"/>
            <w:tcMar>
              <w:left w:w="28" w:type="dxa"/>
              <w:right w:w="28" w:type="dxa"/>
            </w:tcMar>
          </w:tcPr>
          <w:p w14:paraId="52F76E20" w14:textId="31A434C6" w:rsidR="00DC7196" w:rsidRPr="001C0CC4" w:rsidDel="00C90486" w:rsidRDefault="00DC7196" w:rsidP="00DC7196">
            <w:pPr>
              <w:pStyle w:val="TAC"/>
              <w:keepNext w:val="0"/>
              <w:rPr>
                <w:del w:id="3910" w:author="Ericsson" w:date="2020-10-19T10:46:00Z"/>
                <w:rFonts w:eastAsia="Yu Mincho"/>
              </w:rPr>
            </w:pPr>
          </w:p>
        </w:tc>
        <w:tc>
          <w:tcPr>
            <w:tcW w:w="647" w:type="dxa"/>
            <w:tcMar>
              <w:left w:w="28" w:type="dxa"/>
              <w:right w:w="28" w:type="dxa"/>
            </w:tcMar>
            <w:vAlign w:val="center"/>
          </w:tcPr>
          <w:p w14:paraId="7948A115" w14:textId="03894CED" w:rsidR="00DC7196" w:rsidRPr="001C0CC4" w:rsidDel="00C90486" w:rsidRDefault="00DC7196" w:rsidP="00DC7196">
            <w:pPr>
              <w:pStyle w:val="TAC"/>
              <w:keepNext w:val="0"/>
              <w:rPr>
                <w:del w:id="3911" w:author="Ericsson" w:date="2020-10-19T10:46:00Z"/>
                <w:rFonts w:eastAsia="Yu Mincho"/>
              </w:rPr>
            </w:pPr>
          </w:p>
        </w:tc>
      </w:tr>
      <w:tr w:rsidR="00751528" w:rsidRPr="001C0CC4" w:rsidDel="00C90486" w14:paraId="133E635E" w14:textId="7C667A3E" w:rsidTr="008C0EFD">
        <w:trPr>
          <w:jc w:val="center"/>
          <w:del w:id="3912" w:author="Ericsson" w:date="2020-10-19T10:46:00Z"/>
        </w:trPr>
        <w:tc>
          <w:tcPr>
            <w:tcW w:w="666" w:type="dxa"/>
            <w:vMerge w:val="restart"/>
            <w:tcMar>
              <w:left w:w="28" w:type="dxa"/>
              <w:right w:w="28" w:type="dxa"/>
            </w:tcMar>
            <w:vAlign w:val="center"/>
          </w:tcPr>
          <w:p w14:paraId="4A077E2F" w14:textId="36189662" w:rsidR="00E03674" w:rsidDel="00C90486" w:rsidRDefault="00E03674" w:rsidP="00E03674">
            <w:pPr>
              <w:pStyle w:val="TAC"/>
              <w:keepNext w:val="0"/>
              <w:rPr>
                <w:del w:id="3913" w:author="Ericsson" w:date="2020-10-19T10:46:00Z"/>
                <w:rFonts w:eastAsia="DengXian"/>
                <w:lang w:eastAsia="zh-CN"/>
              </w:rPr>
            </w:pPr>
            <w:del w:id="3914" w:author="Ericsson" w:date="2020-10-19T10:46:00Z">
              <w:r w:rsidDel="00C90486">
                <w:rPr>
                  <w:rFonts w:eastAsia="Yu Mincho"/>
                </w:rPr>
                <w:delText>n94</w:delText>
              </w:r>
            </w:del>
          </w:p>
        </w:tc>
        <w:tc>
          <w:tcPr>
            <w:tcW w:w="587" w:type="dxa"/>
            <w:tcMar>
              <w:left w:w="28" w:type="dxa"/>
              <w:right w:w="28" w:type="dxa"/>
            </w:tcMar>
            <w:vAlign w:val="center"/>
          </w:tcPr>
          <w:p w14:paraId="1C809C14" w14:textId="145DCD47" w:rsidR="00E03674" w:rsidDel="00C90486" w:rsidRDefault="00E03674" w:rsidP="00E03674">
            <w:pPr>
              <w:pStyle w:val="TAC"/>
              <w:keepNext w:val="0"/>
              <w:rPr>
                <w:del w:id="3915" w:author="Ericsson" w:date="2020-10-19T10:46:00Z"/>
                <w:rFonts w:eastAsia="Yu Mincho"/>
                <w:lang w:eastAsia="zh-CN"/>
              </w:rPr>
            </w:pPr>
            <w:del w:id="3916" w:author="Ericsson" w:date="2020-10-19T10:46:00Z">
              <w:r w:rsidDel="00C90486">
                <w:rPr>
                  <w:rFonts w:eastAsia="Yu Mincho"/>
                </w:rPr>
                <w:delText>15</w:delText>
              </w:r>
            </w:del>
          </w:p>
        </w:tc>
        <w:tc>
          <w:tcPr>
            <w:tcW w:w="593" w:type="dxa"/>
            <w:tcMar>
              <w:left w:w="28" w:type="dxa"/>
              <w:right w:w="28" w:type="dxa"/>
            </w:tcMar>
          </w:tcPr>
          <w:p w14:paraId="0CF07E4A" w14:textId="1C12E660" w:rsidR="00E03674" w:rsidRPr="00414DAE" w:rsidDel="00C90486" w:rsidRDefault="00E03674" w:rsidP="00E03674">
            <w:pPr>
              <w:pStyle w:val="TAC"/>
              <w:keepNext w:val="0"/>
              <w:rPr>
                <w:del w:id="3917" w:author="Ericsson" w:date="2020-10-19T10:46:00Z"/>
              </w:rPr>
            </w:pPr>
            <w:del w:id="3918" w:author="Ericsson" w:date="2020-10-19T10:46:00Z">
              <w:r w:rsidDel="00C90486">
                <w:rPr>
                  <w:rFonts w:eastAsia="Yu Mincho"/>
                </w:rPr>
                <w:delText>Yes</w:delText>
              </w:r>
            </w:del>
          </w:p>
        </w:tc>
        <w:tc>
          <w:tcPr>
            <w:tcW w:w="660" w:type="dxa"/>
            <w:tcMar>
              <w:left w:w="28" w:type="dxa"/>
              <w:right w:w="28" w:type="dxa"/>
            </w:tcMar>
          </w:tcPr>
          <w:p w14:paraId="01299A41" w14:textId="1612B1BE" w:rsidR="00E03674" w:rsidRPr="00414DAE" w:rsidDel="00C90486" w:rsidRDefault="00E03674" w:rsidP="00E03674">
            <w:pPr>
              <w:pStyle w:val="TAC"/>
              <w:keepNext w:val="0"/>
              <w:rPr>
                <w:del w:id="3919" w:author="Ericsson" w:date="2020-10-19T10:46:00Z"/>
              </w:rPr>
            </w:pPr>
            <w:del w:id="3920" w:author="Ericsson" w:date="2020-10-19T10:46:00Z">
              <w:r w:rsidDel="00C90486">
                <w:rPr>
                  <w:rFonts w:eastAsia="Yu Mincho"/>
                </w:rPr>
                <w:delText>Yes</w:delText>
              </w:r>
            </w:del>
          </w:p>
        </w:tc>
        <w:tc>
          <w:tcPr>
            <w:tcW w:w="586" w:type="dxa"/>
            <w:tcMar>
              <w:left w:w="28" w:type="dxa"/>
              <w:right w:w="28" w:type="dxa"/>
            </w:tcMar>
          </w:tcPr>
          <w:p w14:paraId="340F5A06" w14:textId="49668D99" w:rsidR="00E03674" w:rsidRPr="00414DAE" w:rsidDel="00C90486" w:rsidRDefault="00E03674" w:rsidP="00E03674">
            <w:pPr>
              <w:pStyle w:val="TAC"/>
              <w:keepNext w:val="0"/>
              <w:rPr>
                <w:del w:id="3921" w:author="Ericsson" w:date="2020-10-19T10:46:00Z"/>
              </w:rPr>
            </w:pPr>
            <w:del w:id="3922" w:author="Ericsson" w:date="2020-10-19T10:46:00Z">
              <w:r w:rsidDel="00C90486">
                <w:rPr>
                  <w:rFonts w:eastAsia="Yu Mincho"/>
                </w:rPr>
                <w:delText>Yes</w:delText>
              </w:r>
            </w:del>
          </w:p>
        </w:tc>
        <w:tc>
          <w:tcPr>
            <w:tcW w:w="787" w:type="dxa"/>
            <w:tcMar>
              <w:left w:w="28" w:type="dxa"/>
              <w:right w:w="28" w:type="dxa"/>
            </w:tcMar>
          </w:tcPr>
          <w:p w14:paraId="4BFD6AAD" w14:textId="51F07925" w:rsidR="00E03674" w:rsidRPr="001C0CC4" w:rsidDel="00C90486" w:rsidRDefault="00E03674" w:rsidP="00E03674">
            <w:pPr>
              <w:pStyle w:val="TAC"/>
              <w:keepNext w:val="0"/>
              <w:rPr>
                <w:del w:id="3923" w:author="Ericsson" w:date="2020-10-19T10:46:00Z"/>
                <w:rFonts w:eastAsia="Yu Mincho"/>
              </w:rPr>
            </w:pPr>
            <w:del w:id="3924" w:author="Ericsson" w:date="2020-10-19T10:46:00Z">
              <w:r w:rsidDel="00C90486">
                <w:rPr>
                  <w:rFonts w:eastAsia="Yu Mincho"/>
                </w:rPr>
                <w:delText>Yes</w:delText>
              </w:r>
            </w:del>
          </w:p>
        </w:tc>
        <w:tc>
          <w:tcPr>
            <w:tcW w:w="593" w:type="dxa"/>
            <w:tcMar>
              <w:left w:w="28" w:type="dxa"/>
              <w:right w:w="28" w:type="dxa"/>
            </w:tcMar>
            <w:vAlign w:val="center"/>
          </w:tcPr>
          <w:p w14:paraId="53F253AA" w14:textId="11646F43" w:rsidR="00E03674" w:rsidRPr="001C0CC4" w:rsidDel="00C90486" w:rsidRDefault="00E03674" w:rsidP="00E03674">
            <w:pPr>
              <w:pStyle w:val="TAC"/>
              <w:keepNext w:val="0"/>
              <w:rPr>
                <w:del w:id="3925" w:author="Ericsson" w:date="2020-10-19T10:46:00Z"/>
                <w:rFonts w:eastAsia="Yu Mincho"/>
              </w:rPr>
            </w:pPr>
          </w:p>
        </w:tc>
        <w:tc>
          <w:tcPr>
            <w:tcW w:w="593" w:type="dxa"/>
            <w:tcMar>
              <w:left w:w="28" w:type="dxa"/>
              <w:right w:w="28" w:type="dxa"/>
            </w:tcMar>
            <w:vAlign w:val="center"/>
          </w:tcPr>
          <w:p w14:paraId="128076A1" w14:textId="550D299E" w:rsidR="00E03674" w:rsidRPr="001C0CC4" w:rsidDel="00C90486" w:rsidRDefault="00E03674" w:rsidP="00E03674">
            <w:pPr>
              <w:pStyle w:val="TAC"/>
              <w:keepNext w:val="0"/>
              <w:rPr>
                <w:del w:id="3926" w:author="Ericsson" w:date="2020-10-19T10:46:00Z"/>
                <w:rFonts w:eastAsia="Yu Mincho"/>
              </w:rPr>
            </w:pPr>
          </w:p>
        </w:tc>
        <w:tc>
          <w:tcPr>
            <w:tcW w:w="640" w:type="dxa"/>
            <w:tcMar>
              <w:left w:w="28" w:type="dxa"/>
              <w:right w:w="28" w:type="dxa"/>
            </w:tcMar>
            <w:vAlign w:val="center"/>
          </w:tcPr>
          <w:p w14:paraId="6553B81B" w14:textId="750268CA" w:rsidR="00E03674" w:rsidRPr="001C0CC4" w:rsidDel="00C90486" w:rsidRDefault="00E03674" w:rsidP="00E03674">
            <w:pPr>
              <w:pStyle w:val="TAC"/>
              <w:keepNext w:val="0"/>
              <w:rPr>
                <w:del w:id="3927" w:author="Ericsson" w:date="2020-10-19T10:46:00Z"/>
                <w:rFonts w:eastAsia="Yu Mincho"/>
              </w:rPr>
            </w:pPr>
          </w:p>
        </w:tc>
        <w:tc>
          <w:tcPr>
            <w:tcW w:w="647" w:type="dxa"/>
            <w:tcMar>
              <w:left w:w="28" w:type="dxa"/>
              <w:right w:w="28" w:type="dxa"/>
            </w:tcMar>
            <w:vAlign w:val="center"/>
          </w:tcPr>
          <w:p w14:paraId="57CAD7CC" w14:textId="787AF7C7" w:rsidR="00E03674" w:rsidRPr="001C0CC4" w:rsidDel="00C90486" w:rsidRDefault="00E03674" w:rsidP="00E03674">
            <w:pPr>
              <w:pStyle w:val="TAC"/>
              <w:keepNext w:val="0"/>
              <w:rPr>
                <w:del w:id="3928" w:author="Ericsson" w:date="2020-10-19T10:46:00Z"/>
                <w:rFonts w:eastAsia="Yu Mincho"/>
              </w:rPr>
            </w:pPr>
          </w:p>
        </w:tc>
        <w:tc>
          <w:tcPr>
            <w:tcW w:w="647" w:type="dxa"/>
            <w:tcMar>
              <w:left w:w="28" w:type="dxa"/>
              <w:right w:w="28" w:type="dxa"/>
            </w:tcMar>
            <w:vAlign w:val="center"/>
          </w:tcPr>
          <w:p w14:paraId="1BC58DD8" w14:textId="20808ACD" w:rsidR="00E03674" w:rsidRPr="001C0CC4" w:rsidDel="00C90486" w:rsidRDefault="00E03674" w:rsidP="00E03674">
            <w:pPr>
              <w:pStyle w:val="TAC"/>
              <w:keepNext w:val="0"/>
              <w:rPr>
                <w:del w:id="3929" w:author="Ericsson" w:date="2020-10-19T10:46:00Z"/>
                <w:rFonts w:eastAsia="Yu Mincho"/>
              </w:rPr>
            </w:pPr>
          </w:p>
        </w:tc>
        <w:tc>
          <w:tcPr>
            <w:tcW w:w="647" w:type="dxa"/>
            <w:tcMar>
              <w:left w:w="28" w:type="dxa"/>
              <w:right w:w="28" w:type="dxa"/>
            </w:tcMar>
            <w:vAlign w:val="center"/>
          </w:tcPr>
          <w:p w14:paraId="04DF5E0E" w14:textId="7E599789" w:rsidR="00E03674" w:rsidRPr="001C0CC4" w:rsidDel="00C90486" w:rsidRDefault="00E03674" w:rsidP="00E03674">
            <w:pPr>
              <w:pStyle w:val="TAC"/>
              <w:keepNext w:val="0"/>
              <w:rPr>
                <w:del w:id="3930" w:author="Ericsson" w:date="2020-10-19T10:46:00Z"/>
                <w:rFonts w:eastAsia="Yu Mincho"/>
              </w:rPr>
            </w:pPr>
          </w:p>
        </w:tc>
        <w:tc>
          <w:tcPr>
            <w:tcW w:w="647" w:type="dxa"/>
            <w:tcMar>
              <w:left w:w="28" w:type="dxa"/>
              <w:right w:w="28" w:type="dxa"/>
            </w:tcMar>
          </w:tcPr>
          <w:p w14:paraId="0827F69D" w14:textId="4E176465" w:rsidR="00E03674" w:rsidRPr="001C0CC4" w:rsidDel="00C90486" w:rsidRDefault="00E03674" w:rsidP="00E03674">
            <w:pPr>
              <w:pStyle w:val="TAC"/>
              <w:keepNext w:val="0"/>
              <w:rPr>
                <w:del w:id="3931" w:author="Ericsson" w:date="2020-10-19T10:46:00Z"/>
                <w:rFonts w:eastAsia="Yu Mincho"/>
              </w:rPr>
            </w:pPr>
          </w:p>
        </w:tc>
        <w:tc>
          <w:tcPr>
            <w:tcW w:w="757" w:type="dxa"/>
            <w:tcMar>
              <w:left w:w="28" w:type="dxa"/>
              <w:right w:w="28" w:type="dxa"/>
            </w:tcMar>
          </w:tcPr>
          <w:p w14:paraId="002C8901" w14:textId="727359D2" w:rsidR="00E03674" w:rsidRPr="001C0CC4" w:rsidDel="00C90486" w:rsidRDefault="00E03674" w:rsidP="00E03674">
            <w:pPr>
              <w:pStyle w:val="TAC"/>
              <w:keepNext w:val="0"/>
              <w:rPr>
                <w:del w:id="3932" w:author="Ericsson" w:date="2020-10-19T10:46:00Z"/>
                <w:rFonts w:eastAsia="Yu Mincho"/>
              </w:rPr>
            </w:pPr>
          </w:p>
        </w:tc>
        <w:tc>
          <w:tcPr>
            <w:tcW w:w="647" w:type="dxa"/>
            <w:tcMar>
              <w:left w:w="28" w:type="dxa"/>
              <w:right w:w="28" w:type="dxa"/>
            </w:tcMar>
            <w:vAlign w:val="center"/>
          </w:tcPr>
          <w:p w14:paraId="4790A608" w14:textId="4E49B30B" w:rsidR="00E03674" w:rsidRPr="001C0CC4" w:rsidDel="00C90486" w:rsidRDefault="00E03674" w:rsidP="00E03674">
            <w:pPr>
              <w:pStyle w:val="TAC"/>
              <w:keepNext w:val="0"/>
              <w:rPr>
                <w:del w:id="3933" w:author="Ericsson" w:date="2020-10-19T10:46:00Z"/>
                <w:rFonts w:eastAsia="Yu Mincho"/>
              </w:rPr>
            </w:pPr>
          </w:p>
        </w:tc>
      </w:tr>
      <w:tr w:rsidR="00751528" w:rsidRPr="001C0CC4" w:rsidDel="00C90486" w14:paraId="037726DE" w14:textId="2658913E" w:rsidTr="008C0EFD">
        <w:trPr>
          <w:jc w:val="center"/>
          <w:del w:id="3934" w:author="Ericsson" w:date="2020-10-19T10:46:00Z"/>
        </w:trPr>
        <w:tc>
          <w:tcPr>
            <w:tcW w:w="666" w:type="dxa"/>
            <w:vMerge/>
            <w:tcMar>
              <w:left w:w="28" w:type="dxa"/>
              <w:right w:w="28" w:type="dxa"/>
            </w:tcMar>
            <w:vAlign w:val="center"/>
          </w:tcPr>
          <w:p w14:paraId="5B76C292" w14:textId="026CA725" w:rsidR="00E03674" w:rsidDel="00C90486" w:rsidRDefault="00E03674" w:rsidP="00E03674">
            <w:pPr>
              <w:pStyle w:val="TAC"/>
              <w:keepNext w:val="0"/>
              <w:rPr>
                <w:del w:id="3935" w:author="Ericsson" w:date="2020-10-19T10:46:00Z"/>
                <w:rFonts w:eastAsia="DengXian"/>
                <w:lang w:eastAsia="zh-CN"/>
              </w:rPr>
            </w:pPr>
          </w:p>
        </w:tc>
        <w:tc>
          <w:tcPr>
            <w:tcW w:w="587" w:type="dxa"/>
            <w:tcMar>
              <w:left w:w="28" w:type="dxa"/>
              <w:right w:w="28" w:type="dxa"/>
            </w:tcMar>
            <w:vAlign w:val="center"/>
          </w:tcPr>
          <w:p w14:paraId="7613486E" w14:textId="5DD82B75" w:rsidR="00E03674" w:rsidDel="00C90486" w:rsidRDefault="00E03674" w:rsidP="00E03674">
            <w:pPr>
              <w:pStyle w:val="TAC"/>
              <w:keepNext w:val="0"/>
              <w:rPr>
                <w:del w:id="3936" w:author="Ericsson" w:date="2020-10-19T10:46:00Z"/>
                <w:rFonts w:eastAsia="Yu Mincho"/>
                <w:lang w:eastAsia="zh-CN"/>
              </w:rPr>
            </w:pPr>
            <w:del w:id="3937" w:author="Ericsson" w:date="2020-10-19T10:46:00Z">
              <w:r w:rsidDel="00C90486">
                <w:rPr>
                  <w:rFonts w:eastAsia="Yu Mincho"/>
                </w:rPr>
                <w:delText>30</w:delText>
              </w:r>
            </w:del>
          </w:p>
        </w:tc>
        <w:tc>
          <w:tcPr>
            <w:tcW w:w="593" w:type="dxa"/>
            <w:tcMar>
              <w:left w:w="28" w:type="dxa"/>
              <w:right w:w="28" w:type="dxa"/>
            </w:tcMar>
          </w:tcPr>
          <w:p w14:paraId="5CCEABA8" w14:textId="49081234" w:rsidR="00E03674" w:rsidRPr="00414DAE" w:rsidDel="00C90486" w:rsidRDefault="00E03674" w:rsidP="00E03674">
            <w:pPr>
              <w:pStyle w:val="TAC"/>
              <w:keepNext w:val="0"/>
              <w:rPr>
                <w:del w:id="3938" w:author="Ericsson" w:date="2020-10-19T10:46:00Z"/>
              </w:rPr>
            </w:pPr>
          </w:p>
        </w:tc>
        <w:tc>
          <w:tcPr>
            <w:tcW w:w="660" w:type="dxa"/>
            <w:tcMar>
              <w:left w:w="28" w:type="dxa"/>
              <w:right w:w="28" w:type="dxa"/>
            </w:tcMar>
          </w:tcPr>
          <w:p w14:paraId="7F9C2412" w14:textId="3AA6A45E" w:rsidR="00E03674" w:rsidRPr="00414DAE" w:rsidDel="00C90486" w:rsidRDefault="00E03674" w:rsidP="00E03674">
            <w:pPr>
              <w:pStyle w:val="TAC"/>
              <w:keepNext w:val="0"/>
              <w:rPr>
                <w:del w:id="3939" w:author="Ericsson" w:date="2020-10-19T10:46:00Z"/>
              </w:rPr>
            </w:pPr>
            <w:del w:id="3940" w:author="Ericsson" w:date="2020-10-19T10:46:00Z">
              <w:r w:rsidDel="00C90486">
                <w:rPr>
                  <w:rFonts w:eastAsia="Yu Mincho"/>
                </w:rPr>
                <w:delText>Yes</w:delText>
              </w:r>
            </w:del>
          </w:p>
        </w:tc>
        <w:tc>
          <w:tcPr>
            <w:tcW w:w="586" w:type="dxa"/>
            <w:tcMar>
              <w:left w:w="28" w:type="dxa"/>
              <w:right w:w="28" w:type="dxa"/>
            </w:tcMar>
          </w:tcPr>
          <w:p w14:paraId="2420B0CA" w14:textId="62C51990" w:rsidR="00E03674" w:rsidRPr="00414DAE" w:rsidDel="00C90486" w:rsidRDefault="00E03674" w:rsidP="00E03674">
            <w:pPr>
              <w:pStyle w:val="TAC"/>
              <w:keepNext w:val="0"/>
              <w:rPr>
                <w:del w:id="3941" w:author="Ericsson" w:date="2020-10-19T10:46:00Z"/>
              </w:rPr>
            </w:pPr>
            <w:del w:id="3942" w:author="Ericsson" w:date="2020-10-19T10:46:00Z">
              <w:r w:rsidDel="00C90486">
                <w:rPr>
                  <w:rFonts w:eastAsia="Yu Mincho"/>
                </w:rPr>
                <w:delText>Yes</w:delText>
              </w:r>
            </w:del>
          </w:p>
        </w:tc>
        <w:tc>
          <w:tcPr>
            <w:tcW w:w="787" w:type="dxa"/>
            <w:tcMar>
              <w:left w:w="28" w:type="dxa"/>
              <w:right w:w="28" w:type="dxa"/>
            </w:tcMar>
          </w:tcPr>
          <w:p w14:paraId="152AFEBE" w14:textId="4EA78C97" w:rsidR="00E03674" w:rsidRPr="001C0CC4" w:rsidDel="00C90486" w:rsidRDefault="00E03674" w:rsidP="00E03674">
            <w:pPr>
              <w:pStyle w:val="TAC"/>
              <w:keepNext w:val="0"/>
              <w:rPr>
                <w:del w:id="3943" w:author="Ericsson" w:date="2020-10-19T10:46:00Z"/>
                <w:rFonts w:eastAsia="Yu Mincho"/>
              </w:rPr>
            </w:pPr>
            <w:del w:id="3944" w:author="Ericsson" w:date="2020-10-19T10:46:00Z">
              <w:r w:rsidDel="00C90486">
                <w:rPr>
                  <w:rFonts w:eastAsia="Yu Mincho"/>
                </w:rPr>
                <w:delText>Yes</w:delText>
              </w:r>
            </w:del>
          </w:p>
        </w:tc>
        <w:tc>
          <w:tcPr>
            <w:tcW w:w="593" w:type="dxa"/>
            <w:tcMar>
              <w:left w:w="28" w:type="dxa"/>
              <w:right w:w="28" w:type="dxa"/>
            </w:tcMar>
            <w:vAlign w:val="center"/>
          </w:tcPr>
          <w:p w14:paraId="2D7B6BD5" w14:textId="0CC96D54" w:rsidR="00E03674" w:rsidRPr="001C0CC4" w:rsidDel="00C90486" w:rsidRDefault="00E03674" w:rsidP="00E03674">
            <w:pPr>
              <w:pStyle w:val="TAC"/>
              <w:keepNext w:val="0"/>
              <w:rPr>
                <w:del w:id="3945" w:author="Ericsson" w:date="2020-10-19T10:46:00Z"/>
                <w:rFonts w:eastAsia="Yu Mincho"/>
              </w:rPr>
            </w:pPr>
          </w:p>
        </w:tc>
        <w:tc>
          <w:tcPr>
            <w:tcW w:w="593" w:type="dxa"/>
            <w:tcMar>
              <w:left w:w="28" w:type="dxa"/>
              <w:right w:w="28" w:type="dxa"/>
            </w:tcMar>
            <w:vAlign w:val="center"/>
          </w:tcPr>
          <w:p w14:paraId="72E495AE" w14:textId="2673D548" w:rsidR="00E03674" w:rsidRPr="001C0CC4" w:rsidDel="00C90486" w:rsidRDefault="00E03674" w:rsidP="00E03674">
            <w:pPr>
              <w:pStyle w:val="TAC"/>
              <w:keepNext w:val="0"/>
              <w:rPr>
                <w:del w:id="3946" w:author="Ericsson" w:date="2020-10-19T10:46:00Z"/>
                <w:rFonts w:eastAsia="Yu Mincho"/>
              </w:rPr>
            </w:pPr>
          </w:p>
        </w:tc>
        <w:tc>
          <w:tcPr>
            <w:tcW w:w="640" w:type="dxa"/>
            <w:tcMar>
              <w:left w:w="28" w:type="dxa"/>
              <w:right w:w="28" w:type="dxa"/>
            </w:tcMar>
            <w:vAlign w:val="center"/>
          </w:tcPr>
          <w:p w14:paraId="464F231B" w14:textId="44C9F39D" w:rsidR="00E03674" w:rsidRPr="001C0CC4" w:rsidDel="00C90486" w:rsidRDefault="00E03674" w:rsidP="00E03674">
            <w:pPr>
              <w:pStyle w:val="TAC"/>
              <w:keepNext w:val="0"/>
              <w:rPr>
                <w:del w:id="3947" w:author="Ericsson" w:date="2020-10-19T10:46:00Z"/>
                <w:rFonts w:eastAsia="Yu Mincho"/>
              </w:rPr>
            </w:pPr>
          </w:p>
        </w:tc>
        <w:tc>
          <w:tcPr>
            <w:tcW w:w="647" w:type="dxa"/>
            <w:tcMar>
              <w:left w:w="28" w:type="dxa"/>
              <w:right w:w="28" w:type="dxa"/>
            </w:tcMar>
            <w:vAlign w:val="center"/>
          </w:tcPr>
          <w:p w14:paraId="6502960D" w14:textId="12939A51" w:rsidR="00E03674" w:rsidRPr="001C0CC4" w:rsidDel="00C90486" w:rsidRDefault="00E03674" w:rsidP="00E03674">
            <w:pPr>
              <w:pStyle w:val="TAC"/>
              <w:keepNext w:val="0"/>
              <w:rPr>
                <w:del w:id="3948" w:author="Ericsson" w:date="2020-10-19T10:46:00Z"/>
                <w:rFonts w:eastAsia="Yu Mincho"/>
              </w:rPr>
            </w:pPr>
          </w:p>
        </w:tc>
        <w:tc>
          <w:tcPr>
            <w:tcW w:w="647" w:type="dxa"/>
            <w:tcMar>
              <w:left w:w="28" w:type="dxa"/>
              <w:right w:w="28" w:type="dxa"/>
            </w:tcMar>
            <w:vAlign w:val="center"/>
          </w:tcPr>
          <w:p w14:paraId="2F43695C" w14:textId="4393C574" w:rsidR="00E03674" w:rsidRPr="001C0CC4" w:rsidDel="00C90486" w:rsidRDefault="00E03674" w:rsidP="00E03674">
            <w:pPr>
              <w:pStyle w:val="TAC"/>
              <w:keepNext w:val="0"/>
              <w:rPr>
                <w:del w:id="3949" w:author="Ericsson" w:date="2020-10-19T10:46:00Z"/>
                <w:rFonts w:eastAsia="Yu Mincho"/>
              </w:rPr>
            </w:pPr>
          </w:p>
        </w:tc>
        <w:tc>
          <w:tcPr>
            <w:tcW w:w="647" w:type="dxa"/>
            <w:tcMar>
              <w:left w:w="28" w:type="dxa"/>
              <w:right w:w="28" w:type="dxa"/>
            </w:tcMar>
            <w:vAlign w:val="center"/>
          </w:tcPr>
          <w:p w14:paraId="482DB2D5" w14:textId="170ADD8B" w:rsidR="00E03674" w:rsidRPr="001C0CC4" w:rsidDel="00C90486" w:rsidRDefault="00E03674" w:rsidP="00E03674">
            <w:pPr>
              <w:pStyle w:val="TAC"/>
              <w:keepNext w:val="0"/>
              <w:rPr>
                <w:del w:id="3950" w:author="Ericsson" w:date="2020-10-19T10:46:00Z"/>
                <w:rFonts w:eastAsia="Yu Mincho"/>
              </w:rPr>
            </w:pPr>
          </w:p>
        </w:tc>
        <w:tc>
          <w:tcPr>
            <w:tcW w:w="647" w:type="dxa"/>
            <w:tcMar>
              <w:left w:w="28" w:type="dxa"/>
              <w:right w:w="28" w:type="dxa"/>
            </w:tcMar>
          </w:tcPr>
          <w:p w14:paraId="1C326900" w14:textId="16E1CE47" w:rsidR="00E03674" w:rsidRPr="001C0CC4" w:rsidDel="00C90486" w:rsidRDefault="00E03674" w:rsidP="00E03674">
            <w:pPr>
              <w:pStyle w:val="TAC"/>
              <w:keepNext w:val="0"/>
              <w:rPr>
                <w:del w:id="3951" w:author="Ericsson" w:date="2020-10-19T10:46:00Z"/>
                <w:rFonts w:eastAsia="Yu Mincho"/>
              </w:rPr>
            </w:pPr>
          </w:p>
        </w:tc>
        <w:tc>
          <w:tcPr>
            <w:tcW w:w="757" w:type="dxa"/>
            <w:tcMar>
              <w:left w:w="28" w:type="dxa"/>
              <w:right w:w="28" w:type="dxa"/>
            </w:tcMar>
          </w:tcPr>
          <w:p w14:paraId="54F2F3C0" w14:textId="6FB336C8" w:rsidR="00E03674" w:rsidRPr="001C0CC4" w:rsidDel="00C90486" w:rsidRDefault="00E03674" w:rsidP="00E03674">
            <w:pPr>
              <w:pStyle w:val="TAC"/>
              <w:keepNext w:val="0"/>
              <w:rPr>
                <w:del w:id="3952" w:author="Ericsson" w:date="2020-10-19T10:46:00Z"/>
                <w:rFonts w:eastAsia="Yu Mincho"/>
              </w:rPr>
            </w:pPr>
          </w:p>
        </w:tc>
        <w:tc>
          <w:tcPr>
            <w:tcW w:w="647" w:type="dxa"/>
            <w:tcMar>
              <w:left w:w="28" w:type="dxa"/>
              <w:right w:w="28" w:type="dxa"/>
            </w:tcMar>
            <w:vAlign w:val="center"/>
          </w:tcPr>
          <w:p w14:paraId="077DE2EC" w14:textId="49499150" w:rsidR="00E03674" w:rsidRPr="001C0CC4" w:rsidDel="00C90486" w:rsidRDefault="00E03674" w:rsidP="00E03674">
            <w:pPr>
              <w:pStyle w:val="TAC"/>
              <w:keepNext w:val="0"/>
              <w:rPr>
                <w:del w:id="3953" w:author="Ericsson" w:date="2020-10-19T10:46:00Z"/>
                <w:rFonts w:eastAsia="Yu Mincho"/>
              </w:rPr>
            </w:pPr>
          </w:p>
        </w:tc>
      </w:tr>
      <w:tr w:rsidR="00751528" w:rsidRPr="001C0CC4" w:rsidDel="00C90486" w14:paraId="4E20A688" w14:textId="455802DC" w:rsidTr="008C0EFD">
        <w:trPr>
          <w:jc w:val="center"/>
          <w:del w:id="3954" w:author="Ericsson" w:date="2020-10-19T10:46:00Z"/>
        </w:trPr>
        <w:tc>
          <w:tcPr>
            <w:tcW w:w="666" w:type="dxa"/>
            <w:vMerge/>
            <w:tcMar>
              <w:left w:w="28" w:type="dxa"/>
              <w:right w:w="28" w:type="dxa"/>
            </w:tcMar>
            <w:vAlign w:val="center"/>
          </w:tcPr>
          <w:p w14:paraId="0D1ACFCB" w14:textId="2EC8AF92" w:rsidR="00DC7196" w:rsidDel="00C90486" w:rsidRDefault="00DC7196" w:rsidP="00DC7196">
            <w:pPr>
              <w:pStyle w:val="TAC"/>
              <w:keepNext w:val="0"/>
              <w:rPr>
                <w:del w:id="3955" w:author="Ericsson" w:date="2020-10-19T10:46:00Z"/>
                <w:rFonts w:eastAsia="DengXian"/>
                <w:lang w:eastAsia="zh-CN"/>
              </w:rPr>
            </w:pPr>
          </w:p>
        </w:tc>
        <w:tc>
          <w:tcPr>
            <w:tcW w:w="587" w:type="dxa"/>
            <w:tcMar>
              <w:left w:w="28" w:type="dxa"/>
              <w:right w:w="28" w:type="dxa"/>
            </w:tcMar>
            <w:vAlign w:val="center"/>
          </w:tcPr>
          <w:p w14:paraId="58A25A9D" w14:textId="13690B35" w:rsidR="00DC7196" w:rsidDel="00C90486" w:rsidRDefault="00DC7196" w:rsidP="00DC7196">
            <w:pPr>
              <w:pStyle w:val="TAC"/>
              <w:keepNext w:val="0"/>
              <w:rPr>
                <w:del w:id="3956" w:author="Ericsson" w:date="2020-10-19T10:46:00Z"/>
                <w:rFonts w:eastAsia="Yu Mincho"/>
                <w:lang w:eastAsia="zh-CN"/>
              </w:rPr>
            </w:pPr>
            <w:del w:id="3957" w:author="Ericsson" w:date="2020-10-19T10:46:00Z">
              <w:r w:rsidDel="00C90486">
                <w:rPr>
                  <w:rFonts w:eastAsia="Yu Mincho"/>
                </w:rPr>
                <w:delText>60</w:delText>
              </w:r>
            </w:del>
          </w:p>
        </w:tc>
        <w:tc>
          <w:tcPr>
            <w:tcW w:w="593" w:type="dxa"/>
            <w:tcMar>
              <w:left w:w="28" w:type="dxa"/>
              <w:right w:w="28" w:type="dxa"/>
            </w:tcMar>
          </w:tcPr>
          <w:p w14:paraId="677B17E4" w14:textId="3FDFAEF8" w:rsidR="00DC7196" w:rsidRPr="00414DAE" w:rsidDel="00C90486" w:rsidRDefault="00DC7196" w:rsidP="00DC7196">
            <w:pPr>
              <w:pStyle w:val="TAC"/>
              <w:keepNext w:val="0"/>
              <w:rPr>
                <w:del w:id="3958" w:author="Ericsson" w:date="2020-10-19T10:46:00Z"/>
              </w:rPr>
            </w:pPr>
          </w:p>
        </w:tc>
        <w:tc>
          <w:tcPr>
            <w:tcW w:w="660" w:type="dxa"/>
            <w:tcMar>
              <w:left w:w="28" w:type="dxa"/>
              <w:right w:w="28" w:type="dxa"/>
            </w:tcMar>
            <w:vAlign w:val="center"/>
          </w:tcPr>
          <w:p w14:paraId="78508461" w14:textId="03483B36" w:rsidR="00DC7196" w:rsidRPr="00414DAE" w:rsidDel="00C90486" w:rsidRDefault="00DC7196" w:rsidP="00DC7196">
            <w:pPr>
              <w:pStyle w:val="TAC"/>
              <w:keepNext w:val="0"/>
              <w:rPr>
                <w:del w:id="3959" w:author="Ericsson" w:date="2020-10-19T10:46:00Z"/>
              </w:rPr>
            </w:pPr>
          </w:p>
        </w:tc>
        <w:tc>
          <w:tcPr>
            <w:tcW w:w="586" w:type="dxa"/>
            <w:tcMar>
              <w:left w:w="28" w:type="dxa"/>
              <w:right w:w="28" w:type="dxa"/>
            </w:tcMar>
            <w:vAlign w:val="center"/>
          </w:tcPr>
          <w:p w14:paraId="43F3756C" w14:textId="0514354D" w:rsidR="00DC7196" w:rsidRPr="00414DAE" w:rsidDel="00C90486" w:rsidRDefault="00DC7196" w:rsidP="00DC7196">
            <w:pPr>
              <w:pStyle w:val="TAC"/>
              <w:keepNext w:val="0"/>
              <w:rPr>
                <w:del w:id="3960" w:author="Ericsson" w:date="2020-10-19T10:46:00Z"/>
              </w:rPr>
            </w:pPr>
          </w:p>
        </w:tc>
        <w:tc>
          <w:tcPr>
            <w:tcW w:w="787" w:type="dxa"/>
            <w:tcMar>
              <w:left w:w="28" w:type="dxa"/>
              <w:right w:w="28" w:type="dxa"/>
            </w:tcMar>
            <w:vAlign w:val="center"/>
          </w:tcPr>
          <w:p w14:paraId="6DEC978F" w14:textId="734D84AB" w:rsidR="00DC7196" w:rsidRPr="001C0CC4" w:rsidDel="00C90486" w:rsidRDefault="00DC7196" w:rsidP="00DC7196">
            <w:pPr>
              <w:pStyle w:val="TAC"/>
              <w:keepNext w:val="0"/>
              <w:rPr>
                <w:del w:id="3961" w:author="Ericsson" w:date="2020-10-19T10:46:00Z"/>
                <w:rFonts w:eastAsia="Yu Mincho"/>
              </w:rPr>
            </w:pPr>
          </w:p>
        </w:tc>
        <w:tc>
          <w:tcPr>
            <w:tcW w:w="593" w:type="dxa"/>
            <w:tcMar>
              <w:left w:w="28" w:type="dxa"/>
              <w:right w:w="28" w:type="dxa"/>
            </w:tcMar>
            <w:vAlign w:val="center"/>
          </w:tcPr>
          <w:p w14:paraId="287F354C" w14:textId="7FE77FB5" w:rsidR="00DC7196" w:rsidRPr="001C0CC4" w:rsidDel="00C90486" w:rsidRDefault="00DC7196" w:rsidP="00DC7196">
            <w:pPr>
              <w:pStyle w:val="TAC"/>
              <w:keepNext w:val="0"/>
              <w:rPr>
                <w:del w:id="3962" w:author="Ericsson" w:date="2020-10-19T10:46:00Z"/>
                <w:rFonts w:eastAsia="Yu Mincho"/>
              </w:rPr>
            </w:pPr>
          </w:p>
        </w:tc>
        <w:tc>
          <w:tcPr>
            <w:tcW w:w="593" w:type="dxa"/>
            <w:tcMar>
              <w:left w:w="28" w:type="dxa"/>
              <w:right w:w="28" w:type="dxa"/>
            </w:tcMar>
            <w:vAlign w:val="center"/>
          </w:tcPr>
          <w:p w14:paraId="332C7143" w14:textId="6F1B2D86" w:rsidR="00DC7196" w:rsidRPr="001C0CC4" w:rsidDel="00C90486" w:rsidRDefault="00DC7196" w:rsidP="00DC7196">
            <w:pPr>
              <w:pStyle w:val="TAC"/>
              <w:keepNext w:val="0"/>
              <w:rPr>
                <w:del w:id="3963" w:author="Ericsson" w:date="2020-10-19T10:46:00Z"/>
                <w:rFonts w:eastAsia="Yu Mincho"/>
              </w:rPr>
            </w:pPr>
          </w:p>
        </w:tc>
        <w:tc>
          <w:tcPr>
            <w:tcW w:w="640" w:type="dxa"/>
            <w:tcMar>
              <w:left w:w="28" w:type="dxa"/>
              <w:right w:w="28" w:type="dxa"/>
            </w:tcMar>
            <w:vAlign w:val="center"/>
          </w:tcPr>
          <w:p w14:paraId="4B01EA36" w14:textId="00AE67BE" w:rsidR="00DC7196" w:rsidRPr="001C0CC4" w:rsidDel="00C90486" w:rsidRDefault="00DC7196" w:rsidP="00DC7196">
            <w:pPr>
              <w:pStyle w:val="TAC"/>
              <w:keepNext w:val="0"/>
              <w:rPr>
                <w:del w:id="3964" w:author="Ericsson" w:date="2020-10-19T10:46:00Z"/>
                <w:rFonts w:eastAsia="Yu Mincho"/>
              </w:rPr>
            </w:pPr>
          </w:p>
        </w:tc>
        <w:tc>
          <w:tcPr>
            <w:tcW w:w="647" w:type="dxa"/>
            <w:tcMar>
              <w:left w:w="28" w:type="dxa"/>
              <w:right w:w="28" w:type="dxa"/>
            </w:tcMar>
            <w:vAlign w:val="center"/>
          </w:tcPr>
          <w:p w14:paraId="2382EF6A" w14:textId="3DCE9374" w:rsidR="00DC7196" w:rsidRPr="001C0CC4" w:rsidDel="00C90486" w:rsidRDefault="00DC7196" w:rsidP="00DC7196">
            <w:pPr>
              <w:pStyle w:val="TAC"/>
              <w:keepNext w:val="0"/>
              <w:rPr>
                <w:del w:id="3965" w:author="Ericsson" w:date="2020-10-19T10:46:00Z"/>
                <w:rFonts w:eastAsia="Yu Mincho"/>
              </w:rPr>
            </w:pPr>
          </w:p>
        </w:tc>
        <w:tc>
          <w:tcPr>
            <w:tcW w:w="647" w:type="dxa"/>
            <w:tcMar>
              <w:left w:w="28" w:type="dxa"/>
              <w:right w:w="28" w:type="dxa"/>
            </w:tcMar>
            <w:vAlign w:val="center"/>
          </w:tcPr>
          <w:p w14:paraId="71276828" w14:textId="38FBA228" w:rsidR="00DC7196" w:rsidRPr="001C0CC4" w:rsidDel="00C90486" w:rsidRDefault="00DC7196" w:rsidP="00DC7196">
            <w:pPr>
              <w:pStyle w:val="TAC"/>
              <w:keepNext w:val="0"/>
              <w:rPr>
                <w:del w:id="3966" w:author="Ericsson" w:date="2020-10-19T10:46:00Z"/>
                <w:rFonts w:eastAsia="Yu Mincho"/>
              </w:rPr>
            </w:pPr>
          </w:p>
        </w:tc>
        <w:tc>
          <w:tcPr>
            <w:tcW w:w="647" w:type="dxa"/>
            <w:tcMar>
              <w:left w:w="28" w:type="dxa"/>
              <w:right w:w="28" w:type="dxa"/>
            </w:tcMar>
            <w:vAlign w:val="center"/>
          </w:tcPr>
          <w:p w14:paraId="0FD3BEA5" w14:textId="2888B5BE" w:rsidR="00DC7196" w:rsidRPr="001C0CC4" w:rsidDel="00C90486" w:rsidRDefault="00DC7196" w:rsidP="00DC7196">
            <w:pPr>
              <w:pStyle w:val="TAC"/>
              <w:keepNext w:val="0"/>
              <w:rPr>
                <w:del w:id="3967" w:author="Ericsson" w:date="2020-10-19T10:46:00Z"/>
                <w:rFonts w:eastAsia="Yu Mincho"/>
              </w:rPr>
            </w:pPr>
          </w:p>
        </w:tc>
        <w:tc>
          <w:tcPr>
            <w:tcW w:w="647" w:type="dxa"/>
            <w:tcMar>
              <w:left w:w="28" w:type="dxa"/>
              <w:right w:w="28" w:type="dxa"/>
            </w:tcMar>
          </w:tcPr>
          <w:p w14:paraId="49457A03" w14:textId="1FB1125E" w:rsidR="00DC7196" w:rsidRPr="001C0CC4" w:rsidDel="00C90486" w:rsidRDefault="00DC7196" w:rsidP="00DC7196">
            <w:pPr>
              <w:pStyle w:val="TAC"/>
              <w:keepNext w:val="0"/>
              <w:rPr>
                <w:del w:id="3968" w:author="Ericsson" w:date="2020-10-19T10:46:00Z"/>
                <w:rFonts w:eastAsia="Yu Mincho"/>
              </w:rPr>
            </w:pPr>
          </w:p>
        </w:tc>
        <w:tc>
          <w:tcPr>
            <w:tcW w:w="757" w:type="dxa"/>
            <w:tcMar>
              <w:left w:w="28" w:type="dxa"/>
              <w:right w:w="28" w:type="dxa"/>
            </w:tcMar>
          </w:tcPr>
          <w:p w14:paraId="0966962A" w14:textId="671A598B" w:rsidR="00DC7196" w:rsidRPr="001C0CC4" w:rsidDel="00C90486" w:rsidRDefault="00DC7196" w:rsidP="00DC7196">
            <w:pPr>
              <w:pStyle w:val="TAC"/>
              <w:keepNext w:val="0"/>
              <w:rPr>
                <w:del w:id="3969" w:author="Ericsson" w:date="2020-10-19T10:46:00Z"/>
                <w:rFonts w:eastAsia="Yu Mincho"/>
              </w:rPr>
            </w:pPr>
          </w:p>
        </w:tc>
        <w:tc>
          <w:tcPr>
            <w:tcW w:w="647" w:type="dxa"/>
            <w:tcMar>
              <w:left w:w="28" w:type="dxa"/>
              <w:right w:w="28" w:type="dxa"/>
            </w:tcMar>
            <w:vAlign w:val="center"/>
          </w:tcPr>
          <w:p w14:paraId="3F9B9144" w14:textId="78EA0894" w:rsidR="00DC7196" w:rsidRPr="001C0CC4" w:rsidDel="00C90486" w:rsidRDefault="00DC7196" w:rsidP="00DC7196">
            <w:pPr>
              <w:pStyle w:val="TAC"/>
              <w:keepNext w:val="0"/>
              <w:rPr>
                <w:del w:id="3970" w:author="Ericsson" w:date="2020-10-19T10:46:00Z"/>
                <w:rFonts w:eastAsia="Yu Mincho"/>
              </w:rPr>
            </w:pPr>
          </w:p>
        </w:tc>
      </w:tr>
      <w:tr w:rsidR="00751528" w:rsidRPr="001C0CC4" w:rsidDel="00C90486" w14:paraId="759C197F" w14:textId="5C99C1CA" w:rsidTr="008C0EFD">
        <w:trPr>
          <w:jc w:val="center"/>
          <w:del w:id="3971" w:author="Ericsson" w:date="2020-10-19T10:46:00Z"/>
        </w:trPr>
        <w:tc>
          <w:tcPr>
            <w:tcW w:w="666" w:type="dxa"/>
            <w:vMerge w:val="restart"/>
            <w:tcMar>
              <w:left w:w="28" w:type="dxa"/>
              <w:right w:w="28" w:type="dxa"/>
            </w:tcMar>
            <w:vAlign w:val="center"/>
          </w:tcPr>
          <w:p w14:paraId="55A19E86" w14:textId="341A6A79" w:rsidR="00DC7196" w:rsidRPr="001C0CC4" w:rsidDel="00C90486" w:rsidRDefault="00DC7196" w:rsidP="00DC7196">
            <w:pPr>
              <w:pStyle w:val="TAC"/>
              <w:keepNext w:val="0"/>
              <w:rPr>
                <w:del w:id="3972" w:author="Ericsson" w:date="2020-10-19T10:46:00Z"/>
                <w:rFonts w:eastAsia="Yu Mincho"/>
              </w:rPr>
            </w:pPr>
            <w:del w:id="3973" w:author="Ericsson" w:date="2020-10-19T10:46:00Z">
              <w:r w:rsidDel="00C90486">
                <w:rPr>
                  <w:rFonts w:eastAsia="DengXian" w:hint="eastAsia"/>
                  <w:lang w:eastAsia="zh-CN"/>
                </w:rPr>
                <w:delText>n95</w:delText>
              </w:r>
            </w:del>
          </w:p>
        </w:tc>
        <w:tc>
          <w:tcPr>
            <w:tcW w:w="587" w:type="dxa"/>
            <w:tcMar>
              <w:left w:w="28" w:type="dxa"/>
              <w:right w:w="28" w:type="dxa"/>
            </w:tcMar>
            <w:vAlign w:val="center"/>
          </w:tcPr>
          <w:p w14:paraId="344B62D5" w14:textId="0EDE7F13" w:rsidR="00DC7196" w:rsidRPr="001C0CC4" w:rsidDel="00C90486" w:rsidRDefault="00DC7196" w:rsidP="00DC7196">
            <w:pPr>
              <w:pStyle w:val="TAC"/>
              <w:keepNext w:val="0"/>
              <w:rPr>
                <w:del w:id="3974" w:author="Ericsson" w:date="2020-10-19T10:46:00Z"/>
                <w:rFonts w:eastAsia="Yu Mincho"/>
              </w:rPr>
            </w:pPr>
            <w:del w:id="3975" w:author="Ericsson" w:date="2020-10-19T10:46:00Z">
              <w:r w:rsidDel="00C90486">
                <w:rPr>
                  <w:rFonts w:eastAsia="Yu Mincho" w:hint="eastAsia"/>
                  <w:lang w:eastAsia="zh-CN"/>
                </w:rPr>
                <w:delText>15</w:delText>
              </w:r>
            </w:del>
          </w:p>
        </w:tc>
        <w:tc>
          <w:tcPr>
            <w:tcW w:w="593" w:type="dxa"/>
            <w:tcMar>
              <w:left w:w="28" w:type="dxa"/>
              <w:right w:w="28" w:type="dxa"/>
            </w:tcMar>
          </w:tcPr>
          <w:p w14:paraId="4B1B4B49" w14:textId="73734613" w:rsidR="00DC7196" w:rsidRPr="001C0CC4" w:rsidDel="00C90486" w:rsidRDefault="00DC7196" w:rsidP="00DC7196">
            <w:pPr>
              <w:pStyle w:val="TAC"/>
              <w:keepNext w:val="0"/>
              <w:rPr>
                <w:del w:id="3976" w:author="Ericsson" w:date="2020-10-19T10:46:00Z"/>
                <w:rFonts w:eastAsia="Yu Mincho"/>
              </w:rPr>
            </w:pPr>
            <w:del w:id="3977" w:author="Ericsson" w:date="2020-10-19T10:46:00Z">
              <w:r w:rsidRPr="00414DAE" w:rsidDel="00C90486">
                <w:delText>Yes</w:delText>
              </w:r>
            </w:del>
          </w:p>
        </w:tc>
        <w:tc>
          <w:tcPr>
            <w:tcW w:w="660" w:type="dxa"/>
            <w:tcMar>
              <w:left w:w="28" w:type="dxa"/>
              <w:right w:w="28" w:type="dxa"/>
            </w:tcMar>
          </w:tcPr>
          <w:p w14:paraId="71241B6A" w14:textId="43A8EF06" w:rsidR="00DC7196" w:rsidRPr="001C0CC4" w:rsidDel="00C90486" w:rsidRDefault="00DC7196" w:rsidP="00DC7196">
            <w:pPr>
              <w:pStyle w:val="TAC"/>
              <w:keepNext w:val="0"/>
              <w:rPr>
                <w:del w:id="3978" w:author="Ericsson" w:date="2020-10-19T10:46:00Z"/>
                <w:rFonts w:eastAsia="Yu Mincho"/>
              </w:rPr>
            </w:pPr>
            <w:del w:id="3979" w:author="Ericsson" w:date="2020-10-19T10:46:00Z">
              <w:r w:rsidRPr="00414DAE" w:rsidDel="00C90486">
                <w:delText>Yes</w:delText>
              </w:r>
            </w:del>
          </w:p>
        </w:tc>
        <w:tc>
          <w:tcPr>
            <w:tcW w:w="586" w:type="dxa"/>
            <w:tcMar>
              <w:left w:w="28" w:type="dxa"/>
              <w:right w:w="28" w:type="dxa"/>
            </w:tcMar>
          </w:tcPr>
          <w:p w14:paraId="113CA0EE" w14:textId="1FFF76E2" w:rsidR="00DC7196" w:rsidRPr="001C0CC4" w:rsidDel="00C90486" w:rsidRDefault="00DC7196" w:rsidP="00DC7196">
            <w:pPr>
              <w:pStyle w:val="TAC"/>
              <w:keepNext w:val="0"/>
              <w:rPr>
                <w:del w:id="3980" w:author="Ericsson" w:date="2020-10-19T10:46:00Z"/>
                <w:rFonts w:eastAsia="Yu Mincho"/>
              </w:rPr>
            </w:pPr>
            <w:del w:id="3981" w:author="Ericsson" w:date="2020-10-19T10:46:00Z">
              <w:r w:rsidRPr="00414DAE" w:rsidDel="00C90486">
                <w:delText>Yes</w:delText>
              </w:r>
            </w:del>
          </w:p>
        </w:tc>
        <w:tc>
          <w:tcPr>
            <w:tcW w:w="787" w:type="dxa"/>
            <w:tcMar>
              <w:left w:w="28" w:type="dxa"/>
              <w:right w:w="28" w:type="dxa"/>
            </w:tcMar>
            <w:vAlign w:val="center"/>
          </w:tcPr>
          <w:p w14:paraId="5DF681D5" w14:textId="2680787F" w:rsidR="00DC7196" w:rsidRPr="001C0CC4" w:rsidDel="00C90486" w:rsidRDefault="00DC7196" w:rsidP="00DC7196">
            <w:pPr>
              <w:pStyle w:val="TAC"/>
              <w:keepNext w:val="0"/>
              <w:rPr>
                <w:del w:id="3982" w:author="Ericsson" w:date="2020-10-19T10:46:00Z"/>
                <w:rFonts w:eastAsia="Yu Mincho"/>
              </w:rPr>
            </w:pPr>
          </w:p>
        </w:tc>
        <w:tc>
          <w:tcPr>
            <w:tcW w:w="593" w:type="dxa"/>
            <w:tcMar>
              <w:left w:w="28" w:type="dxa"/>
              <w:right w:w="28" w:type="dxa"/>
            </w:tcMar>
            <w:vAlign w:val="center"/>
          </w:tcPr>
          <w:p w14:paraId="54DFAB22" w14:textId="299B630D" w:rsidR="00DC7196" w:rsidRPr="001C0CC4" w:rsidDel="00C90486" w:rsidRDefault="00DC7196" w:rsidP="00DC7196">
            <w:pPr>
              <w:pStyle w:val="TAC"/>
              <w:keepNext w:val="0"/>
              <w:rPr>
                <w:del w:id="3983" w:author="Ericsson" w:date="2020-10-19T10:46:00Z"/>
                <w:rFonts w:eastAsia="Yu Mincho"/>
              </w:rPr>
            </w:pPr>
          </w:p>
        </w:tc>
        <w:tc>
          <w:tcPr>
            <w:tcW w:w="593" w:type="dxa"/>
            <w:tcMar>
              <w:left w:w="28" w:type="dxa"/>
              <w:right w:w="28" w:type="dxa"/>
            </w:tcMar>
            <w:vAlign w:val="center"/>
          </w:tcPr>
          <w:p w14:paraId="23B520A1" w14:textId="4933A511" w:rsidR="00DC7196" w:rsidRPr="001C0CC4" w:rsidDel="00C90486" w:rsidRDefault="00DC7196" w:rsidP="00DC7196">
            <w:pPr>
              <w:pStyle w:val="TAC"/>
              <w:keepNext w:val="0"/>
              <w:rPr>
                <w:del w:id="3984" w:author="Ericsson" w:date="2020-10-19T10:46:00Z"/>
                <w:rFonts w:eastAsia="Yu Mincho"/>
              </w:rPr>
            </w:pPr>
          </w:p>
        </w:tc>
        <w:tc>
          <w:tcPr>
            <w:tcW w:w="640" w:type="dxa"/>
            <w:tcMar>
              <w:left w:w="28" w:type="dxa"/>
              <w:right w:w="28" w:type="dxa"/>
            </w:tcMar>
            <w:vAlign w:val="center"/>
          </w:tcPr>
          <w:p w14:paraId="76B17BD4" w14:textId="5D50519E" w:rsidR="00DC7196" w:rsidRPr="001C0CC4" w:rsidDel="00C90486" w:rsidRDefault="00DC7196" w:rsidP="00DC7196">
            <w:pPr>
              <w:pStyle w:val="TAC"/>
              <w:keepNext w:val="0"/>
              <w:rPr>
                <w:del w:id="3985" w:author="Ericsson" w:date="2020-10-19T10:46:00Z"/>
                <w:rFonts w:eastAsia="Yu Mincho"/>
              </w:rPr>
            </w:pPr>
          </w:p>
        </w:tc>
        <w:tc>
          <w:tcPr>
            <w:tcW w:w="647" w:type="dxa"/>
            <w:tcMar>
              <w:left w:w="28" w:type="dxa"/>
              <w:right w:w="28" w:type="dxa"/>
            </w:tcMar>
            <w:vAlign w:val="center"/>
          </w:tcPr>
          <w:p w14:paraId="11E86ED4" w14:textId="6D580F6F" w:rsidR="00DC7196" w:rsidRPr="001C0CC4" w:rsidDel="00C90486" w:rsidRDefault="00DC7196" w:rsidP="00DC7196">
            <w:pPr>
              <w:pStyle w:val="TAC"/>
              <w:keepNext w:val="0"/>
              <w:rPr>
                <w:del w:id="3986" w:author="Ericsson" w:date="2020-10-19T10:46:00Z"/>
                <w:rFonts w:eastAsia="Yu Mincho"/>
              </w:rPr>
            </w:pPr>
          </w:p>
        </w:tc>
        <w:tc>
          <w:tcPr>
            <w:tcW w:w="647" w:type="dxa"/>
            <w:tcMar>
              <w:left w:w="28" w:type="dxa"/>
              <w:right w:w="28" w:type="dxa"/>
            </w:tcMar>
            <w:vAlign w:val="center"/>
          </w:tcPr>
          <w:p w14:paraId="1CF06368" w14:textId="66550AE2" w:rsidR="00DC7196" w:rsidRPr="001C0CC4" w:rsidDel="00C90486" w:rsidRDefault="00DC7196" w:rsidP="00DC7196">
            <w:pPr>
              <w:pStyle w:val="TAC"/>
              <w:keepNext w:val="0"/>
              <w:rPr>
                <w:del w:id="3987" w:author="Ericsson" w:date="2020-10-19T10:46:00Z"/>
                <w:rFonts w:eastAsia="Yu Mincho"/>
              </w:rPr>
            </w:pPr>
          </w:p>
        </w:tc>
        <w:tc>
          <w:tcPr>
            <w:tcW w:w="647" w:type="dxa"/>
            <w:tcMar>
              <w:left w:w="28" w:type="dxa"/>
              <w:right w:w="28" w:type="dxa"/>
            </w:tcMar>
            <w:vAlign w:val="center"/>
          </w:tcPr>
          <w:p w14:paraId="4D223C96" w14:textId="678F8027" w:rsidR="00DC7196" w:rsidRPr="001C0CC4" w:rsidDel="00C90486" w:rsidRDefault="00DC7196" w:rsidP="00DC7196">
            <w:pPr>
              <w:pStyle w:val="TAC"/>
              <w:keepNext w:val="0"/>
              <w:rPr>
                <w:del w:id="3988" w:author="Ericsson" w:date="2020-10-19T10:46:00Z"/>
                <w:rFonts w:eastAsia="Yu Mincho"/>
              </w:rPr>
            </w:pPr>
          </w:p>
        </w:tc>
        <w:tc>
          <w:tcPr>
            <w:tcW w:w="647" w:type="dxa"/>
            <w:tcMar>
              <w:left w:w="28" w:type="dxa"/>
              <w:right w:w="28" w:type="dxa"/>
            </w:tcMar>
          </w:tcPr>
          <w:p w14:paraId="357B1BFD" w14:textId="07344245" w:rsidR="00DC7196" w:rsidRPr="001C0CC4" w:rsidDel="00C90486" w:rsidRDefault="00DC7196" w:rsidP="00DC7196">
            <w:pPr>
              <w:pStyle w:val="TAC"/>
              <w:keepNext w:val="0"/>
              <w:rPr>
                <w:del w:id="3989" w:author="Ericsson" w:date="2020-10-19T10:46:00Z"/>
                <w:rFonts w:eastAsia="Yu Mincho"/>
              </w:rPr>
            </w:pPr>
          </w:p>
        </w:tc>
        <w:tc>
          <w:tcPr>
            <w:tcW w:w="757" w:type="dxa"/>
            <w:tcMar>
              <w:left w:w="28" w:type="dxa"/>
              <w:right w:w="28" w:type="dxa"/>
            </w:tcMar>
          </w:tcPr>
          <w:p w14:paraId="4EED760D" w14:textId="7ADF0C55" w:rsidR="00DC7196" w:rsidRPr="001C0CC4" w:rsidDel="00C90486" w:rsidRDefault="00DC7196" w:rsidP="00DC7196">
            <w:pPr>
              <w:pStyle w:val="TAC"/>
              <w:keepNext w:val="0"/>
              <w:rPr>
                <w:del w:id="3990" w:author="Ericsson" w:date="2020-10-19T10:46:00Z"/>
                <w:rFonts w:eastAsia="Yu Mincho"/>
              </w:rPr>
            </w:pPr>
          </w:p>
        </w:tc>
        <w:tc>
          <w:tcPr>
            <w:tcW w:w="647" w:type="dxa"/>
            <w:tcMar>
              <w:left w:w="28" w:type="dxa"/>
              <w:right w:w="28" w:type="dxa"/>
            </w:tcMar>
            <w:vAlign w:val="center"/>
          </w:tcPr>
          <w:p w14:paraId="06D6B2F5" w14:textId="59E90CB8" w:rsidR="00DC7196" w:rsidRPr="001C0CC4" w:rsidDel="00C90486" w:rsidRDefault="00DC7196" w:rsidP="00DC7196">
            <w:pPr>
              <w:pStyle w:val="TAC"/>
              <w:keepNext w:val="0"/>
              <w:rPr>
                <w:del w:id="3991" w:author="Ericsson" w:date="2020-10-19T10:46:00Z"/>
                <w:rFonts w:eastAsia="Yu Mincho"/>
              </w:rPr>
            </w:pPr>
          </w:p>
        </w:tc>
      </w:tr>
      <w:tr w:rsidR="00751528" w:rsidRPr="001C0CC4" w:rsidDel="00C90486" w14:paraId="53F06A2F" w14:textId="63985026" w:rsidTr="008C0EFD">
        <w:trPr>
          <w:jc w:val="center"/>
          <w:del w:id="3992" w:author="Ericsson" w:date="2020-10-19T10:46:00Z"/>
        </w:trPr>
        <w:tc>
          <w:tcPr>
            <w:tcW w:w="666" w:type="dxa"/>
            <w:vMerge/>
            <w:tcMar>
              <w:left w:w="28" w:type="dxa"/>
              <w:right w:w="28" w:type="dxa"/>
            </w:tcMar>
            <w:vAlign w:val="center"/>
          </w:tcPr>
          <w:p w14:paraId="008B1BB2" w14:textId="11AC3F26" w:rsidR="00DC7196" w:rsidRPr="001C0CC4" w:rsidDel="00C90486" w:rsidRDefault="00DC7196" w:rsidP="00DC7196">
            <w:pPr>
              <w:pStyle w:val="TAC"/>
              <w:keepNext w:val="0"/>
              <w:rPr>
                <w:del w:id="3993" w:author="Ericsson" w:date="2020-10-19T10:46:00Z"/>
                <w:rFonts w:eastAsia="Yu Mincho"/>
              </w:rPr>
            </w:pPr>
          </w:p>
        </w:tc>
        <w:tc>
          <w:tcPr>
            <w:tcW w:w="587" w:type="dxa"/>
            <w:tcMar>
              <w:left w:w="28" w:type="dxa"/>
              <w:right w:w="28" w:type="dxa"/>
            </w:tcMar>
            <w:vAlign w:val="center"/>
          </w:tcPr>
          <w:p w14:paraId="73B22732" w14:textId="36C70C5D" w:rsidR="00DC7196" w:rsidRPr="001C0CC4" w:rsidDel="00C90486" w:rsidRDefault="00DC7196" w:rsidP="00DC7196">
            <w:pPr>
              <w:pStyle w:val="TAC"/>
              <w:keepNext w:val="0"/>
              <w:rPr>
                <w:del w:id="3994" w:author="Ericsson" w:date="2020-10-19T10:46:00Z"/>
                <w:rFonts w:eastAsia="Yu Mincho"/>
              </w:rPr>
            </w:pPr>
            <w:del w:id="3995" w:author="Ericsson" w:date="2020-10-19T10:46:00Z">
              <w:r w:rsidDel="00C90486">
                <w:rPr>
                  <w:rFonts w:eastAsia="Yu Mincho" w:hint="eastAsia"/>
                  <w:lang w:eastAsia="zh-CN"/>
                </w:rPr>
                <w:delText>30</w:delText>
              </w:r>
            </w:del>
          </w:p>
        </w:tc>
        <w:tc>
          <w:tcPr>
            <w:tcW w:w="593" w:type="dxa"/>
            <w:tcMar>
              <w:left w:w="28" w:type="dxa"/>
              <w:right w:w="28" w:type="dxa"/>
            </w:tcMar>
          </w:tcPr>
          <w:p w14:paraId="14969776" w14:textId="0D3228A0" w:rsidR="00DC7196" w:rsidRPr="001C0CC4" w:rsidDel="00C90486" w:rsidRDefault="00DC7196" w:rsidP="00DC7196">
            <w:pPr>
              <w:pStyle w:val="TAC"/>
              <w:keepNext w:val="0"/>
              <w:rPr>
                <w:del w:id="3996" w:author="Ericsson" w:date="2020-10-19T10:46:00Z"/>
                <w:rFonts w:eastAsia="Yu Mincho"/>
              </w:rPr>
            </w:pPr>
          </w:p>
        </w:tc>
        <w:tc>
          <w:tcPr>
            <w:tcW w:w="660" w:type="dxa"/>
            <w:tcMar>
              <w:left w:w="28" w:type="dxa"/>
              <w:right w:w="28" w:type="dxa"/>
            </w:tcMar>
          </w:tcPr>
          <w:p w14:paraId="703D5744" w14:textId="255BC321" w:rsidR="00DC7196" w:rsidRPr="001C0CC4" w:rsidDel="00C90486" w:rsidRDefault="00DC7196" w:rsidP="00DC7196">
            <w:pPr>
              <w:pStyle w:val="TAC"/>
              <w:keepNext w:val="0"/>
              <w:rPr>
                <w:del w:id="3997" w:author="Ericsson" w:date="2020-10-19T10:46:00Z"/>
                <w:rFonts w:eastAsia="Yu Mincho"/>
              </w:rPr>
            </w:pPr>
            <w:del w:id="3998" w:author="Ericsson" w:date="2020-10-19T10:46:00Z">
              <w:r w:rsidRPr="00414DAE" w:rsidDel="00C90486">
                <w:delText>Yes</w:delText>
              </w:r>
            </w:del>
          </w:p>
        </w:tc>
        <w:tc>
          <w:tcPr>
            <w:tcW w:w="586" w:type="dxa"/>
            <w:tcMar>
              <w:left w:w="28" w:type="dxa"/>
              <w:right w:w="28" w:type="dxa"/>
            </w:tcMar>
          </w:tcPr>
          <w:p w14:paraId="7C49BDE4" w14:textId="208A0D16" w:rsidR="00DC7196" w:rsidRPr="001C0CC4" w:rsidDel="00C90486" w:rsidRDefault="00DC7196" w:rsidP="00DC7196">
            <w:pPr>
              <w:pStyle w:val="TAC"/>
              <w:keepNext w:val="0"/>
              <w:rPr>
                <w:del w:id="3999" w:author="Ericsson" w:date="2020-10-19T10:46:00Z"/>
                <w:rFonts w:eastAsia="Yu Mincho"/>
              </w:rPr>
            </w:pPr>
            <w:del w:id="4000" w:author="Ericsson" w:date="2020-10-19T10:46:00Z">
              <w:r w:rsidRPr="00414DAE" w:rsidDel="00C90486">
                <w:delText>Yes</w:delText>
              </w:r>
            </w:del>
          </w:p>
        </w:tc>
        <w:tc>
          <w:tcPr>
            <w:tcW w:w="787" w:type="dxa"/>
            <w:tcMar>
              <w:left w:w="28" w:type="dxa"/>
              <w:right w:w="28" w:type="dxa"/>
            </w:tcMar>
            <w:vAlign w:val="center"/>
          </w:tcPr>
          <w:p w14:paraId="3406CD23" w14:textId="6B24BE63" w:rsidR="00DC7196" w:rsidRPr="001C0CC4" w:rsidDel="00C90486" w:rsidRDefault="00DC7196" w:rsidP="00DC7196">
            <w:pPr>
              <w:pStyle w:val="TAC"/>
              <w:keepNext w:val="0"/>
              <w:rPr>
                <w:del w:id="4001" w:author="Ericsson" w:date="2020-10-19T10:46:00Z"/>
                <w:rFonts w:eastAsia="Yu Mincho"/>
              </w:rPr>
            </w:pPr>
          </w:p>
        </w:tc>
        <w:tc>
          <w:tcPr>
            <w:tcW w:w="593" w:type="dxa"/>
            <w:tcMar>
              <w:left w:w="28" w:type="dxa"/>
              <w:right w:w="28" w:type="dxa"/>
            </w:tcMar>
            <w:vAlign w:val="center"/>
          </w:tcPr>
          <w:p w14:paraId="03F8948E" w14:textId="7BA8BB0C" w:rsidR="00DC7196" w:rsidRPr="001C0CC4" w:rsidDel="00C90486" w:rsidRDefault="00DC7196" w:rsidP="00DC7196">
            <w:pPr>
              <w:pStyle w:val="TAC"/>
              <w:keepNext w:val="0"/>
              <w:rPr>
                <w:del w:id="4002" w:author="Ericsson" w:date="2020-10-19T10:46:00Z"/>
                <w:rFonts w:eastAsia="Yu Mincho"/>
              </w:rPr>
            </w:pPr>
          </w:p>
        </w:tc>
        <w:tc>
          <w:tcPr>
            <w:tcW w:w="593" w:type="dxa"/>
            <w:tcMar>
              <w:left w:w="28" w:type="dxa"/>
              <w:right w:w="28" w:type="dxa"/>
            </w:tcMar>
            <w:vAlign w:val="center"/>
          </w:tcPr>
          <w:p w14:paraId="7267C115" w14:textId="131CA888" w:rsidR="00DC7196" w:rsidRPr="001C0CC4" w:rsidDel="00C90486" w:rsidRDefault="00DC7196" w:rsidP="00DC7196">
            <w:pPr>
              <w:pStyle w:val="TAC"/>
              <w:keepNext w:val="0"/>
              <w:rPr>
                <w:del w:id="4003" w:author="Ericsson" w:date="2020-10-19T10:46:00Z"/>
                <w:rFonts w:eastAsia="Yu Mincho"/>
              </w:rPr>
            </w:pPr>
          </w:p>
        </w:tc>
        <w:tc>
          <w:tcPr>
            <w:tcW w:w="640" w:type="dxa"/>
            <w:tcMar>
              <w:left w:w="28" w:type="dxa"/>
              <w:right w:w="28" w:type="dxa"/>
            </w:tcMar>
            <w:vAlign w:val="center"/>
          </w:tcPr>
          <w:p w14:paraId="116736FF" w14:textId="4D7A35E8" w:rsidR="00DC7196" w:rsidRPr="001C0CC4" w:rsidDel="00C90486" w:rsidRDefault="00DC7196" w:rsidP="00DC7196">
            <w:pPr>
              <w:pStyle w:val="TAC"/>
              <w:keepNext w:val="0"/>
              <w:rPr>
                <w:del w:id="4004" w:author="Ericsson" w:date="2020-10-19T10:46:00Z"/>
                <w:rFonts w:eastAsia="Yu Mincho"/>
              </w:rPr>
            </w:pPr>
          </w:p>
        </w:tc>
        <w:tc>
          <w:tcPr>
            <w:tcW w:w="647" w:type="dxa"/>
            <w:tcMar>
              <w:left w:w="28" w:type="dxa"/>
              <w:right w:w="28" w:type="dxa"/>
            </w:tcMar>
            <w:vAlign w:val="center"/>
          </w:tcPr>
          <w:p w14:paraId="3FB58B8F" w14:textId="6472F094" w:rsidR="00DC7196" w:rsidRPr="001C0CC4" w:rsidDel="00C90486" w:rsidRDefault="00DC7196" w:rsidP="00DC7196">
            <w:pPr>
              <w:pStyle w:val="TAC"/>
              <w:keepNext w:val="0"/>
              <w:rPr>
                <w:del w:id="4005" w:author="Ericsson" w:date="2020-10-19T10:46:00Z"/>
                <w:rFonts w:eastAsia="Yu Mincho"/>
              </w:rPr>
            </w:pPr>
          </w:p>
        </w:tc>
        <w:tc>
          <w:tcPr>
            <w:tcW w:w="647" w:type="dxa"/>
            <w:tcMar>
              <w:left w:w="28" w:type="dxa"/>
              <w:right w:w="28" w:type="dxa"/>
            </w:tcMar>
            <w:vAlign w:val="center"/>
          </w:tcPr>
          <w:p w14:paraId="32B7CC42" w14:textId="28843BCD" w:rsidR="00DC7196" w:rsidRPr="001C0CC4" w:rsidDel="00C90486" w:rsidRDefault="00DC7196" w:rsidP="00DC7196">
            <w:pPr>
              <w:pStyle w:val="TAC"/>
              <w:keepNext w:val="0"/>
              <w:rPr>
                <w:del w:id="4006" w:author="Ericsson" w:date="2020-10-19T10:46:00Z"/>
                <w:rFonts w:eastAsia="Yu Mincho"/>
              </w:rPr>
            </w:pPr>
          </w:p>
        </w:tc>
        <w:tc>
          <w:tcPr>
            <w:tcW w:w="647" w:type="dxa"/>
            <w:tcMar>
              <w:left w:w="28" w:type="dxa"/>
              <w:right w:w="28" w:type="dxa"/>
            </w:tcMar>
            <w:vAlign w:val="center"/>
          </w:tcPr>
          <w:p w14:paraId="5023DB9D" w14:textId="73F6FFBC" w:rsidR="00DC7196" w:rsidRPr="001C0CC4" w:rsidDel="00C90486" w:rsidRDefault="00DC7196" w:rsidP="00DC7196">
            <w:pPr>
              <w:pStyle w:val="TAC"/>
              <w:keepNext w:val="0"/>
              <w:rPr>
                <w:del w:id="4007" w:author="Ericsson" w:date="2020-10-19T10:46:00Z"/>
                <w:rFonts w:eastAsia="Yu Mincho"/>
              </w:rPr>
            </w:pPr>
          </w:p>
        </w:tc>
        <w:tc>
          <w:tcPr>
            <w:tcW w:w="647" w:type="dxa"/>
            <w:tcMar>
              <w:left w:w="28" w:type="dxa"/>
              <w:right w:w="28" w:type="dxa"/>
            </w:tcMar>
          </w:tcPr>
          <w:p w14:paraId="0AACF57F" w14:textId="65BDCE73" w:rsidR="00DC7196" w:rsidRPr="001C0CC4" w:rsidDel="00C90486" w:rsidRDefault="00DC7196" w:rsidP="00DC7196">
            <w:pPr>
              <w:pStyle w:val="TAC"/>
              <w:keepNext w:val="0"/>
              <w:rPr>
                <w:del w:id="4008" w:author="Ericsson" w:date="2020-10-19T10:46:00Z"/>
                <w:rFonts w:eastAsia="Yu Mincho"/>
              </w:rPr>
            </w:pPr>
          </w:p>
        </w:tc>
        <w:tc>
          <w:tcPr>
            <w:tcW w:w="757" w:type="dxa"/>
            <w:tcMar>
              <w:left w:w="28" w:type="dxa"/>
              <w:right w:w="28" w:type="dxa"/>
            </w:tcMar>
          </w:tcPr>
          <w:p w14:paraId="2852CC59" w14:textId="3DA5F50F" w:rsidR="00DC7196" w:rsidRPr="001C0CC4" w:rsidDel="00C90486" w:rsidRDefault="00DC7196" w:rsidP="00DC7196">
            <w:pPr>
              <w:pStyle w:val="TAC"/>
              <w:keepNext w:val="0"/>
              <w:rPr>
                <w:del w:id="4009" w:author="Ericsson" w:date="2020-10-19T10:46:00Z"/>
                <w:rFonts w:eastAsia="Yu Mincho"/>
              </w:rPr>
            </w:pPr>
          </w:p>
        </w:tc>
        <w:tc>
          <w:tcPr>
            <w:tcW w:w="647" w:type="dxa"/>
            <w:tcMar>
              <w:left w:w="28" w:type="dxa"/>
              <w:right w:w="28" w:type="dxa"/>
            </w:tcMar>
            <w:vAlign w:val="center"/>
          </w:tcPr>
          <w:p w14:paraId="0B76498D" w14:textId="22B70DC7" w:rsidR="00DC7196" w:rsidRPr="001C0CC4" w:rsidDel="00C90486" w:rsidRDefault="00DC7196" w:rsidP="00DC7196">
            <w:pPr>
              <w:pStyle w:val="TAC"/>
              <w:keepNext w:val="0"/>
              <w:rPr>
                <w:del w:id="4010" w:author="Ericsson" w:date="2020-10-19T10:46:00Z"/>
                <w:rFonts w:eastAsia="Yu Mincho"/>
              </w:rPr>
            </w:pPr>
          </w:p>
        </w:tc>
      </w:tr>
      <w:tr w:rsidR="00751528" w:rsidRPr="001C0CC4" w:rsidDel="00C90486" w14:paraId="05A7BCC6" w14:textId="46875E27" w:rsidTr="008C0EFD">
        <w:trPr>
          <w:jc w:val="center"/>
          <w:del w:id="4011" w:author="Ericsson" w:date="2020-10-19T10:46:00Z"/>
        </w:trPr>
        <w:tc>
          <w:tcPr>
            <w:tcW w:w="666" w:type="dxa"/>
            <w:vMerge/>
            <w:tcMar>
              <w:left w:w="28" w:type="dxa"/>
              <w:right w:w="28" w:type="dxa"/>
            </w:tcMar>
            <w:vAlign w:val="center"/>
          </w:tcPr>
          <w:p w14:paraId="49265D3F" w14:textId="6547BF3C" w:rsidR="00DC7196" w:rsidRPr="001C0CC4" w:rsidDel="00C90486" w:rsidRDefault="00DC7196" w:rsidP="00DC7196">
            <w:pPr>
              <w:pStyle w:val="TAC"/>
              <w:keepNext w:val="0"/>
              <w:rPr>
                <w:del w:id="4012" w:author="Ericsson" w:date="2020-10-19T10:46:00Z"/>
                <w:rFonts w:eastAsia="Yu Mincho"/>
              </w:rPr>
            </w:pPr>
          </w:p>
        </w:tc>
        <w:tc>
          <w:tcPr>
            <w:tcW w:w="587" w:type="dxa"/>
            <w:tcMar>
              <w:left w:w="28" w:type="dxa"/>
              <w:right w:w="28" w:type="dxa"/>
            </w:tcMar>
            <w:vAlign w:val="center"/>
          </w:tcPr>
          <w:p w14:paraId="5FD4215C" w14:textId="2EB80C7E" w:rsidR="00DC7196" w:rsidRPr="001C0CC4" w:rsidDel="00C90486" w:rsidRDefault="00DC7196" w:rsidP="00DC7196">
            <w:pPr>
              <w:pStyle w:val="TAC"/>
              <w:keepNext w:val="0"/>
              <w:rPr>
                <w:del w:id="4013" w:author="Ericsson" w:date="2020-10-19T10:46:00Z"/>
                <w:rFonts w:eastAsia="Yu Mincho"/>
              </w:rPr>
            </w:pPr>
            <w:del w:id="4014" w:author="Ericsson" w:date="2020-10-19T10:46:00Z">
              <w:r w:rsidDel="00C90486">
                <w:rPr>
                  <w:rFonts w:eastAsia="Yu Mincho" w:hint="eastAsia"/>
                  <w:lang w:eastAsia="zh-CN"/>
                </w:rPr>
                <w:delText>60</w:delText>
              </w:r>
            </w:del>
          </w:p>
        </w:tc>
        <w:tc>
          <w:tcPr>
            <w:tcW w:w="593" w:type="dxa"/>
            <w:tcMar>
              <w:left w:w="28" w:type="dxa"/>
              <w:right w:w="28" w:type="dxa"/>
            </w:tcMar>
          </w:tcPr>
          <w:p w14:paraId="6810C0B4" w14:textId="65C3FE23" w:rsidR="00DC7196" w:rsidRPr="001C0CC4" w:rsidDel="00C90486" w:rsidRDefault="00DC7196" w:rsidP="00DC7196">
            <w:pPr>
              <w:pStyle w:val="TAC"/>
              <w:keepNext w:val="0"/>
              <w:rPr>
                <w:del w:id="4015" w:author="Ericsson" w:date="2020-10-19T10:46:00Z"/>
                <w:rFonts w:eastAsia="Yu Mincho"/>
              </w:rPr>
            </w:pPr>
          </w:p>
        </w:tc>
        <w:tc>
          <w:tcPr>
            <w:tcW w:w="660" w:type="dxa"/>
            <w:tcMar>
              <w:left w:w="28" w:type="dxa"/>
              <w:right w:w="28" w:type="dxa"/>
            </w:tcMar>
          </w:tcPr>
          <w:p w14:paraId="65BDA403" w14:textId="3BD85D52" w:rsidR="00DC7196" w:rsidRPr="001C0CC4" w:rsidDel="00C90486" w:rsidRDefault="00DC7196" w:rsidP="00DC7196">
            <w:pPr>
              <w:pStyle w:val="TAC"/>
              <w:keepNext w:val="0"/>
              <w:rPr>
                <w:del w:id="4016" w:author="Ericsson" w:date="2020-10-19T10:46:00Z"/>
                <w:rFonts w:eastAsia="Yu Mincho"/>
              </w:rPr>
            </w:pPr>
            <w:del w:id="4017" w:author="Ericsson" w:date="2020-10-19T10:46:00Z">
              <w:r w:rsidRPr="00414DAE" w:rsidDel="00C90486">
                <w:delText>Yes</w:delText>
              </w:r>
            </w:del>
          </w:p>
        </w:tc>
        <w:tc>
          <w:tcPr>
            <w:tcW w:w="586" w:type="dxa"/>
            <w:tcMar>
              <w:left w:w="28" w:type="dxa"/>
              <w:right w:w="28" w:type="dxa"/>
            </w:tcMar>
          </w:tcPr>
          <w:p w14:paraId="3749F323" w14:textId="476DB76A" w:rsidR="00DC7196" w:rsidRPr="001C0CC4" w:rsidDel="00C90486" w:rsidRDefault="00DC7196" w:rsidP="00DC7196">
            <w:pPr>
              <w:pStyle w:val="TAC"/>
              <w:keepNext w:val="0"/>
              <w:rPr>
                <w:del w:id="4018" w:author="Ericsson" w:date="2020-10-19T10:46:00Z"/>
                <w:rFonts w:eastAsia="Yu Mincho"/>
              </w:rPr>
            </w:pPr>
            <w:del w:id="4019" w:author="Ericsson" w:date="2020-10-19T10:46:00Z">
              <w:r w:rsidRPr="00414DAE" w:rsidDel="00C90486">
                <w:delText>Yes</w:delText>
              </w:r>
            </w:del>
          </w:p>
        </w:tc>
        <w:tc>
          <w:tcPr>
            <w:tcW w:w="787" w:type="dxa"/>
            <w:tcMar>
              <w:left w:w="28" w:type="dxa"/>
              <w:right w:w="28" w:type="dxa"/>
            </w:tcMar>
            <w:vAlign w:val="center"/>
          </w:tcPr>
          <w:p w14:paraId="2B015CB5" w14:textId="5722413C" w:rsidR="00DC7196" w:rsidRPr="001C0CC4" w:rsidDel="00C90486" w:rsidRDefault="00DC7196" w:rsidP="00DC7196">
            <w:pPr>
              <w:pStyle w:val="TAC"/>
              <w:keepNext w:val="0"/>
              <w:rPr>
                <w:del w:id="4020" w:author="Ericsson" w:date="2020-10-19T10:46:00Z"/>
                <w:rFonts w:eastAsia="Yu Mincho"/>
              </w:rPr>
            </w:pPr>
          </w:p>
        </w:tc>
        <w:tc>
          <w:tcPr>
            <w:tcW w:w="593" w:type="dxa"/>
            <w:tcMar>
              <w:left w:w="28" w:type="dxa"/>
              <w:right w:w="28" w:type="dxa"/>
            </w:tcMar>
            <w:vAlign w:val="center"/>
          </w:tcPr>
          <w:p w14:paraId="6E4E612B" w14:textId="582D91EF" w:rsidR="00DC7196" w:rsidRPr="001C0CC4" w:rsidDel="00C90486" w:rsidRDefault="00DC7196" w:rsidP="00DC7196">
            <w:pPr>
              <w:pStyle w:val="TAC"/>
              <w:keepNext w:val="0"/>
              <w:rPr>
                <w:del w:id="4021" w:author="Ericsson" w:date="2020-10-19T10:46:00Z"/>
                <w:rFonts w:eastAsia="Yu Mincho"/>
              </w:rPr>
            </w:pPr>
          </w:p>
        </w:tc>
        <w:tc>
          <w:tcPr>
            <w:tcW w:w="593" w:type="dxa"/>
            <w:tcMar>
              <w:left w:w="28" w:type="dxa"/>
              <w:right w:w="28" w:type="dxa"/>
            </w:tcMar>
            <w:vAlign w:val="center"/>
          </w:tcPr>
          <w:p w14:paraId="4FF2B185" w14:textId="67445051" w:rsidR="00DC7196" w:rsidRPr="001C0CC4" w:rsidDel="00C90486" w:rsidRDefault="00DC7196" w:rsidP="00DC7196">
            <w:pPr>
              <w:pStyle w:val="TAC"/>
              <w:keepNext w:val="0"/>
              <w:rPr>
                <w:del w:id="4022" w:author="Ericsson" w:date="2020-10-19T10:46:00Z"/>
                <w:rFonts w:eastAsia="Yu Mincho"/>
              </w:rPr>
            </w:pPr>
          </w:p>
        </w:tc>
        <w:tc>
          <w:tcPr>
            <w:tcW w:w="640" w:type="dxa"/>
            <w:tcMar>
              <w:left w:w="28" w:type="dxa"/>
              <w:right w:w="28" w:type="dxa"/>
            </w:tcMar>
            <w:vAlign w:val="center"/>
          </w:tcPr>
          <w:p w14:paraId="2C9121BF" w14:textId="42CA331B" w:rsidR="00DC7196" w:rsidRPr="001C0CC4" w:rsidDel="00C90486" w:rsidRDefault="00DC7196" w:rsidP="00DC7196">
            <w:pPr>
              <w:pStyle w:val="TAC"/>
              <w:keepNext w:val="0"/>
              <w:rPr>
                <w:del w:id="4023" w:author="Ericsson" w:date="2020-10-19T10:46:00Z"/>
                <w:rFonts w:eastAsia="Yu Mincho"/>
              </w:rPr>
            </w:pPr>
          </w:p>
        </w:tc>
        <w:tc>
          <w:tcPr>
            <w:tcW w:w="647" w:type="dxa"/>
            <w:tcMar>
              <w:left w:w="28" w:type="dxa"/>
              <w:right w:w="28" w:type="dxa"/>
            </w:tcMar>
            <w:vAlign w:val="center"/>
          </w:tcPr>
          <w:p w14:paraId="56C85B7A" w14:textId="62175A10" w:rsidR="00DC7196" w:rsidRPr="001C0CC4" w:rsidDel="00C90486" w:rsidRDefault="00DC7196" w:rsidP="00DC7196">
            <w:pPr>
              <w:pStyle w:val="TAC"/>
              <w:keepNext w:val="0"/>
              <w:rPr>
                <w:del w:id="4024" w:author="Ericsson" w:date="2020-10-19T10:46:00Z"/>
                <w:rFonts w:eastAsia="Yu Mincho"/>
              </w:rPr>
            </w:pPr>
          </w:p>
        </w:tc>
        <w:tc>
          <w:tcPr>
            <w:tcW w:w="647" w:type="dxa"/>
            <w:tcMar>
              <w:left w:w="28" w:type="dxa"/>
              <w:right w:w="28" w:type="dxa"/>
            </w:tcMar>
            <w:vAlign w:val="center"/>
          </w:tcPr>
          <w:p w14:paraId="5F6A2EE9" w14:textId="34E70E0D" w:rsidR="00DC7196" w:rsidRPr="001C0CC4" w:rsidDel="00C90486" w:rsidRDefault="00DC7196" w:rsidP="00DC7196">
            <w:pPr>
              <w:pStyle w:val="TAC"/>
              <w:keepNext w:val="0"/>
              <w:rPr>
                <w:del w:id="4025" w:author="Ericsson" w:date="2020-10-19T10:46:00Z"/>
                <w:rFonts w:eastAsia="Yu Mincho"/>
              </w:rPr>
            </w:pPr>
          </w:p>
        </w:tc>
        <w:tc>
          <w:tcPr>
            <w:tcW w:w="647" w:type="dxa"/>
            <w:tcMar>
              <w:left w:w="28" w:type="dxa"/>
              <w:right w:w="28" w:type="dxa"/>
            </w:tcMar>
            <w:vAlign w:val="center"/>
          </w:tcPr>
          <w:p w14:paraId="07968773" w14:textId="1F12D454" w:rsidR="00DC7196" w:rsidRPr="001C0CC4" w:rsidDel="00C90486" w:rsidRDefault="00DC7196" w:rsidP="00DC7196">
            <w:pPr>
              <w:pStyle w:val="TAC"/>
              <w:keepNext w:val="0"/>
              <w:rPr>
                <w:del w:id="4026" w:author="Ericsson" w:date="2020-10-19T10:46:00Z"/>
                <w:rFonts w:eastAsia="Yu Mincho"/>
              </w:rPr>
            </w:pPr>
          </w:p>
        </w:tc>
        <w:tc>
          <w:tcPr>
            <w:tcW w:w="647" w:type="dxa"/>
            <w:tcMar>
              <w:left w:w="28" w:type="dxa"/>
              <w:right w:w="28" w:type="dxa"/>
            </w:tcMar>
          </w:tcPr>
          <w:p w14:paraId="34D70259" w14:textId="3068588F" w:rsidR="00DC7196" w:rsidRPr="001C0CC4" w:rsidDel="00C90486" w:rsidRDefault="00DC7196" w:rsidP="00DC7196">
            <w:pPr>
              <w:pStyle w:val="TAC"/>
              <w:keepNext w:val="0"/>
              <w:rPr>
                <w:del w:id="4027" w:author="Ericsson" w:date="2020-10-19T10:46:00Z"/>
                <w:rFonts w:eastAsia="Yu Mincho"/>
              </w:rPr>
            </w:pPr>
          </w:p>
        </w:tc>
        <w:tc>
          <w:tcPr>
            <w:tcW w:w="757" w:type="dxa"/>
            <w:tcMar>
              <w:left w:w="28" w:type="dxa"/>
              <w:right w:w="28" w:type="dxa"/>
            </w:tcMar>
          </w:tcPr>
          <w:p w14:paraId="3781D352" w14:textId="2E1A28B6" w:rsidR="00DC7196" w:rsidRPr="001C0CC4" w:rsidDel="00C90486" w:rsidRDefault="00DC7196" w:rsidP="00DC7196">
            <w:pPr>
              <w:pStyle w:val="TAC"/>
              <w:keepNext w:val="0"/>
              <w:rPr>
                <w:del w:id="4028" w:author="Ericsson" w:date="2020-10-19T10:46:00Z"/>
                <w:rFonts w:eastAsia="Yu Mincho"/>
              </w:rPr>
            </w:pPr>
          </w:p>
        </w:tc>
        <w:tc>
          <w:tcPr>
            <w:tcW w:w="647" w:type="dxa"/>
            <w:tcMar>
              <w:left w:w="28" w:type="dxa"/>
              <w:right w:w="28" w:type="dxa"/>
            </w:tcMar>
            <w:vAlign w:val="center"/>
          </w:tcPr>
          <w:p w14:paraId="0A94B31B" w14:textId="3C98A1E3" w:rsidR="00DC7196" w:rsidRPr="001C0CC4" w:rsidDel="00C90486" w:rsidRDefault="00DC7196" w:rsidP="00DC7196">
            <w:pPr>
              <w:pStyle w:val="TAC"/>
              <w:keepNext w:val="0"/>
              <w:rPr>
                <w:del w:id="4029" w:author="Ericsson" w:date="2020-10-19T10:46:00Z"/>
                <w:rFonts w:eastAsia="Yu Mincho"/>
              </w:rPr>
            </w:pPr>
          </w:p>
        </w:tc>
      </w:tr>
      <w:tr w:rsidR="00154734" w:rsidRPr="002C4790" w:rsidDel="00C90486" w14:paraId="612E8A4E" w14:textId="6158ACED" w:rsidTr="008C0EFD">
        <w:trPr>
          <w:jc w:val="center"/>
          <w:del w:id="4030" w:author="Ericsson" w:date="2020-10-19T10:46:00Z"/>
        </w:trPr>
        <w:tc>
          <w:tcPr>
            <w:tcW w:w="666" w:type="dxa"/>
            <w:vMerge w:val="restart"/>
            <w:tcMar>
              <w:left w:w="28" w:type="dxa"/>
              <w:right w:w="28" w:type="dxa"/>
            </w:tcMar>
            <w:vAlign w:val="center"/>
          </w:tcPr>
          <w:p w14:paraId="29897956" w14:textId="28298AF7" w:rsidR="00154734" w:rsidRPr="002C4790" w:rsidDel="00C90486" w:rsidRDefault="00154734" w:rsidP="00A10D58">
            <w:pPr>
              <w:keepLines/>
              <w:spacing w:after="0"/>
              <w:jc w:val="center"/>
              <w:rPr>
                <w:del w:id="4031" w:author="Ericsson" w:date="2020-10-19T10:46:00Z"/>
                <w:rFonts w:ascii="Arial" w:eastAsia="Yu Mincho" w:hAnsi="Arial"/>
                <w:sz w:val="18"/>
              </w:rPr>
            </w:pPr>
            <w:del w:id="4032" w:author="Ericsson" w:date="2020-10-19T10:46:00Z">
              <w:r w:rsidRPr="008C0EFD" w:rsidDel="00C90486">
                <w:rPr>
                  <w:rFonts w:ascii="Arial" w:eastAsia="Yu Mincho" w:hAnsi="Arial" w:cs="Arial"/>
                  <w:sz w:val="18"/>
                  <w:szCs w:val="18"/>
                </w:rPr>
                <w:delText>n96</w:delText>
              </w:r>
            </w:del>
          </w:p>
        </w:tc>
        <w:tc>
          <w:tcPr>
            <w:tcW w:w="587" w:type="dxa"/>
            <w:tcMar>
              <w:left w:w="28" w:type="dxa"/>
              <w:right w:w="28" w:type="dxa"/>
            </w:tcMar>
            <w:vAlign w:val="center"/>
          </w:tcPr>
          <w:p w14:paraId="1A009204" w14:textId="07323367" w:rsidR="00154734" w:rsidRPr="002C4790" w:rsidDel="00C90486" w:rsidRDefault="00154734" w:rsidP="00A10D58">
            <w:pPr>
              <w:keepLines/>
              <w:spacing w:after="0"/>
              <w:jc w:val="center"/>
              <w:rPr>
                <w:del w:id="4033" w:author="Ericsson" w:date="2020-10-19T10:46:00Z"/>
                <w:rFonts w:ascii="Arial" w:eastAsia="Yu Mincho" w:hAnsi="Arial"/>
                <w:sz w:val="18"/>
                <w:lang w:eastAsia="zh-CN"/>
              </w:rPr>
            </w:pPr>
            <w:del w:id="4034" w:author="Ericsson" w:date="2020-10-19T10:46:00Z">
              <w:r w:rsidRPr="008C0EFD" w:rsidDel="00C90486">
                <w:rPr>
                  <w:rFonts w:ascii="Arial" w:eastAsia="Yu Mincho" w:hAnsi="Arial" w:cs="Arial"/>
                  <w:sz w:val="18"/>
                  <w:szCs w:val="18"/>
                </w:rPr>
                <w:delText>15</w:delText>
              </w:r>
            </w:del>
          </w:p>
        </w:tc>
        <w:tc>
          <w:tcPr>
            <w:tcW w:w="593" w:type="dxa"/>
            <w:tcMar>
              <w:left w:w="28" w:type="dxa"/>
              <w:right w:w="28" w:type="dxa"/>
            </w:tcMar>
          </w:tcPr>
          <w:p w14:paraId="22EE58A8" w14:textId="2BEAB2A9" w:rsidR="00154734" w:rsidRPr="002C4790" w:rsidDel="00C90486" w:rsidRDefault="00154734" w:rsidP="00A10D58">
            <w:pPr>
              <w:keepLines/>
              <w:spacing w:after="0"/>
              <w:jc w:val="center"/>
              <w:rPr>
                <w:del w:id="4035" w:author="Ericsson" w:date="2020-10-19T10:46:00Z"/>
                <w:rFonts w:ascii="Arial" w:eastAsia="Yu Mincho" w:hAnsi="Arial"/>
                <w:sz w:val="18"/>
              </w:rPr>
            </w:pPr>
          </w:p>
        </w:tc>
        <w:tc>
          <w:tcPr>
            <w:tcW w:w="660" w:type="dxa"/>
            <w:tcMar>
              <w:left w:w="28" w:type="dxa"/>
              <w:right w:w="28" w:type="dxa"/>
            </w:tcMar>
            <w:vAlign w:val="center"/>
          </w:tcPr>
          <w:p w14:paraId="2CCBD729" w14:textId="65D4D8BB" w:rsidR="00154734" w:rsidRPr="002C4790" w:rsidDel="00C90486" w:rsidRDefault="00154734" w:rsidP="00A10D58">
            <w:pPr>
              <w:keepLines/>
              <w:spacing w:after="0"/>
              <w:jc w:val="center"/>
              <w:rPr>
                <w:del w:id="4036" w:author="Ericsson" w:date="2020-10-19T10:46:00Z"/>
                <w:rFonts w:ascii="Arial" w:hAnsi="Arial"/>
                <w:sz w:val="18"/>
              </w:rPr>
            </w:pPr>
          </w:p>
        </w:tc>
        <w:tc>
          <w:tcPr>
            <w:tcW w:w="586" w:type="dxa"/>
            <w:tcMar>
              <w:left w:w="28" w:type="dxa"/>
              <w:right w:w="28" w:type="dxa"/>
            </w:tcMar>
            <w:vAlign w:val="center"/>
          </w:tcPr>
          <w:p w14:paraId="230A073A" w14:textId="318B67E2" w:rsidR="00154734" w:rsidRPr="002C4790" w:rsidDel="00C90486" w:rsidRDefault="00154734" w:rsidP="00A10D58">
            <w:pPr>
              <w:keepLines/>
              <w:spacing w:after="0"/>
              <w:jc w:val="center"/>
              <w:rPr>
                <w:del w:id="4037" w:author="Ericsson" w:date="2020-10-19T10:46:00Z"/>
                <w:rFonts w:ascii="Arial" w:hAnsi="Arial"/>
                <w:sz w:val="18"/>
              </w:rPr>
            </w:pPr>
          </w:p>
        </w:tc>
        <w:tc>
          <w:tcPr>
            <w:tcW w:w="787" w:type="dxa"/>
            <w:tcMar>
              <w:left w:w="28" w:type="dxa"/>
              <w:right w:w="28" w:type="dxa"/>
            </w:tcMar>
            <w:vAlign w:val="center"/>
          </w:tcPr>
          <w:p w14:paraId="52C412E9" w14:textId="13E693D5" w:rsidR="00154734" w:rsidRPr="002C4790" w:rsidDel="00C90486" w:rsidRDefault="00154734" w:rsidP="00A10D58">
            <w:pPr>
              <w:keepLines/>
              <w:spacing w:after="0"/>
              <w:jc w:val="center"/>
              <w:rPr>
                <w:del w:id="4038" w:author="Ericsson" w:date="2020-10-19T10:46:00Z"/>
                <w:rFonts w:ascii="Arial" w:eastAsia="Yu Mincho" w:hAnsi="Arial"/>
                <w:sz w:val="18"/>
              </w:rPr>
            </w:pPr>
            <w:del w:id="4039" w:author="Ericsson" w:date="2020-10-19T10:46:00Z">
              <w:r w:rsidRPr="008C0EFD" w:rsidDel="00C90486">
                <w:rPr>
                  <w:rFonts w:ascii="Arial" w:eastAsia="Yu Mincho" w:hAnsi="Arial" w:cs="Arial"/>
                  <w:sz w:val="18"/>
                  <w:szCs w:val="18"/>
                </w:rPr>
                <w:delText>Yes</w:delText>
              </w:r>
            </w:del>
          </w:p>
        </w:tc>
        <w:tc>
          <w:tcPr>
            <w:tcW w:w="593" w:type="dxa"/>
            <w:tcMar>
              <w:left w:w="28" w:type="dxa"/>
              <w:right w:w="28" w:type="dxa"/>
            </w:tcMar>
            <w:vAlign w:val="center"/>
          </w:tcPr>
          <w:p w14:paraId="4716627D" w14:textId="0FC1FE11" w:rsidR="00154734" w:rsidRPr="002C4790" w:rsidDel="00C90486" w:rsidRDefault="00154734" w:rsidP="00A10D58">
            <w:pPr>
              <w:keepLines/>
              <w:spacing w:after="0"/>
              <w:jc w:val="center"/>
              <w:rPr>
                <w:del w:id="4040" w:author="Ericsson" w:date="2020-10-19T10:46:00Z"/>
                <w:rFonts w:ascii="Arial" w:eastAsia="Yu Mincho" w:hAnsi="Arial"/>
                <w:sz w:val="18"/>
              </w:rPr>
            </w:pPr>
          </w:p>
        </w:tc>
        <w:tc>
          <w:tcPr>
            <w:tcW w:w="593" w:type="dxa"/>
            <w:tcMar>
              <w:left w:w="28" w:type="dxa"/>
              <w:right w:w="28" w:type="dxa"/>
            </w:tcMar>
            <w:vAlign w:val="center"/>
          </w:tcPr>
          <w:p w14:paraId="40CD3A30" w14:textId="203C81AF" w:rsidR="00154734" w:rsidRPr="002C4790" w:rsidDel="00C90486" w:rsidRDefault="00154734" w:rsidP="00A10D58">
            <w:pPr>
              <w:keepLines/>
              <w:spacing w:after="0"/>
              <w:jc w:val="center"/>
              <w:rPr>
                <w:del w:id="4041" w:author="Ericsson" w:date="2020-10-19T10:46:00Z"/>
                <w:rFonts w:ascii="Arial" w:eastAsia="Yu Mincho" w:hAnsi="Arial"/>
                <w:sz w:val="18"/>
              </w:rPr>
            </w:pPr>
          </w:p>
        </w:tc>
        <w:tc>
          <w:tcPr>
            <w:tcW w:w="640" w:type="dxa"/>
            <w:tcMar>
              <w:left w:w="28" w:type="dxa"/>
              <w:right w:w="28" w:type="dxa"/>
            </w:tcMar>
            <w:vAlign w:val="center"/>
          </w:tcPr>
          <w:p w14:paraId="1C3E290B" w14:textId="7A0ADBC9" w:rsidR="00154734" w:rsidRPr="002C4790" w:rsidDel="00C90486" w:rsidRDefault="00154734" w:rsidP="00A10D58">
            <w:pPr>
              <w:keepLines/>
              <w:spacing w:after="0"/>
              <w:jc w:val="center"/>
              <w:rPr>
                <w:del w:id="4042" w:author="Ericsson" w:date="2020-10-19T10:46:00Z"/>
                <w:rFonts w:ascii="Arial" w:eastAsia="Yu Mincho" w:hAnsi="Arial"/>
                <w:sz w:val="18"/>
              </w:rPr>
            </w:pPr>
            <w:del w:id="4043" w:author="Ericsson" w:date="2020-10-19T10:46:00Z">
              <w:r w:rsidRPr="008C0EFD" w:rsidDel="00C90486">
                <w:rPr>
                  <w:rFonts w:ascii="Arial" w:eastAsia="Yu Mincho" w:hAnsi="Arial" w:cs="Arial"/>
                  <w:sz w:val="18"/>
                  <w:szCs w:val="18"/>
                </w:rPr>
                <w:delText>Yes</w:delText>
              </w:r>
            </w:del>
          </w:p>
        </w:tc>
        <w:tc>
          <w:tcPr>
            <w:tcW w:w="647" w:type="dxa"/>
            <w:tcMar>
              <w:left w:w="28" w:type="dxa"/>
              <w:right w:w="28" w:type="dxa"/>
            </w:tcMar>
          </w:tcPr>
          <w:p w14:paraId="17B94A2A" w14:textId="0D9EB51E" w:rsidR="00154734" w:rsidRPr="002C4790" w:rsidDel="00C90486" w:rsidRDefault="00154734" w:rsidP="00A10D58">
            <w:pPr>
              <w:keepLines/>
              <w:spacing w:after="0"/>
              <w:jc w:val="center"/>
              <w:rPr>
                <w:del w:id="4044" w:author="Ericsson" w:date="2020-10-19T10:46:00Z"/>
                <w:rFonts w:ascii="Arial" w:eastAsia="Yu Mincho" w:hAnsi="Arial"/>
                <w:sz w:val="18"/>
              </w:rPr>
            </w:pPr>
          </w:p>
        </w:tc>
        <w:tc>
          <w:tcPr>
            <w:tcW w:w="647" w:type="dxa"/>
            <w:tcMar>
              <w:left w:w="28" w:type="dxa"/>
              <w:right w:w="28" w:type="dxa"/>
            </w:tcMar>
            <w:vAlign w:val="center"/>
          </w:tcPr>
          <w:p w14:paraId="3A5EE574" w14:textId="1C97068F" w:rsidR="00154734" w:rsidRPr="002C4790" w:rsidDel="00C90486" w:rsidRDefault="00154734" w:rsidP="00A10D58">
            <w:pPr>
              <w:keepLines/>
              <w:spacing w:after="0"/>
              <w:jc w:val="center"/>
              <w:rPr>
                <w:del w:id="4045" w:author="Ericsson" w:date="2020-10-19T10:46:00Z"/>
                <w:rFonts w:ascii="Arial" w:eastAsia="Yu Mincho" w:hAnsi="Arial"/>
                <w:sz w:val="18"/>
              </w:rPr>
            </w:pPr>
          </w:p>
        </w:tc>
        <w:tc>
          <w:tcPr>
            <w:tcW w:w="647" w:type="dxa"/>
            <w:tcMar>
              <w:left w:w="28" w:type="dxa"/>
              <w:right w:w="28" w:type="dxa"/>
            </w:tcMar>
          </w:tcPr>
          <w:p w14:paraId="659575D2" w14:textId="68E35A70" w:rsidR="00154734" w:rsidRPr="002C4790" w:rsidDel="00C90486" w:rsidRDefault="00154734" w:rsidP="00A10D58">
            <w:pPr>
              <w:keepLines/>
              <w:spacing w:after="0"/>
              <w:jc w:val="center"/>
              <w:rPr>
                <w:del w:id="4046" w:author="Ericsson" w:date="2020-10-19T10:46:00Z"/>
                <w:rFonts w:ascii="Arial" w:eastAsia="Yu Mincho" w:hAnsi="Arial"/>
                <w:sz w:val="18"/>
              </w:rPr>
            </w:pPr>
          </w:p>
        </w:tc>
        <w:tc>
          <w:tcPr>
            <w:tcW w:w="647" w:type="dxa"/>
            <w:tcMar>
              <w:left w:w="28" w:type="dxa"/>
              <w:right w:w="28" w:type="dxa"/>
            </w:tcMar>
            <w:vAlign w:val="center"/>
          </w:tcPr>
          <w:p w14:paraId="31D5DB99" w14:textId="75116741" w:rsidR="00154734" w:rsidRPr="002C4790" w:rsidDel="00C90486" w:rsidRDefault="00154734" w:rsidP="00A10D58">
            <w:pPr>
              <w:keepLines/>
              <w:spacing w:after="0"/>
              <w:jc w:val="center"/>
              <w:rPr>
                <w:del w:id="4047" w:author="Ericsson" w:date="2020-10-19T10:46:00Z"/>
                <w:rFonts w:ascii="Arial" w:eastAsia="Yu Mincho" w:hAnsi="Arial"/>
                <w:sz w:val="18"/>
              </w:rPr>
            </w:pPr>
          </w:p>
        </w:tc>
        <w:tc>
          <w:tcPr>
            <w:tcW w:w="757" w:type="dxa"/>
            <w:tcMar>
              <w:left w:w="28" w:type="dxa"/>
              <w:right w:w="28" w:type="dxa"/>
            </w:tcMar>
          </w:tcPr>
          <w:p w14:paraId="74563C0B" w14:textId="37B33062" w:rsidR="00154734" w:rsidRPr="002C4790" w:rsidDel="00C90486" w:rsidRDefault="00154734" w:rsidP="00A10D58">
            <w:pPr>
              <w:keepLines/>
              <w:spacing w:after="0"/>
              <w:jc w:val="center"/>
              <w:rPr>
                <w:del w:id="4048" w:author="Ericsson" w:date="2020-10-19T10:46:00Z"/>
                <w:rFonts w:ascii="Arial" w:eastAsia="Yu Mincho" w:hAnsi="Arial"/>
                <w:sz w:val="18"/>
              </w:rPr>
            </w:pPr>
          </w:p>
        </w:tc>
        <w:tc>
          <w:tcPr>
            <w:tcW w:w="647" w:type="dxa"/>
            <w:tcMar>
              <w:left w:w="28" w:type="dxa"/>
              <w:right w:w="28" w:type="dxa"/>
            </w:tcMar>
            <w:vAlign w:val="center"/>
          </w:tcPr>
          <w:p w14:paraId="2B4A6C6E" w14:textId="7053FE88" w:rsidR="00154734" w:rsidRPr="002C4790" w:rsidDel="00C90486" w:rsidRDefault="00154734" w:rsidP="00A10D58">
            <w:pPr>
              <w:keepLines/>
              <w:spacing w:after="0"/>
              <w:jc w:val="center"/>
              <w:rPr>
                <w:del w:id="4049" w:author="Ericsson" w:date="2020-10-19T10:46:00Z"/>
                <w:rFonts w:ascii="Arial" w:eastAsia="Yu Mincho" w:hAnsi="Arial"/>
                <w:sz w:val="18"/>
              </w:rPr>
            </w:pPr>
          </w:p>
        </w:tc>
      </w:tr>
      <w:tr w:rsidR="00154734" w:rsidRPr="002C4790" w:rsidDel="00C90486" w14:paraId="7F4B9786" w14:textId="021EC19B" w:rsidTr="008C0EFD">
        <w:trPr>
          <w:jc w:val="center"/>
          <w:del w:id="4050" w:author="Ericsson" w:date="2020-10-19T10:46:00Z"/>
        </w:trPr>
        <w:tc>
          <w:tcPr>
            <w:tcW w:w="666" w:type="dxa"/>
            <w:vMerge/>
            <w:tcMar>
              <w:left w:w="28" w:type="dxa"/>
              <w:right w:w="28" w:type="dxa"/>
            </w:tcMar>
            <w:vAlign w:val="center"/>
          </w:tcPr>
          <w:p w14:paraId="517CC414" w14:textId="21EEF450" w:rsidR="00154734" w:rsidRPr="002C4790" w:rsidDel="00C90486" w:rsidRDefault="00154734" w:rsidP="00A10D58">
            <w:pPr>
              <w:keepLines/>
              <w:spacing w:after="0"/>
              <w:jc w:val="center"/>
              <w:rPr>
                <w:del w:id="4051" w:author="Ericsson" w:date="2020-10-19T10:46:00Z"/>
                <w:rFonts w:ascii="Arial" w:eastAsia="Yu Mincho" w:hAnsi="Arial"/>
                <w:sz w:val="18"/>
              </w:rPr>
            </w:pPr>
          </w:p>
        </w:tc>
        <w:tc>
          <w:tcPr>
            <w:tcW w:w="587" w:type="dxa"/>
            <w:tcMar>
              <w:left w:w="28" w:type="dxa"/>
              <w:right w:w="28" w:type="dxa"/>
            </w:tcMar>
            <w:vAlign w:val="center"/>
          </w:tcPr>
          <w:p w14:paraId="3A7B02C4" w14:textId="3C2573D3" w:rsidR="00154734" w:rsidRPr="002C4790" w:rsidDel="00C90486" w:rsidRDefault="00154734" w:rsidP="00A10D58">
            <w:pPr>
              <w:keepLines/>
              <w:spacing w:after="0"/>
              <w:jc w:val="center"/>
              <w:rPr>
                <w:del w:id="4052" w:author="Ericsson" w:date="2020-10-19T10:46:00Z"/>
                <w:rFonts w:ascii="Arial" w:eastAsia="Yu Mincho" w:hAnsi="Arial"/>
                <w:sz w:val="18"/>
                <w:lang w:eastAsia="zh-CN"/>
              </w:rPr>
            </w:pPr>
            <w:del w:id="4053" w:author="Ericsson" w:date="2020-10-19T10:46:00Z">
              <w:r w:rsidRPr="008C0EFD" w:rsidDel="00C90486">
                <w:rPr>
                  <w:rFonts w:ascii="Arial" w:eastAsia="Yu Mincho" w:hAnsi="Arial" w:cs="Arial"/>
                  <w:sz w:val="18"/>
                  <w:szCs w:val="18"/>
                </w:rPr>
                <w:delText>30</w:delText>
              </w:r>
            </w:del>
          </w:p>
        </w:tc>
        <w:tc>
          <w:tcPr>
            <w:tcW w:w="593" w:type="dxa"/>
            <w:tcMar>
              <w:left w:w="28" w:type="dxa"/>
              <w:right w:w="28" w:type="dxa"/>
            </w:tcMar>
          </w:tcPr>
          <w:p w14:paraId="1C25E854" w14:textId="03D944AA" w:rsidR="00154734" w:rsidRPr="002C4790" w:rsidDel="00C90486" w:rsidRDefault="00154734" w:rsidP="00A10D58">
            <w:pPr>
              <w:keepLines/>
              <w:spacing w:after="0"/>
              <w:jc w:val="center"/>
              <w:rPr>
                <w:del w:id="4054" w:author="Ericsson" w:date="2020-10-19T10:46:00Z"/>
                <w:rFonts w:ascii="Arial" w:eastAsia="Yu Mincho" w:hAnsi="Arial"/>
                <w:sz w:val="18"/>
              </w:rPr>
            </w:pPr>
          </w:p>
        </w:tc>
        <w:tc>
          <w:tcPr>
            <w:tcW w:w="660" w:type="dxa"/>
            <w:tcMar>
              <w:left w:w="28" w:type="dxa"/>
              <w:right w:w="28" w:type="dxa"/>
            </w:tcMar>
            <w:vAlign w:val="center"/>
          </w:tcPr>
          <w:p w14:paraId="754EB129" w14:textId="412BED86" w:rsidR="00154734" w:rsidRPr="002C4790" w:rsidDel="00C90486" w:rsidRDefault="00154734" w:rsidP="00A10D58">
            <w:pPr>
              <w:keepLines/>
              <w:spacing w:after="0"/>
              <w:jc w:val="center"/>
              <w:rPr>
                <w:del w:id="4055" w:author="Ericsson" w:date="2020-10-19T10:46:00Z"/>
                <w:rFonts w:ascii="Arial" w:hAnsi="Arial"/>
                <w:sz w:val="18"/>
              </w:rPr>
            </w:pPr>
          </w:p>
        </w:tc>
        <w:tc>
          <w:tcPr>
            <w:tcW w:w="586" w:type="dxa"/>
            <w:tcMar>
              <w:left w:w="28" w:type="dxa"/>
              <w:right w:w="28" w:type="dxa"/>
            </w:tcMar>
            <w:vAlign w:val="center"/>
          </w:tcPr>
          <w:p w14:paraId="66EF5925" w14:textId="4D43F742" w:rsidR="00154734" w:rsidRPr="002C4790" w:rsidDel="00C90486" w:rsidRDefault="00154734" w:rsidP="00A10D58">
            <w:pPr>
              <w:keepLines/>
              <w:spacing w:after="0"/>
              <w:jc w:val="center"/>
              <w:rPr>
                <w:del w:id="4056" w:author="Ericsson" w:date="2020-10-19T10:46:00Z"/>
                <w:rFonts w:ascii="Arial" w:hAnsi="Arial"/>
                <w:sz w:val="18"/>
              </w:rPr>
            </w:pPr>
          </w:p>
        </w:tc>
        <w:tc>
          <w:tcPr>
            <w:tcW w:w="787" w:type="dxa"/>
            <w:tcMar>
              <w:left w:w="28" w:type="dxa"/>
              <w:right w:w="28" w:type="dxa"/>
            </w:tcMar>
            <w:vAlign w:val="center"/>
          </w:tcPr>
          <w:p w14:paraId="073BC5F9" w14:textId="7556E306" w:rsidR="00154734" w:rsidRPr="002C4790" w:rsidDel="00C90486" w:rsidRDefault="00154734" w:rsidP="00A10D58">
            <w:pPr>
              <w:keepLines/>
              <w:spacing w:after="0"/>
              <w:jc w:val="center"/>
              <w:rPr>
                <w:del w:id="4057" w:author="Ericsson" w:date="2020-10-19T10:46:00Z"/>
                <w:rFonts w:ascii="Arial" w:eastAsia="Yu Mincho" w:hAnsi="Arial"/>
                <w:sz w:val="18"/>
              </w:rPr>
            </w:pPr>
            <w:del w:id="4058" w:author="Ericsson" w:date="2020-10-19T10:46:00Z">
              <w:r w:rsidRPr="008C0EFD" w:rsidDel="00C90486">
                <w:rPr>
                  <w:rFonts w:ascii="Arial" w:eastAsia="Yu Mincho" w:hAnsi="Arial" w:cs="Arial"/>
                  <w:sz w:val="18"/>
                  <w:szCs w:val="18"/>
                </w:rPr>
                <w:delText>Yes</w:delText>
              </w:r>
            </w:del>
          </w:p>
        </w:tc>
        <w:tc>
          <w:tcPr>
            <w:tcW w:w="593" w:type="dxa"/>
            <w:tcMar>
              <w:left w:w="28" w:type="dxa"/>
              <w:right w:w="28" w:type="dxa"/>
            </w:tcMar>
            <w:vAlign w:val="center"/>
          </w:tcPr>
          <w:p w14:paraId="1B2699A8" w14:textId="21504D33" w:rsidR="00154734" w:rsidRPr="002C4790" w:rsidDel="00C90486" w:rsidRDefault="00154734" w:rsidP="00A10D58">
            <w:pPr>
              <w:keepLines/>
              <w:spacing w:after="0"/>
              <w:jc w:val="center"/>
              <w:rPr>
                <w:del w:id="4059" w:author="Ericsson" w:date="2020-10-19T10:46:00Z"/>
                <w:rFonts w:ascii="Arial" w:eastAsia="Yu Mincho" w:hAnsi="Arial"/>
                <w:sz w:val="18"/>
              </w:rPr>
            </w:pPr>
          </w:p>
        </w:tc>
        <w:tc>
          <w:tcPr>
            <w:tcW w:w="593" w:type="dxa"/>
            <w:tcMar>
              <w:left w:w="28" w:type="dxa"/>
              <w:right w:w="28" w:type="dxa"/>
            </w:tcMar>
            <w:vAlign w:val="center"/>
          </w:tcPr>
          <w:p w14:paraId="32E17E5A" w14:textId="20AE6649" w:rsidR="00154734" w:rsidRPr="002C4790" w:rsidDel="00C90486" w:rsidRDefault="00154734" w:rsidP="00A10D58">
            <w:pPr>
              <w:keepLines/>
              <w:spacing w:after="0"/>
              <w:jc w:val="center"/>
              <w:rPr>
                <w:del w:id="4060" w:author="Ericsson" w:date="2020-10-19T10:46:00Z"/>
                <w:rFonts w:ascii="Arial" w:eastAsia="Yu Mincho" w:hAnsi="Arial"/>
                <w:sz w:val="18"/>
              </w:rPr>
            </w:pPr>
          </w:p>
        </w:tc>
        <w:tc>
          <w:tcPr>
            <w:tcW w:w="640" w:type="dxa"/>
            <w:tcMar>
              <w:left w:w="28" w:type="dxa"/>
              <w:right w:w="28" w:type="dxa"/>
            </w:tcMar>
            <w:vAlign w:val="center"/>
          </w:tcPr>
          <w:p w14:paraId="0FB8FEA4" w14:textId="7B5C5C9B" w:rsidR="00154734" w:rsidRPr="002C4790" w:rsidDel="00C90486" w:rsidRDefault="00154734" w:rsidP="00A10D58">
            <w:pPr>
              <w:keepLines/>
              <w:spacing w:after="0"/>
              <w:jc w:val="center"/>
              <w:rPr>
                <w:del w:id="4061" w:author="Ericsson" w:date="2020-10-19T10:46:00Z"/>
                <w:rFonts w:ascii="Arial" w:eastAsia="Yu Mincho" w:hAnsi="Arial"/>
                <w:sz w:val="18"/>
              </w:rPr>
            </w:pPr>
            <w:del w:id="4062" w:author="Ericsson" w:date="2020-10-19T10:46:00Z">
              <w:r w:rsidRPr="008C0EFD" w:rsidDel="00C90486">
                <w:rPr>
                  <w:rFonts w:ascii="Arial" w:eastAsia="Yu Mincho" w:hAnsi="Arial" w:cs="Arial"/>
                  <w:sz w:val="18"/>
                  <w:szCs w:val="18"/>
                </w:rPr>
                <w:delText>Yes</w:delText>
              </w:r>
            </w:del>
          </w:p>
        </w:tc>
        <w:tc>
          <w:tcPr>
            <w:tcW w:w="647" w:type="dxa"/>
            <w:tcMar>
              <w:left w:w="28" w:type="dxa"/>
              <w:right w:w="28" w:type="dxa"/>
            </w:tcMar>
          </w:tcPr>
          <w:p w14:paraId="470D990B" w14:textId="21599235" w:rsidR="00154734" w:rsidRPr="002C4790" w:rsidDel="00C90486" w:rsidRDefault="00154734" w:rsidP="00A10D58">
            <w:pPr>
              <w:keepLines/>
              <w:spacing w:after="0"/>
              <w:jc w:val="center"/>
              <w:rPr>
                <w:del w:id="4063" w:author="Ericsson" w:date="2020-10-19T10:46:00Z"/>
                <w:rFonts w:ascii="Arial" w:eastAsia="Yu Mincho" w:hAnsi="Arial"/>
                <w:sz w:val="18"/>
              </w:rPr>
            </w:pPr>
          </w:p>
        </w:tc>
        <w:tc>
          <w:tcPr>
            <w:tcW w:w="647" w:type="dxa"/>
            <w:tcMar>
              <w:left w:w="28" w:type="dxa"/>
              <w:right w:w="28" w:type="dxa"/>
            </w:tcMar>
            <w:vAlign w:val="center"/>
          </w:tcPr>
          <w:p w14:paraId="6FB50F10" w14:textId="4359E85C" w:rsidR="00154734" w:rsidRPr="002C4790" w:rsidDel="00C90486" w:rsidRDefault="00154734" w:rsidP="00A10D58">
            <w:pPr>
              <w:keepLines/>
              <w:spacing w:after="0"/>
              <w:jc w:val="center"/>
              <w:rPr>
                <w:del w:id="4064" w:author="Ericsson" w:date="2020-10-19T10:46:00Z"/>
                <w:rFonts w:ascii="Arial" w:eastAsia="Yu Mincho" w:hAnsi="Arial"/>
                <w:sz w:val="18"/>
              </w:rPr>
            </w:pPr>
            <w:del w:id="4065" w:author="Ericsson" w:date="2020-10-19T10:46:00Z">
              <w:r w:rsidRPr="008C0EFD" w:rsidDel="00C90486">
                <w:rPr>
                  <w:rFonts w:ascii="Arial" w:eastAsia="Yu Mincho" w:hAnsi="Arial" w:cs="Arial"/>
                  <w:sz w:val="18"/>
                  <w:szCs w:val="18"/>
                </w:rPr>
                <w:delText>Yes</w:delText>
              </w:r>
            </w:del>
          </w:p>
        </w:tc>
        <w:tc>
          <w:tcPr>
            <w:tcW w:w="647" w:type="dxa"/>
            <w:tcMar>
              <w:left w:w="28" w:type="dxa"/>
              <w:right w:w="28" w:type="dxa"/>
            </w:tcMar>
          </w:tcPr>
          <w:p w14:paraId="100FD160" w14:textId="6B33ED35" w:rsidR="00154734" w:rsidRPr="002C4790" w:rsidDel="00C90486" w:rsidRDefault="00154734" w:rsidP="00A10D58">
            <w:pPr>
              <w:keepLines/>
              <w:spacing w:after="0"/>
              <w:jc w:val="center"/>
              <w:rPr>
                <w:del w:id="4066" w:author="Ericsson" w:date="2020-10-19T10:46:00Z"/>
                <w:rFonts w:ascii="Arial" w:eastAsia="Yu Mincho" w:hAnsi="Arial"/>
                <w:sz w:val="18"/>
              </w:rPr>
            </w:pPr>
          </w:p>
        </w:tc>
        <w:tc>
          <w:tcPr>
            <w:tcW w:w="647" w:type="dxa"/>
            <w:tcMar>
              <w:left w:w="28" w:type="dxa"/>
              <w:right w:w="28" w:type="dxa"/>
            </w:tcMar>
            <w:vAlign w:val="center"/>
          </w:tcPr>
          <w:p w14:paraId="49E00D64" w14:textId="5F6C7CA3" w:rsidR="00154734" w:rsidRPr="002C4790" w:rsidDel="00C90486" w:rsidRDefault="00154734" w:rsidP="00A10D58">
            <w:pPr>
              <w:keepLines/>
              <w:spacing w:after="0"/>
              <w:jc w:val="center"/>
              <w:rPr>
                <w:del w:id="4067" w:author="Ericsson" w:date="2020-10-19T10:46:00Z"/>
                <w:rFonts w:ascii="Arial" w:eastAsia="Yu Mincho" w:hAnsi="Arial"/>
                <w:sz w:val="18"/>
              </w:rPr>
            </w:pPr>
            <w:del w:id="4068" w:author="Ericsson" w:date="2020-10-19T10:46:00Z">
              <w:r w:rsidRPr="008C0EFD" w:rsidDel="00C90486">
                <w:rPr>
                  <w:rFonts w:ascii="Arial" w:eastAsia="Yu Mincho" w:hAnsi="Arial" w:cs="Arial"/>
                  <w:sz w:val="18"/>
                  <w:szCs w:val="18"/>
                </w:rPr>
                <w:delText>Yes</w:delText>
              </w:r>
            </w:del>
          </w:p>
        </w:tc>
        <w:tc>
          <w:tcPr>
            <w:tcW w:w="757" w:type="dxa"/>
            <w:tcMar>
              <w:left w:w="28" w:type="dxa"/>
              <w:right w:w="28" w:type="dxa"/>
            </w:tcMar>
          </w:tcPr>
          <w:p w14:paraId="336E940A" w14:textId="5FF6512E" w:rsidR="00154734" w:rsidRPr="002C4790" w:rsidDel="00C90486" w:rsidRDefault="00154734" w:rsidP="00A10D58">
            <w:pPr>
              <w:keepLines/>
              <w:spacing w:after="0"/>
              <w:jc w:val="center"/>
              <w:rPr>
                <w:del w:id="4069" w:author="Ericsson" w:date="2020-10-19T10:46:00Z"/>
                <w:rFonts w:ascii="Arial" w:eastAsia="Yu Mincho" w:hAnsi="Arial"/>
                <w:sz w:val="18"/>
              </w:rPr>
            </w:pPr>
          </w:p>
        </w:tc>
        <w:tc>
          <w:tcPr>
            <w:tcW w:w="647" w:type="dxa"/>
            <w:tcMar>
              <w:left w:w="28" w:type="dxa"/>
              <w:right w:w="28" w:type="dxa"/>
            </w:tcMar>
            <w:vAlign w:val="center"/>
          </w:tcPr>
          <w:p w14:paraId="34320DE3" w14:textId="079534FF" w:rsidR="00154734" w:rsidRPr="002C4790" w:rsidDel="00C90486" w:rsidRDefault="00154734" w:rsidP="00A10D58">
            <w:pPr>
              <w:keepLines/>
              <w:spacing w:after="0"/>
              <w:jc w:val="center"/>
              <w:rPr>
                <w:del w:id="4070" w:author="Ericsson" w:date="2020-10-19T10:46:00Z"/>
                <w:rFonts w:ascii="Arial" w:eastAsia="Yu Mincho" w:hAnsi="Arial"/>
                <w:sz w:val="18"/>
              </w:rPr>
            </w:pPr>
          </w:p>
        </w:tc>
      </w:tr>
      <w:tr w:rsidR="00DC7196" w:rsidRPr="001C0CC4" w:rsidDel="00C90486" w14:paraId="6789C1FF" w14:textId="17DF27C1" w:rsidTr="008C0EFD">
        <w:trPr>
          <w:jc w:val="center"/>
          <w:del w:id="4071" w:author="Ericsson" w:date="2020-10-19T10:46:00Z"/>
        </w:trPr>
        <w:tc>
          <w:tcPr>
            <w:tcW w:w="9631" w:type="dxa"/>
            <w:gridSpan w:val="15"/>
            <w:tcMar>
              <w:left w:w="28" w:type="dxa"/>
              <w:right w:w="28" w:type="dxa"/>
            </w:tcMar>
          </w:tcPr>
          <w:p w14:paraId="0F01A09E" w14:textId="7B1118EA" w:rsidR="007E489A" w:rsidDel="00C90486" w:rsidRDefault="007E489A" w:rsidP="007F2FD2">
            <w:pPr>
              <w:pStyle w:val="TAN"/>
              <w:rPr>
                <w:del w:id="4072" w:author="Ericsson" w:date="2020-10-19T10:46:00Z"/>
                <w:rFonts w:cstheme="minorBidi"/>
                <w:kern w:val="2"/>
                <w:szCs w:val="22"/>
                <w:lang w:eastAsia="ko-KR"/>
              </w:rPr>
            </w:pPr>
            <w:del w:id="4073" w:author="Ericsson" w:date="2020-10-19T10:46:00Z">
              <w:r w:rsidDel="00C90486">
                <w:rPr>
                  <w:lang w:eastAsia="ko-KR"/>
                </w:rPr>
                <w:delText>NOTE 1:</w:delText>
              </w:r>
              <w:r w:rsidDel="00C90486">
                <w:rPr>
                  <w:lang w:eastAsia="ko-KR"/>
                </w:rPr>
                <w:tab/>
              </w:r>
              <w:r w:rsidDel="00C90486">
                <w:rPr>
                  <w:rFonts w:hint="eastAsia"/>
                  <w:lang w:eastAsia="zh-CN"/>
                </w:rPr>
                <w:delText>Void</w:delText>
              </w:r>
              <w:r w:rsidDel="00C90486">
                <w:rPr>
                  <w:lang w:eastAsia="ko-KR"/>
                </w:rPr>
                <w:delText>.</w:delText>
              </w:r>
            </w:del>
          </w:p>
          <w:p w14:paraId="4C7B9913" w14:textId="111CDD81" w:rsidR="007E489A" w:rsidDel="00C90486" w:rsidRDefault="007E489A" w:rsidP="007F2FD2">
            <w:pPr>
              <w:pStyle w:val="TAN"/>
              <w:rPr>
                <w:del w:id="4074" w:author="Ericsson" w:date="2020-10-19T10:46:00Z"/>
                <w:lang w:eastAsia="ko-KR"/>
              </w:rPr>
            </w:pPr>
            <w:del w:id="4075" w:author="Ericsson" w:date="2020-10-19T10:46:00Z">
              <w:r w:rsidDel="00C90486">
                <w:rPr>
                  <w:lang w:eastAsia="ko-KR"/>
                </w:rPr>
                <w:delText>NOTE 2:</w:delText>
              </w:r>
              <w:r w:rsidDel="00C90486">
                <w:rPr>
                  <w:lang w:eastAsia="ko-KR"/>
                </w:rPr>
                <w:tab/>
              </w:r>
              <w:r w:rsidDel="00C90486">
                <w:rPr>
                  <w:rFonts w:hint="eastAsia"/>
                  <w:lang w:eastAsia="zh-CN"/>
                </w:rPr>
                <w:delText>Void</w:delText>
              </w:r>
              <w:r w:rsidDel="00C90486">
                <w:rPr>
                  <w:lang w:eastAsia="ko-KR"/>
                </w:rPr>
                <w:delText>.</w:delText>
              </w:r>
            </w:del>
          </w:p>
          <w:p w14:paraId="3CAC5946" w14:textId="58212F64" w:rsidR="00DC7196" w:rsidRPr="001C0CC4" w:rsidDel="00C90486" w:rsidRDefault="00DC7196" w:rsidP="007F2FD2">
            <w:pPr>
              <w:pStyle w:val="TAN"/>
              <w:rPr>
                <w:del w:id="4076" w:author="Ericsson" w:date="2020-10-19T10:46:00Z"/>
                <w:rFonts w:eastAsia="Yu Mincho"/>
              </w:rPr>
            </w:pPr>
            <w:del w:id="4077" w:author="Ericsson" w:date="2020-10-19T10:46:00Z">
              <w:r w:rsidRPr="001C0CC4" w:rsidDel="00C90486">
                <w:rPr>
                  <w:rFonts w:eastAsia="Yu Mincho"/>
                </w:rPr>
                <w:delText>NOTE 3:</w:delText>
              </w:r>
              <w:r w:rsidRPr="001C0CC4" w:rsidDel="00C90486">
                <w:rPr>
                  <w:rFonts w:eastAsia="Yu Mincho"/>
                </w:rPr>
                <w:tab/>
                <w:delText>This UE channel bandwidth is applicable only to downlink.</w:delText>
              </w:r>
            </w:del>
          </w:p>
          <w:p w14:paraId="3AE9B76F" w14:textId="581C8F25" w:rsidR="00DC7196" w:rsidRPr="001C0CC4" w:rsidDel="00C90486" w:rsidRDefault="00DC7196" w:rsidP="007F2FD2">
            <w:pPr>
              <w:pStyle w:val="TAN"/>
              <w:rPr>
                <w:del w:id="4078" w:author="Ericsson" w:date="2020-10-19T10:46:00Z"/>
                <w:rFonts w:eastAsia="Yu Mincho"/>
              </w:rPr>
            </w:pPr>
            <w:del w:id="4079" w:author="Ericsson" w:date="2020-10-19T10:46:00Z">
              <w:r w:rsidRPr="001C0CC4" w:rsidDel="00C90486">
                <w:rPr>
                  <w:rFonts w:eastAsia="Yu Mincho"/>
                </w:rPr>
                <w:delText>NOTE 4:</w:delText>
              </w:r>
              <w:r w:rsidRPr="001C0CC4" w:rsidDel="00C90486">
                <w:rPr>
                  <w:rFonts w:eastAsia="Yu Mincho"/>
                </w:rPr>
                <w:tab/>
                <w:delText>This UE channel bandwidth is optional in this release of the specification.</w:delText>
              </w:r>
            </w:del>
          </w:p>
          <w:p w14:paraId="332EF178" w14:textId="6009613F" w:rsidR="00DC7196" w:rsidRPr="001C0CC4" w:rsidDel="00C90486" w:rsidRDefault="00DC7196" w:rsidP="007F2FD2">
            <w:pPr>
              <w:pStyle w:val="TAN"/>
              <w:rPr>
                <w:del w:id="4080" w:author="Ericsson" w:date="2020-10-19T10:46:00Z"/>
                <w:rFonts w:eastAsia="Yu Mincho"/>
              </w:rPr>
            </w:pPr>
            <w:del w:id="4081" w:author="Ericsson" w:date="2020-10-19T10:46:00Z">
              <w:r w:rsidRPr="001C0CC4" w:rsidDel="00C90486">
                <w:rPr>
                  <w:rFonts w:eastAsia="Yu Mincho"/>
                </w:rPr>
                <w:delText>NOTE 5:</w:delText>
              </w:r>
              <w:r w:rsidRPr="001C0CC4" w:rsidDel="00C90486">
                <w:rPr>
                  <w:rFonts w:eastAsia="Yu Mincho"/>
                </w:rPr>
                <w:tab/>
                <w:delText>For this bandwidth, the minimum requirements are restricted to operation when carrier is configured as an SCell part of DC or CA configuration.</w:delText>
              </w:r>
            </w:del>
          </w:p>
          <w:p w14:paraId="2AF261C3" w14:textId="5C17C602" w:rsidR="00DC7196" w:rsidRPr="001C0CC4" w:rsidDel="00C90486" w:rsidRDefault="00DC7196" w:rsidP="007F2FD2">
            <w:pPr>
              <w:pStyle w:val="TAN"/>
              <w:rPr>
                <w:del w:id="4082" w:author="Ericsson" w:date="2020-10-19T10:46:00Z"/>
                <w:rFonts w:eastAsia="Yu Mincho"/>
              </w:rPr>
            </w:pPr>
            <w:del w:id="4083" w:author="Ericsson" w:date="2020-10-19T10:46:00Z">
              <w:r w:rsidRPr="001C0CC4" w:rsidDel="00C90486">
                <w:rPr>
                  <w:rFonts w:eastAsia="Yu Mincho"/>
                </w:rPr>
                <w:delText>NOTE 6:</w:delText>
              </w:r>
              <w:r w:rsidRPr="001C0CC4" w:rsidDel="00C90486">
                <w:rPr>
                  <w:rFonts w:eastAsia="Yu Mincho"/>
                </w:rPr>
                <w:tab/>
                <w:delText>For this bandwidth, the minimum requirements are restricted to operation when carrier is configured as an downlink SCell part of CA configuration.</w:delText>
              </w:r>
            </w:del>
          </w:p>
          <w:p w14:paraId="2F9D2F29" w14:textId="023B1628" w:rsidR="00DC7196" w:rsidDel="00C90486" w:rsidRDefault="00DC7196" w:rsidP="007F2FD2">
            <w:pPr>
              <w:pStyle w:val="TAN"/>
              <w:rPr>
                <w:del w:id="4084" w:author="Ericsson" w:date="2020-10-19T10:46:00Z"/>
                <w:rFonts w:eastAsia="Yu Mincho"/>
              </w:rPr>
            </w:pPr>
            <w:del w:id="4085" w:author="Ericsson" w:date="2020-10-19T10:46:00Z">
              <w:r w:rsidRPr="001C0CC4" w:rsidDel="00C90486">
                <w:rPr>
                  <w:rFonts w:eastAsia="Yu Mincho"/>
                </w:rPr>
                <w:delText>NOTE 7:</w:delText>
              </w:r>
              <w:r w:rsidRPr="001C0CC4" w:rsidDel="00C90486">
                <w:rPr>
                  <w:rFonts w:eastAsia="Yu Mincho"/>
                </w:rPr>
                <w:tab/>
                <w:delText>For the 20 MHz bandwidth, the minimum requirements are specified for NR UL carrier frequencies confined to either 713-723 MHz or 728-738 MHz.</w:delText>
              </w:r>
              <w:r w:rsidR="00F752AE" w:rsidDel="00C90486">
                <w:rPr>
                  <w:rFonts w:eastAsia="Yu Mincho"/>
                </w:rPr>
                <w:delText xml:space="preserve"> For the 30MHz bandwidth, </w:delText>
              </w:r>
              <w:r w:rsidR="00F752AE" w:rsidRPr="00FB3AEC" w:rsidDel="00C90486">
                <w:rPr>
                  <w:rFonts w:eastAsia="Yu Mincho"/>
                </w:rPr>
                <w:delText>the minimum requirements are specified for NR UL transmission bandwidth configuration confined to either 703-733 or 718-748 MHz</w:delText>
              </w:r>
              <w:r w:rsidR="00F752AE" w:rsidDel="00C90486">
                <w:rPr>
                  <w:rFonts w:eastAsia="Yu Mincho"/>
                </w:rPr>
                <w:delText>.</w:delText>
              </w:r>
            </w:del>
          </w:p>
          <w:p w14:paraId="3C271003" w14:textId="7DA399FB" w:rsidR="0017189C" w:rsidDel="00C90486" w:rsidRDefault="00DC7196" w:rsidP="007F2FD2">
            <w:pPr>
              <w:pStyle w:val="TAN"/>
              <w:rPr>
                <w:del w:id="4086" w:author="Ericsson" w:date="2020-10-19T10:46:00Z"/>
                <w:rFonts w:eastAsia="Yu Mincho"/>
              </w:rPr>
            </w:pPr>
            <w:del w:id="4087" w:author="Ericsson" w:date="2020-10-19T10:46:00Z">
              <w:r w:rsidDel="00C90486">
                <w:rPr>
                  <w:rFonts w:eastAsia="Yu Mincho"/>
                </w:rPr>
                <w:delText>NOTE 8:</w:delText>
              </w:r>
              <w:r w:rsidRPr="001C0CC4" w:rsidDel="00C90486">
                <w:rPr>
                  <w:rFonts w:eastAsia="Yu Mincho"/>
                </w:rPr>
                <w:tab/>
              </w:r>
              <w:r w:rsidDel="00C90486">
                <w:rPr>
                  <w:rFonts w:eastAsia="Yu Mincho"/>
                </w:rPr>
                <w:delText>This UE channel bandwidth is applicable only to uplink.</w:delText>
              </w:r>
            </w:del>
          </w:p>
          <w:p w14:paraId="43B1F74D" w14:textId="6EF6D68C" w:rsidR="007F2FD2" w:rsidDel="00C90486" w:rsidRDefault="007F2FD2" w:rsidP="007F2FD2">
            <w:pPr>
              <w:pStyle w:val="TAN"/>
              <w:rPr>
                <w:del w:id="4088" w:author="Ericsson" w:date="2020-10-19T10:46:00Z"/>
                <w:rFonts w:eastAsia="Yu Mincho"/>
              </w:rPr>
            </w:pPr>
            <w:del w:id="4089" w:author="Ericsson" w:date="2020-10-19T10:46:00Z">
              <w:r w:rsidDel="00C90486">
                <w:rPr>
                  <w:rFonts w:eastAsia="Yu Mincho"/>
                </w:rPr>
                <w:delText>NOTE 9</w:delText>
              </w:r>
              <w:r w:rsidRPr="00CF0CA1" w:rsidDel="00C90486">
                <w:rPr>
                  <w:rFonts w:eastAsia="Yu Mincho"/>
                </w:rPr>
                <w:delText>:</w:delText>
              </w:r>
              <w:r w:rsidRPr="00CF0CA1" w:rsidDel="00C90486">
                <w:rPr>
                  <w:rFonts w:eastAsia="Yu Mincho"/>
                </w:rPr>
                <w:tab/>
              </w:r>
              <w:r w:rsidRPr="00684EC8" w:rsidDel="00C90486">
                <w:rPr>
                  <w:rFonts w:eastAsia="Yu Mincho"/>
                </w:rPr>
                <w:delText>For this bandwidth, the minimum requirements are restricted to operation when carrier is configured as an SCell part of DC or CA configuration.</w:delText>
              </w:r>
            </w:del>
          </w:p>
          <w:p w14:paraId="419E0DF2" w14:textId="24C79656" w:rsidR="00DC7196" w:rsidRPr="001C0CC4" w:rsidDel="00C90486" w:rsidRDefault="0017189C" w:rsidP="007F2FD2">
            <w:pPr>
              <w:pStyle w:val="TAN"/>
              <w:rPr>
                <w:del w:id="4090" w:author="Ericsson" w:date="2020-10-19T10:46:00Z"/>
                <w:rFonts w:eastAsia="Yu Mincho"/>
              </w:rPr>
            </w:pPr>
            <w:del w:id="4091" w:author="Ericsson" w:date="2020-10-19T10:46:00Z">
              <w:r w:rsidDel="00C90486">
                <w:rPr>
                  <w:rFonts w:eastAsia="Yu Mincho"/>
                </w:rPr>
                <w:delText xml:space="preserve">NOTE </w:delText>
              </w:r>
              <w:r w:rsidR="007F2FD2" w:rsidDel="00C90486">
                <w:rPr>
                  <w:rFonts w:eastAsia="Yu Mincho"/>
                </w:rPr>
                <w:delText>10</w:delText>
              </w:r>
              <w:r w:rsidDel="00C90486">
                <w:rPr>
                  <w:rFonts w:eastAsia="Yu Mincho"/>
                </w:rPr>
                <w:delText>:</w:delText>
              </w:r>
              <w:r w:rsidRPr="001C0CC4" w:rsidDel="00C90486">
                <w:rPr>
                  <w:rFonts w:eastAsia="Yu Mincho"/>
                </w:rPr>
                <w:tab/>
              </w:r>
              <w:r w:rsidR="00F50655" w:rsidDel="00C90486">
                <w:rPr>
                  <w:rFonts w:eastAsia="Yu Mincho"/>
                </w:rPr>
                <w:delText>These</w:delText>
              </w:r>
              <w:r w:rsidR="00F50655" w:rsidRPr="007656AE" w:rsidDel="00C90486">
                <w:rPr>
                  <w:rFonts w:eastAsia="Yu Mincho"/>
                </w:rPr>
                <w:delText xml:space="preserve"> UE channel bandwidth</w:delText>
              </w:r>
              <w:r w:rsidR="00F50655" w:rsidDel="00C90486">
                <w:rPr>
                  <w:rFonts w:eastAsia="Yu Mincho"/>
                </w:rPr>
                <w:delText>s</w:delText>
              </w:r>
              <w:r w:rsidR="00F50655" w:rsidRPr="007656AE" w:rsidDel="00C90486">
                <w:rPr>
                  <w:rFonts w:eastAsia="Yu Mincho"/>
                </w:rPr>
                <w:delText xml:space="preserve"> </w:delText>
              </w:r>
              <w:r w:rsidR="00F50655" w:rsidDel="00C90486">
                <w:rPr>
                  <w:rFonts w:eastAsia="Yu Mincho"/>
                </w:rPr>
                <w:delText>are</w:delText>
              </w:r>
              <w:r w:rsidR="00F50655" w:rsidRPr="007656AE" w:rsidDel="00C90486">
                <w:rPr>
                  <w:rFonts w:eastAsia="Yu Mincho"/>
                </w:rPr>
                <w:delText xml:space="preserve"> applicable to sidelink operation.</w:delText>
              </w:r>
            </w:del>
          </w:p>
        </w:tc>
      </w:tr>
    </w:tbl>
    <w:p w14:paraId="2AE43F9C" w14:textId="4D84A741" w:rsidR="00DC7196" w:rsidRDefault="00DC7196" w:rsidP="00DC7196">
      <w:pPr>
        <w:rPr>
          <w:ins w:id="4092" w:author="Ericsson" w:date="2020-10-19T10:37:00Z"/>
        </w:rPr>
      </w:pPr>
    </w:p>
    <w:tbl>
      <w:tblPr>
        <w:tblW w:w="108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093" w:author="Ericsson" w:date="2020-10-19T10:43:00Z">
          <w:tblPr>
            <w:tblW w:w="10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636"/>
        <w:gridCol w:w="24"/>
        <w:gridCol w:w="582"/>
        <w:gridCol w:w="37"/>
        <w:gridCol w:w="552"/>
        <w:gridCol w:w="655"/>
        <w:gridCol w:w="582"/>
        <w:gridCol w:w="653"/>
        <w:gridCol w:w="709"/>
        <w:gridCol w:w="598"/>
        <w:gridCol w:w="636"/>
        <w:gridCol w:w="636"/>
        <w:gridCol w:w="643"/>
        <w:gridCol w:w="643"/>
        <w:gridCol w:w="643"/>
        <w:gridCol w:w="643"/>
        <w:gridCol w:w="643"/>
        <w:gridCol w:w="619"/>
        <w:gridCol w:w="708"/>
        <w:tblGridChange w:id="4094">
          <w:tblGrid>
            <w:gridCol w:w="636"/>
            <w:gridCol w:w="24"/>
            <w:gridCol w:w="582"/>
            <w:gridCol w:w="37"/>
            <w:gridCol w:w="552"/>
            <w:gridCol w:w="655"/>
            <w:gridCol w:w="582"/>
            <w:gridCol w:w="782"/>
            <w:gridCol w:w="589"/>
            <w:gridCol w:w="589"/>
            <w:gridCol w:w="636"/>
            <w:gridCol w:w="636"/>
            <w:gridCol w:w="643"/>
            <w:gridCol w:w="643"/>
            <w:gridCol w:w="643"/>
            <w:gridCol w:w="643"/>
            <w:gridCol w:w="643"/>
            <w:gridCol w:w="752"/>
            <w:gridCol w:w="643"/>
          </w:tblGrid>
        </w:tblGridChange>
      </w:tblGrid>
      <w:tr w:rsidR="002319A9" w:rsidRPr="001C0CC4" w14:paraId="278A6F23" w14:textId="77777777" w:rsidTr="002319A9">
        <w:trPr>
          <w:tblHeader/>
          <w:jc w:val="center"/>
          <w:ins w:id="4095" w:author="Ericsson" w:date="2020-10-19T10:37:00Z"/>
          <w:trPrChange w:id="4096" w:author="Ericsson" w:date="2020-10-19T10:43:00Z">
            <w:trPr>
              <w:tblHeader/>
              <w:jc w:val="center"/>
            </w:trPr>
          </w:trPrChange>
        </w:trPr>
        <w:tc>
          <w:tcPr>
            <w:tcW w:w="10842" w:type="dxa"/>
            <w:gridSpan w:val="19"/>
            <w:tcPrChange w:id="4097" w:author="Ericsson" w:date="2020-10-19T10:43:00Z">
              <w:tcPr>
                <w:tcW w:w="10910" w:type="dxa"/>
                <w:gridSpan w:val="19"/>
              </w:tcPr>
            </w:tcPrChange>
          </w:tcPr>
          <w:p w14:paraId="0E3522F3" w14:textId="7278E57A" w:rsidR="002319A9" w:rsidRPr="001C0CC4" w:rsidRDefault="002319A9" w:rsidP="004E4FB4">
            <w:pPr>
              <w:pStyle w:val="TAH"/>
              <w:keepNext w:val="0"/>
              <w:rPr>
                <w:ins w:id="4098" w:author="Ericsson" w:date="2020-10-19T10:37:00Z"/>
                <w:rFonts w:eastAsia="Yu Mincho"/>
              </w:rPr>
            </w:pPr>
            <w:ins w:id="4099" w:author="Ericsson" w:date="2020-10-19T10:37:00Z">
              <w:r w:rsidRPr="001C0CC4">
                <w:rPr>
                  <w:rFonts w:eastAsia="Yu Mincho"/>
                </w:rPr>
                <w:t>NR band / SCS / UE Channel bandwidth</w:t>
              </w:r>
            </w:ins>
          </w:p>
        </w:tc>
      </w:tr>
      <w:tr w:rsidR="002319A9" w:rsidRPr="001C0CC4" w14:paraId="7A4641FB" w14:textId="77777777" w:rsidTr="002319A9">
        <w:tblPrEx>
          <w:tblPrExChange w:id="4100" w:author="Ericsson" w:date="2020-10-19T10:43:00Z">
            <w:tblPrEx>
              <w:tblW w:w="10267" w:type="dxa"/>
            </w:tblPrEx>
          </w:tblPrExChange>
        </w:tblPrEx>
        <w:trPr>
          <w:tblHeader/>
          <w:jc w:val="center"/>
          <w:ins w:id="4101" w:author="Ericsson" w:date="2020-10-19T10:37:00Z"/>
          <w:trPrChange w:id="4102" w:author="Ericsson" w:date="2020-10-19T10:43:00Z">
            <w:trPr>
              <w:tblHeader/>
              <w:jc w:val="center"/>
            </w:trPr>
          </w:trPrChange>
        </w:trPr>
        <w:tc>
          <w:tcPr>
            <w:tcW w:w="660" w:type="dxa"/>
            <w:gridSpan w:val="2"/>
            <w:tcMar>
              <w:left w:w="28" w:type="dxa"/>
              <w:right w:w="28" w:type="dxa"/>
            </w:tcMar>
            <w:vAlign w:val="center"/>
            <w:hideMark/>
            <w:tcPrChange w:id="4103" w:author="Ericsson" w:date="2020-10-19T10:43:00Z">
              <w:tcPr>
                <w:tcW w:w="660" w:type="dxa"/>
                <w:gridSpan w:val="2"/>
                <w:tcMar>
                  <w:left w:w="28" w:type="dxa"/>
                  <w:right w:w="28" w:type="dxa"/>
                </w:tcMar>
                <w:vAlign w:val="center"/>
                <w:hideMark/>
              </w:tcPr>
            </w:tcPrChange>
          </w:tcPr>
          <w:p w14:paraId="04D667A9" w14:textId="77777777" w:rsidR="002319A9" w:rsidRPr="001C0CC4" w:rsidRDefault="002319A9" w:rsidP="002319A9">
            <w:pPr>
              <w:pStyle w:val="TAH"/>
              <w:keepNext w:val="0"/>
              <w:rPr>
                <w:ins w:id="4104" w:author="Ericsson" w:date="2020-10-19T10:37:00Z"/>
                <w:rFonts w:eastAsia="Yu Mincho"/>
              </w:rPr>
            </w:pPr>
            <w:ins w:id="4105" w:author="Ericsson" w:date="2020-10-19T10:37:00Z">
              <w:r w:rsidRPr="001C0CC4">
                <w:rPr>
                  <w:rFonts w:eastAsia="Yu Mincho"/>
                </w:rPr>
                <w:t>NR Band</w:t>
              </w:r>
            </w:ins>
          </w:p>
        </w:tc>
        <w:tc>
          <w:tcPr>
            <w:tcW w:w="582" w:type="dxa"/>
            <w:tcMar>
              <w:left w:w="28" w:type="dxa"/>
              <w:right w:w="28" w:type="dxa"/>
            </w:tcMar>
            <w:vAlign w:val="center"/>
            <w:hideMark/>
            <w:tcPrChange w:id="4106" w:author="Ericsson" w:date="2020-10-19T10:43:00Z">
              <w:tcPr>
                <w:tcW w:w="582" w:type="dxa"/>
                <w:tcMar>
                  <w:left w:w="28" w:type="dxa"/>
                  <w:right w:w="28" w:type="dxa"/>
                </w:tcMar>
                <w:vAlign w:val="center"/>
                <w:hideMark/>
              </w:tcPr>
            </w:tcPrChange>
          </w:tcPr>
          <w:p w14:paraId="30537EFC" w14:textId="77777777" w:rsidR="002319A9" w:rsidRPr="001C0CC4" w:rsidRDefault="002319A9" w:rsidP="002319A9">
            <w:pPr>
              <w:pStyle w:val="TAH"/>
              <w:keepNext w:val="0"/>
              <w:rPr>
                <w:ins w:id="4107" w:author="Ericsson" w:date="2020-10-19T10:37:00Z"/>
                <w:rFonts w:eastAsia="Yu Mincho"/>
              </w:rPr>
            </w:pPr>
            <w:ins w:id="4108" w:author="Ericsson" w:date="2020-10-19T10:37:00Z">
              <w:r w:rsidRPr="001C0CC4">
                <w:rPr>
                  <w:rFonts w:eastAsia="Yu Mincho"/>
                </w:rPr>
                <w:t>SCS</w:t>
              </w:r>
            </w:ins>
          </w:p>
          <w:p w14:paraId="0E3B530E" w14:textId="77777777" w:rsidR="002319A9" w:rsidRPr="001C0CC4" w:rsidRDefault="002319A9" w:rsidP="002319A9">
            <w:pPr>
              <w:pStyle w:val="TAH"/>
              <w:keepNext w:val="0"/>
              <w:rPr>
                <w:ins w:id="4109" w:author="Ericsson" w:date="2020-10-19T10:37:00Z"/>
                <w:rFonts w:eastAsia="Yu Mincho"/>
              </w:rPr>
            </w:pPr>
            <w:ins w:id="4110" w:author="Ericsson" w:date="2020-10-19T10:37:00Z">
              <w:r w:rsidRPr="001C0CC4">
                <w:rPr>
                  <w:rFonts w:eastAsia="Yu Mincho"/>
                </w:rPr>
                <w:t>kHz</w:t>
              </w:r>
            </w:ins>
          </w:p>
        </w:tc>
        <w:tc>
          <w:tcPr>
            <w:tcW w:w="589" w:type="dxa"/>
            <w:gridSpan w:val="2"/>
            <w:tcMar>
              <w:left w:w="28" w:type="dxa"/>
              <w:right w:w="28" w:type="dxa"/>
            </w:tcMar>
            <w:vAlign w:val="center"/>
            <w:hideMark/>
            <w:tcPrChange w:id="4111" w:author="Ericsson" w:date="2020-10-19T10:43:00Z">
              <w:tcPr>
                <w:tcW w:w="589" w:type="dxa"/>
                <w:gridSpan w:val="2"/>
                <w:tcMar>
                  <w:left w:w="28" w:type="dxa"/>
                  <w:right w:w="28" w:type="dxa"/>
                </w:tcMar>
                <w:vAlign w:val="center"/>
                <w:hideMark/>
              </w:tcPr>
            </w:tcPrChange>
          </w:tcPr>
          <w:p w14:paraId="14EDFAD5" w14:textId="77777777" w:rsidR="002319A9" w:rsidRPr="001C0CC4" w:rsidRDefault="002319A9" w:rsidP="002319A9">
            <w:pPr>
              <w:pStyle w:val="TAH"/>
              <w:keepNext w:val="0"/>
              <w:rPr>
                <w:ins w:id="4112" w:author="Ericsson" w:date="2020-10-19T10:37:00Z"/>
                <w:rFonts w:eastAsia="Yu Mincho"/>
              </w:rPr>
            </w:pPr>
            <w:ins w:id="4113" w:author="Ericsson" w:date="2020-10-19T10:37:00Z">
              <w:r w:rsidRPr="001C0CC4">
                <w:rPr>
                  <w:rFonts w:eastAsia="Yu Mincho"/>
                </w:rPr>
                <w:t>5 MHz</w:t>
              </w:r>
            </w:ins>
          </w:p>
        </w:tc>
        <w:tc>
          <w:tcPr>
            <w:tcW w:w="655" w:type="dxa"/>
            <w:tcMar>
              <w:left w:w="28" w:type="dxa"/>
              <w:right w:w="28" w:type="dxa"/>
            </w:tcMar>
            <w:vAlign w:val="center"/>
            <w:hideMark/>
            <w:tcPrChange w:id="4114" w:author="Ericsson" w:date="2020-10-19T10:43:00Z">
              <w:tcPr>
                <w:tcW w:w="655" w:type="dxa"/>
                <w:tcMar>
                  <w:left w:w="28" w:type="dxa"/>
                  <w:right w:w="28" w:type="dxa"/>
                </w:tcMar>
                <w:vAlign w:val="center"/>
                <w:hideMark/>
              </w:tcPr>
            </w:tcPrChange>
          </w:tcPr>
          <w:p w14:paraId="08BC8072" w14:textId="77777777" w:rsidR="002319A9" w:rsidRDefault="002319A9" w:rsidP="002319A9">
            <w:pPr>
              <w:pStyle w:val="TAH"/>
              <w:rPr>
                <w:ins w:id="4115" w:author="Ericsson" w:date="2020-10-19T10:37:00Z"/>
                <w:lang w:eastAsia="ko-KR"/>
              </w:rPr>
            </w:pPr>
            <w:ins w:id="4116" w:author="Ericsson" w:date="2020-10-19T10:37:00Z">
              <w:r>
                <w:rPr>
                  <w:lang w:eastAsia="ko-KR"/>
                </w:rPr>
                <w:t>10 MHz</w:t>
              </w:r>
            </w:ins>
          </w:p>
        </w:tc>
        <w:tc>
          <w:tcPr>
            <w:tcW w:w="582" w:type="dxa"/>
            <w:tcMar>
              <w:left w:w="28" w:type="dxa"/>
              <w:right w:w="28" w:type="dxa"/>
            </w:tcMar>
            <w:vAlign w:val="center"/>
            <w:hideMark/>
            <w:tcPrChange w:id="4117" w:author="Ericsson" w:date="2020-10-19T10:43:00Z">
              <w:tcPr>
                <w:tcW w:w="582" w:type="dxa"/>
                <w:tcMar>
                  <w:left w:w="28" w:type="dxa"/>
                  <w:right w:w="28" w:type="dxa"/>
                </w:tcMar>
                <w:vAlign w:val="center"/>
                <w:hideMark/>
              </w:tcPr>
            </w:tcPrChange>
          </w:tcPr>
          <w:p w14:paraId="42983855" w14:textId="77777777" w:rsidR="002319A9" w:rsidRDefault="002319A9" w:rsidP="002319A9">
            <w:pPr>
              <w:pStyle w:val="TAH"/>
              <w:rPr>
                <w:ins w:id="4118" w:author="Ericsson" w:date="2020-10-19T10:37:00Z"/>
                <w:lang w:eastAsia="ko-KR"/>
              </w:rPr>
            </w:pPr>
            <w:ins w:id="4119" w:author="Ericsson" w:date="2020-10-19T10:37:00Z">
              <w:r>
                <w:rPr>
                  <w:lang w:eastAsia="ko-KR"/>
                </w:rPr>
                <w:t>15 MHz</w:t>
              </w:r>
            </w:ins>
          </w:p>
        </w:tc>
        <w:tc>
          <w:tcPr>
            <w:tcW w:w="653" w:type="dxa"/>
            <w:tcMar>
              <w:left w:w="28" w:type="dxa"/>
              <w:right w:w="28" w:type="dxa"/>
            </w:tcMar>
            <w:vAlign w:val="center"/>
            <w:hideMark/>
            <w:tcPrChange w:id="4120" w:author="Ericsson" w:date="2020-10-19T10:43:00Z">
              <w:tcPr>
                <w:tcW w:w="782" w:type="dxa"/>
                <w:tcMar>
                  <w:left w:w="28" w:type="dxa"/>
                  <w:right w:w="28" w:type="dxa"/>
                </w:tcMar>
                <w:vAlign w:val="center"/>
                <w:hideMark/>
              </w:tcPr>
            </w:tcPrChange>
          </w:tcPr>
          <w:p w14:paraId="64B5E114" w14:textId="2EC83150" w:rsidR="002319A9" w:rsidRDefault="002319A9" w:rsidP="002319A9">
            <w:pPr>
              <w:pStyle w:val="TAH"/>
              <w:rPr>
                <w:ins w:id="4121" w:author="Ericsson" w:date="2020-10-19T10:37:00Z"/>
                <w:lang w:eastAsia="ko-KR"/>
              </w:rPr>
            </w:pPr>
            <w:ins w:id="4122" w:author="Ericsson" w:date="2020-10-19T10:37:00Z">
              <w:r>
                <w:rPr>
                  <w:lang w:eastAsia="ko-KR"/>
                </w:rPr>
                <w:t>20</w:t>
              </w:r>
            </w:ins>
            <w:ins w:id="4123" w:author="Ericsson" w:date="2020-10-19T10:43:00Z">
              <w:r>
                <w:rPr>
                  <w:lang w:eastAsia="ko-KR"/>
                </w:rPr>
                <w:t xml:space="preserve"> </w:t>
              </w:r>
            </w:ins>
            <w:ins w:id="4124" w:author="Ericsson" w:date="2020-10-19T10:37:00Z">
              <w:r>
                <w:rPr>
                  <w:lang w:eastAsia="ko-KR"/>
                </w:rPr>
                <w:t>MHz</w:t>
              </w:r>
            </w:ins>
          </w:p>
        </w:tc>
        <w:tc>
          <w:tcPr>
            <w:tcW w:w="709" w:type="dxa"/>
            <w:tcMar>
              <w:left w:w="28" w:type="dxa"/>
              <w:right w:w="28" w:type="dxa"/>
            </w:tcMar>
            <w:vAlign w:val="center"/>
            <w:hideMark/>
            <w:tcPrChange w:id="4125" w:author="Ericsson" w:date="2020-10-19T10:43:00Z">
              <w:tcPr>
                <w:tcW w:w="589" w:type="dxa"/>
                <w:tcMar>
                  <w:left w:w="28" w:type="dxa"/>
                  <w:right w:w="28" w:type="dxa"/>
                </w:tcMar>
                <w:vAlign w:val="center"/>
                <w:hideMark/>
              </w:tcPr>
            </w:tcPrChange>
          </w:tcPr>
          <w:p w14:paraId="3088B20E" w14:textId="77777777" w:rsidR="002319A9" w:rsidRDefault="002319A9" w:rsidP="002319A9">
            <w:pPr>
              <w:pStyle w:val="TAH"/>
              <w:rPr>
                <w:ins w:id="4126" w:author="Ericsson" w:date="2020-10-19T10:37:00Z"/>
                <w:lang w:eastAsia="ko-KR"/>
              </w:rPr>
            </w:pPr>
            <w:ins w:id="4127" w:author="Ericsson" w:date="2020-10-19T10:37:00Z">
              <w:r>
                <w:rPr>
                  <w:lang w:eastAsia="ko-KR"/>
                </w:rPr>
                <w:t>25 MHz</w:t>
              </w:r>
            </w:ins>
          </w:p>
        </w:tc>
        <w:tc>
          <w:tcPr>
            <w:tcW w:w="598" w:type="dxa"/>
            <w:tcMar>
              <w:left w:w="28" w:type="dxa"/>
              <w:right w:w="28" w:type="dxa"/>
            </w:tcMar>
            <w:tcPrChange w:id="4128" w:author="Ericsson" w:date="2020-10-19T10:43:00Z">
              <w:tcPr>
                <w:tcW w:w="589" w:type="dxa"/>
                <w:tcMar>
                  <w:left w:w="28" w:type="dxa"/>
                  <w:right w:w="28" w:type="dxa"/>
                </w:tcMar>
              </w:tcPr>
            </w:tcPrChange>
          </w:tcPr>
          <w:p w14:paraId="07238B3F" w14:textId="77777777" w:rsidR="002319A9" w:rsidRPr="001C0CC4" w:rsidRDefault="002319A9" w:rsidP="002319A9">
            <w:pPr>
              <w:pStyle w:val="TAH"/>
              <w:keepNext w:val="0"/>
              <w:rPr>
                <w:ins w:id="4129" w:author="Ericsson" w:date="2020-10-19T10:37:00Z"/>
                <w:rFonts w:eastAsia="Yu Mincho"/>
              </w:rPr>
            </w:pPr>
            <w:ins w:id="4130" w:author="Ericsson" w:date="2020-10-19T10:37:00Z">
              <w:r w:rsidRPr="001C0CC4">
                <w:rPr>
                  <w:rFonts w:eastAsia="Yu Mincho"/>
                </w:rPr>
                <w:t>30 MHz</w:t>
              </w:r>
            </w:ins>
          </w:p>
        </w:tc>
        <w:tc>
          <w:tcPr>
            <w:tcW w:w="636" w:type="dxa"/>
            <w:tcPrChange w:id="4131" w:author="Ericsson" w:date="2020-10-19T10:43:00Z">
              <w:tcPr>
                <w:tcW w:w="636" w:type="dxa"/>
              </w:tcPr>
            </w:tcPrChange>
          </w:tcPr>
          <w:p w14:paraId="52E4D499" w14:textId="31171DA1" w:rsidR="002319A9" w:rsidRPr="001C0CC4" w:rsidRDefault="002319A9" w:rsidP="002319A9">
            <w:pPr>
              <w:pStyle w:val="TAH"/>
              <w:keepNext w:val="0"/>
              <w:rPr>
                <w:ins w:id="4132" w:author="Ericsson" w:date="2020-10-19T10:41:00Z"/>
                <w:rFonts w:eastAsia="Yu Mincho"/>
              </w:rPr>
            </w:pPr>
            <w:ins w:id="4133" w:author="Ericsson" w:date="2020-10-19T10:41:00Z">
              <w:r w:rsidRPr="001C0CC4">
                <w:rPr>
                  <w:rFonts w:eastAsia="Yu Mincho"/>
                </w:rPr>
                <w:t>3</w:t>
              </w:r>
            </w:ins>
            <w:ins w:id="4134" w:author="Ericsson" w:date="2020-10-19T10:42:00Z">
              <w:r>
                <w:rPr>
                  <w:rFonts w:eastAsia="Yu Mincho"/>
                </w:rPr>
                <w:t>5</w:t>
              </w:r>
            </w:ins>
            <w:ins w:id="4135" w:author="Ericsson" w:date="2020-10-19T10:41:00Z">
              <w:r w:rsidRPr="001C0CC4">
                <w:rPr>
                  <w:rFonts w:eastAsia="Yu Mincho"/>
                </w:rPr>
                <w:t xml:space="preserve"> MHz</w:t>
              </w:r>
            </w:ins>
          </w:p>
        </w:tc>
        <w:tc>
          <w:tcPr>
            <w:tcW w:w="636" w:type="dxa"/>
            <w:tcMar>
              <w:left w:w="28" w:type="dxa"/>
              <w:right w:w="28" w:type="dxa"/>
            </w:tcMar>
            <w:vAlign w:val="center"/>
            <w:hideMark/>
            <w:tcPrChange w:id="4136" w:author="Ericsson" w:date="2020-10-19T10:43:00Z">
              <w:tcPr>
                <w:tcW w:w="636" w:type="dxa"/>
                <w:tcMar>
                  <w:left w:w="28" w:type="dxa"/>
                  <w:right w:w="28" w:type="dxa"/>
                </w:tcMar>
                <w:vAlign w:val="center"/>
                <w:hideMark/>
              </w:tcPr>
            </w:tcPrChange>
          </w:tcPr>
          <w:p w14:paraId="79A1A04A" w14:textId="6188A9BE" w:rsidR="002319A9" w:rsidRPr="001C0CC4" w:rsidRDefault="002319A9" w:rsidP="002319A9">
            <w:pPr>
              <w:pStyle w:val="TAH"/>
              <w:keepNext w:val="0"/>
              <w:rPr>
                <w:ins w:id="4137" w:author="Ericsson" w:date="2020-10-19T10:37:00Z"/>
                <w:rFonts w:eastAsia="Yu Mincho"/>
              </w:rPr>
            </w:pPr>
            <w:ins w:id="4138" w:author="Ericsson" w:date="2020-10-19T10:37:00Z">
              <w:r w:rsidRPr="001C0CC4">
                <w:rPr>
                  <w:rFonts w:eastAsia="Yu Mincho"/>
                </w:rPr>
                <w:t>40 MHz</w:t>
              </w:r>
            </w:ins>
          </w:p>
        </w:tc>
        <w:tc>
          <w:tcPr>
            <w:tcW w:w="643" w:type="dxa"/>
            <w:vAlign w:val="center"/>
            <w:tcPrChange w:id="4139" w:author="Ericsson" w:date="2020-10-19T10:43:00Z">
              <w:tcPr>
                <w:tcW w:w="643" w:type="dxa"/>
              </w:tcPr>
            </w:tcPrChange>
          </w:tcPr>
          <w:p w14:paraId="48A0443F" w14:textId="33751C37" w:rsidR="002319A9" w:rsidRPr="001C0CC4" w:rsidRDefault="002319A9" w:rsidP="002319A9">
            <w:pPr>
              <w:pStyle w:val="TAH"/>
              <w:keepNext w:val="0"/>
              <w:rPr>
                <w:ins w:id="4140" w:author="Ericsson" w:date="2020-10-19T10:41:00Z"/>
                <w:rFonts w:eastAsia="Yu Mincho"/>
              </w:rPr>
            </w:pPr>
            <w:ins w:id="4141" w:author="Ericsson" w:date="2020-10-19T10:42:00Z">
              <w:r w:rsidRPr="001C0CC4">
                <w:rPr>
                  <w:rFonts w:eastAsia="Yu Mincho"/>
                </w:rPr>
                <w:t>4</w:t>
              </w:r>
              <w:r>
                <w:rPr>
                  <w:rFonts w:eastAsia="Yu Mincho"/>
                </w:rPr>
                <w:t>5</w:t>
              </w:r>
              <w:r w:rsidRPr="001C0CC4">
                <w:rPr>
                  <w:rFonts w:eastAsia="Yu Mincho"/>
                </w:rPr>
                <w:t xml:space="preserve"> MHz</w:t>
              </w:r>
            </w:ins>
          </w:p>
        </w:tc>
        <w:tc>
          <w:tcPr>
            <w:tcW w:w="643" w:type="dxa"/>
            <w:tcMar>
              <w:left w:w="28" w:type="dxa"/>
              <w:right w:w="28" w:type="dxa"/>
            </w:tcMar>
            <w:vAlign w:val="center"/>
            <w:hideMark/>
            <w:tcPrChange w:id="4142" w:author="Ericsson" w:date="2020-10-19T10:43:00Z">
              <w:tcPr>
                <w:tcW w:w="643" w:type="dxa"/>
                <w:tcMar>
                  <w:left w:w="28" w:type="dxa"/>
                  <w:right w:w="28" w:type="dxa"/>
                </w:tcMar>
                <w:vAlign w:val="center"/>
                <w:hideMark/>
              </w:tcPr>
            </w:tcPrChange>
          </w:tcPr>
          <w:p w14:paraId="488F1DC2" w14:textId="17057D2F" w:rsidR="002319A9" w:rsidRPr="001C0CC4" w:rsidRDefault="002319A9" w:rsidP="002319A9">
            <w:pPr>
              <w:pStyle w:val="TAH"/>
              <w:keepNext w:val="0"/>
              <w:rPr>
                <w:ins w:id="4143" w:author="Ericsson" w:date="2020-10-19T10:37:00Z"/>
                <w:rFonts w:eastAsia="Yu Mincho"/>
              </w:rPr>
            </w:pPr>
            <w:ins w:id="4144" w:author="Ericsson" w:date="2020-10-19T10:37:00Z">
              <w:r w:rsidRPr="001C0CC4">
                <w:rPr>
                  <w:rFonts w:eastAsia="Yu Mincho"/>
                </w:rPr>
                <w:t>50 MHz</w:t>
              </w:r>
            </w:ins>
          </w:p>
        </w:tc>
        <w:tc>
          <w:tcPr>
            <w:tcW w:w="643" w:type="dxa"/>
            <w:tcMar>
              <w:left w:w="28" w:type="dxa"/>
              <w:right w:w="28" w:type="dxa"/>
            </w:tcMar>
            <w:vAlign w:val="center"/>
            <w:hideMark/>
            <w:tcPrChange w:id="4145" w:author="Ericsson" w:date="2020-10-19T10:43:00Z">
              <w:tcPr>
                <w:tcW w:w="643" w:type="dxa"/>
                <w:tcMar>
                  <w:left w:w="28" w:type="dxa"/>
                  <w:right w:w="28" w:type="dxa"/>
                </w:tcMar>
                <w:vAlign w:val="center"/>
                <w:hideMark/>
              </w:tcPr>
            </w:tcPrChange>
          </w:tcPr>
          <w:p w14:paraId="35758474" w14:textId="77777777" w:rsidR="002319A9" w:rsidRPr="001C0CC4" w:rsidRDefault="002319A9" w:rsidP="002319A9">
            <w:pPr>
              <w:pStyle w:val="TAH"/>
              <w:keepNext w:val="0"/>
              <w:rPr>
                <w:ins w:id="4146" w:author="Ericsson" w:date="2020-10-19T10:37:00Z"/>
                <w:rFonts w:eastAsia="Yu Mincho"/>
              </w:rPr>
            </w:pPr>
            <w:ins w:id="4147" w:author="Ericsson" w:date="2020-10-19T10:37:00Z">
              <w:r w:rsidRPr="001C0CC4">
                <w:rPr>
                  <w:rFonts w:eastAsia="Yu Mincho"/>
                </w:rPr>
                <w:t>60 MHz</w:t>
              </w:r>
            </w:ins>
          </w:p>
        </w:tc>
        <w:tc>
          <w:tcPr>
            <w:tcW w:w="643" w:type="dxa"/>
            <w:tcMar>
              <w:left w:w="28" w:type="dxa"/>
              <w:right w:w="28" w:type="dxa"/>
            </w:tcMar>
            <w:hideMark/>
            <w:tcPrChange w:id="4148" w:author="Ericsson" w:date="2020-10-19T10:43:00Z">
              <w:tcPr>
                <w:tcW w:w="643" w:type="dxa"/>
                <w:tcMar>
                  <w:left w:w="28" w:type="dxa"/>
                  <w:right w:w="28" w:type="dxa"/>
                </w:tcMar>
                <w:hideMark/>
              </w:tcPr>
            </w:tcPrChange>
          </w:tcPr>
          <w:p w14:paraId="78671BF8" w14:textId="77777777" w:rsidR="002319A9" w:rsidRPr="001C0CC4" w:rsidRDefault="002319A9" w:rsidP="002319A9">
            <w:pPr>
              <w:pStyle w:val="TAH"/>
              <w:keepNext w:val="0"/>
              <w:rPr>
                <w:ins w:id="4149" w:author="Ericsson" w:date="2020-10-19T10:37:00Z"/>
                <w:rFonts w:eastAsia="Yu Mincho"/>
              </w:rPr>
            </w:pPr>
            <w:ins w:id="4150" w:author="Ericsson" w:date="2020-10-19T10:37:00Z">
              <w:r>
                <w:rPr>
                  <w:rFonts w:eastAsia="Yu Mincho"/>
                </w:rPr>
                <w:t>7</w:t>
              </w:r>
              <w:r w:rsidRPr="00414DAE">
                <w:rPr>
                  <w:rFonts w:eastAsia="Yu Mincho"/>
                </w:rPr>
                <w:t>0 MHz</w:t>
              </w:r>
            </w:ins>
          </w:p>
        </w:tc>
        <w:tc>
          <w:tcPr>
            <w:tcW w:w="643" w:type="dxa"/>
            <w:tcMar>
              <w:left w:w="28" w:type="dxa"/>
              <w:right w:w="28" w:type="dxa"/>
            </w:tcMar>
            <w:vAlign w:val="center"/>
            <w:tcPrChange w:id="4151" w:author="Ericsson" w:date="2020-10-19T10:43:00Z">
              <w:tcPr>
                <w:tcW w:w="643" w:type="dxa"/>
                <w:tcMar>
                  <w:left w:w="28" w:type="dxa"/>
                  <w:right w:w="28" w:type="dxa"/>
                </w:tcMar>
                <w:vAlign w:val="center"/>
              </w:tcPr>
            </w:tcPrChange>
          </w:tcPr>
          <w:p w14:paraId="26A90463" w14:textId="77777777" w:rsidR="002319A9" w:rsidRPr="00414DAE" w:rsidRDefault="002319A9" w:rsidP="002319A9">
            <w:pPr>
              <w:pStyle w:val="TAH"/>
              <w:keepNext w:val="0"/>
              <w:rPr>
                <w:ins w:id="4152" w:author="Ericsson" w:date="2020-10-19T10:37:00Z"/>
                <w:rFonts w:eastAsia="Yu Mincho"/>
              </w:rPr>
            </w:pPr>
            <w:ins w:id="4153" w:author="Ericsson" w:date="2020-10-19T10:37:00Z">
              <w:r w:rsidRPr="001C0CC4">
                <w:rPr>
                  <w:rFonts w:eastAsia="Yu Mincho"/>
                </w:rPr>
                <w:t>80 MHz</w:t>
              </w:r>
            </w:ins>
          </w:p>
        </w:tc>
        <w:tc>
          <w:tcPr>
            <w:tcW w:w="619" w:type="dxa"/>
            <w:tcMar>
              <w:left w:w="28" w:type="dxa"/>
              <w:right w:w="28" w:type="dxa"/>
            </w:tcMar>
            <w:tcPrChange w:id="4154" w:author="Ericsson" w:date="2020-10-19T10:43:00Z">
              <w:tcPr>
                <w:tcW w:w="752" w:type="dxa"/>
                <w:tcMar>
                  <w:left w:w="28" w:type="dxa"/>
                  <w:right w:w="28" w:type="dxa"/>
                </w:tcMar>
              </w:tcPr>
            </w:tcPrChange>
          </w:tcPr>
          <w:p w14:paraId="3D1A1737" w14:textId="77777777" w:rsidR="002319A9" w:rsidRPr="001C0CC4" w:rsidRDefault="002319A9" w:rsidP="002319A9">
            <w:pPr>
              <w:pStyle w:val="TAH"/>
              <w:keepNext w:val="0"/>
              <w:rPr>
                <w:ins w:id="4155" w:author="Ericsson" w:date="2020-10-19T10:37:00Z"/>
                <w:rFonts w:eastAsia="Yu Mincho"/>
              </w:rPr>
            </w:pPr>
            <w:ins w:id="4156" w:author="Ericsson" w:date="2020-10-19T10:37:00Z">
              <w:r w:rsidRPr="00414DAE">
                <w:rPr>
                  <w:rFonts w:eastAsia="Yu Mincho"/>
                </w:rPr>
                <w:t>90 MHz</w:t>
              </w:r>
            </w:ins>
          </w:p>
        </w:tc>
        <w:tc>
          <w:tcPr>
            <w:tcW w:w="708" w:type="dxa"/>
            <w:tcMar>
              <w:left w:w="28" w:type="dxa"/>
              <w:right w:w="28" w:type="dxa"/>
            </w:tcMar>
            <w:vAlign w:val="center"/>
            <w:hideMark/>
            <w:tcPrChange w:id="4157" w:author="Ericsson" w:date="2020-10-19T10:43:00Z">
              <w:tcPr>
                <w:tcW w:w="643" w:type="dxa"/>
                <w:tcMar>
                  <w:left w:w="28" w:type="dxa"/>
                  <w:right w:w="28" w:type="dxa"/>
                </w:tcMar>
                <w:vAlign w:val="center"/>
                <w:hideMark/>
              </w:tcPr>
            </w:tcPrChange>
          </w:tcPr>
          <w:p w14:paraId="2CF97D3C" w14:textId="77777777" w:rsidR="002319A9" w:rsidRPr="001C0CC4" w:rsidRDefault="002319A9" w:rsidP="002319A9">
            <w:pPr>
              <w:pStyle w:val="TAH"/>
              <w:keepNext w:val="0"/>
              <w:rPr>
                <w:ins w:id="4158" w:author="Ericsson" w:date="2020-10-19T10:37:00Z"/>
                <w:rFonts w:eastAsia="Yu Mincho"/>
              </w:rPr>
            </w:pPr>
            <w:ins w:id="4159" w:author="Ericsson" w:date="2020-10-19T10:37:00Z">
              <w:r w:rsidRPr="001C0CC4">
                <w:rPr>
                  <w:rFonts w:eastAsia="Yu Mincho"/>
                </w:rPr>
                <w:t>100 MHz</w:t>
              </w:r>
            </w:ins>
          </w:p>
        </w:tc>
      </w:tr>
      <w:tr w:rsidR="002319A9" w:rsidRPr="001C0CC4" w14:paraId="52A8A3BE" w14:textId="77777777" w:rsidTr="002319A9">
        <w:tblPrEx>
          <w:tblPrExChange w:id="4160" w:author="Ericsson" w:date="2020-10-19T10:43:00Z">
            <w:tblPrEx>
              <w:tblW w:w="10267" w:type="dxa"/>
            </w:tblPrEx>
          </w:tblPrExChange>
        </w:tblPrEx>
        <w:trPr>
          <w:jc w:val="center"/>
          <w:ins w:id="4161" w:author="Ericsson" w:date="2020-10-19T10:37:00Z"/>
          <w:trPrChange w:id="4162" w:author="Ericsson" w:date="2020-10-19T10:43:00Z">
            <w:trPr>
              <w:jc w:val="center"/>
            </w:trPr>
          </w:trPrChange>
        </w:trPr>
        <w:tc>
          <w:tcPr>
            <w:tcW w:w="660" w:type="dxa"/>
            <w:gridSpan w:val="2"/>
            <w:vMerge w:val="restart"/>
            <w:tcMar>
              <w:left w:w="28" w:type="dxa"/>
              <w:right w:w="28" w:type="dxa"/>
            </w:tcMar>
            <w:vAlign w:val="center"/>
            <w:hideMark/>
            <w:tcPrChange w:id="4163" w:author="Ericsson" w:date="2020-10-19T10:43:00Z">
              <w:tcPr>
                <w:tcW w:w="660" w:type="dxa"/>
                <w:gridSpan w:val="2"/>
                <w:vMerge w:val="restart"/>
                <w:tcMar>
                  <w:left w:w="28" w:type="dxa"/>
                  <w:right w:w="28" w:type="dxa"/>
                </w:tcMar>
                <w:vAlign w:val="center"/>
                <w:hideMark/>
              </w:tcPr>
            </w:tcPrChange>
          </w:tcPr>
          <w:p w14:paraId="745E3C8E" w14:textId="77777777" w:rsidR="002319A9" w:rsidRPr="001C0CC4" w:rsidRDefault="002319A9" w:rsidP="002319A9">
            <w:pPr>
              <w:pStyle w:val="TAC"/>
              <w:keepNext w:val="0"/>
              <w:rPr>
                <w:ins w:id="4164" w:author="Ericsson" w:date="2020-10-19T10:37:00Z"/>
                <w:rFonts w:eastAsia="Yu Mincho"/>
              </w:rPr>
            </w:pPr>
            <w:ins w:id="4165" w:author="Ericsson" w:date="2020-10-19T10:37:00Z">
              <w:r w:rsidRPr="001C0CC4">
                <w:rPr>
                  <w:rFonts w:eastAsia="Yu Mincho"/>
                </w:rPr>
                <w:t>n1</w:t>
              </w:r>
            </w:ins>
          </w:p>
        </w:tc>
        <w:tc>
          <w:tcPr>
            <w:tcW w:w="582" w:type="dxa"/>
            <w:tcMar>
              <w:left w:w="28" w:type="dxa"/>
              <w:right w:w="28" w:type="dxa"/>
            </w:tcMar>
            <w:vAlign w:val="center"/>
            <w:hideMark/>
            <w:tcPrChange w:id="4166" w:author="Ericsson" w:date="2020-10-19T10:43:00Z">
              <w:tcPr>
                <w:tcW w:w="582" w:type="dxa"/>
                <w:tcMar>
                  <w:left w:w="28" w:type="dxa"/>
                  <w:right w:w="28" w:type="dxa"/>
                </w:tcMar>
                <w:vAlign w:val="center"/>
                <w:hideMark/>
              </w:tcPr>
            </w:tcPrChange>
          </w:tcPr>
          <w:p w14:paraId="5E4615E2" w14:textId="77777777" w:rsidR="002319A9" w:rsidRPr="001C0CC4" w:rsidRDefault="002319A9" w:rsidP="002319A9">
            <w:pPr>
              <w:pStyle w:val="TAC"/>
              <w:keepNext w:val="0"/>
              <w:rPr>
                <w:ins w:id="4167" w:author="Ericsson" w:date="2020-10-19T10:37:00Z"/>
                <w:rFonts w:eastAsia="Yu Mincho"/>
              </w:rPr>
            </w:pPr>
            <w:ins w:id="4168" w:author="Ericsson" w:date="2020-10-19T10:37:00Z">
              <w:r w:rsidRPr="001C0CC4">
                <w:rPr>
                  <w:rFonts w:eastAsia="Yu Mincho"/>
                </w:rPr>
                <w:t>15</w:t>
              </w:r>
            </w:ins>
          </w:p>
        </w:tc>
        <w:tc>
          <w:tcPr>
            <w:tcW w:w="589" w:type="dxa"/>
            <w:gridSpan w:val="2"/>
            <w:tcMar>
              <w:left w:w="28" w:type="dxa"/>
              <w:right w:w="28" w:type="dxa"/>
            </w:tcMar>
            <w:hideMark/>
            <w:tcPrChange w:id="4169" w:author="Ericsson" w:date="2020-10-19T10:43:00Z">
              <w:tcPr>
                <w:tcW w:w="589" w:type="dxa"/>
                <w:gridSpan w:val="2"/>
                <w:tcMar>
                  <w:left w:w="28" w:type="dxa"/>
                  <w:right w:w="28" w:type="dxa"/>
                </w:tcMar>
                <w:hideMark/>
              </w:tcPr>
            </w:tcPrChange>
          </w:tcPr>
          <w:p w14:paraId="41C27A82" w14:textId="77777777" w:rsidR="002319A9" w:rsidRPr="001C0CC4" w:rsidRDefault="002319A9" w:rsidP="002319A9">
            <w:pPr>
              <w:pStyle w:val="TAC"/>
              <w:keepNext w:val="0"/>
              <w:rPr>
                <w:ins w:id="4170" w:author="Ericsson" w:date="2020-10-19T10:37:00Z"/>
                <w:rFonts w:eastAsia="Yu Mincho"/>
              </w:rPr>
            </w:pPr>
            <w:ins w:id="4171" w:author="Ericsson" w:date="2020-10-19T10:37:00Z">
              <w:r w:rsidRPr="001C0CC4">
                <w:rPr>
                  <w:rFonts w:eastAsia="Yu Mincho"/>
                </w:rPr>
                <w:t>Yes</w:t>
              </w:r>
            </w:ins>
          </w:p>
        </w:tc>
        <w:tc>
          <w:tcPr>
            <w:tcW w:w="655" w:type="dxa"/>
            <w:tcMar>
              <w:left w:w="28" w:type="dxa"/>
              <w:right w:w="28" w:type="dxa"/>
            </w:tcMar>
            <w:vAlign w:val="center"/>
            <w:hideMark/>
            <w:tcPrChange w:id="4172" w:author="Ericsson" w:date="2020-10-19T10:43:00Z">
              <w:tcPr>
                <w:tcW w:w="655" w:type="dxa"/>
                <w:tcMar>
                  <w:left w:w="28" w:type="dxa"/>
                  <w:right w:w="28" w:type="dxa"/>
                </w:tcMar>
                <w:vAlign w:val="center"/>
                <w:hideMark/>
              </w:tcPr>
            </w:tcPrChange>
          </w:tcPr>
          <w:p w14:paraId="5CE2AD48" w14:textId="77777777" w:rsidR="002319A9" w:rsidRPr="001C0CC4" w:rsidRDefault="002319A9" w:rsidP="002319A9">
            <w:pPr>
              <w:pStyle w:val="TAC"/>
              <w:keepNext w:val="0"/>
              <w:rPr>
                <w:ins w:id="4173" w:author="Ericsson" w:date="2020-10-19T10:37:00Z"/>
                <w:rFonts w:eastAsia="Yu Mincho"/>
              </w:rPr>
            </w:pPr>
            <w:ins w:id="4174" w:author="Ericsson" w:date="2020-10-19T10:37:00Z">
              <w:r w:rsidRPr="001C0CC4">
                <w:rPr>
                  <w:rFonts w:eastAsia="Yu Mincho"/>
                </w:rPr>
                <w:t>Yes</w:t>
              </w:r>
            </w:ins>
          </w:p>
        </w:tc>
        <w:tc>
          <w:tcPr>
            <w:tcW w:w="582" w:type="dxa"/>
            <w:tcMar>
              <w:left w:w="28" w:type="dxa"/>
              <w:right w:w="28" w:type="dxa"/>
            </w:tcMar>
            <w:vAlign w:val="center"/>
            <w:hideMark/>
            <w:tcPrChange w:id="4175" w:author="Ericsson" w:date="2020-10-19T10:43:00Z">
              <w:tcPr>
                <w:tcW w:w="582" w:type="dxa"/>
                <w:tcMar>
                  <w:left w:w="28" w:type="dxa"/>
                  <w:right w:w="28" w:type="dxa"/>
                </w:tcMar>
                <w:vAlign w:val="center"/>
                <w:hideMark/>
              </w:tcPr>
            </w:tcPrChange>
          </w:tcPr>
          <w:p w14:paraId="7F1E9E1C" w14:textId="77777777" w:rsidR="002319A9" w:rsidRPr="001C0CC4" w:rsidRDefault="002319A9" w:rsidP="002319A9">
            <w:pPr>
              <w:pStyle w:val="TAC"/>
              <w:keepNext w:val="0"/>
              <w:rPr>
                <w:ins w:id="4176" w:author="Ericsson" w:date="2020-10-19T10:37:00Z"/>
                <w:rFonts w:eastAsia="Yu Mincho"/>
              </w:rPr>
            </w:pPr>
            <w:ins w:id="4177" w:author="Ericsson" w:date="2020-10-19T10:37:00Z">
              <w:r w:rsidRPr="001C0CC4">
                <w:rPr>
                  <w:rFonts w:eastAsia="Yu Mincho"/>
                </w:rPr>
                <w:t>Yes</w:t>
              </w:r>
            </w:ins>
          </w:p>
        </w:tc>
        <w:tc>
          <w:tcPr>
            <w:tcW w:w="653" w:type="dxa"/>
            <w:tcMar>
              <w:left w:w="28" w:type="dxa"/>
              <w:right w:w="28" w:type="dxa"/>
            </w:tcMar>
            <w:vAlign w:val="center"/>
            <w:hideMark/>
            <w:tcPrChange w:id="4178" w:author="Ericsson" w:date="2020-10-19T10:43:00Z">
              <w:tcPr>
                <w:tcW w:w="782" w:type="dxa"/>
                <w:tcMar>
                  <w:left w:w="28" w:type="dxa"/>
                  <w:right w:w="28" w:type="dxa"/>
                </w:tcMar>
                <w:vAlign w:val="center"/>
                <w:hideMark/>
              </w:tcPr>
            </w:tcPrChange>
          </w:tcPr>
          <w:p w14:paraId="54A49B25" w14:textId="77777777" w:rsidR="002319A9" w:rsidRPr="001C0CC4" w:rsidRDefault="002319A9" w:rsidP="002319A9">
            <w:pPr>
              <w:pStyle w:val="TAC"/>
              <w:keepNext w:val="0"/>
              <w:rPr>
                <w:ins w:id="4179" w:author="Ericsson" w:date="2020-10-19T10:37:00Z"/>
                <w:rFonts w:eastAsia="Yu Mincho"/>
              </w:rPr>
            </w:pPr>
            <w:ins w:id="4180" w:author="Ericsson" w:date="2020-10-19T10:37:00Z">
              <w:r w:rsidRPr="001C0CC4">
                <w:rPr>
                  <w:rFonts w:eastAsia="Yu Mincho"/>
                </w:rPr>
                <w:t>Yes</w:t>
              </w:r>
            </w:ins>
          </w:p>
        </w:tc>
        <w:tc>
          <w:tcPr>
            <w:tcW w:w="709" w:type="dxa"/>
            <w:tcMar>
              <w:left w:w="28" w:type="dxa"/>
              <w:right w:w="28" w:type="dxa"/>
            </w:tcMar>
            <w:vAlign w:val="center"/>
            <w:hideMark/>
            <w:tcPrChange w:id="4181" w:author="Ericsson" w:date="2020-10-19T10:43:00Z">
              <w:tcPr>
                <w:tcW w:w="589" w:type="dxa"/>
                <w:tcMar>
                  <w:left w:w="28" w:type="dxa"/>
                  <w:right w:w="28" w:type="dxa"/>
                </w:tcMar>
                <w:vAlign w:val="center"/>
                <w:hideMark/>
              </w:tcPr>
            </w:tcPrChange>
          </w:tcPr>
          <w:p w14:paraId="49E0C7C3" w14:textId="77777777" w:rsidR="002319A9" w:rsidRPr="001C0CC4" w:rsidRDefault="002319A9" w:rsidP="002319A9">
            <w:pPr>
              <w:pStyle w:val="TAC"/>
              <w:keepNext w:val="0"/>
              <w:rPr>
                <w:ins w:id="4182" w:author="Ericsson" w:date="2020-10-19T10:37:00Z"/>
                <w:rFonts w:eastAsia="Yu Mincho"/>
              </w:rPr>
            </w:pPr>
            <w:ins w:id="4183" w:author="Ericsson" w:date="2020-10-19T10:37:00Z">
              <w:r>
                <w:rPr>
                  <w:rFonts w:eastAsia="Yu Mincho"/>
                </w:rPr>
                <w:t>Yes</w:t>
              </w:r>
            </w:ins>
          </w:p>
        </w:tc>
        <w:tc>
          <w:tcPr>
            <w:tcW w:w="598" w:type="dxa"/>
            <w:tcMar>
              <w:left w:w="28" w:type="dxa"/>
              <w:right w:w="28" w:type="dxa"/>
            </w:tcMar>
            <w:tcPrChange w:id="4184" w:author="Ericsson" w:date="2020-10-19T10:43:00Z">
              <w:tcPr>
                <w:tcW w:w="589" w:type="dxa"/>
                <w:tcMar>
                  <w:left w:w="28" w:type="dxa"/>
                  <w:right w:w="28" w:type="dxa"/>
                </w:tcMar>
              </w:tcPr>
            </w:tcPrChange>
          </w:tcPr>
          <w:p w14:paraId="4F5C5E34" w14:textId="77777777" w:rsidR="002319A9" w:rsidRPr="00EE73D5" w:rsidRDefault="002319A9" w:rsidP="002319A9">
            <w:pPr>
              <w:pStyle w:val="TAC"/>
              <w:keepNext w:val="0"/>
              <w:rPr>
                <w:ins w:id="4185" w:author="Ericsson" w:date="2020-10-19T10:37:00Z"/>
                <w:szCs w:val="18"/>
              </w:rPr>
            </w:pPr>
            <w:ins w:id="4186" w:author="Ericsson" w:date="2020-10-19T10:37:00Z">
              <w:r w:rsidRPr="00EE73D5">
                <w:rPr>
                  <w:szCs w:val="18"/>
                </w:rPr>
                <w:t>Yes</w:t>
              </w:r>
            </w:ins>
          </w:p>
        </w:tc>
        <w:tc>
          <w:tcPr>
            <w:tcW w:w="636" w:type="dxa"/>
            <w:tcPrChange w:id="4187" w:author="Ericsson" w:date="2020-10-19T10:43:00Z">
              <w:tcPr>
                <w:tcW w:w="636" w:type="dxa"/>
              </w:tcPr>
            </w:tcPrChange>
          </w:tcPr>
          <w:p w14:paraId="78872365" w14:textId="77777777" w:rsidR="002319A9" w:rsidRPr="00EE73D5" w:rsidRDefault="002319A9" w:rsidP="002319A9">
            <w:pPr>
              <w:pStyle w:val="TAC"/>
              <w:keepNext w:val="0"/>
              <w:rPr>
                <w:ins w:id="4188" w:author="Ericsson" w:date="2020-10-19T10:41:00Z"/>
                <w:szCs w:val="18"/>
              </w:rPr>
            </w:pPr>
          </w:p>
        </w:tc>
        <w:tc>
          <w:tcPr>
            <w:tcW w:w="636" w:type="dxa"/>
            <w:tcMar>
              <w:left w:w="28" w:type="dxa"/>
              <w:right w:w="28" w:type="dxa"/>
            </w:tcMar>
            <w:vAlign w:val="center"/>
            <w:hideMark/>
            <w:tcPrChange w:id="4189" w:author="Ericsson" w:date="2020-10-19T10:43:00Z">
              <w:tcPr>
                <w:tcW w:w="636" w:type="dxa"/>
                <w:tcMar>
                  <w:left w:w="28" w:type="dxa"/>
                  <w:right w:w="28" w:type="dxa"/>
                </w:tcMar>
                <w:vAlign w:val="center"/>
                <w:hideMark/>
              </w:tcPr>
            </w:tcPrChange>
          </w:tcPr>
          <w:p w14:paraId="2596CCFB" w14:textId="2FBCC966" w:rsidR="002319A9" w:rsidRPr="00EE73D5" w:rsidRDefault="002319A9" w:rsidP="002319A9">
            <w:pPr>
              <w:pStyle w:val="TAC"/>
              <w:keepNext w:val="0"/>
              <w:rPr>
                <w:ins w:id="4190" w:author="Ericsson" w:date="2020-10-19T10:37:00Z"/>
                <w:szCs w:val="18"/>
              </w:rPr>
            </w:pPr>
            <w:ins w:id="4191" w:author="Ericsson" w:date="2020-10-19T10:37:00Z">
              <w:r w:rsidRPr="00EE73D5">
                <w:rPr>
                  <w:szCs w:val="18"/>
                </w:rPr>
                <w:t>Yes</w:t>
              </w:r>
            </w:ins>
          </w:p>
        </w:tc>
        <w:tc>
          <w:tcPr>
            <w:tcW w:w="643" w:type="dxa"/>
            <w:tcPrChange w:id="4192" w:author="Ericsson" w:date="2020-10-19T10:43:00Z">
              <w:tcPr>
                <w:tcW w:w="643" w:type="dxa"/>
              </w:tcPr>
            </w:tcPrChange>
          </w:tcPr>
          <w:p w14:paraId="57521FB4" w14:textId="77777777" w:rsidR="002319A9" w:rsidRPr="001A6AF8" w:rsidRDefault="002319A9" w:rsidP="002319A9">
            <w:pPr>
              <w:pStyle w:val="TAC"/>
              <w:keepNext w:val="0"/>
              <w:rPr>
                <w:ins w:id="4193" w:author="Ericsson" w:date="2020-10-19T10:41:00Z"/>
                <w:rFonts w:eastAsia="Yu Mincho" w:cs="Arial"/>
              </w:rPr>
            </w:pPr>
          </w:p>
        </w:tc>
        <w:tc>
          <w:tcPr>
            <w:tcW w:w="643" w:type="dxa"/>
            <w:tcMar>
              <w:left w:w="28" w:type="dxa"/>
              <w:right w:w="28" w:type="dxa"/>
            </w:tcMar>
            <w:vAlign w:val="center"/>
            <w:hideMark/>
            <w:tcPrChange w:id="4194" w:author="Ericsson" w:date="2020-10-19T10:43:00Z">
              <w:tcPr>
                <w:tcW w:w="643" w:type="dxa"/>
                <w:tcMar>
                  <w:left w:w="28" w:type="dxa"/>
                  <w:right w:w="28" w:type="dxa"/>
                </w:tcMar>
                <w:vAlign w:val="center"/>
                <w:hideMark/>
              </w:tcPr>
            </w:tcPrChange>
          </w:tcPr>
          <w:p w14:paraId="254275BA" w14:textId="47670C5D" w:rsidR="002319A9" w:rsidRPr="001C0CC4" w:rsidRDefault="002319A9" w:rsidP="002319A9">
            <w:pPr>
              <w:pStyle w:val="TAC"/>
              <w:keepNext w:val="0"/>
              <w:rPr>
                <w:ins w:id="4195" w:author="Ericsson" w:date="2020-10-19T10:37:00Z"/>
                <w:sz w:val="20"/>
              </w:rPr>
            </w:pPr>
            <w:ins w:id="4196" w:author="Ericsson" w:date="2020-10-19T10:37:00Z">
              <w:r w:rsidRPr="001A6AF8">
                <w:rPr>
                  <w:rFonts w:eastAsia="Yu Mincho" w:cs="Arial"/>
                </w:rPr>
                <w:t>Yes</w:t>
              </w:r>
            </w:ins>
          </w:p>
        </w:tc>
        <w:tc>
          <w:tcPr>
            <w:tcW w:w="643" w:type="dxa"/>
            <w:tcMar>
              <w:left w:w="28" w:type="dxa"/>
              <w:right w:w="28" w:type="dxa"/>
            </w:tcMar>
            <w:vAlign w:val="center"/>
            <w:hideMark/>
            <w:tcPrChange w:id="4197" w:author="Ericsson" w:date="2020-10-19T10:43:00Z">
              <w:tcPr>
                <w:tcW w:w="643" w:type="dxa"/>
                <w:tcMar>
                  <w:left w:w="28" w:type="dxa"/>
                  <w:right w:w="28" w:type="dxa"/>
                </w:tcMar>
                <w:vAlign w:val="center"/>
                <w:hideMark/>
              </w:tcPr>
            </w:tcPrChange>
          </w:tcPr>
          <w:p w14:paraId="01AB316C" w14:textId="77777777" w:rsidR="002319A9" w:rsidRPr="001C0CC4" w:rsidRDefault="002319A9" w:rsidP="002319A9">
            <w:pPr>
              <w:pStyle w:val="TAC"/>
              <w:keepNext w:val="0"/>
              <w:rPr>
                <w:ins w:id="4198" w:author="Ericsson" w:date="2020-10-19T10:37:00Z"/>
                <w:sz w:val="20"/>
              </w:rPr>
            </w:pPr>
          </w:p>
        </w:tc>
        <w:tc>
          <w:tcPr>
            <w:tcW w:w="643" w:type="dxa"/>
            <w:tcMar>
              <w:left w:w="28" w:type="dxa"/>
              <w:right w:w="28" w:type="dxa"/>
            </w:tcMar>
            <w:hideMark/>
            <w:tcPrChange w:id="4199" w:author="Ericsson" w:date="2020-10-19T10:43:00Z">
              <w:tcPr>
                <w:tcW w:w="643" w:type="dxa"/>
                <w:tcMar>
                  <w:left w:w="28" w:type="dxa"/>
                  <w:right w:w="28" w:type="dxa"/>
                </w:tcMar>
                <w:hideMark/>
              </w:tcPr>
            </w:tcPrChange>
          </w:tcPr>
          <w:p w14:paraId="1F93AF56" w14:textId="77777777" w:rsidR="002319A9" w:rsidRPr="001C0CC4" w:rsidRDefault="002319A9" w:rsidP="002319A9">
            <w:pPr>
              <w:pStyle w:val="TAC"/>
              <w:keepNext w:val="0"/>
              <w:rPr>
                <w:ins w:id="4200" w:author="Ericsson" w:date="2020-10-19T10:37:00Z"/>
                <w:sz w:val="20"/>
              </w:rPr>
            </w:pPr>
          </w:p>
        </w:tc>
        <w:tc>
          <w:tcPr>
            <w:tcW w:w="643" w:type="dxa"/>
            <w:tcMar>
              <w:left w:w="28" w:type="dxa"/>
              <w:right w:w="28" w:type="dxa"/>
            </w:tcMar>
            <w:vAlign w:val="center"/>
            <w:tcPrChange w:id="4201" w:author="Ericsson" w:date="2020-10-19T10:43:00Z">
              <w:tcPr>
                <w:tcW w:w="643" w:type="dxa"/>
                <w:tcMar>
                  <w:left w:w="28" w:type="dxa"/>
                  <w:right w:w="28" w:type="dxa"/>
                </w:tcMar>
                <w:vAlign w:val="center"/>
              </w:tcPr>
            </w:tcPrChange>
          </w:tcPr>
          <w:p w14:paraId="7FBA4B6F" w14:textId="77777777" w:rsidR="002319A9" w:rsidRPr="001C0CC4" w:rsidRDefault="002319A9" w:rsidP="002319A9">
            <w:pPr>
              <w:pStyle w:val="TAC"/>
              <w:keepNext w:val="0"/>
              <w:rPr>
                <w:ins w:id="4202" w:author="Ericsson" w:date="2020-10-19T10:37:00Z"/>
                <w:sz w:val="20"/>
              </w:rPr>
            </w:pPr>
          </w:p>
        </w:tc>
        <w:tc>
          <w:tcPr>
            <w:tcW w:w="619" w:type="dxa"/>
            <w:tcMar>
              <w:left w:w="28" w:type="dxa"/>
              <w:right w:w="28" w:type="dxa"/>
            </w:tcMar>
            <w:tcPrChange w:id="4203" w:author="Ericsson" w:date="2020-10-19T10:43:00Z">
              <w:tcPr>
                <w:tcW w:w="752" w:type="dxa"/>
                <w:tcMar>
                  <w:left w:w="28" w:type="dxa"/>
                  <w:right w:w="28" w:type="dxa"/>
                </w:tcMar>
              </w:tcPr>
            </w:tcPrChange>
          </w:tcPr>
          <w:p w14:paraId="28ECE653" w14:textId="77777777" w:rsidR="002319A9" w:rsidRPr="001C0CC4" w:rsidRDefault="002319A9" w:rsidP="002319A9">
            <w:pPr>
              <w:pStyle w:val="TAC"/>
              <w:keepNext w:val="0"/>
              <w:rPr>
                <w:ins w:id="4204" w:author="Ericsson" w:date="2020-10-19T10:37:00Z"/>
                <w:sz w:val="20"/>
              </w:rPr>
            </w:pPr>
          </w:p>
        </w:tc>
        <w:tc>
          <w:tcPr>
            <w:tcW w:w="708" w:type="dxa"/>
            <w:tcMar>
              <w:left w:w="28" w:type="dxa"/>
              <w:right w:w="28" w:type="dxa"/>
            </w:tcMar>
            <w:vAlign w:val="center"/>
            <w:hideMark/>
            <w:tcPrChange w:id="4205" w:author="Ericsson" w:date="2020-10-19T10:43:00Z">
              <w:tcPr>
                <w:tcW w:w="643" w:type="dxa"/>
                <w:tcMar>
                  <w:left w:w="28" w:type="dxa"/>
                  <w:right w:w="28" w:type="dxa"/>
                </w:tcMar>
                <w:vAlign w:val="center"/>
                <w:hideMark/>
              </w:tcPr>
            </w:tcPrChange>
          </w:tcPr>
          <w:p w14:paraId="234CC184" w14:textId="77777777" w:rsidR="002319A9" w:rsidRPr="001C0CC4" w:rsidRDefault="002319A9" w:rsidP="002319A9">
            <w:pPr>
              <w:pStyle w:val="TAC"/>
              <w:keepNext w:val="0"/>
              <w:rPr>
                <w:ins w:id="4206" w:author="Ericsson" w:date="2020-10-19T10:37:00Z"/>
                <w:sz w:val="20"/>
              </w:rPr>
            </w:pPr>
          </w:p>
        </w:tc>
      </w:tr>
      <w:tr w:rsidR="002319A9" w:rsidRPr="001C0CC4" w14:paraId="1B50E68F" w14:textId="77777777" w:rsidTr="002319A9">
        <w:tblPrEx>
          <w:tblPrExChange w:id="4207" w:author="Ericsson" w:date="2020-10-19T10:43:00Z">
            <w:tblPrEx>
              <w:tblW w:w="10267" w:type="dxa"/>
            </w:tblPrEx>
          </w:tblPrExChange>
        </w:tblPrEx>
        <w:trPr>
          <w:jc w:val="center"/>
          <w:ins w:id="4208" w:author="Ericsson" w:date="2020-10-19T10:37:00Z"/>
          <w:trPrChange w:id="4209" w:author="Ericsson" w:date="2020-10-19T10:43:00Z">
            <w:trPr>
              <w:jc w:val="center"/>
            </w:trPr>
          </w:trPrChange>
        </w:trPr>
        <w:tc>
          <w:tcPr>
            <w:tcW w:w="660" w:type="dxa"/>
            <w:gridSpan w:val="2"/>
            <w:vMerge/>
            <w:tcMar>
              <w:left w:w="28" w:type="dxa"/>
              <w:right w:w="28" w:type="dxa"/>
            </w:tcMar>
            <w:vAlign w:val="center"/>
            <w:hideMark/>
            <w:tcPrChange w:id="4210" w:author="Ericsson" w:date="2020-10-19T10:43:00Z">
              <w:tcPr>
                <w:tcW w:w="660" w:type="dxa"/>
                <w:gridSpan w:val="2"/>
                <w:vMerge/>
                <w:tcMar>
                  <w:left w:w="28" w:type="dxa"/>
                  <w:right w:w="28" w:type="dxa"/>
                </w:tcMar>
                <w:vAlign w:val="center"/>
                <w:hideMark/>
              </w:tcPr>
            </w:tcPrChange>
          </w:tcPr>
          <w:p w14:paraId="2A9E921B" w14:textId="77777777" w:rsidR="002319A9" w:rsidRPr="001C0CC4" w:rsidRDefault="002319A9" w:rsidP="002319A9">
            <w:pPr>
              <w:pStyle w:val="TAC"/>
              <w:keepNext w:val="0"/>
              <w:rPr>
                <w:ins w:id="4211" w:author="Ericsson" w:date="2020-10-19T10:37:00Z"/>
                <w:rFonts w:eastAsia="Yu Mincho"/>
              </w:rPr>
            </w:pPr>
          </w:p>
        </w:tc>
        <w:tc>
          <w:tcPr>
            <w:tcW w:w="582" w:type="dxa"/>
            <w:tcMar>
              <w:left w:w="28" w:type="dxa"/>
              <w:right w:w="28" w:type="dxa"/>
            </w:tcMar>
            <w:vAlign w:val="center"/>
            <w:hideMark/>
            <w:tcPrChange w:id="4212" w:author="Ericsson" w:date="2020-10-19T10:43:00Z">
              <w:tcPr>
                <w:tcW w:w="582" w:type="dxa"/>
                <w:tcMar>
                  <w:left w:w="28" w:type="dxa"/>
                  <w:right w:w="28" w:type="dxa"/>
                </w:tcMar>
                <w:vAlign w:val="center"/>
                <w:hideMark/>
              </w:tcPr>
            </w:tcPrChange>
          </w:tcPr>
          <w:p w14:paraId="2057E6BC" w14:textId="77777777" w:rsidR="002319A9" w:rsidRPr="001C0CC4" w:rsidRDefault="002319A9" w:rsidP="002319A9">
            <w:pPr>
              <w:pStyle w:val="TAC"/>
              <w:keepNext w:val="0"/>
              <w:rPr>
                <w:ins w:id="4213" w:author="Ericsson" w:date="2020-10-19T10:37:00Z"/>
                <w:rFonts w:eastAsia="Yu Mincho"/>
              </w:rPr>
            </w:pPr>
            <w:ins w:id="4214" w:author="Ericsson" w:date="2020-10-19T10:37:00Z">
              <w:r w:rsidRPr="001C0CC4">
                <w:rPr>
                  <w:rFonts w:eastAsia="Yu Mincho"/>
                </w:rPr>
                <w:t>30</w:t>
              </w:r>
            </w:ins>
          </w:p>
        </w:tc>
        <w:tc>
          <w:tcPr>
            <w:tcW w:w="589" w:type="dxa"/>
            <w:gridSpan w:val="2"/>
            <w:tcMar>
              <w:left w:w="28" w:type="dxa"/>
              <w:right w:w="28" w:type="dxa"/>
            </w:tcMar>
            <w:tcPrChange w:id="4215" w:author="Ericsson" w:date="2020-10-19T10:43:00Z">
              <w:tcPr>
                <w:tcW w:w="589" w:type="dxa"/>
                <w:gridSpan w:val="2"/>
                <w:tcMar>
                  <w:left w:w="28" w:type="dxa"/>
                  <w:right w:w="28" w:type="dxa"/>
                </w:tcMar>
              </w:tcPr>
            </w:tcPrChange>
          </w:tcPr>
          <w:p w14:paraId="673B745D" w14:textId="77777777" w:rsidR="002319A9" w:rsidRPr="001C0CC4" w:rsidRDefault="002319A9" w:rsidP="002319A9">
            <w:pPr>
              <w:pStyle w:val="TAC"/>
              <w:keepNext w:val="0"/>
              <w:rPr>
                <w:ins w:id="4216" w:author="Ericsson" w:date="2020-10-19T10:37:00Z"/>
                <w:rFonts w:eastAsia="Yu Mincho"/>
              </w:rPr>
            </w:pPr>
          </w:p>
        </w:tc>
        <w:tc>
          <w:tcPr>
            <w:tcW w:w="655" w:type="dxa"/>
            <w:tcMar>
              <w:left w:w="28" w:type="dxa"/>
              <w:right w:w="28" w:type="dxa"/>
            </w:tcMar>
            <w:hideMark/>
            <w:tcPrChange w:id="4217" w:author="Ericsson" w:date="2020-10-19T10:43:00Z">
              <w:tcPr>
                <w:tcW w:w="655" w:type="dxa"/>
                <w:tcMar>
                  <w:left w:w="28" w:type="dxa"/>
                  <w:right w:w="28" w:type="dxa"/>
                </w:tcMar>
                <w:hideMark/>
              </w:tcPr>
            </w:tcPrChange>
          </w:tcPr>
          <w:p w14:paraId="6EEC0B38" w14:textId="77777777" w:rsidR="002319A9" w:rsidRPr="001C0CC4" w:rsidRDefault="002319A9" w:rsidP="002319A9">
            <w:pPr>
              <w:pStyle w:val="TAC"/>
              <w:keepNext w:val="0"/>
              <w:rPr>
                <w:ins w:id="4218" w:author="Ericsson" w:date="2020-10-19T10:37:00Z"/>
                <w:rFonts w:eastAsia="Yu Mincho"/>
              </w:rPr>
            </w:pPr>
            <w:ins w:id="4219" w:author="Ericsson" w:date="2020-10-19T10:37:00Z">
              <w:r w:rsidRPr="001C0CC4">
                <w:rPr>
                  <w:rFonts w:eastAsia="Yu Mincho"/>
                </w:rPr>
                <w:t>Yes</w:t>
              </w:r>
            </w:ins>
          </w:p>
        </w:tc>
        <w:tc>
          <w:tcPr>
            <w:tcW w:w="582" w:type="dxa"/>
            <w:tcMar>
              <w:left w:w="28" w:type="dxa"/>
              <w:right w:w="28" w:type="dxa"/>
            </w:tcMar>
            <w:vAlign w:val="center"/>
            <w:hideMark/>
            <w:tcPrChange w:id="4220" w:author="Ericsson" w:date="2020-10-19T10:43:00Z">
              <w:tcPr>
                <w:tcW w:w="582" w:type="dxa"/>
                <w:tcMar>
                  <w:left w:w="28" w:type="dxa"/>
                  <w:right w:w="28" w:type="dxa"/>
                </w:tcMar>
                <w:vAlign w:val="center"/>
                <w:hideMark/>
              </w:tcPr>
            </w:tcPrChange>
          </w:tcPr>
          <w:p w14:paraId="707751B6" w14:textId="77777777" w:rsidR="002319A9" w:rsidRPr="001C0CC4" w:rsidRDefault="002319A9" w:rsidP="002319A9">
            <w:pPr>
              <w:pStyle w:val="TAC"/>
              <w:keepNext w:val="0"/>
              <w:rPr>
                <w:ins w:id="4221" w:author="Ericsson" w:date="2020-10-19T10:37:00Z"/>
                <w:rFonts w:eastAsia="Yu Mincho"/>
              </w:rPr>
            </w:pPr>
            <w:ins w:id="4222" w:author="Ericsson" w:date="2020-10-19T10:37:00Z">
              <w:r w:rsidRPr="001C0CC4">
                <w:rPr>
                  <w:rFonts w:eastAsia="Yu Mincho"/>
                </w:rPr>
                <w:t>Yes</w:t>
              </w:r>
            </w:ins>
          </w:p>
        </w:tc>
        <w:tc>
          <w:tcPr>
            <w:tcW w:w="653" w:type="dxa"/>
            <w:tcMar>
              <w:left w:w="28" w:type="dxa"/>
              <w:right w:w="28" w:type="dxa"/>
            </w:tcMar>
            <w:vAlign w:val="center"/>
            <w:hideMark/>
            <w:tcPrChange w:id="4223" w:author="Ericsson" w:date="2020-10-19T10:43:00Z">
              <w:tcPr>
                <w:tcW w:w="782" w:type="dxa"/>
                <w:tcMar>
                  <w:left w:w="28" w:type="dxa"/>
                  <w:right w:w="28" w:type="dxa"/>
                </w:tcMar>
                <w:vAlign w:val="center"/>
                <w:hideMark/>
              </w:tcPr>
            </w:tcPrChange>
          </w:tcPr>
          <w:p w14:paraId="2C86A263" w14:textId="77777777" w:rsidR="002319A9" w:rsidRPr="001C0CC4" w:rsidRDefault="002319A9" w:rsidP="002319A9">
            <w:pPr>
              <w:pStyle w:val="TAC"/>
              <w:keepNext w:val="0"/>
              <w:rPr>
                <w:ins w:id="4224" w:author="Ericsson" w:date="2020-10-19T10:37:00Z"/>
                <w:rFonts w:eastAsia="Yu Mincho"/>
              </w:rPr>
            </w:pPr>
            <w:ins w:id="4225" w:author="Ericsson" w:date="2020-10-19T10:37:00Z">
              <w:r w:rsidRPr="001C0CC4">
                <w:rPr>
                  <w:rFonts w:eastAsia="Yu Mincho"/>
                </w:rPr>
                <w:t>Yes</w:t>
              </w:r>
            </w:ins>
          </w:p>
        </w:tc>
        <w:tc>
          <w:tcPr>
            <w:tcW w:w="709" w:type="dxa"/>
            <w:tcMar>
              <w:left w:w="28" w:type="dxa"/>
              <w:right w:w="28" w:type="dxa"/>
            </w:tcMar>
            <w:vAlign w:val="center"/>
            <w:hideMark/>
            <w:tcPrChange w:id="4226" w:author="Ericsson" w:date="2020-10-19T10:43:00Z">
              <w:tcPr>
                <w:tcW w:w="589" w:type="dxa"/>
                <w:tcMar>
                  <w:left w:w="28" w:type="dxa"/>
                  <w:right w:w="28" w:type="dxa"/>
                </w:tcMar>
                <w:vAlign w:val="center"/>
                <w:hideMark/>
              </w:tcPr>
            </w:tcPrChange>
          </w:tcPr>
          <w:p w14:paraId="44107FC3" w14:textId="77777777" w:rsidR="002319A9" w:rsidRPr="001C0CC4" w:rsidRDefault="002319A9" w:rsidP="002319A9">
            <w:pPr>
              <w:pStyle w:val="TAC"/>
              <w:keepNext w:val="0"/>
              <w:rPr>
                <w:ins w:id="4227" w:author="Ericsson" w:date="2020-10-19T10:37:00Z"/>
                <w:rFonts w:eastAsia="Yu Mincho"/>
              </w:rPr>
            </w:pPr>
            <w:ins w:id="4228" w:author="Ericsson" w:date="2020-10-19T10:37:00Z">
              <w:r>
                <w:rPr>
                  <w:rFonts w:eastAsia="Yu Mincho"/>
                </w:rPr>
                <w:t>Yes</w:t>
              </w:r>
            </w:ins>
          </w:p>
        </w:tc>
        <w:tc>
          <w:tcPr>
            <w:tcW w:w="598" w:type="dxa"/>
            <w:tcMar>
              <w:left w:w="28" w:type="dxa"/>
              <w:right w:w="28" w:type="dxa"/>
            </w:tcMar>
            <w:tcPrChange w:id="4229" w:author="Ericsson" w:date="2020-10-19T10:43:00Z">
              <w:tcPr>
                <w:tcW w:w="589" w:type="dxa"/>
                <w:tcMar>
                  <w:left w:w="28" w:type="dxa"/>
                  <w:right w:w="28" w:type="dxa"/>
                </w:tcMar>
              </w:tcPr>
            </w:tcPrChange>
          </w:tcPr>
          <w:p w14:paraId="480246D6" w14:textId="77777777" w:rsidR="002319A9" w:rsidRPr="00EE73D5" w:rsidRDefault="002319A9" w:rsidP="002319A9">
            <w:pPr>
              <w:pStyle w:val="TAC"/>
              <w:keepNext w:val="0"/>
              <w:rPr>
                <w:ins w:id="4230" w:author="Ericsson" w:date="2020-10-19T10:37:00Z"/>
                <w:szCs w:val="18"/>
              </w:rPr>
            </w:pPr>
            <w:ins w:id="4231" w:author="Ericsson" w:date="2020-10-19T10:37:00Z">
              <w:r w:rsidRPr="00EE73D5">
                <w:rPr>
                  <w:szCs w:val="18"/>
                </w:rPr>
                <w:t>Yes</w:t>
              </w:r>
            </w:ins>
          </w:p>
        </w:tc>
        <w:tc>
          <w:tcPr>
            <w:tcW w:w="636" w:type="dxa"/>
            <w:tcPrChange w:id="4232" w:author="Ericsson" w:date="2020-10-19T10:43:00Z">
              <w:tcPr>
                <w:tcW w:w="636" w:type="dxa"/>
              </w:tcPr>
            </w:tcPrChange>
          </w:tcPr>
          <w:p w14:paraId="24C11F63" w14:textId="77777777" w:rsidR="002319A9" w:rsidRPr="00EE73D5" w:rsidRDefault="002319A9" w:rsidP="002319A9">
            <w:pPr>
              <w:pStyle w:val="TAC"/>
              <w:keepNext w:val="0"/>
              <w:rPr>
                <w:ins w:id="4233" w:author="Ericsson" w:date="2020-10-19T10:41:00Z"/>
                <w:szCs w:val="18"/>
              </w:rPr>
            </w:pPr>
          </w:p>
        </w:tc>
        <w:tc>
          <w:tcPr>
            <w:tcW w:w="636" w:type="dxa"/>
            <w:tcMar>
              <w:left w:w="28" w:type="dxa"/>
              <w:right w:w="28" w:type="dxa"/>
            </w:tcMar>
            <w:vAlign w:val="center"/>
            <w:hideMark/>
            <w:tcPrChange w:id="4234" w:author="Ericsson" w:date="2020-10-19T10:43:00Z">
              <w:tcPr>
                <w:tcW w:w="636" w:type="dxa"/>
                <w:tcMar>
                  <w:left w:w="28" w:type="dxa"/>
                  <w:right w:w="28" w:type="dxa"/>
                </w:tcMar>
                <w:vAlign w:val="center"/>
                <w:hideMark/>
              </w:tcPr>
            </w:tcPrChange>
          </w:tcPr>
          <w:p w14:paraId="1A646845" w14:textId="7365D59F" w:rsidR="002319A9" w:rsidRPr="00EE73D5" w:rsidRDefault="002319A9" w:rsidP="002319A9">
            <w:pPr>
              <w:pStyle w:val="TAC"/>
              <w:keepNext w:val="0"/>
              <w:rPr>
                <w:ins w:id="4235" w:author="Ericsson" w:date="2020-10-19T10:37:00Z"/>
                <w:szCs w:val="18"/>
              </w:rPr>
            </w:pPr>
            <w:ins w:id="4236" w:author="Ericsson" w:date="2020-10-19T10:37:00Z">
              <w:r w:rsidRPr="00EE73D5">
                <w:rPr>
                  <w:szCs w:val="18"/>
                </w:rPr>
                <w:t>Yes</w:t>
              </w:r>
            </w:ins>
          </w:p>
        </w:tc>
        <w:tc>
          <w:tcPr>
            <w:tcW w:w="643" w:type="dxa"/>
            <w:tcPrChange w:id="4237" w:author="Ericsson" w:date="2020-10-19T10:43:00Z">
              <w:tcPr>
                <w:tcW w:w="643" w:type="dxa"/>
              </w:tcPr>
            </w:tcPrChange>
          </w:tcPr>
          <w:p w14:paraId="35C08A23" w14:textId="77777777" w:rsidR="002319A9" w:rsidRPr="001A6AF8" w:rsidRDefault="002319A9" w:rsidP="002319A9">
            <w:pPr>
              <w:pStyle w:val="TAC"/>
              <w:keepNext w:val="0"/>
              <w:rPr>
                <w:ins w:id="4238" w:author="Ericsson" w:date="2020-10-19T10:41:00Z"/>
                <w:rFonts w:eastAsia="Yu Mincho" w:cs="Arial"/>
              </w:rPr>
            </w:pPr>
          </w:p>
        </w:tc>
        <w:tc>
          <w:tcPr>
            <w:tcW w:w="643" w:type="dxa"/>
            <w:tcMar>
              <w:left w:w="28" w:type="dxa"/>
              <w:right w:w="28" w:type="dxa"/>
            </w:tcMar>
            <w:vAlign w:val="center"/>
            <w:hideMark/>
            <w:tcPrChange w:id="4239" w:author="Ericsson" w:date="2020-10-19T10:43:00Z">
              <w:tcPr>
                <w:tcW w:w="643" w:type="dxa"/>
                <w:tcMar>
                  <w:left w:w="28" w:type="dxa"/>
                  <w:right w:w="28" w:type="dxa"/>
                </w:tcMar>
                <w:vAlign w:val="center"/>
                <w:hideMark/>
              </w:tcPr>
            </w:tcPrChange>
          </w:tcPr>
          <w:p w14:paraId="1900E175" w14:textId="04972704" w:rsidR="002319A9" w:rsidRPr="001C0CC4" w:rsidRDefault="002319A9" w:rsidP="002319A9">
            <w:pPr>
              <w:pStyle w:val="TAC"/>
              <w:keepNext w:val="0"/>
              <w:rPr>
                <w:ins w:id="4240" w:author="Ericsson" w:date="2020-10-19T10:37:00Z"/>
                <w:sz w:val="20"/>
              </w:rPr>
            </w:pPr>
            <w:ins w:id="4241" w:author="Ericsson" w:date="2020-10-19T10:37:00Z">
              <w:r w:rsidRPr="001A6AF8">
                <w:rPr>
                  <w:rFonts w:eastAsia="Yu Mincho" w:cs="Arial"/>
                </w:rPr>
                <w:t>Yes</w:t>
              </w:r>
            </w:ins>
          </w:p>
        </w:tc>
        <w:tc>
          <w:tcPr>
            <w:tcW w:w="643" w:type="dxa"/>
            <w:tcMar>
              <w:left w:w="28" w:type="dxa"/>
              <w:right w:w="28" w:type="dxa"/>
            </w:tcMar>
            <w:vAlign w:val="center"/>
            <w:hideMark/>
            <w:tcPrChange w:id="4242" w:author="Ericsson" w:date="2020-10-19T10:43:00Z">
              <w:tcPr>
                <w:tcW w:w="643" w:type="dxa"/>
                <w:tcMar>
                  <w:left w:w="28" w:type="dxa"/>
                  <w:right w:w="28" w:type="dxa"/>
                </w:tcMar>
                <w:vAlign w:val="center"/>
                <w:hideMark/>
              </w:tcPr>
            </w:tcPrChange>
          </w:tcPr>
          <w:p w14:paraId="51D5F66E" w14:textId="77777777" w:rsidR="002319A9" w:rsidRPr="001C0CC4" w:rsidRDefault="002319A9" w:rsidP="002319A9">
            <w:pPr>
              <w:pStyle w:val="TAC"/>
              <w:keepNext w:val="0"/>
              <w:rPr>
                <w:ins w:id="4243" w:author="Ericsson" w:date="2020-10-19T10:37:00Z"/>
                <w:sz w:val="20"/>
              </w:rPr>
            </w:pPr>
          </w:p>
        </w:tc>
        <w:tc>
          <w:tcPr>
            <w:tcW w:w="643" w:type="dxa"/>
            <w:tcMar>
              <w:left w:w="28" w:type="dxa"/>
              <w:right w:w="28" w:type="dxa"/>
            </w:tcMar>
            <w:hideMark/>
            <w:tcPrChange w:id="4244" w:author="Ericsson" w:date="2020-10-19T10:43:00Z">
              <w:tcPr>
                <w:tcW w:w="643" w:type="dxa"/>
                <w:tcMar>
                  <w:left w:w="28" w:type="dxa"/>
                  <w:right w:w="28" w:type="dxa"/>
                </w:tcMar>
                <w:hideMark/>
              </w:tcPr>
            </w:tcPrChange>
          </w:tcPr>
          <w:p w14:paraId="185BCB41" w14:textId="77777777" w:rsidR="002319A9" w:rsidRPr="001C0CC4" w:rsidRDefault="002319A9" w:rsidP="002319A9">
            <w:pPr>
              <w:pStyle w:val="TAC"/>
              <w:keepNext w:val="0"/>
              <w:rPr>
                <w:ins w:id="4245" w:author="Ericsson" w:date="2020-10-19T10:37:00Z"/>
                <w:sz w:val="20"/>
              </w:rPr>
            </w:pPr>
          </w:p>
        </w:tc>
        <w:tc>
          <w:tcPr>
            <w:tcW w:w="643" w:type="dxa"/>
            <w:tcMar>
              <w:left w:w="28" w:type="dxa"/>
              <w:right w:w="28" w:type="dxa"/>
            </w:tcMar>
            <w:vAlign w:val="center"/>
            <w:tcPrChange w:id="4246" w:author="Ericsson" w:date="2020-10-19T10:43:00Z">
              <w:tcPr>
                <w:tcW w:w="643" w:type="dxa"/>
                <w:tcMar>
                  <w:left w:w="28" w:type="dxa"/>
                  <w:right w:w="28" w:type="dxa"/>
                </w:tcMar>
                <w:vAlign w:val="center"/>
              </w:tcPr>
            </w:tcPrChange>
          </w:tcPr>
          <w:p w14:paraId="149148AB" w14:textId="77777777" w:rsidR="002319A9" w:rsidRPr="001C0CC4" w:rsidRDefault="002319A9" w:rsidP="002319A9">
            <w:pPr>
              <w:pStyle w:val="TAC"/>
              <w:keepNext w:val="0"/>
              <w:rPr>
                <w:ins w:id="4247" w:author="Ericsson" w:date="2020-10-19T10:37:00Z"/>
                <w:sz w:val="20"/>
              </w:rPr>
            </w:pPr>
          </w:p>
        </w:tc>
        <w:tc>
          <w:tcPr>
            <w:tcW w:w="619" w:type="dxa"/>
            <w:tcMar>
              <w:left w:w="28" w:type="dxa"/>
              <w:right w:w="28" w:type="dxa"/>
            </w:tcMar>
            <w:tcPrChange w:id="4248" w:author="Ericsson" w:date="2020-10-19T10:43:00Z">
              <w:tcPr>
                <w:tcW w:w="752" w:type="dxa"/>
                <w:tcMar>
                  <w:left w:w="28" w:type="dxa"/>
                  <w:right w:w="28" w:type="dxa"/>
                </w:tcMar>
              </w:tcPr>
            </w:tcPrChange>
          </w:tcPr>
          <w:p w14:paraId="249D899C" w14:textId="77777777" w:rsidR="002319A9" w:rsidRPr="001C0CC4" w:rsidRDefault="002319A9" w:rsidP="002319A9">
            <w:pPr>
              <w:pStyle w:val="TAC"/>
              <w:keepNext w:val="0"/>
              <w:rPr>
                <w:ins w:id="4249" w:author="Ericsson" w:date="2020-10-19T10:37:00Z"/>
                <w:sz w:val="20"/>
              </w:rPr>
            </w:pPr>
          </w:p>
        </w:tc>
        <w:tc>
          <w:tcPr>
            <w:tcW w:w="708" w:type="dxa"/>
            <w:tcMar>
              <w:left w:w="28" w:type="dxa"/>
              <w:right w:w="28" w:type="dxa"/>
            </w:tcMar>
            <w:vAlign w:val="center"/>
            <w:hideMark/>
            <w:tcPrChange w:id="4250" w:author="Ericsson" w:date="2020-10-19T10:43:00Z">
              <w:tcPr>
                <w:tcW w:w="643" w:type="dxa"/>
                <w:tcMar>
                  <w:left w:w="28" w:type="dxa"/>
                  <w:right w:w="28" w:type="dxa"/>
                </w:tcMar>
                <w:vAlign w:val="center"/>
                <w:hideMark/>
              </w:tcPr>
            </w:tcPrChange>
          </w:tcPr>
          <w:p w14:paraId="4AB4F612" w14:textId="77777777" w:rsidR="002319A9" w:rsidRPr="001C0CC4" w:rsidRDefault="002319A9" w:rsidP="002319A9">
            <w:pPr>
              <w:pStyle w:val="TAC"/>
              <w:keepNext w:val="0"/>
              <w:rPr>
                <w:ins w:id="4251" w:author="Ericsson" w:date="2020-10-19T10:37:00Z"/>
                <w:sz w:val="20"/>
              </w:rPr>
            </w:pPr>
          </w:p>
        </w:tc>
      </w:tr>
      <w:tr w:rsidR="002319A9" w:rsidRPr="001C0CC4" w14:paraId="70F13849" w14:textId="77777777" w:rsidTr="002319A9">
        <w:tblPrEx>
          <w:tblPrExChange w:id="4252" w:author="Ericsson" w:date="2020-10-19T10:43:00Z">
            <w:tblPrEx>
              <w:tblW w:w="10267" w:type="dxa"/>
            </w:tblPrEx>
          </w:tblPrExChange>
        </w:tblPrEx>
        <w:trPr>
          <w:jc w:val="center"/>
          <w:ins w:id="4253" w:author="Ericsson" w:date="2020-10-19T10:37:00Z"/>
          <w:trPrChange w:id="4254" w:author="Ericsson" w:date="2020-10-19T10:43:00Z">
            <w:trPr>
              <w:jc w:val="center"/>
            </w:trPr>
          </w:trPrChange>
        </w:trPr>
        <w:tc>
          <w:tcPr>
            <w:tcW w:w="660" w:type="dxa"/>
            <w:gridSpan w:val="2"/>
            <w:vMerge/>
            <w:tcMar>
              <w:left w:w="28" w:type="dxa"/>
              <w:right w:w="28" w:type="dxa"/>
            </w:tcMar>
            <w:vAlign w:val="center"/>
            <w:hideMark/>
            <w:tcPrChange w:id="4255" w:author="Ericsson" w:date="2020-10-19T10:43:00Z">
              <w:tcPr>
                <w:tcW w:w="660" w:type="dxa"/>
                <w:gridSpan w:val="2"/>
                <w:vMerge/>
                <w:tcMar>
                  <w:left w:w="28" w:type="dxa"/>
                  <w:right w:w="28" w:type="dxa"/>
                </w:tcMar>
                <w:vAlign w:val="center"/>
                <w:hideMark/>
              </w:tcPr>
            </w:tcPrChange>
          </w:tcPr>
          <w:p w14:paraId="09A9C382" w14:textId="77777777" w:rsidR="002319A9" w:rsidRPr="001C0CC4" w:rsidRDefault="002319A9" w:rsidP="002319A9">
            <w:pPr>
              <w:pStyle w:val="TAC"/>
              <w:keepNext w:val="0"/>
              <w:rPr>
                <w:ins w:id="4256" w:author="Ericsson" w:date="2020-10-19T10:37:00Z"/>
                <w:rFonts w:eastAsia="Yu Mincho"/>
              </w:rPr>
            </w:pPr>
          </w:p>
        </w:tc>
        <w:tc>
          <w:tcPr>
            <w:tcW w:w="582" w:type="dxa"/>
            <w:tcMar>
              <w:left w:w="28" w:type="dxa"/>
              <w:right w:w="28" w:type="dxa"/>
            </w:tcMar>
            <w:vAlign w:val="center"/>
            <w:hideMark/>
            <w:tcPrChange w:id="4257" w:author="Ericsson" w:date="2020-10-19T10:43:00Z">
              <w:tcPr>
                <w:tcW w:w="582" w:type="dxa"/>
                <w:tcMar>
                  <w:left w:w="28" w:type="dxa"/>
                  <w:right w:w="28" w:type="dxa"/>
                </w:tcMar>
                <w:vAlign w:val="center"/>
                <w:hideMark/>
              </w:tcPr>
            </w:tcPrChange>
          </w:tcPr>
          <w:p w14:paraId="50BE179C" w14:textId="77777777" w:rsidR="002319A9" w:rsidRPr="001C0CC4" w:rsidRDefault="002319A9" w:rsidP="002319A9">
            <w:pPr>
              <w:pStyle w:val="TAC"/>
              <w:keepNext w:val="0"/>
              <w:rPr>
                <w:ins w:id="4258" w:author="Ericsson" w:date="2020-10-19T10:37:00Z"/>
                <w:rFonts w:eastAsia="Yu Mincho"/>
              </w:rPr>
            </w:pPr>
            <w:ins w:id="4259" w:author="Ericsson" w:date="2020-10-19T10:37:00Z">
              <w:r w:rsidRPr="001C0CC4">
                <w:rPr>
                  <w:rFonts w:eastAsia="Yu Mincho"/>
                </w:rPr>
                <w:t>60</w:t>
              </w:r>
            </w:ins>
          </w:p>
        </w:tc>
        <w:tc>
          <w:tcPr>
            <w:tcW w:w="589" w:type="dxa"/>
            <w:gridSpan w:val="2"/>
            <w:tcMar>
              <w:left w:w="28" w:type="dxa"/>
              <w:right w:w="28" w:type="dxa"/>
            </w:tcMar>
            <w:tcPrChange w:id="4260" w:author="Ericsson" w:date="2020-10-19T10:43:00Z">
              <w:tcPr>
                <w:tcW w:w="589" w:type="dxa"/>
                <w:gridSpan w:val="2"/>
                <w:tcMar>
                  <w:left w:w="28" w:type="dxa"/>
                  <w:right w:w="28" w:type="dxa"/>
                </w:tcMar>
              </w:tcPr>
            </w:tcPrChange>
          </w:tcPr>
          <w:p w14:paraId="279C9D28" w14:textId="77777777" w:rsidR="002319A9" w:rsidRPr="001C0CC4" w:rsidRDefault="002319A9" w:rsidP="002319A9">
            <w:pPr>
              <w:pStyle w:val="TAC"/>
              <w:keepNext w:val="0"/>
              <w:rPr>
                <w:ins w:id="4261" w:author="Ericsson" w:date="2020-10-19T10:37:00Z"/>
                <w:rFonts w:eastAsia="Yu Mincho"/>
              </w:rPr>
            </w:pPr>
          </w:p>
        </w:tc>
        <w:tc>
          <w:tcPr>
            <w:tcW w:w="655" w:type="dxa"/>
            <w:tcMar>
              <w:left w:w="28" w:type="dxa"/>
              <w:right w:w="28" w:type="dxa"/>
            </w:tcMar>
            <w:vAlign w:val="center"/>
            <w:hideMark/>
            <w:tcPrChange w:id="4262" w:author="Ericsson" w:date="2020-10-19T10:43:00Z">
              <w:tcPr>
                <w:tcW w:w="655" w:type="dxa"/>
                <w:tcMar>
                  <w:left w:w="28" w:type="dxa"/>
                  <w:right w:w="28" w:type="dxa"/>
                </w:tcMar>
                <w:vAlign w:val="center"/>
                <w:hideMark/>
              </w:tcPr>
            </w:tcPrChange>
          </w:tcPr>
          <w:p w14:paraId="3E45C712" w14:textId="77777777" w:rsidR="002319A9" w:rsidRPr="001C0CC4" w:rsidRDefault="002319A9" w:rsidP="002319A9">
            <w:pPr>
              <w:pStyle w:val="TAC"/>
              <w:keepNext w:val="0"/>
              <w:rPr>
                <w:ins w:id="4263" w:author="Ericsson" w:date="2020-10-19T10:37:00Z"/>
                <w:rFonts w:eastAsia="Yu Mincho"/>
              </w:rPr>
            </w:pPr>
            <w:ins w:id="4264" w:author="Ericsson" w:date="2020-10-19T10:37:00Z">
              <w:r w:rsidRPr="001C0CC4">
                <w:rPr>
                  <w:rFonts w:eastAsia="Yu Mincho"/>
                </w:rPr>
                <w:t>Yes</w:t>
              </w:r>
            </w:ins>
          </w:p>
        </w:tc>
        <w:tc>
          <w:tcPr>
            <w:tcW w:w="582" w:type="dxa"/>
            <w:tcMar>
              <w:left w:w="28" w:type="dxa"/>
              <w:right w:w="28" w:type="dxa"/>
            </w:tcMar>
            <w:vAlign w:val="center"/>
            <w:hideMark/>
            <w:tcPrChange w:id="4265" w:author="Ericsson" w:date="2020-10-19T10:43:00Z">
              <w:tcPr>
                <w:tcW w:w="582" w:type="dxa"/>
                <w:tcMar>
                  <w:left w:w="28" w:type="dxa"/>
                  <w:right w:w="28" w:type="dxa"/>
                </w:tcMar>
                <w:vAlign w:val="center"/>
                <w:hideMark/>
              </w:tcPr>
            </w:tcPrChange>
          </w:tcPr>
          <w:p w14:paraId="15F2D894" w14:textId="77777777" w:rsidR="002319A9" w:rsidRPr="001C0CC4" w:rsidRDefault="002319A9" w:rsidP="002319A9">
            <w:pPr>
              <w:pStyle w:val="TAC"/>
              <w:keepNext w:val="0"/>
              <w:rPr>
                <w:ins w:id="4266" w:author="Ericsson" w:date="2020-10-19T10:37:00Z"/>
                <w:rFonts w:eastAsia="Yu Mincho"/>
              </w:rPr>
            </w:pPr>
            <w:ins w:id="4267" w:author="Ericsson" w:date="2020-10-19T10:37:00Z">
              <w:r w:rsidRPr="001C0CC4">
                <w:rPr>
                  <w:rFonts w:eastAsia="Yu Mincho"/>
                </w:rPr>
                <w:t>Yes</w:t>
              </w:r>
            </w:ins>
          </w:p>
        </w:tc>
        <w:tc>
          <w:tcPr>
            <w:tcW w:w="653" w:type="dxa"/>
            <w:tcMar>
              <w:left w:w="28" w:type="dxa"/>
              <w:right w:w="28" w:type="dxa"/>
            </w:tcMar>
            <w:vAlign w:val="center"/>
            <w:hideMark/>
            <w:tcPrChange w:id="4268" w:author="Ericsson" w:date="2020-10-19T10:43:00Z">
              <w:tcPr>
                <w:tcW w:w="782" w:type="dxa"/>
                <w:tcMar>
                  <w:left w:w="28" w:type="dxa"/>
                  <w:right w:w="28" w:type="dxa"/>
                </w:tcMar>
                <w:vAlign w:val="center"/>
                <w:hideMark/>
              </w:tcPr>
            </w:tcPrChange>
          </w:tcPr>
          <w:p w14:paraId="206B73D8" w14:textId="77777777" w:rsidR="002319A9" w:rsidRPr="001C0CC4" w:rsidRDefault="002319A9" w:rsidP="002319A9">
            <w:pPr>
              <w:pStyle w:val="TAC"/>
              <w:keepNext w:val="0"/>
              <w:rPr>
                <w:ins w:id="4269" w:author="Ericsson" w:date="2020-10-19T10:37:00Z"/>
                <w:rFonts w:eastAsia="Yu Mincho"/>
              </w:rPr>
            </w:pPr>
            <w:ins w:id="4270" w:author="Ericsson" w:date="2020-10-19T10:37:00Z">
              <w:r w:rsidRPr="001C0CC4">
                <w:rPr>
                  <w:rFonts w:eastAsia="Yu Mincho"/>
                </w:rPr>
                <w:t>Yes</w:t>
              </w:r>
            </w:ins>
          </w:p>
        </w:tc>
        <w:tc>
          <w:tcPr>
            <w:tcW w:w="709" w:type="dxa"/>
            <w:tcMar>
              <w:left w:w="28" w:type="dxa"/>
              <w:right w:w="28" w:type="dxa"/>
            </w:tcMar>
            <w:vAlign w:val="center"/>
            <w:hideMark/>
            <w:tcPrChange w:id="4271" w:author="Ericsson" w:date="2020-10-19T10:43:00Z">
              <w:tcPr>
                <w:tcW w:w="589" w:type="dxa"/>
                <w:tcMar>
                  <w:left w:w="28" w:type="dxa"/>
                  <w:right w:w="28" w:type="dxa"/>
                </w:tcMar>
                <w:vAlign w:val="center"/>
                <w:hideMark/>
              </w:tcPr>
            </w:tcPrChange>
          </w:tcPr>
          <w:p w14:paraId="5547E349" w14:textId="77777777" w:rsidR="002319A9" w:rsidRPr="001C0CC4" w:rsidRDefault="002319A9" w:rsidP="002319A9">
            <w:pPr>
              <w:pStyle w:val="TAC"/>
              <w:keepNext w:val="0"/>
              <w:rPr>
                <w:ins w:id="4272" w:author="Ericsson" w:date="2020-10-19T10:37:00Z"/>
                <w:rFonts w:eastAsia="Yu Mincho"/>
              </w:rPr>
            </w:pPr>
            <w:ins w:id="4273" w:author="Ericsson" w:date="2020-10-19T10:37:00Z">
              <w:r>
                <w:rPr>
                  <w:rFonts w:eastAsia="Yu Mincho"/>
                </w:rPr>
                <w:t>Yes</w:t>
              </w:r>
            </w:ins>
          </w:p>
        </w:tc>
        <w:tc>
          <w:tcPr>
            <w:tcW w:w="598" w:type="dxa"/>
            <w:tcMar>
              <w:left w:w="28" w:type="dxa"/>
              <w:right w:w="28" w:type="dxa"/>
            </w:tcMar>
            <w:tcPrChange w:id="4274" w:author="Ericsson" w:date="2020-10-19T10:43:00Z">
              <w:tcPr>
                <w:tcW w:w="589" w:type="dxa"/>
                <w:tcMar>
                  <w:left w:w="28" w:type="dxa"/>
                  <w:right w:w="28" w:type="dxa"/>
                </w:tcMar>
              </w:tcPr>
            </w:tcPrChange>
          </w:tcPr>
          <w:p w14:paraId="41E73BBD" w14:textId="77777777" w:rsidR="002319A9" w:rsidRPr="00EE73D5" w:rsidRDefault="002319A9" w:rsidP="002319A9">
            <w:pPr>
              <w:pStyle w:val="TAC"/>
              <w:keepNext w:val="0"/>
              <w:rPr>
                <w:ins w:id="4275" w:author="Ericsson" w:date="2020-10-19T10:37:00Z"/>
                <w:szCs w:val="18"/>
              </w:rPr>
            </w:pPr>
            <w:ins w:id="4276" w:author="Ericsson" w:date="2020-10-19T10:37:00Z">
              <w:r w:rsidRPr="00EE73D5">
                <w:rPr>
                  <w:szCs w:val="18"/>
                </w:rPr>
                <w:t>Yes</w:t>
              </w:r>
            </w:ins>
          </w:p>
        </w:tc>
        <w:tc>
          <w:tcPr>
            <w:tcW w:w="636" w:type="dxa"/>
            <w:tcPrChange w:id="4277" w:author="Ericsson" w:date="2020-10-19T10:43:00Z">
              <w:tcPr>
                <w:tcW w:w="636" w:type="dxa"/>
              </w:tcPr>
            </w:tcPrChange>
          </w:tcPr>
          <w:p w14:paraId="1DB63D2B" w14:textId="77777777" w:rsidR="002319A9" w:rsidRPr="00EE73D5" w:rsidRDefault="002319A9" w:rsidP="002319A9">
            <w:pPr>
              <w:pStyle w:val="TAC"/>
              <w:keepNext w:val="0"/>
              <w:rPr>
                <w:ins w:id="4278" w:author="Ericsson" w:date="2020-10-19T10:41:00Z"/>
                <w:szCs w:val="18"/>
              </w:rPr>
            </w:pPr>
          </w:p>
        </w:tc>
        <w:tc>
          <w:tcPr>
            <w:tcW w:w="636" w:type="dxa"/>
            <w:tcMar>
              <w:left w:w="28" w:type="dxa"/>
              <w:right w:w="28" w:type="dxa"/>
            </w:tcMar>
            <w:vAlign w:val="center"/>
            <w:hideMark/>
            <w:tcPrChange w:id="4279" w:author="Ericsson" w:date="2020-10-19T10:43:00Z">
              <w:tcPr>
                <w:tcW w:w="636" w:type="dxa"/>
                <w:tcMar>
                  <w:left w:w="28" w:type="dxa"/>
                  <w:right w:w="28" w:type="dxa"/>
                </w:tcMar>
                <w:vAlign w:val="center"/>
                <w:hideMark/>
              </w:tcPr>
            </w:tcPrChange>
          </w:tcPr>
          <w:p w14:paraId="5EEBA1CB" w14:textId="1FDDDEBA" w:rsidR="002319A9" w:rsidRPr="00EE73D5" w:rsidRDefault="002319A9" w:rsidP="002319A9">
            <w:pPr>
              <w:pStyle w:val="TAC"/>
              <w:keepNext w:val="0"/>
              <w:rPr>
                <w:ins w:id="4280" w:author="Ericsson" w:date="2020-10-19T10:37:00Z"/>
                <w:szCs w:val="18"/>
              </w:rPr>
            </w:pPr>
            <w:ins w:id="4281" w:author="Ericsson" w:date="2020-10-19T10:37:00Z">
              <w:r w:rsidRPr="00EE73D5">
                <w:rPr>
                  <w:szCs w:val="18"/>
                </w:rPr>
                <w:t>Yes</w:t>
              </w:r>
            </w:ins>
          </w:p>
        </w:tc>
        <w:tc>
          <w:tcPr>
            <w:tcW w:w="643" w:type="dxa"/>
            <w:tcPrChange w:id="4282" w:author="Ericsson" w:date="2020-10-19T10:43:00Z">
              <w:tcPr>
                <w:tcW w:w="643" w:type="dxa"/>
              </w:tcPr>
            </w:tcPrChange>
          </w:tcPr>
          <w:p w14:paraId="6FE5F02B" w14:textId="77777777" w:rsidR="002319A9" w:rsidRPr="001A6AF8" w:rsidRDefault="002319A9" w:rsidP="002319A9">
            <w:pPr>
              <w:pStyle w:val="TAC"/>
              <w:keepNext w:val="0"/>
              <w:rPr>
                <w:ins w:id="4283" w:author="Ericsson" w:date="2020-10-19T10:41:00Z"/>
                <w:rFonts w:eastAsia="Yu Mincho" w:cs="Arial"/>
              </w:rPr>
            </w:pPr>
          </w:p>
        </w:tc>
        <w:tc>
          <w:tcPr>
            <w:tcW w:w="643" w:type="dxa"/>
            <w:tcMar>
              <w:left w:w="28" w:type="dxa"/>
              <w:right w:w="28" w:type="dxa"/>
            </w:tcMar>
            <w:vAlign w:val="center"/>
            <w:hideMark/>
            <w:tcPrChange w:id="4284" w:author="Ericsson" w:date="2020-10-19T10:43:00Z">
              <w:tcPr>
                <w:tcW w:w="643" w:type="dxa"/>
                <w:tcMar>
                  <w:left w:w="28" w:type="dxa"/>
                  <w:right w:w="28" w:type="dxa"/>
                </w:tcMar>
                <w:vAlign w:val="center"/>
                <w:hideMark/>
              </w:tcPr>
            </w:tcPrChange>
          </w:tcPr>
          <w:p w14:paraId="10AAC450" w14:textId="368037B5" w:rsidR="002319A9" w:rsidRPr="001C0CC4" w:rsidRDefault="002319A9" w:rsidP="002319A9">
            <w:pPr>
              <w:pStyle w:val="TAC"/>
              <w:keepNext w:val="0"/>
              <w:rPr>
                <w:ins w:id="4285" w:author="Ericsson" w:date="2020-10-19T10:37:00Z"/>
                <w:sz w:val="20"/>
              </w:rPr>
            </w:pPr>
            <w:ins w:id="4286" w:author="Ericsson" w:date="2020-10-19T10:37:00Z">
              <w:r w:rsidRPr="001A6AF8">
                <w:rPr>
                  <w:rFonts w:eastAsia="Yu Mincho" w:cs="Arial"/>
                </w:rPr>
                <w:t>Yes</w:t>
              </w:r>
            </w:ins>
          </w:p>
        </w:tc>
        <w:tc>
          <w:tcPr>
            <w:tcW w:w="643" w:type="dxa"/>
            <w:tcMar>
              <w:left w:w="28" w:type="dxa"/>
              <w:right w:w="28" w:type="dxa"/>
            </w:tcMar>
            <w:vAlign w:val="center"/>
            <w:hideMark/>
            <w:tcPrChange w:id="4287" w:author="Ericsson" w:date="2020-10-19T10:43:00Z">
              <w:tcPr>
                <w:tcW w:w="643" w:type="dxa"/>
                <w:tcMar>
                  <w:left w:w="28" w:type="dxa"/>
                  <w:right w:w="28" w:type="dxa"/>
                </w:tcMar>
                <w:vAlign w:val="center"/>
                <w:hideMark/>
              </w:tcPr>
            </w:tcPrChange>
          </w:tcPr>
          <w:p w14:paraId="0239E332" w14:textId="77777777" w:rsidR="002319A9" w:rsidRPr="001C0CC4" w:rsidRDefault="002319A9" w:rsidP="002319A9">
            <w:pPr>
              <w:pStyle w:val="TAC"/>
              <w:keepNext w:val="0"/>
              <w:rPr>
                <w:ins w:id="4288" w:author="Ericsson" w:date="2020-10-19T10:37:00Z"/>
                <w:sz w:val="20"/>
              </w:rPr>
            </w:pPr>
          </w:p>
        </w:tc>
        <w:tc>
          <w:tcPr>
            <w:tcW w:w="643" w:type="dxa"/>
            <w:tcMar>
              <w:left w:w="28" w:type="dxa"/>
              <w:right w:w="28" w:type="dxa"/>
            </w:tcMar>
            <w:hideMark/>
            <w:tcPrChange w:id="4289" w:author="Ericsson" w:date="2020-10-19T10:43:00Z">
              <w:tcPr>
                <w:tcW w:w="643" w:type="dxa"/>
                <w:tcMar>
                  <w:left w:w="28" w:type="dxa"/>
                  <w:right w:w="28" w:type="dxa"/>
                </w:tcMar>
                <w:hideMark/>
              </w:tcPr>
            </w:tcPrChange>
          </w:tcPr>
          <w:p w14:paraId="01CD9623" w14:textId="77777777" w:rsidR="002319A9" w:rsidRPr="001C0CC4" w:rsidRDefault="002319A9" w:rsidP="002319A9">
            <w:pPr>
              <w:pStyle w:val="TAC"/>
              <w:keepNext w:val="0"/>
              <w:rPr>
                <w:ins w:id="4290" w:author="Ericsson" w:date="2020-10-19T10:37:00Z"/>
                <w:sz w:val="20"/>
              </w:rPr>
            </w:pPr>
          </w:p>
        </w:tc>
        <w:tc>
          <w:tcPr>
            <w:tcW w:w="643" w:type="dxa"/>
            <w:tcMar>
              <w:left w:w="28" w:type="dxa"/>
              <w:right w:w="28" w:type="dxa"/>
            </w:tcMar>
            <w:vAlign w:val="center"/>
            <w:tcPrChange w:id="4291" w:author="Ericsson" w:date="2020-10-19T10:43:00Z">
              <w:tcPr>
                <w:tcW w:w="643" w:type="dxa"/>
                <w:tcMar>
                  <w:left w:w="28" w:type="dxa"/>
                  <w:right w:w="28" w:type="dxa"/>
                </w:tcMar>
                <w:vAlign w:val="center"/>
              </w:tcPr>
            </w:tcPrChange>
          </w:tcPr>
          <w:p w14:paraId="47056D32" w14:textId="77777777" w:rsidR="002319A9" w:rsidRPr="001C0CC4" w:rsidRDefault="002319A9" w:rsidP="002319A9">
            <w:pPr>
              <w:pStyle w:val="TAC"/>
              <w:keepNext w:val="0"/>
              <w:rPr>
                <w:ins w:id="4292" w:author="Ericsson" w:date="2020-10-19T10:37:00Z"/>
                <w:sz w:val="20"/>
              </w:rPr>
            </w:pPr>
          </w:p>
        </w:tc>
        <w:tc>
          <w:tcPr>
            <w:tcW w:w="619" w:type="dxa"/>
            <w:tcMar>
              <w:left w:w="28" w:type="dxa"/>
              <w:right w:w="28" w:type="dxa"/>
            </w:tcMar>
            <w:tcPrChange w:id="4293" w:author="Ericsson" w:date="2020-10-19T10:43:00Z">
              <w:tcPr>
                <w:tcW w:w="752" w:type="dxa"/>
                <w:tcMar>
                  <w:left w:w="28" w:type="dxa"/>
                  <w:right w:w="28" w:type="dxa"/>
                </w:tcMar>
              </w:tcPr>
            </w:tcPrChange>
          </w:tcPr>
          <w:p w14:paraId="363AF5A5" w14:textId="77777777" w:rsidR="002319A9" w:rsidRPr="001C0CC4" w:rsidRDefault="002319A9" w:rsidP="002319A9">
            <w:pPr>
              <w:pStyle w:val="TAC"/>
              <w:keepNext w:val="0"/>
              <w:rPr>
                <w:ins w:id="4294" w:author="Ericsson" w:date="2020-10-19T10:37:00Z"/>
                <w:sz w:val="20"/>
              </w:rPr>
            </w:pPr>
          </w:p>
        </w:tc>
        <w:tc>
          <w:tcPr>
            <w:tcW w:w="708" w:type="dxa"/>
            <w:tcMar>
              <w:left w:w="28" w:type="dxa"/>
              <w:right w:w="28" w:type="dxa"/>
            </w:tcMar>
            <w:vAlign w:val="center"/>
            <w:hideMark/>
            <w:tcPrChange w:id="4295" w:author="Ericsson" w:date="2020-10-19T10:43:00Z">
              <w:tcPr>
                <w:tcW w:w="643" w:type="dxa"/>
                <w:tcMar>
                  <w:left w:w="28" w:type="dxa"/>
                  <w:right w:w="28" w:type="dxa"/>
                </w:tcMar>
                <w:vAlign w:val="center"/>
                <w:hideMark/>
              </w:tcPr>
            </w:tcPrChange>
          </w:tcPr>
          <w:p w14:paraId="0EEE8F04" w14:textId="77777777" w:rsidR="002319A9" w:rsidRPr="001C0CC4" w:rsidRDefault="002319A9" w:rsidP="002319A9">
            <w:pPr>
              <w:pStyle w:val="TAC"/>
              <w:keepNext w:val="0"/>
              <w:rPr>
                <w:ins w:id="4296" w:author="Ericsson" w:date="2020-10-19T10:37:00Z"/>
                <w:sz w:val="20"/>
              </w:rPr>
            </w:pPr>
          </w:p>
        </w:tc>
      </w:tr>
      <w:tr w:rsidR="002319A9" w:rsidRPr="001C0CC4" w14:paraId="209DE5AE" w14:textId="77777777" w:rsidTr="002319A9">
        <w:tblPrEx>
          <w:tblPrExChange w:id="4297" w:author="Ericsson" w:date="2020-10-19T10:43:00Z">
            <w:tblPrEx>
              <w:tblW w:w="10267" w:type="dxa"/>
            </w:tblPrEx>
          </w:tblPrExChange>
        </w:tblPrEx>
        <w:trPr>
          <w:jc w:val="center"/>
          <w:ins w:id="4298" w:author="Ericsson" w:date="2020-10-19T10:37:00Z"/>
          <w:trPrChange w:id="4299" w:author="Ericsson" w:date="2020-10-19T10:43:00Z">
            <w:trPr>
              <w:jc w:val="center"/>
            </w:trPr>
          </w:trPrChange>
        </w:trPr>
        <w:tc>
          <w:tcPr>
            <w:tcW w:w="660" w:type="dxa"/>
            <w:gridSpan w:val="2"/>
            <w:vMerge w:val="restart"/>
            <w:tcMar>
              <w:left w:w="28" w:type="dxa"/>
              <w:right w:w="28" w:type="dxa"/>
            </w:tcMar>
            <w:vAlign w:val="center"/>
            <w:hideMark/>
            <w:tcPrChange w:id="4300" w:author="Ericsson" w:date="2020-10-19T10:43:00Z">
              <w:tcPr>
                <w:tcW w:w="660" w:type="dxa"/>
                <w:gridSpan w:val="2"/>
                <w:vMerge w:val="restart"/>
                <w:tcMar>
                  <w:left w:w="28" w:type="dxa"/>
                  <w:right w:w="28" w:type="dxa"/>
                </w:tcMar>
                <w:vAlign w:val="center"/>
                <w:hideMark/>
              </w:tcPr>
            </w:tcPrChange>
          </w:tcPr>
          <w:p w14:paraId="71092C52" w14:textId="77777777" w:rsidR="002319A9" w:rsidRPr="001C0CC4" w:rsidRDefault="002319A9" w:rsidP="002319A9">
            <w:pPr>
              <w:pStyle w:val="TAC"/>
              <w:keepNext w:val="0"/>
              <w:rPr>
                <w:ins w:id="4301" w:author="Ericsson" w:date="2020-10-19T10:37:00Z"/>
                <w:rFonts w:eastAsia="Yu Mincho"/>
              </w:rPr>
            </w:pPr>
            <w:ins w:id="4302" w:author="Ericsson" w:date="2020-10-19T10:37:00Z">
              <w:r w:rsidRPr="001C0CC4">
                <w:rPr>
                  <w:rFonts w:eastAsia="Yu Mincho"/>
                </w:rPr>
                <w:t>n2</w:t>
              </w:r>
            </w:ins>
          </w:p>
        </w:tc>
        <w:tc>
          <w:tcPr>
            <w:tcW w:w="582" w:type="dxa"/>
            <w:tcMar>
              <w:left w:w="28" w:type="dxa"/>
              <w:right w:w="28" w:type="dxa"/>
            </w:tcMar>
            <w:vAlign w:val="center"/>
            <w:hideMark/>
            <w:tcPrChange w:id="4303" w:author="Ericsson" w:date="2020-10-19T10:43:00Z">
              <w:tcPr>
                <w:tcW w:w="582" w:type="dxa"/>
                <w:tcMar>
                  <w:left w:w="28" w:type="dxa"/>
                  <w:right w:w="28" w:type="dxa"/>
                </w:tcMar>
                <w:vAlign w:val="center"/>
                <w:hideMark/>
              </w:tcPr>
            </w:tcPrChange>
          </w:tcPr>
          <w:p w14:paraId="07F643E6" w14:textId="77777777" w:rsidR="002319A9" w:rsidRPr="001C0CC4" w:rsidRDefault="002319A9" w:rsidP="002319A9">
            <w:pPr>
              <w:pStyle w:val="TAC"/>
              <w:keepNext w:val="0"/>
              <w:rPr>
                <w:ins w:id="4304" w:author="Ericsson" w:date="2020-10-19T10:37:00Z"/>
                <w:rFonts w:ascii="Calibri" w:eastAsia="Yu Mincho" w:hAnsi="Calibri"/>
                <w:sz w:val="22"/>
              </w:rPr>
            </w:pPr>
            <w:ins w:id="4305" w:author="Ericsson" w:date="2020-10-19T10:37:00Z">
              <w:r w:rsidRPr="001C0CC4">
                <w:rPr>
                  <w:rFonts w:eastAsia="Yu Mincho"/>
                </w:rPr>
                <w:t>15</w:t>
              </w:r>
            </w:ins>
          </w:p>
        </w:tc>
        <w:tc>
          <w:tcPr>
            <w:tcW w:w="589" w:type="dxa"/>
            <w:gridSpan w:val="2"/>
            <w:tcMar>
              <w:left w:w="28" w:type="dxa"/>
              <w:right w:w="28" w:type="dxa"/>
            </w:tcMar>
            <w:hideMark/>
            <w:tcPrChange w:id="4306" w:author="Ericsson" w:date="2020-10-19T10:43:00Z">
              <w:tcPr>
                <w:tcW w:w="589" w:type="dxa"/>
                <w:gridSpan w:val="2"/>
                <w:tcMar>
                  <w:left w:w="28" w:type="dxa"/>
                  <w:right w:w="28" w:type="dxa"/>
                </w:tcMar>
                <w:hideMark/>
              </w:tcPr>
            </w:tcPrChange>
          </w:tcPr>
          <w:p w14:paraId="0D9776A5" w14:textId="77777777" w:rsidR="002319A9" w:rsidRPr="001C0CC4" w:rsidRDefault="002319A9" w:rsidP="002319A9">
            <w:pPr>
              <w:pStyle w:val="TAC"/>
              <w:keepNext w:val="0"/>
              <w:rPr>
                <w:ins w:id="4307" w:author="Ericsson" w:date="2020-10-19T10:37:00Z"/>
                <w:rFonts w:eastAsia="Yu Mincho"/>
              </w:rPr>
            </w:pPr>
            <w:ins w:id="4308" w:author="Ericsson" w:date="2020-10-19T10:37:00Z">
              <w:r w:rsidRPr="001C0CC4">
                <w:rPr>
                  <w:rFonts w:eastAsia="Yu Mincho"/>
                </w:rPr>
                <w:t>Yes</w:t>
              </w:r>
            </w:ins>
          </w:p>
        </w:tc>
        <w:tc>
          <w:tcPr>
            <w:tcW w:w="655" w:type="dxa"/>
            <w:tcMar>
              <w:left w:w="28" w:type="dxa"/>
              <w:right w:w="28" w:type="dxa"/>
            </w:tcMar>
            <w:vAlign w:val="center"/>
            <w:hideMark/>
            <w:tcPrChange w:id="4309" w:author="Ericsson" w:date="2020-10-19T10:43:00Z">
              <w:tcPr>
                <w:tcW w:w="655" w:type="dxa"/>
                <w:tcMar>
                  <w:left w:w="28" w:type="dxa"/>
                  <w:right w:w="28" w:type="dxa"/>
                </w:tcMar>
                <w:vAlign w:val="center"/>
                <w:hideMark/>
              </w:tcPr>
            </w:tcPrChange>
          </w:tcPr>
          <w:p w14:paraId="06AF523D" w14:textId="77777777" w:rsidR="002319A9" w:rsidRPr="001C0CC4" w:rsidRDefault="002319A9" w:rsidP="002319A9">
            <w:pPr>
              <w:pStyle w:val="TAC"/>
              <w:keepNext w:val="0"/>
              <w:rPr>
                <w:ins w:id="4310" w:author="Ericsson" w:date="2020-10-19T10:37:00Z"/>
                <w:rFonts w:eastAsia="Yu Mincho"/>
              </w:rPr>
            </w:pPr>
            <w:ins w:id="4311" w:author="Ericsson" w:date="2020-10-19T10:37:00Z">
              <w:r w:rsidRPr="001C0CC4">
                <w:rPr>
                  <w:rFonts w:eastAsia="Yu Mincho"/>
                </w:rPr>
                <w:t>Yes</w:t>
              </w:r>
            </w:ins>
          </w:p>
        </w:tc>
        <w:tc>
          <w:tcPr>
            <w:tcW w:w="582" w:type="dxa"/>
            <w:tcMar>
              <w:left w:w="28" w:type="dxa"/>
              <w:right w:w="28" w:type="dxa"/>
            </w:tcMar>
            <w:vAlign w:val="center"/>
            <w:hideMark/>
            <w:tcPrChange w:id="4312" w:author="Ericsson" w:date="2020-10-19T10:43:00Z">
              <w:tcPr>
                <w:tcW w:w="582" w:type="dxa"/>
                <w:tcMar>
                  <w:left w:w="28" w:type="dxa"/>
                  <w:right w:w="28" w:type="dxa"/>
                </w:tcMar>
                <w:vAlign w:val="center"/>
                <w:hideMark/>
              </w:tcPr>
            </w:tcPrChange>
          </w:tcPr>
          <w:p w14:paraId="0EF2ADC7" w14:textId="77777777" w:rsidR="002319A9" w:rsidRPr="001C0CC4" w:rsidRDefault="002319A9" w:rsidP="002319A9">
            <w:pPr>
              <w:pStyle w:val="TAC"/>
              <w:keepNext w:val="0"/>
              <w:rPr>
                <w:ins w:id="4313" w:author="Ericsson" w:date="2020-10-19T10:37:00Z"/>
                <w:rFonts w:eastAsia="Yu Mincho"/>
              </w:rPr>
            </w:pPr>
            <w:ins w:id="4314" w:author="Ericsson" w:date="2020-10-19T10:37:00Z">
              <w:r w:rsidRPr="001C0CC4">
                <w:rPr>
                  <w:rFonts w:eastAsia="Yu Mincho"/>
                </w:rPr>
                <w:t>Yes</w:t>
              </w:r>
            </w:ins>
          </w:p>
        </w:tc>
        <w:tc>
          <w:tcPr>
            <w:tcW w:w="653" w:type="dxa"/>
            <w:tcMar>
              <w:left w:w="28" w:type="dxa"/>
              <w:right w:w="28" w:type="dxa"/>
            </w:tcMar>
            <w:vAlign w:val="center"/>
            <w:hideMark/>
            <w:tcPrChange w:id="4315" w:author="Ericsson" w:date="2020-10-19T10:43:00Z">
              <w:tcPr>
                <w:tcW w:w="782" w:type="dxa"/>
                <w:tcMar>
                  <w:left w:w="28" w:type="dxa"/>
                  <w:right w:w="28" w:type="dxa"/>
                </w:tcMar>
                <w:vAlign w:val="center"/>
                <w:hideMark/>
              </w:tcPr>
            </w:tcPrChange>
          </w:tcPr>
          <w:p w14:paraId="0F0166F0" w14:textId="77777777" w:rsidR="002319A9" w:rsidRPr="001C0CC4" w:rsidRDefault="002319A9" w:rsidP="002319A9">
            <w:pPr>
              <w:pStyle w:val="TAC"/>
              <w:keepNext w:val="0"/>
              <w:rPr>
                <w:ins w:id="4316" w:author="Ericsson" w:date="2020-10-19T10:37:00Z"/>
                <w:rFonts w:eastAsia="Yu Mincho"/>
              </w:rPr>
            </w:pPr>
            <w:ins w:id="4317" w:author="Ericsson" w:date="2020-10-19T10:37:00Z">
              <w:r w:rsidRPr="001C0CC4">
                <w:rPr>
                  <w:rFonts w:eastAsia="Yu Mincho"/>
                </w:rPr>
                <w:t>Yes</w:t>
              </w:r>
            </w:ins>
          </w:p>
        </w:tc>
        <w:tc>
          <w:tcPr>
            <w:tcW w:w="709" w:type="dxa"/>
            <w:tcMar>
              <w:left w:w="28" w:type="dxa"/>
              <w:right w:w="28" w:type="dxa"/>
            </w:tcMar>
            <w:vAlign w:val="center"/>
            <w:tcPrChange w:id="4318" w:author="Ericsson" w:date="2020-10-19T10:43:00Z">
              <w:tcPr>
                <w:tcW w:w="589" w:type="dxa"/>
                <w:tcMar>
                  <w:left w:w="28" w:type="dxa"/>
                  <w:right w:w="28" w:type="dxa"/>
                </w:tcMar>
                <w:vAlign w:val="center"/>
              </w:tcPr>
            </w:tcPrChange>
          </w:tcPr>
          <w:p w14:paraId="43D6CF24" w14:textId="77777777" w:rsidR="002319A9" w:rsidRPr="001C0CC4" w:rsidRDefault="002319A9" w:rsidP="002319A9">
            <w:pPr>
              <w:pStyle w:val="TAC"/>
              <w:keepNext w:val="0"/>
              <w:rPr>
                <w:ins w:id="4319" w:author="Ericsson" w:date="2020-10-19T10:37:00Z"/>
                <w:rFonts w:eastAsia="Yu Mincho"/>
              </w:rPr>
            </w:pPr>
          </w:p>
        </w:tc>
        <w:tc>
          <w:tcPr>
            <w:tcW w:w="598" w:type="dxa"/>
            <w:tcMar>
              <w:left w:w="28" w:type="dxa"/>
              <w:right w:w="28" w:type="dxa"/>
            </w:tcMar>
            <w:tcPrChange w:id="4320" w:author="Ericsson" w:date="2020-10-19T10:43:00Z">
              <w:tcPr>
                <w:tcW w:w="589" w:type="dxa"/>
                <w:tcMar>
                  <w:left w:w="28" w:type="dxa"/>
                  <w:right w:w="28" w:type="dxa"/>
                </w:tcMar>
              </w:tcPr>
            </w:tcPrChange>
          </w:tcPr>
          <w:p w14:paraId="22D57CA2" w14:textId="77777777" w:rsidR="002319A9" w:rsidRPr="001C0CC4" w:rsidRDefault="002319A9" w:rsidP="002319A9">
            <w:pPr>
              <w:pStyle w:val="TAC"/>
              <w:keepNext w:val="0"/>
              <w:rPr>
                <w:ins w:id="4321" w:author="Ericsson" w:date="2020-10-19T10:37:00Z"/>
                <w:rFonts w:eastAsia="Yu Mincho"/>
              </w:rPr>
            </w:pPr>
          </w:p>
        </w:tc>
        <w:tc>
          <w:tcPr>
            <w:tcW w:w="636" w:type="dxa"/>
            <w:tcPrChange w:id="4322" w:author="Ericsson" w:date="2020-10-19T10:43:00Z">
              <w:tcPr>
                <w:tcW w:w="636" w:type="dxa"/>
              </w:tcPr>
            </w:tcPrChange>
          </w:tcPr>
          <w:p w14:paraId="2F19F349" w14:textId="77777777" w:rsidR="002319A9" w:rsidRPr="001C0CC4" w:rsidRDefault="002319A9" w:rsidP="002319A9">
            <w:pPr>
              <w:pStyle w:val="TAC"/>
              <w:keepNext w:val="0"/>
              <w:rPr>
                <w:ins w:id="4323" w:author="Ericsson" w:date="2020-10-19T10:41:00Z"/>
                <w:rFonts w:eastAsia="Yu Mincho"/>
              </w:rPr>
            </w:pPr>
          </w:p>
        </w:tc>
        <w:tc>
          <w:tcPr>
            <w:tcW w:w="636" w:type="dxa"/>
            <w:tcMar>
              <w:left w:w="28" w:type="dxa"/>
              <w:right w:w="28" w:type="dxa"/>
            </w:tcMar>
            <w:vAlign w:val="center"/>
            <w:tcPrChange w:id="4324" w:author="Ericsson" w:date="2020-10-19T10:43:00Z">
              <w:tcPr>
                <w:tcW w:w="636" w:type="dxa"/>
                <w:tcMar>
                  <w:left w:w="28" w:type="dxa"/>
                  <w:right w:w="28" w:type="dxa"/>
                </w:tcMar>
                <w:vAlign w:val="center"/>
              </w:tcPr>
            </w:tcPrChange>
          </w:tcPr>
          <w:p w14:paraId="731B238C" w14:textId="73556BEA" w:rsidR="002319A9" w:rsidRPr="001C0CC4" w:rsidRDefault="002319A9" w:rsidP="002319A9">
            <w:pPr>
              <w:pStyle w:val="TAC"/>
              <w:keepNext w:val="0"/>
              <w:rPr>
                <w:ins w:id="4325" w:author="Ericsson" w:date="2020-10-19T10:37:00Z"/>
                <w:rFonts w:eastAsia="Yu Mincho"/>
              </w:rPr>
            </w:pPr>
          </w:p>
        </w:tc>
        <w:tc>
          <w:tcPr>
            <w:tcW w:w="643" w:type="dxa"/>
            <w:tcPrChange w:id="4326" w:author="Ericsson" w:date="2020-10-19T10:43:00Z">
              <w:tcPr>
                <w:tcW w:w="643" w:type="dxa"/>
              </w:tcPr>
            </w:tcPrChange>
          </w:tcPr>
          <w:p w14:paraId="022368BF" w14:textId="77777777" w:rsidR="002319A9" w:rsidRPr="001C0CC4" w:rsidRDefault="002319A9" w:rsidP="002319A9">
            <w:pPr>
              <w:pStyle w:val="TAC"/>
              <w:keepNext w:val="0"/>
              <w:rPr>
                <w:ins w:id="4327" w:author="Ericsson" w:date="2020-10-19T10:41:00Z"/>
                <w:rFonts w:eastAsia="Yu Mincho"/>
              </w:rPr>
            </w:pPr>
          </w:p>
        </w:tc>
        <w:tc>
          <w:tcPr>
            <w:tcW w:w="643" w:type="dxa"/>
            <w:tcMar>
              <w:left w:w="28" w:type="dxa"/>
              <w:right w:w="28" w:type="dxa"/>
            </w:tcMar>
            <w:vAlign w:val="center"/>
            <w:tcPrChange w:id="4328" w:author="Ericsson" w:date="2020-10-19T10:43:00Z">
              <w:tcPr>
                <w:tcW w:w="643" w:type="dxa"/>
                <w:tcMar>
                  <w:left w:w="28" w:type="dxa"/>
                  <w:right w:w="28" w:type="dxa"/>
                </w:tcMar>
                <w:vAlign w:val="center"/>
              </w:tcPr>
            </w:tcPrChange>
          </w:tcPr>
          <w:p w14:paraId="732FA3BF" w14:textId="633BA485" w:rsidR="002319A9" w:rsidRPr="001C0CC4" w:rsidRDefault="002319A9" w:rsidP="002319A9">
            <w:pPr>
              <w:pStyle w:val="TAC"/>
              <w:keepNext w:val="0"/>
              <w:rPr>
                <w:ins w:id="4329" w:author="Ericsson" w:date="2020-10-19T10:37:00Z"/>
                <w:rFonts w:eastAsia="Yu Mincho"/>
              </w:rPr>
            </w:pPr>
          </w:p>
        </w:tc>
        <w:tc>
          <w:tcPr>
            <w:tcW w:w="643" w:type="dxa"/>
            <w:tcMar>
              <w:left w:w="28" w:type="dxa"/>
              <w:right w:w="28" w:type="dxa"/>
            </w:tcMar>
            <w:vAlign w:val="center"/>
            <w:tcPrChange w:id="4330" w:author="Ericsson" w:date="2020-10-19T10:43:00Z">
              <w:tcPr>
                <w:tcW w:w="643" w:type="dxa"/>
                <w:tcMar>
                  <w:left w:w="28" w:type="dxa"/>
                  <w:right w:w="28" w:type="dxa"/>
                </w:tcMar>
                <w:vAlign w:val="center"/>
              </w:tcPr>
            </w:tcPrChange>
          </w:tcPr>
          <w:p w14:paraId="05A9DA31" w14:textId="77777777" w:rsidR="002319A9" w:rsidRPr="001C0CC4" w:rsidRDefault="002319A9" w:rsidP="002319A9">
            <w:pPr>
              <w:pStyle w:val="TAC"/>
              <w:keepNext w:val="0"/>
              <w:rPr>
                <w:ins w:id="4331" w:author="Ericsson" w:date="2020-10-19T10:37:00Z"/>
                <w:rFonts w:eastAsia="Yu Mincho"/>
              </w:rPr>
            </w:pPr>
          </w:p>
        </w:tc>
        <w:tc>
          <w:tcPr>
            <w:tcW w:w="643" w:type="dxa"/>
            <w:tcMar>
              <w:left w:w="28" w:type="dxa"/>
              <w:right w:w="28" w:type="dxa"/>
            </w:tcMar>
            <w:tcPrChange w:id="4332" w:author="Ericsson" w:date="2020-10-19T10:43:00Z">
              <w:tcPr>
                <w:tcW w:w="643" w:type="dxa"/>
                <w:tcMar>
                  <w:left w:w="28" w:type="dxa"/>
                  <w:right w:w="28" w:type="dxa"/>
                </w:tcMar>
              </w:tcPr>
            </w:tcPrChange>
          </w:tcPr>
          <w:p w14:paraId="60242A65" w14:textId="77777777" w:rsidR="002319A9" w:rsidRPr="001C0CC4" w:rsidRDefault="002319A9" w:rsidP="002319A9">
            <w:pPr>
              <w:pStyle w:val="TAC"/>
              <w:keepNext w:val="0"/>
              <w:rPr>
                <w:ins w:id="4333" w:author="Ericsson" w:date="2020-10-19T10:37:00Z"/>
                <w:rFonts w:eastAsia="Yu Mincho"/>
              </w:rPr>
            </w:pPr>
          </w:p>
        </w:tc>
        <w:tc>
          <w:tcPr>
            <w:tcW w:w="643" w:type="dxa"/>
            <w:tcMar>
              <w:left w:w="28" w:type="dxa"/>
              <w:right w:w="28" w:type="dxa"/>
            </w:tcMar>
            <w:vAlign w:val="center"/>
            <w:tcPrChange w:id="4334" w:author="Ericsson" w:date="2020-10-19T10:43:00Z">
              <w:tcPr>
                <w:tcW w:w="643" w:type="dxa"/>
                <w:tcMar>
                  <w:left w:w="28" w:type="dxa"/>
                  <w:right w:w="28" w:type="dxa"/>
                </w:tcMar>
                <w:vAlign w:val="center"/>
              </w:tcPr>
            </w:tcPrChange>
          </w:tcPr>
          <w:p w14:paraId="667B3F0E" w14:textId="77777777" w:rsidR="002319A9" w:rsidRPr="001C0CC4" w:rsidRDefault="002319A9" w:rsidP="002319A9">
            <w:pPr>
              <w:pStyle w:val="TAC"/>
              <w:keepNext w:val="0"/>
              <w:rPr>
                <w:ins w:id="4335" w:author="Ericsson" w:date="2020-10-19T10:37:00Z"/>
                <w:rFonts w:eastAsia="Yu Mincho"/>
              </w:rPr>
            </w:pPr>
          </w:p>
        </w:tc>
        <w:tc>
          <w:tcPr>
            <w:tcW w:w="619" w:type="dxa"/>
            <w:tcMar>
              <w:left w:w="28" w:type="dxa"/>
              <w:right w:w="28" w:type="dxa"/>
            </w:tcMar>
            <w:tcPrChange w:id="4336" w:author="Ericsson" w:date="2020-10-19T10:43:00Z">
              <w:tcPr>
                <w:tcW w:w="752" w:type="dxa"/>
                <w:tcMar>
                  <w:left w:w="28" w:type="dxa"/>
                  <w:right w:w="28" w:type="dxa"/>
                </w:tcMar>
              </w:tcPr>
            </w:tcPrChange>
          </w:tcPr>
          <w:p w14:paraId="212ED82D" w14:textId="77777777" w:rsidR="002319A9" w:rsidRPr="001C0CC4" w:rsidRDefault="002319A9" w:rsidP="002319A9">
            <w:pPr>
              <w:pStyle w:val="TAC"/>
              <w:keepNext w:val="0"/>
              <w:rPr>
                <w:ins w:id="4337" w:author="Ericsson" w:date="2020-10-19T10:37:00Z"/>
                <w:rFonts w:eastAsia="Yu Mincho"/>
              </w:rPr>
            </w:pPr>
          </w:p>
        </w:tc>
        <w:tc>
          <w:tcPr>
            <w:tcW w:w="708" w:type="dxa"/>
            <w:tcMar>
              <w:left w:w="28" w:type="dxa"/>
              <w:right w:w="28" w:type="dxa"/>
            </w:tcMar>
            <w:vAlign w:val="center"/>
            <w:tcPrChange w:id="4338" w:author="Ericsson" w:date="2020-10-19T10:43:00Z">
              <w:tcPr>
                <w:tcW w:w="643" w:type="dxa"/>
                <w:tcMar>
                  <w:left w:w="28" w:type="dxa"/>
                  <w:right w:w="28" w:type="dxa"/>
                </w:tcMar>
                <w:vAlign w:val="center"/>
              </w:tcPr>
            </w:tcPrChange>
          </w:tcPr>
          <w:p w14:paraId="1D27F2E4" w14:textId="77777777" w:rsidR="002319A9" w:rsidRPr="001C0CC4" w:rsidRDefault="002319A9" w:rsidP="002319A9">
            <w:pPr>
              <w:pStyle w:val="TAC"/>
              <w:keepNext w:val="0"/>
              <w:rPr>
                <w:ins w:id="4339" w:author="Ericsson" w:date="2020-10-19T10:37:00Z"/>
                <w:rFonts w:eastAsia="Yu Mincho"/>
              </w:rPr>
            </w:pPr>
          </w:p>
        </w:tc>
      </w:tr>
      <w:tr w:rsidR="002319A9" w:rsidRPr="001C0CC4" w14:paraId="0F14222B" w14:textId="77777777" w:rsidTr="002319A9">
        <w:tblPrEx>
          <w:tblPrExChange w:id="4340" w:author="Ericsson" w:date="2020-10-19T10:43:00Z">
            <w:tblPrEx>
              <w:tblW w:w="10267" w:type="dxa"/>
            </w:tblPrEx>
          </w:tblPrExChange>
        </w:tblPrEx>
        <w:trPr>
          <w:jc w:val="center"/>
          <w:ins w:id="4341" w:author="Ericsson" w:date="2020-10-19T10:37:00Z"/>
          <w:trPrChange w:id="4342" w:author="Ericsson" w:date="2020-10-19T10:43:00Z">
            <w:trPr>
              <w:jc w:val="center"/>
            </w:trPr>
          </w:trPrChange>
        </w:trPr>
        <w:tc>
          <w:tcPr>
            <w:tcW w:w="660" w:type="dxa"/>
            <w:gridSpan w:val="2"/>
            <w:vMerge/>
            <w:tcMar>
              <w:left w:w="28" w:type="dxa"/>
              <w:right w:w="28" w:type="dxa"/>
            </w:tcMar>
            <w:vAlign w:val="center"/>
            <w:hideMark/>
            <w:tcPrChange w:id="4343" w:author="Ericsson" w:date="2020-10-19T10:43:00Z">
              <w:tcPr>
                <w:tcW w:w="660" w:type="dxa"/>
                <w:gridSpan w:val="2"/>
                <w:vMerge/>
                <w:tcMar>
                  <w:left w:w="28" w:type="dxa"/>
                  <w:right w:w="28" w:type="dxa"/>
                </w:tcMar>
                <w:vAlign w:val="center"/>
                <w:hideMark/>
              </w:tcPr>
            </w:tcPrChange>
          </w:tcPr>
          <w:p w14:paraId="6480F74F" w14:textId="77777777" w:rsidR="002319A9" w:rsidRPr="001C0CC4" w:rsidRDefault="002319A9" w:rsidP="002319A9">
            <w:pPr>
              <w:pStyle w:val="TAC"/>
              <w:keepNext w:val="0"/>
              <w:rPr>
                <w:ins w:id="4344" w:author="Ericsson" w:date="2020-10-19T10:37:00Z"/>
                <w:rFonts w:eastAsia="Yu Mincho"/>
              </w:rPr>
            </w:pPr>
          </w:p>
        </w:tc>
        <w:tc>
          <w:tcPr>
            <w:tcW w:w="582" w:type="dxa"/>
            <w:tcMar>
              <w:left w:w="28" w:type="dxa"/>
              <w:right w:w="28" w:type="dxa"/>
            </w:tcMar>
            <w:vAlign w:val="center"/>
            <w:hideMark/>
            <w:tcPrChange w:id="4345" w:author="Ericsson" w:date="2020-10-19T10:43:00Z">
              <w:tcPr>
                <w:tcW w:w="582" w:type="dxa"/>
                <w:tcMar>
                  <w:left w:w="28" w:type="dxa"/>
                  <w:right w:w="28" w:type="dxa"/>
                </w:tcMar>
                <w:vAlign w:val="center"/>
                <w:hideMark/>
              </w:tcPr>
            </w:tcPrChange>
          </w:tcPr>
          <w:p w14:paraId="429C8D42" w14:textId="77777777" w:rsidR="002319A9" w:rsidRPr="001C0CC4" w:rsidRDefault="002319A9" w:rsidP="002319A9">
            <w:pPr>
              <w:pStyle w:val="TAC"/>
              <w:keepNext w:val="0"/>
              <w:rPr>
                <w:ins w:id="4346" w:author="Ericsson" w:date="2020-10-19T10:37:00Z"/>
                <w:rFonts w:eastAsia="Yu Mincho"/>
              </w:rPr>
            </w:pPr>
            <w:ins w:id="4347" w:author="Ericsson" w:date="2020-10-19T10:37:00Z">
              <w:r w:rsidRPr="001C0CC4">
                <w:rPr>
                  <w:rFonts w:eastAsia="Yu Mincho"/>
                </w:rPr>
                <w:t>30</w:t>
              </w:r>
            </w:ins>
          </w:p>
        </w:tc>
        <w:tc>
          <w:tcPr>
            <w:tcW w:w="589" w:type="dxa"/>
            <w:gridSpan w:val="2"/>
            <w:tcMar>
              <w:left w:w="28" w:type="dxa"/>
              <w:right w:w="28" w:type="dxa"/>
            </w:tcMar>
            <w:tcPrChange w:id="4348" w:author="Ericsson" w:date="2020-10-19T10:43:00Z">
              <w:tcPr>
                <w:tcW w:w="589" w:type="dxa"/>
                <w:gridSpan w:val="2"/>
                <w:tcMar>
                  <w:left w:w="28" w:type="dxa"/>
                  <w:right w:w="28" w:type="dxa"/>
                </w:tcMar>
              </w:tcPr>
            </w:tcPrChange>
          </w:tcPr>
          <w:p w14:paraId="0AE3E49D" w14:textId="77777777" w:rsidR="002319A9" w:rsidRPr="001C0CC4" w:rsidRDefault="002319A9" w:rsidP="002319A9">
            <w:pPr>
              <w:pStyle w:val="TAC"/>
              <w:keepNext w:val="0"/>
              <w:rPr>
                <w:ins w:id="4349" w:author="Ericsson" w:date="2020-10-19T10:37:00Z"/>
                <w:rFonts w:eastAsia="Yu Mincho"/>
              </w:rPr>
            </w:pPr>
          </w:p>
        </w:tc>
        <w:tc>
          <w:tcPr>
            <w:tcW w:w="655" w:type="dxa"/>
            <w:tcMar>
              <w:left w:w="28" w:type="dxa"/>
              <w:right w:w="28" w:type="dxa"/>
            </w:tcMar>
            <w:hideMark/>
            <w:tcPrChange w:id="4350" w:author="Ericsson" w:date="2020-10-19T10:43:00Z">
              <w:tcPr>
                <w:tcW w:w="655" w:type="dxa"/>
                <w:tcMar>
                  <w:left w:w="28" w:type="dxa"/>
                  <w:right w:w="28" w:type="dxa"/>
                </w:tcMar>
                <w:hideMark/>
              </w:tcPr>
            </w:tcPrChange>
          </w:tcPr>
          <w:p w14:paraId="63C60106" w14:textId="77777777" w:rsidR="002319A9" w:rsidRPr="001C0CC4" w:rsidRDefault="002319A9" w:rsidP="002319A9">
            <w:pPr>
              <w:pStyle w:val="TAC"/>
              <w:keepNext w:val="0"/>
              <w:rPr>
                <w:ins w:id="4351" w:author="Ericsson" w:date="2020-10-19T10:37:00Z"/>
                <w:rFonts w:eastAsia="Yu Mincho"/>
              </w:rPr>
            </w:pPr>
            <w:ins w:id="4352" w:author="Ericsson" w:date="2020-10-19T10:37:00Z">
              <w:r w:rsidRPr="001C0CC4">
                <w:rPr>
                  <w:rFonts w:eastAsia="Yu Mincho"/>
                </w:rPr>
                <w:t>Yes</w:t>
              </w:r>
            </w:ins>
          </w:p>
        </w:tc>
        <w:tc>
          <w:tcPr>
            <w:tcW w:w="582" w:type="dxa"/>
            <w:tcMar>
              <w:left w:w="28" w:type="dxa"/>
              <w:right w:w="28" w:type="dxa"/>
            </w:tcMar>
            <w:vAlign w:val="center"/>
            <w:hideMark/>
            <w:tcPrChange w:id="4353" w:author="Ericsson" w:date="2020-10-19T10:43:00Z">
              <w:tcPr>
                <w:tcW w:w="582" w:type="dxa"/>
                <w:tcMar>
                  <w:left w:w="28" w:type="dxa"/>
                  <w:right w:w="28" w:type="dxa"/>
                </w:tcMar>
                <w:vAlign w:val="center"/>
                <w:hideMark/>
              </w:tcPr>
            </w:tcPrChange>
          </w:tcPr>
          <w:p w14:paraId="3E22208A" w14:textId="77777777" w:rsidR="002319A9" w:rsidRPr="001C0CC4" w:rsidRDefault="002319A9" w:rsidP="002319A9">
            <w:pPr>
              <w:pStyle w:val="TAC"/>
              <w:keepNext w:val="0"/>
              <w:rPr>
                <w:ins w:id="4354" w:author="Ericsson" w:date="2020-10-19T10:37:00Z"/>
                <w:rFonts w:eastAsia="Yu Mincho"/>
              </w:rPr>
            </w:pPr>
            <w:ins w:id="4355" w:author="Ericsson" w:date="2020-10-19T10:37:00Z">
              <w:r w:rsidRPr="001C0CC4">
                <w:rPr>
                  <w:rFonts w:eastAsia="Yu Mincho"/>
                </w:rPr>
                <w:t>Yes</w:t>
              </w:r>
            </w:ins>
          </w:p>
        </w:tc>
        <w:tc>
          <w:tcPr>
            <w:tcW w:w="653" w:type="dxa"/>
            <w:tcMar>
              <w:left w:w="28" w:type="dxa"/>
              <w:right w:w="28" w:type="dxa"/>
            </w:tcMar>
            <w:vAlign w:val="center"/>
            <w:hideMark/>
            <w:tcPrChange w:id="4356" w:author="Ericsson" w:date="2020-10-19T10:43:00Z">
              <w:tcPr>
                <w:tcW w:w="782" w:type="dxa"/>
                <w:tcMar>
                  <w:left w:w="28" w:type="dxa"/>
                  <w:right w:w="28" w:type="dxa"/>
                </w:tcMar>
                <w:vAlign w:val="center"/>
                <w:hideMark/>
              </w:tcPr>
            </w:tcPrChange>
          </w:tcPr>
          <w:p w14:paraId="3E473469" w14:textId="77777777" w:rsidR="002319A9" w:rsidRPr="001C0CC4" w:rsidRDefault="002319A9" w:rsidP="002319A9">
            <w:pPr>
              <w:pStyle w:val="TAC"/>
              <w:keepNext w:val="0"/>
              <w:rPr>
                <w:ins w:id="4357" w:author="Ericsson" w:date="2020-10-19T10:37:00Z"/>
                <w:rFonts w:eastAsia="Yu Mincho"/>
              </w:rPr>
            </w:pPr>
            <w:ins w:id="4358" w:author="Ericsson" w:date="2020-10-19T10:37:00Z">
              <w:r w:rsidRPr="001C0CC4">
                <w:rPr>
                  <w:rFonts w:eastAsia="Yu Mincho"/>
                </w:rPr>
                <w:t>Yes</w:t>
              </w:r>
            </w:ins>
          </w:p>
        </w:tc>
        <w:tc>
          <w:tcPr>
            <w:tcW w:w="709" w:type="dxa"/>
            <w:tcMar>
              <w:left w:w="28" w:type="dxa"/>
              <w:right w:w="28" w:type="dxa"/>
            </w:tcMar>
            <w:vAlign w:val="center"/>
            <w:tcPrChange w:id="4359" w:author="Ericsson" w:date="2020-10-19T10:43:00Z">
              <w:tcPr>
                <w:tcW w:w="589" w:type="dxa"/>
                <w:tcMar>
                  <w:left w:w="28" w:type="dxa"/>
                  <w:right w:w="28" w:type="dxa"/>
                </w:tcMar>
                <w:vAlign w:val="center"/>
              </w:tcPr>
            </w:tcPrChange>
          </w:tcPr>
          <w:p w14:paraId="4CB277A9" w14:textId="77777777" w:rsidR="002319A9" w:rsidRPr="001C0CC4" w:rsidRDefault="002319A9" w:rsidP="002319A9">
            <w:pPr>
              <w:pStyle w:val="TAC"/>
              <w:keepNext w:val="0"/>
              <w:rPr>
                <w:ins w:id="4360" w:author="Ericsson" w:date="2020-10-19T10:37:00Z"/>
                <w:rFonts w:eastAsia="Yu Mincho"/>
              </w:rPr>
            </w:pPr>
          </w:p>
        </w:tc>
        <w:tc>
          <w:tcPr>
            <w:tcW w:w="598" w:type="dxa"/>
            <w:tcMar>
              <w:left w:w="28" w:type="dxa"/>
              <w:right w:w="28" w:type="dxa"/>
            </w:tcMar>
            <w:tcPrChange w:id="4361" w:author="Ericsson" w:date="2020-10-19T10:43:00Z">
              <w:tcPr>
                <w:tcW w:w="589" w:type="dxa"/>
                <w:tcMar>
                  <w:left w:w="28" w:type="dxa"/>
                  <w:right w:w="28" w:type="dxa"/>
                </w:tcMar>
              </w:tcPr>
            </w:tcPrChange>
          </w:tcPr>
          <w:p w14:paraId="75A56E3A" w14:textId="77777777" w:rsidR="002319A9" w:rsidRPr="001C0CC4" w:rsidRDefault="002319A9" w:rsidP="002319A9">
            <w:pPr>
              <w:pStyle w:val="TAC"/>
              <w:keepNext w:val="0"/>
              <w:rPr>
                <w:ins w:id="4362" w:author="Ericsson" w:date="2020-10-19T10:37:00Z"/>
                <w:rFonts w:eastAsia="Yu Mincho"/>
              </w:rPr>
            </w:pPr>
          </w:p>
        </w:tc>
        <w:tc>
          <w:tcPr>
            <w:tcW w:w="636" w:type="dxa"/>
            <w:tcPrChange w:id="4363" w:author="Ericsson" w:date="2020-10-19T10:43:00Z">
              <w:tcPr>
                <w:tcW w:w="636" w:type="dxa"/>
              </w:tcPr>
            </w:tcPrChange>
          </w:tcPr>
          <w:p w14:paraId="671AFACA" w14:textId="77777777" w:rsidR="002319A9" w:rsidRPr="001C0CC4" w:rsidRDefault="002319A9" w:rsidP="002319A9">
            <w:pPr>
              <w:pStyle w:val="TAC"/>
              <w:keepNext w:val="0"/>
              <w:rPr>
                <w:ins w:id="4364" w:author="Ericsson" w:date="2020-10-19T10:41:00Z"/>
                <w:rFonts w:eastAsia="Yu Mincho"/>
              </w:rPr>
            </w:pPr>
          </w:p>
        </w:tc>
        <w:tc>
          <w:tcPr>
            <w:tcW w:w="636" w:type="dxa"/>
            <w:tcMar>
              <w:left w:w="28" w:type="dxa"/>
              <w:right w:w="28" w:type="dxa"/>
            </w:tcMar>
            <w:vAlign w:val="center"/>
            <w:tcPrChange w:id="4365" w:author="Ericsson" w:date="2020-10-19T10:43:00Z">
              <w:tcPr>
                <w:tcW w:w="636" w:type="dxa"/>
                <w:tcMar>
                  <w:left w:w="28" w:type="dxa"/>
                  <w:right w:w="28" w:type="dxa"/>
                </w:tcMar>
                <w:vAlign w:val="center"/>
              </w:tcPr>
            </w:tcPrChange>
          </w:tcPr>
          <w:p w14:paraId="66828D1F" w14:textId="1196F3FD" w:rsidR="002319A9" w:rsidRPr="001C0CC4" w:rsidRDefault="002319A9" w:rsidP="002319A9">
            <w:pPr>
              <w:pStyle w:val="TAC"/>
              <w:keepNext w:val="0"/>
              <w:rPr>
                <w:ins w:id="4366" w:author="Ericsson" w:date="2020-10-19T10:37:00Z"/>
                <w:rFonts w:eastAsia="Yu Mincho"/>
              </w:rPr>
            </w:pPr>
          </w:p>
        </w:tc>
        <w:tc>
          <w:tcPr>
            <w:tcW w:w="643" w:type="dxa"/>
            <w:tcPrChange w:id="4367" w:author="Ericsson" w:date="2020-10-19T10:43:00Z">
              <w:tcPr>
                <w:tcW w:w="643" w:type="dxa"/>
              </w:tcPr>
            </w:tcPrChange>
          </w:tcPr>
          <w:p w14:paraId="06AEEDEB" w14:textId="77777777" w:rsidR="002319A9" w:rsidRPr="001C0CC4" w:rsidRDefault="002319A9" w:rsidP="002319A9">
            <w:pPr>
              <w:pStyle w:val="TAC"/>
              <w:keepNext w:val="0"/>
              <w:rPr>
                <w:ins w:id="4368" w:author="Ericsson" w:date="2020-10-19T10:41:00Z"/>
                <w:rFonts w:eastAsia="Yu Mincho"/>
              </w:rPr>
            </w:pPr>
          </w:p>
        </w:tc>
        <w:tc>
          <w:tcPr>
            <w:tcW w:w="643" w:type="dxa"/>
            <w:tcMar>
              <w:left w:w="28" w:type="dxa"/>
              <w:right w:w="28" w:type="dxa"/>
            </w:tcMar>
            <w:vAlign w:val="center"/>
            <w:tcPrChange w:id="4369" w:author="Ericsson" w:date="2020-10-19T10:43:00Z">
              <w:tcPr>
                <w:tcW w:w="643" w:type="dxa"/>
                <w:tcMar>
                  <w:left w:w="28" w:type="dxa"/>
                  <w:right w:w="28" w:type="dxa"/>
                </w:tcMar>
                <w:vAlign w:val="center"/>
              </w:tcPr>
            </w:tcPrChange>
          </w:tcPr>
          <w:p w14:paraId="396CC763" w14:textId="2376267A" w:rsidR="002319A9" w:rsidRPr="001C0CC4" w:rsidRDefault="002319A9" w:rsidP="002319A9">
            <w:pPr>
              <w:pStyle w:val="TAC"/>
              <w:keepNext w:val="0"/>
              <w:rPr>
                <w:ins w:id="4370" w:author="Ericsson" w:date="2020-10-19T10:37:00Z"/>
                <w:rFonts w:eastAsia="Yu Mincho"/>
              </w:rPr>
            </w:pPr>
          </w:p>
        </w:tc>
        <w:tc>
          <w:tcPr>
            <w:tcW w:w="643" w:type="dxa"/>
            <w:tcMar>
              <w:left w:w="28" w:type="dxa"/>
              <w:right w:w="28" w:type="dxa"/>
            </w:tcMar>
            <w:vAlign w:val="center"/>
            <w:tcPrChange w:id="4371" w:author="Ericsson" w:date="2020-10-19T10:43:00Z">
              <w:tcPr>
                <w:tcW w:w="643" w:type="dxa"/>
                <w:tcMar>
                  <w:left w:w="28" w:type="dxa"/>
                  <w:right w:w="28" w:type="dxa"/>
                </w:tcMar>
                <w:vAlign w:val="center"/>
              </w:tcPr>
            </w:tcPrChange>
          </w:tcPr>
          <w:p w14:paraId="1D29F4BD" w14:textId="77777777" w:rsidR="002319A9" w:rsidRPr="001C0CC4" w:rsidRDefault="002319A9" w:rsidP="002319A9">
            <w:pPr>
              <w:pStyle w:val="TAC"/>
              <w:keepNext w:val="0"/>
              <w:rPr>
                <w:ins w:id="4372" w:author="Ericsson" w:date="2020-10-19T10:37:00Z"/>
                <w:rFonts w:eastAsia="Yu Mincho"/>
              </w:rPr>
            </w:pPr>
          </w:p>
        </w:tc>
        <w:tc>
          <w:tcPr>
            <w:tcW w:w="643" w:type="dxa"/>
            <w:tcMar>
              <w:left w:w="28" w:type="dxa"/>
              <w:right w:w="28" w:type="dxa"/>
            </w:tcMar>
            <w:tcPrChange w:id="4373" w:author="Ericsson" w:date="2020-10-19T10:43:00Z">
              <w:tcPr>
                <w:tcW w:w="643" w:type="dxa"/>
                <w:tcMar>
                  <w:left w:w="28" w:type="dxa"/>
                  <w:right w:w="28" w:type="dxa"/>
                </w:tcMar>
              </w:tcPr>
            </w:tcPrChange>
          </w:tcPr>
          <w:p w14:paraId="6D9EACFB" w14:textId="77777777" w:rsidR="002319A9" w:rsidRPr="001C0CC4" w:rsidRDefault="002319A9" w:rsidP="002319A9">
            <w:pPr>
              <w:pStyle w:val="TAC"/>
              <w:keepNext w:val="0"/>
              <w:rPr>
                <w:ins w:id="4374" w:author="Ericsson" w:date="2020-10-19T10:37:00Z"/>
                <w:rFonts w:eastAsia="Yu Mincho"/>
              </w:rPr>
            </w:pPr>
          </w:p>
        </w:tc>
        <w:tc>
          <w:tcPr>
            <w:tcW w:w="643" w:type="dxa"/>
            <w:tcMar>
              <w:left w:w="28" w:type="dxa"/>
              <w:right w:w="28" w:type="dxa"/>
            </w:tcMar>
            <w:vAlign w:val="center"/>
            <w:tcPrChange w:id="4375" w:author="Ericsson" w:date="2020-10-19T10:43:00Z">
              <w:tcPr>
                <w:tcW w:w="643" w:type="dxa"/>
                <w:tcMar>
                  <w:left w:w="28" w:type="dxa"/>
                  <w:right w:w="28" w:type="dxa"/>
                </w:tcMar>
                <w:vAlign w:val="center"/>
              </w:tcPr>
            </w:tcPrChange>
          </w:tcPr>
          <w:p w14:paraId="7B5F0D78" w14:textId="77777777" w:rsidR="002319A9" w:rsidRPr="001C0CC4" w:rsidRDefault="002319A9" w:rsidP="002319A9">
            <w:pPr>
              <w:pStyle w:val="TAC"/>
              <w:keepNext w:val="0"/>
              <w:rPr>
                <w:ins w:id="4376" w:author="Ericsson" w:date="2020-10-19T10:37:00Z"/>
                <w:rFonts w:eastAsia="Yu Mincho"/>
              </w:rPr>
            </w:pPr>
          </w:p>
        </w:tc>
        <w:tc>
          <w:tcPr>
            <w:tcW w:w="619" w:type="dxa"/>
            <w:tcMar>
              <w:left w:w="28" w:type="dxa"/>
              <w:right w:w="28" w:type="dxa"/>
            </w:tcMar>
            <w:tcPrChange w:id="4377" w:author="Ericsson" w:date="2020-10-19T10:43:00Z">
              <w:tcPr>
                <w:tcW w:w="752" w:type="dxa"/>
                <w:tcMar>
                  <w:left w:w="28" w:type="dxa"/>
                  <w:right w:w="28" w:type="dxa"/>
                </w:tcMar>
              </w:tcPr>
            </w:tcPrChange>
          </w:tcPr>
          <w:p w14:paraId="0894B134" w14:textId="77777777" w:rsidR="002319A9" w:rsidRPr="001C0CC4" w:rsidRDefault="002319A9" w:rsidP="002319A9">
            <w:pPr>
              <w:pStyle w:val="TAC"/>
              <w:keepNext w:val="0"/>
              <w:rPr>
                <w:ins w:id="4378" w:author="Ericsson" w:date="2020-10-19T10:37:00Z"/>
                <w:rFonts w:eastAsia="Yu Mincho"/>
              </w:rPr>
            </w:pPr>
          </w:p>
        </w:tc>
        <w:tc>
          <w:tcPr>
            <w:tcW w:w="708" w:type="dxa"/>
            <w:tcMar>
              <w:left w:w="28" w:type="dxa"/>
              <w:right w:w="28" w:type="dxa"/>
            </w:tcMar>
            <w:vAlign w:val="center"/>
            <w:tcPrChange w:id="4379" w:author="Ericsson" w:date="2020-10-19T10:43:00Z">
              <w:tcPr>
                <w:tcW w:w="643" w:type="dxa"/>
                <w:tcMar>
                  <w:left w:w="28" w:type="dxa"/>
                  <w:right w:w="28" w:type="dxa"/>
                </w:tcMar>
                <w:vAlign w:val="center"/>
              </w:tcPr>
            </w:tcPrChange>
          </w:tcPr>
          <w:p w14:paraId="4B5ECE10" w14:textId="77777777" w:rsidR="002319A9" w:rsidRPr="001C0CC4" w:rsidRDefault="002319A9" w:rsidP="002319A9">
            <w:pPr>
              <w:pStyle w:val="TAC"/>
              <w:keepNext w:val="0"/>
              <w:rPr>
                <w:ins w:id="4380" w:author="Ericsson" w:date="2020-10-19T10:37:00Z"/>
                <w:rFonts w:eastAsia="Yu Mincho"/>
              </w:rPr>
            </w:pPr>
          </w:p>
        </w:tc>
      </w:tr>
      <w:tr w:rsidR="002319A9" w:rsidRPr="001C0CC4" w14:paraId="21E38131" w14:textId="77777777" w:rsidTr="002319A9">
        <w:tblPrEx>
          <w:tblPrExChange w:id="4381" w:author="Ericsson" w:date="2020-10-19T10:43:00Z">
            <w:tblPrEx>
              <w:tblW w:w="10267" w:type="dxa"/>
            </w:tblPrEx>
          </w:tblPrExChange>
        </w:tblPrEx>
        <w:trPr>
          <w:jc w:val="center"/>
          <w:ins w:id="4382" w:author="Ericsson" w:date="2020-10-19T10:37:00Z"/>
          <w:trPrChange w:id="4383" w:author="Ericsson" w:date="2020-10-19T10:43:00Z">
            <w:trPr>
              <w:jc w:val="center"/>
            </w:trPr>
          </w:trPrChange>
        </w:trPr>
        <w:tc>
          <w:tcPr>
            <w:tcW w:w="660" w:type="dxa"/>
            <w:gridSpan w:val="2"/>
            <w:vMerge/>
            <w:tcMar>
              <w:left w:w="28" w:type="dxa"/>
              <w:right w:w="28" w:type="dxa"/>
            </w:tcMar>
            <w:vAlign w:val="center"/>
            <w:hideMark/>
            <w:tcPrChange w:id="4384" w:author="Ericsson" w:date="2020-10-19T10:43:00Z">
              <w:tcPr>
                <w:tcW w:w="660" w:type="dxa"/>
                <w:gridSpan w:val="2"/>
                <w:vMerge/>
                <w:tcMar>
                  <w:left w:w="28" w:type="dxa"/>
                  <w:right w:w="28" w:type="dxa"/>
                </w:tcMar>
                <w:vAlign w:val="center"/>
                <w:hideMark/>
              </w:tcPr>
            </w:tcPrChange>
          </w:tcPr>
          <w:p w14:paraId="126F83BF" w14:textId="77777777" w:rsidR="002319A9" w:rsidRPr="001C0CC4" w:rsidRDefault="002319A9" w:rsidP="002319A9">
            <w:pPr>
              <w:pStyle w:val="TAC"/>
              <w:keepNext w:val="0"/>
              <w:rPr>
                <w:ins w:id="4385" w:author="Ericsson" w:date="2020-10-19T10:37:00Z"/>
                <w:rFonts w:eastAsia="Yu Mincho"/>
              </w:rPr>
            </w:pPr>
          </w:p>
        </w:tc>
        <w:tc>
          <w:tcPr>
            <w:tcW w:w="582" w:type="dxa"/>
            <w:tcMar>
              <w:left w:w="28" w:type="dxa"/>
              <w:right w:w="28" w:type="dxa"/>
            </w:tcMar>
            <w:vAlign w:val="center"/>
            <w:hideMark/>
            <w:tcPrChange w:id="4386" w:author="Ericsson" w:date="2020-10-19T10:43:00Z">
              <w:tcPr>
                <w:tcW w:w="582" w:type="dxa"/>
                <w:tcMar>
                  <w:left w:w="28" w:type="dxa"/>
                  <w:right w:w="28" w:type="dxa"/>
                </w:tcMar>
                <w:vAlign w:val="center"/>
                <w:hideMark/>
              </w:tcPr>
            </w:tcPrChange>
          </w:tcPr>
          <w:p w14:paraId="5B1DEBBC" w14:textId="77777777" w:rsidR="002319A9" w:rsidRPr="001C0CC4" w:rsidRDefault="002319A9" w:rsidP="002319A9">
            <w:pPr>
              <w:pStyle w:val="TAC"/>
              <w:keepNext w:val="0"/>
              <w:rPr>
                <w:ins w:id="4387" w:author="Ericsson" w:date="2020-10-19T10:37:00Z"/>
                <w:rFonts w:eastAsia="Yu Mincho"/>
              </w:rPr>
            </w:pPr>
            <w:ins w:id="4388" w:author="Ericsson" w:date="2020-10-19T10:37:00Z">
              <w:r w:rsidRPr="001C0CC4">
                <w:rPr>
                  <w:rFonts w:eastAsia="Yu Mincho"/>
                </w:rPr>
                <w:t>60</w:t>
              </w:r>
            </w:ins>
          </w:p>
        </w:tc>
        <w:tc>
          <w:tcPr>
            <w:tcW w:w="589" w:type="dxa"/>
            <w:gridSpan w:val="2"/>
            <w:tcMar>
              <w:left w:w="28" w:type="dxa"/>
              <w:right w:w="28" w:type="dxa"/>
            </w:tcMar>
            <w:tcPrChange w:id="4389" w:author="Ericsson" w:date="2020-10-19T10:43:00Z">
              <w:tcPr>
                <w:tcW w:w="589" w:type="dxa"/>
                <w:gridSpan w:val="2"/>
                <w:tcMar>
                  <w:left w:w="28" w:type="dxa"/>
                  <w:right w:w="28" w:type="dxa"/>
                </w:tcMar>
              </w:tcPr>
            </w:tcPrChange>
          </w:tcPr>
          <w:p w14:paraId="25E971BA" w14:textId="77777777" w:rsidR="002319A9" w:rsidRPr="001C0CC4" w:rsidRDefault="002319A9" w:rsidP="002319A9">
            <w:pPr>
              <w:pStyle w:val="TAC"/>
              <w:keepNext w:val="0"/>
              <w:rPr>
                <w:ins w:id="4390" w:author="Ericsson" w:date="2020-10-19T10:37:00Z"/>
                <w:rFonts w:eastAsia="Yu Mincho"/>
              </w:rPr>
            </w:pPr>
          </w:p>
        </w:tc>
        <w:tc>
          <w:tcPr>
            <w:tcW w:w="655" w:type="dxa"/>
            <w:tcMar>
              <w:left w:w="28" w:type="dxa"/>
              <w:right w:w="28" w:type="dxa"/>
            </w:tcMar>
            <w:vAlign w:val="center"/>
            <w:hideMark/>
            <w:tcPrChange w:id="4391" w:author="Ericsson" w:date="2020-10-19T10:43:00Z">
              <w:tcPr>
                <w:tcW w:w="655" w:type="dxa"/>
                <w:tcMar>
                  <w:left w:w="28" w:type="dxa"/>
                  <w:right w:w="28" w:type="dxa"/>
                </w:tcMar>
                <w:vAlign w:val="center"/>
                <w:hideMark/>
              </w:tcPr>
            </w:tcPrChange>
          </w:tcPr>
          <w:p w14:paraId="07BCABAA" w14:textId="77777777" w:rsidR="002319A9" w:rsidRPr="001C0CC4" w:rsidRDefault="002319A9" w:rsidP="002319A9">
            <w:pPr>
              <w:pStyle w:val="TAC"/>
              <w:keepNext w:val="0"/>
              <w:rPr>
                <w:ins w:id="4392" w:author="Ericsson" w:date="2020-10-19T10:37:00Z"/>
                <w:rFonts w:eastAsia="Yu Mincho"/>
              </w:rPr>
            </w:pPr>
            <w:ins w:id="4393" w:author="Ericsson" w:date="2020-10-19T10:37:00Z">
              <w:r w:rsidRPr="001C0CC4">
                <w:rPr>
                  <w:rFonts w:eastAsia="Yu Mincho"/>
                </w:rPr>
                <w:t>Yes</w:t>
              </w:r>
            </w:ins>
          </w:p>
        </w:tc>
        <w:tc>
          <w:tcPr>
            <w:tcW w:w="582" w:type="dxa"/>
            <w:tcMar>
              <w:left w:w="28" w:type="dxa"/>
              <w:right w:w="28" w:type="dxa"/>
            </w:tcMar>
            <w:vAlign w:val="center"/>
            <w:hideMark/>
            <w:tcPrChange w:id="4394" w:author="Ericsson" w:date="2020-10-19T10:43:00Z">
              <w:tcPr>
                <w:tcW w:w="582" w:type="dxa"/>
                <w:tcMar>
                  <w:left w:w="28" w:type="dxa"/>
                  <w:right w:w="28" w:type="dxa"/>
                </w:tcMar>
                <w:vAlign w:val="center"/>
                <w:hideMark/>
              </w:tcPr>
            </w:tcPrChange>
          </w:tcPr>
          <w:p w14:paraId="6C1249FC" w14:textId="77777777" w:rsidR="002319A9" w:rsidRPr="001C0CC4" w:rsidRDefault="002319A9" w:rsidP="002319A9">
            <w:pPr>
              <w:pStyle w:val="TAC"/>
              <w:keepNext w:val="0"/>
              <w:rPr>
                <w:ins w:id="4395" w:author="Ericsson" w:date="2020-10-19T10:37:00Z"/>
                <w:rFonts w:eastAsia="Yu Mincho"/>
              </w:rPr>
            </w:pPr>
            <w:ins w:id="4396" w:author="Ericsson" w:date="2020-10-19T10:37:00Z">
              <w:r w:rsidRPr="001C0CC4">
                <w:rPr>
                  <w:rFonts w:eastAsia="Yu Mincho"/>
                </w:rPr>
                <w:t>Yes</w:t>
              </w:r>
            </w:ins>
          </w:p>
        </w:tc>
        <w:tc>
          <w:tcPr>
            <w:tcW w:w="653" w:type="dxa"/>
            <w:tcMar>
              <w:left w:w="28" w:type="dxa"/>
              <w:right w:w="28" w:type="dxa"/>
            </w:tcMar>
            <w:vAlign w:val="center"/>
            <w:hideMark/>
            <w:tcPrChange w:id="4397" w:author="Ericsson" w:date="2020-10-19T10:43:00Z">
              <w:tcPr>
                <w:tcW w:w="782" w:type="dxa"/>
                <w:tcMar>
                  <w:left w:w="28" w:type="dxa"/>
                  <w:right w:w="28" w:type="dxa"/>
                </w:tcMar>
                <w:vAlign w:val="center"/>
                <w:hideMark/>
              </w:tcPr>
            </w:tcPrChange>
          </w:tcPr>
          <w:p w14:paraId="14AD2F5A" w14:textId="77777777" w:rsidR="002319A9" w:rsidRPr="001C0CC4" w:rsidRDefault="002319A9" w:rsidP="002319A9">
            <w:pPr>
              <w:pStyle w:val="TAC"/>
              <w:keepNext w:val="0"/>
              <w:rPr>
                <w:ins w:id="4398" w:author="Ericsson" w:date="2020-10-19T10:37:00Z"/>
                <w:rFonts w:eastAsia="Yu Mincho"/>
              </w:rPr>
            </w:pPr>
            <w:ins w:id="4399" w:author="Ericsson" w:date="2020-10-19T10:37:00Z">
              <w:r w:rsidRPr="001C0CC4">
                <w:rPr>
                  <w:rFonts w:eastAsia="Yu Mincho"/>
                </w:rPr>
                <w:t>Yes</w:t>
              </w:r>
            </w:ins>
          </w:p>
        </w:tc>
        <w:tc>
          <w:tcPr>
            <w:tcW w:w="709" w:type="dxa"/>
            <w:tcMar>
              <w:left w:w="28" w:type="dxa"/>
              <w:right w:w="28" w:type="dxa"/>
            </w:tcMar>
            <w:vAlign w:val="center"/>
            <w:tcPrChange w:id="4400" w:author="Ericsson" w:date="2020-10-19T10:43:00Z">
              <w:tcPr>
                <w:tcW w:w="589" w:type="dxa"/>
                <w:tcMar>
                  <w:left w:w="28" w:type="dxa"/>
                  <w:right w:w="28" w:type="dxa"/>
                </w:tcMar>
                <w:vAlign w:val="center"/>
              </w:tcPr>
            </w:tcPrChange>
          </w:tcPr>
          <w:p w14:paraId="52FE4B43" w14:textId="77777777" w:rsidR="002319A9" w:rsidRPr="001C0CC4" w:rsidRDefault="002319A9" w:rsidP="002319A9">
            <w:pPr>
              <w:pStyle w:val="TAC"/>
              <w:keepNext w:val="0"/>
              <w:rPr>
                <w:ins w:id="4401" w:author="Ericsson" w:date="2020-10-19T10:37:00Z"/>
                <w:rFonts w:eastAsia="Yu Mincho"/>
              </w:rPr>
            </w:pPr>
          </w:p>
        </w:tc>
        <w:tc>
          <w:tcPr>
            <w:tcW w:w="598" w:type="dxa"/>
            <w:tcMar>
              <w:left w:w="28" w:type="dxa"/>
              <w:right w:w="28" w:type="dxa"/>
            </w:tcMar>
            <w:tcPrChange w:id="4402" w:author="Ericsson" w:date="2020-10-19T10:43:00Z">
              <w:tcPr>
                <w:tcW w:w="589" w:type="dxa"/>
                <w:tcMar>
                  <w:left w:w="28" w:type="dxa"/>
                  <w:right w:w="28" w:type="dxa"/>
                </w:tcMar>
              </w:tcPr>
            </w:tcPrChange>
          </w:tcPr>
          <w:p w14:paraId="009A32B1" w14:textId="77777777" w:rsidR="002319A9" w:rsidRPr="001C0CC4" w:rsidRDefault="002319A9" w:rsidP="002319A9">
            <w:pPr>
              <w:pStyle w:val="TAC"/>
              <w:keepNext w:val="0"/>
              <w:rPr>
                <w:ins w:id="4403" w:author="Ericsson" w:date="2020-10-19T10:37:00Z"/>
                <w:rFonts w:eastAsia="Yu Mincho"/>
              </w:rPr>
            </w:pPr>
          </w:p>
        </w:tc>
        <w:tc>
          <w:tcPr>
            <w:tcW w:w="636" w:type="dxa"/>
            <w:tcPrChange w:id="4404" w:author="Ericsson" w:date="2020-10-19T10:43:00Z">
              <w:tcPr>
                <w:tcW w:w="636" w:type="dxa"/>
              </w:tcPr>
            </w:tcPrChange>
          </w:tcPr>
          <w:p w14:paraId="45A9A2EA" w14:textId="77777777" w:rsidR="002319A9" w:rsidRPr="001C0CC4" w:rsidRDefault="002319A9" w:rsidP="002319A9">
            <w:pPr>
              <w:pStyle w:val="TAC"/>
              <w:keepNext w:val="0"/>
              <w:rPr>
                <w:ins w:id="4405" w:author="Ericsson" w:date="2020-10-19T10:41:00Z"/>
                <w:rFonts w:eastAsia="Yu Mincho"/>
              </w:rPr>
            </w:pPr>
          </w:p>
        </w:tc>
        <w:tc>
          <w:tcPr>
            <w:tcW w:w="636" w:type="dxa"/>
            <w:tcMar>
              <w:left w:w="28" w:type="dxa"/>
              <w:right w:w="28" w:type="dxa"/>
            </w:tcMar>
            <w:vAlign w:val="center"/>
            <w:tcPrChange w:id="4406" w:author="Ericsson" w:date="2020-10-19T10:43:00Z">
              <w:tcPr>
                <w:tcW w:w="636" w:type="dxa"/>
                <w:tcMar>
                  <w:left w:w="28" w:type="dxa"/>
                  <w:right w:w="28" w:type="dxa"/>
                </w:tcMar>
                <w:vAlign w:val="center"/>
              </w:tcPr>
            </w:tcPrChange>
          </w:tcPr>
          <w:p w14:paraId="3697729D" w14:textId="1113F4F9" w:rsidR="002319A9" w:rsidRPr="001C0CC4" w:rsidRDefault="002319A9" w:rsidP="002319A9">
            <w:pPr>
              <w:pStyle w:val="TAC"/>
              <w:keepNext w:val="0"/>
              <w:rPr>
                <w:ins w:id="4407" w:author="Ericsson" w:date="2020-10-19T10:37:00Z"/>
                <w:rFonts w:eastAsia="Yu Mincho"/>
              </w:rPr>
            </w:pPr>
          </w:p>
        </w:tc>
        <w:tc>
          <w:tcPr>
            <w:tcW w:w="643" w:type="dxa"/>
            <w:tcPrChange w:id="4408" w:author="Ericsson" w:date="2020-10-19T10:43:00Z">
              <w:tcPr>
                <w:tcW w:w="643" w:type="dxa"/>
              </w:tcPr>
            </w:tcPrChange>
          </w:tcPr>
          <w:p w14:paraId="4F4671A4" w14:textId="77777777" w:rsidR="002319A9" w:rsidRPr="001C0CC4" w:rsidRDefault="002319A9" w:rsidP="002319A9">
            <w:pPr>
              <w:pStyle w:val="TAC"/>
              <w:keepNext w:val="0"/>
              <w:rPr>
                <w:ins w:id="4409" w:author="Ericsson" w:date="2020-10-19T10:41:00Z"/>
                <w:rFonts w:eastAsia="Yu Mincho"/>
              </w:rPr>
            </w:pPr>
          </w:p>
        </w:tc>
        <w:tc>
          <w:tcPr>
            <w:tcW w:w="643" w:type="dxa"/>
            <w:tcMar>
              <w:left w:w="28" w:type="dxa"/>
              <w:right w:w="28" w:type="dxa"/>
            </w:tcMar>
            <w:vAlign w:val="center"/>
            <w:tcPrChange w:id="4410" w:author="Ericsson" w:date="2020-10-19T10:43:00Z">
              <w:tcPr>
                <w:tcW w:w="643" w:type="dxa"/>
                <w:tcMar>
                  <w:left w:w="28" w:type="dxa"/>
                  <w:right w:w="28" w:type="dxa"/>
                </w:tcMar>
                <w:vAlign w:val="center"/>
              </w:tcPr>
            </w:tcPrChange>
          </w:tcPr>
          <w:p w14:paraId="6B14C15B" w14:textId="7FEA0172" w:rsidR="002319A9" w:rsidRPr="001C0CC4" w:rsidRDefault="002319A9" w:rsidP="002319A9">
            <w:pPr>
              <w:pStyle w:val="TAC"/>
              <w:keepNext w:val="0"/>
              <w:rPr>
                <w:ins w:id="4411" w:author="Ericsson" w:date="2020-10-19T10:37:00Z"/>
                <w:rFonts w:eastAsia="Yu Mincho"/>
              </w:rPr>
            </w:pPr>
          </w:p>
        </w:tc>
        <w:tc>
          <w:tcPr>
            <w:tcW w:w="643" w:type="dxa"/>
            <w:tcMar>
              <w:left w:w="28" w:type="dxa"/>
              <w:right w:w="28" w:type="dxa"/>
            </w:tcMar>
            <w:vAlign w:val="center"/>
            <w:tcPrChange w:id="4412" w:author="Ericsson" w:date="2020-10-19T10:43:00Z">
              <w:tcPr>
                <w:tcW w:w="643" w:type="dxa"/>
                <w:tcMar>
                  <w:left w:w="28" w:type="dxa"/>
                  <w:right w:w="28" w:type="dxa"/>
                </w:tcMar>
                <w:vAlign w:val="center"/>
              </w:tcPr>
            </w:tcPrChange>
          </w:tcPr>
          <w:p w14:paraId="164AC0F0" w14:textId="77777777" w:rsidR="002319A9" w:rsidRPr="001C0CC4" w:rsidRDefault="002319A9" w:rsidP="002319A9">
            <w:pPr>
              <w:pStyle w:val="TAC"/>
              <w:keepNext w:val="0"/>
              <w:rPr>
                <w:ins w:id="4413" w:author="Ericsson" w:date="2020-10-19T10:37:00Z"/>
                <w:rFonts w:eastAsia="Yu Mincho"/>
              </w:rPr>
            </w:pPr>
          </w:p>
        </w:tc>
        <w:tc>
          <w:tcPr>
            <w:tcW w:w="643" w:type="dxa"/>
            <w:tcMar>
              <w:left w:w="28" w:type="dxa"/>
              <w:right w:w="28" w:type="dxa"/>
            </w:tcMar>
            <w:tcPrChange w:id="4414" w:author="Ericsson" w:date="2020-10-19T10:43:00Z">
              <w:tcPr>
                <w:tcW w:w="643" w:type="dxa"/>
                <w:tcMar>
                  <w:left w:w="28" w:type="dxa"/>
                  <w:right w:w="28" w:type="dxa"/>
                </w:tcMar>
              </w:tcPr>
            </w:tcPrChange>
          </w:tcPr>
          <w:p w14:paraId="4CD87AD9" w14:textId="77777777" w:rsidR="002319A9" w:rsidRPr="001C0CC4" w:rsidRDefault="002319A9" w:rsidP="002319A9">
            <w:pPr>
              <w:pStyle w:val="TAC"/>
              <w:keepNext w:val="0"/>
              <w:rPr>
                <w:ins w:id="4415" w:author="Ericsson" w:date="2020-10-19T10:37:00Z"/>
                <w:rFonts w:eastAsia="Yu Mincho"/>
              </w:rPr>
            </w:pPr>
          </w:p>
        </w:tc>
        <w:tc>
          <w:tcPr>
            <w:tcW w:w="643" w:type="dxa"/>
            <w:tcMar>
              <w:left w:w="28" w:type="dxa"/>
              <w:right w:w="28" w:type="dxa"/>
            </w:tcMar>
            <w:vAlign w:val="center"/>
            <w:tcPrChange w:id="4416" w:author="Ericsson" w:date="2020-10-19T10:43:00Z">
              <w:tcPr>
                <w:tcW w:w="643" w:type="dxa"/>
                <w:tcMar>
                  <w:left w:w="28" w:type="dxa"/>
                  <w:right w:w="28" w:type="dxa"/>
                </w:tcMar>
                <w:vAlign w:val="center"/>
              </w:tcPr>
            </w:tcPrChange>
          </w:tcPr>
          <w:p w14:paraId="27EDB17F" w14:textId="77777777" w:rsidR="002319A9" w:rsidRPr="001C0CC4" w:rsidRDefault="002319A9" w:rsidP="002319A9">
            <w:pPr>
              <w:pStyle w:val="TAC"/>
              <w:keepNext w:val="0"/>
              <w:rPr>
                <w:ins w:id="4417" w:author="Ericsson" w:date="2020-10-19T10:37:00Z"/>
                <w:rFonts w:eastAsia="Yu Mincho"/>
              </w:rPr>
            </w:pPr>
          </w:p>
        </w:tc>
        <w:tc>
          <w:tcPr>
            <w:tcW w:w="619" w:type="dxa"/>
            <w:tcMar>
              <w:left w:w="28" w:type="dxa"/>
              <w:right w:w="28" w:type="dxa"/>
            </w:tcMar>
            <w:tcPrChange w:id="4418" w:author="Ericsson" w:date="2020-10-19T10:43:00Z">
              <w:tcPr>
                <w:tcW w:w="752" w:type="dxa"/>
                <w:tcMar>
                  <w:left w:w="28" w:type="dxa"/>
                  <w:right w:w="28" w:type="dxa"/>
                </w:tcMar>
              </w:tcPr>
            </w:tcPrChange>
          </w:tcPr>
          <w:p w14:paraId="64BF26BB" w14:textId="77777777" w:rsidR="002319A9" w:rsidRPr="001C0CC4" w:rsidRDefault="002319A9" w:rsidP="002319A9">
            <w:pPr>
              <w:pStyle w:val="TAC"/>
              <w:keepNext w:val="0"/>
              <w:rPr>
                <w:ins w:id="4419" w:author="Ericsson" w:date="2020-10-19T10:37:00Z"/>
                <w:rFonts w:eastAsia="Yu Mincho"/>
              </w:rPr>
            </w:pPr>
          </w:p>
        </w:tc>
        <w:tc>
          <w:tcPr>
            <w:tcW w:w="708" w:type="dxa"/>
            <w:tcMar>
              <w:left w:w="28" w:type="dxa"/>
              <w:right w:w="28" w:type="dxa"/>
            </w:tcMar>
            <w:vAlign w:val="center"/>
            <w:tcPrChange w:id="4420" w:author="Ericsson" w:date="2020-10-19T10:43:00Z">
              <w:tcPr>
                <w:tcW w:w="643" w:type="dxa"/>
                <w:tcMar>
                  <w:left w:w="28" w:type="dxa"/>
                  <w:right w:w="28" w:type="dxa"/>
                </w:tcMar>
                <w:vAlign w:val="center"/>
              </w:tcPr>
            </w:tcPrChange>
          </w:tcPr>
          <w:p w14:paraId="143DCCB9" w14:textId="77777777" w:rsidR="002319A9" w:rsidRPr="001C0CC4" w:rsidRDefault="002319A9" w:rsidP="002319A9">
            <w:pPr>
              <w:pStyle w:val="TAC"/>
              <w:keepNext w:val="0"/>
              <w:rPr>
                <w:ins w:id="4421" w:author="Ericsson" w:date="2020-10-19T10:37:00Z"/>
                <w:rFonts w:eastAsia="Yu Mincho"/>
              </w:rPr>
            </w:pPr>
          </w:p>
        </w:tc>
      </w:tr>
      <w:tr w:rsidR="00D108F8" w:rsidRPr="001C0CC4" w14:paraId="1A394F28" w14:textId="77777777" w:rsidTr="002319A9">
        <w:tblPrEx>
          <w:tblPrExChange w:id="4422" w:author="Ericsson" w:date="2020-10-19T10:43:00Z">
            <w:tblPrEx>
              <w:tblW w:w="10267" w:type="dxa"/>
            </w:tblPrEx>
          </w:tblPrExChange>
        </w:tblPrEx>
        <w:trPr>
          <w:jc w:val="center"/>
          <w:ins w:id="4423" w:author="Ericsson" w:date="2020-10-19T10:37:00Z"/>
          <w:trPrChange w:id="4424" w:author="Ericsson" w:date="2020-10-19T10:43:00Z">
            <w:trPr>
              <w:jc w:val="center"/>
            </w:trPr>
          </w:trPrChange>
        </w:trPr>
        <w:tc>
          <w:tcPr>
            <w:tcW w:w="660" w:type="dxa"/>
            <w:gridSpan w:val="2"/>
            <w:vMerge w:val="restart"/>
            <w:tcMar>
              <w:left w:w="28" w:type="dxa"/>
              <w:right w:w="28" w:type="dxa"/>
            </w:tcMar>
            <w:vAlign w:val="center"/>
            <w:hideMark/>
            <w:tcPrChange w:id="4425" w:author="Ericsson" w:date="2020-10-19T10:43:00Z">
              <w:tcPr>
                <w:tcW w:w="660" w:type="dxa"/>
                <w:gridSpan w:val="2"/>
                <w:vMerge w:val="restart"/>
                <w:tcMar>
                  <w:left w:w="28" w:type="dxa"/>
                  <w:right w:w="28" w:type="dxa"/>
                </w:tcMar>
                <w:vAlign w:val="center"/>
                <w:hideMark/>
              </w:tcPr>
            </w:tcPrChange>
          </w:tcPr>
          <w:p w14:paraId="2FE0002E" w14:textId="77777777" w:rsidR="00D108F8" w:rsidRPr="001C0CC4" w:rsidRDefault="00D108F8" w:rsidP="00D108F8">
            <w:pPr>
              <w:pStyle w:val="TAC"/>
              <w:keepNext w:val="0"/>
              <w:rPr>
                <w:ins w:id="4426" w:author="Ericsson" w:date="2020-10-19T10:37:00Z"/>
                <w:rFonts w:eastAsia="Yu Mincho"/>
              </w:rPr>
            </w:pPr>
            <w:ins w:id="4427" w:author="Ericsson" w:date="2020-10-19T10:37:00Z">
              <w:r w:rsidRPr="001C0CC4">
                <w:rPr>
                  <w:rFonts w:eastAsia="Yu Mincho"/>
                </w:rPr>
                <w:t>n3</w:t>
              </w:r>
            </w:ins>
          </w:p>
        </w:tc>
        <w:tc>
          <w:tcPr>
            <w:tcW w:w="582" w:type="dxa"/>
            <w:tcMar>
              <w:left w:w="28" w:type="dxa"/>
              <w:right w:w="28" w:type="dxa"/>
            </w:tcMar>
            <w:vAlign w:val="center"/>
            <w:hideMark/>
            <w:tcPrChange w:id="4428" w:author="Ericsson" w:date="2020-10-19T10:43:00Z">
              <w:tcPr>
                <w:tcW w:w="582" w:type="dxa"/>
                <w:tcMar>
                  <w:left w:w="28" w:type="dxa"/>
                  <w:right w:w="28" w:type="dxa"/>
                </w:tcMar>
                <w:vAlign w:val="center"/>
                <w:hideMark/>
              </w:tcPr>
            </w:tcPrChange>
          </w:tcPr>
          <w:p w14:paraId="3F73B436" w14:textId="77777777" w:rsidR="00D108F8" w:rsidRPr="001C0CC4" w:rsidRDefault="00D108F8" w:rsidP="00D108F8">
            <w:pPr>
              <w:pStyle w:val="TAC"/>
              <w:keepNext w:val="0"/>
              <w:rPr>
                <w:ins w:id="4429" w:author="Ericsson" w:date="2020-10-19T10:37:00Z"/>
                <w:rFonts w:eastAsia="Yu Mincho"/>
              </w:rPr>
            </w:pPr>
            <w:ins w:id="4430" w:author="Ericsson" w:date="2020-10-19T10:37:00Z">
              <w:r w:rsidRPr="001C0CC4">
                <w:rPr>
                  <w:rFonts w:eastAsia="Yu Mincho"/>
                </w:rPr>
                <w:t>15</w:t>
              </w:r>
            </w:ins>
          </w:p>
        </w:tc>
        <w:tc>
          <w:tcPr>
            <w:tcW w:w="589" w:type="dxa"/>
            <w:gridSpan w:val="2"/>
            <w:tcMar>
              <w:left w:w="28" w:type="dxa"/>
              <w:right w:w="28" w:type="dxa"/>
            </w:tcMar>
            <w:hideMark/>
            <w:tcPrChange w:id="4431" w:author="Ericsson" w:date="2020-10-19T10:43:00Z">
              <w:tcPr>
                <w:tcW w:w="589" w:type="dxa"/>
                <w:gridSpan w:val="2"/>
                <w:tcMar>
                  <w:left w:w="28" w:type="dxa"/>
                  <w:right w:w="28" w:type="dxa"/>
                </w:tcMar>
                <w:hideMark/>
              </w:tcPr>
            </w:tcPrChange>
          </w:tcPr>
          <w:p w14:paraId="54D54ABE" w14:textId="77777777" w:rsidR="00D108F8" w:rsidRPr="001C0CC4" w:rsidRDefault="00D108F8" w:rsidP="00D108F8">
            <w:pPr>
              <w:pStyle w:val="TAC"/>
              <w:keepNext w:val="0"/>
              <w:rPr>
                <w:ins w:id="4432" w:author="Ericsson" w:date="2020-10-19T10:37:00Z"/>
                <w:rFonts w:eastAsia="Yu Mincho"/>
              </w:rPr>
            </w:pPr>
            <w:ins w:id="4433" w:author="Ericsson" w:date="2020-10-19T10:37:00Z">
              <w:r w:rsidRPr="001C0CC4">
                <w:rPr>
                  <w:rFonts w:eastAsia="Yu Mincho"/>
                </w:rPr>
                <w:t>Yes</w:t>
              </w:r>
            </w:ins>
          </w:p>
        </w:tc>
        <w:tc>
          <w:tcPr>
            <w:tcW w:w="655" w:type="dxa"/>
            <w:tcMar>
              <w:left w:w="28" w:type="dxa"/>
              <w:right w:w="28" w:type="dxa"/>
            </w:tcMar>
            <w:vAlign w:val="center"/>
            <w:hideMark/>
            <w:tcPrChange w:id="4434" w:author="Ericsson" w:date="2020-10-19T10:43:00Z">
              <w:tcPr>
                <w:tcW w:w="655" w:type="dxa"/>
                <w:tcMar>
                  <w:left w:w="28" w:type="dxa"/>
                  <w:right w:w="28" w:type="dxa"/>
                </w:tcMar>
                <w:vAlign w:val="center"/>
                <w:hideMark/>
              </w:tcPr>
            </w:tcPrChange>
          </w:tcPr>
          <w:p w14:paraId="15A12DAC" w14:textId="77777777" w:rsidR="00D108F8" w:rsidRPr="001C0CC4" w:rsidRDefault="00D108F8" w:rsidP="00D108F8">
            <w:pPr>
              <w:pStyle w:val="TAC"/>
              <w:keepNext w:val="0"/>
              <w:rPr>
                <w:ins w:id="4435" w:author="Ericsson" w:date="2020-10-19T10:37:00Z"/>
                <w:rFonts w:eastAsia="Yu Mincho"/>
              </w:rPr>
            </w:pPr>
            <w:ins w:id="4436" w:author="Ericsson" w:date="2020-10-19T10:37:00Z">
              <w:r w:rsidRPr="001C0CC4">
                <w:rPr>
                  <w:rFonts w:eastAsia="Yu Mincho"/>
                </w:rPr>
                <w:t>Yes</w:t>
              </w:r>
            </w:ins>
          </w:p>
        </w:tc>
        <w:tc>
          <w:tcPr>
            <w:tcW w:w="582" w:type="dxa"/>
            <w:tcMar>
              <w:left w:w="28" w:type="dxa"/>
              <w:right w:w="28" w:type="dxa"/>
            </w:tcMar>
            <w:vAlign w:val="center"/>
            <w:hideMark/>
            <w:tcPrChange w:id="4437" w:author="Ericsson" w:date="2020-10-19T10:43:00Z">
              <w:tcPr>
                <w:tcW w:w="582" w:type="dxa"/>
                <w:tcMar>
                  <w:left w:w="28" w:type="dxa"/>
                  <w:right w:w="28" w:type="dxa"/>
                </w:tcMar>
                <w:vAlign w:val="center"/>
                <w:hideMark/>
              </w:tcPr>
            </w:tcPrChange>
          </w:tcPr>
          <w:p w14:paraId="6361E05F" w14:textId="77777777" w:rsidR="00D108F8" w:rsidRPr="001C0CC4" w:rsidRDefault="00D108F8" w:rsidP="00D108F8">
            <w:pPr>
              <w:pStyle w:val="TAC"/>
              <w:keepNext w:val="0"/>
              <w:rPr>
                <w:ins w:id="4438" w:author="Ericsson" w:date="2020-10-19T10:37:00Z"/>
                <w:rFonts w:eastAsia="Yu Mincho"/>
              </w:rPr>
            </w:pPr>
            <w:ins w:id="4439" w:author="Ericsson" w:date="2020-10-19T10:37:00Z">
              <w:r w:rsidRPr="001C0CC4">
                <w:rPr>
                  <w:rFonts w:eastAsia="Yu Mincho"/>
                </w:rPr>
                <w:t>Yes</w:t>
              </w:r>
            </w:ins>
          </w:p>
        </w:tc>
        <w:tc>
          <w:tcPr>
            <w:tcW w:w="653" w:type="dxa"/>
            <w:tcMar>
              <w:left w:w="28" w:type="dxa"/>
              <w:right w:w="28" w:type="dxa"/>
            </w:tcMar>
            <w:vAlign w:val="center"/>
            <w:hideMark/>
            <w:tcPrChange w:id="4440" w:author="Ericsson" w:date="2020-10-19T10:43:00Z">
              <w:tcPr>
                <w:tcW w:w="782" w:type="dxa"/>
                <w:tcMar>
                  <w:left w:w="28" w:type="dxa"/>
                  <w:right w:w="28" w:type="dxa"/>
                </w:tcMar>
                <w:vAlign w:val="center"/>
                <w:hideMark/>
              </w:tcPr>
            </w:tcPrChange>
          </w:tcPr>
          <w:p w14:paraId="3CE981E4" w14:textId="77777777" w:rsidR="00D108F8" w:rsidRPr="001C0CC4" w:rsidRDefault="00D108F8" w:rsidP="00D108F8">
            <w:pPr>
              <w:pStyle w:val="TAC"/>
              <w:keepNext w:val="0"/>
              <w:rPr>
                <w:ins w:id="4441" w:author="Ericsson" w:date="2020-10-19T10:37:00Z"/>
                <w:rFonts w:eastAsia="Yu Mincho"/>
              </w:rPr>
            </w:pPr>
            <w:ins w:id="4442" w:author="Ericsson" w:date="2020-10-19T10:37:00Z">
              <w:r w:rsidRPr="001C0CC4">
                <w:rPr>
                  <w:rFonts w:eastAsia="Yu Mincho"/>
                </w:rPr>
                <w:t>Yes</w:t>
              </w:r>
            </w:ins>
          </w:p>
        </w:tc>
        <w:tc>
          <w:tcPr>
            <w:tcW w:w="709" w:type="dxa"/>
            <w:tcMar>
              <w:left w:w="28" w:type="dxa"/>
              <w:right w:w="28" w:type="dxa"/>
            </w:tcMar>
            <w:vAlign w:val="center"/>
            <w:hideMark/>
            <w:tcPrChange w:id="4443" w:author="Ericsson" w:date="2020-10-19T10:43:00Z">
              <w:tcPr>
                <w:tcW w:w="589" w:type="dxa"/>
                <w:tcMar>
                  <w:left w:w="28" w:type="dxa"/>
                  <w:right w:w="28" w:type="dxa"/>
                </w:tcMar>
                <w:vAlign w:val="center"/>
                <w:hideMark/>
              </w:tcPr>
            </w:tcPrChange>
          </w:tcPr>
          <w:p w14:paraId="6528D873" w14:textId="77777777" w:rsidR="00D108F8" w:rsidRPr="001C0CC4" w:rsidRDefault="00D108F8" w:rsidP="00D108F8">
            <w:pPr>
              <w:pStyle w:val="TAC"/>
              <w:keepNext w:val="0"/>
              <w:rPr>
                <w:ins w:id="4444" w:author="Ericsson" w:date="2020-10-19T10:37:00Z"/>
                <w:rFonts w:eastAsia="Yu Mincho"/>
              </w:rPr>
            </w:pPr>
            <w:ins w:id="4445" w:author="Ericsson" w:date="2020-10-19T10:37:00Z">
              <w:r w:rsidRPr="001C0CC4">
                <w:rPr>
                  <w:rFonts w:eastAsia="Yu Mincho"/>
                </w:rPr>
                <w:t>Yes</w:t>
              </w:r>
            </w:ins>
          </w:p>
        </w:tc>
        <w:tc>
          <w:tcPr>
            <w:tcW w:w="598" w:type="dxa"/>
            <w:tcMar>
              <w:left w:w="28" w:type="dxa"/>
              <w:right w:w="28" w:type="dxa"/>
            </w:tcMar>
            <w:tcPrChange w:id="4446" w:author="Ericsson" w:date="2020-10-19T10:43:00Z">
              <w:tcPr>
                <w:tcW w:w="589" w:type="dxa"/>
                <w:tcMar>
                  <w:left w:w="28" w:type="dxa"/>
                  <w:right w:w="28" w:type="dxa"/>
                </w:tcMar>
              </w:tcPr>
            </w:tcPrChange>
          </w:tcPr>
          <w:p w14:paraId="6B049EB3" w14:textId="77777777" w:rsidR="00D108F8" w:rsidRPr="001C0CC4" w:rsidRDefault="00D108F8" w:rsidP="00D108F8">
            <w:pPr>
              <w:pStyle w:val="TAC"/>
              <w:keepNext w:val="0"/>
              <w:rPr>
                <w:ins w:id="4447" w:author="Ericsson" w:date="2020-10-19T10:37:00Z"/>
                <w:rFonts w:eastAsia="Yu Mincho"/>
              </w:rPr>
            </w:pPr>
            <w:ins w:id="4448" w:author="Ericsson" w:date="2020-10-19T10:37:00Z">
              <w:r w:rsidRPr="001C0CC4">
                <w:rPr>
                  <w:rFonts w:eastAsia="Yu Mincho"/>
                </w:rPr>
                <w:t>Yes</w:t>
              </w:r>
            </w:ins>
          </w:p>
        </w:tc>
        <w:tc>
          <w:tcPr>
            <w:tcW w:w="636" w:type="dxa"/>
            <w:tcPrChange w:id="4449" w:author="Ericsson" w:date="2020-10-19T10:43:00Z">
              <w:tcPr>
                <w:tcW w:w="636" w:type="dxa"/>
              </w:tcPr>
            </w:tcPrChange>
          </w:tcPr>
          <w:p w14:paraId="62E823DA" w14:textId="0928C7A8" w:rsidR="00D108F8" w:rsidRPr="001C0CC4" w:rsidRDefault="00D108F8" w:rsidP="00D108F8">
            <w:pPr>
              <w:pStyle w:val="TAC"/>
              <w:keepNext w:val="0"/>
              <w:rPr>
                <w:ins w:id="4450" w:author="Ericsson" w:date="2020-10-19T10:41:00Z"/>
                <w:rFonts w:eastAsia="Yu Mincho"/>
              </w:rPr>
            </w:pPr>
            <w:ins w:id="4451" w:author="Ericsson" w:date="2020-10-19T10:44:00Z">
              <w:r w:rsidRPr="001C0CC4">
                <w:rPr>
                  <w:rFonts w:eastAsia="Yu Mincho"/>
                </w:rPr>
                <w:t>Yes</w:t>
              </w:r>
            </w:ins>
          </w:p>
        </w:tc>
        <w:tc>
          <w:tcPr>
            <w:tcW w:w="636" w:type="dxa"/>
            <w:tcMar>
              <w:left w:w="28" w:type="dxa"/>
              <w:right w:w="28" w:type="dxa"/>
            </w:tcMar>
            <w:vAlign w:val="center"/>
            <w:tcPrChange w:id="4452" w:author="Ericsson" w:date="2020-10-19T10:43:00Z">
              <w:tcPr>
                <w:tcW w:w="636" w:type="dxa"/>
                <w:tcMar>
                  <w:left w:w="28" w:type="dxa"/>
                  <w:right w:w="28" w:type="dxa"/>
                </w:tcMar>
                <w:vAlign w:val="center"/>
              </w:tcPr>
            </w:tcPrChange>
          </w:tcPr>
          <w:p w14:paraId="2B491A96" w14:textId="17DBB62A" w:rsidR="00D108F8" w:rsidRPr="001C0CC4" w:rsidRDefault="00D108F8" w:rsidP="00D108F8">
            <w:pPr>
              <w:pStyle w:val="TAC"/>
              <w:keepNext w:val="0"/>
              <w:rPr>
                <w:ins w:id="4453" w:author="Ericsson" w:date="2020-10-19T10:37:00Z"/>
                <w:rFonts w:eastAsia="Yu Mincho"/>
              </w:rPr>
            </w:pPr>
            <w:ins w:id="4454" w:author="Ericsson" w:date="2020-10-19T10:37:00Z">
              <w:r w:rsidRPr="001C0CC4">
                <w:rPr>
                  <w:rFonts w:eastAsia="Yu Mincho"/>
                </w:rPr>
                <w:t>Yes</w:t>
              </w:r>
            </w:ins>
          </w:p>
        </w:tc>
        <w:tc>
          <w:tcPr>
            <w:tcW w:w="643" w:type="dxa"/>
            <w:tcPrChange w:id="4455" w:author="Ericsson" w:date="2020-10-19T10:43:00Z">
              <w:tcPr>
                <w:tcW w:w="643" w:type="dxa"/>
              </w:tcPr>
            </w:tcPrChange>
          </w:tcPr>
          <w:p w14:paraId="17179018" w14:textId="33B0D532" w:rsidR="00D108F8" w:rsidRPr="001C0CC4" w:rsidRDefault="00D108F8" w:rsidP="00D108F8">
            <w:pPr>
              <w:pStyle w:val="TAC"/>
              <w:keepNext w:val="0"/>
              <w:rPr>
                <w:ins w:id="4456" w:author="Ericsson" w:date="2020-10-19T10:41:00Z"/>
                <w:rFonts w:eastAsia="Yu Mincho"/>
              </w:rPr>
            </w:pPr>
            <w:ins w:id="4457" w:author="Ericsson" w:date="2020-10-19T10:45:00Z">
              <w:r w:rsidRPr="001C0CC4">
                <w:rPr>
                  <w:rFonts w:eastAsia="Yu Mincho"/>
                </w:rPr>
                <w:t>Yes</w:t>
              </w:r>
            </w:ins>
          </w:p>
        </w:tc>
        <w:tc>
          <w:tcPr>
            <w:tcW w:w="643" w:type="dxa"/>
            <w:tcMar>
              <w:left w:w="28" w:type="dxa"/>
              <w:right w:w="28" w:type="dxa"/>
            </w:tcMar>
            <w:vAlign w:val="center"/>
            <w:tcPrChange w:id="4458" w:author="Ericsson" w:date="2020-10-19T10:43:00Z">
              <w:tcPr>
                <w:tcW w:w="643" w:type="dxa"/>
                <w:tcMar>
                  <w:left w:w="28" w:type="dxa"/>
                  <w:right w:w="28" w:type="dxa"/>
                </w:tcMar>
                <w:vAlign w:val="center"/>
              </w:tcPr>
            </w:tcPrChange>
          </w:tcPr>
          <w:p w14:paraId="2E8DB327" w14:textId="5C828AE6" w:rsidR="00D108F8" w:rsidRPr="001C0CC4" w:rsidRDefault="00D108F8" w:rsidP="00D108F8">
            <w:pPr>
              <w:pStyle w:val="TAC"/>
              <w:keepNext w:val="0"/>
              <w:rPr>
                <w:ins w:id="4459" w:author="Ericsson" w:date="2020-10-19T10:37:00Z"/>
                <w:rFonts w:eastAsia="Yu Mincho"/>
              </w:rPr>
            </w:pPr>
          </w:p>
        </w:tc>
        <w:tc>
          <w:tcPr>
            <w:tcW w:w="643" w:type="dxa"/>
            <w:tcMar>
              <w:left w:w="28" w:type="dxa"/>
              <w:right w:w="28" w:type="dxa"/>
            </w:tcMar>
            <w:vAlign w:val="center"/>
            <w:tcPrChange w:id="4460" w:author="Ericsson" w:date="2020-10-19T10:43:00Z">
              <w:tcPr>
                <w:tcW w:w="643" w:type="dxa"/>
                <w:tcMar>
                  <w:left w:w="28" w:type="dxa"/>
                  <w:right w:w="28" w:type="dxa"/>
                </w:tcMar>
                <w:vAlign w:val="center"/>
              </w:tcPr>
            </w:tcPrChange>
          </w:tcPr>
          <w:p w14:paraId="0D1E9DA9" w14:textId="77777777" w:rsidR="00D108F8" w:rsidRPr="001C0CC4" w:rsidRDefault="00D108F8" w:rsidP="00D108F8">
            <w:pPr>
              <w:pStyle w:val="TAC"/>
              <w:keepNext w:val="0"/>
              <w:rPr>
                <w:ins w:id="4461" w:author="Ericsson" w:date="2020-10-19T10:37:00Z"/>
                <w:rFonts w:eastAsia="Yu Mincho"/>
              </w:rPr>
            </w:pPr>
          </w:p>
        </w:tc>
        <w:tc>
          <w:tcPr>
            <w:tcW w:w="643" w:type="dxa"/>
            <w:tcMar>
              <w:left w:w="28" w:type="dxa"/>
              <w:right w:w="28" w:type="dxa"/>
            </w:tcMar>
            <w:tcPrChange w:id="4462" w:author="Ericsson" w:date="2020-10-19T10:43:00Z">
              <w:tcPr>
                <w:tcW w:w="643" w:type="dxa"/>
                <w:tcMar>
                  <w:left w:w="28" w:type="dxa"/>
                  <w:right w:w="28" w:type="dxa"/>
                </w:tcMar>
              </w:tcPr>
            </w:tcPrChange>
          </w:tcPr>
          <w:p w14:paraId="6A93229A" w14:textId="77777777" w:rsidR="00D108F8" w:rsidRPr="001C0CC4" w:rsidRDefault="00D108F8" w:rsidP="00D108F8">
            <w:pPr>
              <w:pStyle w:val="TAC"/>
              <w:keepNext w:val="0"/>
              <w:rPr>
                <w:ins w:id="4463" w:author="Ericsson" w:date="2020-10-19T10:37:00Z"/>
                <w:rFonts w:eastAsia="Yu Mincho"/>
              </w:rPr>
            </w:pPr>
          </w:p>
        </w:tc>
        <w:tc>
          <w:tcPr>
            <w:tcW w:w="643" w:type="dxa"/>
            <w:tcMar>
              <w:left w:w="28" w:type="dxa"/>
              <w:right w:w="28" w:type="dxa"/>
            </w:tcMar>
            <w:vAlign w:val="center"/>
            <w:tcPrChange w:id="4464" w:author="Ericsson" w:date="2020-10-19T10:43:00Z">
              <w:tcPr>
                <w:tcW w:w="643" w:type="dxa"/>
                <w:tcMar>
                  <w:left w:w="28" w:type="dxa"/>
                  <w:right w:w="28" w:type="dxa"/>
                </w:tcMar>
                <w:vAlign w:val="center"/>
              </w:tcPr>
            </w:tcPrChange>
          </w:tcPr>
          <w:p w14:paraId="29A34F5B" w14:textId="77777777" w:rsidR="00D108F8" w:rsidRPr="001C0CC4" w:rsidRDefault="00D108F8" w:rsidP="00D108F8">
            <w:pPr>
              <w:pStyle w:val="TAC"/>
              <w:keepNext w:val="0"/>
              <w:rPr>
                <w:ins w:id="4465" w:author="Ericsson" w:date="2020-10-19T10:37:00Z"/>
                <w:rFonts w:eastAsia="Yu Mincho"/>
              </w:rPr>
            </w:pPr>
          </w:p>
        </w:tc>
        <w:tc>
          <w:tcPr>
            <w:tcW w:w="619" w:type="dxa"/>
            <w:tcMar>
              <w:left w:w="28" w:type="dxa"/>
              <w:right w:w="28" w:type="dxa"/>
            </w:tcMar>
            <w:tcPrChange w:id="4466" w:author="Ericsson" w:date="2020-10-19T10:43:00Z">
              <w:tcPr>
                <w:tcW w:w="752" w:type="dxa"/>
                <w:tcMar>
                  <w:left w:w="28" w:type="dxa"/>
                  <w:right w:w="28" w:type="dxa"/>
                </w:tcMar>
              </w:tcPr>
            </w:tcPrChange>
          </w:tcPr>
          <w:p w14:paraId="79280EA0" w14:textId="77777777" w:rsidR="00D108F8" w:rsidRPr="001C0CC4" w:rsidRDefault="00D108F8" w:rsidP="00D108F8">
            <w:pPr>
              <w:pStyle w:val="TAC"/>
              <w:keepNext w:val="0"/>
              <w:rPr>
                <w:ins w:id="4467" w:author="Ericsson" w:date="2020-10-19T10:37:00Z"/>
                <w:rFonts w:eastAsia="Yu Mincho"/>
              </w:rPr>
            </w:pPr>
          </w:p>
        </w:tc>
        <w:tc>
          <w:tcPr>
            <w:tcW w:w="708" w:type="dxa"/>
            <w:tcMar>
              <w:left w:w="28" w:type="dxa"/>
              <w:right w:w="28" w:type="dxa"/>
            </w:tcMar>
            <w:vAlign w:val="center"/>
            <w:tcPrChange w:id="4468" w:author="Ericsson" w:date="2020-10-19T10:43:00Z">
              <w:tcPr>
                <w:tcW w:w="643" w:type="dxa"/>
                <w:tcMar>
                  <w:left w:w="28" w:type="dxa"/>
                  <w:right w:w="28" w:type="dxa"/>
                </w:tcMar>
                <w:vAlign w:val="center"/>
              </w:tcPr>
            </w:tcPrChange>
          </w:tcPr>
          <w:p w14:paraId="10C615A7" w14:textId="77777777" w:rsidR="00D108F8" w:rsidRPr="001C0CC4" w:rsidRDefault="00D108F8" w:rsidP="00D108F8">
            <w:pPr>
              <w:pStyle w:val="TAC"/>
              <w:keepNext w:val="0"/>
              <w:rPr>
                <w:ins w:id="4469" w:author="Ericsson" w:date="2020-10-19T10:37:00Z"/>
                <w:rFonts w:eastAsia="Yu Mincho"/>
              </w:rPr>
            </w:pPr>
          </w:p>
        </w:tc>
      </w:tr>
      <w:tr w:rsidR="00D108F8" w:rsidRPr="001C0CC4" w14:paraId="1BF2A4E4" w14:textId="77777777" w:rsidTr="002319A9">
        <w:tblPrEx>
          <w:tblPrExChange w:id="4470" w:author="Ericsson" w:date="2020-10-19T10:43:00Z">
            <w:tblPrEx>
              <w:tblW w:w="10267" w:type="dxa"/>
            </w:tblPrEx>
          </w:tblPrExChange>
        </w:tblPrEx>
        <w:trPr>
          <w:jc w:val="center"/>
          <w:ins w:id="4471" w:author="Ericsson" w:date="2020-10-19T10:37:00Z"/>
          <w:trPrChange w:id="4472" w:author="Ericsson" w:date="2020-10-19T10:43:00Z">
            <w:trPr>
              <w:jc w:val="center"/>
            </w:trPr>
          </w:trPrChange>
        </w:trPr>
        <w:tc>
          <w:tcPr>
            <w:tcW w:w="660" w:type="dxa"/>
            <w:gridSpan w:val="2"/>
            <w:vMerge/>
            <w:tcMar>
              <w:left w:w="28" w:type="dxa"/>
              <w:right w:w="28" w:type="dxa"/>
            </w:tcMar>
            <w:vAlign w:val="center"/>
            <w:hideMark/>
            <w:tcPrChange w:id="4473" w:author="Ericsson" w:date="2020-10-19T10:43:00Z">
              <w:tcPr>
                <w:tcW w:w="660" w:type="dxa"/>
                <w:gridSpan w:val="2"/>
                <w:vMerge/>
                <w:tcMar>
                  <w:left w:w="28" w:type="dxa"/>
                  <w:right w:w="28" w:type="dxa"/>
                </w:tcMar>
                <w:vAlign w:val="center"/>
                <w:hideMark/>
              </w:tcPr>
            </w:tcPrChange>
          </w:tcPr>
          <w:p w14:paraId="239E80CF" w14:textId="77777777" w:rsidR="00D108F8" w:rsidRPr="001C0CC4" w:rsidRDefault="00D108F8" w:rsidP="00D108F8">
            <w:pPr>
              <w:pStyle w:val="TAC"/>
              <w:keepNext w:val="0"/>
              <w:rPr>
                <w:ins w:id="4474" w:author="Ericsson" w:date="2020-10-19T10:37:00Z"/>
                <w:rFonts w:eastAsia="Yu Mincho"/>
              </w:rPr>
            </w:pPr>
          </w:p>
        </w:tc>
        <w:tc>
          <w:tcPr>
            <w:tcW w:w="582" w:type="dxa"/>
            <w:tcMar>
              <w:left w:w="28" w:type="dxa"/>
              <w:right w:w="28" w:type="dxa"/>
            </w:tcMar>
            <w:vAlign w:val="center"/>
            <w:hideMark/>
            <w:tcPrChange w:id="4475" w:author="Ericsson" w:date="2020-10-19T10:43:00Z">
              <w:tcPr>
                <w:tcW w:w="582" w:type="dxa"/>
                <w:tcMar>
                  <w:left w:w="28" w:type="dxa"/>
                  <w:right w:w="28" w:type="dxa"/>
                </w:tcMar>
                <w:vAlign w:val="center"/>
                <w:hideMark/>
              </w:tcPr>
            </w:tcPrChange>
          </w:tcPr>
          <w:p w14:paraId="12C03F6C" w14:textId="77777777" w:rsidR="00D108F8" w:rsidRPr="001C0CC4" w:rsidRDefault="00D108F8" w:rsidP="00D108F8">
            <w:pPr>
              <w:pStyle w:val="TAC"/>
              <w:keepNext w:val="0"/>
              <w:rPr>
                <w:ins w:id="4476" w:author="Ericsson" w:date="2020-10-19T10:37:00Z"/>
                <w:rFonts w:eastAsia="Yu Mincho"/>
              </w:rPr>
            </w:pPr>
            <w:ins w:id="4477" w:author="Ericsson" w:date="2020-10-19T10:37:00Z">
              <w:r w:rsidRPr="001C0CC4">
                <w:rPr>
                  <w:rFonts w:eastAsia="Yu Mincho"/>
                </w:rPr>
                <w:t>30</w:t>
              </w:r>
            </w:ins>
          </w:p>
        </w:tc>
        <w:tc>
          <w:tcPr>
            <w:tcW w:w="589" w:type="dxa"/>
            <w:gridSpan w:val="2"/>
            <w:tcMar>
              <w:left w:w="28" w:type="dxa"/>
              <w:right w:w="28" w:type="dxa"/>
            </w:tcMar>
            <w:tcPrChange w:id="4478" w:author="Ericsson" w:date="2020-10-19T10:43:00Z">
              <w:tcPr>
                <w:tcW w:w="589" w:type="dxa"/>
                <w:gridSpan w:val="2"/>
                <w:tcMar>
                  <w:left w:w="28" w:type="dxa"/>
                  <w:right w:w="28" w:type="dxa"/>
                </w:tcMar>
              </w:tcPr>
            </w:tcPrChange>
          </w:tcPr>
          <w:p w14:paraId="744DCAE1" w14:textId="77777777" w:rsidR="00D108F8" w:rsidRPr="001C0CC4" w:rsidRDefault="00D108F8" w:rsidP="00D108F8">
            <w:pPr>
              <w:pStyle w:val="TAC"/>
              <w:keepNext w:val="0"/>
              <w:rPr>
                <w:ins w:id="4479" w:author="Ericsson" w:date="2020-10-19T10:37:00Z"/>
                <w:rFonts w:eastAsia="Yu Mincho"/>
              </w:rPr>
            </w:pPr>
          </w:p>
        </w:tc>
        <w:tc>
          <w:tcPr>
            <w:tcW w:w="655" w:type="dxa"/>
            <w:tcMar>
              <w:left w:w="28" w:type="dxa"/>
              <w:right w:w="28" w:type="dxa"/>
            </w:tcMar>
            <w:hideMark/>
            <w:tcPrChange w:id="4480" w:author="Ericsson" w:date="2020-10-19T10:43:00Z">
              <w:tcPr>
                <w:tcW w:w="655" w:type="dxa"/>
                <w:tcMar>
                  <w:left w:w="28" w:type="dxa"/>
                  <w:right w:w="28" w:type="dxa"/>
                </w:tcMar>
                <w:hideMark/>
              </w:tcPr>
            </w:tcPrChange>
          </w:tcPr>
          <w:p w14:paraId="676CFFDD" w14:textId="77777777" w:rsidR="00D108F8" w:rsidRPr="001C0CC4" w:rsidRDefault="00D108F8" w:rsidP="00D108F8">
            <w:pPr>
              <w:pStyle w:val="TAC"/>
              <w:keepNext w:val="0"/>
              <w:rPr>
                <w:ins w:id="4481" w:author="Ericsson" w:date="2020-10-19T10:37:00Z"/>
                <w:rFonts w:eastAsia="Yu Mincho"/>
              </w:rPr>
            </w:pPr>
            <w:ins w:id="4482" w:author="Ericsson" w:date="2020-10-19T10:37:00Z">
              <w:r w:rsidRPr="001C0CC4">
                <w:rPr>
                  <w:rFonts w:eastAsia="Yu Mincho"/>
                </w:rPr>
                <w:t>Yes</w:t>
              </w:r>
            </w:ins>
          </w:p>
        </w:tc>
        <w:tc>
          <w:tcPr>
            <w:tcW w:w="582" w:type="dxa"/>
            <w:tcMar>
              <w:left w:w="28" w:type="dxa"/>
              <w:right w:w="28" w:type="dxa"/>
            </w:tcMar>
            <w:vAlign w:val="center"/>
            <w:hideMark/>
            <w:tcPrChange w:id="4483" w:author="Ericsson" w:date="2020-10-19T10:43:00Z">
              <w:tcPr>
                <w:tcW w:w="582" w:type="dxa"/>
                <w:tcMar>
                  <w:left w:w="28" w:type="dxa"/>
                  <w:right w:w="28" w:type="dxa"/>
                </w:tcMar>
                <w:vAlign w:val="center"/>
                <w:hideMark/>
              </w:tcPr>
            </w:tcPrChange>
          </w:tcPr>
          <w:p w14:paraId="5BA0B14D" w14:textId="77777777" w:rsidR="00D108F8" w:rsidRPr="001C0CC4" w:rsidRDefault="00D108F8" w:rsidP="00D108F8">
            <w:pPr>
              <w:pStyle w:val="TAC"/>
              <w:keepNext w:val="0"/>
              <w:rPr>
                <w:ins w:id="4484" w:author="Ericsson" w:date="2020-10-19T10:37:00Z"/>
                <w:rFonts w:eastAsia="Yu Mincho"/>
              </w:rPr>
            </w:pPr>
            <w:ins w:id="4485" w:author="Ericsson" w:date="2020-10-19T10:37:00Z">
              <w:r w:rsidRPr="001C0CC4">
                <w:rPr>
                  <w:rFonts w:eastAsia="Yu Mincho"/>
                </w:rPr>
                <w:t>Yes</w:t>
              </w:r>
            </w:ins>
          </w:p>
        </w:tc>
        <w:tc>
          <w:tcPr>
            <w:tcW w:w="653" w:type="dxa"/>
            <w:tcMar>
              <w:left w:w="28" w:type="dxa"/>
              <w:right w:w="28" w:type="dxa"/>
            </w:tcMar>
            <w:vAlign w:val="center"/>
            <w:hideMark/>
            <w:tcPrChange w:id="4486" w:author="Ericsson" w:date="2020-10-19T10:43:00Z">
              <w:tcPr>
                <w:tcW w:w="782" w:type="dxa"/>
                <w:tcMar>
                  <w:left w:w="28" w:type="dxa"/>
                  <w:right w:w="28" w:type="dxa"/>
                </w:tcMar>
                <w:vAlign w:val="center"/>
                <w:hideMark/>
              </w:tcPr>
            </w:tcPrChange>
          </w:tcPr>
          <w:p w14:paraId="3EBEC604" w14:textId="77777777" w:rsidR="00D108F8" w:rsidRPr="001C0CC4" w:rsidRDefault="00D108F8" w:rsidP="00D108F8">
            <w:pPr>
              <w:pStyle w:val="TAC"/>
              <w:keepNext w:val="0"/>
              <w:rPr>
                <w:ins w:id="4487" w:author="Ericsson" w:date="2020-10-19T10:37:00Z"/>
                <w:rFonts w:eastAsia="Yu Mincho"/>
              </w:rPr>
            </w:pPr>
            <w:ins w:id="4488" w:author="Ericsson" w:date="2020-10-19T10:37:00Z">
              <w:r w:rsidRPr="001C0CC4">
                <w:rPr>
                  <w:rFonts w:eastAsia="Yu Mincho"/>
                </w:rPr>
                <w:t>Yes</w:t>
              </w:r>
            </w:ins>
          </w:p>
        </w:tc>
        <w:tc>
          <w:tcPr>
            <w:tcW w:w="709" w:type="dxa"/>
            <w:tcMar>
              <w:left w:w="28" w:type="dxa"/>
              <w:right w:w="28" w:type="dxa"/>
            </w:tcMar>
            <w:vAlign w:val="center"/>
            <w:hideMark/>
            <w:tcPrChange w:id="4489" w:author="Ericsson" w:date="2020-10-19T10:43:00Z">
              <w:tcPr>
                <w:tcW w:w="589" w:type="dxa"/>
                <w:tcMar>
                  <w:left w:w="28" w:type="dxa"/>
                  <w:right w:w="28" w:type="dxa"/>
                </w:tcMar>
                <w:vAlign w:val="center"/>
                <w:hideMark/>
              </w:tcPr>
            </w:tcPrChange>
          </w:tcPr>
          <w:p w14:paraId="37BF68A3" w14:textId="77777777" w:rsidR="00D108F8" w:rsidRPr="001C0CC4" w:rsidRDefault="00D108F8" w:rsidP="00D108F8">
            <w:pPr>
              <w:pStyle w:val="TAC"/>
              <w:keepNext w:val="0"/>
              <w:rPr>
                <w:ins w:id="4490" w:author="Ericsson" w:date="2020-10-19T10:37:00Z"/>
                <w:rFonts w:eastAsia="Yu Mincho"/>
              </w:rPr>
            </w:pPr>
            <w:ins w:id="4491" w:author="Ericsson" w:date="2020-10-19T10:37:00Z">
              <w:r w:rsidRPr="001C0CC4">
                <w:rPr>
                  <w:rFonts w:eastAsia="Yu Mincho"/>
                </w:rPr>
                <w:t>Yes</w:t>
              </w:r>
            </w:ins>
          </w:p>
        </w:tc>
        <w:tc>
          <w:tcPr>
            <w:tcW w:w="598" w:type="dxa"/>
            <w:tcMar>
              <w:left w:w="28" w:type="dxa"/>
              <w:right w:w="28" w:type="dxa"/>
            </w:tcMar>
            <w:tcPrChange w:id="4492" w:author="Ericsson" w:date="2020-10-19T10:43:00Z">
              <w:tcPr>
                <w:tcW w:w="589" w:type="dxa"/>
                <w:tcMar>
                  <w:left w:w="28" w:type="dxa"/>
                  <w:right w:w="28" w:type="dxa"/>
                </w:tcMar>
              </w:tcPr>
            </w:tcPrChange>
          </w:tcPr>
          <w:p w14:paraId="451DFF3E" w14:textId="77777777" w:rsidR="00D108F8" w:rsidRPr="001C0CC4" w:rsidRDefault="00D108F8" w:rsidP="00D108F8">
            <w:pPr>
              <w:pStyle w:val="TAC"/>
              <w:keepNext w:val="0"/>
              <w:rPr>
                <w:ins w:id="4493" w:author="Ericsson" w:date="2020-10-19T10:37:00Z"/>
                <w:rFonts w:eastAsia="Yu Mincho"/>
              </w:rPr>
            </w:pPr>
            <w:ins w:id="4494" w:author="Ericsson" w:date="2020-10-19T10:37:00Z">
              <w:r w:rsidRPr="001C0CC4">
                <w:rPr>
                  <w:rFonts w:eastAsia="Yu Mincho"/>
                </w:rPr>
                <w:t>Yes</w:t>
              </w:r>
            </w:ins>
          </w:p>
        </w:tc>
        <w:tc>
          <w:tcPr>
            <w:tcW w:w="636" w:type="dxa"/>
            <w:tcPrChange w:id="4495" w:author="Ericsson" w:date="2020-10-19T10:43:00Z">
              <w:tcPr>
                <w:tcW w:w="636" w:type="dxa"/>
              </w:tcPr>
            </w:tcPrChange>
          </w:tcPr>
          <w:p w14:paraId="63AF3418" w14:textId="7C80304D" w:rsidR="00D108F8" w:rsidRPr="001C0CC4" w:rsidRDefault="00D108F8" w:rsidP="00D108F8">
            <w:pPr>
              <w:pStyle w:val="TAC"/>
              <w:keepNext w:val="0"/>
              <w:rPr>
                <w:ins w:id="4496" w:author="Ericsson" w:date="2020-10-19T10:41:00Z"/>
                <w:rFonts w:eastAsia="Yu Mincho"/>
              </w:rPr>
            </w:pPr>
            <w:ins w:id="4497" w:author="Ericsson" w:date="2020-10-19T10:44:00Z">
              <w:r w:rsidRPr="001C0CC4">
                <w:rPr>
                  <w:rFonts w:eastAsia="Yu Mincho"/>
                </w:rPr>
                <w:t>Yes</w:t>
              </w:r>
            </w:ins>
          </w:p>
        </w:tc>
        <w:tc>
          <w:tcPr>
            <w:tcW w:w="636" w:type="dxa"/>
            <w:tcMar>
              <w:left w:w="28" w:type="dxa"/>
              <w:right w:w="28" w:type="dxa"/>
            </w:tcMar>
            <w:vAlign w:val="center"/>
            <w:tcPrChange w:id="4498" w:author="Ericsson" w:date="2020-10-19T10:43:00Z">
              <w:tcPr>
                <w:tcW w:w="636" w:type="dxa"/>
                <w:tcMar>
                  <w:left w:w="28" w:type="dxa"/>
                  <w:right w:w="28" w:type="dxa"/>
                </w:tcMar>
                <w:vAlign w:val="center"/>
              </w:tcPr>
            </w:tcPrChange>
          </w:tcPr>
          <w:p w14:paraId="2AD5D90C" w14:textId="7EB43DAE" w:rsidR="00D108F8" w:rsidRPr="001C0CC4" w:rsidRDefault="00D108F8" w:rsidP="00D108F8">
            <w:pPr>
              <w:pStyle w:val="TAC"/>
              <w:keepNext w:val="0"/>
              <w:rPr>
                <w:ins w:id="4499" w:author="Ericsson" w:date="2020-10-19T10:37:00Z"/>
                <w:rFonts w:eastAsia="Yu Mincho"/>
              </w:rPr>
            </w:pPr>
            <w:ins w:id="4500" w:author="Ericsson" w:date="2020-10-19T10:37:00Z">
              <w:r w:rsidRPr="001C0CC4">
                <w:rPr>
                  <w:rFonts w:eastAsia="Yu Mincho"/>
                </w:rPr>
                <w:t>Yes</w:t>
              </w:r>
            </w:ins>
          </w:p>
        </w:tc>
        <w:tc>
          <w:tcPr>
            <w:tcW w:w="643" w:type="dxa"/>
            <w:tcPrChange w:id="4501" w:author="Ericsson" w:date="2020-10-19T10:43:00Z">
              <w:tcPr>
                <w:tcW w:w="643" w:type="dxa"/>
              </w:tcPr>
            </w:tcPrChange>
          </w:tcPr>
          <w:p w14:paraId="5423244C" w14:textId="21EF9DBB" w:rsidR="00D108F8" w:rsidRPr="001C0CC4" w:rsidRDefault="00D108F8" w:rsidP="00D108F8">
            <w:pPr>
              <w:pStyle w:val="TAC"/>
              <w:keepNext w:val="0"/>
              <w:rPr>
                <w:ins w:id="4502" w:author="Ericsson" w:date="2020-10-19T10:41:00Z"/>
                <w:rFonts w:eastAsia="Yu Mincho"/>
              </w:rPr>
            </w:pPr>
            <w:ins w:id="4503" w:author="Ericsson" w:date="2020-10-19T10:45:00Z">
              <w:r w:rsidRPr="001C0CC4">
                <w:rPr>
                  <w:rFonts w:eastAsia="Yu Mincho"/>
                </w:rPr>
                <w:t>Yes</w:t>
              </w:r>
            </w:ins>
          </w:p>
        </w:tc>
        <w:tc>
          <w:tcPr>
            <w:tcW w:w="643" w:type="dxa"/>
            <w:tcMar>
              <w:left w:w="28" w:type="dxa"/>
              <w:right w:w="28" w:type="dxa"/>
            </w:tcMar>
            <w:vAlign w:val="center"/>
            <w:tcPrChange w:id="4504" w:author="Ericsson" w:date="2020-10-19T10:43:00Z">
              <w:tcPr>
                <w:tcW w:w="643" w:type="dxa"/>
                <w:tcMar>
                  <w:left w:w="28" w:type="dxa"/>
                  <w:right w:w="28" w:type="dxa"/>
                </w:tcMar>
                <w:vAlign w:val="center"/>
              </w:tcPr>
            </w:tcPrChange>
          </w:tcPr>
          <w:p w14:paraId="68F46DEF" w14:textId="7DFFA9D4" w:rsidR="00D108F8" w:rsidRPr="001C0CC4" w:rsidRDefault="00D108F8" w:rsidP="00D108F8">
            <w:pPr>
              <w:pStyle w:val="TAC"/>
              <w:keepNext w:val="0"/>
              <w:rPr>
                <w:ins w:id="4505" w:author="Ericsson" w:date="2020-10-19T10:37:00Z"/>
                <w:rFonts w:eastAsia="Yu Mincho"/>
              </w:rPr>
            </w:pPr>
          </w:p>
        </w:tc>
        <w:tc>
          <w:tcPr>
            <w:tcW w:w="643" w:type="dxa"/>
            <w:tcMar>
              <w:left w:w="28" w:type="dxa"/>
              <w:right w:w="28" w:type="dxa"/>
            </w:tcMar>
            <w:vAlign w:val="center"/>
            <w:tcPrChange w:id="4506" w:author="Ericsson" w:date="2020-10-19T10:43:00Z">
              <w:tcPr>
                <w:tcW w:w="643" w:type="dxa"/>
                <w:tcMar>
                  <w:left w:w="28" w:type="dxa"/>
                  <w:right w:w="28" w:type="dxa"/>
                </w:tcMar>
                <w:vAlign w:val="center"/>
              </w:tcPr>
            </w:tcPrChange>
          </w:tcPr>
          <w:p w14:paraId="042A5C18" w14:textId="77777777" w:rsidR="00D108F8" w:rsidRPr="001C0CC4" w:rsidRDefault="00D108F8" w:rsidP="00D108F8">
            <w:pPr>
              <w:pStyle w:val="TAC"/>
              <w:keepNext w:val="0"/>
              <w:rPr>
                <w:ins w:id="4507" w:author="Ericsson" w:date="2020-10-19T10:37:00Z"/>
                <w:rFonts w:eastAsia="Yu Mincho"/>
              </w:rPr>
            </w:pPr>
          </w:p>
        </w:tc>
        <w:tc>
          <w:tcPr>
            <w:tcW w:w="643" w:type="dxa"/>
            <w:tcMar>
              <w:left w:w="28" w:type="dxa"/>
              <w:right w:w="28" w:type="dxa"/>
            </w:tcMar>
            <w:tcPrChange w:id="4508" w:author="Ericsson" w:date="2020-10-19T10:43:00Z">
              <w:tcPr>
                <w:tcW w:w="643" w:type="dxa"/>
                <w:tcMar>
                  <w:left w:w="28" w:type="dxa"/>
                  <w:right w:w="28" w:type="dxa"/>
                </w:tcMar>
              </w:tcPr>
            </w:tcPrChange>
          </w:tcPr>
          <w:p w14:paraId="681BB844" w14:textId="77777777" w:rsidR="00D108F8" w:rsidRPr="001C0CC4" w:rsidRDefault="00D108F8" w:rsidP="00D108F8">
            <w:pPr>
              <w:pStyle w:val="TAC"/>
              <w:keepNext w:val="0"/>
              <w:rPr>
                <w:ins w:id="4509" w:author="Ericsson" w:date="2020-10-19T10:37:00Z"/>
                <w:rFonts w:eastAsia="Yu Mincho"/>
              </w:rPr>
            </w:pPr>
          </w:p>
        </w:tc>
        <w:tc>
          <w:tcPr>
            <w:tcW w:w="643" w:type="dxa"/>
            <w:tcMar>
              <w:left w:w="28" w:type="dxa"/>
              <w:right w:w="28" w:type="dxa"/>
            </w:tcMar>
            <w:vAlign w:val="center"/>
            <w:tcPrChange w:id="4510" w:author="Ericsson" w:date="2020-10-19T10:43:00Z">
              <w:tcPr>
                <w:tcW w:w="643" w:type="dxa"/>
                <w:tcMar>
                  <w:left w:w="28" w:type="dxa"/>
                  <w:right w:w="28" w:type="dxa"/>
                </w:tcMar>
                <w:vAlign w:val="center"/>
              </w:tcPr>
            </w:tcPrChange>
          </w:tcPr>
          <w:p w14:paraId="0A7907B6" w14:textId="77777777" w:rsidR="00D108F8" w:rsidRPr="001C0CC4" w:rsidRDefault="00D108F8" w:rsidP="00D108F8">
            <w:pPr>
              <w:pStyle w:val="TAC"/>
              <w:keepNext w:val="0"/>
              <w:rPr>
                <w:ins w:id="4511" w:author="Ericsson" w:date="2020-10-19T10:37:00Z"/>
                <w:rFonts w:eastAsia="Yu Mincho"/>
              </w:rPr>
            </w:pPr>
          </w:p>
        </w:tc>
        <w:tc>
          <w:tcPr>
            <w:tcW w:w="619" w:type="dxa"/>
            <w:tcMar>
              <w:left w:w="28" w:type="dxa"/>
              <w:right w:w="28" w:type="dxa"/>
            </w:tcMar>
            <w:tcPrChange w:id="4512" w:author="Ericsson" w:date="2020-10-19T10:43:00Z">
              <w:tcPr>
                <w:tcW w:w="752" w:type="dxa"/>
                <w:tcMar>
                  <w:left w:w="28" w:type="dxa"/>
                  <w:right w:w="28" w:type="dxa"/>
                </w:tcMar>
              </w:tcPr>
            </w:tcPrChange>
          </w:tcPr>
          <w:p w14:paraId="60298005" w14:textId="77777777" w:rsidR="00D108F8" w:rsidRPr="001C0CC4" w:rsidRDefault="00D108F8" w:rsidP="00D108F8">
            <w:pPr>
              <w:pStyle w:val="TAC"/>
              <w:keepNext w:val="0"/>
              <w:rPr>
                <w:ins w:id="4513" w:author="Ericsson" w:date="2020-10-19T10:37:00Z"/>
                <w:rFonts w:eastAsia="Yu Mincho"/>
              </w:rPr>
            </w:pPr>
          </w:p>
        </w:tc>
        <w:tc>
          <w:tcPr>
            <w:tcW w:w="708" w:type="dxa"/>
            <w:tcMar>
              <w:left w:w="28" w:type="dxa"/>
              <w:right w:w="28" w:type="dxa"/>
            </w:tcMar>
            <w:vAlign w:val="center"/>
            <w:tcPrChange w:id="4514" w:author="Ericsson" w:date="2020-10-19T10:43:00Z">
              <w:tcPr>
                <w:tcW w:w="643" w:type="dxa"/>
                <w:tcMar>
                  <w:left w:w="28" w:type="dxa"/>
                  <w:right w:w="28" w:type="dxa"/>
                </w:tcMar>
                <w:vAlign w:val="center"/>
              </w:tcPr>
            </w:tcPrChange>
          </w:tcPr>
          <w:p w14:paraId="332134C8" w14:textId="77777777" w:rsidR="00D108F8" w:rsidRPr="001C0CC4" w:rsidRDefault="00D108F8" w:rsidP="00D108F8">
            <w:pPr>
              <w:pStyle w:val="TAC"/>
              <w:keepNext w:val="0"/>
              <w:rPr>
                <w:ins w:id="4515" w:author="Ericsson" w:date="2020-10-19T10:37:00Z"/>
                <w:rFonts w:eastAsia="Yu Mincho"/>
              </w:rPr>
            </w:pPr>
          </w:p>
        </w:tc>
      </w:tr>
      <w:tr w:rsidR="00D108F8" w:rsidRPr="001C0CC4" w14:paraId="513BD0F0" w14:textId="77777777" w:rsidTr="002319A9">
        <w:tblPrEx>
          <w:tblPrExChange w:id="4516" w:author="Ericsson" w:date="2020-10-19T10:43:00Z">
            <w:tblPrEx>
              <w:tblW w:w="10267" w:type="dxa"/>
            </w:tblPrEx>
          </w:tblPrExChange>
        </w:tblPrEx>
        <w:trPr>
          <w:jc w:val="center"/>
          <w:ins w:id="4517" w:author="Ericsson" w:date="2020-10-19T10:37:00Z"/>
          <w:trPrChange w:id="4518" w:author="Ericsson" w:date="2020-10-19T10:43:00Z">
            <w:trPr>
              <w:jc w:val="center"/>
            </w:trPr>
          </w:trPrChange>
        </w:trPr>
        <w:tc>
          <w:tcPr>
            <w:tcW w:w="660" w:type="dxa"/>
            <w:gridSpan w:val="2"/>
            <w:vMerge/>
            <w:tcMar>
              <w:left w:w="28" w:type="dxa"/>
              <w:right w:w="28" w:type="dxa"/>
            </w:tcMar>
            <w:vAlign w:val="center"/>
            <w:hideMark/>
            <w:tcPrChange w:id="4519" w:author="Ericsson" w:date="2020-10-19T10:43:00Z">
              <w:tcPr>
                <w:tcW w:w="660" w:type="dxa"/>
                <w:gridSpan w:val="2"/>
                <w:vMerge/>
                <w:tcMar>
                  <w:left w:w="28" w:type="dxa"/>
                  <w:right w:w="28" w:type="dxa"/>
                </w:tcMar>
                <w:vAlign w:val="center"/>
                <w:hideMark/>
              </w:tcPr>
            </w:tcPrChange>
          </w:tcPr>
          <w:p w14:paraId="46AC7633" w14:textId="77777777" w:rsidR="00D108F8" w:rsidRPr="001C0CC4" w:rsidRDefault="00D108F8" w:rsidP="00D108F8">
            <w:pPr>
              <w:pStyle w:val="TAC"/>
              <w:keepNext w:val="0"/>
              <w:rPr>
                <w:ins w:id="4520" w:author="Ericsson" w:date="2020-10-19T10:37:00Z"/>
                <w:rFonts w:eastAsia="Yu Mincho"/>
              </w:rPr>
            </w:pPr>
          </w:p>
        </w:tc>
        <w:tc>
          <w:tcPr>
            <w:tcW w:w="582" w:type="dxa"/>
            <w:tcMar>
              <w:left w:w="28" w:type="dxa"/>
              <w:right w:w="28" w:type="dxa"/>
            </w:tcMar>
            <w:vAlign w:val="center"/>
            <w:hideMark/>
            <w:tcPrChange w:id="4521" w:author="Ericsson" w:date="2020-10-19T10:43:00Z">
              <w:tcPr>
                <w:tcW w:w="582" w:type="dxa"/>
                <w:tcMar>
                  <w:left w:w="28" w:type="dxa"/>
                  <w:right w:w="28" w:type="dxa"/>
                </w:tcMar>
                <w:vAlign w:val="center"/>
                <w:hideMark/>
              </w:tcPr>
            </w:tcPrChange>
          </w:tcPr>
          <w:p w14:paraId="613F6548" w14:textId="77777777" w:rsidR="00D108F8" w:rsidRPr="001C0CC4" w:rsidRDefault="00D108F8" w:rsidP="00D108F8">
            <w:pPr>
              <w:pStyle w:val="TAC"/>
              <w:keepNext w:val="0"/>
              <w:rPr>
                <w:ins w:id="4522" w:author="Ericsson" w:date="2020-10-19T10:37:00Z"/>
                <w:rFonts w:eastAsia="Yu Mincho"/>
              </w:rPr>
            </w:pPr>
            <w:ins w:id="4523" w:author="Ericsson" w:date="2020-10-19T10:37:00Z">
              <w:r w:rsidRPr="001C0CC4">
                <w:rPr>
                  <w:rFonts w:eastAsia="Yu Mincho"/>
                </w:rPr>
                <w:t>60</w:t>
              </w:r>
            </w:ins>
          </w:p>
        </w:tc>
        <w:tc>
          <w:tcPr>
            <w:tcW w:w="589" w:type="dxa"/>
            <w:gridSpan w:val="2"/>
            <w:tcMar>
              <w:left w:w="28" w:type="dxa"/>
              <w:right w:w="28" w:type="dxa"/>
            </w:tcMar>
            <w:tcPrChange w:id="4524" w:author="Ericsson" w:date="2020-10-19T10:43:00Z">
              <w:tcPr>
                <w:tcW w:w="589" w:type="dxa"/>
                <w:gridSpan w:val="2"/>
                <w:tcMar>
                  <w:left w:w="28" w:type="dxa"/>
                  <w:right w:w="28" w:type="dxa"/>
                </w:tcMar>
              </w:tcPr>
            </w:tcPrChange>
          </w:tcPr>
          <w:p w14:paraId="581D646E" w14:textId="77777777" w:rsidR="00D108F8" w:rsidRPr="001C0CC4" w:rsidRDefault="00D108F8" w:rsidP="00D108F8">
            <w:pPr>
              <w:pStyle w:val="TAC"/>
              <w:keepNext w:val="0"/>
              <w:rPr>
                <w:ins w:id="4525" w:author="Ericsson" w:date="2020-10-19T10:37:00Z"/>
                <w:rFonts w:eastAsia="Yu Mincho"/>
              </w:rPr>
            </w:pPr>
          </w:p>
        </w:tc>
        <w:tc>
          <w:tcPr>
            <w:tcW w:w="655" w:type="dxa"/>
            <w:tcMar>
              <w:left w:w="28" w:type="dxa"/>
              <w:right w:w="28" w:type="dxa"/>
            </w:tcMar>
            <w:vAlign w:val="center"/>
            <w:hideMark/>
            <w:tcPrChange w:id="4526" w:author="Ericsson" w:date="2020-10-19T10:43:00Z">
              <w:tcPr>
                <w:tcW w:w="655" w:type="dxa"/>
                <w:tcMar>
                  <w:left w:w="28" w:type="dxa"/>
                  <w:right w:w="28" w:type="dxa"/>
                </w:tcMar>
                <w:vAlign w:val="center"/>
                <w:hideMark/>
              </w:tcPr>
            </w:tcPrChange>
          </w:tcPr>
          <w:p w14:paraId="7AA2B1AA" w14:textId="77777777" w:rsidR="00D108F8" w:rsidRPr="001C0CC4" w:rsidRDefault="00D108F8" w:rsidP="00D108F8">
            <w:pPr>
              <w:pStyle w:val="TAC"/>
              <w:keepNext w:val="0"/>
              <w:rPr>
                <w:ins w:id="4527" w:author="Ericsson" w:date="2020-10-19T10:37:00Z"/>
                <w:rFonts w:eastAsia="Yu Mincho"/>
              </w:rPr>
            </w:pPr>
            <w:ins w:id="4528" w:author="Ericsson" w:date="2020-10-19T10:37:00Z">
              <w:r w:rsidRPr="001C0CC4">
                <w:rPr>
                  <w:rFonts w:eastAsia="Yu Mincho"/>
                </w:rPr>
                <w:t>Yes</w:t>
              </w:r>
            </w:ins>
          </w:p>
        </w:tc>
        <w:tc>
          <w:tcPr>
            <w:tcW w:w="582" w:type="dxa"/>
            <w:tcMar>
              <w:left w:w="28" w:type="dxa"/>
              <w:right w:w="28" w:type="dxa"/>
            </w:tcMar>
            <w:vAlign w:val="center"/>
            <w:hideMark/>
            <w:tcPrChange w:id="4529" w:author="Ericsson" w:date="2020-10-19T10:43:00Z">
              <w:tcPr>
                <w:tcW w:w="582" w:type="dxa"/>
                <w:tcMar>
                  <w:left w:w="28" w:type="dxa"/>
                  <w:right w:w="28" w:type="dxa"/>
                </w:tcMar>
                <w:vAlign w:val="center"/>
                <w:hideMark/>
              </w:tcPr>
            </w:tcPrChange>
          </w:tcPr>
          <w:p w14:paraId="4E86C191" w14:textId="77777777" w:rsidR="00D108F8" w:rsidRPr="001C0CC4" w:rsidRDefault="00D108F8" w:rsidP="00D108F8">
            <w:pPr>
              <w:pStyle w:val="TAC"/>
              <w:keepNext w:val="0"/>
              <w:rPr>
                <w:ins w:id="4530" w:author="Ericsson" w:date="2020-10-19T10:37:00Z"/>
                <w:rFonts w:eastAsia="Yu Mincho"/>
              </w:rPr>
            </w:pPr>
            <w:ins w:id="4531" w:author="Ericsson" w:date="2020-10-19T10:37:00Z">
              <w:r w:rsidRPr="001C0CC4">
                <w:rPr>
                  <w:rFonts w:eastAsia="Yu Mincho"/>
                </w:rPr>
                <w:t>Yes</w:t>
              </w:r>
            </w:ins>
          </w:p>
        </w:tc>
        <w:tc>
          <w:tcPr>
            <w:tcW w:w="653" w:type="dxa"/>
            <w:tcMar>
              <w:left w:w="28" w:type="dxa"/>
              <w:right w:w="28" w:type="dxa"/>
            </w:tcMar>
            <w:vAlign w:val="center"/>
            <w:hideMark/>
            <w:tcPrChange w:id="4532" w:author="Ericsson" w:date="2020-10-19T10:43:00Z">
              <w:tcPr>
                <w:tcW w:w="782" w:type="dxa"/>
                <w:tcMar>
                  <w:left w:w="28" w:type="dxa"/>
                  <w:right w:w="28" w:type="dxa"/>
                </w:tcMar>
                <w:vAlign w:val="center"/>
                <w:hideMark/>
              </w:tcPr>
            </w:tcPrChange>
          </w:tcPr>
          <w:p w14:paraId="22BCA66D" w14:textId="77777777" w:rsidR="00D108F8" w:rsidRPr="001C0CC4" w:rsidRDefault="00D108F8" w:rsidP="00D108F8">
            <w:pPr>
              <w:pStyle w:val="TAC"/>
              <w:keepNext w:val="0"/>
              <w:rPr>
                <w:ins w:id="4533" w:author="Ericsson" w:date="2020-10-19T10:37:00Z"/>
                <w:rFonts w:eastAsia="Yu Mincho"/>
              </w:rPr>
            </w:pPr>
            <w:ins w:id="4534" w:author="Ericsson" w:date="2020-10-19T10:37:00Z">
              <w:r w:rsidRPr="001C0CC4">
                <w:rPr>
                  <w:rFonts w:eastAsia="Yu Mincho"/>
                </w:rPr>
                <w:t>Yes</w:t>
              </w:r>
            </w:ins>
          </w:p>
        </w:tc>
        <w:tc>
          <w:tcPr>
            <w:tcW w:w="709" w:type="dxa"/>
            <w:tcMar>
              <w:left w:w="28" w:type="dxa"/>
              <w:right w:w="28" w:type="dxa"/>
            </w:tcMar>
            <w:vAlign w:val="center"/>
            <w:hideMark/>
            <w:tcPrChange w:id="4535" w:author="Ericsson" w:date="2020-10-19T10:43:00Z">
              <w:tcPr>
                <w:tcW w:w="589" w:type="dxa"/>
                <w:tcMar>
                  <w:left w:w="28" w:type="dxa"/>
                  <w:right w:w="28" w:type="dxa"/>
                </w:tcMar>
                <w:vAlign w:val="center"/>
                <w:hideMark/>
              </w:tcPr>
            </w:tcPrChange>
          </w:tcPr>
          <w:p w14:paraId="3A4979C4" w14:textId="77777777" w:rsidR="00D108F8" w:rsidRPr="001C0CC4" w:rsidRDefault="00D108F8" w:rsidP="00D108F8">
            <w:pPr>
              <w:pStyle w:val="TAC"/>
              <w:keepNext w:val="0"/>
              <w:rPr>
                <w:ins w:id="4536" w:author="Ericsson" w:date="2020-10-19T10:37:00Z"/>
                <w:rFonts w:eastAsia="Yu Mincho"/>
              </w:rPr>
            </w:pPr>
            <w:ins w:id="4537" w:author="Ericsson" w:date="2020-10-19T10:37:00Z">
              <w:r w:rsidRPr="001C0CC4">
                <w:rPr>
                  <w:rFonts w:eastAsia="Yu Mincho"/>
                </w:rPr>
                <w:t>Yes</w:t>
              </w:r>
            </w:ins>
          </w:p>
        </w:tc>
        <w:tc>
          <w:tcPr>
            <w:tcW w:w="598" w:type="dxa"/>
            <w:tcMar>
              <w:left w:w="28" w:type="dxa"/>
              <w:right w:w="28" w:type="dxa"/>
            </w:tcMar>
            <w:tcPrChange w:id="4538" w:author="Ericsson" w:date="2020-10-19T10:43:00Z">
              <w:tcPr>
                <w:tcW w:w="589" w:type="dxa"/>
                <w:tcMar>
                  <w:left w:w="28" w:type="dxa"/>
                  <w:right w:w="28" w:type="dxa"/>
                </w:tcMar>
              </w:tcPr>
            </w:tcPrChange>
          </w:tcPr>
          <w:p w14:paraId="2FD129B3" w14:textId="77777777" w:rsidR="00D108F8" w:rsidRPr="001C0CC4" w:rsidRDefault="00D108F8" w:rsidP="00D108F8">
            <w:pPr>
              <w:pStyle w:val="TAC"/>
              <w:keepNext w:val="0"/>
              <w:rPr>
                <w:ins w:id="4539" w:author="Ericsson" w:date="2020-10-19T10:37:00Z"/>
                <w:rFonts w:eastAsia="Yu Mincho"/>
              </w:rPr>
            </w:pPr>
            <w:ins w:id="4540" w:author="Ericsson" w:date="2020-10-19T10:37:00Z">
              <w:r w:rsidRPr="001C0CC4">
                <w:rPr>
                  <w:rFonts w:eastAsia="Yu Mincho"/>
                </w:rPr>
                <w:t>Yes</w:t>
              </w:r>
            </w:ins>
          </w:p>
        </w:tc>
        <w:tc>
          <w:tcPr>
            <w:tcW w:w="636" w:type="dxa"/>
            <w:tcPrChange w:id="4541" w:author="Ericsson" w:date="2020-10-19T10:43:00Z">
              <w:tcPr>
                <w:tcW w:w="636" w:type="dxa"/>
              </w:tcPr>
            </w:tcPrChange>
          </w:tcPr>
          <w:p w14:paraId="4E93543C" w14:textId="5CC9E39F" w:rsidR="00D108F8" w:rsidRPr="001C0CC4" w:rsidRDefault="00D108F8" w:rsidP="00D108F8">
            <w:pPr>
              <w:pStyle w:val="TAC"/>
              <w:keepNext w:val="0"/>
              <w:rPr>
                <w:ins w:id="4542" w:author="Ericsson" w:date="2020-10-19T10:41:00Z"/>
                <w:rFonts w:eastAsia="Yu Mincho"/>
              </w:rPr>
            </w:pPr>
            <w:ins w:id="4543" w:author="Ericsson" w:date="2020-10-19T10:44:00Z">
              <w:r w:rsidRPr="001C0CC4">
                <w:rPr>
                  <w:rFonts w:eastAsia="Yu Mincho"/>
                </w:rPr>
                <w:t>Yes</w:t>
              </w:r>
            </w:ins>
          </w:p>
        </w:tc>
        <w:tc>
          <w:tcPr>
            <w:tcW w:w="636" w:type="dxa"/>
            <w:tcMar>
              <w:left w:w="28" w:type="dxa"/>
              <w:right w:w="28" w:type="dxa"/>
            </w:tcMar>
            <w:vAlign w:val="center"/>
            <w:tcPrChange w:id="4544" w:author="Ericsson" w:date="2020-10-19T10:43:00Z">
              <w:tcPr>
                <w:tcW w:w="636" w:type="dxa"/>
                <w:tcMar>
                  <w:left w:w="28" w:type="dxa"/>
                  <w:right w:w="28" w:type="dxa"/>
                </w:tcMar>
                <w:vAlign w:val="center"/>
              </w:tcPr>
            </w:tcPrChange>
          </w:tcPr>
          <w:p w14:paraId="0639752C" w14:textId="536E6E89" w:rsidR="00D108F8" w:rsidRPr="001C0CC4" w:rsidRDefault="00D108F8" w:rsidP="00D108F8">
            <w:pPr>
              <w:pStyle w:val="TAC"/>
              <w:keepNext w:val="0"/>
              <w:rPr>
                <w:ins w:id="4545" w:author="Ericsson" w:date="2020-10-19T10:37:00Z"/>
                <w:rFonts w:eastAsia="Yu Mincho"/>
              </w:rPr>
            </w:pPr>
            <w:ins w:id="4546" w:author="Ericsson" w:date="2020-10-19T10:37:00Z">
              <w:r w:rsidRPr="001C0CC4">
                <w:rPr>
                  <w:rFonts w:eastAsia="Yu Mincho"/>
                </w:rPr>
                <w:t>Yes</w:t>
              </w:r>
            </w:ins>
          </w:p>
        </w:tc>
        <w:tc>
          <w:tcPr>
            <w:tcW w:w="643" w:type="dxa"/>
            <w:tcPrChange w:id="4547" w:author="Ericsson" w:date="2020-10-19T10:43:00Z">
              <w:tcPr>
                <w:tcW w:w="643" w:type="dxa"/>
              </w:tcPr>
            </w:tcPrChange>
          </w:tcPr>
          <w:p w14:paraId="6BA95D7A" w14:textId="0082DC1D" w:rsidR="00D108F8" w:rsidRPr="001C0CC4" w:rsidRDefault="00D108F8" w:rsidP="00D108F8">
            <w:pPr>
              <w:pStyle w:val="TAC"/>
              <w:keepNext w:val="0"/>
              <w:rPr>
                <w:ins w:id="4548" w:author="Ericsson" w:date="2020-10-19T10:41:00Z"/>
                <w:rFonts w:eastAsia="Yu Mincho"/>
              </w:rPr>
            </w:pPr>
            <w:ins w:id="4549" w:author="Ericsson" w:date="2020-10-19T10:45:00Z">
              <w:r w:rsidRPr="001C0CC4">
                <w:rPr>
                  <w:rFonts w:eastAsia="Yu Mincho"/>
                </w:rPr>
                <w:t>Yes</w:t>
              </w:r>
            </w:ins>
          </w:p>
        </w:tc>
        <w:tc>
          <w:tcPr>
            <w:tcW w:w="643" w:type="dxa"/>
            <w:tcMar>
              <w:left w:w="28" w:type="dxa"/>
              <w:right w:w="28" w:type="dxa"/>
            </w:tcMar>
            <w:vAlign w:val="center"/>
            <w:tcPrChange w:id="4550" w:author="Ericsson" w:date="2020-10-19T10:43:00Z">
              <w:tcPr>
                <w:tcW w:w="643" w:type="dxa"/>
                <w:tcMar>
                  <w:left w:w="28" w:type="dxa"/>
                  <w:right w:w="28" w:type="dxa"/>
                </w:tcMar>
                <w:vAlign w:val="center"/>
              </w:tcPr>
            </w:tcPrChange>
          </w:tcPr>
          <w:p w14:paraId="6550D4DA" w14:textId="6334623B" w:rsidR="00D108F8" w:rsidRPr="001C0CC4" w:rsidRDefault="00D108F8" w:rsidP="00D108F8">
            <w:pPr>
              <w:pStyle w:val="TAC"/>
              <w:keepNext w:val="0"/>
              <w:rPr>
                <w:ins w:id="4551" w:author="Ericsson" w:date="2020-10-19T10:37:00Z"/>
                <w:rFonts w:eastAsia="Yu Mincho"/>
              </w:rPr>
            </w:pPr>
          </w:p>
        </w:tc>
        <w:tc>
          <w:tcPr>
            <w:tcW w:w="643" w:type="dxa"/>
            <w:tcMar>
              <w:left w:w="28" w:type="dxa"/>
              <w:right w:w="28" w:type="dxa"/>
            </w:tcMar>
            <w:vAlign w:val="center"/>
            <w:tcPrChange w:id="4552" w:author="Ericsson" w:date="2020-10-19T10:43:00Z">
              <w:tcPr>
                <w:tcW w:w="643" w:type="dxa"/>
                <w:tcMar>
                  <w:left w:w="28" w:type="dxa"/>
                  <w:right w:w="28" w:type="dxa"/>
                </w:tcMar>
                <w:vAlign w:val="center"/>
              </w:tcPr>
            </w:tcPrChange>
          </w:tcPr>
          <w:p w14:paraId="69028E0D" w14:textId="77777777" w:rsidR="00D108F8" w:rsidRPr="001C0CC4" w:rsidRDefault="00D108F8" w:rsidP="00D108F8">
            <w:pPr>
              <w:pStyle w:val="TAC"/>
              <w:keepNext w:val="0"/>
              <w:rPr>
                <w:ins w:id="4553" w:author="Ericsson" w:date="2020-10-19T10:37:00Z"/>
                <w:rFonts w:eastAsia="Yu Mincho"/>
              </w:rPr>
            </w:pPr>
          </w:p>
        </w:tc>
        <w:tc>
          <w:tcPr>
            <w:tcW w:w="643" w:type="dxa"/>
            <w:tcMar>
              <w:left w:w="28" w:type="dxa"/>
              <w:right w:w="28" w:type="dxa"/>
            </w:tcMar>
            <w:tcPrChange w:id="4554" w:author="Ericsson" w:date="2020-10-19T10:43:00Z">
              <w:tcPr>
                <w:tcW w:w="643" w:type="dxa"/>
                <w:tcMar>
                  <w:left w:w="28" w:type="dxa"/>
                  <w:right w:w="28" w:type="dxa"/>
                </w:tcMar>
              </w:tcPr>
            </w:tcPrChange>
          </w:tcPr>
          <w:p w14:paraId="22108747" w14:textId="77777777" w:rsidR="00D108F8" w:rsidRPr="001C0CC4" w:rsidRDefault="00D108F8" w:rsidP="00D108F8">
            <w:pPr>
              <w:pStyle w:val="TAC"/>
              <w:keepNext w:val="0"/>
              <w:rPr>
                <w:ins w:id="4555" w:author="Ericsson" w:date="2020-10-19T10:37:00Z"/>
                <w:rFonts w:eastAsia="Yu Mincho"/>
              </w:rPr>
            </w:pPr>
          </w:p>
        </w:tc>
        <w:tc>
          <w:tcPr>
            <w:tcW w:w="643" w:type="dxa"/>
            <w:tcMar>
              <w:left w:w="28" w:type="dxa"/>
              <w:right w:w="28" w:type="dxa"/>
            </w:tcMar>
            <w:vAlign w:val="center"/>
            <w:tcPrChange w:id="4556" w:author="Ericsson" w:date="2020-10-19T10:43:00Z">
              <w:tcPr>
                <w:tcW w:w="643" w:type="dxa"/>
                <w:tcMar>
                  <w:left w:w="28" w:type="dxa"/>
                  <w:right w:w="28" w:type="dxa"/>
                </w:tcMar>
                <w:vAlign w:val="center"/>
              </w:tcPr>
            </w:tcPrChange>
          </w:tcPr>
          <w:p w14:paraId="6F22809D" w14:textId="77777777" w:rsidR="00D108F8" w:rsidRPr="001C0CC4" w:rsidRDefault="00D108F8" w:rsidP="00D108F8">
            <w:pPr>
              <w:pStyle w:val="TAC"/>
              <w:keepNext w:val="0"/>
              <w:rPr>
                <w:ins w:id="4557" w:author="Ericsson" w:date="2020-10-19T10:37:00Z"/>
                <w:rFonts w:eastAsia="Yu Mincho"/>
              </w:rPr>
            </w:pPr>
          </w:p>
        </w:tc>
        <w:tc>
          <w:tcPr>
            <w:tcW w:w="619" w:type="dxa"/>
            <w:tcMar>
              <w:left w:w="28" w:type="dxa"/>
              <w:right w:w="28" w:type="dxa"/>
            </w:tcMar>
            <w:tcPrChange w:id="4558" w:author="Ericsson" w:date="2020-10-19T10:43:00Z">
              <w:tcPr>
                <w:tcW w:w="752" w:type="dxa"/>
                <w:tcMar>
                  <w:left w:w="28" w:type="dxa"/>
                  <w:right w:w="28" w:type="dxa"/>
                </w:tcMar>
              </w:tcPr>
            </w:tcPrChange>
          </w:tcPr>
          <w:p w14:paraId="19ACEE5D" w14:textId="77777777" w:rsidR="00D108F8" w:rsidRPr="001C0CC4" w:rsidRDefault="00D108F8" w:rsidP="00D108F8">
            <w:pPr>
              <w:pStyle w:val="TAC"/>
              <w:keepNext w:val="0"/>
              <w:rPr>
                <w:ins w:id="4559" w:author="Ericsson" w:date="2020-10-19T10:37:00Z"/>
                <w:rFonts w:eastAsia="Yu Mincho"/>
              </w:rPr>
            </w:pPr>
          </w:p>
        </w:tc>
        <w:tc>
          <w:tcPr>
            <w:tcW w:w="708" w:type="dxa"/>
            <w:tcMar>
              <w:left w:w="28" w:type="dxa"/>
              <w:right w:w="28" w:type="dxa"/>
            </w:tcMar>
            <w:vAlign w:val="center"/>
            <w:tcPrChange w:id="4560" w:author="Ericsson" w:date="2020-10-19T10:43:00Z">
              <w:tcPr>
                <w:tcW w:w="643" w:type="dxa"/>
                <w:tcMar>
                  <w:left w:w="28" w:type="dxa"/>
                  <w:right w:w="28" w:type="dxa"/>
                </w:tcMar>
                <w:vAlign w:val="center"/>
              </w:tcPr>
            </w:tcPrChange>
          </w:tcPr>
          <w:p w14:paraId="1A412BD9" w14:textId="77777777" w:rsidR="00D108F8" w:rsidRPr="001C0CC4" w:rsidRDefault="00D108F8" w:rsidP="00D108F8">
            <w:pPr>
              <w:pStyle w:val="TAC"/>
              <w:keepNext w:val="0"/>
              <w:rPr>
                <w:ins w:id="4561" w:author="Ericsson" w:date="2020-10-19T10:37:00Z"/>
                <w:rFonts w:eastAsia="Yu Mincho"/>
              </w:rPr>
            </w:pPr>
          </w:p>
        </w:tc>
      </w:tr>
      <w:tr w:rsidR="00D108F8" w:rsidRPr="001C0CC4" w14:paraId="088C1B99" w14:textId="77777777" w:rsidTr="002319A9">
        <w:tblPrEx>
          <w:tblPrExChange w:id="4562" w:author="Ericsson" w:date="2020-10-19T10:43:00Z">
            <w:tblPrEx>
              <w:tblW w:w="10267" w:type="dxa"/>
            </w:tblPrEx>
          </w:tblPrExChange>
        </w:tblPrEx>
        <w:trPr>
          <w:jc w:val="center"/>
          <w:ins w:id="4563" w:author="Ericsson" w:date="2020-10-19T10:37:00Z"/>
          <w:trPrChange w:id="4564" w:author="Ericsson" w:date="2020-10-19T10:43:00Z">
            <w:trPr>
              <w:jc w:val="center"/>
            </w:trPr>
          </w:trPrChange>
        </w:trPr>
        <w:tc>
          <w:tcPr>
            <w:tcW w:w="660" w:type="dxa"/>
            <w:gridSpan w:val="2"/>
            <w:vMerge w:val="restart"/>
            <w:tcMar>
              <w:left w:w="28" w:type="dxa"/>
              <w:right w:w="28" w:type="dxa"/>
            </w:tcMar>
            <w:vAlign w:val="center"/>
            <w:hideMark/>
            <w:tcPrChange w:id="4565" w:author="Ericsson" w:date="2020-10-19T10:43:00Z">
              <w:tcPr>
                <w:tcW w:w="660" w:type="dxa"/>
                <w:gridSpan w:val="2"/>
                <w:vMerge w:val="restart"/>
                <w:tcMar>
                  <w:left w:w="28" w:type="dxa"/>
                  <w:right w:w="28" w:type="dxa"/>
                </w:tcMar>
                <w:vAlign w:val="center"/>
                <w:hideMark/>
              </w:tcPr>
            </w:tcPrChange>
          </w:tcPr>
          <w:p w14:paraId="7ECB6E5C" w14:textId="77777777" w:rsidR="00D108F8" w:rsidRPr="001C0CC4" w:rsidRDefault="00D108F8" w:rsidP="00D108F8">
            <w:pPr>
              <w:pStyle w:val="TAC"/>
              <w:keepNext w:val="0"/>
              <w:rPr>
                <w:ins w:id="4566" w:author="Ericsson" w:date="2020-10-19T10:37:00Z"/>
                <w:rFonts w:eastAsia="Yu Mincho"/>
              </w:rPr>
            </w:pPr>
            <w:ins w:id="4567" w:author="Ericsson" w:date="2020-10-19T10:37:00Z">
              <w:r w:rsidRPr="001C0CC4">
                <w:rPr>
                  <w:rFonts w:eastAsia="Yu Mincho"/>
                </w:rPr>
                <w:t>n5</w:t>
              </w:r>
            </w:ins>
          </w:p>
        </w:tc>
        <w:tc>
          <w:tcPr>
            <w:tcW w:w="582" w:type="dxa"/>
            <w:tcMar>
              <w:left w:w="28" w:type="dxa"/>
              <w:right w:w="28" w:type="dxa"/>
            </w:tcMar>
            <w:vAlign w:val="center"/>
            <w:hideMark/>
            <w:tcPrChange w:id="4568" w:author="Ericsson" w:date="2020-10-19T10:43:00Z">
              <w:tcPr>
                <w:tcW w:w="582" w:type="dxa"/>
                <w:tcMar>
                  <w:left w:w="28" w:type="dxa"/>
                  <w:right w:w="28" w:type="dxa"/>
                </w:tcMar>
                <w:vAlign w:val="center"/>
                <w:hideMark/>
              </w:tcPr>
            </w:tcPrChange>
          </w:tcPr>
          <w:p w14:paraId="5D55C431" w14:textId="77777777" w:rsidR="00D108F8" w:rsidRPr="001C0CC4" w:rsidRDefault="00D108F8" w:rsidP="00D108F8">
            <w:pPr>
              <w:pStyle w:val="TAC"/>
              <w:keepNext w:val="0"/>
              <w:rPr>
                <w:ins w:id="4569" w:author="Ericsson" w:date="2020-10-19T10:37:00Z"/>
                <w:rFonts w:eastAsia="Yu Mincho"/>
              </w:rPr>
            </w:pPr>
            <w:ins w:id="4570" w:author="Ericsson" w:date="2020-10-19T10:37:00Z">
              <w:r w:rsidRPr="001C0CC4">
                <w:rPr>
                  <w:rFonts w:eastAsia="Yu Mincho"/>
                </w:rPr>
                <w:t>15</w:t>
              </w:r>
            </w:ins>
          </w:p>
        </w:tc>
        <w:tc>
          <w:tcPr>
            <w:tcW w:w="589" w:type="dxa"/>
            <w:gridSpan w:val="2"/>
            <w:tcMar>
              <w:left w:w="28" w:type="dxa"/>
              <w:right w:w="28" w:type="dxa"/>
            </w:tcMar>
            <w:hideMark/>
            <w:tcPrChange w:id="4571" w:author="Ericsson" w:date="2020-10-19T10:43:00Z">
              <w:tcPr>
                <w:tcW w:w="589" w:type="dxa"/>
                <w:gridSpan w:val="2"/>
                <w:tcMar>
                  <w:left w:w="28" w:type="dxa"/>
                  <w:right w:w="28" w:type="dxa"/>
                </w:tcMar>
                <w:hideMark/>
              </w:tcPr>
            </w:tcPrChange>
          </w:tcPr>
          <w:p w14:paraId="3E5486E9" w14:textId="77777777" w:rsidR="00D108F8" w:rsidRPr="001C0CC4" w:rsidRDefault="00D108F8" w:rsidP="00D108F8">
            <w:pPr>
              <w:pStyle w:val="TAC"/>
              <w:keepNext w:val="0"/>
              <w:rPr>
                <w:ins w:id="4572" w:author="Ericsson" w:date="2020-10-19T10:37:00Z"/>
                <w:rFonts w:eastAsia="Yu Mincho"/>
              </w:rPr>
            </w:pPr>
            <w:ins w:id="4573" w:author="Ericsson" w:date="2020-10-19T10:37:00Z">
              <w:r w:rsidRPr="001C0CC4">
                <w:rPr>
                  <w:rFonts w:eastAsia="Yu Mincho"/>
                </w:rPr>
                <w:t>Yes</w:t>
              </w:r>
            </w:ins>
          </w:p>
        </w:tc>
        <w:tc>
          <w:tcPr>
            <w:tcW w:w="655" w:type="dxa"/>
            <w:tcMar>
              <w:left w:w="28" w:type="dxa"/>
              <w:right w:w="28" w:type="dxa"/>
            </w:tcMar>
            <w:vAlign w:val="center"/>
            <w:hideMark/>
            <w:tcPrChange w:id="4574" w:author="Ericsson" w:date="2020-10-19T10:43:00Z">
              <w:tcPr>
                <w:tcW w:w="655" w:type="dxa"/>
                <w:tcMar>
                  <w:left w:w="28" w:type="dxa"/>
                  <w:right w:w="28" w:type="dxa"/>
                </w:tcMar>
                <w:vAlign w:val="center"/>
                <w:hideMark/>
              </w:tcPr>
            </w:tcPrChange>
          </w:tcPr>
          <w:p w14:paraId="4BC85CD4" w14:textId="77777777" w:rsidR="00D108F8" w:rsidRPr="001C0CC4" w:rsidRDefault="00D108F8" w:rsidP="00D108F8">
            <w:pPr>
              <w:pStyle w:val="TAC"/>
              <w:keepNext w:val="0"/>
              <w:rPr>
                <w:ins w:id="4575" w:author="Ericsson" w:date="2020-10-19T10:37:00Z"/>
                <w:rFonts w:eastAsia="Yu Mincho"/>
              </w:rPr>
            </w:pPr>
            <w:ins w:id="4576" w:author="Ericsson" w:date="2020-10-19T10:37:00Z">
              <w:r w:rsidRPr="001C0CC4">
                <w:rPr>
                  <w:rFonts w:eastAsia="Yu Mincho"/>
                </w:rPr>
                <w:t>Yes</w:t>
              </w:r>
            </w:ins>
          </w:p>
        </w:tc>
        <w:tc>
          <w:tcPr>
            <w:tcW w:w="582" w:type="dxa"/>
            <w:tcMar>
              <w:left w:w="28" w:type="dxa"/>
              <w:right w:w="28" w:type="dxa"/>
            </w:tcMar>
            <w:vAlign w:val="center"/>
            <w:hideMark/>
            <w:tcPrChange w:id="4577" w:author="Ericsson" w:date="2020-10-19T10:43:00Z">
              <w:tcPr>
                <w:tcW w:w="582" w:type="dxa"/>
                <w:tcMar>
                  <w:left w:w="28" w:type="dxa"/>
                  <w:right w:w="28" w:type="dxa"/>
                </w:tcMar>
                <w:vAlign w:val="center"/>
                <w:hideMark/>
              </w:tcPr>
            </w:tcPrChange>
          </w:tcPr>
          <w:p w14:paraId="609E1618" w14:textId="77777777" w:rsidR="00D108F8" w:rsidRPr="001C0CC4" w:rsidRDefault="00D108F8" w:rsidP="00D108F8">
            <w:pPr>
              <w:pStyle w:val="TAC"/>
              <w:keepNext w:val="0"/>
              <w:rPr>
                <w:ins w:id="4578" w:author="Ericsson" w:date="2020-10-19T10:37:00Z"/>
                <w:rFonts w:eastAsia="Yu Mincho"/>
              </w:rPr>
            </w:pPr>
            <w:ins w:id="4579" w:author="Ericsson" w:date="2020-10-19T10:37:00Z">
              <w:r w:rsidRPr="001C0CC4">
                <w:rPr>
                  <w:rFonts w:eastAsia="Yu Mincho"/>
                </w:rPr>
                <w:t>Yes</w:t>
              </w:r>
            </w:ins>
          </w:p>
        </w:tc>
        <w:tc>
          <w:tcPr>
            <w:tcW w:w="653" w:type="dxa"/>
            <w:tcMar>
              <w:left w:w="28" w:type="dxa"/>
              <w:right w:w="28" w:type="dxa"/>
            </w:tcMar>
            <w:vAlign w:val="center"/>
            <w:hideMark/>
            <w:tcPrChange w:id="4580" w:author="Ericsson" w:date="2020-10-19T10:43:00Z">
              <w:tcPr>
                <w:tcW w:w="782" w:type="dxa"/>
                <w:tcMar>
                  <w:left w:w="28" w:type="dxa"/>
                  <w:right w:w="28" w:type="dxa"/>
                </w:tcMar>
                <w:vAlign w:val="center"/>
                <w:hideMark/>
              </w:tcPr>
            </w:tcPrChange>
          </w:tcPr>
          <w:p w14:paraId="2BC271D5" w14:textId="77777777" w:rsidR="00D108F8" w:rsidRPr="001C0CC4" w:rsidRDefault="00D108F8" w:rsidP="00D108F8">
            <w:pPr>
              <w:pStyle w:val="TAC"/>
              <w:keepNext w:val="0"/>
              <w:rPr>
                <w:ins w:id="4581" w:author="Ericsson" w:date="2020-10-19T10:37:00Z"/>
                <w:rFonts w:eastAsia="Yu Mincho"/>
              </w:rPr>
            </w:pPr>
            <w:ins w:id="4582" w:author="Ericsson" w:date="2020-10-19T10:37:00Z">
              <w:r w:rsidRPr="001C0CC4">
                <w:rPr>
                  <w:rFonts w:eastAsia="Yu Mincho"/>
                </w:rPr>
                <w:t>Yes</w:t>
              </w:r>
            </w:ins>
          </w:p>
        </w:tc>
        <w:tc>
          <w:tcPr>
            <w:tcW w:w="709" w:type="dxa"/>
            <w:tcMar>
              <w:left w:w="28" w:type="dxa"/>
              <w:right w:w="28" w:type="dxa"/>
            </w:tcMar>
            <w:vAlign w:val="center"/>
            <w:tcPrChange w:id="4583" w:author="Ericsson" w:date="2020-10-19T10:43:00Z">
              <w:tcPr>
                <w:tcW w:w="589" w:type="dxa"/>
                <w:tcMar>
                  <w:left w:w="28" w:type="dxa"/>
                  <w:right w:w="28" w:type="dxa"/>
                </w:tcMar>
                <w:vAlign w:val="center"/>
              </w:tcPr>
            </w:tcPrChange>
          </w:tcPr>
          <w:p w14:paraId="5D95CD6C" w14:textId="77777777" w:rsidR="00D108F8" w:rsidRPr="001C0CC4" w:rsidRDefault="00D108F8" w:rsidP="00D108F8">
            <w:pPr>
              <w:pStyle w:val="TAC"/>
              <w:keepNext w:val="0"/>
              <w:rPr>
                <w:ins w:id="4584" w:author="Ericsson" w:date="2020-10-19T10:37:00Z"/>
                <w:rFonts w:eastAsia="Yu Mincho"/>
              </w:rPr>
            </w:pPr>
          </w:p>
        </w:tc>
        <w:tc>
          <w:tcPr>
            <w:tcW w:w="598" w:type="dxa"/>
            <w:tcMar>
              <w:left w:w="28" w:type="dxa"/>
              <w:right w:w="28" w:type="dxa"/>
            </w:tcMar>
            <w:tcPrChange w:id="4585" w:author="Ericsson" w:date="2020-10-19T10:43:00Z">
              <w:tcPr>
                <w:tcW w:w="589" w:type="dxa"/>
                <w:tcMar>
                  <w:left w:w="28" w:type="dxa"/>
                  <w:right w:w="28" w:type="dxa"/>
                </w:tcMar>
              </w:tcPr>
            </w:tcPrChange>
          </w:tcPr>
          <w:p w14:paraId="56F6884B" w14:textId="77777777" w:rsidR="00D108F8" w:rsidRPr="001C0CC4" w:rsidRDefault="00D108F8" w:rsidP="00D108F8">
            <w:pPr>
              <w:pStyle w:val="TAC"/>
              <w:keepNext w:val="0"/>
              <w:rPr>
                <w:ins w:id="4586" w:author="Ericsson" w:date="2020-10-19T10:37:00Z"/>
                <w:rFonts w:eastAsia="Yu Mincho"/>
              </w:rPr>
            </w:pPr>
          </w:p>
        </w:tc>
        <w:tc>
          <w:tcPr>
            <w:tcW w:w="636" w:type="dxa"/>
            <w:tcPrChange w:id="4587" w:author="Ericsson" w:date="2020-10-19T10:43:00Z">
              <w:tcPr>
                <w:tcW w:w="636" w:type="dxa"/>
              </w:tcPr>
            </w:tcPrChange>
          </w:tcPr>
          <w:p w14:paraId="5635E547" w14:textId="77777777" w:rsidR="00D108F8" w:rsidRPr="001C0CC4" w:rsidRDefault="00D108F8" w:rsidP="00D108F8">
            <w:pPr>
              <w:pStyle w:val="TAC"/>
              <w:keepNext w:val="0"/>
              <w:rPr>
                <w:ins w:id="4588" w:author="Ericsson" w:date="2020-10-19T10:41:00Z"/>
                <w:rFonts w:eastAsia="Yu Mincho"/>
              </w:rPr>
            </w:pPr>
          </w:p>
        </w:tc>
        <w:tc>
          <w:tcPr>
            <w:tcW w:w="636" w:type="dxa"/>
            <w:tcMar>
              <w:left w:w="28" w:type="dxa"/>
              <w:right w:w="28" w:type="dxa"/>
            </w:tcMar>
            <w:vAlign w:val="center"/>
            <w:tcPrChange w:id="4589" w:author="Ericsson" w:date="2020-10-19T10:43:00Z">
              <w:tcPr>
                <w:tcW w:w="636" w:type="dxa"/>
                <w:tcMar>
                  <w:left w:w="28" w:type="dxa"/>
                  <w:right w:w="28" w:type="dxa"/>
                </w:tcMar>
                <w:vAlign w:val="center"/>
              </w:tcPr>
            </w:tcPrChange>
          </w:tcPr>
          <w:p w14:paraId="4AD779D7" w14:textId="0513732B" w:rsidR="00D108F8" w:rsidRPr="001C0CC4" w:rsidRDefault="00D108F8" w:rsidP="00D108F8">
            <w:pPr>
              <w:pStyle w:val="TAC"/>
              <w:keepNext w:val="0"/>
              <w:rPr>
                <w:ins w:id="4590" w:author="Ericsson" w:date="2020-10-19T10:37:00Z"/>
                <w:rFonts w:eastAsia="Yu Mincho"/>
              </w:rPr>
            </w:pPr>
          </w:p>
        </w:tc>
        <w:tc>
          <w:tcPr>
            <w:tcW w:w="643" w:type="dxa"/>
            <w:tcPrChange w:id="4591" w:author="Ericsson" w:date="2020-10-19T10:43:00Z">
              <w:tcPr>
                <w:tcW w:w="643" w:type="dxa"/>
              </w:tcPr>
            </w:tcPrChange>
          </w:tcPr>
          <w:p w14:paraId="0E63D858" w14:textId="77777777" w:rsidR="00D108F8" w:rsidRPr="001C0CC4" w:rsidRDefault="00D108F8" w:rsidP="00D108F8">
            <w:pPr>
              <w:pStyle w:val="TAC"/>
              <w:keepNext w:val="0"/>
              <w:rPr>
                <w:ins w:id="4592" w:author="Ericsson" w:date="2020-10-19T10:41:00Z"/>
                <w:rFonts w:eastAsia="Yu Mincho"/>
              </w:rPr>
            </w:pPr>
          </w:p>
        </w:tc>
        <w:tc>
          <w:tcPr>
            <w:tcW w:w="643" w:type="dxa"/>
            <w:tcMar>
              <w:left w:w="28" w:type="dxa"/>
              <w:right w:w="28" w:type="dxa"/>
            </w:tcMar>
            <w:vAlign w:val="center"/>
            <w:tcPrChange w:id="4593" w:author="Ericsson" w:date="2020-10-19T10:43:00Z">
              <w:tcPr>
                <w:tcW w:w="643" w:type="dxa"/>
                <w:tcMar>
                  <w:left w:w="28" w:type="dxa"/>
                  <w:right w:w="28" w:type="dxa"/>
                </w:tcMar>
                <w:vAlign w:val="center"/>
              </w:tcPr>
            </w:tcPrChange>
          </w:tcPr>
          <w:p w14:paraId="476A09B7" w14:textId="5B740EAD" w:rsidR="00D108F8" w:rsidRPr="001C0CC4" w:rsidRDefault="00D108F8" w:rsidP="00D108F8">
            <w:pPr>
              <w:pStyle w:val="TAC"/>
              <w:keepNext w:val="0"/>
              <w:rPr>
                <w:ins w:id="4594" w:author="Ericsson" w:date="2020-10-19T10:37:00Z"/>
                <w:rFonts w:eastAsia="Yu Mincho"/>
              </w:rPr>
            </w:pPr>
          </w:p>
        </w:tc>
        <w:tc>
          <w:tcPr>
            <w:tcW w:w="643" w:type="dxa"/>
            <w:tcMar>
              <w:left w:w="28" w:type="dxa"/>
              <w:right w:w="28" w:type="dxa"/>
            </w:tcMar>
            <w:vAlign w:val="center"/>
            <w:tcPrChange w:id="4595" w:author="Ericsson" w:date="2020-10-19T10:43:00Z">
              <w:tcPr>
                <w:tcW w:w="643" w:type="dxa"/>
                <w:tcMar>
                  <w:left w:w="28" w:type="dxa"/>
                  <w:right w:w="28" w:type="dxa"/>
                </w:tcMar>
                <w:vAlign w:val="center"/>
              </w:tcPr>
            </w:tcPrChange>
          </w:tcPr>
          <w:p w14:paraId="4A039ECD" w14:textId="77777777" w:rsidR="00D108F8" w:rsidRPr="001C0CC4" w:rsidRDefault="00D108F8" w:rsidP="00D108F8">
            <w:pPr>
              <w:pStyle w:val="TAC"/>
              <w:keepNext w:val="0"/>
              <w:rPr>
                <w:ins w:id="4596" w:author="Ericsson" w:date="2020-10-19T10:37:00Z"/>
                <w:rFonts w:eastAsia="Yu Mincho"/>
              </w:rPr>
            </w:pPr>
          </w:p>
        </w:tc>
        <w:tc>
          <w:tcPr>
            <w:tcW w:w="643" w:type="dxa"/>
            <w:tcMar>
              <w:left w:w="28" w:type="dxa"/>
              <w:right w:w="28" w:type="dxa"/>
            </w:tcMar>
            <w:tcPrChange w:id="4597" w:author="Ericsson" w:date="2020-10-19T10:43:00Z">
              <w:tcPr>
                <w:tcW w:w="643" w:type="dxa"/>
                <w:tcMar>
                  <w:left w:w="28" w:type="dxa"/>
                  <w:right w:w="28" w:type="dxa"/>
                </w:tcMar>
              </w:tcPr>
            </w:tcPrChange>
          </w:tcPr>
          <w:p w14:paraId="07EFF8D7" w14:textId="77777777" w:rsidR="00D108F8" w:rsidRPr="001C0CC4" w:rsidRDefault="00D108F8" w:rsidP="00D108F8">
            <w:pPr>
              <w:pStyle w:val="TAC"/>
              <w:keepNext w:val="0"/>
              <w:rPr>
                <w:ins w:id="4598" w:author="Ericsson" w:date="2020-10-19T10:37:00Z"/>
                <w:rFonts w:eastAsia="Yu Mincho"/>
              </w:rPr>
            </w:pPr>
          </w:p>
        </w:tc>
        <w:tc>
          <w:tcPr>
            <w:tcW w:w="643" w:type="dxa"/>
            <w:tcMar>
              <w:left w:w="28" w:type="dxa"/>
              <w:right w:w="28" w:type="dxa"/>
            </w:tcMar>
            <w:vAlign w:val="center"/>
            <w:tcPrChange w:id="4599" w:author="Ericsson" w:date="2020-10-19T10:43:00Z">
              <w:tcPr>
                <w:tcW w:w="643" w:type="dxa"/>
                <w:tcMar>
                  <w:left w:w="28" w:type="dxa"/>
                  <w:right w:w="28" w:type="dxa"/>
                </w:tcMar>
                <w:vAlign w:val="center"/>
              </w:tcPr>
            </w:tcPrChange>
          </w:tcPr>
          <w:p w14:paraId="1C2A05D5" w14:textId="77777777" w:rsidR="00D108F8" w:rsidRPr="001C0CC4" w:rsidRDefault="00D108F8" w:rsidP="00D108F8">
            <w:pPr>
              <w:pStyle w:val="TAC"/>
              <w:keepNext w:val="0"/>
              <w:rPr>
                <w:ins w:id="4600" w:author="Ericsson" w:date="2020-10-19T10:37:00Z"/>
                <w:rFonts w:eastAsia="Yu Mincho"/>
              </w:rPr>
            </w:pPr>
          </w:p>
        </w:tc>
        <w:tc>
          <w:tcPr>
            <w:tcW w:w="619" w:type="dxa"/>
            <w:tcMar>
              <w:left w:w="28" w:type="dxa"/>
              <w:right w:w="28" w:type="dxa"/>
            </w:tcMar>
            <w:tcPrChange w:id="4601" w:author="Ericsson" w:date="2020-10-19T10:43:00Z">
              <w:tcPr>
                <w:tcW w:w="752" w:type="dxa"/>
                <w:tcMar>
                  <w:left w:w="28" w:type="dxa"/>
                  <w:right w:w="28" w:type="dxa"/>
                </w:tcMar>
              </w:tcPr>
            </w:tcPrChange>
          </w:tcPr>
          <w:p w14:paraId="132E78ED" w14:textId="77777777" w:rsidR="00D108F8" w:rsidRPr="001C0CC4" w:rsidRDefault="00D108F8" w:rsidP="00D108F8">
            <w:pPr>
              <w:pStyle w:val="TAC"/>
              <w:keepNext w:val="0"/>
              <w:rPr>
                <w:ins w:id="4602" w:author="Ericsson" w:date="2020-10-19T10:37:00Z"/>
                <w:rFonts w:eastAsia="Yu Mincho"/>
              </w:rPr>
            </w:pPr>
          </w:p>
        </w:tc>
        <w:tc>
          <w:tcPr>
            <w:tcW w:w="708" w:type="dxa"/>
            <w:tcMar>
              <w:left w:w="28" w:type="dxa"/>
              <w:right w:w="28" w:type="dxa"/>
            </w:tcMar>
            <w:vAlign w:val="center"/>
            <w:tcPrChange w:id="4603" w:author="Ericsson" w:date="2020-10-19T10:43:00Z">
              <w:tcPr>
                <w:tcW w:w="643" w:type="dxa"/>
                <w:tcMar>
                  <w:left w:w="28" w:type="dxa"/>
                  <w:right w:w="28" w:type="dxa"/>
                </w:tcMar>
                <w:vAlign w:val="center"/>
              </w:tcPr>
            </w:tcPrChange>
          </w:tcPr>
          <w:p w14:paraId="78E1C694" w14:textId="77777777" w:rsidR="00D108F8" w:rsidRPr="001C0CC4" w:rsidRDefault="00D108F8" w:rsidP="00D108F8">
            <w:pPr>
              <w:pStyle w:val="TAC"/>
              <w:keepNext w:val="0"/>
              <w:rPr>
                <w:ins w:id="4604" w:author="Ericsson" w:date="2020-10-19T10:37:00Z"/>
                <w:rFonts w:eastAsia="Yu Mincho"/>
              </w:rPr>
            </w:pPr>
          </w:p>
        </w:tc>
      </w:tr>
      <w:tr w:rsidR="00D108F8" w:rsidRPr="001C0CC4" w14:paraId="784C7C17" w14:textId="77777777" w:rsidTr="002319A9">
        <w:tblPrEx>
          <w:tblPrExChange w:id="4605" w:author="Ericsson" w:date="2020-10-19T10:43:00Z">
            <w:tblPrEx>
              <w:tblW w:w="10267" w:type="dxa"/>
            </w:tblPrEx>
          </w:tblPrExChange>
        </w:tblPrEx>
        <w:trPr>
          <w:jc w:val="center"/>
          <w:ins w:id="4606" w:author="Ericsson" w:date="2020-10-19T10:37:00Z"/>
          <w:trPrChange w:id="4607" w:author="Ericsson" w:date="2020-10-19T10:43:00Z">
            <w:trPr>
              <w:jc w:val="center"/>
            </w:trPr>
          </w:trPrChange>
        </w:trPr>
        <w:tc>
          <w:tcPr>
            <w:tcW w:w="660" w:type="dxa"/>
            <w:gridSpan w:val="2"/>
            <w:vMerge/>
            <w:tcMar>
              <w:left w:w="28" w:type="dxa"/>
              <w:right w:w="28" w:type="dxa"/>
            </w:tcMar>
            <w:vAlign w:val="center"/>
            <w:hideMark/>
            <w:tcPrChange w:id="4608" w:author="Ericsson" w:date="2020-10-19T10:43:00Z">
              <w:tcPr>
                <w:tcW w:w="660" w:type="dxa"/>
                <w:gridSpan w:val="2"/>
                <w:vMerge/>
                <w:tcMar>
                  <w:left w:w="28" w:type="dxa"/>
                  <w:right w:w="28" w:type="dxa"/>
                </w:tcMar>
                <w:vAlign w:val="center"/>
                <w:hideMark/>
              </w:tcPr>
            </w:tcPrChange>
          </w:tcPr>
          <w:p w14:paraId="020B6B91" w14:textId="77777777" w:rsidR="00D108F8" w:rsidRPr="001C0CC4" w:rsidRDefault="00D108F8" w:rsidP="00D108F8">
            <w:pPr>
              <w:pStyle w:val="TAC"/>
              <w:keepNext w:val="0"/>
              <w:rPr>
                <w:ins w:id="4609" w:author="Ericsson" w:date="2020-10-19T10:37:00Z"/>
                <w:rFonts w:eastAsia="Yu Mincho"/>
              </w:rPr>
            </w:pPr>
          </w:p>
        </w:tc>
        <w:tc>
          <w:tcPr>
            <w:tcW w:w="582" w:type="dxa"/>
            <w:tcMar>
              <w:left w:w="28" w:type="dxa"/>
              <w:right w:w="28" w:type="dxa"/>
            </w:tcMar>
            <w:vAlign w:val="center"/>
            <w:hideMark/>
            <w:tcPrChange w:id="4610" w:author="Ericsson" w:date="2020-10-19T10:43:00Z">
              <w:tcPr>
                <w:tcW w:w="582" w:type="dxa"/>
                <w:tcMar>
                  <w:left w:w="28" w:type="dxa"/>
                  <w:right w:w="28" w:type="dxa"/>
                </w:tcMar>
                <w:vAlign w:val="center"/>
                <w:hideMark/>
              </w:tcPr>
            </w:tcPrChange>
          </w:tcPr>
          <w:p w14:paraId="0B2A48E2" w14:textId="77777777" w:rsidR="00D108F8" w:rsidRPr="001C0CC4" w:rsidRDefault="00D108F8" w:rsidP="00D108F8">
            <w:pPr>
              <w:pStyle w:val="TAC"/>
              <w:keepNext w:val="0"/>
              <w:rPr>
                <w:ins w:id="4611" w:author="Ericsson" w:date="2020-10-19T10:37:00Z"/>
                <w:rFonts w:eastAsia="Yu Mincho"/>
              </w:rPr>
            </w:pPr>
            <w:ins w:id="4612" w:author="Ericsson" w:date="2020-10-19T10:37:00Z">
              <w:r w:rsidRPr="001C0CC4">
                <w:rPr>
                  <w:rFonts w:eastAsia="Yu Mincho"/>
                </w:rPr>
                <w:t>30</w:t>
              </w:r>
            </w:ins>
          </w:p>
        </w:tc>
        <w:tc>
          <w:tcPr>
            <w:tcW w:w="589" w:type="dxa"/>
            <w:gridSpan w:val="2"/>
            <w:tcMar>
              <w:left w:w="28" w:type="dxa"/>
              <w:right w:w="28" w:type="dxa"/>
            </w:tcMar>
            <w:tcPrChange w:id="4613" w:author="Ericsson" w:date="2020-10-19T10:43:00Z">
              <w:tcPr>
                <w:tcW w:w="589" w:type="dxa"/>
                <w:gridSpan w:val="2"/>
                <w:tcMar>
                  <w:left w:w="28" w:type="dxa"/>
                  <w:right w:w="28" w:type="dxa"/>
                </w:tcMar>
              </w:tcPr>
            </w:tcPrChange>
          </w:tcPr>
          <w:p w14:paraId="703ACA36" w14:textId="77777777" w:rsidR="00D108F8" w:rsidRPr="001C0CC4" w:rsidRDefault="00D108F8" w:rsidP="00D108F8">
            <w:pPr>
              <w:pStyle w:val="TAC"/>
              <w:keepNext w:val="0"/>
              <w:rPr>
                <w:ins w:id="4614" w:author="Ericsson" w:date="2020-10-19T10:37:00Z"/>
                <w:rFonts w:eastAsia="Yu Mincho"/>
              </w:rPr>
            </w:pPr>
          </w:p>
        </w:tc>
        <w:tc>
          <w:tcPr>
            <w:tcW w:w="655" w:type="dxa"/>
            <w:tcMar>
              <w:left w:w="28" w:type="dxa"/>
              <w:right w:w="28" w:type="dxa"/>
            </w:tcMar>
            <w:hideMark/>
            <w:tcPrChange w:id="4615" w:author="Ericsson" w:date="2020-10-19T10:43:00Z">
              <w:tcPr>
                <w:tcW w:w="655" w:type="dxa"/>
                <w:tcMar>
                  <w:left w:w="28" w:type="dxa"/>
                  <w:right w:w="28" w:type="dxa"/>
                </w:tcMar>
                <w:hideMark/>
              </w:tcPr>
            </w:tcPrChange>
          </w:tcPr>
          <w:p w14:paraId="1A6C6EB9" w14:textId="77777777" w:rsidR="00D108F8" w:rsidRPr="001C0CC4" w:rsidRDefault="00D108F8" w:rsidP="00D108F8">
            <w:pPr>
              <w:pStyle w:val="TAC"/>
              <w:keepNext w:val="0"/>
              <w:rPr>
                <w:ins w:id="4616" w:author="Ericsson" w:date="2020-10-19T10:37:00Z"/>
                <w:rFonts w:eastAsia="Yu Mincho"/>
              </w:rPr>
            </w:pPr>
            <w:ins w:id="4617" w:author="Ericsson" w:date="2020-10-19T10:37:00Z">
              <w:r w:rsidRPr="001C0CC4">
                <w:rPr>
                  <w:rFonts w:eastAsia="Yu Mincho"/>
                </w:rPr>
                <w:t>Yes</w:t>
              </w:r>
            </w:ins>
          </w:p>
        </w:tc>
        <w:tc>
          <w:tcPr>
            <w:tcW w:w="582" w:type="dxa"/>
            <w:tcMar>
              <w:left w:w="28" w:type="dxa"/>
              <w:right w:w="28" w:type="dxa"/>
            </w:tcMar>
            <w:vAlign w:val="center"/>
            <w:hideMark/>
            <w:tcPrChange w:id="4618" w:author="Ericsson" w:date="2020-10-19T10:43:00Z">
              <w:tcPr>
                <w:tcW w:w="582" w:type="dxa"/>
                <w:tcMar>
                  <w:left w:w="28" w:type="dxa"/>
                  <w:right w:w="28" w:type="dxa"/>
                </w:tcMar>
                <w:vAlign w:val="center"/>
                <w:hideMark/>
              </w:tcPr>
            </w:tcPrChange>
          </w:tcPr>
          <w:p w14:paraId="4CE0762A" w14:textId="77777777" w:rsidR="00D108F8" w:rsidRPr="001C0CC4" w:rsidRDefault="00D108F8" w:rsidP="00D108F8">
            <w:pPr>
              <w:pStyle w:val="TAC"/>
              <w:keepNext w:val="0"/>
              <w:rPr>
                <w:ins w:id="4619" w:author="Ericsson" w:date="2020-10-19T10:37:00Z"/>
                <w:rFonts w:eastAsia="Yu Mincho"/>
              </w:rPr>
            </w:pPr>
            <w:ins w:id="4620" w:author="Ericsson" w:date="2020-10-19T10:37:00Z">
              <w:r w:rsidRPr="001C0CC4">
                <w:rPr>
                  <w:rFonts w:eastAsia="Yu Mincho"/>
                </w:rPr>
                <w:t>Yes</w:t>
              </w:r>
            </w:ins>
          </w:p>
        </w:tc>
        <w:tc>
          <w:tcPr>
            <w:tcW w:w="653" w:type="dxa"/>
            <w:tcMar>
              <w:left w:w="28" w:type="dxa"/>
              <w:right w:w="28" w:type="dxa"/>
            </w:tcMar>
            <w:vAlign w:val="center"/>
            <w:hideMark/>
            <w:tcPrChange w:id="4621" w:author="Ericsson" w:date="2020-10-19T10:43:00Z">
              <w:tcPr>
                <w:tcW w:w="782" w:type="dxa"/>
                <w:tcMar>
                  <w:left w:w="28" w:type="dxa"/>
                  <w:right w:w="28" w:type="dxa"/>
                </w:tcMar>
                <w:vAlign w:val="center"/>
                <w:hideMark/>
              </w:tcPr>
            </w:tcPrChange>
          </w:tcPr>
          <w:p w14:paraId="5A22039F" w14:textId="77777777" w:rsidR="00D108F8" w:rsidRPr="001C0CC4" w:rsidRDefault="00D108F8" w:rsidP="00D108F8">
            <w:pPr>
              <w:pStyle w:val="TAC"/>
              <w:keepNext w:val="0"/>
              <w:rPr>
                <w:ins w:id="4622" w:author="Ericsson" w:date="2020-10-19T10:37:00Z"/>
                <w:rFonts w:eastAsia="Yu Mincho"/>
              </w:rPr>
            </w:pPr>
            <w:ins w:id="4623" w:author="Ericsson" w:date="2020-10-19T10:37:00Z">
              <w:r w:rsidRPr="001C0CC4">
                <w:rPr>
                  <w:rFonts w:eastAsia="Yu Mincho"/>
                </w:rPr>
                <w:t>Yes</w:t>
              </w:r>
            </w:ins>
          </w:p>
        </w:tc>
        <w:tc>
          <w:tcPr>
            <w:tcW w:w="709" w:type="dxa"/>
            <w:tcMar>
              <w:left w:w="28" w:type="dxa"/>
              <w:right w:w="28" w:type="dxa"/>
            </w:tcMar>
            <w:vAlign w:val="center"/>
            <w:tcPrChange w:id="4624" w:author="Ericsson" w:date="2020-10-19T10:43:00Z">
              <w:tcPr>
                <w:tcW w:w="589" w:type="dxa"/>
                <w:tcMar>
                  <w:left w:w="28" w:type="dxa"/>
                  <w:right w:w="28" w:type="dxa"/>
                </w:tcMar>
                <w:vAlign w:val="center"/>
              </w:tcPr>
            </w:tcPrChange>
          </w:tcPr>
          <w:p w14:paraId="65F1C6D9" w14:textId="77777777" w:rsidR="00D108F8" w:rsidRPr="001C0CC4" w:rsidRDefault="00D108F8" w:rsidP="00D108F8">
            <w:pPr>
              <w:pStyle w:val="TAC"/>
              <w:keepNext w:val="0"/>
              <w:rPr>
                <w:ins w:id="4625" w:author="Ericsson" w:date="2020-10-19T10:37:00Z"/>
                <w:rFonts w:eastAsia="Yu Mincho"/>
              </w:rPr>
            </w:pPr>
          </w:p>
        </w:tc>
        <w:tc>
          <w:tcPr>
            <w:tcW w:w="598" w:type="dxa"/>
            <w:tcMar>
              <w:left w:w="28" w:type="dxa"/>
              <w:right w:w="28" w:type="dxa"/>
            </w:tcMar>
            <w:tcPrChange w:id="4626" w:author="Ericsson" w:date="2020-10-19T10:43:00Z">
              <w:tcPr>
                <w:tcW w:w="589" w:type="dxa"/>
                <w:tcMar>
                  <w:left w:w="28" w:type="dxa"/>
                  <w:right w:w="28" w:type="dxa"/>
                </w:tcMar>
              </w:tcPr>
            </w:tcPrChange>
          </w:tcPr>
          <w:p w14:paraId="076655BE" w14:textId="77777777" w:rsidR="00D108F8" w:rsidRPr="001C0CC4" w:rsidRDefault="00D108F8" w:rsidP="00D108F8">
            <w:pPr>
              <w:pStyle w:val="TAC"/>
              <w:keepNext w:val="0"/>
              <w:rPr>
                <w:ins w:id="4627" w:author="Ericsson" w:date="2020-10-19T10:37:00Z"/>
                <w:rFonts w:eastAsia="Yu Mincho"/>
              </w:rPr>
            </w:pPr>
          </w:p>
        </w:tc>
        <w:tc>
          <w:tcPr>
            <w:tcW w:w="636" w:type="dxa"/>
            <w:tcPrChange w:id="4628" w:author="Ericsson" w:date="2020-10-19T10:43:00Z">
              <w:tcPr>
                <w:tcW w:w="636" w:type="dxa"/>
              </w:tcPr>
            </w:tcPrChange>
          </w:tcPr>
          <w:p w14:paraId="4618BD74" w14:textId="77777777" w:rsidR="00D108F8" w:rsidRPr="001C0CC4" w:rsidRDefault="00D108F8" w:rsidP="00D108F8">
            <w:pPr>
              <w:pStyle w:val="TAC"/>
              <w:keepNext w:val="0"/>
              <w:rPr>
                <w:ins w:id="4629" w:author="Ericsson" w:date="2020-10-19T10:41:00Z"/>
                <w:rFonts w:eastAsia="Yu Mincho"/>
              </w:rPr>
            </w:pPr>
          </w:p>
        </w:tc>
        <w:tc>
          <w:tcPr>
            <w:tcW w:w="636" w:type="dxa"/>
            <w:tcMar>
              <w:left w:w="28" w:type="dxa"/>
              <w:right w:w="28" w:type="dxa"/>
            </w:tcMar>
            <w:vAlign w:val="center"/>
            <w:tcPrChange w:id="4630" w:author="Ericsson" w:date="2020-10-19T10:43:00Z">
              <w:tcPr>
                <w:tcW w:w="636" w:type="dxa"/>
                <w:tcMar>
                  <w:left w:w="28" w:type="dxa"/>
                  <w:right w:w="28" w:type="dxa"/>
                </w:tcMar>
                <w:vAlign w:val="center"/>
              </w:tcPr>
            </w:tcPrChange>
          </w:tcPr>
          <w:p w14:paraId="7BF40481" w14:textId="6CA9B885" w:rsidR="00D108F8" w:rsidRPr="001C0CC4" w:rsidRDefault="00D108F8" w:rsidP="00D108F8">
            <w:pPr>
              <w:pStyle w:val="TAC"/>
              <w:keepNext w:val="0"/>
              <w:rPr>
                <w:ins w:id="4631" w:author="Ericsson" w:date="2020-10-19T10:37:00Z"/>
                <w:rFonts w:eastAsia="Yu Mincho"/>
              </w:rPr>
            </w:pPr>
          </w:p>
        </w:tc>
        <w:tc>
          <w:tcPr>
            <w:tcW w:w="643" w:type="dxa"/>
            <w:tcPrChange w:id="4632" w:author="Ericsson" w:date="2020-10-19T10:43:00Z">
              <w:tcPr>
                <w:tcW w:w="643" w:type="dxa"/>
              </w:tcPr>
            </w:tcPrChange>
          </w:tcPr>
          <w:p w14:paraId="7786C566" w14:textId="77777777" w:rsidR="00D108F8" w:rsidRPr="001C0CC4" w:rsidRDefault="00D108F8" w:rsidP="00D108F8">
            <w:pPr>
              <w:pStyle w:val="TAC"/>
              <w:keepNext w:val="0"/>
              <w:rPr>
                <w:ins w:id="4633" w:author="Ericsson" w:date="2020-10-19T10:41:00Z"/>
                <w:rFonts w:eastAsia="Yu Mincho"/>
              </w:rPr>
            </w:pPr>
          </w:p>
        </w:tc>
        <w:tc>
          <w:tcPr>
            <w:tcW w:w="643" w:type="dxa"/>
            <w:tcMar>
              <w:left w:w="28" w:type="dxa"/>
              <w:right w:w="28" w:type="dxa"/>
            </w:tcMar>
            <w:vAlign w:val="center"/>
            <w:tcPrChange w:id="4634" w:author="Ericsson" w:date="2020-10-19T10:43:00Z">
              <w:tcPr>
                <w:tcW w:w="643" w:type="dxa"/>
                <w:tcMar>
                  <w:left w:w="28" w:type="dxa"/>
                  <w:right w:w="28" w:type="dxa"/>
                </w:tcMar>
                <w:vAlign w:val="center"/>
              </w:tcPr>
            </w:tcPrChange>
          </w:tcPr>
          <w:p w14:paraId="5B5DC8B1" w14:textId="276F651D" w:rsidR="00D108F8" w:rsidRPr="001C0CC4" w:rsidRDefault="00D108F8" w:rsidP="00D108F8">
            <w:pPr>
              <w:pStyle w:val="TAC"/>
              <w:keepNext w:val="0"/>
              <w:rPr>
                <w:ins w:id="4635" w:author="Ericsson" w:date="2020-10-19T10:37:00Z"/>
                <w:rFonts w:eastAsia="Yu Mincho"/>
              </w:rPr>
            </w:pPr>
          </w:p>
        </w:tc>
        <w:tc>
          <w:tcPr>
            <w:tcW w:w="643" w:type="dxa"/>
            <w:tcMar>
              <w:left w:w="28" w:type="dxa"/>
              <w:right w:w="28" w:type="dxa"/>
            </w:tcMar>
            <w:vAlign w:val="center"/>
            <w:tcPrChange w:id="4636" w:author="Ericsson" w:date="2020-10-19T10:43:00Z">
              <w:tcPr>
                <w:tcW w:w="643" w:type="dxa"/>
                <w:tcMar>
                  <w:left w:w="28" w:type="dxa"/>
                  <w:right w:w="28" w:type="dxa"/>
                </w:tcMar>
                <w:vAlign w:val="center"/>
              </w:tcPr>
            </w:tcPrChange>
          </w:tcPr>
          <w:p w14:paraId="37E903A5" w14:textId="77777777" w:rsidR="00D108F8" w:rsidRPr="001C0CC4" w:rsidRDefault="00D108F8" w:rsidP="00D108F8">
            <w:pPr>
              <w:pStyle w:val="TAC"/>
              <w:keepNext w:val="0"/>
              <w:rPr>
                <w:ins w:id="4637" w:author="Ericsson" w:date="2020-10-19T10:37:00Z"/>
                <w:rFonts w:eastAsia="Yu Mincho"/>
              </w:rPr>
            </w:pPr>
          </w:p>
        </w:tc>
        <w:tc>
          <w:tcPr>
            <w:tcW w:w="643" w:type="dxa"/>
            <w:tcMar>
              <w:left w:w="28" w:type="dxa"/>
              <w:right w:w="28" w:type="dxa"/>
            </w:tcMar>
            <w:tcPrChange w:id="4638" w:author="Ericsson" w:date="2020-10-19T10:43:00Z">
              <w:tcPr>
                <w:tcW w:w="643" w:type="dxa"/>
                <w:tcMar>
                  <w:left w:w="28" w:type="dxa"/>
                  <w:right w:w="28" w:type="dxa"/>
                </w:tcMar>
              </w:tcPr>
            </w:tcPrChange>
          </w:tcPr>
          <w:p w14:paraId="013DA684" w14:textId="77777777" w:rsidR="00D108F8" w:rsidRPr="001C0CC4" w:rsidRDefault="00D108F8" w:rsidP="00D108F8">
            <w:pPr>
              <w:pStyle w:val="TAC"/>
              <w:keepNext w:val="0"/>
              <w:rPr>
                <w:ins w:id="4639" w:author="Ericsson" w:date="2020-10-19T10:37:00Z"/>
                <w:rFonts w:eastAsia="Yu Mincho"/>
              </w:rPr>
            </w:pPr>
          </w:p>
        </w:tc>
        <w:tc>
          <w:tcPr>
            <w:tcW w:w="643" w:type="dxa"/>
            <w:tcMar>
              <w:left w:w="28" w:type="dxa"/>
              <w:right w:w="28" w:type="dxa"/>
            </w:tcMar>
            <w:vAlign w:val="center"/>
            <w:tcPrChange w:id="4640" w:author="Ericsson" w:date="2020-10-19T10:43:00Z">
              <w:tcPr>
                <w:tcW w:w="643" w:type="dxa"/>
                <w:tcMar>
                  <w:left w:w="28" w:type="dxa"/>
                  <w:right w:w="28" w:type="dxa"/>
                </w:tcMar>
                <w:vAlign w:val="center"/>
              </w:tcPr>
            </w:tcPrChange>
          </w:tcPr>
          <w:p w14:paraId="3529B3B3" w14:textId="77777777" w:rsidR="00D108F8" w:rsidRPr="001C0CC4" w:rsidRDefault="00D108F8" w:rsidP="00D108F8">
            <w:pPr>
              <w:pStyle w:val="TAC"/>
              <w:keepNext w:val="0"/>
              <w:rPr>
                <w:ins w:id="4641" w:author="Ericsson" w:date="2020-10-19T10:37:00Z"/>
                <w:rFonts w:eastAsia="Yu Mincho"/>
              </w:rPr>
            </w:pPr>
          </w:p>
        </w:tc>
        <w:tc>
          <w:tcPr>
            <w:tcW w:w="619" w:type="dxa"/>
            <w:tcMar>
              <w:left w:w="28" w:type="dxa"/>
              <w:right w:w="28" w:type="dxa"/>
            </w:tcMar>
            <w:tcPrChange w:id="4642" w:author="Ericsson" w:date="2020-10-19T10:43:00Z">
              <w:tcPr>
                <w:tcW w:w="752" w:type="dxa"/>
                <w:tcMar>
                  <w:left w:w="28" w:type="dxa"/>
                  <w:right w:w="28" w:type="dxa"/>
                </w:tcMar>
              </w:tcPr>
            </w:tcPrChange>
          </w:tcPr>
          <w:p w14:paraId="1BDFB824" w14:textId="77777777" w:rsidR="00D108F8" w:rsidRPr="001C0CC4" w:rsidRDefault="00D108F8" w:rsidP="00D108F8">
            <w:pPr>
              <w:pStyle w:val="TAC"/>
              <w:keepNext w:val="0"/>
              <w:rPr>
                <w:ins w:id="4643" w:author="Ericsson" w:date="2020-10-19T10:37:00Z"/>
                <w:rFonts w:eastAsia="Yu Mincho"/>
              </w:rPr>
            </w:pPr>
          </w:p>
        </w:tc>
        <w:tc>
          <w:tcPr>
            <w:tcW w:w="708" w:type="dxa"/>
            <w:tcMar>
              <w:left w:w="28" w:type="dxa"/>
              <w:right w:w="28" w:type="dxa"/>
            </w:tcMar>
            <w:vAlign w:val="center"/>
            <w:tcPrChange w:id="4644" w:author="Ericsson" w:date="2020-10-19T10:43:00Z">
              <w:tcPr>
                <w:tcW w:w="643" w:type="dxa"/>
                <w:tcMar>
                  <w:left w:w="28" w:type="dxa"/>
                  <w:right w:w="28" w:type="dxa"/>
                </w:tcMar>
                <w:vAlign w:val="center"/>
              </w:tcPr>
            </w:tcPrChange>
          </w:tcPr>
          <w:p w14:paraId="70A80173" w14:textId="77777777" w:rsidR="00D108F8" w:rsidRPr="001C0CC4" w:rsidRDefault="00D108F8" w:rsidP="00D108F8">
            <w:pPr>
              <w:pStyle w:val="TAC"/>
              <w:keepNext w:val="0"/>
              <w:rPr>
                <w:ins w:id="4645" w:author="Ericsson" w:date="2020-10-19T10:37:00Z"/>
                <w:rFonts w:eastAsia="Yu Mincho"/>
              </w:rPr>
            </w:pPr>
          </w:p>
        </w:tc>
      </w:tr>
      <w:tr w:rsidR="00D108F8" w:rsidRPr="001C0CC4" w14:paraId="3CD07F42" w14:textId="77777777" w:rsidTr="002319A9">
        <w:tblPrEx>
          <w:tblPrExChange w:id="4646" w:author="Ericsson" w:date="2020-10-19T10:43:00Z">
            <w:tblPrEx>
              <w:tblW w:w="10267" w:type="dxa"/>
            </w:tblPrEx>
          </w:tblPrExChange>
        </w:tblPrEx>
        <w:trPr>
          <w:jc w:val="center"/>
          <w:ins w:id="4647" w:author="Ericsson" w:date="2020-10-19T10:37:00Z"/>
          <w:trPrChange w:id="4648" w:author="Ericsson" w:date="2020-10-19T10:43:00Z">
            <w:trPr>
              <w:jc w:val="center"/>
            </w:trPr>
          </w:trPrChange>
        </w:trPr>
        <w:tc>
          <w:tcPr>
            <w:tcW w:w="660" w:type="dxa"/>
            <w:gridSpan w:val="2"/>
            <w:vMerge/>
            <w:tcMar>
              <w:left w:w="28" w:type="dxa"/>
              <w:right w:w="28" w:type="dxa"/>
            </w:tcMar>
            <w:vAlign w:val="center"/>
            <w:hideMark/>
            <w:tcPrChange w:id="4649" w:author="Ericsson" w:date="2020-10-19T10:43:00Z">
              <w:tcPr>
                <w:tcW w:w="660" w:type="dxa"/>
                <w:gridSpan w:val="2"/>
                <w:vMerge/>
                <w:tcMar>
                  <w:left w:w="28" w:type="dxa"/>
                  <w:right w:w="28" w:type="dxa"/>
                </w:tcMar>
                <w:vAlign w:val="center"/>
                <w:hideMark/>
              </w:tcPr>
            </w:tcPrChange>
          </w:tcPr>
          <w:p w14:paraId="294188C0" w14:textId="77777777" w:rsidR="00D108F8" w:rsidRPr="001C0CC4" w:rsidRDefault="00D108F8" w:rsidP="00D108F8">
            <w:pPr>
              <w:pStyle w:val="TAC"/>
              <w:keepNext w:val="0"/>
              <w:rPr>
                <w:ins w:id="4650" w:author="Ericsson" w:date="2020-10-19T10:37:00Z"/>
                <w:rFonts w:eastAsia="Yu Mincho"/>
              </w:rPr>
            </w:pPr>
          </w:p>
        </w:tc>
        <w:tc>
          <w:tcPr>
            <w:tcW w:w="582" w:type="dxa"/>
            <w:tcMar>
              <w:left w:w="28" w:type="dxa"/>
              <w:right w:w="28" w:type="dxa"/>
            </w:tcMar>
            <w:vAlign w:val="center"/>
            <w:hideMark/>
            <w:tcPrChange w:id="4651" w:author="Ericsson" w:date="2020-10-19T10:43:00Z">
              <w:tcPr>
                <w:tcW w:w="582" w:type="dxa"/>
                <w:tcMar>
                  <w:left w:w="28" w:type="dxa"/>
                  <w:right w:w="28" w:type="dxa"/>
                </w:tcMar>
                <w:vAlign w:val="center"/>
                <w:hideMark/>
              </w:tcPr>
            </w:tcPrChange>
          </w:tcPr>
          <w:p w14:paraId="5227F41B" w14:textId="77777777" w:rsidR="00D108F8" w:rsidRPr="001C0CC4" w:rsidRDefault="00D108F8" w:rsidP="00D108F8">
            <w:pPr>
              <w:pStyle w:val="TAC"/>
              <w:keepNext w:val="0"/>
              <w:rPr>
                <w:ins w:id="4652" w:author="Ericsson" w:date="2020-10-19T10:37:00Z"/>
                <w:rFonts w:eastAsia="Yu Mincho"/>
              </w:rPr>
            </w:pPr>
            <w:ins w:id="4653" w:author="Ericsson" w:date="2020-10-19T10:37:00Z">
              <w:r w:rsidRPr="001C0CC4">
                <w:rPr>
                  <w:rFonts w:eastAsia="Yu Mincho"/>
                </w:rPr>
                <w:t>60</w:t>
              </w:r>
            </w:ins>
          </w:p>
        </w:tc>
        <w:tc>
          <w:tcPr>
            <w:tcW w:w="589" w:type="dxa"/>
            <w:gridSpan w:val="2"/>
            <w:tcMar>
              <w:left w:w="28" w:type="dxa"/>
              <w:right w:w="28" w:type="dxa"/>
            </w:tcMar>
            <w:tcPrChange w:id="4654" w:author="Ericsson" w:date="2020-10-19T10:43:00Z">
              <w:tcPr>
                <w:tcW w:w="589" w:type="dxa"/>
                <w:gridSpan w:val="2"/>
                <w:tcMar>
                  <w:left w:w="28" w:type="dxa"/>
                  <w:right w:w="28" w:type="dxa"/>
                </w:tcMar>
              </w:tcPr>
            </w:tcPrChange>
          </w:tcPr>
          <w:p w14:paraId="61CC9F26" w14:textId="77777777" w:rsidR="00D108F8" w:rsidRPr="001C0CC4" w:rsidRDefault="00D108F8" w:rsidP="00D108F8">
            <w:pPr>
              <w:pStyle w:val="TAC"/>
              <w:keepNext w:val="0"/>
              <w:rPr>
                <w:ins w:id="4655" w:author="Ericsson" w:date="2020-10-19T10:37:00Z"/>
                <w:rFonts w:eastAsia="Yu Mincho"/>
              </w:rPr>
            </w:pPr>
          </w:p>
        </w:tc>
        <w:tc>
          <w:tcPr>
            <w:tcW w:w="655" w:type="dxa"/>
            <w:tcMar>
              <w:left w:w="28" w:type="dxa"/>
              <w:right w:w="28" w:type="dxa"/>
            </w:tcMar>
            <w:vAlign w:val="center"/>
            <w:tcPrChange w:id="4656" w:author="Ericsson" w:date="2020-10-19T10:43:00Z">
              <w:tcPr>
                <w:tcW w:w="655" w:type="dxa"/>
                <w:tcMar>
                  <w:left w:w="28" w:type="dxa"/>
                  <w:right w:w="28" w:type="dxa"/>
                </w:tcMar>
                <w:vAlign w:val="center"/>
              </w:tcPr>
            </w:tcPrChange>
          </w:tcPr>
          <w:p w14:paraId="020271DD" w14:textId="77777777" w:rsidR="00D108F8" w:rsidRPr="001C0CC4" w:rsidRDefault="00D108F8" w:rsidP="00D108F8">
            <w:pPr>
              <w:pStyle w:val="TAC"/>
              <w:keepNext w:val="0"/>
              <w:rPr>
                <w:ins w:id="4657" w:author="Ericsson" w:date="2020-10-19T10:37:00Z"/>
                <w:rFonts w:eastAsia="Yu Mincho"/>
              </w:rPr>
            </w:pPr>
          </w:p>
        </w:tc>
        <w:tc>
          <w:tcPr>
            <w:tcW w:w="582" w:type="dxa"/>
            <w:tcMar>
              <w:left w:w="28" w:type="dxa"/>
              <w:right w:w="28" w:type="dxa"/>
            </w:tcMar>
            <w:vAlign w:val="center"/>
            <w:tcPrChange w:id="4658" w:author="Ericsson" w:date="2020-10-19T10:43:00Z">
              <w:tcPr>
                <w:tcW w:w="582" w:type="dxa"/>
                <w:tcMar>
                  <w:left w:w="28" w:type="dxa"/>
                  <w:right w:w="28" w:type="dxa"/>
                </w:tcMar>
                <w:vAlign w:val="center"/>
              </w:tcPr>
            </w:tcPrChange>
          </w:tcPr>
          <w:p w14:paraId="32D6E4D5" w14:textId="77777777" w:rsidR="00D108F8" w:rsidRPr="001C0CC4" w:rsidRDefault="00D108F8" w:rsidP="00D108F8">
            <w:pPr>
              <w:pStyle w:val="TAC"/>
              <w:keepNext w:val="0"/>
              <w:rPr>
                <w:ins w:id="4659" w:author="Ericsson" w:date="2020-10-19T10:37:00Z"/>
                <w:rFonts w:eastAsia="Yu Mincho"/>
              </w:rPr>
            </w:pPr>
          </w:p>
        </w:tc>
        <w:tc>
          <w:tcPr>
            <w:tcW w:w="653" w:type="dxa"/>
            <w:tcMar>
              <w:left w:w="28" w:type="dxa"/>
              <w:right w:w="28" w:type="dxa"/>
            </w:tcMar>
            <w:vAlign w:val="center"/>
            <w:tcPrChange w:id="4660" w:author="Ericsson" w:date="2020-10-19T10:43:00Z">
              <w:tcPr>
                <w:tcW w:w="782" w:type="dxa"/>
                <w:tcMar>
                  <w:left w:w="28" w:type="dxa"/>
                  <w:right w:w="28" w:type="dxa"/>
                </w:tcMar>
                <w:vAlign w:val="center"/>
              </w:tcPr>
            </w:tcPrChange>
          </w:tcPr>
          <w:p w14:paraId="79158609" w14:textId="77777777" w:rsidR="00D108F8" w:rsidRPr="001C0CC4" w:rsidRDefault="00D108F8" w:rsidP="00D108F8">
            <w:pPr>
              <w:pStyle w:val="TAC"/>
              <w:keepNext w:val="0"/>
              <w:rPr>
                <w:ins w:id="4661" w:author="Ericsson" w:date="2020-10-19T10:37:00Z"/>
                <w:rFonts w:eastAsia="Yu Mincho"/>
              </w:rPr>
            </w:pPr>
          </w:p>
        </w:tc>
        <w:tc>
          <w:tcPr>
            <w:tcW w:w="709" w:type="dxa"/>
            <w:tcMar>
              <w:left w:w="28" w:type="dxa"/>
              <w:right w:w="28" w:type="dxa"/>
            </w:tcMar>
            <w:vAlign w:val="center"/>
            <w:tcPrChange w:id="4662" w:author="Ericsson" w:date="2020-10-19T10:43:00Z">
              <w:tcPr>
                <w:tcW w:w="589" w:type="dxa"/>
                <w:tcMar>
                  <w:left w:w="28" w:type="dxa"/>
                  <w:right w:w="28" w:type="dxa"/>
                </w:tcMar>
                <w:vAlign w:val="center"/>
              </w:tcPr>
            </w:tcPrChange>
          </w:tcPr>
          <w:p w14:paraId="49C40320" w14:textId="77777777" w:rsidR="00D108F8" w:rsidRPr="001C0CC4" w:rsidRDefault="00D108F8" w:rsidP="00D108F8">
            <w:pPr>
              <w:pStyle w:val="TAC"/>
              <w:keepNext w:val="0"/>
              <w:rPr>
                <w:ins w:id="4663" w:author="Ericsson" w:date="2020-10-19T10:37:00Z"/>
                <w:rFonts w:eastAsia="Yu Mincho"/>
              </w:rPr>
            </w:pPr>
          </w:p>
        </w:tc>
        <w:tc>
          <w:tcPr>
            <w:tcW w:w="598" w:type="dxa"/>
            <w:tcMar>
              <w:left w:w="28" w:type="dxa"/>
              <w:right w:w="28" w:type="dxa"/>
            </w:tcMar>
            <w:tcPrChange w:id="4664" w:author="Ericsson" w:date="2020-10-19T10:43:00Z">
              <w:tcPr>
                <w:tcW w:w="589" w:type="dxa"/>
                <w:tcMar>
                  <w:left w:w="28" w:type="dxa"/>
                  <w:right w:w="28" w:type="dxa"/>
                </w:tcMar>
              </w:tcPr>
            </w:tcPrChange>
          </w:tcPr>
          <w:p w14:paraId="7FB8C633" w14:textId="77777777" w:rsidR="00D108F8" w:rsidRPr="001C0CC4" w:rsidRDefault="00D108F8" w:rsidP="00D108F8">
            <w:pPr>
              <w:pStyle w:val="TAC"/>
              <w:keepNext w:val="0"/>
              <w:rPr>
                <w:ins w:id="4665" w:author="Ericsson" w:date="2020-10-19T10:37:00Z"/>
                <w:rFonts w:eastAsia="Yu Mincho"/>
              </w:rPr>
            </w:pPr>
          </w:p>
        </w:tc>
        <w:tc>
          <w:tcPr>
            <w:tcW w:w="636" w:type="dxa"/>
            <w:tcPrChange w:id="4666" w:author="Ericsson" w:date="2020-10-19T10:43:00Z">
              <w:tcPr>
                <w:tcW w:w="636" w:type="dxa"/>
              </w:tcPr>
            </w:tcPrChange>
          </w:tcPr>
          <w:p w14:paraId="40D14F45" w14:textId="77777777" w:rsidR="00D108F8" w:rsidRPr="001C0CC4" w:rsidRDefault="00D108F8" w:rsidP="00D108F8">
            <w:pPr>
              <w:pStyle w:val="TAC"/>
              <w:keepNext w:val="0"/>
              <w:rPr>
                <w:ins w:id="4667" w:author="Ericsson" w:date="2020-10-19T10:41:00Z"/>
                <w:rFonts w:eastAsia="Yu Mincho"/>
              </w:rPr>
            </w:pPr>
          </w:p>
        </w:tc>
        <w:tc>
          <w:tcPr>
            <w:tcW w:w="636" w:type="dxa"/>
            <w:tcMar>
              <w:left w:w="28" w:type="dxa"/>
              <w:right w:w="28" w:type="dxa"/>
            </w:tcMar>
            <w:vAlign w:val="center"/>
            <w:tcPrChange w:id="4668" w:author="Ericsson" w:date="2020-10-19T10:43:00Z">
              <w:tcPr>
                <w:tcW w:w="636" w:type="dxa"/>
                <w:tcMar>
                  <w:left w:w="28" w:type="dxa"/>
                  <w:right w:w="28" w:type="dxa"/>
                </w:tcMar>
                <w:vAlign w:val="center"/>
              </w:tcPr>
            </w:tcPrChange>
          </w:tcPr>
          <w:p w14:paraId="6E98A216" w14:textId="3E28DDC9" w:rsidR="00D108F8" w:rsidRPr="001C0CC4" w:rsidRDefault="00D108F8" w:rsidP="00D108F8">
            <w:pPr>
              <w:pStyle w:val="TAC"/>
              <w:keepNext w:val="0"/>
              <w:rPr>
                <w:ins w:id="4669" w:author="Ericsson" w:date="2020-10-19T10:37:00Z"/>
                <w:rFonts w:eastAsia="Yu Mincho"/>
              </w:rPr>
            </w:pPr>
          </w:p>
        </w:tc>
        <w:tc>
          <w:tcPr>
            <w:tcW w:w="643" w:type="dxa"/>
            <w:tcPrChange w:id="4670" w:author="Ericsson" w:date="2020-10-19T10:43:00Z">
              <w:tcPr>
                <w:tcW w:w="643" w:type="dxa"/>
              </w:tcPr>
            </w:tcPrChange>
          </w:tcPr>
          <w:p w14:paraId="7B357F21" w14:textId="77777777" w:rsidR="00D108F8" w:rsidRPr="001C0CC4" w:rsidRDefault="00D108F8" w:rsidP="00D108F8">
            <w:pPr>
              <w:pStyle w:val="TAC"/>
              <w:keepNext w:val="0"/>
              <w:rPr>
                <w:ins w:id="4671" w:author="Ericsson" w:date="2020-10-19T10:41:00Z"/>
                <w:rFonts w:eastAsia="Yu Mincho"/>
              </w:rPr>
            </w:pPr>
          </w:p>
        </w:tc>
        <w:tc>
          <w:tcPr>
            <w:tcW w:w="643" w:type="dxa"/>
            <w:tcMar>
              <w:left w:w="28" w:type="dxa"/>
              <w:right w:w="28" w:type="dxa"/>
            </w:tcMar>
            <w:vAlign w:val="center"/>
            <w:tcPrChange w:id="4672" w:author="Ericsson" w:date="2020-10-19T10:43:00Z">
              <w:tcPr>
                <w:tcW w:w="643" w:type="dxa"/>
                <w:tcMar>
                  <w:left w:w="28" w:type="dxa"/>
                  <w:right w:w="28" w:type="dxa"/>
                </w:tcMar>
                <w:vAlign w:val="center"/>
              </w:tcPr>
            </w:tcPrChange>
          </w:tcPr>
          <w:p w14:paraId="708F2717" w14:textId="084FDF48" w:rsidR="00D108F8" w:rsidRPr="001C0CC4" w:rsidRDefault="00D108F8" w:rsidP="00D108F8">
            <w:pPr>
              <w:pStyle w:val="TAC"/>
              <w:keepNext w:val="0"/>
              <w:rPr>
                <w:ins w:id="4673" w:author="Ericsson" w:date="2020-10-19T10:37:00Z"/>
                <w:rFonts w:eastAsia="Yu Mincho"/>
              </w:rPr>
            </w:pPr>
          </w:p>
        </w:tc>
        <w:tc>
          <w:tcPr>
            <w:tcW w:w="643" w:type="dxa"/>
            <w:tcMar>
              <w:left w:w="28" w:type="dxa"/>
              <w:right w:w="28" w:type="dxa"/>
            </w:tcMar>
            <w:vAlign w:val="center"/>
            <w:tcPrChange w:id="4674" w:author="Ericsson" w:date="2020-10-19T10:43:00Z">
              <w:tcPr>
                <w:tcW w:w="643" w:type="dxa"/>
                <w:tcMar>
                  <w:left w:w="28" w:type="dxa"/>
                  <w:right w:w="28" w:type="dxa"/>
                </w:tcMar>
                <w:vAlign w:val="center"/>
              </w:tcPr>
            </w:tcPrChange>
          </w:tcPr>
          <w:p w14:paraId="3EDB9C5C" w14:textId="77777777" w:rsidR="00D108F8" w:rsidRPr="001C0CC4" w:rsidRDefault="00D108F8" w:rsidP="00D108F8">
            <w:pPr>
              <w:pStyle w:val="TAC"/>
              <w:keepNext w:val="0"/>
              <w:rPr>
                <w:ins w:id="4675" w:author="Ericsson" w:date="2020-10-19T10:37:00Z"/>
                <w:rFonts w:eastAsia="Yu Mincho"/>
              </w:rPr>
            </w:pPr>
          </w:p>
        </w:tc>
        <w:tc>
          <w:tcPr>
            <w:tcW w:w="643" w:type="dxa"/>
            <w:tcMar>
              <w:left w:w="28" w:type="dxa"/>
              <w:right w:w="28" w:type="dxa"/>
            </w:tcMar>
            <w:tcPrChange w:id="4676" w:author="Ericsson" w:date="2020-10-19T10:43:00Z">
              <w:tcPr>
                <w:tcW w:w="643" w:type="dxa"/>
                <w:tcMar>
                  <w:left w:w="28" w:type="dxa"/>
                  <w:right w:w="28" w:type="dxa"/>
                </w:tcMar>
              </w:tcPr>
            </w:tcPrChange>
          </w:tcPr>
          <w:p w14:paraId="0A0A4AC5" w14:textId="77777777" w:rsidR="00D108F8" w:rsidRPr="001C0CC4" w:rsidRDefault="00D108F8" w:rsidP="00D108F8">
            <w:pPr>
              <w:pStyle w:val="TAC"/>
              <w:keepNext w:val="0"/>
              <w:rPr>
                <w:ins w:id="4677" w:author="Ericsson" w:date="2020-10-19T10:37:00Z"/>
                <w:rFonts w:eastAsia="Yu Mincho"/>
              </w:rPr>
            </w:pPr>
          </w:p>
        </w:tc>
        <w:tc>
          <w:tcPr>
            <w:tcW w:w="643" w:type="dxa"/>
            <w:tcMar>
              <w:left w:w="28" w:type="dxa"/>
              <w:right w:w="28" w:type="dxa"/>
            </w:tcMar>
            <w:vAlign w:val="center"/>
            <w:tcPrChange w:id="4678" w:author="Ericsson" w:date="2020-10-19T10:43:00Z">
              <w:tcPr>
                <w:tcW w:w="643" w:type="dxa"/>
                <w:tcMar>
                  <w:left w:w="28" w:type="dxa"/>
                  <w:right w:w="28" w:type="dxa"/>
                </w:tcMar>
                <w:vAlign w:val="center"/>
              </w:tcPr>
            </w:tcPrChange>
          </w:tcPr>
          <w:p w14:paraId="47E316C5" w14:textId="77777777" w:rsidR="00D108F8" w:rsidRPr="001C0CC4" w:rsidRDefault="00D108F8" w:rsidP="00D108F8">
            <w:pPr>
              <w:pStyle w:val="TAC"/>
              <w:keepNext w:val="0"/>
              <w:rPr>
                <w:ins w:id="4679" w:author="Ericsson" w:date="2020-10-19T10:37:00Z"/>
                <w:rFonts w:eastAsia="Yu Mincho"/>
              </w:rPr>
            </w:pPr>
          </w:p>
        </w:tc>
        <w:tc>
          <w:tcPr>
            <w:tcW w:w="619" w:type="dxa"/>
            <w:tcMar>
              <w:left w:w="28" w:type="dxa"/>
              <w:right w:w="28" w:type="dxa"/>
            </w:tcMar>
            <w:tcPrChange w:id="4680" w:author="Ericsson" w:date="2020-10-19T10:43:00Z">
              <w:tcPr>
                <w:tcW w:w="752" w:type="dxa"/>
                <w:tcMar>
                  <w:left w:w="28" w:type="dxa"/>
                  <w:right w:w="28" w:type="dxa"/>
                </w:tcMar>
              </w:tcPr>
            </w:tcPrChange>
          </w:tcPr>
          <w:p w14:paraId="6DED6E09" w14:textId="77777777" w:rsidR="00D108F8" w:rsidRPr="001C0CC4" w:rsidRDefault="00D108F8" w:rsidP="00D108F8">
            <w:pPr>
              <w:pStyle w:val="TAC"/>
              <w:keepNext w:val="0"/>
              <w:rPr>
                <w:ins w:id="4681" w:author="Ericsson" w:date="2020-10-19T10:37:00Z"/>
                <w:rFonts w:eastAsia="Yu Mincho"/>
              </w:rPr>
            </w:pPr>
          </w:p>
        </w:tc>
        <w:tc>
          <w:tcPr>
            <w:tcW w:w="708" w:type="dxa"/>
            <w:tcMar>
              <w:left w:w="28" w:type="dxa"/>
              <w:right w:w="28" w:type="dxa"/>
            </w:tcMar>
            <w:vAlign w:val="center"/>
            <w:tcPrChange w:id="4682" w:author="Ericsson" w:date="2020-10-19T10:43:00Z">
              <w:tcPr>
                <w:tcW w:w="643" w:type="dxa"/>
                <w:tcMar>
                  <w:left w:w="28" w:type="dxa"/>
                  <w:right w:w="28" w:type="dxa"/>
                </w:tcMar>
                <w:vAlign w:val="center"/>
              </w:tcPr>
            </w:tcPrChange>
          </w:tcPr>
          <w:p w14:paraId="48A353BE" w14:textId="77777777" w:rsidR="00D108F8" w:rsidRPr="001C0CC4" w:rsidRDefault="00D108F8" w:rsidP="00D108F8">
            <w:pPr>
              <w:pStyle w:val="TAC"/>
              <w:keepNext w:val="0"/>
              <w:rPr>
                <w:ins w:id="4683" w:author="Ericsson" w:date="2020-10-19T10:37:00Z"/>
                <w:rFonts w:eastAsia="Yu Mincho"/>
              </w:rPr>
            </w:pPr>
          </w:p>
        </w:tc>
      </w:tr>
      <w:tr w:rsidR="00D108F8" w:rsidRPr="001C0CC4" w14:paraId="0F1BB72A" w14:textId="77777777" w:rsidTr="002319A9">
        <w:tblPrEx>
          <w:tblPrExChange w:id="4684" w:author="Ericsson" w:date="2020-10-19T10:43:00Z">
            <w:tblPrEx>
              <w:tblW w:w="10267" w:type="dxa"/>
            </w:tblPrEx>
          </w:tblPrExChange>
        </w:tblPrEx>
        <w:trPr>
          <w:jc w:val="center"/>
          <w:ins w:id="4685" w:author="Ericsson" w:date="2020-10-19T10:37:00Z"/>
          <w:trPrChange w:id="4686" w:author="Ericsson" w:date="2020-10-19T10:43:00Z">
            <w:trPr>
              <w:jc w:val="center"/>
            </w:trPr>
          </w:trPrChange>
        </w:trPr>
        <w:tc>
          <w:tcPr>
            <w:tcW w:w="660" w:type="dxa"/>
            <w:gridSpan w:val="2"/>
            <w:vMerge w:val="restart"/>
            <w:tcMar>
              <w:left w:w="28" w:type="dxa"/>
              <w:right w:w="28" w:type="dxa"/>
            </w:tcMar>
            <w:vAlign w:val="center"/>
            <w:hideMark/>
            <w:tcPrChange w:id="4687" w:author="Ericsson" w:date="2020-10-19T10:43:00Z">
              <w:tcPr>
                <w:tcW w:w="660" w:type="dxa"/>
                <w:gridSpan w:val="2"/>
                <w:vMerge w:val="restart"/>
                <w:tcMar>
                  <w:left w:w="28" w:type="dxa"/>
                  <w:right w:w="28" w:type="dxa"/>
                </w:tcMar>
                <w:vAlign w:val="center"/>
                <w:hideMark/>
              </w:tcPr>
            </w:tcPrChange>
          </w:tcPr>
          <w:p w14:paraId="25AEDBA6" w14:textId="77777777" w:rsidR="00D108F8" w:rsidRPr="001C0CC4" w:rsidRDefault="00D108F8" w:rsidP="00D108F8">
            <w:pPr>
              <w:pStyle w:val="TAC"/>
              <w:keepNext w:val="0"/>
              <w:rPr>
                <w:ins w:id="4688" w:author="Ericsson" w:date="2020-10-19T10:37:00Z"/>
                <w:rFonts w:eastAsia="Yu Mincho"/>
              </w:rPr>
            </w:pPr>
            <w:ins w:id="4689" w:author="Ericsson" w:date="2020-10-19T10:37:00Z">
              <w:r w:rsidRPr="001C0CC4">
                <w:rPr>
                  <w:rFonts w:eastAsia="Yu Mincho"/>
                </w:rPr>
                <w:t>n7</w:t>
              </w:r>
            </w:ins>
          </w:p>
        </w:tc>
        <w:tc>
          <w:tcPr>
            <w:tcW w:w="582" w:type="dxa"/>
            <w:tcMar>
              <w:left w:w="28" w:type="dxa"/>
              <w:right w:w="28" w:type="dxa"/>
            </w:tcMar>
            <w:vAlign w:val="center"/>
            <w:hideMark/>
            <w:tcPrChange w:id="4690" w:author="Ericsson" w:date="2020-10-19T10:43:00Z">
              <w:tcPr>
                <w:tcW w:w="582" w:type="dxa"/>
                <w:tcMar>
                  <w:left w:w="28" w:type="dxa"/>
                  <w:right w:w="28" w:type="dxa"/>
                </w:tcMar>
                <w:vAlign w:val="center"/>
                <w:hideMark/>
              </w:tcPr>
            </w:tcPrChange>
          </w:tcPr>
          <w:p w14:paraId="402D2C85" w14:textId="77777777" w:rsidR="00D108F8" w:rsidRPr="001C0CC4" w:rsidRDefault="00D108F8" w:rsidP="00D108F8">
            <w:pPr>
              <w:pStyle w:val="TAC"/>
              <w:keepNext w:val="0"/>
              <w:rPr>
                <w:ins w:id="4691" w:author="Ericsson" w:date="2020-10-19T10:37:00Z"/>
                <w:rFonts w:eastAsia="Yu Mincho"/>
              </w:rPr>
            </w:pPr>
            <w:ins w:id="4692" w:author="Ericsson" w:date="2020-10-19T10:37:00Z">
              <w:r w:rsidRPr="001C0CC4">
                <w:rPr>
                  <w:rFonts w:eastAsia="Yu Mincho"/>
                </w:rPr>
                <w:t>15</w:t>
              </w:r>
            </w:ins>
          </w:p>
        </w:tc>
        <w:tc>
          <w:tcPr>
            <w:tcW w:w="589" w:type="dxa"/>
            <w:gridSpan w:val="2"/>
            <w:tcMar>
              <w:left w:w="28" w:type="dxa"/>
              <w:right w:w="28" w:type="dxa"/>
            </w:tcMar>
            <w:hideMark/>
            <w:tcPrChange w:id="4693" w:author="Ericsson" w:date="2020-10-19T10:43:00Z">
              <w:tcPr>
                <w:tcW w:w="589" w:type="dxa"/>
                <w:gridSpan w:val="2"/>
                <w:tcMar>
                  <w:left w:w="28" w:type="dxa"/>
                  <w:right w:w="28" w:type="dxa"/>
                </w:tcMar>
                <w:hideMark/>
              </w:tcPr>
            </w:tcPrChange>
          </w:tcPr>
          <w:p w14:paraId="2011D385" w14:textId="77777777" w:rsidR="00D108F8" w:rsidRPr="001C0CC4" w:rsidRDefault="00D108F8" w:rsidP="00D108F8">
            <w:pPr>
              <w:pStyle w:val="TAC"/>
              <w:keepNext w:val="0"/>
              <w:rPr>
                <w:ins w:id="4694" w:author="Ericsson" w:date="2020-10-19T10:37:00Z"/>
                <w:rFonts w:eastAsia="Yu Mincho"/>
              </w:rPr>
            </w:pPr>
            <w:ins w:id="4695" w:author="Ericsson" w:date="2020-10-19T10:37:00Z">
              <w:r w:rsidRPr="001C0CC4">
                <w:rPr>
                  <w:rFonts w:eastAsia="Yu Mincho"/>
                </w:rPr>
                <w:t>Yes</w:t>
              </w:r>
            </w:ins>
          </w:p>
        </w:tc>
        <w:tc>
          <w:tcPr>
            <w:tcW w:w="655" w:type="dxa"/>
            <w:tcMar>
              <w:left w:w="28" w:type="dxa"/>
              <w:right w:w="28" w:type="dxa"/>
            </w:tcMar>
            <w:vAlign w:val="center"/>
            <w:hideMark/>
            <w:tcPrChange w:id="4696" w:author="Ericsson" w:date="2020-10-19T10:43:00Z">
              <w:tcPr>
                <w:tcW w:w="655" w:type="dxa"/>
                <w:tcMar>
                  <w:left w:w="28" w:type="dxa"/>
                  <w:right w:w="28" w:type="dxa"/>
                </w:tcMar>
                <w:vAlign w:val="center"/>
                <w:hideMark/>
              </w:tcPr>
            </w:tcPrChange>
          </w:tcPr>
          <w:p w14:paraId="66EC49B0" w14:textId="77777777" w:rsidR="00D108F8" w:rsidRPr="001C0CC4" w:rsidRDefault="00D108F8" w:rsidP="00D108F8">
            <w:pPr>
              <w:pStyle w:val="TAC"/>
              <w:keepNext w:val="0"/>
              <w:rPr>
                <w:ins w:id="4697" w:author="Ericsson" w:date="2020-10-19T10:37:00Z"/>
                <w:rFonts w:eastAsia="Yu Mincho"/>
              </w:rPr>
            </w:pPr>
            <w:ins w:id="4698" w:author="Ericsson" w:date="2020-10-19T10:37:00Z">
              <w:r w:rsidRPr="001C0CC4">
                <w:rPr>
                  <w:rFonts w:eastAsia="Yu Mincho"/>
                </w:rPr>
                <w:t>Yes</w:t>
              </w:r>
            </w:ins>
          </w:p>
        </w:tc>
        <w:tc>
          <w:tcPr>
            <w:tcW w:w="582" w:type="dxa"/>
            <w:tcMar>
              <w:left w:w="28" w:type="dxa"/>
              <w:right w:w="28" w:type="dxa"/>
            </w:tcMar>
            <w:vAlign w:val="center"/>
            <w:hideMark/>
            <w:tcPrChange w:id="4699" w:author="Ericsson" w:date="2020-10-19T10:43:00Z">
              <w:tcPr>
                <w:tcW w:w="582" w:type="dxa"/>
                <w:tcMar>
                  <w:left w:w="28" w:type="dxa"/>
                  <w:right w:w="28" w:type="dxa"/>
                </w:tcMar>
                <w:vAlign w:val="center"/>
                <w:hideMark/>
              </w:tcPr>
            </w:tcPrChange>
          </w:tcPr>
          <w:p w14:paraId="11D3E3DF" w14:textId="77777777" w:rsidR="00D108F8" w:rsidRPr="001C0CC4" w:rsidRDefault="00D108F8" w:rsidP="00D108F8">
            <w:pPr>
              <w:pStyle w:val="TAC"/>
              <w:keepNext w:val="0"/>
              <w:rPr>
                <w:ins w:id="4700" w:author="Ericsson" w:date="2020-10-19T10:37:00Z"/>
                <w:rFonts w:eastAsia="Yu Mincho"/>
              </w:rPr>
            </w:pPr>
            <w:ins w:id="4701" w:author="Ericsson" w:date="2020-10-19T10:37:00Z">
              <w:r w:rsidRPr="001C0CC4">
                <w:rPr>
                  <w:rFonts w:eastAsia="Yu Mincho"/>
                </w:rPr>
                <w:t>Yes</w:t>
              </w:r>
            </w:ins>
          </w:p>
        </w:tc>
        <w:tc>
          <w:tcPr>
            <w:tcW w:w="653" w:type="dxa"/>
            <w:tcMar>
              <w:left w:w="28" w:type="dxa"/>
              <w:right w:w="28" w:type="dxa"/>
            </w:tcMar>
            <w:vAlign w:val="center"/>
            <w:hideMark/>
            <w:tcPrChange w:id="4702" w:author="Ericsson" w:date="2020-10-19T10:43:00Z">
              <w:tcPr>
                <w:tcW w:w="782" w:type="dxa"/>
                <w:tcMar>
                  <w:left w:w="28" w:type="dxa"/>
                  <w:right w:w="28" w:type="dxa"/>
                </w:tcMar>
                <w:vAlign w:val="center"/>
                <w:hideMark/>
              </w:tcPr>
            </w:tcPrChange>
          </w:tcPr>
          <w:p w14:paraId="08D989F4" w14:textId="77777777" w:rsidR="00D108F8" w:rsidRPr="001C0CC4" w:rsidRDefault="00D108F8" w:rsidP="00D108F8">
            <w:pPr>
              <w:pStyle w:val="TAC"/>
              <w:keepNext w:val="0"/>
              <w:rPr>
                <w:ins w:id="4703" w:author="Ericsson" w:date="2020-10-19T10:37:00Z"/>
                <w:rFonts w:eastAsia="Yu Mincho"/>
              </w:rPr>
            </w:pPr>
            <w:ins w:id="4704" w:author="Ericsson" w:date="2020-10-19T10:37:00Z">
              <w:r w:rsidRPr="001C0CC4">
                <w:rPr>
                  <w:rFonts w:eastAsia="Yu Mincho"/>
                </w:rPr>
                <w:t>Yes</w:t>
              </w:r>
            </w:ins>
          </w:p>
        </w:tc>
        <w:tc>
          <w:tcPr>
            <w:tcW w:w="709" w:type="dxa"/>
            <w:tcMar>
              <w:left w:w="28" w:type="dxa"/>
              <w:right w:w="28" w:type="dxa"/>
            </w:tcMar>
            <w:tcPrChange w:id="4705" w:author="Ericsson" w:date="2020-10-19T10:43:00Z">
              <w:tcPr>
                <w:tcW w:w="589" w:type="dxa"/>
                <w:tcMar>
                  <w:left w:w="28" w:type="dxa"/>
                  <w:right w:w="28" w:type="dxa"/>
                </w:tcMar>
              </w:tcPr>
            </w:tcPrChange>
          </w:tcPr>
          <w:p w14:paraId="1C8E0200" w14:textId="77777777" w:rsidR="00D108F8" w:rsidRPr="001C0CC4" w:rsidRDefault="00D108F8" w:rsidP="00D108F8">
            <w:pPr>
              <w:pStyle w:val="TAC"/>
              <w:keepNext w:val="0"/>
              <w:rPr>
                <w:ins w:id="4706" w:author="Ericsson" w:date="2020-10-19T10:37:00Z"/>
                <w:rFonts w:eastAsia="Yu Mincho"/>
              </w:rPr>
            </w:pPr>
            <w:ins w:id="4707" w:author="Ericsson" w:date="2020-10-19T10:37:00Z">
              <w:r w:rsidRPr="001C0CC4">
                <w:t>Yes</w:t>
              </w:r>
            </w:ins>
          </w:p>
        </w:tc>
        <w:tc>
          <w:tcPr>
            <w:tcW w:w="598" w:type="dxa"/>
            <w:tcMar>
              <w:left w:w="28" w:type="dxa"/>
              <w:right w:w="28" w:type="dxa"/>
            </w:tcMar>
            <w:tcPrChange w:id="4708" w:author="Ericsson" w:date="2020-10-19T10:43:00Z">
              <w:tcPr>
                <w:tcW w:w="589" w:type="dxa"/>
                <w:tcMar>
                  <w:left w:w="28" w:type="dxa"/>
                  <w:right w:w="28" w:type="dxa"/>
                </w:tcMar>
              </w:tcPr>
            </w:tcPrChange>
          </w:tcPr>
          <w:p w14:paraId="0EEF81DC" w14:textId="77777777" w:rsidR="00D108F8" w:rsidRPr="001C0CC4" w:rsidRDefault="00D108F8" w:rsidP="00D108F8">
            <w:pPr>
              <w:pStyle w:val="TAC"/>
              <w:keepNext w:val="0"/>
              <w:rPr>
                <w:ins w:id="4709" w:author="Ericsson" w:date="2020-10-19T10:37:00Z"/>
                <w:rFonts w:eastAsia="Yu Mincho"/>
              </w:rPr>
            </w:pPr>
            <w:ins w:id="4710" w:author="Ericsson" w:date="2020-10-19T10:37:00Z">
              <w:r w:rsidRPr="001C0CC4">
                <w:t>Yes</w:t>
              </w:r>
            </w:ins>
          </w:p>
        </w:tc>
        <w:tc>
          <w:tcPr>
            <w:tcW w:w="636" w:type="dxa"/>
            <w:tcPrChange w:id="4711" w:author="Ericsson" w:date="2020-10-19T10:43:00Z">
              <w:tcPr>
                <w:tcW w:w="636" w:type="dxa"/>
              </w:tcPr>
            </w:tcPrChange>
          </w:tcPr>
          <w:p w14:paraId="4220B909" w14:textId="7CACA090" w:rsidR="00D108F8" w:rsidRPr="001C0CC4" w:rsidRDefault="00D108F8" w:rsidP="00D108F8">
            <w:pPr>
              <w:pStyle w:val="TAC"/>
              <w:keepNext w:val="0"/>
              <w:rPr>
                <w:ins w:id="4712" w:author="Ericsson" w:date="2020-10-19T10:41:00Z"/>
              </w:rPr>
            </w:pPr>
            <w:ins w:id="4713" w:author="Ericsson" w:date="2020-10-19T10:44:00Z">
              <w:r w:rsidRPr="001C0CC4">
                <w:rPr>
                  <w:rFonts w:eastAsia="Yu Mincho"/>
                </w:rPr>
                <w:t>Yes</w:t>
              </w:r>
            </w:ins>
          </w:p>
        </w:tc>
        <w:tc>
          <w:tcPr>
            <w:tcW w:w="636" w:type="dxa"/>
            <w:tcMar>
              <w:left w:w="28" w:type="dxa"/>
              <w:right w:w="28" w:type="dxa"/>
            </w:tcMar>
            <w:tcPrChange w:id="4714" w:author="Ericsson" w:date="2020-10-19T10:43:00Z">
              <w:tcPr>
                <w:tcW w:w="636" w:type="dxa"/>
                <w:tcMar>
                  <w:left w:w="28" w:type="dxa"/>
                  <w:right w:w="28" w:type="dxa"/>
                </w:tcMar>
              </w:tcPr>
            </w:tcPrChange>
          </w:tcPr>
          <w:p w14:paraId="15558FD2" w14:textId="38DAEF72" w:rsidR="00D108F8" w:rsidRPr="001C0CC4" w:rsidRDefault="00D108F8" w:rsidP="00D108F8">
            <w:pPr>
              <w:pStyle w:val="TAC"/>
              <w:keepNext w:val="0"/>
              <w:rPr>
                <w:ins w:id="4715" w:author="Ericsson" w:date="2020-10-19T10:37:00Z"/>
                <w:rFonts w:eastAsia="Yu Mincho"/>
              </w:rPr>
            </w:pPr>
            <w:ins w:id="4716" w:author="Ericsson" w:date="2020-10-19T10:37:00Z">
              <w:r w:rsidRPr="001C0CC4">
                <w:t>Yes</w:t>
              </w:r>
            </w:ins>
          </w:p>
        </w:tc>
        <w:tc>
          <w:tcPr>
            <w:tcW w:w="643" w:type="dxa"/>
            <w:tcPrChange w:id="4717" w:author="Ericsson" w:date="2020-10-19T10:43:00Z">
              <w:tcPr>
                <w:tcW w:w="643" w:type="dxa"/>
              </w:tcPr>
            </w:tcPrChange>
          </w:tcPr>
          <w:p w14:paraId="182BE069" w14:textId="77777777" w:rsidR="00D108F8" w:rsidRPr="001C0CC4" w:rsidRDefault="00D108F8" w:rsidP="00D108F8">
            <w:pPr>
              <w:pStyle w:val="TAC"/>
              <w:keepNext w:val="0"/>
              <w:rPr>
                <w:ins w:id="4718" w:author="Ericsson" w:date="2020-10-19T10:41:00Z"/>
              </w:rPr>
            </w:pPr>
          </w:p>
        </w:tc>
        <w:tc>
          <w:tcPr>
            <w:tcW w:w="643" w:type="dxa"/>
            <w:tcMar>
              <w:left w:w="28" w:type="dxa"/>
              <w:right w:w="28" w:type="dxa"/>
            </w:tcMar>
            <w:tcPrChange w:id="4719" w:author="Ericsson" w:date="2020-10-19T10:43:00Z">
              <w:tcPr>
                <w:tcW w:w="643" w:type="dxa"/>
                <w:tcMar>
                  <w:left w:w="28" w:type="dxa"/>
                  <w:right w:w="28" w:type="dxa"/>
                </w:tcMar>
              </w:tcPr>
            </w:tcPrChange>
          </w:tcPr>
          <w:p w14:paraId="0E7B15ED" w14:textId="4E5B1B1C" w:rsidR="00D108F8" w:rsidRPr="001C0CC4" w:rsidRDefault="00D108F8" w:rsidP="00D108F8">
            <w:pPr>
              <w:pStyle w:val="TAC"/>
              <w:keepNext w:val="0"/>
              <w:rPr>
                <w:ins w:id="4720" w:author="Ericsson" w:date="2020-10-19T10:37:00Z"/>
                <w:rFonts w:eastAsia="Yu Mincho"/>
              </w:rPr>
            </w:pPr>
            <w:ins w:id="4721" w:author="Ericsson" w:date="2020-10-19T10:37:00Z">
              <w:r w:rsidRPr="001C0CC4">
                <w:t>Yes</w:t>
              </w:r>
            </w:ins>
          </w:p>
        </w:tc>
        <w:tc>
          <w:tcPr>
            <w:tcW w:w="643" w:type="dxa"/>
            <w:tcMar>
              <w:left w:w="28" w:type="dxa"/>
              <w:right w:w="28" w:type="dxa"/>
            </w:tcMar>
            <w:vAlign w:val="center"/>
            <w:tcPrChange w:id="4722" w:author="Ericsson" w:date="2020-10-19T10:43:00Z">
              <w:tcPr>
                <w:tcW w:w="643" w:type="dxa"/>
                <w:tcMar>
                  <w:left w:w="28" w:type="dxa"/>
                  <w:right w:w="28" w:type="dxa"/>
                </w:tcMar>
                <w:vAlign w:val="center"/>
              </w:tcPr>
            </w:tcPrChange>
          </w:tcPr>
          <w:p w14:paraId="2304E623" w14:textId="77777777" w:rsidR="00D108F8" w:rsidRPr="001C0CC4" w:rsidRDefault="00D108F8" w:rsidP="00D108F8">
            <w:pPr>
              <w:pStyle w:val="TAC"/>
              <w:keepNext w:val="0"/>
              <w:rPr>
                <w:ins w:id="4723" w:author="Ericsson" w:date="2020-10-19T10:37:00Z"/>
                <w:rFonts w:eastAsia="Yu Mincho"/>
              </w:rPr>
            </w:pPr>
          </w:p>
        </w:tc>
        <w:tc>
          <w:tcPr>
            <w:tcW w:w="643" w:type="dxa"/>
            <w:tcMar>
              <w:left w:w="28" w:type="dxa"/>
              <w:right w:w="28" w:type="dxa"/>
            </w:tcMar>
            <w:tcPrChange w:id="4724" w:author="Ericsson" w:date="2020-10-19T10:43:00Z">
              <w:tcPr>
                <w:tcW w:w="643" w:type="dxa"/>
                <w:tcMar>
                  <w:left w:w="28" w:type="dxa"/>
                  <w:right w:w="28" w:type="dxa"/>
                </w:tcMar>
              </w:tcPr>
            </w:tcPrChange>
          </w:tcPr>
          <w:p w14:paraId="0DFD99AB" w14:textId="77777777" w:rsidR="00D108F8" w:rsidRPr="001C0CC4" w:rsidRDefault="00D108F8" w:rsidP="00D108F8">
            <w:pPr>
              <w:pStyle w:val="TAC"/>
              <w:keepNext w:val="0"/>
              <w:rPr>
                <w:ins w:id="4725" w:author="Ericsson" w:date="2020-10-19T10:37:00Z"/>
                <w:rFonts w:eastAsia="Yu Mincho"/>
              </w:rPr>
            </w:pPr>
          </w:p>
        </w:tc>
        <w:tc>
          <w:tcPr>
            <w:tcW w:w="643" w:type="dxa"/>
            <w:tcMar>
              <w:left w:w="28" w:type="dxa"/>
              <w:right w:w="28" w:type="dxa"/>
            </w:tcMar>
            <w:vAlign w:val="center"/>
            <w:tcPrChange w:id="4726" w:author="Ericsson" w:date="2020-10-19T10:43:00Z">
              <w:tcPr>
                <w:tcW w:w="643" w:type="dxa"/>
                <w:tcMar>
                  <w:left w:w="28" w:type="dxa"/>
                  <w:right w:w="28" w:type="dxa"/>
                </w:tcMar>
                <w:vAlign w:val="center"/>
              </w:tcPr>
            </w:tcPrChange>
          </w:tcPr>
          <w:p w14:paraId="54FCFD80" w14:textId="77777777" w:rsidR="00D108F8" w:rsidRPr="001C0CC4" w:rsidRDefault="00D108F8" w:rsidP="00D108F8">
            <w:pPr>
              <w:pStyle w:val="TAC"/>
              <w:keepNext w:val="0"/>
              <w:rPr>
                <w:ins w:id="4727" w:author="Ericsson" w:date="2020-10-19T10:37:00Z"/>
                <w:rFonts w:eastAsia="Yu Mincho"/>
              </w:rPr>
            </w:pPr>
          </w:p>
        </w:tc>
        <w:tc>
          <w:tcPr>
            <w:tcW w:w="619" w:type="dxa"/>
            <w:tcMar>
              <w:left w:w="28" w:type="dxa"/>
              <w:right w:w="28" w:type="dxa"/>
            </w:tcMar>
            <w:tcPrChange w:id="4728" w:author="Ericsson" w:date="2020-10-19T10:43:00Z">
              <w:tcPr>
                <w:tcW w:w="752" w:type="dxa"/>
                <w:tcMar>
                  <w:left w:w="28" w:type="dxa"/>
                  <w:right w:w="28" w:type="dxa"/>
                </w:tcMar>
              </w:tcPr>
            </w:tcPrChange>
          </w:tcPr>
          <w:p w14:paraId="0896032D" w14:textId="77777777" w:rsidR="00D108F8" w:rsidRPr="001C0CC4" w:rsidRDefault="00D108F8" w:rsidP="00D108F8">
            <w:pPr>
              <w:pStyle w:val="TAC"/>
              <w:keepNext w:val="0"/>
              <w:rPr>
                <w:ins w:id="4729" w:author="Ericsson" w:date="2020-10-19T10:37:00Z"/>
                <w:rFonts w:eastAsia="Yu Mincho"/>
              </w:rPr>
            </w:pPr>
          </w:p>
        </w:tc>
        <w:tc>
          <w:tcPr>
            <w:tcW w:w="708" w:type="dxa"/>
            <w:tcMar>
              <w:left w:w="28" w:type="dxa"/>
              <w:right w:w="28" w:type="dxa"/>
            </w:tcMar>
            <w:vAlign w:val="center"/>
            <w:tcPrChange w:id="4730" w:author="Ericsson" w:date="2020-10-19T10:43:00Z">
              <w:tcPr>
                <w:tcW w:w="643" w:type="dxa"/>
                <w:tcMar>
                  <w:left w:w="28" w:type="dxa"/>
                  <w:right w:w="28" w:type="dxa"/>
                </w:tcMar>
                <w:vAlign w:val="center"/>
              </w:tcPr>
            </w:tcPrChange>
          </w:tcPr>
          <w:p w14:paraId="7E04897F" w14:textId="77777777" w:rsidR="00D108F8" w:rsidRPr="001C0CC4" w:rsidRDefault="00D108F8" w:rsidP="00D108F8">
            <w:pPr>
              <w:pStyle w:val="TAC"/>
              <w:keepNext w:val="0"/>
              <w:rPr>
                <w:ins w:id="4731" w:author="Ericsson" w:date="2020-10-19T10:37:00Z"/>
                <w:rFonts w:eastAsia="Yu Mincho"/>
              </w:rPr>
            </w:pPr>
          </w:p>
        </w:tc>
      </w:tr>
      <w:tr w:rsidR="00D108F8" w:rsidRPr="001C0CC4" w14:paraId="50317682" w14:textId="77777777" w:rsidTr="002319A9">
        <w:tblPrEx>
          <w:tblPrExChange w:id="4732" w:author="Ericsson" w:date="2020-10-19T10:43:00Z">
            <w:tblPrEx>
              <w:tblW w:w="10267" w:type="dxa"/>
            </w:tblPrEx>
          </w:tblPrExChange>
        </w:tblPrEx>
        <w:trPr>
          <w:jc w:val="center"/>
          <w:ins w:id="4733" w:author="Ericsson" w:date="2020-10-19T10:37:00Z"/>
          <w:trPrChange w:id="4734" w:author="Ericsson" w:date="2020-10-19T10:43:00Z">
            <w:trPr>
              <w:jc w:val="center"/>
            </w:trPr>
          </w:trPrChange>
        </w:trPr>
        <w:tc>
          <w:tcPr>
            <w:tcW w:w="660" w:type="dxa"/>
            <w:gridSpan w:val="2"/>
            <w:vMerge/>
            <w:tcMar>
              <w:left w:w="28" w:type="dxa"/>
              <w:right w:w="28" w:type="dxa"/>
            </w:tcMar>
            <w:vAlign w:val="center"/>
            <w:hideMark/>
            <w:tcPrChange w:id="4735" w:author="Ericsson" w:date="2020-10-19T10:43:00Z">
              <w:tcPr>
                <w:tcW w:w="660" w:type="dxa"/>
                <w:gridSpan w:val="2"/>
                <w:vMerge/>
                <w:tcMar>
                  <w:left w:w="28" w:type="dxa"/>
                  <w:right w:w="28" w:type="dxa"/>
                </w:tcMar>
                <w:vAlign w:val="center"/>
                <w:hideMark/>
              </w:tcPr>
            </w:tcPrChange>
          </w:tcPr>
          <w:p w14:paraId="354E7AA2" w14:textId="77777777" w:rsidR="00D108F8" w:rsidRPr="001C0CC4" w:rsidRDefault="00D108F8" w:rsidP="00D108F8">
            <w:pPr>
              <w:pStyle w:val="TAC"/>
              <w:keepNext w:val="0"/>
              <w:rPr>
                <w:ins w:id="4736" w:author="Ericsson" w:date="2020-10-19T10:37:00Z"/>
                <w:rFonts w:eastAsia="Yu Mincho"/>
              </w:rPr>
            </w:pPr>
          </w:p>
        </w:tc>
        <w:tc>
          <w:tcPr>
            <w:tcW w:w="582" w:type="dxa"/>
            <w:tcMar>
              <w:left w:w="28" w:type="dxa"/>
              <w:right w:w="28" w:type="dxa"/>
            </w:tcMar>
            <w:vAlign w:val="center"/>
            <w:hideMark/>
            <w:tcPrChange w:id="4737" w:author="Ericsson" w:date="2020-10-19T10:43:00Z">
              <w:tcPr>
                <w:tcW w:w="582" w:type="dxa"/>
                <w:tcMar>
                  <w:left w:w="28" w:type="dxa"/>
                  <w:right w:w="28" w:type="dxa"/>
                </w:tcMar>
                <w:vAlign w:val="center"/>
                <w:hideMark/>
              </w:tcPr>
            </w:tcPrChange>
          </w:tcPr>
          <w:p w14:paraId="1EC3716B" w14:textId="77777777" w:rsidR="00D108F8" w:rsidRPr="001C0CC4" w:rsidRDefault="00D108F8" w:rsidP="00D108F8">
            <w:pPr>
              <w:pStyle w:val="TAC"/>
              <w:keepNext w:val="0"/>
              <w:rPr>
                <w:ins w:id="4738" w:author="Ericsson" w:date="2020-10-19T10:37:00Z"/>
                <w:rFonts w:eastAsia="Yu Mincho"/>
              </w:rPr>
            </w:pPr>
            <w:ins w:id="4739" w:author="Ericsson" w:date="2020-10-19T10:37:00Z">
              <w:r w:rsidRPr="001C0CC4">
                <w:rPr>
                  <w:rFonts w:eastAsia="Yu Mincho"/>
                </w:rPr>
                <w:t>30</w:t>
              </w:r>
            </w:ins>
          </w:p>
        </w:tc>
        <w:tc>
          <w:tcPr>
            <w:tcW w:w="589" w:type="dxa"/>
            <w:gridSpan w:val="2"/>
            <w:tcMar>
              <w:left w:w="28" w:type="dxa"/>
              <w:right w:w="28" w:type="dxa"/>
            </w:tcMar>
            <w:tcPrChange w:id="4740" w:author="Ericsson" w:date="2020-10-19T10:43:00Z">
              <w:tcPr>
                <w:tcW w:w="589" w:type="dxa"/>
                <w:gridSpan w:val="2"/>
                <w:tcMar>
                  <w:left w:w="28" w:type="dxa"/>
                  <w:right w:w="28" w:type="dxa"/>
                </w:tcMar>
              </w:tcPr>
            </w:tcPrChange>
          </w:tcPr>
          <w:p w14:paraId="4AE2E42C" w14:textId="77777777" w:rsidR="00D108F8" w:rsidRPr="001C0CC4" w:rsidRDefault="00D108F8" w:rsidP="00D108F8">
            <w:pPr>
              <w:pStyle w:val="TAC"/>
              <w:keepNext w:val="0"/>
              <w:rPr>
                <w:ins w:id="4741" w:author="Ericsson" w:date="2020-10-19T10:37:00Z"/>
                <w:rFonts w:eastAsia="Yu Mincho"/>
              </w:rPr>
            </w:pPr>
          </w:p>
        </w:tc>
        <w:tc>
          <w:tcPr>
            <w:tcW w:w="655" w:type="dxa"/>
            <w:tcMar>
              <w:left w:w="28" w:type="dxa"/>
              <w:right w:w="28" w:type="dxa"/>
            </w:tcMar>
            <w:hideMark/>
            <w:tcPrChange w:id="4742" w:author="Ericsson" w:date="2020-10-19T10:43:00Z">
              <w:tcPr>
                <w:tcW w:w="655" w:type="dxa"/>
                <w:tcMar>
                  <w:left w:w="28" w:type="dxa"/>
                  <w:right w:w="28" w:type="dxa"/>
                </w:tcMar>
                <w:hideMark/>
              </w:tcPr>
            </w:tcPrChange>
          </w:tcPr>
          <w:p w14:paraId="7D583EB4" w14:textId="77777777" w:rsidR="00D108F8" w:rsidRPr="001C0CC4" w:rsidRDefault="00D108F8" w:rsidP="00D108F8">
            <w:pPr>
              <w:pStyle w:val="TAC"/>
              <w:keepNext w:val="0"/>
              <w:rPr>
                <w:ins w:id="4743" w:author="Ericsson" w:date="2020-10-19T10:37:00Z"/>
                <w:rFonts w:eastAsia="Yu Mincho"/>
              </w:rPr>
            </w:pPr>
            <w:ins w:id="4744" w:author="Ericsson" w:date="2020-10-19T10:37:00Z">
              <w:r w:rsidRPr="001C0CC4">
                <w:rPr>
                  <w:rFonts w:eastAsia="Yu Mincho"/>
                </w:rPr>
                <w:t>Yes</w:t>
              </w:r>
            </w:ins>
          </w:p>
        </w:tc>
        <w:tc>
          <w:tcPr>
            <w:tcW w:w="582" w:type="dxa"/>
            <w:tcMar>
              <w:left w:w="28" w:type="dxa"/>
              <w:right w:w="28" w:type="dxa"/>
            </w:tcMar>
            <w:vAlign w:val="center"/>
            <w:hideMark/>
            <w:tcPrChange w:id="4745" w:author="Ericsson" w:date="2020-10-19T10:43:00Z">
              <w:tcPr>
                <w:tcW w:w="582" w:type="dxa"/>
                <w:tcMar>
                  <w:left w:w="28" w:type="dxa"/>
                  <w:right w:w="28" w:type="dxa"/>
                </w:tcMar>
                <w:vAlign w:val="center"/>
                <w:hideMark/>
              </w:tcPr>
            </w:tcPrChange>
          </w:tcPr>
          <w:p w14:paraId="3D6A6D9C" w14:textId="77777777" w:rsidR="00D108F8" w:rsidRPr="001C0CC4" w:rsidRDefault="00D108F8" w:rsidP="00D108F8">
            <w:pPr>
              <w:pStyle w:val="TAC"/>
              <w:keepNext w:val="0"/>
              <w:rPr>
                <w:ins w:id="4746" w:author="Ericsson" w:date="2020-10-19T10:37:00Z"/>
                <w:rFonts w:eastAsia="Yu Mincho"/>
              </w:rPr>
            </w:pPr>
            <w:ins w:id="4747" w:author="Ericsson" w:date="2020-10-19T10:37:00Z">
              <w:r w:rsidRPr="001C0CC4">
                <w:rPr>
                  <w:rFonts w:eastAsia="Yu Mincho"/>
                </w:rPr>
                <w:t>Yes</w:t>
              </w:r>
            </w:ins>
          </w:p>
        </w:tc>
        <w:tc>
          <w:tcPr>
            <w:tcW w:w="653" w:type="dxa"/>
            <w:tcMar>
              <w:left w:w="28" w:type="dxa"/>
              <w:right w:w="28" w:type="dxa"/>
            </w:tcMar>
            <w:vAlign w:val="center"/>
            <w:hideMark/>
            <w:tcPrChange w:id="4748" w:author="Ericsson" w:date="2020-10-19T10:43:00Z">
              <w:tcPr>
                <w:tcW w:w="782" w:type="dxa"/>
                <w:tcMar>
                  <w:left w:w="28" w:type="dxa"/>
                  <w:right w:w="28" w:type="dxa"/>
                </w:tcMar>
                <w:vAlign w:val="center"/>
                <w:hideMark/>
              </w:tcPr>
            </w:tcPrChange>
          </w:tcPr>
          <w:p w14:paraId="36FBDB01" w14:textId="77777777" w:rsidR="00D108F8" w:rsidRPr="001C0CC4" w:rsidRDefault="00D108F8" w:rsidP="00D108F8">
            <w:pPr>
              <w:pStyle w:val="TAC"/>
              <w:keepNext w:val="0"/>
              <w:rPr>
                <w:ins w:id="4749" w:author="Ericsson" w:date="2020-10-19T10:37:00Z"/>
                <w:rFonts w:eastAsia="Yu Mincho"/>
              </w:rPr>
            </w:pPr>
            <w:ins w:id="4750" w:author="Ericsson" w:date="2020-10-19T10:37:00Z">
              <w:r w:rsidRPr="001C0CC4">
                <w:rPr>
                  <w:rFonts w:eastAsia="Yu Mincho"/>
                </w:rPr>
                <w:t>Yes</w:t>
              </w:r>
            </w:ins>
          </w:p>
        </w:tc>
        <w:tc>
          <w:tcPr>
            <w:tcW w:w="709" w:type="dxa"/>
            <w:tcMar>
              <w:left w:w="28" w:type="dxa"/>
              <w:right w:w="28" w:type="dxa"/>
            </w:tcMar>
            <w:tcPrChange w:id="4751" w:author="Ericsson" w:date="2020-10-19T10:43:00Z">
              <w:tcPr>
                <w:tcW w:w="589" w:type="dxa"/>
                <w:tcMar>
                  <w:left w:w="28" w:type="dxa"/>
                  <w:right w:w="28" w:type="dxa"/>
                </w:tcMar>
              </w:tcPr>
            </w:tcPrChange>
          </w:tcPr>
          <w:p w14:paraId="770D8D53" w14:textId="77777777" w:rsidR="00D108F8" w:rsidRPr="001C0CC4" w:rsidRDefault="00D108F8" w:rsidP="00D108F8">
            <w:pPr>
              <w:pStyle w:val="TAC"/>
              <w:keepNext w:val="0"/>
              <w:rPr>
                <w:ins w:id="4752" w:author="Ericsson" w:date="2020-10-19T10:37:00Z"/>
                <w:rFonts w:eastAsia="Yu Mincho"/>
              </w:rPr>
            </w:pPr>
            <w:ins w:id="4753" w:author="Ericsson" w:date="2020-10-19T10:37:00Z">
              <w:r w:rsidRPr="001C0CC4">
                <w:t>Yes</w:t>
              </w:r>
            </w:ins>
          </w:p>
        </w:tc>
        <w:tc>
          <w:tcPr>
            <w:tcW w:w="598" w:type="dxa"/>
            <w:tcMar>
              <w:left w:w="28" w:type="dxa"/>
              <w:right w:w="28" w:type="dxa"/>
            </w:tcMar>
            <w:tcPrChange w:id="4754" w:author="Ericsson" w:date="2020-10-19T10:43:00Z">
              <w:tcPr>
                <w:tcW w:w="589" w:type="dxa"/>
                <w:tcMar>
                  <w:left w:w="28" w:type="dxa"/>
                  <w:right w:w="28" w:type="dxa"/>
                </w:tcMar>
              </w:tcPr>
            </w:tcPrChange>
          </w:tcPr>
          <w:p w14:paraId="5DF3B2CB" w14:textId="77777777" w:rsidR="00D108F8" w:rsidRPr="001C0CC4" w:rsidRDefault="00D108F8" w:rsidP="00D108F8">
            <w:pPr>
              <w:pStyle w:val="TAC"/>
              <w:keepNext w:val="0"/>
              <w:rPr>
                <w:ins w:id="4755" w:author="Ericsson" w:date="2020-10-19T10:37:00Z"/>
                <w:rFonts w:eastAsia="Yu Mincho"/>
              </w:rPr>
            </w:pPr>
            <w:ins w:id="4756" w:author="Ericsson" w:date="2020-10-19T10:37:00Z">
              <w:r w:rsidRPr="001C0CC4">
                <w:t>Yes</w:t>
              </w:r>
            </w:ins>
          </w:p>
        </w:tc>
        <w:tc>
          <w:tcPr>
            <w:tcW w:w="636" w:type="dxa"/>
            <w:tcPrChange w:id="4757" w:author="Ericsson" w:date="2020-10-19T10:43:00Z">
              <w:tcPr>
                <w:tcW w:w="636" w:type="dxa"/>
              </w:tcPr>
            </w:tcPrChange>
          </w:tcPr>
          <w:p w14:paraId="28A12E5C" w14:textId="05989E0A" w:rsidR="00D108F8" w:rsidRPr="001C0CC4" w:rsidRDefault="00D108F8" w:rsidP="00D108F8">
            <w:pPr>
              <w:pStyle w:val="TAC"/>
              <w:keepNext w:val="0"/>
              <w:rPr>
                <w:ins w:id="4758" w:author="Ericsson" w:date="2020-10-19T10:41:00Z"/>
              </w:rPr>
            </w:pPr>
            <w:ins w:id="4759" w:author="Ericsson" w:date="2020-10-19T10:44:00Z">
              <w:r w:rsidRPr="001C0CC4">
                <w:rPr>
                  <w:rFonts w:eastAsia="Yu Mincho"/>
                </w:rPr>
                <w:t>Yes</w:t>
              </w:r>
            </w:ins>
          </w:p>
        </w:tc>
        <w:tc>
          <w:tcPr>
            <w:tcW w:w="636" w:type="dxa"/>
            <w:tcMar>
              <w:left w:w="28" w:type="dxa"/>
              <w:right w:w="28" w:type="dxa"/>
            </w:tcMar>
            <w:tcPrChange w:id="4760" w:author="Ericsson" w:date="2020-10-19T10:43:00Z">
              <w:tcPr>
                <w:tcW w:w="636" w:type="dxa"/>
                <w:tcMar>
                  <w:left w:w="28" w:type="dxa"/>
                  <w:right w:w="28" w:type="dxa"/>
                </w:tcMar>
              </w:tcPr>
            </w:tcPrChange>
          </w:tcPr>
          <w:p w14:paraId="691F0982" w14:textId="7C677930" w:rsidR="00D108F8" w:rsidRPr="001C0CC4" w:rsidRDefault="00D108F8" w:rsidP="00D108F8">
            <w:pPr>
              <w:pStyle w:val="TAC"/>
              <w:keepNext w:val="0"/>
              <w:rPr>
                <w:ins w:id="4761" w:author="Ericsson" w:date="2020-10-19T10:37:00Z"/>
                <w:rFonts w:eastAsia="Yu Mincho"/>
              </w:rPr>
            </w:pPr>
            <w:ins w:id="4762" w:author="Ericsson" w:date="2020-10-19T10:37:00Z">
              <w:r w:rsidRPr="001C0CC4">
                <w:t>Yes</w:t>
              </w:r>
            </w:ins>
          </w:p>
        </w:tc>
        <w:tc>
          <w:tcPr>
            <w:tcW w:w="643" w:type="dxa"/>
            <w:tcPrChange w:id="4763" w:author="Ericsson" w:date="2020-10-19T10:43:00Z">
              <w:tcPr>
                <w:tcW w:w="643" w:type="dxa"/>
              </w:tcPr>
            </w:tcPrChange>
          </w:tcPr>
          <w:p w14:paraId="2AFF815C" w14:textId="77777777" w:rsidR="00D108F8" w:rsidRPr="001C0CC4" w:rsidRDefault="00D108F8" w:rsidP="00D108F8">
            <w:pPr>
              <w:pStyle w:val="TAC"/>
              <w:keepNext w:val="0"/>
              <w:rPr>
                <w:ins w:id="4764" w:author="Ericsson" w:date="2020-10-19T10:41:00Z"/>
              </w:rPr>
            </w:pPr>
          </w:p>
        </w:tc>
        <w:tc>
          <w:tcPr>
            <w:tcW w:w="643" w:type="dxa"/>
            <w:tcMar>
              <w:left w:w="28" w:type="dxa"/>
              <w:right w:w="28" w:type="dxa"/>
            </w:tcMar>
            <w:tcPrChange w:id="4765" w:author="Ericsson" w:date="2020-10-19T10:43:00Z">
              <w:tcPr>
                <w:tcW w:w="643" w:type="dxa"/>
                <w:tcMar>
                  <w:left w:w="28" w:type="dxa"/>
                  <w:right w:w="28" w:type="dxa"/>
                </w:tcMar>
              </w:tcPr>
            </w:tcPrChange>
          </w:tcPr>
          <w:p w14:paraId="66BCB26A" w14:textId="664CCA73" w:rsidR="00D108F8" w:rsidRPr="001C0CC4" w:rsidRDefault="00D108F8" w:rsidP="00D108F8">
            <w:pPr>
              <w:pStyle w:val="TAC"/>
              <w:keepNext w:val="0"/>
              <w:rPr>
                <w:ins w:id="4766" w:author="Ericsson" w:date="2020-10-19T10:37:00Z"/>
                <w:rFonts w:eastAsia="Yu Mincho"/>
              </w:rPr>
            </w:pPr>
            <w:ins w:id="4767" w:author="Ericsson" w:date="2020-10-19T10:37:00Z">
              <w:r w:rsidRPr="001C0CC4">
                <w:t>Yes</w:t>
              </w:r>
            </w:ins>
          </w:p>
        </w:tc>
        <w:tc>
          <w:tcPr>
            <w:tcW w:w="643" w:type="dxa"/>
            <w:tcMar>
              <w:left w:w="28" w:type="dxa"/>
              <w:right w:w="28" w:type="dxa"/>
            </w:tcMar>
            <w:vAlign w:val="center"/>
            <w:tcPrChange w:id="4768" w:author="Ericsson" w:date="2020-10-19T10:43:00Z">
              <w:tcPr>
                <w:tcW w:w="643" w:type="dxa"/>
                <w:tcMar>
                  <w:left w:w="28" w:type="dxa"/>
                  <w:right w:w="28" w:type="dxa"/>
                </w:tcMar>
                <w:vAlign w:val="center"/>
              </w:tcPr>
            </w:tcPrChange>
          </w:tcPr>
          <w:p w14:paraId="701585D0" w14:textId="77777777" w:rsidR="00D108F8" w:rsidRPr="001C0CC4" w:rsidRDefault="00D108F8" w:rsidP="00D108F8">
            <w:pPr>
              <w:pStyle w:val="TAC"/>
              <w:keepNext w:val="0"/>
              <w:rPr>
                <w:ins w:id="4769" w:author="Ericsson" w:date="2020-10-19T10:37:00Z"/>
                <w:rFonts w:eastAsia="Yu Mincho"/>
              </w:rPr>
            </w:pPr>
          </w:p>
        </w:tc>
        <w:tc>
          <w:tcPr>
            <w:tcW w:w="643" w:type="dxa"/>
            <w:tcMar>
              <w:left w:w="28" w:type="dxa"/>
              <w:right w:w="28" w:type="dxa"/>
            </w:tcMar>
            <w:tcPrChange w:id="4770" w:author="Ericsson" w:date="2020-10-19T10:43:00Z">
              <w:tcPr>
                <w:tcW w:w="643" w:type="dxa"/>
                <w:tcMar>
                  <w:left w:w="28" w:type="dxa"/>
                  <w:right w:w="28" w:type="dxa"/>
                </w:tcMar>
              </w:tcPr>
            </w:tcPrChange>
          </w:tcPr>
          <w:p w14:paraId="04BB7FB1" w14:textId="77777777" w:rsidR="00D108F8" w:rsidRPr="001C0CC4" w:rsidRDefault="00D108F8" w:rsidP="00D108F8">
            <w:pPr>
              <w:pStyle w:val="TAC"/>
              <w:keepNext w:val="0"/>
              <w:rPr>
                <w:ins w:id="4771" w:author="Ericsson" w:date="2020-10-19T10:37:00Z"/>
                <w:rFonts w:eastAsia="Yu Mincho"/>
              </w:rPr>
            </w:pPr>
          </w:p>
        </w:tc>
        <w:tc>
          <w:tcPr>
            <w:tcW w:w="643" w:type="dxa"/>
            <w:tcMar>
              <w:left w:w="28" w:type="dxa"/>
              <w:right w:w="28" w:type="dxa"/>
            </w:tcMar>
            <w:vAlign w:val="center"/>
            <w:tcPrChange w:id="4772" w:author="Ericsson" w:date="2020-10-19T10:43:00Z">
              <w:tcPr>
                <w:tcW w:w="643" w:type="dxa"/>
                <w:tcMar>
                  <w:left w:w="28" w:type="dxa"/>
                  <w:right w:w="28" w:type="dxa"/>
                </w:tcMar>
                <w:vAlign w:val="center"/>
              </w:tcPr>
            </w:tcPrChange>
          </w:tcPr>
          <w:p w14:paraId="281E57FC" w14:textId="77777777" w:rsidR="00D108F8" w:rsidRPr="001C0CC4" w:rsidRDefault="00D108F8" w:rsidP="00D108F8">
            <w:pPr>
              <w:pStyle w:val="TAC"/>
              <w:keepNext w:val="0"/>
              <w:rPr>
                <w:ins w:id="4773" w:author="Ericsson" w:date="2020-10-19T10:37:00Z"/>
                <w:rFonts w:eastAsia="Yu Mincho"/>
              </w:rPr>
            </w:pPr>
          </w:p>
        </w:tc>
        <w:tc>
          <w:tcPr>
            <w:tcW w:w="619" w:type="dxa"/>
            <w:tcMar>
              <w:left w:w="28" w:type="dxa"/>
              <w:right w:w="28" w:type="dxa"/>
            </w:tcMar>
            <w:tcPrChange w:id="4774" w:author="Ericsson" w:date="2020-10-19T10:43:00Z">
              <w:tcPr>
                <w:tcW w:w="752" w:type="dxa"/>
                <w:tcMar>
                  <w:left w:w="28" w:type="dxa"/>
                  <w:right w:w="28" w:type="dxa"/>
                </w:tcMar>
              </w:tcPr>
            </w:tcPrChange>
          </w:tcPr>
          <w:p w14:paraId="2F22183E" w14:textId="77777777" w:rsidR="00D108F8" w:rsidRPr="001C0CC4" w:rsidRDefault="00D108F8" w:rsidP="00D108F8">
            <w:pPr>
              <w:pStyle w:val="TAC"/>
              <w:keepNext w:val="0"/>
              <w:rPr>
                <w:ins w:id="4775" w:author="Ericsson" w:date="2020-10-19T10:37:00Z"/>
                <w:rFonts w:eastAsia="Yu Mincho"/>
              </w:rPr>
            </w:pPr>
          </w:p>
        </w:tc>
        <w:tc>
          <w:tcPr>
            <w:tcW w:w="708" w:type="dxa"/>
            <w:tcMar>
              <w:left w:w="28" w:type="dxa"/>
              <w:right w:w="28" w:type="dxa"/>
            </w:tcMar>
            <w:vAlign w:val="center"/>
            <w:tcPrChange w:id="4776" w:author="Ericsson" w:date="2020-10-19T10:43:00Z">
              <w:tcPr>
                <w:tcW w:w="643" w:type="dxa"/>
                <w:tcMar>
                  <w:left w:w="28" w:type="dxa"/>
                  <w:right w:w="28" w:type="dxa"/>
                </w:tcMar>
                <w:vAlign w:val="center"/>
              </w:tcPr>
            </w:tcPrChange>
          </w:tcPr>
          <w:p w14:paraId="4A08D71E" w14:textId="77777777" w:rsidR="00D108F8" w:rsidRPr="001C0CC4" w:rsidRDefault="00D108F8" w:rsidP="00D108F8">
            <w:pPr>
              <w:pStyle w:val="TAC"/>
              <w:keepNext w:val="0"/>
              <w:rPr>
                <w:ins w:id="4777" w:author="Ericsson" w:date="2020-10-19T10:37:00Z"/>
                <w:rFonts w:eastAsia="Yu Mincho"/>
              </w:rPr>
            </w:pPr>
          </w:p>
        </w:tc>
      </w:tr>
      <w:tr w:rsidR="00D108F8" w:rsidRPr="001C0CC4" w14:paraId="524542F1" w14:textId="77777777" w:rsidTr="002319A9">
        <w:tblPrEx>
          <w:tblPrExChange w:id="4778" w:author="Ericsson" w:date="2020-10-19T10:43:00Z">
            <w:tblPrEx>
              <w:tblW w:w="10267" w:type="dxa"/>
            </w:tblPrEx>
          </w:tblPrExChange>
        </w:tblPrEx>
        <w:trPr>
          <w:jc w:val="center"/>
          <w:ins w:id="4779" w:author="Ericsson" w:date="2020-10-19T10:37:00Z"/>
          <w:trPrChange w:id="4780" w:author="Ericsson" w:date="2020-10-19T10:43:00Z">
            <w:trPr>
              <w:jc w:val="center"/>
            </w:trPr>
          </w:trPrChange>
        </w:trPr>
        <w:tc>
          <w:tcPr>
            <w:tcW w:w="660" w:type="dxa"/>
            <w:gridSpan w:val="2"/>
            <w:vMerge/>
            <w:tcMar>
              <w:left w:w="28" w:type="dxa"/>
              <w:right w:w="28" w:type="dxa"/>
            </w:tcMar>
            <w:vAlign w:val="center"/>
            <w:hideMark/>
            <w:tcPrChange w:id="4781" w:author="Ericsson" w:date="2020-10-19T10:43:00Z">
              <w:tcPr>
                <w:tcW w:w="660" w:type="dxa"/>
                <w:gridSpan w:val="2"/>
                <w:vMerge/>
                <w:tcMar>
                  <w:left w:w="28" w:type="dxa"/>
                  <w:right w:w="28" w:type="dxa"/>
                </w:tcMar>
                <w:vAlign w:val="center"/>
                <w:hideMark/>
              </w:tcPr>
            </w:tcPrChange>
          </w:tcPr>
          <w:p w14:paraId="149C468D" w14:textId="77777777" w:rsidR="00D108F8" w:rsidRPr="001C0CC4" w:rsidRDefault="00D108F8" w:rsidP="00D108F8">
            <w:pPr>
              <w:pStyle w:val="TAC"/>
              <w:keepNext w:val="0"/>
              <w:rPr>
                <w:ins w:id="4782" w:author="Ericsson" w:date="2020-10-19T10:37:00Z"/>
                <w:rFonts w:eastAsia="Yu Mincho"/>
              </w:rPr>
            </w:pPr>
          </w:p>
        </w:tc>
        <w:tc>
          <w:tcPr>
            <w:tcW w:w="582" w:type="dxa"/>
            <w:tcMar>
              <w:left w:w="28" w:type="dxa"/>
              <w:right w:w="28" w:type="dxa"/>
            </w:tcMar>
            <w:vAlign w:val="center"/>
            <w:hideMark/>
            <w:tcPrChange w:id="4783" w:author="Ericsson" w:date="2020-10-19T10:43:00Z">
              <w:tcPr>
                <w:tcW w:w="582" w:type="dxa"/>
                <w:tcMar>
                  <w:left w:w="28" w:type="dxa"/>
                  <w:right w:w="28" w:type="dxa"/>
                </w:tcMar>
                <w:vAlign w:val="center"/>
                <w:hideMark/>
              </w:tcPr>
            </w:tcPrChange>
          </w:tcPr>
          <w:p w14:paraId="4A4B4339" w14:textId="77777777" w:rsidR="00D108F8" w:rsidRPr="001C0CC4" w:rsidRDefault="00D108F8" w:rsidP="00D108F8">
            <w:pPr>
              <w:pStyle w:val="TAC"/>
              <w:keepNext w:val="0"/>
              <w:rPr>
                <w:ins w:id="4784" w:author="Ericsson" w:date="2020-10-19T10:37:00Z"/>
                <w:rFonts w:eastAsia="Yu Mincho"/>
              </w:rPr>
            </w:pPr>
            <w:ins w:id="4785" w:author="Ericsson" w:date="2020-10-19T10:37:00Z">
              <w:r w:rsidRPr="001C0CC4">
                <w:rPr>
                  <w:rFonts w:eastAsia="Yu Mincho"/>
                </w:rPr>
                <w:t>60</w:t>
              </w:r>
            </w:ins>
          </w:p>
        </w:tc>
        <w:tc>
          <w:tcPr>
            <w:tcW w:w="589" w:type="dxa"/>
            <w:gridSpan w:val="2"/>
            <w:tcMar>
              <w:left w:w="28" w:type="dxa"/>
              <w:right w:w="28" w:type="dxa"/>
            </w:tcMar>
            <w:tcPrChange w:id="4786" w:author="Ericsson" w:date="2020-10-19T10:43:00Z">
              <w:tcPr>
                <w:tcW w:w="589" w:type="dxa"/>
                <w:gridSpan w:val="2"/>
                <w:tcMar>
                  <w:left w:w="28" w:type="dxa"/>
                  <w:right w:w="28" w:type="dxa"/>
                </w:tcMar>
              </w:tcPr>
            </w:tcPrChange>
          </w:tcPr>
          <w:p w14:paraId="445EBDCB" w14:textId="77777777" w:rsidR="00D108F8" w:rsidRPr="001C0CC4" w:rsidRDefault="00D108F8" w:rsidP="00D108F8">
            <w:pPr>
              <w:pStyle w:val="TAC"/>
              <w:keepNext w:val="0"/>
              <w:rPr>
                <w:ins w:id="4787" w:author="Ericsson" w:date="2020-10-19T10:37:00Z"/>
                <w:rFonts w:eastAsia="Yu Mincho"/>
              </w:rPr>
            </w:pPr>
          </w:p>
        </w:tc>
        <w:tc>
          <w:tcPr>
            <w:tcW w:w="655" w:type="dxa"/>
            <w:tcMar>
              <w:left w:w="28" w:type="dxa"/>
              <w:right w:w="28" w:type="dxa"/>
            </w:tcMar>
            <w:vAlign w:val="center"/>
            <w:hideMark/>
            <w:tcPrChange w:id="4788" w:author="Ericsson" w:date="2020-10-19T10:43:00Z">
              <w:tcPr>
                <w:tcW w:w="655" w:type="dxa"/>
                <w:tcMar>
                  <w:left w:w="28" w:type="dxa"/>
                  <w:right w:w="28" w:type="dxa"/>
                </w:tcMar>
                <w:vAlign w:val="center"/>
                <w:hideMark/>
              </w:tcPr>
            </w:tcPrChange>
          </w:tcPr>
          <w:p w14:paraId="01A3F7A8" w14:textId="77777777" w:rsidR="00D108F8" w:rsidRPr="001C0CC4" w:rsidRDefault="00D108F8" w:rsidP="00D108F8">
            <w:pPr>
              <w:pStyle w:val="TAC"/>
              <w:keepNext w:val="0"/>
              <w:rPr>
                <w:ins w:id="4789" w:author="Ericsson" w:date="2020-10-19T10:37:00Z"/>
                <w:rFonts w:eastAsia="Yu Mincho"/>
              </w:rPr>
            </w:pPr>
            <w:ins w:id="4790" w:author="Ericsson" w:date="2020-10-19T10:37:00Z">
              <w:r w:rsidRPr="001C0CC4">
                <w:rPr>
                  <w:rFonts w:eastAsia="Yu Mincho"/>
                </w:rPr>
                <w:t>Yes</w:t>
              </w:r>
            </w:ins>
          </w:p>
        </w:tc>
        <w:tc>
          <w:tcPr>
            <w:tcW w:w="582" w:type="dxa"/>
            <w:tcMar>
              <w:left w:w="28" w:type="dxa"/>
              <w:right w:w="28" w:type="dxa"/>
            </w:tcMar>
            <w:vAlign w:val="center"/>
            <w:hideMark/>
            <w:tcPrChange w:id="4791" w:author="Ericsson" w:date="2020-10-19T10:43:00Z">
              <w:tcPr>
                <w:tcW w:w="582" w:type="dxa"/>
                <w:tcMar>
                  <w:left w:w="28" w:type="dxa"/>
                  <w:right w:w="28" w:type="dxa"/>
                </w:tcMar>
                <w:vAlign w:val="center"/>
                <w:hideMark/>
              </w:tcPr>
            </w:tcPrChange>
          </w:tcPr>
          <w:p w14:paraId="0A609285" w14:textId="77777777" w:rsidR="00D108F8" w:rsidRPr="001C0CC4" w:rsidRDefault="00D108F8" w:rsidP="00D108F8">
            <w:pPr>
              <w:pStyle w:val="TAC"/>
              <w:keepNext w:val="0"/>
              <w:rPr>
                <w:ins w:id="4792" w:author="Ericsson" w:date="2020-10-19T10:37:00Z"/>
                <w:rFonts w:eastAsia="Yu Mincho"/>
              </w:rPr>
            </w:pPr>
            <w:ins w:id="4793" w:author="Ericsson" w:date="2020-10-19T10:37:00Z">
              <w:r w:rsidRPr="001C0CC4">
                <w:rPr>
                  <w:rFonts w:eastAsia="Yu Mincho"/>
                </w:rPr>
                <w:t>Yes</w:t>
              </w:r>
            </w:ins>
          </w:p>
        </w:tc>
        <w:tc>
          <w:tcPr>
            <w:tcW w:w="653" w:type="dxa"/>
            <w:tcMar>
              <w:left w:w="28" w:type="dxa"/>
              <w:right w:w="28" w:type="dxa"/>
            </w:tcMar>
            <w:vAlign w:val="center"/>
            <w:hideMark/>
            <w:tcPrChange w:id="4794" w:author="Ericsson" w:date="2020-10-19T10:43:00Z">
              <w:tcPr>
                <w:tcW w:w="782" w:type="dxa"/>
                <w:tcMar>
                  <w:left w:w="28" w:type="dxa"/>
                  <w:right w:w="28" w:type="dxa"/>
                </w:tcMar>
                <w:vAlign w:val="center"/>
                <w:hideMark/>
              </w:tcPr>
            </w:tcPrChange>
          </w:tcPr>
          <w:p w14:paraId="35E1AB6B" w14:textId="77777777" w:rsidR="00D108F8" w:rsidRPr="001C0CC4" w:rsidRDefault="00D108F8" w:rsidP="00D108F8">
            <w:pPr>
              <w:pStyle w:val="TAC"/>
              <w:keepNext w:val="0"/>
              <w:rPr>
                <w:ins w:id="4795" w:author="Ericsson" w:date="2020-10-19T10:37:00Z"/>
                <w:rFonts w:eastAsia="Yu Mincho"/>
              </w:rPr>
            </w:pPr>
            <w:ins w:id="4796" w:author="Ericsson" w:date="2020-10-19T10:37:00Z">
              <w:r w:rsidRPr="001C0CC4">
                <w:rPr>
                  <w:rFonts w:eastAsia="Yu Mincho"/>
                </w:rPr>
                <w:t>Yes</w:t>
              </w:r>
            </w:ins>
          </w:p>
        </w:tc>
        <w:tc>
          <w:tcPr>
            <w:tcW w:w="709" w:type="dxa"/>
            <w:tcMar>
              <w:left w:w="28" w:type="dxa"/>
              <w:right w:w="28" w:type="dxa"/>
            </w:tcMar>
            <w:tcPrChange w:id="4797" w:author="Ericsson" w:date="2020-10-19T10:43:00Z">
              <w:tcPr>
                <w:tcW w:w="589" w:type="dxa"/>
                <w:tcMar>
                  <w:left w:w="28" w:type="dxa"/>
                  <w:right w:w="28" w:type="dxa"/>
                </w:tcMar>
              </w:tcPr>
            </w:tcPrChange>
          </w:tcPr>
          <w:p w14:paraId="2D7A0891" w14:textId="77777777" w:rsidR="00D108F8" w:rsidRPr="001C0CC4" w:rsidRDefault="00D108F8" w:rsidP="00D108F8">
            <w:pPr>
              <w:pStyle w:val="TAC"/>
              <w:keepNext w:val="0"/>
              <w:rPr>
                <w:ins w:id="4798" w:author="Ericsson" w:date="2020-10-19T10:37:00Z"/>
                <w:rFonts w:eastAsia="Yu Mincho"/>
              </w:rPr>
            </w:pPr>
            <w:ins w:id="4799" w:author="Ericsson" w:date="2020-10-19T10:37:00Z">
              <w:r w:rsidRPr="001C0CC4">
                <w:t>Yes</w:t>
              </w:r>
            </w:ins>
          </w:p>
        </w:tc>
        <w:tc>
          <w:tcPr>
            <w:tcW w:w="598" w:type="dxa"/>
            <w:tcMar>
              <w:left w:w="28" w:type="dxa"/>
              <w:right w:w="28" w:type="dxa"/>
            </w:tcMar>
            <w:tcPrChange w:id="4800" w:author="Ericsson" w:date="2020-10-19T10:43:00Z">
              <w:tcPr>
                <w:tcW w:w="589" w:type="dxa"/>
                <w:tcMar>
                  <w:left w:w="28" w:type="dxa"/>
                  <w:right w:w="28" w:type="dxa"/>
                </w:tcMar>
              </w:tcPr>
            </w:tcPrChange>
          </w:tcPr>
          <w:p w14:paraId="3DA778FE" w14:textId="77777777" w:rsidR="00D108F8" w:rsidRPr="001C0CC4" w:rsidRDefault="00D108F8" w:rsidP="00D108F8">
            <w:pPr>
              <w:pStyle w:val="TAC"/>
              <w:keepNext w:val="0"/>
              <w:rPr>
                <w:ins w:id="4801" w:author="Ericsson" w:date="2020-10-19T10:37:00Z"/>
                <w:rFonts w:eastAsia="Yu Mincho"/>
              </w:rPr>
            </w:pPr>
            <w:ins w:id="4802" w:author="Ericsson" w:date="2020-10-19T10:37:00Z">
              <w:r w:rsidRPr="001C0CC4">
                <w:t>Yes</w:t>
              </w:r>
            </w:ins>
          </w:p>
        </w:tc>
        <w:tc>
          <w:tcPr>
            <w:tcW w:w="636" w:type="dxa"/>
            <w:tcPrChange w:id="4803" w:author="Ericsson" w:date="2020-10-19T10:43:00Z">
              <w:tcPr>
                <w:tcW w:w="636" w:type="dxa"/>
              </w:tcPr>
            </w:tcPrChange>
          </w:tcPr>
          <w:p w14:paraId="1C99521F" w14:textId="4AF3A47F" w:rsidR="00D108F8" w:rsidRPr="001C0CC4" w:rsidRDefault="00D108F8" w:rsidP="00D108F8">
            <w:pPr>
              <w:pStyle w:val="TAC"/>
              <w:keepNext w:val="0"/>
              <w:rPr>
                <w:ins w:id="4804" w:author="Ericsson" w:date="2020-10-19T10:41:00Z"/>
              </w:rPr>
            </w:pPr>
            <w:ins w:id="4805" w:author="Ericsson" w:date="2020-10-19T10:44:00Z">
              <w:r w:rsidRPr="001C0CC4">
                <w:rPr>
                  <w:rFonts w:eastAsia="Yu Mincho"/>
                </w:rPr>
                <w:t>Yes</w:t>
              </w:r>
            </w:ins>
          </w:p>
        </w:tc>
        <w:tc>
          <w:tcPr>
            <w:tcW w:w="636" w:type="dxa"/>
            <w:tcMar>
              <w:left w:w="28" w:type="dxa"/>
              <w:right w:w="28" w:type="dxa"/>
            </w:tcMar>
            <w:tcPrChange w:id="4806" w:author="Ericsson" w:date="2020-10-19T10:43:00Z">
              <w:tcPr>
                <w:tcW w:w="636" w:type="dxa"/>
                <w:tcMar>
                  <w:left w:w="28" w:type="dxa"/>
                  <w:right w:w="28" w:type="dxa"/>
                </w:tcMar>
              </w:tcPr>
            </w:tcPrChange>
          </w:tcPr>
          <w:p w14:paraId="5CD98BB4" w14:textId="4A7C4614" w:rsidR="00D108F8" w:rsidRPr="001C0CC4" w:rsidRDefault="00D108F8" w:rsidP="00D108F8">
            <w:pPr>
              <w:pStyle w:val="TAC"/>
              <w:keepNext w:val="0"/>
              <w:rPr>
                <w:ins w:id="4807" w:author="Ericsson" w:date="2020-10-19T10:37:00Z"/>
                <w:rFonts w:eastAsia="Yu Mincho"/>
              </w:rPr>
            </w:pPr>
            <w:ins w:id="4808" w:author="Ericsson" w:date="2020-10-19T10:37:00Z">
              <w:r w:rsidRPr="001C0CC4">
                <w:t>Yes</w:t>
              </w:r>
            </w:ins>
          </w:p>
        </w:tc>
        <w:tc>
          <w:tcPr>
            <w:tcW w:w="643" w:type="dxa"/>
            <w:tcPrChange w:id="4809" w:author="Ericsson" w:date="2020-10-19T10:43:00Z">
              <w:tcPr>
                <w:tcW w:w="643" w:type="dxa"/>
              </w:tcPr>
            </w:tcPrChange>
          </w:tcPr>
          <w:p w14:paraId="085CE3B8" w14:textId="77777777" w:rsidR="00D108F8" w:rsidRPr="001C0CC4" w:rsidRDefault="00D108F8" w:rsidP="00D108F8">
            <w:pPr>
              <w:pStyle w:val="TAC"/>
              <w:keepNext w:val="0"/>
              <w:rPr>
                <w:ins w:id="4810" w:author="Ericsson" w:date="2020-10-19T10:41:00Z"/>
              </w:rPr>
            </w:pPr>
          </w:p>
        </w:tc>
        <w:tc>
          <w:tcPr>
            <w:tcW w:w="643" w:type="dxa"/>
            <w:tcMar>
              <w:left w:w="28" w:type="dxa"/>
              <w:right w:w="28" w:type="dxa"/>
            </w:tcMar>
            <w:tcPrChange w:id="4811" w:author="Ericsson" w:date="2020-10-19T10:43:00Z">
              <w:tcPr>
                <w:tcW w:w="643" w:type="dxa"/>
                <w:tcMar>
                  <w:left w:w="28" w:type="dxa"/>
                  <w:right w:w="28" w:type="dxa"/>
                </w:tcMar>
              </w:tcPr>
            </w:tcPrChange>
          </w:tcPr>
          <w:p w14:paraId="20D153A8" w14:textId="27126942" w:rsidR="00D108F8" w:rsidRPr="001C0CC4" w:rsidRDefault="00D108F8" w:rsidP="00D108F8">
            <w:pPr>
              <w:pStyle w:val="TAC"/>
              <w:keepNext w:val="0"/>
              <w:rPr>
                <w:ins w:id="4812" w:author="Ericsson" w:date="2020-10-19T10:37:00Z"/>
                <w:rFonts w:eastAsia="Yu Mincho"/>
              </w:rPr>
            </w:pPr>
            <w:ins w:id="4813" w:author="Ericsson" w:date="2020-10-19T10:37:00Z">
              <w:r w:rsidRPr="001C0CC4">
                <w:t>Yes</w:t>
              </w:r>
            </w:ins>
          </w:p>
        </w:tc>
        <w:tc>
          <w:tcPr>
            <w:tcW w:w="643" w:type="dxa"/>
            <w:tcMar>
              <w:left w:w="28" w:type="dxa"/>
              <w:right w:w="28" w:type="dxa"/>
            </w:tcMar>
            <w:vAlign w:val="center"/>
            <w:tcPrChange w:id="4814" w:author="Ericsson" w:date="2020-10-19T10:43:00Z">
              <w:tcPr>
                <w:tcW w:w="643" w:type="dxa"/>
                <w:tcMar>
                  <w:left w:w="28" w:type="dxa"/>
                  <w:right w:w="28" w:type="dxa"/>
                </w:tcMar>
                <w:vAlign w:val="center"/>
              </w:tcPr>
            </w:tcPrChange>
          </w:tcPr>
          <w:p w14:paraId="198310A7" w14:textId="77777777" w:rsidR="00D108F8" w:rsidRPr="001C0CC4" w:rsidRDefault="00D108F8" w:rsidP="00D108F8">
            <w:pPr>
              <w:pStyle w:val="TAC"/>
              <w:keepNext w:val="0"/>
              <w:rPr>
                <w:ins w:id="4815" w:author="Ericsson" w:date="2020-10-19T10:37:00Z"/>
                <w:rFonts w:eastAsia="Yu Mincho"/>
              </w:rPr>
            </w:pPr>
          </w:p>
        </w:tc>
        <w:tc>
          <w:tcPr>
            <w:tcW w:w="643" w:type="dxa"/>
            <w:tcMar>
              <w:left w:w="28" w:type="dxa"/>
              <w:right w:w="28" w:type="dxa"/>
            </w:tcMar>
            <w:tcPrChange w:id="4816" w:author="Ericsson" w:date="2020-10-19T10:43:00Z">
              <w:tcPr>
                <w:tcW w:w="643" w:type="dxa"/>
                <w:tcMar>
                  <w:left w:w="28" w:type="dxa"/>
                  <w:right w:w="28" w:type="dxa"/>
                </w:tcMar>
              </w:tcPr>
            </w:tcPrChange>
          </w:tcPr>
          <w:p w14:paraId="5422881F" w14:textId="77777777" w:rsidR="00D108F8" w:rsidRPr="001C0CC4" w:rsidRDefault="00D108F8" w:rsidP="00D108F8">
            <w:pPr>
              <w:pStyle w:val="TAC"/>
              <w:keepNext w:val="0"/>
              <w:rPr>
                <w:ins w:id="4817" w:author="Ericsson" w:date="2020-10-19T10:37:00Z"/>
                <w:rFonts w:eastAsia="Yu Mincho"/>
              </w:rPr>
            </w:pPr>
          </w:p>
        </w:tc>
        <w:tc>
          <w:tcPr>
            <w:tcW w:w="643" w:type="dxa"/>
            <w:tcMar>
              <w:left w:w="28" w:type="dxa"/>
              <w:right w:w="28" w:type="dxa"/>
            </w:tcMar>
            <w:vAlign w:val="center"/>
            <w:tcPrChange w:id="4818" w:author="Ericsson" w:date="2020-10-19T10:43:00Z">
              <w:tcPr>
                <w:tcW w:w="643" w:type="dxa"/>
                <w:tcMar>
                  <w:left w:w="28" w:type="dxa"/>
                  <w:right w:w="28" w:type="dxa"/>
                </w:tcMar>
                <w:vAlign w:val="center"/>
              </w:tcPr>
            </w:tcPrChange>
          </w:tcPr>
          <w:p w14:paraId="4BCCE29B" w14:textId="77777777" w:rsidR="00D108F8" w:rsidRPr="001C0CC4" w:rsidRDefault="00D108F8" w:rsidP="00D108F8">
            <w:pPr>
              <w:pStyle w:val="TAC"/>
              <w:keepNext w:val="0"/>
              <w:rPr>
                <w:ins w:id="4819" w:author="Ericsson" w:date="2020-10-19T10:37:00Z"/>
                <w:rFonts w:eastAsia="Yu Mincho"/>
              </w:rPr>
            </w:pPr>
          </w:p>
        </w:tc>
        <w:tc>
          <w:tcPr>
            <w:tcW w:w="619" w:type="dxa"/>
            <w:tcMar>
              <w:left w:w="28" w:type="dxa"/>
              <w:right w:w="28" w:type="dxa"/>
            </w:tcMar>
            <w:tcPrChange w:id="4820" w:author="Ericsson" w:date="2020-10-19T10:43:00Z">
              <w:tcPr>
                <w:tcW w:w="752" w:type="dxa"/>
                <w:tcMar>
                  <w:left w:w="28" w:type="dxa"/>
                  <w:right w:w="28" w:type="dxa"/>
                </w:tcMar>
              </w:tcPr>
            </w:tcPrChange>
          </w:tcPr>
          <w:p w14:paraId="0E1E29E1" w14:textId="77777777" w:rsidR="00D108F8" w:rsidRPr="001C0CC4" w:rsidRDefault="00D108F8" w:rsidP="00D108F8">
            <w:pPr>
              <w:pStyle w:val="TAC"/>
              <w:keepNext w:val="0"/>
              <w:rPr>
                <w:ins w:id="4821" w:author="Ericsson" w:date="2020-10-19T10:37:00Z"/>
                <w:rFonts w:eastAsia="Yu Mincho"/>
              </w:rPr>
            </w:pPr>
          </w:p>
        </w:tc>
        <w:tc>
          <w:tcPr>
            <w:tcW w:w="708" w:type="dxa"/>
            <w:tcMar>
              <w:left w:w="28" w:type="dxa"/>
              <w:right w:w="28" w:type="dxa"/>
            </w:tcMar>
            <w:vAlign w:val="center"/>
            <w:tcPrChange w:id="4822" w:author="Ericsson" w:date="2020-10-19T10:43:00Z">
              <w:tcPr>
                <w:tcW w:w="643" w:type="dxa"/>
                <w:tcMar>
                  <w:left w:w="28" w:type="dxa"/>
                  <w:right w:w="28" w:type="dxa"/>
                </w:tcMar>
                <w:vAlign w:val="center"/>
              </w:tcPr>
            </w:tcPrChange>
          </w:tcPr>
          <w:p w14:paraId="363960D9" w14:textId="77777777" w:rsidR="00D108F8" w:rsidRPr="001C0CC4" w:rsidRDefault="00D108F8" w:rsidP="00D108F8">
            <w:pPr>
              <w:pStyle w:val="TAC"/>
              <w:keepNext w:val="0"/>
              <w:rPr>
                <w:ins w:id="4823" w:author="Ericsson" w:date="2020-10-19T10:37:00Z"/>
                <w:rFonts w:eastAsia="Yu Mincho"/>
              </w:rPr>
            </w:pPr>
          </w:p>
        </w:tc>
      </w:tr>
      <w:tr w:rsidR="00D108F8" w:rsidRPr="001C0CC4" w14:paraId="618145FE" w14:textId="77777777" w:rsidTr="002319A9">
        <w:tblPrEx>
          <w:tblPrExChange w:id="4824" w:author="Ericsson" w:date="2020-10-19T10:43:00Z">
            <w:tblPrEx>
              <w:tblW w:w="10267" w:type="dxa"/>
            </w:tblPrEx>
          </w:tblPrExChange>
        </w:tblPrEx>
        <w:trPr>
          <w:jc w:val="center"/>
          <w:ins w:id="4825" w:author="Ericsson" w:date="2020-10-19T10:37:00Z"/>
          <w:trPrChange w:id="4826" w:author="Ericsson" w:date="2020-10-19T10:43:00Z">
            <w:trPr>
              <w:jc w:val="center"/>
            </w:trPr>
          </w:trPrChange>
        </w:trPr>
        <w:tc>
          <w:tcPr>
            <w:tcW w:w="660" w:type="dxa"/>
            <w:gridSpan w:val="2"/>
            <w:vMerge w:val="restart"/>
            <w:tcMar>
              <w:left w:w="28" w:type="dxa"/>
              <w:right w:w="28" w:type="dxa"/>
            </w:tcMar>
            <w:vAlign w:val="center"/>
            <w:hideMark/>
            <w:tcPrChange w:id="4827" w:author="Ericsson" w:date="2020-10-19T10:43:00Z">
              <w:tcPr>
                <w:tcW w:w="660" w:type="dxa"/>
                <w:gridSpan w:val="2"/>
                <w:vMerge w:val="restart"/>
                <w:tcMar>
                  <w:left w:w="28" w:type="dxa"/>
                  <w:right w:w="28" w:type="dxa"/>
                </w:tcMar>
                <w:vAlign w:val="center"/>
                <w:hideMark/>
              </w:tcPr>
            </w:tcPrChange>
          </w:tcPr>
          <w:p w14:paraId="4625F6C9" w14:textId="77777777" w:rsidR="00D108F8" w:rsidRPr="001C0CC4" w:rsidRDefault="00D108F8" w:rsidP="00D108F8">
            <w:pPr>
              <w:pStyle w:val="TAC"/>
              <w:keepNext w:val="0"/>
              <w:rPr>
                <w:ins w:id="4828" w:author="Ericsson" w:date="2020-10-19T10:37:00Z"/>
                <w:rFonts w:eastAsia="Yu Mincho"/>
              </w:rPr>
            </w:pPr>
            <w:ins w:id="4829" w:author="Ericsson" w:date="2020-10-19T10:37:00Z">
              <w:r w:rsidRPr="001C0CC4">
                <w:rPr>
                  <w:rFonts w:eastAsia="Yu Mincho"/>
                </w:rPr>
                <w:t>n8</w:t>
              </w:r>
            </w:ins>
          </w:p>
        </w:tc>
        <w:tc>
          <w:tcPr>
            <w:tcW w:w="582" w:type="dxa"/>
            <w:tcMar>
              <w:left w:w="28" w:type="dxa"/>
              <w:right w:w="28" w:type="dxa"/>
            </w:tcMar>
            <w:vAlign w:val="center"/>
            <w:hideMark/>
            <w:tcPrChange w:id="4830" w:author="Ericsson" w:date="2020-10-19T10:43:00Z">
              <w:tcPr>
                <w:tcW w:w="582" w:type="dxa"/>
                <w:tcMar>
                  <w:left w:w="28" w:type="dxa"/>
                  <w:right w:w="28" w:type="dxa"/>
                </w:tcMar>
                <w:vAlign w:val="center"/>
                <w:hideMark/>
              </w:tcPr>
            </w:tcPrChange>
          </w:tcPr>
          <w:p w14:paraId="397951B0" w14:textId="77777777" w:rsidR="00D108F8" w:rsidRPr="001C0CC4" w:rsidRDefault="00D108F8" w:rsidP="00D108F8">
            <w:pPr>
              <w:pStyle w:val="TAC"/>
              <w:keepNext w:val="0"/>
              <w:rPr>
                <w:ins w:id="4831" w:author="Ericsson" w:date="2020-10-19T10:37:00Z"/>
                <w:rFonts w:eastAsia="Yu Mincho"/>
              </w:rPr>
            </w:pPr>
            <w:ins w:id="4832" w:author="Ericsson" w:date="2020-10-19T10:37:00Z">
              <w:r w:rsidRPr="001C0CC4">
                <w:rPr>
                  <w:rFonts w:eastAsia="Yu Mincho"/>
                </w:rPr>
                <w:t>15</w:t>
              </w:r>
            </w:ins>
          </w:p>
        </w:tc>
        <w:tc>
          <w:tcPr>
            <w:tcW w:w="589" w:type="dxa"/>
            <w:gridSpan w:val="2"/>
            <w:tcMar>
              <w:left w:w="28" w:type="dxa"/>
              <w:right w:w="28" w:type="dxa"/>
            </w:tcMar>
            <w:hideMark/>
            <w:tcPrChange w:id="4833" w:author="Ericsson" w:date="2020-10-19T10:43:00Z">
              <w:tcPr>
                <w:tcW w:w="589" w:type="dxa"/>
                <w:gridSpan w:val="2"/>
                <w:tcMar>
                  <w:left w:w="28" w:type="dxa"/>
                  <w:right w:w="28" w:type="dxa"/>
                </w:tcMar>
                <w:hideMark/>
              </w:tcPr>
            </w:tcPrChange>
          </w:tcPr>
          <w:p w14:paraId="7E3FB084" w14:textId="77777777" w:rsidR="00D108F8" w:rsidRPr="001C0CC4" w:rsidRDefault="00D108F8" w:rsidP="00D108F8">
            <w:pPr>
              <w:pStyle w:val="TAC"/>
              <w:keepNext w:val="0"/>
              <w:rPr>
                <w:ins w:id="4834" w:author="Ericsson" w:date="2020-10-19T10:37:00Z"/>
                <w:rFonts w:eastAsia="Yu Mincho"/>
              </w:rPr>
            </w:pPr>
            <w:ins w:id="4835" w:author="Ericsson" w:date="2020-10-19T10:37:00Z">
              <w:r w:rsidRPr="001C0CC4">
                <w:rPr>
                  <w:rFonts w:eastAsia="Yu Mincho"/>
                </w:rPr>
                <w:t>Yes</w:t>
              </w:r>
            </w:ins>
          </w:p>
        </w:tc>
        <w:tc>
          <w:tcPr>
            <w:tcW w:w="655" w:type="dxa"/>
            <w:tcMar>
              <w:left w:w="28" w:type="dxa"/>
              <w:right w:w="28" w:type="dxa"/>
            </w:tcMar>
            <w:vAlign w:val="center"/>
            <w:hideMark/>
            <w:tcPrChange w:id="4836" w:author="Ericsson" w:date="2020-10-19T10:43:00Z">
              <w:tcPr>
                <w:tcW w:w="655" w:type="dxa"/>
                <w:tcMar>
                  <w:left w:w="28" w:type="dxa"/>
                  <w:right w:w="28" w:type="dxa"/>
                </w:tcMar>
                <w:vAlign w:val="center"/>
                <w:hideMark/>
              </w:tcPr>
            </w:tcPrChange>
          </w:tcPr>
          <w:p w14:paraId="6C63A126" w14:textId="77777777" w:rsidR="00D108F8" w:rsidRPr="001C0CC4" w:rsidRDefault="00D108F8" w:rsidP="00D108F8">
            <w:pPr>
              <w:pStyle w:val="TAC"/>
              <w:keepNext w:val="0"/>
              <w:rPr>
                <w:ins w:id="4837" w:author="Ericsson" w:date="2020-10-19T10:37:00Z"/>
                <w:rFonts w:eastAsia="Yu Mincho"/>
              </w:rPr>
            </w:pPr>
            <w:ins w:id="4838" w:author="Ericsson" w:date="2020-10-19T10:37:00Z">
              <w:r w:rsidRPr="001C0CC4">
                <w:rPr>
                  <w:rFonts w:eastAsia="Yu Mincho"/>
                </w:rPr>
                <w:t>Yes</w:t>
              </w:r>
            </w:ins>
          </w:p>
        </w:tc>
        <w:tc>
          <w:tcPr>
            <w:tcW w:w="582" w:type="dxa"/>
            <w:tcMar>
              <w:left w:w="28" w:type="dxa"/>
              <w:right w:w="28" w:type="dxa"/>
            </w:tcMar>
            <w:vAlign w:val="center"/>
            <w:hideMark/>
            <w:tcPrChange w:id="4839" w:author="Ericsson" w:date="2020-10-19T10:43:00Z">
              <w:tcPr>
                <w:tcW w:w="582" w:type="dxa"/>
                <w:tcMar>
                  <w:left w:w="28" w:type="dxa"/>
                  <w:right w:w="28" w:type="dxa"/>
                </w:tcMar>
                <w:vAlign w:val="center"/>
                <w:hideMark/>
              </w:tcPr>
            </w:tcPrChange>
          </w:tcPr>
          <w:p w14:paraId="452A2FE8" w14:textId="77777777" w:rsidR="00D108F8" w:rsidRPr="001C0CC4" w:rsidRDefault="00D108F8" w:rsidP="00D108F8">
            <w:pPr>
              <w:pStyle w:val="TAC"/>
              <w:keepNext w:val="0"/>
              <w:rPr>
                <w:ins w:id="4840" w:author="Ericsson" w:date="2020-10-19T10:37:00Z"/>
                <w:rFonts w:eastAsia="Yu Mincho"/>
              </w:rPr>
            </w:pPr>
            <w:ins w:id="4841" w:author="Ericsson" w:date="2020-10-19T10:37:00Z">
              <w:r w:rsidRPr="001C0CC4">
                <w:rPr>
                  <w:rFonts w:eastAsia="Yu Mincho"/>
                </w:rPr>
                <w:t>Yes</w:t>
              </w:r>
            </w:ins>
          </w:p>
        </w:tc>
        <w:tc>
          <w:tcPr>
            <w:tcW w:w="653" w:type="dxa"/>
            <w:tcMar>
              <w:left w:w="28" w:type="dxa"/>
              <w:right w:w="28" w:type="dxa"/>
            </w:tcMar>
            <w:vAlign w:val="center"/>
            <w:hideMark/>
            <w:tcPrChange w:id="4842" w:author="Ericsson" w:date="2020-10-19T10:43:00Z">
              <w:tcPr>
                <w:tcW w:w="782" w:type="dxa"/>
                <w:tcMar>
                  <w:left w:w="28" w:type="dxa"/>
                  <w:right w:w="28" w:type="dxa"/>
                </w:tcMar>
                <w:vAlign w:val="center"/>
                <w:hideMark/>
              </w:tcPr>
            </w:tcPrChange>
          </w:tcPr>
          <w:p w14:paraId="7E7CAFEB" w14:textId="77777777" w:rsidR="00D108F8" w:rsidRPr="001C0CC4" w:rsidRDefault="00D108F8" w:rsidP="00D108F8">
            <w:pPr>
              <w:pStyle w:val="TAC"/>
              <w:keepNext w:val="0"/>
              <w:rPr>
                <w:ins w:id="4843" w:author="Ericsson" w:date="2020-10-19T10:37:00Z"/>
                <w:rFonts w:eastAsia="Yu Mincho"/>
              </w:rPr>
            </w:pPr>
            <w:ins w:id="4844" w:author="Ericsson" w:date="2020-10-19T10:37:00Z">
              <w:r w:rsidRPr="001C0CC4">
                <w:rPr>
                  <w:rFonts w:eastAsia="Yu Mincho"/>
                </w:rPr>
                <w:t>Yes</w:t>
              </w:r>
            </w:ins>
          </w:p>
        </w:tc>
        <w:tc>
          <w:tcPr>
            <w:tcW w:w="709" w:type="dxa"/>
            <w:tcMar>
              <w:left w:w="28" w:type="dxa"/>
              <w:right w:w="28" w:type="dxa"/>
            </w:tcMar>
            <w:vAlign w:val="center"/>
            <w:tcPrChange w:id="4845" w:author="Ericsson" w:date="2020-10-19T10:43:00Z">
              <w:tcPr>
                <w:tcW w:w="589" w:type="dxa"/>
                <w:tcMar>
                  <w:left w:w="28" w:type="dxa"/>
                  <w:right w:w="28" w:type="dxa"/>
                </w:tcMar>
                <w:vAlign w:val="center"/>
              </w:tcPr>
            </w:tcPrChange>
          </w:tcPr>
          <w:p w14:paraId="1075C602" w14:textId="77777777" w:rsidR="00D108F8" w:rsidRPr="001C0CC4" w:rsidRDefault="00D108F8" w:rsidP="00D108F8">
            <w:pPr>
              <w:pStyle w:val="TAC"/>
              <w:keepNext w:val="0"/>
              <w:rPr>
                <w:ins w:id="4846" w:author="Ericsson" w:date="2020-10-19T10:37:00Z"/>
                <w:rFonts w:eastAsia="Yu Mincho"/>
              </w:rPr>
            </w:pPr>
          </w:p>
        </w:tc>
        <w:tc>
          <w:tcPr>
            <w:tcW w:w="598" w:type="dxa"/>
            <w:tcMar>
              <w:left w:w="28" w:type="dxa"/>
              <w:right w:w="28" w:type="dxa"/>
            </w:tcMar>
            <w:tcPrChange w:id="4847" w:author="Ericsson" w:date="2020-10-19T10:43:00Z">
              <w:tcPr>
                <w:tcW w:w="589" w:type="dxa"/>
                <w:tcMar>
                  <w:left w:w="28" w:type="dxa"/>
                  <w:right w:w="28" w:type="dxa"/>
                </w:tcMar>
              </w:tcPr>
            </w:tcPrChange>
          </w:tcPr>
          <w:p w14:paraId="1139E31E" w14:textId="77777777" w:rsidR="00D108F8" w:rsidRPr="001C0CC4" w:rsidRDefault="00D108F8" w:rsidP="00D108F8">
            <w:pPr>
              <w:pStyle w:val="TAC"/>
              <w:keepNext w:val="0"/>
              <w:rPr>
                <w:ins w:id="4848" w:author="Ericsson" w:date="2020-10-19T10:37:00Z"/>
                <w:rFonts w:eastAsia="Yu Mincho"/>
              </w:rPr>
            </w:pPr>
          </w:p>
        </w:tc>
        <w:tc>
          <w:tcPr>
            <w:tcW w:w="636" w:type="dxa"/>
            <w:tcPrChange w:id="4849" w:author="Ericsson" w:date="2020-10-19T10:43:00Z">
              <w:tcPr>
                <w:tcW w:w="636" w:type="dxa"/>
              </w:tcPr>
            </w:tcPrChange>
          </w:tcPr>
          <w:p w14:paraId="5A401E00" w14:textId="3D576799" w:rsidR="00D108F8" w:rsidRPr="001C0CC4" w:rsidRDefault="00D108F8" w:rsidP="00D108F8">
            <w:pPr>
              <w:pStyle w:val="TAC"/>
              <w:keepNext w:val="0"/>
              <w:rPr>
                <w:ins w:id="4850" w:author="Ericsson" w:date="2020-10-19T10:41:00Z"/>
                <w:rFonts w:eastAsia="Yu Mincho"/>
              </w:rPr>
            </w:pPr>
            <w:ins w:id="4851" w:author="Ericsson" w:date="2020-10-19T10:44:00Z">
              <w:r w:rsidRPr="001C0CC4">
                <w:rPr>
                  <w:rFonts w:eastAsia="Yu Mincho"/>
                </w:rPr>
                <w:t>Yes</w:t>
              </w:r>
            </w:ins>
          </w:p>
        </w:tc>
        <w:tc>
          <w:tcPr>
            <w:tcW w:w="636" w:type="dxa"/>
            <w:tcMar>
              <w:left w:w="28" w:type="dxa"/>
              <w:right w:w="28" w:type="dxa"/>
            </w:tcMar>
            <w:vAlign w:val="center"/>
            <w:tcPrChange w:id="4852" w:author="Ericsson" w:date="2020-10-19T10:43:00Z">
              <w:tcPr>
                <w:tcW w:w="636" w:type="dxa"/>
                <w:tcMar>
                  <w:left w:w="28" w:type="dxa"/>
                  <w:right w:w="28" w:type="dxa"/>
                </w:tcMar>
                <w:vAlign w:val="center"/>
              </w:tcPr>
            </w:tcPrChange>
          </w:tcPr>
          <w:p w14:paraId="74CAA5B3" w14:textId="40F03578" w:rsidR="00D108F8" w:rsidRPr="001C0CC4" w:rsidRDefault="00D108F8" w:rsidP="00D108F8">
            <w:pPr>
              <w:pStyle w:val="TAC"/>
              <w:keepNext w:val="0"/>
              <w:rPr>
                <w:ins w:id="4853" w:author="Ericsson" w:date="2020-10-19T10:37:00Z"/>
                <w:rFonts w:eastAsia="Yu Mincho"/>
              </w:rPr>
            </w:pPr>
          </w:p>
        </w:tc>
        <w:tc>
          <w:tcPr>
            <w:tcW w:w="643" w:type="dxa"/>
            <w:tcPrChange w:id="4854" w:author="Ericsson" w:date="2020-10-19T10:43:00Z">
              <w:tcPr>
                <w:tcW w:w="643" w:type="dxa"/>
              </w:tcPr>
            </w:tcPrChange>
          </w:tcPr>
          <w:p w14:paraId="7472E6A8" w14:textId="77777777" w:rsidR="00D108F8" w:rsidRPr="001C0CC4" w:rsidRDefault="00D108F8" w:rsidP="00D108F8">
            <w:pPr>
              <w:pStyle w:val="TAC"/>
              <w:keepNext w:val="0"/>
              <w:rPr>
                <w:ins w:id="4855" w:author="Ericsson" w:date="2020-10-19T10:41:00Z"/>
                <w:rFonts w:eastAsia="Yu Mincho"/>
              </w:rPr>
            </w:pPr>
          </w:p>
        </w:tc>
        <w:tc>
          <w:tcPr>
            <w:tcW w:w="643" w:type="dxa"/>
            <w:tcMar>
              <w:left w:w="28" w:type="dxa"/>
              <w:right w:w="28" w:type="dxa"/>
            </w:tcMar>
            <w:vAlign w:val="center"/>
            <w:tcPrChange w:id="4856" w:author="Ericsson" w:date="2020-10-19T10:43:00Z">
              <w:tcPr>
                <w:tcW w:w="643" w:type="dxa"/>
                <w:tcMar>
                  <w:left w:w="28" w:type="dxa"/>
                  <w:right w:w="28" w:type="dxa"/>
                </w:tcMar>
                <w:vAlign w:val="center"/>
              </w:tcPr>
            </w:tcPrChange>
          </w:tcPr>
          <w:p w14:paraId="1D43BFE3" w14:textId="6E98BC0B" w:rsidR="00D108F8" w:rsidRPr="001C0CC4" w:rsidRDefault="00D108F8" w:rsidP="00D108F8">
            <w:pPr>
              <w:pStyle w:val="TAC"/>
              <w:keepNext w:val="0"/>
              <w:rPr>
                <w:ins w:id="4857" w:author="Ericsson" w:date="2020-10-19T10:37:00Z"/>
                <w:rFonts w:eastAsia="Yu Mincho"/>
              </w:rPr>
            </w:pPr>
          </w:p>
        </w:tc>
        <w:tc>
          <w:tcPr>
            <w:tcW w:w="643" w:type="dxa"/>
            <w:tcMar>
              <w:left w:w="28" w:type="dxa"/>
              <w:right w:w="28" w:type="dxa"/>
            </w:tcMar>
            <w:vAlign w:val="center"/>
            <w:tcPrChange w:id="4858" w:author="Ericsson" w:date="2020-10-19T10:43:00Z">
              <w:tcPr>
                <w:tcW w:w="643" w:type="dxa"/>
                <w:tcMar>
                  <w:left w:w="28" w:type="dxa"/>
                  <w:right w:w="28" w:type="dxa"/>
                </w:tcMar>
                <w:vAlign w:val="center"/>
              </w:tcPr>
            </w:tcPrChange>
          </w:tcPr>
          <w:p w14:paraId="4B2524AE" w14:textId="77777777" w:rsidR="00D108F8" w:rsidRPr="001C0CC4" w:rsidRDefault="00D108F8" w:rsidP="00D108F8">
            <w:pPr>
              <w:pStyle w:val="TAC"/>
              <w:keepNext w:val="0"/>
              <w:rPr>
                <w:ins w:id="4859" w:author="Ericsson" w:date="2020-10-19T10:37:00Z"/>
                <w:rFonts w:eastAsia="Yu Mincho"/>
              </w:rPr>
            </w:pPr>
          </w:p>
        </w:tc>
        <w:tc>
          <w:tcPr>
            <w:tcW w:w="643" w:type="dxa"/>
            <w:tcMar>
              <w:left w:w="28" w:type="dxa"/>
              <w:right w:w="28" w:type="dxa"/>
            </w:tcMar>
            <w:tcPrChange w:id="4860" w:author="Ericsson" w:date="2020-10-19T10:43:00Z">
              <w:tcPr>
                <w:tcW w:w="643" w:type="dxa"/>
                <w:tcMar>
                  <w:left w:w="28" w:type="dxa"/>
                  <w:right w:w="28" w:type="dxa"/>
                </w:tcMar>
              </w:tcPr>
            </w:tcPrChange>
          </w:tcPr>
          <w:p w14:paraId="6AFD1068" w14:textId="77777777" w:rsidR="00D108F8" w:rsidRPr="001C0CC4" w:rsidRDefault="00D108F8" w:rsidP="00D108F8">
            <w:pPr>
              <w:pStyle w:val="TAC"/>
              <w:keepNext w:val="0"/>
              <w:rPr>
                <w:ins w:id="4861" w:author="Ericsson" w:date="2020-10-19T10:37:00Z"/>
                <w:rFonts w:eastAsia="Yu Mincho"/>
              </w:rPr>
            </w:pPr>
          </w:p>
        </w:tc>
        <w:tc>
          <w:tcPr>
            <w:tcW w:w="643" w:type="dxa"/>
            <w:tcMar>
              <w:left w:w="28" w:type="dxa"/>
              <w:right w:w="28" w:type="dxa"/>
            </w:tcMar>
            <w:vAlign w:val="center"/>
            <w:tcPrChange w:id="4862" w:author="Ericsson" w:date="2020-10-19T10:43:00Z">
              <w:tcPr>
                <w:tcW w:w="643" w:type="dxa"/>
                <w:tcMar>
                  <w:left w:w="28" w:type="dxa"/>
                  <w:right w:w="28" w:type="dxa"/>
                </w:tcMar>
                <w:vAlign w:val="center"/>
              </w:tcPr>
            </w:tcPrChange>
          </w:tcPr>
          <w:p w14:paraId="096B66E3" w14:textId="77777777" w:rsidR="00D108F8" w:rsidRPr="001C0CC4" w:rsidRDefault="00D108F8" w:rsidP="00D108F8">
            <w:pPr>
              <w:pStyle w:val="TAC"/>
              <w:keepNext w:val="0"/>
              <w:rPr>
                <w:ins w:id="4863" w:author="Ericsson" w:date="2020-10-19T10:37:00Z"/>
                <w:rFonts w:eastAsia="Yu Mincho"/>
              </w:rPr>
            </w:pPr>
          </w:p>
        </w:tc>
        <w:tc>
          <w:tcPr>
            <w:tcW w:w="619" w:type="dxa"/>
            <w:tcMar>
              <w:left w:w="28" w:type="dxa"/>
              <w:right w:w="28" w:type="dxa"/>
            </w:tcMar>
            <w:tcPrChange w:id="4864" w:author="Ericsson" w:date="2020-10-19T10:43:00Z">
              <w:tcPr>
                <w:tcW w:w="752" w:type="dxa"/>
                <w:tcMar>
                  <w:left w:w="28" w:type="dxa"/>
                  <w:right w:w="28" w:type="dxa"/>
                </w:tcMar>
              </w:tcPr>
            </w:tcPrChange>
          </w:tcPr>
          <w:p w14:paraId="7856C4BD" w14:textId="77777777" w:rsidR="00D108F8" w:rsidRPr="001C0CC4" w:rsidRDefault="00D108F8" w:rsidP="00D108F8">
            <w:pPr>
              <w:pStyle w:val="TAC"/>
              <w:keepNext w:val="0"/>
              <w:rPr>
                <w:ins w:id="4865" w:author="Ericsson" w:date="2020-10-19T10:37:00Z"/>
                <w:rFonts w:eastAsia="Yu Mincho"/>
              </w:rPr>
            </w:pPr>
          </w:p>
        </w:tc>
        <w:tc>
          <w:tcPr>
            <w:tcW w:w="708" w:type="dxa"/>
            <w:tcMar>
              <w:left w:w="28" w:type="dxa"/>
              <w:right w:w="28" w:type="dxa"/>
            </w:tcMar>
            <w:vAlign w:val="center"/>
            <w:tcPrChange w:id="4866" w:author="Ericsson" w:date="2020-10-19T10:43:00Z">
              <w:tcPr>
                <w:tcW w:w="643" w:type="dxa"/>
                <w:tcMar>
                  <w:left w:w="28" w:type="dxa"/>
                  <w:right w:w="28" w:type="dxa"/>
                </w:tcMar>
                <w:vAlign w:val="center"/>
              </w:tcPr>
            </w:tcPrChange>
          </w:tcPr>
          <w:p w14:paraId="33C6824B" w14:textId="77777777" w:rsidR="00D108F8" w:rsidRPr="001C0CC4" w:rsidRDefault="00D108F8" w:rsidP="00D108F8">
            <w:pPr>
              <w:pStyle w:val="TAC"/>
              <w:keepNext w:val="0"/>
              <w:rPr>
                <w:ins w:id="4867" w:author="Ericsson" w:date="2020-10-19T10:37:00Z"/>
                <w:rFonts w:eastAsia="Yu Mincho"/>
              </w:rPr>
            </w:pPr>
          </w:p>
        </w:tc>
      </w:tr>
      <w:tr w:rsidR="00D108F8" w:rsidRPr="001C0CC4" w14:paraId="44029544" w14:textId="77777777" w:rsidTr="002319A9">
        <w:tblPrEx>
          <w:tblPrExChange w:id="4868" w:author="Ericsson" w:date="2020-10-19T10:43:00Z">
            <w:tblPrEx>
              <w:tblW w:w="10267" w:type="dxa"/>
            </w:tblPrEx>
          </w:tblPrExChange>
        </w:tblPrEx>
        <w:trPr>
          <w:jc w:val="center"/>
          <w:ins w:id="4869" w:author="Ericsson" w:date="2020-10-19T10:37:00Z"/>
          <w:trPrChange w:id="4870" w:author="Ericsson" w:date="2020-10-19T10:43:00Z">
            <w:trPr>
              <w:jc w:val="center"/>
            </w:trPr>
          </w:trPrChange>
        </w:trPr>
        <w:tc>
          <w:tcPr>
            <w:tcW w:w="660" w:type="dxa"/>
            <w:gridSpan w:val="2"/>
            <w:vMerge/>
            <w:tcMar>
              <w:left w:w="28" w:type="dxa"/>
              <w:right w:w="28" w:type="dxa"/>
            </w:tcMar>
            <w:vAlign w:val="center"/>
            <w:hideMark/>
            <w:tcPrChange w:id="4871" w:author="Ericsson" w:date="2020-10-19T10:43:00Z">
              <w:tcPr>
                <w:tcW w:w="660" w:type="dxa"/>
                <w:gridSpan w:val="2"/>
                <w:vMerge/>
                <w:tcMar>
                  <w:left w:w="28" w:type="dxa"/>
                  <w:right w:w="28" w:type="dxa"/>
                </w:tcMar>
                <w:vAlign w:val="center"/>
                <w:hideMark/>
              </w:tcPr>
            </w:tcPrChange>
          </w:tcPr>
          <w:p w14:paraId="37671DCE" w14:textId="77777777" w:rsidR="00D108F8" w:rsidRPr="001C0CC4" w:rsidRDefault="00D108F8" w:rsidP="00D108F8">
            <w:pPr>
              <w:pStyle w:val="TAC"/>
              <w:keepNext w:val="0"/>
              <w:rPr>
                <w:ins w:id="4872" w:author="Ericsson" w:date="2020-10-19T10:37:00Z"/>
                <w:rFonts w:eastAsia="Yu Mincho"/>
              </w:rPr>
            </w:pPr>
          </w:p>
        </w:tc>
        <w:tc>
          <w:tcPr>
            <w:tcW w:w="582" w:type="dxa"/>
            <w:tcMar>
              <w:left w:w="28" w:type="dxa"/>
              <w:right w:w="28" w:type="dxa"/>
            </w:tcMar>
            <w:vAlign w:val="center"/>
            <w:hideMark/>
            <w:tcPrChange w:id="4873" w:author="Ericsson" w:date="2020-10-19T10:43:00Z">
              <w:tcPr>
                <w:tcW w:w="582" w:type="dxa"/>
                <w:tcMar>
                  <w:left w:w="28" w:type="dxa"/>
                  <w:right w:w="28" w:type="dxa"/>
                </w:tcMar>
                <w:vAlign w:val="center"/>
                <w:hideMark/>
              </w:tcPr>
            </w:tcPrChange>
          </w:tcPr>
          <w:p w14:paraId="09EF3D55" w14:textId="77777777" w:rsidR="00D108F8" w:rsidRPr="001C0CC4" w:rsidRDefault="00D108F8" w:rsidP="00D108F8">
            <w:pPr>
              <w:pStyle w:val="TAC"/>
              <w:keepNext w:val="0"/>
              <w:rPr>
                <w:ins w:id="4874" w:author="Ericsson" w:date="2020-10-19T10:37:00Z"/>
                <w:rFonts w:eastAsia="Yu Mincho"/>
              </w:rPr>
            </w:pPr>
            <w:ins w:id="4875" w:author="Ericsson" w:date="2020-10-19T10:37:00Z">
              <w:r w:rsidRPr="001C0CC4">
                <w:rPr>
                  <w:rFonts w:eastAsia="Yu Mincho"/>
                </w:rPr>
                <w:t>30</w:t>
              </w:r>
            </w:ins>
          </w:p>
        </w:tc>
        <w:tc>
          <w:tcPr>
            <w:tcW w:w="589" w:type="dxa"/>
            <w:gridSpan w:val="2"/>
            <w:tcMar>
              <w:left w:w="28" w:type="dxa"/>
              <w:right w:w="28" w:type="dxa"/>
            </w:tcMar>
            <w:tcPrChange w:id="4876" w:author="Ericsson" w:date="2020-10-19T10:43:00Z">
              <w:tcPr>
                <w:tcW w:w="589" w:type="dxa"/>
                <w:gridSpan w:val="2"/>
                <w:tcMar>
                  <w:left w:w="28" w:type="dxa"/>
                  <w:right w:w="28" w:type="dxa"/>
                </w:tcMar>
              </w:tcPr>
            </w:tcPrChange>
          </w:tcPr>
          <w:p w14:paraId="3A10A305" w14:textId="77777777" w:rsidR="00D108F8" w:rsidRPr="001C0CC4" w:rsidRDefault="00D108F8" w:rsidP="00D108F8">
            <w:pPr>
              <w:pStyle w:val="TAC"/>
              <w:keepNext w:val="0"/>
              <w:rPr>
                <w:ins w:id="4877" w:author="Ericsson" w:date="2020-10-19T10:37:00Z"/>
                <w:rFonts w:eastAsia="Yu Mincho"/>
              </w:rPr>
            </w:pPr>
          </w:p>
        </w:tc>
        <w:tc>
          <w:tcPr>
            <w:tcW w:w="655" w:type="dxa"/>
            <w:tcMar>
              <w:left w:w="28" w:type="dxa"/>
              <w:right w:w="28" w:type="dxa"/>
            </w:tcMar>
            <w:hideMark/>
            <w:tcPrChange w:id="4878" w:author="Ericsson" w:date="2020-10-19T10:43:00Z">
              <w:tcPr>
                <w:tcW w:w="655" w:type="dxa"/>
                <w:tcMar>
                  <w:left w:w="28" w:type="dxa"/>
                  <w:right w:w="28" w:type="dxa"/>
                </w:tcMar>
                <w:hideMark/>
              </w:tcPr>
            </w:tcPrChange>
          </w:tcPr>
          <w:p w14:paraId="2B4AD90D" w14:textId="77777777" w:rsidR="00D108F8" w:rsidRPr="001C0CC4" w:rsidRDefault="00D108F8" w:rsidP="00D108F8">
            <w:pPr>
              <w:pStyle w:val="TAC"/>
              <w:keepNext w:val="0"/>
              <w:rPr>
                <w:ins w:id="4879" w:author="Ericsson" w:date="2020-10-19T10:37:00Z"/>
                <w:rFonts w:eastAsia="Yu Mincho"/>
              </w:rPr>
            </w:pPr>
            <w:ins w:id="4880" w:author="Ericsson" w:date="2020-10-19T10:37:00Z">
              <w:r w:rsidRPr="001C0CC4">
                <w:rPr>
                  <w:rFonts w:eastAsia="Yu Mincho"/>
                </w:rPr>
                <w:t>Yes</w:t>
              </w:r>
            </w:ins>
          </w:p>
        </w:tc>
        <w:tc>
          <w:tcPr>
            <w:tcW w:w="582" w:type="dxa"/>
            <w:tcMar>
              <w:left w:w="28" w:type="dxa"/>
              <w:right w:w="28" w:type="dxa"/>
            </w:tcMar>
            <w:vAlign w:val="center"/>
            <w:hideMark/>
            <w:tcPrChange w:id="4881" w:author="Ericsson" w:date="2020-10-19T10:43:00Z">
              <w:tcPr>
                <w:tcW w:w="582" w:type="dxa"/>
                <w:tcMar>
                  <w:left w:w="28" w:type="dxa"/>
                  <w:right w:w="28" w:type="dxa"/>
                </w:tcMar>
                <w:vAlign w:val="center"/>
                <w:hideMark/>
              </w:tcPr>
            </w:tcPrChange>
          </w:tcPr>
          <w:p w14:paraId="71758037" w14:textId="77777777" w:rsidR="00D108F8" w:rsidRPr="001C0CC4" w:rsidRDefault="00D108F8" w:rsidP="00D108F8">
            <w:pPr>
              <w:pStyle w:val="TAC"/>
              <w:keepNext w:val="0"/>
              <w:rPr>
                <w:ins w:id="4882" w:author="Ericsson" w:date="2020-10-19T10:37:00Z"/>
                <w:rFonts w:eastAsia="Yu Mincho"/>
              </w:rPr>
            </w:pPr>
            <w:ins w:id="4883" w:author="Ericsson" w:date="2020-10-19T10:37:00Z">
              <w:r w:rsidRPr="001C0CC4">
                <w:rPr>
                  <w:rFonts w:eastAsia="Yu Mincho"/>
                </w:rPr>
                <w:t>Yes</w:t>
              </w:r>
            </w:ins>
          </w:p>
        </w:tc>
        <w:tc>
          <w:tcPr>
            <w:tcW w:w="653" w:type="dxa"/>
            <w:tcMar>
              <w:left w:w="28" w:type="dxa"/>
              <w:right w:w="28" w:type="dxa"/>
            </w:tcMar>
            <w:vAlign w:val="center"/>
            <w:hideMark/>
            <w:tcPrChange w:id="4884" w:author="Ericsson" w:date="2020-10-19T10:43:00Z">
              <w:tcPr>
                <w:tcW w:w="782" w:type="dxa"/>
                <w:tcMar>
                  <w:left w:w="28" w:type="dxa"/>
                  <w:right w:w="28" w:type="dxa"/>
                </w:tcMar>
                <w:vAlign w:val="center"/>
                <w:hideMark/>
              </w:tcPr>
            </w:tcPrChange>
          </w:tcPr>
          <w:p w14:paraId="43C4BC89" w14:textId="77777777" w:rsidR="00D108F8" w:rsidRPr="001C0CC4" w:rsidRDefault="00D108F8" w:rsidP="00D108F8">
            <w:pPr>
              <w:pStyle w:val="TAC"/>
              <w:keepNext w:val="0"/>
              <w:rPr>
                <w:ins w:id="4885" w:author="Ericsson" w:date="2020-10-19T10:37:00Z"/>
                <w:rFonts w:eastAsia="Yu Mincho"/>
              </w:rPr>
            </w:pPr>
            <w:ins w:id="4886" w:author="Ericsson" w:date="2020-10-19T10:37:00Z">
              <w:r w:rsidRPr="001C0CC4">
                <w:rPr>
                  <w:rFonts w:eastAsia="Yu Mincho"/>
                </w:rPr>
                <w:t>Yes</w:t>
              </w:r>
            </w:ins>
          </w:p>
        </w:tc>
        <w:tc>
          <w:tcPr>
            <w:tcW w:w="709" w:type="dxa"/>
            <w:tcMar>
              <w:left w:w="28" w:type="dxa"/>
              <w:right w:w="28" w:type="dxa"/>
            </w:tcMar>
            <w:vAlign w:val="center"/>
            <w:tcPrChange w:id="4887" w:author="Ericsson" w:date="2020-10-19T10:43:00Z">
              <w:tcPr>
                <w:tcW w:w="589" w:type="dxa"/>
                <w:tcMar>
                  <w:left w:w="28" w:type="dxa"/>
                  <w:right w:w="28" w:type="dxa"/>
                </w:tcMar>
                <w:vAlign w:val="center"/>
              </w:tcPr>
            </w:tcPrChange>
          </w:tcPr>
          <w:p w14:paraId="6D81A5AA" w14:textId="77777777" w:rsidR="00D108F8" w:rsidRPr="001C0CC4" w:rsidRDefault="00D108F8" w:rsidP="00D108F8">
            <w:pPr>
              <w:pStyle w:val="TAC"/>
              <w:keepNext w:val="0"/>
              <w:rPr>
                <w:ins w:id="4888" w:author="Ericsson" w:date="2020-10-19T10:37:00Z"/>
                <w:rFonts w:eastAsia="Yu Mincho"/>
              </w:rPr>
            </w:pPr>
          </w:p>
        </w:tc>
        <w:tc>
          <w:tcPr>
            <w:tcW w:w="598" w:type="dxa"/>
            <w:tcMar>
              <w:left w:w="28" w:type="dxa"/>
              <w:right w:w="28" w:type="dxa"/>
            </w:tcMar>
            <w:tcPrChange w:id="4889" w:author="Ericsson" w:date="2020-10-19T10:43:00Z">
              <w:tcPr>
                <w:tcW w:w="589" w:type="dxa"/>
                <w:tcMar>
                  <w:left w:w="28" w:type="dxa"/>
                  <w:right w:w="28" w:type="dxa"/>
                </w:tcMar>
              </w:tcPr>
            </w:tcPrChange>
          </w:tcPr>
          <w:p w14:paraId="21BD590E" w14:textId="77777777" w:rsidR="00D108F8" w:rsidRPr="001C0CC4" w:rsidRDefault="00D108F8" w:rsidP="00D108F8">
            <w:pPr>
              <w:pStyle w:val="TAC"/>
              <w:keepNext w:val="0"/>
              <w:rPr>
                <w:ins w:id="4890" w:author="Ericsson" w:date="2020-10-19T10:37:00Z"/>
                <w:rFonts w:eastAsia="Yu Mincho"/>
              </w:rPr>
            </w:pPr>
          </w:p>
        </w:tc>
        <w:tc>
          <w:tcPr>
            <w:tcW w:w="636" w:type="dxa"/>
            <w:tcPrChange w:id="4891" w:author="Ericsson" w:date="2020-10-19T10:43:00Z">
              <w:tcPr>
                <w:tcW w:w="636" w:type="dxa"/>
              </w:tcPr>
            </w:tcPrChange>
          </w:tcPr>
          <w:p w14:paraId="6C4EE3FB" w14:textId="5D2E23A9" w:rsidR="00D108F8" w:rsidRPr="001C0CC4" w:rsidRDefault="00D108F8" w:rsidP="00D108F8">
            <w:pPr>
              <w:pStyle w:val="TAC"/>
              <w:keepNext w:val="0"/>
              <w:rPr>
                <w:ins w:id="4892" w:author="Ericsson" w:date="2020-10-19T10:41:00Z"/>
                <w:rFonts w:eastAsia="Yu Mincho"/>
              </w:rPr>
            </w:pPr>
            <w:ins w:id="4893" w:author="Ericsson" w:date="2020-10-19T10:44:00Z">
              <w:r w:rsidRPr="001C0CC4">
                <w:rPr>
                  <w:rFonts w:eastAsia="Yu Mincho"/>
                </w:rPr>
                <w:t>Yes</w:t>
              </w:r>
            </w:ins>
          </w:p>
        </w:tc>
        <w:tc>
          <w:tcPr>
            <w:tcW w:w="636" w:type="dxa"/>
            <w:tcMar>
              <w:left w:w="28" w:type="dxa"/>
              <w:right w:w="28" w:type="dxa"/>
            </w:tcMar>
            <w:vAlign w:val="center"/>
            <w:tcPrChange w:id="4894" w:author="Ericsson" w:date="2020-10-19T10:43:00Z">
              <w:tcPr>
                <w:tcW w:w="636" w:type="dxa"/>
                <w:tcMar>
                  <w:left w:w="28" w:type="dxa"/>
                  <w:right w:w="28" w:type="dxa"/>
                </w:tcMar>
                <w:vAlign w:val="center"/>
              </w:tcPr>
            </w:tcPrChange>
          </w:tcPr>
          <w:p w14:paraId="780E2FF2" w14:textId="68CBC4EF" w:rsidR="00D108F8" w:rsidRPr="001C0CC4" w:rsidRDefault="00D108F8" w:rsidP="00D108F8">
            <w:pPr>
              <w:pStyle w:val="TAC"/>
              <w:keepNext w:val="0"/>
              <w:rPr>
                <w:ins w:id="4895" w:author="Ericsson" w:date="2020-10-19T10:37:00Z"/>
                <w:rFonts w:eastAsia="Yu Mincho"/>
              </w:rPr>
            </w:pPr>
          </w:p>
        </w:tc>
        <w:tc>
          <w:tcPr>
            <w:tcW w:w="643" w:type="dxa"/>
            <w:tcPrChange w:id="4896" w:author="Ericsson" w:date="2020-10-19T10:43:00Z">
              <w:tcPr>
                <w:tcW w:w="643" w:type="dxa"/>
              </w:tcPr>
            </w:tcPrChange>
          </w:tcPr>
          <w:p w14:paraId="7D988AB2" w14:textId="77777777" w:rsidR="00D108F8" w:rsidRPr="001C0CC4" w:rsidRDefault="00D108F8" w:rsidP="00D108F8">
            <w:pPr>
              <w:pStyle w:val="TAC"/>
              <w:keepNext w:val="0"/>
              <w:rPr>
                <w:ins w:id="4897" w:author="Ericsson" w:date="2020-10-19T10:41:00Z"/>
                <w:rFonts w:eastAsia="Yu Mincho"/>
              </w:rPr>
            </w:pPr>
          </w:p>
        </w:tc>
        <w:tc>
          <w:tcPr>
            <w:tcW w:w="643" w:type="dxa"/>
            <w:tcMar>
              <w:left w:w="28" w:type="dxa"/>
              <w:right w:w="28" w:type="dxa"/>
            </w:tcMar>
            <w:vAlign w:val="center"/>
            <w:tcPrChange w:id="4898" w:author="Ericsson" w:date="2020-10-19T10:43:00Z">
              <w:tcPr>
                <w:tcW w:w="643" w:type="dxa"/>
                <w:tcMar>
                  <w:left w:w="28" w:type="dxa"/>
                  <w:right w:w="28" w:type="dxa"/>
                </w:tcMar>
                <w:vAlign w:val="center"/>
              </w:tcPr>
            </w:tcPrChange>
          </w:tcPr>
          <w:p w14:paraId="53524A27" w14:textId="7707B430" w:rsidR="00D108F8" w:rsidRPr="001C0CC4" w:rsidRDefault="00D108F8" w:rsidP="00D108F8">
            <w:pPr>
              <w:pStyle w:val="TAC"/>
              <w:keepNext w:val="0"/>
              <w:rPr>
                <w:ins w:id="4899" w:author="Ericsson" w:date="2020-10-19T10:37:00Z"/>
                <w:rFonts w:eastAsia="Yu Mincho"/>
              </w:rPr>
            </w:pPr>
          </w:p>
        </w:tc>
        <w:tc>
          <w:tcPr>
            <w:tcW w:w="643" w:type="dxa"/>
            <w:tcMar>
              <w:left w:w="28" w:type="dxa"/>
              <w:right w:w="28" w:type="dxa"/>
            </w:tcMar>
            <w:vAlign w:val="center"/>
            <w:tcPrChange w:id="4900" w:author="Ericsson" w:date="2020-10-19T10:43:00Z">
              <w:tcPr>
                <w:tcW w:w="643" w:type="dxa"/>
                <w:tcMar>
                  <w:left w:w="28" w:type="dxa"/>
                  <w:right w:w="28" w:type="dxa"/>
                </w:tcMar>
                <w:vAlign w:val="center"/>
              </w:tcPr>
            </w:tcPrChange>
          </w:tcPr>
          <w:p w14:paraId="16F3A219" w14:textId="77777777" w:rsidR="00D108F8" w:rsidRPr="001C0CC4" w:rsidRDefault="00D108F8" w:rsidP="00D108F8">
            <w:pPr>
              <w:pStyle w:val="TAC"/>
              <w:keepNext w:val="0"/>
              <w:rPr>
                <w:ins w:id="4901" w:author="Ericsson" w:date="2020-10-19T10:37:00Z"/>
                <w:rFonts w:eastAsia="Yu Mincho"/>
              </w:rPr>
            </w:pPr>
          </w:p>
        </w:tc>
        <w:tc>
          <w:tcPr>
            <w:tcW w:w="643" w:type="dxa"/>
            <w:tcMar>
              <w:left w:w="28" w:type="dxa"/>
              <w:right w:w="28" w:type="dxa"/>
            </w:tcMar>
            <w:tcPrChange w:id="4902" w:author="Ericsson" w:date="2020-10-19T10:43:00Z">
              <w:tcPr>
                <w:tcW w:w="643" w:type="dxa"/>
                <w:tcMar>
                  <w:left w:w="28" w:type="dxa"/>
                  <w:right w:w="28" w:type="dxa"/>
                </w:tcMar>
              </w:tcPr>
            </w:tcPrChange>
          </w:tcPr>
          <w:p w14:paraId="1B9E4A16" w14:textId="77777777" w:rsidR="00D108F8" w:rsidRPr="001C0CC4" w:rsidRDefault="00D108F8" w:rsidP="00D108F8">
            <w:pPr>
              <w:pStyle w:val="TAC"/>
              <w:keepNext w:val="0"/>
              <w:rPr>
                <w:ins w:id="4903" w:author="Ericsson" w:date="2020-10-19T10:37:00Z"/>
                <w:rFonts w:eastAsia="Yu Mincho"/>
              </w:rPr>
            </w:pPr>
          </w:p>
        </w:tc>
        <w:tc>
          <w:tcPr>
            <w:tcW w:w="643" w:type="dxa"/>
            <w:tcMar>
              <w:left w:w="28" w:type="dxa"/>
              <w:right w:w="28" w:type="dxa"/>
            </w:tcMar>
            <w:vAlign w:val="center"/>
            <w:tcPrChange w:id="4904" w:author="Ericsson" w:date="2020-10-19T10:43:00Z">
              <w:tcPr>
                <w:tcW w:w="643" w:type="dxa"/>
                <w:tcMar>
                  <w:left w:w="28" w:type="dxa"/>
                  <w:right w:w="28" w:type="dxa"/>
                </w:tcMar>
                <w:vAlign w:val="center"/>
              </w:tcPr>
            </w:tcPrChange>
          </w:tcPr>
          <w:p w14:paraId="228CFFE4" w14:textId="77777777" w:rsidR="00D108F8" w:rsidRPr="001C0CC4" w:rsidRDefault="00D108F8" w:rsidP="00D108F8">
            <w:pPr>
              <w:pStyle w:val="TAC"/>
              <w:keepNext w:val="0"/>
              <w:rPr>
                <w:ins w:id="4905" w:author="Ericsson" w:date="2020-10-19T10:37:00Z"/>
                <w:rFonts w:eastAsia="Yu Mincho"/>
              </w:rPr>
            </w:pPr>
          </w:p>
        </w:tc>
        <w:tc>
          <w:tcPr>
            <w:tcW w:w="619" w:type="dxa"/>
            <w:tcMar>
              <w:left w:w="28" w:type="dxa"/>
              <w:right w:w="28" w:type="dxa"/>
            </w:tcMar>
            <w:tcPrChange w:id="4906" w:author="Ericsson" w:date="2020-10-19T10:43:00Z">
              <w:tcPr>
                <w:tcW w:w="752" w:type="dxa"/>
                <w:tcMar>
                  <w:left w:w="28" w:type="dxa"/>
                  <w:right w:w="28" w:type="dxa"/>
                </w:tcMar>
              </w:tcPr>
            </w:tcPrChange>
          </w:tcPr>
          <w:p w14:paraId="164195C3" w14:textId="77777777" w:rsidR="00D108F8" w:rsidRPr="001C0CC4" w:rsidRDefault="00D108F8" w:rsidP="00D108F8">
            <w:pPr>
              <w:pStyle w:val="TAC"/>
              <w:keepNext w:val="0"/>
              <w:rPr>
                <w:ins w:id="4907" w:author="Ericsson" w:date="2020-10-19T10:37:00Z"/>
                <w:rFonts w:eastAsia="Yu Mincho"/>
              </w:rPr>
            </w:pPr>
          </w:p>
        </w:tc>
        <w:tc>
          <w:tcPr>
            <w:tcW w:w="708" w:type="dxa"/>
            <w:tcMar>
              <w:left w:w="28" w:type="dxa"/>
              <w:right w:w="28" w:type="dxa"/>
            </w:tcMar>
            <w:vAlign w:val="center"/>
            <w:tcPrChange w:id="4908" w:author="Ericsson" w:date="2020-10-19T10:43:00Z">
              <w:tcPr>
                <w:tcW w:w="643" w:type="dxa"/>
                <w:tcMar>
                  <w:left w:w="28" w:type="dxa"/>
                  <w:right w:w="28" w:type="dxa"/>
                </w:tcMar>
                <w:vAlign w:val="center"/>
              </w:tcPr>
            </w:tcPrChange>
          </w:tcPr>
          <w:p w14:paraId="6D1B1BB3" w14:textId="77777777" w:rsidR="00D108F8" w:rsidRPr="001C0CC4" w:rsidRDefault="00D108F8" w:rsidP="00D108F8">
            <w:pPr>
              <w:pStyle w:val="TAC"/>
              <w:keepNext w:val="0"/>
              <w:rPr>
                <w:ins w:id="4909" w:author="Ericsson" w:date="2020-10-19T10:37:00Z"/>
                <w:rFonts w:eastAsia="Yu Mincho"/>
              </w:rPr>
            </w:pPr>
          </w:p>
        </w:tc>
      </w:tr>
      <w:tr w:rsidR="00D108F8" w:rsidRPr="001C0CC4" w14:paraId="55712356" w14:textId="77777777" w:rsidTr="002319A9">
        <w:tblPrEx>
          <w:tblPrExChange w:id="4910" w:author="Ericsson" w:date="2020-10-19T10:43:00Z">
            <w:tblPrEx>
              <w:tblW w:w="10267" w:type="dxa"/>
            </w:tblPrEx>
          </w:tblPrExChange>
        </w:tblPrEx>
        <w:trPr>
          <w:jc w:val="center"/>
          <w:ins w:id="4911" w:author="Ericsson" w:date="2020-10-19T10:37:00Z"/>
          <w:trPrChange w:id="4912" w:author="Ericsson" w:date="2020-10-19T10:43:00Z">
            <w:trPr>
              <w:jc w:val="center"/>
            </w:trPr>
          </w:trPrChange>
        </w:trPr>
        <w:tc>
          <w:tcPr>
            <w:tcW w:w="660" w:type="dxa"/>
            <w:gridSpan w:val="2"/>
            <w:vMerge/>
            <w:tcMar>
              <w:left w:w="28" w:type="dxa"/>
              <w:right w:w="28" w:type="dxa"/>
            </w:tcMar>
            <w:vAlign w:val="center"/>
            <w:hideMark/>
            <w:tcPrChange w:id="4913" w:author="Ericsson" w:date="2020-10-19T10:43:00Z">
              <w:tcPr>
                <w:tcW w:w="660" w:type="dxa"/>
                <w:gridSpan w:val="2"/>
                <w:vMerge/>
                <w:tcMar>
                  <w:left w:w="28" w:type="dxa"/>
                  <w:right w:w="28" w:type="dxa"/>
                </w:tcMar>
                <w:vAlign w:val="center"/>
                <w:hideMark/>
              </w:tcPr>
            </w:tcPrChange>
          </w:tcPr>
          <w:p w14:paraId="322539A1" w14:textId="77777777" w:rsidR="00D108F8" w:rsidRPr="001C0CC4" w:rsidRDefault="00D108F8" w:rsidP="00D108F8">
            <w:pPr>
              <w:pStyle w:val="TAC"/>
              <w:keepNext w:val="0"/>
              <w:rPr>
                <w:ins w:id="4914" w:author="Ericsson" w:date="2020-10-19T10:37:00Z"/>
                <w:rFonts w:eastAsia="Yu Mincho"/>
              </w:rPr>
            </w:pPr>
          </w:p>
        </w:tc>
        <w:tc>
          <w:tcPr>
            <w:tcW w:w="582" w:type="dxa"/>
            <w:tcMar>
              <w:left w:w="28" w:type="dxa"/>
              <w:right w:w="28" w:type="dxa"/>
            </w:tcMar>
            <w:vAlign w:val="center"/>
            <w:hideMark/>
            <w:tcPrChange w:id="4915" w:author="Ericsson" w:date="2020-10-19T10:43:00Z">
              <w:tcPr>
                <w:tcW w:w="582" w:type="dxa"/>
                <w:tcMar>
                  <w:left w:w="28" w:type="dxa"/>
                  <w:right w:w="28" w:type="dxa"/>
                </w:tcMar>
                <w:vAlign w:val="center"/>
                <w:hideMark/>
              </w:tcPr>
            </w:tcPrChange>
          </w:tcPr>
          <w:p w14:paraId="5920ACDA" w14:textId="77777777" w:rsidR="00D108F8" w:rsidRPr="001C0CC4" w:rsidRDefault="00D108F8" w:rsidP="00D108F8">
            <w:pPr>
              <w:pStyle w:val="TAC"/>
              <w:keepNext w:val="0"/>
              <w:rPr>
                <w:ins w:id="4916" w:author="Ericsson" w:date="2020-10-19T10:37:00Z"/>
                <w:rFonts w:eastAsia="Yu Mincho"/>
              </w:rPr>
            </w:pPr>
            <w:ins w:id="4917" w:author="Ericsson" w:date="2020-10-19T10:37:00Z">
              <w:r w:rsidRPr="001C0CC4">
                <w:rPr>
                  <w:rFonts w:eastAsia="Yu Mincho"/>
                </w:rPr>
                <w:t>60</w:t>
              </w:r>
            </w:ins>
          </w:p>
        </w:tc>
        <w:tc>
          <w:tcPr>
            <w:tcW w:w="589" w:type="dxa"/>
            <w:gridSpan w:val="2"/>
            <w:tcMar>
              <w:left w:w="28" w:type="dxa"/>
              <w:right w:w="28" w:type="dxa"/>
            </w:tcMar>
            <w:tcPrChange w:id="4918" w:author="Ericsson" w:date="2020-10-19T10:43:00Z">
              <w:tcPr>
                <w:tcW w:w="589" w:type="dxa"/>
                <w:gridSpan w:val="2"/>
                <w:tcMar>
                  <w:left w:w="28" w:type="dxa"/>
                  <w:right w:w="28" w:type="dxa"/>
                </w:tcMar>
              </w:tcPr>
            </w:tcPrChange>
          </w:tcPr>
          <w:p w14:paraId="55941F74" w14:textId="77777777" w:rsidR="00D108F8" w:rsidRPr="001C0CC4" w:rsidRDefault="00D108F8" w:rsidP="00D108F8">
            <w:pPr>
              <w:pStyle w:val="TAC"/>
              <w:keepNext w:val="0"/>
              <w:rPr>
                <w:ins w:id="4919" w:author="Ericsson" w:date="2020-10-19T10:37:00Z"/>
                <w:rFonts w:eastAsia="Yu Mincho"/>
              </w:rPr>
            </w:pPr>
          </w:p>
        </w:tc>
        <w:tc>
          <w:tcPr>
            <w:tcW w:w="655" w:type="dxa"/>
            <w:tcMar>
              <w:left w:w="28" w:type="dxa"/>
              <w:right w:w="28" w:type="dxa"/>
            </w:tcMar>
            <w:vAlign w:val="center"/>
            <w:tcPrChange w:id="4920" w:author="Ericsson" w:date="2020-10-19T10:43:00Z">
              <w:tcPr>
                <w:tcW w:w="655" w:type="dxa"/>
                <w:tcMar>
                  <w:left w:w="28" w:type="dxa"/>
                  <w:right w:w="28" w:type="dxa"/>
                </w:tcMar>
                <w:vAlign w:val="center"/>
              </w:tcPr>
            </w:tcPrChange>
          </w:tcPr>
          <w:p w14:paraId="2E879370" w14:textId="77777777" w:rsidR="00D108F8" w:rsidRPr="001C0CC4" w:rsidRDefault="00D108F8" w:rsidP="00D108F8">
            <w:pPr>
              <w:pStyle w:val="TAC"/>
              <w:keepNext w:val="0"/>
              <w:rPr>
                <w:ins w:id="4921" w:author="Ericsson" w:date="2020-10-19T10:37:00Z"/>
                <w:rFonts w:eastAsia="Yu Mincho"/>
              </w:rPr>
            </w:pPr>
          </w:p>
        </w:tc>
        <w:tc>
          <w:tcPr>
            <w:tcW w:w="582" w:type="dxa"/>
            <w:tcMar>
              <w:left w:w="28" w:type="dxa"/>
              <w:right w:w="28" w:type="dxa"/>
            </w:tcMar>
            <w:vAlign w:val="center"/>
            <w:tcPrChange w:id="4922" w:author="Ericsson" w:date="2020-10-19T10:43:00Z">
              <w:tcPr>
                <w:tcW w:w="582" w:type="dxa"/>
                <w:tcMar>
                  <w:left w:w="28" w:type="dxa"/>
                  <w:right w:w="28" w:type="dxa"/>
                </w:tcMar>
                <w:vAlign w:val="center"/>
              </w:tcPr>
            </w:tcPrChange>
          </w:tcPr>
          <w:p w14:paraId="222FF18D" w14:textId="77777777" w:rsidR="00D108F8" w:rsidRPr="001C0CC4" w:rsidRDefault="00D108F8" w:rsidP="00D108F8">
            <w:pPr>
              <w:pStyle w:val="TAC"/>
              <w:keepNext w:val="0"/>
              <w:rPr>
                <w:ins w:id="4923" w:author="Ericsson" w:date="2020-10-19T10:37:00Z"/>
                <w:rFonts w:eastAsia="Yu Mincho"/>
              </w:rPr>
            </w:pPr>
          </w:p>
        </w:tc>
        <w:tc>
          <w:tcPr>
            <w:tcW w:w="653" w:type="dxa"/>
            <w:tcMar>
              <w:left w:w="28" w:type="dxa"/>
              <w:right w:w="28" w:type="dxa"/>
            </w:tcMar>
            <w:vAlign w:val="center"/>
            <w:tcPrChange w:id="4924" w:author="Ericsson" w:date="2020-10-19T10:43:00Z">
              <w:tcPr>
                <w:tcW w:w="782" w:type="dxa"/>
                <w:tcMar>
                  <w:left w:w="28" w:type="dxa"/>
                  <w:right w:w="28" w:type="dxa"/>
                </w:tcMar>
                <w:vAlign w:val="center"/>
              </w:tcPr>
            </w:tcPrChange>
          </w:tcPr>
          <w:p w14:paraId="24527B1A" w14:textId="77777777" w:rsidR="00D108F8" w:rsidRPr="001C0CC4" w:rsidRDefault="00D108F8" w:rsidP="00D108F8">
            <w:pPr>
              <w:pStyle w:val="TAC"/>
              <w:keepNext w:val="0"/>
              <w:rPr>
                <w:ins w:id="4925" w:author="Ericsson" w:date="2020-10-19T10:37:00Z"/>
                <w:rFonts w:eastAsia="Yu Mincho"/>
              </w:rPr>
            </w:pPr>
          </w:p>
        </w:tc>
        <w:tc>
          <w:tcPr>
            <w:tcW w:w="709" w:type="dxa"/>
            <w:tcMar>
              <w:left w:w="28" w:type="dxa"/>
              <w:right w:w="28" w:type="dxa"/>
            </w:tcMar>
            <w:vAlign w:val="center"/>
            <w:tcPrChange w:id="4926" w:author="Ericsson" w:date="2020-10-19T10:43:00Z">
              <w:tcPr>
                <w:tcW w:w="589" w:type="dxa"/>
                <w:tcMar>
                  <w:left w:w="28" w:type="dxa"/>
                  <w:right w:w="28" w:type="dxa"/>
                </w:tcMar>
                <w:vAlign w:val="center"/>
              </w:tcPr>
            </w:tcPrChange>
          </w:tcPr>
          <w:p w14:paraId="0B4955DC" w14:textId="77777777" w:rsidR="00D108F8" w:rsidRPr="001C0CC4" w:rsidRDefault="00D108F8" w:rsidP="00D108F8">
            <w:pPr>
              <w:pStyle w:val="TAC"/>
              <w:keepNext w:val="0"/>
              <w:rPr>
                <w:ins w:id="4927" w:author="Ericsson" w:date="2020-10-19T10:37:00Z"/>
                <w:rFonts w:eastAsia="Yu Mincho"/>
              </w:rPr>
            </w:pPr>
          </w:p>
        </w:tc>
        <w:tc>
          <w:tcPr>
            <w:tcW w:w="598" w:type="dxa"/>
            <w:tcMar>
              <w:left w:w="28" w:type="dxa"/>
              <w:right w:w="28" w:type="dxa"/>
            </w:tcMar>
            <w:tcPrChange w:id="4928" w:author="Ericsson" w:date="2020-10-19T10:43:00Z">
              <w:tcPr>
                <w:tcW w:w="589" w:type="dxa"/>
                <w:tcMar>
                  <w:left w:w="28" w:type="dxa"/>
                  <w:right w:w="28" w:type="dxa"/>
                </w:tcMar>
              </w:tcPr>
            </w:tcPrChange>
          </w:tcPr>
          <w:p w14:paraId="176FA25B" w14:textId="77777777" w:rsidR="00D108F8" w:rsidRPr="001C0CC4" w:rsidRDefault="00D108F8" w:rsidP="00D108F8">
            <w:pPr>
              <w:pStyle w:val="TAC"/>
              <w:keepNext w:val="0"/>
              <w:rPr>
                <w:ins w:id="4929" w:author="Ericsson" w:date="2020-10-19T10:37:00Z"/>
                <w:rFonts w:eastAsia="Yu Mincho"/>
              </w:rPr>
            </w:pPr>
          </w:p>
        </w:tc>
        <w:tc>
          <w:tcPr>
            <w:tcW w:w="636" w:type="dxa"/>
            <w:tcPrChange w:id="4930" w:author="Ericsson" w:date="2020-10-19T10:43:00Z">
              <w:tcPr>
                <w:tcW w:w="636" w:type="dxa"/>
              </w:tcPr>
            </w:tcPrChange>
          </w:tcPr>
          <w:p w14:paraId="228240AA" w14:textId="4E1AE462" w:rsidR="00D108F8" w:rsidRPr="001C0CC4" w:rsidRDefault="00D108F8" w:rsidP="00D108F8">
            <w:pPr>
              <w:pStyle w:val="TAC"/>
              <w:keepNext w:val="0"/>
              <w:rPr>
                <w:ins w:id="4931" w:author="Ericsson" w:date="2020-10-19T10:41:00Z"/>
                <w:rFonts w:eastAsia="Yu Mincho"/>
              </w:rPr>
            </w:pPr>
            <w:ins w:id="4932" w:author="Ericsson" w:date="2020-10-19T10:44:00Z">
              <w:r w:rsidRPr="001C0CC4">
                <w:rPr>
                  <w:rFonts w:eastAsia="Yu Mincho"/>
                </w:rPr>
                <w:t>Yes</w:t>
              </w:r>
            </w:ins>
          </w:p>
        </w:tc>
        <w:tc>
          <w:tcPr>
            <w:tcW w:w="636" w:type="dxa"/>
            <w:tcMar>
              <w:left w:w="28" w:type="dxa"/>
              <w:right w:w="28" w:type="dxa"/>
            </w:tcMar>
            <w:vAlign w:val="center"/>
            <w:tcPrChange w:id="4933" w:author="Ericsson" w:date="2020-10-19T10:43:00Z">
              <w:tcPr>
                <w:tcW w:w="636" w:type="dxa"/>
                <w:tcMar>
                  <w:left w:w="28" w:type="dxa"/>
                  <w:right w:w="28" w:type="dxa"/>
                </w:tcMar>
                <w:vAlign w:val="center"/>
              </w:tcPr>
            </w:tcPrChange>
          </w:tcPr>
          <w:p w14:paraId="30B430D6" w14:textId="298D0840" w:rsidR="00D108F8" w:rsidRPr="001C0CC4" w:rsidRDefault="00D108F8" w:rsidP="00D108F8">
            <w:pPr>
              <w:pStyle w:val="TAC"/>
              <w:keepNext w:val="0"/>
              <w:rPr>
                <w:ins w:id="4934" w:author="Ericsson" w:date="2020-10-19T10:37:00Z"/>
                <w:rFonts w:eastAsia="Yu Mincho"/>
              </w:rPr>
            </w:pPr>
          </w:p>
        </w:tc>
        <w:tc>
          <w:tcPr>
            <w:tcW w:w="643" w:type="dxa"/>
            <w:tcPrChange w:id="4935" w:author="Ericsson" w:date="2020-10-19T10:43:00Z">
              <w:tcPr>
                <w:tcW w:w="643" w:type="dxa"/>
              </w:tcPr>
            </w:tcPrChange>
          </w:tcPr>
          <w:p w14:paraId="0E529A8D" w14:textId="77777777" w:rsidR="00D108F8" w:rsidRPr="001C0CC4" w:rsidRDefault="00D108F8" w:rsidP="00D108F8">
            <w:pPr>
              <w:pStyle w:val="TAC"/>
              <w:keepNext w:val="0"/>
              <w:rPr>
                <w:ins w:id="4936" w:author="Ericsson" w:date="2020-10-19T10:41:00Z"/>
                <w:rFonts w:eastAsia="Yu Mincho"/>
              </w:rPr>
            </w:pPr>
          </w:p>
        </w:tc>
        <w:tc>
          <w:tcPr>
            <w:tcW w:w="643" w:type="dxa"/>
            <w:tcMar>
              <w:left w:w="28" w:type="dxa"/>
              <w:right w:w="28" w:type="dxa"/>
            </w:tcMar>
            <w:vAlign w:val="center"/>
            <w:tcPrChange w:id="4937" w:author="Ericsson" w:date="2020-10-19T10:43:00Z">
              <w:tcPr>
                <w:tcW w:w="643" w:type="dxa"/>
                <w:tcMar>
                  <w:left w:w="28" w:type="dxa"/>
                  <w:right w:w="28" w:type="dxa"/>
                </w:tcMar>
                <w:vAlign w:val="center"/>
              </w:tcPr>
            </w:tcPrChange>
          </w:tcPr>
          <w:p w14:paraId="0BC248ED" w14:textId="600DD934" w:rsidR="00D108F8" w:rsidRPr="001C0CC4" w:rsidRDefault="00D108F8" w:rsidP="00D108F8">
            <w:pPr>
              <w:pStyle w:val="TAC"/>
              <w:keepNext w:val="0"/>
              <w:rPr>
                <w:ins w:id="4938" w:author="Ericsson" w:date="2020-10-19T10:37:00Z"/>
                <w:rFonts w:eastAsia="Yu Mincho"/>
              </w:rPr>
            </w:pPr>
          </w:p>
        </w:tc>
        <w:tc>
          <w:tcPr>
            <w:tcW w:w="643" w:type="dxa"/>
            <w:tcMar>
              <w:left w:w="28" w:type="dxa"/>
              <w:right w:w="28" w:type="dxa"/>
            </w:tcMar>
            <w:vAlign w:val="center"/>
            <w:tcPrChange w:id="4939" w:author="Ericsson" w:date="2020-10-19T10:43:00Z">
              <w:tcPr>
                <w:tcW w:w="643" w:type="dxa"/>
                <w:tcMar>
                  <w:left w:w="28" w:type="dxa"/>
                  <w:right w:w="28" w:type="dxa"/>
                </w:tcMar>
                <w:vAlign w:val="center"/>
              </w:tcPr>
            </w:tcPrChange>
          </w:tcPr>
          <w:p w14:paraId="37747501" w14:textId="77777777" w:rsidR="00D108F8" w:rsidRPr="001C0CC4" w:rsidRDefault="00D108F8" w:rsidP="00D108F8">
            <w:pPr>
              <w:pStyle w:val="TAC"/>
              <w:keepNext w:val="0"/>
              <w:rPr>
                <w:ins w:id="4940" w:author="Ericsson" w:date="2020-10-19T10:37:00Z"/>
                <w:rFonts w:eastAsia="Yu Mincho"/>
              </w:rPr>
            </w:pPr>
          </w:p>
        </w:tc>
        <w:tc>
          <w:tcPr>
            <w:tcW w:w="643" w:type="dxa"/>
            <w:tcMar>
              <w:left w:w="28" w:type="dxa"/>
              <w:right w:w="28" w:type="dxa"/>
            </w:tcMar>
            <w:tcPrChange w:id="4941" w:author="Ericsson" w:date="2020-10-19T10:43:00Z">
              <w:tcPr>
                <w:tcW w:w="643" w:type="dxa"/>
                <w:tcMar>
                  <w:left w:w="28" w:type="dxa"/>
                  <w:right w:w="28" w:type="dxa"/>
                </w:tcMar>
              </w:tcPr>
            </w:tcPrChange>
          </w:tcPr>
          <w:p w14:paraId="09B97717" w14:textId="77777777" w:rsidR="00D108F8" w:rsidRPr="001C0CC4" w:rsidRDefault="00D108F8" w:rsidP="00D108F8">
            <w:pPr>
              <w:pStyle w:val="TAC"/>
              <w:keepNext w:val="0"/>
              <w:rPr>
                <w:ins w:id="4942" w:author="Ericsson" w:date="2020-10-19T10:37:00Z"/>
                <w:rFonts w:eastAsia="Yu Mincho"/>
              </w:rPr>
            </w:pPr>
          </w:p>
        </w:tc>
        <w:tc>
          <w:tcPr>
            <w:tcW w:w="643" w:type="dxa"/>
            <w:tcMar>
              <w:left w:w="28" w:type="dxa"/>
              <w:right w:w="28" w:type="dxa"/>
            </w:tcMar>
            <w:vAlign w:val="center"/>
            <w:tcPrChange w:id="4943" w:author="Ericsson" w:date="2020-10-19T10:43:00Z">
              <w:tcPr>
                <w:tcW w:w="643" w:type="dxa"/>
                <w:tcMar>
                  <w:left w:w="28" w:type="dxa"/>
                  <w:right w:w="28" w:type="dxa"/>
                </w:tcMar>
                <w:vAlign w:val="center"/>
              </w:tcPr>
            </w:tcPrChange>
          </w:tcPr>
          <w:p w14:paraId="2B1A6B06" w14:textId="77777777" w:rsidR="00D108F8" w:rsidRPr="001C0CC4" w:rsidRDefault="00D108F8" w:rsidP="00D108F8">
            <w:pPr>
              <w:pStyle w:val="TAC"/>
              <w:keepNext w:val="0"/>
              <w:rPr>
                <w:ins w:id="4944" w:author="Ericsson" w:date="2020-10-19T10:37:00Z"/>
                <w:rFonts w:eastAsia="Yu Mincho"/>
              </w:rPr>
            </w:pPr>
          </w:p>
        </w:tc>
        <w:tc>
          <w:tcPr>
            <w:tcW w:w="619" w:type="dxa"/>
            <w:tcMar>
              <w:left w:w="28" w:type="dxa"/>
              <w:right w:w="28" w:type="dxa"/>
            </w:tcMar>
            <w:tcPrChange w:id="4945" w:author="Ericsson" w:date="2020-10-19T10:43:00Z">
              <w:tcPr>
                <w:tcW w:w="752" w:type="dxa"/>
                <w:tcMar>
                  <w:left w:w="28" w:type="dxa"/>
                  <w:right w:w="28" w:type="dxa"/>
                </w:tcMar>
              </w:tcPr>
            </w:tcPrChange>
          </w:tcPr>
          <w:p w14:paraId="2F888B77" w14:textId="77777777" w:rsidR="00D108F8" w:rsidRPr="001C0CC4" w:rsidRDefault="00D108F8" w:rsidP="00D108F8">
            <w:pPr>
              <w:pStyle w:val="TAC"/>
              <w:keepNext w:val="0"/>
              <w:rPr>
                <w:ins w:id="4946" w:author="Ericsson" w:date="2020-10-19T10:37:00Z"/>
                <w:rFonts w:eastAsia="Yu Mincho"/>
              </w:rPr>
            </w:pPr>
          </w:p>
        </w:tc>
        <w:tc>
          <w:tcPr>
            <w:tcW w:w="708" w:type="dxa"/>
            <w:tcMar>
              <w:left w:w="28" w:type="dxa"/>
              <w:right w:w="28" w:type="dxa"/>
            </w:tcMar>
            <w:vAlign w:val="center"/>
            <w:tcPrChange w:id="4947" w:author="Ericsson" w:date="2020-10-19T10:43:00Z">
              <w:tcPr>
                <w:tcW w:w="643" w:type="dxa"/>
                <w:tcMar>
                  <w:left w:w="28" w:type="dxa"/>
                  <w:right w:w="28" w:type="dxa"/>
                </w:tcMar>
                <w:vAlign w:val="center"/>
              </w:tcPr>
            </w:tcPrChange>
          </w:tcPr>
          <w:p w14:paraId="245B163F" w14:textId="77777777" w:rsidR="00D108F8" w:rsidRPr="001C0CC4" w:rsidRDefault="00D108F8" w:rsidP="00D108F8">
            <w:pPr>
              <w:pStyle w:val="TAC"/>
              <w:keepNext w:val="0"/>
              <w:rPr>
                <w:ins w:id="4948" w:author="Ericsson" w:date="2020-10-19T10:37:00Z"/>
                <w:rFonts w:eastAsia="Yu Mincho"/>
              </w:rPr>
            </w:pPr>
          </w:p>
        </w:tc>
      </w:tr>
      <w:tr w:rsidR="00D108F8" w:rsidRPr="001C0CC4" w14:paraId="62863421" w14:textId="77777777" w:rsidTr="002319A9">
        <w:tblPrEx>
          <w:tblPrExChange w:id="4949" w:author="Ericsson" w:date="2020-10-19T10:43:00Z">
            <w:tblPrEx>
              <w:tblW w:w="10267" w:type="dxa"/>
            </w:tblPrEx>
          </w:tblPrExChange>
        </w:tblPrEx>
        <w:trPr>
          <w:jc w:val="center"/>
          <w:ins w:id="4950" w:author="Ericsson" w:date="2020-10-19T10:37:00Z"/>
          <w:trPrChange w:id="4951" w:author="Ericsson" w:date="2020-10-19T10:43:00Z">
            <w:trPr>
              <w:jc w:val="center"/>
            </w:trPr>
          </w:trPrChange>
        </w:trPr>
        <w:tc>
          <w:tcPr>
            <w:tcW w:w="660" w:type="dxa"/>
            <w:gridSpan w:val="2"/>
            <w:vMerge w:val="restart"/>
            <w:tcMar>
              <w:left w:w="28" w:type="dxa"/>
              <w:right w:w="28" w:type="dxa"/>
            </w:tcMar>
            <w:vAlign w:val="center"/>
            <w:tcPrChange w:id="4952" w:author="Ericsson" w:date="2020-10-19T10:43:00Z">
              <w:tcPr>
                <w:tcW w:w="660" w:type="dxa"/>
                <w:gridSpan w:val="2"/>
                <w:vMerge w:val="restart"/>
                <w:tcMar>
                  <w:left w:w="28" w:type="dxa"/>
                  <w:right w:w="28" w:type="dxa"/>
                </w:tcMar>
                <w:vAlign w:val="center"/>
              </w:tcPr>
            </w:tcPrChange>
          </w:tcPr>
          <w:p w14:paraId="706579C6" w14:textId="77777777" w:rsidR="00D108F8" w:rsidRPr="001C0CC4" w:rsidRDefault="00D108F8" w:rsidP="00D108F8">
            <w:pPr>
              <w:pStyle w:val="TAC"/>
              <w:keepNext w:val="0"/>
              <w:rPr>
                <w:ins w:id="4953" w:author="Ericsson" w:date="2020-10-19T10:37:00Z"/>
                <w:rFonts w:eastAsia="Yu Mincho"/>
              </w:rPr>
            </w:pPr>
            <w:ins w:id="4954" w:author="Ericsson" w:date="2020-10-19T10:37:00Z">
              <w:r w:rsidRPr="001C0CC4">
                <w:rPr>
                  <w:rFonts w:eastAsia="Yu Mincho"/>
                </w:rPr>
                <w:t>n12</w:t>
              </w:r>
            </w:ins>
          </w:p>
        </w:tc>
        <w:tc>
          <w:tcPr>
            <w:tcW w:w="582" w:type="dxa"/>
            <w:tcMar>
              <w:left w:w="28" w:type="dxa"/>
              <w:right w:w="28" w:type="dxa"/>
            </w:tcMar>
            <w:tcPrChange w:id="4955" w:author="Ericsson" w:date="2020-10-19T10:43:00Z">
              <w:tcPr>
                <w:tcW w:w="582" w:type="dxa"/>
                <w:tcMar>
                  <w:left w:w="28" w:type="dxa"/>
                  <w:right w:w="28" w:type="dxa"/>
                </w:tcMar>
              </w:tcPr>
            </w:tcPrChange>
          </w:tcPr>
          <w:p w14:paraId="7FFD9178" w14:textId="77777777" w:rsidR="00D108F8" w:rsidRPr="001C0CC4" w:rsidRDefault="00D108F8" w:rsidP="00D108F8">
            <w:pPr>
              <w:pStyle w:val="TAC"/>
              <w:keepNext w:val="0"/>
              <w:rPr>
                <w:ins w:id="4956" w:author="Ericsson" w:date="2020-10-19T10:37:00Z"/>
                <w:rFonts w:eastAsia="Yu Mincho"/>
              </w:rPr>
            </w:pPr>
            <w:ins w:id="4957" w:author="Ericsson" w:date="2020-10-19T10:37:00Z">
              <w:r w:rsidRPr="001C0CC4">
                <w:t>15</w:t>
              </w:r>
            </w:ins>
          </w:p>
        </w:tc>
        <w:tc>
          <w:tcPr>
            <w:tcW w:w="589" w:type="dxa"/>
            <w:gridSpan w:val="2"/>
            <w:tcMar>
              <w:left w:w="28" w:type="dxa"/>
              <w:right w:w="28" w:type="dxa"/>
            </w:tcMar>
            <w:tcPrChange w:id="4958" w:author="Ericsson" w:date="2020-10-19T10:43:00Z">
              <w:tcPr>
                <w:tcW w:w="589" w:type="dxa"/>
                <w:gridSpan w:val="2"/>
                <w:tcMar>
                  <w:left w:w="28" w:type="dxa"/>
                  <w:right w:w="28" w:type="dxa"/>
                </w:tcMar>
              </w:tcPr>
            </w:tcPrChange>
          </w:tcPr>
          <w:p w14:paraId="3DC2A234" w14:textId="77777777" w:rsidR="00D108F8" w:rsidRPr="001C0CC4" w:rsidRDefault="00D108F8" w:rsidP="00D108F8">
            <w:pPr>
              <w:pStyle w:val="TAC"/>
              <w:keepNext w:val="0"/>
              <w:rPr>
                <w:ins w:id="4959" w:author="Ericsson" w:date="2020-10-19T10:37:00Z"/>
                <w:rFonts w:eastAsia="Yu Mincho"/>
              </w:rPr>
            </w:pPr>
            <w:ins w:id="4960" w:author="Ericsson" w:date="2020-10-19T10:37:00Z">
              <w:r w:rsidRPr="001C0CC4">
                <w:t>Yes</w:t>
              </w:r>
            </w:ins>
          </w:p>
        </w:tc>
        <w:tc>
          <w:tcPr>
            <w:tcW w:w="655" w:type="dxa"/>
            <w:tcMar>
              <w:left w:w="28" w:type="dxa"/>
              <w:right w:w="28" w:type="dxa"/>
            </w:tcMar>
            <w:tcPrChange w:id="4961" w:author="Ericsson" w:date="2020-10-19T10:43:00Z">
              <w:tcPr>
                <w:tcW w:w="655" w:type="dxa"/>
                <w:tcMar>
                  <w:left w:w="28" w:type="dxa"/>
                  <w:right w:w="28" w:type="dxa"/>
                </w:tcMar>
              </w:tcPr>
            </w:tcPrChange>
          </w:tcPr>
          <w:p w14:paraId="6ED5773C" w14:textId="77777777" w:rsidR="00D108F8" w:rsidRPr="001C0CC4" w:rsidRDefault="00D108F8" w:rsidP="00D108F8">
            <w:pPr>
              <w:pStyle w:val="TAC"/>
              <w:keepNext w:val="0"/>
              <w:rPr>
                <w:ins w:id="4962" w:author="Ericsson" w:date="2020-10-19T10:37:00Z"/>
                <w:rFonts w:eastAsia="Yu Mincho"/>
              </w:rPr>
            </w:pPr>
            <w:ins w:id="4963" w:author="Ericsson" w:date="2020-10-19T10:37:00Z">
              <w:r w:rsidRPr="001C0CC4">
                <w:t>Yes</w:t>
              </w:r>
            </w:ins>
          </w:p>
        </w:tc>
        <w:tc>
          <w:tcPr>
            <w:tcW w:w="582" w:type="dxa"/>
            <w:tcMar>
              <w:left w:w="28" w:type="dxa"/>
              <w:right w:w="28" w:type="dxa"/>
            </w:tcMar>
            <w:tcPrChange w:id="4964" w:author="Ericsson" w:date="2020-10-19T10:43:00Z">
              <w:tcPr>
                <w:tcW w:w="582" w:type="dxa"/>
                <w:tcMar>
                  <w:left w:w="28" w:type="dxa"/>
                  <w:right w:w="28" w:type="dxa"/>
                </w:tcMar>
              </w:tcPr>
            </w:tcPrChange>
          </w:tcPr>
          <w:p w14:paraId="0E4C2A8B" w14:textId="77777777" w:rsidR="00D108F8" w:rsidRPr="001C0CC4" w:rsidRDefault="00D108F8" w:rsidP="00D108F8">
            <w:pPr>
              <w:pStyle w:val="TAC"/>
              <w:keepNext w:val="0"/>
              <w:rPr>
                <w:ins w:id="4965" w:author="Ericsson" w:date="2020-10-19T10:37:00Z"/>
                <w:rFonts w:eastAsia="Yu Mincho"/>
              </w:rPr>
            </w:pPr>
            <w:ins w:id="4966" w:author="Ericsson" w:date="2020-10-19T10:37:00Z">
              <w:r w:rsidRPr="001C0CC4">
                <w:t>Yes</w:t>
              </w:r>
            </w:ins>
          </w:p>
        </w:tc>
        <w:tc>
          <w:tcPr>
            <w:tcW w:w="653" w:type="dxa"/>
            <w:tcMar>
              <w:left w:w="28" w:type="dxa"/>
              <w:right w:w="28" w:type="dxa"/>
            </w:tcMar>
            <w:vAlign w:val="center"/>
            <w:tcPrChange w:id="4967" w:author="Ericsson" w:date="2020-10-19T10:43:00Z">
              <w:tcPr>
                <w:tcW w:w="782" w:type="dxa"/>
                <w:tcMar>
                  <w:left w:w="28" w:type="dxa"/>
                  <w:right w:w="28" w:type="dxa"/>
                </w:tcMar>
                <w:vAlign w:val="center"/>
              </w:tcPr>
            </w:tcPrChange>
          </w:tcPr>
          <w:p w14:paraId="1B08BFC9" w14:textId="77777777" w:rsidR="00D108F8" w:rsidRPr="001C0CC4" w:rsidRDefault="00D108F8" w:rsidP="00D108F8">
            <w:pPr>
              <w:pStyle w:val="TAC"/>
              <w:keepNext w:val="0"/>
              <w:rPr>
                <w:ins w:id="4968" w:author="Ericsson" w:date="2020-10-19T10:37:00Z"/>
                <w:rFonts w:eastAsia="Yu Mincho"/>
              </w:rPr>
            </w:pPr>
          </w:p>
        </w:tc>
        <w:tc>
          <w:tcPr>
            <w:tcW w:w="709" w:type="dxa"/>
            <w:tcMar>
              <w:left w:w="28" w:type="dxa"/>
              <w:right w:w="28" w:type="dxa"/>
            </w:tcMar>
            <w:vAlign w:val="center"/>
            <w:tcPrChange w:id="4969" w:author="Ericsson" w:date="2020-10-19T10:43:00Z">
              <w:tcPr>
                <w:tcW w:w="589" w:type="dxa"/>
                <w:tcMar>
                  <w:left w:w="28" w:type="dxa"/>
                  <w:right w:w="28" w:type="dxa"/>
                </w:tcMar>
                <w:vAlign w:val="center"/>
              </w:tcPr>
            </w:tcPrChange>
          </w:tcPr>
          <w:p w14:paraId="39B238B8" w14:textId="77777777" w:rsidR="00D108F8" w:rsidRPr="001C0CC4" w:rsidRDefault="00D108F8" w:rsidP="00D108F8">
            <w:pPr>
              <w:pStyle w:val="TAC"/>
              <w:keepNext w:val="0"/>
              <w:rPr>
                <w:ins w:id="4970" w:author="Ericsson" w:date="2020-10-19T10:37:00Z"/>
                <w:rFonts w:eastAsia="Yu Mincho"/>
              </w:rPr>
            </w:pPr>
          </w:p>
        </w:tc>
        <w:tc>
          <w:tcPr>
            <w:tcW w:w="598" w:type="dxa"/>
            <w:tcMar>
              <w:left w:w="28" w:type="dxa"/>
              <w:right w:w="28" w:type="dxa"/>
            </w:tcMar>
            <w:tcPrChange w:id="4971" w:author="Ericsson" w:date="2020-10-19T10:43:00Z">
              <w:tcPr>
                <w:tcW w:w="589" w:type="dxa"/>
                <w:tcMar>
                  <w:left w:w="28" w:type="dxa"/>
                  <w:right w:w="28" w:type="dxa"/>
                </w:tcMar>
              </w:tcPr>
            </w:tcPrChange>
          </w:tcPr>
          <w:p w14:paraId="0536B540" w14:textId="77777777" w:rsidR="00D108F8" w:rsidRPr="001C0CC4" w:rsidRDefault="00D108F8" w:rsidP="00D108F8">
            <w:pPr>
              <w:pStyle w:val="TAC"/>
              <w:keepNext w:val="0"/>
              <w:rPr>
                <w:ins w:id="4972" w:author="Ericsson" w:date="2020-10-19T10:37:00Z"/>
                <w:rFonts w:eastAsia="Yu Mincho"/>
              </w:rPr>
            </w:pPr>
          </w:p>
        </w:tc>
        <w:tc>
          <w:tcPr>
            <w:tcW w:w="636" w:type="dxa"/>
            <w:tcPrChange w:id="4973" w:author="Ericsson" w:date="2020-10-19T10:43:00Z">
              <w:tcPr>
                <w:tcW w:w="636" w:type="dxa"/>
              </w:tcPr>
            </w:tcPrChange>
          </w:tcPr>
          <w:p w14:paraId="2770A294" w14:textId="77777777" w:rsidR="00D108F8" w:rsidRPr="001C0CC4" w:rsidRDefault="00D108F8" w:rsidP="00D108F8">
            <w:pPr>
              <w:pStyle w:val="TAC"/>
              <w:keepNext w:val="0"/>
              <w:rPr>
                <w:ins w:id="4974" w:author="Ericsson" w:date="2020-10-19T10:41:00Z"/>
                <w:rFonts w:eastAsia="Yu Mincho"/>
              </w:rPr>
            </w:pPr>
          </w:p>
        </w:tc>
        <w:tc>
          <w:tcPr>
            <w:tcW w:w="636" w:type="dxa"/>
            <w:tcMar>
              <w:left w:w="28" w:type="dxa"/>
              <w:right w:w="28" w:type="dxa"/>
            </w:tcMar>
            <w:vAlign w:val="center"/>
            <w:tcPrChange w:id="4975" w:author="Ericsson" w:date="2020-10-19T10:43:00Z">
              <w:tcPr>
                <w:tcW w:w="636" w:type="dxa"/>
                <w:tcMar>
                  <w:left w:w="28" w:type="dxa"/>
                  <w:right w:w="28" w:type="dxa"/>
                </w:tcMar>
                <w:vAlign w:val="center"/>
              </w:tcPr>
            </w:tcPrChange>
          </w:tcPr>
          <w:p w14:paraId="1ED419E4" w14:textId="79F7832F" w:rsidR="00D108F8" w:rsidRPr="001C0CC4" w:rsidRDefault="00D108F8" w:rsidP="00D108F8">
            <w:pPr>
              <w:pStyle w:val="TAC"/>
              <w:keepNext w:val="0"/>
              <w:rPr>
                <w:ins w:id="4976" w:author="Ericsson" w:date="2020-10-19T10:37:00Z"/>
                <w:rFonts w:eastAsia="Yu Mincho"/>
              </w:rPr>
            </w:pPr>
          </w:p>
        </w:tc>
        <w:tc>
          <w:tcPr>
            <w:tcW w:w="643" w:type="dxa"/>
            <w:tcPrChange w:id="4977" w:author="Ericsson" w:date="2020-10-19T10:43:00Z">
              <w:tcPr>
                <w:tcW w:w="643" w:type="dxa"/>
              </w:tcPr>
            </w:tcPrChange>
          </w:tcPr>
          <w:p w14:paraId="1E735BD0" w14:textId="77777777" w:rsidR="00D108F8" w:rsidRPr="001C0CC4" w:rsidRDefault="00D108F8" w:rsidP="00D108F8">
            <w:pPr>
              <w:pStyle w:val="TAC"/>
              <w:keepNext w:val="0"/>
              <w:rPr>
                <w:ins w:id="4978" w:author="Ericsson" w:date="2020-10-19T10:41:00Z"/>
                <w:rFonts w:eastAsia="Yu Mincho"/>
              </w:rPr>
            </w:pPr>
          </w:p>
        </w:tc>
        <w:tc>
          <w:tcPr>
            <w:tcW w:w="643" w:type="dxa"/>
            <w:tcMar>
              <w:left w:w="28" w:type="dxa"/>
              <w:right w:w="28" w:type="dxa"/>
            </w:tcMar>
            <w:vAlign w:val="center"/>
            <w:tcPrChange w:id="4979" w:author="Ericsson" w:date="2020-10-19T10:43:00Z">
              <w:tcPr>
                <w:tcW w:w="643" w:type="dxa"/>
                <w:tcMar>
                  <w:left w:w="28" w:type="dxa"/>
                  <w:right w:w="28" w:type="dxa"/>
                </w:tcMar>
                <w:vAlign w:val="center"/>
              </w:tcPr>
            </w:tcPrChange>
          </w:tcPr>
          <w:p w14:paraId="49F1F7CD" w14:textId="11FFD3F7" w:rsidR="00D108F8" w:rsidRPr="001C0CC4" w:rsidRDefault="00D108F8" w:rsidP="00D108F8">
            <w:pPr>
              <w:pStyle w:val="TAC"/>
              <w:keepNext w:val="0"/>
              <w:rPr>
                <w:ins w:id="4980" w:author="Ericsson" w:date="2020-10-19T10:37:00Z"/>
                <w:rFonts w:eastAsia="Yu Mincho"/>
              </w:rPr>
            </w:pPr>
          </w:p>
        </w:tc>
        <w:tc>
          <w:tcPr>
            <w:tcW w:w="643" w:type="dxa"/>
            <w:tcMar>
              <w:left w:w="28" w:type="dxa"/>
              <w:right w:w="28" w:type="dxa"/>
            </w:tcMar>
            <w:vAlign w:val="center"/>
            <w:tcPrChange w:id="4981" w:author="Ericsson" w:date="2020-10-19T10:43:00Z">
              <w:tcPr>
                <w:tcW w:w="643" w:type="dxa"/>
                <w:tcMar>
                  <w:left w:w="28" w:type="dxa"/>
                  <w:right w:w="28" w:type="dxa"/>
                </w:tcMar>
                <w:vAlign w:val="center"/>
              </w:tcPr>
            </w:tcPrChange>
          </w:tcPr>
          <w:p w14:paraId="62BC413F" w14:textId="77777777" w:rsidR="00D108F8" w:rsidRPr="001C0CC4" w:rsidRDefault="00D108F8" w:rsidP="00D108F8">
            <w:pPr>
              <w:pStyle w:val="TAC"/>
              <w:keepNext w:val="0"/>
              <w:rPr>
                <w:ins w:id="4982" w:author="Ericsson" w:date="2020-10-19T10:37:00Z"/>
                <w:rFonts w:eastAsia="Yu Mincho"/>
              </w:rPr>
            </w:pPr>
          </w:p>
        </w:tc>
        <w:tc>
          <w:tcPr>
            <w:tcW w:w="643" w:type="dxa"/>
            <w:tcMar>
              <w:left w:w="28" w:type="dxa"/>
              <w:right w:w="28" w:type="dxa"/>
            </w:tcMar>
            <w:tcPrChange w:id="4983" w:author="Ericsson" w:date="2020-10-19T10:43:00Z">
              <w:tcPr>
                <w:tcW w:w="643" w:type="dxa"/>
                <w:tcMar>
                  <w:left w:w="28" w:type="dxa"/>
                  <w:right w:w="28" w:type="dxa"/>
                </w:tcMar>
              </w:tcPr>
            </w:tcPrChange>
          </w:tcPr>
          <w:p w14:paraId="6B1FFC8E" w14:textId="77777777" w:rsidR="00D108F8" w:rsidRPr="001C0CC4" w:rsidRDefault="00D108F8" w:rsidP="00D108F8">
            <w:pPr>
              <w:pStyle w:val="TAC"/>
              <w:keepNext w:val="0"/>
              <w:rPr>
                <w:ins w:id="4984" w:author="Ericsson" w:date="2020-10-19T10:37:00Z"/>
                <w:rFonts w:eastAsia="Yu Mincho"/>
              </w:rPr>
            </w:pPr>
          </w:p>
        </w:tc>
        <w:tc>
          <w:tcPr>
            <w:tcW w:w="643" w:type="dxa"/>
            <w:tcMar>
              <w:left w:w="28" w:type="dxa"/>
              <w:right w:w="28" w:type="dxa"/>
            </w:tcMar>
            <w:vAlign w:val="center"/>
            <w:tcPrChange w:id="4985" w:author="Ericsson" w:date="2020-10-19T10:43:00Z">
              <w:tcPr>
                <w:tcW w:w="643" w:type="dxa"/>
                <w:tcMar>
                  <w:left w:w="28" w:type="dxa"/>
                  <w:right w:w="28" w:type="dxa"/>
                </w:tcMar>
                <w:vAlign w:val="center"/>
              </w:tcPr>
            </w:tcPrChange>
          </w:tcPr>
          <w:p w14:paraId="4528B84A" w14:textId="77777777" w:rsidR="00D108F8" w:rsidRPr="001C0CC4" w:rsidRDefault="00D108F8" w:rsidP="00D108F8">
            <w:pPr>
              <w:pStyle w:val="TAC"/>
              <w:keepNext w:val="0"/>
              <w:rPr>
                <w:ins w:id="4986" w:author="Ericsson" w:date="2020-10-19T10:37:00Z"/>
                <w:rFonts w:eastAsia="Yu Mincho"/>
              </w:rPr>
            </w:pPr>
          </w:p>
        </w:tc>
        <w:tc>
          <w:tcPr>
            <w:tcW w:w="619" w:type="dxa"/>
            <w:tcMar>
              <w:left w:w="28" w:type="dxa"/>
              <w:right w:w="28" w:type="dxa"/>
            </w:tcMar>
            <w:tcPrChange w:id="4987" w:author="Ericsson" w:date="2020-10-19T10:43:00Z">
              <w:tcPr>
                <w:tcW w:w="752" w:type="dxa"/>
                <w:tcMar>
                  <w:left w:w="28" w:type="dxa"/>
                  <w:right w:w="28" w:type="dxa"/>
                </w:tcMar>
              </w:tcPr>
            </w:tcPrChange>
          </w:tcPr>
          <w:p w14:paraId="4632CD84" w14:textId="77777777" w:rsidR="00D108F8" w:rsidRPr="001C0CC4" w:rsidRDefault="00D108F8" w:rsidP="00D108F8">
            <w:pPr>
              <w:pStyle w:val="TAC"/>
              <w:keepNext w:val="0"/>
              <w:rPr>
                <w:ins w:id="4988" w:author="Ericsson" w:date="2020-10-19T10:37:00Z"/>
                <w:rFonts w:eastAsia="Yu Mincho"/>
              </w:rPr>
            </w:pPr>
          </w:p>
        </w:tc>
        <w:tc>
          <w:tcPr>
            <w:tcW w:w="708" w:type="dxa"/>
            <w:tcMar>
              <w:left w:w="28" w:type="dxa"/>
              <w:right w:w="28" w:type="dxa"/>
            </w:tcMar>
            <w:vAlign w:val="center"/>
            <w:tcPrChange w:id="4989" w:author="Ericsson" w:date="2020-10-19T10:43:00Z">
              <w:tcPr>
                <w:tcW w:w="643" w:type="dxa"/>
                <w:tcMar>
                  <w:left w:w="28" w:type="dxa"/>
                  <w:right w:w="28" w:type="dxa"/>
                </w:tcMar>
                <w:vAlign w:val="center"/>
              </w:tcPr>
            </w:tcPrChange>
          </w:tcPr>
          <w:p w14:paraId="26032A9B" w14:textId="77777777" w:rsidR="00D108F8" w:rsidRPr="001C0CC4" w:rsidRDefault="00D108F8" w:rsidP="00D108F8">
            <w:pPr>
              <w:pStyle w:val="TAC"/>
              <w:keepNext w:val="0"/>
              <w:rPr>
                <w:ins w:id="4990" w:author="Ericsson" w:date="2020-10-19T10:37:00Z"/>
                <w:rFonts w:eastAsia="Yu Mincho"/>
              </w:rPr>
            </w:pPr>
          </w:p>
        </w:tc>
      </w:tr>
      <w:tr w:rsidR="00D108F8" w:rsidRPr="001C0CC4" w14:paraId="51A4F7E1" w14:textId="77777777" w:rsidTr="002319A9">
        <w:tblPrEx>
          <w:tblPrExChange w:id="4991" w:author="Ericsson" w:date="2020-10-19T10:43:00Z">
            <w:tblPrEx>
              <w:tblW w:w="10267" w:type="dxa"/>
            </w:tblPrEx>
          </w:tblPrExChange>
        </w:tblPrEx>
        <w:trPr>
          <w:jc w:val="center"/>
          <w:ins w:id="4992" w:author="Ericsson" w:date="2020-10-19T10:37:00Z"/>
          <w:trPrChange w:id="4993" w:author="Ericsson" w:date="2020-10-19T10:43:00Z">
            <w:trPr>
              <w:jc w:val="center"/>
            </w:trPr>
          </w:trPrChange>
        </w:trPr>
        <w:tc>
          <w:tcPr>
            <w:tcW w:w="660" w:type="dxa"/>
            <w:gridSpan w:val="2"/>
            <w:vMerge/>
            <w:tcMar>
              <w:left w:w="28" w:type="dxa"/>
              <w:right w:w="28" w:type="dxa"/>
            </w:tcMar>
            <w:vAlign w:val="center"/>
            <w:tcPrChange w:id="4994" w:author="Ericsson" w:date="2020-10-19T10:43:00Z">
              <w:tcPr>
                <w:tcW w:w="660" w:type="dxa"/>
                <w:gridSpan w:val="2"/>
                <w:vMerge/>
                <w:tcMar>
                  <w:left w:w="28" w:type="dxa"/>
                  <w:right w:w="28" w:type="dxa"/>
                </w:tcMar>
                <w:vAlign w:val="center"/>
              </w:tcPr>
            </w:tcPrChange>
          </w:tcPr>
          <w:p w14:paraId="518ABC31" w14:textId="77777777" w:rsidR="00D108F8" w:rsidRPr="001C0CC4" w:rsidRDefault="00D108F8" w:rsidP="00D108F8">
            <w:pPr>
              <w:pStyle w:val="TAC"/>
              <w:keepNext w:val="0"/>
              <w:rPr>
                <w:ins w:id="4995" w:author="Ericsson" w:date="2020-10-19T10:37:00Z"/>
                <w:rFonts w:eastAsia="Yu Mincho"/>
              </w:rPr>
            </w:pPr>
          </w:p>
        </w:tc>
        <w:tc>
          <w:tcPr>
            <w:tcW w:w="582" w:type="dxa"/>
            <w:tcMar>
              <w:left w:w="28" w:type="dxa"/>
              <w:right w:w="28" w:type="dxa"/>
            </w:tcMar>
            <w:tcPrChange w:id="4996" w:author="Ericsson" w:date="2020-10-19T10:43:00Z">
              <w:tcPr>
                <w:tcW w:w="582" w:type="dxa"/>
                <w:tcMar>
                  <w:left w:w="28" w:type="dxa"/>
                  <w:right w:w="28" w:type="dxa"/>
                </w:tcMar>
              </w:tcPr>
            </w:tcPrChange>
          </w:tcPr>
          <w:p w14:paraId="52627459" w14:textId="77777777" w:rsidR="00D108F8" w:rsidRPr="001C0CC4" w:rsidRDefault="00D108F8" w:rsidP="00D108F8">
            <w:pPr>
              <w:pStyle w:val="TAC"/>
              <w:keepNext w:val="0"/>
              <w:rPr>
                <w:ins w:id="4997" w:author="Ericsson" w:date="2020-10-19T10:37:00Z"/>
                <w:rFonts w:eastAsia="Yu Mincho"/>
              </w:rPr>
            </w:pPr>
            <w:ins w:id="4998" w:author="Ericsson" w:date="2020-10-19T10:37:00Z">
              <w:r w:rsidRPr="001C0CC4">
                <w:t>30</w:t>
              </w:r>
            </w:ins>
          </w:p>
        </w:tc>
        <w:tc>
          <w:tcPr>
            <w:tcW w:w="589" w:type="dxa"/>
            <w:gridSpan w:val="2"/>
            <w:tcMar>
              <w:left w:w="28" w:type="dxa"/>
              <w:right w:w="28" w:type="dxa"/>
            </w:tcMar>
            <w:tcPrChange w:id="4999" w:author="Ericsson" w:date="2020-10-19T10:43:00Z">
              <w:tcPr>
                <w:tcW w:w="589" w:type="dxa"/>
                <w:gridSpan w:val="2"/>
                <w:tcMar>
                  <w:left w:w="28" w:type="dxa"/>
                  <w:right w:w="28" w:type="dxa"/>
                </w:tcMar>
              </w:tcPr>
            </w:tcPrChange>
          </w:tcPr>
          <w:p w14:paraId="26165E4A" w14:textId="77777777" w:rsidR="00D108F8" w:rsidRPr="001C0CC4" w:rsidRDefault="00D108F8" w:rsidP="00D108F8">
            <w:pPr>
              <w:pStyle w:val="TAC"/>
              <w:keepNext w:val="0"/>
              <w:rPr>
                <w:ins w:id="5000" w:author="Ericsson" w:date="2020-10-19T10:37:00Z"/>
                <w:rFonts w:eastAsia="Yu Mincho"/>
              </w:rPr>
            </w:pPr>
          </w:p>
        </w:tc>
        <w:tc>
          <w:tcPr>
            <w:tcW w:w="655" w:type="dxa"/>
            <w:tcMar>
              <w:left w:w="28" w:type="dxa"/>
              <w:right w:w="28" w:type="dxa"/>
            </w:tcMar>
            <w:tcPrChange w:id="5001" w:author="Ericsson" w:date="2020-10-19T10:43:00Z">
              <w:tcPr>
                <w:tcW w:w="655" w:type="dxa"/>
                <w:tcMar>
                  <w:left w:w="28" w:type="dxa"/>
                  <w:right w:w="28" w:type="dxa"/>
                </w:tcMar>
              </w:tcPr>
            </w:tcPrChange>
          </w:tcPr>
          <w:p w14:paraId="432BFC33" w14:textId="77777777" w:rsidR="00D108F8" w:rsidRPr="001C0CC4" w:rsidRDefault="00D108F8" w:rsidP="00D108F8">
            <w:pPr>
              <w:pStyle w:val="TAC"/>
              <w:keepNext w:val="0"/>
              <w:rPr>
                <w:ins w:id="5002" w:author="Ericsson" w:date="2020-10-19T10:37:00Z"/>
                <w:rFonts w:eastAsia="Yu Mincho"/>
              </w:rPr>
            </w:pPr>
            <w:ins w:id="5003" w:author="Ericsson" w:date="2020-10-19T10:37:00Z">
              <w:r w:rsidRPr="001C0CC4">
                <w:t>Yes</w:t>
              </w:r>
            </w:ins>
          </w:p>
        </w:tc>
        <w:tc>
          <w:tcPr>
            <w:tcW w:w="582" w:type="dxa"/>
            <w:tcMar>
              <w:left w:w="28" w:type="dxa"/>
              <w:right w:w="28" w:type="dxa"/>
            </w:tcMar>
            <w:tcPrChange w:id="5004" w:author="Ericsson" w:date="2020-10-19T10:43:00Z">
              <w:tcPr>
                <w:tcW w:w="582" w:type="dxa"/>
                <w:tcMar>
                  <w:left w:w="28" w:type="dxa"/>
                  <w:right w:w="28" w:type="dxa"/>
                </w:tcMar>
              </w:tcPr>
            </w:tcPrChange>
          </w:tcPr>
          <w:p w14:paraId="0976F6AA" w14:textId="77777777" w:rsidR="00D108F8" w:rsidRPr="001C0CC4" w:rsidRDefault="00D108F8" w:rsidP="00D108F8">
            <w:pPr>
              <w:pStyle w:val="TAC"/>
              <w:keepNext w:val="0"/>
              <w:rPr>
                <w:ins w:id="5005" w:author="Ericsson" w:date="2020-10-19T10:37:00Z"/>
                <w:rFonts w:eastAsia="Yu Mincho"/>
              </w:rPr>
            </w:pPr>
            <w:ins w:id="5006" w:author="Ericsson" w:date="2020-10-19T10:37:00Z">
              <w:r w:rsidRPr="001C0CC4">
                <w:t>Yes</w:t>
              </w:r>
            </w:ins>
          </w:p>
        </w:tc>
        <w:tc>
          <w:tcPr>
            <w:tcW w:w="653" w:type="dxa"/>
            <w:tcMar>
              <w:left w:w="28" w:type="dxa"/>
              <w:right w:w="28" w:type="dxa"/>
            </w:tcMar>
            <w:vAlign w:val="center"/>
            <w:tcPrChange w:id="5007" w:author="Ericsson" w:date="2020-10-19T10:43:00Z">
              <w:tcPr>
                <w:tcW w:w="782" w:type="dxa"/>
                <w:tcMar>
                  <w:left w:w="28" w:type="dxa"/>
                  <w:right w:w="28" w:type="dxa"/>
                </w:tcMar>
                <w:vAlign w:val="center"/>
              </w:tcPr>
            </w:tcPrChange>
          </w:tcPr>
          <w:p w14:paraId="33E18BD6" w14:textId="77777777" w:rsidR="00D108F8" w:rsidRPr="001C0CC4" w:rsidRDefault="00D108F8" w:rsidP="00D108F8">
            <w:pPr>
              <w:pStyle w:val="TAC"/>
              <w:keepNext w:val="0"/>
              <w:rPr>
                <w:ins w:id="5008" w:author="Ericsson" w:date="2020-10-19T10:37:00Z"/>
                <w:rFonts w:eastAsia="Yu Mincho"/>
              </w:rPr>
            </w:pPr>
          </w:p>
        </w:tc>
        <w:tc>
          <w:tcPr>
            <w:tcW w:w="709" w:type="dxa"/>
            <w:tcMar>
              <w:left w:w="28" w:type="dxa"/>
              <w:right w:w="28" w:type="dxa"/>
            </w:tcMar>
            <w:vAlign w:val="center"/>
            <w:tcPrChange w:id="5009" w:author="Ericsson" w:date="2020-10-19T10:43:00Z">
              <w:tcPr>
                <w:tcW w:w="589" w:type="dxa"/>
                <w:tcMar>
                  <w:left w:w="28" w:type="dxa"/>
                  <w:right w:w="28" w:type="dxa"/>
                </w:tcMar>
                <w:vAlign w:val="center"/>
              </w:tcPr>
            </w:tcPrChange>
          </w:tcPr>
          <w:p w14:paraId="6EBE4D6E" w14:textId="77777777" w:rsidR="00D108F8" w:rsidRPr="001C0CC4" w:rsidRDefault="00D108F8" w:rsidP="00D108F8">
            <w:pPr>
              <w:pStyle w:val="TAC"/>
              <w:keepNext w:val="0"/>
              <w:rPr>
                <w:ins w:id="5010" w:author="Ericsson" w:date="2020-10-19T10:37:00Z"/>
                <w:rFonts w:eastAsia="Yu Mincho"/>
              </w:rPr>
            </w:pPr>
          </w:p>
        </w:tc>
        <w:tc>
          <w:tcPr>
            <w:tcW w:w="598" w:type="dxa"/>
            <w:tcMar>
              <w:left w:w="28" w:type="dxa"/>
              <w:right w:w="28" w:type="dxa"/>
            </w:tcMar>
            <w:tcPrChange w:id="5011" w:author="Ericsson" w:date="2020-10-19T10:43:00Z">
              <w:tcPr>
                <w:tcW w:w="589" w:type="dxa"/>
                <w:tcMar>
                  <w:left w:w="28" w:type="dxa"/>
                  <w:right w:w="28" w:type="dxa"/>
                </w:tcMar>
              </w:tcPr>
            </w:tcPrChange>
          </w:tcPr>
          <w:p w14:paraId="15AD7A1D" w14:textId="77777777" w:rsidR="00D108F8" w:rsidRPr="001C0CC4" w:rsidRDefault="00D108F8" w:rsidP="00D108F8">
            <w:pPr>
              <w:pStyle w:val="TAC"/>
              <w:keepNext w:val="0"/>
              <w:rPr>
                <w:ins w:id="5012" w:author="Ericsson" w:date="2020-10-19T10:37:00Z"/>
                <w:rFonts w:eastAsia="Yu Mincho"/>
              </w:rPr>
            </w:pPr>
          </w:p>
        </w:tc>
        <w:tc>
          <w:tcPr>
            <w:tcW w:w="636" w:type="dxa"/>
            <w:tcPrChange w:id="5013" w:author="Ericsson" w:date="2020-10-19T10:43:00Z">
              <w:tcPr>
                <w:tcW w:w="636" w:type="dxa"/>
              </w:tcPr>
            </w:tcPrChange>
          </w:tcPr>
          <w:p w14:paraId="2427E90E" w14:textId="77777777" w:rsidR="00D108F8" w:rsidRPr="001C0CC4" w:rsidRDefault="00D108F8" w:rsidP="00D108F8">
            <w:pPr>
              <w:pStyle w:val="TAC"/>
              <w:keepNext w:val="0"/>
              <w:rPr>
                <w:ins w:id="5014" w:author="Ericsson" w:date="2020-10-19T10:41:00Z"/>
                <w:rFonts w:eastAsia="Yu Mincho"/>
              </w:rPr>
            </w:pPr>
          </w:p>
        </w:tc>
        <w:tc>
          <w:tcPr>
            <w:tcW w:w="636" w:type="dxa"/>
            <w:tcMar>
              <w:left w:w="28" w:type="dxa"/>
              <w:right w:w="28" w:type="dxa"/>
            </w:tcMar>
            <w:vAlign w:val="center"/>
            <w:tcPrChange w:id="5015" w:author="Ericsson" w:date="2020-10-19T10:43:00Z">
              <w:tcPr>
                <w:tcW w:w="636" w:type="dxa"/>
                <w:tcMar>
                  <w:left w:w="28" w:type="dxa"/>
                  <w:right w:w="28" w:type="dxa"/>
                </w:tcMar>
                <w:vAlign w:val="center"/>
              </w:tcPr>
            </w:tcPrChange>
          </w:tcPr>
          <w:p w14:paraId="3B325578" w14:textId="2719CF06" w:rsidR="00D108F8" w:rsidRPr="001C0CC4" w:rsidRDefault="00D108F8" w:rsidP="00D108F8">
            <w:pPr>
              <w:pStyle w:val="TAC"/>
              <w:keepNext w:val="0"/>
              <w:rPr>
                <w:ins w:id="5016" w:author="Ericsson" w:date="2020-10-19T10:37:00Z"/>
                <w:rFonts w:eastAsia="Yu Mincho"/>
              </w:rPr>
            </w:pPr>
          </w:p>
        </w:tc>
        <w:tc>
          <w:tcPr>
            <w:tcW w:w="643" w:type="dxa"/>
            <w:tcPrChange w:id="5017" w:author="Ericsson" w:date="2020-10-19T10:43:00Z">
              <w:tcPr>
                <w:tcW w:w="643" w:type="dxa"/>
              </w:tcPr>
            </w:tcPrChange>
          </w:tcPr>
          <w:p w14:paraId="74B468FC" w14:textId="77777777" w:rsidR="00D108F8" w:rsidRPr="001C0CC4" w:rsidRDefault="00D108F8" w:rsidP="00D108F8">
            <w:pPr>
              <w:pStyle w:val="TAC"/>
              <w:keepNext w:val="0"/>
              <w:rPr>
                <w:ins w:id="5018" w:author="Ericsson" w:date="2020-10-19T10:41:00Z"/>
                <w:rFonts w:eastAsia="Yu Mincho"/>
              </w:rPr>
            </w:pPr>
          </w:p>
        </w:tc>
        <w:tc>
          <w:tcPr>
            <w:tcW w:w="643" w:type="dxa"/>
            <w:tcMar>
              <w:left w:w="28" w:type="dxa"/>
              <w:right w:w="28" w:type="dxa"/>
            </w:tcMar>
            <w:vAlign w:val="center"/>
            <w:tcPrChange w:id="5019" w:author="Ericsson" w:date="2020-10-19T10:43:00Z">
              <w:tcPr>
                <w:tcW w:w="643" w:type="dxa"/>
                <w:tcMar>
                  <w:left w:w="28" w:type="dxa"/>
                  <w:right w:w="28" w:type="dxa"/>
                </w:tcMar>
                <w:vAlign w:val="center"/>
              </w:tcPr>
            </w:tcPrChange>
          </w:tcPr>
          <w:p w14:paraId="1505B982" w14:textId="4A95ED10" w:rsidR="00D108F8" w:rsidRPr="001C0CC4" w:rsidRDefault="00D108F8" w:rsidP="00D108F8">
            <w:pPr>
              <w:pStyle w:val="TAC"/>
              <w:keepNext w:val="0"/>
              <w:rPr>
                <w:ins w:id="5020" w:author="Ericsson" w:date="2020-10-19T10:37:00Z"/>
                <w:rFonts w:eastAsia="Yu Mincho"/>
              </w:rPr>
            </w:pPr>
          </w:p>
        </w:tc>
        <w:tc>
          <w:tcPr>
            <w:tcW w:w="643" w:type="dxa"/>
            <w:tcMar>
              <w:left w:w="28" w:type="dxa"/>
              <w:right w:w="28" w:type="dxa"/>
            </w:tcMar>
            <w:vAlign w:val="center"/>
            <w:tcPrChange w:id="5021" w:author="Ericsson" w:date="2020-10-19T10:43:00Z">
              <w:tcPr>
                <w:tcW w:w="643" w:type="dxa"/>
                <w:tcMar>
                  <w:left w:w="28" w:type="dxa"/>
                  <w:right w:w="28" w:type="dxa"/>
                </w:tcMar>
                <w:vAlign w:val="center"/>
              </w:tcPr>
            </w:tcPrChange>
          </w:tcPr>
          <w:p w14:paraId="17AA6CB2" w14:textId="77777777" w:rsidR="00D108F8" w:rsidRPr="001C0CC4" w:rsidRDefault="00D108F8" w:rsidP="00D108F8">
            <w:pPr>
              <w:pStyle w:val="TAC"/>
              <w:keepNext w:val="0"/>
              <w:rPr>
                <w:ins w:id="5022" w:author="Ericsson" w:date="2020-10-19T10:37:00Z"/>
                <w:rFonts w:eastAsia="Yu Mincho"/>
              </w:rPr>
            </w:pPr>
          </w:p>
        </w:tc>
        <w:tc>
          <w:tcPr>
            <w:tcW w:w="643" w:type="dxa"/>
            <w:tcMar>
              <w:left w:w="28" w:type="dxa"/>
              <w:right w:w="28" w:type="dxa"/>
            </w:tcMar>
            <w:tcPrChange w:id="5023" w:author="Ericsson" w:date="2020-10-19T10:43:00Z">
              <w:tcPr>
                <w:tcW w:w="643" w:type="dxa"/>
                <w:tcMar>
                  <w:left w:w="28" w:type="dxa"/>
                  <w:right w:w="28" w:type="dxa"/>
                </w:tcMar>
              </w:tcPr>
            </w:tcPrChange>
          </w:tcPr>
          <w:p w14:paraId="0018B28C" w14:textId="77777777" w:rsidR="00D108F8" w:rsidRPr="001C0CC4" w:rsidRDefault="00D108F8" w:rsidP="00D108F8">
            <w:pPr>
              <w:pStyle w:val="TAC"/>
              <w:keepNext w:val="0"/>
              <w:rPr>
                <w:ins w:id="5024" w:author="Ericsson" w:date="2020-10-19T10:37:00Z"/>
                <w:rFonts w:eastAsia="Yu Mincho"/>
              </w:rPr>
            </w:pPr>
          </w:p>
        </w:tc>
        <w:tc>
          <w:tcPr>
            <w:tcW w:w="643" w:type="dxa"/>
            <w:tcMar>
              <w:left w:w="28" w:type="dxa"/>
              <w:right w:w="28" w:type="dxa"/>
            </w:tcMar>
            <w:vAlign w:val="center"/>
            <w:tcPrChange w:id="5025" w:author="Ericsson" w:date="2020-10-19T10:43:00Z">
              <w:tcPr>
                <w:tcW w:w="643" w:type="dxa"/>
                <w:tcMar>
                  <w:left w:w="28" w:type="dxa"/>
                  <w:right w:w="28" w:type="dxa"/>
                </w:tcMar>
                <w:vAlign w:val="center"/>
              </w:tcPr>
            </w:tcPrChange>
          </w:tcPr>
          <w:p w14:paraId="4E865C15" w14:textId="77777777" w:rsidR="00D108F8" w:rsidRPr="001C0CC4" w:rsidRDefault="00D108F8" w:rsidP="00D108F8">
            <w:pPr>
              <w:pStyle w:val="TAC"/>
              <w:keepNext w:val="0"/>
              <w:rPr>
                <w:ins w:id="5026" w:author="Ericsson" w:date="2020-10-19T10:37:00Z"/>
                <w:rFonts w:eastAsia="Yu Mincho"/>
              </w:rPr>
            </w:pPr>
          </w:p>
        </w:tc>
        <w:tc>
          <w:tcPr>
            <w:tcW w:w="619" w:type="dxa"/>
            <w:tcMar>
              <w:left w:w="28" w:type="dxa"/>
              <w:right w:w="28" w:type="dxa"/>
            </w:tcMar>
            <w:tcPrChange w:id="5027" w:author="Ericsson" w:date="2020-10-19T10:43:00Z">
              <w:tcPr>
                <w:tcW w:w="752" w:type="dxa"/>
                <w:tcMar>
                  <w:left w:w="28" w:type="dxa"/>
                  <w:right w:w="28" w:type="dxa"/>
                </w:tcMar>
              </w:tcPr>
            </w:tcPrChange>
          </w:tcPr>
          <w:p w14:paraId="13876674" w14:textId="77777777" w:rsidR="00D108F8" w:rsidRPr="001C0CC4" w:rsidRDefault="00D108F8" w:rsidP="00D108F8">
            <w:pPr>
              <w:pStyle w:val="TAC"/>
              <w:keepNext w:val="0"/>
              <w:rPr>
                <w:ins w:id="5028" w:author="Ericsson" w:date="2020-10-19T10:37:00Z"/>
                <w:rFonts w:eastAsia="Yu Mincho"/>
              </w:rPr>
            </w:pPr>
          </w:p>
        </w:tc>
        <w:tc>
          <w:tcPr>
            <w:tcW w:w="708" w:type="dxa"/>
            <w:tcMar>
              <w:left w:w="28" w:type="dxa"/>
              <w:right w:w="28" w:type="dxa"/>
            </w:tcMar>
            <w:vAlign w:val="center"/>
            <w:tcPrChange w:id="5029" w:author="Ericsson" w:date="2020-10-19T10:43:00Z">
              <w:tcPr>
                <w:tcW w:w="643" w:type="dxa"/>
                <w:tcMar>
                  <w:left w:w="28" w:type="dxa"/>
                  <w:right w:w="28" w:type="dxa"/>
                </w:tcMar>
                <w:vAlign w:val="center"/>
              </w:tcPr>
            </w:tcPrChange>
          </w:tcPr>
          <w:p w14:paraId="4C722291" w14:textId="77777777" w:rsidR="00D108F8" w:rsidRPr="001C0CC4" w:rsidRDefault="00D108F8" w:rsidP="00D108F8">
            <w:pPr>
              <w:pStyle w:val="TAC"/>
              <w:keepNext w:val="0"/>
              <w:rPr>
                <w:ins w:id="5030" w:author="Ericsson" w:date="2020-10-19T10:37:00Z"/>
                <w:rFonts w:eastAsia="Yu Mincho"/>
              </w:rPr>
            </w:pPr>
          </w:p>
        </w:tc>
      </w:tr>
      <w:tr w:rsidR="00D108F8" w:rsidRPr="001C0CC4" w14:paraId="742D45E2" w14:textId="77777777" w:rsidTr="002319A9">
        <w:tblPrEx>
          <w:tblPrExChange w:id="5031" w:author="Ericsson" w:date="2020-10-19T10:43:00Z">
            <w:tblPrEx>
              <w:tblW w:w="10267" w:type="dxa"/>
            </w:tblPrEx>
          </w:tblPrExChange>
        </w:tblPrEx>
        <w:trPr>
          <w:jc w:val="center"/>
          <w:ins w:id="5032" w:author="Ericsson" w:date="2020-10-19T10:37:00Z"/>
          <w:trPrChange w:id="5033" w:author="Ericsson" w:date="2020-10-19T10:43:00Z">
            <w:trPr>
              <w:jc w:val="center"/>
            </w:trPr>
          </w:trPrChange>
        </w:trPr>
        <w:tc>
          <w:tcPr>
            <w:tcW w:w="660" w:type="dxa"/>
            <w:gridSpan w:val="2"/>
            <w:vMerge/>
            <w:tcMar>
              <w:left w:w="28" w:type="dxa"/>
              <w:right w:w="28" w:type="dxa"/>
            </w:tcMar>
            <w:vAlign w:val="center"/>
            <w:tcPrChange w:id="5034" w:author="Ericsson" w:date="2020-10-19T10:43:00Z">
              <w:tcPr>
                <w:tcW w:w="660" w:type="dxa"/>
                <w:gridSpan w:val="2"/>
                <w:vMerge/>
                <w:tcMar>
                  <w:left w:w="28" w:type="dxa"/>
                  <w:right w:w="28" w:type="dxa"/>
                </w:tcMar>
                <w:vAlign w:val="center"/>
              </w:tcPr>
            </w:tcPrChange>
          </w:tcPr>
          <w:p w14:paraId="40C65F76" w14:textId="77777777" w:rsidR="00D108F8" w:rsidRPr="001C0CC4" w:rsidRDefault="00D108F8" w:rsidP="00D108F8">
            <w:pPr>
              <w:pStyle w:val="TAC"/>
              <w:keepNext w:val="0"/>
              <w:rPr>
                <w:ins w:id="5035" w:author="Ericsson" w:date="2020-10-19T10:37:00Z"/>
                <w:rFonts w:eastAsia="Yu Mincho"/>
              </w:rPr>
            </w:pPr>
          </w:p>
        </w:tc>
        <w:tc>
          <w:tcPr>
            <w:tcW w:w="582" w:type="dxa"/>
            <w:tcMar>
              <w:left w:w="28" w:type="dxa"/>
              <w:right w:w="28" w:type="dxa"/>
            </w:tcMar>
            <w:tcPrChange w:id="5036" w:author="Ericsson" w:date="2020-10-19T10:43:00Z">
              <w:tcPr>
                <w:tcW w:w="582" w:type="dxa"/>
                <w:tcMar>
                  <w:left w:w="28" w:type="dxa"/>
                  <w:right w:w="28" w:type="dxa"/>
                </w:tcMar>
              </w:tcPr>
            </w:tcPrChange>
          </w:tcPr>
          <w:p w14:paraId="1548FADA" w14:textId="77777777" w:rsidR="00D108F8" w:rsidRPr="001C0CC4" w:rsidRDefault="00D108F8" w:rsidP="00D108F8">
            <w:pPr>
              <w:pStyle w:val="TAC"/>
              <w:keepNext w:val="0"/>
              <w:rPr>
                <w:ins w:id="5037" w:author="Ericsson" w:date="2020-10-19T10:37:00Z"/>
                <w:rFonts w:eastAsia="Yu Mincho"/>
              </w:rPr>
            </w:pPr>
            <w:ins w:id="5038" w:author="Ericsson" w:date="2020-10-19T10:37:00Z">
              <w:r w:rsidRPr="001C0CC4">
                <w:t>60</w:t>
              </w:r>
            </w:ins>
          </w:p>
        </w:tc>
        <w:tc>
          <w:tcPr>
            <w:tcW w:w="589" w:type="dxa"/>
            <w:gridSpan w:val="2"/>
            <w:tcMar>
              <w:left w:w="28" w:type="dxa"/>
              <w:right w:w="28" w:type="dxa"/>
            </w:tcMar>
            <w:tcPrChange w:id="5039" w:author="Ericsson" w:date="2020-10-19T10:43:00Z">
              <w:tcPr>
                <w:tcW w:w="589" w:type="dxa"/>
                <w:gridSpan w:val="2"/>
                <w:tcMar>
                  <w:left w:w="28" w:type="dxa"/>
                  <w:right w:w="28" w:type="dxa"/>
                </w:tcMar>
              </w:tcPr>
            </w:tcPrChange>
          </w:tcPr>
          <w:p w14:paraId="2BCC2D87" w14:textId="77777777" w:rsidR="00D108F8" w:rsidRPr="001C0CC4" w:rsidRDefault="00D108F8" w:rsidP="00D108F8">
            <w:pPr>
              <w:pStyle w:val="TAC"/>
              <w:keepNext w:val="0"/>
              <w:rPr>
                <w:ins w:id="5040" w:author="Ericsson" w:date="2020-10-19T10:37:00Z"/>
                <w:rFonts w:eastAsia="Yu Mincho"/>
              </w:rPr>
            </w:pPr>
          </w:p>
        </w:tc>
        <w:tc>
          <w:tcPr>
            <w:tcW w:w="655" w:type="dxa"/>
            <w:tcMar>
              <w:left w:w="28" w:type="dxa"/>
              <w:right w:w="28" w:type="dxa"/>
            </w:tcMar>
            <w:tcPrChange w:id="5041" w:author="Ericsson" w:date="2020-10-19T10:43:00Z">
              <w:tcPr>
                <w:tcW w:w="655" w:type="dxa"/>
                <w:tcMar>
                  <w:left w:w="28" w:type="dxa"/>
                  <w:right w:w="28" w:type="dxa"/>
                </w:tcMar>
              </w:tcPr>
            </w:tcPrChange>
          </w:tcPr>
          <w:p w14:paraId="52FB4D96" w14:textId="77777777" w:rsidR="00D108F8" w:rsidRPr="001C0CC4" w:rsidRDefault="00D108F8" w:rsidP="00D108F8">
            <w:pPr>
              <w:pStyle w:val="TAC"/>
              <w:keepNext w:val="0"/>
              <w:rPr>
                <w:ins w:id="5042" w:author="Ericsson" w:date="2020-10-19T10:37:00Z"/>
                <w:rFonts w:eastAsia="Yu Mincho"/>
              </w:rPr>
            </w:pPr>
          </w:p>
        </w:tc>
        <w:tc>
          <w:tcPr>
            <w:tcW w:w="582" w:type="dxa"/>
            <w:tcMar>
              <w:left w:w="28" w:type="dxa"/>
              <w:right w:w="28" w:type="dxa"/>
            </w:tcMar>
            <w:tcPrChange w:id="5043" w:author="Ericsson" w:date="2020-10-19T10:43:00Z">
              <w:tcPr>
                <w:tcW w:w="582" w:type="dxa"/>
                <w:tcMar>
                  <w:left w:w="28" w:type="dxa"/>
                  <w:right w:w="28" w:type="dxa"/>
                </w:tcMar>
              </w:tcPr>
            </w:tcPrChange>
          </w:tcPr>
          <w:p w14:paraId="0DDC6084" w14:textId="77777777" w:rsidR="00D108F8" w:rsidRPr="001C0CC4" w:rsidRDefault="00D108F8" w:rsidP="00D108F8">
            <w:pPr>
              <w:pStyle w:val="TAC"/>
              <w:keepNext w:val="0"/>
              <w:rPr>
                <w:ins w:id="5044" w:author="Ericsson" w:date="2020-10-19T10:37:00Z"/>
                <w:rFonts w:eastAsia="Yu Mincho"/>
              </w:rPr>
            </w:pPr>
          </w:p>
        </w:tc>
        <w:tc>
          <w:tcPr>
            <w:tcW w:w="653" w:type="dxa"/>
            <w:tcMar>
              <w:left w:w="28" w:type="dxa"/>
              <w:right w:w="28" w:type="dxa"/>
            </w:tcMar>
            <w:vAlign w:val="center"/>
            <w:tcPrChange w:id="5045" w:author="Ericsson" w:date="2020-10-19T10:43:00Z">
              <w:tcPr>
                <w:tcW w:w="782" w:type="dxa"/>
                <w:tcMar>
                  <w:left w:w="28" w:type="dxa"/>
                  <w:right w:w="28" w:type="dxa"/>
                </w:tcMar>
                <w:vAlign w:val="center"/>
              </w:tcPr>
            </w:tcPrChange>
          </w:tcPr>
          <w:p w14:paraId="5A6F6671" w14:textId="77777777" w:rsidR="00D108F8" w:rsidRPr="001C0CC4" w:rsidRDefault="00D108F8" w:rsidP="00D108F8">
            <w:pPr>
              <w:pStyle w:val="TAC"/>
              <w:keepNext w:val="0"/>
              <w:rPr>
                <w:ins w:id="5046" w:author="Ericsson" w:date="2020-10-19T10:37:00Z"/>
                <w:rFonts w:eastAsia="Yu Mincho"/>
              </w:rPr>
            </w:pPr>
          </w:p>
        </w:tc>
        <w:tc>
          <w:tcPr>
            <w:tcW w:w="709" w:type="dxa"/>
            <w:tcMar>
              <w:left w:w="28" w:type="dxa"/>
              <w:right w:w="28" w:type="dxa"/>
            </w:tcMar>
            <w:vAlign w:val="center"/>
            <w:tcPrChange w:id="5047" w:author="Ericsson" w:date="2020-10-19T10:43:00Z">
              <w:tcPr>
                <w:tcW w:w="589" w:type="dxa"/>
                <w:tcMar>
                  <w:left w:w="28" w:type="dxa"/>
                  <w:right w:w="28" w:type="dxa"/>
                </w:tcMar>
                <w:vAlign w:val="center"/>
              </w:tcPr>
            </w:tcPrChange>
          </w:tcPr>
          <w:p w14:paraId="7EB9E99E" w14:textId="77777777" w:rsidR="00D108F8" w:rsidRPr="001C0CC4" w:rsidRDefault="00D108F8" w:rsidP="00D108F8">
            <w:pPr>
              <w:pStyle w:val="TAC"/>
              <w:keepNext w:val="0"/>
              <w:rPr>
                <w:ins w:id="5048" w:author="Ericsson" w:date="2020-10-19T10:37:00Z"/>
                <w:rFonts w:eastAsia="Yu Mincho"/>
              </w:rPr>
            </w:pPr>
          </w:p>
        </w:tc>
        <w:tc>
          <w:tcPr>
            <w:tcW w:w="598" w:type="dxa"/>
            <w:tcMar>
              <w:left w:w="28" w:type="dxa"/>
              <w:right w:w="28" w:type="dxa"/>
            </w:tcMar>
            <w:tcPrChange w:id="5049" w:author="Ericsson" w:date="2020-10-19T10:43:00Z">
              <w:tcPr>
                <w:tcW w:w="589" w:type="dxa"/>
                <w:tcMar>
                  <w:left w:w="28" w:type="dxa"/>
                  <w:right w:w="28" w:type="dxa"/>
                </w:tcMar>
              </w:tcPr>
            </w:tcPrChange>
          </w:tcPr>
          <w:p w14:paraId="3D445A2B" w14:textId="77777777" w:rsidR="00D108F8" w:rsidRPr="001C0CC4" w:rsidRDefault="00D108F8" w:rsidP="00D108F8">
            <w:pPr>
              <w:pStyle w:val="TAC"/>
              <w:keepNext w:val="0"/>
              <w:rPr>
                <w:ins w:id="5050" w:author="Ericsson" w:date="2020-10-19T10:37:00Z"/>
                <w:rFonts w:eastAsia="Yu Mincho"/>
              </w:rPr>
            </w:pPr>
          </w:p>
        </w:tc>
        <w:tc>
          <w:tcPr>
            <w:tcW w:w="636" w:type="dxa"/>
            <w:tcPrChange w:id="5051" w:author="Ericsson" w:date="2020-10-19T10:43:00Z">
              <w:tcPr>
                <w:tcW w:w="636" w:type="dxa"/>
              </w:tcPr>
            </w:tcPrChange>
          </w:tcPr>
          <w:p w14:paraId="56C30957" w14:textId="77777777" w:rsidR="00D108F8" w:rsidRPr="001C0CC4" w:rsidRDefault="00D108F8" w:rsidP="00D108F8">
            <w:pPr>
              <w:pStyle w:val="TAC"/>
              <w:keepNext w:val="0"/>
              <w:rPr>
                <w:ins w:id="5052" w:author="Ericsson" w:date="2020-10-19T10:41:00Z"/>
                <w:rFonts w:eastAsia="Yu Mincho"/>
              </w:rPr>
            </w:pPr>
          </w:p>
        </w:tc>
        <w:tc>
          <w:tcPr>
            <w:tcW w:w="636" w:type="dxa"/>
            <w:tcMar>
              <w:left w:w="28" w:type="dxa"/>
              <w:right w:w="28" w:type="dxa"/>
            </w:tcMar>
            <w:vAlign w:val="center"/>
            <w:tcPrChange w:id="5053" w:author="Ericsson" w:date="2020-10-19T10:43:00Z">
              <w:tcPr>
                <w:tcW w:w="636" w:type="dxa"/>
                <w:tcMar>
                  <w:left w:w="28" w:type="dxa"/>
                  <w:right w:w="28" w:type="dxa"/>
                </w:tcMar>
                <w:vAlign w:val="center"/>
              </w:tcPr>
            </w:tcPrChange>
          </w:tcPr>
          <w:p w14:paraId="0244028F" w14:textId="2A2489B1" w:rsidR="00D108F8" w:rsidRPr="001C0CC4" w:rsidRDefault="00D108F8" w:rsidP="00D108F8">
            <w:pPr>
              <w:pStyle w:val="TAC"/>
              <w:keepNext w:val="0"/>
              <w:rPr>
                <w:ins w:id="5054" w:author="Ericsson" w:date="2020-10-19T10:37:00Z"/>
                <w:rFonts w:eastAsia="Yu Mincho"/>
              </w:rPr>
            </w:pPr>
          </w:p>
        </w:tc>
        <w:tc>
          <w:tcPr>
            <w:tcW w:w="643" w:type="dxa"/>
            <w:tcPrChange w:id="5055" w:author="Ericsson" w:date="2020-10-19T10:43:00Z">
              <w:tcPr>
                <w:tcW w:w="643" w:type="dxa"/>
              </w:tcPr>
            </w:tcPrChange>
          </w:tcPr>
          <w:p w14:paraId="6C709F28" w14:textId="77777777" w:rsidR="00D108F8" w:rsidRPr="001C0CC4" w:rsidRDefault="00D108F8" w:rsidP="00D108F8">
            <w:pPr>
              <w:pStyle w:val="TAC"/>
              <w:keepNext w:val="0"/>
              <w:rPr>
                <w:ins w:id="5056" w:author="Ericsson" w:date="2020-10-19T10:41:00Z"/>
                <w:rFonts w:eastAsia="Yu Mincho"/>
              </w:rPr>
            </w:pPr>
          </w:p>
        </w:tc>
        <w:tc>
          <w:tcPr>
            <w:tcW w:w="643" w:type="dxa"/>
            <w:tcMar>
              <w:left w:w="28" w:type="dxa"/>
              <w:right w:w="28" w:type="dxa"/>
            </w:tcMar>
            <w:vAlign w:val="center"/>
            <w:tcPrChange w:id="5057" w:author="Ericsson" w:date="2020-10-19T10:43:00Z">
              <w:tcPr>
                <w:tcW w:w="643" w:type="dxa"/>
                <w:tcMar>
                  <w:left w:w="28" w:type="dxa"/>
                  <w:right w:w="28" w:type="dxa"/>
                </w:tcMar>
                <w:vAlign w:val="center"/>
              </w:tcPr>
            </w:tcPrChange>
          </w:tcPr>
          <w:p w14:paraId="0622E0C0" w14:textId="482C7426" w:rsidR="00D108F8" w:rsidRPr="001C0CC4" w:rsidRDefault="00D108F8" w:rsidP="00D108F8">
            <w:pPr>
              <w:pStyle w:val="TAC"/>
              <w:keepNext w:val="0"/>
              <w:rPr>
                <w:ins w:id="5058" w:author="Ericsson" w:date="2020-10-19T10:37:00Z"/>
                <w:rFonts w:eastAsia="Yu Mincho"/>
              </w:rPr>
            </w:pPr>
          </w:p>
        </w:tc>
        <w:tc>
          <w:tcPr>
            <w:tcW w:w="643" w:type="dxa"/>
            <w:tcMar>
              <w:left w:w="28" w:type="dxa"/>
              <w:right w:w="28" w:type="dxa"/>
            </w:tcMar>
            <w:vAlign w:val="center"/>
            <w:tcPrChange w:id="5059" w:author="Ericsson" w:date="2020-10-19T10:43:00Z">
              <w:tcPr>
                <w:tcW w:w="643" w:type="dxa"/>
                <w:tcMar>
                  <w:left w:w="28" w:type="dxa"/>
                  <w:right w:w="28" w:type="dxa"/>
                </w:tcMar>
                <w:vAlign w:val="center"/>
              </w:tcPr>
            </w:tcPrChange>
          </w:tcPr>
          <w:p w14:paraId="0314CD18" w14:textId="77777777" w:rsidR="00D108F8" w:rsidRPr="001C0CC4" w:rsidRDefault="00D108F8" w:rsidP="00D108F8">
            <w:pPr>
              <w:pStyle w:val="TAC"/>
              <w:keepNext w:val="0"/>
              <w:rPr>
                <w:ins w:id="5060" w:author="Ericsson" w:date="2020-10-19T10:37:00Z"/>
                <w:rFonts w:eastAsia="Yu Mincho"/>
              </w:rPr>
            </w:pPr>
          </w:p>
        </w:tc>
        <w:tc>
          <w:tcPr>
            <w:tcW w:w="643" w:type="dxa"/>
            <w:tcMar>
              <w:left w:w="28" w:type="dxa"/>
              <w:right w:w="28" w:type="dxa"/>
            </w:tcMar>
            <w:tcPrChange w:id="5061" w:author="Ericsson" w:date="2020-10-19T10:43:00Z">
              <w:tcPr>
                <w:tcW w:w="643" w:type="dxa"/>
                <w:tcMar>
                  <w:left w:w="28" w:type="dxa"/>
                  <w:right w:w="28" w:type="dxa"/>
                </w:tcMar>
              </w:tcPr>
            </w:tcPrChange>
          </w:tcPr>
          <w:p w14:paraId="500CC3B0" w14:textId="77777777" w:rsidR="00D108F8" w:rsidRPr="001C0CC4" w:rsidRDefault="00D108F8" w:rsidP="00D108F8">
            <w:pPr>
              <w:pStyle w:val="TAC"/>
              <w:keepNext w:val="0"/>
              <w:rPr>
                <w:ins w:id="5062" w:author="Ericsson" w:date="2020-10-19T10:37:00Z"/>
                <w:rFonts w:eastAsia="Yu Mincho"/>
              </w:rPr>
            </w:pPr>
          </w:p>
        </w:tc>
        <w:tc>
          <w:tcPr>
            <w:tcW w:w="643" w:type="dxa"/>
            <w:tcMar>
              <w:left w:w="28" w:type="dxa"/>
              <w:right w:w="28" w:type="dxa"/>
            </w:tcMar>
            <w:vAlign w:val="center"/>
            <w:tcPrChange w:id="5063" w:author="Ericsson" w:date="2020-10-19T10:43:00Z">
              <w:tcPr>
                <w:tcW w:w="643" w:type="dxa"/>
                <w:tcMar>
                  <w:left w:w="28" w:type="dxa"/>
                  <w:right w:w="28" w:type="dxa"/>
                </w:tcMar>
                <w:vAlign w:val="center"/>
              </w:tcPr>
            </w:tcPrChange>
          </w:tcPr>
          <w:p w14:paraId="14BC0772" w14:textId="77777777" w:rsidR="00D108F8" w:rsidRPr="001C0CC4" w:rsidRDefault="00D108F8" w:rsidP="00D108F8">
            <w:pPr>
              <w:pStyle w:val="TAC"/>
              <w:keepNext w:val="0"/>
              <w:rPr>
                <w:ins w:id="5064" w:author="Ericsson" w:date="2020-10-19T10:37:00Z"/>
                <w:rFonts w:eastAsia="Yu Mincho"/>
              </w:rPr>
            </w:pPr>
          </w:p>
        </w:tc>
        <w:tc>
          <w:tcPr>
            <w:tcW w:w="619" w:type="dxa"/>
            <w:tcMar>
              <w:left w:w="28" w:type="dxa"/>
              <w:right w:w="28" w:type="dxa"/>
            </w:tcMar>
            <w:tcPrChange w:id="5065" w:author="Ericsson" w:date="2020-10-19T10:43:00Z">
              <w:tcPr>
                <w:tcW w:w="752" w:type="dxa"/>
                <w:tcMar>
                  <w:left w:w="28" w:type="dxa"/>
                  <w:right w:w="28" w:type="dxa"/>
                </w:tcMar>
              </w:tcPr>
            </w:tcPrChange>
          </w:tcPr>
          <w:p w14:paraId="0C764F19" w14:textId="77777777" w:rsidR="00D108F8" w:rsidRPr="001C0CC4" w:rsidRDefault="00D108F8" w:rsidP="00D108F8">
            <w:pPr>
              <w:pStyle w:val="TAC"/>
              <w:keepNext w:val="0"/>
              <w:rPr>
                <w:ins w:id="5066" w:author="Ericsson" w:date="2020-10-19T10:37:00Z"/>
                <w:rFonts w:eastAsia="Yu Mincho"/>
              </w:rPr>
            </w:pPr>
          </w:p>
        </w:tc>
        <w:tc>
          <w:tcPr>
            <w:tcW w:w="708" w:type="dxa"/>
            <w:tcMar>
              <w:left w:w="28" w:type="dxa"/>
              <w:right w:w="28" w:type="dxa"/>
            </w:tcMar>
            <w:vAlign w:val="center"/>
            <w:tcPrChange w:id="5067" w:author="Ericsson" w:date="2020-10-19T10:43:00Z">
              <w:tcPr>
                <w:tcW w:w="643" w:type="dxa"/>
                <w:tcMar>
                  <w:left w:w="28" w:type="dxa"/>
                  <w:right w:w="28" w:type="dxa"/>
                </w:tcMar>
                <w:vAlign w:val="center"/>
              </w:tcPr>
            </w:tcPrChange>
          </w:tcPr>
          <w:p w14:paraId="31C52BC7" w14:textId="77777777" w:rsidR="00D108F8" w:rsidRPr="001C0CC4" w:rsidRDefault="00D108F8" w:rsidP="00D108F8">
            <w:pPr>
              <w:pStyle w:val="TAC"/>
              <w:keepNext w:val="0"/>
              <w:rPr>
                <w:ins w:id="5068" w:author="Ericsson" w:date="2020-10-19T10:37:00Z"/>
                <w:rFonts w:eastAsia="Yu Mincho"/>
              </w:rPr>
            </w:pPr>
          </w:p>
        </w:tc>
      </w:tr>
      <w:tr w:rsidR="00D108F8" w:rsidRPr="001C0CC4" w14:paraId="5D1E0970" w14:textId="77777777" w:rsidTr="002319A9">
        <w:tblPrEx>
          <w:tblPrExChange w:id="5069" w:author="Ericsson" w:date="2020-10-19T10:43:00Z">
            <w:tblPrEx>
              <w:tblW w:w="10267" w:type="dxa"/>
            </w:tblPrEx>
          </w:tblPrExChange>
        </w:tblPrEx>
        <w:trPr>
          <w:jc w:val="center"/>
          <w:ins w:id="5070" w:author="Ericsson" w:date="2020-10-19T10:37:00Z"/>
          <w:trPrChange w:id="5071" w:author="Ericsson" w:date="2020-10-19T10:43:00Z">
            <w:trPr>
              <w:jc w:val="center"/>
            </w:trPr>
          </w:trPrChange>
        </w:trPr>
        <w:tc>
          <w:tcPr>
            <w:tcW w:w="660" w:type="dxa"/>
            <w:gridSpan w:val="2"/>
            <w:vMerge w:val="restart"/>
            <w:tcMar>
              <w:left w:w="28" w:type="dxa"/>
              <w:right w:w="28" w:type="dxa"/>
            </w:tcMar>
            <w:vAlign w:val="center"/>
            <w:tcPrChange w:id="5072" w:author="Ericsson" w:date="2020-10-19T10:43:00Z">
              <w:tcPr>
                <w:tcW w:w="660" w:type="dxa"/>
                <w:gridSpan w:val="2"/>
                <w:vMerge w:val="restart"/>
                <w:tcMar>
                  <w:left w:w="28" w:type="dxa"/>
                  <w:right w:w="28" w:type="dxa"/>
                </w:tcMar>
                <w:vAlign w:val="center"/>
              </w:tcPr>
            </w:tcPrChange>
          </w:tcPr>
          <w:p w14:paraId="07DEF214" w14:textId="77777777" w:rsidR="00D108F8" w:rsidRPr="001C0CC4" w:rsidRDefault="00D108F8" w:rsidP="00D108F8">
            <w:pPr>
              <w:pStyle w:val="TAC"/>
              <w:keepNext w:val="0"/>
              <w:rPr>
                <w:ins w:id="5073" w:author="Ericsson" w:date="2020-10-19T10:37:00Z"/>
                <w:rFonts w:eastAsia="Yu Mincho"/>
              </w:rPr>
            </w:pPr>
            <w:ins w:id="5074" w:author="Ericsson" w:date="2020-10-19T10:37:00Z">
              <w:r w:rsidRPr="001C0CC4">
                <w:rPr>
                  <w:rFonts w:eastAsia="Yu Mincho"/>
                </w:rPr>
                <w:t>n14</w:t>
              </w:r>
            </w:ins>
          </w:p>
        </w:tc>
        <w:tc>
          <w:tcPr>
            <w:tcW w:w="582" w:type="dxa"/>
            <w:tcMar>
              <w:left w:w="28" w:type="dxa"/>
              <w:right w:w="28" w:type="dxa"/>
            </w:tcMar>
            <w:tcPrChange w:id="5075" w:author="Ericsson" w:date="2020-10-19T10:43:00Z">
              <w:tcPr>
                <w:tcW w:w="582" w:type="dxa"/>
                <w:tcMar>
                  <w:left w:w="28" w:type="dxa"/>
                  <w:right w:w="28" w:type="dxa"/>
                </w:tcMar>
              </w:tcPr>
            </w:tcPrChange>
          </w:tcPr>
          <w:p w14:paraId="0EF9B03A" w14:textId="77777777" w:rsidR="00D108F8" w:rsidRPr="001C0CC4" w:rsidRDefault="00D108F8" w:rsidP="00D108F8">
            <w:pPr>
              <w:pStyle w:val="TAC"/>
              <w:keepNext w:val="0"/>
              <w:rPr>
                <w:ins w:id="5076" w:author="Ericsson" w:date="2020-10-19T10:37:00Z"/>
                <w:rFonts w:eastAsia="Yu Mincho"/>
              </w:rPr>
            </w:pPr>
            <w:ins w:id="5077" w:author="Ericsson" w:date="2020-10-19T10:37:00Z">
              <w:r w:rsidRPr="001C0CC4">
                <w:t>15</w:t>
              </w:r>
            </w:ins>
          </w:p>
        </w:tc>
        <w:tc>
          <w:tcPr>
            <w:tcW w:w="589" w:type="dxa"/>
            <w:gridSpan w:val="2"/>
            <w:tcMar>
              <w:left w:w="28" w:type="dxa"/>
              <w:right w:w="28" w:type="dxa"/>
            </w:tcMar>
            <w:tcPrChange w:id="5078" w:author="Ericsson" w:date="2020-10-19T10:43:00Z">
              <w:tcPr>
                <w:tcW w:w="589" w:type="dxa"/>
                <w:gridSpan w:val="2"/>
                <w:tcMar>
                  <w:left w:w="28" w:type="dxa"/>
                  <w:right w:w="28" w:type="dxa"/>
                </w:tcMar>
              </w:tcPr>
            </w:tcPrChange>
          </w:tcPr>
          <w:p w14:paraId="1BEA5513" w14:textId="77777777" w:rsidR="00D108F8" w:rsidRPr="001C0CC4" w:rsidRDefault="00D108F8" w:rsidP="00D108F8">
            <w:pPr>
              <w:pStyle w:val="TAC"/>
              <w:keepNext w:val="0"/>
              <w:rPr>
                <w:ins w:id="5079" w:author="Ericsson" w:date="2020-10-19T10:37:00Z"/>
                <w:rFonts w:eastAsia="Yu Mincho"/>
              </w:rPr>
            </w:pPr>
            <w:ins w:id="5080" w:author="Ericsson" w:date="2020-10-19T10:37:00Z">
              <w:r w:rsidRPr="001C0CC4">
                <w:rPr>
                  <w:rFonts w:eastAsia="Yu Mincho"/>
                </w:rPr>
                <w:t>Yes</w:t>
              </w:r>
            </w:ins>
          </w:p>
        </w:tc>
        <w:tc>
          <w:tcPr>
            <w:tcW w:w="655" w:type="dxa"/>
            <w:tcMar>
              <w:left w:w="28" w:type="dxa"/>
              <w:right w:w="28" w:type="dxa"/>
            </w:tcMar>
            <w:tcPrChange w:id="5081" w:author="Ericsson" w:date="2020-10-19T10:43:00Z">
              <w:tcPr>
                <w:tcW w:w="655" w:type="dxa"/>
                <w:tcMar>
                  <w:left w:w="28" w:type="dxa"/>
                  <w:right w:w="28" w:type="dxa"/>
                </w:tcMar>
              </w:tcPr>
            </w:tcPrChange>
          </w:tcPr>
          <w:p w14:paraId="07CE6FA1" w14:textId="77777777" w:rsidR="00D108F8" w:rsidRPr="001C0CC4" w:rsidRDefault="00D108F8" w:rsidP="00D108F8">
            <w:pPr>
              <w:pStyle w:val="TAC"/>
              <w:keepNext w:val="0"/>
              <w:rPr>
                <w:ins w:id="5082" w:author="Ericsson" w:date="2020-10-19T10:37:00Z"/>
                <w:rFonts w:eastAsia="Yu Mincho"/>
              </w:rPr>
            </w:pPr>
            <w:ins w:id="5083" w:author="Ericsson" w:date="2020-10-19T10:37:00Z">
              <w:r w:rsidRPr="001C0CC4">
                <w:rPr>
                  <w:rFonts w:eastAsia="Yu Mincho"/>
                </w:rPr>
                <w:t>Yes</w:t>
              </w:r>
            </w:ins>
          </w:p>
        </w:tc>
        <w:tc>
          <w:tcPr>
            <w:tcW w:w="582" w:type="dxa"/>
            <w:tcMar>
              <w:left w:w="28" w:type="dxa"/>
              <w:right w:w="28" w:type="dxa"/>
            </w:tcMar>
            <w:tcPrChange w:id="5084" w:author="Ericsson" w:date="2020-10-19T10:43:00Z">
              <w:tcPr>
                <w:tcW w:w="582" w:type="dxa"/>
                <w:tcMar>
                  <w:left w:w="28" w:type="dxa"/>
                  <w:right w:w="28" w:type="dxa"/>
                </w:tcMar>
              </w:tcPr>
            </w:tcPrChange>
          </w:tcPr>
          <w:p w14:paraId="159D3009" w14:textId="77777777" w:rsidR="00D108F8" w:rsidRPr="001C0CC4" w:rsidRDefault="00D108F8" w:rsidP="00D108F8">
            <w:pPr>
              <w:pStyle w:val="TAC"/>
              <w:keepNext w:val="0"/>
              <w:rPr>
                <w:ins w:id="5085" w:author="Ericsson" w:date="2020-10-19T10:37:00Z"/>
                <w:rFonts w:eastAsia="Yu Mincho"/>
              </w:rPr>
            </w:pPr>
          </w:p>
        </w:tc>
        <w:tc>
          <w:tcPr>
            <w:tcW w:w="653" w:type="dxa"/>
            <w:tcMar>
              <w:left w:w="28" w:type="dxa"/>
              <w:right w:w="28" w:type="dxa"/>
            </w:tcMar>
            <w:vAlign w:val="center"/>
            <w:tcPrChange w:id="5086" w:author="Ericsson" w:date="2020-10-19T10:43:00Z">
              <w:tcPr>
                <w:tcW w:w="782" w:type="dxa"/>
                <w:tcMar>
                  <w:left w:w="28" w:type="dxa"/>
                  <w:right w:w="28" w:type="dxa"/>
                </w:tcMar>
                <w:vAlign w:val="center"/>
              </w:tcPr>
            </w:tcPrChange>
          </w:tcPr>
          <w:p w14:paraId="4A4873C1" w14:textId="77777777" w:rsidR="00D108F8" w:rsidRPr="001C0CC4" w:rsidRDefault="00D108F8" w:rsidP="00D108F8">
            <w:pPr>
              <w:pStyle w:val="TAC"/>
              <w:keepNext w:val="0"/>
              <w:rPr>
                <w:ins w:id="5087" w:author="Ericsson" w:date="2020-10-19T10:37:00Z"/>
                <w:rFonts w:eastAsia="Yu Mincho"/>
              </w:rPr>
            </w:pPr>
          </w:p>
        </w:tc>
        <w:tc>
          <w:tcPr>
            <w:tcW w:w="709" w:type="dxa"/>
            <w:tcMar>
              <w:left w:w="28" w:type="dxa"/>
              <w:right w:w="28" w:type="dxa"/>
            </w:tcMar>
            <w:vAlign w:val="center"/>
            <w:tcPrChange w:id="5088" w:author="Ericsson" w:date="2020-10-19T10:43:00Z">
              <w:tcPr>
                <w:tcW w:w="589" w:type="dxa"/>
                <w:tcMar>
                  <w:left w:w="28" w:type="dxa"/>
                  <w:right w:w="28" w:type="dxa"/>
                </w:tcMar>
                <w:vAlign w:val="center"/>
              </w:tcPr>
            </w:tcPrChange>
          </w:tcPr>
          <w:p w14:paraId="588D8C94" w14:textId="77777777" w:rsidR="00D108F8" w:rsidRPr="001C0CC4" w:rsidRDefault="00D108F8" w:rsidP="00D108F8">
            <w:pPr>
              <w:pStyle w:val="TAC"/>
              <w:keepNext w:val="0"/>
              <w:rPr>
                <w:ins w:id="5089" w:author="Ericsson" w:date="2020-10-19T10:37:00Z"/>
                <w:rFonts w:eastAsia="Yu Mincho"/>
              </w:rPr>
            </w:pPr>
          </w:p>
        </w:tc>
        <w:tc>
          <w:tcPr>
            <w:tcW w:w="598" w:type="dxa"/>
            <w:tcMar>
              <w:left w:w="28" w:type="dxa"/>
              <w:right w:w="28" w:type="dxa"/>
            </w:tcMar>
            <w:tcPrChange w:id="5090" w:author="Ericsson" w:date="2020-10-19T10:43:00Z">
              <w:tcPr>
                <w:tcW w:w="589" w:type="dxa"/>
                <w:tcMar>
                  <w:left w:w="28" w:type="dxa"/>
                  <w:right w:w="28" w:type="dxa"/>
                </w:tcMar>
              </w:tcPr>
            </w:tcPrChange>
          </w:tcPr>
          <w:p w14:paraId="4956DEF5" w14:textId="77777777" w:rsidR="00D108F8" w:rsidRPr="001C0CC4" w:rsidRDefault="00D108F8" w:rsidP="00D108F8">
            <w:pPr>
              <w:pStyle w:val="TAC"/>
              <w:keepNext w:val="0"/>
              <w:rPr>
                <w:ins w:id="5091" w:author="Ericsson" w:date="2020-10-19T10:37:00Z"/>
                <w:rFonts w:eastAsia="Yu Mincho"/>
              </w:rPr>
            </w:pPr>
          </w:p>
        </w:tc>
        <w:tc>
          <w:tcPr>
            <w:tcW w:w="636" w:type="dxa"/>
            <w:tcPrChange w:id="5092" w:author="Ericsson" w:date="2020-10-19T10:43:00Z">
              <w:tcPr>
                <w:tcW w:w="636" w:type="dxa"/>
              </w:tcPr>
            </w:tcPrChange>
          </w:tcPr>
          <w:p w14:paraId="2148D4B5" w14:textId="77777777" w:rsidR="00D108F8" w:rsidRPr="001C0CC4" w:rsidRDefault="00D108F8" w:rsidP="00D108F8">
            <w:pPr>
              <w:pStyle w:val="TAC"/>
              <w:keepNext w:val="0"/>
              <w:rPr>
                <w:ins w:id="5093" w:author="Ericsson" w:date="2020-10-19T10:41:00Z"/>
                <w:rFonts w:eastAsia="Yu Mincho"/>
              </w:rPr>
            </w:pPr>
          </w:p>
        </w:tc>
        <w:tc>
          <w:tcPr>
            <w:tcW w:w="636" w:type="dxa"/>
            <w:tcMar>
              <w:left w:w="28" w:type="dxa"/>
              <w:right w:w="28" w:type="dxa"/>
            </w:tcMar>
            <w:vAlign w:val="center"/>
            <w:tcPrChange w:id="5094" w:author="Ericsson" w:date="2020-10-19T10:43:00Z">
              <w:tcPr>
                <w:tcW w:w="636" w:type="dxa"/>
                <w:tcMar>
                  <w:left w:w="28" w:type="dxa"/>
                  <w:right w:w="28" w:type="dxa"/>
                </w:tcMar>
                <w:vAlign w:val="center"/>
              </w:tcPr>
            </w:tcPrChange>
          </w:tcPr>
          <w:p w14:paraId="24B44B00" w14:textId="134A37BC" w:rsidR="00D108F8" w:rsidRPr="001C0CC4" w:rsidRDefault="00D108F8" w:rsidP="00D108F8">
            <w:pPr>
              <w:pStyle w:val="TAC"/>
              <w:keepNext w:val="0"/>
              <w:rPr>
                <w:ins w:id="5095" w:author="Ericsson" w:date="2020-10-19T10:37:00Z"/>
                <w:rFonts w:eastAsia="Yu Mincho"/>
              </w:rPr>
            </w:pPr>
          </w:p>
        </w:tc>
        <w:tc>
          <w:tcPr>
            <w:tcW w:w="643" w:type="dxa"/>
            <w:tcPrChange w:id="5096" w:author="Ericsson" w:date="2020-10-19T10:43:00Z">
              <w:tcPr>
                <w:tcW w:w="643" w:type="dxa"/>
              </w:tcPr>
            </w:tcPrChange>
          </w:tcPr>
          <w:p w14:paraId="2C9346A1" w14:textId="77777777" w:rsidR="00D108F8" w:rsidRPr="001C0CC4" w:rsidRDefault="00D108F8" w:rsidP="00D108F8">
            <w:pPr>
              <w:pStyle w:val="TAC"/>
              <w:keepNext w:val="0"/>
              <w:rPr>
                <w:ins w:id="5097" w:author="Ericsson" w:date="2020-10-19T10:41:00Z"/>
                <w:rFonts w:eastAsia="Yu Mincho"/>
              </w:rPr>
            </w:pPr>
          </w:p>
        </w:tc>
        <w:tc>
          <w:tcPr>
            <w:tcW w:w="643" w:type="dxa"/>
            <w:tcMar>
              <w:left w:w="28" w:type="dxa"/>
              <w:right w:w="28" w:type="dxa"/>
            </w:tcMar>
            <w:vAlign w:val="center"/>
            <w:tcPrChange w:id="5098" w:author="Ericsson" w:date="2020-10-19T10:43:00Z">
              <w:tcPr>
                <w:tcW w:w="643" w:type="dxa"/>
                <w:tcMar>
                  <w:left w:w="28" w:type="dxa"/>
                  <w:right w:w="28" w:type="dxa"/>
                </w:tcMar>
                <w:vAlign w:val="center"/>
              </w:tcPr>
            </w:tcPrChange>
          </w:tcPr>
          <w:p w14:paraId="33AE0B5A" w14:textId="3796BB11" w:rsidR="00D108F8" w:rsidRPr="001C0CC4" w:rsidRDefault="00D108F8" w:rsidP="00D108F8">
            <w:pPr>
              <w:pStyle w:val="TAC"/>
              <w:keepNext w:val="0"/>
              <w:rPr>
                <w:ins w:id="5099" w:author="Ericsson" w:date="2020-10-19T10:37:00Z"/>
                <w:rFonts w:eastAsia="Yu Mincho"/>
              </w:rPr>
            </w:pPr>
          </w:p>
        </w:tc>
        <w:tc>
          <w:tcPr>
            <w:tcW w:w="643" w:type="dxa"/>
            <w:tcMar>
              <w:left w:w="28" w:type="dxa"/>
              <w:right w:w="28" w:type="dxa"/>
            </w:tcMar>
            <w:vAlign w:val="center"/>
            <w:tcPrChange w:id="5100" w:author="Ericsson" w:date="2020-10-19T10:43:00Z">
              <w:tcPr>
                <w:tcW w:w="643" w:type="dxa"/>
                <w:tcMar>
                  <w:left w:w="28" w:type="dxa"/>
                  <w:right w:w="28" w:type="dxa"/>
                </w:tcMar>
                <w:vAlign w:val="center"/>
              </w:tcPr>
            </w:tcPrChange>
          </w:tcPr>
          <w:p w14:paraId="36F6590F" w14:textId="77777777" w:rsidR="00D108F8" w:rsidRPr="001C0CC4" w:rsidRDefault="00D108F8" w:rsidP="00D108F8">
            <w:pPr>
              <w:pStyle w:val="TAC"/>
              <w:keepNext w:val="0"/>
              <w:rPr>
                <w:ins w:id="5101" w:author="Ericsson" w:date="2020-10-19T10:37:00Z"/>
                <w:rFonts w:eastAsia="Yu Mincho"/>
              </w:rPr>
            </w:pPr>
          </w:p>
        </w:tc>
        <w:tc>
          <w:tcPr>
            <w:tcW w:w="643" w:type="dxa"/>
            <w:tcMar>
              <w:left w:w="28" w:type="dxa"/>
              <w:right w:w="28" w:type="dxa"/>
            </w:tcMar>
            <w:tcPrChange w:id="5102" w:author="Ericsson" w:date="2020-10-19T10:43:00Z">
              <w:tcPr>
                <w:tcW w:w="643" w:type="dxa"/>
                <w:tcMar>
                  <w:left w:w="28" w:type="dxa"/>
                  <w:right w:w="28" w:type="dxa"/>
                </w:tcMar>
              </w:tcPr>
            </w:tcPrChange>
          </w:tcPr>
          <w:p w14:paraId="23C3545D" w14:textId="77777777" w:rsidR="00D108F8" w:rsidRPr="001C0CC4" w:rsidRDefault="00D108F8" w:rsidP="00D108F8">
            <w:pPr>
              <w:pStyle w:val="TAC"/>
              <w:keepNext w:val="0"/>
              <w:rPr>
                <w:ins w:id="5103" w:author="Ericsson" w:date="2020-10-19T10:37:00Z"/>
                <w:rFonts w:eastAsia="Yu Mincho"/>
              </w:rPr>
            </w:pPr>
          </w:p>
        </w:tc>
        <w:tc>
          <w:tcPr>
            <w:tcW w:w="643" w:type="dxa"/>
            <w:tcMar>
              <w:left w:w="28" w:type="dxa"/>
              <w:right w:w="28" w:type="dxa"/>
            </w:tcMar>
            <w:vAlign w:val="center"/>
            <w:tcPrChange w:id="5104" w:author="Ericsson" w:date="2020-10-19T10:43:00Z">
              <w:tcPr>
                <w:tcW w:w="643" w:type="dxa"/>
                <w:tcMar>
                  <w:left w:w="28" w:type="dxa"/>
                  <w:right w:w="28" w:type="dxa"/>
                </w:tcMar>
                <w:vAlign w:val="center"/>
              </w:tcPr>
            </w:tcPrChange>
          </w:tcPr>
          <w:p w14:paraId="17884B4E" w14:textId="77777777" w:rsidR="00D108F8" w:rsidRPr="001C0CC4" w:rsidRDefault="00D108F8" w:rsidP="00D108F8">
            <w:pPr>
              <w:pStyle w:val="TAC"/>
              <w:keepNext w:val="0"/>
              <w:rPr>
                <w:ins w:id="5105" w:author="Ericsson" w:date="2020-10-19T10:37:00Z"/>
                <w:rFonts w:eastAsia="Yu Mincho"/>
              </w:rPr>
            </w:pPr>
          </w:p>
        </w:tc>
        <w:tc>
          <w:tcPr>
            <w:tcW w:w="619" w:type="dxa"/>
            <w:tcMar>
              <w:left w:w="28" w:type="dxa"/>
              <w:right w:w="28" w:type="dxa"/>
            </w:tcMar>
            <w:tcPrChange w:id="5106" w:author="Ericsson" w:date="2020-10-19T10:43:00Z">
              <w:tcPr>
                <w:tcW w:w="752" w:type="dxa"/>
                <w:tcMar>
                  <w:left w:w="28" w:type="dxa"/>
                  <w:right w:w="28" w:type="dxa"/>
                </w:tcMar>
              </w:tcPr>
            </w:tcPrChange>
          </w:tcPr>
          <w:p w14:paraId="62BDA8CE" w14:textId="77777777" w:rsidR="00D108F8" w:rsidRPr="001C0CC4" w:rsidRDefault="00D108F8" w:rsidP="00D108F8">
            <w:pPr>
              <w:pStyle w:val="TAC"/>
              <w:keepNext w:val="0"/>
              <w:rPr>
                <w:ins w:id="5107" w:author="Ericsson" w:date="2020-10-19T10:37:00Z"/>
                <w:rFonts w:eastAsia="Yu Mincho"/>
              </w:rPr>
            </w:pPr>
          </w:p>
        </w:tc>
        <w:tc>
          <w:tcPr>
            <w:tcW w:w="708" w:type="dxa"/>
            <w:tcMar>
              <w:left w:w="28" w:type="dxa"/>
              <w:right w:w="28" w:type="dxa"/>
            </w:tcMar>
            <w:vAlign w:val="center"/>
            <w:tcPrChange w:id="5108" w:author="Ericsson" w:date="2020-10-19T10:43:00Z">
              <w:tcPr>
                <w:tcW w:w="643" w:type="dxa"/>
                <w:tcMar>
                  <w:left w:w="28" w:type="dxa"/>
                  <w:right w:w="28" w:type="dxa"/>
                </w:tcMar>
                <w:vAlign w:val="center"/>
              </w:tcPr>
            </w:tcPrChange>
          </w:tcPr>
          <w:p w14:paraId="2101CCE4" w14:textId="77777777" w:rsidR="00D108F8" w:rsidRPr="001C0CC4" w:rsidRDefault="00D108F8" w:rsidP="00D108F8">
            <w:pPr>
              <w:pStyle w:val="TAC"/>
              <w:keepNext w:val="0"/>
              <w:rPr>
                <w:ins w:id="5109" w:author="Ericsson" w:date="2020-10-19T10:37:00Z"/>
                <w:rFonts w:eastAsia="Yu Mincho"/>
              </w:rPr>
            </w:pPr>
          </w:p>
        </w:tc>
      </w:tr>
      <w:tr w:rsidR="00D108F8" w:rsidRPr="001C0CC4" w14:paraId="3F2A65EE" w14:textId="77777777" w:rsidTr="002319A9">
        <w:tblPrEx>
          <w:tblPrExChange w:id="5110" w:author="Ericsson" w:date="2020-10-19T10:43:00Z">
            <w:tblPrEx>
              <w:tblW w:w="10267" w:type="dxa"/>
            </w:tblPrEx>
          </w:tblPrExChange>
        </w:tblPrEx>
        <w:trPr>
          <w:jc w:val="center"/>
          <w:ins w:id="5111" w:author="Ericsson" w:date="2020-10-19T10:37:00Z"/>
          <w:trPrChange w:id="5112" w:author="Ericsson" w:date="2020-10-19T10:43:00Z">
            <w:trPr>
              <w:jc w:val="center"/>
            </w:trPr>
          </w:trPrChange>
        </w:trPr>
        <w:tc>
          <w:tcPr>
            <w:tcW w:w="660" w:type="dxa"/>
            <w:gridSpan w:val="2"/>
            <w:vMerge/>
            <w:tcMar>
              <w:left w:w="28" w:type="dxa"/>
              <w:right w:w="28" w:type="dxa"/>
            </w:tcMar>
            <w:tcPrChange w:id="5113" w:author="Ericsson" w:date="2020-10-19T10:43:00Z">
              <w:tcPr>
                <w:tcW w:w="660" w:type="dxa"/>
                <w:gridSpan w:val="2"/>
                <w:vMerge/>
                <w:tcMar>
                  <w:left w:w="28" w:type="dxa"/>
                  <w:right w:w="28" w:type="dxa"/>
                </w:tcMar>
              </w:tcPr>
            </w:tcPrChange>
          </w:tcPr>
          <w:p w14:paraId="645CF9E2" w14:textId="77777777" w:rsidR="00D108F8" w:rsidRPr="001C0CC4" w:rsidRDefault="00D108F8" w:rsidP="00D108F8">
            <w:pPr>
              <w:pStyle w:val="TAC"/>
              <w:keepNext w:val="0"/>
              <w:rPr>
                <w:ins w:id="5114" w:author="Ericsson" w:date="2020-10-19T10:37:00Z"/>
                <w:rFonts w:eastAsia="Yu Mincho"/>
              </w:rPr>
            </w:pPr>
          </w:p>
        </w:tc>
        <w:tc>
          <w:tcPr>
            <w:tcW w:w="582" w:type="dxa"/>
            <w:tcMar>
              <w:left w:w="28" w:type="dxa"/>
              <w:right w:w="28" w:type="dxa"/>
            </w:tcMar>
            <w:tcPrChange w:id="5115" w:author="Ericsson" w:date="2020-10-19T10:43:00Z">
              <w:tcPr>
                <w:tcW w:w="582" w:type="dxa"/>
                <w:tcMar>
                  <w:left w:w="28" w:type="dxa"/>
                  <w:right w:w="28" w:type="dxa"/>
                </w:tcMar>
              </w:tcPr>
            </w:tcPrChange>
          </w:tcPr>
          <w:p w14:paraId="5DEB3807" w14:textId="77777777" w:rsidR="00D108F8" w:rsidRPr="001C0CC4" w:rsidRDefault="00D108F8" w:rsidP="00D108F8">
            <w:pPr>
              <w:pStyle w:val="TAC"/>
              <w:keepNext w:val="0"/>
              <w:rPr>
                <w:ins w:id="5116" w:author="Ericsson" w:date="2020-10-19T10:37:00Z"/>
                <w:rFonts w:eastAsia="Yu Mincho"/>
              </w:rPr>
            </w:pPr>
            <w:ins w:id="5117" w:author="Ericsson" w:date="2020-10-19T10:37:00Z">
              <w:r w:rsidRPr="001C0CC4">
                <w:t>30</w:t>
              </w:r>
            </w:ins>
          </w:p>
        </w:tc>
        <w:tc>
          <w:tcPr>
            <w:tcW w:w="589" w:type="dxa"/>
            <w:gridSpan w:val="2"/>
            <w:tcMar>
              <w:left w:w="28" w:type="dxa"/>
              <w:right w:w="28" w:type="dxa"/>
            </w:tcMar>
            <w:tcPrChange w:id="5118" w:author="Ericsson" w:date="2020-10-19T10:43:00Z">
              <w:tcPr>
                <w:tcW w:w="589" w:type="dxa"/>
                <w:gridSpan w:val="2"/>
                <w:tcMar>
                  <w:left w:w="28" w:type="dxa"/>
                  <w:right w:w="28" w:type="dxa"/>
                </w:tcMar>
              </w:tcPr>
            </w:tcPrChange>
          </w:tcPr>
          <w:p w14:paraId="23D15816" w14:textId="77777777" w:rsidR="00D108F8" w:rsidRPr="001C0CC4" w:rsidRDefault="00D108F8" w:rsidP="00D108F8">
            <w:pPr>
              <w:pStyle w:val="TAC"/>
              <w:keepNext w:val="0"/>
              <w:rPr>
                <w:ins w:id="5119" w:author="Ericsson" w:date="2020-10-19T10:37:00Z"/>
                <w:rFonts w:eastAsia="Yu Mincho"/>
              </w:rPr>
            </w:pPr>
          </w:p>
        </w:tc>
        <w:tc>
          <w:tcPr>
            <w:tcW w:w="655" w:type="dxa"/>
            <w:tcMar>
              <w:left w:w="28" w:type="dxa"/>
              <w:right w:w="28" w:type="dxa"/>
            </w:tcMar>
            <w:tcPrChange w:id="5120" w:author="Ericsson" w:date="2020-10-19T10:43:00Z">
              <w:tcPr>
                <w:tcW w:w="655" w:type="dxa"/>
                <w:tcMar>
                  <w:left w:w="28" w:type="dxa"/>
                  <w:right w:w="28" w:type="dxa"/>
                </w:tcMar>
              </w:tcPr>
            </w:tcPrChange>
          </w:tcPr>
          <w:p w14:paraId="312CFAEA" w14:textId="77777777" w:rsidR="00D108F8" w:rsidRPr="001C0CC4" w:rsidRDefault="00D108F8" w:rsidP="00D108F8">
            <w:pPr>
              <w:pStyle w:val="TAC"/>
              <w:keepNext w:val="0"/>
              <w:rPr>
                <w:ins w:id="5121" w:author="Ericsson" w:date="2020-10-19T10:37:00Z"/>
                <w:rFonts w:eastAsia="Yu Mincho"/>
              </w:rPr>
            </w:pPr>
            <w:ins w:id="5122" w:author="Ericsson" w:date="2020-10-19T10:37:00Z">
              <w:r w:rsidRPr="001C0CC4">
                <w:rPr>
                  <w:rFonts w:eastAsia="Yu Mincho"/>
                </w:rPr>
                <w:t>Yes</w:t>
              </w:r>
            </w:ins>
          </w:p>
        </w:tc>
        <w:tc>
          <w:tcPr>
            <w:tcW w:w="582" w:type="dxa"/>
            <w:tcMar>
              <w:left w:w="28" w:type="dxa"/>
              <w:right w:w="28" w:type="dxa"/>
            </w:tcMar>
            <w:tcPrChange w:id="5123" w:author="Ericsson" w:date="2020-10-19T10:43:00Z">
              <w:tcPr>
                <w:tcW w:w="582" w:type="dxa"/>
                <w:tcMar>
                  <w:left w:w="28" w:type="dxa"/>
                  <w:right w:w="28" w:type="dxa"/>
                </w:tcMar>
              </w:tcPr>
            </w:tcPrChange>
          </w:tcPr>
          <w:p w14:paraId="25A2C252" w14:textId="77777777" w:rsidR="00D108F8" w:rsidRPr="001C0CC4" w:rsidRDefault="00D108F8" w:rsidP="00D108F8">
            <w:pPr>
              <w:pStyle w:val="TAC"/>
              <w:keepNext w:val="0"/>
              <w:rPr>
                <w:ins w:id="5124" w:author="Ericsson" w:date="2020-10-19T10:37:00Z"/>
                <w:rFonts w:eastAsia="Yu Mincho"/>
              </w:rPr>
            </w:pPr>
          </w:p>
        </w:tc>
        <w:tc>
          <w:tcPr>
            <w:tcW w:w="653" w:type="dxa"/>
            <w:tcMar>
              <w:left w:w="28" w:type="dxa"/>
              <w:right w:w="28" w:type="dxa"/>
            </w:tcMar>
            <w:vAlign w:val="center"/>
            <w:tcPrChange w:id="5125" w:author="Ericsson" w:date="2020-10-19T10:43:00Z">
              <w:tcPr>
                <w:tcW w:w="782" w:type="dxa"/>
                <w:tcMar>
                  <w:left w:w="28" w:type="dxa"/>
                  <w:right w:w="28" w:type="dxa"/>
                </w:tcMar>
                <w:vAlign w:val="center"/>
              </w:tcPr>
            </w:tcPrChange>
          </w:tcPr>
          <w:p w14:paraId="7005790F" w14:textId="77777777" w:rsidR="00D108F8" w:rsidRPr="001C0CC4" w:rsidRDefault="00D108F8" w:rsidP="00D108F8">
            <w:pPr>
              <w:pStyle w:val="TAC"/>
              <w:keepNext w:val="0"/>
              <w:rPr>
                <w:ins w:id="5126" w:author="Ericsson" w:date="2020-10-19T10:37:00Z"/>
                <w:rFonts w:eastAsia="Yu Mincho"/>
              </w:rPr>
            </w:pPr>
          </w:p>
        </w:tc>
        <w:tc>
          <w:tcPr>
            <w:tcW w:w="709" w:type="dxa"/>
            <w:tcMar>
              <w:left w:w="28" w:type="dxa"/>
              <w:right w:w="28" w:type="dxa"/>
            </w:tcMar>
            <w:vAlign w:val="center"/>
            <w:tcPrChange w:id="5127" w:author="Ericsson" w:date="2020-10-19T10:43:00Z">
              <w:tcPr>
                <w:tcW w:w="589" w:type="dxa"/>
                <w:tcMar>
                  <w:left w:w="28" w:type="dxa"/>
                  <w:right w:w="28" w:type="dxa"/>
                </w:tcMar>
                <w:vAlign w:val="center"/>
              </w:tcPr>
            </w:tcPrChange>
          </w:tcPr>
          <w:p w14:paraId="1D023A46" w14:textId="77777777" w:rsidR="00D108F8" w:rsidRPr="001C0CC4" w:rsidRDefault="00D108F8" w:rsidP="00D108F8">
            <w:pPr>
              <w:pStyle w:val="TAC"/>
              <w:keepNext w:val="0"/>
              <w:rPr>
                <w:ins w:id="5128" w:author="Ericsson" w:date="2020-10-19T10:37:00Z"/>
                <w:rFonts w:eastAsia="Yu Mincho"/>
              </w:rPr>
            </w:pPr>
          </w:p>
        </w:tc>
        <w:tc>
          <w:tcPr>
            <w:tcW w:w="598" w:type="dxa"/>
            <w:tcMar>
              <w:left w:w="28" w:type="dxa"/>
              <w:right w:w="28" w:type="dxa"/>
            </w:tcMar>
            <w:tcPrChange w:id="5129" w:author="Ericsson" w:date="2020-10-19T10:43:00Z">
              <w:tcPr>
                <w:tcW w:w="589" w:type="dxa"/>
                <w:tcMar>
                  <w:left w:w="28" w:type="dxa"/>
                  <w:right w:w="28" w:type="dxa"/>
                </w:tcMar>
              </w:tcPr>
            </w:tcPrChange>
          </w:tcPr>
          <w:p w14:paraId="798252C9" w14:textId="77777777" w:rsidR="00D108F8" w:rsidRPr="001C0CC4" w:rsidRDefault="00D108F8" w:rsidP="00D108F8">
            <w:pPr>
              <w:pStyle w:val="TAC"/>
              <w:keepNext w:val="0"/>
              <w:rPr>
                <w:ins w:id="5130" w:author="Ericsson" w:date="2020-10-19T10:37:00Z"/>
                <w:rFonts w:eastAsia="Yu Mincho"/>
              </w:rPr>
            </w:pPr>
          </w:p>
        </w:tc>
        <w:tc>
          <w:tcPr>
            <w:tcW w:w="636" w:type="dxa"/>
            <w:tcPrChange w:id="5131" w:author="Ericsson" w:date="2020-10-19T10:43:00Z">
              <w:tcPr>
                <w:tcW w:w="636" w:type="dxa"/>
              </w:tcPr>
            </w:tcPrChange>
          </w:tcPr>
          <w:p w14:paraId="74FEFF30" w14:textId="77777777" w:rsidR="00D108F8" w:rsidRPr="001C0CC4" w:rsidRDefault="00D108F8" w:rsidP="00D108F8">
            <w:pPr>
              <w:pStyle w:val="TAC"/>
              <w:keepNext w:val="0"/>
              <w:rPr>
                <w:ins w:id="5132" w:author="Ericsson" w:date="2020-10-19T10:41:00Z"/>
                <w:rFonts w:eastAsia="Yu Mincho"/>
              </w:rPr>
            </w:pPr>
          </w:p>
        </w:tc>
        <w:tc>
          <w:tcPr>
            <w:tcW w:w="636" w:type="dxa"/>
            <w:tcMar>
              <w:left w:w="28" w:type="dxa"/>
              <w:right w:w="28" w:type="dxa"/>
            </w:tcMar>
            <w:vAlign w:val="center"/>
            <w:tcPrChange w:id="5133" w:author="Ericsson" w:date="2020-10-19T10:43:00Z">
              <w:tcPr>
                <w:tcW w:w="636" w:type="dxa"/>
                <w:tcMar>
                  <w:left w:w="28" w:type="dxa"/>
                  <w:right w:w="28" w:type="dxa"/>
                </w:tcMar>
                <w:vAlign w:val="center"/>
              </w:tcPr>
            </w:tcPrChange>
          </w:tcPr>
          <w:p w14:paraId="17AEF48A" w14:textId="0214DA15" w:rsidR="00D108F8" w:rsidRPr="001C0CC4" w:rsidRDefault="00D108F8" w:rsidP="00D108F8">
            <w:pPr>
              <w:pStyle w:val="TAC"/>
              <w:keepNext w:val="0"/>
              <w:rPr>
                <w:ins w:id="5134" w:author="Ericsson" w:date="2020-10-19T10:37:00Z"/>
                <w:rFonts w:eastAsia="Yu Mincho"/>
              </w:rPr>
            </w:pPr>
          </w:p>
        </w:tc>
        <w:tc>
          <w:tcPr>
            <w:tcW w:w="643" w:type="dxa"/>
            <w:tcPrChange w:id="5135" w:author="Ericsson" w:date="2020-10-19T10:43:00Z">
              <w:tcPr>
                <w:tcW w:w="643" w:type="dxa"/>
              </w:tcPr>
            </w:tcPrChange>
          </w:tcPr>
          <w:p w14:paraId="6872D601" w14:textId="77777777" w:rsidR="00D108F8" w:rsidRPr="001C0CC4" w:rsidRDefault="00D108F8" w:rsidP="00D108F8">
            <w:pPr>
              <w:pStyle w:val="TAC"/>
              <w:keepNext w:val="0"/>
              <w:rPr>
                <w:ins w:id="5136" w:author="Ericsson" w:date="2020-10-19T10:41:00Z"/>
                <w:rFonts w:eastAsia="Yu Mincho"/>
              </w:rPr>
            </w:pPr>
          </w:p>
        </w:tc>
        <w:tc>
          <w:tcPr>
            <w:tcW w:w="643" w:type="dxa"/>
            <w:tcMar>
              <w:left w:w="28" w:type="dxa"/>
              <w:right w:w="28" w:type="dxa"/>
            </w:tcMar>
            <w:vAlign w:val="center"/>
            <w:tcPrChange w:id="5137" w:author="Ericsson" w:date="2020-10-19T10:43:00Z">
              <w:tcPr>
                <w:tcW w:w="643" w:type="dxa"/>
                <w:tcMar>
                  <w:left w:w="28" w:type="dxa"/>
                  <w:right w:w="28" w:type="dxa"/>
                </w:tcMar>
                <w:vAlign w:val="center"/>
              </w:tcPr>
            </w:tcPrChange>
          </w:tcPr>
          <w:p w14:paraId="2DE80E00" w14:textId="290964F5" w:rsidR="00D108F8" w:rsidRPr="001C0CC4" w:rsidRDefault="00D108F8" w:rsidP="00D108F8">
            <w:pPr>
              <w:pStyle w:val="TAC"/>
              <w:keepNext w:val="0"/>
              <w:rPr>
                <w:ins w:id="5138" w:author="Ericsson" w:date="2020-10-19T10:37:00Z"/>
                <w:rFonts w:eastAsia="Yu Mincho"/>
              </w:rPr>
            </w:pPr>
          </w:p>
        </w:tc>
        <w:tc>
          <w:tcPr>
            <w:tcW w:w="643" w:type="dxa"/>
            <w:tcMar>
              <w:left w:w="28" w:type="dxa"/>
              <w:right w:w="28" w:type="dxa"/>
            </w:tcMar>
            <w:vAlign w:val="center"/>
            <w:tcPrChange w:id="5139" w:author="Ericsson" w:date="2020-10-19T10:43:00Z">
              <w:tcPr>
                <w:tcW w:w="643" w:type="dxa"/>
                <w:tcMar>
                  <w:left w:w="28" w:type="dxa"/>
                  <w:right w:w="28" w:type="dxa"/>
                </w:tcMar>
                <w:vAlign w:val="center"/>
              </w:tcPr>
            </w:tcPrChange>
          </w:tcPr>
          <w:p w14:paraId="3A6DF4DC" w14:textId="77777777" w:rsidR="00D108F8" w:rsidRPr="001C0CC4" w:rsidRDefault="00D108F8" w:rsidP="00D108F8">
            <w:pPr>
              <w:pStyle w:val="TAC"/>
              <w:keepNext w:val="0"/>
              <w:rPr>
                <w:ins w:id="5140" w:author="Ericsson" w:date="2020-10-19T10:37:00Z"/>
                <w:rFonts w:eastAsia="Yu Mincho"/>
              </w:rPr>
            </w:pPr>
          </w:p>
        </w:tc>
        <w:tc>
          <w:tcPr>
            <w:tcW w:w="643" w:type="dxa"/>
            <w:tcMar>
              <w:left w:w="28" w:type="dxa"/>
              <w:right w:w="28" w:type="dxa"/>
            </w:tcMar>
            <w:tcPrChange w:id="5141" w:author="Ericsson" w:date="2020-10-19T10:43:00Z">
              <w:tcPr>
                <w:tcW w:w="643" w:type="dxa"/>
                <w:tcMar>
                  <w:left w:w="28" w:type="dxa"/>
                  <w:right w:w="28" w:type="dxa"/>
                </w:tcMar>
              </w:tcPr>
            </w:tcPrChange>
          </w:tcPr>
          <w:p w14:paraId="2757741D" w14:textId="77777777" w:rsidR="00D108F8" w:rsidRPr="001C0CC4" w:rsidRDefault="00D108F8" w:rsidP="00D108F8">
            <w:pPr>
              <w:pStyle w:val="TAC"/>
              <w:keepNext w:val="0"/>
              <w:rPr>
                <w:ins w:id="5142" w:author="Ericsson" w:date="2020-10-19T10:37:00Z"/>
                <w:rFonts w:eastAsia="Yu Mincho"/>
              </w:rPr>
            </w:pPr>
          </w:p>
        </w:tc>
        <w:tc>
          <w:tcPr>
            <w:tcW w:w="643" w:type="dxa"/>
            <w:tcMar>
              <w:left w:w="28" w:type="dxa"/>
              <w:right w:w="28" w:type="dxa"/>
            </w:tcMar>
            <w:vAlign w:val="center"/>
            <w:tcPrChange w:id="5143" w:author="Ericsson" w:date="2020-10-19T10:43:00Z">
              <w:tcPr>
                <w:tcW w:w="643" w:type="dxa"/>
                <w:tcMar>
                  <w:left w:w="28" w:type="dxa"/>
                  <w:right w:w="28" w:type="dxa"/>
                </w:tcMar>
                <w:vAlign w:val="center"/>
              </w:tcPr>
            </w:tcPrChange>
          </w:tcPr>
          <w:p w14:paraId="610E4E5B" w14:textId="77777777" w:rsidR="00D108F8" w:rsidRPr="001C0CC4" w:rsidRDefault="00D108F8" w:rsidP="00D108F8">
            <w:pPr>
              <w:pStyle w:val="TAC"/>
              <w:keepNext w:val="0"/>
              <w:rPr>
                <w:ins w:id="5144" w:author="Ericsson" w:date="2020-10-19T10:37:00Z"/>
                <w:rFonts w:eastAsia="Yu Mincho"/>
              </w:rPr>
            </w:pPr>
          </w:p>
        </w:tc>
        <w:tc>
          <w:tcPr>
            <w:tcW w:w="619" w:type="dxa"/>
            <w:tcMar>
              <w:left w:w="28" w:type="dxa"/>
              <w:right w:w="28" w:type="dxa"/>
            </w:tcMar>
            <w:tcPrChange w:id="5145" w:author="Ericsson" w:date="2020-10-19T10:43:00Z">
              <w:tcPr>
                <w:tcW w:w="752" w:type="dxa"/>
                <w:tcMar>
                  <w:left w:w="28" w:type="dxa"/>
                  <w:right w:w="28" w:type="dxa"/>
                </w:tcMar>
              </w:tcPr>
            </w:tcPrChange>
          </w:tcPr>
          <w:p w14:paraId="7CE0E062" w14:textId="77777777" w:rsidR="00D108F8" w:rsidRPr="001C0CC4" w:rsidRDefault="00D108F8" w:rsidP="00D108F8">
            <w:pPr>
              <w:pStyle w:val="TAC"/>
              <w:keepNext w:val="0"/>
              <w:rPr>
                <w:ins w:id="5146" w:author="Ericsson" w:date="2020-10-19T10:37:00Z"/>
                <w:rFonts w:eastAsia="Yu Mincho"/>
              </w:rPr>
            </w:pPr>
          </w:p>
        </w:tc>
        <w:tc>
          <w:tcPr>
            <w:tcW w:w="708" w:type="dxa"/>
            <w:tcMar>
              <w:left w:w="28" w:type="dxa"/>
              <w:right w:w="28" w:type="dxa"/>
            </w:tcMar>
            <w:vAlign w:val="center"/>
            <w:tcPrChange w:id="5147" w:author="Ericsson" w:date="2020-10-19T10:43:00Z">
              <w:tcPr>
                <w:tcW w:w="643" w:type="dxa"/>
                <w:tcMar>
                  <w:left w:w="28" w:type="dxa"/>
                  <w:right w:w="28" w:type="dxa"/>
                </w:tcMar>
                <w:vAlign w:val="center"/>
              </w:tcPr>
            </w:tcPrChange>
          </w:tcPr>
          <w:p w14:paraId="5A0CFBF2" w14:textId="77777777" w:rsidR="00D108F8" w:rsidRPr="001C0CC4" w:rsidRDefault="00D108F8" w:rsidP="00D108F8">
            <w:pPr>
              <w:pStyle w:val="TAC"/>
              <w:keepNext w:val="0"/>
              <w:rPr>
                <w:ins w:id="5148" w:author="Ericsson" w:date="2020-10-19T10:37:00Z"/>
                <w:rFonts w:eastAsia="Yu Mincho"/>
              </w:rPr>
            </w:pPr>
          </w:p>
        </w:tc>
      </w:tr>
      <w:tr w:rsidR="00D108F8" w:rsidRPr="001C0CC4" w14:paraId="1354D71A" w14:textId="77777777" w:rsidTr="002319A9">
        <w:tblPrEx>
          <w:tblPrExChange w:id="5149" w:author="Ericsson" w:date="2020-10-19T10:43:00Z">
            <w:tblPrEx>
              <w:tblW w:w="10267" w:type="dxa"/>
            </w:tblPrEx>
          </w:tblPrExChange>
        </w:tblPrEx>
        <w:trPr>
          <w:jc w:val="center"/>
          <w:ins w:id="5150" w:author="Ericsson" w:date="2020-10-19T10:37:00Z"/>
          <w:trPrChange w:id="5151" w:author="Ericsson" w:date="2020-10-19T10:43:00Z">
            <w:trPr>
              <w:jc w:val="center"/>
            </w:trPr>
          </w:trPrChange>
        </w:trPr>
        <w:tc>
          <w:tcPr>
            <w:tcW w:w="660" w:type="dxa"/>
            <w:gridSpan w:val="2"/>
            <w:vMerge/>
            <w:tcMar>
              <w:left w:w="28" w:type="dxa"/>
              <w:right w:w="28" w:type="dxa"/>
            </w:tcMar>
            <w:tcPrChange w:id="5152" w:author="Ericsson" w:date="2020-10-19T10:43:00Z">
              <w:tcPr>
                <w:tcW w:w="660" w:type="dxa"/>
                <w:gridSpan w:val="2"/>
                <w:vMerge/>
                <w:tcMar>
                  <w:left w:w="28" w:type="dxa"/>
                  <w:right w:w="28" w:type="dxa"/>
                </w:tcMar>
              </w:tcPr>
            </w:tcPrChange>
          </w:tcPr>
          <w:p w14:paraId="58952E55" w14:textId="77777777" w:rsidR="00D108F8" w:rsidRPr="001C0CC4" w:rsidRDefault="00D108F8" w:rsidP="00D108F8">
            <w:pPr>
              <w:pStyle w:val="TAC"/>
              <w:keepNext w:val="0"/>
              <w:rPr>
                <w:ins w:id="5153" w:author="Ericsson" w:date="2020-10-19T10:37:00Z"/>
                <w:rFonts w:eastAsia="Yu Mincho"/>
              </w:rPr>
            </w:pPr>
          </w:p>
        </w:tc>
        <w:tc>
          <w:tcPr>
            <w:tcW w:w="582" w:type="dxa"/>
            <w:tcMar>
              <w:left w:w="28" w:type="dxa"/>
              <w:right w:w="28" w:type="dxa"/>
            </w:tcMar>
            <w:tcPrChange w:id="5154" w:author="Ericsson" w:date="2020-10-19T10:43:00Z">
              <w:tcPr>
                <w:tcW w:w="582" w:type="dxa"/>
                <w:tcMar>
                  <w:left w:w="28" w:type="dxa"/>
                  <w:right w:w="28" w:type="dxa"/>
                </w:tcMar>
              </w:tcPr>
            </w:tcPrChange>
          </w:tcPr>
          <w:p w14:paraId="6E1F48AB" w14:textId="77777777" w:rsidR="00D108F8" w:rsidRPr="001C0CC4" w:rsidRDefault="00D108F8" w:rsidP="00D108F8">
            <w:pPr>
              <w:pStyle w:val="TAC"/>
              <w:keepNext w:val="0"/>
              <w:rPr>
                <w:ins w:id="5155" w:author="Ericsson" w:date="2020-10-19T10:37:00Z"/>
                <w:rFonts w:eastAsia="Yu Mincho"/>
              </w:rPr>
            </w:pPr>
            <w:ins w:id="5156" w:author="Ericsson" w:date="2020-10-19T10:37:00Z">
              <w:r w:rsidRPr="001C0CC4">
                <w:t>60</w:t>
              </w:r>
            </w:ins>
          </w:p>
        </w:tc>
        <w:tc>
          <w:tcPr>
            <w:tcW w:w="589" w:type="dxa"/>
            <w:gridSpan w:val="2"/>
            <w:tcMar>
              <w:left w:w="28" w:type="dxa"/>
              <w:right w:w="28" w:type="dxa"/>
            </w:tcMar>
            <w:tcPrChange w:id="5157" w:author="Ericsson" w:date="2020-10-19T10:43:00Z">
              <w:tcPr>
                <w:tcW w:w="589" w:type="dxa"/>
                <w:gridSpan w:val="2"/>
                <w:tcMar>
                  <w:left w:w="28" w:type="dxa"/>
                  <w:right w:w="28" w:type="dxa"/>
                </w:tcMar>
              </w:tcPr>
            </w:tcPrChange>
          </w:tcPr>
          <w:p w14:paraId="4133C780" w14:textId="77777777" w:rsidR="00D108F8" w:rsidRPr="001C0CC4" w:rsidRDefault="00D108F8" w:rsidP="00D108F8">
            <w:pPr>
              <w:pStyle w:val="TAC"/>
              <w:keepNext w:val="0"/>
              <w:rPr>
                <w:ins w:id="5158" w:author="Ericsson" w:date="2020-10-19T10:37:00Z"/>
                <w:rFonts w:eastAsia="Yu Mincho"/>
              </w:rPr>
            </w:pPr>
          </w:p>
        </w:tc>
        <w:tc>
          <w:tcPr>
            <w:tcW w:w="655" w:type="dxa"/>
            <w:tcMar>
              <w:left w:w="28" w:type="dxa"/>
              <w:right w:w="28" w:type="dxa"/>
            </w:tcMar>
            <w:tcPrChange w:id="5159" w:author="Ericsson" w:date="2020-10-19T10:43:00Z">
              <w:tcPr>
                <w:tcW w:w="655" w:type="dxa"/>
                <w:tcMar>
                  <w:left w:w="28" w:type="dxa"/>
                  <w:right w:w="28" w:type="dxa"/>
                </w:tcMar>
              </w:tcPr>
            </w:tcPrChange>
          </w:tcPr>
          <w:p w14:paraId="7A794B3E" w14:textId="77777777" w:rsidR="00D108F8" w:rsidRPr="001C0CC4" w:rsidRDefault="00D108F8" w:rsidP="00D108F8">
            <w:pPr>
              <w:pStyle w:val="TAC"/>
              <w:keepNext w:val="0"/>
              <w:rPr>
                <w:ins w:id="5160" w:author="Ericsson" w:date="2020-10-19T10:37:00Z"/>
                <w:rFonts w:eastAsia="Yu Mincho"/>
              </w:rPr>
            </w:pPr>
          </w:p>
        </w:tc>
        <w:tc>
          <w:tcPr>
            <w:tcW w:w="582" w:type="dxa"/>
            <w:tcMar>
              <w:left w:w="28" w:type="dxa"/>
              <w:right w:w="28" w:type="dxa"/>
            </w:tcMar>
            <w:tcPrChange w:id="5161" w:author="Ericsson" w:date="2020-10-19T10:43:00Z">
              <w:tcPr>
                <w:tcW w:w="582" w:type="dxa"/>
                <w:tcMar>
                  <w:left w:w="28" w:type="dxa"/>
                  <w:right w:w="28" w:type="dxa"/>
                </w:tcMar>
              </w:tcPr>
            </w:tcPrChange>
          </w:tcPr>
          <w:p w14:paraId="1A48903F" w14:textId="77777777" w:rsidR="00D108F8" w:rsidRPr="001C0CC4" w:rsidRDefault="00D108F8" w:rsidP="00D108F8">
            <w:pPr>
              <w:pStyle w:val="TAC"/>
              <w:keepNext w:val="0"/>
              <w:rPr>
                <w:ins w:id="5162" w:author="Ericsson" w:date="2020-10-19T10:37:00Z"/>
                <w:rFonts w:eastAsia="Yu Mincho"/>
              </w:rPr>
            </w:pPr>
          </w:p>
        </w:tc>
        <w:tc>
          <w:tcPr>
            <w:tcW w:w="653" w:type="dxa"/>
            <w:tcMar>
              <w:left w:w="28" w:type="dxa"/>
              <w:right w:w="28" w:type="dxa"/>
            </w:tcMar>
            <w:vAlign w:val="center"/>
            <w:tcPrChange w:id="5163" w:author="Ericsson" w:date="2020-10-19T10:43:00Z">
              <w:tcPr>
                <w:tcW w:w="782" w:type="dxa"/>
                <w:tcMar>
                  <w:left w:w="28" w:type="dxa"/>
                  <w:right w:w="28" w:type="dxa"/>
                </w:tcMar>
                <w:vAlign w:val="center"/>
              </w:tcPr>
            </w:tcPrChange>
          </w:tcPr>
          <w:p w14:paraId="6CD28B23" w14:textId="77777777" w:rsidR="00D108F8" w:rsidRPr="001C0CC4" w:rsidRDefault="00D108F8" w:rsidP="00D108F8">
            <w:pPr>
              <w:pStyle w:val="TAC"/>
              <w:keepNext w:val="0"/>
              <w:rPr>
                <w:ins w:id="5164" w:author="Ericsson" w:date="2020-10-19T10:37:00Z"/>
                <w:rFonts w:eastAsia="Yu Mincho"/>
              </w:rPr>
            </w:pPr>
          </w:p>
        </w:tc>
        <w:tc>
          <w:tcPr>
            <w:tcW w:w="709" w:type="dxa"/>
            <w:tcMar>
              <w:left w:w="28" w:type="dxa"/>
              <w:right w:w="28" w:type="dxa"/>
            </w:tcMar>
            <w:vAlign w:val="center"/>
            <w:tcPrChange w:id="5165" w:author="Ericsson" w:date="2020-10-19T10:43:00Z">
              <w:tcPr>
                <w:tcW w:w="589" w:type="dxa"/>
                <w:tcMar>
                  <w:left w:w="28" w:type="dxa"/>
                  <w:right w:w="28" w:type="dxa"/>
                </w:tcMar>
                <w:vAlign w:val="center"/>
              </w:tcPr>
            </w:tcPrChange>
          </w:tcPr>
          <w:p w14:paraId="6430BE24" w14:textId="77777777" w:rsidR="00D108F8" w:rsidRPr="001C0CC4" w:rsidRDefault="00D108F8" w:rsidP="00D108F8">
            <w:pPr>
              <w:pStyle w:val="TAC"/>
              <w:keepNext w:val="0"/>
              <w:rPr>
                <w:ins w:id="5166" w:author="Ericsson" w:date="2020-10-19T10:37:00Z"/>
                <w:rFonts w:eastAsia="Yu Mincho"/>
              </w:rPr>
            </w:pPr>
          </w:p>
        </w:tc>
        <w:tc>
          <w:tcPr>
            <w:tcW w:w="598" w:type="dxa"/>
            <w:tcMar>
              <w:left w:w="28" w:type="dxa"/>
              <w:right w:w="28" w:type="dxa"/>
            </w:tcMar>
            <w:tcPrChange w:id="5167" w:author="Ericsson" w:date="2020-10-19T10:43:00Z">
              <w:tcPr>
                <w:tcW w:w="589" w:type="dxa"/>
                <w:tcMar>
                  <w:left w:w="28" w:type="dxa"/>
                  <w:right w:w="28" w:type="dxa"/>
                </w:tcMar>
              </w:tcPr>
            </w:tcPrChange>
          </w:tcPr>
          <w:p w14:paraId="3CFB51CE" w14:textId="77777777" w:rsidR="00D108F8" w:rsidRPr="001C0CC4" w:rsidRDefault="00D108F8" w:rsidP="00D108F8">
            <w:pPr>
              <w:pStyle w:val="TAC"/>
              <w:keepNext w:val="0"/>
              <w:rPr>
                <w:ins w:id="5168" w:author="Ericsson" w:date="2020-10-19T10:37:00Z"/>
                <w:rFonts w:eastAsia="Yu Mincho"/>
              </w:rPr>
            </w:pPr>
          </w:p>
        </w:tc>
        <w:tc>
          <w:tcPr>
            <w:tcW w:w="636" w:type="dxa"/>
            <w:tcPrChange w:id="5169" w:author="Ericsson" w:date="2020-10-19T10:43:00Z">
              <w:tcPr>
                <w:tcW w:w="636" w:type="dxa"/>
              </w:tcPr>
            </w:tcPrChange>
          </w:tcPr>
          <w:p w14:paraId="4FB08676" w14:textId="77777777" w:rsidR="00D108F8" w:rsidRPr="001C0CC4" w:rsidRDefault="00D108F8" w:rsidP="00D108F8">
            <w:pPr>
              <w:pStyle w:val="TAC"/>
              <w:keepNext w:val="0"/>
              <w:rPr>
                <w:ins w:id="5170" w:author="Ericsson" w:date="2020-10-19T10:41:00Z"/>
                <w:rFonts w:eastAsia="Yu Mincho"/>
              </w:rPr>
            </w:pPr>
          </w:p>
        </w:tc>
        <w:tc>
          <w:tcPr>
            <w:tcW w:w="636" w:type="dxa"/>
            <w:tcMar>
              <w:left w:w="28" w:type="dxa"/>
              <w:right w:w="28" w:type="dxa"/>
            </w:tcMar>
            <w:vAlign w:val="center"/>
            <w:tcPrChange w:id="5171" w:author="Ericsson" w:date="2020-10-19T10:43:00Z">
              <w:tcPr>
                <w:tcW w:w="636" w:type="dxa"/>
                <w:tcMar>
                  <w:left w:w="28" w:type="dxa"/>
                  <w:right w:w="28" w:type="dxa"/>
                </w:tcMar>
                <w:vAlign w:val="center"/>
              </w:tcPr>
            </w:tcPrChange>
          </w:tcPr>
          <w:p w14:paraId="107E26CD" w14:textId="7590D10B" w:rsidR="00D108F8" w:rsidRPr="001C0CC4" w:rsidRDefault="00D108F8" w:rsidP="00D108F8">
            <w:pPr>
              <w:pStyle w:val="TAC"/>
              <w:keepNext w:val="0"/>
              <w:rPr>
                <w:ins w:id="5172" w:author="Ericsson" w:date="2020-10-19T10:37:00Z"/>
                <w:rFonts w:eastAsia="Yu Mincho"/>
              </w:rPr>
            </w:pPr>
          </w:p>
        </w:tc>
        <w:tc>
          <w:tcPr>
            <w:tcW w:w="643" w:type="dxa"/>
            <w:tcPrChange w:id="5173" w:author="Ericsson" w:date="2020-10-19T10:43:00Z">
              <w:tcPr>
                <w:tcW w:w="643" w:type="dxa"/>
              </w:tcPr>
            </w:tcPrChange>
          </w:tcPr>
          <w:p w14:paraId="55AFCC1E" w14:textId="77777777" w:rsidR="00D108F8" w:rsidRPr="001C0CC4" w:rsidRDefault="00D108F8" w:rsidP="00D108F8">
            <w:pPr>
              <w:pStyle w:val="TAC"/>
              <w:keepNext w:val="0"/>
              <w:rPr>
                <w:ins w:id="5174" w:author="Ericsson" w:date="2020-10-19T10:41:00Z"/>
                <w:rFonts w:eastAsia="Yu Mincho"/>
              </w:rPr>
            </w:pPr>
          </w:p>
        </w:tc>
        <w:tc>
          <w:tcPr>
            <w:tcW w:w="643" w:type="dxa"/>
            <w:tcMar>
              <w:left w:w="28" w:type="dxa"/>
              <w:right w:w="28" w:type="dxa"/>
            </w:tcMar>
            <w:vAlign w:val="center"/>
            <w:tcPrChange w:id="5175" w:author="Ericsson" w:date="2020-10-19T10:43:00Z">
              <w:tcPr>
                <w:tcW w:w="643" w:type="dxa"/>
                <w:tcMar>
                  <w:left w:w="28" w:type="dxa"/>
                  <w:right w:w="28" w:type="dxa"/>
                </w:tcMar>
                <w:vAlign w:val="center"/>
              </w:tcPr>
            </w:tcPrChange>
          </w:tcPr>
          <w:p w14:paraId="52A34D94" w14:textId="1888DDC0" w:rsidR="00D108F8" w:rsidRPr="001C0CC4" w:rsidRDefault="00D108F8" w:rsidP="00D108F8">
            <w:pPr>
              <w:pStyle w:val="TAC"/>
              <w:keepNext w:val="0"/>
              <w:rPr>
                <w:ins w:id="5176" w:author="Ericsson" w:date="2020-10-19T10:37:00Z"/>
                <w:rFonts w:eastAsia="Yu Mincho"/>
              </w:rPr>
            </w:pPr>
          </w:p>
        </w:tc>
        <w:tc>
          <w:tcPr>
            <w:tcW w:w="643" w:type="dxa"/>
            <w:tcMar>
              <w:left w:w="28" w:type="dxa"/>
              <w:right w:w="28" w:type="dxa"/>
            </w:tcMar>
            <w:vAlign w:val="center"/>
            <w:tcPrChange w:id="5177" w:author="Ericsson" w:date="2020-10-19T10:43:00Z">
              <w:tcPr>
                <w:tcW w:w="643" w:type="dxa"/>
                <w:tcMar>
                  <w:left w:w="28" w:type="dxa"/>
                  <w:right w:w="28" w:type="dxa"/>
                </w:tcMar>
                <w:vAlign w:val="center"/>
              </w:tcPr>
            </w:tcPrChange>
          </w:tcPr>
          <w:p w14:paraId="5DE40F10" w14:textId="77777777" w:rsidR="00D108F8" w:rsidRPr="001C0CC4" w:rsidRDefault="00D108F8" w:rsidP="00D108F8">
            <w:pPr>
              <w:pStyle w:val="TAC"/>
              <w:keepNext w:val="0"/>
              <w:rPr>
                <w:ins w:id="5178" w:author="Ericsson" w:date="2020-10-19T10:37:00Z"/>
                <w:rFonts w:eastAsia="Yu Mincho"/>
              </w:rPr>
            </w:pPr>
          </w:p>
        </w:tc>
        <w:tc>
          <w:tcPr>
            <w:tcW w:w="643" w:type="dxa"/>
            <w:tcMar>
              <w:left w:w="28" w:type="dxa"/>
              <w:right w:w="28" w:type="dxa"/>
            </w:tcMar>
            <w:tcPrChange w:id="5179" w:author="Ericsson" w:date="2020-10-19T10:43:00Z">
              <w:tcPr>
                <w:tcW w:w="643" w:type="dxa"/>
                <w:tcMar>
                  <w:left w:w="28" w:type="dxa"/>
                  <w:right w:w="28" w:type="dxa"/>
                </w:tcMar>
              </w:tcPr>
            </w:tcPrChange>
          </w:tcPr>
          <w:p w14:paraId="1122D306" w14:textId="77777777" w:rsidR="00D108F8" w:rsidRPr="001C0CC4" w:rsidRDefault="00D108F8" w:rsidP="00D108F8">
            <w:pPr>
              <w:pStyle w:val="TAC"/>
              <w:keepNext w:val="0"/>
              <w:rPr>
                <w:ins w:id="5180" w:author="Ericsson" w:date="2020-10-19T10:37:00Z"/>
                <w:rFonts w:eastAsia="Yu Mincho"/>
              </w:rPr>
            </w:pPr>
          </w:p>
        </w:tc>
        <w:tc>
          <w:tcPr>
            <w:tcW w:w="643" w:type="dxa"/>
            <w:tcMar>
              <w:left w:w="28" w:type="dxa"/>
              <w:right w:w="28" w:type="dxa"/>
            </w:tcMar>
            <w:vAlign w:val="center"/>
            <w:tcPrChange w:id="5181" w:author="Ericsson" w:date="2020-10-19T10:43:00Z">
              <w:tcPr>
                <w:tcW w:w="643" w:type="dxa"/>
                <w:tcMar>
                  <w:left w:w="28" w:type="dxa"/>
                  <w:right w:w="28" w:type="dxa"/>
                </w:tcMar>
                <w:vAlign w:val="center"/>
              </w:tcPr>
            </w:tcPrChange>
          </w:tcPr>
          <w:p w14:paraId="00064A7A" w14:textId="77777777" w:rsidR="00D108F8" w:rsidRPr="001C0CC4" w:rsidRDefault="00D108F8" w:rsidP="00D108F8">
            <w:pPr>
              <w:pStyle w:val="TAC"/>
              <w:keepNext w:val="0"/>
              <w:rPr>
                <w:ins w:id="5182" w:author="Ericsson" w:date="2020-10-19T10:37:00Z"/>
                <w:rFonts w:eastAsia="Yu Mincho"/>
              </w:rPr>
            </w:pPr>
          </w:p>
        </w:tc>
        <w:tc>
          <w:tcPr>
            <w:tcW w:w="619" w:type="dxa"/>
            <w:tcMar>
              <w:left w:w="28" w:type="dxa"/>
              <w:right w:w="28" w:type="dxa"/>
            </w:tcMar>
            <w:tcPrChange w:id="5183" w:author="Ericsson" w:date="2020-10-19T10:43:00Z">
              <w:tcPr>
                <w:tcW w:w="752" w:type="dxa"/>
                <w:tcMar>
                  <w:left w:w="28" w:type="dxa"/>
                  <w:right w:w="28" w:type="dxa"/>
                </w:tcMar>
              </w:tcPr>
            </w:tcPrChange>
          </w:tcPr>
          <w:p w14:paraId="0C63CDC4" w14:textId="77777777" w:rsidR="00D108F8" w:rsidRPr="001C0CC4" w:rsidRDefault="00D108F8" w:rsidP="00D108F8">
            <w:pPr>
              <w:pStyle w:val="TAC"/>
              <w:keepNext w:val="0"/>
              <w:rPr>
                <w:ins w:id="5184" w:author="Ericsson" w:date="2020-10-19T10:37:00Z"/>
                <w:rFonts w:eastAsia="Yu Mincho"/>
              </w:rPr>
            </w:pPr>
          </w:p>
        </w:tc>
        <w:tc>
          <w:tcPr>
            <w:tcW w:w="708" w:type="dxa"/>
            <w:tcMar>
              <w:left w:w="28" w:type="dxa"/>
              <w:right w:w="28" w:type="dxa"/>
            </w:tcMar>
            <w:vAlign w:val="center"/>
            <w:tcPrChange w:id="5185" w:author="Ericsson" w:date="2020-10-19T10:43:00Z">
              <w:tcPr>
                <w:tcW w:w="643" w:type="dxa"/>
                <w:tcMar>
                  <w:left w:w="28" w:type="dxa"/>
                  <w:right w:w="28" w:type="dxa"/>
                </w:tcMar>
                <w:vAlign w:val="center"/>
              </w:tcPr>
            </w:tcPrChange>
          </w:tcPr>
          <w:p w14:paraId="6BD98875" w14:textId="77777777" w:rsidR="00D108F8" w:rsidRPr="001C0CC4" w:rsidRDefault="00D108F8" w:rsidP="00D108F8">
            <w:pPr>
              <w:pStyle w:val="TAC"/>
              <w:keepNext w:val="0"/>
              <w:rPr>
                <w:ins w:id="5186" w:author="Ericsson" w:date="2020-10-19T10:37:00Z"/>
                <w:rFonts w:eastAsia="Yu Mincho"/>
              </w:rPr>
            </w:pPr>
          </w:p>
        </w:tc>
      </w:tr>
      <w:tr w:rsidR="00D108F8" w:rsidRPr="001C0CC4" w14:paraId="5FB2EA21" w14:textId="77777777" w:rsidTr="002319A9">
        <w:tblPrEx>
          <w:tblPrExChange w:id="5187" w:author="Ericsson" w:date="2020-10-19T10:43:00Z">
            <w:tblPrEx>
              <w:tblW w:w="10267" w:type="dxa"/>
            </w:tblPrEx>
          </w:tblPrExChange>
        </w:tblPrEx>
        <w:trPr>
          <w:jc w:val="center"/>
          <w:ins w:id="5188" w:author="Ericsson" w:date="2020-10-19T10:37:00Z"/>
          <w:trPrChange w:id="5189" w:author="Ericsson" w:date="2020-10-19T10:43:00Z">
            <w:trPr>
              <w:jc w:val="center"/>
            </w:trPr>
          </w:trPrChange>
        </w:trPr>
        <w:tc>
          <w:tcPr>
            <w:tcW w:w="660" w:type="dxa"/>
            <w:gridSpan w:val="2"/>
            <w:vMerge w:val="restart"/>
            <w:tcMar>
              <w:left w:w="28" w:type="dxa"/>
              <w:right w:w="28" w:type="dxa"/>
            </w:tcMar>
            <w:vAlign w:val="center"/>
            <w:tcPrChange w:id="5190" w:author="Ericsson" w:date="2020-10-19T10:43:00Z">
              <w:tcPr>
                <w:tcW w:w="660" w:type="dxa"/>
                <w:gridSpan w:val="2"/>
                <w:vMerge w:val="restart"/>
                <w:tcMar>
                  <w:left w:w="28" w:type="dxa"/>
                  <w:right w:w="28" w:type="dxa"/>
                </w:tcMar>
                <w:vAlign w:val="center"/>
              </w:tcPr>
            </w:tcPrChange>
          </w:tcPr>
          <w:p w14:paraId="38CCC5C1" w14:textId="77777777" w:rsidR="00D108F8" w:rsidRPr="001C0CC4" w:rsidRDefault="00D108F8" w:rsidP="00D108F8">
            <w:pPr>
              <w:pStyle w:val="TAC"/>
              <w:keepNext w:val="0"/>
              <w:rPr>
                <w:ins w:id="5191" w:author="Ericsson" w:date="2020-10-19T10:37:00Z"/>
                <w:rFonts w:eastAsia="Yu Mincho"/>
              </w:rPr>
            </w:pPr>
            <w:ins w:id="5192" w:author="Ericsson" w:date="2020-10-19T10:37:00Z">
              <w:r w:rsidRPr="001C0CC4">
                <w:rPr>
                  <w:rFonts w:eastAsia="Yu Mincho" w:hint="eastAsia"/>
                  <w:lang w:val="en-US" w:eastAsia="ja-JP"/>
                </w:rPr>
                <w:t>n18</w:t>
              </w:r>
            </w:ins>
          </w:p>
        </w:tc>
        <w:tc>
          <w:tcPr>
            <w:tcW w:w="582" w:type="dxa"/>
            <w:tcMar>
              <w:left w:w="28" w:type="dxa"/>
              <w:right w:w="28" w:type="dxa"/>
            </w:tcMar>
            <w:vAlign w:val="center"/>
            <w:tcPrChange w:id="5193" w:author="Ericsson" w:date="2020-10-19T10:43:00Z">
              <w:tcPr>
                <w:tcW w:w="582" w:type="dxa"/>
                <w:tcMar>
                  <w:left w:w="28" w:type="dxa"/>
                  <w:right w:w="28" w:type="dxa"/>
                </w:tcMar>
                <w:vAlign w:val="center"/>
              </w:tcPr>
            </w:tcPrChange>
          </w:tcPr>
          <w:p w14:paraId="22CB57A1" w14:textId="77777777" w:rsidR="00D108F8" w:rsidRPr="001C0CC4" w:rsidRDefault="00D108F8" w:rsidP="00D108F8">
            <w:pPr>
              <w:pStyle w:val="TAC"/>
              <w:keepNext w:val="0"/>
              <w:rPr>
                <w:ins w:id="5194" w:author="Ericsson" w:date="2020-10-19T10:37:00Z"/>
                <w:rFonts w:eastAsia="Yu Mincho"/>
              </w:rPr>
            </w:pPr>
            <w:ins w:id="5195" w:author="Ericsson" w:date="2020-10-19T10:37:00Z">
              <w:r w:rsidRPr="001C0CC4">
                <w:rPr>
                  <w:rFonts w:hint="eastAsia"/>
                  <w:lang w:val="en-US" w:eastAsia="ja-JP"/>
                </w:rPr>
                <w:t>15</w:t>
              </w:r>
            </w:ins>
          </w:p>
        </w:tc>
        <w:tc>
          <w:tcPr>
            <w:tcW w:w="589" w:type="dxa"/>
            <w:gridSpan w:val="2"/>
            <w:tcMar>
              <w:left w:w="28" w:type="dxa"/>
              <w:right w:w="28" w:type="dxa"/>
            </w:tcMar>
            <w:vAlign w:val="center"/>
            <w:tcPrChange w:id="5196" w:author="Ericsson" w:date="2020-10-19T10:43:00Z">
              <w:tcPr>
                <w:tcW w:w="589" w:type="dxa"/>
                <w:gridSpan w:val="2"/>
                <w:tcMar>
                  <w:left w:w="28" w:type="dxa"/>
                  <w:right w:w="28" w:type="dxa"/>
                </w:tcMar>
                <w:vAlign w:val="center"/>
              </w:tcPr>
            </w:tcPrChange>
          </w:tcPr>
          <w:p w14:paraId="6DED7F25" w14:textId="77777777" w:rsidR="00D108F8" w:rsidRPr="001C0CC4" w:rsidRDefault="00D108F8" w:rsidP="00D108F8">
            <w:pPr>
              <w:pStyle w:val="TAC"/>
              <w:keepNext w:val="0"/>
              <w:rPr>
                <w:ins w:id="5197" w:author="Ericsson" w:date="2020-10-19T10:37:00Z"/>
                <w:rFonts w:eastAsia="Yu Mincho"/>
              </w:rPr>
            </w:pPr>
            <w:ins w:id="5198" w:author="Ericsson" w:date="2020-10-19T10:37:00Z">
              <w:r w:rsidRPr="001C0CC4">
                <w:rPr>
                  <w:rFonts w:eastAsia="Yu Mincho" w:hint="eastAsia"/>
                  <w:lang w:val="en-US" w:eastAsia="ja-JP"/>
                </w:rPr>
                <w:t>Yes</w:t>
              </w:r>
            </w:ins>
          </w:p>
        </w:tc>
        <w:tc>
          <w:tcPr>
            <w:tcW w:w="655" w:type="dxa"/>
            <w:tcMar>
              <w:left w:w="28" w:type="dxa"/>
              <w:right w:w="28" w:type="dxa"/>
            </w:tcMar>
            <w:vAlign w:val="center"/>
            <w:tcPrChange w:id="5199" w:author="Ericsson" w:date="2020-10-19T10:43:00Z">
              <w:tcPr>
                <w:tcW w:w="655" w:type="dxa"/>
                <w:tcMar>
                  <w:left w:w="28" w:type="dxa"/>
                  <w:right w:w="28" w:type="dxa"/>
                </w:tcMar>
                <w:vAlign w:val="center"/>
              </w:tcPr>
            </w:tcPrChange>
          </w:tcPr>
          <w:p w14:paraId="4B33AF78" w14:textId="77777777" w:rsidR="00D108F8" w:rsidRPr="001C0CC4" w:rsidRDefault="00D108F8" w:rsidP="00D108F8">
            <w:pPr>
              <w:pStyle w:val="TAC"/>
              <w:keepNext w:val="0"/>
              <w:rPr>
                <w:ins w:id="5200" w:author="Ericsson" w:date="2020-10-19T10:37:00Z"/>
                <w:rFonts w:eastAsia="Yu Mincho"/>
              </w:rPr>
            </w:pPr>
            <w:ins w:id="5201" w:author="Ericsson" w:date="2020-10-19T10:37:00Z">
              <w:r w:rsidRPr="001C0CC4">
                <w:rPr>
                  <w:rFonts w:eastAsia="Yu Mincho" w:hint="eastAsia"/>
                  <w:lang w:val="en-US" w:eastAsia="ja-JP"/>
                </w:rPr>
                <w:t>Yes</w:t>
              </w:r>
            </w:ins>
          </w:p>
        </w:tc>
        <w:tc>
          <w:tcPr>
            <w:tcW w:w="582" w:type="dxa"/>
            <w:tcMar>
              <w:left w:w="28" w:type="dxa"/>
              <w:right w:w="28" w:type="dxa"/>
            </w:tcMar>
            <w:vAlign w:val="center"/>
            <w:tcPrChange w:id="5202" w:author="Ericsson" w:date="2020-10-19T10:43:00Z">
              <w:tcPr>
                <w:tcW w:w="582" w:type="dxa"/>
                <w:tcMar>
                  <w:left w:w="28" w:type="dxa"/>
                  <w:right w:w="28" w:type="dxa"/>
                </w:tcMar>
                <w:vAlign w:val="center"/>
              </w:tcPr>
            </w:tcPrChange>
          </w:tcPr>
          <w:p w14:paraId="18DF6058" w14:textId="77777777" w:rsidR="00D108F8" w:rsidRPr="001C0CC4" w:rsidRDefault="00D108F8" w:rsidP="00D108F8">
            <w:pPr>
              <w:pStyle w:val="TAC"/>
              <w:keepNext w:val="0"/>
              <w:rPr>
                <w:ins w:id="5203" w:author="Ericsson" w:date="2020-10-19T10:37:00Z"/>
                <w:rFonts w:eastAsia="Yu Mincho"/>
              </w:rPr>
            </w:pPr>
            <w:ins w:id="5204" w:author="Ericsson" w:date="2020-10-19T10:37:00Z">
              <w:r w:rsidRPr="001C0CC4">
                <w:rPr>
                  <w:rFonts w:eastAsia="Yu Mincho" w:hint="eastAsia"/>
                  <w:lang w:val="en-US" w:eastAsia="ja-JP"/>
                </w:rPr>
                <w:t>Yes</w:t>
              </w:r>
            </w:ins>
          </w:p>
        </w:tc>
        <w:tc>
          <w:tcPr>
            <w:tcW w:w="653" w:type="dxa"/>
            <w:tcMar>
              <w:left w:w="28" w:type="dxa"/>
              <w:right w:w="28" w:type="dxa"/>
            </w:tcMar>
            <w:vAlign w:val="center"/>
            <w:tcPrChange w:id="5205" w:author="Ericsson" w:date="2020-10-19T10:43:00Z">
              <w:tcPr>
                <w:tcW w:w="782" w:type="dxa"/>
                <w:tcMar>
                  <w:left w:w="28" w:type="dxa"/>
                  <w:right w:w="28" w:type="dxa"/>
                </w:tcMar>
                <w:vAlign w:val="center"/>
              </w:tcPr>
            </w:tcPrChange>
          </w:tcPr>
          <w:p w14:paraId="4C7FC9F6" w14:textId="77777777" w:rsidR="00D108F8" w:rsidRPr="001C0CC4" w:rsidRDefault="00D108F8" w:rsidP="00D108F8">
            <w:pPr>
              <w:pStyle w:val="TAC"/>
              <w:keepNext w:val="0"/>
              <w:rPr>
                <w:ins w:id="5206" w:author="Ericsson" w:date="2020-10-19T10:37:00Z"/>
                <w:rFonts w:eastAsia="Yu Mincho"/>
              </w:rPr>
            </w:pPr>
          </w:p>
        </w:tc>
        <w:tc>
          <w:tcPr>
            <w:tcW w:w="709" w:type="dxa"/>
            <w:tcMar>
              <w:left w:w="28" w:type="dxa"/>
              <w:right w:w="28" w:type="dxa"/>
            </w:tcMar>
            <w:vAlign w:val="center"/>
            <w:tcPrChange w:id="5207" w:author="Ericsson" w:date="2020-10-19T10:43:00Z">
              <w:tcPr>
                <w:tcW w:w="589" w:type="dxa"/>
                <w:tcMar>
                  <w:left w:w="28" w:type="dxa"/>
                  <w:right w:w="28" w:type="dxa"/>
                </w:tcMar>
                <w:vAlign w:val="center"/>
              </w:tcPr>
            </w:tcPrChange>
          </w:tcPr>
          <w:p w14:paraId="5D73D2D5" w14:textId="77777777" w:rsidR="00D108F8" w:rsidRPr="001C0CC4" w:rsidRDefault="00D108F8" w:rsidP="00D108F8">
            <w:pPr>
              <w:pStyle w:val="TAC"/>
              <w:keepNext w:val="0"/>
              <w:rPr>
                <w:ins w:id="5208" w:author="Ericsson" w:date="2020-10-19T10:37:00Z"/>
                <w:rFonts w:eastAsia="Yu Mincho"/>
              </w:rPr>
            </w:pPr>
          </w:p>
        </w:tc>
        <w:tc>
          <w:tcPr>
            <w:tcW w:w="598" w:type="dxa"/>
            <w:tcMar>
              <w:left w:w="28" w:type="dxa"/>
              <w:right w:w="28" w:type="dxa"/>
            </w:tcMar>
            <w:vAlign w:val="center"/>
            <w:tcPrChange w:id="5209" w:author="Ericsson" w:date="2020-10-19T10:43:00Z">
              <w:tcPr>
                <w:tcW w:w="589" w:type="dxa"/>
                <w:tcMar>
                  <w:left w:w="28" w:type="dxa"/>
                  <w:right w:w="28" w:type="dxa"/>
                </w:tcMar>
                <w:vAlign w:val="center"/>
              </w:tcPr>
            </w:tcPrChange>
          </w:tcPr>
          <w:p w14:paraId="3F6C27DF" w14:textId="77777777" w:rsidR="00D108F8" w:rsidRPr="001C0CC4" w:rsidRDefault="00D108F8" w:rsidP="00D108F8">
            <w:pPr>
              <w:pStyle w:val="TAC"/>
              <w:keepNext w:val="0"/>
              <w:rPr>
                <w:ins w:id="5210" w:author="Ericsson" w:date="2020-10-19T10:37:00Z"/>
                <w:rFonts w:eastAsia="Yu Mincho"/>
              </w:rPr>
            </w:pPr>
          </w:p>
        </w:tc>
        <w:tc>
          <w:tcPr>
            <w:tcW w:w="636" w:type="dxa"/>
            <w:tcPrChange w:id="5211" w:author="Ericsson" w:date="2020-10-19T10:43:00Z">
              <w:tcPr>
                <w:tcW w:w="636" w:type="dxa"/>
              </w:tcPr>
            </w:tcPrChange>
          </w:tcPr>
          <w:p w14:paraId="5B725560" w14:textId="77777777" w:rsidR="00D108F8" w:rsidRPr="001C0CC4" w:rsidRDefault="00D108F8" w:rsidP="00D108F8">
            <w:pPr>
              <w:pStyle w:val="TAC"/>
              <w:keepNext w:val="0"/>
              <w:rPr>
                <w:ins w:id="5212" w:author="Ericsson" w:date="2020-10-19T10:41:00Z"/>
                <w:rFonts w:eastAsia="Yu Mincho"/>
              </w:rPr>
            </w:pPr>
          </w:p>
        </w:tc>
        <w:tc>
          <w:tcPr>
            <w:tcW w:w="636" w:type="dxa"/>
            <w:tcMar>
              <w:left w:w="28" w:type="dxa"/>
              <w:right w:w="28" w:type="dxa"/>
            </w:tcMar>
            <w:vAlign w:val="center"/>
            <w:tcPrChange w:id="5213" w:author="Ericsson" w:date="2020-10-19T10:43:00Z">
              <w:tcPr>
                <w:tcW w:w="636" w:type="dxa"/>
                <w:tcMar>
                  <w:left w:w="28" w:type="dxa"/>
                  <w:right w:w="28" w:type="dxa"/>
                </w:tcMar>
                <w:vAlign w:val="center"/>
              </w:tcPr>
            </w:tcPrChange>
          </w:tcPr>
          <w:p w14:paraId="33425E78" w14:textId="42233342" w:rsidR="00D108F8" w:rsidRPr="001C0CC4" w:rsidRDefault="00D108F8" w:rsidP="00D108F8">
            <w:pPr>
              <w:pStyle w:val="TAC"/>
              <w:keepNext w:val="0"/>
              <w:rPr>
                <w:ins w:id="5214" w:author="Ericsson" w:date="2020-10-19T10:37:00Z"/>
                <w:rFonts w:eastAsia="Yu Mincho"/>
              </w:rPr>
            </w:pPr>
          </w:p>
        </w:tc>
        <w:tc>
          <w:tcPr>
            <w:tcW w:w="643" w:type="dxa"/>
            <w:tcPrChange w:id="5215" w:author="Ericsson" w:date="2020-10-19T10:43:00Z">
              <w:tcPr>
                <w:tcW w:w="643" w:type="dxa"/>
              </w:tcPr>
            </w:tcPrChange>
          </w:tcPr>
          <w:p w14:paraId="46CD77FB" w14:textId="77777777" w:rsidR="00D108F8" w:rsidRPr="001C0CC4" w:rsidRDefault="00D108F8" w:rsidP="00D108F8">
            <w:pPr>
              <w:pStyle w:val="TAC"/>
              <w:keepNext w:val="0"/>
              <w:rPr>
                <w:ins w:id="5216" w:author="Ericsson" w:date="2020-10-19T10:41:00Z"/>
                <w:rFonts w:eastAsia="Yu Mincho"/>
              </w:rPr>
            </w:pPr>
          </w:p>
        </w:tc>
        <w:tc>
          <w:tcPr>
            <w:tcW w:w="643" w:type="dxa"/>
            <w:tcMar>
              <w:left w:w="28" w:type="dxa"/>
              <w:right w:w="28" w:type="dxa"/>
            </w:tcMar>
            <w:vAlign w:val="center"/>
            <w:tcPrChange w:id="5217" w:author="Ericsson" w:date="2020-10-19T10:43:00Z">
              <w:tcPr>
                <w:tcW w:w="643" w:type="dxa"/>
                <w:tcMar>
                  <w:left w:w="28" w:type="dxa"/>
                  <w:right w:w="28" w:type="dxa"/>
                </w:tcMar>
                <w:vAlign w:val="center"/>
              </w:tcPr>
            </w:tcPrChange>
          </w:tcPr>
          <w:p w14:paraId="142EEDE0" w14:textId="54366BAC" w:rsidR="00D108F8" w:rsidRPr="001C0CC4" w:rsidRDefault="00D108F8" w:rsidP="00D108F8">
            <w:pPr>
              <w:pStyle w:val="TAC"/>
              <w:keepNext w:val="0"/>
              <w:rPr>
                <w:ins w:id="5218" w:author="Ericsson" w:date="2020-10-19T10:37:00Z"/>
                <w:rFonts w:eastAsia="Yu Mincho"/>
              </w:rPr>
            </w:pPr>
          </w:p>
        </w:tc>
        <w:tc>
          <w:tcPr>
            <w:tcW w:w="643" w:type="dxa"/>
            <w:tcMar>
              <w:left w:w="28" w:type="dxa"/>
              <w:right w:w="28" w:type="dxa"/>
            </w:tcMar>
            <w:vAlign w:val="center"/>
            <w:tcPrChange w:id="5219" w:author="Ericsson" w:date="2020-10-19T10:43:00Z">
              <w:tcPr>
                <w:tcW w:w="643" w:type="dxa"/>
                <w:tcMar>
                  <w:left w:w="28" w:type="dxa"/>
                  <w:right w:w="28" w:type="dxa"/>
                </w:tcMar>
                <w:vAlign w:val="center"/>
              </w:tcPr>
            </w:tcPrChange>
          </w:tcPr>
          <w:p w14:paraId="67685A67" w14:textId="77777777" w:rsidR="00D108F8" w:rsidRPr="001C0CC4" w:rsidRDefault="00D108F8" w:rsidP="00D108F8">
            <w:pPr>
              <w:pStyle w:val="TAC"/>
              <w:keepNext w:val="0"/>
              <w:rPr>
                <w:ins w:id="5220" w:author="Ericsson" w:date="2020-10-19T10:37:00Z"/>
                <w:rFonts w:eastAsia="Yu Mincho"/>
              </w:rPr>
            </w:pPr>
          </w:p>
        </w:tc>
        <w:tc>
          <w:tcPr>
            <w:tcW w:w="643" w:type="dxa"/>
            <w:tcMar>
              <w:left w:w="28" w:type="dxa"/>
              <w:right w:w="28" w:type="dxa"/>
            </w:tcMar>
            <w:tcPrChange w:id="5221" w:author="Ericsson" w:date="2020-10-19T10:43:00Z">
              <w:tcPr>
                <w:tcW w:w="643" w:type="dxa"/>
                <w:tcMar>
                  <w:left w:w="28" w:type="dxa"/>
                  <w:right w:w="28" w:type="dxa"/>
                </w:tcMar>
              </w:tcPr>
            </w:tcPrChange>
          </w:tcPr>
          <w:p w14:paraId="29610BD1" w14:textId="77777777" w:rsidR="00D108F8" w:rsidRPr="001C0CC4" w:rsidRDefault="00D108F8" w:rsidP="00D108F8">
            <w:pPr>
              <w:pStyle w:val="TAC"/>
              <w:keepNext w:val="0"/>
              <w:rPr>
                <w:ins w:id="5222" w:author="Ericsson" w:date="2020-10-19T10:37:00Z"/>
                <w:rFonts w:eastAsia="Yu Mincho"/>
              </w:rPr>
            </w:pPr>
          </w:p>
        </w:tc>
        <w:tc>
          <w:tcPr>
            <w:tcW w:w="643" w:type="dxa"/>
            <w:tcMar>
              <w:left w:w="28" w:type="dxa"/>
              <w:right w:w="28" w:type="dxa"/>
            </w:tcMar>
            <w:vAlign w:val="center"/>
            <w:tcPrChange w:id="5223" w:author="Ericsson" w:date="2020-10-19T10:43:00Z">
              <w:tcPr>
                <w:tcW w:w="643" w:type="dxa"/>
                <w:tcMar>
                  <w:left w:w="28" w:type="dxa"/>
                  <w:right w:w="28" w:type="dxa"/>
                </w:tcMar>
                <w:vAlign w:val="center"/>
              </w:tcPr>
            </w:tcPrChange>
          </w:tcPr>
          <w:p w14:paraId="0B0F2812" w14:textId="77777777" w:rsidR="00D108F8" w:rsidRPr="001C0CC4" w:rsidRDefault="00D108F8" w:rsidP="00D108F8">
            <w:pPr>
              <w:pStyle w:val="TAC"/>
              <w:keepNext w:val="0"/>
              <w:rPr>
                <w:ins w:id="5224" w:author="Ericsson" w:date="2020-10-19T10:37:00Z"/>
                <w:rFonts w:eastAsia="Yu Mincho"/>
              </w:rPr>
            </w:pPr>
          </w:p>
        </w:tc>
        <w:tc>
          <w:tcPr>
            <w:tcW w:w="619" w:type="dxa"/>
            <w:tcMar>
              <w:left w:w="28" w:type="dxa"/>
              <w:right w:w="28" w:type="dxa"/>
            </w:tcMar>
            <w:vAlign w:val="center"/>
            <w:tcPrChange w:id="5225" w:author="Ericsson" w:date="2020-10-19T10:43:00Z">
              <w:tcPr>
                <w:tcW w:w="752" w:type="dxa"/>
                <w:tcMar>
                  <w:left w:w="28" w:type="dxa"/>
                  <w:right w:w="28" w:type="dxa"/>
                </w:tcMar>
                <w:vAlign w:val="center"/>
              </w:tcPr>
            </w:tcPrChange>
          </w:tcPr>
          <w:p w14:paraId="5F80F787" w14:textId="77777777" w:rsidR="00D108F8" w:rsidRPr="001C0CC4" w:rsidRDefault="00D108F8" w:rsidP="00D108F8">
            <w:pPr>
              <w:pStyle w:val="TAC"/>
              <w:keepNext w:val="0"/>
              <w:rPr>
                <w:ins w:id="5226" w:author="Ericsson" w:date="2020-10-19T10:37:00Z"/>
                <w:rFonts w:eastAsia="Yu Mincho"/>
              </w:rPr>
            </w:pPr>
          </w:p>
        </w:tc>
        <w:tc>
          <w:tcPr>
            <w:tcW w:w="708" w:type="dxa"/>
            <w:tcMar>
              <w:left w:w="28" w:type="dxa"/>
              <w:right w:w="28" w:type="dxa"/>
            </w:tcMar>
            <w:vAlign w:val="center"/>
            <w:tcPrChange w:id="5227" w:author="Ericsson" w:date="2020-10-19T10:43:00Z">
              <w:tcPr>
                <w:tcW w:w="643" w:type="dxa"/>
                <w:tcMar>
                  <w:left w:w="28" w:type="dxa"/>
                  <w:right w:w="28" w:type="dxa"/>
                </w:tcMar>
                <w:vAlign w:val="center"/>
              </w:tcPr>
            </w:tcPrChange>
          </w:tcPr>
          <w:p w14:paraId="71A4F0B3" w14:textId="77777777" w:rsidR="00D108F8" w:rsidRPr="001C0CC4" w:rsidRDefault="00D108F8" w:rsidP="00D108F8">
            <w:pPr>
              <w:pStyle w:val="TAC"/>
              <w:keepNext w:val="0"/>
              <w:rPr>
                <w:ins w:id="5228" w:author="Ericsson" w:date="2020-10-19T10:37:00Z"/>
                <w:rFonts w:eastAsia="Yu Mincho"/>
              </w:rPr>
            </w:pPr>
          </w:p>
        </w:tc>
      </w:tr>
      <w:tr w:rsidR="00D108F8" w:rsidRPr="001C0CC4" w14:paraId="7E0CB0A7" w14:textId="77777777" w:rsidTr="002319A9">
        <w:tblPrEx>
          <w:tblPrExChange w:id="5229" w:author="Ericsson" w:date="2020-10-19T10:43:00Z">
            <w:tblPrEx>
              <w:tblW w:w="10267" w:type="dxa"/>
            </w:tblPrEx>
          </w:tblPrExChange>
        </w:tblPrEx>
        <w:trPr>
          <w:jc w:val="center"/>
          <w:ins w:id="5230" w:author="Ericsson" w:date="2020-10-19T10:37:00Z"/>
          <w:trPrChange w:id="5231" w:author="Ericsson" w:date="2020-10-19T10:43:00Z">
            <w:trPr>
              <w:jc w:val="center"/>
            </w:trPr>
          </w:trPrChange>
        </w:trPr>
        <w:tc>
          <w:tcPr>
            <w:tcW w:w="660" w:type="dxa"/>
            <w:gridSpan w:val="2"/>
            <w:vMerge/>
            <w:tcMar>
              <w:left w:w="28" w:type="dxa"/>
              <w:right w:w="28" w:type="dxa"/>
            </w:tcMar>
            <w:vAlign w:val="center"/>
            <w:tcPrChange w:id="5232" w:author="Ericsson" w:date="2020-10-19T10:43:00Z">
              <w:tcPr>
                <w:tcW w:w="660" w:type="dxa"/>
                <w:gridSpan w:val="2"/>
                <w:vMerge/>
                <w:tcMar>
                  <w:left w:w="28" w:type="dxa"/>
                  <w:right w:w="28" w:type="dxa"/>
                </w:tcMar>
                <w:vAlign w:val="center"/>
              </w:tcPr>
            </w:tcPrChange>
          </w:tcPr>
          <w:p w14:paraId="6DCCCB6D" w14:textId="77777777" w:rsidR="00D108F8" w:rsidRPr="001C0CC4" w:rsidRDefault="00D108F8" w:rsidP="00D108F8">
            <w:pPr>
              <w:pStyle w:val="TAC"/>
              <w:keepNext w:val="0"/>
              <w:rPr>
                <w:ins w:id="5233" w:author="Ericsson" w:date="2020-10-19T10:37:00Z"/>
                <w:rFonts w:eastAsia="Yu Mincho"/>
              </w:rPr>
            </w:pPr>
          </w:p>
        </w:tc>
        <w:tc>
          <w:tcPr>
            <w:tcW w:w="582" w:type="dxa"/>
            <w:tcMar>
              <w:left w:w="28" w:type="dxa"/>
              <w:right w:w="28" w:type="dxa"/>
            </w:tcMar>
            <w:vAlign w:val="center"/>
            <w:tcPrChange w:id="5234" w:author="Ericsson" w:date="2020-10-19T10:43:00Z">
              <w:tcPr>
                <w:tcW w:w="582" w:type="dxa"/>
                <w:tcMar>
                  <w:left w:w="28" w:type="dxa"/>
                  <w:right w:w="28" w:type="dxa"/>
                </w:tcMar>
                <w:vAlign w:val="center"/>
              </w:tcPr>
            </w:tcPrChange>
          </w:tcPr>
          <w:p w14:paraId="64A513D3" w14:textId="77777777" w:rsidR="00D108F8" w:rsidRPr="001C0CC4" w:rsidRDefault="00D108F8" w:rsidP="00D108F8">
            <w:pPr>
              <w:pStyle w:val="TAC"/>
              <w:keepNext w:val="0"/>
              <w:rPr>
                <w:ins w:id="5235" w:author="Ericsson" w:date="2020-10-19T10:37:00Z"/>
                <w:rFonts w:eastAsia="Yu Mincho"/>
              </w:rPr>
            </w:pPr>
            <w:ins w:id="5236" w:author="Ericsson" w:date="2020-10-19T10:37:00Z">
              <w:r w:rsidRPr="001C0CC4">
                <w:rPr>
                  <w:rFonts w:hint="eastAsia"/>
                  <w:lang w:val="en-US" w:eastAsia="ja-JP"/>
                </w:rPr>
                <w:t>30</w:t>
              </w:r>
            </w:ins>
          </w:p>
        </w:tc>
        <w:tc>
          <w:tcPr>
            <w:tcW w:w="589" w:type="dxa"/>
            <w:gridSpan w:val="2"/>
            <w:tcMar>
              <w:left w:w="28" w:type="dxa"/>
              <w:right w:w="28" w:type="dxa"/>
            </w:tcMar>
            <w:vAlign w:val="center"/>
            <w:tcPrChange w:id="5237" w:author="Ericsson" w:date="2020-10-19T10:43:00Z">
              <w:tcPr>
                <w:tcW w:w="589" w:type="dxa"/>
                <w:gridSpan w:val="2"/>
                <w:tcMar>
                  <w:left w:w="28" w:type="dxa"/>
                  <w:right w:w="28" w:type="dxa"/>
                </w:tcMar>
                <w:vAlign w:val="center"/>
              </w:tcPr>
            </w:tcPrChange>
          </w:tcPr>
          <w:p w14:paraId="2BF66FFA" w14:textId="77777777" w:rsidR="00D108F8" w:rsidRPr="001C0CC4" w:rsidRDefault="00D108F8" w:rsidP="00D108F8">
            <w:pPr>
              <w:pStyle w:val="TAC"/>
              <w:keepNext w:val="0"/>
              <w:rPr>
                <w:ins w:id="5238" w:author="Ericsson" w:date="2020-10-19T10:37:00Z"/>
                <w:rFonts w:eastAsia="Yu Mincho"/>
              </w:rPr>
            </w:pPr>
          </w:p>
        </w:tc>
        <w:tc>
          <w:tcPr>
            <w:tcW w:w="655" w:type="dxa"/>
            <w:tcMar>
              <w:left w:w="28" w:type="dxa"/>
              <w:right w:w="28" w:type="dxa"/>
            </w:tcMar>
            <w:vAlign w:val="center"/>
            <w:tcPrChange w:id="5239" w:author="Ericsson" w:date="2020-10-19T10:43:00Z">
              <w:tcPr>
                <w:tcW w:w="655" w:type="dxa"/>
                <w:tcMar>
                  <w:left w:w="28" w:type="dxa"/>
                  <w:right w:w="28" w:type="dxa"/>
                </w:tcMar>
                <w:vAlign w:val="center"/>
              </w:tcPr>
            </w:tcPrChange>
          </w:tcPr>
          <w:p w14:paraId="283299FF" w14:textId="77777777" w:rsidR="00D108F8" w:rsidRPr="001C0CC4" w:rsidRDefault="00D108F8" w:rsidP="00D108F8">
            <w:pPr>
              <w:pStyle w:val="TAC"/>
              <w:keepNext w:val="0"/>
              <w:rPr>
                <w:ins w:id="5240" w:author="Ericsson" w:date="2020-10-19T10:37:00Z"/>
                <w:rFonts w:eastAsia="Yu Mincho"/>
              </w:rPr>
            </w:pPr>
            <w:ins w:id="5241" w:author="Ericsson" w:date="2020-10-19T10:37:00Z">
              <w:r w:rsidRPr="001C0CC4">
                <w:rPr>
                  <w:rFonts w:eastAsia="Yu Mincho" w:hint="eastAsia"/>
                  <w:lang w:val="en-US" w:eastAsia="ja-JP"/>
                </w:rPr>
                <w:t>Yes</w:t>
              </w:r>
            </w:ins>
          </w:p>
        </w:tc>
        <w:tc>
          <w:tcPr>
            <w:tcW w:w="582" w:type="dxa"/>
            <w:tcMar>
              <w:left w:w="28" w:type="dxa"/>
              <w:right w:w="28" w:type="dxa"/>
            </w:tcMar>
            <w:vAlign w:val="center"/>
            <w:tcPrChange w:id="5242" w:author="Ericsson" w:date="2020-10-19T10:43:00Z">
              <w:tcPr>
                <w:tcW w:w="582" w:type="dxa"/>
                <w:tcMar>
                  <w:left w:w="28" w:type="dxa"/>
                  <w:right w:w="28" w:type="dxa"/>
                </w:tcMar>
                <w:vAlign w:val="center"/>
              </w:tcPr>
            </w:tcPrChange>
          </w:tcPr>
          <w:p w14:paraId="384A8CC0" w14:textId="77777777" w:rsidR="00D108F8" w:rsidRPr="001C0CC4" w:rsidRDefault="00D108F8" w:rsidP="00D108F8">
            <w:pPr>
              <w:pStyle w:val="TAC"/>
              <w:keepNext w:val="0"/>
              <w:rPr>
                <w:ins w:id="5243" w:author="Ericsson" w:date="2020-10-19T10:37:00Z"/>
                <w:rFonts w:eastAsia="Yu Mincho"/>
              </w:rPr>
            </w:pPr>
            <w:ins w:id="5244" w:author="Ericsson" w:date="2020-10-19T10:37:00Z">
              <w:r w:rsidRPr="001C0CC4">
                <w:rPr>
                  <w:rFonts w:eastAsia="Yu Mincho" w:hint="eastAsia"/>
                  <w:lang w:val="en-US" w:eastAsia="ja-JP"/>
                </w:rPr>
                <w:t>Yes</w:t>
              </w:r>
            </w:ins>
          </w:p>
        </w:tc>
        <w:tc>
          <w:tcPr>
            <w:tcW w:w="653" w:type="dxa"/>
            <w:tcMar>
              <w:left w:w="28" w:type="dxa"/>
              <w:right w:w="28" w:type="dxa"/>
            </w:tcMar>
            <w:vAlign w:val="center"/>
            <w:tcPrChange w:id="5245" w:author="Ericsson" w:date="2020-10-19T10:43:00Z">
              <w:tcPr>
                <w:tcW w:w="782" w:type="dxa"/>
                <w:tcMar>
                  <w:left w:w="28" w:type="dxa"/>
                  <w:right w:w="28" w:type="dxa"/>
                </w:tcMar>
                <w:vAlign w:val="center"/>
              </w:tcPr>
            </w:tcPrChange>
          </w:tcPr>
          <w:p w14:paraId="1F0675AC" w14:textId="77777777" w:rsidR="00D108F8" w:rsidRPr="001C0CC4" w:rsidRDefault="00D108F8" w:rsidP="00D108F8">
            <w:pPr>
              <w:pStyle w:val="TAC"/>
              <w:keepNext w:val="0"/>
              <w:rPr>
                <w:ins w:id="5246" w:author="Ericsson" w:date="2020-10-19T10:37:00Z"/>
                <w:rFonts w:eastAsia="Yu Mincho"/>
              </w:rPr>
            </w:pPr>
          </w:p>
        </w:tc>
        <w:tc>
          <w:tcPr>
            <w:tcW w:w="709" w:type="dxa"/>
            <w:tcMar>
              <w:left w:w="28" w:type="dxa"/>
              <w:right w:w="28" w:type="dxa"/>
            </w:tcMar>
            <w:vAlign w:val="center"/>
            <w:tcPrChange w:id="5247" w:author="Ericsson" w:date="2020-10-19T10:43:00Z">
              <w:tcPr>
                <w:tcW w:w="589" w:type="dxa"/>
                <w:tcMar>
                  <w:left w:w="28" w:type="dxa"/>
                  <w:right w:w="28" w:type="dxa"/>
                </w:tcMar>
                <w:vAlign w:val="center"/>
              </w:tcPr>
            </w:tcPrChange>
          </w:tcPr>
          <w:p w14:paraId="55DD0BBE" w14:textId="77777777" w:rsidR="00D108F8" w:rsidRPr="001C0CC4" w:rsidRDefault="00D108F8" w:rsidP="00D108F8">
            <w:pPr>
              <w:pStyle w:val="TAC"/>
              <w:keepNext w:val="0"/>
              <w:rPr>
                <w:ins w:id="5248" w:author="Ericsson" w:date="2020-10-19T10:37:00Z"/>
                <w:rFonts w:eastAsia="Yu Mincho"/>
              </w:rPr>
            </w:pPr>
          </w:p>
        </w:tc>
        <w:tc>
          <w:tcPr>
            <w:tcW w:w="598" w:type="dxa"/>
            <w:tcMar>
              <w:left w:w="28" w:type="dxa"/>
              <w:right w:w="28" w:type="dxa"/>
            </w:tcMar>
            <w:vAlign w:val="center"/>
            <w:tcPrChange w:id="5249" w:author="Ericsson" w:date="2020-10-19T10:43:00Z">
              <w:tcPr>
                <w:tcW w:w="589" w:type="dxa"/>
                <w:tcMar>
                  <w:left w:w="28" w:type="dxa"/>
                  <w:right w:w="28" w:type="dxa"/>
                </w:tcMar>
                <w:vAlign w:val="center"/>
              </w:tcPr>
            </w:tcPrChange>
          </w:tcPr>
          <w:p w14:paraId="1C186413" w14:textId="77777777" w:rsidR="00D108F8" w:rsidRPr="001C0CC4" w:rsidRDefault="00D108F8" w:rsidP="00D108F8">
            <w:pPr>
              <w:pStyle w:val="TAC"/>
              <w:keepNext w:val="0"/>
              <w:rPr>
                <w:ins w:id="5250" w:author="Ericsson" w:date="2020-10-19T10:37:00Z"/>
                <w:rFonts w:eastAsia="Yu Mincho"/>
              </w:rPr>
            </w:pPr>
          </w:p>
        </w:tc>
        <w:tc>
          <w:tcPr>
            <w:tcW w:w="636" w:type="dxa"/>
            <w:tcPrChange w:id="5251" w:author="Ericsson" w:date="2020-10-19T10:43:00Z">
              <w:tcPr>
                <w:tcW w:w="636" w:type="dxa"/>
              </w:tcPr>
            </w:tcPrChange>
          </w:tcPr>
          <w:p w14:paraId="1F134BCF" w14:textId="77777777" w:rsidR="00D108F8" w:rsidRPr="001C0CC4" w:rsidRDefault="00D108F8" w:rsidP="00D108F8">
            <w:pPr>
              <w:pStyle w:val="TAC"/>
              <w:keepNext w:val="0"/>
              <w:rPr>
                <w:ins w:id="5252" w:author="Ericsson" w:date="2020-10-19T10:41:00Z"/>
                <w:rFonts w:eastAsia="Yu Mincho"/>
              </w:rPr>
            </w:pPr>
          </w:p>
        </w:tc>
        <w:tc>
          <w:tcPr>
            <w:tcW w:w="636" w:type="dxa"/>
            <w:tcMar>
              <w:left w:w="28" w:type="dxa"/>
              <w:right w:w="28" w:type="dxa"/>
            </w:tcMar>
            <w:vAlign w:val="center"/>
            <w:tcPrChange w:id="5253" w:author="Ericsson" w:date="2020-10-19T10:43:00Z">
              <w:tcPr>
                <w:tcW w:w="636" w:type="dxa"/>
                <w:tcMar>
                  <w:left w:w="28" w:type="dxa"/>
                  <w:right w:w="28" w:type="dxa"/>
                </w:tcMar>
                <w:vAlign w:val="center"/>
              </w:tcPr>
            </w:tcPrChange>
          </w:tcPr>
          <w:p w14:paraId="6EC3DD87" w14:textId="4C421B04" w:rsidR="00D108F8" w:rsidRPr="001C0CC4" w:rsidRDefault="00D108F8" w:rsidP="00D108F8">
            <w:pPr>
              <w:pStyle w:val="TAC"/>
              <w:keepNext w:val="0"/>
              <w:rPr>
                <w:ins w:id="5254" w:author="Ericsson" w:date="2020-10-19T10:37:00Z"/>
                <w:rFonts w:eastAsia="Yu Mincho"/>
              </w:rPr>
            </w:pPr>
          </w:p>
        </w:tc>
        <w:tc>
          <w:tcPr>
            <w:tcW w:w="643" w:type="dxa"/>
            <w:tcPrChange w:id="5255" w:author="Ericsson" w:date="2020-10-19T10:43:00Z">
              <w:tcPr>
                <w:tcW w:w="643" w:type="dxa"/>
              </w:tcPr>
            </w:tcPrChange>
          </w:tcPr>
          <w:p w14:paraId="0B2642C3" w14:textId="77777777" w:rsidR="00D108F8" w:rsidRPr="001C0CC4" w:rsidRDefault="00D108F8" w:rsidP="00D108F8">
            <w:pPr>
              <w:pStyle w:val="TAC"/>
              <w:keepNext w:val="0"/>
              <w:rPr>
                <w:ins w:id="5256" w:author="Ericsson" w:date="2020-10-19T10:41:00Z"/>
                <w:rFonts w:eastAsia="Yu Mincho"/>
              </w:rPr>
            </w:pPr>
          </w:p>
        </w:tc>
        <w:tc>
          <w:tcPr>
            <w:tcW w:w="643" w:type="dxa"/>
            <w:tcMar>
              <w:left w:w="28" w:type="dxa"/>
              <w:right w:w="28" w:type="dxa"/>
            </w:tcMar>
            <w:vAlign w:val="center"/>
            <w:tcPrChange w:id="5257" w:author="Ericsson" w:date="2020-10-19T10:43:00Z">
              <w:tcPr>
                <w:tcW w:w="643" w:type="dxa"/>
                <w:tcMar>
                  <w:left w:w="28" w:type="dxa"/>
                  <w:right w:w="28" w:type="dxa"/>
                </w:tcMar>
                <w:vAlign w:val="center"/>
              </w:tcPr>
            </w:tcPrChange>
          </w:tcPr>
          <w:p w14:paraId="6B167FD2" w14:textId="5380B17F" w:rsidR="00D108F8" w:rsidRPr="001C0CC4" w:rsidRDefault="00D108F8" w:rsidP="00D108F8">
            <w:pPr>
              <w:pStyle w:val="TAC"/>
              <w:keepNext w:val="0"/>
              <w:rPr>
                <w:ins w:id="5258" w:author="Ericsson" w:date="2020-10-19T10:37:00Z"/>
                <w:rFonts w:eastAsia="Yu Mincho"/>
              </w:rPr>
            </w:pPr>
          </w:p>
        </w:tc>
        <w:tc>
          <w:tcPr>
            <w:tcW w:w="643" w:type="dxa"/>
            <w:tcMar>
              <w:left w:w="28" w:type="dxa"/>
              <w:right w:w="28" w:type="dxa"/>
            </w:tcMar>
            <w:vAlign w:val="center"/>
            <w:tcPrChange w:id="5259" w:author="Ericsson" w:date="2020-10-19T10:43:00Z">
              <w:tcPr>
                <w:tcW w:w="643" w:type="dxa"/>
                <w:tcMar>
                  <w:left w:w="28" w:type="dxa"/>
                  <w:right w:w="28" w:type="dxa"/>
                </w:tcMar>
                <w:vAlign w:val="center"/>
              </w:tcPr>
            </w:tcPrChange>
          </w:tcPr>
          <w:p w14:paraId="59329E30" w14:textId="77777777" w:rsidR="00D108F8" w:rsidRPr="001C0CC4" w:rsidRDefault="00D108F8" w:rsidP="00D108F8">
            <w:pPr>
              <w:pStyle w:val="TAC"/>
              <w:keepNext w:val="0"/>
              <w:rPr>
                <w:ins w:id="5260" w:author="Ericsson" w:date="2020-10-19T10:37:00Z"/>
                <w:rFonts w:eastAsia="Yu Mincho"/>
              </w:rPr>
            </w:pPr>
          </w:p>
        </w:tc>
        <w:tc>
          <w:tcPr>
            <w:tcW w:w="643" w:type="dxa"/>
            <w:tcMar>
              <w:left w:w="28" w:type="dxa"/>
              <w:right w:w="28" w:type="dxa"/>
            </w:tcMar>
            <w:tcPrChange w:id="5261" w:author="Ericsson" w:date="2020-10-19T10:43:00Z">
              <w:tcPr>
                <w:tcW w:w="643" w:type="dxa"/>
                <w:tcMar>
                  <w:left w:w="28" w:type="dxa"/>
                  <w:right w:w="28" w:type="dxa"/>
                </w:tcMar>
              </w:tcPr>
            </w:tcPrChange>
          </w:tcPr>
          <w:p w14:paraId="05EB7DDE" w14:textId="77777777" w:rsidR="00D108F8" w:rsidRPr="001C0CC4" w:rsidRDefault="00D108F8" w:rsidP="00D108F8">
            <w:pPr>
              <w:pStyle w:val="TAC"/>
              <w:keepNext w:val="0"/>
              <w:rPr>
                <w:ins w:id="5262" w:author="Ericsson" w:date="2020-10-19T10:37:00Z"/>
                <w:rFonts w:eastAsia="Yu Mincho"/>
              </w:rPr>
            </w:pPr>
          </w:p>
        </w:tc>
        <w:tc>
          <w:tcPr>
            <w:tcW w:w="643" w:type="dxa"/>
            <w:tcMar>
              <w:left w:w="28" w:type="dxa"/>
              <w:right w:w="28" w:type="dxa"/>
            </w:tcMar>
            <w:vAlign w:val="center"/>
            <w:tcPrChange w:id="5263" w:author="Ericsson" w:date="2020-10-19T10:43:00Z">
              <w:tcPr>
                <w:tcW w:w="643" w:type="dxa"/>
                <w:tcMar>
                  <w:left w:w="28" w:type="dxa"/>
                  <w:right w:w="28" w:type="dxa"/>
                </w:tcMar>
                <w:vAlign w:val="center"/>
              </w:tcPr>
            </w:tcPrChange>
          </w:tcPr>
          <w:p w14:paraId="36486CBD" w14:textId="77777777" w:rsidR="00D108F8" w:rsidRPr="001C0CC4" w:rsidRDefault="00D108F8" w:rsidP="00D108F8">
            <w:pPr>
              <w:pStyle w:val="TAC"/>
              <w:keepNext w:val="0"/>
              <w:rPr>
                <w:ins w:id="5264" w:author="Ericsson" w:date="2020-10-19T10:37:00Z"/>
                <w:rFonts w:eastAsia="Yu Mincho"/>
              </w:rPr>
            </w:pPr>
          </w:p>
        </w:tc>
        <w:tc>
          <w:tcPr>
            <w:tcW w:w="619" w:type="dxa"/>
            <w:tcMar>
              <w:left w:w="28" w:type="dxa"/>
              <w:right w:w="28" w:type="dxa"/>
            </w:tcMar>
            <w:vAlign w:val="center"/>
            <w:tcPrChange w:id="5265" w:author="Ericsson" w:date="2020-10-19T10:43:00Z">
              <w:tcPr>
                <w:tcW w:w="752" w:type="dxa"/>
                <w:tcMar>
                  <w:left w:w="28" w:type="dxa"/>
                  <w:right w:w="28" w:type="dxa"/>
                </w:tcMar>
                <w:vAlign w:val="center"/>
              </w:tcPr>
            </w:tcPrChange>
          </w:tcPr>
          <w:p w14:paraId="13806641" w14:textId="77777777" w:rsidR="00D108F8" w:rsidRPr="001C0CC4" w:rsidRDefault="00D108F8" w:rsidP="00D108F8">
            <w:pPr>
              <w:pStyle w:val="TAC"/>
              <w:keepNext w:val="0"/>
              <w:rPr>
                <w:ins w:id="5266" w:author="Ericsson" w:date="2020-10-19T10:37:00Z"/>
                <w:rFonts w:eastAsia="Yu Mincho"/>
              </w:rPr>
            </w:pPr>
          </w:p>
        </w:tc>
        <w:tc>
          <w:tcPr>
            <w:tcW w:w="708" w:type="dxa"/>
            <w:tcMar>
              <w:left w:w="28" w:type="dxa"/>
              <w:right w:w="28" w:type="dxa"/>
            </w:tcMar>
            <w:vAlign w:val="center"/>
            <w:tcPrChange w:id="5267" w:author="Ericsson" w:date="2020-10-19T10:43:00Z">
              <w:tcPr>
                <w:tcW w:w="643" w:type="dxa"/>
                <w:tcMar>
                  <w:left w:w="28" w:type="dxa"/>
                  <w:right w:w="28" w:type="dxa"/>
                </w:tcMar>
                <w:vAlign w:val="center"/>
              </w:tcPr>
            </w:tcPrChange>
          </w:tcPr>
          <w:p w14:paraId="3FDF8C0D" w14:textId="77777777" w:rsidR="00D108F8" w:rsidRPr="001C0CC4" w:rsidRDefault="00D108F8" w:rsidP="00D108F8">
            <w:pPr>
              <w:pStyle w:val="TAC"/>
              <w:keepNext w:val="0"/>
              <w:rPr>
                <w:ins w:id="5268" w:author="Ericsson" w:date="2020-10-19T10:37:00Z"/>
                <w:rFonts w:eastAsia="Yu Mincho"/>
              </w:rPr>
            </w:pPr>
          </w:p>
        </w:tc>
      </w:tr>
      <w:tr w:rsidR="00D108F8" w:rsidRPr="001C0CC4" w14:paraId="01D6E2B8" w14:textId="77777777" w:rsidTr="002319A9">
        <w:tblPrEx>
          <w:tblPrExChange w:id="5269" w:author="Ericsson" w:date="2020-10-19T10:43:00Z">
            <w:tblPrEx>
              <w:tblW w:w="10267" w:type="dxa"/>
            </w:tblPrEx>
          </w:tblPrExChange>
        </w:tblPrEx>
        <w:trPr>
          <w:jc w:val="center"/>
          <w:ins w:id="5270" w:author="Ericsson" w:date="2020-10-19T10:37:00Z"/>
          <w:trPrChange w:id="5271" w:author="Ericsson" w:date="2020-10-19T10:43:00Z">
            <w:trPr>
              <w:jc w:val="center"/>
            </w:trPr>
          </w:trPrChange>
        </w:trPr>
        <w:tc>
          <w:tcPr>
            <w:tcW w:w="660" w:type="dxa"/>
            <w:gridSpan w:val="2"/>
            <w:vMerge/>
            <w:tcMar>
              <w:left w:w="28" w:type="dxa"/>
              <w:right w:w="28" w:type="dxa"/>
            </w:tcMar>
            <w:vAlign w:val="center"/>
            <w:tcPrChange w:id="5272" w:author="Ericsson" w:date="2020-10-19T10:43:00Z">
              <w:tcPr>
                <w:tcW w:w="660" w:type="dxa"/>
                <w:gridSpan w:val="2"/>
                <w:vMerge/>
                <w:tcMar>
                  <w:left w:w="28" w:type="dxa"/>
                  <w:right w:w="28" w:type="dxa"/>
                </w:tcMar>
                <w:vAlign w:val="center"/>
              </w:tcPr>
            </w:tcPrChange>
          </w:tcPr>
          <w:p w14:paraId="47E1E004" w14:textId="77777777" w:rsidR="00D108F8" w:rsidRPr="001C0CC4" w:rsidRDefault="00D108F8" w:rsidP="00D108F8">
            <w:pPr>
              <w:pStyle w:val="TAC"/>
              <w:keepNext w:val="0"/>
              <w:rPr>
                <w:ins w:id="5273" w:author="Ericsson" w:date="2020-10-19T10:37:00Z"/>
                <w:rFonts w:eastAsia="Yu Mincho"/>
              </w:rPr>
            </w:pPr>
          </w:p>
        </w:tc>
        <w:tc>
          <w:tcPr>
            <w:tcW w:w="582" w:type="dxa"/>
            <w:tcMar>
              <w:left w:w="28" w:type="dxa"/>
              <w:right w:w="28" w:type="dxa"/>
            </w:tcMar>
            <w:vAlign w:val="center"/>
            <w:tcPrChange w:id="5274" w:author="Ericsson" w:date="2020-10-19T10:43:00Z">
              <w:tcPr>
                <w:tcW w:w="582" w:type="dxa"/>
                <w:tcMar>
                  <w:left w:w="28" w:type="dxa"/>
                  <w:right w:w="28" w:type="dxa"/>
                </w:tcMar>
                <w:vAlign w:val="center"/>
              </w:tcPr>
            </w:tcPrChange>
          </w:tcPr>
          <w:p w14:paraId="3F5BE247" w14:textId="77777777" w:rsidR="00D108F8" w:rsidRPr="001C0CC4" w:rsidRDefault="00D108F8" w:rsidP="00D108F8">
            <w:pPr>
              <w:pStyle w:val="TAC"/>
              <w:keepNext w:val="0"/>
              <w:rPr>
                <w:ins w:id="5275" w:author="Ericsson" w:date="2020-10-19T10:37:00Z"/>
                <w:rFonts w:eastAsia="Yu Mincho"/>
              </w:rPr>
            </w:pPr>
            <w:ins w:id="5276" w:author="Ericsson" w:date="2020-10-19T10:37:00Z">
              <w:r w:rsidRPr="001C0CC4">
                <w:rPr>
                  <w:rFonts w:hint="eastAsia"/>
                  <w:lang w:val="en-US" w:eastAsia="ja-JP"/>
                </w:rPr>
                <w:t>60</w:t>
              </w:r>
            </w:ins>
          </w:p>
        </w:tc>
        <w:tc>
          <w:tcPr>
            <w:tcW w:w="589" w:type="dxa"/>
            <w:gridSpan w:val="2"/>
            <w:tcMar>
              <w:left w:w="28" w:type="dxa"/>
              <w:right w:w="28" w:type="dxa"/>
            </w:tcMar>
            <w:vAlign w:val="center"/>
            <w:tcPrChange w:id="5277" w:author="Ericsson" w:date="2020-10-19T10:43:00Z">
              <w:tcPr>
                <w:tcW w:w="589" w:type="dxa"/>
                <w:gridSpan w:val="2"/>
                <w:tcMar>
                  <w:left w:w="28" w:type="dxa"/>
                  <w:right w:w="28" w:type="dxa"/>
                </w:tcMar>
                <w:vAlign w:val="center"/>
              </w:tcPr>
            </w:tcPrChange>
          </w:tcPr>
          <w:p w14:paraId="43049C0E" w14:textId="77777777" w:rsidR="00D108F8" w:rsidRPr="001C0CC4" w:rsidRDefault="00D108F8" w:rsidP="00D108F8">
            <w:pPr>
              <w:pStyle w:val="TAC"/>
              <w:keepNext w:val="0"/>
              <w:rPr>
                <w:ins w:id="5278" w:author="Ericsson" w:date="2020-10-19T10:37:00Z"/>
                <w:rFonts w:eastAsia="Yu Mincho"/>
              </w:rPr>
            </w:pPr>
          </w:p>
        </w:tc>
        <w:tc>
          <w:tcPr>
            <w:tcW w:w="655" w:type="dxa"/>
            <w:tcMar>
              <w:left w:w="28" w:type="dxa"/>
              <w:right w:w="28" w:type="dxa"/>
            </w:tcMar>
            <w:vAlign w:val="center"/>
            <w:tcPrChange w:id="5279" w:author="Ericsson" w:date="2020-10-19T10:43:00Z">
              <w:tcPr>
                <w:tcW w:w="655" w:type="dxa"/>
                <w:tcMar>
                  <w:left w:w="28" w:type="dxa"/>
                  <w:right w:w="28" w:type="dxa"/>
                </w:tcMar>
                <w:vAlign w:val="center"/>
              </w:tcPr>
            </w:tcPrChange>
          </w:tcPr>
          <w:p w14:paraId="22E38BE5" w14:textId="77777777" w:rsidR="00D108F8" w:rsidRPr="001C0CC4" w:rsidRDefault="00D108F8" w:rsidP="00D108F8">
            <w:pPr>
              <w:pStyle w:val="TAC"/>
              <w:keepNext w:val="0"/>
              <w:rPr>
                <w:ins w:id="5280" w:author="Ericsson" w:date="2020-10-19T10:37:00Z"/>
                <w:rFonts w:eastAsia="Yu Mincho"/>
              </w:rPr>
            </w:pPr>
          </w:p>
        </w:tc>
        <w:tc>
          <w:tcPr>
            <w:tcW w:w="582" w:type="dxa"/>
            <w:tcMar>
              <w:left w:w="28" w:type="dxa"/>
              <w:right w:w="28" w:type="dxa"/>
            </w:tcMar>
            <w:vAlign w:val="center"/>
            <w:tcPrChange w:id="5281" w:author="Ericsson" w:date="2020-10-19T10:43:00Z">
              <w:tcPr>
                <w:tcW w:w="582" w:type="dxa"/>
                <w:tcMar>
                  <w:left w:w="28" w:type="dxa"/>
                  <w:right w:w="28" w:type="dxa"/>
                </w:tcMar>
                <w:vAlign w:val="center"/>
              </w:tcPr>
            </w:tcPrChange>
          </w:tcPr>
          <w:p w14:paraId="0E7A9C9F" w14:textId="77777777" w:rsidR="00D108F8" w:rsidRPr="001C0CC4" w:rsidRDefault="00D108F8" w:rsidP="00D108F8">
            <w:pPr>
              <w:pStyle w:val="TAC"/>
              <w:keepNext w:val="0"/>
              <w:rPr>
                <w:ins w:id="5282" w:author="Ericsson" w:date="2020-10-19T10:37:00Z"/>
                <w:rFonts w:eastAsia="Yu Mincho"/>
              </w:rPr>
            </w:pPr>
          </w:p>
        </w:tc>
        <w:tc>
          <w:tcPr>
            <w:tcW w:w="653" w:type="dxa"/>
            <w:tcMar>
              <w:left w:w="28" w:type="dxa"/>
              <w:right w:w="28" w:type="dxa"/>
            </w:tcMar>
            <w:vAlign w:val="center"/>
            <w:tcPrChange w:id="5283" w:author="Ericsson" w:date="2020-10-19T10:43:00Z">
              <w:tcPr>
                <w:tcW w:w="782" w:type="dxa"/>
                <w:tcMar>
                  <w:left w:w="28" w:type="dxa"/>
                  <w:right w:w="28" w:type="dxa"/>
                </w:tcMar>
                <w:vAlign w:val="center"/>
              </w:tcPr>
            </w:tcPrChange>
          </w:tcPr>
          <w:p w14:paraId="10D73DBB" w14:textId="77777777" w:rsidR="00D108F8" w:rsidRPr="001C0CC4" w:rsidRDefault="00D108F8" w:rsidP="00D108F8">
            <w:pPr>
              <w:pStyle w:val="TAC"/>
              <w:keepNext w:val="0"/>
              <w:rPr>
                <w:ins w:id="5284" w:author="Ericsson" w:date="2020-10-19T10:37:00Z"/>
                <w:rFonts w:eastAsia="Yu Mincho"/>
              </w:rPr>
            </w:pPr>
          </w:p>
        </w:tc>
        <w:tc>
          <w:tcPr>
            <w:tcW w:w="709" w:type="dxa"/>
            <w:tcMar>
              <w:left w:w="28" w:type="dxa"/>
              <w:right w:w="28" w:type="dxa"/>
            </w:tcMar>
            <w:vAlign w:val="center"/>
            <w:tcPrChange w:id="5285" w:author="Ericsson" w:date="2020-10-19T10:43:00Z">
              <w:tcPr>
                <w:tcW w:w="589" w:type="dxa"/>
                <w:tcMar>
                  <w:left w:w="28" w:type="dxa"/>
                  <w:right w:w="28" w:type="dxa"/>
                </w:tcMar>
                <w:vAlign w:val="center"/>
              </w:tcPr>
            </w:tcPrChange>
          </w:tcPr>
          <w:p w14:paraId="2C67EABA" w14:textId="77777777" w:rsidR="00D108F8" w:rsidRPr="001C0CC4" w:rsidRDefault="00D108F8" w:rsidP="00D108F8">
            <w:pPr>
              <w:pStyle w:val="TAC"/>
              <w:keepNext w:val="0"/>
              <w:rPr>
                <w:ins w:id="5286" w:author="Ericsson" w:date="2020-10-19T10:37:00Z"/>
                <w:rFonts w:eastAsia="Yu Mincho"/>
              </w:rPr>
            </w:pPr>
          </w:p>
        </w:tc>
        <w:tc>
          <w:tcPr>
            <w:tcW w:w="598" w:type="dxa"/>
            <w:tcMar>
              <w:left w:w="28" w:type="dxa"/>
              <w:right w:w="28" w:type="dxa"/>
            </w:tcMar>
            <w:vAlign w:val="center"/>
            <w:tcPrChange w:id="5287" w:author="Ericsson" w:date="2020-10-19T10:43:00Z">
              <w:tcPr>
                <w:tcW w:w="589" w:type="dxa"/>
                <w:tcMar>
                  <w:left w:w="28" w:type="dxa"/>
                  <w:right w:w="28" w:type="dxa"/>
                </w:tcMar>
                <w:vAlign w:val="center"/>
              </w:tcPr>
            </w:tcPrChange>
          </w:tcPr>
          <w:p w14:paraId="29A4B976" w14:textId="77777777" w:rsidR="00D108F8" w:rsidRPr="001C0CC4" w:rsidRDefault="00D108F8" w:rsidP="00D108F8">
            <w:pPr>
              <w:pStyle w:val="TAC"/>
              <w:keepNext w:val="0"/>
              <w:rPr>
                <w:ins w:id="5288" w:author="Ericsson" w:date="2020-10-19T10:37:00Z"/>
                <w:rFonts w:eastAsia="Yu Mincho"/>
              </w:rPr>
            </w:pPr>
          </w:p>
        </w:tc>
        <w:tc>
          <w:tcPr>
            <w:tcW w:w="636" w:type="dxa"/>
            <w:tcPrChange w:id="5289" w:author="Ericsson" w:date="2020-10-19T10:43:00Z">
              <w:tcPr>
                <w:tcW w:w="636" w:type="dxa"/>
              </w:tcPr>
            </w:tcPrChange>
          </w:tcPr>
          <w:p w14:paraId="15C880E1" w14:textId="77777777" w:rsidR="00D108F8" w:rsidRPr="001C0CC4" w:rsidRDefault="00D108F8" w:rsidP="00D108F8">
            <w:pPr>
              <w:pStyle w:val="TAC"/>
              <w:keepNext w:val="0"/>
              <w:rPr>
                <w:ins w:id="5290" w:author="Ericsson" w:date="2020-10-19T10:41:00Z"/>
                <w:rFonts w:eastAsia="Yu Mincho"/>
              </w:rPr>
            </w:pPr>
          </w:p>
        </w:tc>
        <w:tc>
          <w:tcPr>
            <w:tcW w:w="636" w:type="dxa"/>
            <w:tcMar>
              <w:left w:w="28" w:type="dxa"/>
              <w:right w:w="28" w:type="dxa"/>
            </w:tcMar>
            <w:vAlign w:val="center"/>
            <w:tcPrChange w:id="5291" w:author="Ericsson" w:date="2020-10-19T10:43:00Z">
              <w:tcPr>
                <w:tcW w:w="636" w:type="dxa"/>
                <w:tcMar>
                  <w:left w:w="28" w:type="dxa"/>
                  <w:right w:w="28" w:type="dxa"/>
                </w:tcMar>
                <w:vAlign w:val="center"/>
              </w:tcPr>
            </w:tcPrChange>
          </w:tcPr>
          <w:p w14:paraId="2F6BC02E" w14:textId="4250187E" w:rsidR="00D108F8" w:rsidRPr="001C0CC4" w:rsidRDefault="00D108F8" w:rsidP="00D108F8">
            <w:pPr>
              <w:pStyle w:val="TAC"/>
              <w:keepNext w:val="0"/>
              <w:rPr>
                <w:ins w:id="5292" w:author="Ericsson" w:date="2020-10-19T10:37:00Z"/>
                <w:rFonts w:eastAsia="Yu Mincho"/>
              </w:rPr>
            </w:pPr>
          </w:p>
        </w:tc>
        <w:tc>
          <w:tcPr>
            <w:tcW w:w="643" w:type="dxa"/>
            <w:tcPrChange w:id="5293" w:author="Ericsson" w:date="2020-10-19T10:43:00Z">
              <w:tcPr>
                <w:tcW w:w="643" w:type="dxa"/>
              </w:tcPr>
            </w:tcPrChange>
          </w:tcPr>
          <w:p w14:paraId="6EA1344C" w14:textId="77777777" w:rsidR="00D108F8" w:rsidRPr="001C0CC4" w:rsidRDefault="00D108F8" w:rsidP="00D108F8">
            <w:pPr>
              <w:pStyle w:val="TAC"/>
              <w:keepNext w:val="0"/>
              <w:rPr>
                <w:ins w:id="5294" w:author="Ericsson" w:date="2020-10-19T10:41:00Z"/>
                <w:rFonts w:eastAsia="Yu Mincho"/>
              </w:rPr>
            </w:pPr>
          </w:p>
        </w:tc>
        <w:tc>
          <w:tcPr>
            <w:tcW w:w="643" w:type="dxa"/>
            <w:tcMar>
              <w:left w:w="28" w:type="dxa"/>
              <w:right w:w="28" w:type="dxa"/>
            </w:tcMar>
            <w:vAlign w:val="center"/>
            <w:tcPrChange w:id="5295" w:author="Ericsson" w:date="2020-10-19T10:43:00Z">
              <w:tcPr>
                <w:tcW w:w="643" w:type="dxa"/>
                <w:tcMar>
                  <w:left w:w="28" w:type="dxa"/>
                  <w:right w:w="28" w:type="dxa"/>
                </w:tcMar>
                <w:vAlign w:val="center"/>
              </w:tcPr>
            </w:tcPrChange>
          </w:tcPr>
          <w:p w14:paraId="53B87628" w14:textId="55DBDC59" w:rsidR="00D108F8" w:rsidRPr="001C0CC4" w:rsidRDefault="00D108F8" w:rsidP="00D108F8">
            <w:pPr>
              <w:pStyle w:val="TAC"/>
              <w:keepNext w:val="0"/>
              <w:rPr>
                <w:ins w:id="5296" w:author="Ericsson" w:date="2020-10-19T10:37:00Z"/>
                <w:rFonts w:eastAsia="Yu Mincho"/>
              </w:rPr>
            </w:pPr>
          </w:p>
        </w:tc>
        <w:tc>
          <w:tcPr>
            <w:tcW w:w="643" w:type="dxa"/>
            <w:tcMar>
              <w:left w:w="28" w:type="dxa"/>
              <w:right w:w="28" w:type="dxa"/>
            </w:tcMar>
            <w:vAlign w:val="center"/>
            <w:tcPrChange w:id="5297" w:author="Ericsson" w:date="2020-10-19T10:43:00Z">
              <w:tcPr>
                <w:tcW w:w="643" w:type="dxa"/>
                <w:tcMar>
                  <w:left w:w="28" w:type="dxa"/>
                  <w:right w:w="28" w:type="dxa"/>
                </w:tcMar>
                <w:vAlign w:val="center"/>
              </w:tcPr>
            </w:tcPrChange>
          </w:tcPr>
          <w:p w14:paraId="6699C761" w14:textId="77777777" w:rsidR="00D108F8" w:rsidRPr="001C0CC4" w:rsidRDefault="00D108F8" w:rsidP="00D108F8">
            <w:pPr>
              <w:pStyle w:val="TAC"/>
              <w:keepNext w:val="0"/>
              <w:rPr>
                <w:ins w:id="5298" w:author="Ericsson" w:date="2020-10-19T10:37:00Z"/>
                <w:rFonts w:eastAsia="Yu Mincho"/>
              </w:rPr>
            </w:pPr>
          </w:p>
        </w:tc>
        <w:tc>
          <w:tcPr>
            <w:tcW w:w="643" w:type="dxa"/>
            <w:tcMar>
              <w:left w:w="28" w:type="dxa"/>
              <w:right w:w="28" w:type="dxa"/>
            </w:tcMar>
            <w:tcPrChange w:id="5299" w:author="Ericsson" w:date="2020-10-19T10:43:00Z">
              <w:tcPr>
                <w:tcW w:w="643" w:type="dxa"/>
                <w:tcMar>
                  <w:left w:w="28" w:type="dxa"/>
                  <w:right w:w="28" w:type="dxa"/>
                </w:tcMar>
              </w:tcPr>
            </w:tcPrChange>
          </w:tcPr>
          <w:p w14:paraId="3482AED4" w14:textId="77777777" w:rsidR="00D108F8" w:rsidRPr="001C0CC4" w:rsidRDefault="00D108F8" w:rsidP="00D108F8">
            <w:pPr>
              <w:pStyle w:val="TAC"/>
              <w:keepNext w:val="0"/>
              <w:rPr>
                <w:ins w:id="5300" w:author="Ericsson" w:date="2020-10-19T10:37:00Z"/>
                <w:rFonts w:eastAsia="Yu Mincho"/>
              </w:rPr>
            </w:pPr>
          </w:p>
        </w:tc>
        <w:tc>
          <w:tcPr>
            <w:tcW w:w="643" w:type="dxa"/>
            <w:tcMar>
              <w:left w:w="28" w:type="dxa"/>
              <w:right w:w="28" w:type="dxa"/>
            </w:tcMar>
            <w:vAlign w:val="center"/>
            <w:tcPrChange w:id="5301" w:author="Ericsson" w:date="2020-10-19T10:43:00Z">
              <w:tcPr>
                <w:tcW w:w="643" w:type="dxa"/>
                <w:tcMar>
                  <w:left w:w="28" w:type="dxa"/>
                  <w:right w:w="28" w:type="dxa"/>
                </w:tcMar>
                <w:vAlign w:val="center"/>
              </w:tcPr>
            </w:tcPrChange>
          </w:tcPr>
          <w:p w14:paraId="1479C5A6" w14:textId="77777777" w:rsidR="00D108F8" w:rsidRPr="001C0CC4" w:rsidRDefault="00D108F8" w:rsidP="00D108F8">
            <w:pPr>
              <w:pStyle w:val="TAC"/>
              <w:keepNext w:val="0"/>
              <w:rPr>
                <w:ins w:id="5302" w:author="Ericsson" w:date="2020-10-19T10:37:00Z"/>
                <w:rFonts w:eastAsia="Yu Mincho"/>
              </w:rPr>
            </w:pPr>
          </w:p>
        </w:tc>
        <w:tc>
          <w:tcPr>
            <w:tcW w:w="619" w:type="dxa"/>
            <w:tcMar>
              <w:left w:w="28" w:type="dxa"/>
              <w:right w:w="28" w:type="dxa"/>
            </w:tcMar>
            <w:vAlign w:val="center"/>
            <w:tcPrChange w:id="5303" w:author="Ericsson" w:date="2020-10-19T10:43:00Z">
              <w:tcPr>
                <w:tcW w:w="752" w:type="dxa"/>
                <w:tcMar>
                  <w:left w:w="28" w:type="dxa"/>
                  <w:right w:w="28" w:type="dxa"/>
                </w:tcMar>
                <w:vAlign w:val="center"/>
              </w:tcPr>
            </w:tcPrChange>
          </w:tcPr>
          <w:p w14:paraId="1EA0217C" w14:textId="77777777" w:rsidR="00D108F8" w:rsidRPr="001C0CC4" w:rsidRDefault="00D108F8" w:rsidP="00D108F8">
            <w:pPr>
              <w:pStyle w:val="TAC"/>
              <w:keepNext w:val="0"/>
              <w:rPr>
                <w:ins w:id="5304" w:author="Ericsson" w:date="2020-10-19T10:37:00Z"/>
                <w:rFonts w:eastAsia="Yu Mincho"/>
              </w:rPr>
            </w:pPr>
          </w:p>
        </w:tc>
        <w:tc>
          <w:tcPr>
            <w:tcW w:w="708" w:type="dxa"/>
            <w:tcMar>
              <w:left w:w="28" w:type="dxa"/>
              <w:right w:w="28" w:type="dxa"/>
            </w:tcMar>
            <w:vAlign w:val="center"/>
            <w:tcPrChange w:id="5305" w:author="Ericsson" w:date="2020-10-19T10:43:00Z">
              <w:tcPr>
                <w:tcW w:w="643" w:type="dxa"/>
                <w:tcMar>
                  <w:left w:w="28" w:type="dxa"/>
                  <w:right w:w="28" w:type="dxa"/>
                </w:tcMar>
                <w:vAlign w:val="center"/>
              </w:tcPr>
            </w:tcPrChange>
          </w:tcPr>
          <w:p w14:paraId="00316406" w14:textId="77777777" w:rsidR="00D108F8" w:rsidRPr="001C0CC4" w:rsidRDefault="00D108F8" w:rsidP="00D108F8">
            <w:pPr>
              <w:pStyle w:val="TAC"/>
              <w:keepNext w:val="0"/>
              <w:rPr>
                <w:ins w:id="5306" w:author="Ericsson" w:date="2020-10-19T10:37:00Z"/>
                <w:rFonts w:eastAsia="Yu Mincho"/>
              </w:rPr>
            </w:pPr>
          </w:p>
        </w:tc>
      </w:tr>
      <w:tr w:rsidR="00D108F8" w:rsidRPr="001C0CC4" w14:paraId="32D0BBB1" w14:textId="77777777" w:rsidTr="002319A9">
        <w:tblPrEx>
          <w:tblPrExChange w:id="5307" w:author="Ericsson" w:date="2020-10-19T10:43:00Z">
            <w:tblPrEx>
              <w:tblW w:w="10267" w:type="dxa"/>
            </w:tblPrEx>
          </w:tblPrExChange>
        </w:tblPrEx>
        <w:trPr>
          <w:jc w:val="center"/>
          <w:ins w:id="5308" w:author="Ericsson" w:date="2020-10-19T10:37:00Z"/>
          <w:trPrChange w:id="5309" w:author="Ericsson" w:date="2020-10-19T10:43:00Z">
            <w:trPr>
              <w:jc w:val="center"/>
            </w:trPr>
          </w:trPrChange>
        </w:trPr>
        <w:tc>
          <w:tcPr>
            <w:tcW w:w="660" w:type="dxa"/>
            <w:gridSpan w:val="2"/>
            <w:vMerge w:val="restart"/>
            <w:tcMar>
              <w:left w:w="28" w:type="dxa"/>
              <w:right w:w="28" w:type="dxa"/>
            </w:tcMar>
            <w:vAlign w:val="center"/>
            <w:hideMark/>
            <w:tcPrChange w:id="5310" w:author="Ericsson" w:date="2020-10-19T10:43:00Z">
              <w:tcPr>
                <w:tcW w:w="660" w:type="dxa"/>
                <w:gridSpan w:val="2"/>
                <w:vMerge w:val="restart"/>
                <w:tcMar>
                  <w:left w:w="28" w:type="dxa"/>
                  <w:right w:w="28" w:type="dxa"/>
                </w:tcMar>
                <w:vAlign w:val="center"/>
                <w:hideMark/>
              </w:tcPr>
            </w:tcPrChange>
          </w:tcPr>
          <w:p w14:paraId="2BC46A96" w14:textId="77777777" w:rsidR="00D108F8" w:rsidRPr="001C0CC4" w:rsidRDefault="00D108F8" w:rsidP="00D108F8">
            <w:pPr>
              <w:pStyle w:val="TAC"/>
              <w:keepNext w:val="0"/>
              <w:rPr>
                <w:ins w:id="5311" w:author="Ericsson" w:date="2020-10-19T10:37:00Z"/>
                <w:rFonts w:eastAsia="Yu Mincho"/>
              </w:rPr>
            </w:pPr>
            <w:ins w:id="5312" w:author="Ericsson" w:date="2020-10-19T10:37:00Z">
              <w:r w:rsidRPr="001C0CC4">
                <w:rPr>
                  <w:rFonts w:eastAsia="Yu Mincho"/>
                </w:rPr>
                <w:t>n20</w:t>
              </w:r>
            </w:ins>
          </w:p>
        </w:tc>
        <w:tc>
          <w:tcPr>
            <w:tcW w:w="582" w:type="dxa"/>
            <w:tcMar>
              <w:left w:w="28" w:type="dxa"/>
              <w:right w:w="28" w:type="dxa"/>
            </w:tcMar>
            <w:vAlign w:val="center"/>
            <w:hideMark/>
            <w:tcPrChange w:id="5313" w:author="Ericsson" w:date="2020-10-19T10:43:00Z">
              <w:tcPr>
                <w:tcW w:w="582" w:type="dxa"/>
                <w:tcMar>
                  <w:left w:w="28" w:type="dxa"/>
                  <w:right w:w="28" w:type="dxa"/>
                </w:tcMar>
                <w:vAlign w:val="center"/>
                <w:hideMark/>
              </w:tcPr>
            </w:tcPrChange>
          </w:tcPr>
          <w:p w14:paraId="2939D81F" w14:textId="77777777" w:rsidR="00D108F8" w:rsidRPr="001C0CC4" w:rsidRDefault="00D108F8" w:rsidP="00D108F8">
            <w:pPr>
              <w:pStyle w:val="TAC"/>
              <w:keepNext w:val="0"/>
              <w:rPr>
                <w:ins w:id="5314" w:author="Ericsson" w:date="2020-10-19T10:37:00Z"/>
                <w:rFonts w:eastAsia="Yu Mincho"/>
              </w:rPr>
            </w:pPr>
            <w:ins w:id="5315" w:author="Ericsson" w:date="2020-10-19T10:37:00Z">
              <w:r w:rsidRPr="001C0CC4">
                <w:rPr>
                  <w:rFonts w:eastAsia="Yu Mincho"/>
                </w:rPr>
                <w:t>15</w:t>
              </w:r>
            </w:ins>
          </w:p>
        </w:tc>
        <w:tc>
          <w:tcPr>
            <w:tcW w:w="589" w:type="dxa"/>
            <w:gridSpan w:val="2"/>
            <w:tcMar>
              <w:left w:w="28" w:type="dxa"/>
              <w:right w:w="28" w:type="dxa"/>
            </w:tcMar>
            <w:hideMark/>
            <w:tcPrChange w:id="5316" w:author="Ericsson" w:date="2020-10-19T10:43:00Z">
              <w:tcPr>
                <w:tcW w:w="589" w:type="dxa"/>
                <w:gridSpan w:val="2"/>
                <w:tcMar>
                  <w:left w:w="28" w:type="dxa"/>
                  <w:right w:w="28" w:type="dxa"/>
                </w:tcMar>
                <w:hideMark/>
              </w:tcPr>
            </w:tcPrChange>
          </w:tcPr>
          <w:p w14:paraId="2B24D679" w14:textId="77777777" w:rsidR="00D108F8" w:rsidRPr="001C0CC4" w:rsidRDefault="00D108F8" w:rsidP="00D108F8">
            <w:pPr>
              <w:pStyle w:val="TAC"/>
              <w:keepNext w:val="0"/>
              <w:rPr>
                <w:ins w:id="5317" w:author="Ericsson" w:date="2020-10-19T10:37:00Z"/>
                <w:rFonts w:eastAsia="Yu Mincho"/>
              </w:rPr>
            </w:pPr>
            <w:ins w:id="5318" w:author="Ericsson" w:date="2020-10-19T10:37:00Z">
              <w:r w:rsidRPr="001C0CC4">
                <w:rPr>
                  <w:rFonts w:eastAsia="Yu Mincho"/>
                </w:rPr>
                <w:t>Yes</w:t>
              </w:r>
            </w:ins>
          </w:p>
        </w:tc>
        <w:tc>
          <w:tcPr>
            <w:tcW w:w="655" w:type="dxa"/>
            <w:tcMar>
              <w:left w:w="28" w:type="dxa"/>
              <w:right w:w="28" w:type="dxa"/>
            </w:tcMar>
            <w:vAlign w:val="center"/>
            <w:hideMark/>
            <w:tcPrChange w:id="5319" w:author="Ericsson" w:date="2020-10-19T10:43:00Z">
              <w:tcPr>
                <w:tcW w:w="655" w:type="dxa"/>
                <w:tcMar>
                  <w:left w:w="28" w:type="dxa"/>
                  <w:right w:w="28" w:type="dxa"/>
                </w:tcMar>
                <w:vAlign w:val="center"/>
                <w:hideMark/>
              </w:tcPr>
            </w:tcPrChange>
          </w:tcPr>
          <w:p w14:paraId="3F449A70" w14:textId="77777777" w:rsidR="00D108F8" w:rsidRPr="001C0CC4" w:rsidRDefault="00D108F8" w:rsidP="00D108F8">
            <w:pPr>
              <w:pStyle w:val="TAC"/>
              <w:keepNext w:val="0"/>
              <w:rPr>
                <w:ins w:id="5320" w:author="Ericsson" w:date="2020-10-19T10:37:00Z"/>
                <w:rFonts w:eastAsia="Yu Mincho"/>
              </w:rPr>
            </w:pPr>
            <w:ins w:id="5321" w:author="Ericsson" w:date="2020-10-19T10:37:00Z">
              <w:r w:rsidRPr="001C0CC4">
                <w:rPr>
                  <w:rFonts w:eastAsia="Yu Mincho"/>
                </w:rPr>
                <w:t>Yes</w:t>
              </w:r>
            </w:ins>
          </w:p>
        </w:tc>
        <w:tc>
          <w:tcPr>
            <w:tcW w:w="582" w:type="dxa"/>
            <w:tcMar>
              <w:left w:w="28" w:type="dxa"/>
              <w:right w:w="28" w:type="dxa"/>
            </w:tcMar>
            <w:vAlign w:val="center"/>
            <w:hideMark/>
            <w:tcPrChange w:id="5322" w:author="Ericsson" w:date="2020-10-19T10:43:00Z">
              <w:tcPr>
                <w:tcW w:w="582" w:type="dxa"/>
                <w:tcMar>
                  <w:left w:w="28" w:type="dxa"/>
                  <w:right w:w="28" w:type="dxa"/>
                </w:tcMar>
                <w:vAlign w:val="center"/>
                <w:hideMark/>
              </w:tcPr>
            </w:tcPrChange>
          </w:tcPr>
          <w:p w14:paraId="45E59EE7" w14:textId="77777777" w:rsidR="00D108F8" w:rsidRPr="001C0CC4" w:rsidRDefault="00D108F8" w:rsidP="00D108F8">
            <w:pPr>
              <w:pStyle w:val="TAC"/>
              <w:keepNext w:val="0"/>
              <w:rPr>
                <w:ins w:id="5323" w:author="Ericsson" w:date="2020-10-19T10:37:00Z"/>
                <w:rFonts w:eastAsia="Yu Mincho"/>
              </w:rPr>
            </w:pPr>
            <w:ins w:id="5324" w:author="Ericsson" w:date="2020-10-19T10:37:00Z">
              <w:r w:rsidRPr="001C0CC4">
                <w:rPr>
                  <w:rFonts w:eastAsia="Yu Mincho"/>
                </w:rPr>
                <w:t>Yes</w:t>
              </w:r>
            </w:ins>
          </w:p>
        </w:tc>
        <w:tc>
          <w:tcPr>
            <w:tcW w:w="653" w:type="dxa"/>
            <w:tcMar>
              <w:left w:w="28" w:type="dxa"/>
              <w:right w:w="28" w:type="dxa"/>
            </w:tcMar>
            <w:vAlign w:val="center"/>
            <w:hideMark/>
            <w:tcPrChange w:id="5325" w:author="Ericsson" w:date="2020-10-19T10:43:00Z">
              <w:tcPr>
                <w:tcW w:w="782" w:type="dxa"/>
                <w:tcMar>
                  <w:left w:w="28" w:type="dxa"/>
                  <w:right w:w="28" w:type="dxa"/>
                </w:tcMar>
                <w:vAlign w:val="center"/>
                <w:hideMark/>
              </w:tcPr>
            </w:tcPrChange>
          </w:tcPr>
          <w:p w14:paraId="150DEEC5" w14:textId="77777777" w:rsidR="00D108F8" w:rsidRPr="001C0CC4" w:rsidRDefault="00D108F8" w:rsidP="00D108F8">
            <w:pPr>
              <w:pStyle w:val="TAC"/>
              <w:keepNext w:val="0"/>
              <w:rPr>
                <w:ins w:id="5326" w:author="Ericsson" w:date="2020-10-19T10:37:00Z"/>
                <w:rFonts w:eastAsia="Yu Mincho"/>
              </w:rPr>
            </w:pPr>
            <w:ins w:id="5327" w:author="Ericsson" w:date="2020-10-19T10:37:00Z">
              <w:r w:rsidRPr="001C0CC4">
                <w:rPr>
                  <w:rFonts w:eastAsia="Yu Mincho"/>
                </w:rPr>
                <w:t>Yes</w:t>
              </w:r>
            </w:ins>
          </w:p>
        </w:tc>
        <w:tc>
          <w:tcPr>
            <w:tcW w:w="709" w:type="dxa"/>
            <w:tcMar>
              <w:left w:w="28" w:type="dxa"/>
              <w:right w:w="28" w:type="dxa"/>
            </w:tcMar>
            <w:vAlign w:val="center"/>
            <w:tcPrChange w:id="5328" w:author="Ericsson" w:date="2020-10-19T10:43:00Z">
              <w:tcPr>
                <w:tcW w:w="589" w:type="dxa"/>
                <w:tcMar>
                  <w:left w:w="28" w:type="dxa"/>
                  <w:right w:w="28" w:type="dxa"/>
                </w:tcMar>
                <w:vAlign w:val="center"/>
              </w:tcPr>
            </w:tcPrChange>
          </w:tcPr>
          <w:p w14:paraId="528DAFCA" w14:textId="77777777" w:rsidR="00D108F8" w:rsidRPr="001C0CC4" w:rsidRDefault="00D108F8" w:rsidP="00D108F8">
            <w:pPr>
              <w:pStyle w:val="TAC"/>
              <w:keepNext w:val="0"/>
              <w:rPr>
                <w:ins w:id="5329" w:author="Ericsson" w:date="2020-10-19T10:37:00Z"/>
                <w:rFonts w:eastAsia="Yu Mincho"/>
              </w:rPr>
            </w:pPr>
          </w:p>
        </w:tc>
        <w:tc>
          <w:tcPr>
            <w:tcW w:w="598" w:type="dxa"/>
            <w:tcMar>
              <w:left w:w="28" w:type="dxa"/>
              <w:right w:w="28" w:type="dxa"/>
            </w:tcMar>
            <w:tcPrChange w:id="5330" w:author="Ericsson" w:date="2020-10-19T10:43:00Z">
              <w:tcPr>
                <w:tcW w:w="589" w:type="dxa"/>
                <w:tcMar>
                  <w:left w:w="28" w:type="dxa"/>
                  <w:right w:w="28" w:type="dxa"/>
                </w:tcMar>
              </w:tcPr>
            </w:tcPrChange>
          </w:tcPr>
          <w:p w14:paraId="209DC960" w14:textId="77777777" w:rsidR="00D108F8" w:rsidRPr="001C0CC4" w:rsidRDefault="00D108F8" w:rsidP="00D108F8">
            <w:pPr>
              <w:pStyle w:val="TAC"/>
              <w:keepNext w:val="0"/>
              <w:rPr>
                <w:ins w:id="5331" w:author="Ericsson" w:date="2020-10-19T10:37:00Z"/>
                <w:rFonts w:eastAsia="Yu Mincho"/>
              </w:rPr>
            </w:pPr>
          </w:p>
        </w:tc>
        <w:tc>
          <w:tcPr>
            <w:tcW w:w="636" w:type="dxa"/>
            <w:tcPrChange w:id="5332" w:author="Ericsson" w:date="2020-10-19T10:43:00Z">
              <w:tcPr>
                <w:tcW w:w="636" w:type="dxa"/>
              </w:tcPr>
            </w:tcPrChange>
          </w:tcPr>
          <w:p w14:paraId="7F6472CA" w14:textId="77777777" w:rsidR="00D108F8" w:rsidRPr="001C0CC4" w:rsidRDefault="00D108F8" w:rsidP="00D108F8">
            <w:pPr>
              <w:pStyle w:val="TAC"/>
              <w:keepNext w:val="0"/>
              <w:rPr>
                <w:ins w:id="5333" w:author="Ericsson" w:date="2020-10-19T10:41:00Z"/>
                <w:rFonts w:eastAsia="Yu Mincho"/>
              </w:rPr>
            </w:pPr>
          </w:p>
        </w:tc>
        <w:tc>
          <w:tcPr>
            <w:tcW w:w="636" w:type="dxa"/>
            <w:tcMar>
              <w:left w:w="28" w:type="dxa"/>
              <w:right w:w="28" w:type="dxa"/>
            </w:tcMar>
            <w:vAlign w:val="center"/>
            <w:tcPrChange w:id="5334" w:author="Ericsson" w:date="2020-10-19T10:43:00Z">
              <w:tcPr>
                <w:tcW w:w="636" w:type="dxa"/>
                <w:tcMar>
                  <w:left w:w="28" w:type="dxa"/>
                  <w:right w:w="28" w:type="dxa"/>
                </w:tcMar>
                <w:vAlign w:val="center"/>
              </w:tcPr>
            </w:tcPrChange>
          </w:tcPr>
          <w:p w14:paraId="60433E6A" w14:textId="4804E8D1" w:rsidR="00D108F8" w:rsidRPr="001C0CC4" w:rsidRDefault="00D108F8" w:rsidP="00D108F8">
            <w:pPr>
              <w:pStyle w:val="TAC"/>
              <w:keepNext w:val="0"/>
              <w:rPr>
                <w:ins w:id="5335" w:author="Ericsson" w:date="2020-10-19T10:37:00Z"/>
                <w:rFonts w:eastAsia="Yu Mincho"/>
              </w:rPr>
            </w:pPr>
          </w:p>
        </w:tc>
        <w:tc>
          <w:tcPr>
            <w:tcW w:w="643" w:type="dxa"/>
            <w:tcPrChange w:id="5336" w:author="Ericsson" w:date="2020-10-19T10:43:00Z">
              <w:tcPr>
                <w:tcW w:w="643" w:type="dxa"/>
              </w:tcPr>
            </w:tcPrChange>
          </w:tcPr>
          <w:p w14:paraId="39855837" w14:textId="77777777" w:rsidR="00D108F8" w:rsidRPr="001C0CC4" w:rsidRDefault="00D108F8" w:rsidP="00D108F8">
            <w:pPr>
              <w:pStyle w:val="TAC"/>
              <w:keepNext w:val="0"/>
              <w:rPr>
                <w:ins w:id="5337" w:author="Ericsson" w:date="2020-10-19T10:41:00Z"/>
                <w:rFonts w:eastAsia="Yu Mincho"/>
              </w:rPr>
            </w:pPr>
          </w:p>
        </w:tc>
        <w:tc>
          <w:tcPr>
            <w:tcW w:w="643" w:type="dxa"/>
            <w:tcMar>
              <w:left w:w="28" w:type="dxa"/>
              <w:right w:w="28" w:type="dxa"/>
            </w:tcMar>
            <w:vAlign w:val="center"/>
            <w:tcPrChange w:id="5338" w:author="Ericsson" w:date="2020-10-19T10:43:00Z">
              <w:tcPr>
                <w:tcW w:w="643" w:type="dxa"/>
                <w:tcMar>
                  <w:left w:w="28" w:type="dxa"/>
                  <w:right w:w="28" w:type="dxa"/>
                </w:tcMar>
                <w:vAlign w:val="center"/>
              </w:tcPr>
            </w:tcPrChange>
          </w:tcPr>
          <w:p w14:paraId="0EBE60D9" w14:textId="39602C04" w:rsidR="00D108F8" w:rsidRPr="001C0CC4" w:rsidRDefault="00D108F8" w:rsidP="00D108F8">
            <w:pPr>
              <w:pStyle w:val="TAC"/>
              <w:keepNext w:val="0"/>
              <w:rPr>
                <w:ins w:id="5339" w:author="Ericsson" w:date="2020-10-19T10:37:00Z"/>
                <w:rFonts w:eastAsia="Yu Mincho"/>
              </w:rPr>
            </w:pPr>
          </w:p>
        </w:tc>
        <w:tc>
          <w:tcPr>
            <w:tcW w:w="643" w:type="dxa"/>
            <w:tcMar>
              <w:left w:w="28" w:type="dxa"/>
              <w:right w:w="28" w:type="dxa"/>
            </w:tcMar>
            <w:vAlign w:val="center"/>
            <w:tcPrChange w:id="5340" w:author="Ericsson" w:date="2020-10-19T10:43:00Z">
              <w:tcPr>
                <w:tcW w:w="643" w:type="dxa"/>
                <w:tcMar>
                  <w:left w:w="28" w:type="dxa"/>
                  <w:right w:w="28" w:type="dxa"/>
                </w:tcMar>
                <w:vAlign w:val="center"/>
              </w:tcPr>
            </w:tcPrChange>
          </w:tcPr>
          <w:p w14:paraId="38960D5E" w14:textId="77777777" w:rsidR="00D108F8" w:rsidRPr="001C0CC4" w:rsidRDefault="00D108F8" w:rsidP="00D108F8">
            <w:pPr>
              <w:pStyle w:val="TAC"/>
              <w:keepNext w:val="0"/>
              <w:rPr>
                <w:ins w:id="5341" w:author="Ericsson" w:date="2020-10-19T10:37:00Z"/>
                <w:rFonts w:eastAsia="Yu Mincho"/>
              </w:rPr>
            </w:pPr>
          </w:p>
        </w:tc>
        <w:tc>
          <w:tcPr>
            <w:tcW w:w="643" w:type="dxa"/>
            <w:tcMar>
              <w:left w:w="28" w:type="dxa"/>
              <w:right w:w="28" w:type="dxa"/>
            </w:tcMar>
            <w:tcPrChange w:id="5342" w:author="Ericsson" w:date="2020-10-19T10:43:00Z">
              <w:tcPr>
                <w:tcW w:w="643" w:type="dxa"/>
                <w:tcMar>
                  <w:left w:w="28" w:type="dxa"/>
                  <w:right w:w="28" w:type="dxa"/>
                </w:tcMar>
              </w:tcPr>
            </w:tcPrChange>
          </w:tcPr>
          <w:p w14:paraId="6F8BB340" w14:textId="77777777" w:rsidR="00D108F8" w:rsidRPr="001C0CC4" w:rsidRDefault="00D108F8" w:rsidP="00D108F8">
            <w:pPr>
              <w:pStyle w:val="TAC"/>
              <w:keepNext w:val="0"/>
              <w:rPr>
                <w:ins w:id="5343" w:author="Ericsson" w:date="2020-10-19T10:37:00Z"/>
                <w:rFonts w:eastAsia="Yu Mincho"/>
              </w:rPr>
            </w:pPr>
          </w:p>
        </w:tc>
        <w:tc>
          <w:tcPr>
            <w:tcW w:w="643" w:type="dxa"/>
            <w:tcMar>
              <w:left w:w="28" w:type="dxa"/>
              <w:right w:w="28" w:type="dxa"/>
            </w:tcMar>
            <w:vAlign w:val="center"/>
            <w:tcPrChange w:id="5344" w:author="Ericsson" w:date="2020-10-19T10:43:00Z">
              <w:tcPr>
                <w:tcW w:w="643" w:type="dxa"/>
                <w:tcMar>
                  <w:left w:w="28" w:type="dxa"/>
                  <w:right w:w="28" w:type="dxa"/>
                </w:tcMar>
                <w:vAlign w:val="center"/>
              </w:tcPr>
            </w:tcPrChange>
          </w:tcPr>
          <w:p w14:paraId="5D6891DD" w14:textId="77777777" w:rsidR="00D108F8" w:rsidRPr="001C0CC4" w:rsidRDefault="00D108F8" w:rsidP="00D108F8">
            <w:pPr>
              <w:pStyle w:val="TAC"/>
              <w:keepNext w:val="0"/>
              <w:rPr>
                <w:ins w:id="5345" w:author="Ericsson" w:date="2020-10-19T10:37:00Z"/>
                <w:rFonts w:eastAsia="Yu Mincho"/>
              </w:rPr>
            </w:pPr>
          </w:p>
        </w:tc>
        <w:tc>
          <w:tcPr>
            <w:tcW w:w="619" w:type="dxa"/>
            <w:tcMar>
              <w:left w:w="28" w:type="dxa"/>
              <w:right w:w="28" w:type="dxa"/>
            </w:tcMar>
            <w:tcPrChange w:id="5346" w:author="Ericsson" w:date="2020-10-19T10:43:00Z">
              <w:tcPr>
                <w:tcW w:w="752" w:type="dxa"/>
                <w:tcMar>
                  <w:left w:w="28" w:type="dxa"/>
                  <w:right w:w="28" w:type="dxa"/>
                </w:tcMar>
              </w:tcPr>
            </w:tcPrChange>
          </w:tcPr>
          <w:p w14:paraId="0FB0AF9E" w14:textId="77777777" w:rsidR="00D108F8" w:rsidRPr="001C0CC4" w:rsidRDefault="00D108F8" w:rsidP="00D108F8">
            <w:pPr>
              <w:pStyle w:val="TAC"/>
              <w:keepNext w:val="0"/>
              <w:rPr>
                <w:ins w:id="5347" w:author="Ericsson" w:date="2020-10-19T10:37:00Z"/>
                <w:rFonts w:eastAsia="Yu Mincho"/>
              </w:rPr>
            </w:pPr>
          </w:p>
        </w:tc>
        <w:tc>
          <w:tcPr>
            <w:tcW w:w="708" w:type="dxa"/>
            <w:tcMar>
              <w:left w:w="28" w:type="dxa"/>
              <w:right w:w="28" w:type="dxa"/>
            </w:tcMar>
            <w:vAlign w:val="center"/>
            <w:tcPrChange w:id="5348" w:author="Ericsson" w:date="2020-10-19T10:43:00Z">
              <w:tcPr>
                <w:tcW w:w="643" w:type="dxa"/>
                <w:tcMar>
                  <w:left w:w="28" w:type="dxa"/>
                  <w:right w:w="28" w:type="dxa"/>
                </w:tcMar>
                <w:vAlign w:val="center"/>
              </w:tcPr>
            </w:tcPrChange>
          </w:tcPr>
          <w:p w14:paraId="084DFC32" w14:textId="77777777" w:rsidR="00D108F8" w:rsidRPr="001C0CC4" w:rsidRDefault="00D108F8" w:rsidP="00D108F8">
            <w:pPr>
              <w:pStyle w:val="TAC"/>
              <w:keepNext w:val="0"/>
              <w:rPr>
                <w:ins w:id="5349" w:author="Ericsson" w:date="2020-10-19T10:37:00Z"/>
                <w:rFonts w:eastAsia="Yu Mincho"/>
              </w:rPr>
            </w:pPr>
          </w:p>
        </w:tc>
      </w:tr>
      <w:tr w:rsidR="00D108F8" w:rsidRPr="001C0CC4" w14:paraId="2900F3F5" w14:textId="77777777" w:rsidTr="002319A9">
        <w:tblPrEx>
          <w:tblPrExChange w:id="5350" w:author="Ericsson" w:date="2020-10-19T10:43:00Z">
            <w:tblPrEx>
              <w:tblW w:w="10267" w:type="dxa"/>
            </w:tblPrEx>
          </w:tblPrExChange>
        </w:tblPrEx>
        <w:trPr>
          <w:jc w:val="center"/>
          <w:ins w:id="5351" w:author="Ericsson" w:date="2020-10-19T10:37:00Z"/>
          <w:trPrChange w:id="5352" w:author="Ericsson" w:date="2020-10-19T10:43:00Z">
            <w:trPr>
              <w:jc w:val="center"/>
            </w:trPr>
          </w:trPrChange>
        </w:trPr>
        <w:tc>
          <w:tcPr>
            <w:tcW w:w="660" w:type="dxa"/>
            <w:gridSpan w:val="2"/>
            <w:vMerge/>
            <w:tcMar>
              <w:left w:w="28" w:type="dxa"/>
              <w:right w:w="28" w:type="dxa"/>
            </w:tcMar>
            <w:vAlign w:val="center"/>
            <w:hideMark/>
            <w:tcPrChange w:id="5353" w:author="Ericsson" w:date="2020-10-19T10:43:00Z">
              <w:tcPr>
                <w:tcW w:w="660" w:type="dxa"/>
                <w:gridSpan w:val="2"/>
                <w:vMerge/>
                <w:tcMar>
                  <w:left w:w="28" w:type="dxa"/>
                  <w:right w:w="28" w:type="dxa"/>
                </w:tcMar>
                <w:vAlign w:val="center"/>
                <w:hideMark/>
              </w:tcPr>
            </w:tcPrChange>
          </w:tcPr>
          <w:p w14:paraId="0CBD519E" w14:textId="77777777" w:rsidR="00D108F8" w:rsidRPr="001C0CC4" w:rsidRDefault="00D108F8" w:rsidP="00D108F8">
            <w:pPr>
              <w:pStyle w:val="TAC"/>
              <w:keepNext w:val="0"/>
              <w:rPr>
                <w:ins w:id="5354" w:author="Ericsson" w:date="2020-10-19T10:37:00Z"/>
                <w:rFonts w:eastAsia="Yu Mincho"/>
              </w:rPr>
            </w:pPr>
          </w:p>
        </w:tc>
        <w:tc>
          <w:tcPr>
            <w:tcW w:w="582" w:type="dxa"/>
            <w:tcMar>
              <w:left w:w="28" w:type="dxa"/>
              <w:right w:w="28" w:type="dxa"/>
            </w:tcMar>
            <w:vAlign w:val="center"/>
            <w:hideMark/>
            <w:tcPrChange w:id="5355" w:author="Ericsson" w:date="2020-10-19T10:43:00Z">
              <w:tcPr>
                <w:tcW w:w="582" w:type="dxa"/>
                <w:tcMar>
                  <w:left w:w="28" w:type="dxa"/>
                  <w:right w:w="28" w:type="dxa"/>
                </w:tcMar>
                <w:vAlign w:val="center"/>
                <w:hideMark/>
              </w:tcPr>
            </w:tcPrChange>
          </w:tcPr>
          <w:p w14:paraId="55F0C57B" w14:textId="77777777" w:rsidR="00D108F8" w:rsidRPr="001C0CC4" w:rsidRDefault="00D108F8" w:rsidP="00D108F8">
            <w:pPr>
              <w:pStyle w:val="TAC"/>
              <w:keepNext w:val="0"/>
              <w:rPr>
                <w:ins w:id="5356" w:author="Ericsson" w:date="2020-10-19T10:37:00Z"/>
                <w:rFonts w:eastAsia="Yu Mincho"/>
              </w:rPr>
            </w:pPr>
            <w:ins w:id="5357" w:author="Ericsson" w:date="2020-10-19T10:37:00Z">
              <w:r w:rsidRPr="001C0CC4">
                <w:rPr>
                  <w:rFonts w:eastAsia="Yu Mincho"/>
                </w:rPr>
                <w:t>30</w:t>
              </w:r>
            </w:ins>
          </w:p>
        </w:tc>
        <w:tc>
          <w:tcPr>
            <w:tcW w:w="589" w:type="dxa"/>
            <w:gridSpan w:val="2"/>
            <w:tcMar>
              <w:left w:w="28" w:type="dxa"/>
              <w:right w:w="28" w:type="dxa"/>
            </w:tcMar>
            <w:tcPrChange w:id="5358" w:author="Ericsson" w:date="2020-10-19T10:43:00Z">
              <w:tcPr>
                <w:tcW w:w="589" w:type="dxa"/>
                <w:gridSpan w:val="2"/>
                <w:tcMar>
                  <w:left w:w="28" w:type="dxa"/>
                  <w:right w:w="28" w:type="dxa"/>
                </w:tcMar>
              </w:tcPr>
            </w:tcPrChange>
          </w:tcPr>
          <w:p w14:paraId="10D4EA89" w14:textId="77777777" w:rsidR="00D108F8" w:rsidRPr="001C0CC4" w:rsidRDefault="00D108F8" w:rsidP="00D108F8">
            <w:pPr>
              <w:pStyle w:val="TAC"/>
              <w:keepNext w:val="0"/>
              <w:rPr>
                <w:ins w:id="5359" w:author="Ericsson" w:date="2020-10-19T10:37:00Z"/>
                <w:rFonts w:eastAsia="Yu Mincho"/>
              </w:rPr>
            </w:pPr>
          </w:p>
        </w:tc>
        <w:tc>
          <w:tcPr>
            <w:tcW w:w="655" w:type="dxa"/>
            <w:tcMar>
              <w:left w:w="28" w:type="dxa"/>
              <w:right w:w="28" w:type="dxa"/>
            </w:tcMar>
            <w:hideMark/>
            <w:tcPrChange w:id="5360" w:author="Ericsson" w:date="2020-10-19T10:43:00Z">
              <w:tcPr>
                <w:tcW w:w="655" w:type="dxa"/>
                <w:tcMar>
                  <w:left w:w="28" w:type="dxa"/>
                  <w:right w:w="28" w:type="dxa"/>
                </w:tcMar>
                <w:hideMark/>
              </w:tcPr>
            </w:tcPrChange>
          </w:tcPr>
          <w:p w14:paraId="53363DFE" w14:textId="77777777" w:rsidR="00D108F8" w:rsidRPr="001C0CC4" w:rsidRDefault="00D108F8" w:rsidP="00D108F8">
            <w:pPr>
              <w:pStyle w:val="TAC"/>
              <w:keepNext w:val="0"/>
              <w:rPr>
                <w:ins w:id="5361" w:author="Ericsson" w:date="2020-10-19T10:37:00Z"/>
                <w:rFonts w:eastAsia="Yu Mincho"/>
              </w:rPr>
            </w:pPr>
            <w:ins w:id="5362" w:author="Ericsson" w:date="2020-10-19T10:37:00Z">
              <w:r w:rsidRPr="001C0CC4">
                <w:rPr>
                  <w:rFonts w:eastAsia="Yu Mincho"/>
                </w:rPr>
                <w:t>Yes</w:t>
              </w:r>
            </w:ins>
          </w:p>
        </w:tc>
        <w:tc>
          <w:tcPr>
            <w:tcW w:w="582" w:type="dxa"/>
            <w:tcMar>
              <w:left w:w="28" w:type="dxa"/>
              <w:right w:w="28" w:type="dxa"/>
            </w:tcMar>
            <w:vAlign w:val="center"/>
            <w:hideMark/>
            <w:tcPrChange w:id="5363" w:author="Ericsson" w:date="2020-10-19T10:43:00Z">
              <w:tcPr>
                <w:tcW w:w="582" w:type="dxa"/>
                <w:tcMar>
                  <w:left w:w="28" w:type="dxa"/>
                  <w:right w:w="28" w:type="dxa"/>
                </w:tcMar>
                <w:vAlign w:val="center"/>
                <w:hideMark/>
              </w:tcPr>
            </w:tcPrChange>
          </w:tcPr>
          <w:p w14:paraId="62F52A43" w14:textId="77777777" w:rsidR="00D108F8" w:rsidRPr="001C0CC4" w:rsidRDefault="00D108F8" w:rsidP="00D108F8">
            <w:pPr>
              <w:pStyle w:val="TAC"/>
              <w:keepNext w:val="0"/>
              <w:rPr>
                <w:ins w:id="5364" w:author="Ericsson" w:date="2020-10-19T10:37:00Z"/>
                <w:rFonts w:eastAsia="Yu Mincho"/>
              </w:rPr>
            </w:pPr>
            <w:ins w:id="5365" w:author="Ericsson" w:date="2020-10-19T10:37:00Z">
              <w:r w:rsidRPr="001C0CC4">
                <w:rPr>
                  <w:rFonts w:eastAsia="Yu Mincho"/>
                </w:rPr>
                <w:t>Yes</w:t>
              </w:r>
            </w:ins>
          </w:p>
        </w:tc>
        <w:tc>
          <w:tcPr>
            <w:tcW w:w="653" w:type="dxa"/>
            <w:tcMar>
              <w:left w:w="28" w:type="dxa"/>
              <w:right w:w="28" w:type="dxa"/>
            </w:tcMar>
            <w:vAlign w:val="center"/>
            <w:hideMark/>
            <w:tcPrChange w:id="5366" w:author="Ericsson" w:date="2020-10-19T10:43:00Z">
              <w:tcPr>
                <w:tcW w:w="782" w:type="dxa"/>
                <w:tcMar>
                  <w:left w:w="28" w:type="dxa"/>
                  <w:right w:w="28" w:type="dxa"/>
                </w:tcMar>
                <w:vAlign w:val="center"/>
                <w:hideMark/>
              </w:tcPr>
            </w:tcPrChange>
          </w:tcPr>
          <w:p w14:paraId="7263493E" w14:textId="77777777" w:rsidR="00D108F8" w:rsidRPr="001C0CC4" w:rsidRDefault="00D108F8" w:rsidP="00D108F8">
            <w:pPr>
              <w:pStyle w:val="TAC"/>
              <w:keepNext w:val="0"/>
              <w:rPr>
                <w:ins w:id="5367" w:author="Ericsson" w:date="2020-10-19T10:37:00Z"/>
                <w:rFonts w:eastAsia="Yu Mincho"/>
              </w:rPr>
            </w:pPr>
            <w:ins w:id="5368" w:author="Ericsson" w:date="2020-10-19T10:37:00Z">
              <w:r w:rsidRPr="001C0CC4">
                <w:rPr>
                  <w:rFonts w:eastAsia="Yu Mincho"/>
                </w:rPr>
                <w:t>Yes</w:t>
              </w:r>
            </w:ins>
          </w:p>
        </w:tc>
        <w:tc>
          <w:tcPr>
            <w:tcW w:w="709" w:type="dxa"/>
            <w:tcMar>
              <w:left w:w="28" w:type="dxa"/>
              <w:right w:w="28" w:type="dxa"/>
            </w:tcMar>
            <w:vAlign w:val="center"/>
            <w:tcPrChange w:id="5369" w:author="Ericsson" w:date="2020-10-19T10:43:00Z">
              <w:tcPr>
                <w:tcW w:w="589" w:type="dxa"/>
                <w:tcMar>
                  <w:left w:w="28" w:type="dxa"/>
                  <w:right w:w="28" w:type="dxa"/>
                </w:tcMar>
                <w:vAlign w:val="center"/>
              </w:tcPr>
            </w:tcPrChange>
          </w:tcPr>
          <w:p w14:paraId="65FDC7DB" w14:textId="77777777" w:rsidR="00D108F8" w:rsidRPr="001C0CC4" w:rsidRDefault="00D108F8" w:rsidP="00D108F8">
            <w:pPr>
              <w:pStyle w:val="TAC"/>
              <w:keepNext w:val="0"/>
              <w:rPr>
                <w:ins w:id="5370" w:author="Ericsson" w:date="2020-10-19T10:37:00Z"/>
                <w:rFonts w:eastAsia="Yu Mincho"/>
              </w:rPr>
            </w:pPr>
          </w:p>
        </w:tc>
        <w:tc>
          <w:tcPr>
            <w:tcW w:w="598" w:type="dxa"/>
            <w:tcMar>
              <w:left w:w="28" w:type="dxa"/>
              <w:right w:w="28" w:type="dxa"/>
            </w:tcMar>
            <w:tcPrChange w:id="5371" w:author="Ericsson" w:date="2020-10-19T10:43:00Z">
              <w:tcPr>
                <w:tcW w:w="589" w:type="dxa"/>
                <w:tcMar>
                  <w:left w:w="28" w:type="dxa"/>
                  <w:right w:w="28" w:type="dxa"/>
                </w:tcMar>
              </w:tcPr>
            </w:tcPrChange>
          </w:tcPr>
          <w:p w14:paraId="53E911F8" w14:textId="77777777" w:rsidR="00D108F8" w:rsidRPr="001C0CC4" w:rsidRDefault="00D108F8" w:rsidP="00D108F8">
            <w:pPr>
              <w:pStyle w:val="TAC"/>
              <w:keepNext w:val="0"/>
              <w:rPr>
                <w:ins w:id="5372" w:author="Ericsson" w:date="2020-10-19T10:37:00Z"/>
                <w:rFonts w:eastAsia="Yu Mincho"/>
              </w:rPr>
            </w:pPr>
          </w:p>
        </w:tc>
        <w:tc>
          <w:tcPr>
            <w:tcW w:w="636" w:type="dxa"/>
            <w:tcPrChange w:id="5373" w:author="Ericsson" w:date="2020-10-19T10:43:00Z">
              <w:tcPr>
                <w:tcW w:w="636" w:type="dxa"/>
              </w:tcPr>
            </w:tcPrChange>
          </w:tcPr>
          <w:p w14:paraId="1ED3C543" w14:textId="77777777" w:rsidR="00D108F8" w:rsidRPr="001C0CC4" w:rsidRDefault="00D108F8" w:rsidP="00D108F8">
            <w:pPr>
              <w:pStyle w:val="TAC"/>
              <w:keepNext w:val="0"/>
              <w:rPr>
                <w:ins w:id="5374" w:author="Ericsson" w:date="2020-10-19T10:41:00Z"/>
                <w:rFonts w:eastAsia="Yu Mincho"/>
              </w:rPr>
            </w:pPr>
          </w:p>
        </w:tc>
        <w:tc>
          <w:tcPr>
            <w:tcW w:w="636" w:type="dxa"/>
            <w:tcMar>
              <w:left w:w="28" w:type="dxa"/>
              <w:right w:w="28" w:type="dxa"/>
            </w:tcMar>
            <w:vAlign w:val="center"/>
            <w:tcPrChange w:id="5375" w:author="Ericsson" w:date="2020-10-19T10:43:00Z">
              <w:tcPr>
                <w:tcW w:w="636" w:type="dxa"/>
                <w:tcMar>
                  <w:left w:w="28" w:type="dxa"/>
                  <w:right w:w="28" w:type="dxa"/>
                </w:tcMar>
                <w:vAlign w:val="center"/>
              </w:tcPr>
            </w:tcPrChange>
          </w:tcPr>
          <w:p w14:paraId="2F634923" w14:textId="4B94998E" w:rsidR="00D108F8" w:rsidRPr="001C0CC4" w:rsidRDefault="00D108F8" w:rsidP="00D108F8">
            <w:pPr>
              <w:pStyle w:val="TAC"/>
              <w:keepNext w:val="0"/>
              <w:rPr>
                <w:ins w:id="5376" w:author="Ericsson" w:date="2020-10-19T10:37:00Z"/>
                <w:rFonts w:eastAsia="Yu Mincho"/>
              </w:rPr>
            </w:pPr>
          </w:p>
        </w:tc>
        <w:tc>
          <w:tcPr>
            <w:tcW w:w="643" w:type="dxa"/>
            <w:tcPrChange w:id="5377" w:author="Ericsson" w:date="2020-10-19T10:43:00Z">
              <w:tcPr>
                <w:tcW w:w="643" w:type="dxa"/>
              </w:tcPr>
            </w:tcPrChange>
          </w:tcPr>
          <w:p w14:paraId="5600E76F" w14:textId="77777777" w:rsidR="00D108F8" w:rsidRPr="001C0CC4" w:rsidRDefault="00D108F8" w:rsidP="00D108F8">
            <w:pPr>
              <w:pStyle w:val="TAC"/>
              <w:keepNext w:val="0"/>
              <w:rPr>
                <w:ins w:id="5378" w:author="Ericsson" w:date="2020-10-19T10:41:00Z"/>
                <w:rFonts w:eastAsia="Yu Mincho"/>
              </w:rPr>
            </w:pPr>
          </w:p>
        </w:tc>
        <w:tc>
          <w:tcPr>
            <w:tcW w:w="643" w:type="dxa"/>
            <w:tcMar>
              <w:left w:w="28" w:type="dxa"/>
              <w:right w:w="28" w:type="dxa"/>
            </w:tcMar>
            <w:vAlign w:val="center"/>
            <w:tcPrChange w:id="5379" w:author="Ericsson" w:date="2020-10-19T10:43:00Z">
              <w:tcPr>
                <w:tcW w:w="643" w:type="dxa"/>
                <w:tcMar>
                  <w:left w:w="28" w:type="dxa"/>
                  <w:right w:w="28" w:type="dxa"/>
                </w:tcMar>
                <w:vAlign w:val="center"/>
              </w:tcPr>
            </w:tcPrChange>
          </w:tcPr>
          <w:p w14:paraId="0EF988BA" w14:textId="4B9609C0" w:rsidR="00D108F8" w:rsidRPr="001C0CC4" w:rsidRDefault="00D108F8" w:rsidP="00D108F8">
            <w:pPr>
              <w:pStyle w:val="TAC"/>
              <w:keepNext w:val="0"/>
              <w:rPr>
                <w:ins w:id="5380" w:author="Ericsson" w:date="2020-10-19T10:37:00Z"/>
                <w:rFonts w:eastAsia="Yu Mincho"/>
              </w:rPr>
            </w:pPr>
          </w:p>
        </w:tc>
        <w:tc>
          <w:tcPr>
            <w:tcW w:w="643" w:type="dxa"/>
            <w:tcMar>
              <w:left w:w="28" w:type="dxa"/>
              <w:right w:w="28" w:type="dxa"/>
            </w:tcMar>
            <w:vAlign w:val="center"/>
            <w:tcPrChange w:id="5381" w:author="Ericsson" w:date="2020-10-19T10:43:00Z">
              <w:tcPr>
                <w:tcW w:w="643" w:type="dxa"/>
                <w:tcMar>
                  <w:left w:w="28" w:type="dxa"/>
                  <w:right w:w="28" w:type="dxa"/>
                </w:tcMar>
                <w:vAlign w:val="center"/>
              </w:tcPr>
            </w:tcPrChange>
          </w:tcPr>
          <w:p w14:paraId="15FF0637" w14:textId="77777777" w:rsidR="00D108F8" w:rsidRPr="001C0CC4" w:rsidRDefault="00D108F8" w:rsidP="00D108F8">
            <w:pPr>
              <w:pStyle w:val="TAC"/>
              <w:keepNext w:val="0"/>
              <w:rPr>
                <w:ins w:id="5382" w:author="Ericsson" w:date="2020-10-19T10:37:00Z"/>
                <w:rFonts w:eastAsia="Yu Mincho"/>
              </w:rPr>
            </w:pPr>
          </w:p>
        </w:tc>
        <w:tc>
          <w:tcPr>
            <w:tcW w:w="643" w:type="dxa"/>
            <w:tcMar>
              <w:left w:w="28" w:type="dxa"/>
              <w:right w:w="28" w:type="dxa"/>
            </w:tcMar>
            <w:tcPrChange w:id="5383" w:author="Ericsson" w:date="2020-10-19T10:43:00Z">
              <w:tcPr>
                <w:tcW w:w="643" w:type="dxa"/>
                <w:tcMar>
                  <w:left w:w="28" w:type="dxa"/>
                  <w:right w:w="28" w:type="dxa"/>
                </w:tcMar>
              </w:tcPr>
            </w:tcPrChange>
          </w:tcPr>
          <w:p w14:paraId="739E19C2" w14:textId="77777777" w:rsidR="00D108F8" w:rsidRPr="001C0CC4" w:rsidRDefault="00D108F8" w:rsidP="00D108F8">
            <w:pPr>
              <w:pStyle w:val="TAC"/>
              <w:keepNext w:val="0"/>
              <w:rPr>
                <w:ins w:id="5384" w:author="Ericsson" w:date="2020-10-19T10:37:00Z"/>
                <w:rFonts w:eastAsia="Yu Mincho"/>
              </w:rPr>
            </w:pPr>
          </w:p>
        </w:tc>
        <w:tc>
          <w:tcPr>
            <w:tcW w:w="643" w:type="dxa"/>
            <w:tcMar>
              <w:left w:w="28" w:type="dxa"/>
              <w:right w:w="28" w:type="dxa"/>
            </w:tcMar>
            <w:vAlign w:val="center"/>
            <w:tcPrChange w:id="5385" w:author="Ericsson" w:date="2020-10-19T10:43:00Z">
              <w:tcPr>
                <w:tcW w:w="643" w:type="dxa"/>
                <w:tcMar>
                  <w:left w:w="28" w:type="dxa"/>
                  <w:right w:w="28" w:type="dxa"/>
                </w:tcMar>
                <w:vAlign w:val="center"/>
              </w:tcPr>
            </w:tcPrChange>
          </w:tcPr>
          <w:p w14:paraId="134F2702" w14:textId="77777777" w:rsidR="00D108F8" w:rsidRPr="001C0CC4" w:rsidRDefault="00D108F8" w:rsidP="00D108F8">
            <w:pPr>
              <w:pStyle w:val="TAC"/>
              <w:keepNext w:val="0"/>
              <w:rPr>
                <w:ins w:id="5386" w:author="Ericsson" w:date="2020-10-19T10:37:00Z"/>
                <w:rFonts w:eastAsia="Yu Mincho"/>
              </w:rPr>
            </w:pPr>
          </w:p>
        </w:tc>
        <w:tc>
          <w:tcPr>
            <w:tcW w:w="619" w:type="dxa"/>
            <w:tcMar>
              <w:left w:w="28" w:type="dxa"/>
              <w:right w:w="28" w:type="dxa"/>
            </w:tcMar>
            <w:tcPrChange w:id="5387" w:author="Ericsson" w:date="2020-10-19T10:43:00Z">
              <w:tcPr>
                <w:tcW w:w="752" w:type="dxa"/>
                <w:tcMar>
                  <w:left w:w="28" w:type="dxa"/>
                  <w:right w:w="28" w:type="dxa"/>
                </w:tcMar>
              </w:tcPr>
            </w:tcPrChange>
          </w:tcPr>
          <w:p w14:paraId="5E983132" w14:textId="77777777" w:rsidR="00D108F8" w:rsidRPr="001C0CC4" w:rsidRDefault="00D108F8" w:rsidP="00D108F8">
            <w:pPr>
              <w:pStyle w:val="TAC"/>
              <w:keepNext w:val="0"/>
              <w:rPr>
                <w:ins w:id="5388" w:author="Ericsson" w:date="2020-10-19T10:37:00Z"/>
                <w:rFonts w:eastAsia="Yu Mincho"/>
              </w:rPr>
            </w:pPr>
          </w:p>
        </w:tc>
        <w:tc>
          <w:tcPr>
            <w:tcW w:w="708" w:type="dxa"/>
            <w:tcMar>
              <w:left w:w="28" w:type="dxa"/>
              <w:right w:w="28" w:type="dxa"/>
            </w:tcMar>
            <w:vAlign w:val="center"/>
            <w:tcPrChange w:id="5389" w:author="Ericsson" w:date="2020-10-19T10:43:00Z">
              <w:tcPr>
                <w:tcW w:w="643" w:type="dxa"/>
                <w:tcMar>
                  <w:left w:w="28" w:type="dxa"/>
                  <w:right w:w="28" w:type="dxa"/>
                </w:tcMar>
                <w:vAlign w:val="center"/>
              </w:tcPr>
            </w:tcPrChange>
          </w:tcPr>
          <w:p w14:paraId="0FA43138" w14:textId="77777777" w:rsidR="00D108F8" w:rsidRPr="001C0CC4" w:rsidRDefault="00D108F8" w:rsidP="00D108F8">
            <w:pPr>
              <w:pStyle w:val="TAC"/>
              <w:keepNext w:val="0"/>
              <w:rPr>
                <w:ins w:id="5390" w:author="Ericsson" w:date="2020-10-19T10:37:00Z"/>
                <w:rFonts w:eastAsia="Yu Mincho"/>
              </w:rPr>
            </w:pPr>
          </w:p>
        </w:tc>
      </w:tr>
      <w:tr w:rsidR="00D108F8" w:rsidRPr="001C0CC4" w14:paraId="2D1719BF" w14:textId="77777777" w:rsidTr="002319A9">
        <w:tblPrEx>
          <w:tblPrExChange w:id="5391" w:author="Ericsson" w:date="2020-10-19T10:43:00Z">
            <w:tblPrEx>
              <w:tblW w:w="10267" w:type="dxa"/>
            </w:tblPrEx>
          </w:tblPrExChange>
        </w:tblPrEx>
        <w:trPr>
          <w:jc w:val="center"/>
          <w:ins w:id="5392" w:author="Ericsson" w:date="2020-10-19T10:37:00Z"/>
          <w:trPrChange w:id="5393" w:author="Ericsson" w:date="2020-10-19T10:43:00Z">
            <w:trPr>
              <w:jc w:val="center"/>
            </w:trPr>
          </w:trPrChange>
        </w:trPr>
        <w:tc>
          <w:tcPr>
            <w:tcW w:w="660" w:type="dxa"/>
            <w:gridSpan w:val="2"/>
            <w:vMerge/>
            <w:tcMar>
              <w:left w:w="28" w:type="dxa"/>
              <w:right w:w="28" w:type="dxa"/>
            </w:tcMar>
            <w:vAlign w:val="center"/>
            <w:hideMark/>
            <w:tcPrChange w:id="5394" w:author="Ericsson" w:date="2020-10-19T10:43:00Z">
              <w:tcPr>
                <w:tcW w:w="660" w:type="dxa"/>
                <w:gridSpan w:val="2"/>
                <w:vMerge/>
                <w:tcMar>
                  <w:left w:w="28" w:type="dxa"/>
                  <w:right w:w="28" w:type="dxa"/>
                </w:tcMar>
                <w:vAlign w:val="center"/>
                <w:hideMark/>
              </w:tcPr>
            </w:tcPrChange>
          </w:tcPr>
          <w:p w14:paraId="249BC3D7" w14:textId="77777777" w:rsidR="00D108F8" w:rsidRPr="001C0CC4" w:rsidRDefault="00D108F8" w:rsidP="00D108F8">
            <w:pPr>
              <w:pStyle w:val="TAC"/>
              <w:keepNext w:val="0"/>
              <w:rPr>
                <w:ins w:id="5395" w:author="Ericsson" w:date="2020-10-19T10:37:00Z"/>
                <w:rFonts w:eastAsia="Yu Mincho"/>
              </w:rPr>
            </w:pPr>
          </w:p>
        </w:tc>
        <w:tc>
          <w:tcPr>
            <w:tcW w:w="582" w:type="dxa"/>
            <w:tcMar>
              <w:left w:w="28" w:type="dxa"/>
              <w:right w:w="28" w:type="dxa"/>
            </w:tcMar>
            <w:vAlign w:val="center"/>
            <w:hideMark/>
            <w:tcPrChange w:id="5396" w:author="Ericsson" w:date="2020-10-19T10:43:00Z">
              <w:tcPr>
                <w:tcW w:w="582" w:type="dxa"/>
                <w:tcMar>
                  <w:left w:w="28" w:type="dxa"/>
                  <w:right w:w="28" w:type="dxa"/>
                </w:tcMar>
                <w:vAlign w:val="center"/>
                <w:hideMark/>
              </w:tcPr>
            </w:tcPrChange>
          </w:tcPr>
          <w:p w14:paraId="06B4CDAD" w14:textId="77777777" w:rsidR="00D108F8" w:rsidRPr="001C0CC4" w:rsidRDefault="00D108F8" w:rsidP="00D108F8">
            <w:pPr>
              <w:pStyle w:val="TAC"/>
              <w:keepNext w:val="0"/>
              <w:rPr>
                <w:ins w:id="5397" w:author="Ericsson" w:date="2020-10-19T10:37:00Z"/>
                <w:rFonts w:eastAsia="Yu Mincho"/>
              </w:rPr>
            </w:pPr>
            <w:ins w:id="5398" w:author="Ericsson" w:date="2020-10-19T10:37:00Z">
              <w:r w:rsidRPr="001C0CC4">
                <w:rPr>
                  <w:rFonts w:eastAsia="Yu Mincho"/>
                </w:rPr>
                <w:t>60</w:t>
              </w:r>
            </w:ins>
          </w:p>
        </w:tc>
        <w:tc>
          <w:tcPr>
            <w:tcW w:w="589" w:type="dxa"/>
            <w:gridSpan w:val="2"/>
            <w:tcMar>
              <w:left w:w="28" w:type="dxa"/>
              <w:right w:w="28" w:type="dxa"/>
            </w:tcMar>
            <w:tcPrChange w:id="5399" w:author="Ericsson" w:date="2020-10-19T10:43:00Z">
              <w:tcPr>
                <w:tcW w:w="589" w:type="dxa"/>
                <w:gridSpan w:val="2"/>
                <w:tcMar>
                  <w:left w:w="28" w:type="dxa"/>
                  <w:right w:w="28" w:type="dxa"/>
                </w:tcMar>
              </w:tcPr>
            </w:tcPrChange>
          </w:tcPr>
          <w:p w14:paraId="61430CA9" w14:textId="77777777" w:rsidR="00D108F8" w:rsidRPr="001C0CC4" w:rsidRDefault="00D108F8" w:rsidP="00D108F8">
            <w:pPr>
              <w:pStyle w:val="TAC"/>
              <w:keepNext w:val="0"/>
              <w:rPr>
                <w:ins w:id="5400" w:author="Ericsson" w:date="2020-10-19T10:37:00Z"/>
                <w:rFonts w:eastAsia="Yu Mincho"/>
              </w:rPr>
            </w:pPr>
          </w:p>
        </w:tc>
        <w:tc>
          <w:tcPr>
            <w:tcW w:w="655" w:type="dxa"/>
            <w:tcMar>
              <w:left w:w="28" w:type="dxa"/>
              <w:right w:w="28" w:type="dxa"/>
            </w:tcMar>
            <w:vAlign w:val="center"/>
            <w:tcPrChange w:id="5401" w:author="Ericsson" w:date="2020-10-19T10:43:00Z">
              <w:tcPr>
                <w:tcW w:w="655" w:type="dxa"/>
                <w:tcMar>
                  <w:left w:w="28" w:type="dxa"/>
                  <w:right w:w="28" w:type="dxa"/>
                </w:tcMar>
                <w:vAlign w:val="center"/>
              </w:tcPr>
            </w:tcPrChange>
          </w:tcPr>
          <w:p w14:paraId="64498CAE" w14:textId="77777777" w:rsidR="00D108F8" w:rsidRPr="001C0CC4" w:rsidRDefault="00D108F8" w:rsidP="00D108F8">
            <w:pPr>
              <w:pStyle w:val="TAC"/>
              <w:keepNext w:val="0"/>
              <w:rPr>
                <w:ins w:id="5402" w:author="Ericsson" w:date="2020-10-19T10:37:00Z"/>
                <w:rFonts w:eastAsia="Yu Mincho"/>
              </w:rPr>
            </w:pPr>
          </w:p>
        </w:tc>
        <w:tc>
          <w:tcPr>
            <w:tcW w:w="582" w:type="dxa"/>
            <w:tcMar>
              <w:left w:w="28" w:type="dxa"/>
              <w:right w:w="28" w:type="dxa"/>
            </w:tcMar>
            <w:vAlign w:val="center"/>
            <w:tcPrChange w:id="5403" w:author="Ericsson" w:date="2020-10-19T10:43:00Z">
              <w:tcPr>
                <w:tcW w:w="582" w:type="dxa"/>
                <w:tcMar>
                  <w:left w:w="28" w:type="dxa"/>
                  <w:right w:w="28" w:type="dxa"/>
                </w:tcMar>
                <w:vAlign w:val="center"/>
              </w:tcPr>
            </w:tcPrChange>
          </w:tcPr>
          <w:p w14:paraId="74A6CE84" w14:textId="77777777" w:rsidR="00D108F8" w:rsidRPr="001C0CC4" w:rsidRDefault="00D108F8" w:rsidP="00D108F8">
            <w:pPr>
              <w:pStyle w:val="TAC"/>
              <w:keepNext w:val="0"/>
              <w:rPr>
                <w:ins w:id="5404" w:author="Ericsson" w:date="2020-10-19T10:37:00Z"/>
                <w:rFonts w:eastAsia="Yu Mincho"/>
              </w:rPr>
            </w:pPr>
          </w:p>
        </w:tc>
        <w:tc>
          <w:tcPr>
            <w:tcW w:w="653" w:type="dxa"/>
            <w:tcMar>
              <w:left w:w="28" w:type="dxa"/>
              <w:right w:w="28" w:type="dxa"/>
            </w:tcMar>
            <w:vAlign w:val="center"/>
            <w:tcPrChange w:id="5405" w:author="Ericsson" w:date="2020-10-19T10:43:00Z">
              <w:tcPr>
                <w:tcW w:w="782" w:type="dxa"/>
                <w:tcMar>
                  <w:left w:w="28" w:type="dxa"/>
                  <w:right w:w="28" w:type="dxa"/>
                </w:tcMar>
                <w:vAlign w:val="center"/>
              </w:tcPr>
            </w:tcPrChange>
          </w:tcPr>
          <w:p w14:paraId="3E4D9FF4" w14:textId="77777777" w:rsidR="00D108F8" w:rsidRPr="001C0CC4" w:rsidRDefault="00D108F8" w:rsidP="00D108F8">
            <w:pPr>
              <w:pStyle w:val="TAC"/>
              <w:keepNext w:val="0"/>
              <w:rPr>
                <w:ins w:id="5406" w:author="Ericsson" w:date="2020-10-19T10:37:00Z"/>
                <w:rFonts w:eastAsia="Yu Mincho"/>
              </w:rPr>
            </w:pPr>
          </w:p>
        </w:tc>
        <w:tc>
          <w:tcPr>
            <w:tcW w:w="709" w:type="dxa"/>
            <w:tcMar>
              <w:left w:w="28" w:type="dxa"/>
              <w:right w:w="28" w:type="dxa"/>
            </w:tcMar>
            <w:vAlign w:val="center"/>
            <w:tcPrChange w:id="5407" w:author="Ericsson" w:date="2020-10-19T10:43:00Z">
              <w:tcPr>
                <w:tcW w:w="589" w:type="dxa"/>
                <w:tcMar>
                  <w:left w:w="28" w:type="dxa"/>
                  <w:right w:w="28" w:type="dxa"/>
                </w:tcMar>
                <w:vAlign w:val="center"/>
              </w:tcPr>
            </w:tcPrChange>
          </w:tcPr>
          <w:p w14:paraId="42FE332D" w14:textId="77777777" w:rsidR="00D108F8" w:rsidRPr="001C0CC4" w:rsidRDefault="00D108F8" w:rsidP="00D108F8">
            <w:pPr>
              <w:pStyle w:val="TAC"/>
              <w:keepNext w:val="0"/>
              <w:rPr>
                <w:ins w:id="5408" w:author="Ericsson" w:date="2020-10-19T10:37:00Z"/>
                <w:rFonts w:eastAsia="Yu Mincho"/>
              </w:rPr>
            </w:pPr>
          </w:p>
        </w:tc>
        <w:tc>
          <w:tcPr>
            <w:tcW w:w="598" w:type="dxa"/>
            <w:tcMar>
              <w:left w:w="28" w:type="dxa"/>
              <w:right w:w="28" w:type="dxa"/>
            </w:tcMar>
            <w:tcPrChange w:id="5409" w:author="Ericsson" w:date="2020-10-19T10:43:00Z">
              <w:tcPr>
                <w:tcW w:w="589" w:type="dxa"/>
                <w:tcMar>
                  <w:left w:w="28" w:type="dxa"/>
                  <w:right w:w="28" w:type="dxa"/>
                </w:tcMar>
              </w:tcPr>
            </w:tcPrChange>
          </w:tcPr>
          <w:p w14:paraId="2CFE0F87" w14:textId="77777777" w:rsidR="00D108F8" w:rsidRPr="001C0CC4" w:rsidRDefault="00D108F8" w:rsidP="00D108F8">
            <w:pPr>
              <w:pStyle w:val="TAC"/>
              <w:keepNext w:val="0"/>
              <w:rPr>
                <w:ins w:id="5410" w:author="Ericsson" w:date="2020-10-19T10:37:00Z"/>
                <w:rFonts w:eastAsia="Yu Mincho"/>
              </w:rPr>
            </w:pPr>
          </w:p>
        </w:tc>
        <w:tc>
          <w:tcPr>
            <w:tcW w:w="636" w:type="dxa"/>
            <w:tcPrChange w:id="5411" w:author="Ericsson" w:date="2020-10-19T10:43:00Z">
              <w:tcPr>
                <w:tcW w:w="636" w:type="dxa"/>
              </w:tcPr>
            </w:tcPrChange>
          </w:tcPr>
          <w:p w14:paraId="5E8627CE" w14:textId="77777777" w:rsidR="00D108F8" w:rsidRPr="001C0CC4" w:rsidRDefault="00D108F8" w:rsidP="00D108F8">
            <w:pPr>
              <w:pStyle w:val="TAC"/>
              <w:keepNext w:val="0"/>
              <w:rPr>
                <w:ins w:id="5412" w:author="Ericsson" w:date="2020-10-19T10:41:00Z"/>
                <w:rFonts w:eastAsia="Yu Mincho"/>
              </w:rPr>
            </w:pPr>
          </w:p>
        </w:tc>
        <w:tc>
          <w:tcPr>
            <w:tcW w:w="636" w:type="dxa"/>
            <w:tcMar>
              <w:left w:w="28" w:type="dxa"/>
              <w:right w:w="28" w:type="dxa"/>
            </w:tcMar>
            <w:vAlign w:val="center"/>
            <w:tcPrChange w:id="5413" w:author="Ericsson" w:date="2020-10-19T10:43:00Z">
              <w:tcPr>
                <w:tcW w:w="636" w:type="dxa"/>
                <w:tcMar>
                  <w:left w:w="28" w:type="dxa"/>
                  <w:right w:w="28" w:type="dxa"/>
                </w:tcMar>
                <w:vAlign w:val="center"/>
              </w:tcPr>
            </w:tcPrChange>
          </w:tcPr>
          <w:p w14:paraId="29A68124" w14:textId="3D436BAA" w:rsidR="00D108F8" w:rsidRPr="001C0CC4" w:rsidRDefault="00D108F8" w:rsidP="00D108F8">
            <w:pPr>
              <w:pStyle w:val="TAC"/>
              <w:keepNext w:val="0"/>
              <w:rPr>
                <w:ins w:id="5414" w:author="Ericsson" w:date="2020-10-19T10:37:00Z"/>
                <w:rFonts w:eastAsia="Yu Mincho"/>
              </w:rPr>
            </w:pPr>
          </w:p>
        </w:tc>
        <w:tc>
          <w:tcPr>
            <w:tcW w:w="643" w:type="dxa"/>
            <w:tcPrChange w:id="5415" w:author="Ericsson" w:date="2020-10-19T10:43:00Z">
              <w:tcPr>
                <w:tcW w:w="643" w:type="dxa"/>
              </w:tcPr>
            </w:tcPrChange>
          </w:tcPr>
          <w:p w14:paraId="63683A47" w14:textId="77777777" w:rsidR="00D108F8" w:rsidRPr="001C0CC4" w:rsidRDefault="00D108F8" w:rsidP="00D108F8">
            <w:pPr>
              <w:pStyle w:val="TAC"/>
              <w:keepNext w:val="0"/>
              <w:rPr>
                <w:ins w:id="5416" w:author="Ericsson" w:date="2020-10-19T10:41:00Z"/>
                <w:rFonts w:eastAsia="Yu Mincho"/>
              </w:rPr>
            </w:pPr>
          </w:p>
        </w:tc>
        <w:tc>
          <w:tcPr>
            <w:tcW w:w="643" w:type="dxa"/>
            <w:tcMar>
              <w:left w:w="28" w:type="dxa"/>
              <w:right w:w="28" w:type="dxa"/>
            </w:tcMar>
            <w:vAlign w:val="center"/>
            <w:tcPrChange w:id="5417" w:author="Ericsson" w:date="2020-10-19T10:43:00Z">
              <w:tcPr>
                <w:tcW w:w="643" w:type="dxa"/>
                <w:tcMar>
                  <w:left w:w="28" w:type="dxa"/>
                  <w:right w:w="28" w:type="dxa"/>
                </w:tcMar>
                <w:vAlign w:val="center"/>
              </w:tcPr>
            </w:tcPrChange>
          </w:tcPr>
          <w:p w14:paraId="73B50669" w14:textId="7BBB819C" w:rsidR="00D108F8" w:rsidRPr="001C0CC4" w:rsidRDefault="00D108F8" w:rsidP="00D108F8">
            <w:pPr>
              <w:pStyle w:val="TAC"/>
              <w:keepNext w:val="0"/>
              <w:rPr>
                <w:ins w:id="5418" w:author="Ericsson" w:date="2020-10-19T10:37:00Z"/>
                <w:rFonts w:eastAsia="Yu Mincho"/>
              </w:rPr>
            </w:pPr>
          </w:p>
        </w:tc>
        <w:tc>
          <w:tcPr>
            <w:tcW w:w="643" w:type="dxa"/>
            <w:tcMar>
              <w:left w:w="28" w:type="dxa"/>
              <w:right w:w="28" w:type="dxa"/>
            </w:tcMar>
            <w:vAlign w:val="center"/>
            <w:tcPrChange w:id="5419" w:author="Ericsson" w:date="2020-10-19T10:43:00Z">
              <w:tcPr>
                <w:tcW w:w="643" w:type="dxa"/>
                <w:tcMar>
                  <w:left w:w="28" w:type="dxa"/>
                  <w:right w:w="28" w:type="dxa"/>
                </w:tcMar>
                <w:vAlign w:val="center"/>
              </w:tcPr>
            </w:tcPrChange>
          </w:tcPr>
          <w:p w14:paraId="02C3DD2A" w14:textId="77777777" w:rsidR="00D108F8" w:rsidRPr="001C0CC4" w:rsidRDefault="00D108F8" w:rsidP="00D108F8">
            <w:pPr>
              <w:pStyle w:val="TAC"/>
              <w:keepNext w:val="0"/>
              <w:rPr>
                <w:ins w:id="5420" w:author="Ericsson" w:date="2020-10-19T10:37:00Z"/>
                <w:rFonts w:eastAsia="Yu Mincho"/>
              </w:rPr>
            </w:pPr>
          </w:p>
        </w:tc>
        <w:tc>
          <w:tcPr>
            <w:tcW w:w="643" w:type="dxa"/>
            <w:tcMar>
              <w:left w:w="28" w:type="dxa"/>
              <w:right w:w="28" w:type="dxa"/>
            </w:tcMar>
            <w:tcPrChange w:id="5421" w:author="Ericsson" w:date="2020-10-19T10:43:00Z">
              <w:tcPr>
                <w:tcW w:w="643" w:type="dxa"/>
                <w:tcMar>
                  <w:left w:w="28" w:type="dxa"/>
                  <w:right w:w="28" w:type="dxa"/>
                </w:tcMar>
              </w:tcPr>
            </w:tcPrChange>
          </w:tcPr>
          <w:p w14:paraId="2F0840D7" w14:textId="77777777" w:rsidR="00D108F8" w:rsidRPr="001C0CC4" w:rsidRDefault="00D108F8" w:rsidP="00D108F8">
            <w:pPr>
              <w:pStyle w:val="TAC"/>
              <w:keepNext w:val="0"/>
              <w:rPr>
                <w:ins w:id="5422" w:author="Ericsson" w:date="2020-10-19T10:37:00Z"/>
                <w:rFonts w:eastAsia="Yu Mincho"/>
              </w:rPr>
            </w:pPr>
          </w:p>
        </w:tc>
        <w:tc>
          <w:tcPr>
            <w:tcW w:w="643" w:type="dxa"/>
            <w:tcMar>
              <w:left w:w="28" w:type="dxa"/>
              <w:right w:w="28" w:type="dxa"/>
            </w:tcMar>
            <w:vAlign w:val="center"/>
            <w:tcPrChange w:id="5423" w:author="Ericsson" w:date="2020-10-19T10:43:00Z">
              <w:tcPr>
                <w:tcW w:w="643" w:type="dxa"/>
                <w:tcMar>
                  <w:left w:w="28" w:type="dxa"/>
                  <w:right w:w="28" w:type="dxa"/>
                </w:tcMar>
                <w:vAlign w:val="center"/>
              </w:tcPr>
            </w:tcPrChange>
          </w:tcPr>
          <w:p w14:paraId="6AAC54DE" w14:textId="77777777" w:rsidR="00D108F8" w:rsidRPr="001C0CC4" w:rsidRDefault="00D108F8" w:rsidP="00D108F8">
            <w:pPr>
              <w:pStyle w:val="TAC"/>
              <w:keepNext w:val="0"/>
              <w:rPr>
                <w:ins w:id="5424" w:author="Ericsson" w:date="2020-10-19T10:37:00Z"/>
                <w:rFonts w:eastAsia="Yu Mincho"/>
              </w:rPr>
            </w:pPr>
          </w:p>
        </w:tc>
        <w:tc>
          <w:tcPr>
            <w:tcW w:w="619" w:type="dxa"/>
            <w:tcMar>
              <w:left w:w="28" w:type="dxa"/>
              <w:right w:w="28" w:type="dxa"/>
            </w:tcMar>
            <w:tcPrChange w:id="5425" w:author="Ericsson" w:date="2020-10-19T10:43:00Z">
              <w:tcPr>
                <w:tcW w:w="752" w:type="dxa"/>
                <w:tcMar>
                  <w:left w:w="28" w:type="dxa"/>
                  <w:right w:w="28" w:type="dxa"/>
                </w:tcMar>
              </w:tcPr>
            </w:tcPrChange>
          </w:tcPr>
          <w:p w14:paraId="7040B48B" w14:textId="77777777" w:rsidR="00D108F8" w:rsidRPr="001C0CC4" w:rsidRDefault="00D108F8" w:rsidP="00D108F8">
            <w:pPr>
              <w:pStyle w:val="TAC"/>
              <w:keepNext w:val="0"/>
              <w:rPr>
                <w:ins w:id="5426" w:author="Ericsson" w:date="2020-10-19T10:37:00Z"/>
                <w:rFonts w:eastAsia="Yu Mincho"/>
              </w:rPr>
            </w:pPr>
          </w:p>
        </w:tc>
        <w:tc>
          <w:tcPr>
            <w:tcW w:w="708" w:type="dxa"/>
            <w:tcMar>
              <w:left w:w="28" w:type="dxa"/>
              <w:right w:w="28" w:type="dxa"/>
            </w:tcMar>
            <w:vAlign w:val="center"/>
            <w:tcPrChange w:id="5427" w:author="Ericsson" w:date="2020-10-19T10:43:00Z">
              <w:tcPr>
                <w:tcW w:w="643" w:type="dxa"/>
                <w:tcMar>
                  <w:left w:w="28" w:type="dxa"/>
                  <w:right w:w="28" w:type="dxa"/>
                </w:tcMar>
                <w:vAlign w:val="center"/>
              </w:tcPr>
            </w:tcPrChange>
          </w:tcPr>
          <w:p w14:paraId="7D5B27E9" w14:textId="77777777" w:rsidR="00D108F8" w:rsidRPr="001C0CC4" w:rsidRDefault="00D108F8" w:rsidP="00D108F8">
            <w:pPr>
              <w:pStyle w:val="TAC"/>
              <w:keepNext w:val="0"/>
              <w:rPr>
                <w:ins w:id="5428" w:author="Ericsson" w:date="2020-10-19T10:37:00Z"/>
                <w:rFonts w:eastAsia="Yu Mincho"/>
              </w:rPr>
            </w:pPr>
          </w:p>
        </w:tc>
      </w:tr>
      <w:tr w:rsidR="00D108F8" w:rsidRPr="001C0CC4" w14:paraId="23A618C5" w14:textId="77777777" w:rsidTr="002319A9">
        <w:tblPrEx>
          <w:tblPrExChange w:id="5429" w:author="Ericsson" w:date="2020-10-19T10:43:00Z">
            <w:tblPrEx>
              <w:tblW w:w="10267" w:type="dxa"/>
            </w:tblPrEx>
          </w:tblPrExChange>
        </w:tblPrEx>
        <w:trPr>
          <w:jc w:val="center"/>
          <w:ins w:id="5430" w:author="Ericsson" w:date="2020-10-19T10:37:00Z"/>
          <w:trPrChange w:id="5431" w:author="Ericsson" w:date="2020-10-19T10:43:00Z">
            <w:trPr>
              <w:jc w:val="center"/>
            </w:trPr>
          </w:trPrChange>
        </w:trPr>
        <w:tc>
          <w:tcPr>
            <w:tcW w:w="660" w:type="dxa"/>
            <w:gridSpan w:val="2"/>
            <w:vMerge w:val="restart"/>
            <w:tcMar>
              <w:left w:w="28" w:type="dxa"/>
              <w:right w:w="28" w:type="dxa"/>
            </w:tcMar>
            <w:vAlign w:val="center"/>
            <w:tcPrChange w:id="5432" w:author="Ericsson" w:date="2020-10-19T10:43:00Z">
              <w:tcPr>
                <w:tcW w:w="660" w:type="dxa"/>
                <w:gridSpan w:val="2"/>
                <w:vMerge w:val="restart"/>
                <w:tcMar>
                  <w:left w:w="28" w:type="dxa"/>
                  <w:right w:w="28" w:type="dxa"/>
                </w:tcMar>
                <w:vAlign w:val="center"/>
              </w:tcPr>
            </w:tcPrChange>
          </w:tcPr>
          <w:p w14:paraId="6A4370DA" w14:textId="77777777" w:rsidR="00D108F8" w:rsidRPr="001C0CC4" w:rsidRDefault="00D108F8" w:rsidP="00D108F8">
            <w:pPr>
              <w:pStyle w:val="TAC"/>
              <w:keepNext w:val="0"/>
              <w:rPr>
                <w:ins w:id="5433" w:author="Ericsson" w:date="2020-10-19T10:37:00Z"/>
                <w:rFonts w:eastAsia="Yu Mincho"/>
              </w:rPr>
            </w:pPr>
            <w:ins w:id="5434" w:author="Ericsson" w:date="2020-10-19T10:37:00Z">
              <w:r w:rsidRPr="001C0CC4">
                <w:rPr>
                  <w:rFonts w:eastAsia="Yu Mincho"/>
                </w:rPr>
                <w:t>n25</w:t>
              </w:r>
            </w:ins>
          </w:p>
        </w:tc>
        <w:tc>
          <w:tcPr>
            <w:tcW w:w="582" w:type="dxa"/>
            <w:tcMar>
              <w:left w:w="28" w:type="dxa"/>
              <w:right w:w="28" w:type="dxa"/>
            </w:tcMar>
            <w:tcPrChange w:id="5435" w:author="Ericsson" w:date="2020-10-19T10:43:00Z">
              <w:tcPr>
                <w:tcW w:w="582" w:type="dxa"/>
                <w:tcMar>
                  <w:left w:w="28" w:type="dxa"/>
                  <w:right w:w="28" w:type="dxa"/>
                </w:tcMar>
              </w:tcPr>
            </w:tcPrChange>
          </w:tcPr>
          <w:p w14:paraId="384D4B70" w14:textId="77777777" w:rsidR="00D108F8" w:rsidRPr="001C0CC4" w:rsidRDefault="00D108F8" w:rsidP="00D108F8">
            <w:pPr>
              <w:pStyle w:val="TAC"/>
              <w:keepNext w:val="0"/>
              <w:rPr>
                <w:ins w:id="5436" w:author="Ericsson" w:date="2020-10-19T10:37:00Z"/>
                <w:rFonts w:eastAsia="Yu Mincho"/>
              </w:rPr>
            </w:pPr>
            <w:ins w:id="5437" w:author="Ericsson" w:date="2020-10-19T10:37:00Z">
              <w:r w:rsidRPr="001C0CC4">
                <w:t>15</w:t>
              </w:r>
            </w:ins>
          </w:p>
        </w:tc>
        <w:tc>
          <w:tcPr>
            <w:tcW w:w="589" w:type="dxa"/>
            <w:gridSpan w:val="2"/>
            <w:tcMar>
              <w:left w:w="28" w:type="dxa"/>
              <w:right w:w="28" w:type="dxa"/>
            </w:tcMar>
            <w:tcPrChange w:id="5438" w:author="Ericsson" w:date="2020-10-19T10:43:00Z">
              <w:tcPr>
                <w:tcW w:w="589" w:type="dxa"/>
                <w:gridSpan w:val="2"/>
                <w:tcMar>
                  <w:left w:w="28" w:type="dxa"/>
                  <w:right w:w="28" w:type="dxa"/>
                </w:tcMar>
              </w:tcPr>
            </w:tcPrChange>
          </w:tcPr>
          <w:p w14:paraId="0853E547" w14:textId="77777777" w:rsidR="00D108F8" w:rsidRPr="001C0CC4" w:rsidRDefault="00D108F8" w:rsidP="00D108F8">
            <w:pPr>
              <w:pStyle w:val="TAC"/>
              <w:keepNext w:val="0"/>
              <w:rPr>
                <w:ins w:id="5439" w:author="Ericsson" w:date="2020-10-19T10:37:00Z"/>
                <w:rFonts w:eastAsia="Yu Mincho"/>
              </w:rPr>
            </w:pPr>
            <w:ins w:id="5440" w:author="Ericsson" w:date="2020-10-19T10:37:00Z">
              <w:r w:rsidRPr="001C0CC4">
                <w:t>Yes</w:t>
              </w:r>
            </w:ins>
          </w:p>
        </w:tc>
        <w:tc>
          <w:tcPr>
            <w:tcW w:w="655" w:type="dxa"/>
            <w:tcMar>
              <w:left w:w="28" w:type="dxa"/>
              <w:right w:w="28" w:type="dxa"/>
            </w:tcMar>
            <w:tcPrChange w:id="5441" w:author="Ericsson" w:date="2020-10-19T10:43:00Z">
              <w:tcPr>
                <w:tcW w:w="655" w:type="dxa"/>
                <w:tcMar>
                  <w:left w:w="28" w:type="dxa"/>
                  <w:right w:w="28" w:type="dxa"/>
                </w:tcMar>
              </w:tcPr>
            </w:tcPrChange>
          </w:tcPr>
          <w:p w14:paraId="158F8340" w14:textId="77777777" w:rsidR="00D108F8" w:rsidRPr="001C0CC4" w:rsidRDefault="00D108F8" w:rsidP="00D108F8">
            <w:pPr>
              <w:pStyle w:val="TAC"/>
              <w:keepNext w:val="0"/>
              <w:rPr>
                <w:ins w:id="5442" w:author="Ericsson" w:date="2020-10-19T10:37:00Z"/>
                <w:rFonts w:eastAsia="Yu Mincho"/>
              </w:rPr>
            </w:pPr>
            <w:ins w:id="5443" w:author="Ericsson" w:date="2020-10-19T10:37:00Z">
              <w:r w:rsidRPr="001C0CC4">
                <w:t>Yes</w:t>
              </w:r>
            </w:ins>
          </w:p>
        </w:tc>
        <w:tc>
          <w:tcPr>
            <w:tcW w:w="582" w:type="dxa"/>
            <w:tcMar>
              <w:left w:w="28" w:type="dxa"/>
              <w:right w:w="28" w:type="dxa"/>
            </w:tcMar>
            <w:tcPrChange w:id="5444" w:author="Ericsson" w:date="2020-10-19T10:43:00Z">
              <w:tcPr>
                <w:tcW w:w="582" w:type="dxa"/>
                <w:tcMar>
                  <w:left w:w="28" w:type="dxa"/>
                  <w:right w:w="28" w:type="dxa"/>
                </w:tcMar>
              </w:tcPr>
            </w:tcPrChange>
          </w:tcPr>
          <w:p w14:paraId="3DAAF967" w14:textId="77777777" w:rsidR="00D108F8" w:rsidRPr="001C0CC4" w:rsidRDefault="00D108F8" w:rsidP="00D108F8">
            <w:pPr>
              <w:pStyle w:val="TAC"/>
              <w:keepNext w:val="0"/>
              <w:rPr>
                <w:ins w:id="5445" w:author="Ericsson" w:date="2020-10-19T10:37:00Z"/>
                <w:rFonts w:eastAsia="Yu Mincho"/>
              </w:rPr>
            </w:pPr>
            <w:ins w:id="5446" w:author="Ericsson" w:date="2020-10-19T10:37:00Z">
              <w:r w:rsidRPr="001C0CC4">
                <w:t>Yes</w:t>
              </w:r>
            </w:ins>
          </w:p>
        </w:tc>
        <w:tc>
          <w:tcPr>
            <w:tcW w:w="653" w:type="dxa"/>
            <w:tcMar>
              <w:left w:w="28" w:type="dxa"/>
              <w:right w:w="28" w:type="dxa"/>
            </w:tcMar>
            <w:tcPrChange w:id="5447" w:author="Ericsson" w:date="2020-10-19T10:43:00Z">
              <w:tcPr>
                <w:tcW w:w="782" w:type="dxa"/>
                <w:tcMar>
                  <w:left w:w="28" w:type="dxa"/>
                  <w:right w:w="28" w:type="dxa"/>
                </w:tcMar>
              </w:tcPr>
            </w:tcPrChange>
          </w:tcPr>
          <w:p w14:paraId="632EC560" w14:textId="77777777" w:rsidR="00D108F8" w:rsidRPr="001C0CC4" w:rsidRDefault="00D108F8" w:rsidP="00D108F8">
            <w:pPr>
              <w:pStyle w:val="TAC"/>
              <w:keepNext w:val="0"/>
              <w:rPr>
                <w:ins w:id="5448" w:author="Ericsson" w:date="2020-10-19T10:37:00Z"/>
                <w:rFonts w:eastAsia="Yu Mincho"/>
              </w:rPr>
            </w:pPr>
            <w:ins w:id="5449" w:author="Ericsson" w:date="2020-10-19T10:37:00Z">
              <w:r w:rsidRPr="001C0CC4">
                <w:t>Yes</w:t>
              </w:r>
            </w:ins>
          </w:p>
        </w:tc>
        <w:tc>
          <w:tcPr>
            <w:tcW w:w="709" w:type="dxa"/>
            <w:tcMar>
              <w:left w:w="28" w:type="dxa"/>
              <w:right w:w="28" w:type="dxa"/>
            </w:tcMar>
            <w:tcPrChange w:id="5450" w:author="Ericsson" w:date="2020-10-19T10:43:00Z">
              <w:tcPr>
                <w:tcW w:w="589" w:type="dxa"/>
                <w:tcMar>
                  <w:left w:w="28" w:type="dxa"/>
                  <w:right w:w="28" w:type="dxa"/>
                </w:tcMar>
              </w:tcPr>
            </w:tcPrChange>
          </w:tcPr>
          <w:p w14:paraId="1456CF5E" w14:textId="77777777" w:rsidR="00D108F8" w:rsidRPr="001C0CC4" w:rsidRDefault="00D108F8" w:rsidP="00D108F8">
            <w:pPr>
              <w:pStyle w:val="TAC"/>
              <w:keepNext w:val="0"/>
              <w:rPr>
                <w:ins w:id="5451" w:author="Ericsson" w:date="2020-10-19T10:37:00Z"/>
                <w:rFonts w:eastAsia="Yu Mincho"/>
              </w:rPr>
            </w:pPr>
            <w:ins w:id="5452" w:author="Ericsson" w:date="2020-10-19T10:37:00Z">
              <w:r w:rsidRPr="001C0CC4">
                <w:t>Yes</w:t>
              </w:r>
            </w:ins>
          </w:p>
        </w:tc>
        <w:tc>
          <w:tcPr>
            <w:tcW w:w="598" w:type="dxa"/>
            <w:tcMar>
              <w:left w:w="28" w:type="dxa"/>
              <w:right w:w="28" w:type="dxa"/>
            </w:tcMar>
            <w:tcPrChange w:id="5453" w:author="Ericsson" w:date="2020-10-19T10:43:00Z">
              <w:tcPr>
                <w:tcW w:w="589" w:type="dxa"/>
                <w:tcMar>
                  <w:left w:w="28" w:type="dxa"/>
                  <w:right w:w="28" w:type="dxa"/>
                </w:tcMar>
              </w:tcPr>
            </w:tcPrChange>
          </w:tcPr>
          <w:p w14:paraId="615DF44E" w14:textId="77777777" w:rsidR="00D108F8" w:rsidRPr="001C0CC4" w:rsidRDefault="00D108F8" w:rsidP="00D108F8">
            <w:pPr>
              <w:pStyle w:val="TAC"/>
              <w:keepNext w:val="0"/>
              <w:rPr>
                <w:ins w:id="5454" w:author="Ericsson" w:date="2020-10-19T10:37:00Z"/>
                <w:rFonts w:eastAsia="Yu Mincho"/>
              </w:rPr>
            </w:pPr>
            <w:ins w:id="5455" w:author="Ericsson" w:date="2020-10-19T10:37:00Z">
              <w:r w:rsidRPr="001C0CC4">
                <w:t>Yes</w:t>
              </w:r>
            </w:ins>
          </w:p>
        </w:tc>
        <w:tc>
          <w:tcPr>
            <w:tcW w:w="636" w:type="dxa"/>
            <w:tcPrChange w:id="5456" w:author="Ericsson" w:date="2020-10-19T10:43:00Z">
              <w:tcPr>
                <w:tcW w:w="636" w:type="dxa"/>
              </w:tcPr>
            </w:tcPrChange>
          </w:tcPr>
          <w:p w14:paraId="5618ABBF" w14:textId="47B84041" w:rsidR="00D108F8" w:rsidRPr="001C0CC4" w:rsidRDefault="00D108F8" w:rsidP="00D108F8">
            <w:pPr>
              <w:pStyle w:val="TAC"/>
              <w:keepNext w:val="0"/>
              <w:rPr>
                <w:ins w:id="5457" w:author="Ericsson" w:date="2020-10-19T10:41:00Z"/>
              </w:rPr>
            </w:pPr>
            <w:ins w:id="5458" w:author="Ericsson" w:date="2020-10-19T10:44:00Z">
              <w:r w:rsidRPr="001C0CC4">
                <w:rPr>
                  <w:rFonts w:eastAsia="Yu Mincho"/>
                </w:rPr>
                <w:t>Yes</w:t>
              </w:r>
            </w:ins>
          </w:p>
        </w:tc>
        <w:tc>
          <w:tcPr>
            <w:tcW w:w="636" w:type="dxa"/>
            <w:tcMar>
              <w:left w:w="28" w:type="dxa"/>
              <w:right w:w="28" w:type="dxa"/>
            </w:tcMar>
            <w:tcPrChange w:id="5459" w:author="Ericsson" w:date="2020-10-19T10:43:00Z">
              <w:tcPr>
                <w:tcW w:w="636" w:type="dxa"/>
                <w:tcMar>
                  <w:left w:w="28" w:type="dxa"/>
                  <w:right w:w="28" w:type="dxa"/>
                </w:tcMar>
              </w:tcPr>
            </w:tcPrChange>
          </w:tcPr>
          <w:p w14:paraId="6C724626" w14:textId="5BB1FBE0" w:rsidR="00D108F8" w:rsidRPr="001C0CC4" w:rsidRDefault="00D108F8" w:rsidP="00D108F8">
            <w:pPr>
              <w:pStyle w:val="TAC"/>
              <w:keepNext w:val="0"/>
              <w:rPr>
                <w:ins w:id="5460" w:author="Ericsson" w:date="2020-10-19T10:37:00Z"/>
                <w:rFonts w:eastAsia="Yu Mincho"/>
              </w:rPr>
            </w:pPr>
            <w:ins w:id="5461" w:author="Ericsson" w:date="2020-10-19T10:37:00Z">
              <w:r w:rsidRPr="001C0CC4">
                <w:t>Yes</w:t>
              </w:r>
            </w:ins>
          </w:p>
        </w:tc>
        <w:tc>
          <w:tcPr>
            <w:tcW w:w="643" w:type="dxa"/>
            <w:tcPrChange w:id="5462" w:author="Ericsson" w:date="2020-10-19T10:43:00Z">
              <w:tcPr>
                <w:tcW w:w="643" w:type="dxa"/>
              </w:tcPr>
            </w:tcPrChange>
          </w:tcPr>
          <w:p w14:paraId="354A86DE" w14:textId="0E89452E" w:rsidR="00D108F8" w:rsidRPr="001C0CC4" w:rsidRDefault="00D108F8" w:rsidP="00D108F8">
            <w:pPr>
              <w:pStyle w:val="TAC"/>
              <w:keepNext w:val="0"/>
              <w:rPr>
                <w:ins w:id="5463" w:author="Ericsson" w:date="2020-10-19T10:41:00Z"/>
                <w:rFonts w:eastAsia="Yu Mincho"/>
              </w:rPr>
            </w:pPr>
            <w:ins w:id="5464" w:author="Ericsson" w:date="2020-10-19T10:45:00Z">
              <w:r w:rsidRPr="001C0CC4">
                <w:rPr>
                  <w:rFonts w:eastAsia="Yu Mincho"/>
                </w:rPr>
                <w:t>Yes</w:t>
              </w:r>
            </w:ins>
          </w:p>
        </w:tc>
        <w:tc>
          <w:tcPr>
            <w:tcW w:w="643" w:type="dxa"/>
            <w:tcMar>
              <w:left w:w="28" w:type="dxa"/>
              <w:right w:w="28" w:type="dxa"/>
            </w:tcMar>
            <w:vAlign w:val="center"/>
            <w:tcPrChange w:id="5465" w:author="Ericsson" w:date="2020-10-19T10:43:00Z">
              <w:tcPr>
                <w:tcW w:w="643" w:type="dxa"/>
                <w:tcMar>
                  <w:left w:w="28" w:type="dxa"/>
                  <w:right w:w="28" w:type="dxa"/>
                </w:tcMar>
                <w:vAlign w:val="center"/>
              </w:tcPr>
            </w:tcPrChange>
          </w:tcPr>
          <w:p w14:paraId="76FA1CA2" w14:textId="30909255" w:rsidR="00D108F8" w:rsidRPr="001C0CC4" w:rsidRDefault="00D108F8" w:rsidP="00D108F8">
            <w:pPr>
              <w:pStyle w:val="TAC"/>
              <w:keepNext w:val="0"/>
              <w:rPr>
                <w:ins w:id="5466" w:author="Ericsson" w:date="2020-10-19T10:37:00Z"/>
                <w:rFonts w:eastAsia="Yu Mincho"/>
              </w:rPr>
            </w:pPr>
          </w:p>
        </w:tc>
        <w:tc>
          <w:tcPr>
            <w:tcW w:w="643" w:type="dxa"/>
            <w:tcMar>
              <w:left w:w="28" w:type="dxa"/>
              <w:right w:w="28" w:type="dxa"/>
            </w:tcMar>
            <w:vAlign w:val="center"/>
            <w:tcPrChange w:id="5467" w:author="Ericsson" w:date="2020-10-19T10:43:00Z">
              <w:tcPr>
                <w:tcW w:w="643" w:type="dxa"/>
                <w:tcMar>
                  <w:left w:w="28" w:type="dxa"/>
                  <w:right w:w="28" w:type="dxa"/>
                </w:tcMar>
                <w:vAlign w:val="center"/>
              </w:tcPr>
            </w:tcPrChange>
          </w:tcPr>
          <w:p w14:paraId="7429645D" w14:textId="77777777" w:rsidR="00D108F8" w:rsidRPr="001C0CC4" w:rsidRDefault="00D108F8" w:rsidP="00D108F8">
            <w:pPr>
              <w:pStyle w:val="TAC"/>
              <w:keepNext w:val="0"/>
              <w:rPr>
                <w:ins w:id="5468" w:author="Ericsson" w:date="2020-10-19T10:37:00Z"/>
                <w:rFonts w:eastAsia="Yu Mincho"/>
              </w:rPr>
            </w:pPr>
          </w:p>
        </w:tc>
        <w:tc>
          <w:tcPr>
            <w:tcW w:w="643" w:type="dxa"/>
            <w:tcMar>
              <w:left w:w="28" w:type="dxa"/>
              <w:right w:w="28" w:type="dxa"/>
            </w:tcMar>
            <w:tcPrChange w:id="5469" w:author="Ericsson" w:date="2020-10-19T10:43:00Z">
              <w:tcPr>
                <w:tcW w:w="643" w:type="dxa"/>
                <w:tcMar>
                  <w:left w:w="28" w:type="dxa"/>
                  <w:right w:w="28" w:type="dxa"/>
                </w:tcMar>
              </w:tcPr>
            </w:tcPrChange>
          </w:tcPr>
          <w:p w14:paraId="72FC4B2E" w14:textId="77777777" w:rsidR="00D108F8" w:rsidRPr="001C0CC4" w:rsidRDefault="00D108F8" w:rsidP="00D108F8">
            <w:pPr>
              <w:pStyle w:val="TAC"/>
              <w:keepNext w:val="0"/>
              <w:rPr>
                <w:ins w:id="5470" w:author="Ericsson" w:date="2020-10-19T10:37:00Z"/>
                <w:rFonts w:eastAsia="Yu Mincho"/>
              </w:rPr>
            </w:pPr>
          </w:p>
        </w:tc>
        <w:tc>
          <w:tcPr>
            <w:tcW w:w="643" w:type="dxa"/>
            <w:tcMar>
              <w:left w:w="28" w:type="dxa"/>
              <w:right w:w="28" w:type="dxa"/>
            </w:tcMar>
            <w:vAlign w:val="center"/>
            <w:tcPrChange w:id="5471" w:author="Ericsson" w:date="2020-10-19T10:43:00Z">
              <w:tcPr>
                <w:tcW w:w="643" w:type="dxa"/>
                <w:tcMar>
                  <w:left w:w="28" w:type="dxa"/>
                  <w:right w:w="28" w:type="dxa"/>
                </w:tcMar>
                <w:vAlign w:val="center"/>
              </w:tcPr>
            </w:tcPrChange>
          </w:tcPr>
          <w:p w14:paraId="53DD063E" w14:textId="77777777" w:rsidR="00D108F8" w:rsidRPr="001C0CC4" w:rsidRDefault="00D108F8" w:rsidP="00D108F8">
            <w:pPr>
              <w:pStyle w:val="TAC"/>
              <w:keepNext w:val="0"/>
              <w:rPr>
                <w:ins w:id="5472" w:author="Ericsson" w:date="2020-10-19T10:37:00Z"/>
                <w:rFonts w:eastAsia="Yu Mincho"/>
              </w:rPr>
            </w:pPr>
          </w:p>
        </w:tc>
        <w:tc>
          <w:tcPr>
            <w:tcW w:w="619" w:type="dxa"/>
            <w:tcMar>
              <w:left w:w="28" w:type="dxa"/>
              <w:right w:w="28" w:type="dxa"/>
            </w:tcMar>
            <w:tcPrChange w:id="5473" w:author="Ericsson" w:date="2020-10-19T10:43:00Z">
              <w:tcPr>
                <w:tcW w:w="752" w:type="dxa"/>
                <w:tcMar>
                  <w:left w:w="28" w:type="dxa"/>
                  <w:right w:w="28" w:type="dxa"/>
                </w:tcMar>
              </w:tcPr>
            </w:tcPrChange>
          </w:tcPr>
          <w:p w14:paraId="61454CF7" w14:textId="77777777" w:rsidR="00D108F8" w:rsidRPr="001C0CC4" w:rsidRDefault="00D108F8" w:rsidP="00D108F8">
            <w:pPr>
              <w:pStyle w:val="TAC"/>
              <w:keepNext w:val="0"/>
              <w:rPr>
                <w:ins w:id="5474" w:author="Ericsson" w:date="2020-10-19T10:37:00Z"/>
                <w:rFonts w:eastAsia="Yu Mincho"/>
              </w:rPr>
            </w:pPr>
          </w:p>
        </w:tc>
        <w:tc>
          <w:tcPr>
            <w:tcW w:w="708" w:type="dxa"/>
            <w:tcMar>
              <w:left w:w="28" w:type="dxa"/>
              <w:right w:w="28" w:type="dxa"/>
            </w:tcMar>
            <w:vAlign w:val="center"/>
            <w:tcPrChange w:id="5475" w:author="Ericsson" w:date="2020-10-19T10:43:00Z">
              <w:tcPr>
                <w:tcW w:w="643" w:type="dxa"/>
                <w:tcMar>
                  <w:left w:w="28" w:type="dxa"/>
                  <w:right w:w="28" w:type="dxa"/>
                </w:tcMar>
                <w:vAlign w:val="center"/>
              </w:tcPr>
            </w:tcPrChange>
          </w:tcPr>
          <w:p w14:paraId="3AA694C5" w14:textId="77777777" w:rsidR="00D108F8" w:rsidRPr="001C0CC4" w:rsidRDefault="00D108F8" w:rsidP="00D108F8">
            <w:pPr>
              <w:pStyle w:val="TAC"/>
              <w:keepNext w:val="0"/>
              <w:rPr>
                <w:ins w:id="5476" w:author="Ericsson" w:date="2020-10-19T10:37:00Z"/>
                <w:rFonts w:eastAsia="Yu Mincho"/>
              </w:rPr>
            </w:pPr>
          </w:p>
        </w:tc>
      </w:tr>
      <w:tr w:rsidR="00D108F8" w:rsidRPr="001C0CC4" w14:paraId="0470DFE9" w14:textId="77777777" w:rsidTr="002319A9">
        <w:tblPrEx>
          <w:tblPrExChange w:id="5477" w:author="Ericsson" w:date="2020-10-19T10:43:00Z">
            <w:tblPrEx>
              <w:tblW w:w="10267" w:type="dxa"/>
            </w:tblPrEx>
          </w:tblPrExChange>
        </w:tblPrEx>
        <w:trPr>
          <w:jc w:val="center"/>
          <w:ins w:id="5478" w:author="Ericsson" w:date="2020-10-19T10:37:00Z"/>
          <w:trPrChange w:id="5479" w:author="Ericsson" w:date="2020-10-19T10:43:00Z">
            <w:trPr>
              <w:jc w:val="center"/>
            </w:trPr>
          </w:trPrChange>
        </w:trPr>
        <w:tc>
          <w:tcPr>
            <w:tcW w:w="660" w:type="dxa"/>
            <w:gridSpan w:val="2"/>
            <w:vMerge/>
            <w:tcMar>
              <w:left w:w="28" w:type="dxa"/>
              <w:right w:w="28" w:type="dxa"/>
            </w:tcMar>
            <w:vAlign w:val="center"/>
            <w:tcPrChange w:id="5480" w:author="Ericsson" w:date="2020-10-19T10:43:00Z">
              <w:tcPr>
                <w:tcW w:w="660" w:type="dxa"/>
                <w:gridSpan w:val="2"/>
                <w:vMerge/>
                <w:tcMar>
                  <w:left w:w="28" w:type="dxa"/>
                  <w:right w:w="28" w:type="dxa"/>
                </w:tcMar>
                <w:vAlign w:val="center"/>
              </w:tcPr>
            </w:tcPrChange>
          </w:tcPr>
          <w:p w14:paraId="3610F0D1" w14:textId="77777777" w:rsidR="00D108F8" w:rsidRPr="001C0CC4" w:rsidRDefault="00D108F8" w:rsidP="00D108F8">
            <w:pPr>
              <w:pStyle w:val="TAC"/>
              <w:keepNext w:val="0"/>
              <w:rPr>
                <w:ins w:id="5481" w:author="Ericsson" w:date="2020-10-19T10:37:00Z"/>
                <w:rFonts w:eastAsia="Yu Mincho"/>
              </w:rPr>
            </w:pPr>
          </w:p>
        </w:tc>
        <w:tc>
          <w:tcPr>
            <w:tcW w:w="582" w:type="dxa"/>
            <w:tcMar>
              <w:left w:w="28" w:type="dxa"/>
              <w:right w:w="28" w:type="dxa"/>
            </w:tcMar>
            <w:tcPrChange w:id="5482" w:author="Ericsson" w:date="2020-10-19T10:43:00Z">
              <w:tcPr>
                <w:tcW w:w="582" w:type="dxa"/>
                <w:tcMar>
                  <w:left w:w="28" w:type="dxa"/>
                  <w:right w:w="28" w:type="dxa"/>
                </w:tcMar>
              </w:tcPr>
            </w:tcPrChange>
          </w:tcPr>
          <w:p w14:paraId="42F3650E" w14:textId="77777777" w:rsidR="00D108F8" w:rsidRPr="001C0CC4" w:rsidRDefault="00D108F8" w:rsidP="00D108F8">
            <w:pPr>
              <w:pStyle w:val="TAC"/>
              <w:keepNext w:val="0"/>
              <w:rPr>
                <w:ins w:id="5483" w:author="Ericsson" w:date="2020-10-19T10:37:00Z"/>
                <w:rFonts w:eastAsia="Yu Mincho"/>
              </w:rPr>
            </w:pPr>
            <w:ins w:id="5484" w:author="Ericsson" w:date="2020-10-19T10:37:00Z">
              <w:r w:rsidRPr="001C0CC4">
                <w:t>30</w:t>
              </w:r>
            </w:ins>
          </w:p>
        </w:tc>
        <w:tc>
          <w:tcPr>
            <w:tcW w:w="589" w:type="dxa"/>
            <w:gridSpan w:val="2"/>
            <w:tcMar>
              <w:left w:w="28" w:type="dxa"/>
              <w:right w:w="28" w:type="dxa"/>
            </w:tcMar>
            <w:tcPrChange w:id="5485" w:author="Ericsson" w:date="2020-10-19T10:43:00Z">
              <w:tcPr>
                <w:tcW w:w="589" w:type="dxa"/>
                <w:gridSpan w:val="2"/>
                <w:tcMar>
                  <w:left w:w="28" w:type="dxa"/>
                  <w:right w:w="28" w:type="dxa"/>
                </w:tcMar>
              </w:tcPr>
            </w:tcPrChange>
          </w:tcPr>
          <w:p w14:paraId="0E78AFD8" w14:textId="77777777" w:rsidR="00D108F8" w:rsidRPr="001C0CC4" w:rsidRDefault="00D108F8" w:rsidP="00D108F8">
            <w:pPr>
              <w:pStyle w:val="TAC"/>
              <w:keepNext w:val="0"/>
              <w:rPr>
                <w:ins w:id="5486" w:author="Ericsson" w:date="2020-10-19T10:37:00Z"/>
                <w:rFonts w:eastAsia="Yu Mincho"/>
              </w:rPr>
            </w:pPr>
          </w:p>
        </w:tc>
        <w:tc>
          <w:tcPr>
            <w:tcW w:w="655" w:type="dxa"/>
            <w:tcMar>
              <w:left w:w="28" w:type="dxa"/>
              <w:right w:w="28" w:type="dxa"/>
            </w:tcMar>
            <w:tcPrChange w:id="5487" w:author="Ericsson" w:date="2020-10-19T10:43:00Z">
              <w:tcPr>
                <w:tcW w:w="655" w:type="dxa"/>
                <w:tcMar>
                  <w:left w:w="28" w:type="dxa"/>
                  <w:right w:w="28" w:type="dxa"/>
                </w:tcMar>
              </w:tcPr>
            </w:tcPrChange>
          </w:tcPr>
          <w:p w14:paraId="46FE9835" w14:textId="77777777" w:rsidR="00D108F8" w:rsidRPr="001C0CC4" w:rsidRDefault="00D108F8" w:rsidP="00D108F8">
            <w:pPr>
              <w:pStyle w:val="TAC"/>
              <w:keepNext w:val="0"/>
              <w:rPr>
                <w:ins w:id="5488" w:author="Ericsson" w:date="2020-10-19T10:37:00Z"/>
                <w:rFonts w:eastAsia="Yu Mincho"/>
              </w:rPr>
            </w:pPr>
            <w:ins w:id="5489" w:author="Ericsson" w:date="2020-10-19T10:37:00Z">
              <w:r w:rsidRPr="001C0CC4">
                <w:t>Yes</w:t>
              </w:r>
            </w:ins>
          </w:p>
        </w:tc>
        <w:tc>
          <w:tcPr>
            <w:tcW w:w="582" w:type="dxa"/>
            <w:tcMar>
              <w:left w:w="28" w:type="dxa"/>
              <w:right w:w="28" w:type="dxa"/>
            </w:tcMar>
            <w:tcPrChange w:id="5490" w:author="Ericsson" w:date="2020-10-19T10:43:00Z">
              <w:tcPr>
                <w:tcW w:w="582" w:type="dxa"/>
                <w:tcMar>
                  <w:left w:w="28" w:type="dxa"/>
                  <w:right w:w="28" w:type="dxa"/>
                </w:tcMar>
              </w:tcPr>
            </w:tcPrChange>
          </w:tcPr>
          <w:p w14:paraId="3021FF93" w14:textId="77777777" w:rsidR="00D108F8" w:rsidRPr="001C0CC4" w:rsidRDefault="00D108F8" w:rsidP="00D108F8">
            <w:pPr>
              <w:pStyle w:val="TAC"/>
              <w:keepNext w:val="0"/>
              <w:rPr>
                <w:ins w:id="5491" w:author="Ericsson" w:date="2020-10-19T10:37:00Z"/>
                <w:rFonts w:eastAsia="Yu Mincho"/>
              </w:rPr>
            </w:pPr>
            <w:ins w:id="5492" w:author="Ericsson" w:date="2020-10-19T10:37:00Z">
              <w:r w:rsidRPr="001C0CC4">
                <w:t>Yes</w:t>
              </w:r>
            </w:ins>
          </w:p>
        </w:tc>
        <w:tc>
          <w:tcPr>
            <w:tcW w:w="653" w:type="dxa"/>
            <w:tcMar>
              <w:left w:w="28" w:type="dxa"/>
              <w:right w:w="28" w:type="dxa"/>
            </w:tcMar>
            <w:tcPrChange w:id="5493" w:author="Ericsson" w:date="2020-10-19T10:43:00Z">
              <w:tcPr>
                <w:tcW w:w="782" w:type="dxa"/>
                <w:tcMar>
                  <w:left w:w="28" w:type="dxa"/>
                  <w:right w:w="28" w:type="dxa"/>
                </w:tcMar>
              </w:tcPr>
            </w:tcPrChange>
          </w:tcPr>
          <w:p w14:paraId="23566779" w14:textId="77777777" w:rsidR="00D108F8" w:rsidRPr="001C0CC4" w:rsidRDefault="00D108F8" w:rsidP="00D108F8">
            <w:pPr>
              <w:pStyle w:val="TAC"/>
              <w:keepNext w:val="0"/>
              <w:rPr>
                <w:ins w:id="5494" w:author="Ericsson" w:date="2020-10-19T10:37:00Z"/>
                <w:rFonts w:eastAsia="Yu Mincho"/>
              </w:rPr>
            </w:pPr>
            <w:ins w:id="5495" w:author="Ericsson" w:date="2020-10-19T10:37:00Z">
              <w:r w:rsidRPr="001C0CC4">
                <w:t>Yes</w:t>
              </w:r>
            </w:ins>
          </w:p>
        </w:tc>
        <w:tc>
          <w:tcPr>
            <w:tcW w:w="709" w:type="dxa"/>
            <w:tcMar>
              <w:left w:w="28" w:type="dxa"/>
              <w:right w:w="28" w:type="dxa"/>
            </w:tcMar>
            <w:tcPrChange w:id="5496" w:author="Ericsson" w:date="2020-10-19T10:43:00Z">
              <w:tcPr>
                <w:tcW w:w="589" w:type="dxa"/>
                <w:tcMar>
                  <w:left w:w="28" w:type="dxa"/>
                  <w:right w:w="28" w:type="dxa"/>
                </w:tcMar>
              </w:tcPr>
            </w:tcPrChange>
          </w:tcPr>
          <w:p w14:paraId="44CC41DB" w14:textId="77777777" w:rsidR="00D108F8" w:rsidRPr="001C0CC4" w:rsidRDefault="00D108F8" w:rsidP="00D108F8">
            <w:pPr>
              <w:pStyle w:val="TAC"/>
              <w:keepNext w:val="0"/>
              <w:rPr>
                <w:ins w:id="5497" w:author="Ericsson" w:date="2020-10-19T10:37:00Z"/>
                <w:rFonts w:eastAsia="Yu Mincho"/>
              </w:rPr>
            </w:pPr>
            <w:ins w:id="5498" w:author="Ericsson" w:date="2020-10-19T10:37:00Z">
              <w:r w:rsidRPr="001C0CC4">
                <w:t>Yes</w:t>
              </w:r>
            </w:ins>
          </w:p>
        </w:tc>
        <w:tc>
          <w:tcPr>
            <w:tcW w:w="598" w:type="dxa"/>
            <w:tcMar>
              <w:left w:w="28" w:type="dxa"/>
              <w:right w:w="28" w:type="dxa"/>
            </w:tcMar>
            <w:tcPrChange w:id="5499" w:author="Ericsson" w:date="2020-10-19T10:43:00Z">
              <w:tcPr>
                <w:tcW w:w="589" w:type="dxa"/>
                <w:tcMar>
                  <w:left w:w="28" w:type="dxa"/>
                  <w:right w:w="28" w:type="dxa"/>
                </w:tcMar>
              </w:tcPr>
            </w:tcPrChange>
          </w:tcPr>
          <w:p w14:paraId="6B075189" w14:textId="77777777" w:rsidR="00D108F8" w:rsidRPr="001C0CC4" w:rsidRDefault="00D108F8" w:rsidP="00D108F8">
            <w:pPr>
              <w:pStyle w:val="TAC"/>
              <w:keepNext w:val="0"/>
              <w:rPr>
                <w:ins w:id="5500" w:author="Ericsson" w:date="2020-10-19T10:37:00Z"/>
                <w:rFonts w:eastAsia="Yu Mincho"/>
              </w:rPr>
            </w:pPr>
            <w:ins w:id="5501" w:author="Ericsson" w:date="2020-10-19T10:37:00Z">
              <w:r w:rsidRPr="001C0CC4">
                <w:t>Yes</w:t>
              </w:r>
            </w:ins>
          </w:p>
        </w:tc>
        <w:tc>
          <w:tcPr>
            <w:tcW w:w="636" w:type="dxa"/>
            <w:tcPrChange w:id="5502" w:author="Ericsson" w:date="2020-10-19T10:43:00Z">
              <w:tcPr>
                <w:tcW w:w="636" w:type="dxa"/>
              </w:tcPr>
            </w:tcPrChange>
          </w:tcPr>
          <w:p w14:paraId="0766077A" w14:textId="0285E29F" w:rsidR="00D108F8" w:rsidRPr="001C0CC4" w:rsidRDefault="00D108F8" w:rsidP="00D108F8">
            <w:pPr>
              <w:pStyle w:val="TAC"/>
              <w:keepNext w:val="0"/>
              <w:rPr>
                <w:ins w:id="5503" w:author="Ericsson" w:date="2020-10-19T10:41:00Z"/>
              </w:rPr>
            </w:pPr>
            <w:ins w:id="5504" w:author="Ericsson" w:date="2020-10-19T10:44:00Z">
              <w:r w:rsidRPr="001C0CC4">
                <w:rPr>
                  <w:rFonts w:eastAsia="Yu Mincho"/>
                </w:rPr>
                <w:t>Yes</w:t>
              </w:r>
            </w:ins>
          </w:p>
        </w:tc>
        <w:tc>
          <w:tcPr>
            <w:tcW w:w="636" w:type="dxa"/>
            <w:tcMar>
              <w:left w:w="28" w:type="dxa"/>
              <w:right w:w="28" w:type="dxa"/>
            </w:tcMar>
            <w:tcPrChange w:id="5505" w:author="Ericsson" w:date="2020-10-19T10:43:00Z">
              <w:tcPr>
                <w:tcW w:w="636" w:type="dxa"/>
                <w:tcMar>
                  <w:left w:w="28" w:type="dxa"/>
                  <w:right w:w="28" w:type="dxa"/>
                </w:tcMar>
              </w:tcPr>
            </w:tcPrChange>
          </w:tcPr>
          <w:p w14:paraId="12CFF2F4" w14:textId="0B81A365" w:rsidR="00D108F8" w:rsidRPr="001C0CC4" w:rsidRDefault="00D108F8" w:rsidP="00D108F8">
            <w:pPr>
              <w:pStyle w:val="TAC"/>
              <w:keepNext w:val="0"/>
              <w:rPr>
                <w:ins w:id="5506" w:author="Ericsson" w:date="2020-10-19T10:37:00Z"/>
                <w:rFonts w:eastAsia="Yu Mincho"/>
              </w:rPr>
            </w:pPr>
            <w:ins w:id="5507" w:author="Ericsson" w:date="2020-10-19T10:37:00Z">
              <w:r w:rsidRPr="001C0CC4">
                <w:t>Yes</w:t>
              </w:r>
            </w:ins>
          </w:p>
        </w:tc>
        <w:tc>
          <w:tcPr>
            <w:tcW w:w="643" w:type="dxa"/>
            <w:tcPrChange w:id="5508" w:author="Ericsson" w:date="2020-10-19T10:43:00Z">
              <w:tcPr>
                <w:tcW w:w="643" w:type="dxa"/>
              </w:tcPr>
            </w:tcPrChange>
          </w:tcPr>
          <w:p w14:paraId="2A77E111" w14:textId="432FACB5" w:rsidR="00D108F8" w:rsidRPr="001C0CC4" w:rsidRDefault="00D108F8" w:rsidP="00D108F8">
            <w:pPr>
              <w:pStyle w:val="TAC"/>
              <w:keepNext w:val="0"/>
              <w:rPr>
                <w:ins w:id="5509" w:author="Ericsson" w:date="2020-10-19T10:41:00Z"/>
                <w:rFonts w:eastAsia="Yu Mincho"/>
              </w:rPr>
            </w:pPr>
            <w:ins w:id="5510" w:author="Ericsson" w:date="2020-10-19T10:45:00Z">
              <w:r w:rsidRPr="001C0CC4">
                <w:rPr>
                  <w:rFonts w:eastAsia="Yu Mincho"/>
                </w:rPr>
                <w:t>Yes</w:t>
              </w:r>
            </w:ins>
          </w:p>
        </w:tc>
        <w:tc>
          <w:tcPr>
            <w:tcW w:w="643" w:type="dxa"/>
            <w:tcMar>
              <w:left w:w="28" w:type="dxa"/>
              <w:right w:w="28" w:type="dxa"/>
            </w:tcMar>
            <w:vAlign w:val="center"/>
            <w:tcPrChange w:id="5511" w:author="Ericsson" w:date="2020-10-19T10:43:00Z">
              <w:tcPr>
                <w:tcW w:w="643" w:type="dxa"/>
                <w:tcMar>
                  <w:left w:w="28" w:type="dxa"/>
                  <w:right w:w="28" w:type="dxa"/>
                </w:tcMar>
                <w:vAlign w:val="center"/>
              </w:tcPr>
            </w:tcPrChange>
          </w:tcPr>
          <w:p w14:paraId="4EA8299F" w14:textId="0724D123" w:rsidR="00D108F8" w:rsidRPr="001C0CC4" w:rsidRDefault="00D108F8" w:rsidP="00D108F8">
            <w:pPr>
              <w:pStyle w:val="TAC"/>
              <w:keepNext w:val="0"/>
              <w:rPr>
                <w:ins w:id="5512" w:author="Ericsson" w:date="2020-10-19T10:37:00Z"/>
                <w:rFonts w:eastAsia="Yu Mincho"/>
              </w:rPr>
            </w:pPr>
          </w:p>
        </w:tc>
        <w:tc>
          <w:tcPr>
            <w:tcW w:w="643" w:type="dxa"/>
            <w:tcMar>
              <w:left w:w="28" w:type="dxa"/>
              <w:right w:w="28" w:type="dxa"/>
            </w:tcMar>
            <w:vAlign w:val="center"/>
            <w:tcPrChange w:id="5513" w:author="Ericsson" w:date="2020-10-19T10:43:00Z">
              <w:tcPr>
                <w:tcW w:w="643" w:type="dxa"/>
                <w:tcMar>
                  <w:left w:w="28" w:type="dxa"/>
                  <w:right w:w="28" w:type="dxa"/>
                </w:tcMar>
                <w:vAlign w:val="center"/>
              </w:tcPr>
            </w:tcPrChange>
          </w:tcPr>
          <w:p w14:paraId="24518E55" w14:textId="77777777" w:rsidR="00D108F8" w:rsidRPr="001C0CC4" w:rsidRDefault="00D108F8" w:rsidP="00D108F8">
            <w:pPr>
              <w:pStyle w:val="TAC"/>
              <w:keepNext w:val="0"/>
              <w:rPr>
                <w:ins w:id="5514" w:author="Ericsson" w:date="2020-10-19T10:37:00Z"/>
                <w:rFonts w:eastAsia="Yu Mincho"/>
              </w:rPr>
            </w:pPr>
          </w:p>
        </w:tc>
        <w:tc>
          <w:tcPr>
            <w:tcW w:w="643" w:type="dxa"/>
            <w:tcMar>
              <w:left w:w="28" w:type="dxa"/>
              <w:right w:w="28" w:type="dxa"/>
            </w:tcMar>
            <w:tcPrChange w:id="5515" w:author="Ericsson" w:date="2020-10-19T10:43:00Z">
              <w:tcPr>
                <w:tcW w:w="643" w:type="dxa"/>
                <w:tcMar>
                  <w:left w:w="28" w:type="dxa"/>
                  <w:right w:w="28" w:type="dxa"/>
                </w:tcMar>
              </w:tcPr>
            </w:tcPrChange>
          </w:tcPr>
          <w:p w14:paraId="67CE16FD" w14:textId="77777777" w:rsidR="00D108F8" w:rsidRPr="001C0CC4" w:rsidRDefault="00D108F8" w:rsidP="00D108F8">
            <w:pPr>
              <w:pStyle w:val="TAC"/>
              <w:keepNext w:val="0"/>
              <w:rPr>
                <w:ins w:id="5516" w:author="Ericsson" w:date="2020-10-19T10:37:00Z"/>
                <w:rFonts w:eastAsia="Yu Mincho"/>
              </w:rPr>
            </w:pPr>
          </w:p>
        </w:tc>
        <w:tc>
          <w:tcPr>
            <w:tcW w:w="643" w:type="dxa"/>
            <w:tcMar>
              <w:left w:w="28" w:type="dxa"/>
              <w:right w:w="28" w:type="dxa"/>
            </w:tcMar>
            <w:vAlign w:val="center"/>
            <w:tcPrChange w:id="5517" w:author="Ericsson" w:date="2020-10-19T10:43:00Z">
              <w:tcPr>
                <w:tcW w:w="643" w:type="dxa"/>
                <w:tcMar>
                  <w:left w:w="28" w:type="dxa"/>
                  <w:right w:w="28" w:type="dxa"/>
                </w:tcMar>
                <w:vAlign w:val="center"/>
              </w:tcPr>
            </w:tcPrChange>
          </w:tcPr>
          <w:p w14:paraId="6854C605" w14:textId="77777777" w:rsidR="00D108F8" w:rsidRPr="001C0CC4" w:rsidRDefault="00D108F8" w:rsidP="00D108F8">
            <w:pPr>
              <w:pStyle w:val="TAC"/>
              <w:keepNext w:val="0"/>
              <w:rPr>
                <w:ins w:id="5518" w:author="Ericsson" w:date="2020-10-19T10:37:00Z"/>
                <w:rFonts w:eastAsia="Yu Mincho"/>
              </w:rPr>
            </w:pPr>
          </w:p>
        </w:tc>
        <w:tc>
          <w:tcPr>
            <w:tcW w:w="619" w:type="dxa"/>
            <w:tcMar>
              <w:left w:w="28" w:type="dxa"/>
              <w:right w:w="28" w:type="dxa"/>
            </w:tcMar>
            <w:tcPrChange w:id="5519" w:author="Ericsson" w:date="2020-10-19T10:43:00Z">
              <w:tcPr>
                <w:tcW w:w="752" w:type="dxa"/>
                <w:tcMar>
                  <w:left w:w="28" w:type="dxa"/>
                  <w:right w:w="28" w:type="dxa"/>
                </w:tcMar>
              </w:tcPr>
            </w:tcPrChange>
          </w:tcPr>
          <w:p w14:paraId="173D8D0E" w14:textId="77777777" w:rsidR="00D108F8" w:rsidRPr="001C0CC4" w:rsidRDefault="00D108F8" w:rsidP="00D108F8">
            <w:pPr>
              <w:pStyle w:val="TAC"/>
              <w:keepNext w:val="0"/>
              <w:rPr>
                <w:ins w:id="5520" w:author="Ericsson" w:date="2020-10-19T10:37:00Z"/>
                <w:rFonts w:eastAsia="Yu Mincho"/>
              </w:rPr>
            </w:pPr>
          </w:p>
        </w:tc>
        <w:tc>
          <w:tcPr>
            <w:tcW w:w="708" w:type="dxa"/>
            <w:tcMar>
              <w:left w:w="28" w:type="dxa"/>
              <w:right w:w="28" w:type="dxa"/>
            </w:tcMar>
            <w:vAlign w:val="center"/>
            <w:tcPrChange w:id="5521" w:author="Ericsson" w:date="2020-10-19T10:43:00Z">
              <w:tcPr>
                <w:tcW w:w="643" w:type="dxa"/>
                <w:tcMar>
                  <w:left w:w="28" w:type="dxa"/>
                  <w:right w:w="28" w:type="dxa"/>
                </w:tcMar>
                <w:vAlign w:val="center"/>
              </w:tcPr>
            </w:tcPrChange>
          </w:tcPr>
          <w:p w14:paraId="2F590065" w14:textId="77777777" w:rsidR="00D108F8" w:rsidRPr="001C0CC4" w:rsidRDefault="00D108F8" w:rsidP="00D108F8">
            <w:pPr>
              <w:pStyle w:val="TAC"/>
              <w:keepNext w:val="0"/>
              <w:rPr>
                <w:ins w:id="5522" w:author="Ericsson" w:date="2020-10-19T10:37:00Z"/>
                <w:rFonts w:eastAsia="Yu Mincho"/>
              </w:rPr>
            </w:pPr>
          </w:p>
        </w:tc>
      </w:tr>
      <w:tr w:rsidR="00D108F8" w:rsidRPr="001C0CC4" w14:paraId="2021F3AB" w14:textId="77777777" w:rsidTr="002319A9">
        <w:tblPrEx>
          <w:tblPrExChange w:id="5523" w:author="Ericsson" w:date="2020-10-19T10:43:00Z">
            <w:tblPrEx>
              <w:tblW w:w="10267" w:type="dxa"/>
            </w:tblPrEx>
          </w:tblPrExChange>
        </w:tblPrEx>
        <w:trPr>
          <w:jc w:val="center"/>
          <w:ins w:id="5524" w:author="Ericsson" w:date="2020-10-19T10:37:00Z"/>
          <w:trPrChange w:id="5525" w:author="Ericsson" w:date="2020-10-19T10:43:00Z">
            <w:trPr>
              <w:jc w:val="center"/>
            </w:trPr>
          </w:trPrChange>
        </w:trPr>
        <w:tc>
          <w:tcPr>
            <w:tcW w:w="660" w:type="dxa"/>
            <w:gridSpan w:val="2"/>
            <w:vMerge/>
            <w:tcMar>
              <w:left w:w="28" w:type="dxa"/>
              <w:right w:w="28" w:type="dxa"/>
            </w:tcMar>
            <w:vAlign w:val="center"/>
            <w:tcPrChange w:id="5526" w:author="Ericsson" w:date="2020-10-19T10:43:00Z">
              <w:tcPr>
                <w:tcW w:w="660" w:type="dxa"/>
                <w:gridSpan w:val="2"/>
                <w:vMerge/>
                <w:tcMar>
                  <w:left w:w="28" w:type="dxa"/>
                  <w:right w:w="28" w:type="dxa"/>
                </w:tcMar>
                <w:vAlign w:val="center"/>
              </w:tcPr>
            </w:tcPrChange>
          </w:tcPr>
          <w:p w14:paraId="794AB07A" w14:textId="77777777" w:rsidR="00D108F8" w:rsidRPr="001C0CC4" w:rsidRDefault="00D108F8" w:rsidP="00D108F8">
            <w:pPr>
              <w:pStyle w:val="TAC"/>
              <w:keepNext w:val="0"/>
              <w:rPr>
                <w:ins w:id="5527" w:author="Ericsson" w:date="2020-10-19T10:37:00Z"/>
                <w:rFonts w:eastAsia="Yu Mincho"/>
              </w:rPr>
            </w:pPr>
          </w:p>
        </w:tc>
        <w:tc>
          <w:tcPr>
            <w:tcW w:w="582" w:type="dxa"/>
            <w:tcMar>
              <w:left w:w="28" w:type="dxa"/>
              <w:right w:w="28" w:type="dxa"/>
            </w:tcMar>
            <w:tcPrChange w:id="5528" w:author="Ericsson" w:date="2020-10-19T10:43:00Z">
              <w:tcPr>
                <w:tcW w:w="582" w:type="dxa"/>
                <w:tcMar>
                  <w:left w:w="28" w:type="dxa"/>
                  <w:right w:w="28" w:type="dxa"/>
                </w:tcMar>
              </w:tcPr>
            </w:tcPrChange>
          </w:tcPr>
          <w:p w14:paraId="4161396C" w14:textId="77777777" w:rsidR="00D108F8" w:rsidRPr="001C0CC4" w:rsidRDefault="00D108F8" w:rsidP="00D108F8">
            <w:pPr>
              <w:pStyle w:val="TAC"/>
              <w:keepNext w:val="0"/>
              <w:rPr>
                <w:ins w:id="5529" w:author="Ericsson" w:date="2020-10-19T10:37:00Z"/>
                <w:rFonts w:eastAsia="Yu Mincho"/>
              </w:rPr>
            </w:pPr>
            <w:ins w:id="5530" w:author="Ericsson" w:date="2020-10-19T10:37:00Z">
              <w:r w:rsidRPr="001C0CC4">
                <w:t>60</w:t>
              </w:r>
            </w:ins>
          </w:p>
        </w:tc>
        <w:tc>
          <w:tcPr>
            <w:tcW w:w="589" w:type="dxa"/>
            <w:gridSpan w:val="2"/>
            <w:tcMar>
              <w:left w:w="28" w:type="dxa"/>
              <w:right w:w="28" w:type="dxa"/>
            </w:tcMar>
            <w:tcPrChange w:id="5531" w:author="Ericsson" w:date="2020-10-19T10:43:00Z">
              <w:tcPr>
                <w:tcW w:w="589" w:type="dxa"/>
                <w:gridSpan w:val="2"/>
                <w:tcMar>
                  <w:left w:w="28" w:type="dxa"/>
                  <w:right w:w="28" w:type="dxa"/>
                </w:tcMar>
              </w:tcPr>
            </w:tcPrChange>
          </w:tcPr>
          <w:p w14:paraId="49E4BCE0" w14:textId="77777777" w:rsidR="00D108F8" w:rsidRPr="001C0CC4" w:rsidRDefault="00D108F8" w:rsidP="00D108F8">
            <w:pPr>
              <w:pStyle w:val="TAC"/>
              <w:keepNext w:val="0"/>
              <w:rPr>
                <w:ins w:id="5532" w:author="Ericsson" w:date="2020-10-19T10:37:00Z"/>
                <w:rFonts w:eastAsia="Yu Mincho"/>
              </w:rPr>
            </w:pPr>
          </w:p>
        </w:tc>
        <w:tc>
          <w:tcPr>
            <w:tcW w:w="655" w:type="dxa"/>
            <w:tcMar>
              <w:left w:w="28" w:type="dxa"/>
              <w:right w:w="28" w:type="dxa"/>
            </w:tcMar>
            <w:tcPrChange w:id="5533" w:author="Ericsson" w:date="2020-10-19T10:43:00Z">
              <w:tcPr>
                <w:tcW w:w="655" w:type="dxa"/>
                <w:tcMar>
                  <w:left w:w="28" w:type="dxa"/>
                  <w:right w:w="28" w:type="dxa"/>
                </w:tcMar>
              </w:tcPr>
            </w:tcPrChange>
          </w:tcPr>
          <w:p w14:paraId="672EB2A4" w14:textId="77777777" w:rsidR="00D108F8" w:rsidRPr="001C0CC4" w:rsidRDefault="00D108F8" w:rsidP="00D108F8">
            <w:pPr>
              <w:pStyle w:val="TAC"/>
              <w:keepNext w:val="0"/>
              <w:rPr>
                <w:ins w:id="5534" w:author="Ericsson" w:date="2020-10-19T10:37:00Z"/>
                <w:rFonts w:eastAsia="Yu Mincho"/>
              </w:rPr>
            </w:pPr>
            <w:ins w:id="5535" w:author="Ericsson" w:date="2020-10-19T10:37:00Z">
              <w:r w:rsidRPr="001C0CC4">
                <w:t>Yes</w:t>
              </w:r>
            </w:ins>
          </w:p>
        </w:tc>
        <w:tc>
          <w:tcPr>
            <w:tcW w:w="582" w:type="dxa"/>
            <w:tcMar>
              <w:left w:w="28" w:type="dxa"/>
              <w:right w:w="28" w:type="dxa"/>
            </w:tcMar>
            <w:tcPrChange w:id="5536" w:author="Ericsson" w:date="2020-10-19T10:43:00Z">
              <w:tcPr>
                <w:tcW w:w="582" w:type="dxa"/>
                <w:tcMar>
                  <w:left w:w="28" w:type="dxa"/>
                  <w:right w:w="28" w:type="dxa"/>
                </w:tcMar>
              </w:tcPr>
            </w:tcPrChange>
          </w:tcPr>
          <w:p w14:paraId="0588328C" w14:textId="77777777" w:rsidR="00D108F8" w:rsidRPr="001C0CC4" w:rsidRDefault="00D108F8" w:rsidP="00D108F8">
            <w:pPr>
              <w:pStyle w:val="TAC"/>
              <w:keepNext w:val="0"/>
              <w:rPr>
                <w:ins w:id="5537" w:author="Ericsson" w:date="2020-10-19T10:37:00Z"/>
                <w:rFonts w:eastAsia="Yu Mincho"/>
              </w:rPr>
            </w:pPr>
            <w:ins w:id="5538" w:author="Ericsson" w:date="2020-10-19T10:37:00Z">
              <w:r w:rsidRPr="001C0CC4">
                <w:t>Yes</w:t>
              </w:r>
            </w:ins>
          </w:p>
        </w:tc>
        <w:tc>
          <w:tcPr>
            <w:tcW w:w="653" w:type="dxa"/>
            <w:tcMar>
              <w:left w:w="28" w:type="dxa"/>
              <w:right w:w="28" w:type="dxa"/>
            </w:tcMar>
            <w:tcPrChange w:id="5539" w:author="Ericsson" w:date="2020-10-19T10:43:00Z">
              <w:tcPr>
                <w:tcW w:w="782" w:type="dxa"/>
                <w:tcMar>
                  <w:left w:w="28" w:type="dxa"/>
                  <w:right w:w="28" w:type="dxa"/>
                </w:tcMar>
              </w:tcPr>
            </w:tcPrChange>
          </w:tcPr>
          <w:p w14:paraId="5507C6BA" w14:textId="77777777" w:rsidR="00D108F8" w:rsidRPr="001C0CC4" w:rsidRDefault="00D108F8" w:rsidP="00D108F8">
            <w:pPr>
              <w:pStyle w:val="TAC"/>
              <w:keepNext w:val="0"/>
              <w:rPr>
                <w:ins w:id="5540" w:author="Ericsson" w:date="2020-10-19T10:37:00Z"/>
                <w:rFonts w:eastAsia="Yu Mincho"/>
              </w:rPr>
            </w:pPr>
            <w:ins w:id="5541" w:author="Ericsson" w:date="2020-10-19T10:37:00Z">
              <w:r w:rsidRPr="001C0CC4">
                <w:t>Yes</w:t>
              </w:r>
            </w:ins>
          </w:p>
        </w:tc>
        <w:tc>
          <w:tcPr>
            <w:tcW w:w="709" w:type="dxa"/>
            <w:tcMar>
              <w:left w:w="28" w:type="dxa"/>
              <w:right w:w="28" w:type="dxa"/>
            </w:tcMar>
            <w:tcPrChange w:id="5542" w:author="Ericsson" w:date="2020-10-19T10:43:00Z">
              <w:tcPr>
                <w:tcW w:w="589" w:type="dxa"/>
                <w:tcMar>
                  <w:left w:w="28" w:type="dxa"/>
                  <w:right w:w="28" w:type="dxa"/>
                </w:tcMar>
              </w:tcPr>
            </w:tcPrChange>
          </w:tcPr>
          <w:p w14:paraId="265FAB4F" w14:textId="77777777" w:rsidR="00D108F8" w:rsidRPr="001C0CC4" w:rsidRDefault="00D108F8" w:rsidP="00D108F8">
            <w:pPr>
              <w:pStyle w:val="TAC"/>
              <w:keepNext w:val="0"/>
              <w:rPr>
                <w:ins w:id="5543" w:author="Ericsson" w:date="2020-10-19T10:37:00Z"/>
                <w:rFonts w:eastAsia="Yu Mincho"/>
              </w:rPr>
            </w:pPr>
            <w:ins w:id="5544" w:author="Ericsson" w:date="2020-10-19T10:37:00Z">
              <w:r w:rsidRPr="001C0CC4">
                <w:t>Yes</w:t>
              </w:r>
            </w:ins>
          </w:p>
        </w:tc>
        <w:tc>
          <w:tcPr>
            <w:tcW w:w="598" w:type="dxa"/>
            <w:tcMar>
              <w:left w:w="28" w:type="dxa"/>
              <w:right w:w="28" w:type="dxa"/>
            </w:tcMar>
            <w:tcPrChange w:id="5545" w:author="Ericsson" w:date="2020-10-19T10:43:00Z">
              <w:tcPr>
                <w:tcW w:w="589" w:type="dxa"/>
                <w:tcMar>
                  <w:left w:w="28" w:type="dxa"/>
                  <w:right w:w="28" w:type="dxa"/>
                </w:tcMar>
              </w:tcPr>
            </w:tcPrChange>
          </w:tcPr>
          <w:p w14:paraId="3F3BB218" w14:textId="77777777" w:rsidR="00D108F8" w:rsidRPr="001C0CC4" w:rsidRDefault="00D108F8" w:rsidP="00D108F8">
            <w:pPr>
              <w:pStyle w:val="TAC"/>
              <w:keepNext w:val="0"/>
              <w:rPr>
                <w:ins w:id="5546" w:author="Ericsson" w:date="2020-10-19T10:37:00Z"/>
                <w:rFonts w:eastAsia="Yu Mincho"/>
              </w:rPr>
            </w:pPr>
            <w:ins w:id="5547" w:author="Ericsson" w:date="2020-10-19T10:37:00Z">
              <w:r w:rsidRPr="001C0CC4">
                <w:t>Yes</w:t>
              </w:r>
            </w:ins>
          </w:p>
        </w:tc>
        <w:tc>
          <w:tcPr>
            <w:tcW w:w="636" w:type="dxa"/>
            <w:tcPrChange w:id="5548" w:author="Ericsson" w:date="2020-10-19T10:43:00Z">
              <w:tcPr>
                <w:tcW w:w="636" w:type="dxa"/>
              </w:tcPr>
            </w:tcPrChange>
          </w:tcPr>
          <w:p w14:paraId="69DB32F1" w14:textId="65539B8A" w:rsidR="00D108F8" w:rsidRPr="001C0CC4" w:rsidRDefault="00D108F8" w:rsidP="00D108F8">
            <w:pPr>
              <w:pStyle w:val="TAC"/>
              <w:keepNext w:val="0"/>
              <w:rPr>
                <w:ins w:id="5549" w:author="Ericsson" w:date="2020-10-19T10:41:00Z"/>
              </w:rPr>
            </w:pPr>
            <w:ins w:id="5550" w:author="Ericsson" w:date="2020-10-19T10:44:00Z">
              <w:r w:rsidRPr="001C0CC4">
                <w:rPr>
                  <w:rFonts w:eastAsia="Yu Mincho"/>
                </w:rPr>
                <w:t>Yes</w:t>
              </w:r>
            </w:ins>
          </w:p>
        </w:tc>
        <w:tc>
          <w:tcPr>
            <w:tcW w:w="636" w:type="dxa"/>
            <w:tcMar>
              <w:left w:w="28" w:type="dxa"/>
              <w:right w:w="28" w:type="dxa"/>
            </w:tcMar>
            <w:tcPrChange w:id="5551" w:author="Ericsson" w:date="2020-10-19T10:43:00Z">
              <w:tcPr>
                <w:tcW w:w="636" w:type="dxa"/>
                <w:tcMar>
                  <w:left w:w="28" w:type="dxa"/>
                  <w:right w:w="28" w:type="dxa"/>
                </w:tcMar>
              </w:tcPr>
            </w:tcPrChange>
          </w:tcPr>
          <w:p w14:paraId="702C05A1" w14:textId="7039861E" w:rsidR="00D108F8" w:rsidRPr="001C0CC4" w:rsidRDefault="00D108F8" w:rsidP="00D108F8">
            <w:pPr>
              <w:pStyle w:val="TAC"/>
              <w:keepNext w:val="0"/>
              <w:rPr>
                <w:ins w:id="5552" w:author="Ericsson" w:date="2020-10-19T10:37:00Z"/>
                <w:rFonts w:eastAsia="Yu Mincho"/>
              </w:rPr>
            </w:pPr>
            <w:ins w:id="5553" w:author="Ericsson" w:date="2020-10-19T10:37:00Z">
              <w:r w:rsidRPr="001C0CC4">
                <w:t>Yes</w:t>
              </w:r>
            </w:ins>
          </w:p>
        </w:tc>
        <w:tc>
          <w:tcPr>
            <w:tcW w:w="643" w:type="dxa"/>
            <w:tcPrChange w:id="5554" w:author="Ericsson" w:date="2020-10-19T10:43:00Z">
              <w:tcPr>
                <w:tcW w:w="643" w:type="dxa"/>
              </w:tcPr>
            </w:tcPrChange>
          </w:tcPr>
          <w:p w14:paraId="6D294E9C" w14:textId="17018209" w:rsidR="00D108F8" w:rsidRPr="001C0CC4" w:rsidRDefault="00D108F8" w:rsidP="00D108F8">
            <w:pPr>
              <w:pStyle w:val="TAC"/>
              <w:keepNext w:val="0"/>
              <w:rPr>
                <w:ins w:id="5555" w:author="Ericsson" w:date="2020-10-19T10:41:00Z"/>
                <w:rFonts w:eastAsia="Yu Mincho"/>
              </w:rPr>
            </w:pPr>
            <w:ins w:id="5556" w:author="Ericsson" w:date="2020-10-19T10:45:00Z">
              <w:r w:rsidRPr="001C0CC4">
                <w:rPr>
                  <w:rFonts w:eastAsia="Yu Mincho"/>
                </w:rPr>
                <w:t>Yes</w:t>
              </w:r>
            </w:ins>
          </w:p>
        </w:tc>
        <w:tc>
          <w:tcPr>
            <w:tcW w:w="643" w:type="dxa"/>
            <w:tcMar>
              <w:left w:w="28" w:type="dxa"/>
              <w:right w:w="28" w:type="dxa"/>
            </w:tcMar>
            <w:vAlign w:val="center"/>
            <w:tcPrChange w:id="5557" w:author="Ericsson" w:date="2020-10-19T10:43:00Z">
              <w:tcPr>
                <w:tcW w:w="643" w:type="dxa"/>
                <w:tcMar>
                  <w:left w:w="28" w:type="dxa"/>
                  <w:right w:w="28" w:type="dxa"/>
                </w:tcMar>
                <w:vAlign w:val="center"/>
              </w:tcPr>
            </w:tcPrChange>
          </w:tcPr>
          <w:p w14:paraId="63E0D331" w14:textId="5402093D" w:rsidR="00D108F8" w:rsidRPr="001C0CC4" w:rsidRDefault="00D108F8" w:rsidP="00D108F8">
            <w:pPr>
              <w:pStyle w:val="TAC"/>
              <w:keepNext w:val="0"/>
              <w:rPr>
                <w:ins w:id="5558" w:author="Ericsson" w:date="2020-10-19T10:37:00Z"/>
                <w:rFonts w:eastAsia="Yu Mincho"/>
              </w:rPr>
            </w:pPr>
          </w:p>
        </w:tc>
        <w:tc>
          <w:tcPr>
            <w:tcW w:w="643" w:type="dxa"/>
            <w:tcMar>
              <w:left w:w="28" w:type="dxa"/>
              <w:right w:w="28" w:type="dxa"/>
            </w:tcMar>
            <w:vAlign w:val="center"/>
            <w:tcPrChange w:id="5559" w:author="Ericsson" w:date="2020-10-19T10:43:00Z">
              <w:tcPr>
                <w:tcW w:w="643" w:type="dxa"/>
                <w:tcMar>
                  <w:left w:w="28" w:type="dxa"/>
                  <w:right w:w="28" w:type="dxa"/>
                </w:tcMar>
                <w:vAlign w:val="center"/>
              </w:tcPr>
            </w:tcPrChange>
          </w:tcPr>
          <w:p w14:paraId="4312F99C" w14:textId="77777777" w:rsidR="00D108F8" w:rsidRPr="001C0CC4" w:rsidRDefault="00D108F8" w:rsidP="00D108F8">
            <w:pPr>
              <w:pStyle w:val="TAC"/>
              <w:keepNext w:val="0"/>
              <w:rPr>
                <w:ins w:id="5560" w:author="Ericsson" w:date="2020-10-19T10:37:00Z"/>
                <w:rFonts w:eastAsia="Yu Mincho"/>
              </w:rPr>
            </w:pPr>
          </w:p>
        </w:tc>
        <w:tc>
          <w:tcPr>
            <w:tcW w:w="643" w:type="dxa"/>
            <w:tcMar>
              <w:left w:w="28" w:type="dxa"/>
              <w:right w:w="28" w:type="dxa"/>
            </w:tcMar>
            <w:tcPrChange w:id="5561" w:author="Ericsson" w:date="2020-10-19T10:43:00Z">
              <w:tcPr>
                <w:tcW w:w="643" w:type="dxa"/>
                <w:tcMar>
                  <w:left w:w="28" w:type="dxa"/>
                  <w:right w:w="28" w:type="dxa"/>
                </w:tcMar>
              </w:tcPr>
            </w:tcPrChange>
          </w:tcPr>
          <w:p w14:paraId="49FEA459" w14:textId="77777777" w:rsidR="00D108F8" w:rsidRPr="001C0CC4" w:rsidRDefault="00D108F8" w:rsidP="00D108F8">
            <w:pPr>
              <w:pStyle w:val="TAC"/>
              <w:keepNext w:val="0"/>
              <w:rPr>
                <w:ins w:id="5562" w:author="Ericsson" w:date="2020-10-19T10:37:00Z"/>
                <w:rFonts w:eastAsia="Yu Mincho"/>
              </w:rPr>
            </w:pPr>
          </w:p>
        </w:tc>
        <w:tc>
          <w:tcPr>
            <w:tcW w:w="643" w:type="dxa"/>
            <w:tcMar>
              <w:left w:w="28" w:type="dxa"/>
              <w:right w:w="28" w:type="dxa"/>
            </w:tcMar>
            <w:vAlign w:val="center"/>
            <w:tcPrChange w:id="5563" w:author="Ericsson" w:date="2020-10-19T10:43:00Z">
              <w:tcPr>
                <w:tcW w:w="643" w:type="dxa"/>
                <w:tcMar>
                  <w:left w:w="28" w:type="dxa"/>
                  <w:right w:w="28" w:type="dxa"/>
                </w:tcMar>
                <w:vAlign w:val="center"/>
              </w:tcPr>
            </w:tcPrChange>
          </w:tcPr>
          <w:p w14:paraId="48F3B988" w14:textId="77777777" w:rsidR="00D108F8" w:rsidRPr="001C0CC4" w:rsidRDefault="00D108F8" w:rsidP="00D108F8">
            <w:pPr>
              <w:pStyle w:val="TAC"/>
              <w:keepNext w:val="0"/>
              <w:rPr>
                <w:ins w:id="5564" w:author="Ericsson" w:date="2020-10-19T10:37:00Z"/>
                <w:rFonts w:eastAsia="Yu Mincho"/>
              </w:rPr>
            </w:pPr>
          </w:p>
        </w:tc>
        <w:tc>
          <w:tcPr>
            <w:tcW w:w="619" w:type="dxa"/>
            <w:tcMar>
              <w:left w:w="28" w:type="dxa"/>
              <w:right w:w="28" w:type="dxa"/>
            </w:tcMar>
            <w:tcPrChange w:id="5565" w:author="Ericsson" w:date="2020-10-19T10:43:00Z">
              <w:tcPr>
                <w:tcW w:w="752" w:type="dxa"/>
                <w:tcMar>
                  <w:left w:w="28" w:type="dxa"/>
                  <w:right w:w="28" w:type="dxa"/>
                </w:tcMar>
              </w:tcPr>
            </w:tcPrChange>
          </w:tcPr>
          <w:p w14:paraId="49217005" w14:textId="77777777" w:rsidR="00D108F8" w:rsidRPr="001C0CC4" w:rsidRDefault="00D108F8" w:rsidP="00D108F8">
            <w:pPr>
              <w:pStyle w:val="TAC"/>
              <w:keepNext w:val="0"/>
              <w:rPr>
                <w:ins w:id="5566" w:author="Ericsson" w:date="2020-10-19T10:37:00Z"/>
                <w:rFonts w:eastAsia="Yu Mincho"/>
              </w:rPr>
            </w:pPr>
          </w:p>
        </w:tc>
        <w:tc>
          <w:tcPr>
            <w:tcW w:w="708" w:type="dxa"/>
            <w:tcMar>
              <w:left w:w="28" w:type="dxa"/>
              <w:right w:w="28" w:type="dxa"/>
            </w:tcMar>
            <w:vAlign w:val="center"/>
            <w:tcPrChange w:id="5567" w:author="Ericsson" w:date="2020-10-19T10:43:00Z">
              <w:tcPr>
                <w:tcW w:w="643" w:type="dxa"/>
                <w:tcMar>
                  <w:left w:w="28" w:type="dxa"/>
                  <w:right w:w="28" w:type="dxa"/>
                </w:tcMar>
                <w:vAlign w:val="center"/>
              </w:tcPr>
            </w:tcPrChange>
          </w:tcPr>
          <w:p w14:paraId="22D352F3" w14:textId="77777777" w:rsidR="00D108F8" w:rsidRPr="001C0CC4" w:rsidRDefault="00D108F8" w:rsidP="00D108F8">
            <w:pPr>
              <w:pStyle w:val="TAC"/>
              <w:keepNext w:val="0"/>
              <w:rPr>
                <w:ins w:id="5568" w:author="Ericsson" w:date="2020-10-19T10:37:00Z"/>
                <w:rFonts w:eastAsia="Yu Mincho"/>
              </w:rPr>
            </w:pPr>
          </w:p>
        </w:tc>
      </w:tr>
      <w:tr w:rsidR="00D108F8" w:rsidRPr="001C0CC4" w14:paraId="09D2EADF" w14:textId="77777777" w:rsidTr="002319A9">
        <w:tblPrEx>
          <w:tblPrExChange w:id="5569" w:author="Ericsson" w:date="2020-10-19T10:43:00Z">
            <w:tblPrEx>
              <w:tblW w:w="10267" w:type="dxa"/>
            </w:tblPrEx>
          </w:tblPrExChange>
        </w:tblPrEx>
        <w:trPr>
          <w:jc w:val="center"/>
          <w:ins w:id="5570" w:author="Ericsson" w:date="2020-10-19T10:37:00Z"/>
          <w:trPrChange w:id="5571" w:author="Ericsson" w:date="2020-10-19T10:43:00Z">
            <w:trPr>
              <w:jc w:val="center"/>
            </w:trPr>
          </w:trPrChange>
        </w:trPr>
        <w:tc>
          <w:tcPr>
            <w:tcW w:w="660" w:type="dxa"/>
            <w:gridSpan w:val="2"/>
            <w:vMerge w:val="restart"/>
            <w:tcMar>
              <w:left w:w="28" w:type="dxa"/>
              <w:right w:w="28" w:type="dxa"/>
            </w:tcMar>
            <w:vAlign w:val="center"/>
            <w:tcPrChange w:id="5572" w:author="Ericsson" w:date="2020-10-19T10:43:00Z">
              <w:tcPr>
                <w:tcW w:w="660" w:type="dxa"/>
                <w:gridSpan w:val="2"/>
                <w:vMerge w:val="restart"/>
                <w:tcMar>
                  <w:left w:w="28" w:type="dxa"/>
                  <w:right w:w="28" w:type="dxa"/>
                </w:tcMar>
                <w:vAlign w:val="center"/>
              </w:tcPr>
            </w:tcPrChange>
          </w:tcPr>
          <w:p w14:paraId="518DB439" w14:textId="77777777" w:rsidR="00D108F8" w:rsidRPr="001C0CC4" w:rsidRDefault="00D108F8" w:rsidP="00D108F8">
            <w:pPr>
              <w:pStyle w:val="TAC"/>
              <w:keepNext w:val="0"/>
              <w:rPr>
                <w:ins w:id="5573" w:author="Ericsson" w:date="2020-10-19T10:37:00Z"/>
                <w:rFonts w:eastAsia="Yu Mincho"/>
              </w:rPr>
            </w:pPr>
            <w:ins w:id="5574" w:author="Ericsson" w:date="2020-10-19T10:37:00Z">
              <w:r>
                <w:rPr>
                  <w:rFonts w:eastAsia="Yu Mincho"/>
                </w:rPr>
                <w:t>n26</w:t>
              </w:r>
            </w:ins>
          </w:p>
        </w:tc>
        <w:tc>
          <w:tcPr>
            <w:tcW w:w="582" w:type="dxa"/>
            <w:tcMar>
              <w:left w:w="28" w:type="dxa"/>
              <w:right w:w="28" w:type="dxa"/>
            </w:tcMar>
            <w:tcPrChange w:id="5575" w:author="Ericsson" w:date="2020-10-19T10:43:00Z">
              <w:tcPr>
                <w:tcW w:w="582" w:type="dxa"/>
                <w:tcMar>
                  <w:left w:w="28" w:type="dxa"/>
                  <w:right w:w="28" w:type="dxa"/>
                </w:tcMar>
              </w:tcPr>
            </w:tcPrChange>
          </w:tcPr>
          <w:p w14:paraId="4447C506" w14:textId="77777777" w:rsidR="00D108F8" w:rsidRPr="001C0CC4" w:rsidRDefault="00D108F8" w:rsidP="00D108F8">
            <w:pPr>
              <w:pStyle w:val="TAC"/>
              <w:keepNext w:val="0"/>
              <w:rPr>
                <w:ins w:id="5576" w:author="Ericsson" w:date="2020-10-19T10:37:00Z"/>
              </w:rPr>
            </w:pPr>
            <w:ins w:id="5577" w:author="Ericsson" w:date="2020-10-19T10:37:00Z">
              <w:r>
                <w:t>15</w:t>
              </w:r>
            </w:ins>
          </w:p>
        </w:tc>
        <w:tc>
          <w:tcPr>
            <w:tcW w:w="589" w:type="dxa"/>
            <w:gridSpan w:val="2"/>
            <w:tcMar>
              <w:left w:w="28" w:type="dxa"/>
              <w:right w:w="28" w:type="dxa"/>
            </w:tcMar>
            <w:tcPrChange w:id="5578" w:author="Ericsson" w:date="2020-10-19T10:43:00Z">
              <w:tcPr>
                <w:tcW w:w="589" w:type="dxa"/>
                <w:gridSpan w:val="2"/>
                <w:tcMar>
                  <w:left w:w="28" w:type="dxa"/>
                  <w:right w:w="28" w:type="dxa"/>
                </w:tcMar>
              </w:tcPr>
            </w:tcPrChange>
          </w:tcPr>
          <w:p w14:paraId="105E5A9D" w14:textId="77777777" w:rsidR="00D108F8" w:rsidRPr="001C0CC4" w:rsidRDefault="00D108F8" w:rsidP="00D108F8">
            <w:pPr>
              <w:pStyle w:val="TAC"/>
              <w:keepNext w:val="0"/>
              <w:rPr>
                <w:ins w:id="5579" w:author="Ericsson" w:date="2020-10-19T10:37:00Z"/>
                <w:rFonts w:eastAsia="Yu Mincho"/>
              </w:rPr>
            </w:pPr>
            <w:ins w:id="5580" w:author="Ericsson" w:date="2020-10-19T10:37:00Z">
              <w:r>
                <w:rPr>
                  <w:rFonts w:eastAsia="Yu Mincho"/>
                </w:rPr>
                <w:t>Yes</w:t>
              </w:r>
            </w:ins>
          </w:p>
        </w:tc>
        <w:tc>
          <w:tcPr>
            <w:tcW w:w="655" w:type="dxa"/>
            <w:tcMar>
              <w:left w:w="28" w:type="dxa"/>
              <w:right w:w="28" w:type="dxa"/>
            </w:tcMar>
            <w:tcPrChange w:id="5581" w:author="Ericsson" w:date="2020-10-19T10:43:00Z">
              <w:tcPr>
                <w:tcW w:w="655" w:type="dxa"/>
                <w:tcMar>
                  <w:left w:w="28" w:type="dxa"/>
                  <w:right w:w="28" w:type="dxa"/>
                </w:tcMar>
              </w:tcPr>
            </w:tcPrChange>
          </w:tcPr>
          <w:p w14:paraId="0EC6EDF0" w14:textId="77777777" w:rsidR="00D108F8" w:rsidRPr="001C0CC4" w:rsidRDefault="00D108F8" w:rsidP="00D108F8">
            <w:pPr>
              <w:pStyle w:val="TAC"/>
              <w:keepNext w:val="0"/>
              <w:rPr>
                <w:ins w:id="5582" w:author="Ericsson" w:date="2020-10-19T10:37:00Z"/>
              </w:rPr>
            </w:pPr>
            <w:ins w:id="5583" w:author="Ericsson" w:date="2020-10-19T10:37:00Z">
              <w:r>
                <w:t>Yes</w:t>
              </w:r>
            </w:ins>
          </w:p>
        </w:tc>
        <w:tc>
          <w:tcPr>
            <w:tcW w:w="582" w:type="dxa"/>
            <w:tcMar>
              <w:left w:w="28" w:type="dxa"/>
              <w:right w:w="28" w:type="dxa"/>
            </w:tcMar>
            <w:tcPrChange w:id="5584" w:author="Ericsson" w:date="2020-10-19T10:43:00Z">
              <w:tcPr>
                <w:tcW w:w="582" w:type="dxa"/>
                <w:tcMar>
                  <w:left w:w="28" w:type="dxa"/>
                  <w:right w:w="28" w:type="dxa"/>
                </w:tcMar>
              </w:tcPr>
            </w:tcPrChange>
          </w:tcPr>
          <w:p w14:paraId="00A2CCCF" w14:textId="77777777" w:rsidR="00D108F8" w:rsidRPr="001C0CC4" w:rsidRDefault="00D108F8" w:rsidP="00D108F8">
            <w:pPr>
              <w:pStyle w:val="TAC"/>
              <w:keepNext w:val="0"/>
              <w:rPr>
                <w:ins w:id="5585" w:author="Ericsson" w:date="2020-10-19T10:37:00Z"/>
              </w:rPr>
            </w:pPr>
            <w:ins w:id="5586" w:author="Ericsson" w:date="2020-10-19T10:37:00Z">
              <w:r>
                <w:t>Yes</w:t>
              </w:r>
            </w:ins>
          </w:p>
        </w:tc>
        <w:tc>
          <w:tcPr>
            <w:tcW w:w="653" w:type="dxa"/>
            <w:tcMar>
              <w:left w:w="28" w:type="dxa"/>
              <w:right w:w="28" w:type="dxa"/>
            </w:tcMar>
            <w:tcPrChange w:id="5587" w:author="Ericsson" w:date="2020-10-19T10:43:00Z">
              <w:tcPr>
                <w:tcW w:w="782" w:type="dxa"/>
                <w:tcMar>
                  <w:left w:w="28" w:type="dxa"/>
                  <w:right w:w="28" w:type="dxa"/>
                </w:tcMar>
              </w:tcPr>
            </w:tcPrChange>
          </w:tcPr>
          <w:p w14:paraId="0097D2A8" w14:textId="77777777" w:rsidR="00D108F8" w:rsidRPr="001C0CC4" w:rsidRDefault="00D108F8" w:rsidP="00D108F8">
            <w:pPr>
              <w:pStyle w:val="TAC"/>
              <w:keepNext w:val="0"/>
              <w:rPr>
                <w:ins w:id="5588" w:author="Ericsson" w:date="2020-10-19T10:37:00Z"/>
              </w:rPr>
            </w:pPr>
            <w:ins w:id="5589" w:author="Ericsson" w:date="2020-10-19T10:37:00Z">
              <w:r>
                <w:t>Yes</w:t>
              </w:r>
            </w:ins>
          </w:p>
        </w:tc>
        <w:tc>
          <w:tcPr>
            <w:tcW w:w="709" w:type="dxa"/>
            <w:tcMar>
              <w:left w:w="28" w:type="dxa"/>
              <w:right w:w="28" w:type="dxa"/>
            </w:tcMar>
            <w:tcPrChange w:id="5590" w:author="Ericsson" w:date="2020-10-19T10:43:00Z">
              <w:tcPr>
                <w:tcW w:w="589" w:type="dxa"/>
                <w:tcMar>
                  <w:left w:w="28" w:type="dxa"/>
                  <w:right w:w="28" w:type="dxa"/>
                </w:tcMar>
              </w:tcPr>
            </w:tcPrChange>
          </w:tcPr>
          <w:p w14:paraId="5B792603" w14:textId="77777777" w:rsidR="00D108F8" w:rsidRPr="001C0CC4" w:rsidRDefault="00D108F8" w:rsidP="00D108F8">
            <w:pPr>
              <w:pStyle w:val="TAC"/>
              <w:keepNext w:val="0"/>
              <w:rPr>
                <w:ins w:id="5591" w:author="Ericsson" w:date="2020-10-19T10:37:00Z"/>
              </w:rPr>
            </w:pPr>
          </w:p>
        </w:tc>
        <w:tc>
          <w:tcPr>
            <w:tcW w:w="598" w:type="dxa"/>
            <w:tcMar>
              <w:left w:w="28" w:type="dxa"/>
              <w:right w:w="28" w:type="dxa"/>
            </w:tcMar>
            <w:tcPrChange w:id="5592" w:author="Ericsson" w:date="2020-10-19T10:43:00Z">
              <w:tcPr>
                <w:tcW w:w="589" w:type="dxa"/>
                <w:tcMar>
                  <w:left w:w="28" w:type="dxa"/>
                  <w:right w:w="28" w:type="dxa"/>
                </w:tcMar>
              </w:tcPr>
            </w:tcPrChange>
          </w:tcPr>
          <w:p w14:paraId="51B42228" w14:textId="77777777" w:rsidR="00D108F8" w:rsidRPr="001C0CC4" w:rsidRDefault="00D108F8" w:rsidP="00D108F8">
            <w:pPr>
              <w:pStyle w:val="TAC"/>
              <w:keepNext w:val="0"/>
              <w:rPr>
                <w:ins w:id="5593" w:author="Ericsson" w:date="2020-10-19T10:37:00Z"/>
              </w:rPr>
            </w:pPr>
          </w:p>
        </w:tc>
        <w:tc>
          <w:tcPr>
            <w:tcW w:w="636" w:type="dxa"/>
            <w:tcPrChange w:id="5594" w:author="Ericsson" w:date="2020-10-19T10:43:00Z">
              <w:tcPr>
                <w:tcW w:w="636" w:type="dxa"/>
              </w:tcPr>
            </w:tcPrChange>
          </w:tcPr>
          <w:p w14:paraId="05144BA2" w14:textId="77777777" w:rsidR="00D108F8" w:rsidRPr="001C0CC4" w:rsidRDefault="00D108F8" w:rsidP="00D108F8">
            <w:pPr>
              <w:pStyle w:val="TAC"/>
              <w:keepNext w:val="0"/>
              <w:rPr>
                <w:ins w:id="5595" w:author="Ericsson" w:date="2020-10-19T10:41:00Z"/>
              </w:rPr>
            </w:pPr>
          </w:p>
        </w:tc>
        <w:tc>
          <w:tcPr>
            <w:tcW w:w="636" w:type="dxa"/>
            <w:tcMar>
              <w:left w:w="28" w:type="dxa"/>
              <w:right w:w="28" w:type="dxa"/>
            </w:tcMar>
            <w:tcPrChange w:id="5596" w:author="Ericsson" w:date="2020-10-19T10:43:00Z">
              <w:tcPr>
                <w:tcW w:w="636" w:type="dxa"/>
                <w:tcMar>
                  <w:left w:w="28" w:type="dxa"/>
                  <w:right w:w="28" w:type="dxa"/>
                </w:tcMar>
              </w:tcPr>
            </w:tcPrChange>
          </w:tcPr>
          <w:p w14:paraId="068F3AB1" w14:textId="193E461B" w:rsidR="00D108F8" w:rsidRPr="001C0CC4" w:rsidRDefault="00D108F8" w:rsidP="00D108F8">
            <w:pPr>
              <w:pStyle w:val="TAC"/>
              <w:keepNext w:val="0"/>
              <w:rPr>
                <w:ins w:id="5597" w:author="Ericsson" w:date="2020-10-19T10:37:00Z"/>
              </w:rPr>
            </w:pPr>
          </w:p>
        </w:tc>
        <w:tc>
          <w:tcPr>
            <w:tcW w:w="643" w:type="dxa"/>
            <w:tcPrChange w:id="5598" w:author="Ericsson" w:date="2020-10-19T10:43:00Z">
              <w:tcPr>
                <w:tcW w:w="643" w:type="dxa"/>
              </w:tcPr>
            </w:tcPrChange>
          </w:tcPr>
          <w:p w14:paraId="43534500" w14:textId="77777777" w:rsidR="00D108F8" w:rsidRPr="001C0CC4" w:rsidRDefault="00D108F8" w:rsidP="00D108F8">
            <w:pPr>
              <w:pStyle w:val="TAC"/>
              <w:keepNext w:val="0"/>
              <w:rPr>
                <w:ins w:id="5599" w:author="Ericsson" w:date="2020-10-19T10:41:00Z"/>
                <w:rFonts w:eastAsia="Yu Mincho"/>
              </w:rPr>
            </w:pPr>
          </w:p>
        </w:tc>
        <w:tc>
          <w:tcPr>
            <w:tcW w:w="643" w:type="dxa"/>
            <w:tcMar>
              <w:left w:w="28" w:type="dxa"/>
              <w:right w:w="28" w:type="dxa"/>
            </w:tcMar>
            <w:vAlign w:val="center"/>
            <w:tcPrChange w:id="5600" w:author="Ericsson" w:date="2020-10-19T10:43:00Z">
              <w:tcPr>
                <w:tcW w:w="643" w:type="dxa"/>
                <w:tcMar>
                  <w:left w:w="28" w:type="dxa"/>
                  <w:right w:w="28" w:type="dxa"/>
                </w:tcMar>
                <w:vAlign w:val="center"/>
              </w:tcPr>
            </w:tcPrChange>
          </w:tcPr>
          <w:p w14:paraId="3FCB49D4" w14:textId="64B9B4A0" w:rsidR="00D108F8" w:rsidRPr="001C0CC4" w:rsidRDefault="00D108F8" w:rsidP="00D108F8">
            <w:pPr>
              <w:pStyle w:val="TAC"/>
              <w:keepNext w:val="0"/>
              <w:rPr>
                <w:ins w:id="5601" w:author="Ericsson" w:date="2020-10-19T10:37:00Z"/>
                <w:rFonts w:eastAsia="Yu Mincho"/>
              </w:rPr>
            </w:pPr>
          </w:p>
        </w:tc>
        <w:tc>
          <w:tcPr>
            <w:tcW w:w="643" w:type="dxa"/>
            <w:tcMar>
              <w:left w:w="28" w:type="dxa"/>
              <w:right w:w="28" w:type="dxa"/>
            </w:tcMar>
            <w:vAlign w:val="center"/>
            <w:tcPrChange w:id="5602" w:author="Ericsson" w:date="2020-10-19T10:43:00Z">
              <w:tcPr>
                <w:tcW w:w="643" w:type="dxa"/>
                <w:tcMar>
                  <w:left w:w="28" w:type="dxa"/>
                  <w:right w:w="28" w:type="dxa"/>
                </w:tcMar>
                <w:vAlign w:val="center"/>
              </w:tcPr>
            </w:tcPrChange>
          </w:tcPr>
          <w:p w14:paraId="74DC2653" w14:textId="77777777" w:rsidR="00D108F8" w:rsidRPr="001C0CC4" w:rsidRDefault="00D108F8" w:rsidP="00D108F8">
            <w:pPr>
              <w:pStyle w:val="TAC"/>
              <w:keepNext w:val="0"/>
              <w:rPr>
                <w:ins w:id="5603" w:author="Ericsson" w:date="2020-10-19T10:37:00Z"/>
                <w:rFonts w:eastAsia="Yu Mincho"/>
              </w:rPr>
            </w:pPr>
          </w:p>
        </w:tc>
        <w:tc>
          <w:tcPr>
            <w:tcW w:w="643" w:type="dxa"/>
            <w:tcMar>
              <w:left w:w="28" w:type="dxa"/>
              <w:right w:w="28" w:type="dxa"/>
            </w:tcMar>
            <w:tcPrChange w:id="5604" w:author="Ericsson" w:date="2020-10-19T10:43:00Z">
              <w:tcPr>
                <w:tcW w:w="643" w:type="dxa"/>
                <w:tcMar>
                  <w:left w:w="28" w:type="dxa"/>
                  <w:right w:w="28" w:type="dxa"/>
                </w:tcMar>
              </w:tcPr>
            </w:tcPrChange>
          </w:tcPr>
          <w:p w14:paraId="3CB735F7" w14:textId="77777777" w:rsidR="00D108F8" w:rsidRPr="001C0CC4" w:rsidRDefault="00D108F8" w:rsidP="00D108F8">
            <w:pPr>
              <w:pStyle w:val="TAC"/>
              <w:keepNext w:val="0"/>
              <w:rPr>
                <w:ins w:id="5605" w:author="Ericsson" w:date="2020-10-19T10:37:00Z"/>
                <w:rFonts w:eastAsia="Yu Mincho"/>
              </w:rPr>
            </w:pPr>
          </w:p>
        </w:tc>
        <w:tc>
          <w:tcPr>
            <w:tcW w:w="643" w:type="dxa"/>
            <w:tcMar>
              <w:left w:w="28" w:type="dxa"/>
              <w:right w:w="28" w:type="dxa"/>
            </w:tcMar>
            <w:vAlign w:val="center"/>
            <w:tcPrChange w:id="5606" w:author="Ericsson" w:date="2020-10-19T10:43:00Z">
              <w:tcPr>
                <w:tcW w:w="643" w:type="dxa"/>
                <w:tcMar>
                  <w:left w:w="28" w:type="dxa"/>
                  <w:right w:w="28" w:type="dxa"/>
                </w:tcMar>
                <w:vAlign w:val="center"/>
              </w:tcPr>
            </w:tcPrChange>
          </w:tcPr>
          <w:p w14:paraId="5B9E094A" w14:textId="77777777" w:rsidR="00D108F8" w:rsidRPr="001C0CC4" w:rsidRDefault="00D108F8" w:rsidP="00D108F8">
            <w:pPr>
              <w:pStyle w:val="TAC"/>
              <w:keepNext w:val="0"/>
              <w:rPr>
                <w:ins w:id="5607" w:author="Ericsson" w:date="2020-10-19T10:37:00Z"/>
                <w:rFonts w:eastAsia="Yu Mincho"/>
              </w:rPr>
            </w:pPr>
          </w:p>
        </w:tc>
        <w:tc>
          <w:tcPr>
            <w:tcW w:w="619" w:type="dxa"/>
            <w:tcMar>
              <w:left w:w="28" w:type="dxa"/>
              <w:right w:w="28" w:type="dxa"/>
            </w:tcMar>
            <w:tcPrChange w:id="5608" w:author="Ericsson" w:date="2020-10-19T10:43:00Z">
              <w:tcPr>
                <w:tcW w:w="752" w:type="dxa"/>
                <w:tcMar>
                  <w:left w:w="28" w:type="dxa"/>
                  <w:right w:w="28" w:type="dxa"/>
                </w:tcMar>
              </w:tcPr>
            </w:tcPrChange>
          </w:tcPr>
          <w:p w14:paraId="58D73D70" w14:textId="77777777" w:rsidR="00D108F8" w:rsidRPr="001C0CC4" w:rsidRDefault="00D108F8" w:rsidP="00D108F8">
            <w:pPr>
              <w:pStyle w:val="TAC"/>
              <w:keepNext w:val="0"/>
              <w:rPr>
                <w:ins w:id="5609" w:author="Ericsson" w:date="2020-10-19T10:37:00Z"/>
                <w:rFonts w:eastAsia="Yu Mincho"/>
              </w:rPr>
            </w:pPr>
          </w:p>
        </w:tc>
        <w:tc>
          <w:tcPr>
            <w:tcW w:w="708" w:type="dxa"/>
            <w:tcMar>
              <w:left w:w="28" w:type="dxa"/>
              <w:right w:w="28" w:type="dxa"/>
            </w:tcMar>
            <w:vAlign w:val="center"/>
            <w:tcPrChange w:id="5610" w:author="Ericsson" w:date="2020-10-19T10:43:00Z">
              <w:tcPr>
                <w:tcW w:w="643" w:type="dxa"/>
                <w:tcMar>
                  <w:left w:w="28" w:type="dxa"/>
                  <w:right w:w="28" w:type="dxa"/>
                </w:tcMar>
                <w:vAlign w:val="center"/>
              </w:tcPr>
            </w:tcPrChange>
          </w:tcPr>
          <w:p w14:paraId="545CDE8F" w14:textId="77777777" w:rsidR="00D108F8" w:rsidRPr="001C0CC4" w:rsidRDefault="00D108F8" w:rsidP="00D108F8">
            <w:pPr>
              <w:pStyle w:val="TAC"/>
              <w:keepNext w:val="0"/>
              <w:rPr>
                <w:ins w:id="5611" w:author="Ericsson" w:date="2020-10-19T10:37:00Z"/>
                <w:rFonts w:eastAsia="Yu Mincho"/>
              </w:rPr>
            </w:pPr>
          </w:p>
        </w:tc>
      </w:tr>
      <w:tr w:rsidR="00D108F8" w:rsidRPr="001C0CC4" w14:paraId="01A07730" w14:textId="77777777" w:rsidTr="002319A9">
        <w:tblPrEx>
          <w:tblPrExChange w:id="5612" w:author="Ericsson" w:date="2020-10-19T10:43:00Z">
            <w:tblPrEx>
              <w:tblW w:w="10267" w:type="dxa"/>
            </w:tblPrEx>
          </w:tblPrExChange>
        </w:tblPrEx>
        <w:trPr>
          <w:jc w:val="center"/>
          <w:ins w:id="5613" w:author="Ericsson" w:date="2020-10-19T10:37:00Z"/>
          <w:trPrChange w:id="5614" w:author="Ericsson" w:date="2020-10-19T10:43:00Z">
            <w:trPr>
              <w:jc w:val="center"/>
            </w:trPr>
          </w:trPrChange>
        </w:trPr>
        <w:tc>
          <w:tcPr>
            <w:tcW w:w="660" w:type="dxa"/>
            <w:gridSpan w:val="2"/>
            <w:vMerge/>
            <w:tcMar>
              <w:left w:w="28" w:type="dxa"/>
              <w:right w:w="28" w:type="dxa"/>
            </w:tcMar>
            <w:vAlign w:val="center"/>
            <w:tcPrChange w:id="5615" w:author="Ericsson" w:date="2020-10-19T10:43:00Z">
              <w:tcPr>
                <w:tcW w:w="660" w:type="dxa"/>
                <w:gridSpan w:val="2"/>
                <w:vMerge/>
                <w:tcMar>
                  <w:left w:w="28" w:type="dxa"/>
                  <w:right w:w="28" w:type="dxa"/>
                </w:tcMar>
                <w:vAlign w:val="center"/>
              </w:tcPr>
            </w:tcPrChange>
          </w:tcPr>
          <w:p w14:paraId="7B891518" w14:textId="77777777" w:rsidR="00D108F8" w:rsidRPr="001C0CC4" w:rsidRDefault="00D108F8" w:rsidP="00D108F8">
            <w:pPr>
              <w:pStyle w:val="TAC"/>
              <w:keepNext w:val="0"/>
              <w:rPr>
                <w:ins w:id="5616" w:author="Ericsson" w:date="2020-10-19T10:37:00Z"/>
                <w:rFonts w:eastAsia="Yu Mincho"/>
              </w:rPr>
            </w:pPr>
          </w:p>
        </w:tc>
        <w:tc>
          <w:tcPr>
            <w:tcW w:w="582" w:type="dxa"/>
            <w:tcMar>
              <w:left w:w="28" w:type="dxa"/>
              <w:right w:w="28" w:type="dxa"/>
            </w:tcMar>
            <w:tcPrChange w:id="5617" w:author="Ericsson" w:date="2020-10-19T10:43:00Z">
              <w:tcPr>
                <w:tcW w:w="582" w:type="dxa"/>
                <w:tcMar>
                  <w:left w:w="28" w:type="dxa"/>
                  <w:right w:w="28" w:type="dxa"/>
                </w:tcMar>
              </w:tcPr>
            </w:tcPrChange>
          </w:tcPr>
          <w:p w14:paraId="54FB40BD" w14:textId="77777777" w:rsidR="00D108F8" w:rsidRPr="001C0CC4" w:rsidRDefault="00D108F8" w:rsidP="00D108F8">
            <w:pPr>
              <w:pStyle w:val="TAC"/>
              <w:keepNext w:val="0"/>
              <w:rPr>
                <w:ins w:id="5618" w:author="Ericsson" w:date="2020-10-19T10:37:00Z"/>
              </w:rPr>
            </w:pPr>
            <w:ins w:id="5619" w:author="Ericsson" w:date="2020-10-19T10:37:00Z">
              <w:r>
                <w:t>30</w:t>
              </w:r>
            </w:ins>
          </w:p>
        </w:tc>
        <w:tc>
          <w:tcPr>
            <w:tcW w:w="589" w:type="dxa"/>
            <w:gridSpan w:val="2"/>
            <w:tcMar>
              <w:left w:w="28" w:type="dxa"/>
              <w:right w:w="28" w:type="dxa"/>
            </w:tcMar>
            <w:tcPrChange w:id="5620" w:author="Ericsson" w:date="2020-10-19T10:43:00Z">
              <w:tcPr>
                <w:tcW w:w="589" w:type="dxa"/>
                <w:gridSpan w:val="2"/>
                <w:tcMar>
                  <w:left w:w="28" w:type="dxa"/>
                  <w:right w:w="28" w:type="dxa"/>
                </w:tcMar>
              </w:tcPr>
            </w:tcPrChange>
          </w:tcPr>
          <w:p w14:paraId="45EF78CA" w14:textId="77777777" w:rsidR="00D108F8" w:rsidRPr="001C0CC4" w:rsidRDefault="00D108F8" w:rsidP="00D108F8">
            <w:pPr>
              <w:pStyle w:val="TAC"/>
              <w:keepNext w:val="0"/>
              <w:rPr>
                <w:ins w:id="5621" w:author="Ericsson" w:date="2020-10-19T10:37:00Z"/>
                <w:rFonts w:eastAsia="Yu Mincho"/>
              </w:rPr>
            </w:pPr>
          </w:p>
        </w:tc>
        <w:tc>
          <w:tcPr>
            <w:tcW w:w="655" w:type="dxa"/>
            <w:tcMar>
              <w:left w:w="28" w:type="dxa"/>
              <w:right w:w="28" w:type="dxa"/>
            </w:tcMar>
            <w:tcPrChange w:id="5622" w:author="Ericsson" w:date="2020-10-19T10:43:00Z">
              <w:tcPr>
                <w:tcW w:w="655" w:type="dxa"/>
                <w:tcMar>
                  <w:left w:w="28" w:type="dxa"/>
                  <w:right w:w="28" w:type="dxa"/>
                </w:tcMar>
              </w:tcPr>
            </w:tcPrChange>
          </w:tcPr>
          <w:p w14:paraId="0EF9A6F7" w14:textId="77777777" w:rsidR="00D108F8" w:rsidRPr="001C0CC4" w:rsidRDefault="00D108F8" w:rsidP="00D108F8">
            <w:pPr>
              <w:pStyle w:val="TAC"/>
              <w:keepNext w:val="0"/>
              <w:rPr>
                <w:ins w:id="5623" w:author="Ericsson" w:date="2020-10-19T10:37:00Z"/>
              </w:rPr>
            </w:pPr>
            <w:ins w:id="5624" w:author="Ericsson" w:date="2020-10-19T10:37:00Z">
              <w:r>
                <w:t>Yes</w:t>
              </w:r>
            </w:ins>
          </w:p>
        </w:tc>
        <w:tc>
          <w:tcPr>
            <w:tcW w:w="582" w:type="dxa"/>
            <w:tcMar>
              <w:left w:w="28" w:type="dxa"/>
              <w:right w:w="28" w:type="dxa"/>
            </w:tcMar>
            <w:tcPrChange w:id="5625" w:author="Ericsson" w:date="2020-10-19T10:43:00Z">
              <w:tcPr>
                <w:tcW w:w="582" w:type="dxa"/>
                <w:tcMar>
                  <w:left w:w="28" w:type="dxa"/>
                  <w:right w:w="28" w:type="dxa"/>
                </w:tcMar>
              </w:tcPr>
            </w:tcPrChange>
          </w:tcPr>
          <w:p w14:paraId="1A871372" w14:textId="77777777" w:rsidR="00D108F8" w:rsidRPr="001C0CC4" w:rsidRDefault="00D108F8" w:rsidP="00D108F8">
            <w:pPr>
              <w:pStyle w:val="TAC"/>
              <w:keepNext w:val="0"/>
              <w:rPr>
                <w:ins w:id="5626" w:author="Ericsson" w:date="2020-10-19T10:37:00Z"/>
              </w:rPr>
            </w:pPr>
            <w:ins w:id="5627" w:author="Ericsson" w:date="2020-10-19T10:37:00Z">
              <w:r>
                <w:t>Yes</w:t>
              </w:r>
            </w:ins>
          </w:p>
        </w:tc>
        <w:tc>
          <w:tcPr>
            <w:tcW w:w="653" w:type="dxa"/>
            <w:tcMar>
              <w:left w:w="28" w:type="dxa"/>
              <w:right w:w="28" w:type="dxa"/>
            </w:tcMar>
            <w:tcPrChange w:id="5628" w:author="Ericsson" w:date="2020-10-19T10:43:00Z">
              <w:tcPr>
                <w:tcW w:w="782" w:type="dxa"/>
                <w:tcMar>
                  <w:left w:w="28" w:type="dxa"/>
                  <w:right w:w="28" w:type="dxa"/>
                </w:tcMar>
              </w:tcPr>
            </w:tcPrChange>
          </w:tcPr>
          <w:p w14:paraId="4B01BB5A" w14:textId="77777777" w:rsidR="00D108F8" w:rsidRPr="001C0CC4" w:rsidRDefault="00D108F8" w:rsidP="00D108F8">
            <w:pPr>
              <w:pStyle w:val="TAC"/>
              <w:keepNext w:val="0"/>
              <w:rPr>
                <w:ins w:id="5629" w:author="Ericsson" w:date="2020-10-19T10:37:00Z"/>
              </w:rPr>
            </w:pPr>
            <w:ins w:id="5630" w:author="Ericsson" w:date="2020-10-19T10:37:00Z">
              <w:r>
                <w:t>Yes</w:t>
              </w:r>
            </w:ins>
          </w:p>
        </w:tc>
        <w:tc>
          <w:tcPr>
            <w:tcW w:w="709" w:type="dxa"/>
            <w:tcMar>
              <w:left w:w="28" w:type="dxa"/>
              <w:right w:w="28" w:type="dxa"/>
            </w:tcMar>
            <w:tcPrChange w:id="5631" w:author="Ericsson" w:date="2020-10-19T10:43:00Z">
              <w:tcPr>
                <w:tcW w:w="589" w:type="dxa"/>
                <w:tcMar>
                  <w:left w:w="28" w:type="dxa"/>
                  <w:right w:w="28" w:type="dxa"/>
                </w:tcMar>
              </w:tcPr>
            </w:tcPrChange>
          </w:tcPr>
          <w:p w14:paraId="1C7D5BB7" w14:textId="77777777" w:rsidR="00D108F8" w:rsidRPr="001C0CC4" w:rsidRDefault="00D108F8" w:rsidP="00D108F8">
            <w:pPr>
              <w:pStyle w:val="TAC"/>
              <w:keepNext w:val="0"/>
              <w:rPr>
                <w:ins w:id="5632" w:author="Ericsson" w:date="2020-10-19T10:37:00Z"/>
              </w:rPr>
            </w:pPr>
          </w:p>
        </w:tc>
        <w:tc>
          <w:tcPr>
            <w:tcW w:w="598" w:type="dxa"/>
            <w:tcMar>
              <w:left w:w="28" w:type="dxa"/>
              <w:right w:w="28" w:type="dxa"/>
            </w:tcMar>
            <w:tcPrChange w:id="5633" w:author="Ericsson" w:date="2020-10-19T10:43:00Z">
              <w:tcPr>
                <w:tcW w:w="589" w:type="dxa"/>
                <w:tcMar>
                  <w:left w:w="28" w:type="dxa"/>
                  <w:right w:w="28" w:type="dxa"/>
                </w:tcMar>
              </w:tcPr>
            </w:tcPrChange>
          </w:tcPr>
          <w:p w14:paraId="1034442A" w14:textId="77777777" w:rsidR="00D108F8" w:rsidRPr="001C0CC4" w:rsidRDefault="00D108F8" w:rsidP="00D108F8">
            <w:pPr>
              <w:pStyle w:val="TAC"/>
              <w:keepNext w:val="0"/>
              <w:rPr>
                <w:ins w:id="5634" w:author="Ericsson" w:date="2020-10-19T10:37:00Z"/>
              </w:rPr>
            </w:pPr>
          </w:p>
        </w:tc>
        <w:tc>
          <w:tcPr>
            <w:tcW w:w="636" w:type="dxa"/>
            <w:tcPrChange w:id="5635" w:author="Ericsson" w:date="2020-10-19T10:43:00Z">
              <w:tcPr>
                <w:tcW w:w="636" w:type="dxa"/>
              </w:tcPr>
            </w:tcPrChange>
          </w:tcPr>
          <w:p w14:paraId="63F785E8" w14:textId="77777777" w:rsidR="00D108F8" w:rsidRPr="001C0CC4" w:rsidRDefault="00D108F8" w:rsidP="00D108F8">
            <w:pPr>
              <w:pStyle w:val="TAC"/>
              <w:keepNext w:val="0"/>
              <w:rPr>
                <w:ins w:id="5636" w:author="Ericsson" w:date="2020-10-19T10:41:00Z"/>
              </w:rPr>
            </w:pPr>
          </w:p>
        </w:tc>
        <w:tc>
          <w:tcPr>
            <w:tcW w:w="636" w:type="dxa"/>
            <w:tcMar>
              <w:left w:w="28" w:type="dxa"/>
              <w:right w:w="28" w:type="dxa"/>
            </w:tcMar>
            <w:tcPrChange w:id="5637" w:author="Ericsson" w:date="2020-10-19T10:43:00Z">
              <w:tcPr>
                <w:tcW w:w="636" w:type="dxa"/>
                <w:tcMar>
                  <w:left w:w="28" w:type="dxa"/>
                  <w:right w:w="28" w:type="dxa"/>
                </w:tcMar>
              </w:tcPr>
            </w:tcPrChange>
          </w:tcPr>
          <w:p w14:paraId="4027BA14" w14:textId="76A646D0" w:rsidR="00D108F8" w:rsidRPr="001C0CC4" w:rsidRDefault="00D108F8" w:rsidP="00D108F8">
            <w:pPr>
              <w:pStyle w:val="TAC"/>
              <w:keepNext w:val="0"/>
              <w:rPr>
                <w:ins w:id="5638" w:author="Ericsson" w:date="2020-10-19T10:37:00Z"/>
              </w:rPr>
            </w:pPr>
          </w:p>
        </w:tc>
        <w:tc>
          <w:tcPr>
            <w:tcW w:w="643" w:type="dxa"/>
            <w:tcPrChange w:id="5639" w:author="Ericsson" w:date="2020-10-19T10:43:00Z">
              <w:tcPr>
                <w:tcW w:w="643" w:type="dxa"/>
              </w:tcPr>
            </w:tcPrChange>
          </w:tcPr>
          <w:p w14:paraId="2AA1D1C9" w14:textId="77777777" w:rsidR="00D108F8" w:rsidRPr="001C0CC4" w:rsidRDefault="00D108F8" w:rsidP="00D108F8">
            <w:pPr>
              <w:pStyle w:val="TAC"/>
              <w:keepNext w:val="0"/>
              <w:rPr>
                <w:ins w:id="5640" w:author="Ericsson" w:date="2020-10-19T10:41:00Z"/>
                <w:rFonts w:eastAsia="Yu Mincho"/>
              </w:rPr>
            </w:pPr>
          </w:p>
        </w:tc>
        <w:tc>
          <w:tcPr>
            <w:tcW w:w="643" w:type="dxa"/>
            <w:tcMar>
              <w:left w:w="28" w:type="dxa"/>
              <w:right w:w="28" w:type="dxa"/>
            </w:tcMar>
            <w:vAlign w:val="center"/>
            <w:tcPrChange w:id="5641" w:author="Ericsson" w:date="2020-10-19T10:43:00Z">
              <w:tcPr>
                <w:tcW w:w="643" w:type="dxa"/>
                <w:tcMar>
                  <w:left w:w="28" w:type="dxa"/>
                  <w:right w:w="28" w:type="dxa"/>
                </w:tcMar>
                <w:vAlign w:val="center"/>
              </w:tcPr>
            </w:tcPrChange>
          </w:tcPr>
          <w:p w14:paraId="4F1A5B4B" w14:textId="6C8AF9E6" w:rsidR="00D108F8" w:rsidRPr="001C0CC4" w:rsidRDefault="00D108F8" w:rsidP="00D108F8">
            <w:pPr>
              <w:pStyle w:val="TAC"/>
              <w:keepNext w:val="0"/>
              <w:rPr>
                <w:ins w:id="5642" w:author="Ericsson" w:date="2020-10-19T10:37:00Z"/>
                <w:rFonts w:eastAsia="Yu Mincho"/>
              </w:rPr>
            </w:pPr>
          </w:p>
        </w:tc>
        <w:tc>
          <w:tcPr>
            <w:tcW w:w="643" w:type="dxa"/>
            <w:tcMar>
              <w:left w:w="28" w:type="dxa"/>
              <w:right w:w="28" w:type="dxa"/>
            </w:tcMar>
            <w:vAlign w:val="center"/>
            <w:tcPrChange w:id="5643" w:author="Ericsson" w:date="2020-10-19T10:43:00Z">
              <w:tcPr>
                <w:tcW w:w="643" w:type="dxa"/>
                <w:tcMar>
                  <w:left w:w="28" w:type="dxa"/>
                  <w:right w:w="28" w:type="dxa"/>
                </w:tcMar>
                <w:vAlign w:val="center"/>
              </w:tcPr>
            </w:tcPrChange>
          </w:tcPr>
          <w:p w14:paraId="412D37C5" w14:textId="77777777" w:rsidR="00D108F8" w:rsidRPr="001C0CC4" w:rsidRDefault="00D108F8" w:rsidP="00D108F8">
            <w:pPr>
              <w:pStyle w:val="TAC"/>
              <w:keepNext w:val="0"/>
              <w:rPr>
                <w:ins w:id="5644" w:author="Ericsson" w:date="2020-10-19T10:37:00Z"/>
                <w:rFonts w:eastAsia="Yu Mincho"/>
              </w:rPr>
            </w:pPr>
          </w:p>
        </w:tc>
        <w:tc>
          <w:tcPr>
            <w:tcW w:w="643" w:type="dxa"/>
            <w:tcMar>
              <w:left w:w="28" w:type="dxa"/>
              <w:right w:w="28" w:type="dxa"/>
            </w:tcMar>
            <w:tcPrChange w:id="5645" w:author="Ericsson" w:date="2020-10-19T10:43:00Z">
              <w:tcPr>
                <w:tcW w:w="643" w:type="dxa"/>
                <w:tcMar>
                  <w:left w:w="28" w:type="dxa"/>
                  <w:right w:w="28" w:type="dxa"/>
                </w:tcMar>
              </w:tcPr>
            </w:tcPrChange>
          </w:tcPr>
          <w:p w14:paraId="7EC14D24" w14:textId="77777777" w:rsidR="00D108F8" w:rsidRPr="001C0CC4" w:rsidRDefault="00D108F8" w:rsidP="00D108F8">
            <w:pPr>
              <w:pStyle w:val="TAC"/>
              <w:keepNext w:val="0"/>
              <w:rPr>
                <w:ins w:id="5646" w:author="Ericsson" w:date="2020-10-19T10:37:00Z"/>
                <w:rFonts w:eastAsia="Yu Mincho"/>
              </w:rPr>
            </w:pPr>
          </w:p>
        </w:tc>
        <w:tc>
          <w:tcPr>
            <w:tcW w:w="643" w:type="dxa"/>
            <w:tcMar>
              <w:left w:w="28" w:type="dxa"/>
              <w:right w:w="28" w:type="dxa"/>
            </w:tcMar>
            <w:vAlign w:val="center"/>
            <w:tcPrChange w:id="5647" w:author="Ericsson" w:date="2020-10-19T10:43:00Z">
              <w:tcPr>
                <w:tcW w:w="643" w:type="dxa"/>
                <w:tcMar>
                  <w:left w:w="28" w:type="dxa"/>
                  <w:right w:w="28" w:type="dxa"/>
                </w:tcMar>
                <w:vAlign w:val="center"/>
              </w:tcPr>
            </w:tcPrChange>
          </w:tcPr>
          <w:p w14:paraId="58B95058" w14:textId="77777777" w:rsidR="00D108F8" w:rsidRPr="001C0CC4" w:rsidRDefault="00D108F8" w:rsidP="00D108F8">
            <w:pPr>
              <w:pStyle w:val="TAC"/>
              <w:keepNext w:val="0"/>
              <w:rPr>
                <w:ins w:id="5648" w:author="Ericsson" w:date="2020-10-19T10:37:00Z"/>
                <w:rFonts w:eastAsia="Yu Mincho"/>
              </w:rPr>
            </w:pPr>
          </w:p>
        </w:tc>
        <w:tc>
          <w:tcPr>
            <w:tcW w:w="619" w:type="dxa"/>
            <w:tcMar>
              <w:left w:w="28" w:type="dxa"/>
              <w:right w:w="28" w:type="dxa"/>
            </w:tcMar>
            <w:tcPrChange w:id="5649" w:author="Ericsson" w:date="2020-10-19T10:43:00Z">
              <w:tcPr>
                <w:tcW w:w="752" w:type="dxa"/>
                <w:tcMar>
                  <w:left w:w="28" w:type="dxa"/>
                  <w:right w:w="28" w:type="dxa"/>
                </w:tcMar>
              </w:tcPr>
            </w:tcPrChange>
          </w:tcPr>
          <w:p w14:paraId="584C19F5" w14:textId="77777777" w:rsidR="00D108F8" w:rsidRPr="001C0CC4" w:rsidRDefault="00D108F8" w:rsidP="00D108F8">
            <w:pPr>
              <w:pStyle w:val="TAC"/>
              <w:keepNext w:val="0"/>
              <w:rPr>
                <w:ins w:id="5650" w:author="Ericsson" w:date="2020-10-19T10:37:00Z"/>
                <w:rFonts w:eastAsia="Yu Mincho"/>
              </w:rPr>
            </w:pPr>
          </w:p>
        </w:tc>
        <w:tc>
          <w:tcPr>
            <w:tcW w:w="708" w:type="dxa"/>
            <w:tcMar>
              <w:left w:w="28" w:type="dxa"/>
              <w:right w:w="28" w:type="dxa"/>
            </w:tcMar>
            <w:vAlign w:val="center"/>
            <w:tcPrChange w:id="5651" w:author="Ericsson" w:date="2020-10-19T10:43:00Z">
              <w:tcPr>
                <w:tcW w:w="643" w:type="dxa"/>
                <w:tcMar>
                  <w:left w:w="28" w:type="dxa"/>
                  <w:right w:w="28" w:type="dxa"/>
                </w:tcMar>
                <w:vAlign w:val="center"/>
              </w:tcPr>
            </w:tcPrChange>
          </w:tcPr>
          <w:p w14:paraId="7A8CAB9C" w14:textId="77777777" w:rsidR="00D108F8" w:rsidRPr="001C0CC4" w:rsidRDefault="00D108F8" w:rsidP="00D108F8">
            <w:pPr>
              <w:pStyle w:val="TAC"/>
              <w:keepNext w:val="0"/>
              <w:rPr>
                <w:ins w:id="5652" w:author="Ericsson" w:date="2020-10-19T10:37:00Z"/>
                <w:rFonts w:eastAsia="Yu Mincho"/>
              </w:rPr>
            </w:pPr>
          </w:p>
        </w:tc>
      </w:tr>
      <w:tr w:rsidR="00D108F8" w:rsidRPr="001C0CC4" w14:paraId="73E1AB64" w14:textId="77777777" w:rsidTr="002319A9">
        <w:tblPrEx>
          <w:tblPrExChange w:id="5653" w:author="Ericsson" w:date="2020-10-19T10:43:00Z">
            <w:tblPrEx>
              <w:tblW w:w="10267" w:type="dxa"/>
            </w:tblPrEx>
          </w:tblPrExChange>
        </w:tblPrEx>
        <w:trPr>
          <w:jc w:val="center"/>
          <w:ins w:id="5654" w:author="Ericsson" w:date="2020-10-19T10:37:00Z"/>
          <w:trPrChange w:id="5655" w:author="Ericsson" w:date="2020-10-19T10:43:00Z">
            <w:trPr>
              <w:jc w:val="center"/>
            </w:trPr>
          </w:trPrChange>
        </w:trPr>
        <w:tc>
          <w:tcPr>
            <w:tcW w:w="660" w:type="dxa"/>
            <w:gridSpan w:val="2"/>
            <w:vMerge w:val="restart"/>
            <w:tcMar>
              <w:left w:w="28" w:type="dxa"/>
              <w:right w:w="28" w:type="dxa"/>
            </w:tcMar>
            <w:vAlign w:val="center"/>
            <w:hideMark/>
            <w:tcPrChange w:id="5656" w:author="Ericsson" w:date="2020-10-19T10:43:00Z">
              <w:tcPr>
                <w:tcW w:w="660" w:type="dxa"/>
                <w:gridSpan w:val="2"/>
                <w:vMerge w:val="restart"/>
                <w:tcMar>
                  <w:left w:w="28" w:type="dxa"/>
                  <w:right w:w="28" w:type="dxa"/>
                </w:tcMar>
                <w:vAlign w:val="center"/>
                <w:hideMark/>
              </w:tcPr>
            </w:tcPrChange>
          </w:tcPr>
          <w:p w14:paraId="04091521" w14:textId="77777777" w:rsidR="00D108F8" w:rsidRPr="001C0CC4" w:rsidRDefault="00D108F8" w:rsidP="00D108F8">
            <w:pPr>
              <w:pStyle w:val="TAC"/>
              <w:keepNext w:val="0"/>
              <w:rPr>
                <w:ins w:id="5657" w:author="Ericsson" w:date="2020-10-19T10:37:00Z"/>
                <w:rFonts w:eastAsia="Yu Mincho"/>
              </w:rPr>
            </w:pPr>
            <w:ins w:id="5658" w:author="Ericsson" w:date="2020-10-19T10:37:00Z">
              <w:r w:rsidRPr="001C0CC4">
                <w:rPr>
                  <w:rFonts w:eastAsia="Yu Mincho"/>
                </w:rPr>
                <w:t>n28</w:t>
              </w:r>
            </w:ins>
          </w:p>
        </w:tc>
        <w:tc>
          <w:tcPr>
            <w:tcW w:w="582" w:type="dxa"/>
            <w:tcMar>
              <w:left w:w="28" w:type="dxa"/>
              <w:right w:w="28" w:type="dxa"/>
            </w:tcMar>
            <w:vAlign w:val="center"/>
            <w:hideMark/>
            <w:tcPrChange w:id="5659" w:author="Ericsson" w:date="2020-10-19T10:43:00Z">
              <w:tcPr>
                <w:tcW w:w="582" w:type="dxa"/>
                <w:tcMar>
                  <w:left w:w="28" w:type="dxa"/>
                  <w:right w:w="28" w:type="dxa"/>
                </w:tcMar>
                <w:vAlign w:val="center"/>
                <w:hideMark/>
              </w:tcPr>
            </w:tcPrChange>
          </w:tcPr>
          <w:p w14:paraId="6B7C384D" w14:textId="77777777" w:rsidR="00D108F8" w:rsidRPr="001C0CC4" w:rsidRDefault="00D108F8" w:rsidP="00D108F8">
            <w:pPr>
              <w:pStyle w:val="TAC"/>
              <w:keepNext w:val="0"/>
              <w:rPr>
                <w:ins w:id="5660" w:author="Ericsson" w:date="2020-10-19T10:37:00Z"/>
                <w:rFonts w:eastAsia="Yu Mincho"/>
              </w:rPr>
            </w:pPr>
            <w:ins w:id="5661" w:author="Ericsson" w:date="2020-10-19T10:37:00Z">
              <w:r w:rsidRPr="001C0CC4">
                <w:rPr>
                  <w:rFonts w:eastAsia="Yu Mincho"/>
                </w:rPr>
                <w:t>15</w:t>
              </w:r>
            </w:ins>
          </w:p>
        </w:tc>
        <w:tc>
          <w:tcPr>
            <w:tcW w:w="589" w:type="dxa"/>
            <w:gridSpan w:val="2"/>
            <w:tcMar>
              <w:left w:w="28" w:type="dxa"/>
              <w:right w:w="28" w:type="dxa"/>
            </w:tcMar>
            <w:hideMark/>
            <w:tcPrChange w:id="5662" w:author="Ericsson" w:date="2020-10-19T10:43:00Z">
              <w:tcPr>
                <w:tcW w:w="589" w:type="dxa"/>
                <w:gridSpan w:val="2"/>
                <w:tcMar>
                  <w:left w:w="28" w:type="dxa"/>
                  <w:right w:w="28" w:type="dxa"/>
                </w:tcMar>
                <w:hideMark/>
              </w:tcPr>
            </w:tcPrChange>
          </w:tcPr>
          <w:p w14:paraId="1788D8D8" w14:textId="77777777" w:rsidR="00D108F8" w:rsidRPr="001C0CC4" w:rsidRDefault="00D108F8" w:rsidP="00D108F8">
            <w:pPr>
              <w:pStyle w:val="TAC"/>
              <w:keepNext w:val="0"/>
              <w:rPr>
                <w:ins w:id="5663" w:author="Ericsson" w:date="2020-10-19T10:37:00Z"/>
                <w:rFonts w:eastAsia="Yu Mincho"/>
              </w:rPr>
            </w:pPr>
            <w:ins w:id="5664" w:author="Ericsson" w:date="2020-10-19T10:37:00Z">
              <w:r w:rsidRPr="001C0CC4">
                <w:rPr>
                  <w:rFonts w:eastAsia="Yu Mincho"/>
                </w:rPr>
                <w:t>Yes</w:t>
              </w:r>
            </w:ins>
          </w:p>
        </w:tc>
        <w:tc>
          <w:tcPr>
            <w:tcW w:w="655" w:type="dxa"/>
            <w:tcMar>
              <w:left w:w="28" w:type="dxa"/>
              <w:right w:w="28" w:type="dxa"/>
            </w:tcMar>
            <w:vAlign w:val="center"/>
            <w:hideMark/>
            <w:tcPrChange w:id="5665" w:author="Ericsson" w:date="2020-10-19T10:43:00Z">
              <w:tcPr>
                <w:tcW w:w="655" w:type="dxa"/>
                <w:tcMar>
                  <w:left w:w="28" w:type="dxa"/>
                  <w:right w:w="28" w:type="dxa"/>
                </w:tcMar>
                <w:vAlign w:val="center"/>
                <w:hideMark/>
              </w:tcPr>
            </w:tcPrChange>
          </w:tcPr>
          <w:p w14:paraId="77F39C39" w14:textId="77777777" w:rsidR="00D108F8" w:rsidRPr="001C0CC4" w:rsidRDefault="00D108F8" w:rsidP="00D108F8">
            <w:pPr>
              <w:pStyle w:val="TAC"/>
              <w:keepNext w:val="0"/>
              <w:rPr>
                <w:ins w:id="5666" w:author="Ericsson" w:date="2020-10-19T10:37:00Z"/>
                <w:rFonts w:eastAsia="Yu Mincho"/>
              </w:rPr>
            </w:pPr>
            <w:ins w:id="5667" w:author="Ericsson" w:date="2020-10-19T10:37:00Z">
              <w:r w:rsidRPr="001C0CC4">
                <w:rPr>
                  <w:rFonts w:eastAsia="Yu Mincho"/>
                </w:rPr>
                <w:t>Yes</w:t>
              </w:r>
            </w:ins>
          </w:p>
        </w:tc>
        <w:tc>
          <w:tcPr>
            <w:tcW w:w="582" w:type="dxa"/>
            <w:tcMar>
              <w:left w:w="28" w:type="dxa"/>
              <w:right w:w="28" w:type="dxa"/>
            </w:tcMar>
            <w:vAlign w:val="center"/>
            <w:hideMark/>
            <w:tcPrChange w:id="5668" w:author="Ericsson" w:date="2020-10-19T10:43:00Z">
              <w:tcPr>
                <w:tcW w:w="582" w:type="dxa"/>
                <w:tcMar>
                  <w:left w:w="28" w:type="dxa"/>
                  <w:right w:w="28" w:type="dxa"/>
                </w:tcMar>
                <w:vAlign w:val="center"/>
                <w:hideMark/>
              </w:tcPr>
            </w:tcPrChange>
          </w:tcPr>
          <w:p w14:paraId="57BD3B07" w14:textId="77777777" w:rsidR="00D108F8" w:rsidRPr="001C0CC4" w:rsidRDefault="00D108F8" w:rsidP="00D108F8">
            <w:pPr>
              <w:pStyle w:val="TAC"/>
              <w:keepNext w:val="0"/>
              <w:rPr>
                <w:ins w:id="5669" w:author="Ericsson" w:date="2020-10-19T10:37:00Z"/>
                <w:rFonts w:eastAsia="Yu Mincho"/>
              </w:rPr>
            </w:pPr>
            <w:ins w:id="5670" w:author="Ericsson" w:date="2020-10-19T10:37:00Z">
              <w:r w:rsidRPr="001C0CC4">
                <w:rPr>
                  <w:rFonts w:eastAsia="Yu Mincho"/>
                </w:rPr>
                <w:t>Yes</w:t>
              </w:r>
            </w:ins>
          </w:p>
        </w:tc>
        <w:tc>
          <w:tcPr>
            <w:tcW w:w="653" w:type="dxa"/>
            <w:tcMar>
              <w:left w:w="28" w:type="dxa"/>
              <w:right w:w="28" w:type="dxa"/>
            </w:tcMar>
            <w:vAlign w:val="center"/>
            <w:hideMark/>
            <w:tcPrChange w:id="5671" w:author="Ericsson" w:date="2020-10-19T10:43:00Z">
              <w:tcPr>
                <w:tcW w:w="782" w:type="dxa"/>
                <w:tcMar>
                  <w:left w:w="28" w:type="dxa"/>
                  <w:right w:w="28" w:type="dxa"/>
                </w:tcMar>
                <w:vAlign w:val="center"/>
                <w:hideMark/>
              </w:tcPr>
            </w:tcPrChange>
          </w:tcPr>
          <w:p w14:paraId="118E735B" w14:textId="77777777" w:rsidR="00D108F8" w:rsidRPr="001C0CC4" w:rsidRDefault="00D108F8" w:rsidP="00D108F8">
            <w:pPr>
              <w:pStyle w:val="TAC"/>
              <w:keepNext w:val="0"/>
              <w:rPr>
                <w:ins w:id="5672" w:author="Ericsson" w:date="2020-10-19T10:37:00Z"/>
                <w:rFonts w:eastAsia="Yu Mincho"/>
              </w:rPr>
            </w:pPr>
            <w:ins w:id="5673" w:author="Ericsson" w:date="2020-10-19T10:37:00Z">
              <w:r w:rsidRPr="001C0CC4">
                <w:rPr>
                  <w:rFonts w:eastAsia="Yu Mincho"/>
                </w:rPr>
                <w:t>Yes</w:t>
              </w:r>
              <w:r w:rsidRPr="001C0CC4">
                <w:rPr>
                  <w:rFonts w:eastAsia="Yu Mincho"/>
                  <w:vertAlign w:val="superscript"/>
                </w:rPr>
                <w:t>7</w:t>
              </w:r>
            </w:ins>
          </w:p>
        </w:tc>
        <w:tc>
          <w:tcPr>
            <w:tcW w:w="709" w:type="dxa"/>
            <w:tcMar>
              <w:left w:w="28" w:type="dxa"/>
              <w:right w:w="28" w:type="dxa"/>
            </w:tcMar>
            <w:vAlign w:val="center"/>
            <w:tcPrChange w:id="5674" w:author="Ericsson" w:date="2020-10-19T10:43:00Z">
              <w:tcPr>
                <w:tcW w:w="589" w:type="dxa"/>
                <w:tcMar>
                  <w:left w:w="28" w:type="dxa"/>
                  <w:right w:w="28" w:type="dxa"/>
                </w:tcMar>
                <w:vAlign w:val="center"/>
              </w:tcPr>
            </w:tcPrChange>
          </w:tcPr>
          <w:p w14:paraId="20EC2E8C" w14:textId="77777777" w:rsidR="00D108F8" w:rsidRPr="001C0CC4" w:rsidRDefault="00D108F8" w:rsidP="00D108F8">
            <w:pPr>
              <w:pStyle w:val="TAC"/>
              <w:keepNext w:val="0"/>
              <w:rPr>
                <w:ins w:id="5675" w:author="Ericsson" w:date="2020-10-19T10:37:00Z"/>
                <w:rFonts w:eastAsia="Yu Mincho"/>
              </w:rPr>
            </w:pPr>
          </w:p>
        </w:tc>
        <w:tc>
          <w:tcPr>
            <w:tcW w:w="598" w:type="dxa"/>
            <w:tcMar>
              <w:left w:w="28" w:type="dxa"/>
              <w:right w:w="28" w:type="dxa"/>
            </w:tcMar>
            <w:tcPrChange w:id="5676" w:author="Ericsson" w:date="2020-10-19T10:43:00Z">
              <w:tcPr>
                <w:tcW w:w="589" w:type="dxa"/>
                <w:tcMar>
                  <w:left w:w="28" w:type="dxa"/>
                  <w:right w:w="28" w:type="dxa"/>
                </w:tcMar>
              </w:tcPr>
            </w:tcPrChange>
          </w:tcPr>
          <w:p w14:paraId="1FC26516" w14:textId="77777777" w:rsidR="00D108F8" w:rsidRPr="001C0CC4" w:rsidRDefault="00D108F8" w:rsidP="00D108F8">
            <w:pPr>
              <w:pStyle w:val="TAC"/>
              <w:keepNext w:val="0"/>
              <w:rPr>
                <w:ins w:id="5677" w:author="Ericsson" w:date="2020-10-19T10:37:00Z"/>
                <w:rFonts w:eastAsia="Yu Mincho"/>
              </w:rPr>
            </w:pPr>
            <w:ins w:id="5678" w:author="Ericsson" w:date="2020-10-19T10:37:00Z">
              <w:r w:rsidRPr="001C0CC4">
                <w:rPr>
                  <w:rFonts w:eastAsia="Yu Mincho"/>
                </w:rPr>
                <w:t>Yes</w:t>
              </w:r>
              <w:r w:rsidRPr="001C0CC4">
                <w:rPr>
                  <w:rFonts w:eastAsia="Yu Mincho"/>
                  <w:vertAlign w:val="superscript"/>
                </w:rPr>
                <w:t>7</w:t>
              </w:r>
            </w:ins>
          </w:p>
        </w:tc>
        <w:tc>
          <w:tcPr>
            <w:tcW w:w="636" w:type="dxa"/>
            <w:tcPrChange w:id="5679" w:author="Ericsson" w:date="2020-10-19T10:43:00Z">
              <w:tcPr>
                <w:tcW w:w="636" w:type="dxa"/>
              </w:tcPr>
            </w:tcPrChange>
          </w:tcPr>
          <w:p w14:paraId="06201E7C" w14:textId="77777777" w:rsidR="00D108F8" w:rsidRPr="001C0CC4" w:rsidRDefault="00D108F8" w:rsidP="00D108F8">
            <w:pPr>
              <w:pStyle w:val="TAC"/>
              <w:keepNext w:val="0"/>
              <w:rPr>
                <w:ins w:id="5680" w:author="Ericsson" w:date="2020-10-19T10:41:00Z"/>
                <w:rFonts w:eastAsia="Yu Mincho"/>
              </w:rPr>
            </w:pPr>
          </w:p>
        </w:tc>
        <w:tc>
          <w:tcPr>
            <w:tcW w:w="636" w:type="dxa"/>
            <w:tcMar>
              <w:left w:w="28" w:type="dxa"/>
              <w:right w:w="28" w:type="dxa"/>
            </w:tcMar>
            <w:vAlign w:val="center"/>
            <w:tcPrChange w:id="5681" w:author="Ericsson" w:date="2020-10-19T10:43:00Z">
              <w:tcPr>
                <w:tcW w:w="636" w:type="dxa"/>
                <w:tcMar>
                  <w:left w:w="28" w:type="dxa"/>
                  <w:right w:w="28" w:type="dxa"/>
                </w:tcMar>
                <w:vAlign w:val="center"/>
              </w:tcPr>
            </w:tcPrChange>
          </w:tcPr>
          <w:p w14:paraId="7FACC79E" w14:textId="29D9084C" w:rsidR="00D108F8" w:rsidRPr="001C0CC4" w:rsidRDefault="00D108F8" w:rsidP="00D108F8">
            <w:pPr>
              <w:pStyle w:val="TAC"/>
              <w:keepNext w:val="0"/>
              <w:rPr>
                <w:ins w:id="5682" w:author="Ericsson" w:date="2020-10-19T10:37:00Z"/>
                <w:rFonts w:eastAsia="Yu Mincho"/>
              </w:rPr>
            </w:pPr>
          </w:p>
        </w:tc>
        <w:tc>
          <w:tcPr>
            <w:tcW w:w="643" w:type="dxa"/>
            <w:tcPrChange w:id="5683" w:author="Ericsson" w:date="2020-10-19T10:43:00Z">
              <w:tcPr>
                <w:tcW w:w="643" w:type="dxa"/>
              </w:tcPr>
            </w:tcPrChange>
          </w:tcPr>
          <w:p w14:paraId="367EA26D" w14:textId="77777777" w:rsidR="00D108F8" w:rsidRPr="001C0CC4" w:rsidRDefault="00D108F8" w:rsidP="00D108F8">
            <w:pPr>
              <w:pStyle w:val="TAC"/>
              <w:keepNext w:val="0"/>
              <w:rPr>
                <w:ins w:id="5684" w:author="Ericsson" w:date="2020-10-19T10:41:00Z"/>
                <w:rFonts w:eastAsia="Yu Mincho"/>
              </w:rPr>
            </w:pPr>
          </w:p>
        </w:tc>
        <w:tc>
          <w:tcPr>
            <w:tcW w:w="643" w:type="dxa"/>
            <w:tcMar>
              <w:left w:w="28" w:type="dxa"/>
              <w:right w:w="28" w:type="dxa"/>
            </w:tcMar>
            <w:vAlign w:val="center"/>
            <w:tcPrChange w:id="5685" w:author="Ericsson" w:date="2020-10-19T10:43:00Z">
              <w:tcPr>
                <w:tcW w:w="643" w:type="dxa"/>
                <w:tcMar>
                  <w:left w:w="28" w:type="dxa"/>
                  <w:right w:w="28" w:type="dxa"/>
                </w:tcMar>
                <w:vAlign w:val="center"/>
              </w:tcPr>
            </w:tcPrChange>
          </w:tcPr>
          <w:p w14:paraId="2272F54E" w14:textId="1CF9CEC8" w:rsidR="00D108F8" w:rsidRPr="001C0CC4" w:rsidRDefault="00D108F8" w:rsidP="00D108F8">
            <w:pPr>
              <w:pStyle w:val="TAC"/>
              <w:keepNext w:val="0"/>
              <w:rPr>
                <w:ins w:id="5686" w:author="Ericsson" w:date="2020-10-19T10:37:00Z"/>
                <w:rFonts w:eastAsia="Yu Mincho"/>
              </w:rPr>
            </w:pPr>
          </w:p>
        </w:tc>
        <w:tc>
          <w:tcPr>
            <w:tcW w:w="643" w:type="dxa"/>
            <w:tcMar>
              <w:left w:w="28" w:type="dxa"/>
              <w:right w:w="28" w:type="dxa"/>
            </w:tcMar>
            <w:vAlign w:val="center"/>
            <w:tcPrChange w:id="5687" w:author="Ericsson" w:date="2020-10-19T10:43:00Z">
              <w:tcPr>
                <w:tcW w:w="643" w:type="dxa"/>
                <w:tcMar>
                  <w:left w:w="28" w:type="dxa"/>
                  <w:right w:w="28" w:type="dxa"/>
                </w:tcMar>
                <w:vAlign w:val="center"/>
              </w:tcPr>
            </w:tcPrChange>
          </w:tcPr>
          <w:p w14:paraId="2F398362" w14:textId="77777777" w:rsidR="00D108F8" w:rsidRPr="001C0CC4" w:rsidRDefault="00D108F8" w:rsidP="00D108F8">
            <w:pPr>
              <w:pStyle w:val="TAC"/>
              <w:keepNext w:val="0"/>
              <w:rPr>
                <w:ins w:id="5688" w:author="Ericsson" w:date="2020-10-19T10:37:00Z"/>
                <w:rFonts w:eastAsia="Yu Mincho"/>
              </w:rPr>
            </w:pPr>
          </w:p>
        </w:tc>
        <w:tc>
          <w:tcPr>
            <w:tcW w:w="643" w:type="dxa"/>
            <w:tcMar>
              <w:left w:w="28" w:type="dxa"/>
              <w:right w:w="28" w:type="dxa"/>
            </w:tcMar>
            <w:tcPrChange w:id="5689" w:author="Ericsson" w:date="2020-10-19T10:43:00Z">
              <w:tcPr>
                <w:tcW w:w="643" w:type="dxa"/>
                <w:tcMar>
                  <w:left w:w="28" w:type="dxa"/>
                  <w:right w:w="28" w:type="dxa"/>
                </w:tcMar>
              </w:tcPr>
            </w:tcPrChange>
          </w:tcPr>
          <w:p w14:paraId="4C721C78" w14:textId="77777777" w:rsidR="00D108F8" w:rsidRPr="001C0CC4" w:rsidRDefault="00D108F8" w:rsidP="00D108F8">
            <w:pPr>
              <w:pStyle w:val="TAC"/>
              <w:keepNext w:val="0"/>
              <w:rPr>
                <w:ins w:id="5690" w:author="Ericsson" w:date="2020-10-19T10:37:00Z"/>
                <w:rFonts w:eastAsia="Yu Mincho"/>
              </w:rPr>
            </w:pPr>
          </w:p>
        </w:tc>
        <w:tc>
          <w:tcPr>
            <w:tcW w:w="643" w:type="dxa"/>
            <w:tcMar>
              <w:left w:w="28" w:type="dxa"/>
              <w:right w:w="28" w:type="dxa"/>
            </w:tcMar>
            <w:vAlign w:val="center"/>
            <w:tcPrChange w:id="5691" w:author="Ericsson" w:date="2020-10-19T10:43:00Z">
              <w:tcPr>
                <w:tcW w:w="643" w:type="dxa"/>
                <w:tcMar>
                  <w:left w:w="28" w:type="dxa"/>
                  <w:right w:w="28" w:type="dxa"/>
                </w:tcMar>
                <w:vAlign w:val="center"/>
              </w:tcPr>
            </w:tcPrChange>
          </w:tcPr>
          <w:p w14:paraId="50BB0794" w14:textId="77777777" w:rsidR="00D108F8" w:rsidRPr="001C0CC4" w:rsidRDefault="00D108F8" w:rsidP="00D108F8">
            <w:pPr>
              <w:pStyle w:val="TAC"/>
              <w:keepNext w:val="0"/>
              <w:rPr>
                <w:ins w:id="5692" w:author="Ericsson" w:date="2020-10-19T10:37:00Z"/>
                <w:rFonts w:eastAsia="Yu Mincho"/>
              </w:rPr>
            </w:pPr>
          </w:p>
        </w:tc>
        <w:tc>
          <w:tcPr>
            <w:tcW w:w="619" w:type="dxa"/>
            <w:tcMar>
              <w:left w:w="28" w:type="dxa"/>
              <w:right w:w="28" w:type="dxa"/>
            </w:tcMar>
            <w:tcPrChange w:id="5693" w:author="Ericsson" w:date="2020-10-19T10:43:00Z">
              <w:tcPr>
                <w:tcW w:w="752" w:type="dxa"/>
                <w:tcMar>
                  <w:left w:w="28" w:type="dxa"/>
                  <w:right w:w="28" w:type="dxa"/>
                </w:tcMar>
              </w:tcPr>
            </w:tcPrChange>
          </w:tcPr>
          <w:p w14:paraId="321E8664" w14:textId="77777777" w:rsidR="00D108F8" w:rsidRPr="001C0CC4" w:rsidRDefault="00D108F8" w:rsidP="00D108F8">
            <w:pPr>
              <w:pStyle w:val="TAC"/>
              <w:keepNext w:val="0"/>
              <w:rPr>
                <w:ins w:id="5694" w:author="Ericsson" w:date="2020-10-19T10:37:00Z"/>
                <w:rFonts w:eastAsia="Yu Mincho"/>
              </w:rPr>
            </w:pPr>
          </w:p>
        </w:tc>
        <w:tc>
          <w:tcPr>
            <w:tcW w:w="708" w:type="dxa"/>
            <w:tcMar>
              <w:left w:w="28" w:type="dxa"/>
              <w:right w:w="28" w:type="dxa"/>
            </w:tcMar>
            <w:vAlign w:val="center"/>
            <w:tcPrChange w:id="5695" w:author="Ericsson" w:date="2020-10-19T10:43:00Z">
              <w:tcPr>
                <w:tcW w:w="643" w:type="dxa"/>
                <w:tcMar>
                  <w:left w:w="28" w:type="dxa"/>
                  <w:right w:w="28" w:type="dxa"/>
                </w:tcMar>
                <w:vAlign w:val="center"/>
              </w:tcPr>
            </w:tcPrChange>
          </w:tcPr>
          <w:p w14:paraId="58168B0F" w14:textId="77777777" w:rsidR="00D108F8" w:rsidRPr="001C0CC4" w:rsidRDefault="00D108F8" w:rsidP="00D108F8">
            <w:pPr>
              <w:pStyle w:val="TAC"/>
              <w:keepNext w:val="0"/>
              <w:rPr>
                <w:ins w:id="5696" w:author="Ericsson" w:date="2020-10-19T10:37:00Z"/>
                <w:rFonts w:eastAsia="Yu Mincho"/>
              </w:rPr>
            </w:pPr>
          </w:p>
        </w:tc>
      </w:tr>
      <w:tr w:rsidR="00D108F8" w:rsidRPr="001C0CC4" w14:paraId="13D221A9" w14:textId="77777777" w:rsidTr="002319A9">
        <w:tblPrEx>
          <w:tblPrExChange w:id="5697" w:author="Ericsson" w:date="2020-10-19T10:43:00Z">
            <w:tblPrEx>
              <w:tblW w:w="10267" w:type="dxa"/>
            </w:tblPrEx>
          </w:tblPrExChange>
        </w:tblPrEx>
        <w:trPr>
          <w:jc w:val="center"/>
          <w:ins w:id="5698" w:author="Ericsson" w:date="2020-10-19T10:37:00Z"/>
          <w:trPrChange w:id="5699" w:author="Ericsson" w:date="2020-10-19T10:43:00Z">
            <w:trPr>
              <w:jc w:val="center"/>
            </w:trPr>
          </w:trPrChange>
        </w:trPr>
        <w:tc>
          <w:tcPr>
            <w:tcW w:w="660" w:type="dxa"/>
            <w:gridSpan w:val="2"/>
            <w:vMerge/>
            <w:tcMar>
              <w:left w:w="28" w:type="dxa"/>
              <w:right w:w="28" w:type="dxa"/>
            </w:tcMar>
            <w:vAlign w:val="center"/>
            <w:hideMark/>
            <w:tcPrChange w:id="5700" w:author="Ericsson" w:date="2020-10-19T10:43:00Z">
              <w:tcPr>
                <w:tcW w:w="660" w:type="dxa"/>
                <w:gridSpan w:val="2"/>
                <w:vMerge/>
                <w:tcMar>
                  <w:left w:w="28" w:type="dxa"/>
                  <w:right w:w="28" w:type="dxa"/>
                </w:tcMar>
                <w:vAlign w:val="center"/>
                <w:hideMark/>
              </w:tcPr>
            </w:tcPrChange>
          </w:tcPr>
          <w:p w14:paraId="33791F94" w14:textId="77777777" w:rsidR="00D108F8" w:rsidRPr="001C0CC4" w:rsidRDefault="00D108F8" w:rsidP="00D108F8">
            <w:pPr>
              <w:pStyle w:val="TAC"/>
              <w:keepNext w:val="0"/>
              <w:rPr>
                <w:ins w:id="5701" w:author="Ericsson" w:date="2020-10-19T10:37:00Z"/>
                <w:rFonts w:eastAsia="Yu Mincho"/>
              </w:rPr>
            </w:pPr>
          </w:p>
        </w:tc>
        <w:tc>
          <w:tcPr>
            <w:tcW w:w="582" w:type="dxa"/>
            <w:tcMar>
              <w:left w:w="28" w:type="dxa"/>
              <w:right w:w="28" w:type="dxa"/>
            </w:tcMar>
            <w:vAlign w:val="center"/>
            <w:hideMark/>
            <w:tcPrChange w:id="5702" w:author="Ericsson" w:date="2020-10-19T10:43:00Z">
              <w:tcPr>
                <w:tcW w:w="582" w:type="dxa"/>
                <w:tcMar>
                  <w:left w:w="28" w:type="dxa"/>
                  <w:right w:w="28" w:type="dxa"/>
                </w:tcMar>
                <w:vAlign w:val="center"/>
                <w:hideMark/>
              </w:tcPr>
            </w:tcPrChange>
          </w:tcPr>
          <w:p w14:paraId="48BD3B2B" w14:textId="77777777" w:rsidR="00D108F8" w:rsidRPr="001C0CC4" w:rsidRDefault="00D108F8" w:rsidP="00D108F8">
            <w:pPr>
              <w:pStyle w:val="TAC"/>
              <w:keepNext w:val="0"/>
              <w:rPr>
                <w:ins w:id="5703" w:author="Ericsson" w:date="2020-10-19T10:37:00Z"/>
                <w:rFonts w:eastAsia="Yu Mincho"/>
              </w:rPr>
            </w:pPr>
            <w:ins w:id="5704" w:author="Ericsson" w:date="2020-10-19T10:37:00Z">
              <w:r w:rsidRPr="001C0CC4">
                <w:rPr>
                  <w:rFonts w:eastAsia="Yu Mincho"/>
                </w:rPr>
                <w:t>30</w:t>
              </w:r>
            </w:ins>
          </w:p>
        </w:tc>
        <w:tc>
          <w:tcPr>
            <w:tcW w:w="589" w:type="dxa"/>
            <w:gridSpan w:val="2"/>
            <w:tcMar>
              <w:left w:w="28" w:type="dxa"/>
              <w:right w:w="28" w:type="dxa"/>
            </w:tcMar>
            <w:tcPrChange w:id="5705" w:author="Ericsson" w:date="2020-10-19T10:43:00Z">
              <w:tcPr>
                <w:tcW w:w="589" w:type="dxa"/>
                <w:gridSpan w:val="2"/>
                <w:tcMar>
                  <w:left w:w="28" w:type="dxa"/>
                  <w:right w:w="28" w:type="dxa"/>
                </w:tcMar>
              </w:tcPr>
            </w:tcPrChange>
          </w:tcPr>
          <w:p w14:paraId="1E93C8A0" w14:textId="77777777" w:rsidR="00D108F8" w:rsidRPr="001C0CC4" w:rsidRDefault="00D108F8" w:rsidP="00D108F8">
            <w:pPr>
              <w:pStyle w:val="TAC"/>
              <w:keepNext w:val="0"/>
              <w:rPr>
                <w:ins w:id="5706" w:author="Ericsson" w:date="2020-10-19T10:37:00Z"/>
                <w:rFonts w:eastAsia="Yu Mincho"/>
              </w:rPr>
            </w:pPr>
          </w:p>
        </w:tc>
        <w:tc>
          <w:tcPr>
            <w:tcW w:w="655" w:type="dxa"/>
            <w:tcMar>
              <w:left w:w="28" w:type="dxa"/>
              <w:right w:w="28" w:type="dxa"/>
            </w:tcMar>
            <w:hideMark/>
            <w:tcPrChange w:id="5707" w:author="Ericsson" w:date="2020-10-19T10:43:00Z">
              <w:tcPr>
                <w:tcW w:w="655" w:type="dxa"/>
                <w:tcMar>
                  <w:left w:w="28" w:type="dxa"/>
                  <w:right w:w="28" w:type="dxa"/>
                </w:tcMar>
                <w:hideMark/>
              </w:tcPr>
            </w:tcPrChange>
          </w:tcPr>
          <w:p w14:paraId="26845A19" w14:textId="77777777" w:rsidR="00D108F8" w:rsidRPr="001C0CC4" w:rsidRDefault="00D108F8" w:rsidP="00D108F8">
            <w:pPr>
              <w:pStyle w:val="TAC"/>
              <w:keepNext w:val="0"/>
              <w:rPr>
                <w:ins w:id="5708" w:author="Ericsson" w:date="2020-10-19T10:37:00Z"/>
                <w:rFonts w:eastAsia="Yu Mincho"/>
              </w:rPr>
            </w:pPr>
            <w:ins w:id="5709" w:author="Ericsson" w:date="2020-10-19T10:37:00Z">
              <w:r w:rsidRPr="001C0CC4">
                <w:rPr>
                  <w:rFonts w:eastAsia="Yu Mincho"/>
                </w:rPr>
                <w:t>Yes</w:t>
              </w:r>
            </w:ins>
          </w:p>
        </w:tc>
        <w:tc>
          <w:tcPr>
            <w:tcW w:w="582" w:type="dxa"/>
            <w:tcMar>
              <w:left w:w="28" w:type="dxa"/>
              <w:right w:w="28" w:type="dxa"/>
            </w:tcMar>
            <w:vAlign w:val="center"/>
            <w:hideMark/>
            <w:tcPrChange w:id="5710" w:author="Ericsson" w:date="2020-10-19T10:43:00Z">
              <w:tcPr>
                <w:tcW w:w="582" w:type="dxa"/>
                <w:tcMar>
                  <w:left w:w="28" w:type="dxa"/>
                  <w:right w:w="28" w:type="dxa"/>
                </w:tcMar>
                <w:vAlign w:val="center"/>
                <w:hideMark/>
              </w:tcPr>
            </w:tcPrChange>
          </w:tcPr>
          <w:p w14:paraId="3E813EDC" w14:textId="77777777" w:rsidR="00D108F8" w:rsidRPr="001C0CC4" w:rsidRDefault="00D108F8" w:rsidP="00D108F8">
            <w:pPr>
              <w:pStyle w:val="TAC"/>
              <w:keepNext w:val="0"/>
              <w:rPr>
                <w:ins w:id="5711" w:author="Ericsson" w:date="2020-10-19T10:37:00Z"/>
                <w:rFonts w:eastAsia="Yu Mincho"/>
              </w:rPr>
            </w:pPr>
            <w:ins w:id="5712" w:author="Ericsson" w:date="2020-10-19T10:37:00Z">
              <w:r w:rsidRPr="001C0CC4">
                <w:rPr>
                  <w:rFonts w:eastAsia="Yu Mincho"/>
                </w:rPr>
                <w:t>Yes</w:t>
              </w:r>
            </w:ins>
          </w:p>
        </w:tc>
        <w:tc>
          <w:tcPr>
            <w:tcW w:w="653" w:type="dxa"/>
            <w:tcMar>
              <w:left w:w="28" w:type="dxa"/>
              <w:right w:w="28" w:type="dxa"/>
            </w:tcMar>
            <w:vAlign w:val="center"/>
            <w:hideMark/>
            <w:tcPrChange w:id="5713" w:author="Ericsson" w:date="2020-10-19T10:43:00Z">
              <w:tcPr>
                <w:tcW w:w="782" w:type="dxa"/>
                <w:tcMar>
                  <w:left w:w="28" w:type="dxa"/>
                  <w:right w:w="28" w:type="dxa"/>
                </w:tcMar>
                <w:vAlign w:val="center"/>
                <w:hideMark/>
              </w:tcPr>
            </w:tcPrChange>
          </w:tcPr>
          <w:p w14:paraId="7F554639" w14:textId="77777777" w:rsidR="00D108F8" w:rsidRPr="001C0CC4" w:rsidRDefault="00D108F8" w:rsidP="00D108F8">
            <w:pPr>
              <w:pStyle w:val="TAC"/>
              <w:keepNext w:val="0"/>
              <w:rPr>
                <w:ins w:id="5714" w:author="Ericsson" w:date="2020-10-19T10:37:00Z"/>
                <w:rFonts w:eastAsia="Yu Mincho"/>
              </w:rPr>
            </w:pPr>
            <w:ins w:id="5715" w:author="Ericsson" w:date="2020-10-19T10:37:00Z">
              <w:r w:rsidRPr="001C0CC4">
                <w:rPr>
                  <w:rFonts w:eastAsia="Yu Mincho"/>
                </w:rPr>
                <w:t>Yes</w:t>
              </w:r>
              <w:r w:rsidRPr="001C0CC4">
                <w:rPr>
                  <w:rFonts w:eastAsia="Yu Mincho"/>
                  <w:vertAlign w:val="superscript"/>
                </w:rPr>
                <w:t>7</w:t>
              </w:r>
            </w:ins>
          </w:p>
        </w:tc>
        <w:tc>
          <w:tcPr>
            <w:tcW w:w="709" w:type="dxa"/>
            <w:tcMar>
              <w:left w:w="28" w:type="dxa"/>
              <w:right w:w="28" w:type="dxa"/>
            </w:tcMar>
            <w:vAlign w:val="center"/>
            <w:tcPrChange w:id="5716" w:author="Ericsson" w:date="2020-10-19T10:43:00Z">
              <w:tcPr>
                <w:tcW w:w="589" w:type="dxa"/>
                <w:tcMar>
                  <w:left w:w="28" w:type="dxa"/>
                  <w:right w:w="28" w:type="dxa"/>
                </w:tcMar>
                <w:vAlign w:val="center"/>
              </w:tcPr>
            </w:tcPrChange>
          </w:tcPr>
          <w:p w14:paraId="057403C7" w14:textId="77777777" w:rsidR="00D108F8" w:rsidRPr="001C0CC4" w:rsidRDefault="00D108F8" w:rsidP="00D108F8">
            <w:pPr>
              <w:pStyle w:val="TAC"/>
              <w:keepNext w:val="0"/>
              <w:rPr>
                <w:ins w:id="5717" w:author="Ericsson" w:date="2020-10-19T10:37:00Z"/>
                <w:rFonts w:eastAsia="Yu Mincho"/>
              </w:rPr>
            </w:pPr>
          </w:p>
        </w:tc>
        <w:tc>
          <w:tcPr>
            <w:tcW w:w="598" w:type="dxa"/>
            <w:tcMar>
              <w:left w:w="28" w:type="dxa"/>
              <w:right w:w="28" w:type="dxa"/>
            </w:tcMar>
            <w:tcPrChange w:id="5718" w:author="Ericsson" w:date="2020-10-19T10:43:00Z">
              <w:tcPr>
                <w:tcW w:w="589" w:type="dxa"/>
                <w:tcMar>
                  <w:left w:w="28" w:type="dxa"/>
                  <w:right w:w="28" w:type="dxa"/>
                </w:tcMar>
              </w:tcPr>
            </w:tcPrChange>
          </w:tcPr>
          <w:p w14:paraId="4EC1A190" w14:textId="77777777" w:rsidR="00D108F8" w:rsidRPr="001C0CC4" w:rsidRDefault="00D108F8" w:rsidP="00D108F8">
            <w:pPr>
              <w:pStyle w:val="TAC"/>
              <w:keepNext w:val="0"/>
              <w:rPr>
                <w:ins w:id="5719" w:author="Ericsson" w:date="2020-10-19T10:37:00Z"/>
                <w:rFonts w:eastAsia="Yu Mincho"/>
              </w:rPr>
            </w:pPr>
            <w:ins w:id="5720" w:author="Ericsson" w:date="2020-10-19T10:37:00Z">
              <w:r w:rsidRPr="001C0CC4">
                <w:rPr>
                  <w:rFonts w:eastAsia="Yu Mincho"/>
                </w:rPr>
                <w:t>Yes</w:t>
              </w:r>
              <w:r w:rsidRPr="001C0CC4">
                <w:rPr>
                  <w:rFonts w:eastAsia="Yu Mincho"/>
                  <w:vertAlign w:val="superscript"/>
                </w:rPr>
                <w:t>7</w:t>
              </w:r>
            </w:ins>
          </w:p>
        </w:tc>
        <w:tc>
          <w:tcPr>
            <w:tcW w:w="636" w:type="dxa"/>
            <w:tcPrChange w:id="5721" w:author="Ericsson" w:date="2020-10-19T10:43:00Z">
              <w:tcPr>
                <w:tcW w:w="636" w:type="dxa"/>
              </w:tcPr>
            </w:tcPrChange>
          </w:tcPr>
          <w:p w14:paraId="00F06357" w14:textId="77777777" w:rsidR="00D108F8" w:rsidRPr="001C0CC4" w:rsidRDefault="00D108F8" w:rsidP="00D108F8">
            <w:pPr>
              <w:pStyle w:val="TAC"/>
              <w:keepNext w:val="0"/>
              <w:rPr>
                <w:ins w:id="5722" w:author="Ericsson" w:date="2020-10-19T10:41:00Z"/>
                <w:rFonts w:eastAsia="Yu Mincho"/>
              </w:rPr>
            </w:pPr>
          </w:p>
        </w:tc>
        <w:tc>
          <w:tcPr>
            <w:tcW w:w="636" w:type="dxa"/>
            <w:tcMar>
              <w:left w:w="28" w:type="dxa"/>
              <w:right w:w="28" w:type="dxa"/>
            </w:tcMar>
            <w:vAlign w:val="center"/>
            <w:tcPrChange w:id="5723" w:author="Ericsson" w:date="2020-10-19T10:43:00Z">
              <w:tcPr>
                <w:tcW w:w="636" w:type="dxa"/>
                <w:tcMar>
                  <w:left w:w="28" w:type="dxa"/>
                  <w:right w:w="28" w:type="dxa"/>
                </w:tcMar>
                <w:vAlign w:val="center"/>
              </w:tcPr>
            </w:tcPrChange>
          </w:tcPr>
          <w:p w14:paraId="755FFAF5" w14:textId="193E2A7B" w:rsidR="00D108F8" w:rsidRPr="001C0CC4" w:rsidRDefault="00D108F8" w:rsidP="00D108F8">
            <w:pPr>
              <w:pStyle w:val="TAC"/>
              <w:keepNext w:val="0"/>
              <w:rPr>
                <w:ins w:id="5724" w:author="Ericsson" w:date="2020-10-19T10:37:00Z"/>
                <w:rFonts w:eastAsia="Yu Mincho"/>
              </w:rPr>
            </w:pPr>
          </w:p>
        </w:tc>
        <w:tc>
          <w:tcPr>
            <w:tcW w:w="643" w:type="dxa"/>
            <w:tcPrChange w:id="5725" w:author="Ericsson" w:date="2020-10-19T10:43:00Z">
              <w:tcPr>
                <w:tcW w:w="643" w:type="dxa"/>
              </w:tcPr>
            </w:tcPrChange>
          </w:tcPr>
          <w:p w14:paraId="6F261A71" w14:textId="77777777" w:rsidR="00D108F8" w:rsidRPr="001C0CC4" w:rsidRDefault="00D108F8" w:rsidP="00D108F8">
            <w:pPr>
              <w:pStyle w:val="TAC"/>
              <w:keepNext w:val="0"/>
              <w:rPr>
                <w:ins w:id="5726" w:author="Ericsson" w:date="2020-10-19T10:41:00Z"/>
                <w:rFonts w:eastAsia="Yu Mincho"/>
              </w:rPr>
            </w:pPr>
          </w:p>
        </w:tc>
        <w:tc>
          <w:tcPr>
            <w:tcW w:w="643" w:type="dxa"/>
            <w:tcMar>
              <w:left w:w="28" w:type="dxa"/>
              <w:right w:w="28" w:type="dxa"/>
            </w:tcMar>
            <w:vAlign w:val="center"/>
            <w:tcPrChange w:id="5727" w:author="Ericsson" w:date="2020-10-19T10:43:00Z">
              <w:tcPr>
                <w:tcW w:w="643" w:type="dxa"/>
                <w:tcMar>
                  <w:left w:w="28" w:type="dxa"/>
                  <w:right w:w="28" w:type="dxa"/>
                </w:tcMar>
                <w:vAlign w:val="center"/>
              </w:tcPr>
            </w:tcPrChange>
          </w:tcPr>
          <w:p w14:paraId="7E2B8D8C" w14:textId="332A0C49" w:rsidR="00D108F8" w:rsidRPr="001C0CC4" w:rsidRDefault="00D108F8" w:rsidP="00D108F8">
            <w:pPr>
              <w:pStyle w:val="TAC"/>
              <w:keepNext w:val="0"/>
              <w:rPr>
                <w:ins w:id="5728" w:author="Ericsson" w:date="2020-10-19T10:37:00Z"/>
                <w:rFonts w:eastAsia="Yu Mincho"/>
              </w:rPr>
            </w:pPr>
          </w:p>
        </w:tc>
        <w:tc>
          <w:tcPr>
            <w:tcW w:w="643" w:type="dxa"/>
            <w:tcMar>
              <w:left w:w="28" w:type="dxa"/>
              <w:right w:w="28" w:type="dxa"/>
            </w:tcMar>
            <w:vAlign w:val="center"/>
            <w:tcPrChange w:id="5729" w:author="Ericsson" w:date="2020-10-19T10:43:00Z">
              <w:tcPr>
                <w:tcW w:w="643" w:type="dxa"/>
                <w:tcMar>
                  <w:left w:w="28" w:type="dxa"/>
                  <w:right w:w="28" w:type="dxa"/>
                </w:tcMar>
                <w:vAlign w:val="center"/>
              </w:tcPr>
            </w:tcPrChange>
          </w:tcPr>
          <w:p w14:paraId="67E2407F" w14:textId="77777777" w:rsidR="00D108F8" w:rsidRPr="001C0CC4" w:rsidRDefault="00D108F8" w:rsidP="00D108F8">
            <w:pPr>
              <w:pStyle w:val="TAC"/>
              <w:keepNext w:val="0"/>
              <w:rPr>
                <w:ins w:id="5730" w:author="Ericsson" w:date="2020-10-19T10:37:00Z"/>
                <w:rFonts w:eastAsia="Yu Mincho"/>
              </w:rPr>
            </w:pPr>
          </w:p>
        </w:tc>
        <w:tc>
          <w:tcPr>
            <w:tcW w:w="643" w:type="dxa"/>
            <w:tcMar>
              <w:left w:w="28" w:type="dxa"/>
              <w:right w:w="28" w:type="dxa"/>
            </w:tcMar>
            <w:tcPrChange w:id="5731" w:author="Ericsson" w:date="2020-10-19T10:43:00Z">
              <w:tcPr>
                <w:tcW w:w="643" w:type="dxa"/>
                <w:tcMar>
                  <w:left w:w="28" w:type="dxa"/>
                  <w:right w:w="28" w:type="dxa"/>
                </w:tcMar>
              </w:tcPr>
            </w:tcPrChange>
          </w:tcPr>
          <w:p w14:paraId="6DD14617" w14:textId="77777777" w:rsidR="00D108F8" w:rsidRPr="001C0CC4" w:rsidRDefault="00D108F8" w:rsidP="00D108F8">
            <w:pPr>
              <w:pStyle w:val="TAC"/>
              <w:keepNext w:val="0"/>
              <w:rPr>
                <w:ins w:id="5732" w:author="Ericsson" w:date="2020-10-19T10:37:00Z"/>
                <w:rFonts w:eastAsia="Yu Mincho"/>
              </w:rPr>
            </w:pPr>
          </w:p>
        </w:tc>
        <w:tc>
          <w:tcPr>
            <w:tcW w:w="643" w:type="dxa"/>
            <w:tcMar>
              <w:left w:w="28" w:type="dxa"/>
              <w:right w:w="28" w:type="dxa"/>
            </w:tcMar>
            <w:vAlign w:val="center"/>
            <w:tcPrChange w:id="5733" w:author="Ericsson" w:date="2020-10-19T10:43:00Z">
              <w:tcPr>
                <w:tcW w:w="643" w:type="dxa"/>
                <w:tcMar>
                  <w:left w:w="28" w:type="dxa"/>
                  <w:right w:w="28" w:type="dxa"/>
                </w:tcMar>
                <w:vAlign w:val="center"/>
              </w:tcPr>
            </w:tcPrChange>
          </w:tcPr>
          <w:p w14:paraId="107AC729" w14:textId="77777777" w:rsidR="00D108F8" w:rsidRPr="001C0CC4" w:rsidRDefault="00D108F8" w:rsidP="00D108F8">
            <w:pPr>
              <w:pStyle w:val="TAC"/>
              <w:keepNext w:val="0"/>
              <w:rPr>
                <w:ins w:id="5734" w:author="Ericsson" w:date="2020-10-19T10:37:00Z"/>
                <w:rFonts w:eastAsia="Yu Mincho"/>
              </w:rPr>
            </w:pPr>
          </w:p>
        </w:tc>
        <w:tc>
          <w:tcPr>
            <w:tcW w:w="619" w:type="dxa"/>
            <w:tcMar>
              <w:left w:w="28" w:type="dxa"/>
              <w:right w:w="28" w:type="dxa"/>
            </w:tcMar>
            <w:tcPrChange w:id="5735" w:author="Ericsson" w:date="2020-10-19T10:43:00Z">
              <w:tcPr>
                <w:tcW w:w="752" w:type="dxa"/>
                <w:tcMar>
                  <w:left w:w="28" w:type="dxa"/>
                  <w:right w:w="28" w:type="dxa"/>
                </w:tcMar>
              </w:tcPr>
            </w:tcPrChange>
          </w:tcPr>
          <w:p w14:paraId="51372B76" w14:textId="77777777" w:rsidR="00D108F8" w:rsidRPr="001C0CC4" w:rsidRDefault="00D108F8" w:rsidP="00D108F8">
            <w:pPr>
              <w:pStyle w:val="TAC"/>
              <w:keepNext w:val="0"/>
              <w:rPr>
                <w:ins w:id="5736" w:author="Ericsson" w:date="2020-10-19T10:37:00Z"/>
                <w:rFonts w:eastAsia="Yu Mincho"/>
              </w:rPr>
            </w:pPr>
          </w:p>
        </w:tc>
        <w:tc>
          <w:tcPr>
            <w:tcW w:w="708" w:type="dxa"/>
            <w:tcMar>
              <w:left w:w="28" w:type="dxa"/>
              <w:right w:w="28" w:type="dxa"/>
            </w:tcMar>
            <w:vAlign w:val="center"/>
            <w:tcPrChange w:id="5737" w:author="Ericsson" w:date="2020-10-19T10:43:00Z">
              <w:tcPr>
                <w:tcW w:w="643" w:type="dxa"/>
                <w:tcMar>
                  <w:left w:w="28" w:type="dxa"/>
                  <w:right w:w="28" w:type="dxa"/>
                </w:tcMar>
                <w:vAlign w:val="center"/>
              </w:tcPr>
            </w:tcPrChange>
          </w:tcPr>
          <w:p w14:paraId="4C8B3737" w14:textId="77777777" w:rsidR="00D108F8" w:rsidRPr="001C0CC4" w:rsidRDefault="00D108F8" w:rsidP="00D108F8">
            <w:pPr>
              <w:pStyle w:val="TAC"/>
              <w:keepNext w:val="0"/>
              <w:rPr>
                <w:ins w:id="5738" w:author="Ericsson" w:date="2020-10-19T10:37:00Z"/>
                <w:rFonts w:eastAsia="Yu Mincho"/>
              </w:rPr>
            </w:pPr>
          </w:p>
        </w:tc>
      </w:tr>
      <w:tr w:rsidR="00D108F8" w:rsidRPr="001C0CC4" w14:paraId="078F1188" w14:textId="77777777" w:rsidTr="002319A9">
        <w:tblPrEx>
          <w:tblPrExChange w:id="5739" w:author="Ericsson" w:date="2020-10-19T10:43:00Z">
            <w:tblPrEx>
              <w:tblW w:w="10267" w:type="dxa"/>
            </w:tblPrEx>
          </w:tblPrExChange>
        </w:tblPrEx>
        <w:trPr>
          <w:jc w:val="center"/>
          <w:ins w:id="5740" w:author="Ericsson" w:date="2020-10-19T10:37:00Z"/>
          <w:trPrChange w:id="5741" w:author="Ericsson" w:date="2020-10-19T10:43:00Z">
            <w:trPr>
              <w:jc w:val="center"/>
            </w:trPr>
          </w:trPrChange>
        </w:trPr>
        <w:tc>
          <w:tcPr>
            <w:tcW w:w="660" w:type="dxa"/>
            <w:gridSpan w:val="2"/>
            <w:vMerge/>
            <w:tcMar>
              <w:left w:w="28" w:type="dxa"/>
              <w:right w:w="28" w:type="dxa"/>
            </w:tcMar>
            <w:vAlign w:val="center"/>
            <w:hideMark/>
            <w:tcPrChange w:id="5742" w:author="Ericsson" w:date="2020-10-19T10:43:00Z">
              <w:tcPr>
                <w:tcW w:w="660" w:type="dxa"/>
                <w:gridSpan w:val="2"/>
                <w:vMerge/>
                <w:tcMar>
                  <w:left w:w="28" w:type="dxa"/>
                  <w:right w:w="28" w:type="dxa"/>
                </w:tcMar>
                <w:vAlign w:val="center"/>
                <w:hideMark/>
              </w:tcPr>
            </w:tcPrChange>
          </w:tcPr>
          <w:p w14:paraId="7F61FA5A" w14:textId="77777777" w:rsidR="00D108F8" w:rsidRPr="001C0CC4" w:rsidRDefault="00D108F8" w:rsidP="00D108F8">
            <w:pPr>
              <w:pStyle w:val="TAC"/>
              <w:keepNext w:val="0"/>
              <w:rPr>
                <w:ins w:id="5743" w:author="Ericsson" w:date="2020-10-19T10:37:00Z"/>
                <w:rFonts w:eastAsia="Yu Mincho"/>
              </w:rPr>
            </w:pPr>
          </w:p>
        </w:tc>
        <w:tc>
          <w:tcPr>
            <w:tcW w:w="582" w:type="dxa"/>
            <w:tcMar>
              <w:left w:w="28" w:type="dxa"/>
              <w:right w:w="28" w:type="dxa"/>
            </w:tcMar>
            <w:vAlign w:val="center"/>
            <w:hideMark/>
            <w:tcPrChange w:id="5744" w:author="Ericsson" w:date="2020-10-19T10:43:00Z">
              <w:tcPr>
                <w:tcW w:w="582" w:type="dxa"/>
                <w:tcMar>
                  <w:left w:w="28" w:type="dxa"/>
                  <w:right w:w="28" w:type="dxa"/>
                </w:tcMar>
                <w:vAlign w:val="center"/>
                <w:hideMark/>
              </w:tcPr>
            </w:tcPrChange>
          </w:tcPr>
          <w:p w14:paraId="6CCE441B" w14:textId="77777777" w:rsidR="00D108F8" w:rsidRPr="001C0CC4" w:rsidRDefault="00D108F8" w:rsidP="00D108F8">
            <w:pPr>
              <w:pStyle w:val="TAC"/>
              <w:keepNext w:val="0"/>
              <w:rPr>
                <w:ins w:id="5745" w:author="Ericsson" w:date="2020-10-19T10:37:00Z"/>
                <w:rFonts w:eastAsia="Yu Mincho"/>
              </w:rPr>
            </w:pPr>
            <w:ins w:id="5746" w:author="Ericsson" w:date="2020-10-19T10:37:00Z">
              <w:r w:rsidRPr="001C0CC4">
                <w:rPr>
                  <w:rFonts w:eastAsia="Yu Mincho"/>
                </w:rPr>
                <w:t>60</w:t>
              </w:r>
            </w:ins>
          </w:p>
        </w:tc>
        <w:tc>
          <w:tcPr>
            <w:tcW w:w="589" w:type="dxa"/>
            <w:gridSpan w:val="2"/>
            <w:tcMar>
              <w:left w:w="28" w:type="dxa"/>
              <w:right w:w="28" w:type="dxa"/>
            </w:tcMar>
            <w:tcPrChange w:id="5747" w:author="Ericsson" w:date="2020-10-19T10:43:00Z">
              <w:tcPr>
                <w:tcW w:w="589" w:type="dxa"/>
                <w:gridSpan w:val="2"/>
                <w:tcMar>
                  <w:left w:w="28" w:type="dxa"/>
                  <w:right w:w="28" w:type="dxa"/>
                </w:tcMar>
              </w:tcPr>
            </w:tcPrChange>
          </w:tcPr>
          <w:p w14:paraId="4017B1ED" w14:textId="77777777" w:rsidR="00D108F8" w:rsidRPr="001C0CC4" w:rsidRDefault="00D108F8" w:rsidP="00D108F8">
            <w:pPr>
              <w:pStyle w:val="TAC"/>
              <w:keepNext w:val="0"/>
              <w:rPr>
                <w:ins w:id="5748" w:author="Ericsson" w:date="2020-10-19T10:37:00Z"/>
                <w:rFonts w:eastAsia="Yu Mincho"/>
              </w:rPr>
            </w:pPr>
          </w:p>
        </w:tc>
        <w:tc>
          <w:tcPr>
            <w:tcW w:w="655" w:type="dxa"/>
            <w:tcMar>
              <w:left w:w="28" w:type="dxa"/>
              <w:right w:w="28" w:type="dxa"/>
            </w:tcMar>
            <w:vAlign w:val="center"/>
            <w:tcPrChange w:id="5749" w:author="Ericsson" w:date="2020-10-19T10:43:00Z">
              <w:tcPr>
                <w:tcW w:w="655" w:type="dxa"/>
                <w:tcMar>
                  <w:left w:w="28" w:type="dxa"/>
                  <w:right w:w="28" w:type="dxa"/>
                </w:tcMar>
                <w:vAlign w:val="center"/>
              </w:tcPr>
            </w:tcPrChange>
          </w:tcPr>
          <w:p w14:paraId="68119D26" w14:textId="77777777" w:rsidR="00D108F8" w:rsidRPr="001C0CC4" w:rsidRDefault="00D108F8" w:rsidP="00D108F8">
            <w:pPr>
              <w:pStyle w:val="TAC"/>
              <w:keepNext w:val="0"/>
              <w:rPr>
                <w:ins w:id="5750" w:author="Ericsson" w:date="2020-10-19T10:37:00Z"/>
                <w:rFonts w:eastAsia="Yu Mincho"/>
              </w:rPr>
            </w:pPr>
          </w:p>
        </w:tc>
        <w:tc>
          <w:tcPr>
            <w:tcW w:w="582" w:type="dxa"/>
            <w:tcMar>
              <w:left w:w="28" w:type="dxa"/>
              <w:right w:w="28" w:type="dxa"/>
            </w:tcMar>
            <w:vAlign w:val="center"/>
            <w:tcPrChange w:id="5751" w:author="Ericsson" w:date="2020-10-19T10:43:00Z">
              <w:tcPr>
                <w:tcW w:w="582" w:type="dxa"/>
                <w:tcMar>
                  <w:left w:w="28" w:type="dxa"/>
                  <w:right w:w="28" w:type="dxa"/>
                </w:tcMar>
                <w:vAlign w:val="center"/>
              </w:tcPr>
            </w:tcPrChange>
          </w:tcPr>
          <w:p w14:paraId="06C6A2A9" w14:textId="77777777" w:rsidR="00D108F8" w:rsidRPr="001C0CC4" w:rsidRDefault="00D108F8" w:rsidP="00D108F8">
            <w:pPr>
              <w:pStyle w:val="TAC"/>
              <w:keepNext w:val="0"/>
              <w:rPr>
                <w:ins w:id="5752" w:author="Ericsson" w:date="2020-10-19T10:37:00Z"/>
                <w:rFonts w:eastAsia="Yu Mincho"/>
              </w:rPr>
            </w:pPr>
          </w:p>
        </w:tc>
        <w:tc>
          <w:tcPr>
            <w:tcW w:w="653" w:type="dxa"/>
            <w:tcMar>
              <w:left w:w="28" w:type="dxa"/>
              <w:right w:w="28" w:type="dxa"/>
            </w:tcMar>
            <w:vAlign w:val="center"/>
            <w:tcPrChange w:id="5753" w:author="Ericsson" w:date="2020-10-19T10:43:00Z">
              <w:tcPr>
                <w:tcW w:w="782" w:type="dxa"/>
                <w:tcMar>
                  <w:left w:w="28" w:type="dxa"/>
                  <w:right w:w="28" w:type="dxa"/>
                </w:tcMar>
                <w:vAlign w:val="center"/>
              </w:tcPr>
            </w:tcPrChange>
          </w:tcPr>
          <w:p w14:paraId="0D5AD76F" w14:textId="77777777" w:rsidR="00D108F8" w:rsidRPr="001C0CC4" w:rsidRDefault="00D108F8" w:rsidP="00D108F8">
            <w:pPr>
              <w:pStyle w:val="TAC"/>
              <w:keepNext w:val="0"/>
              <w:rPr>
                <w:ins w:id="5754" w:author="Ericsson" w:date="2020-10-19T10:37:00Z"/>
                <w:rFonts w:eastAsia="Yu Mincho"/>
              </w:rPr>
            </w:pPr>
          </w:p>
        </w:tc>
        <w:tc>
          <w:tcPr>
            <w:tcW w:w="709" w:type="dxa"/>
            <w:tcMar>
              <w:left w:w="28" w:type="dxa"/>
              <w:right w:w="28" w:type="dxa"/>
            </w:tcMar>
            <w:vAlign w:val="center"/>
            <w:tcPrChange w:id="5755" w:author="Ericsson" w:date="2020-10-19T10:43:00Z">
              <w:tcPr>
                <w:tcW w:w="589" w:type="dxa"/>
                <w:tcMar>
                  <w:left w:w="28" w:type="dxa"/>
                  <w:right w:w="28" w:type="dxa"/>
                </w:tcMar>
                <w:vAlign w:val="center"/>
              </w:tcPr>
            </w:tcPrChange>
          </w:tcPr>
          <w:p w14:paraId="71076CFA" w14:textId="77777777" w:rsidR="00D108F8" w:rsidRPr="001C0CC4" w:rsidRDefault="00D108F8" w:rsidP="00D108F8">
            <w:pPr>
              <w:pStyle w:val="TAC"/>
              <w:keepNext w:val="0"/>
              <w:rPr>
                <w:ins w:id="5756" w:author="Ericsson" w:date="2020-10-19T10:37:00Z"/>
                <w:rFonts w:eastAsia="Yu Mincho"/>
              </w:rPr>
            </w:pPr>
          </w:p>
        </w:tc>
        <w:tc>
          <w:tcPr>
            <w:tcW w:w="598" w:type="dxa"/>
            <w:tcMar>
              <w:left w:w="28" w:type="dxa"/>
              <w:right w:w="28" w:type="dxa"/>
            </w:tcMar>
            <w:tcPrChange w:id="5757" w:author="Ericsson" w:date="2020-10-19T10:43:00Z">
              <w:tcPr>
                <w:tcW w:w="589" w:type="dxa"/>
                <w:tcMar>
                  <w:left w:w="28" w:type="dxa"/>
                  <w:right w:w="28" w:type="dxa"/>
                </w:tcMar>
              </w:tcPr>
            </w:tcPrChange>
          </w:tcPr>
          <w:p w14:paraId="44ECA0BD" w14:textId="77777777" w:rsidR="00D108F8" w:rsidRPr="001C0CC4" w:rsidRDefault="00D108F8" w:rsidP="00D108F8">
            <w:pPr>
              <w:pStyle w:val="TAC"/>
              <w:keepNext w:val="0"/>
              <w:rPr>
                <w:ins w:id="5758" w:author="Ericsson" w:date="2020-10-19T10:37:00Z"/>
                <w:rFonts w:eastAsia="Yu Mincho"/>
              </w:rPr>
            </w:pPr>
          </w:p>
        </w:tc>
        <w:tc>
          <w:tcPr>
            <w:tcW w:w="636" w:type="dxa"/>
            <w:tcPrChange w:id="5759" w:author="Ericsson" w:date="2020-10-19T10:43:00Z">
              <w:tcPr>
                <w:tcW w:w="636" w:type="dxa"/>
              </w:tcPr>
            </w:tcPrChange>
          </w:tcPr>
          <w:p w14:paraId="5715E945" w14:textId="77777777" w:rsidR="00D108F8" w:rsidRPr="001C0CC4" w:rsidRDefault="00D108F8" w:rsidP="00D108F8">
            <w:pPr>
              <w:pStyle w:val="TAC"/>
              <w:keepNext w:val="0"/>
              <w:rPr>
                <w:ins w:id="5760" w:author="Ericsson" w:date="2020-10-19T10:41:00Z"/>
                <w:rFonts w:eastAsia="Yu Mincho"/>
              </w:rPr>
            </w:pPr>
          </w:p>
        </w:tc>
        <w:tc>
          <w:tcPr>
            <w:tcW w:w="636" w:type="dxa"/>
            <w:tcMar>
              <w:left w:w="28" w:type="dxa"/>
              <w:right w:w="28" w:type="dxa"/>
            </w:tcMar>
            <w:vAlign w:val="center"/>
            <w:tcPrChange w:id="5761" w:author="Ericsson" w:date="2020-10-19T10:43:00Z">
              <w:tcPr>
                <w:tcW w:w="636" w:type="dxa"/>
                <w:tcMar>
                  <w:left w:w="28" w:type="dxa"/>
                  <w:right w:w="28" w:type="dxa"/>
                </w:tcMar>
                <w:vAlign w:val="center"/>
              </w:tcPr>
            </w:tcPrChange>
          </w:tcPr>
          <w:p w14:paraId="44DF5E7B" w14:textId="211FABFE" w:rsidR="00D108F8" w:rsidRPr="001C0CC4" w:rsidRDefault="00D108F8" w:rsidP="00D108F8">
            <w:pPr>
              <w:pStyle w:val="TAC"/>
              <w:keepNext w:val="0"/>
              <w:rPr>
                <w:ins w:id="5762" w:author="Ericsson" w:date="2020-10-19T10:37:00Z"/>
                <w:rFonts w:eastAsia="Yu Mincho"/>
              </w:rPr>
            </w:pPr>
          </w:p>
        </w:tc>
        <w:tc>
          <w:tcPr>
            <w:tcW w:w="643" w:type="dxa"/>
            <w:tcPrChange w:id="5763" w:author="Ericsson" w:date="2020-10-19T10:43:00Z">
              <w:tcPr>
                <w:tcW w:w="643" w:type="dxa"/>
              </w:tcPr>
            </w:tcPrChange>
          </w:tcPr>
          <w:p w14:paraId="3202D292" w14:textId="77777777" w:rsidR="00D108F8" w:rsidRPr="001C0CC4" w:rsidRDefault="00D108F8" w:rsidP="00D108F8">
            <w:pPr>
              <w:pStyle w:val="TAC"/>
              <w:keepNext w:val="0"/>
              <w:rPr>
                <w:ins w:id="5764" w:author="Ericsson" w:date="2020-10-19T10:41:00Z"/>
                <w:rFonts w:eastAsia="Yu Mincho"/>
              </w:rPr>
            </w:pPr>
          </w:p>
        </w:tc>
        <w:tc>
          <w:tcPr>
            <w:tcW w:w="643" w:type="dxa"/>
            <w:tcMar>
              <w:left w:w="28" w:type="dxa"/>
              <w:right w:w="28" w:type="dxa"/>
            </w:tcMar>
            <w:vAlign w:val="center"/>
            <w:tcPrChange w:id="5765" w:author="Ericsson" w:date="2020-10-19T10:43:00Z">
              <w:tcPr>
                <w:tcW w:w="643" w:type="dxa"/>
                <w:tcMar>
                  <w:left w:w="28" w:type="dxa"/>
                  <w:right w:w="28" w:type="dxa"/>
                </w:tcMar>
                <w:vAlign w:val="center"/>
              </w:tcPr>
            </w:tcPrChange>
          </w:tcPr>
          <w:p w14:paraId="48387D22" w14:textId="23D15DA9" w:rsidR="00D108F8" w:rsidRPr="001C0CC4" w:rsidRDefault="00D108F8" w:rsidP="00D108F8">
            <w:pPr>
              <w:pStyle w:val="TAC"/>
              <w:keepNext w:val="0"/>
              <w:rPr>
                <w:ins w:id="5766" w:author="Ericsson" w:date="2020-10-19T10:37:00Z"/>
                <w:rFonts w:eastAsia="Yu Mincho"/>
              </w:rPr>
            </w:pPr>
          </w:p>
        </w:tc>
        <w:tc>
          <w:tcPr>
            <w:tcW w:w="643" w:type="dxa"/>
            <w:tcMar>
              <w:left w:w="28" w:type="dxa"/>
              <w:right w:w="28" w:type="dxa"/>
            </w:tcMar>
            <w:vAlign w:val="center"/>
            <w:tcPrChange w:id="5767" w:author="Ericsson" w:date="2020-10-19T10:43:00Z">
              <w:tcPr>
                <w:tcW w:w="643" w:type="dxa"/>
                <w:tcMar>
                  <w:left w:w="28" w:type="dxa"/>
                  <w:right w:w="28" w:type="dxa"/>
                </w:tcMar>
                <w:vAlign w:val="center"/>
              </w:tcPr>
            </w:tcPrChange>
          </w:tcPr>
          <w:p w14:paraId="3A256322" w14:textId="77777777" w:rsidR="00D108F8" w:rsidRPr="001C0CC4" w:rsidRDefault="00D108F8" w:rsidP="00D108F8">
            <w:pPr>
              <w:pStyle w:val="TAC"/>
              <w:keepNext w:val="0"/>
              <w:rPr>
                <w:ins w:id="5768" w:author="Ericsson" w:date="2020-10-19T10:37:00Z"/>
                <w:rFonts w:eastAsia="Yu Mincho"/>
              </w:rPr>
            </w:pPr>
          </w:p>
        </w:tc>
        <w:tc>
          <w:tcPr>
            <w:tcW w:w="643" w:type="dxa"/>
            <w:tcMar>
              <w:left w:w="28" w:type="dxa"/>
              <w:right w:w="28" w:type="dxa"/>
            </w:tcMar>
            <w:tcPrChange w:id="5769" w:author="Ericsson" w:date="2020-10-19T10:43:00Z">
              <w:tcPr>
                <w:tcW w:w="643" w:type="dxa"/>
                <w:tcMar>
                  <w:left w:w="28" w:type="dxa"/>
                  <w:right w:w="28" w:type="dxa"/>
                </w:tcMar>
              </w:tcPr>
            </w:tcPrChange>
          </w:tcPr>
          <w:p w14:paraId="4758EAC4" w14:textId="77777777" w:rsidR="00D108F8" w:rsidRPr="001C0CC4" w:rsidRDefault="00D108F8" w:rsidP="00D108F8">
            <w:pPr>
              <w:pStyle w:val="TAC"/>
              <w:keepNext w:val="0"/>
              <w:rPr>
                <w:ins w:id="5770" w:author="Ericsson" w:date="2020-10-19T10:37:00Z"/>
                <w:rFonts w:eastAsia="Yu Mincho"/>
              </w:rPr>
            </w:pPr>
          </w:p>
        </w:tc>
        <w:tc>
          <w:tcPr>
            <w:tcW w:w="643" w:type="dxa"/>
            <w:tcMar>
              <w:left w:w="28" w:type="dxa"/>
              <w:right w:w="28" w:type="dxa"/>
            </w:tcMar>
            <w:vAlign w:val="center"/>
            <w:tcPrChange w:id="5771" w:author="Ericsson" w:date="2020-10-19T10:43:00Z">
              <w:tcPr>
                <w:tcW w:w="643" w:type="dxa"/>
                <w:tcMar>
                  <w:left w:w="28" w:type="dxa"/>
                  <w:right w:w="28" w:type="dxa"/>
                </w:tcMar>
                <w:vAlign w:val="center"/>
              </w:tcPr>
            </w:tcPrChange>
          </w:tcPr>
          <w:p w14:paraId="39332BC2" w14:textId="77777777" w:rsidR="00D108F8" w:rsidRPr="001C0CC4" w:rsidRDefault="00D108F8" w:rsidP="00D108F8">
            <w:pPr>
              <w:pStyle w:val="TAC"/>
              <w:keepNext w:val="0"/>
              <w:rPr>
                <w:ins w:id="5772" w:author="Ericsson" w:date="2020-10-19T10:37:00Z"/>
                <w:rFonts w:eastAsia="Yu Mincho"/>
              </w:rPr>
            </w:pPr>
          </w:p>
        </w:tc>
        <w:tc>
          <w:tcPr>
            <w:tcW w:w="619" w:type="dxa"/>
            <w:tcMar>
              <w:left w:w="28" w:type="dxa"/>
              <w:right w:w="28" w:type="dxa"/>
            </w:tcMar>
            <w:tcPrChange w:id="5773" w:author="Ericsson" w:date="2020-10-19T10:43:00Z">
              <w:tcPr>
                <w:tcW w:w="752" w:type="dxa"/>
                <w:tcMar>
                  <w:left w:w="28" w:type="dxa"/>
                  <w:right w:w="28" w:type="dxa"/>
                </w:tcMar>
              </w:tcPr>
            </w:tcPrChange>
          </w:tcPr>
          <w:p w14:paraId="7B22810C" w14:textId="77777777" w:rsidR="00D108F8" w:rsidRPr="001C0CC4" w:rsidRDefault="00D108F8" w:rsidP="00D108F8">
            <w:pPr>
              <w:pStyle w:val="TAC"/>
              <w:keepNext w:val="0"/>
              <w:rPr>
                <w:ins w:id="5774" w:author="Ericsson" w:date="2020-10-19T10:37:00Z"/>
                <w:rFonts w:eastAsia="Yu Mincho"/>
              </w:rPr>
            </w:pPr>
          </w:p>
        </w:tc>
        <w:tc>
          <w:tcPr>
            <w:tcW w:w="708" w:type="dxa"/>
            <w:tcMar>
              <w:left w:w="28" w:type="dxa"/>
              <w:right w:w="28" w:type="dxa"/>
            </w:tcMar>
            <w:vAlign w:val="center"/>
            <w:tcPrChange w:id="5775" w:author="Ericsson" w:date="2020-10-19T10:43:00Z">
              <w:tcPr>
                <w:tcW w:w="643" w:type="dxa"/>
                <w:tcMar>
                  <w:left w:w="28" w:type="dxa"/>
                  <w:right w:w="28" w:type="dxa"/>
                </w:tcMar>
                <w:vAlign w:val="center"/>
              </w:tcPr>
            </w:tcPrChange>
          </w:tcPr>
          <w:p w14:paraId="75BDA5D0" w14:textId="77777777" w:rsidR="00D108F8" w:rsidRPr="001C0CC4" w:rsidRDefault="00D108F8" w:rsidP="00D108F8">
            <w:pPr>
              <w:pStyle w:val="TAC"/>
              <w:keepNext w:val="0"/>
              <w:rPr>
                <w:ins w:id="5776" w:author="Ericsson" w:date="2020-10-19T10:37:00Z"/>
                <w:rFonts w:eastAsia="Yu Mincho"/>
              </w:rPr>
            </w:pPr>
          </w:p>
        </w:tc>
      </w:tr>
      <w:tr w:rsidR="00D108F8" w:rsidRPr="001C0CC4" w14:paraId="2BAB9DA1" w14:textId="77777777" w:rsidTr="002319A9">
        <w:tblPrEx>
          <w:tblPrExChange w:id="5777" w:author="Ericsson" w:date="2020-10-19T10:43:00Z">
            <w:tblPrEx>
              <w:tblW w:w="10267" w:type="dxa"/>
            </w:tblPrEx>
          </w:tblPrExChange>
        </w:tblPrEx>
        <w:trPr>
          <w:jc w:val="center"/>
          <w:ins w:id="5778" w:author="Ericsson" w:date="2020-10-19T10:37:00Z"/>
          <w:trPrChange w:id="5779" w:author="Ericsson" w:date="2020-10-19T10:43:00Z">
            <w:trPr>
              <w:jc w:val="center"/>
            </w:trPr>
          </w:trPrChange>
        </w:trPr>
        <w:tc>
          <w:tcPr>
            <w:tcW w:w="660" w:type="dxa"/>
            <w:gridSpan w:val="2"/>
            <w:vMerge w:val="restart"/>
            <w:tcMar>
              <w:left w:w="28" w:type="dxa"/>
              <w:right w:w="28" w:type="dxa"/>
            </w:tcMar>
            <w:vAlign w:val="center"/>
            <w:tcPrChange w:id="5780" w:author="Ericsson" w:date="2020-10-19T10:43:00Z">
              <w:tcPr>
                <w:tcW w:w="660" w:type="dxa"/>
                <w:gridSpan w:val="2"/>
                <w:vMerge w:val="restart"/>
                <w:tcMar>
                  <w:left w:w="28" w:type="dxa"/>
                  <w:right w:w="28" w:type="dxa"/>
                </w:tcMar>
                <w:vAlign w:val="center"/>
              </w:tcPr>
            </w:tcPrChange>
          </w:tcPr>
          <w:p w14:paraId="16A0305A" w14:textId="77777777" w:rsidR="00D108F8" w:rsidRPr="001C0CC4" w:rsidRDefault="00D108F8" w:rsidP="00D108F8">
            <w:pPr>
              <w:pStyle w:val="TAC"/>
              <w:keepNext w:val="0"/>
              <w:rPr>
                <w:ins w:id="5781" w:author="Ericsson" w:date="2020-10-19T10:37:00Z"/>
                <w:rFonts w:eastAsia="Yu Mincho"/>
              </w:rPr>
            </w:pPr>
            <w:ins w:id="5782" w:author="Ericsson" w:date="2020-10-19T10:37:00Z">
              <w:r w:rsidRPr="001C0CC4">
                <w:rPr>
                  <w:rFonts w:eastAsia="Yu Mincho"/>
                </w:rPr>
                <w:t>n29</w:t>
              </w:r>
            </w:ins>
          </w:p>
        </w:tc>
        <w:tc>
          <w:tcPr>
            <w:tcW w:w="582" w:type="dxa"/>
            <w:tcMar>
              <w:left w:w="28" w:type="dxa"/>
              <w:right w:w="28" w:type="dxa"/>
            </w:tcMar>
            <w:tcPrChange w:id="5783" w:author="Ericsson" w:date="2020-10-19T10:43:00Z">
              <w:tcPr>
                <w:tcW w:w="582" w:type="dxa"/>
                <w:tcMar>
                  <w:left w:w="28" w:type="dxa"/>
                  <w:right w:w="28" w:type="dxa"/>
                </w:tcMar>
              </w:tcPr>
            </w:tcPrChange>
          </w:tcPr>
          <w:p w14:paraId="1A6BAB0A" w14:textId="77777777" w:rsidR="00D108F8" w:rsidRPr="001C0CC4" w:rsidRDefault="00D108F8" w:rsidP="00D108F8">
            <w:pPr>
              <w:pStyle w:val="TAC"/>
              <w:keepNext w:val="0"/>
              <w:rPr>
                <w:ins w:id="5784" w:author="Ericsson" w:date="2020-10-19T10:37:00Z"/>
                <w:rFonts w:eastAsia="Yu Mincho"/>
              </w:rPr>
            </w:pPr>
            <w:ins w:id="5785" w:author="Ericsson" w:date="2020-10-19T10:37:00Z">
              <w:r w:rsidRPr="001C0CC4">
                <w:t>15</w:t>
              </w:r>
            </w:ins>
          </w:p>
        </w:tc>
        <w:tc>
          <w:tcPr>
            <w:tcW w:w="589" w:type="dxa"/>
            <w:gridSpan w:val="2"/>
            <w:tcMar>
              <w:left w:w="28" w:type="dxa"/>
              <w:right w:w="28" w:type="dxa"/>
            </w:tcMar>
            <w:tcPrChange w:id="5786" w:author="Ericsson" w:date="2020-10-19T10:43:00Z">
              <w:tcPr>
                <w:tcW w:w="589" w:type="dxa"/>
                <w:gridSpan w:val="2"/>
                <w:tcMar>
                  <w:left w:w="28" w:type="dxa"/>
                  <w:right w:w="28" w:type="dxa"/>
                </w:tcMar>
              </w:tcPr>
            </w:tcPrChange>
          </w:tcPr>
          <w:p w14:paraId="2F8D56E8" w14:textId="77777777" w:rsidR="00D108F8" w:rsidRPr="001C0CC4" w:rsidRDefault="00D108F8" w:rsidP="00D108F8">
            <w:pPr>
              <w:pStyle w:val="TAC"/>
              <w:keepNext w:val="0"/>
              <w:rPr>
                <w:ins w:id="5787" w:author="Ericsson" w:date="2020-10-19T10:37:00Z"/>
                <w:rFonts w:eastAsia="Yu Mincho"/>
              </w:rPr>
            </w:pPr>
            <w:ins w:id="5788" w:author="Ericsson" w:date="2020-10-19T10:37:00Z">
              <w:r w:rsidRPr="001C0CC4">
                <w:t>Yes</w:t>
              </w:r>
            </w:ins>
          </w:p>
        </w:tc>
        <w:tc>
          <w:tcPr>
            <w:tcW w:w="655" w:type="dxa"/>
            <w:tcMar>
              <w:left w:w="28" w:type="dxa"/>
              <w:right w:w="28" w:type="dxa"/>
            </w:tcMar>
            <w:tcPrChange w:id="5789" w:author="Ericsson" w:date="2020-10-19T10:43:00Z">
              <w:tcPr>
                <w:tcW w:w="655" w:type="dxa"/>
                <w:tcMar>
                  <w:left w:w="28" w:type="dxa"/>
                  <w:right w:w="28" w:type="dxa"/>
                </w:tcMar>
              </w:tcPr>
            </w:tcPrChange>
          </w:tcPr>
          <w:p w14:paraId="5C4BC591" w14:textId="77777777" w:rsidR="00D108F8" w:rsidRPr="001C0CC4" w:rsidRDefault="00D108F8" w:rsidP="00D108F8">
            <w:pPr>
              <w:pStyle w:val="TAC"/>
              <w:keepNext w:val="0"/>
              <w:rPr>
                <w:ins w:id="5790" w:author="Ericsson" w:date="2020-10-19T10:37:00Z"/>
                <w:rFonts w:eastAsia="Yu Mincho"/>
              </w:rPr>
            </w:pPr>
            <w:ins w:id="5791" w:author="Ericsson" w:date="2020-10-19T10:37:00Z">
              <w:r w:rsidRPr="001C0CC4">
                <w:t>Yes</w:t>
              </w:r>
            </w:ins>
          </w:p>
        </w:tc>
        <w:tc>
          <w:tcPr>
            <w:tcW w:w="582" w:type="dxa"/>
            <w:tcMar>
              <w:left w:w="28" w:type="dxa"/>
              <w:right w:w="28" w:type="dxa"/>
            </w:tcMar>
            <w:vAlign w:val="center"/>
            <w:tcPrChange w:id="5792" w:author="Ericsson" w:date="2020-10-19T10:43:00Z">
              <w:tcPr>
                <w:tcW w:w="582" w:type="dxa"/>
                <w:tcMar>
                  <w:left w:w="28" w:type="dxa"/>
                  <w:right w:w="28" w:type="dxa"/>
                </w:tcMar>
                <w:vAlign w:val="center"/>
              </w:tcPr>
            </w:tcPrChange>
          </w:tcPr>
          <w:p w14:paraId="61E729DC" w14:textId="77777777" w:rsidR="00D108F8" w:rsidRPr="001C0CC4" w:rsidRDefault="00D108F8" w:rsidP="00D108F8">
            <w:pPr>
              <w:pStyle w:val="TAC"/>
              <w:keepNext w:val="0"/>
              <w:rPr>
                <w:ins w:id="5793" w:author="Ericsson" w:date="2020-10-19T10:37:00Z"/>
                <w:rFonts w:eastAsia="Yu Mincho"/>
              </w:rPr>
            </w:pPr>
          </w:p>
        </w:tc>
        <w:tc>
          <w:tcPr>
            <w:tcW w:w="653" w:type="dxa"/>
            <w:tcMar>
              <w:left w:w="28" w:type="dxa"/>
              <w:right w:w="28" w:type="dxa"/>
            </w:tcMar>
            <w:vAlign w:val="center"/>
            <w:tcPrChange w:id="5794" w:author="Ericsson" w:date="2020-10-19T10:43:00Z">
              <w:tcPr>
                <w:tcW w:w="782" w:type="dxa"/>
                <w:tcMar>
                  <w:left w:w="28" w:type="dxa"/>
                  <w:right w:w="28" w:type="dxa"/>
                </w:tcMar>
                <w:vAlign w:val="center"/>
              </w:tcPr>
            </w:tcPrChange>
          </w:tcPr>
          <w:p w14:paraId="7C3DC31F" w14:textId="77777777" w:rsidR="00D108F8" w:rsidRPr="001C0CC4" w:rsidRDefault="00D108F8" w:rsidP="00D108F8">
            <w:pPr>
              <w:pStyle w:val="TAC"/>
              <w:keepNext w:val="0"/>
              <w:rPr>
                <w:ins w:id="5795" w:author="Ericsson" w:date="2020-10-19T10:37:00Z"/>
                <w:rFonts w:eastAsia="Yu Mincho"/>
              </w:rPr>
            </w:pPr>
          </w:p>
        </w:tc>
        <w:tc>
          <w:tcPr>
            <w:tcW w:w="709" w:type="dxa"/>
            <w:tcMar>
              <w:left w:w="28" w:type="dxa"/>
              <w:right w:w="28" w:type="dxa"/>
            </w:tcMar>
            <w:vAlign w:val="center"/>
            <w:tcPrChange w:id="5796" w:author="Ericsson" w:date="2020-10-19T10:43:00Z">
              <w:tcPr>
                <w:tcW w:w="589" w:type="dxa"/>
                <w:tcMar>
                  <w:left w:w="28" w:type="dxa"/>
                  <w:right w:w="28" w:type="dxa"/>
                </w:tcMar>
                <w:vAlign w:val="center"/>
              </w:tcPr>
            </w:tcPrChange>
          </w:tcPr>
          <w:p w14:paraId="6873732C" w14:textId="77777777" w:rsidR="00D108F8" w:rsidRPr="001C0CC4" w:rsidRDefault="00D108F8" w:rsidP="00D108F8">
            <w:pPr>
              <w:pStyle w:val="TAC"/>
              <w:keepNext w:val="0"/>
              <w:rPr>
                <w:ins w:id="5797" w:author="Ericsson" w:date="2020-10-19T10:37:00Z"/>
                <w:rFonts w:eastAsia="Yu Mincho"/>
              </w:rPr>
            </w:pPr>
          </w:p>
        </w:tc>
        <w:tc>
          <w:tcPr>
            <w:tcW w:w="598" w:type="dxa"/>
            <w:tcMar>
              <w:left w:w="28" w:type="dxa"/>
              <w:right w:w="28" w:type="dxa"/>
            </w:tcMar>
            <w:tcPrChange w:id="5798" w:author="Ericsson" w:date="2020-10-19T10:43:00Z">
              <w:tcPr>
                <w:tcW w:w="589" w:type="dxa"/>
                <w:tcMar>
                  <w:left w:w="28" w:type="dxa"/>
                  <w:right w:w="28" w:type="dxa"/>
                </w:tcMar>
              </w:tcPr>
            </w:tcPrChange>
          </w:tcPr>
          <w:p w14:paraId="30164304" w14:textId="77777777" w:rsidR="00D108F8" w:rsidRPr="001C0CC4" w:rsidRDefault="00D108F8" w:rsidP="00D108F8">
            <w:pPr>
              <w:pStyle w:val="TAC"/>
              <w:keepNext w:val="0"/>
              <w:rPr>
                <w:ins w:id="5799" w:author="Ericsson" w:date="2020-10-19T10:37:00Z"/>
                <w:rFonts w:eastAsia="Yu Mincho"/>
              </w:rPr>
            </w:pPr>
          </w:p>
        </w:tc>
        <w:tc>
          <w:tcPr>
            <w:tcW w:w="636" w:type="dxa"/>
            <w:tcPrChange w:id="5800" w:author="Ericsson" w:date="2020-10-19T10:43:00Z">
              <w:tcPr>
                <w:tcW w:w="636" w:type="dxa"/>
              </w:tcPr>
            </w:tcPrChange>
          </w:tcPr>
          <w:p w14:paraId="47528E4C" w14:textId="77777777" w:rsidR="00D108F8" w:rsidRPr="001C0CC4" w:rsidRDefault="00D108F8" w:rsidP="00D108F8">
            <w:pPr>
              <w:pStyle w:val="TAC"/>
              <w:keepNext w:val="0"/>
              <w:rPr>
                <w:ins w:id="5801" w:author="Ericsson" w:date="2020-10-19T10:41:00Z"/>
                <w:rFonts w:eastAsia="Yu Mincho"/>
              </w:rPr>
            </w:pPr>
          </w:p>
        </w:tc>
        <w:tc>
          <w:tcPr>
            <w:tcW w:w="636" w:type="dxa"/>
            <w:tcMar>
              <w:left w:w="28" w:type="dxa"/>
              <w:right w:w="28" w:type="dxa"/>
            </w:tcMar>
            <w:vAlign w:val="center"/>
            <w:tcPrChange w:id="5802" w:author="Ericsson" w:date="2020-10-19T10:43:00Z">
              <w:tcPr>
                <w:tcW w:w="636" w:type="dxa"/>
                <w:tcMar>
                  <w:left w:w="28" w:type="dxa"/>
                  <w:right w:w="28" w:type="dxa"/>
                </w:tcMar>
                <w:vAlign w:val="center"/>
              </w:tcPr>
            </w:tcPrChange>
          </w:tcPr>
          <w:p w14:paraId="6115B6BC" w14:textId="7EA2D1AB" w:rsidR="00D108F8" w:rsidRPr="001C0CC4" w:rsidRDefault="00D108F8" w:rsidP="00D108F8">
            <w:pPr>
              <w:pStyle w:val="TAC"/>
              <w:keepNext w:val="0"/>
              <w:rPr>
                <w:ins w:id="5803" w:author="Ericsson" w:date="2020-10-19T10:37:00Z"/>
                <w:rFonts w:eastAsia="Yu Mincho"/>
              </w:rPr>
            </w:pPr>
          </w:p>
        </w:tc>
        <w:tc>
          <w:tcPr>
            <w:tcW w:w="643" w:type="dxa"/>
            <w:tcPrChange w:id="5804" w:author="Ericsson" w:date="2020-10-19T10:43:00Z">
              <w:tcPr>
                <w:tcW w:w="643" w:type="dxa"/>
              </w:tcPr>
            </w:tcPrChange>
          </w:tcPr>
          <w:p w14:paraId="21C94A08" w14:textId="77777777" w:rsidR="00D108F8" w:rsidRPr="001C0CC4" w:rsidRDefault="00D108F8" w:rsidP="00D108F8">
            <w:pPr>
              <w:pStyle w:val="TAC"/>
              <w:keepNext w:val="0"/>
              <w:rPr>
                <w:ins w:id="5805" w:author="Ericsson" w:date="2020-10-19T10:41:00Z"/>
                <w:rFonts w:eastAsia="Yu Mincho"/>
              </w:rPr>
            </w:pPr>
          </w:p>
        </w:tc>
        <w:tc>
          <w:tcPr>
            <w:tcW w:w="643" w:type="dxa"/>
            <w:tcMar>
              <w:left w:w="28" w:type="dxa"/>
              <w:right w:w="28" w:type="dxa"/>
            </w:tcMar>
            <w:vAlign w:val="center"/>
            <w:tcPrChange w:id="5806" w:author="Ericsson" w:date="2020-10-19T10:43:00Z">
              <w:tcPr>
                <w:tcW w:w="643" w:type="dxa"/>
                <w:tcMar>
                  <w:left w:w="28" w:type="dxa"/>
                  <w:right w:w="28" w:type="dxa"/>
                </w:tcMar>
                <w:vAlign w:val="center"/>
              </w:tcPr>
            </w:tcPrChange>
          </w:tcPr>
          <w:p w14:paraId="191032AD" w14:textId="3154EB07" w:rsidR="00D108F8" w:rsidRPr="001C0CC4" w:rsidRDefault="00D108F8" w:rsidP="00D108F8">
            <w:pPr>
              <w:pStyle w:val="TAC"/>
              <w:keepNext w:val="0"/>
              <w:rPr>
                <w:ins w:id="5807" w:author="Ericsson" w:date="2020-10-19T10:37:00Z"/>
                <w:rFonts w:eastAsia="Yu Mincho"/>
              </w:rPr>
            </w:pPr>
          </w:p>
        </w:tc>
        <w:tc>
          <w:tcPr>
            <w:tcW w:w="643" w:type="dxa"/>
            <w:tcMar>
              <w:left w:w="28" w:type="dxa"/>
              <w:right w:w="28" w:type="dxa"/>
            </w:tcMar>
            <w:vAlign w:val="center"/>
            <w:tcPrChange w:id="5808" w:author="Ericsson" w:date="2020-10-19T10:43:00Z">
              <w:tcPr>
                <w:tcW w:w="643" w:type="dxa"/>
                <w:tcMar>
                  <w:left w:w="28" w:type="dxa"/>
                  <w:right w:w="28" w:type="dxa"/>
                </w:tcMar>
                <w:vAlign w:val="center"/>
              </w:tcPr>
            </w:tcPrChange>
          </w:tcPr>
          <w:p w14:paraId="1D74CB4D" w14:textId="77777777" w:rsidR="00D108F8" w:rsidRPr="001C0CC4" w:rsidRDefault="00D108F8" w:rsidP="00D108F8">
            <w:pPr>
              <w:pStyle w:val="TAC"/>
              <w:keepNext w:val="0"/>
              <w:rPr>
                <w:ins w:id="5809" w:author="Ericsson" w:date="2020-10-19T10:37:00Z"/>
                <w:rFonts w:eastAsia="Yu Mincho"/>
              </w:rPr>
            </w:pPr>
          </w:p>
        </w:tc>
        <w:tc>
          <w:tcPr>
            <w:tcW w:w="643" w:type="dxa"/>
            <w:tcMar>
              <w:left w:w="28" w:type="dxa"/>
              <w:right w:w="28" w:type="dxa"/>
            </w:tcMar>
            <w:tcPrChange w:id="5810" w:author="Ericsson" w:date="2020-10-19T10:43:00Z">
              <w:tcPr>
                <w:tcW w:w="643" w:type="dxa"/>
                <w:tcMar>
                  <w:left w:w="28" w:type="dxa"/>
                  <w:right w:w="28" w:type="dxa"/>
                </w:tcMar>
              </w:tcPr>
            </w:tcPrChange>
          </w:tcPr>
          <w:p w14:paraId="24A80225" w14:textId="77777777" w:rsidR="00D108F8" w:rsidRPr="001C0CC4" w:rsidRDefault="00D108F8" w:rsidP="00D108F8">
            <w:pPr>
              <w:pStyle w:val="TAC"/>
              <w:keepNext w:val="0"/>
              <w:rPr>
                <w:ins w:id="5811" w:author="Ericsson" w:date="2020-10-19T10:37:00Z"/>
                <w:rFonts w:eastAsia="Yu Mincho"/>
              </w:rPr>
            </w:pPr>
          </w:p>
        </w:tc>
        <w:tc>
          <w:tcPr>
            <w:tcW w:w="643" w:type="dxa"/>
            <w:tcMar>
              <w:left w:w="28" w:type="dxa"/>
              <w:right w:w="28" w:type="dxa"/>
            </w:tcMar>
            <w:vAlign w:val="center"/>
            <w:tcPrChange w:id="5812" w:author="Ericsson" w:date="2020-10-19T10:43:00Z">
              <w:tcPr>
                <w:tcW w:w="643" w:type="dxa"/>
                <w:tcMar>
                  <w:left w:w="28" w:type="dxa"/>
                  <w:right w:w="28" w:type="dxa"/>
                </w:tcMar>
                <w:vAlign w:val="center"/>
              </w:tcPr>
            </w:tcPrChange>
          </w:tcPr>
          <w:p w14:paraId="5C670F9E" w14:textId="77777777" w:rsidR="00D108F8" w:rsidRPr="001C0CC4" w:rsidRDefault="00D108F8" w:rsidP="00D108F8">
            <w:pPr>
              <w:pStyle w:val="TAC"/>
              <w:keepNext w:val="0"/>
              <w:rPr>
                <w:ins w:id="5813" w:author="Ericsson" w:date="2020-10-19T10:37:00Z"/>
                <w:rFonts w:eastAsia="Yu Mincho"/>
              </w:rPr>
            </w:pPr>
          </w:p>
        </w:tc>
        <w:tc>
          <w:tcPr>
            <w:tcW w:w="619" w:type="dxa"/>
            <w:tcMar>
              <w:left w:w="28" w:type="dxa"/>
              <w:right w:w="28" w:type="dxa"/>
            </w:tcMar>
            <w:tcPrChange w:id="5814" w:author="Ericsson" w:date="2020-10-19T10:43:00Z">
              <w:tcPr>
                <w:tcW w:w="752" w:type="dxa"/>
                <w:tcMar>
                  <w:left w:w="28" w:type="dxa"/>
                  <w:right w:w="28" w:type="dxa"/>
                </w:tcMar>
              </w:tcPr>
            </w:tcPrChange>
          </w:tcPr>
          <w:p w14:paraId="78CF19DB" w14:textId="77777777" w:rsidR="00D108F8" w:rsidRPr="001C0CC4" w:rsidRDefault="00D108F8" w:rsidP="00D108F8">
            <w:pPr>
              <w:pStyle w:val="TAC"/>
              <w:keepNext w:val="0"/>
              <w:rPr>
                <w:ins w:id="5815" w:author="Ericsson" w:date="2020-10-19T10:37:00Z"/>
                <w:rFonts w:eastAsia="Yu Mincho"/>
              </w:rPr>
            </w:pPr>
          </w:p>
        </w:tc>
        <w:tc>
          <w:tcPr>
            <w:tcW w:w="708" w:type="dxa"/>
            <w:tcMar>
              <w:left w:w="28" w:type="dxa"/>
              <w:right w:w="28" w:type="dxa"/>
            </w:tcMar>
            <w:vAlign w:val="center"/>
            <w:tcPrChange w:id="5816" w:author="Ericsson" w:date="2020-10-19T10:43:00Z">
              <w:tcPr>
                <w:tcW w:w="643" w:type="dxa"/>
                <w:tcMar>
                  <w:left w:w="28" w:type="dxa"/>
                  <w:right w:w="28" w:type="dxa"/>
                </w:tcMar>
                <w:vAlign w:val="center"/>
              </w:tcPr>
            </w:tcPrChange>
          </w:tcPr>
          <w:p w14:paraId="3C1FD142" w14:textId="77777777" w:rsidR="00D108F8" w:rsidRPr="001C0CC4" w:rsidRDefault="00D108F8" w:rsidP="00D108F8">
            <w:pPr>
              <w:pStyle w:val="TAC"/>
              <w:keepNext w:val="0"/>
              <w:rPr>
                <w:ins w:id="5817" w:author="Ericsson" w:date="2020-10-19T10:37:00Z"/>
                <w:rFonts w:eastAsia="Yu Mincho"/>
              </w:rPr>
            </w:pPr>
          </w:p>
        </w:tc>
      </w:tr>
      <w:tr w:rsidR="00D108F8" w:rsidRPr="001C0CC4" w14:paraId="00C3966D" w14:textId="77777777" w:rsidTr="002319A9">
        <w:tblPrEx>
          <w:tblPrExChange w:id="5818" w:author="Ericsson" w:date="2020-10-19T10:43:00Z">
            <w:tblPrEx>
              <w:tblW w:w="10267" w:type="dxa"/>
            </w:tblPrEx>
          </w:tblPrExChange>
        </w:tblPrEx>
        <w:trPr>
          <w:jc w:val="center"/>
          <w:ins w:id="5819" w:author="Ericsson" w:date="2020-10-19T10:37:00Z"/>
          <w:trPrChange w:id="5820" w:author="Ericsson" w:date="2020-10-19T10:43:00Z">
            <w:trPr>
              <w:jc w:val="center"/>
            </w:trPr>
          </w:trPrChange>
        </w:trPr>
        <w:tc>
          <w:tcPr>
            <w:tcW w:w="660" w:type="dxa"/>
            <w:gridSpan w:val="2"/>
            <w:vMerge/>
            <w:tcMar>
              <w:left w:w="28" w:type="dxa"/>
              <w:right w:w="28" w:type="dxa"/>
            </w:tcMar>
            <w:vAlign w:val="center"/>
            <w:tcPrChange w:id="5821" w:author="Ericsson" w:date="2020-10-19T10:43:00Z">
              <w:tcPr>
                <w:tcW w:w="660" w:type="dxa"/>
                <w:gridSpan w:val="2"/>
                <w:vMerge/>
                <w:tcMar>
                  <w:left w:w="28" w:type="dxa"/>
                  <w:right w:w="28" w:type="dxa"/>
                </w:tcMar>
                <w:vAlign w:val="center"/>
              </w:tcPr>
            </w:tcPrChange>
          </w:tcPr>
          <w:p w14:paraId="71CAFC5B" w14:textId="77777777" w:rsidR="00D108F8" w:rsidRPr="001C0CC4" w:rsidRDefault="00D108F8" w:rsidP="00D108F8">
            <w:pPr>
              <w:pStyle w:val="TAC"/>
              <w:keepNext w:val="0"/>
              <w:rPr>
                <w:ins w:id="5822" w:author="Ericsson" w:date="2020-10-19T10:37:00Z"/>
                <w:rFonts w:eastAsia="Yu Mincho"/>
              </w:rPr>
            </w:pPr>
          </w:p>
        </w:tc>
        <w:tc>
          <w:tcPr>
            <w:tcW w:w="582" w:type="dxa"/>
            <w:tcMar>
              <w:left w:w="28" w:type="dxa"/>
              <w:right w:w="28" w:type="dxa"/>
            </w:tcMar>
            <w:tcPrChange w:id="5823" w:author="Ericsson" w:date="2020-10-19T10:43:00Z">
              <w:tcPr>
                <w:tcW w:w="582" w:type="dxa"/>
                <w:tcMar>
                  <w:left w:w="28" w:type="dxa"/>
                  <w:right w:w="28" w:type="dxa"/>
                </w:tcMar>
              </w:tcPr>
            </w:tcPrChange>
          </w:tcPr>
          <w:p w14:paraId="13402B38" w14:textId="77777777" w:rsidR="00D108F8" w:rsidRPr="001C0CC4" w:rsidRDefault="00D108F8" w:rsidP="00D108F8">
            <w:pPr>
              <w:pStyle w:val="TAC"/>
              <w:keepNext w:val="0"/>
              <w:rPr>
                <w:ins w:id="5824" w:author="Ericsson" w:date="2020-10-19T10:37:00Z"/>
                <w:rFonts w:eastAsia="Yu Mincho"/>
              </w:rPr>
            </w:pPr>
            <w:ins w:id="5825" w:author="Ericsson" w:date="2020-10-19T10:37:00Z">
              <w:r w:rsidRPr="001C0CC4">
                <w:t>30</w:t>
              </w:r>
            </w:ins>
          </w:p>
        </w:tc>
        <w:tc>
          <w:tcPr>
            <w:tcW w:w="589" w:type="dxa"/>
            <w:gridSpan w:val="2"/>
            <w:tcMar>
              <w:left w:w="28" w:type="dxa"/>
              <w:right w:w="28" w:type="dxa"/>
            </w:tcMar>
            <w:tcPrChange w:id="5826" w:author="Ericsson" w:date="2020-10-19T10:43:00Z">
              <w:tcPr>
                <w:tcW w:w="589" w:type="dxa"/>
                <w:gridSpan w:val="2"/>
                <w:tcMar>
                  <w:left w:w="28" w:type="dxa"/>
                  <w:right w:w="28" w:type="dxa"/>
                </w:tcMar>
              </w:tcPr>
            </w:tcPrChange>
          </w:tcPr>
          <w:p w14:paraId="1FC6B613" w14:textId="77777777" w:rsidR="00D108F8" w:rsidRPr="001C0CC4" w:rsidRDefault="00D108F8" w:rsidP="00D108F8">
            <w:pPr>
              <w:pStyle w:val="TAC"/>
              <w:keepNext w:val="0"/>
              <w:rPr>
                <w:ins w:id="5827" w:author="Ericsson" w:date="2020-10-19T10:37:00Z"/>
                <w:rFonts w:eastAsia="Yu Mincho"/>
              </w:rPr>
            </w:pPr>
          </w:p>
        </w:tc>
        <w:tc>
          <w:tcPr>
            <w:tcW w:w="655" w:type="dxa"/>
            <w:tcMar>
              <w:left w:w="28" w:type="dxa"/>
              <w:right w:w="28" w:type="dxa"/>
            </w:tcMar>
            <w:tcPrChange w:id="5828" w:author="Ericsson" w:date="2020-10-19T10:43:00Z">
              <w:tcPr>
                <w:tcW w:w="655" w:type="dxa"/>
                <w:tcMar>
                  <w:left w:w="28" w:type="dxa"/>
                  <w:right w:w="28" w:type="dxa"/>
                </w:tcMar>
              </w:tcPr>
            </w:tcPrChange>
          </w:tcPr>
          <w:p w14:paraId="2543A942" w14:textId="77777777" w:rsidR="00D108F8" w:rsidRPr="001C0CC4" w:rsidRDefault="00D108F8" w:rsidP="00D108F8">
            <w:pPr>
              <w:pStyle w:val="TAC"/>
              <w:keepNext w:val="0"/>
              <w:rPr>
                <w:ins w:id="5829" w:author="Ericsson" w:date="2020-10-19T10:37:00Z"/>
                <w:rFonts w:eastAsia="Yu Mincho"/>
              </w:rPr>
            </w:pPr>
            <w:ins w:id="5830" w:author="Ericsson" w:date="2020-10-19T10:37:00Z">
              <w:r w:rsidRPr="001C0CC4">
                <w:t>Yes</w:t>
              </w:r>
            </w:ins>
          </w:p>
        </w:tc>
        <w:tc>
          <w:tcPr>
            <w:tcW w:w="582" w:type="dxa"/>
            <w:tcMar>
              <w:left w:w="28" w:type="dxa"/>
              <w:right w:w="28" w:type="dxa"/>
            </w:tcMar>
            <w:vAlign w:val="center"/>
            <w:tcPrChange w:id="5831" w:author="Ericsson" w:date="2020-10-19T10:43:00Z">
              <w:tcPr>
                <w:tcW w:w="582" w:type="dxa"/>
                <w:tcMar>
                  <w:left w:w="28" w:type="dxa"/>
                  <w:right w:w="28" w:type="dxa"/>
                </w:tcMar>
                <w:vAlign w:val="center"/>
              </w:tcPr>
            </w:tcPrChange>
          </w:tcPr>
          <w:p w14:paraId="2FC0FEDA" w14:textId="77777777" w:rsidR="00D108F8" w:rsidRPr="001C0CC4" w:rsidRDefault="00D108F8" w:rsidP="00D108F8">
            <w:pPr>
              <w:pStyle w:val="TAC"/>
              <w:keepNext w:val="0"/>
              <w:rPr>
                <w:ins w:id="5832" w:author="Ericsson" w:date="2020-10-19T10:37:00Z"/>
                <w:rFonts w:eastAsia="Yu Mincho"/>
              </w:rPr>
            </w:pPr>
          </w:p>
        </w:tc>
        <w:tc>
          <w:tcPr>
            <w:tcW w:w="653" w:type="dxa"/>
            <w:tcMar>
              <w:left w:w="28" w:type="dxa"/>
              <w:right w:w="28" w:type="dxa"/>
            </w:tcMar>
            <w:vAlign w:val="center"/>
            <w:tcPrChange w:id="5833" w:author="Ericsson" w:date="2020-10-19T10:43:00Z">
              <w:tcPr>
                <w:tcW w:w="782" w:type="dxa"/>
                <w:tcMar>
                  <w:left w:w="28" w:type="dxa"/>
                  <w:right w:w="28" w:type="dxa"/>
                </w:tcMar>
                <w:vAlign w:val="center"/>
              </w:tcPr>
            </w:tcPrChange>
          </w:tcPr>
          <w:p w14:paraId="19FDBBAD" w14:textId="77777777" w:rsidR="00D108F8" w:rsidRPr="001C0CC4" w:rsidRDefault="00D108F8" w:rsidP="00D108F8">
            <w:pPr>
              <w:pStyle w:val="TAC"/>
              <w:keepNext w:val="0"/>
              <w:rPr>
                <w:ins w:id="5834" w:author="Ericsson" w:date="2020-10-19T10:37:00Z"/>
                <w:rFonts w:eastAsia="Yu Mincho"/>
              </w:rPr>
            </w:pPr>
          </w:p>
        </w:tc>
        <w:tc>
          <w:tcPr>
            <w:tcW w:w="709" w:type="dxa"/>
            <w:tcMar>
              <w:left w:w="28" w:type="dxa"/>
              <w:right w:w="28" w:type="dxa"/>
            </w:tcMar>
            <w:vAlign w:val="center"/>
            <w:tcPrChange w:id="5835" w:author="Ericsson" w:date="2020-10-19T10:43:00Z">
              <w:tcPr>
                <w:tcW w:w="589" w:type="dxa"/>
                <w:tcMar>
                  <w:left w:w="28" w:type="dxa"/>
                  <w:right w:w="28" w:type="dxa"/>
                </w:tcMar>
                <w:vAlign w:val="center"/>
              </w:tcPr>
            </w:tcPrChange>
          </w:tcPr>
          <w:p w14:paraId="3615A474" w14:textId="77777777" w:rsidR="00D108F8" w:rsidRPr="001C0CC4" w:rsidRDefault="00D108F8" w:rsidP="00D108F8">
            <w:pPr>
              <w:pStyle w:val="TAC"/>
              <w:keepNext w:val="0"/>
              <w:rPr>
                <w:ins w:id="5836" w:author="Ericsson" w:date="2020-10-19T10:37:00Z"/>
                <w:rFonts w:eastAsia="Yu Mincho"/>
              </w:rPr>
            </w:pPr>
          </w:p>
        </w:tc>
        <w:tc>
          <w:tcPr>
            <w:tcW w:w="598" w:type="dxa"/>
            <w:tcMar>
              <w:left w:w="28" w:type="dxa"/>
              <w:right w:w="28" w:type="dxa"/>
            </w:tcMar>
            <w:tcPrChange w:id="5837" w:author="Ericsson" w:date="2020-10-19T10:43:00Z">
              <w:tcPr>
                <w:tcW w:w="589" w:type="dxa"/>
                <w:tcMar>
                  <w:left w:w="28" w:type="dxa"/>
                  <w:right w:w="28" w:type="dxa"/>
                </w:tcMar>
              </w:tcPr>
            </w:tcPrChange>
          </w:tcPr>
          <w:p w14:paraId="7752D05A" w14:textId="77777777" w:rsidR="00D108F8" w:rsidRPr="001C0CC4" w:rsidRDefault="00D108F8" w:rsidP="00D108F8">
            <w:pPr>
              <w:pStyle w:val="TAC"/>
              <w:keepNext w:val="0"/>
              <w:rPr>
                <w:ins w:id="5838" w:author="Ericsson" w:date="2020-10-19T10:37:00Z"/>
                <w:rFonts w:eastAsia="Yu Mincho"/>
              </w:rPr>
            </w:pPr>
          </w:p>
        </w:tc>
        <w:tc>
          <w:tcPr>
            <w:tcW w:w="636" w:type="dxa"/>
            <w:tcPrChange w:id="5839" w:author="Ericsson" w:date="2020-10-19T10:43:00Z">
              <w:tcPr>
                <w:tcW w:w="636" w:type="dxa"/>
              </w:tcPr>
            </w:tcPrChange>
          </w:tcPr>
          <w:p w14:paraId="717C2A9E" w14:textId="77777777" w:rsidR="00D108F8" w:rsidRPr="001C0CC4" w:rsidRDefault="00D108F8" w:rsidP="00D108F8">
            <w:pPr>
              <w:pStyle w:val="TAC"/>
              <w:keepNext w:val="0"/>
              <w:rPr>
                <w:ins w:id="5840" w:author="Ericsson" w:date="2020-10-19T10:41:00Z"/>
                <w:rFonts w:eastAsia="Yu Mincho"/>
              </w:rPr>
            </w:pPr>
          </w:p>
        </w:tc>
        <w:tc>
          <w:tcPr>
            <w:tcW w:w="636" w:type="dxa"/>
            <w:tcMar>
              <w:left w:w="28" w:type="dxa"/>
              <w:right w:w="28" w:type="dxa"/>
            </w:tcMar>
            <w:vAlign w:val="center"/>
            <w:tcPrChange w:id="5841" w:author="Ericsson" w:date="2020-10-19T10:43:00Z">
              <w:tcPr>
                <w:tcW w:w="636" w:type="dxa"/>
                <w:tcMar>
                  <w:left w:w="28" w:type="dxa"/>
                  <w:right w:w="28" w:type="dxa"/>
                </w:tcMar>
                <w:vAlign w:val="center"/>
              </w:tcPr>
            </w:tcPrChange>
          </w:tcPr>
          <w:p w14:paraId="3F100136" w14:textId="4529D925" w:rsidR="00D108F8" w:rsidRPr="001C0CC4" w:rsidRDefault="00D108F8" w:rsidP="00D108F8">
            <w:pPr>
              <w:pStyle w:val="TAC"/>
              <w:keepNext w:val="0"/>
              <w:rPr>
                <w:ins w:id="5842" w:author="Ericsson" w:date="2020-10-19T10:37:00Z"/>
                <w:rFonts w:eastAsia="Yu Mincho"/>
              </w:rPr>
            </w:pPr>
          </w:p>
        </w:tc>
        <w:tc>
          <w:tcPr>
            <w:tcW w:w="643" w:type="dxa"/>
            <w:tcPrChange w:id="5843" w:author="Ericsson" w:date="2020-10-19T10:43:00Z">
              <w:tcPr>
                <w:tcW w:w="643" w:type="dxa"/>
              </w:tcPr>
            </w:tcPrChange>
          </w:tcPr>
          <w:p w14:paraId="5841060A" w14:textId="77777777" w:rsidR="00D108F8" w:rsidRPr="001C0CC4" w:rsidRDefault="00D108F8" w:rsidP="00D108F8">
            <w:pPr>
              <w:pStyle w:val="TAC"/>
              <w:keepNext w:val="0"/>
              <w:rPr>
                <w:ins w:id="5844" w:author="Ericsson" w:date="2020-10-19T10:41:00Z"/>
                <w:rFonts w:eastAsia="Yu Mincho"/>
              </w:rPr>
            </w:pPr>
          </w:p>
        </w:tc>
        <w:tc>
          <w:tcPr>
            <w:tcW w:w="643" w:type="dxa"/>
            <w:tcMar>
              <w:left w:w="28" w:type="dxa"/>
              <w:right w:w="28" w:type="dxa"/>
            </w:tcMar>
            <w:vAlign w:val="center"/>
            <w:tcPrChange w:id="5845" w:author="Ericsson" w:date="2020-10-19T10:43:00Z">
              <w:tcPr>
                <w:tcW w:w="643" w:type="dxa"/>
                <w:tcMar>
                  <w:left w:w="28" w:type="dxa"/>
                  <w:right w:w="28" w:type="dxa"/>
                </w:tcMar>
                <w:vAlign w:val="center"/>
              </w:tcPr>
            </w:tcPrChange>
          </w:tcPr>
          <w:p w14:paraId="640B3979" w14:textId="4229CA41" w:rsidR="00D108F8" w:rsidRPr="001C0CC4" w:rsidRDefault="00D108F8" w:rsidP="00D108F8">
            <w:pPr>
              <w:pStyle w:val="TAC"/>
              <w:keepNext w:val="0"/>
              <w:rPr>
                <w:ins w:id="5846" w:author="Ericsson" w:date="2020-10-19T10:37:00Z"/>
                <w:rFonts w:eastAsia="Yu Mincho"/>
              </w:rPr>
            </w:pPr>
          </w:p>
        </w:tc>
        <w:tc>
          <w:tcPr>
            <w:tcW w:w="643" w:type="dxa"/>
            <w:tcMar>
              <w:left w:w="28" w:type="dxa"/>
              <w:right w:w="28" w:type="dxa"/>
            </w:tcMar>
            <w:vAlign w:val="center"/>
            <w:tcPrChange w:id="5847" w:author="Ericsson" w:date="2020-10-19T10:43:00Z">
              <w:tcPr>
                <w:tcW w:w="643" w:type="dxa"/>
                <w:tcMar>
                  <w:left w:w="28" w:type="dxa"/>
                  <w:right w:w="28" w:type="dxa"/>
                </w:tcMar>
                <w:vAlign w:val="center"/>
              </w:tcPr>
            </w:tcPrChange>
          </w:tcPr>
          <w:p w14:paraId="1DA8D464" w14:textId="77777777" w:rsidR="00D108F8" w:rsidRPr="001C0CC4" w:rsidRDefault="00D108F8" w:rsidP="00D108F8">
            <w:pPr>
              <w:pStyle w:val="TAC"/>
              <w:keepNext w:val="0"/>
              <w:rPr>
                <w:ins w:id="5848" w:author="Ericsson" w:date="2020-10-19T10:37:00Z"/>
                <w:rFonts w:eastAsia="Yu Mincho"/>
              </w:rPr>
            </w:pPr>
          </w:p>
        </w:tc>
        <w:tc>
          <w:tcPr>
            <w:tcW w:w="643" w:type="dxa"/>
            <w:tcMar>
              <w:left w:w="28" w:type="dxa"/>
              <w:right w:w="28" w:type="dxa"/>
            </w:tcMar>
            <w:tcPrChange w:id="5849" w:author="Ericsson" w:date="2020-10-19T10:43:00Z">
              <w:tcPr>
                <w:tcW w:w="643" w:type="dxa"/>
                <w:tcMar>
                  <w:left w:w="28" w:type="dxa"/>
                  <w:right w:w="28" w:type="dxa"/>
                </w:tcMar>
              </w:tcPr>
            </w:tcPrChange>
          </w:tcPr>
          <w:p w14:paraId="70E8B659" w14:textId="77777777" w:rsidR="00D108F8" w:rsidRPr="001C0CC4" w:rsidRDefault="00D108F8" w:rsidP="00D108F8">
            <w:pPr>
              <w:pStyle w:val="TAC"/>
              <w:keepNext w:val="0"/>
              <w:rPr>
                <w:ins w:id="5850" w:author="Ericsson" w:date="2020-10-19T10:37:00Z"/>
                <w:rFonts w:eastAsia="Yu Mincho"/>
              </w:rPr>
            </w:pPr>
          </w:p>
        </w:tc>
        <w:tc>
          <w:tcPr>
            <w:tcW w:w="643" w:type="dxa"/>
            <w:tcMar>
              <w:left w:w="28" w:type="dxa"/>
              <w:right w:w="28" w:type="dxa"/>
            </w:tcMar>
            <w:vAlign w:val="center"/>
            <w:tcPrChange w:id="5851" w:author="Ericsson" w:date="2020-10-19T10:43:00Z">
              <w:tcPr>
                <w:tcW w:w="643" w:type="dxa"/>
                <w:tcMar>
                  <w:left w:w="28" w:type="dxa"/>
                  <w:right w:w="28" w:type="dxa"/>
                </w:tcMar>
                <w:vAlign w:val="center"/>
              </w:tcPr>
            </w:tcPrChange>
          </w:tcPr>
          <w:p w14:paraId="2AA8731D" w14:textId="77777777" w:rsidR="00D108F8" w:rsidRPr="001C0CC4" w:rsidRDefault="00D108F8" w:rsidP="00D108F8">
            <w:pPr>
              <w:pStyle w:val="TAC"/>
              <w:keepNext w:val="0"/>
              <w:rPr>
                <w:ins w:id="5852" w:author="Ericsson" w:date="2020-10-19T10:37:00Z"/>
                <w:rFonts w:eastAsia="Yu Mincho"/>
              </w:rPr>
            </w:pPr>
          </w:p>
        </w:tc>
        <w:tc>
          <w:tcPr>
            <w:tcW w:w="619" w:type="dxa"/>
            <w:tcMar>
              <w:left w:w="28" w:type="dxa"/>
              <w:right w:w="28" w:type="dxa"/>
            </w:tcMar>
            <w:tcPrChange w:id="5853" w:author="Ericsson" w:date="2020-10-19T10:43:00Z">
              <w:tcPr>
                <w:tcW w:w="752" w:type="dxa"/>
                <w:tcMar>
                  <w:left w:w="28" w:type="dxa"/>
                  <w:right w:w="28" w:type="dxa"/>
                </w:tcMar>
              </w:tcPr>
            </w:tcPrChange>
          </w:tcPr>
          <w:p w14:paraId="1B54DFE7" w14:textId="77777777" w:rsidR="00D108F8" w:rsidRPr="001C0CC4" w:rsidRDefault="00D108F8" w:rsidP="00D108F8">
            <w:pPr>
              <w:pStyle w:val="TAC"/>
              <w:keepNext w:val="0"/>
              <w:rPr>
                <w:ins w:id="5854" w:author="Ericsson" w:date="2020-10-19T10:37:00Z"/>
                <w:rFonts w:eastAsia="Yu Mincho"/>
              </w:rPr>
            </w:pPr>
          </w:p>
        </w:tc>
        <w:tc>
          <w:tcPr>
            <w:tcW w:w="708" w:type="dxa"/>
            <w:tcMar>
              <w:left w:w="28" w:type="dxa"/>
              <w:right w:w="28" w:type="dxa"/>
            </w:tcMar>
            <w:vAlign w:val="center"/>
            <w:tcPrChange w:id="5855" w:author="Ericsson" w:date="2020-10-19T10:43:00Z">
              <w:tcPr>
                <w:tcW w:w="643" w:type="dxa"/>
                <w:tcMar>
                  <w:left w:w="28" w:type="dxa"/>
                  <w:right w:w="28" w:type="dxa"/>
                </w:tcMar>
                <w:vAlign w:val="center"/>
              </w:tcPr>
            </w:tcPrChange>
          </w:tcPr>
          <w:p w14:paraId="221E5585" w14:textId="77777777" w:rsidR="00D108F8" w:rsidRPr="001C0CC4" w:rsidRDefault="00D108F8" w:rsidP="00D108F8">
            <w:pPr>
              <w:pStyle w:val="TAC"/>
              <w:keepNext w:val="0"/>
              <w:rPr>
                <w:ins w:id="5856" w:author="Ericsson" w:date="2020-10-19T10:37:00Z"/>
                <w:rFonts w:eastAsia="Yu Mincho"/>
              </w:rPr>
            </w:pPr>
          </w:p>
        </w:tc>
      </w:tr>
      <w:tr w:rsidR="00D108F8" w:rsidRPr="001C0CC4" w14:paraId="431B3E28" w14:textId="77777777" w:rsidTr="002319A9">
        <w:tblPrEx>
          <w:tblPrExChange w:id="5857" w:author="Ericsson" w:date="2020-10-19T10:43:00Z">
            <w:tblPrEx>
              <w:tblW w:w="10267" w:type="dxa"/>
            </w:tblPrEx>
          </w:tblPrExChange>
        </w:tblPrEx>
        <w:trPr>
          <w:jc w:val="center"/>
          <w:ins w:id="5858" w:author="Ericsson" w:date="2020-10-19T10:37:00Z"/>
          <w:trPrChange w:id="5859" w:author="Ericsson" w:date="2020-10-19T10:43:00Z">
            <w:trPr>
              <w:jc w:val="center"/>
            </w:trPr>
          </w:trPrChange>
        </w:trPr>
        <w:tc>
          <w:tcPr>
            <w:tcW w:w="660" w:type="dxa"/>
            <w:gridSpan w:val="2"/>
            <w:vMerge/>
            <w:tcMar>
              <w:left w:w="28" w:type="dxa"/>
              <w:right w:w="28" w:type="dxa"/>
            </w:tcMar>
            <w:vAlign w:val="center"/>
            <w:tcPrChange w:id="5860" w:author="Ericsson" w:date="2020-10-19T10:43:00Z">
              <w:tcPr>
                <w:tcW w:w="660" w:type="dxa"/>
                <w:gridSpan w:val="2"/>
                <w:vMerge/>
                <w:tcMar>
                  <w:left w:w="28" w:type="dxa"/>
                  <w:right w:w="28" w:type="dxa"/>
                </w:tcMar>
                <w:vAlign w:val="center"/>
              </w:tcPr>
            </w:tcPrChange>
          </w:tcPr>
          <w:p w14:paraId="6A6E9588" w14:textId="77777777" w:rsidR="00D108F8" w:rsidRPr="001C0CC4" w:rsidRDefault="00D108F8" w:rsidP="00D108F8">
            <w:pPr>
              <w:pStyle w:val="TAC"/>
              <w:keepNext w:val="0"/>
              <w:rPr>
                <w:ins w:id="5861" w:author="Ericsson" w:date="2020-10-19T10:37:00Z"/>
                <w:rFonts w:eastAsia="Yu Mincho"/>
              </w:rPr>
            </w:pPr>
          </w:p>
        </w:tc>
        <w:tc>
          <w:tcPr>
            <w:tcW w:w="582" w:type="dxa"/>
            <w:tcMar>
              <w:left w:w="28" w:type="dxa"/>
              <w:right w:w="28" w:type="dxa"/>
            </w:tcMar>
            <w:tcPrChange w:id="5862" w:author="Ericsson" w:date="2020-10-19T10:43:00Z">
              <w:tcPr>
                <w:tcW w:w="582" w:type="dxa"/>
                <w:tcMar>
                  <w:left w:w="28" w:type="dxa"/>
                  <w:right w:w="28" w:type="dxa"/>
                </w:tcMar>
              </w:tcPr>
            </w:tcPrChange>
          </w:tcPr>
          <w:p w14:paraId="2F6B7C9E" w14:textId="77777777" w:rsidR="00D108F8" w:rsidRPr="001C0CC4" w:rsidRDefault="00D108F8" w:rsidP="00D108F8">
            <w:pPr>
              <w:pStyle w:val="TAC"/>
              <w:keepNext w:val="0"/>
              <w:rPr>
                <w:ins w:id="5863" w:author="Ericsson" w:date="2020-10-19T10:37:00Z"/>
                <w:rFonts w:eastAsia="Yu Mincho"/>
              </w:rPr>
            </w:pPr>
            <w:ins w:id="5864" w:author="Ericsson" w:date="2020-10-19T10:37:00Z">
              <w:r w:rsidRPr="001C0CC4">
                <w:t>60</w:t>
              </w:r>
            </w:ins>
          </w:p>
        </w:tc>
        <w:tc>
          <w:tcPr>
            <w:tcW w:w="589" w:type="dxa"/>
            <w:gridSpan w:val="2"/>
            <w:tcMar>
              <w:left w:w="28" w:type="dxa"/>
              <w:right w:w="28" w:type="dxa"/>
            </w:tcMar>
            <w:tcPrChange w:id="5865" w:author="Ericsson" w:date="2020-10-19T10:43:00Z">
              <w:tcPr>
                <w:tcW w:w="589" w:type="dxa"/>
                <w:gridSpan w:val="2"/>
                <w:tcMar>
                  <w:left w:w="28" w:type="dxa"/>
                  <w:right w:w="28" w:type="dxa"/>
                </w:tcMar>
              </w:tcPr>
            </w:tcPrChange>
          </w:tcPr>
          <w:p w14:paraId="49988227" w14:textId="77777777" w:rsidR="00D108F8" w:rsidRPr="001C0CC4" w:rsidRDefault="00D108F8" w:rsidP="00D108F8">
            <w:pPr>
              <w:pStyle w:val="TAC"/>
              <w:keepNext w:val="0"/>
              <w:rPr>
                <w:ins w:id="5866" w:author="Ericsson" w:date="2020-10-19T10:37:00Z"/>
                <w:rFonts w:eastAsia="Yu Mincho"/>
              </w:rPr>
            </w:pPr>
          </w:p>
        </w:tc>
        <w:tc>
          <w:tcPr>
            <w:tcW w:w="655" w:type="dxa"/>
            <w:tcMar>
              <w:left w:w="28" w:type="dxa"/>
              <w:right w:w="28" w:type="dxa"/>
            </w:tcMar>
            <w:tcPrChange w:id="5867" w:author="Ericsson" w:date="2020-10-19T10:43:00Z">
              <w:tcPr>
                <w:tcW w:w="655" w:type="dxa"/>
                <w:tcMar>
                  <w:left w:w="28" w:type="dxa"/>
                  <w:right w:w="28" w:type="dxa"/>
                </w:tcMar>
              </w:tcPr>
            </w:tcPrChange>
          </w:tcPr>
          <w:p w14:paraId="7AC5FA51" w14:textId="77777777" w:rsidR="00D108F8" w:rsidRPr="001C0CC4" w:rsidRDefault="00D108F8" w:rsidP="00D108F8">
            <w:pPr>
              <w:pStyle w:val="TAC"/>
              <w:keepNext w:val="0"/>
              <w:rPr>
                <w:ins w:id="5868" w:author="Ericsson" w:date="2020-10-19T10:37:00Z"/>
                <w:rFonts w:eastAsia="Yu Mincho"/>
              </w:rPr>
            </w:pPr>
          </w:p>
        </w:tc>
        <w:tc>
          <w:tcPr>
            <w:tcW w:w="582" w:type="dxa"/>
            <w:tcMar>
              <w:left w:w="28" w:type="dxa"/>
              <w:right w:w="28" w:type="dxa"/>
            </w:tcMar>
            <w:vAlign w:val="center"/>
            <w:tcPrChange w:id="5869" w:author="Ericsson" w:date="2020-10-19T10:43:00Z">
              <w:tcPr>
                <w:tcW w:w="582" w:type="dxa"/>
                <w:tcMar>
                  <w:left w:w="28" w:type="dxa"/>
                  <w:right w:w="28" w:type="dxa"/>
                </w:tcMar>
                <w:vAlign w:val="center"/>
              </w:tcPr>
            </w:tcPrChange>
          </w:tcPr>
          <w:p w14:paraId="1820E1B3" w14:textId="77777777" w:rsidR="00D108F8" w:rsidRPr="001C0CC4" w:rsidRDefault="00D108F8" w:rsidP="00D108F8">
            <w:pPr>
              <w:pStyle w:val="TAC"/>
              <w:keepNext w:val="0"/>
              <w:rPr>
                <w:ins w:id="5870" w:author="Ericsson" w:date="2020-10-19T10:37:00Z"/>
                <w:rFonts w:eastAsia="Yu Mincho"/>
              </w:rPr>
            </w:pPr>
          </w:p>
        </w:tc>
        <w:tc>
          <w:tcPr>
            <w:tcW w:w="653" w:type="dxa"/>
            <w:tcMar>
              <w:left w:w="28" w:type="dxa"/>
              <w:right w:w="28" w:type="dxa"/>
            </w:tcMar>
            <w:vAlign w:val="center"/>
            <w:tcPrChange w:id="5871" w:author="Ericsson" w:date="2020-10-19T10:43:00Z">
              <w:tcPr>
                <w:tcW w:w="782" w:type="dxa"/>
                <w:tcMar>
                  <w:left w:w="28" w:type="dxa"/>
                  <w:right w:w="28" w:type="dxa"/>
                </w:tcMar>
                <w:vAlign w:val="center"/>
              </w:tcPr>
            </w:tcPrChange>
          </w:tcPr>
          <w:p w14:paraId="407F55A3" w14:textId="77777777" w:rsidR="00D108F8" w:rsidRPr="001C0CC4" w:rsidRDefault="00D108F8" w:rsidP="00D108F8">
            <w:pPr>
              <w:pStyle w:val="TAC"/>
              <w:keepNext w:val="0"/>
              <w:rPr>
                <w:ins w:id="5872" w:author="Ericsson" w:date="2020-10-19T10:37:00Z"/>
                <w:rFonts w:eastAsia="Yu Mincho"/>
              </w:rPr>
            </w:pPr>
          </w:p>
        </w:tc>
        <w:tc>
          <w:tcPr>
            <w:tcW w:w="709" w:type="dxa"/>
            <w:tcMar>
              <w:left w:w="28" w:type="dxa"/>
              <w:right w:w="28" w:type="dxa"/>
            </w:tcMar>
            <w:vAlign w:val="center"/>
            <w:tcPrChange w:id="5873" w:author="Ericsson" w:date="2020-10-19T10:43:00Z">
              <w:tcPr>
                <w:tcW w:w="589" w:type="dxa"/>
                <w:tcMar>
                  <w:left w:w="28" w:type="dxa"/>
                  <w:right w:w="28" w:type="dxa"/>
                </w:tcMar>
                <w:vAlign w:val="center"/>
              </w:tcPr>
            </w:tcPrChange>
          </w:tcPr>
          <w:p w14:paraId="70051E3C" w14:textId="77777777" w:rsidR="00D108F8" w:rsidRPr="001C0CC4" w:rsidRDefault="00D108F8" w:rsidP="00D108F8">
            <w:pPr>
              <w:pStyle w:val="TAC"/>
              <w:keepNext w:val="0"/>
              <w:rPr>
                <w:ins w:id="5874" w:author="Ericsson" w:date="2020-10-19T10:37:00Z"/>
                <w:rFonts w:eastAsia="Yu Mincho"/>
              </w:rPr>
            </w:pPr>
          </w:p>
        </w:tc>
        <w:tc>
          <w:tcPr>
            <w:tcW w:w="598" w:type="dxa"/>
            <w:tcMar>
              <w:left w:w="28" w:type="dxa"/>
              <w:right w:w="28" w:type="dxa"/>
            </w:tcMar>
            <w:tcPrChange w:id="5875" w:author="Ericsson" w:date="2020-10-19T10:43:00Z">
              <w:tcPr>
                <w:tcW w:w="589" w:type="dxa"/>
                <w:tcMar>
                  <w:left w:w="28" w:type="dxa"/>
                  <w:right w:w="28" w:type="dxa"/>
                </w:tcMar>
              </w:tcPr>
            </w:tcPrChange>
          </w:tcPr>
          <w:p w14:paraId="0F65E3B4" w14:textId="77777777" w:rsidR="00D108F8" w:rsidRPr="001C0CC4" w:rsidRDefault="00D108F8" w:rsidP="00D108F8">
            <w:pPr>
              <w:pStyle w:val="TAC"/>
              <w:keepNext w:val="0"/>
              <w:rPr>
                <w:ins w:id="5876" w:author="Ericsson" w:date="2020-10-19T10:37:00Z"/>
                <w:rFonts w:eastAsia="Yu Mincho"/>
              </w:rPr>
            </w:pPr>
          </w:p>
        </w:tc>
        <w:tc>
          <w:tcPr>
            <w:tcW w:w="636" w:type="dxa"/>
            <w:tcPrChange w:id="5877" w:author="Ericsson" w:date="2020-10-19T10:43:00Z">
              <w:tcPr>
                <w:tcW w:w="636" w:type="dxa"/>
              </w:tcPr>
            </w:tcPrChange>
          </w:tcPr>
          <w:p w14:paraId="03A10456" w14:textId="77777777" w:rsidR="00D108F8" w:rsidRPr="001C0CC4" w:rsidRDefault="00D108F8" w:rsidP="00D108F8">
            <w:pPr>
              <w:pStyle w:val="TAC"/>
              <w:keepNext w:val="0"/>
              <w:rPr>
                <w:ins w:id="5878" w:author="Ericsson" w:date="2020-10-19T10:41:00Z"/>
                <w:rFonts w:eastAsia="Yu Mincho"/>
              </w:rPr>
            </w:pPr>
          </w:p>
        </w:tc>
        <w:tc>
          <w:tcPr>
            <w:tcW w:w="636" w:type="dxa"/>
            <w:tcMar>
              <w:left w:w="28" w:type="dxa"/>
              <w:right w:w="28" w:type="dxa"/>
            </w:tcMar>
            <w:vAlign w:val="center"/>
            <w:tcPrChange w:id="5879" w:author="Ericsson" w:date="2020-10-19T10:43:00Z">
              <w:tcPr>
                <w:tcW w:w="636" w:type="dxa"/>
                <w:tcMar>
                  <w:left w:w="28" w:type="dxa"/>
                  <w:right w:w="28" w:type="dxa"/>
                </w:tcMar>
                <w:vAlign w:val="center"/>
              </w:tcPr>
            </w:tcPrChange>
          </w:tcPr>
          <w:p w14:paraId="52DD2643" w14:textId="437BE8DB" w:rsidR="00D108F8" w:rsidRPr="001C0CC4" w:rsidRDefault="00D108F8" w:rsidP="00D108F8">
            <w:pPr>
              <w:pStyle w:val="TAC"/>
              <w:keepNext w:val="0"/>
              <w:rPr>
                <w:ins w:id="5880" w:author="Ericsson" w:date="2020-10-19T10:37:00Z"/>
                <w:rFonts w:eastAsia="Yu Mincho"/>
              </w:rPr>
            </w:pPr>
          </w:p>
        </w:tc>
        <w:tc>
          <w:tcPr>
            <w:tcW w:w="643" w:type="dxa"/>
            <w:tcPrChange w:id="5881" w:author="Ericsson" w:date="2020-10-19T10:43:00Z">
              <w:tcPr>
                <w:tcW w:w="643" w:type="dxa"/>
              </w:tcPr>
            </w:tcPrChange>
          </w:tcPr>
          <w:p w14:paraId="58C48A95" w14:textId="77777777" w:rsidR="00D108F8" w:rsidRPr="001C0CC4" w:rsidRDefault="00D108F8" w:rsidP="00D108F8">
            <w:pPr>
              <w:pStyle w:val="TAC"/>
              <w:keepNext w:val="0"/>
              <w:rPr>
                <w:ins w:id="5882" w:author="Ericsson" w:date="2020-10-19T10:41:00Z"/>
                <w:rFonts w:eastAsia="Yu Mincho"/>
              </w:rPr>
            </w:pPr>
          </w:p>
        </w:tc>
        <w:tc>
          <w:tcPr>
            <w:tcW w:w="643" w:type="dxa"/>
            <w:tcMar>
              <w:left w:w="28" w:type="dxa"/>
              <w:right w:w="28" w:type="dxa"/>
            </w:tcMar>
            <w:vAlign w:val="center"/>
            <w:tcPrChange w:id="5883" w:author="Ericsson" w:date="2020-10-19T10:43:00Z">
              <w:tcPr>
                <w:tcW w:w="643" w:type="dxa"/>
                <w:tcMar>
                  <w:left w:w="28" w:type="dxa"/>
                  <w:right w:w="28" w:type="dxa"/>
                </w:tcMar>
                <w:vAlign w:val="center"/>
              </w:tcPr>
            </w:tcPrChange>
          </w:tcPr>
          <w:p w14:paraId="0911C92F" w14:textId="51919316" w:rsidR="00D108F8" w:rsidRPr="001C0CC4" w:rsidRDefault="00D108F8" w:rsidP="00D108F8">
            <w:pPr>
              <w:pStyle w:val="TAC"/>
              <w:keepNext w:val="0"/>
              <w:rPr>
                <w:ins w:id="5884" w:author="Ericsson" w:date="2020-10-19T10:37:00Z"/>
                <w:rFonts w:eastAsia="Yu Mincho"/>
              </w:rPr>
            </w:pPr>
          </w:p>
        </w:tc>
        <w:tc>
          <w:tcPr>
            <w:tcW w:w="643" w:type="dxa"/>
            <w:tcMar>
              <w:left w:w="28" w:type="dxa"/>
              <w:right w:w="28" w:type="dxa"/>
            </w:tcMar>
            <w:vAlign w:val="center"/>
            <w:tcPrChange w:id="5885" w:author="Ericsson" w:date="2020-10-19T10:43:00Z">
              <w:tcPr>
                <w:tcW w:w="643" w:type="dxa"/>
                <w:tcMar>
                  <w:left w:w="28" w:type="dxa"/>
                  <w:right w:w="28" w:type="dxa"/>
                </w:tcMar>
                <w:vAlign w:val="center"/>
              </w:tcPr>
            </w:tcPrChange>
          </w:tcPr>
          <w:p w14:paraId="0A5FD8AF" w14:textId="77777777" w:rsidR="00D108F8" w:rsidRPr="001C0CC4" w:rsidRDefault="00D108F8" w:rsidP="00D108F8">
            <w:pPr>
              <w:pStyle w:val="TAC"/>
              <w:keepNext w:val="0"/>
              <w:rPr>
                <w:ins w:id="5886" w:author="Ericsson" w:date="2020-10-19T10:37:00Z"/>
                <w:rFonts w:eastAsia="Yu Mincho"/>
              </w:rPr>
            </w:pPr>
          </w:p>
        </w:tc>
        <w:tc>
          <w:tcPr>
            <w:tcW w:w="643" w:type="dxa"/>
            <w:tcMar>
              <w:left w:w="28" w:type="dxa"/>
              <w:right w:w="28" w:type="dxa"/>
            </w:tcMar>
            <w:tcPrChange w:id="5887" w:author="Ericsson" w:date="2020-10-19T10:43:00Z">
              <w:tcPr>
                <w:tcW w:w="643" w:type="dxa"/>
                <w:tcMar>
                  <w:left w:w="28" w:type="dxa"/>
                  <w:right w:w="28" w:type="dxa"/>
                </w:tcMar>
              </w:tcPr>
            </w:tcPrChange>
          </w:tcPr>
          <w:p w14:paraId="1A08656D" w14:textId="77777777" w:rsidR="00D108F8" w:rsidRPr="001C0CC4" w:rsidRDefault="00D108F8" w:rsidP="00D108F8">
            <w:pPr>
              <w:pStyle w:val="TAC"/>
              <w:keepNext w:val="0"/>
              <w:rPr>
                <w:ins w:id="5888" w:author="Ericsson" w:date="2020-10-19T10:37:00Z"/>
                <w:rFonts w:eastAsia="Yu Mincho"/>
              </w:rPr>
            </w:pPr>
          </w:p>
        </w:tc>
        <w:tc>
          <w:tcPr>
            <w:tcW w:w="643" w:type="dxa"/>
            <w:tcMar>
              <w:left w:w="28" w:type="dxa"/>
              <w:right w:w="28" w:type="dxa"/>
            </w:tcMar>
            <w:vAlign w:val="center"/>
            <w:tcPrChange w:id="5889" w:author="Ericsson" w:date="2020-10-19T10:43:00Z">
              <w:tcPr>
                <w:tcW w:w="643" w:type="dxa"/>
                <w:tcMar>
                  <w:left w:w="28" w:type="dxa"/>
                  <w:right w:w="28" w:type="dxa"/>
                </w:tcMar>
                <w:vAlign w:val="center"/>
              </w:tcPr>
            </w:tcPrChange>
          </w:tcPr>
          <w:p w14:paraId="4F27D4BF" w14:textId="77777777" w:rsidR="00D108F8" w:rsidRPr="001C0CC4" w:rsidRDefault="00D108F8" w:rsidP="00D108F8">
            <w:pPr>
              <w:pStyle w:val="TAC"/>
              <w:keepNext w:val="0"/>
              <w:rPr>
                <w:ins w:id="5890" w:author="Ericsson" w:date="2020-10-19T10:37:00Z"/>
                <w:rFonts w:eastAsia="Yu Mincho"/>
              </w:rPr>
            </w:pPr>
          </w:p>
        </w:tc>
        <w:tc>
          <w:tcPr>
            <w:tcW w:w="619" w:type="dxa"/>
            <w:tcMar>
              <w:left w:w="28" w:type="dxa"/>
              <w:right w:w="28" w:type="dxa"/>
            </w:tcMar>
            <w:tcPrChange w:id="5891" w:author="Ericsson" w:date="2020-10-19T10:43:00Z">
              <w:tcPr>
                <w:tcW w:w="752" w:type="dxa"/>
                <w:tcMar>
                  <w:left w:w="28" w:type="dxa"/>
                  <w:right w:w="28" w:type="dxa"/>
                </w:tcMar>
              </w:tcPr>
            </w:tcPrChange>
          </w:tcPr>
          <w:p w14:paraId="46198E89" w14:textId="77777777" w:rsidR="00D108F8" w:rsidRPr="001C0CC4" w:rsidRDefault="00D108F8" w:rsidP="00D108F8">
            <w:pPr>
              <w:pStyle w:val="TAC"/>
              <w:keepNext w:val="0"/>
              <w:rPr>
                <w:ins w:id="5892" w:author="Ericsson" w:date="2020-10-19T10:37:00Z"/>
                <w:rFonts w:eastAsia="Yu Mincho"/>
              </w:rPr>
            </w:pPr>
          </w:p>
        </w:tc>
        <w:tc>
          <w:tcPr>
            <w:tcW w:w="708" w:type="dxa"/>
            <w:tcMar>
              <w:left w:w="28" w:type="dxa"/>
              <w:right w:w="28" w:type="dxa"/>
            </w:tcMar>
            <w:vAlign w:val="center"/>
            <w:tcPrChange w:id="5893" w:author="Ericsson" w:date="2020-10-19T10:43:00Z">
              <w:tcPr>
                <w:tcW w:w="643" w:type="dxa"/>
                <w:tcMar>
                  <w:left w:w="28" w:type="dxa"/>
                  <w:right w:w="28" w:type="dxa"/>
                </w:tcMar>
                <w:vAlign w:val="center"/>
              </w:tcPr>
            </w:tcPrChange>
          </w:tcPr>
          <w:p w14:paraId="5D7DEDDE" w14:textId="77777777" w:rsidR="00D108F8" w:rsidRPr="001C0CC4" w:rsidRDefault="00D108F8" w:rsidP="00D108F8">
            <w:pPr>
              <w:pStyle w:val="TAC"/>
              <w:keepNext w:val="0"/>
              <w:rPr>
                <w:ins w:id="5894" w:author="Ericsson" w:date="2020-10-19T10:37:00Z"/>
                <w:rFonts w:eastAsia="Yu Mincho"/>
              </w:rPr>
            </w:pPr>
          </w:p>
        </w:tc>
      </w:tr>
      <w:tr w:rsidR="00D108F8" w:rsidRPr="001C0CC4" w14:paraId="691E1C94" w14:textId="77777777" w:rsidTr="002319A9">
        <w:tblPrEx>
          <w:tblPrExChange w:id="5895" w:author="Ericsson" w:date="2020-10-19T10:43:00Z">
            <w:tblPrEx>
              <w:tblW w:w="10267" w:type="dxa"/>
            </w:tblPrEx>
          </w:tblPrExChange>
        </w:tblPrEx>
        <w:trPr>
          <w:jc w:val="center"/>
          <w:ins w:id="5896" w:author="Ericsson" w:date="2020-10-19T10:37:00Z"/>
          <w:trPrChange w:id="5897" w:author="Ericsson" w:date="2020-10-19T10:43:00Z">
            <w:trPr>
              <w:jc w:val="center"/>
            </w:trPr>
          </w:trPrChange>
        </w:trPr>
        <w:tc>
          <w:tcPr>
            <w:tcW w:w="660" w:type="dxa"/>
            <w:gridSpan w:val="2"/>
            <w:vMerge w:val="restart"/>
            <w:tcMar>
              <w:left w:w="28" w:type="dxa"/>
              <w:right w:w="28" w:type="dxa"/>
            </w:tcMar>
            <w:vAlign w:val="center"/>
            <w:tcPrChange w:id="5898" w:author="Ericsson" w:date="2020-10-19T10:43:00Z">
              <w:tcPr>
                <w:tcW w:w="660" w:type="dxa"/>
                <w:gridSpan w:val="2"/>
                <w:vMerge w:val="restart"/>
                <w:tcMar>
                  <w:left w:w="28" w:type="dxa"/>
                  <w:right w:w="28" w:type="dxa"/>
                </w:tcMar>
                <w:vAlign w:val="center"/>
              </w:tcPr>
            </w:tcPrChange>
          </w:tcPr>
          <w:p w14:paraId="072C5C93" w14:textId="77777777" w:rsidR="00D108F8" w:rsidRPr="001C0CC4" w:rsidRDefault="00D108F8" w:rsidP="00D108F8">
            <w:pPr>
              <w:pStyle w:val="TAC"/>
              <w:keepNext w:val="0"/>
              <w:rPr>
                <w:ins w:id="5899" w:author="Ericsson" w:date="2020-10-19T10:37:00Z"/>
                <w:rFonts w:eastAsia="Yu Mincho"/>
              </w:rPr>
            </w:pPr>
            <w:ins w:id="5900" w:author="Ericsson" w:date="2020-10-19T10:37:00Z">
              <w:r w:rsidRPr="001C0CC4">
                <w:rPr>
                  <w:rFonts w:eastAsia="Yu Mincho"/>
                </w:rPr>
                <w:t>n30</w:t>
              </w:r>
            </w:ins>
          </w:p>
        </w:tc>
        <w:tc>
          <w:tcPr>
            <w:tcW w:w="582" w:type="dxa"/>
            <w:tcMar>
              <w:left w:w="28" w:type="dxa"/>
              <w:right w:w="28" w:type="dxa"/>
            </w:tcMar>
            <w:tcPrChange w:id="5901" w:author="Ericsson" w:date="2020-10-19T10:43:00Z">
              <w:tcPr>
                <w:tcW w:w="582" w:type="dxa"/>
                <w:tcMar>
                  <w:left w:w="28" w:type="dxa"/>
                  <w:right w:w="28" w:type="dxa"/>
                </w:tcMar>
              </w:tcPr>
            </w:tcPrChange>
          </w:tcPr>
          <w:p w14:paraId="4BE83749" w14:textId="77777777" w:rsidR="00D108F8" w:rsidRPr="001C0CC4" w:rsidRDefault="00D108F8" w:rsidP="00D108F8">
            <w:pPr>
              <w:pStyle w:val="TAC"/>
              <w:keepNext w:val="0"/>
              <w:rPr>
                <w:ins w:id="5902" w:author="Ericsson" w:date="2020-10-19T10:37:00Z"/>
                <w:rFonts w:eastAsia="Yu Mincho"/>
              </w:rPr>
            </w:pPr>
            <w:ins w:id="5903" w:author="Ericsson" w:date="2020-10-19T10:37:00Z">
              <w:r w:rsidRPr="001C0CC4">
                <w:t>15</w:t>
              </w:r>
            </w:ins>
          </w:p>
        </w:tc>
        <w:tc>
          <w:tcPr>
            <w:tcW w:w="589" w:type="dxa"/>
            <w:gridSpan w:val="2"/>
            <w:tcMar>
              <w:left w:w="28" w:type="dxa"/>
              <w:right w:w="28" w:type="dxa"/>
            </w:tcMar>
            <w:tcPrChange w:id="5904" w:author="Ericsson" w:date="2020-10-19T10:43:00Z">
              <w:tcPr>
                <w:tcW w:w="589" w:type="dxa"/>
                <w:gridSpan w:val="2"/>
                <w:tcMar>
                  <w:left w:w="28" w:type="dxa"/>
                  <w:right w:w="28" w:type="dxa"/>
                </w:tcMar>
              </w:tcPr>
            </w:tcPrChange>
          </w:tcPr>
          <w:p w14:paraId="269DDB17" w14:textId="77777777" w:rsidR="00D108F8" w:rsidRPr="001C0CC4" w:rsidRDefault="00D108F8" w:rsidP="00D108F8">
            <w:pPr>
              <w:pStyle w:val="TAC"/>
              <w:keepNext w:val="0"/>
              <w:rPr>
                <w:ins w:id="5905" w:author="Ericsson" w:date="2020-10-19T10:37:00Z"/>
                <w:rFonts w:eastAsia="Yu Mincho"/>
              </w:rPr>
            </w:pPr>
            <w:ins w:id="5906" w:author="Ericsson" w:date="2020-10-19T10:37:00Z">
              <w:r w:rsidRPr="001C0CC4">
                <w:t>Yes</w:t>
              </w:r>
            </w:ins>
          </w:p>
        </w:tc>
        <w:tc>
          <w:tcPr>
            <w:tcW w:w="655" w:type="dxa"/>
            <w:tcMar>
              <w:left w:w="28" w:type="dxa"/>
              <w:right w:w="28" w:type="dxa"/>
            </w:tcMar>
            <w:tcPrChange w:id="5907" w:author="Ericsson" w:date="2020-10-19T10:43:00Z">
              <w:tcPr>
                <w:tcW w:w="655" w:type="dxa"/>
                <w:tcMar>
                  <w:left w:w="28" w:type="dxa"/>
                  <w:right w:w="28" w:type="dxa"/>
                </w:tcMar>
              </w:tcPr>
            </w:tcPrChange>
          </w:tcPr>
          <w:p w14:paraId="10EAC698" w14:textId="77777777" w:rsidR="00D108F8" w:rsidRPr="001C0CC4" w:rsidRDefault="00D108F8" w:rsidP="00D108F8">
            <w:pPr>
              <w:pStyle w:val="TAC"/>
              <w:keepNext w:val="0"/>
              <w:rPr>
                <w:ins w:id="5908" w:author="Ericsson" w:date="2020-10-19T10:37:00Z"/>
                <w:rFonts w:eastAsia="Yu Mincho"/>
              </w:rPr>
            </w:pPr>
            <w:ins w:id="5909" w:author="Ericsson" w:date="2020-10-19T10:37:00Z">
              <w:r w:rsidRPr="001C0CC4">
                <w:t>Yes</w:t>
              </w:r>
            </w:ins>
          </w:p>
        </w:tc>
        <w:tc>
          <w:tcPr>
            <w:tcW w:w="582" w:type="dxa"/>
            <w:tcMar>
              <w:left w:w="28" w:type="dxa"/>
              <w:right w:w="28" w:type="dxa"/>
            </w:tcMar>
            <w:vAlign w:val="center"/>
            <w:tcPrChange w:id="5910" w:author="Ericsson" w:date="2020-10-19T10:43:00Z">
              <w:tcPr>
                <w:tcW w:w="582" w:type="dxa"/>
                <w:tcMar>
                  <w:left w:w="28" w:type="dxa"/>
                  <w:right w:w="28" w:type="dxa"/>
                </w:tcMar>
                <w:vAlign w:val="center"/>
              </w:tcPr>
            </w:tcPrChange>
          </w:tcPr>
          <w:p w14:paraId="19D16267" w14:textId="77777777" w:rsidR="00D108F8" w:rsidRPr="001C0CC4" w:rsidRDefault="00D108F8" w:rsidP="00D108F8">
            <w:pPr>
              <w:pStyle w:val="TAC"/>
              <w:keepNext w:val="0"/>
              <w:rPr>
                <w:ins w:id="5911" w:author="Ericsson" w:date="2020-10-19T10:37:00Z"/>
                <w:rFonts w:eastAsia="Yu Mincho"/>
              </w:rPr>
            </w:pPr>
          </w:p>
        </w:tc>
        <w:tc>
          <w:tcPr>
            <w:tcW w:w="653" w:type="dxa"/>
            <w:tcMar>
              <w:left w:w="28" w:type="dxa"/>
              <w:right w:w="28" w:type="dxa"/>
            </w:tcMar>
            <w:vAlign w:val="center"/>
            <w:tcPrChange w:id="5912" w:author="Ericsson" w:date="2020-10-19T10:43:00Z">
              <w:tcPr>
                <w:tcW w:w="782" w:type="dxa"/>
                <w:tcMar>
                  <w:left w:w="28" w:type="dxa"/>
                  <w:right w:w="28" w:type="dxa"/>
                </w:tcMar>
                <w:vAlign w:val="center"/>
              </w:tcPr>
            </w:tcPrChange>
          </w:tcPr>
          <w:p w14:paraId="10B8D134" w14:textId="77777777" w:rsidR="00D108F8" w:rsidRPr="001C0CC4" w:rsidRDefault="00D108F8" w:rsidP="00D108F8">
            <w:pPr>
              <w:pStyle w:val="TAC"/>
              <w:keepNext w:val="0"/>
              <w:rPr>
                <w:ins w:id="5913" w:author="Ericsson" w:date="2020-10-19T10:37:00Z"/>
                <w:rFonts w:eastAsia="Yu Mincho"/>
              </w:rPr>
            </w:pPr>
          </w:p>
        </w:tc>
        <w:tc>
          <w:tcPr>
            <w:tcW w:w="709" w:type="dxa"/>
            <w:tcMar>
              <w:left w:w="28" w:type="dxa"/>
              <w:right w:w="28" w:type="dxa"/>
            </w:tcMar>
            <w:vAlign w:val="center"/>
            <w:tcPrChange w:id="5914" w:author="Ericsson" w:date="2020-10-19T10:43:00Z">
              <w:tcPr>
                <w:tcW w:w="589" w:type="dxa"/>
                <w:tcMar>
                  <w:left w:w="28" w:type="dxa"/>
                  <w:right w:w="28" w:type="dxa"/>
                </w:tcMar>
                <w:vAlign w:val="center"/>
              </w:tcPr>
            </w:tcPrChange>
          </w:tcPr>
          <w:p w14:paraId="1D3E6BD2" w14:textId="77777777" w:rsidR="00D108F8" w:rsidRPr="001C0CC4" w:rsidRDefault="00D108F8" w:rsidP="00D108F8">
            <w:pPr>
              <w:pStyle w:val="TAC"/>
              <w:keepNext w:val="0"/>
              <w:rPr>
                <w:ins w:id="5915" w:author="Ericsson" w:date="2020-10-19T10:37:00Z"/>
                <w:rFonts w:eastAsia="Yu Mincho"/>
              </w:rPr>
            </w:pPr>
          </w:p>
        </w:tc>
        <w:tc>
          <w:tcPr>
            <w:tcW w:w="598" w:type="dxa"/>
            <w:tcMar>
              <w:left w:w="28" w:type="dxa"/>
              <w:right w:w="28" w:type="dxa"/>
            </w:tcMar>
            <w:tcPrChange w:id="5916" w:author="Ericsson" w:date="2020-10-19T10:43:00Z">
              <w:tcPr>
                <w:tcW w:w="589" w:type="dxa"/>
                <w:tcMar>
                  <w:left w:w="28" w:type="dxa"/>
                  <w:right w:w="28" w:type="dxa"/>
                </w:tcMar>
              </w:tcPr>
            </w:tcPrChange>
          </w:tcPr>
          <w:p w14:paraId="7EBB060A" w14:textId="77777777" w:rsidR="00D108F8" w:rsidRPr="001C0CC4" w:rsidRDefault="00D108F8" w:rsidP="00D108F8">
            <w:pPr>
              <w:pStyle w:val="TAC"/>
              <w:keepNext w:val="0"/>
              <w:rPr>
                <w:ins w:id="5917" w:author="Ericsson" w:date="2020-10-19T10:37:00Z"/>
                <w:rFonts w:eastAsia="Yu Mincho"/>
              </w:rPr>
            </w:pPr>
          </w:p>
        </w:tc>
        <w:tc>
          <w:tcPr>
            <w:tcW w:w="636" w:type="dxa"/>
            <w:tcPrChange w:id="5918" w:author="Ericsson" w:date="2020-10-19T10:43:00Z">
              <w:tcPr>
                <w:tcW w:w="636" w:type="dxa"/>
              </w:tcPr>
            </w:tcPrChange>
          </w:tcPr>
          <w:p w14:paraId="7429713F" w14:textId="77777777" w:rsidR="00D108F8" w:rsidRPr="001C0CC4" w:rsidRDefault="00D108F8" w:rsidP="00D108F8">
            <w:pPr>
              <w:pStyle w:val="TAC"/>
              <w:keepNext w:val="0"/>
              <w:rPr>
                <w:ins w:id="5919" w:author="Ericsson" w:date="2020-10-19T10:41:00Z"/>
                <w:rFonts w:eastAsia="Yu Mincho"/>
              </w:rPr>
            </w:pPr>
          </w:p>
        </w:tc>
        <w:tc>
          <w:tcPr>
            <w:tcW w:w="636" w:type="dxa"/>
            <w:tcMar>
              <w:left w:w="28" w:type="dxa"/>
              <w:right w:w="28" w:type="dxa"/>
            </w:tcMar>
            <w:vAlign w:val="center"/>
            <w:tcPrChange w:id="5920" w:author="Ericsson" w:date="2020-10-19T10:43:00Z">
              <w:tcPr>
                <w:tcW w:w="636" w:type="dxa"/>
                <w:tcMar>
                  <w:left w:w="28" w:type="dxa"/>
                  <w:right w:w="28" w:type="dxa"/>
                </w:tcMar>
                <w:vAlign w:val="center"/>
              </w:tcPr>
            </w:tcPrChange>
          </w:tcPr>
          <w:p w14:paraId="67E3BB05" w14:textId="5330047F" w:rsidR="00D108F8" w:rsidRPr="001C0CC4" w:rsidRDefault="00D108F8" w:rsidP="00D108F8">
            <w:pPr>
              <w:pStyle w:val="TAC"/>
              <w:keepNext w:val="0"/>
              <w:rPr>
                <w:ins w:id="5921" w:author="Ericsson" w:date="2020-10-19T10:37:00Z"/>
                <w:rFonts w:eastAsia="Yu Mincho"/>
              </w:rPr>
            </w:pPr>
          </w:p>
        </w:tc>
        <w:tc>
          <w:tcPr>
            <w:tcW w:w="643" w:type="dxa"/>
            <w:tcPrChange w:id="5922" w:author="Ericsson" w:date="2020-10-19T10:43:00Z">
              <w:tcPr>
                <w:tcW w:w="643" w:type="dxa"/>
              </w:tcPr>
            </w:tcPrChange>
          </w:tcPr>
          <w:p w14:paraId="73CAF864" w14:textId="77777777" w:rsidR="00D108F8" w:rsidRPr="001C0CC4" w:rsidRDefault="00D108F8" w:rsidP="00D108F8">
            <w:pPr>
              <w:pStyle w:val="TAC"/>
              <w:keepNext w:val="0"/>
              <w:rPr>
                <w:ins w:id="5923" w:author="Ericsson" w:date="2020-10-19T10:41:00Z"/>
                <w:rFonts w:eastAsia="Yu Mincho"/>
              </w:rPr>
            </w:pPr>
          </w:p>
        </w:tc>
        <w:tc>
          <w:tcPr>
            <w:tcW w:w="643" w:type="dxa"/>
            <w:tcMar>
              <w:left w:w="28" w:type="dxa"/>
              <w:right w:w="28" w:type="dxa"/>
            </w:tcMar>
            <w:vAlign w:val="center"/>
            <w:tcPrChange w:id="5924" w:author="Ericsson" w:date="2020-10-19T10:43:00Z">
              <w:tcPr>
                <w:tcW w:w="643" w:type="dxa"/>
                <w:tcMar>
                  <w:left w:w="28" w:type="dxa"/>
                  <w:right w:w="28" w:type="dxa"/>
                </w:tcMar>
                <w:vAlign w:val="center"/>
              </w:tcPr>
            </w:tcPrChange>
          </w:tcPr>
          <w:p w14:paraId="268AA5BB" w14:textId="07055CEF" w:rsidR="00D108F8" w:rsidRPr="001C0CC4" w:rsidRDefault="00D108F8" w:rsidP="00D108F8">
            <w:pPr>
              <w:pStyle w:val="TAC"/>
              <w:keepNext w:val="0"/>
              <w:rPr>
                <w:ins w:id="5925" w:author="Ericsson" w:date="2020-10-19T10:37:00Z"/>
                <w:rFonts w:eastAsia="Yu Mincho"/>
              </w:rPr>
            </w:pPr>
          </w:p>
        </w:tc>
        <w:tc>
          <w:tcPr>
            <w:tcW w:w="643" w:type="dxa"/>
            <w:tcMar>
              <w:left w:w="28" w:type="dxa"/>
              <w:right w:w="28" w:type="dxa"/>
            </w:tcMar>
            <w:vAlign w:val="center"/>
            <w:tcPrChange w:id="5926" w:author="Ericsson" w:date="2020-10-19T10:43:00Z">
              <w:tcPr>
                <w:tcW w:w="643" w:type="dxa"/>
                <w:tcMar>
                  <w:left w:w="28" w:type="dxa"/>
                  <w:right w:w="28" w:type="dxa"/>
                </w:tcMar>
                <w:vAlign w:val="center"/>
              </w:tcPr>
            </w:tcPrChange>
          </w:tcPr>
          <w:p w14:paraId="3004B487" w14:textId="77777777" w:rsidR="00D108F8" w:rsidRPr="001C0CC4" w:rsidRDefault="00D108F8" w:rsidP="00D108F8">
            <w:pPr>
              <w:pStyle w:val="TAC"/>
              <w:keepNext w:val="0"/>
              <w:rPr>
                <w:ins w:id="5927" w:author="Ericsson" w:date="2020-10-19T10:37:00Z"/>
                <w:rFonts w:eastAsia="Yu Mincho"/>
              </w:rPr>
            </w:pPr>
          </w:p>
        </w:tc>
        <w:tc>
          <w:tcPr>
            <w:tcW w:w="643" w:type="dxa"/>
            <w:tcMar>
              <w:left w:w="28" w:type="dxa"/>
              <w:right w:w="28" w:type="dxa"/>
            </w:tcMar>
            <w:tcPrChange w:id="5928" w:author="Ericsson" w:date="2020-10-19T10:43:00Z">
              <w:tcPr>
                <w:tcW w:w="643" w:type="dxa"/>
                <w:tcMar>
                  <w:left w:w="28" w:type="dxa"/>
                  <w:right w:w="28" w:type="dxa"/>
                </w:tcMar>
              </w:tcPr>
            </w:tcPrChange>
          </w:tcPr>
          <w:p w14:paraId="3F8E5E5C" w14:textId="77777777" w:rsidR="00D108F8" w:rsidRPr="001C0CC4" w:rsidRDefault="00D108F8" w:rsidP="00D108F8">
            <w:pPr>
              <w:pStyle w:val="TAC"/>
              <w:keepNext w:val="0"/>
              <w:rPr>
                <w:ins w:id="5929" w:author="Ericsson" w:date="2020-10-19T10:37:00Z"/>
                <w:rFonts w:eastAsia="Yu Mincho"/>
              </w:rPr>
            </w:pPr>
          </w:p>
        </w:tc>
        <w:tc>
          <w:tcPr>
            <w:tcW w:w="643" w:type="dxa"/>
            <w:tcMar>
              <w:left w:w="28" w:type="dxa"/>
              <w:right w:w="28" w:type="dxa"/>
            </w:tcMar>
            <w:vAlign w:val="center"/>
            <w:tcPrChange w:id="5930" w:author="Ericsson" w:date="2020-10-19T10:43:00Z">
              <w:tcPr>
                <w:tcW w:w="643" w:type="dxa"/>
                <w:tcMar>
                  <w:left w:w="28" w:type="dxa"/>
                  <w:right w:w="28" w:type="dxa"/>
                </w:tcMar>
                <w:vAlign w:val="center"/>
              </w:tcPr>
            </w:tcPrChange>
          </w:tcPr>
          <w:p w14:paraId="53C6B58E" w14:textId="77777777" w:rsidR="00D108F8" w:rsidRPr="001C0CC4" w:rsidRDefault="00D108F8" w:rsidP="00D108F8">
            <w:pPr>
              <w:pStyle w:val="TAC"/>
              <w:keepNext w:val="0"/>
              <w:rPr>
                <w:ins w:id="5931" w:author="Ericsson" w:date="2020-10-19T10:37:00Z"/>
                <w:rFonts w:eastAsia="Yu Mincho"/>
              </w:rPr>
            </w:pPr>
          </w:p>
        </w:tc>
        <w:tc>
          <w:tcPr>
            <w:tcW w:w="619" w:type="dxa"/>
            <w:tcMar>
              <w:left w:w="28" w:type="dxa"/>
              <w:right w:w="28" w:type="dxa"/>
            </w:tcMar>
            <w:tcPrChange w:id="5932" w:author="Ericsson" w:date="2020-10-19T10:43:00Z">
              <w:tcPr>
                <w:tcW w:w="752" w:type="dxa"/>
                <w:tcMar>
                  <w:left w:w="28" w:type="dxa"/>
                  <w:right w:w="28" w:type="dxa"/>
                </w:tcMar>
              </w:tcPr>
            </w:tcPrChange>
          </w:tcPr>
          <w:p w14:paraId="092FE307" w14:textId="77777777" w:rsidR="00D108F8" w:rsidRPr="001C0CC4" w:rsidRDefault="00D108F8" w:rsidP="00D108F8">
            <w:pPr>
              <w:pStyle w:val="TAC"/>
              <w:keepNext w:val="0"/>
              <w:rPr>
                <w:ins w:id="5933" w:author="Ericsson" w:date="2020-10-19T10:37:00Z"/>
                <w:rFonts w:eastAsia="Yu Mincho"/>
              </w:rPr>
            </w:pPr>
          </w:p>
        </w:tc>
        <w:tc>
          <w:tcPr>
            <w:tcW w:w="708" w:type="dxa"/>
            <w:tcMar>
              <w:left w:w="28" w:type="dxa"/>
              <w:right w:w="28" w:type="dxa"/>
            </w:tcMar>
            <w:vAlign w:val="center"/>
            <w:tcPrChange w:id="5934" w:author="Ericsson" w:date="2020-10-19T10:43:00Z">
              <w:tcPr>
                <w:tcW w:w="643" w:type="dxa"/>
                <w:tcMar>
                  <w:left w:w="28" w:type="dxa"/>
                  <w:right w:w="28" w:type="dxa"/>
                </w:tcMar>
                <w:vAlign w:val="center"/>
              </w:tcPr>
            </w:tcPrChange>
          </w:tcPr>
          <w:p w14:paraId="0D25403D" w14:textId="77777777" w:rsidR="00D108F8" w:rsidRPr="001C0CC4" w:rsidRDefault="00D108F8" w:rsidP="00D108F8">
            <w:pPr>
              <w:pStyle w:val="TAC"/>
              <w:keepNext w:val="0"/>
              <w:rPr>
                <w:ins w:id="5935" w:author="Ericsson" w:date="2020-10-19T10:37:00Z"/>
                <w:rFonts w:eastAsia="Yu Mincho"/>
              </w:rPr>
            </w:pPr>
          </w:p>
        </w:tc>
      </w:tr>
      <w:tr w:rsidR="00D108F8" w:rsidRPr="001C0CC4" w14:paraId="66758853" w14:textId="77777777" w:rsidTr="002319A9">
        <w:tblPrEx>
          <w:tblPrExChange w:id="5936" w:author="Ericsson" w:date="2020-10-19T10:43:00Z">
            <w:tblPrEx>
              <w:tblW w:w="10267" w:type="dxa"/>
            </w:tblPrEx>
          </w:tblPrExChange>
        </w:tblPrEx>
        <w:trPr>
          <w:jc w:val="center"/>
          <w:ins w:id="5937" w:author="Ericsson" w:date="2020-10-19T10:37:00Z"/>
          <w:trPrChange w:id="5938" w:author="Ericsson" w:date="2020-10-19T10:43:00Z">
            <w:trPr>
              <w:jc w:val="center"/>
            </w:trPr>
          </w:trPrChange>
        </w:trPr>
        <w:tc>
          <w:tcPr>
            <w:tcW w:w="660" w:type="dxa"/>
            <w:gridSpan w:val="2"/>
            <w:vMerge/>
            <w:tcMar>
              <w:left w:w="28" w:type="dxa"/>
              <w:right w:w="28" w:type="dxa"/>
            </w:tcMar>
            <w:tcPrChange w:id="5939" w:author="Ericsson" w:date="2020-10-19T10:43:00Z">
              <w:tcPr>
                <w:tcW w:w="660" w:type="dxa"/>
                <w:gridSpan w:val="2"/>
                <w:vMerge/>
                <w:tcMar>
                  <w:left w:w="28" w:type="dxa"/>
                  <w:right w:w="28" w:type="dxa"/>
                </w:tcMar>
              </w:tcPr>
            </w:tcPrChange>
          </w:tcPr>
          <w:p w14:paraId="433B515A" w14:textId="77777777" w:rsidR="00D108F8" w:rsidRPr="001C0CC4" w:rsidRDefault="00D108F8" w:rsidP="00D108F8">
            <w:pPr>
              <w:pStyle w:val="TAC"/>
              <w:keepNext w:val="0"/>
              <w:rPr>
                <w:ins w:id="5940" w:author="Ericsson" w:date="2020-10-19T10:37:00Z"/>
                <w:rFonts w:eastAsia="Yu Mincho"/>
              </w:rPr>
            </w:pPr>
          </w:p>
        </w:tc>
        <w:tc>
          <w:tcPr>
            <w:tcW w:w="582" w:type="dxa"/>
            <w:tcMar>
              <w:left w:w="28" w:type="dxa"/>
              <w:right w:w="28" w:type="dxa"/>
            </w:tcMar>
            <w:tcPrChange w:id="5941" w:author="Ericsson" w:date="2020-10-19T10:43:00Z">
              <w:tcPr>
                <w:tcW w:w="582" w:type="dxa"/>
                <w:tcMar>
                  <w:left w:w="28" w:type="dxa"/>
                  <w:right w:w="28" w:type="dxa"/>
                </w:tcMar>
              </w:tcPr>
            </w:tcPrChange>
          </w:tcPr>
          <w:p w14:paraId="55ACBFA3" w14:textId="77777777" w:rsidR="00D108F8" w:rsidRPr="001C0CC4" w:rsidRDefault="00D108F8" w:rsidP="00D108F8">
            <w:pPr>
              <w:pStyle w:val="TAC"/>
              <w:keepNext w:val="0"/>
              <w:rPr>
                <w:ins w:id="5942" w:author="Ericsson" w:date="2020-10-19T10:37:00Z"/>
                <w:rFonts w:eastAsia="Yu Mincho"/>
              </w:rPr>
            </w:pPr>
            <w:ins w:id="5943" w:author="Ericsson" w:date="2020-10-19T10:37:00Z">
              <w:r w:rsidRPr="001C0CC4">
                <w:t>30</w:t>
              </w:r>
            </w:ins>
          </w:p>
        </w:tc>
        <w:tc>
          <w:tcPr>
            <w:tcW w:w="589" w:type="dxa"/>
            <w:gridSpan w:val="2"/>
            <w:tcMar>
              <w:left w:w="28" w:type="dxa"/>
              <w:right w:w="28" w:type="dxa"/>
            </w:tcMar>
            <w:tcPrChange w:id="5944" w:author="Ericsson" w:date="2020-10-19T10:43:00Z">
              <w:tcPr>
                <w:tcW w:w="589" w:type="dxa"/>
                <w:gridSpan w:val="2"/>
                <w:tcMar>
                  <w:left w:w="28" w:type="dxa"/>
                  <w:right w:w="28" w:type="dxa"/>
                </w:tcMar>
              </w:tcPr>
            </w:tcPrChange>
          </w:tcPr>
          <w:p w14:paraId="5F40B72A" w14:textId="77777777" w:rsidR="00D108F8" w:rsidRPr="001C0CC4" w:rsidRDefault="00D108F8" w:rsidP="00D108F8">
            <w:pPr>
              <w:pStyle w:val="TAC"/>
              <w:keepNext w:val="0"/>
              <w:rPr>
                <w:ins w:id="5945" w:author="Ericsson" w:date="2020-10-19T10:37:00Z"/>
                <w:rFonts w:eastAsia="Yu Mincho"/>
              </w:rPr>
            </w:pPr>
          </w:p>
        </w:tc>
        <w:tc>
          <w:tcPr>
            <w:tcW w:w="655" w:type="dxa"/>
            <w:tcMar>
              <w:left w:w="28" w:type="dxa"/>
              <w:right w:w="28" w:type="dxa"/>
            </w:tcMar>
            <w:tcPrChange w:id="5946" w:author="Ericsson" w:date="2020-10-19T10:43:00Z">
              <w:tcPr>
                <w:tcW w:w="655" w:type="dxa"/>
                <w:tcMar>
                  <w:left w:w="28" w:type="dxa"/>
                  <w:right w:w="28" w:type="dxa"/>
                </w:tcMar>
              </w:tcPr>
            </w:tcPrChange>
          </w:tcPr>
          <w:p w14:paraId="50BFB620" w14:textId="77777777" w:rsidR="00D108F8" w:rsidRPr="001C0CC4" w:rsidRDefault="00D108F8" w:rsidP="00D108F8">
            <w:pPr>
              <w:pStyle w:val="TAC"/>
              <w:keepNext w:val="0"/>
              <w:rPr>
                <w:ins w:id="5947" w:author="Ericsson" w:date="2020-10-19T10:37:00Z"/>
                <w:rFonts w:eastAsia="Yu Mincho"/>
              </w:rPr>
            </w:pPr>
            <w:ins w:id="5948" w:author="Ericsson" w:date="2020-10-19T10:37:00Z">
              <w:r w:rsidRPr="001C0CC4">
                <w:t>Yes</w:t>
              </w:r>
            </w:ins>
          </w:p>
        </w:tc>
        <w:tc>
          <w:tcPr>
            <w:tcW w:w="582" w:type="dxa"/>
            <w:tcMar>
              <w:left w:w="28" w:type="dxa"/>
              <w:right w:w="28" w:type="dxa"/>
            </w:tcMar>
            <w:vAlign w:val="center"/>
            <w:tcPrChange w:id="5949" w:author="Ericsson" w:date="2020-10-19T10:43:00Z">
              <w:tcPr>
                <w:tcW w:w="582" w:type="dxa"/>
                <w:tcMar>
                  <w:left w:w="28" w:type="dxa"/>
                  <w:right w:w="28" w:type="dxa"/>
                </w:tcMar>
                <w:vAlign w:val="center"/>
              </w:tcPr>
            </w:tcPrChange>
          </w:tcPr>
          <w:p w14:paraId="65BACABB" w14:textId="77777777" w:rsidR="00D108F8" w:rsidRPr="001C0CC4" w:rsidRDefault="00D108F8" w:rsidP="00D108F8">
            <w:pPr>
              <w:pStyle w:val="TAC"/>
              <w:keepNext w:val="0"/>
              <w:rPr>
                <w:ins w:id="5950" w:author="Ericsson" w:date="2020-10-19T10:37:00Z"/>
                <w:rFonts w:eastAsia="Yu Mincho"/>
              </w:rPr>
            </w:pPr>
          </w:p>
        </w:tc>
        <w:tc>
          <w:tcPr>
            <w:tcW w:w="653" w:type="dxa"/>
            <w:tcMar>
              <w:left w:w="28" w:type="dxa"/>
              <w:right w:w="28" w:type="dxa"/>
            </w:tcMar>
            <w:vAlign w:val="center"/>
            <w:tcPrChange w:id="5951" w:author="Ericsson" w:date="2020-10-19T10:43:00Z">
              <w:tcPr>
                <w:tcW w:w="782" w:type="dxa"/>
                <w:tcMar>
                  <w:left w:w="28" w:type="dxa"/>
                  <w:right w:w="28" w:type="dxa"/>
                </w:tcMar>
                <w:vAlign w:val="center"/>
              </w:tcPr>
            </w:tcPrChange>
          </w:tcPr>
          <w:p w14:paraId="4A00515B" w14:textId="77777777" w:rsidR="00D108F8" w:rsidRPr="001C0CC4" w:rsidRDefault="00D108F8" w:rsidP="00D108F8">
            <w:pPr>
              <w:pStyle w:val="TAC"/>
              <w:keepNext w:val="0"/>
              <w:rPr>
                <w:ins w:id="5952" w:author="Ericsson" w:date="2020-10-19T10:37:00Z"/>
                <w:rFonts w:eastAsia="Yu Mincho"/>
              </w:rPr>
            </w:pPr>
          </w:p>
        </w:tc>
        <w:tc>
          <w:tcPr>
            <w:tcW w:w="709" w:type="dxa"/>
            <w:tcMar>
              <w:left w:w="28" w:type="dxa"/>
              <w:right w:w="28" w:type="dxa"/>
            </w:tcMar>
            <w:vAlign w:val="center"/>
            <w:tcPrChange w:id="5953" w:author="Ericsson" w:date="2020-10-19T10:43:00Z">
              <w:tcPr>
                <w:tcW w:w="589" w:type="dxa"/>
                <w:tcMar>
                  <w:left w:w="28" w:type="dxa"/>
                  <w:right w:w="28" w:type="dxa"/>
                </w:tcMar>
                <w:vAlign w:val="center"/>
              </w:tcPr>
            </w:tcPrChange>
          </w:tcPr>
          <w:p w14:paraId="093DFFB5" w14:textId="77777777" w:rsidR="00D108F8" w:rsidRPr="001C0CC4" w:rsidRDefault="00D108F8" w:rsidP="00D108F8">
            <w:pPr>
              <w:pStyle w:val="TAC"/>
              <w:keepNext w:val="0"/>
              <w:rPr>
                <w:ins w:id="5954" w:author="Ericsson" w:date="2020-10-19T10:37:00Z"/>
                <w:rFonts w:eastAsia="Yu Mincho"/>
              </w:rPr>
            </w:pPr>
          </w:p>
        </w:tc>
        <w:tc>
          <w:tcPr>
            <w:tcW w:w="598" w:type="dxa"/>
            <w:tcMar>
              <w:left w:w="28" w:type="dxa"/>
              <w:right w:w="28" w:type="dxa"/>
            </w:tcMar>
            <w:tcPrChange w:id="5955" w:author="Ericsson" w:date="2020-10-19T10:43:00Z">
              <w:tcPr>
                <w:tcW w:w="589" w:type="dxa"/>
                <w:tcMar>
                  <w:left w:w="28" w:type="dxa"/>
                  <w:right w:w="28" w:type="dxa"/>
                </w:tcMar>
              </w:tcPr>
            </w:tcPrChange>
          </w:tcPr>
          <w:p w14:paraId="2A876898" w14:textId="77777777" w:rsidR="00D108F8" w:rsidRPr="001C0CC4" w:rsidRDefault="00D108F8" w:rsidP="00D108F8">
            <w:pPr>
              <w:pStyle w:val="TAC"/>
              <w:keepNext w:val="0"/>
              <w:rPr>
                <w:ins w:id="5956" w:author="Ericsson" w:date="2020-10-19T10:37:00Z"/>
                <w:rFonts w:eastAsia="Yu Mincho"/>
              </w:rPr>
            </w:pPr>
          </w:p>
        </w:tc>
        <w:tc>
          <w:tcPr>
            <w:tcW w:w="636" w:type="dxa"/>
            <w:tcPrChange w:id="5957" w:author="Ericsson" w:date="2020-10-19T10:43:00Z">
              <w:tcPr>
                <w:tcW w:w="636" w:type="dxa"/>
              </w:tcPr>
            </w:tcPrChange>
          </w:tcPr>
          <w:p w14:paraId="62673083" w14:textId="77777777" w:rsidR="00D108F8" w:rsidRPr="001C0CC4" w:rsidRDefault="00D108F8" w:rsidP="00D108F8">
            <w:pPr>
              <w:pStyle w:val="TAC"/>
              <w:keepNext w:val="0"/>
              <w:rPr>
                <w:ins w:id="5958" w:author="Ericsson" w:date="2020-10-19T10:41:00Z"/>
                <w:rFonts w:eastAsia="Yu Mincho"/>
              </w:rPr>
            </w:pPr>
          </w:p>
        </w:tc>
        <w:tc>
          <w:tcPr>
            <w:tcW w:w="636" w:type="dxa"/>
            <w:tcMar>
              <w:left w:w="28" w:type="dxa"/>
              <w:right w:w="28" w:type="dxa"/>
            </w:tcMar>
            <w:vAlign w:val="center"/>
            <w:tcPrChange w:id="5959" w:author="Ericsson" w:date="2020-10-19T10:43:00Z">
              <w:tcPr>
                <w:tcW w:w="636" w:type="dxa"/>
                <w:tcMar>
                  <w:left w:w="28" w:type="dxa"/>
                  <w:right w:w="28" w:type="dxa"/>
                </w:tcMar>
                <w:vAlign w:val="center"/>
              </w:tcPr>
            </w:tcPrChange>
          </w:tcPr>
          <w:p w14:paraId="27C45EA5" w14:textId="74EA7A6A" w:rsidR="00D108F8" w:rsidRPr="001C0CC4" w:rsidRDefault="00D108F8" w:rsidP="00D108F8">
            <w:pPr>
              <w:pStyle w:val="TAC"/>
              <w:keepNext w:val="0"/>
              <w:rPr>
                <w:ins w:id="5960" w:author="Ericsson" w:date="2020-10-19T10:37:00Z"/>
                <w:rFonts w:eastAsia="Yu Mincho"/>
              </w:rPr>
            </w:pPr>
          </w:p>
        </w:tc>
        <w:tc>
          <w:tcPr>
            <w:tcW w:w="643" w:type="dxa"/>
            <w:tcPrChange w:id="5961" w:author="Ericsson" w:date="2020-10-19T10:43:00Z">
              <w:tcPr>
                <w:tcW w:w="643" w:type="dxa"/>
              </w:tcPr>
            </w:tcPrChange>
          </w:tcPr>
          <w:p w14:paraId="63BBBEAC" w14:textId="77777777" w:rsidR="00D108F8" w:rsidRPr="001C0CC4" w:rsidRDefault="00D108F8" w:rsidP="00D108F8">
            <w:pPr>
              <w:pStyle w:val="TAC"/>
              <w:keepNext w:val="0"/>
              <w:rPr>
                <w:ins w:id="5962" w:author="Ericsson" w:date="2020-10-19T10:41:00Z"/>
                <w:rFonts w:eastAsia="Yu Mincho"/>
              </w:rPr>
            </w:pPr>
          </w:p>
        </w:tc>
        <w:tc>
          <w:tcPr>
            <w:tcW w:w="643" w:type="dxa"/>
            <w:tcMar>
              <w:left w:w="28" w:type="dxa"/>
              <w:right w:w="28" w:type="dxa"/>
            </w:tcMar>
            <w:vAlign w:val="center"/>
            <w:tcPrChange w:id="5963" w:author="Ericsson" w:date="2020-10-19T10:43:00Z">
              <w:tcPr>
                <w:tcW w:w="643" w:type="dxa"/>
                <w:tcMar>
                  <w:left w:w="28" w:type="dxa"/>
                  <w:right w:w="28" w:type="dxa"/>
                </w:tcMar>
                <w:vAlign w:val="center"/>
              </w:tcPr>
            </w:tcPrChange>
          </w:tcPr>
          <w:p w14:paraId="336FA819" w14:textId="4CA7FDAD" w:rsidR="00D108F8" w:rsidRPr="001C0CC4" w:rsidRDefault="00D108F8" w:rsidP="00D108F8">
            <w:pPr>
              <w:pStyle w:val="TAC"/>
              <w:keepNext w:val="0"/>
              <w:rPr>
                <w:ins w:id="5964" w:author="Ericsson" w:date="2020-10-19T10:37:00Z"/>
                <w:rFonts w:eastAsia="Yu Mincho"/>
              </w:rPr>
            </w:pPr>
          </w:p>
        </w:tc>
        <w:tc>
          <w:tcPr>
            <w:tcW w:w="643" w:type="dxa"/>
            <w:tcMar>
              <w:left w:w="28" w:type="dxa"/>
              <w:right w:w="28" w:type="dxa"/>
            </w:tcMar>
            <w:vAlign w:val="center"/>
            <w:tcPrChange w:id="5965" w:author="Ericsson" w:date="2020-10-19T10:43:00Z">
              <w:tcPr>
                <w:tcW w:w="643" w:type="dxa"/>
                <w:tcMar>
                  <w:left w:w="28" w:type="dxa"/>
                  <w:right w:w="28" w:type="dxa"/>
                </w:tcMar>
                <w:vAlign w:val="center"/>
              </w:tcPr>
            </w:tcPrChange>
          </w:tcPr>
          <w:p w14:paraId="5D909DD9" w14:textId="77777777" w:rsidR="00D108F8" w:rsidRPr="001C0CC4" w:rsidRDefault="00D108F8" w:rsidP="00D108F8">
            <w:pPr>
              <w:pStyle w:val="TAC"/>
              <w:keepNext w:val="0"/>
              <w:rPr>
                <w:ins w:id="5966" w:author="Ericsson" w:date="2020-10-19T10:37:00Z"/>
                <w:rFonts w:eastAsia="Yu Mincho"/>
              </w:rPr>
            </w:pPr>
          </w:p>
        </w:tc>
        <w:tc>
          <w:tcPr>
            <w:tcW w:w="643" w:type="dxa"/>
            <w:tcMar>
              <w:left w:w="28" w:type="dxa"/>
              <w:right w:w="28" w:type="dxa"/>
            </w:tcMar>
            <w:tcPrChange w:id="5967" w:author="Ericsson" w:date="2020-10-19T10:43:00Z">
              <w:tcPr>
                <w:tcW w:w="643" w:type="dxa"/>
                <w:tcMar>
                  <w:left w:w="28" w:type="dxa"/>
                  <w:right w:w="28" w:type="dxa"/>
                </w:tcMar>
              </w:tcPr>
            </w:tcPrChange>
          </w:tcPr>
          <w:p w14:paraId="100474B6" w14:textId="77777777" w:rsidR="00D108F8" w:rsidRPr="001C0CC4" w:rsidRDefault="00D108F8" w:rsidP="00D108F8">
            <w:pPr>
              <w:pStyle w:val="TAC"/>
              <w:keepNext w:val="0"/>
              <w:rPr>
                <w:ins w:id="5968" w:author="Ericsson" w:date="2020-10-19T10:37:00Z"/>
                <w:rFonts w:eastAsia="Yu Mincho"/>
              </w:rPr>
            </w:pPr>
          </w:p>
        </w:tc>
        <w:tc>
          <w:tcPr>
            <w:tcW w:w="643" w:type="dxa"/>
            <w:tcMar>
              <w:left w:w="28" w:type="dxa"/>
              <w:right w:w="28" w:type="dxa"/>
            </w:tcMar>
            <w:vAlign w:val="center"/>
            <w:tcPrChange w:id="5969" w:author="Ericsson" w:date="2020-10-19T10:43:00Z">
              <w:tcPr>
                <w:tcW w:w="643" w:type="dxa"/>
                <w:tcMar>
                  <w:left w:w="28" w:type="dxa"/>
                  <w:right w:w="28" w:type="dxa"/>
                </w:tcMar>
                <w:vAlign w:val="center"/>
              </w:tcPr>
            </w:tcPrChange>
          </w:tcPr>
          <w:p w14:paraId="15FE2CA8" w14:textId="77777777" w:rsidR="00D108F8" w:rsidRPr="001C0CC4" w:rsidRDefault="00D108F8" w:rsidP="00D108F8">
            <w:pPr>
              <w:pStyle w:val="TAC"/>
              <w:keepNext w:val="0"/>
              <w:rPr>
                <w:ins w:id="5970" w:author="Ericsson" w:date="2020-10-19T10:37:00Z"/>
                <w:rFonts w:eastAsia="Yu Mincho"/>
              </w:rPr>
            </w:pPr>
          </w:p>
        </w:tc>
        <w:tc>
          <w:tcPr>
            <w:tcW w:w="619" w:type="dxa"/>
            <w:tcMar>
              <w:left w:w="28" w:type="dxa"/>
              <w:right w:w="28" w:type="dxa"/>
            </w:tcMar>
            <w:tcPrChange w:id="5971" w:author="Ericsson" w:date="2020-10-19T10:43:00Z">
              <w:tcPr>
                <w:tcW w:w="752" w:type="dxa"/>
                <w:tcMar>
                  <w:left w:w="28" w:type="dxa"/>
                  <w:right w:w="28" w:type="dxa"/>
                </w:tcMar>
              </w:tcPr>
            </w:tcPrChange>
          </w:tcPr>
          <w:p w14:paraId="5303E7E5" w14:textId="77777777" w:rsidR="00D108F8" w:rsidRPr="001C0CC4" w:rsidRDefault="00D108F8" w:rsidP="00D108F8">
            <w:pPr>
              <w:pStyle w:val="TAC"/>
              <w:keepNext w:val="0"/>
              <w:rPr>
                <w:ins w:id="5972" w:author="Ericsson" w:date="2020-10-19T10:37:00Z"/>
                <w:rFonts w:eastAsia="Yu Mincho"/>
              </w:rPr>
            </w:pPr>
          </w:p>
        </w:tc>
        <w:tc>
          <w:tcPr>
            <w:tcW w:w="708" w:type="dxa"/>
            <w:tcMar>
              <w:left w:w="28" w:type="dxa"/>
              <w:right w:w="28" w:type="dxa"/>
            </w:tcMar>
            <w:vAlign w:val="center"/>
            <w:tcPrChange w:id="5973" w:author="Ericsson" w:date="2020-10-19T10:43:00Z">
              <w:tcPr>
                <w:tcW w:w="643" w:type="dxa"/>
                <w:tcMar>
                  <w:left w:w="28" w:type="dxa"/>
                  <w:right w:w="28" w:type="dxa"/>
                </w:tcMar>
                <w:vAlign w:val="center"/>
              </w:tcPr>
            </w:tcPrChange>
          </w:tcPr>
          <w:p w14:paraId="57E4253D" w14:textId="77777777" w:rsidR="00D108F8" w:rsidRPr="001C0CC4" w:rsidRDefault="00D108F8" w:rsidP="00D108F8">
            <w:pPr>
              <w:pStyle w:val="TAC"/>
              <w:keepNext w:val="0"/>
              <w:rPr>
                <w:ins w:id="5974" w:author="Ericsson" w:date="2020-10-19T10:37:00Z"/>
                <w:rFonts w:eastAsia="Yu Mincho"/>
              </w:rPr>
            </w:pPr>
          </w:p>
        </w:tc>
      </w:tr>
      <w:tr w:rsidR="00D108F8" w:rsidRPr="001C0CC4" w14:paraId="409383ED" w14:textId="77777777" w:rsidTr="002319A9">
        <w:tblPrEx>
          <w:tblPrExChange w:id="5975" w:author="Ericsson" w:date="2020-10-19T10:43:00Z">
            <w:tblPrEx>
              <w:tblW w:w="10267" w:type="dxa"/>
            </w:tblPrEx>
          </w:tblPrExChange>
        </w:tblPrEx>
        <w:trPr>
          <w:jc w:val="center"/>
          <w:ins w:id="5976" w:author="Ericsson" w:date="2020-10-19T10:37:00Z"/>
          <w:trPrChange w:id="5977" w:author="Ericsson" w:date="2020-10-19T10:43:00Z">
            <w:trPr>
              <w:jc w:val="center"/>
            </w:trPr>
          </w:trPrChange>
        </w:trPr>
        <w:tc>
          <w:tcPr>
            <w:tcW w:w="660" w:type="dxa"/>
            <w:gridSpan w:val="2"/>
            <w:vMerge/>
            <w:tcMar>
              <w:left w:w="28" w:type="dxa"/>
              <w:right w:w="28" w:type="dxa"/>
            </w:tcMar>
            <w:tcPrChange w:id="5978" w:author="Ericsson" w:date="2020-10-19T10:43:00Z">
              <w:tcPr>
                <w:tcW w:w="660" w:type="dxa"/>
                <w:gridSpan w:val="2"/>
                <w:vMerge/>
                <w:tcMar>
                  <w:left w:w="28" w:type="dxa"/>
                  <w:right w:w="28" w:type="dxa"/>
                </w:tcMar>
              </w:tcPr>
            </w:tcPrChange>
          </w:tcPr>
          <w:p w14:paraId="45FBB8F6" w14:textId="77777777" w:rsidR="00D108F8" w:rsidRPr="001C0CC4" w:rsidRDefault="00D108F8" w:rsidP="00D108F8">
            <w:pPr>
              <w:pStyle w:val="TAC"/>
              <w:keepNext w:val="0"/>
              <w:rPr>
                <w:ins w:id="5979" w:author="Ericsson" w:date="2020-10-19T10:37:00Z"/>
                <w:rFonts w:eastAsia="Yu Mincho"/>
              </w:rPr>
            </w:pPr>
          </w:p>
        </w:tc>
        <w:tc>
          <w:tcPr>
            <w:tcW w:w="582" w:type="dxa"/>
            <w:tcMar>
              <w:left w:w="28" w:type="dxa"/>
              <w:right w:w="28" w:type="dxa"/>
            </w:tcMar>
            <w:tcPrChange w:id="5980" w:author="Ericsson" w:date="2020-10-19T10:43:00Z">
              <w:tcPr>
                <w:tcW w:w="582" w:type="dxa"/>
                <w:tcMar>
                  <w:left w:w="28" w:type="dxa"/>
                  <w:right w:w="28" w:type="dxa"/>
                </w:tcMar>
              </w:tcPr>
            </w:tcPrChange>
          </w:tcPr>
          <w:p w14:paraId="64F382EB" w14:textId="77777777" w:rsidR="00D108F8" w:rsidRPr="001C0CC4" w:rsidRDefault="00D108F8" w:rsidP="00D108F8">
            <w:pPr>
              <w:pStyle w:val="TAC"/>
              <w:keepNext w:val="0"/>
              <w:rPr>
                <w:ins w:id="5981" w:author="Ericsson" w:date="2020-10-19T10:37:00Z"/>
                <w:rFonts w:eastAsia="Yu Mincho"/>
              </w:rPr>
            </w:pPr>
            <w:ins w:id="5982" w:author="Ericsson" w:date="2020-10-19T10:37:00Z">
              <w:r w:rsidRPr="001C0CC4">
                <w:t>60</w:t>
              </w:r>
            </w:ins>
          </w:p>
        </w:tc>
        <w:tc>
          <w:tcPr>
            <w:tcW w:w="589" w:type="dxa"/>
            <w:gridSpan w:val="2"/>
            <w:tcMar>
              <w:left w:w="28" w:type="dxa"/>
              <w:right w:w="28" w:type="dxa"/>
            </w:tcMar>
            <w:tcPrChange w:id="5983" w:author="Ericsson" w:date="2020-10-19T10:43:00Z">
              <w:tcPr>
                <w:tcW w:w="589" w:type="dxa"/>
                <w:gridSpan w:val="2"/>
                <w:tcMar>
                  <w:left w:w="28" w:type="dxa"/>
                  <w:right w:w="28" w:type="dxa"/>
                </w:tcMar>
              </w:tcPr>
            </w:tcPrChange>
          </w:tcPr>
          <w:p w14:paraId="6CF24B22" w14:textId="77777777" w:rsidR="00D108F8" w:rsidRPr="001C0CC4" w:rsidRDefault="00D108F8" w:rsidP="00D108F8">
            <w:pPr>
              <w:pStyle w:val="TAC"/>
              <w:keepNext w:val="0"/>
              <w:rPr>
                <w:ins w:id="5984" w:author="Ericsson" w:date="2020-10-19T10:37:00Z"/>
                <w:rFonts w:eastAsia="Yu Mincho"/>
              </w:rPr>
            </w:pPr>
          </w:p>
        </w:tc>
        <w:tc>
          <w:tcPr>
            <w:tcW w:w="655" w:type="dxa"/>
            <w:tcMar>
              <w:left w:w="28" w:type="dxa"/>
              <w:right w:w="28" w:type="dxa"/>
            </w:tcMar>
            <w:tcPrChange w:id="5985" w:author="Ericsson" w:date="2020-10-19T10:43:00Z">
              <w:tcPr>
                <w:tcW w:w="655" w:type="dxa"/>
                <w:tcMar>
                  <w:left w:w="28" w:type="dxa"/>
                  <w:right w:w="28" w:type="dxa"/>
                </w:tcMar>
              </w:tcPr>
            </w:tcPrChange>
          </w:tcPr>
          <w:p w14:paraId="2639486C" w14:textId="77777777" w:rsidR="00D108F8" w:rsidRPr="001C0CC4" w:rsidRDefault="00D108F8" w:rsidP="00D108F8">
            <w:pPr>
              <w:pStyle w:val="TAC"/>
              <w:keepNext w:val="0"/>
              <w:rPr>
                <w:ins w:id="5986" w:author="Ericsson" w:date="2020-10-19T10:37:00Z"/>
                <w:rFonts w:eastAsia="Yu Mincho"/>
              </w:rPr>
            </w:pPr>
          </w:p>
        </w:tc>
        <w:tc>
          <w:tcPr>
            <w:tcW w:w="582" w:type="dxa"/>
            <w:tcMar>
              <w:left w:w="28" w:type="dxa"/>
              <w:right w:w="28" w:type="dxa"/>
            </w:tcMar>
            <w:vAlign w:val="center"/>
            <w:tcPrChange w:id="5987" w:author="Ericsson" w:date="2020-10-19T10:43:00Z">
              <w:tcPr>
                <w:tcW w:w="582" w:type="dxa"/>
                <w:tcMar>
                  <w:left w:w="28" w:type="dxa"/>
                  <w:right w:w="28" w:type="dxa"/>
                </w:tcMar>
                <w:vAlign w:val="center"/>
              </w:tcPr>
            </w:tcPrChange>
          </w:tcPr>
          <w:p w14:paraId="7E9C0E74" w14:textId="77777777" w:rsidR="00D108F8" w:rsidRPr="001C0CC4" w:rsidRDefault="00D108F8" w:rsidP="00D108F8">
            <w:pPr>
              <w:pStyle w:val="TAC"/>
              <w:keepNext w:val="0"/>
              <w:rPr>
                <w:ins w:id="5988" w:author="Ericsson" w:date="2020-10-19T10:37:00Z"/>
                <w:rFonts w:eastAsia="Yu Mincho"/>
              </w:rPr>
            </w:pPr>
          </w:p>
        </w:tc>
        <w:tc>
          <w:tcPr>
            <w:tcW w:w="653" w:type="dxa"/>
            <w:tcMar>
              <w:left w:w="28" w:type="dxa"/>
              <w:right w:w="28" w:type="dxa"/>
            </w:tcMar>
            <w:vAlign w:val="center"/>
            <w:tcPrChange w:id="5989" w:author="Ericsson" w:date="2020-10-19T10:43:00Z">
              <w:tcPr>
                <w:tcW w:w="782" w:type="dxa"/>
                <w:tcMar>
                  <w:left w:w="28" w:type="dxa"/>
                  <w:right w:w="28" w:type="dxa"/>
                </w:tcMar>
                <w:vAlign w:val="center"/>
              </w:tcPr>
            </w:tcPrChange>
          </w:tcPr>
          <w:p w14:paraId="43E37353" w14:textId="77777777" w:rsidR="00D108F8" w:rsidRPr="001C0CC4" w:rsidRDefault="00D108F8" w:rsidP="00D108F8">
            <w:pPr>
              <w:pStyle w:val="TAC"/>
              <w:keepNext w:val="0"/>
              <w:rPr>
                <w:ins w:id="5990" w:author="Ericsson" w:date="2020-10-19T10:37:00Z"/>
                <w:rFonts w:eastAsia="Yu Mincho"/>
              </w:rPr>
            </w:pPr>
          </w:p>
        </w:tc>
        <w:tc>
          <w:tcPr>
            <w:tcW w:w="709" w:type="dxa"/>
            <w:tcMar>
              <w:left w:w="28" w:type="dxa"/>
              <w:right w:w="28" w:type="dxa"/>
            </w:tcMar>
            <w:vAlign w:val="center"/>
            <w:tcPrChange w:id="5991" w:author="Ericsson" w:date="2020-10-19T10:43:00Z">
              <w:tcPr>
                <w:tcW w:w="589" w:type="dxa"/>
                <w:tcMar>
                  <w:left w:w="28" w:type="dxa"/>
                  <w:right w:w="28" w:type="dxa"/>
                </w:tcMar>
                <w:vAlign w:val="center"/>
              </w:tcPr>
            </w:tcPrChange>
          </w:tcPr>
          <w:p w14:paraId="07CC024F" w14:textId="77777777" w:rsidR="00D108F8" w:rsidRPr="001C0CC4" w:rsidRDefault="00D108F8" w:rsidP="00D108F8">
            <w:pPr>
              <w:pStyle w:val="TAC"/>
              <w:keepNext w:val="0"/>
              <w:rPr>
                <w:ins w:id="5992" w:author="Ericsson" w:date="2020-10-19T10:37:00Z"/>
                <w:rFonts w:eastAsia="Yu Mincho"/>
              </w:rPr>
            </w:pPr>
          </w:p>
        </w:tc>
        <w:tc>
          <w:tcPr>
            <w:tcW w:w="598" w:type="dxa"/>
            <w:tcMar>
              <w:left w:w="28" w:type="dxa"/>
              <w:right w:w="28" w:type="dxa"/>
            </w:tcMar>
            <w:tcPrChange w:id="5993" w:author="Ericsson" w:date="2020-10-19T10:43:00Z">
              <w:tcPr>
                <w:tcW w:w="589" w:type="dxa"/>
                <w:tcMar>
                  <w:left w:w="28" w:type="dxa"/>
                  <w:right w:w="28" w:type="dxa"/>
                </w:tcMar>
              </w:tcPr>
            </w:tcPrChange>
          </w:tcPr>
          <w:p w14:paraId="38814B4B" w14:textId="77777777" w:rsidR="00D108F8" w:rsidRPr="001C0CC4" w:rsidRDefault="00D108F8" w:rsidP="00D108F8">
            <w:pPr>
              <w:pStyle w:val="TAC"/>
              <w:keepNext w:val="0"/>
              <w:rPr>
                <w:ins w:id="5994" w:author="Ericsson" w:date="2020-10-19T10:37:00Z"/>
                <w:rFonts w:eastAsia="Yu Mincho"/>
              </w:rPr>
            </w:pPr>
          </w:p>
        </w:tc>
        <w:tc>
          <w:tcPr>
            <w:tcW w:w="636" w:type="dxa"/>
            <w:tcPrChange w:id="5995" w:author="Ericsson" w:date="2020-10-19T10:43:00Z">
              <w:tcPr>
                <w:tcW w:w="636" w:type="dxa"/>
              </w:tcPr>
            </w:tcPrChange>
          </w:tcPr>
          <w:p w14:paraId="0D2D03C5" w14:textId="77777777" w:rsidR="00D108F8" w:rsidRPr="001C0CC4" w:rsidRDefault="00D108F8" w:rsidP="00D108F8">
            <w:pPr>
              <w:pStyle w:val="TAC"/>
              <w:keepNext w:val="0"/>
              <w:rPr>
                <w:ins w:id="5996" w:author="Ericsson" w:date="2020-10-19T10:41:00Z"/>
                <w:rFonts w:eastAsia="Yu Mincho"/>
              </w:rPr>
            </w:pPr>
          </w:p>
        </w:tc>
        <w:tc>
          <w:tcPr>
            <w:tcW w:w="636" w:type="dxa"/>
            <w:tcMar>
              <w:left w:w="28" w:type="dxa"/>
              <w:right w:w="28" w:type="dxa"/>
            </w:tcMar>
            <w:vAlign w:val="center"/>
            <w:tcPrChange w:id="5997" w:author="Ericsson" w:date="2020-10-19T10:43:00Z">
              <w:tcPr>
                <w:tcW w:w="636" w:type="dxa"/>
                <w:tcMar>
                  <w:left w:w="28" w:type="dxa"/>
                  <w:right w:w="28" w:type="dxa"/>
                </w:tcMar>
                <w:vAlign w:val="center"/>
              </w:tcPr>
            </w:tcPrChange>
          </w:tcPr>
          <w:p w14:paraId="533257BC" w14:textId="2BBD031C" w:rsidR="00D108F8" w:rsidRPr="001C0CC4" w:rsidRDefault="00D108F8" w:rsidP="00D108F8">
            <w:pPr>
              <w:pStyle w:val="TAC"/>
              <w:keepNext w:val="0"/>
              <w:rPr>
                <w:ins w:id="5998" w:author="Ericsson" w:date="2020-10-19T10:37:00Z"/>
                <w:rFonts w:eastAsia="Yu Mincho"/>
              </w:rPr>
            </w:pPr>
          </w:p>
        </w:tc>
        <w:tc>
          <w:tcPr>
            <w:tcW w:w="643" w:type="dxa"/>
            <w:tcPrChange w:id="5999" w:author="Ericsson" w:date="2020-10-19T10:43:00Z">
              <w:tcPr>
                <w:tcW w:w="643" w:type="dxa"/>
              </w:tcPr>
            </w:tcPrChange>
          </w:tcPr>
          <w:p w14:paraId="60392831" w14:textId="77777777" w:rsidR="00D108F8" w:rsidRPr="001C0CC4" w:rsidRDefault="00D108F8" w:rsidP="00D108F8">
            <w:pPr>
              <w:pStyle w:val="TAC"/>
              <w:keepNext w:val="0"/>
              <w:rPr>
                <w:ins w:id="6000" w:author="Ericsson" w:date="2020-10-19T10:41:00Z"/>
                <w:rFonts w:eastAsia="Yu Mincho"/>
              </w:rPr>
            </w:pPr>
          </w:p>
        </w:tc>
        <w:tc>
          <w:tcPr>
            <w:tcW w:w="643" w:type="dxa"/>
            <w:tcMar>
              <w:left w:w="28" w:type="dxa"/>
              <w:right w:w="28" w:type="dxa"/>
            </w:tcMar>
            <w:vAlign w:val="center"/>
            <w:tcPrChange w:id="6001" w:author="Ericsson" w:date="2020-10-19T10:43:00Z">
              <w:tcPr>
                <w:tcW w:w="643" w:type="dxa"/>
                <w:tcMar>
                  <w:left w:w="28" w:type="dxa"/>
                  <w:right w:w="28" w:type="dxa"/>
                </w:tcMar>
                <w:vAlign w:val="center"/>
              </w:tcPr>
            </w:tcPrChange>
          </w:tcPr>
          <w:p w14:paraId="4D5C98D2" w14:textId="348EAABF" w:rsidR="00D108F8" w:rsidRPr="001C0CC4" w:rsidRDefault="00D108F8" w:rsidP="00D108F8">
            <w:pPr>
              <w:pStyle w:val="TAC"/>
              <w:keepNext w:val="0"/>
              <w:rPr>
                <w:ins w:id="6002" w:author="Ericsson" w:date="2020-10-19T10:37:00Z"/>
                <w:rFonts w:eastAsia="Yu Mincho"/>
              </w:rPr>
            </w:pPr>
          </w:p>
        </w:tc>
        <w:tc>
          <w:tcPr>
            <w:tcW w:w="643" w:type="dxa"/>
            <w:tcMar>
              <w:left w:w="28" w:type="dxa"/>
              <w:right w:w="28" w:type="dxa"/>
            </w:tcMar>
            <w:vAlign w:val="center"/>
            <w:tcPrChange w:id="6003" w:author="Ericsson" w:date="2020-10-19T10:43:00Z">
              <w:tcPr>
                <w:tcW w:w="643" w:type="dxa"/>
                <w:tcMar>
                  <w:left w:w="28" w:type="dxa"/>
                  <w:right w:w="28" w:type="dxa"/>
                </w:tcMar>
                <w:vAlign w:val="center"/>
              </w:tcPr>
            </w:tcPrChange>
          </w:tcPr>
          <w:p w14:paraId="745F7BBD" w14:textId="77777777" w:rsidR="00D108F8" w:rsidRPr="001C0CC4" w:rsidRDefault="00D108F8" w:rsidP="00D108F8">
            <w:pPr>
              <w:pStyle w:val="TAC"/>
              <w:keepNext w:val="0"/>
              <w:rPr>
                <w:ins w:id="6004" w:author="Ericsson" w:date="2020-10-19T10:37:00Z"/>
                <w:rFonts w:eastAsia="Yu Mincho"/>
              </w:rPr>
            </w:pPr>
          </w:p>
        </w:tc>
        <w:tc>
          <w:tcPr>
            <w:tcW w:w="643" w:type="dxa"/>
            <w:tcMar>
              <w:left w:w="28" w:type="dxa"/>
              <w:right w:w="28" w:type="dxa"/>
            </w:tcMar>
            <w:tcPrChange w:id="6005" w:author="Ericsson" w:date="2020-10-19T10:43:00Z">
              <w:tcPr>
                <w:tcW w:w="643" w:type="dxa"/>
                <w:tcMar>
                  <w:left w:w="28" w:type="dxa"/>
                  <w:right w:w="28" w:type="dxa"/>
                </w:tcMar>
              </w:tcPr>
            </w:tcPrChange>
          </w:tcPr>
          <w:p w14:paraId="0E1AFE7E" w14:textId="77777777" w:rsidR="00D108F8" w:rsidRPr="001C0CC4" w:rsidRDefault="00D108F8" w:rsidP="00D108F8">
            <w:pPr>
              <w:pStyle w:val="TAC"/>
              <w:keepNext w:val="0"/>
              <w:rPr>
                <w:ins w:id="6006" w:author="Ericsson" w:date="2020-10-19T10:37:00Z"/>
                <w:rFonts w:eastAsia="Yu Mincho"/>
              </w:rPr>
            </w:pPr>
          </w:p>
        </w:tc>
        <w:tc>
          <w:tcPr>
            <w:tcW w:w="643" w:type="dxa"/>
            <w:tcMar>
              <w:left w:w="28" w:type="dxa"/>
              <w:right w:w="28" w:type="dxa"/>
            </w:tcMar>
            <w:vAlign w:val="center"/>
            <w:tcPrChange w:id="6007" w:author="Ericsson" w:date="2020-10-19T10:43:00Z">
              <w:tcPr>
                <w:tcW w:w="643" w:type="dxa"/>
                <w:tcMar>
                  <w:left w:w="28" w:type="dxa"/>
                  <w:right w:w="28" w:type="dxa"/>
                </w:tcMar>
                <w:vAlign w:val="center"/>
              </w:tcPr>
            </w:tcPrChange>
          </w:tcPr>
          <w:p w14:paraId="3CA1F2ED" w14:textId="77777777" w:rsidR="00D108F8" w:rsidRPr="001C0CC4" w:rsidRDefault="00D108F8" w:rsidP="00D108F8">
            <w:pPr>
              <w:pStyle w:val="TAC"/>
              <w:keepNext w:val="0"/>
              <w:rPr>
                <w:ins w:id="6008" w:author="Ericsson" w:date="2020-10-19T10:37:00Z"/>
                <w:rFonts w:eastAsia="Yu Mincho"/>
              </w:rPr>
            </w:pPr>
          </w:p>
        </w:tc>
        <w:tc>
          <w:tcPr>
            <w:tcW w:w="619" w:type="dxa"/>
            <w:tcMar>
              <w:left w:w="28" w:type="dxa"/>
              <w:right w:w="28" w:type="dxa"/>
            </w:tcMar>
            <w:tcPrChange w:id="6009" w:author="Ericsson" w:date="2020-10-19T10:43:00Z">
              <w:tcPr>
                <w:tcW w:w="752" w:type="dxa"/>
                <w:tcMar>
                  <w:left w:w="28" w:type="dxa"/>
                  <w:right w:w="28" w:type="dxa"/>
                </w:tcMar>
              </w:tcPr>
            </w:tcPrChange>
          </w:tcPr>
          <w:p w14:paraId="2BF14F0E" w14:textId="77777777" w:rsidR="00D108F8" w:rsidRPr="001C0CC4" w:rsidRDefault="00D108F8" w:rsidP="00D108F8">
            <w:pPr>
              <w:pStyle w:val="TAC"/>
              <w:keepNext w:val="0"/>
              <w:rPr>
                <w:ins w:id="6010" w:author="Ericsson" w:date="2020-10-19T10:37:00Z"/>
                <w:rFonts w:eastAsia="Yu Mincho"/>
              </w:rPr>
            </w:pPr>
          </w:p>
        </w:tc>
        <w:tc>
          <w:tcPr>
            <w:tcW w:w="708" w:type="dxa"/>
            <w:tcMar>
              <w:left w:w="28" w:type="dxa"/>
              <w:right w:w="28" w:type="dxa"/>
            </w:tcMar>
            <w:vAlign w:val="center"/>
            <w:tcPrChange w:id="6011" w:author="Ericsson" w:date="2020-10-19T10:43:00Z">
              <w:tcPr>
                <w:tcW w:w="643" w:type="dxa"/>
                <w:tcMar>
                  <w:left w:w="28" w:type="dxa"/>
                  <w:right w:w="28" w:type="dxa"/>
                </w:tcMar>
                <w:vAlign w:val="center"/>
              </w:tcPr>
            </w:tcPrChange>
          </w:tcPr>
          <w:p w14:paraId="6372A792" w14:textId="77777777" w:rsidR="00D108F8" w:rsidRPr="001C0CC4" w:rsidRDefault="00D108F8" w:rsidP="00D108F8">
            <w:pPr>
              <w:pStyle w:val="TAC"/>
              <w:keepNext w:val="0"/>
              <w:rPr>
                <w:ins w:id="6012" w:author="Ericsson" w:date="2020-10-19T10:37:00Z"/>
                <w:rFonts w:eastAsia="Yu Mincho"/>
              </w:rPr>
            </w:pPr>
          </w:p>
        </w:tc>
      </w:tr>
      <w:tr w:rsidR="00D108F8" w:rsidRPr="001C0CC4" w14:paraId="51F165A6" w14:textId="77777777" w:rsidTr="002319A9">
        <w:tblPrEx>
          <w:tblPrExChange w:id="6013" w:author="Ericsson" w:date="2020-10-19T10:43:00Z">
            <w:tblPrEx>
              <w:tblW w:w="10267" w:type="dxa"/>
            </w:tblPrEx>
          </w:tblPrExChange>
        </w:tblPrEx>
        <w:trPr>
          <w:jc w:val="center"/>
          <w:ins w:id="6014" w:author="Ericsson" w:date="2020-10-19T10:37:00Z"/>
          <w:trPrChange w:id="6015" w:author="Ericsson" w:date="2020-10-19T10:43:00Z">
            <w:trPr>
              <w:jc w:val="center"/>
            </w:trPr>
          </w:trPrChange>
        </w:trPr>
        <w:tc>
          <w:tcPr>
            <w:tcW w:w="660" w:type="dxa"/>
            <w:gridSpan w:val="2"/>
            <w:vMerge w:val="restart"/>
            <w:tcMar>
              <w:left w:w="28" w:type="dxa"/>
              <w:right w:w="28" w:type="dxa"/>
            </w:tcMar>
            <w:vAlign w:val="center"/>
            <w:tcPrChange w:id="6016" w:author="Ericsson" w:date="2020-10-19T10:43:00Z">
              <w:tcPr>
                <w:tcW w:w="660" w:type="dxa"/>
                <w:gridSpan w:val="2"/>
                <w:vMerge w:val="restart"/>
                <w:tcMar>
                  <w:left w:w="28" w:type="dxa"/>
                  <w:right w:w="28" w:type="dxa"/>
                </w:tcMar>
                <w:vAlign w:val="center"/>
              </w:tcPr>
            </w:tcPrChange>
          </w:tcPr>
          <w:p w14:paraId="7638E68C" w14:textId="77777777" w:rsidR="00D108F8" w:rsidRPr="001C0CC4" w:rsidRDefault="00D108F8" w:rsidP="00D108F8">
            <w:pPr>
              <w:pStyle w:val="TAC"/>
              <w:keepNext w:val="0"/>
              <w:rPr>
                <w:ins w:id="6017" w:author="Ericsson" w:date="2020-10-19T10:37:00Z"/>
                <w:rFonts w:eastAsia="Yu Mincho"/>
              </w:rPr>
            </w:pPr>
            <w:ins w:id="6018" w:author="Ericsson" w:date="2020-10-19T10:37:00Z">
              <w:r w:rsidRPr="001C0CC4">
                <w:rPr>
                  <w:rFonts w:eastAsia="Yu Mincho"/>
                </w:rPr>
                <w:t>n34</w:t>
              </w:r>
            </w:ins>
          </w:p>
        </w:tc>
        <w:tc>
          <w:tcPr>
            <w:tcW w:w="582" w:type="dxa"/>
            <w:tcMar>
              <w:left w:w="28" w:type="dxa"/>
              <w:right w:w="28" w:type="dxa"/>
            </w:tcMar>
            <w:tcPrChange w:id="6019" w:author="Ericsson" w:date="2020-10-19T10:43:00Z">
              <w:tcPr>
                <w:tcW w:w="582" w:type="dxa"/>
                <w:tcMar>
                  <w:left w:w="28" w:type="dxa"/>
                  <w:right w:w="28" w:type="dxa"/>
                </w:tcMar>
              </w:tcPr>
            </w:tcPrChange>
          </w:tcPr>
          <w:p w14:paraId="7FF185B0" w14:textId="77777777" w:rsidR="00D108F8" w:rsidRPr="001C0CC4" w:rsidRDefault="00D108F8" w:rsidP="00D108F8">
            <w:pPr>
              <w:pStyle w:val="TAC"/>
              <w:keepNext w:val="0"/>
              <w:rPr>
                <w:ins w:id="6020" w:author="Ericsson" w:date="2020-10-19T10:37:00Z"/>
                <w:rFonts w:eastAsia="Yu Mincho"/>
              </w:rPr>
            </w:pPr>
            <w:ins w:id="6021" w:author="Ericsson" w:date="2020-10-19T10:37:00Z">
              <w:r w:rsidRPr="001C0CC4">
                <w:t>15</w:t>
              </w:r>
            </w:ins>
          </w:p>
        </w:tc>
        <w:tc>
          <w:tcPr>
            <w:tcW w:w="589" w:type="dxa"/>
            <w:gridSpan w:val="2"/>
            <w:tcMar>
              <w:left w:w="28" w:type="dxa"/>
              <w:right w:w="28" w:type="dxa"/>
            </w:tcMar>
            <w:tcPrChange w:id="6022" w:author="Ericsson" w:date="2020-10-19T10:43:00Z">
              <w:tcPr>
                <w:tcW w:w="589" w:type="dxa"/>
                <w:gridSpan w:val="2"/>
                <w:tcMar>
                  <w:left w:w="28" w:type="dxa"/>
                  <w:right w:w="28" w:type="dxa"/>
                </w:tcMar>
              </w:tcPr>
            </w:tcPrChange>
          </w:tcPr>
          <w:p w14:paraId="6FA2A274" w14:textId="77777777" w:rsidR="00D108F8" w:rsidRPr="001C0CC4" w:rsidRDefault="00D108F8" w:rsidP="00D108F8">
            <w:pPr>
              <w:pStyle w:val="TAC"/>
              <w:keepNext w:val="0"/>
              <w:rPr>
                <w:ins w:id="6023" w:author="Ericsson" w:date="2020-10-19T10:37:00Z"/>
                <w:rFonts w:eastAsia="Yu Mincho"/>
              </w:rPr>
            </w:pPr>
            <w:ins w:id="6024" w:author="Ericsson" w:date="2020-10-19T10:37:00Z">
              <w:r w:rsidRPr="001C0CC4">
                <w:t>Yes</w:t>
              </w:r>
            </w:ins>
          </w:p>
        </w:tc>
        <w:tc>
          <w:tcPr>
            <w:tcW w:w="655" w:type="dxa"/>
            <w:tcMar>
              <w:left w:w="28" w:type="dxa"/>
              <w:right w:w="28" w:type="dxa"/>
            </w:tcMar>
            <w:tcPrChange w:id="6025" w:author="Ericsson" w:date="2020-10-19T10:43:00Z">
              <w:tcPr>
                <w:tcW w:w="655" w:type="dxa"/>
                <w:tcMar>
                  <w:left w:w="28" w:type="dxa"/>
                  <w:right w:w="28" w:type="dxa"/>
                </w:tcMar>
              </w:tcPr>
            </w:tcPrChange>
          </w:tcPr>
          <w:p w14:paraId="4D3F1D2C" w14:textId="77777777" w:rsidR="00D108F8" w:rsidRPr="001C0CC4" w:rsidRDefault="00D108F8" w:rsidP="00D108F8">
            <w:pPr>
              <w:pStyle w:val="TAC"/>
              <w:keepNext w:val="0"/>
              <w:rPr>
                <w:ins w:id="6026" w:author="Ericsson" w:date="2020-10-19T10:37:00Z"/>
                <w:rFonts w:eastAsia="Yu Mincho"/>
              </w:rPr>
            </w:pPr>
            <w:ins w:id="6027" w:author="Ericsson" w:date="2020-10-19T10:37:00Z">
              <w:r w:rsidRPr="001C0CC4">
                <w:t>Yes</w:t>
              </w:r>
            </w:ins>
          </w:p>
        </w:tc>
        <w:tc>
          <w:tcPr>
            <w:tcW w:w="582" w:type="dxa"/>
            <w:tcMar>
              <w:left w:w="28" w:type="dxa"/>
              <w:right w:w="28" w:type="dxa"/>
            </w:tcMar>
            <w:tcPrChange w:id="6028" w:author="Ericsson" w:date="2020-10-19T10:43:00Z">
              <w:tcPr>
                <w:tcW w:w="582" w:type="dxa"/>
                <w:tcMar>
                  <w:left w:w="28" w:type="dxa"/>
                  <w:right w:w="28" w:type="dxa"/>
                </w:tcMar>
              </w:tcPr>
            </w:tcPrChange>
          </w:tcPr>
          <w:p w14:paraId="094F0385" w14:textId="77777777" w:rsidR="00D108F8" w:rsidRPr="001C0CC4" w:rsidRDefault="00D108F8" w:rsidP="00D108F8">
            <w:pPr>
              <w:pStyle w:val="TAC"/>
              <w:keepNext w:val="0"/>
              <w:rPr>
                <w:ins w:id="6029" w:author="Ericsson" w:date="2020-10-19T10:37:00Z"/>
                <w:rFonts w:eastAsia="Yu Mincho"/>
              </w:rPr>
            </w:pPr>
            <w:ins w:id="6030" w:author="Ericsson" w:date="2020-10-19T10:37:00Z">
              <w:r w:rsidRPr="001C0CC4">
                <w:t>Yes</w:t>
              </w:r>
            </w:ins>
          </w:p>
        </w:tc>
        <w:tc>
          <w:tcPr>
            <w:tcW w:w="653" w:type="dxa"/>
            <w:tcMar>
              <w:left w:w="28" w:type="dxa"/>
              <w:right w:w="28" w:type="dxa"/>
            </w:tcMar>
            <w:vAlign w:val="center"/>
            <w:tcPrChange w:id="6031" w:author="Ericsson" w:date="2020-10-19T10:43:00Z">
              <w:tcPr>
                <w:tcW w:w="782" w:type="dxa"/>
                <w:tcMar>
                  <w:left w:w="28" w:type="dxa"/>
                  <w:right w:w="28" w:type="dxa"/>
                </w:tcMar>
                <w:vAlign w:val="center"/>
              </w:tcPr>
            </w:tcPrChange>
          </w:tcPr>
          <w:p w14:paraId="3746B353" w14:textId="77777777" w:rsidR="00D108F8" w:rsidRPr="001C0CC4" w:rsidRDefault="00D108F8" w:rsidP="00D108F8">
            <w:pPr>
              <w:pStyle w:val="TAC"/>
              <w:keepNext w:val="0"/>
              <w:rPr>
                <w:ins w:id="6032" w:author="Ericsson" w:date="2020-10-19T10:37:00Z"/>
                <w:rFonts w:eastAsia="Yu Mincho"/>
              </w:rPr>
            </w:pPr>
          </w:p>
        </w:tc>
        <w:tc>
          <w:tcPr>
            <w:tcW w:w="709" w:type="dxa"/>
            <w:tcMar>
              <w:left w:w="28" w:type="dxa"/>
              <w:right w:w="28" w:type="dxa"/>
            </w:tcMar>
            <w:vAlign w:val="center"/>
            <w:tcPrChange w:id="6033" w:author="Ericsson" w:date="2020-10-19T10:43:00Z">
              <w:tcPr>
                <w:tcW w:w="589" w:type="dxa"/>
                <w:tcMar>
                  <w:left w:w="28" w:type="dxa"/>
                  <w:right w:w="28" w:type="dxa"/>
                </w:tcMar>
                <w:vAlign w:val="center"/>
              </w:tcPr>
            </w:tcPrChange>
          </w:tcPr>
          <w:p w14:paraId="2E5A3EDC" w14:textId="77777777" w:rsidR="00D108F8" w:rsidRPr="001C0CC4" w:rsidRDefault="00D108F8" w:rsidP="00D108F8">
            <w:pPr>
              <w:pStyle w:val="TAC"/>
              <w:keepNext w:val="0"/>
              <w:rPr>
                <w:ins w:id="6034" w:author="Ericsson" w:date="2020-10-19T10:37:00Z"/>
                <w:rFonts w:eastAsia="Yu Mincho"/>
              </w:rPr>
            </w:pPr>
          </w:p>
        </w:tc>
        <w:tc>
          <w:tcPr>
            <w:tcW w:w="598" w:type="dxa"/>
            <w:tcMar>
              <w:left w:w="28" w:type="dxa"/>
              <w:right w:w="28" w:type="dxa"/>
            </w:tcMar>
            <w:tcPrChange w:id="6035" w:author="Ericsson" w:date="2020-10-19T10:43:00Z">
              <w:tcPr>
                <w:tcW w:w="589" w:type="dxa"/>
                <w:tcMar>
                  <w:left w:w="28" w:type="dxa"/>
                  <w:right w:w="28" w:type="dxa"/>
                </w:tcMar>
              </w:tcPr>
            </w:tcPrChange>
          </w:tcPr>
          <w:p w14:paraId="572A513E" w14:textId="77777777" w:rsidR="00D108F8" w:rsidRPr="001C0CC4" w:rsidRDefault="00D108F8" w:rsidP="00D108F8">
            <w:pPr>
              <w:pStyle w:val="TAC"/>
              <w:keepNext w:val="0"/>
              <w:rPr>
                <w:ins w:id="6036" w:author="Ericsson" w:date="2020-10-19T10:37:00Z"/>
                <w:rFonts w:eastAsia="Yu Mincho"/>
              </w:rPr>
            </w:pPr>
          </w:p>
        </w:tc>
        <w:tc>
          <w:tcPr>
            <w:tcW w:w="636" w:type="dxa"/>
            <w:tcPrChange w:id="6037" w:author="Ericsson" w:date="2020-10-19T10:43:00Z">
              <w:tcPr>
                <w:tcW w:w="636" w:type="dxa"/>
              </w:tcPr>
            </w:tcPrChange>
          </w:tcPr>
          <w:p w14:paraId="0EA8C4D3" w14:textId="77777777" w:rsidR="00D108F8" w:rsidRPr="001C0CC4" w:rsidRDefault="00D108F8" w:rsidP="00D108F8">
            <w:pPr>
              <w:pStyle w:val="TAC"/>
              <w:keepNext w:val="0"/>
              <w:rPr>
                <w:ins w:id="6038" w:author="Ericsson" w:date="2020-10-19T10:41:00Z"/>
                <w:rFonts w:eastAsia="Yu Mincho"/>
              </w:rPr>
            </w:pPr>
          </w:p>
        </w:tc>
        <w:tc>
          <w:tcPr>
            <w:tcW w:w="636" w:type="dxa"/>
            <w:tcMar>
              <w:left w:w="28" w:type="dxa"/>
              <w:right w:w="28" w:type="dxa"/>
            </w:tcMar>
            <w:vAlign w:val="center"/>
            <w:tcPrChange w:id="6039" w:author="Ericsson" w:date="2020-10-19T10:43:00Z">
              <w:tcPr>
                <w:tcW w:w="636" w:type="dxa"/>
                <w:tcMar>
                  <w:left w:w="28" w:type="dxa"/>
                  <w:right w:w="28" w:type="dxa"/>
                </w:tcMar>
                <w:vAlign w:val="center"/>
              </w:tcPr>
            </w:tcPrChange>
          </w:tcPr>
          <w:p w14:paraId="0D7B90C4" w14:textId="12F651B2" w:rsidR="00D108F8" w:rsidRPr="001C0CC4" w:rsidRDefault="00D108F8" w:rsidP="00D108F8">
            <w:pPr>
              <w:pStyle w:val="TAC"/>
              <w:keepNext w:val="0"/>
              <w:rPr>
                <w:ins w:id="6040" w:author="Ericsson" w:date="2020-10-19T10:37:00Z"/>
                <w:rFonts w:eastAsia="Yu Mincho"/>
              </w:rPr>
            </w:pPr>
          </w:p>
        </w:tc>
        <w:tc>
          <w:tcPr>
            <w:tcW w:w="643" w:type="dxa"/>
            <w:tcPrChange w:id="6041" w:author="Ericsson" w:date="2020-10-19T10:43:00Z">
              <w:tcPr>
                <w:tcW w:w="643" w:type="dxa"/>
              </w:tcPr>
            </w:tcPrChange>
          </w:tcPr>
          <w:p w14:paraId="0BE6CF30" w14:textId="77777777" w:rsidR="00D108F8" w:rsidRPr="001C0CC4" w:rsidRDefault="00D108F8" w:rsidP="00D108F8">
            <w:pPr>
              <w:pStyle w:val="TAC"/>
              <w:keepNext w:val="0"/>
              <w:rPr>
                <w:ins w:id="6042" w:author="Ericsson" w:date="2020-10-19T10:41:00Z"/>
                <w:rFonts w:eastAsia="Yu Mincho"/>
              </w:rPr>
            </w:pPr>
          </w:p>
        </w:tc>
        <w:tc>
          <w:tcPr>
            <w:tcW w:w="643" w:type="dxa"/>
            <w:tcMar>
              <w:left w:w="28" w:type="dxa"/>
              <w:right w:w="28" w:type="dxa"/>
            </w:tcMar>
            <w:vAlign w:val="center"/>
            <w:tcPrChange w:id="6043" w:author="Ericsson" w:date="2020-10-19T10:43:00Z">
              <w:tcPr>
                <w:tcW w:w="643" w:type="dxa"/>
                <w:tcMar>
                  <w:left w:w="28" w:type="dxa"/>
                  <w:right w:w="28" w:type="dxa"/>
                </w:tcMar>
                <w:vAlign w:val="center"/>
              </w:tcPr>
            </w:tcPrChange>
          </w:tcPr>
          <w:p w14:paraId="586D6F7E" w14:textId="0BC7D298" w:rsidR="00D108F8" w:rsidRPr="001C0CC4" w:rsidRDefault="00D108F8" w:rsidP="00D108F8">
            <w:pPr>
              <w:pStyle w:val="TAC"/>
              <w:keepNext w:val="0"/>
              <w:rPr>
                <w:ins w:id="6044" w:author="Ericsson" w:date="2020-10-19T10:37:00Z"/>
                <w:rFonts w:eastAsia="Yu Mincho"/>
              </w:rPr>
            </w:pPr>
          </w:p>
        </w:tc>
        <w:tc>
          <w:tcPr>
            <w:tcW w:w="643" w:type="dxa"/>
            <w:tcMar>
              <w:left w:w="28" w:type="dxa"/>
              <w:right w:w="28" w:type="dxa"/>
            </w:tcMar>
            <w:vAlign w:val="center"/>
            <w:tcPrChange w:id="6045" w:author="Ericsson" w:date="2020-10-19T10:43:00Z">
              <w:tcPr>
                <w:tcW w:w="643" w:type="dxa"/>
                <w:tcMar>
                  <w:left w:w="28" w:type="dxa"/>
                  <w:right w:w="28" w:type="dxa"/>
                </w:tcMar>
                <w:vAlign w:val="center"/>
              </w:tcPr>
            </w:tcPrChange>
          </w:tcPr>
          <w:p w14:paraId="795B08C4" w14:textId="77777777" w:rsidR="00D108F8" w:rsidRPr="001C0CC4" w:rsidRDefault="00D108F8" w:rsidP="00D108F8">
            <w:pPr>
              <w:pStyle w:val="TAC"/>
              <w:keepNext w:val="0"/>
              <w:rPr>
                <w:ins w:id="6046" w:author="Ericsson" w:date="2020-10-19T10:37:00Z"/>
                <w:rFonts w:eastAsia="Yu Mincho"/>
              </w:rPr>
            </w:pPr>
          </w:p>
        </w:tc>
        <w:tc>
          <w:tcPr>
            <w:tcW w:w="643" w:type="dxa"/>
            <w:tcMar>
              <w:left w:w="28" w:type="dxa"/>
              <w:right w:w="28" w:type="dxa"/>
            </w:tcMar>
            <w:tcPrChange w:id="6047" w:author="Ericsson" w:date="2020-10-19T10:43:00Z">
              <w:tcPr>
                <w:tcW w:w="643" w:type="dxa"/>
                <w:tcMar>
                  <w:left w:w="28" w:type="dxa"/>
                  <w:right w:w="28" w:type="dxa"/>
                </w:tcMar>
              </w:tcPr>
            </w:tcPrChange>
          </w:tcPr>
          <w:p w14:paraId="346C38CC" w14:textId="77777777" w:rsidR="00D108F8" w:rsidRPr="001C0CC4" w:rsidRDefault="00D108F8" w:rsidP="00D108F8">
            <w:pPr>
              <w:pStyle w:val="TAC"/>
              <w:keepNext w:val="0"/>
              <w:rPr>
                <w:ins w:id="6048" w:author="Ericsson" w:date="2020-10-19T10:37:00Z"/>
                <w:rFonts w:eastAsia="Yu Mincho"/>
              </w:rPr>
            </w:pPr>
          </w:p>
        </w:tc>
        <w:tc>
          <w:tcPr>
            <w:tcW w:w="643" w:type="dxa"/>
            <w:tcMar>
              <w:left w:w="28" w:type="dxa"/>
              <w:right w:w="28" w:type="dxa"/>
            </w:tcMar>
            <w:vAlign w:val="center"/>
            <w:tcPrChange w:id="6049" w:author="Ericsson" w:date="2020-10-19T10:43:00Z">
              <w:tcPr>
                <w:tcW w:w="643" w:type="dxa"/>
                <w:tcMar>
                  <w:left w:w="28" w:type="dxa"/>
                  <w:right w:w="28" w:type="dxa"/>
                </w:tcMar>
                <w:vAlign w:val="center"/>
              </w:tcPr>
            </w:tcPrChange>
          </w:tcPr>
          <w:p w14:paraId="36CBABAC" w14:textId="77777777" w:rsidR="00D108F8" w:rsidRPr="001C0CC4" w:rsidRDefault="00D108F8" w:rsidP="00D108F8">
            <w:pPr>
              <w:pStyle w:val="TAC"/>
              <w:keepNext w:val="0"/>
              <w:rPr>
                <w:ins w:id="6050" w:author="Ericsson" w:date="2020-10-19T10:37:00Z"/>
                <w:rFonts w:eastAsia="Yu Mincho"/>
              </w:rPr>
            </w:pPr>
          </w:p>
        </w:tc>
        <w:tc>
          <w:tcPr>
            <w:tcW w:w="619" w:type="dxa"/>
            <w:tcMar>
              <w:left w:w="28" w:type="dxa"/>
              <w:right w:w="28" w:type="dxa"/>
            </w:tcMar>
            <w:tcPrChange w:id="6051" w:author="Ericsson" w:date="2020-10-19T10:43:00Z">
              <w:tcPr>
                <w:tcW w:w="752" w:type="dxa"/>
                <w:tcMar>
                  <w:left w:w="28" w:type="dxa"/>
                  <w:right w:w="28" w:type="dxa"/>
                </w:tcMar>
              </w:tcPr>
            </w:tcPrChange>
          </w:tcPr>
          <w:p w14:paraId="3E85BCDA" w14:textId="77777777" w:rsidR="00D108F8" w:rsidRPr="001C0CC4" w:rsidRDefault="00D108F8" w:rsidP="00D108F8">
            <w:pPr>
              <w:pStyle w:val="TAC"/>
              <w:keepNext w:val="0"/>
              <w:rPr>
                <w:ins w:id="6052" w:author="Ericsson" w:date="2020-10-19T10:37:00Z"/>
                <w:rFonts w:eastAsia="Yu Mincho"/>
              </w:rPr>
            </w:pPr>
          </w:p>
        </w:tc>
        <w:tc>
          <w:tcPr>
            <w:tcW w:w="708" w:type="dxa"/>
            <w:tcMar>
              <w:left w:w="28" w:type="dxa"/>
              <w:right w:w="28" w:type="dxa"/>
            </w:tcMar>
            <w:vAlign w:val="center"/>
            <w:tcPrChange w:id="6053" w:author="Ericsson" w:date="2020-10-19T10:43:00Z">
              <w:tcPr>
                <w:tcW w:w="643" w:type="dxa"/>
                <w:tcMar>
                  <w:left w:w="28" w:type="dxa"/>
                  <w:right w:w="28" w:type="dxa"/>
                </w:tcMar>
                <w:vAlign w:val="center"/>
              </w:tcPr>
            </w:tcPrChange>
          </w:tcPr>
          <w:p w14:paraId="2BAAC918" w14:textId="77777777" w:rsidR="00D108F8" w:rsidRPr="001C0CC4" w:rsidRDefault="00D108F8" w:rsidP="00D108F8">
            <w:pPr>
              <w:pStyle w:val="TAC"/>
              <w:keepNext w:val="0"/>
              <w:rPr>
                <w:ins w:id="6054" w:author="Ericsson" w:date="2020-10-19T10:37:00Z"/>
                <w:rFonts w:eastAsia="Yu Mincho"/>
              </w:rPr>
            </w:pPr>
          </w:p>
        </w:tc>
      </w:tr>
      <w:tr w:rsidR="00D108F8" w:rsidRPr="001C0CC4" w14:paraId="60E43EDF" w14:textId="77777777" w:rsidTr="002319A9">
        <w:tblPrEx>
          <w:tblPrExChange w:id="6055" w:author="Ericsson" w:date="2020-10-19T10:43:00Z">
            <w:tblPrEx>
              <w:tblW w:w="10267" w:type="dxa"/>
            </w:tblPrEx>
          </w:tblPrExChange>
        </w:tblPrEx>
        <w:trPr>
          <w:jc w:val="center"/>
          <w:ins w:id="6056" w:author="Ericsson" w:date="2020-10-19T10:37:00Z"/>
          <w:trPrChange w:id="6057" w:author="Ericsson" w:date="2020-10-19T10:43:00Z">
            <w:trPr>
              <w:jc w:val="center"/>
            </w:trPr>
          </w:trPrChange>
        </w:trPr>
        <w:tc>
          <w:tcPr>
            <w:tcW w:w="660" w:type="dxa"/>
            <w:gridSpan w:val="2"/>
            <w:vMerge/>
            <w:tcMar>
              <w:left w:w="28" w:type="dxa"/>
              <w:right w:w="28" w:type="dxa"/>
            </w:tcMar>
            <w:vAlign w:val="center"/>
            <w:tcPrChange w:id="6058" w:author="Ericsson" w:date="2020-10-19T10:43:00Z">
              <w:tcPr>
                <w:tcW w:w="660" w:type="dxa"/>
                <w:gridSpan w:val="2"/>
                <w:vMerge/>
                <w:tcMar>
                  <w:left w:w="28" w:type="dxa"/>
                  <w:right w:w="28" w:type="dxa"/>
                </w:tcMar>
                <w:vAlign w:val="center"/>
              </w:tcPr>
            </w:tcPrChange>
          </w:tcPr>
          <w:p w14:paraId="34D57988" w14:textId="77777777" w:rsidR="00D108F8" w:rsidRPr="001C0CC4" w:rsidRDefault="00D108F8" w:rsidP="00D108F8">
            <w:pPr>
              <w:pStyle w:val="TAC"/>
              <w:keepNext w:val="0"/>
              <w:rPr>
                <w:ins w:id="6059" w:author="Ericsson" w:date="2020-10-19T10:37:00Z"/>
                <w:rFonts w:eastAsia="Yu Mincho"/>
              </w:rPr>
            </w:pPr>
          </w:p>
        </w:tc>
        <w:tc>
          <w:tcPr>
            <w:tcW w:w="582" w:type="dxa"/>
            <w:tcMar>
              <w:left w:w="28" w:type="dxa"/>
              <w:right w:w="28" w:type="dxa"/>
            </w:tcMar>
            <w:tcPrChange w:id="6060" w:author="Ericsson" w:date="2020-10-19T10:43:00Z">
              <w:tcPr>
                <w:tcW w:w="582" w:type="dxa"/>
                <w:tcMar>
                  <w:left w:w="28" w:type="dxa"/>
                  <w:right w:w="28" w:type="dxa"/>
                </w:tcMar>
              </w:tcPr>
            </w:tcPrChange>
          </w:tcPr>
          <w:p w14:paraId="7CA42348" w14:textId="77777777" w:rsidR="00D108F8" w:rsidRPr="001C0CC4" w:rsidRDefault="00D108F8" w:rsidP="00D108F8">
            <w:pPr>
              <w:pStyle w:val="TAC"/>
              <w:keepNext w:val="0"/>
              <w:rPr>
                <w:ins w:id="6061" w:author="Ericsson" w:date="2020-10-19T10:37:00Z"/>
                <w:rFonts w:eastAsia="Yu Mincho"/>
              </w:rPr>
            </w:pPr>
            <w:ins w:id="6062" w:author="Ericsson" w:date="2020-10-19T10:37:00Z">
              <w:r w:rsidRPr="001C0CC4">
                <w:t>30</w:t>
              </w:r>
            </w:ins>
          </w:p>
        </w:tc>
        <w:tc>
          <w:tcPr>
            <w:tcW w:w="589" w:type="dxa"/>
            <w:gridSpan w:val="2"/>
            <w:tcMar>
              <w:left w:w="28" w:type="dxa"/>
              <w:right w:w="28" w:type="dxa"/>
            </w:tcMar>
            <w:tcPrChange w:id="6063" w:author="Ericsson" w:date="2020-10-19T10:43:00Z">
              <w:tcPr>
                <w:tcW w:w="589" w:type="dxa"/>
                <w:gridSpan w:val="2"/>
                <w:tcMar>
                  <w:left w:w="28" w:type="dxa"/>
                  <w:right w:w="28" w:type="dxa"/>
                </w:tcMar>
              </w:tcPr>
            </w:tcPrChange>
          </w:tcPr>
          <w:p w14:paraId="3FEA68EF" w14:textId="77777777" w:rsidR="00D108F8" w:rsidRPr="001C0CC4" w:rsidRDefault="00D108F8" w:rsidP="00D108F8">
            <w:pPr>
              <w:pStyle w:val="TAC"/>
              <w:keepNext w:val="0"/>
              <w:rPr>
                <w:ins w:id="6064" w:author="Ericsson" w:date="2020-10-19T10:37:00Z"/>
                <w:rFonts w:eastAsia="Yu Mincho"/>
              </w:rPr>
            </w:pPr>
          </w:p>
        </w:tc>
        <w:tc>
          <w:tcPr>
            <w:tcW w:w="655" w:type="dxa"/>
            <w:tcMar>
              <w:left w:w="28" w:type="dxa"/>
              <w:right w:w="28" w:type="dxa"/>
            </w:tcMar>
            <w:tcPrChange w:id="6065" w:author="Ericsson" w:date="2020-10-19T10:43:00Z">
              <w:tcPr>
                <w:tcW w:w="655" w:type="dxa"/>
                <w:tcMar>
                  <w:left w:w="28" w:type="dxa"/>
                  <w:right w:w="28" w:type="dxa"/>
                </w:tcMar>
              </w:tcPr>
            </w:tcPrChange>
          </w:tcPr>
          <w:p w14:paraId="1EC86255" w14:textId="77777777" w:rsidR="00D108F8" w:rsidRPr="001C0CC4" w:rsidRDefault="00D108F8" w:rsidP="00D108F8">
            <w:pPr>
              <w:pStyle w:val="TAC"/>
              <w:keepNext w:val="0"/>
              <w:rPr>
                <w:ins w:id="6066" w:author="Ericsson" w:date="2020-10-19T10:37:00Z"/>
                <w:rFonts w:eastAsia="Yu Mincho"/>
              </w:rPr>
            </w:pPr>
            <w:ins w:id="6067" w:author="Ericsson" w:date="2020-10-19T10:37:00Z">
              <w:r w:rsidRPr="001C0CC4">
                <w:t>Yes</w:t>
              </w:r>
            </w:ins>
          </w:p>
        </w:tc>
        <w:tc>
          <w:tcPr>
            <w:tcW w:w="582" w:type="dxa"/>
            <w:tcMar>
              <w:left w:w="28" w:type="dxa"/>
              <w:right w:w="28" w:type="dxa"/>
            </w:tcMar>
            <w:tcPrChange w:id="6068" w:author="Ericsson" w:date="2020-10-19T10:43:00Z">
              <w:tcPr>
                <w:tcW w:w="582" w:type="dxa"/>
                <w:tcMar>
                  <w:left w:w="28" w:type="dxa"/>
                  <w:right w:w="28" w:type="dxa"/>
                </w:tcMar>
              </w:tcPr>
            </w:tcPrChange>
          </w:tcPr>
          <w:p w14:paraId="087111A0" w14:textId="77777777" w:rsidR="00D108F8" w:rsidRPr="001C0CC4" w:rsidRDefault="00D108F8" w:rsidP="00D108F8">
            <w:pPr>
              <w:pStyle w:val="TAC"/>
              <w:keepNext w:val="0"/>
              <w:rPr>
                <w:ins w:id="6069" w:author="Ericsson" w:date="2020-10-19T10:37:00Z"/>
                <w:rFonts w:eastAsia="Yu Mincho"/>
              </w:rPr>
            </w:pPr>
            <w:ins w:id="6070" w:author="Ericsson" w:date="2020-10-19T10:37:00Z">
              <w:r w:rsidRPr="001C0CC4">
                <w:t>Yes</w:t>
              </w:r>
            </w:ins>
          </w:p>
        </w:tc>
        <w:tc>
          <w:tcPr>
            <w:tcW w:w="653" w:type="dxa"/>
            <w:tcMar>
              <w:left w:w="28" w:type="dxa"/>
              <w:right w:w="28" w:type="dxa"/>
            </w:tcMar>
            <w:vAlign w:val="center"/>
            <w:tcPrChange w:id="6071" w:author="Ericsson" w:date="2020-10-19T10:43:00Z">
              <w:tcPr>
                <w:tcW w:w="782" w:type="dxa"/>
                <w:tcMar>
                  <w:left w:w="28" w:type="dxa"/>
                  <w:right w:w="28" w:type="dxa"/>
                </w:tcMar>
                <w:vAlign w:val="center"/>
              </w:tcPr>
            </w:tcPrChange>
          </w:tcPr>
          <w:p w14:paraId="74BDEA2F" w14:textId="77777777" w:rsidR="00D108F8" w:rsidRPr="001C0CC4" w:rsidRDefault="00D108F8" w:rsidP="00D108F8">
            <w:pPr>
              <w:pStyle w:val="TAC"/>
              <w:keepNext w:val="0"/>
              <w:rPr>
                <w:ins w:id="6072" w:author="Ericsson" w:date="2020-10-19T10:37:00Z"/>
                <w:rFonts w:eastAsia="Yu Mincho"/>
              </w:rPr>
            </w:pPr>
          </w:p>
        </w:tc>
        <w:tc>
          <w:tcPr>
            <w:tcW w:w="709" w:type="dxa"/>
            <w:tcMar>
              <w:left w:w="28" w:type="dxa"/>
              <w:right w:w="28" w:type="dxa"/>
            </w:tcMar>
            <w:vAlign w:val="center"/>
            <w:tcPrChange w:id="6073" w:author="Ericsson" w:date="2020-10-19T10:43:00Z">
              <w:tcPr>
                <w:tcW w:w="589" w:type="dxa"/>
                <w:tcMar>
                  <w:left w:w="28" w:type="dxa"/>
                  <w:right w:w="28" w:type="dxa"/>
                </w:tcMar>
                <w:vAlign w:val="center"/>
              </w:tcPr>
            </w:tcPrChange>
          </w:tcPr>
          <w:p w14:paraId="34CDFCB8" w14:textId="77777777" w:rsidR="00D108F8" w:rsidRPr="001C0CC4" w:rsidRDefault="00D108F8" w:rsidP="00D108F8">
            <w:pPr>
              <w:pStyle w:val="TAC"/>
              <w:keepNext w:val="0"/>
              <w:rPr>
                <w:ins w:id="6074" w:author="Ericsson" w:date="2020-10-19T10:37:00Z"/>
                <w:rFonts w:eastAsia="Yu Mincho"/>
              </w:rPr>
            </w:pPr>
          </w:p>
        </w:tc>
        <w:tc>
          <w:tcPr>
            <w:tcW w:w="598" w:type="dxa"/>
            <w:tcMar>
              <w:left w:w="28" w:type="dxa"/>
              <w:right w:w="28" w:type="dxa"/>
            </w:tcMar>
            <w:tcPrChange w:id="6075" w:author="Ericsson" w:date="2020-10-19T10:43:00Z">
              <w:tcPr>
                <w:tcW w:w="589" w:type="dxa"/>
                <w:tcMar>
                  <w:left w:w="28" w:type="dxa"/>
                  <w:right w:w="28" w:type="dxa"/>
                </w:tcMar>
              </w:tcPr>
            </w:tcPrChange>
          </w:tcPr>
          <w:p w14:paraId="5D64EB32" w14:textId="77777777" w:rsidR="00D108F8" w:rsidRPr="001C0CC4" w:rsidRDefault="00D108F8" w:rsidP="00D108F8">
            <w:pPr>
              <w:pStyle w:val="TAC"/>
              <w:keepNext w:val="0"/>
              <w:rPr>
                <w:ins w:id="6076" w:author="Ericsson" w:date="2020-10-19T10:37:00Z"/>
                <w:rFonts w:eastAsia="Yu Mincho"/>
              </w:rPr>
            </w:pPr>
          </w:p>
        </w:tc>
        <w:tc>
          <w:tcPr>
            <w:tcW w:w="636" w:type="dxa"/>
            <w:tcPrChange w:id="6077" w:author="Ericsson" w:date="2020-10-19T10:43:00Z">
              <w:tcPr>
                <w:tcW w:w="636" w:type="dxa"/>
              </w:tcPr>
            </w:tcPrChange>
          </w:tcPr>
          <w:p w14:paraId="69254846" w14:textId="77777777" w:rsidR="00D108F8" w:rsidRPr="001C0CC4" w:rsidRDefault="00D108F8" w:rsidP="00D108F8">
            <w:pPr>
              <w:pStyle w:val="TAC"/>
              <w:keepNext w:val="0"/>
              <w:rPr>
                <w:ins w:id="6078" w:author="Ericsson" w:date="2020-10-19T10:41:00Z"/>
                <w:rFonts w:eastAsia="Yu Mincho"/>
              </w:rPr>
            </w:pPr>
          </w:p>
        </w:tc>
        <w:tc>
          <w:tcPr>
            <w:tcW w:w="636" w:type="dxa"/>
            <w:tcMar>
              <w:left w:w="28" w:type="dxa"/>
              <w:right w:w="28" w:type="dxa"/>
            </w:tcMar>
            <w:vAlign w:val="center"/>
            <w:tcPrChange w:id="6079" w:author="Ericsson" w:date="2020-10-19T10:43:00Z">
              <w:tcPr>
                <w:tcW w:w="636" w:type="dxa"/>
                <w:tcMar>
                  <w:left w:w="28" w:type="dxa"/>
                  <w:right w:w="28" w:type="dxa"/>
                </w:tcMar>
                <w:vAlign w:val="center"/>
              </w:tcPr>
            </w:tcPrChange>
          </w:tcPr>
          <w:p w14:paraId="039FBA87" w14:textId="7B939E1A" w:rsidR="00D108F8" w:rsidRPr="001C0CC4" w:rsidRDefault="00D108F8" w:rsidP="00D108F8">
            <w:pPr>
              <w:pStyle w:val="TAC"/>
              <w:keepNext w:val="0"/>
              <w:rPr>
                <w:ins w:id="6080" w:author="Ericsson" w:date="2020-10-19T10:37:00Z"/>
                <w:rFonts w:eastAsia="Yu Mincho"/>
              </w:rPr>
            </w:pPr>
          </w:p>
        </w:tc>
        <w:tc>
          <w:tcPr>
            <w:tcW w:w="643" w:type="dxa"/>
            <w:tcPrChange w:id="6081" w:author="Ericsson" w:date="2020-10-19T10:43:00Z">
              <w:tcPr>
                <w:tcW w:w="643" w:type="dxa"/>
              </w:tcPr>
            </w:tcPrChange>
          </w:tcPr>
          <w:p w14:paraId="168C4F54" w14:textId="77777777" w:rsidR="00D108F8" w:rsidRPr="001C0CC4" w:rsidRDefault="00D108F8" w:rsidP="00D108F8">
            <w:pPr>
              <w:pStyle w:val="TAC"/>
              <w:keepNext w:val="0"/>
              <w:rPr>
                <w:ins w:id="6082" w:author="Ericsson" w:date="2020-10-19T10:41:00Z"/>
                <w:rFonts w:eastAsia="Yu Mincho"/>
              </w:rPr>
            </w:pPr>
          </w:p>
        </w:tc>
        <w:tc>
          <w:tcPr>
            <w:tcW w:w="643" w:type="dxa"/>
            <w:tcMar>
              <w:left w:w="28" w:type="dxa"/>
              <w:right w:w="28" w:type="dxa"/>
            </w:tcMar>
            <w:vAlign w:val="center"/>
            <w:tcPrChange w:id="6083" w:author="Ericsson" w:date="2020-10-19T10:43:00Z">
              <w:tcPr>
                <w:tcW w:w="643" w:type="dxa"/>
                <w:tcMar>
                  <w:left w:w="28" w:type="dxa"/>
                  <w:right w:w="28" w:type="dxa"/>
                </w:tcMar>
                <w:vAlign w:val="center"/>
              </w:tcPr>
            </w:tcPrChange>
          </w:tcPr>
          <w:p w14:paraId="21C38CF5" w14:textId="30A7203B" w:rsidR="00D108F8" w:rsidRPr="001C0CC4" w:rsidRDefault="00D108F8" w:rsidP="00D108F8">
            <w:pPr>
              <w:pStyle w:val="TAC"/>
              <w:keepNext w:val="0"/>
              <w:rPr>
                <w:ins w:id="6084" w:author="Ericsson" w:date="2020-10-19T10:37:00Z"/>
                <w:rFonts w:eastAsia="Yu Mincho"/>
              </w:rPr>
            </w:pPr>
          </w:p>
        </w:tc>
        <w:tc>
          <w:tcPr>
            <w:tcW w:w="643" w:type="dxa"/>
            <w:tcMar>
              <w:left w:w="28" w:type="dxa"/>
              <w:right w:w="28" w:type="dxa"/>
            </w:tcMar>
            <w:vAlign w:val="center"/>
            <w:tcPrChange w:id="6085" w:author="Ericsson" w:date="2020-10-19T10:43:00Z">
              <w:tcPr>
                <w:tcW w:w="643" w:type="dxa"/>
                <w:tcMar>
                  <w:left w:w="28" w:type="dxa"/>
                  <w:right w:w="28" w:type="dxa"/>
                </w:tcMar>
                <w:vAlign w:val="center"/>
              </w:tcPr>
            </w:tcPrChange>
          </w:tcPr>
          <w:p w14:paraId="66036A85" w14:textId="77777777" w:rsidR="00D108F8" w:rsidRPr="001C0CC4" w:rsidRDefault="00D108F8" w:rsidP="00D108F8">
            <w:pPr>
              <w:pStyle w:val="TAC"/>
              <w:keepNext w:val="0"/>
              <w:rPr>
                <w:ins w:id="6086" w:author="Ericsson" w:date="2020-10-19T10:37:00Z"/>
                <w:rFonts w:eastAsia="Yu Mincho"/>
              </w:rPr>
            </w:pPr>
          </w:p>
        </w:tc>
        <w:tc>
          <w:tcPr>
            <w:tcW w:w="643" w:type="dxa"/>
            <w:tcMar>
              <w:left w:w="28" w:type="dxa"/>
              <w:right w:w="28" w:type="dxa"/>
            </w:tcMar>
            <w:tcPrChange w:id="6087" w:author="Ericsson" w:date="2020-10-19T10:43:00Z">
              <w:tcPr>
                <w:tcW w:w="643" w:type="dxa"/>
                <w:tcMar>
                  <w:left w:w="28" w:type="dxa"/>
                  <w:right w:w="28" w:type="dxa"/>
                </w:tcMar>
              </w:tcPr>
            </w:tcPrChange>
          </w:tcPr>
          <w:p w14:paraId="2C1A5027" w14:textId="77777777" w:rsidR="00D108F8" w:rsidRPr="001C0CC4" w:rsidRDefault="00D108F8" w:rsidP="00D108F8">
            <w:pPr>
              <w:pStyle w:val="TAC"/>
              <w:keepNext w:val="0"/>
              <w:rPr>
                <w:ins w:id="6088" w:author="Ericsson" w:date="2020-10-19T10:37:00Z"/>
                <w:rFonts w:eastAsia="Yu Mincho"/>
              </w:rPr>
            </w:pPr>
          </w:p>
        </w:tc>
        <w:tc>
          <w:tcPr>
            <w:tcW w:w="643" w:type="dxa"/>
            <w:tcMar>
              <w:left w:w="28" w:type="dxa"/>
              <w:right w:w="28" w:type="dxa"/>
            </w:tcMar>
            <w:vAlign w:val="center"/>
            <w:tcPrChange w:id="6089" w:author="Ericsson" w:date="2020-10-19T10:43:00Z">
              <w:tcPr>
                <w:tcW w:w="643" w:type="dxa"/>
                <w:tcMar>
                  <w:left w:w="28" w:type="dxa"/>
                  <w:right w:w="28" w:type="dxa"/>
                </w:tcMar>
                <w:vAlign w:val="center"/>
              </w:tcPr>
            </w:tcPrChange>
          </w:tcPr>
          <w:p w14:paraId="0881A7DC" w14:textId="77777777" w:rsidR="00D108F8" w:rsidRPr="001C0CC4" w:rsidRDefault="00D108F8" w:rsidP="00D108F8">
            <w:pPr>
              <w:pStyle w:val="TAC"/>
              <w:keepNext w:val="0"/>
              <w:rPr>
                <w:ins w:id="6090" w:author="Ericsson" w:date="2020-10-19T10:37:00Z"/>
                <w:rFonts w:eastAsia="Yu Mincho"/>
              </w:rPr>
            </w:pPr>
          </w:p>
        </w:tc>
        <w:tc>
          <w:tcPr>
            <w:tcW w:w="619" w:type="dxa"/>
            <w:tcMar>
              <w:left w:w="28" w:type="dxa"/>
              <w:right w:w="28" w:type="dxa"/>
            </w:tcMar>
            <w:tcPrChange w:id="6091" w:author="Ericsson" w:date="2020-10-19T10:43:00Z">
              <w:tcPr>
                <w:tcW w:w="752" w:type="dxa"/>
                <w:tcMar>
                  <w:left w:w="28" w:type="dxa"/>
                  <w:right w:w="28" w:type="dxa"/>
                </w:tcMar>
              </w:tcPr>
            </w:tcPrChange>
          </w:tcPr>
          <w:p w14:paraId="71116588" w14:textId="77777777" w:rsidR="00D108F8" w:rsidRPr="001C0CC4" w:rsidRDefault="00D108F8" w:rsidP="00D108F8">
            <w:pPr>
              <w:pStyle w:val="TAC"/>
              <w:keepNext w:val="0"/>
              <w:rPr>
                <w:ins w:id="6092" w:author="Ericsson" w:date="2020-10-19T10:37:00Z"/>
                <w:rFonts w:eastAsia="Yu Mincho"/>
              </w:rPr>
            </w:pPr>
          </w:p>
        </w:tc>
        <w:tc>
          <w:tcPr>
            <w:tcW w:w="708" w:type="dxa"/>
            <w:tcMar>
              <w:left w:w="28" w:type="dxa"/>
              <w:right w:w="28" w:type="dxa"/>
            </w:tcMar>
            <w:vAlign w:val="center"/>
            <w:tcPrChange w:id="6093" w:author="Ericsson" w:date="2020-10-19T10:43:00Z">
              <w:tcPr>
                <w:tcW w:w="643" w:type="dxa"/>
                <w:tcMar>
                  <w:left w:w="28" w:type="dxa"/>
                  <w:right w:w="28" w:type="dxa"/>
                </w:tcMar>
                <w:vAlign w:val="center"/>
              </w:tcPr>
            </w:tcPrChange>
          </w:tcPr>
          <w:p w14:paraId="4370FE9A" w14:textId="77777777" w:rsidR="00D108F8" w:rsidRPr="001C0CC4" w:rsidRDefault="00D108F8" w:rsidP="00D108F8">
            <w:pPr>
              <w:pStyle w:val="TAC"/>
              <w:keepNext w:val="0"/>
              <w:rPr>
                <w:ins w:id="6094" w:author="Ericsson" w:date="2020-10-19T10:37:00Z"/>
                <w:rFonts w:eastAsia="Yu Mincho"/>
              </w:rPr>
            </w:pPr>
          </w:p>
        </w:tc>
      </w:tr>
      <w:tr w:rsidR="00D108F8" w:rsidRPr="001C0CC4" w14:paraId="4038BC54" w14:textId="77777777" w:rsidTr="002319A9">
        <w:tblPrEx>
          <w:tblPrExChange w:id="6095" w:author="Ericsson" w:date="2020-10-19T10:43:00Z">
            <w:tblPrEx>
              <w:tblW w:w="10267" w:type="dxa"/>
            </w:tblPrEx>
          </w:tblPrExChange>
        </w:tblPrEx>
        <w:trPr>
          <w:jc w:val="center"/>
          <w:ins w:id="6096" w:author="Ericsson" w:date="2020-10-19T10:37:00Z"/>
          <w:trPrChange w:id="6097" w:author="Ericsson" w:date="2020-10-19T10:43:00Z">
            <w:trPr>
              <w:jc w:val="center"/>
            </w:trPr>
          </w:trPrChange>
        </w:trPr>
        <w:tc>
          <w:tcPr>
            <w:tcW w:w="660" w:type="dxa"/>
            <w:gridSpan w:val="2"/>
            <w:vMerge/>
            <w:tcMar>
              <w:left w:w="28" w:type="dxa"/>
              <w:right w:w="28" w:type="dxa"/>
            </w:tcMar>
            <w:vAlign w:val="center"/>
            <w:tcPrChange w:id="6098" w:author="Ericsson" w:date="2020-10-19T10:43:00Z">
              <w:tcPr>
                <w:tcW w:w="660" w:type="dxa"/>
                <w:gridSpan w:val="2"/>
                <w:vMerge/>
                <w:tcMar>
                  <w:left w:w="28" w:type="dxa"/>
                  <w:right w:w="28" w:type="dxa"/>
                </w:tcMar>
                <w:vAlign w:val="center"/>
              </w:tcPr>
            </w:tcPrChange>
          </w:tcPr>
          <w:p w14:paraId="2F4CE48D" w14:textId="77777777" w:rsidR="00D108F8" w:rsidRPr="001C0CC4" w:rsidRDefault="00D108F8" w:rsidP="00D108F8">
            <w:pPr>
              <w:pStyle w:val="TAC"/>
              <w:keepNext w:val="0"/>
              <w:rPr>
                <w:ins w:id="6099" w:author="Ericsson" w:date="2020-10-19T10:37:00Z"/>
                <w:rFonts w:eastAsia="Yu Mincho"/>
              </w:rPr>
            </w:pPr>
          </w:p>
        </w:tc>
        <w:tc>
          <w:tcPr>
            <w:tcW w:w="582" w:type="dxa"/>
            <w:tcMar>
              <w:left w:w="28" w:type="dxa"/>
              <w:right w:w="28" w:type="dxa"/>
            </w:tcMar>
            <w:tcPrChange w:id="6100" w:author="Ericsson" w:date="2020-10-19T10:43:00Z">
              <w:tcPr>
                <w:tcW w:w="582" w:type="dxa"/>
                <w:tcMar>
                  <w:left w:w="28" w:type="dxa"/>
                  <w:right w:w="28" w:type="dxa"/>
                </w:tcMar>
              </w:tcPr>
            </w:tcPrChange>
          </w:tcPr>
          <w:p w14:paraId="33E8D282" w14:textId="77777777" w:rsidR="00D108F8" w:rsidRPr="001C0CC4" w:rsidRDefault="00D108F8" w:rsidP="00D108F8">
            <w:pPr>
              <w:pStyle w:val="TAC"/>
              <w:keepNext w:val="0"/>
              <w:rPr>
                <w:ins w:id="6101" w:author="Ericsson" w:date="2020-10-19T10:37:00Z"/>
                <w:rFonts w:eastAsia="Yu Mincho"/>
              </w:rPr>
            </w:pPr>
            <w:ins w:id="6102" w:author="Ericsson" w:date="2020-10-19T10:37:00Z">
              <w:r w:rsidRPr="001C0CC4">
                <w:t>60</w:t>
              </w:r>
            </w:ins>
          </w:p>
        </w:tc>
        <w:tc>
          <w:tcPr>
            <w:tcW w:w="589" w:type="dxa"/>
            <w:gridSpan w:val="2"/>
            <w:tcMar>
              <w:left w:w="28" w:type="dxa"/>
              <w:right w:w="28" w:type="dxa"/>
            </w:tcMar>
            <w:tcPrChange w:id="6103" w:author="Ericsson" w:date="2020-10-19T10:43:00Z">
              <w:tcPr>
                <w:tcW w:w="589" w:type="dxa"/>
                <w:gridSpan w:val="2"/>
                <w:tcMar>
                  <w:left w:w="28" w:type="dxa"/>
                  <w:right w:w="28" w:type="dxa"/>
                </w:tcMar>
              </w:tcPr>
            </w:tcPrChange>
          </w:tcPr>
          <w:p w14:paraId="05E0A48A" w14:textId="77777777" w:rsidR="00D108F8" w:rsidRPr="001C0CC4" w:rsidRDefault="00D108F8" w:rsidP="00D108F8">
            <w:pPr>
              <w:pStyle w:val="TAC"/>
              <w:keepNext w:val="0"/>
              <w:rPr>
                <w:ins w:id="6104" w:author="Ericsson" w:date="2020-10-19T10:37:00Z"/>
                <w:rFonts w:eastAsia="Yu Mincho"/>
              </w:rPr>
            </w:pPr>
          </w:p>
        </w:tc>
        <w:tc>
          <w:tcPr>
            <w:tcW w:w="655" w:type="dxa"/>
            <w:tcMar>
              <w:left w:w="28" w:type="dxa"/>
              <w:right w:w="28" w:type="dxa"/>
            </w:tcMar>
            <w:tcPrChange w:id="6105" w:author="Ericsson" w:date="2020-10-19T10:43:00Z">
              <w:tcPr>
                <w:tcW w:w="655" w:type="dxa"/>
                <w:tcMar>
                  <w:left w:w="28" w:type="dxa"/>
                  <w:right w:w="28" w:type="dxa"/>
                </w:tcMar>
              </w:tcPr>
            </w:tcPrChange>
          </w:tcPr>
          <w:p w14:paraId="1614F769" w14:textId="77777777" w:rsidR="00D108F8" w:rsidRPr="001C0CC4" w:rsidRDefault="00D108F8" w:rsidP="00D108F8">
            <w:pPr>
              <w:pStyle w:val="TAC"/>
              <w:keepNext w:val="0"/>
              <w:rPr>
                <w:ins w:id="6106" w:author="Ericsson" w:date="2020-10-19T10:37:00Z"/>
                <w:rFonts w:eastAsia="Yu Mincho"/>
              </w:rPr>
            </w:pPr>
            <w:ins w:id="6107" w:author="Ericsson" w:date="2020-10-19T10:37:00Z">
              <w:r w:rsidRPr="001C0CC4">
                <w:t>Yes</w:t>
              </w:r>
            </w:ins>
          </w:p>
        </w:tc>
        <w:tc>
          <w:tcPr>
            <w:tcW w:w="582" w:type="dxa"/>
            <w:tcMar>
              <w:left w:w="28" w:type="dxa"/>
              <w:right w:w="28" w:type="dxa"/>
            </w:tcMar>
            <w:tcPrChange w:id="6108" w:author="Ericsson" w:date="2020-10-19T10:43:00Z">
              <w:tcPr>
                <w:tcW w:w="582" w:type="dxa"/>
                <w:tcMar>
                  <w:left w:w="28" w:type="dxa"/>
                  <w:right w:w="28" w:type="dxa"/>
                </w:tcMar>
              </w:tcPr>
            </w:tcPrChange>
          </w:tcPr>
          <w:p w14:paraId="3D64303E" w14:textId="77777777" w:rsidR="00D108F8" w:rsidRPr="001C0CC4" w:rsidRDefault="00D108F8" w:rsidP="00D108F8">
            <w:pPr>
              <w:pStyle w:val="TAC"/>
              <w:keepNext w:val="0"/>
              <w:rPr>
                <w:ins w:id="6109" w:author="Ericsson" w:date="2020-10-19T10:37:00Z"/>
                <w:rFonts w:eastAsia="Yu Mincho"/>
              </w:rPr>
            </w:pPr>
            <w:ins w:id="6110" w:author="Ericsson" w:date="2020-10-19T10:37:00Z">
              <w:r w:rsidRPr="001C0CC4">
                <w:t>Yes</w:t>
              </w:r>
            </w:ins>
          </w:p>
        </w:tc>
        <w:tc>
          <w:tcPr>
            <w:tcW w:w="653" w:type="dxa"/>
            <w:tcMar>
              <w:left w:w="28" w:type="dxa"/>
              <w:right w:w="28" w:type="dxa"/>
            </w:tcMar>
            <w:vAlign w:val="center"/>
            <w:tcPrChange w:id="6111" w:author="Ericsson" w:date="2020-10-19T10:43:00Z">
              <w:tcPr>
                <w:tcW w:w="782" w:type="dxa"/>
                <w:tcMar>
                  <w:left w:w="28" w:type="dxa"/>
                  <w:right w:w="28" w:type="dxa"/>
                </w:tcMar>
                <w:vAlign w:val="center"/>
              </w:tcPr>
            </w:tcPrChange>
          </w:tcPr>
          <w:p w14:paraId="479B7DBC" w14:textId="77777777" w:rsidR="00D108F8" w:rsidRPr="001C0CC4" w:rsidRDefault="00D108F8" w:rsidP="00D108F8">
            <w:pPr>
              <w:pStyle w:val="TAC"/>
              <w:keepNext w:val="0"/>
              <w:rPr>
                <w:ins w:id="6112" w:author="Ericsson" w:date="2020-10-19T10:37:00Z"/>
                <w:rFonts w:eastAsia="Yu Mincho"/>
              </w:rPr>
            </w:pPr>
          </w:p>
        </w:tc>
        <w:tc>
          <w:tcPr>
            <w:tcW w:w="709" w:type="dxa"/>
            <w:tcMar>
              <w:left w:w="28" w:type="dxa"/>
              <w:right w:w="28" w:type="dxa"/>
            </w:tcMar>
            <w:vAlign w:val="center"/>
            <w:tcPrChange w:id="6113" w:author="Ericsson" w:date="2020-10-19T10:43:00Z">
              <w:tcPr>
                <w:tcW w:w="589" w:type="dxa"/>
                <w:tcMar>
                  <w:left w:w="28" w:type="dxa"/>
                  <w:right w:w="28" w:type="dxa"/>
                </w:tcMar>
                <w:vAlign w:val="center"/>
              </w:tcPr>
            </w:tcPrChange>
          </w:tcPr>
          <w:p w14:paraId="33336C84" w14:textId="77777777" w:rsidR="00D108F8" w:rsidRPr="001C0CC4" w:rsidRDefault="00D108F8" w:rsidP="00D108F8">
            <w:pPr>
              <w:pStyle w:val="TAC"/>
              <w:keepNext w:val="0"/>
              <w:rPr>
                <w:ins w:id="6114" w:author="Ericsson" w:date="2020-10-19T10:37:00Z"/>
                <w:rFonts w:eastAsia="Yu Mincho"/>
              </w:rPr>
            </w:pPr>
          </w:p>
        </w:tc>
        <w:tc>
          <w:tcPr>
            <w:tcW w:w="598" w:type="dxa"/>
            <w:tcMar>
              <w:left w:w="28" w:type="dxa"/>
              <w:right w:w="28" w:type="dxa"/>
            </w:tcMar>
            <w:tcPrChange w:id="6115" w:author="Ericsson" w:date="2020-10-19T10:43:00Z">
              <w:tcPr>
                <w:tcW w:w="589" w:type="dxa"/>
                <w:tcMar>
                  <w:left w:w="28" w:type="dxa"/>
                  <w:right w:w="28" w:type="dxa"/>
                </w:tcMar>
              </w:tcPr>
            </w:tcPrChange>
          </w:tcPr>
          <w:p w14:paraId="56D6C7E9" w14:textId="77777777" w:rsidR="00D108F8" w:rsidRPr="001C0CC4" w:rsidRDefault="00D108F8" w:rsidP="00D108F8">
            <w:pPr>
              <w:pStyle w:val="TAC"/>
              <w:keepNext w:val="0"/>
              <w:rPr>
                <w:ins w:id="6116" w:author="Ericsson" w:date="2020-10-19T10:37:00Z"/>
                <w:rFonts w:eastAsia="Yu Mincho"/>
              </w:rPr>
            </w:pPr>
          </w:p>
        </w:tc>
        <w:tc>
          <w:tcPr>
            <w:tcW w:w="636" w:type="dxa"/>
            <w:tcPrChange w:id="6117" w:author="Ericsson" w:date="2020-10-19T10:43:00Z">
              <w:tcPr>
                <w:tcW w:w="636" w:type="dxa"/>
              </w:tcPr>
            </w:tcPrChange>
          </w:tcPr>
          <w:p w14:paraId="3975A2DF" w14:textId="77777777" w:rsidR="00D108F8" w:rsidRPr="001C0CC4" w:rsidRDefault="00D108F8" w:rsidP="00D108F8">
            <w:pPr>
              <w:pStyle w:val="TAC"/>
              <w:keepNext w:val="0"/>
              <w:rPr>
                <w:ins w:id="6118" w:author="Ericsson" w:date="2020-10-19T10:41:00Z"/>
                <w:rFonts w:eastAsia="Yu Mincho"/>
              </w:rPr>
            </w:pPr>
          </w:p>
        </w:tc>
        <w:tc>
          <w:tcPr>
            <w:tcW w:w="636" w:type="dxa"/>
            <w:tcMar>
              <w:left w:w="28" w:type="dxa"/>
              <w:right w:w="28" w:type="dxa"/>
            </w:tcMar>
            <w:vAlign w:val="center"/>
            <w:tcPrChange w:id="6119" w:author="Ericsson" w:date="2020-10-19T10:43:00Z">
              <w:tcPr>
                <w:tcW w:w="636" w:type="dxa"/>
                <w:tcMar>
                  <w:left w:w="28" w:type="dxa"/>
                  <w:right w:w="28" w:type="dxa"/>
                </w:tcMar>
                <w:vAlign w:val="center"/>
              </w:tcPr>
            </w:tcPrChange>
          </w:tcPr>
          <w:p w14:paraId="08C02C2F" w14:textId="565296F2" w:rsidR="00D108F8" w:rsidRPr="001C0CC4" w:rsidRDefault="00D108F8" w:rsidP="00D108F8">
            <w:pPr>
              <w:pStyle w:val="TAC"/>
              <w:keepNext w:val="0"/>
              <w:rPr>
                <w:ins w:id="6120" w:author="Ericsson" w:date="2020-10-19T10:37:00Z"/>
                <w:rFonts w:eastAsia="Yu Mincho"/>
              </w:rPr>
            </w:pPr>
          </w:p>
        </w:tc>
        <w:tc>
          <w:tcPr>
            <w:tcW w:w="643" w:type="dxa"/>
            <w:tcPrChange w:id="6121" w:author="Ericsson" w:date="2020-10-19T10:43:00Z">
              <w:tcPr>
                <w:tcW w:w="643" w:type="dxa"/>
              </w:tcPr>
            </w:tcPrChange>
          </w:tcPr>
          <w:p w14:paraId="701449AD" w14:textId="77777777" w:rsidR="00D108F8" w:rsidRPr="001C0CC4" w:rsidRDefault="00D108F8" w:rsidP="00D108F8">
            <w:pPr>
              <w:pStyle w:val="TAC"/>
              <w:keepNext w:val="0"/>
              <w:rPr>
                <w:ins w:id="6122" w:author="Ericsson" w:date="2020-10-19T10:41:00Z"/>
                <w:rFonts w:eastAsia="Yu Mincho"/>
              </w:rPr>
            </w:pPr>
          </w:p>
        </w:tc>
        <w:tc>
          <w:tcPr>
            <w:tcW w:w="643" w:type="dxa"/>
            <w:tcMar>
              <w:left w:w="28" w:type="dxa"/>
              <w:right w:w="28" w:type="dxa"/>
            </w:tcMar>
            <w:vAlign w:val="center"/>
            <w:tcPrChange w:id="6123" w:author="Ericsson" w:date="2020-10-19T10:43:00Z">
              <w:tcPr>
                <w:tcW w:w="643" w:type="dxa"/>
                <w:tcMar>
                  <w:left w:w="28" w:type="dxa"/>
                  <w:right w:w="28" w:type="dxa"/>
                </w:tcMar>
                <w:vAlign w:val="center"/>
              </w:tcPr>
            </w:tcPrChange>
          </w:tcPr>
          <w:p w14:paraId="4F6BC830" w14:textId="1FCBFF77" w:rsidR="00D108F8" w:rsidRPr="001C0CC4" w:rsidRDefault="00D108F8" w:rsidP="00D108F8">
            <w:pPr>
              <w:pStyle w:val="TAC"/>
              <w:keepNext w:val="0"/>
              <w:rPr>
                <w:ins w:id="6124" w:author="Ericsson" w:date="2020-10-19T10:37:00Z"/>
                <w:rFonts w:eastAsia="Yu Mincho"/>
              </w:rPr>
            </w:pPr>
          </w:p>
        </w:tc>
        <w:tc>
          <w:tcPr>
            <w:tcW w:w="643" w:type="dxa"/>
            <w:tcMar>
              <w:left w:w="28" w:type="dxa"/>
              <w:right w:w="28" w:type="dxa"/>
            </w:tcMar>
            <w:vAlign w:val="center"/>
            <w:tcPrChange w:id="6125" w:author="Ericsson" w:date="2020-10-19T10:43:00Z">
              <w:tcPr>
                <w:tcW w:w="643" w:type="dxa"/>
                <w:tcMar>
                  <w:left w:w="28" w:type="dxa"/>
                  <w:right w:w="28" w:type="dxa"/>
                </w:tcMar>
                <w:vAlign w:val="center"/>
              </w:tcPr>
            </w:tcPrChange>
          </w:tcPr>
          <w:p w14:paraId="74EBAD5B" w14:textId="77777777" w:rsidR="00D108F8" w:rsidRPr="001C0CC4" w:rsidRDefault="00D108F8" w:rsidP="00D108F8">
            <w:pPr>
              <w:pStyle w:val="TAC"/>
              <w:keepNext w:val="0"/>
              <w:rPr>
                <w:ins w:id="6126" w:author="Ericsson" w:date="2020-10-19T10:37:00Z"/>
                <w:rFonts w:eastAsia="Yu Mincho"/>
              </w:rPr>
            </w:pPr>
          </w:p>
        </w:tc>
        <w:tc>
          <w:tcPr>
            <w:tcW w:w="643" w:type="dxa"/>
            <w:tcMar>
              <w:left w:w="28" w:type="dxa"/>
              <w:right w:w="28" w:type="dxa"/>
            </w:tcMar>
            <w:tcPrChange w:id="6127" w:author="Ericsson" w:date="2020-10-19T10:43:00Z">
              <w:tcPr>
                <w:tcW w:w="643" w:type="dxa"/>
                <w:tcMar>
                  <w:left w:w="28" w:type="dxa"/>
                  <w:right w:w="28" w:type="dxa"/>
                </w:tcMar>
              </w:tcPr>
            </w:tcPrChange>
          </w:tcPr>
          <w:p w14:paraId="106666AF" w14:textId="77777777" w:rsidR="00D108F8" w:rsidRPr="001C0CC4" w:rsidRDefault="00D108F8" w:rsidP="00D108F8">
            <w:pPr>
              <w:pStyle w:val="TAC"/>
              <w:keepNext w:val="0"/>
              <w:rPr>
                <w:ins w:id="6128" w:author="Ericsson" w:date="2020-10-19T10:37:00Z"/>
                <w:rFonts w:eastAsia="Yu Mincho"/>
              </w:rPr>
            </w:pPr>
          </w:p>
        </w:tc>
        <w:tc>
          <w:tcPr>
            <w:tcW w:w="643" w:type="dxa"/>
            <w:tcMar>
              <w:left w:w="28" w:type="dxa"/>
              <w:right w:w="28" w:type="dxa"/>
            </w:tcMar>
            <w:vAlign w:val="center"/>
            <w:tcPrChange w:id="6129" w:author="Ericsson" w:date="2020-10-19T10:43:00Z">
              <w:tcPr>
                <w:tcW w:w="643" w:type="dxa"/>
                <w:tcMar>
                  <w:left w:w="28" w:type="dxa"/>
                  <w:right w:w="28" w:type="dxa"/>
                </w:tcMar>
                <w:vAlign w:val="center"/>
              </w:tcPr>
            </w:tcPrChange>
          </w:tcPr>
          <w:p w14:paraId="437E0D55" w14:textId="77777777" w:rsidR="00D108F8" w:rsidRPr="001C0CC4" w:rsidRDefault="00D108F8" w:rsidP="00D108F8">
            <w:pPr>
              <w:pStyle w:val="TAC"/>
              <w:keepNext w:val="0"/>
              <w:rPr>
                <w:ins w:id="6130" w:author="Ericsson" w:date="2020-10-19T10:37:00Z"/>
                <w:rFonts w:eastAsia="Yu Mincho"/>
              </w:rPr>
            </w:pPr>
          </w:p>
        </w:tc>
        <w:tc>
          <w:tcPr>
            <w:tcW w:w="619" w:type="dxa"/>
            <w:tcMar>
              <w:left w:w="28" w:type="dxa"/>
              <w:right w:w="28" w:type="dxa"/>
            </w:tcMar>
            <w:tcPrChange w:id="6131" w:author="Ericsson" w:date="2020-10-19T10:43:00Z">
              <w:tcPr>
                <w:tcW w:w="752" w:type="dxa"/>
                <w:tcMar>
                  <w:left w:w="28" w:type="dxa"/>
                  <w:right w:w="28" w:type="dxa"/>
                </w:tcMar>
              </w:tcPr>
            </w:tcPrChange>
          </w:tcPr>
          <w:p w14:paraId="55D253D7" w14:textId="77777777" w:rsidR="00D108F8" w:rsidRPr="001C0CC4" w:rsidRDefault="00D108F8" w:rsidP="00D108F8">
            <w:pPr>
              <w:pStyle w:val="TAC"/>
              <w:keepNext w:val="0"/>
              <w:rPr>
                <w:ins w:id="6132" w:author="Ericsson" w:date="2020-10-19T10:37:00Z"/>
                <w:rFonts w:eastAsia="Yu Mincho"/>
              </w:rPr>
            </w:pPr>
          </w:p>
        </w:tc>
        <w:tc>
          <w:tcPr>
            <w:tcW w:w="708" w:type="dxa"/>
            <w:tcMar>
              <w:left w:w="28" w:type="dxa"/>
              <w:right w:w="28" w:type="dxa"/>
            </w:tcMar>
            <w:vAlign w:val="center"/>
            <w:tcPrChange w:id="6133" w:author="Ericsson" w:date="2020-10-19T10:43:00Z">
              <w:tcPr>
                <w:tcW w:w="643" w:type="dxa"/>
                <w:tcMar>
                  <w:left w:w="28" w:type="dxa"/>
                  <w:right w:w="28" w:type="dxa"/>
                </w:tcMar>
                <w:vAlign w:val="center"/>
              </w:tcPr>
            </w:tcPrChange>
          </w:tcPr>
          <w:p w14:paraId="00E73068" w14:textId="77777777" w:rsidR="00D108F8" w:rsidRPr="001C0CC4" w:rsidRDefault="00D108F8" w:rsidP="00D108F8">
            <w:pPr>
              <w:pStyle w:val="TAC"/>
              <w:keepNext w:val="0"/>
              <w:rPr>
                <w:ins w:id="6134" w:author="Ericsson" w:date="2020-10-19T10:37:00Z"/>
                <w:rFonts w:eastAsia="Yu Mincho"/>
              </w:rPr>
            </w:pPr>
          </w:p>
        </w:tc>
      </w:tr>
      <w:tr w:rsidR="00D108F8" w:rsidRPr="001C0CC4" w14:paraId="0C7E7949" w14:textId="77777777" w:rsidTr="002319A9">
        <w:tblPrEx>
          <w:tblPrExChange w:id="6135" w:author="Ericsson" w:date="2020-10-19T10:43:00Z">
            <w:tblPrEx>
              <w:tblW w:w="10267" w:type="dxa"/>
            </w:tblPrEx>
          </w:tblPrExChange>
        </w:tblPrEx>
        <w:trPr>
          <w:jc w:val="center"/>
          <w:ins w:id="6136" w:author="Ericsson" w:date="2020-10-19T10:37:00Z"/>
          <w:trPrChange w:id="6137" w:author="Ericsson" w:date="2020-10-19T10:43:00Z">
            <w:trPr>
              <w:jc w:val="center"/>
            </w:trPr>
          </w:trPrChange>
        </w:trPr>
        <w:tc>
          <w:tcPr>
            <w:tcW w:w="660" w:type="dxa"/>
            <w:gridSpan w:val="2"/>
            <w:vMerge w:val="restart"/>
            <w:tcMar>
              <w:left w:w="28" w:type="dxa"/>
              <w:right w:w="28" w:type="dxa"/>
            </w:tcMar>
            <w:vAlign w:val="center"/>
            <w:hideMark/>
            <w:tcPrChange w:id="6138" w:author="Ericsson" w:date="2020-10-19T10:43:00Z">
              <w:tcPr>
                <w:tcW w:w="660" w:type="dxa"/>
                <w:gridSpan w:val="2"/>
                <w:vMerge w:val="restart"/>
                <w:tcMar>
                  <w:left w:w="28" w:type="dxa"/>
                  <w:right w:w="28" w:type="dxa"/>
                </w:tcMar>
                <w:vAlign w:val="center"/>
                <w:hideMark/>
              </w:tcPr>
            </w:tcPrChange>
          </w:tcPr>
          <w:p w14:paraId="5B9DC559" w14:textId="77777777" w:rsidR="00D108F8" w:rsidRPr="001C0CC4" w:rsidRDefault="00D108F8" w:rsidP="00D108F8">
            <w:pPr>
              <w:pStyle w:val="TAC"/>
              <w:keepNext w:val="0"/>
              <w:rPr>
                <w:ins w:id="6139" w:author="Ericsson" w:date="2020-10-19T10:37:00Z"/>
                <w:rFonts w:eastAsia="Yu Mincho"/>
              </w:rPr>
            </w:pPr>
            <w:ins w:id="6140" w:author="Ericsson" w:date="2020-10-19T10:37:00Z">
              <w:r w:rsidRPr="001C0CC4">
                <w:rPr>
                  <w:rFonts w:eastAsia="Yu Mincho"/>
                </w:rPr>
                <w:t>n38</w:t>
              </w:r>
            </w:ins>
          </w:p>
        </w:tc>
        <w:tc>
          <w:tcPr>
            <w:tcW w:w="582" w:type="dxa"/>
            <w:tcMar>
              <w:left w:w="28" w:type="dxa"/>
              <w:right w:w="28" w:type="dxa"/>
            </w:tcMar>
            <w:vAlign w:val="center"/>
            <w:hideMark/>
            <w:tcPrChange w:id="6141" w:author="Ericsson" w:date="2020-10-19T10:43:00Z">
              <w:tcPr>
                <w:tcW w:w="582" w:type="dxa"/>
                <w:tcMar>
                  <w:left w:w="28" w:type="dxa"/>
                  <w:right w:w="28" w:type="dxa"/>
                </w:tcMar>
                <w:vAlign w:val="center"/>
                <w:hideMark/>
              </w:tcPr>
            </w:tcPrChange>
          </w:tcPr>
          <w:p w14:paraId="4EA8BCAD" w14:textId="77777777" w:rsidR="00D108F8" w:rsidRPr="001C0CC4" w:rsidRDefault="00D108F8" w:rsidP="00D108F8">
            <w:pPr>
              <w:pStyle w:val="TAC"/>
              <w:keepNext w:val="0"/>
              <w:rPr>
                <w:ins w:id="6142" w:author="Ericsson" w:date="2020-10-19T10:37:00Z"/>
                <w:rFonts w:eastAsia="Yu Mincho"/>
              </w:rPr>
            </w:pPr>
            <w:ins w:id="6143" w:author="Ericsson" w:date="2020-10-19T10:37:00Z">
              <w:r w:rsidRPr="001C0CC4">
                <w:rPr>
                  <w:rFonts w:eastAsia="Yu Mincho"/>
                </w:rPr>
                <w:t>15</w:t>
              </w:r>
            </w:ins>
          </w:p>
        </w:tc>
        <w:tc>
          <w:tcPr>
            <w:tcW w:w="589" w:type="dxa"/>
            <w:gridSpan w:val="2"/>
            <w:tcMar>
              <w:left w:w="28" w:type="dxa"/>
              <w:right w:w="28" w:type="dxa"/>
            </w:tcMar>
            <w:hideMark/>
            <w:tcPrChange w:id="6144" w:author="Ericsson" w:date="2020-10-19T10:43:00Z">
              <w:tcPr>
                <w:tcW w:w="589" w:type="dxa"/>
                <w:gridSpan w:val="2"/>
                <w:tcMar>
                  <w:left w:w="28" w:type="dxa"/>
                  <w:right w:w="28" w:type="dxa"/>
                </w:tcMar>
                <w:hideMark/>
              </w:tcPr>
            </w:tcPrChange>
          </w:tcPr>
          <w:p w14:paraId="3A5B0E6B" w14:textId="77777777" w:rsidR="00D108F8" w:rsidRPr="001C0CC4" w:rsidRDefault="00D108F8" w:rsidP="00D108F8">
            <w:pPr>
              <w:pStyle w:val="TAC"/>
              <w:keepNext w:val="0"/>
              <w:rPr>
                <w:ins w:id="6145" w:author="Ericsson" w:date="2020-10-19T10:37:00Z"/>
                <w:rFonts w:eastAsia="Yu Mincho"/>
              </w:rPr>
            </w:pPr>
            <w:ins w:id="6146" w:author="Ericsson" w:date="2020-10-19T10:37:00Z">
              <w:r w:rsidRPr="001C0CC4">
                <w:rPr>
                  <w:rFonts w:eastAsia="Yu Mincho"/>
                </w:rPr>
                <w:t>Yes</w:t>
              </w:r>
            </w:ins>
          </w:p>
        </w:tc>
        <w:tc>
          <w:tcPr>
            <w:tcW w:w="655" w:type="dxa"/>
            <w:tcMar>
              <w:left w:w="28" w:type="dxa"/>
              <w:right w:w="28" w:type="dxa"/>
            </w:tcMar>
            <w:vAlign w:val="center"/>
            <w:hideMark/>
            <w:tcPrChange w:id="6147" w:author="Ericsson" w:date="2020-10-19T10:43:00Z">
              <w:tcPr>
                <w:tcW w:w="655" w:type="dxa"/>
                <w:tcMar>
                  <w:left w:w="28" w:type="dxa"/>
                  <w:right w:w="28" w:type="dxa"/>
                </w:tcMar>
                <w:vAlign w:val="center"/>
                <w:hideMark/>
              </w:tcPr>
            </w:tcPrChange>
          </w:tcPr>
          <w:p w14:paraId="5244E2FB" w14:textId="77777777" w:rsidR="00D108F8" w:rsidRPr="001C0CC4" w:rsidRDefault="00D108F8" w:rsidP="00D108F8">
            <w:pPr>
              <w:pStyle w:val="TAC"/>
              <w:keepNext w:val="0"/>
              <w:rPr>
                <w:ins w:id="6148" w:author="Ericsson" w:date="2020-10-19T10:37:00Z"/>
                <w:rFonts w:eastAsia="Yu Mincho"/>
              </w:rPr>
            </w:pPr>
            <w:ins w:id="6149" w:author="Ericsson" w:date="2020-10-19T10:37:00Z">
              <w:r w:rsidRPr="001C0CC4">
                <w:rPr>
                  <w:rFonts w:eastAsia="Yu Mincho"/>
                </w:rPr>
                <w:t>Yes</w:t>
              </w:r>
              <w:r w:rsidRPr="008D640B">
                <w:rPr>
                  <w:rFonts w:eastAsia="Yu Mincho"/>
                  <w:vertAlign w:val="superscript"/>
                </w:rPr>
                <w:t>10</w:t>
              </w:r>
            </w:ins>
          </w:p>
        </w:tc>
        <w:tc>
          <w:tcPr>
            <w:tcW w:w="582" w:type="dxa"/>
            <w:tcMar>
              <w:left w:w="28" w:type="dxa"/>
              <w:right w:w="28" w:type="dxa"/>
            </w:tcMar>
            <w:vAlign w:val="center"/>
            <w:hideMark/>
            <w:tcPrChange w:id="6150" w:author="Ericsson" w:date="2020-10-19T10:43:00Z">
              <w:tcPr>
                <w:tcW w:w="582" w:type="dxa"/>
                <w:tcMar>
                  <w:left w:w="28" w:type="dxa"/>
                  <w:right w:w="28" w:type="dxa"/>
                </w:tcMar>
                <w:vAlign w:val="center"/>
                <w:hideMark/>
              </w:tcPr>
            </w:tcPrChange>
          </w:tcPr>
          <w:p w14:paraId="37C4954B" w14:textId="77777777" w:rsidR="00D108F8" w:rsidRPr="001C0CC4" w:rsidRDefault="00D108F8" w:rsidP="00D108F8">
            <w:pPr>
              <w:pStyle w:val="TAC"/>
              <w:keepNext w:val="0"/>
              <w:rPr>
                <w:ins w:id="6151" w:author="Ericsson" w:date="2020-10-19T10:37:00Z"/>
                <w:rFonts w:eastAsia="Yu Mincho"/>
              </w:rPr>
            </w:pPr>
            <w:ins w:id="6152" w:author="Ericsson" w:date="2020-10-19T10:37:00Z">
              <w:r w:rsidRPr="001C0CC4">
                <w:rPr>
                  <w:rFonts w:eastAsia="Yu Mincho"/>
                </w:rPr>
                <w:t>Yes</w:t>
              </w:r>
            </w:ins>
          </w:p>
        </w:tc>
        <w:tc>
          <w:tcPr>
            <w:tcW w:w="653" w:type="dxa"/>
            <w:tcMar>
              <w:left w:w="28" w:type="dxa"/>
              <w:right w:w="28" w:type="dxa"/>
            </w:tcMar>
            <w:vAlign w:val="center"/>
            <w:hideMark/>
            <w:tcPrChange w:id="6153" w:author="Ericsson" w:date="2020-10-19T10:43:00Z">
              <w:tcPr>
                <w:tcW w:w="782" w:type="dxa"/>
                <w:tcMar>
                  <w:left w:w="28" w:type="dxa"/>
                  <w:right w:w="28" w:type="dxa"/>
                </w:tcMar>
                <w:vAlign w:val="center"/>
                <w:hideMark/>
              </w:tcPr>
            </w:tcPrChange>
          </w:tcPr>
          <w:p w14:paraId="0BA03D7C" w14:textId="77777777" w:rsidR="00D108F8" w:rsidRPr="001C0CC4" w:rsidRDefault="00D108F8" w:rsidP="00D108F8">
            <w:pPr>
              <w:pStyle w:val="TAC"/>
              <w:keepNext w:val="0"/>
              <w:rPr>
                <w:ins w:id="6154" w:author="Ericsson" w:date="2020-10-19T10:37:00Z"/>
                <w:rFonts w:eastAsia="Yu Mincho"/>
              </w:rPr>
            </w:pPr>
            <w:ins w:id="6155" w:author="Ericsson" w:date="2020-10-19T10:37:00Z">
              <w:r w:rsidRPr="001C0CC4">
                <w:rPr>
                  <w:rFonts w:eastAsia="Yu Mincho"/>
                </w:rPr>
                <w:t>Yes</w:t>
              </w:r>
              <w:r w:rsidRPr="008D640B">
                <w:rPr>
                  <w:rFonts w:eastAsia="Yu Mincho"/>
                  <w:vertAlign w:val="superscript"/>
                </w:rPr>
                <w:t>10</w:t>
              </w:r>
            </w:ins>
          </w:p>
        </w:tc>
        <w:tc>
          <w:tcPr>
            <w:tcW w:w="709" w:type="dxa"/>
            <w:tcMar>
              <w:left w:w="28" w:type="dxa"/>
              <w:right w:w="28" w:type="dxa"/>
            </w:tcMar>
            <w:vAlign w:val="center"/>
            <w:tcPrChange w:id="6156" w:author="Ericsson" w:date="2020-10-19T10:43:00Z">
              <w:tcPr>
                <w:tcW w:w="589" w:type="dxa"/>
                <w:tcMar>
                  <w:left w:w="28" w:type="dxa"/>
                  <w:right w:w="28" w:type="dxa"/>
                </w:tcMar>
                <w:vAlign w:val="center"/>
              </w:tcPr>
            </w:tcPrChange>
          </w:tcPr>
          <w:p w14:paraId="1D636C5B" w14:textId="77777777" w:rsidR="00D108F8" w:rsidRPr="001C0CC4" w:rsidRDefault="00D108F8" w:rsidP="00D108F8">
            <w:pPr>
              <w:pStyle w:val="TAC"/>
              <w:keepNext w:val="0"/>
              <w:rPr>
                <w:ins w:id="6157" w:author="Ericsson" w:date="2020-10-19T10:37:00Z"/>
                <w:rFonts w:eastAsia="Yu Mincho"/>
              </w:rPr>
            </w:pPr>
            <w:ins w:id="6158" w:author="Ericsson" w:date="2020-10-19T10:37:00Z">
              <w:r>
                <w:rPr>
                  <w:rFonts w:eastAsia="Yu Mincho"/>
                </w:rPr>
                <w:t>Yes</w:t>
              </w:r>
            </w:ins>
          </w:p>
        </w:tc>
        <w:tc>
          <w:tcPr>
            <w:tcW w:w="598" w:type="dxa"/>
            <w:tcMar>
              <w:left w:w="28" w:type="dxa"/>
              <w:right w:w="28" w:type="dxa"/>
            </w:tcMar>
            <w:tcPrChange w:id="6159" w:author="Ericsson" w:date="2020-10-19T10:43:00Z">
              <w:tcPr>
                <w:tcW w:w="589" w:type="dxa"/>
                <w:tcMar>
                  <w:left w:w="28" w:type="dxa"/>
                  <w:right w:w="28" w:type="dxa"/>
                </w:tcMar>
              </w:tcPr>
            </w:tcPrChange>
          </w:tcPr>
          <w:p w14:paraId="0A409C47" w14:textId="77777777" w:rsidR="00D108F8" w:rsidRPr="001C0CC4" w:rsidRDefault="00D108F8" w:rsidP="00D108F8">
            <w:pPr>
              <w:pStyle w:val="TAC"/>
              <w:keepNext w:val="0"/>
              <w:rPr>
                <w:ins w:id="6160" w:author="Ericsson" w:date="2020-10-19T10:37:00Z"/>
                <w:rFonts w:eastAsia="Yu Mincho"/>
              </w:rPr>
            </w:pPr>
            <w:ins w:id="6161" w:author="Ericsson" w:date="2020-10-19T10:37:00Z">
              <w:r>
                <w:rPr>
                  <w:rFonts w:eastAsia="Yu Mincho"/>
                </w:rPr>
                <w:t>Yes</w:t>
              </w:r>
              <w:r w:rsidRPr="008D640B">
                <w:rPr>
                  <w:rFonts w:eastAsia="Yu Mincho"/>
                  <w:vertAlign w:val="superscript"/>
                </w:rPr>
                <w:t>10</w:t>
              </w:r>
            </w:ins>
          </w:p>
        </w:tc>
        <w:tc>
          <w:tcPr>
            <w:tcW w:w="636" w:type="dxa"/>
            <w:tcPrChange w:id="6162" w:author="Ericsson" w:date="2020-10-19T10:43:00Z">
              <w:tcPr>
                <w:tcW w:w="636" w:type="dxa"/>
              </w:tcPr>
            </w:tcPrChange>
          </w:tcPr>
          <w:p w14:paraId="2D49A006" w14:textId="77777777" w:rsidR="00D108F8" w:rsidRPr="00414DAE" w:rsidRDefault="00D108F8" w:rsidP="00D108F8">
            <w:pPr>
              <w:pStyle w:val="TAC"/>
              <w:keepNext w:val="0"/>
              <w:rPr>
                <w:ins w:id="6163" w:author="Ericsson" w:date="2020-10-19T10:41:00Z"/>
              </w:rPr>
            </w:pPr>
          </w:p>
        </w:tc>
        <w:tc>
          <w:tcPr>
            <w:tcW w:w="636" w:type="dxa"/>
            <w:tcMar>
              <w:left w:w="28" w:type="dxa"/>
              <w:right w:w="28" w:type="dxa"/>
            </w:tcMar>
            <w:vAlign w:val="center"/>
            <w:tcPrChange w:id="6164" w:author="Ericsson" w:date="2020-10-19T10:43:00Z">
              <w:tcPr>
                <w:tcW w:w="636" w:type="dxa"/>
                <w:tcMar>
                  <w:left w:w="28" w:type="dxa"/>
                  <w:right w:w="28" w:type="dxa"/>
                </w:tcMar>
                <w:vAlign w:val="center"/>
              </w:tcPr>
            </w:tcPrChange>
          </w:tcPr>
          <w:p w14:paraId="6BB812A0" w14:textId="70F6207F" w:rsidR="00D108F8" w:rsidRPr="001C0CC4" w:rsidRDefault="00D108F8" w:rsidP="00D108F8">
            <w:pPr>
              <w:pStyle w:val="TAC"/>
              <w:keepNext w:val="0"/>
              <w:rPr>
                <w:ins w:id="6165" w:author="Ericsson" w:date="2020-10-19T10:37:00Z"/>
                <w:rFonts w:eastAsia="Yu Mincho"/>
              </w:rPr>
            </w:pPr>
            <w:ins w:id="6166" w:author="Ericsson" w:date="2020-10-19T10:37:00Z">
              <w:r w:rsidRPr="00414DAE">
                <w:t>Yes</w:t>
              </w:r>
              <w:r w:rsidRPr="008D640B">
                <w:rPr>
                  <w:rFonts w:eastAsia="Yu Mincho"/>
                  <w:vertAlign w:val="superscript"/>
                </w:rPr>
                <w:t>10</w:t>
              </w:r>
            </w:ins>
          </w:p>
        </w:tc>
        <w:tc>
          <w:tcPr>
            <w:tcW w:w="643" w:type="dxa"/>
            <w:tcPrChange w:id="6167" w:author="Ericsson" w:date="2020-10-19T10:43:00Z">
              <w:tcPr>
                <w:tcW w:w="643" w:type="dxa"/>
              </w:tcPr>
            </w:tcPrChange>
          </w:tcPr>
          <w:p w14:paraId="2CFFF367" w14:textId="77777777" w:rsidR="00D108F8" w:rsidRPr="001C0CC4" w:rsidRDefault="00D108F8" w:rsidP="00D108F8">
            <w:pPr>
              <w:pStyle w:val="TAC"/>
              <w:keepNext w:val="0"/>
              <w:rPr>
                <w:ins w:id="6168" w:author="Ericsson" w:date="2020-10-19T10:41:00Z"/>
                <w:rFonts w:eastAsia="Yu Mincho"/>
              </w:rPr>
            </w:pPr>
          </w:p>
        </w:tc>
        <w:tc>
          <w:tcPr>
            <w:tcW w:w="643" w:type="dxa"/>
            <w:tcMar>
              <w:left w:w="28" w:type="dxa"/>
              <w:right w:w="28" w:type="dxa"/>
            </w:tcMar>
            <w:vAlign w:val="center"/>
            <w:tcPrChange w:id="6169" w:author="Ericsson" w:date="2020-10-19T10:43:00Z">
              <w:tcPr>
                <w:tcW w:w="643" w:type="dxa"/>
                <w:tcMar>
                  <w:left w:w="28" w:type="dxa"/>
                  <w:right w:w="28" w:type="dxa"/>
                </w:tcMar>
                <w:vAlign w:val="center"/>
              </w:tcPr>
            </w:tcPrChange>
          </w:tcPr>
          <w:p w14:paraId="0FAF853B" w14:textId="555B5CB2" w:rsidR="00D108F8" w:rsidRPr="001C0CC4" w:rsidRDefault="00D108F8" w:rsidP="00D108F8">
            <w:pPr>
              <w:pStyle w:val="TAC"/>
              <w:keepNext w:val="0"/>
              <w:rPr>
                <w:ins w:id="6170" w:author="Ericsson" w:date="2020-10-19T10:37:00Z"/>
                <w:rFonts w:eastAsia="Yu Mincho"/>
              </w:rPr>
            </w:pPr>
          </w:p>
        </w:tc>
        <w:tc>
          <w:tcPr>
            <w:tcW w:w="643" w:type="dxa"/>
            <w:tcMar>
              <w:left w:w="28" w:type="dxa"/>
              <w:right w:w="28" w:type="dxa"/>
            </w:tcMar>
            <w:vAlign w:val="center"/>
            <w:tcPrChange w:id="6171" w:author="Ericsson" w:date="2020-10-19T10:43:00Z">
              <w:tcPr>
                <w:tcW w:w="643" w:type="dxa"/>
                <w:tcMar>
                  <w:left w:w="28" w:type="dxa"/>
                  <w:right w:w="28" w:type="dxa"/>
                </w:tcMar>
                <w:vAlign w:val="center"/>
              </w:tcPr>
            </w:tcPrChange>
          </w:tcPr>
          <w:p w14:paraId="5B96DAB6" w14:textId="77777777" w:rsidR="00D108F8" w:rsidRPr="001C0CC4" w:rsidRDefault="00D108F8" w:rsidP="00D108F8">
            <w:pPr>
              <w:pStyle w:val="TAC"/>
              <w:keepNext w:val="0"/>
              <w:rPr>
                <w:ins w:id="6172" w:author="Ericsson" w:date="2020-10-19T10:37:00Z"/>
                <w:rFonts w:eastAsia="Yu Mincho"/>
              </w:rPr>
            </w:pPr>
          </w:p>
        </w:tc>
        <w:tc>
          <w:tcPr>
            <w:tcW w:w="643" w:type="dxa"/>
            <w:tcMar>
              <w:left w:w="28" w:type="dxa"/>
              <w:right w:w="28" w:type="dxa"/>
            </w:tcMar>
            <w:tcPrChange w:id="6173" w:author="Ericsson" w:date="2020-10-19T10:43:00Z">
              <w:tcPr>
                <w:tcW w:w="643" w:type="dxa"/>
                <w:tcMar>
                  <w:left w:w="28" w:type="dxa"/>
                  <w:right w:w="28" w:type="dxa"/>
                </w:tcMar>
              </w:tcPr>
            </w:tcPrChange>
          </w:tcPr>
          <w:p w14:paraId="45514D63" w14:textId="77777777" w:rsidR="00D108F8" w:rsidRPr="001C0CC4" w:rsidRDefault="00D108F8" w:rsidP="00D108F8">
            <w:pPr>
              <w:pStyle w:val="TAC"/>
              <w:keepNext w:val="0"/>
              <w:rPr>
                <w:ins w:id="6174" w:author="Ericsson" w:date="2020-10-19T10:37:00Z"/>
                <w:rFonts w:eastAsia="Yu Mincho"/>
              </w:rPr>
            </w:pPr>
          </w:p>
        </w:tc>
        <w:tc>
          <w:tcPr>
            <w:tcW w:w="643" w:type="dxa"/>
            <w:tcMar>
              <w:left w:w="28" w:type="dxa"/>
              <w:right w:w="28" w:type="dxa"/>
            </w:tcMar>
            <w:vAlign w:val="center"/>
            <w:tcPrChange w:id="6175" w:author="Ericsson" w:date="2020-10-19T10:43:00Z">
              <w:tcPr>
                <w:tcW w:w="643" w:type="dxa"/>
                <w:tcMar>
                  <w:left w:w="28" w:type="dxa"/>
                  <w:right w:w="28" w:type="dxa"/>
                </w:tcMar>
                <w:vAlign w:val="center"/>
              </w:tcPr>
            </w:tcPrChange>
          </w:tcPr>
          <w:p w14:paraId="5B129D90" w14:textId="77777777" w:rsidR="00D108F8" w:rsidRPr="001C0CC4" w:rsidRDefault="00D108F8" w:rsidP="00D108F8">
            <w:pPr>
              <w:pStyle w:val="TAC"/>
              <w:keepNext w:val="0"/>
              <w:rPr>
                <w:ins w:id="6176" w:author="Ericsson" w:date="2020-10-19T10:37:00Z"/>
                <w:rFonts w:eastAsia="Yu Mincho"/>
              </w:rPr>
            </w:pPr>
          </w:p>
        </w:tc>
        <w:tc>
          <w:tcPr>
            <w:tcW w:w="619" w:type="dxa"/>
            <w:tcMar>
              <w:left w:w="28" w:type="dxa"/>
              <w:right w:w="28" w:type="dxa"/>
            </w:tcMar>
            <w:tcPrChange w:id="6177" w:author="Ericsson" w:date="2020-10-19T10:43:00Z">
              <w:tcPr>
                <w:tcW w:w="752" w:type="dxa"/>
                <w:tcMar>
                  <w:left w:w="28" w:type="dxa"/>
                  <w:right w:w="28" w:type="dxa"/>
                </w:tcMar>
              </w:tcPr>
            </w:tcPrChange>
          </w:tcPr>
          <w:p w14:paraId="74338BE7" w14:textId="77777777" w:rsidR="00D108F8" w:rsidRPr="001C0CC4" w:rsidRDefault="00D108F8" w:rsidP="00D108F8">
            <w:pPr>
              <w:pStyle w:val="TAC"/>
              <w:keepNext w:val="0"/>
              <w:rPr>
                <w:ins w:id="6178" w:author="Ericsson" w:date="2020-10-19T10:37:00Z"/>
                <w:rFonts w:eastAsia="Yu Mincho"/>
              </w:rPr>
            </w:pPr>
          </w:p>
        </w:tc>
        <w:tc>
          <w:tcPr>
            <w:tcW w:w="708" w:type="dxa"/>
            <w:tcMar>
              <w:left w:w="28" w:type="dxa"/>
              <w:right w:w="28" w:type="dxa"/>
            </w:tcMar>
            <w:vAlign w:val="center"/>
            <w:tcPrChange w:id="6179" w:author="Ericsson" w:date="2020-10-19T10:43:00Z">
              <w:tcPr>
                <w:tcW w:w="643" w:type="dxa"/>
                <w:tcMar>
                  <w:left w:w="28" w:type="dxa"/>
                  <w:right w:w="28" w:type="dxa"/>
                </w:tcMar>
                <w:vAlign w:val="center"/>
              </w:tcPr>
            </w:tcPrChange>
          </w:tcPr>
          <w:p w14:paraId="788B2103" w14:textId="77777777" w:rsidR="00D108F8" w:rsidRPr="001C0CC4" w:rsidRDefault="00D108F8" w:rsidP="00D108F8">
            <w:pPr>
              <w:pStyle w:val="TAC"/>
              <w:keepNext w:val="0"/>
              <w:rPr>
                <w:ins w:id="6180" w:author="Ericsson" w:date="2020-10-19T10:37:00Z"/>
                <w:rFonts w:eastAsia="Yu Mincho"/>
              </w:rPr>
            </w:pPr>
          </w:p>
        </w:tc>
      </w:tr>
      <w:tr w:rsidR="00D108F8" w:rsidRPr="001C0CC4" w14:paraId="30624E61" w14:textId="77777777" w:rsidTr="002319A9">
        <w:tblPrEx>
          <w:tblPrExChange w:id="6181" w:author="Ericsson" w:date="2020-10-19T10:43:00Z">
            <w:tblPrEx>
              <w:tblW w:w="10267" w:type="dxa"/>
            </w:tblPrEx>
          </w:tblPrExChange>
        </w:tblPrEx>
        <w:trPr>
          <w:jc w:val="center"/>
          <w:ins w:id="6182" w:author="Ericsson" w:date="2020-10-19T10:37:00Z"/>
          <w:trPrChange w:id="6183" w:author="Ericsson" w:date="2020-10-19T10:43:00Z">
            <w:trPr>
              <w:jc w:val="center"/>
            </w:trPr>
          </w:trPrChange>
        </w:trPr>
        <w:tc>
          <w:tcPr>
            <w:tcW w:w="660" w:type="dxa"/>
            <w:gridSpan w:val="2"/>
            <w:vMerge/>
            <w:tcMar>
              <w:left w:w="28" w:type="dxa"/>
              <w:right w:w="28" w:type="dxa"/>
            </w:tcMar>
            <w:vAlign w:val="center"/>
            <w:hideMark/>
            <w:tcPrChange w:id="6184" w:author="Ericsson" w:date="2020-10-19T10:43:00Z">
              <w:tcPr>
                <w:tcW w:w="660" w:type="dxa"/>
                <w:gridSpan w:val="2"/>
                <w:vMerge/>
                <w:tcMar>
                  <w:left w:w="28" w:type="dxa"/>
                  <w:right w:w="28" w:type="dxa"/>
                </w:tcMar>
                <w:vAlign w:val="center"/>
                <w:hideMark/>
              </w:tcPr>
            </w:tcPrChange>
          </w:tcPr>
          <w:p w14:paraId="6AFFAF79" w14:textId="77777777" w:rsidR="00D108F8" w:rsidRPr="001C0CC4" w:rsidRDefault="00D108F8" w:rsidP="00D108F8">
            <w:pPr>
              <w:pStyle w:val="TAC"/>
              <w:keepNext w:val="0"/>
              <w:rPr>
                <w:ins w:id="6185" w:author="Ericsson" w:date="2020-10-19T10:37:00Z"/>
                <w:rFonts w:eastAsia="Yu Mincho"/>
              </w:rPr>
            </w:pPr>
          </w:p>
        </w:tc>
        <w:tc>
          <w:tcPr>
            <w:tcW w:w="582" w:type="dxa"/>
            <w:tcMar>
              <w:left w:w="28" w:type="dxa"/>
              <w:right w:w="28" w:type="dxa"/>
            </w:tcMar>
            <w:vAlign w:val="center"/>
            <w:hideMark/>
            <w:tcPrChange w:id="6186" w:author="Ericsson" w:date="2020-10-19T10:43:00Z">
              <w:tcPr>
                <w:tcW w:w="582" w:type="dxa"/>
                <w:tcMar>
                  <w:left w:w="28" w:type="dxa"/>
                  <w:right w:w="28" w:type="dxa"/>
                </w:tcMar>
                <w:vAlign w:val="center"/>
                <w:hideMark/>
              </w:tcPr>
            </w:tcPrChange>
          </w:tcPr>
          <w:p w14:paraId="6DFB9982" w14:textId="77777777" w:rsidR="00D108F8" w:rsidRPr="001C0CC4" w:rsidRDefault="00D108F8" w:rsidP="00D108F8">
            <w:pPr>
              <w:pStyle w:val="TAC"/>
              <w:keepNext w:val="0"/>
              <w:rPr>
                <w:ins w:id="6187" w:author="Ericsson" w:date="2020-10-19T10:37:00Z"/>
                <w:rFonts w:eastAsia="Yu Mincho"/>
              </w:rPr>
            </w:pPr>
            <w:ins w:id="6188" w:author="Ericsson" w:date="2020-10-19T10:37:00Z">
              <w:r w:rsidRPr="001C0CC4">
                <w:rPr>
                  <w:rFonts w:eastAsia="Yu Mincho"/>
                </w:rPr>
                <w:t>30</w:t>
              </w:r>
            </w:ins>
          </w:p>
        </w:tc>
        <w:tc>
          <w:tcPr>
            <w:tcW w:w="589" w:type="dxa"/>
            <w:gridSpan w:val="2"/>
            <w:tcMar>
              <w:left w:w="28" w:type="dxa"/>
              <w:right w:w="28" w:type="dxa"/>
            </w:tcMar>
            <w:tcPrChange w:id="6189" w:author="Ericsson" w:date="2020-10-19T10:43:00Z">
              <w:tcPr>
                <w:tcW w:w="589" w:type="dxa"/>
                <w:gridSpan w:val="2"/>
                <w:tcMar>
                  <w:left w:w="28" w:type="dxa"/>
                  <w:right w:w="28" w:type="dxa"/>
                </w:tcMar>
              </w:tcPr>
            </w:tcPrChange>
          </w:tcPr>
          <w:p w14:paraId="683D076F" w14:textId="77777777" w:rsidR="00D108F8" w:rsidRPr="001C0CC4" w:rsidRDefault="00D108F8" w:rsidP="00D108F8">
            <w:pPr>
              <w:pStyle w:val="TAC"/>
              <w:keepNext w:val="0"/>
              <w:rPr>
                <w:ins w:id="6190" w:author="Ericsson" w:date="2020-10-19T10:37:00Z"/>
                <w:rFonts w:eastAsia="Yu Mincho"/>
              </w:rPr>
            </w:pPr>
          </w:p>
        </w:tc>
        <w:tc>
          <w:tcPr>
            <w:tcW w:w="655" w:type="dxa"/>
            <w:tcMar>
              <w:left w:w="28" w:type="dxa"/>
              <w:right w:w="28" w:type="dxa"/>
            </w:tcMar>
            <w:hideMark/>
            <w:tcPrChange w:id="6191" w:author="Ericsson" w:date="2020-10-19T10:43:00Z">
              <w:tcPr>
                <w:tcW w:w="655" w:type="dxa"/>
                <w:tcMar>
                  <w:left w:w="28" w:type="dxa"/>
                  <w:right w:w="28" w:type="dxa"/>
                </w:tcMar>
                <w:hideMark/>
              </w:tcPr>
            </w:tcPrChange>
          </w:tcPr>
          <w:p w14:paraId="08532D3B" w14:textId="77777777" w:rsidR="00D108F8" w:rsidRPr="001C0CC4" w:rsidRDefault="00D108F8" w:rsidP="00D108F8">
            <w:pPr>
              <w:pStyle w:val="TAC"/>
              <w:keepNext w:val="0"/>
              <w:rPr>
                <w:ins w:id="6192" w:author="Ericsson" w:date="2020-10-19T10:37:00Z"/>
                <w:rFonts w:eastAsia="Yu Mincho"/>
              </w:rPr>
            </w:pPr>
            <w:ins w:id="6193" w:author="Ericsson" w:date="2020-10-19T10:37:00Z">
              <w:r w:rsidRPr="001C0CC4">
                <w:rPr>
                  <w:rFonts w:eastAsia="Yu Mincho"/>
                </w:rPr>
                <w:t>Yes</w:t>
              </w:r>
              <w:r w:rsidRPr="008D640B">
                <w:rPr>
                  <w:rFonts w:eastAsia="Yu Mincho"/>
                  <w:vertAlign w:val="superscript"/>
                </w:rPr>
                <w:t>10</w:t>
              </w:r>
            </w:ins>
          </w:p>
        </w:tc>
        <w:tc>
          <w:tcPr>
            <w:tcW w:w="582" w:type="dxa"/>
            <w:tcMar>
              <w:left w:w="28" w:type="dxa"/>
              <w:right w:w="28" w:type="dxa"/>
            </w:tcMar>
            <w:vAlign w:val="center"/>
            <w:hideMark/>
            <w:tcPrChange w:id="6194" w:author="Ericsson" w:date="2020-10-19T10:43:00Z">
              <w:tcPr>
                <w:tcW w:w="582" w:type="dxa"/>
                <w:tcMar>
                  <w:left w:w="28" w:type="dxa"/>
                  <w:right w:w="28" w:type="dxa"/>
                </w:tcMar>
                <w:vAlign w:val="center"/>
                <w:hideMark/>
              </w:tcPr>
            </w:tcPrChange>
          </w:tcPr>
          <w:p w14:paraId="79FAE63B" w14:textId="77777777" w:rsidR="00D108F8" w:rsidRPr="001C0CC4" w:rsidRDefault="00D108F8" w:rsidP="00D108F8">
            <w:pPr>
              <w:pStyle w:val="TAC"/>
              <w:keepNext w:val="0"/>
              <w:rPr>
                <w:ins w:id="6195" w:author="Ericsson" w:date="2020-10-19T10:37:00Z"/>
                <w:rFonts w:eastAsia="Yu Mincho"/>
              </w:rPr>
            </w:pPr>
            <w:ins w:id="6196" w:author="Ericsson" w:date="2020-10-19T10:37:00Z">
              <w:r w:rsidRPr="001C0CC4">
                <w:rPr>
                  <w:rFonts w:eastAsia="Yu Mincho"/>
                </w:rPr>
                <w:t>Yes</w:t>
              </w:r>
            </w:ins>
          </w:p>
        </w:tc>
        <w:tc>
          <w:tcPr>
            <w:tcW w:w="653" w:type="dxa"/>
            <w:tcMar>
              <w:left w:w="28" w:type="dxa"/>
              <w:right w:w="28" w:type="dxa"/>
            </w:tcMar>
            <w:vAlign w:val="center"/>
            <w:hideMark/>
            <w:tcPrChange w:id="6197" w:author="Ericsson" w:date="2020-10-19T10:43:00Z">
              <w:tcPr>
                <w:tcW w:w="782" w:type="dxa"/>
                <w:tcMar>
                  <w:left w:w="28" w:type="dxa"/>
                  <w:right w:w="28" w:type="dxa"/>
                </w:tcMar>
                <w:vAlign w:val="center"/>
                <w:hideMark/>
              </w:tcPr>
            </w:tcPrChange>
          </w:tcPr>
          <w:p w14:paraId="295F4F4F" w14:textId="77777777" w:rsidR="00D108F8" w:rsidRPr="001C0CC4" w:rsidRDefault="00D108F8" w:rsidP="00D108F8">
            <w:pPr>
              <w:pStyle w:val="TAC"/>
              <w:keepNext w:val="0"/>
              <w:rPr>
                <w:ins w:id="6198" w:author="Ericsson" w:date="2020-10-19T10:37:00Z"/>
                <w:rFonts w:eastAsia="Yu Mincho"/>
              </w:rPr>
            </w:pPr>
            <w:ins w:id="6199" w:author="Ericsson" w:date="2020-10-19T10:37:00Z">
              <w:r w:rsidRPr="001C0CC4">
                <w:rPr>
                  <w:rFonts w:eastAsia="Yu Mincho"/>
                </w:rPr>
                <w:t>Yes</w:t>
              </w:r>
              <w:r w:rsidRPr="008D640B">
                <w:rPr>
                  <w:rFonts w:eastAsia="Yu Mincho"/>
                  <w:vertAlign w:val="superscript"/>
                </w:rPr>
                <w:t>10</w:t>
              </w:r>
            </w:ins>
          </w:p>
        </w:tc>
        <w:tc>
          <w:tcPr>
            <w:tcW w:w="709" w:type="dxa"/>
            <w:tcMar>
              <w:left w:w="28" w:type="dxa"/>
              <w:right w:w="28" w:type="dxa"/>
            </w:tcMar>
            <w:vAlign w:val="center"/>
            <w:tcPrChange w:id="6200" w:author="Ericsson" w:date="2020-10-19T10:43:00Z">
              <w:tcPr>
                <w:tcW w:w="589" w:type="dxa"/>
                <w:tcMar>
                  <w:left w:w="28" w:type="dxa"/>
                  <w:right w:w="28" w:type="dxa"/>
                </w:tcMar>
                <w:vAlign w:val="center"/>
              </w:tcPr>
            </w:tcPrChange>
          </w:tcPr>
          <w:p w14:paraId="48725680" w14:textId="77777777" w:rsidR="00D108F8" w:rsidRPr="001C0CC4" w:rsidRDefault="00D108F8" w:rsidP="00D108F8">
            <w:pPr>
              <w:pStyle w:val="TAC"/>
              <w:keepNext w:val="0"/>
              <w:rPr>
                <w:ins w:id="6201" w:author="Ericsson" w:date="2020-10-19T10:37:00Z"/>
                <w:rFonts w:eastAsia="Yu Mincho"/>
              </w:rPr>
            </w:pPr>
            <w:ins w:id="6202" w:author="Ericsson" w:date="2020-10-19T10:37:00Z">
              <w:r>
                <w:rPr>
                  <w:rFonts w:eastAsia="Yu Mincho"/>
                </w:rPr>
                <w:t>Yes</w:t>
              </w:r>
            </w:ins>
          </w:p>
        </w:tc>
        <w:tc>
          <w:tcPr>
            <w:tcW w:w="598" w:type="dxa"/>
            <w:tcMar>
              <w:left w:w="28" w:type="dxa"/>
              <w:right w:w="28" w:type="dxa"/>
            </w:tcMar>
            <w:tcPrChange w:id="6203" w:author="Ericsson" w:date="2020-10-19T10:43:00Z">
              <w:tcPr>
                <w:tcW w:w="589" w:type="dxa"/>
                <w:tcMar>
                  <w:left w:w="28" w:type="dxa"/>
                  <w:right w:w="28" w:type="dxa"/>
                </w:tcMar>
              </w:tcPr>
            </w:tcPrChange>
          </w:tcPr>
          <w:p w14:paraId="656D4D4E" w14:textId="77777777" w:rsidR="00D108F8" w:rsidRPr="001C0CC4" w:rsidRDefault="00D108F8" w:rsidP="00D108F8">
            <w:pPr>
              <w:pStyle w:val="TAC"/>
              <w:keepNext w:val="0"/>
              <w:rPr>
                <w:ins w:id="6204" w:author="Ericsson" w:date="2020-10-19T10:37:00Z"/>
                <w:rFonts w:eastAsia="Yu Mincho"/>
              </w:rPr>
            </w:pPr>
            <w:ins w:id="6205" w:author="Ericsson" w:date="2020-10-19T10:37:00Z">
              <w:r>
                <w:rPr>
                  <w:rFonts w:eastAsia="Yu Mincho"/>
                </w:rPr>
                <w:t>Yes</w:t>
              </w:r>
              <w:r w:rsidRPr="008D640B">
                <w:rPr>
                  <w:rFonts w:eastAsia="Yu Mincho"/>
                  <w:vertAlign w:val="superscript"/>
                </w:rPr>
                <w:t>10</w:t>
              </w:r>
            </w:ins>
          </w:p>
        </w:tc>
        <w:tc>
          <w:tcPr>
            <w:tcW w:w="636" w:type="dxa"/>
            <w:tcPrChange w:id="6206" w:author="Ericsson" w:date="2020-10-19T10:43:00Z">
              <w:tcPr>
                <w:tcW w:w="636" w:type="dxa"/>
              </w:tcPr>
            </w:tcPrChange>
          </w:tcPr>
          <w:p w14:paraId="41530A52" w14:textId="77777777" w:rsidR="00D108F8" w:rsidRPr="00414DAE" w:rsidRDefault="00D108F8" w:rsidP="00D108F8">
            <w:pPr>
              <w:pStyle w:val="TAC"/>
              <w:keepNext w:val="0"/>
              <w:rPr>
                <w:ins w:id="6207" w:author="Ericsson" w:date="2020-10-19T10:41:00Z"/>
              </w:rPr>
            </w:pPr>
          </w:p>
        </w:tc>
        <w:tc>
          <w:tcPr>
            <w:tcW w:w="636" w:type="dxa"/>
            <w:tcMar>
              <w:left w:w="28" w:type="dxa"/>
              <w:right w:w="28" w:type="dxa"/>
            </w:tcMar>
            <w:vAlign w:val="center"/>
            <w:tcPrChange w:id="6208" w:author="Ericsson" w:date="2020-10-19T10:43:00Z">
              <w:tcPr>
                <w:tcW w:w="636" w:type="dxa"/>
                <w:tcMar>
                  <w:left w:w="28" w:type="dxa"/>
                  <w:right w:w="28" w:type="dxa"/>
                </w:tcMar>
                <w:vAlign w:val="center"/>
              </w:tcPr>
            </w:tcPrChange>
          </w:tcPr>
          <w:p w14:paraId="2D3B9D40" w14:textId="7C8CD1A1" w:rsidR="00D108F8" w:rsidRPr="001C0CC4" w:rsidRDefault="00D108F8" w:rsidP="00D108F8">
            <w:pPr>
              <w:pStyle w:val="TAC"/>
              <w:keepNext w:val="0"/>
              <w:rPr>
                <w:ins w:id="6209" w:author="Ericsson" w:date="2020-10-19T10:37:00Z"/>
                <w:rFonts w:eastAsia="Yu Mincho"/>
              </w:rPr>
            </w:pPr>
            <w:ins w:id="6210" w:author="Ericsson" w:date="2020-10-19T10:37:00Z">
              <w:r w:rsidRPr="00414DAE">
                <w:t>Yes</w:t>
              </w:r>
              <w:r w:rsidRPr="008D640B">
                <w:rPr>
                  <w:rFonts w:eastAsia="Yu Mincho"/>
                  <w:vertAlign w:val="superscript"/>
                </w:rPr>
                <w:t>10</w:t>
              </w:r>
            </w:ins>
          </w:p>
        </w:tc>
        <w:tc>
          <w:tcPr>
            <w:tcW w:w="643" w:type="dxa"/>
            <w:tcPrChange w:id="6211" w:author="Ericsson" w:date="2020-10-19T10:43:00Z">
              <w:tcPr>
                <w:tcW w:w="643" w:type="dxa"/>
              </w:tcPr>
            </w:tcPrChange>
          </w:tcPr>
          <w:p w14:paraId="3F5F27D9" w14:textId="77777777" w:rsidR="00D108F8" w:rsidRPr="001C0CC4" w:rsidRDefault="00D108F8" w:rsidP="00D108F8">
            <w:pPr>
              <w:pStyle w:val="TAC"/>
              <w:keepNext w:val="0"/>
              <w:rPr>
                <w:ins w:id="6212" w:author="Ericsson" w:date="2020-10-19T10:41:00Z"/>
                <w:rFonts w:eastAsia="Yu Mincho"/>
              </w:rPr>
            </w:pPr>
          </w:p>
        </w:tc>
        <w:tc>
          <w:tcPr>
            <w:tcW w:w="643" w:type="dxa"/>
            <w:tcMar>
              <w:left w:w="28" w:type="dxa"/>
              <w:right w:w="28" w:type="dxa"/>
            </w:tcMar>
            <w:vAlign w:val="center"/>
            <w:tcPrChange w:id="6213" w:author="Ericsson" w:date="2020-10-19T10:43:00Z">
              <w:tcPr>
                <w:tcW w:w="643" w:type="dxa"/>
                <w:tcMar>
                  <w:left w:w="28" w:type="dxa"/>
                  <w:right w:w="28" w:type="dxa"/>
                </w:tcMar>
                <w:vAlign w:val="center"/>
              </w:tcPr>
            </w:tcPrChange>
          </w:tcPr>
          <w:p w14:paraId="630C7A03" w14:textId="72298EFB" w:rsidR="00D108F8" w:rsidRPr="001C0CC4" w:rsidRDefault="00D108F8" w:rsidP="00D108F8">
            <w:pPr>
              <w:pStyle w:val="TAC"/>
              <w:keepNext w:val="0"/>
              <w:rPr>
                <w:ins w:id="6214" w:author="Ericsson" w:date="2020-10-19T10:37:00Z"/>
                <w:rFonts w:eastAsia="Yu Mincho"/>
              </w:rPr>
            </w:pPr>
          </w:p>
        </w:tc>
        <w:tc>
          <w:tcPr>
            <w:tcW w:w="643" w:type="dxa"/>
            <w:tcMar>
              <w:left w:w="28" w:type="dxa"/>
              <w:right w:w="28" w:type="dxa"/>
            </w:tcMar>
            <w:vAlign w:val="center"/>
            <w:tcPrChange w:id="6215" w:author="Ericsson" w:date="2020-10-19T10:43:00Z">
              <w:tcPr>
                <w:tcW w:w="643" w:type="dxa"/>
                <w:tcMar>
                  <w:left w:w="28" w:type="dxa"/>
                  <w:right w:w="28" w:type="dxa"/>
                </w:tcMar>
                <w:vAlign w:val="center"/>
              </w:tcPr>
            </w:tcPrChange>
          </w:tcPr>
          <w:p w14:paraId="70B1B627" w14:textId="77777777" w:rsidR="00D108F8" w:rsidRPr="001C0CC4" w:rsidRDefault="00D108F8" w:rsidP="00D108F8">
            <w:pPr>
              <w:pStyle w:val="TAC"/>
              <w:keepNext w:val="0"/>
              <w:rPr>
                <w:ins w:id="6216" w:author="Ericsson" w:date="2020-10-19T10:37:00Z"/>
                <w:rFonts w:eastAsia="Yu Mincho"/>
              </w:rPr>
            </w:pPr>
          </w:p>
        </w:tc>
        <w:tc>
          <w:tcPr>
            <w:tcW w:w="643" w:type="dxa"/>
            <w:tcMar>
              <w:left w:w="28" w:type="dxa"/>
              <w:right w:w="28" w:type="dxa"/>
            </w:tcMar>
            <w:tcPrChange w:id="6217" w:author="Ericsson" w:date="2020-10-19T10:43:00Z">
              <w:tcPr>
                <w:tcW w:w="643" w:type="dxa"/>
                <w:tcMar>
                  <w:left w:w="28" w:type="dxa"/>
                  <w:right w:w="28" w:type="dxa"/>
                </w:tcMar>
              </w:tcPr>
            </w:tcPrChange>
          </w:tcPr>
          <w:p w14:paraId="6CA5FA0A" w14:textId="77777777" w:rsidR="00D108F8" w:rsidRPr="001C0CC4" w:rsidRDefault="00D108F8" w:rsidP="00D108F8">
            <w:pPr>
              <w:pStyle w:val="TAC"/>
              <w:keepNext w:val="0"/>
              <w:rPr>
                <w:ins w:id="6218" w:author="Ericsson" w:date="2020-10-19T10:37:00Z"/>
                <w:rFonts w:eastAsia="Yu Mincho"/>
              </w:rPr>
            </w:pPr>
          </w:p>
        </w:tc>
        <w:tc>
          <w:tcPr>
            <w:tcW w:w="643" w:type="dxa"/>
            <w:tcMar>
              <w:left w:w="28" w:type="dxa"/>
              <w:right w:w="28" w:type="dxa"/>
            </w:tcMar>
            <w:vAlign w:val="center"/>
            <w:tcPrChange w:id="6219" w:author="Ericsson" w:date="2020-10-19T10:43:00Z">
              <w:tcPr>
                <w:tcW w:w="643" w:type="dxa"/>
                <w:tcMar>
                  <w:left w:w="28" w:type="dxa"/>
                  <w:right w:w="28" w:type="dxa"/>
                </w:tcMar>
                <w:vAlign w:val="center"/>
              </w:tcPr>
            </w:tcPrChange>
          </w:tcPr>
          <w:p w14:paraId="367645D9" w14:textId="77777777" w:rsidR="00D108F8" w:rsidRPr="001C0CC4" w:rsidRDefault="00D108F8" w:rsidP="00D108F8">
            <w:pPr>
              <w:pStyle w:val="TAC"/>
              <w:keepNext w:val="0"/>
              <w:rPr>
                <w:ins w:id="6220" w:author="Ericsson" w:date="2020-10-19T10:37:00Z"/>
                <w:rFonts w:eastAsia="Yu Mincho"/>
              </w:rPr>
            </w:pPr>
          </w:p>
        </w:tc>
        <w:tc>
          <w:tcPr>
            <w:tcW w:w="619" w:type="dxa"/>
            <w:tcMar>
              <w:left w:w="28" w:type="dxa"/>
              <w:right w:w="28" w:type="dxa"/>
            </w:tcMar>
            <w:tcPrChange w:id="6221" w:author="Ericsson" w:date="2020-10-19T10:43:00Z">
              <w:tcPr>
                <w:tcW w:w="752" w:type="dxa"/>
                <w:tcMar>
                  <w:left w:w="28" w:type="dxa"/>
                  <w:right w:w="28" w:type="dxa"/>
                </w:tcMar>
              </w:tcPr>
            </w:tcPrChange>
          </w:tcPr>
          <w:p w14:paraId="7262652E" w14:textId="77777777" w:rsidR="00D108F8" w:rsidRPr="001C0CC4" w:rsidRDefault="00D108F8" w:rsidP="00D108F8">
            <w:pPr>
              <w:pStyle w:val="TAC"/>
              <w:keepNext w:val="0"/>
              <w:rPr>
                <w:ins w:id="6222" w:author="Ericsson" w:date="2020-10-19T10:37:00Z"/>
                <w:rFonts w:eastAsia="Yu Mincho"/>
              </w:rPr>
            </w:pPr>
          </w:p>
        </w:tc>
        <w:tc>
          <w:tcPr>
            <w:tcW w:w="708" w:type="dxa"/>
            <w:tcMar>
              <w:left w:w="28" w:type="dxa"/>
              <w:right w:w="28" w:type="dxa"/>
            </w:tcMar>
            <w:vAlign w:val="center"/>
            <w:tcPrChange w:id="6223" w:author="Ericsson" w:date="2020-10-19T10:43:00Z">
              <w:tcPr>
                <w:tcW w:w="643" w:type="dxa"/>
                <w:tcMar>
                  <w:left w:w="28" w:type="dxa"/>
                  <w:right w:w="28" w:type="dxa"/>
                </w:tcMar>
                <w:vAlign w:val="center"/>
              </w:tcPr>
            </w:tcPrChange>
          </w:tcPr>
          <w:p w14:paraId="43D07D43" w14:textId="77777777" w:rsidR="00D108F8" w:rsidRPr="001C0CC4" w:rsidRDefault="00D108F8" w:rsidP="00D108F8">
            <w:pPr>
              <w:pStyle w:val="TAC"/>
              <w:keepNext w:val="0"/>
              <w:rPr>
                <w:ins w:id="6224" w:author="Ericsson" w:date="2020-10-19T10:37:00Z"/>
                <w:rFonts w:eastAsia="Yu Mincho"/>
              </w:rPr>
            </w:pPr>
          </w:p>
        </w:tc>
      </w:tr>
      <w:tr w:rsidR="00D108F8" w:rsidRPr="001C0CC4" w14:paraId="5980C8A0" w14:textId="77777777" w:rsidTr="002319A9">
        <w:tblPrEx>
          <w:tblPrExChange w:id="6225" w:author="Ericsson" w:date="2020-10-19T10:43:00Z">
            <w:tblPrEx>
              <w:tblW w:w="10267" w:type="dxa"/>
            </w:tblPrEx>
          </w:tblPrExChange>
        </w:tblPrEx>
        <w:trPr>
          <w:jc w:val="center"/>
          <w:ins w:id="6226" w:author="Ericsson" w:date="2020-10-19T10:37:00Z"/>
          <w:trPrChange w:id="6227" w:author="Ericsson" w:date="2020-10-19T10:43:00Z">
            <w:trPr>
              <w:jc w:val="center"/>
            </w:trPr>
          </w:trPrChange>
        </w:trPr>
        <w:tc>
          <w:tcPr>
            <w:tcW w:w="660" w:type="dxa"/>
            <w:gridSpan w:val="2"/>
            <w:vMerge/>
            <w:tcMar>
              <w:left w:w="28" w:type="dxa"/>
              <w:right w:w="28" w:type="dxa"/>
            </w:tcMar>
            <w:vAlign w:val="center"/>
            <w:hideMark/>
            <w:tcPrChange w:id="6228" w:author="Ericsson" w:date="2020-10-19T10:43:00Z">
              <w:tcPr>
                <w:tcW w:w="660" w:type="dxa"/>
                <w:gridSpan w:val="2"/>
                <w:vMerge/>
                <w:tcMar>
                  <w:left w:w="28" w:type="dxa"/>
                  <w:right w:w="28" w:type="dxa"/>
                </w:tcMar>
                <w:vAlign w:val="center"/>
                <w:hideMark/>
              </w:tcPr>
            </w:tcPrChange>
          </w:tcPr>
          <w:p w14:paraId="4665AD50" w14:textId="77777777" w:rsidR="00D108F8" w:rsidRPr="001C0CC4" w:rsidRDefault="00D108F8" w:rsidP="00D108F8">
            <w:pPr>
              <w:pStyle w:val="TAC"/>
              <w:keepNext w:val="0"/>
              <w:rPr>
                <w:ins w:id="6229" w:author="Ericsson" w:date="2020-10-19T10:37:00Z"/>
                <w:rFonts w:eastAsia="Yu Mincho"/>
              </w:rPr>
            </w:pPr>
          </w:p>
        </w:tc>
        <w:tc>
          <w:tcPr>
            <w:tcW w:w="582" w:type="dxa"/>
            <w:tcMar>
              <w:left w:w="28" w:type="dxa"/>
              <w:right w:w="28" w:type="dxa"/>
            </w:tcMar>
            <w:vAlign w:val="center"/>
            <w:hideMark/>
            <w:tcPrChange w:id="6230" w:author="Ericsson" w:date="2020-10-19T10:43:00Z">
              <w:tcPr>
                <w:tcW w:w="582" w:type="dxa"/>
                <w:tcMar>
                  <w:left w:w="28" w:type="dxa"/>
                  <w:right w:w="28" w:type="dxa"/>
                </w:tcMar>
                <w:vAlign w:val="center"/>
                <w:hideMark/>
              </w:tcPr>
            </w:tcPrChange>
          </w:tcPr>
          <w:p w14:paraId="45B6BA3E" w14:textId="77777777" w:rsidR="00D108F8" w:rsidRPr="001C0CC4" w:rsidRDefault="00D108F8" w:rsidP="00D108F8">
            <w:pPr>
              <w:pStyle w:val="TAC"/>
              <w:keepNext w:val="0"/>
              <w:rPr>
                <w:ins w:id="6231" w:author="Ericsson" w:date="2020-10-19T10:37:00Z"/>
                <w:rFonts w:eastAsia="Yu Mincho"/>
              </w:rPr>
            </w:pPr>
            <w:ins w:id="6232" w:author="Ericsson" w:date="2020-10-19T10:37:00Z">
              <w:r w:rsidRPr="001C0CC4">
                <w:rPr>
                  <w:rFonts w:eastAsia="Yu Mincho"/>
                </w:rPr>
                <w:t>60</w:t>
              </w:r>
            </w:ins>
          </w:p>
        </w:tc>
        <w:tc>
          <w:tcPr>
            <w:tcW w:w="589" w:type="dxa"/>
            <w:gridSpan w:val="2"/>
            <w:tcMar>
              <w:left w:w="28" w:type="dxa"/>
              <w:right w:w="28" w:type="dxa"/>
            </w:tcMar>
            <w:tcPrChange w:id="6233" w:author="Ericsson" w:date="2020-10-19T10:43:00Z">
              <w:tcPr>
                <w:tcW w:w="589" w:type="dxa"/>
                <w:gridSpan w:val="2"/>
                <w:tcMar>
                  <w:left w:w="28" w:type="dxa"/>
                  <w:right w:w="28" w:type="dxa"/>
                </w:tcMar>
              </w:tcPr>
            </w:tcPrChange>
          </w:tcPr>
          <w:p w14:paraId="0E13B0BF" w14:textId="77777777" w:rsidR="00D108F8" w:rsidRPr="001C0CC4" w:rsidRDefault="00D108F8" w:rsidP="00D108F8">
            <w:pPr>
              <w:pStyle w:val="TAC"/>
              <w:keepNext w:val="0"/>
              <w:rPr>
                <w:ins w:id="6234" w:author="Ericsson" w:date="2020-10-19T10:37:00Z"/>
                <w:rFonts w:eastAsia="Yu Mincho"/>
              </w:rPr>
            </w:pPr>
          </w:p>
        </w:tc>
        <w:tc>
          <w:tcPr>
            <w:tcW w:w="655" w:type="dxa"/>
            <w:tcMar>
              <w:left w:w="28" w:type="dxa"/>
              <w:right w:w="28" w:type="dxa"/>
            </w:tcMar>
            <w:vAlign w:val="center"/>
            <w:hideMark/>
            <w:tcPrChange w:id="6235" w:author="Ericsson" w:date="2020-10-19T10:43:00Z">
              <w:tcPr>
                <w:tcW w:w="655" w:type="dxa"/>
                <w:tcMar>
                  <w:left w:w="28" w:type="dxa"/>
                  <w:right w:w="28" w:type="dxa"/>
                </w:tcMar>
                <w:vAlign w:val="center"/>
                <w:hideMark/>
              </w:tcPr>
            </w:tcPrChange>
          </w:tcPr>
          <w:p w14:paraId="24704929" w14:textId="77777777" w:rsidR="00D108F8" w:rsidRPr="001C0CC4" w:rsidRDefault="00D108F8" w:rsidP="00D108F8">
            <w:pPr>
              <w:pStyle w:val="TAC"/>
              <w:keepNext w:val="0"/>
              <w:rPr>
                <w:ins w:id="6236" w:author="Ericsson" w:date="2020-10-19T10:37:00Z"/>
                <w:rFonts w:eastAsia="Yu Mincho"/>
              </w:rPr>
            </w:pPr>
            <w:ins w:id="6237" w:author="Ericsson" w:date="2020-10-19T10:37:00Z">
              <w:r w:rsidRPr="001C0CC4">
                <w:rPr>
                  <w:rFonts w:eastAsia="Yu Mincho"/>
                </w:rPr>
                <w:t>Yes</w:t>
              </w:r>
              <w:r w:rsidRPr="008D640B">
                <w:rPr>
                  <w:rFonts w:eastAsia="Yu Mincho"/>
                  <w:vertAlign w:val="superscript"/>
                </w:rPr>
                <w:t>10</w:t>
              </w:r>
            </w:ins>
          </w:p>
        </w:tc>
        <w:tc>
          <w:tcPr>
            <w:tcW w:w="582" w:type="dxa"/>
            <w:tcMar>
              <w:left w:w="28" w:type="dxa"/>
              <w:right w:w="28" w:type="dxa"/>
            </w:tcMar>
            <w:vAlign w:val="center"/>
            <w:hideMark/>
            <w:tcPrChange w:id="6238" w:author="Ericsson" w:date="2020-10-19T10:43:00Z">
              <w:tcPr>
                <w:tcW w:w="582" w:type="dxa"/>
                <w:tcMar>
                  <w:left w:w="28" w:type="dxa"/>
                  <w:right w:w="28" w:type="dxa"/>
                </w:tcMar>
                <w:vAlign w:val="center"/>
                <w:hideMark/>
              </w:tcPr>
            </w:tcPrChange>
          </w:tcPr>
          <w:p w14:paraId="02B35F19" w14:textId="77777777" w:rsidR="00D108F8" w:rsidRPr="001C0CC4" w:rsidRDefault="00D108F8" w:rsidP="00D108F8">
            <w:pPr>
              <w:pStyle w:val="TAC"/>
              <w:keepNext w:val="0"/>
              <w:rPr>
                <w:ins w:id="6239" w:author="Ericsson" w:date="2020-10-19T10:37:00Z"/>
                <w:rFonts w:eastAsia="Yu Mincho"/>
              </w:rPr>
            </w:pPr>
            <w:ins w:id="6240" w:author="Ericsson" w:date="2020-10-19T10:37:00Z">
              <w:r w:rsidRPr="001C0CC4">
                <w:rPr>
                  <w:rFonts w:eastAsia="Yu Mincho"/>
                </w:rPr>
                <w:t>Yes</w:t>
              </w:r>
            </w:ins>
          </w:p>
        </w:tc>
        <w:tc>
          <w:tcPr>
            <w:tcW w:w="653" w:type="dxa"/>
            <w:tcMar>
              <w:left w:w="28" w:type="dxa"/>
              <w:right w:w="28" w:type="dxa"/>
            </w:tcMar>
            <w:vAlign w:val="center"/>
            <w:hideMark/>
            <w:tcPrChange w:id="6241" w:author="Ericsson" w:date="2020-10-19T10:43:00Z">
              <w:tcPr>
                <w:tcW w:w="782" w:type="dxa"/>
                <w:tcMar>
                  <w:left w:w="28" w:type="dxa"/>
                  <w:right w:w="28" w:type="dxa"/>
                </w:tcMar>
                <w:vAlign w:val="center"/>
                <w:hideMark/>
              </w:tcPr>
            </w:tcPrChange>
          </w:tcPr>
          <w:p w14:paraId="3653F436" w14:textId="77777777" w:rsidR="00D108F8" w:rsidRPr="001C0CC4" w:rsidRDefault="00D108F8" w:rsidP="00D108F8">
            <w:pPr>
              <w:pStyle w:val="TAC"/>
              <w:keepNext w:val="0"/>
              <w:rPr>
                <w:ins w:id="6242" w:author="Ericsson" w:date="2020-10-19T10:37:00Z"/>
                <w:rFonts w:eastAsia="Yu Mincho"/>
              </w:rPr>
            </w:pPr>
            <w:ins w:id="6243" w:author="Ericsson" w:date="2020-10-19T10:37:00Z">
              <w:r w:rsidRPr="001C0CC4">
                <w:rPr>
                  <w:rFonts w:eastAsia="Yu Mincho"/>
                </w:rPr>
                <w:t>Yes</w:t>
              </w:r>
              <w:r w:rsidRPr="008D640B">
                <w:rPr>
                  <w:rFonts w:eastAsia="Yu Mincho"/>
                  <w:vertAlign w:val="superscript"/>
                </w:rPr>
                <w:t>10</w:t>
              </w:r>
            </w:ins>
          </w:p>
        </w:tc>
        <w:tc>
          <w:tcPr>
            <w:tcW w:w="709" w:type="dxa"/>
            <w:tcMar>
              <w:left w:w="28" w:type="dxa"/>
              <w:right w:w="28" w:type="dxa"/>
            </w:tcMar>
            <w:vAlign w:val="center"/>
            <w:tcPrChange w:id="6244" w:author="Ericsson" w:date="2020-10-19T10:43:00Z">
              <w:tcPr>
                <w:tcW w:w="589" w:type="dxa"/>
                <w:tcMar>
                  <w:left w:w="28" w:type="dxa"/>
                  <w:right w:w="28" w:type="dxa"/>
                </w:tcMar>
                <w:vAlign w:val="center"/>
              </w:tcPr>
            </w:tcPrChange>
          </w:tcPr>
          <w:p w14:paraId="4DCC82F3" w14:textId="77777777" w:rsidR="00D108F8" w:rsidRPr="001C0CC4" w:rsidRDefault="00D108F8" w:rsidP="00D108F8">
            <w:pPr>
              <w:pStyle w:val="TAC"/>
              <w:keepNext w:val="0"/>
              <w:rPr>
                <w:ins w:id="6245" w:author="Ericsson" w:date="2020-10-19T10:37:00Z"/>
                <w:rFonts w:eastAsia="Yu Mincho"/>
              </w:rPr>
            </w:pPr>
            <w:ins w:id="6246" w:author="Ericsson" w:date="2020-10-19T10:37:00Z">
              <w:r>
                <w:rPr>
                  <w:rFonts w:eastAsia="Yu Mincho"/>
                </w:rPr>
                <w:t>Yes</w:t>
              </w:r>
            </w:ins>
          </w:p>
        </w:tc>
        <w:tc>
          <w:tcPr>
            <w:tcW w:w="598" w:type="dxa"/>
            <w:tcMar>
              <w:left w:w="28" w:type="dxa"/>
              <w:right w:w="28" w:type="dxa"/>
            </w:tcMar>
            <w:tcPrChange w:id="6247" w:author="Ericsson" w:date="2020-10-19T10:43:00Z">
              <w:tcPr>
                <w:tcW w:w="589" w:type="dxa"/>
                <w:tcMar>
                  <w:left w:w="28" w:type="dxa"/>
                  <w:right w:w="28" w:type="dxa"/>
                </w:tcMar>
              </w:tcPr>
            </w:tcPrChange>
          </w:tcPr>
          <w:p w14:paraId="39C8921F" w14:textId="77777777" w:rsidR="00D108F8" w:rsidRPr="001C0CC4" w:rsidRDefault="00D108F8" w:rsidP="00D108F8">
            <w:pPr>
              <w:pStyle w:val="TAC"/>
              <w:keepNext w:val="0"/>
              <w:rPr>
                <w:ins w:id="6248" w:author="Ericsson" w:date="2020-10-19T10:37:00Z"/>
                <w:rFonts w:eastAsia="Yu Mincho"/>
              </w:rPr>
            </w:pPr>
            <w:ins w:id="6249" w:author="Ericsson" w:date="2020-10-19T10:37:00Z">
              <w:r>
                <w:rPr>
                  <w:rFonts w:eastAsia="Yu Mincho"/>
                </w:rPr>
                <w:t>Yes</w:t>
              </w:r>
              <w:r w:rsidRPr="008D640B">
                <w:rPr>
                  <w:rFonts w:eastAsia="Yu Mincho"/>
                  <w:vertAlign w:val="superscript"/>
                </w:rPr>
                <w:t>10</w:t>
              </w:r>
            </w:ins>
          </w:p>
        </w:tc>
        <w:tc>
          <w:tcPr>
            <w:tcW w:w="636" w:type="dxa"/>
            <w:tcPrChange w:id="6250" w:author="Ericsson" w:date="2020-10-19T10:43:00Z">
              <w:tcPr>
                <w:tcW w:w="636" w:type="dxa"/>
              </w:tcPr>
            </w:tcPrChange>
          </w:tcPr>
          <w:p w14:paraId="3ADA1C82" w14:textId="77777777" w:rsidR="00D108F8" w:rsidRPr="00414DAE" w:rsidRDefault="00D108F8" w:rsidP="00D108F8">
            <w:pPr>
              <w:pStyle w:val="TAC"/>
              <w:keepNext w:val="0"/>
              <w:rPr>
                <w:ins w:id="6251" w:author="Ericsson" w:date="2020-10-19T10:41:00Z"/>
              </w:rPr>
            </w:pPr>
          </w:p>
        </w:tc>
        <w:tc>
          <w:tcPr>
            <w:tcW w:w="636" w:type="dxa"/>
            <w:tcMar>
              <w:left w:w="28" w:type="dxa"/>
              <w:right w:w="28" w:type="dxa"/>
            </w:tcMar>
            <w:vAlign w:val="center"/>
            <w:tcPrChange w:id="6252" w:author="Ericsson" w:date="2020-10-19T10:43:00Z">
              <w:tcPr>
                <w:tcW w:w="636" w:type="dxa"/>
                <w:tcMar>
                  <w:left w:w="28" w:type="dxa"/>
                  <w:right w:w="28" w:type="dxa"/>
                </w:tcMar>
                <w:vAlign w:val="center"/>
              </w:tcPr>
            </w:tcPrChange>
          </w:tcPr>
          <w:p w14:paraId="5E9A940A" w14:textId="29BFB6F2" w:rsidR="00D108F8" w:rsidRPr="001C0CC4" w:rsidRDefault="00D108F8" w:rsidP="00D108F8">
            <w:pPr>
              <w:pStyle w:val="TAC"/>
              <w:keepNext w:val="0"/>
              <w:rPr>
                <w:ins w:id="6253" w:author="Ericsson" w:date="2020-10-19T10:37:00Z"/>
                <w:rFonts w:eastAsia="Yu Mincho"/>
              </w:rPr>
            </w:pPr>
            <w:ins w:id="6254" w:author="Ericsson" w:date="2020-10-19T10:37:00Z">
              <w:r w:rsidRPr="00414DAE">
                <w:t>Yes</w:t>
              </w:r>
              <w:r w:rsidRPr="008D640B">
                <w:rPr>
                  <w:rFonts w:eastAsia="Yu Mincho"/>
                  <w:vertAlign w:val="superscript"/>
                </w:rPr>
                <w:t>10</w:t>
              </w:r>
            </w:ins>
          </w:p>
        </w:tc>
        <w:tc>
          <w:tcPr>
            <w:tcW w:w="643" w:type="dxa"/>
            <w:tcPrChange w:id="6255" w:author="Ericsson" w:date="2020-10-19T10:43:00Z">
              <w:tcPr>
                <w:tcW w:w="643" w:type="dxa"/>
              </w:tcPr>
            </w:tcPrChange>
          </w:tcPr>
          <w:p w14:paraId="50082950" w14:textId="77777777" w:rsidR="00D108F8" w:rsidRPr="001C0CC4" w:rsidRDefault="00D108F8" w:rsidP="00D108F8">
            <w:pPr>
              <w:pStyle w:val="TAC"/>
              <w:keepNext w:val="0"/>
              <w:rPr>
                <w:ins w:id="6256" w:author="Ericsson" w:date="2020-10-19T10:41:00Z"/>
                <w:rFonts w:eastAsia="Yu Mincho"/>
              </w:rPr>
            </w:pPr>
          </w:p>
        </w:tc>
        <w:tc>
          <w:tcPr>
            <w:tcW w:w="643" w:type="dxa"/>
            <w:tcMar>
              <w:left w:w="28" w:type="dxa"/>
              <w:right w:w="28" w:type="dxa"/>
            </w:tcMar>
            <w:vAlign w:val="center"/>
            <w:tcPrChange w:id="6257" w:author="Ericsson" w:date="2020-10-19T10:43:00Z">
              <w:tcPr>
                <w:tcW w:w="643" w:type="dxa"/>
                <w:tcMar>
                  <w:left w:w="28" w:type="dxa"/>
                  <w:right w:w="28" w:type="dxa"/>
                </w:tcMar>
                <w:vAlign w:val="center"/>
              </w:tcPr>
            </w:tcPrChange>
          </w:tcPr>
          <w:p w14:paraId="6B2E293C" w14:textId="408882A1" w:rsidR="00D108F8" w:rsidRPr="001C0CC4" w:rsidRDefault="00D108F8" w:rsidP="00D108F8">
            <w:pPr>
              <w:pStyle w:val="TAC"/>
              <w:keepNext w:val="0"/>
              <w:rPr>
                <w:ins w:id="6258" w:author="Ericsson" w:date="2020-10-19T10:37:00Z"/>
                <w:rFonts w:eastAsia="Yu Mincho"/>
              </w:rPr>
            </w:pPr>
          </w:p>
        </w:tc>
        <w:tc>
          <w:tcPr>
            <w:tcW w:w="643" w:type="dxa"/>
            <w:tcMar>
              <w:left w:w="28" w:type="dxa"/>
              <w:right w:w="28" w:type="dxa"/>
            </w:tcMar>
            <w:vAlign w:val="center"/>
            <w:tcPrChange w:id="6259" w:author="Ericsson" w:date="2020-10-19T10:43:00Z">
              <w:tcPr>
                <w:tcW w:w="643" w:type="dxa"/>
                <w:tcMar>
                  <w:left w:w="28" w:type="dxa"/>
                  <w:right w:w="28" w:type="dxa"/>
                </w:tcMar>
                <w:vAlign w:val="center"/>
              </w:tcPr>
            </w:tcPrChange>
          </w:tcPr>
          <w:p w14:paraId="64F0C853" w14:textId="77777777" w:rsidR="00D108F8" w:rsidRPr="001C0CC4" w:rsidRDefault="00D108F8" w:rsidP="00D108F8">
            <w:pPr>
              <w:pStyle w:val="TAC"/>
              <w:keepNext w:val="0"/>
              <w:rPr>
                <w:ins w:id="6260" w:author="Ericsson" w:date="2020-10-19T10:37:00Z"/>
                <w:rFonts w:eastAsia="Yu Mincho"/>
              </w:rPr>
            </w:pPr>
          </w:p>
        </w:tc>
        <w:tc>
          <w:tcPr>
            <w:tcW w:w="643" w:type="dxa"/>
            <w:tcMar>
              <w:left w:w="28" w:type="dxa"/>
              <w:right w:w="28" w:type="dxa"/>
            </w:tcMar>
            <w:tcPrChange w:id="6261" w:author="Ericsson" w:date="2020-10-19T10:43:00Z">
              <w:tcPr>
                <w:tcW w:w="643" w:type="dxa"/>
                <w:tcMar>
                  <w:left w:w="28" w:type="dxa"/>
                  <w:right w:w="28" w:type="dxa"/>
                </w:tcMar>
              </w:tcPr>
            </w:tcPrChange>
          </w:tcPr>
          <w:p w14:paraId="0441F6CA" w14:textId="77777777" w:rsidR="00D108F8" w:rsidRPr="001C0CC4" w:rsidRDefault="00D108F8" w:rsidP="00D108F8">
            <w:pPr>
              <w:pStyle w:val="TAC"/>
              <w:keepNext w:val="0"/>
              <w:rPr>
                <w:ins w:id="6262" w:author="Ericsson" w:date="2020-10-19T10:37:00Z"/>
                <w:rFonts w:eastAsia="Yu Mincho"/>
              </w:rPr>
            </w:pPr>
          </w:p>
        </w:tc>
        <w:tc>
          <w:tcPr>
            <w:tcW w:w="643" w:type="dxa"/>
            <w:tcMar>
              <w:left w:w="28" w:type="dxa"/>
              <w:right w:w="28" w:type="dxa"/>
            </w:tcMar>
            <w:vAlign w:val="center"/>
            <w:tcPrChange w:id="6263" w:author="Ericsson" w:date="2020-10-19T10:43:00Z">
              <w:tcPr>
                <w:tcW w:w="643" w:type="dxa"/>
                <w:tcMar>
                  <w:left w:w="28" w:type="dxa"/>
                  <w:right w:w="28" w:type="dxa"/>
                </w:tcMar>
                <w:vAlign w:val="center"/>
              </w:tcPr>
            </w:tcPrChange>
          </w:tcPr>
          <w:p w14:paraId="71A566AA" w14:textId="77777777" w:rsidR="00D108F8" w:rsidRPr="001C0CC4" w:rsidRDefault="00D108F8" w:rsidP="00D108F8">
            <w:pPr>
              <w:pStyle w:val="TAC"/>
              <w:keepNext w:val="0"/>
              <w:rPr>
                <w:ins w:id="6264" w:author="Ericsson" w:date="2020-10-19T10:37:00Z"/>
                <w:rFonts w:eastAsia="Yu Mincho"/>
              </w:rPr>
            </w:pPr>
          </w:p>
        </w:tc>
        <w:tc>
          <w:tcPr>
            <w:tcW w:w="619" w:type="dxa"/>
            <w:tcMar>
              <w:left w:w="28" w:type="dxa"/>
              <w:right w:w="28" w:type="dxa"/>
            </w:tcMar>
            <w:tcPrChange w:id="6265" w:author="Ericsson" w:date="2020-10-19T10:43:00Z">
              <w:tcPr>
                <w:tcW w:w="752" w:type="dxa"/>
                <w:tcMar>
                  <w:left w:w="28" w:type="dxa"/>
                  <w:right w:w="28" w:type="dxa"/>
                </w:tcMar>
              </w:tcPr>
            </w:tcPrChange>
          </w:tcPr>
          <w:p w14:paraId="71608C4E" w14:textId="77777777" w:rsidR="00D108F8" w:rsidRPr="001C0CC4" w:rsidRDefault="00D108F8" w:rsidP="00D108F8">
            <w:pPr>
              <w:pStyle w:val="TAC"/>
              <w:keepNext w:val="0"/>
              <w:rPr>
                <w:ins w:id="6266" w:author="Ericsson" w:date="2020-10-19T10:37:00Z"/>
                <w:rFonts w:eastAsia="Yu Mincho"/>
              </w:rPr>
            </w:pPr>
          </w:p>
        </w:tc>
        <w:tc>
          <w:tcPr>
            <w:tcW w:w="708" w:type="dxa"/>
            <w:tcMar>
              <w:left w:w="28" w:type="dxa"/>
              <w:right w:w="28" w:type="dxa"/>
            </w:tcMar>
            <w:vAlign w:val="center"/>
            <w:tcPrChange w:id="6267" w:author="Ericsson" w:date="2020-10-19T10:43:00Z">
              <w:tcPr>
                <w:tcW w:w="643" w:type="dxa"/>
                <w:tcMar>
                  <w:left w:w="28" w:type="dxa"/>
                  <w:right w:w="28" w:type="dxa"/>
                </w:tcMar>
                <w:vAlign w:val="center"/>
              </w:tcPr>
            </w:tcPrChange>
          </w:tcPr>
          <w:p w14:paraId="1FF3729E" w14:textId="77777777" w:rsidR="00D108F8" w:rsidRPr="001C0CC4" w:rsidRDefault="00D108F8" w:rsidP="00D108F8">
            <w:pPr>
              <w:pStyle w:val="TAC"/>
              <w:keepNext w:val="0"/>
              <w:rPr>
                <w:ins w:id="6268" w:author="Ericsson" w:date="2020-10-19T10:37:00Z"/>
                <w:rFonts w:eastAsia="Yu Mincho"/>
              </w:rPr>
            </w:pPr>
          </w:p>
        </w:tc>
      </w:tr>
      <w:tr w:rsidR="00D108F8" w:rsidRPr="001C0CC4" w14:paraId="20006CE0" w14:textId="77777777" w:rsidTr="002319A9">
        <w:tblPrEx>
          <w:tblPrExChange w:id="6269" w:author="Ericsson" w:date="2020-10-19T10:43:00Z">
            <w:tblPrEx>
              <w:tblW w:w="10267" w:type="dxa"/>
            </w:tblPrEx>
          </w:tblPrExChange>
        </w:tblPrEx>
        <w:trPr>
          <w:jc w:val="center"/>
          <w:ins w:id="6270" w:author="Ericsson" w:date="2020-10-19T10:37:00Z"/>
          <w:trPrChange w:id="6271" w:author="Ericsson" w:date="2020-10-19T10:43:00Z">
            <w:trPr>
              <w:jc w:val="center"/>
            </w:trPr>
          </w:trPrChange>
        </w:trPr>
        <w:tc>
          <w:tcPr>
            <w:tcW w:w="660" w:type="dxa"/>
            <w:gridSpan w:val="2"/>
            <w:vMerge w:val="restart"/>
            <w:tcMar>
              <w:left w:w="28" w:type="dxa"/>
              <w:right w:w="28" w:type="dxa"/>
            </w:tcMar>
            <w:vAlign w:val="center"/>
            <w:tcPrChange w:id="6272" w:author="Ericsson" w:date="2020-10-19T10:43:00Z">
              <w:tcPr>
                <w:tcW w:w="660" w:type="dxa"/>
                <w:gridSpan w:val="2"/>
                <w:vMerge w:val="restart"/>
                <w:tcMar>
                  <w:left w:w="28" w:type="dxa"/>
                  <w:right w:w="28" w:type="dxa"/>
                </w:tcMar>
                <w:vAlign w:val="center"/>
              </w:tcPr>
            </w:tcPrChange>
          </w:tcPr>
          <w:p w14:paraId="3C9D88ED" w14:textId="77777777" w:rsidR="00D108F8" w:rsidRPr="001C0CC4" w:rsidRDefault="00D108F8" w:rsidP="00D108F8">
            <w:pPr>
              <w:pStyle w:val="TAC"/>
              <w:keepNext w:val="0"/>
              <w:rPr>
                <w:ins w:id="6273" w:author="Ericsson" w:date="2020-10-19T10:37:00Z"/>
                <w:rFonts w:eastAsia="Yu Mincho"/>
              </w:rPr>
            </w:pPr>
            <w:ins w:id="6274" w:author="Ericsson" w:date="2020-10-19T10:37:00Z">
              <w:r w:rsidRPr="001C0CC4">
                <w:rPr>
                  <w:rFonts w:eastAsia="Yu Mincho"/>
                </w:rPr>
                <w:t>n39</w:t>
              </w:r>
            </w:ins>
          </w:p>
        </w:tc>
        <w:tc>
          <w:tcPr>
            <w:tcW w:w="582" w:type="dxa"/>
            <w:tcMar>
              <w:left w:w="28" w:type="dxa"/>
              <w:right w:w="28" w:type="dxa"/>
            </w:tcMar>
            <w:tcPrChange w:id="6275" w:author="Ericsson" w:date="2020-10-19T10:43:00Z">
              <w:tcPr>
                <w:tcW w:w="582" w:type="dxa"/>
                <w:tcMar>
                  <w:left w:w="28" w:type="dxa"/>
                  <w:right w:w="28" w:type="dxa"/>
                </w:tcMar>
              </w:tcPr>
            </w:tcPrChange>
          </w:tcPr>
          <w:p w14:paraId="029ACE08" w14:textId="77777777" w:rsidR="00D108F8" w:rsidRPr="001C0CC4" w:rsidRDefault="00D108F8" w:rsidP="00D108F8">
            <w:pPr>
              <w:pStyle w:val="TAC"/>
              <w:keepNext w:val="0"/>
              <w:rPr>
                <w:ins w:id="6276" w:author="Ericsson" w:date="2020-10-19T10:37:00Z"/>
                <w:rFonts w:eastAsia="Yu Mincho"/>
              </w:rPr>
            </w:pPr>
            <w:ins w:id="6277" w:author="Ericsson" w:date="2020-10-19T10:37:00Z">
              <w:r w:rsidRPr="001C0CC4">
                <w:t>15</w:t>
              </w:r>
            </w:ins>
          </w:p>
        </w:tc>
        <w:tc>
          <w:tcPr>
            <w:tcW w:w="589" w:type="dxa"/>
            <w:gridSpan w:val="2"/>
            <w:tcMar>
              <w:left w:w="28" w:type="dxa"/>
              <w:right w:w="28" w:type="dxa"/>
            </w:tcMar>
            <w:tcPrChange w:id="6278" w:author="Ericsson" w:date="2020-10-19T10:43:00Z">
              <w:tcPr>
                <w:tcW w:w="589" w:type="dxa"/>
                <w:gridSpan w:val="2"/>
                <w:tcMar>
                  <w:left w:w="28" w:type="dxa"/>
                  <w:right w:w="28" w:type="dxa"/>
                </w:tcMar>
              </w:tcPr>
            </w:tcPrChange>
          </w:tcPr>
          <w:p w14:paraId="07DECBE5" w14:textId="77777777" w:rsidR="00D108F8" w:rsidRPr="001C0CC4" w:rsidRDefault="00D108F8" w:rsidP="00D108F8">
            <w:pPr>
              <w:pStyle w:val="TAC"/>
              <w:keepNext w:val="0"/>
              <w:rPr>
                <w:ins w:id="6279" w:author="Ericsson" w:date="2020-10-19T10:37:00Z"/>
                <w:rFonts w:eastAsia="Yu Mincho"/>
              </w:rPr>
            </w:pPr>
            <w:ins w:id="6280" w:author="Ericsson" w:date="2020-10-19T10:37:00Z">
              <w:r w:rsidRPr="001C0CC4">
                <w:t>Yes</w:t>
              </w:r>
            </w:ins>
          </w:p>
        </w:tc>
        <w:tc>
          <w:tcPr>
            <w:tcW w:w="655" w:type="dxa"/>
            <w:tcMar>
              <w:left w:w="28" w:type="dxa"/>
              <w:right w:w="28" w:type="dxa"/>
            </w:tcMar>
            <w:tcPrChange w:id="6281" w:author="Ericsson" w:date="2020-10-19T10:43:00Z">
              <w:tcPr>
                <w:tcW w:w="655" w:type="dxa"/>
                <w:tcMar>
                  <w:left w:w="28" w:type="dxa"/>
                  <w:right w:w="28" w:type="dxa"/>
                </w:tcMar>
              </w:tcPr>
            </w:tcPrChange>
          </w:tcPr>
          <w:p w14:paraId="0940D282" w14:textId="77777777" w:rsidR="00D108F8" w:rsidRPr="001C0CC4" w:rsidRDefault="00D108F8" w:rsidP="00D108F8">
            <w:pPr>
              <w:pStyle w:val="TAC"/>
              <w:keepNext w:val="0"/>
              <w:rPr>
                <w:ins w:id="6282" w:author="Ericsson" w:date="2020-10-19T10:37:00Z"/>
                <w:rFonts w:eastAsia="Yu Mincho"/>
              </w:rPr>
            </w:pPr>
            <w:ins w:id="6283" w:author="Ericsson" w:date="2020-10-19T10:37:00Z">
              <w:r w:rsidRPr="001C0CC4">
                <w:t>Yes</w:t>
              </w:r>
            </w:ins>
          </w:p>
        </w:tc>
        <w:tc>
          <w:tcPr>
            <w:tcW w:w="582" w:type="dxa"/>
            <w:tcMar>
              <w:left w:w="28" w:type="dxa"/>
              <w:right w:w="28" w:type="dxa"/>
            </w:tcMar>
            <w:tcPrChange w:id="6284" w:author="Ericsson" w:date="2020-10-19T10:43:00Z">
              <w:tcPr>
                <w:tcW w:w="582" w:type="dxa"/>
                <w:tcMar>
                  <w:left w:w="28" w:type="dxa"/>
                  <w:right w:w="28" w:type="dxa"/>
                </w:tcMar>
              </w:tcPr>
            </w:tcPrChange>
          </w:tcPr>
          <w:p w14:paraId="16D8862F" w14:textId="77777777" w:rsidR="00D108F8" w:rsidRPr="001C0CC4" w:rsidRDefault="00D108F8" w:rsidP="00D108F8">
            <w:pPr>
              <w:pStyle w:val="TAC"/>
              <w:keepNext w:val="0"/>
              <w:rPr>
                <w:ins w:id="6285" w:author="Ericsson" w:date="2020-10-19T10:37:00Z"/>
                <w:rFonts w:eastAsia="Yu Mincho"/>
              </w:rPr>
            </w:pPr>
            <w:ins w:id="6286" w:author="Ericsson" w:date="2020-10-19T10:37:00Z">
              <w:r w:rsidRPr="001C0CC4">
                <w:t>Yes</w:t>
              </w:r>
            </w:ins>
          </w:p>
        </w:tc>
        <w:tc>
          <w:tcPr>
            <w:tcW w:w="653" w:type="dxa"/>
            <w:tcMar>
              <w:left w:w="28" w:type="dxa"/>
              <w:right w:w="28" w:type="dxa"/>
            </w:tcMar>
            <w:tcPrChange w:id="6287" w:author="Ericsson" w:date="2020-10-19T10:43:00Z">
              <w:tcPr>
                <w:tcW w:w="782" w:type="dxa"/>
                <w:tcMar>
                  <w:left w:w="28" w:type="dxa"/>
                  <w:right w:w="28" w:type="dxa"/>
                </w:tcMar>
              </w:tcPr>
            </w:tcPrChange>
          </w:tcPr>
          <w:p w14:paraId="0BA06FCE" w14:textId="77777777" w:rsidR="00D108F8" w:rsidRPr="001C0CC4" w:rsidRDefault="00D108F8" w:rsidP="00D108F8">
            <w:pPr>
              <w:pStyle w:val="TAC"/>
              <w:keepNext w:val="0"/>
              <w:rPr>
                <w:ins w:id="6288" w:author="Ericsson" w:date="2020-10-19T10:37:00Z"/>
                <w:rFonts w:eastAsia="Yu Mincho"/>
              </w:rPr>
            </w:pPr>
            <w:ins w:id="6289" w:author="Ericsson" w:date="2020-10-19T10:37:00Z">
              <w:r w:rsidRPr="001C0CC4">
                <w:t>Yes</w:t>
              </w:r>
            </w:ins>
          </w:p>
        </w:tc>
        <w:tc>
          <w:tcPr>
            <w:tcW w:w="709" w:type="dxa"/>
            <w:tcMar>
              <w:left w:w="28" w:type="dxa"/>
              <w:right w:w="28" w:type="dxa"/>
            </w:tcMar>
            <w:tcPrChange w:id="6290" w:author="Ericsson" w:date="2020-10-19T10:43:00Z">
              <w:tcPr>
                <w:tcW w:w="589" w:type="dxa"/>
                <w:tcMar>
                  <w:left w:w="28" w:type="dxa"/>
                  <w:right w:w="28" w:type="dxa"/>
                </w:tcMar>
              </w:tcPr>
            </w:tcPrChange>
          </w:tcPr>
          <w:p w14:paraId="24EDDD4C" w14:textId="77777777" w:rsidR="00D108F8" w:rsidRPr="001C0CC4" w:rsidRDefault="00D108F8" w:rsidP="00D108F8">
            <w:pPr>
              <w:pStyle w:val="TAC"/>
              <w:keepNext w:val="0"/>
              <w:rPr>
                <w:ins w:id="6291" w:author="Ericsson" w:date="2020-10-19T10:37:00Z"/>
                <w:rFonts w:eastAsia="Yu Mincho"/>
              </w:rPr>
            </w:pPr>
            <w:ins w:id="6292" w:author="Ericsson" w:date="2020-10-19T10:37:00Z">
              <w:r w:rsidRPr="001C0CC4">
                <w:t>Yes</w:t>
              </w:r>
            </w:ins>
          </w:p>
        </w:tc>
        <w:tc>
          <w:tcPr>
            <w:tcW w:w="598" w:type="dxa"/>
            <w:tcMar>
              <w:left w:w="28" w:type="dxa"/>
              <w:right w:w="28" w:type="dxa"/>
            </w:tcMar>
            <w:tcPrChange w:id="6293" w:author="Ericsson" w:date="2020-10-19T10:43:00Z">
              <w:tcPr>
                <w:tcW w:w="589" w:type="dxa"/>
                <w:tcMar>
                  <w:left w:w="28" w:type="dxa"/>
                  <w:right w:w="28" w:type="dxa"/>
                </w:tcMar>
              </w:tcPr>
            </w:tcPrChange>
          </w:tcPr>
          <w:p w14:paraId="544F6D92" w14:textId="77777777" w:rsidR="00D108F8" w:rsidRPr="001C0CC4" w:rsidRDefault="00D108F8" w:rsidP="00D108F8">
            <w:pPr>
              <w:pStyle w:val="TAC"/>
              <w:keepNext w:val="0"/>
              <w:rPr>
                <w:ins w:id="6294" w:author="Ericsson" w:date="2020-10-19T10:37:00Z"/>
                <w:rFonts w:eastAsia="Yu Mincho"/>
              </w:rPr>
            </w:pPr>
            <w:ins w:id="6295" w:author="Ericsson" w:date="2020-10-19T10:37:00Z">
              <w:r w:rsidRPr="001C0CC4">
                <w:t>Yes</w:t>
              </w:r>
            </w:ins>
          </w:p>
        </w:tc>
        <w:tc>
          <w:tcPr>
            <w:tcW w:w="636" w:type="dxa"/>
            <w:tcPrChange w:id="6296" w:author="Ericsson" w:date="2020-10-19T10:43:00Z">
              <w:tcPr>
                <w:tcW w:w="636" w:type="dxa"/>
              </w:tcPr>
            </w:tcPrChange>
          </w:tcPr>
          <w:p w14:paraId="62977800" w14:textId="77777777" w:rsidR="00D108F8" w:rsidRPr="001C0CC4" w:rsidRDefault="00D108F8" w:rsidP="00D108F8">
            <w:pPr>
              <w:pStyle w:val="TAC"/>
              <w:keepNext w:val="0"/>
              <w:rPr>
                <w:ins w:id="6297" w:author="Ericsson" w:date="2020-10-19T10:41:00Z"/>
              </w:rPr>
            </w:pPr>
          </w:p>
        </w:tc>
        <w:tc>
          <w:tcPr>
            <w:tcW w:w="636" w:type="dxa"/>
            <w:tcMar>
              <w:left w:w="28" w:type="dxa"/>
              <w:right w:w="28" w:type="dxa"/>
            </w:tcMar>
            <w:tcPrChange w:id="6298" w:author="Ericsson" w:date="2020-10-19T10:43:00Z">
              <w:tcPr>
                <w:tcW w:w="636" w:type="dxa"/>
                <w:tcMar>
                  <w:left w:w="28" w:type="dxa"/>
                  <w:right w:w="28" w:type="dxa"/>
                </w:tcMar>
              </w:tcPr>
            </w:tcPrChange>
          </w:tcPr>
          <w:p w14:paraId="062B6664" w14:textId="5C8482B6" w:rsidR="00D108F8" w:rsidRPr="001C0CC4" w:rsidRDefault="00D108F8" w:rsidP="00D108F8">
            <w:pPr>
              <w:pStyle w:val="TAC"/>
              <w:keepNext w:val="0"/>
              <w:rPr>
                <w:ins w:id="6299" w:author="Ericsson" w:date="2020-10-19T10:37:00Z"/>
                <w:rFonts w:eastAsia="Yu Mincho"/>
              </w:rPr>
            </w:pPr>
            <w:ins w:id="6300" w:author="Ericsson" w:date="2020-10-19T10:37:00Z">
              <w:r w:rsidRPr="001C0CC4">
                <w:t>Yes</w:t>
              </w:r>
            </w:ins>
          </w:p>
        </w:tc>
        <w:tc>
          <w:tcPr>
            <w:tcW w:w="643" w:type="dxa"/>
            <w:tcPrChange w:id="6301" w:author="Ericsson" w:date="2020-10-19T10:43:00Z">
              <w:tcPr>
                <w:tcW w:w="643" w:type="dxa"/>
              </w:tcPr>
            </w:tcPrChange>
          </w:tcPr>
          <w:p w14:paraId="1724D8E7" w14:textId="77777777" w:rsidR="00D108F8" w:rsidRPr="001C0CC4" w:rsidRDefault="00D108F8" w:rsidP="00D108F8">
            <w:pPr>
              <w:pStyle w:val="TAC"/>
              <w:keepNext w:val="0"/>
              <w:rPr>
                <w:ins w:id="6302" w:author="Ericsson" w:date="2020-10-19T10:41:00Z"/>
                <w:rFonts w:eastAsia="Yu Mincho"/>
              </w:rPr>
            </w:pPr>
          </w:p>
        </w:tc>
        <w:tc>
          <w:tcPr>
            <w:tcW w:w="643" w:type="dxa"/>
            <w:tcMar>
              <w:left w:w="28" w:type="dxa"/>
              <w:right w:w="28" w:type="dxa"/>
            </w:tcMar>
            <w:vAlign w:val="center"/>
            <w:tcPrChange w:id="6303" w:author="Ericsson" w:date="2020-10-19T10:43:00Z">
              <w:tcPr>
                <w:tcW w:w="643" w:type="dxa"/>
                <w:tcMar>
                  <w:left w:w="28" w:type="dxa"/>
                  <w:right w:w="28" w:type="dxa"/>
                </w:tcMar>
                <w:vAlign w:val="center"/>
              </w:tcPr>
            </w:tcPrChange>
          </w:tcPr>
          <w:p w14:paraId="4A03B077" w14:textId="6425BF32" w:rsidR="00D108F8" w:rsidRPr="001C0CC4" w:rsidRDefault="00D108F8" w:rsidP="00D108F8">
            <w:pPr>
              <w:pStyle w:val="TAC"/>
              <w:keepNext w:val="0"/>
              <w:rPr>
                <w:ins w:id="6304" w:author="Ericsson" w:date="2020-10-19T10:37:00Z"/>
                <w:rFonts w:eastAsia="Yu Mincho"/>
              </w:rPr>
            </w:pPr>
          </w:p>
        </w:tc>
        <w:tc>
          <w:tcPr>
            <w:tcW w:w="643" w:type="dxa"/>
            <w:tcMar>
              <w:left w:w="28" w:type="dxa"/>
              <w:right w:w="28" w:type="dxa"/>
            </w:tcMar>
            <w:vAlign w:val="center"/>
            <w:tcPrChange w:id="6305" w:author="Ericsson" w:date="2020-10-19T10:43:00Z">
              <w:tcPr>
                <w:tcW w:w="643" w:type="dxa"/>
                <w:tcMar>
                  <w:left w:w="28" w:type="dxa"/>
                  <w:right w:w="28" w:type="dxa"/>
                </w:tcMar>
                <w:vAlign w:val="center"/>
              </w:tcPr>
            </w:tcPrChange>
          </w:tcPr>
          <w:p w14:paraId="0A95B088" w14:textId="77777777" w:rsidR="00D108F8" w:rsidRPr="001C0CC4" w:rsidRDefault="00D108F8" w:rsidP="00D108F8">
            <w:pPr>
              <w:pStyle w:val="TAC"/>
              <w:keepNext w:val="0"/>
              <w:rPr>
                <w:ins w:id="6306" w:author="Ericsson" w:date="2020-10-19T10:37:00Z"/>
                <w:rFonts w:eastAsia="Yu Mincho"/>
              </w:rPr>
            </w:pPr>
          </w:p>
        </w:tc>
        <w:tc>
          <w:tcPr>
            <w:tcW w:w="643" w:type="dxa"/>
            <w:tcMar>
              <w:left w:w="28" w:type="dxa"/>
              <w:right w:w="28" w:type="dxa"/>
            </w:tcMar>
            <w:tcPrChange w:id="6307" w:author="Ericsson" w:date="2020-10-19T10:43:00Z">
              <w:tcPr>
                <w:tcW w:w="643" w:type="dxa"/>
                <w:tcMar>
                  <w:left w:w="28" w:type="dxa"/>
                  <w:right w:w="28" w:type="dxa"/>
                </w:tcMar>
              </w:tcPr>
            </w:tcPrChange>
          </w:tcPr>
          <w:p w14:paraId="2BA20914" w14:textId="77777777" w:rsidR="00D108F8" w:rsidRPr="001C0CC4" w:rsidRDefault="00D108F8" w:rsidP="00D108F8">
            <w:pPr>
              <w:pStyle w:val="TAC"/>
              <w:keepNext w:val="0"/>
              <w:rPr>
                <w:ins w:id="6308" w:author="Ericsson" w:date="2020-10-19T10:37:00Z"/>
                <w:rFonts w:eastAsia="Yu Mincho"/>
              </w:rPr>
            </w:pPr>
          </w:p>
        </w:tc>
        <w:tc>
          <w:tcPr>
            <w:tcW w:w="643" w:type="dxa"/>
            <w:tcMar>
              <w:left w:w="28" w:type="dxa"/>
              <w:right w:w="28" w:type="dxa"/>
            </w:tcMar>
            <w:vAlign w:val="center"/>
            <w:tcPrChange w:id="6309" w:author="Ericsson" w:date="2020-10-19T10:43:00Z">
              <w:tcPr>
                <w:tcW w:w="643" w:type="dxa"/>
                <w:tcMar>
                  <w:left w:w="28" w:type="dxa"/>
                  <w:right w:w="28" w:type="dxa"/>
                </w:tcMar>
                <w:vAlign w:val="center"/>
              </w:tcPr>
            </w:tcPrChange>
          </w:tcPr>
          <w:p w14:paraId="02431C89" w14:textId="77777777" w:rsidR="00D108F8" w:rsidRPr="001C0CC4" w:rsidRDefault="00D108F8" w:rsidP="00D108F8">
            <w:pPr>
              <w:pStyle w:val="TAC"/>
              <w:keepNext w:val="0"/>
              <w:rPr>
                <w:ins w:id="6310" w:author="Ericsson" w:date="2020-10-19T10:37:00Z"/>
                <w:rFonts w:eastAsia="Yu Mincho"/>
              </w:rPr>
            </w:pPr>
          </w:p>
        </w:tc>
        <w:tc>
          <w:tcPr>
            <w:tcW w:w="619" w:type="dxa"/>
            <w:tcMar>
              <w:left w:w="28" w:type="dxa"/>
              <w:right w:w="28" w:type="dxa"/>
            </w:tcMar>
            <w:tcPrChange w:id="6311" w:author="Ericsson" w:date="2020-10-19T10:43:00Z">
              <w:tcPr>
                <w:tcW w:w="752" w:type="dxa"/>
                <w:tcMar>
                  <w:left w:w="28" w:type="dxa"/>
                  <w:right w:w="28" w:type="dxa"/>
                </w:tcMar>
              </w:tcPr>
            </w:tcPrChange>
          </w:tcPr>
          <w:p w14:paraId="63AA6632" w14:textId="77777777" w:rsidR="00D108F8" w:rsidRPr="001C0CC4" w:rsidRDefault="00D108F8" w:rsidP="00D108F8">
            <w:pPr>
              <w:pStyle w:val="TAC"/>
              <w:keepNext w:val="0"/>
              <w:rPr>
                <w:ins w:id="6312" w:author="Ericsson" w:date="2020-10-19T10:37:00Z"/>
                <w:rFonts w:eastAsia="Yu Mincho"/>
              </w:rPr>
            </w:pPr>
          </w:p>
        </w:tc>
        <w:tc>
          <w:tcPr>
            <w:tcW w:w="708" w:type="dxa"/>
            <w:tcMar>
              <w:left w:w="28" w:type="dxa"/>
              <w:right w:w="28" w:type="dxa"/>
            </w:tcMar>
            <w:vAlign w:val="center"/>
            <w:tcPrChange w:id="6313" w:author="Ericsson" w:date="2020-10-19T10:43:00Z">
              <w:tcPr>
                <w:tcW w:w="643" w:type="dxa"/>
                <w:tcMar>
                  <w:left w:w="28" w:type="dxa"/>
                  <w:right w:w="28" w:type="dxa"/>
                </w:tcMar>
                <w:vAlign w:val="center"/>
              </w:tcPr>
            </w:tcPrChange>
          </w:tcPr>
          <w:p w14:paraId="1B1F6F60" w14:textId="77777777" w:rsidR="00D108F8" w:rsidRPr="001C0CC4" w:rsidRDefault="00D108F8" w:rsidP="00D108F8">
            <w:pPr>
              <w:pStyle w:val="TAC"/>
              <w:keepNext w:val="0"/>
              <w:rPr>
                <w:ins w:id="6314" w:author="Ericsson" w:date="2020-10-19T10:37:00Z"/>
                <w:rFonts w:eastAsia="Yu Mincho"/>
              </w:rPr>
            </w:pPr>
          </w:p>
        </w:tc>
      </w:tr>
      <w:tr w:rsidR="00D108F8" w:rsidRPr="001C0CC4" w14:paraId="14CF3D6C" w14:textId="77777777" w:rsidTr="002319A9">
        <w:tblPrEx>
          <w:tblPrExChange w:id="6315" w:author="Ericsson" w:date="2020-10-19T10:43:00Z">
            <w:tblPrEx>
              <w:tblW w:w="10267" w:type="dxa"/>
            </w:tblPrEx>
          </w:tblPrExChange>
        </w:tblPrEx>
        <w:trPr>
          <w:jc w:val="center"/>
          <w:ins w:id="6316" w:author="Ericsson" w:date="2020-10-19T10:37:00Z"/>
          <w:trPrChange w:id="6317" w:author="Ericsson" w:date="2020-10-19T10:43:00Z">
            <w:trPr>
              <w:jc w:val="center"/>
            </w:trPr>
          </w:trPrChange>
        </w:trPr>
        <w:tc>
          <w:tcPr>
            <w:tcW w:w="660" w:type="dxa"/>
            <w:gridSpan w:val="2"/>
            <w:vMerge/>
            <w:tcMar>
              <w:left w:w="28" w:type="dxa"/>
              <w:right w:w="28" w:type="dxa"/>
            </w:tcMar>
            <w:vAlign w:val="center"/>
            <w:tcPrChange w:id="6318" w:author="Ericsson" w:date="2020-10-19T10:43:00Z">
              <w:tcPr>
                <w:tcW w:w="660" w:type="dxa"/>
                <w:gridSpan w:val="2"/>
                <w:vMerge/>
                <w:tcMar>
                  <w:left w:w="28" w:type="dxa"/>
                  <w:right w:w="28" w:type="dxa"/>
                </w:tcMar>
                <w:vAlign w:val="center"/>
              </w:tcPr>
            </w:tcPrChange>
          </w:tcPr>
          <w:p w14:paraId="4B5D8D4A" w14:textId="77777777" w:rsidR="00D108F8" w:rsidRPr="001C0CC4" w:rsidRDefault="00D108F8" w:rsidP="00D108F8">
            <w:pPr>
              <w:pStyle w:val="TAC"/>
              <w:keepNext w:val="0"/>
              <w:rPr>
                <w:ins w:id="6319" w:author="Ericsson" w:date="2020-10-19T10:37:00Z"/>
                <w:rFonts w:eastAsia="Yu Mincho"/>
              </w:rPr>
            </w:pPr>
          </w:p>
        </w:tc>
        <w:tc>
          <w:tcPr>
            <w:tcW w:w="582" w:type="dxa"/>
            <w:tcMar>
              <w:left w:w="28" w:type="dxa"/>
              <w:right w:w="28" w:type="dxa"/>
            </w:tcMar>
            <w:tcPrChange w:id="6320" w:author="Ericsson" w:date="2020-10-19T10:43:00Z">
              <w:tcPr>
                <w:tcW w:w="582" w:type="dxa"/>
                <w:tcMar>
                  <w:left w:w="28" w:type="dxa"/>
                  <w:right w:w="28" w:type="dxa"/>
                </w:tcMar>
              </w:tcPr>
            </w:tcPrChange>
          </w:tcPr>
          <w:p w14:paraId="5F022766" w14:textId="77777777" w:rsidR="00D108F8" w:rsidRPr="001C0CC4" w:rsidRDefault="00D108F8" w:rsidP="00D108F8">
            <w:pPr>
              <w:pStyle w:val="TAC"/>
              <w:keepNext w:val="0"/>
              <w:rPr>
                <w:ins w:id="6321" w:author="Ericsson" w:date="2020-10-19T10:37:00Z"/>
                <w:rFonts w:eastAsia="Yu Mincho"/>
              </w:rPr>
            </w:pPr>
            <w:ins w:id="6322" w:author="Ericsson" w:date="2020-10-19T10:37:00Z">
              <w:r w:rsidRPr="001C0CC4">
                <w:t>30</w:t>
              </w:r>
            </w:ins>
          </w:p>
        </w:tc>
        <w:tc>
          <w:tcPr>
            <w:tcW w:w="589" w:type="dxa"/>
            <w:gridSpan w:val="2"/>
            <w:tcMar>
              <w:left w:w="28" w:type="dxa"/>
              <w:right w:w="28" w:type="dxa"/>
            </w:tcMar>
            <w:tcPrChange w:id="6323" w:author="Ericsson" w:date="2020-10-19T10:43:00Z">
              <w:tcPr>
                <w:tcW w:w="589" w:type="dxa"/>
                <w:gridSpan w:val="2"/>
                <w:tcMar>
                  <w:left w:w="28" w:type="dxa"/>
                  <w:right w:w="28" w:type="dxa"/>
                </w:tcMar>
              </w:tcPr>
            </w:tcPrChange>
          </w:tcPr>
          <w:p w14:paraId="70AE53E3" w14:textId="77777777" w:rsidR="00D108F8" w:rsidRPr="001C0CC4" w:rsidRDefault="00D108F8" w:rsidP="00D108F8">
            <w:pPr>
              <w:pStyle w:val="TAC"/>
              <w:keepNext w:val="0"/>
              <w:rPr>
                <w:ins w:id="6324" w:author="Ericsson" w:date="2020-10-19T10:37:00Z"/>
                <w:rFonts w:eastAsia="Yu Mincho"/>
              </w:rPr>
            </w:pPr>
          </w:p>
        </w:tc>
        <w:tc>
          <w:tcPr>
            <w:tcW w:w="655" w:type="dxa"/>
            <w:tcMar>
              <w:left w:w="28" w:type="dxa"/>
              <w:right w:w="28" w:type="dxa"/>
            </w:tcMar>
            <w:tcPrChange w:id="6325" w:author="Ericsson" w:date="2020-10-19T10:43:00Z">
              <w:tcPr>
                <w:tcW w:w="655" w:type="dxa"/>
                <w:tcMar>
                  <w:left w:w="28" w:type="dxa"/>
                  <w:right w:w="28" w:type="dxa"/>
                </w:tcMar>
              </w:tcPr>
            </w:tcPrChange>
          </w:tcPr>
          <w:p w14:paraId="6AD51184" w14:textId="77777777" w:rsidR="00D108F8" w:rsidRPr="001C0CC4" w:rsidRDefault="00D108F8" w:rsidP="00D108F8">
            <w:pPr>
              <w:pStyle w:val="TAC"/>
              <w:keepNext w:val="0"/>
              <w:rPr>
                <w:ins w:id="6326" w:author="Ericsson" w:date="2020-10-19T10:37:00Z"/>
                <w:rFonts w:eastAsia="Yu Mincho"/>
              </w:rPr>
            </w:pPr>
            <w:ins w:id="6327" w:author="Ericsson" w:date="2020-10-19T10:37:00Z">
              <w:r w:rsidRPr="001C0CC4">
                <w:t>Yes</w:t>
              </w:r>
            </w:ins>
          </w:p>
        </w:tc>
        <w:tc>
          <w:tcPr>
            <w:tcW w:w="582" w:type="dxa"/>
            <w:tcMar>
              <w:left w:w="28" w:type="dxa"/>
              <w:right w:w="28" w:type="dxa"/>
            </w:tcMar>
            <w:tcPrChange w:id="6328" w:author="Ericsson" w:date="2020-10-19T10:43:00Z">
              <w:tcPr>
                <w:tcW w:w="582" w:type="dxa"/>
                <w:tcMar>
                  <w:left w:w="28" w:type="dxa"/>
                  <w:right w:w="28" w:type="dxa"/>
                </w:tcMar>
              </w:tcPr>
            </w:tcPrChange>
          </w:tcPr>
          <w:p w14:paraId="0B0DDE15" w14:textId="77777777" w:rsidR="00D108F8" w:rsidRPr="001C0CC4" w:rsidRDefault="00D108F8" w:rsidP="00D108F8">
            <w:pPr>
              <w:pStyle w:val="TAC"/>
              <w:keepNext w:val="0"/>
              <w:rPr>
                <w:ins w:id="6329" w:author="Ericsson" w:date="2020-10-19T10:37:00Z"/>
                <w:rFonts w:eastAsia="Yu Mincho"/>
              </w:rPr>
            </w:pPr>
            <w:ins w:id="6330" w:author="Ericsson" w:date="2020-10-19T10:37:00Z">
              <w:r w:rsidRPr="001C0CC4">
                <w:t>Yes</w:t>
              </w:r>
            </w:ins>
          </w:p>
        </w:tc>
        <w:tc>
          <w:tcPr>
            <w:tcW w:w="653" w:type="dxa"/>
            <w:tcMar>
              <w:left w:w="28" w:type="dxa"/>
              <w:right w:w="28" w:type="dxa"/>
            </w:tcMar>
            <w:tcPrChange w:id="6331" w:author="Ericsson" w:date="2020-10-19T10:43:00Z">
              <w:tcPr>
                <w:tcW w:w="782" w:type="dxa"/>
                <w:tcMar>
                  <w:left w:w="28" w:type="dxa"/>
                  <w:right w:w="28" w:type="dxa"/>
                </w:tcMar>
              </w:tcPr>
            </w:tcPrChange>
          </w:tcPr>
          <w:p w14:paraId="2E0D791D" w14:textId="77777777" w:rsidR="00D108F8" w:rsidRPr="001C0CC4" w:rsidRDefault="00D108F8" w:rsidP="00D108F8">
            <w:pPr>
              <w:pStyle w:val="TAC"/>
              <w:keepNext w:val="0"/>
              <w:rPr>
                <w:ins w:id="6332" w:author="Ericsson" w:date="2020-10-19T10:37:00Z"/>
                <w:rFonts w:eastAsia="Yu Mincho"/>
              </w:rPr>
            </w:pPr>
            <w:ins w:id="6333" w:author="Ericsson" w:date="2020-10-19T10:37:00Z">
              <w:r w:rsidRPr="001C0CC4">
                <w:t>Yes</w:t>
              </w:r>
            </w:ins>
          </w:p>
        </w:tc>
        <w:tc>
          <w:tcPr>
            <w:tcW w:w="709" w:type="dxa"/>
            <w:tcMar>
              <w:left w:w="28" w:type="dxa"/>
              <w:right w:w="28" w:type="dxa"/>
            </w:tcMar>
            <w:tcPrChange w:id="6334" w:author="Ericsson" w:date="2020-10-19T10:43:00Z">
              <w:tcPr>
                <w:tcW w:w="589" w:type="dxa"/>
                <w:tcMar>
                  <w:left w:w="28" w:type="dxa"/>
                  <w:right w:w="28" w:type="dxa"/>
                </w:tcMar>
              </w:tcPr>
            </w:tcPrChange>
          </w:tcPr>
          <w:p w14:paraId="55EC0AD3" w14:textId="77777777" w:rsidR="00D108F8" w:rsidRPr="001C0CC4" w:rsidRDefault="00D108F8" w:rsidP="00D108F8">
            <w:pPr>
              <w:pStyle w:val="TAC"/>
              <w:keepNext w:val="0"/>
              <w:rPr>
                <w:ins w:id="6335" w:author="Ericsson" w:date="2020-10-19T10:37:00Z"/>
                <w:rFonts w:eastAsia="Yu Mincho"/>
              </w:rPr>
            </w:pPr>
            <w:ins w:id="6336" w:author="Ericsson" w:date="2020-10-19T10:37:00Z">
              <w:r w:rsidRPr="001C0CC4">
                <w:t>Yes</w:t>
              </w:r>
            </w:ins>
          </w:p>
        </w:tc>
        <w:tc>
          <w:tcPr>
            <w:tcW w:w="598" w:type="dxa"/>
            <w:tcMar>
              <w:left w:w="28" w:type="dxa"/>
              <w:right w:w="28" w:type="dxa"/>
            </w:tcMar>
            <w:tcPrChange w:id="6337" w:author="Ericsson" w:date="2020-10-19T10:43:00Z">
              <w:tcPr>
                <w:tcW w:w="589" w:type="dxa"/>
                <w:tcMar>
                  <w:left w:w="28" w:type="dxa"/>
                  <w:right w:w="28" w:type="dxa"/>
                </w:tcMar>
              </w:tcPr>
            </w:tcPrChange>
          </w:tcPr>
          <w:p w14:paraId="5B6830D2" w14:textId="77777777" w:rsidR="00D108F8" w:rsidRPr="001C0CC4" w:rsidRDefault="00D108F8" w:rsidP="00D108F8">
            <w:pPr>
              <w:pStyle w:val="TAC"/>
              <w:keepNext w:val="0"/>
              <w:rPr>
                <w:ins w:id="6338" w:author="Ericsson" w:date="2020-10-19T10:37:00Z"/>
                <w:rFonts w:eastAsia="Yu Mincho"/>
              </w:rPr>
            </w:pPr>
            <w:ins w:id="6339" w:author="Ericsson" w:date="2020-10-19T10:37:00Z">
              <w:r w:rsidRPr="001C0CC4">
                <w:t>Yes</w:t>
              </w:r>
            </w:ins>
          </w:p>
        </w:tc>
        <w:tc>
          <w:tcPr>
            <w:tcW w:w="636" w:type="dxa"/>
            <w:tcPrChange w:id="6340" w:author="Ericsson" w:date="2020-10-19T10:43:00Z">
              <w:tcPr>
                <w:tcW w:w="636" w:type="dxa"/>
              </w:tcPr>
            </w:tcPrChange>
          </w:tcPr>
          <w:p w14:paraId="1F2AED65" w14:textId="77777777" w:rsidR="00D108F8" w:rsidRPr="001C0CC4" w:rsidRDefault="00D108F8" w:rsidP="00D108F8">
            <w:pPr>
              <w:pStyle w:val="TAC"/>
              <w:keepNext w:val="0"/>
              <w:rPr>
                <w:ins w:id="6341" w:author="Ericsson" w:date="2020-10-19T10:41:00Z"/>
              </w:rPr>
            </w:pPr>
          </w:p>
        </w:tc>
        <w:tc>
          <w:tcPr>
            <w:tcW w:w="636" w:type="dxa"/>
            <w:tcMar>
              <w:left w:w="28" w:type="dxa"/>
              <w:right w:w="28" w:type="dxa"/>
            </w:tcMar>
            <w:tcPrChange w:id="6342" w:author="Ericsson" w:date="2020-10-19T10:43:00Z">
              <w:tcPr>
                <w:tcW w:w="636" w:type="dxa"/>
                <w:tcMar>
                  <w:left w:w="28" w:type="dxa"/>
                  <w:right w:w="28" w:type="dxa"/>
                </w:tcMar>
              </w:tcPr>
            </w:tcPrChange>
          </w:tcPr>
          <w:p w14:paraId="4725BEE8" w14:textId="67E389D0" w:rsidR="00D108F8" w:rsidRPr="001C0CC4" w:rsidRDefault="00D108F8" w:rsidP="00D108F8">
            <w:pPr>
              <w:pStyle w:val="TAC"/>
              <w:keepNext w:val="0"/>
              <w:rPr>
                <w:ins w:id="6343" w:author="Ericsson" w:date="2020-10-19T10:37:00Z"/>
                <w:rFonts w:eastAsia="Yu Mincho"/>
              </w:rPr>
            </w:pPr>
            <w:ins w:id="6344" w:author="Ericsson" w:date="2020-10-19T10:37:00Z">
              <w:r w:rsidRPr="001C0CC4">
                <w:t>Yes</w:t>
              </w:r>
            </w:ins>
          </w:p>
        </w:tc>
        <w:tc>
          <w:tcPr>
            <w:tcW w:w="643" w:type="dxa"/>
            <w:tcPrChange w:id="6345" w:author="Ericsson" w:date="2020-10-19T10:43:00Z">
              <w:tcPr>
                <w:tcW w:w="643" w:type="dxa"/>
              </w:tcPr>
            </w:tcPrChange>
          </w:tcPr>
          <w:p w14:paraId="0A39280A" w14:textId="77777777" w:rsidR="00D108F8" w:rsidRPr="001C0CC4" w:rsidRDefault="00D108F8" w:rsidP="00D108F8">
            <w:pPr>
              <w:pStyle w:val="TAC"/>
              <w:keepNext w:val="0"/>
              <w:rPr>
                <w:ins w:id="6346" w:author="Ericsson" w:date="2020-10-19T10:41:00Z"/>
                <w:rFonts w:eastAsia="Yu Mincho"/>
              </w:rPr>
            </w:pPr>
          </w:p>
        </w:tc>
        <w:tc>
          <w:tcPr>
            <w:tcW w:w="643" w:type="dxa"/>
            <w:tcMar>
              <w:left w:w="28" w:type="dxa"/>
              <w:right w:w="28" w:type="dxa"/>
            </w:tcMar>
            <w:vAlign w:val="center"/>
            <w:tcPrChange w:id="6347" w:author="Ericsson" w:date="2020-10-19T10:43:00Z">
              <w:tcPr>
                <w:tcW w:w="643" w:type="dxa"/>
                <w:tcMar>
                  <w:left w:w="28" w:type="dxa"/>
                  <w:right w:w="28" w:type="dxa"/>
                </w:tcMar>
                <w:vAlign w:val="center"/>
              </w:tcPr>
            </w:tcPrChange>
          </w:tcPr>
          <w:p w14:paraId="0E19A339" w14:textId="7BA1D36E" w:rsidR="00D108F8" w:rsidRPr="001C0CC4" w:rsidRDefault="00D108F8" w:rsidP="00D108F8">
            <w:pPr>
              <w:pStyle w:val="TAC"/>
              <w:keepNext w:val="0"/>
              <w:rPr>
                <w:ins w:id="6348" w:author="Ericsson" w:date="2020-10-19T10:37:00Z"/>
                <w:rFonts w:eastAsia="Yu Mincho"/>
              </w:rPr>
            </w:pPr>
          </w:p>
        </w:tc>
        <w:tc>
          <w:tcPr>
            <w:tcW w:w="643" w:type="dxa"/>
            <w:tcMar>
              <w:left w:w="28" w:type="dxa"/>
              <w:right w:w="28" w:type="dxa"/>
            </w:tcMar>
            <w:vAlign w:val="center"/>
            <w:tcPrChange w:id="6349" w:author="Ericsson" w:date="2020-10-19T10:43:00Z">
              <w:tcPr>
                <w:tcW w:w="643" w:type="dxa"/>
                <w:tcMar>
                  <w:left w:w="28" w:type="dxa"/>
                  <w:right w:w="28" w:type="dxa"/>
                </w:tcMar>
                <w:vAlign w:val="center"/>
              </w:tcPr>
            </w:tcPrChange>
          </w:tcPr>
          <w:p w14:paraId="08978C7D" w14:textId="77777777" w:rsidR="00D108F8" w:rsidRPr="001C0CC4" w:rsidRDefault="00D108F8" w:rsidP="00D108F8">
            <w:pPr>
              <w:pStyle w:val="TAC"/>
              <w:keepNext w:val="0"/>
              <w:rPr>
                <w:ins w:id="6350" w:author="Ericsson" w:date="2020-10-19T10:37:00Z"/>
                <w:rFonts w:eastAsia="Yu Mincho"/>
              </w:rPr>
            </w:pPr>
          </w:p>
        </w:tc>
        <w:tc>
          <w:tcPr>
            <w:tcW w:w="643" w:type="dxa"/>
            <w:tcMar>
              <w:left w:w="28" w:type="dxa"/>
              <w:right w:w="28" w:type="dxa"/>
            </w:tcMar>
            <w:tcPrChange w:id="6351" w:author="Ericsson" w:date="2020-10-19T10:43:00Z">
              <w:tcPr>
                <w:tcW w:w="643" w:type="dxa"/>
                <w:tcMar>
                  <w:left w:w="28" w:type="dxa"/>
                  <w:right w:w="28" w:type="dxa"/>
                </w:tcMar>
              </w:tcPr>
            </w:tcPrChange>
          </w:tcPr>
          <w:p w14:paraId="38F55587" w14:textId="77777777" w:rsidR="00D108F8" w:rsidRPr="001C0CC4" w:rsidRDefault="00D108F8" w:rsidP="00D108F8">
            <w:pPr>
              <w:pStyle w:val="TAC"/>
              <w:keepNext w:val="0"/>
              <w:rPr>
                <w:ins w:id="6352" w:author="Ericsson" w:date="2020-10-19T10:37:00Z"/>
                <w:rFonts w:eastAsia="Yu Mincho"/>
              </w:rPr>
            </w:pPr>
          </w:p>
        </w:tc>
        <w:tc>
          <w:tcPr>
            <w:tcW w:w="643" w:type="dxa"/>
            <w:tcMar>
              <w:left w:w="28" w:type="dxa"/>
              <w:right w:w="28" w:type="dxa"/>
            </w:tcMar>
            <w:vAlign w:val="center"/>
            <w:tcPrChange w:id="6353" w:author="Ericsson" w:date="2020-10-19T10:43:00Z">
              <w:tcPr>
                <w:tcW w:w="643" w:type="dxa"/>
                <w:tcMar>
                  <w:left w:w="28" w:type="dxa"/>
                  <w:right w:w="28" w:type="dxa"/>
                </w:tcMar>
                <w:vAlign w:val="center"/>
              </w:tcPr>
            </w:tcPrChange>
          </w:tcPr>
          <w:p w14:paraId="36DEE5C6" w14:textId="77777777" w:rsidR="00D108F8" w:rsidRPr="001C0CC4" w:rsidRDefault="00D108F8" w:rsidP="00D108F8">
            <w:pPr>
              <w:pStyle w:val="TAC"/>
              <w:keepNext w:val="0"/>
              <w:rPr>
                <w:ins w:id="6354" w:author="Ericsson" w:date="2020-10-19T10:37:00Z"/>
                <w:rFonts w:eastAsia="Yu Mincho"/>
              </w:rPr>
            </w:pPr>
          </w:p>
        </w:tc>
        <w:tc>
          <w:tcPr>
            <w:tcW w:w="619" w:type="dxa"/>
            <w:tcMar>
              <w:left w:w="28" w:type="dxa"/>
              <w:right w:w="28" w:type="dxa"/>
            </w:tcMar>
            <w:tcPrChange w:id="6355" w:author="Ericsson" w:date="2020-10-19T10:43:00Z">
              <w:tcPr>
                <w:tcW w:w="752" w:type="dxa"/>
                <w:tcMar>
                  <w:left w:w="28" w:type="dxa"/>
                  <w:right w:w="28" w:type="dxa"/>
                </w:tcMar>
              </w:tcPr>
            </w:tcPrChange>
          </w:tcPr>
          <w:p w14:paraId="2021AC95" w14:textId="77777777" w:rsidR="00D108F8" w:rsidRPr="001C0CC4" w:rsidRDefault="00D108F8" w:rsidP="00D108F8">
            <w:pPr>
              <w:pStyle w:val="TAC"/>
              <w:keepNext w:val="0"/>
              <w:rPr>
                <w:ins w:id="6356" w:author="Ericsson" w:date="2020-10-19T10:37:00Z"/>
                <w:rFonts w:eastAsia="Yu Mincho"/>
              </w:rPr>
            </w:pPr>
          </w:p>
        </w:tc>
        <w:tc>
          <w:tcPr>
            <w:tcW w:w="708" w:type="dxa"/>
            <w:tcMar>
              <w:left w:w="28" w:type="dxa"/>
              <w:right w:w="28" w:type="dxa"/>
            </w:tcMar>
            <w:vAlign w:val="center"/>
            <w:tcPrChange w:id="6357" w:author="Ericsson" w:date="2020-10-19T10:43:00Z">
              <w:tcPr>
                <w:tcW w:w="643" w:type="dxa"/>
                <w:tcMar>
                  <w:left w:w="28" w:type="dxa"/>
                  <w:right w:w="28" w:type="dxa"/>
                </w:tcMar>
                <w:vAlign w:val="center"/>
              </w:tcPr>
            </w:tcPrChange>
          </w:tcPr>
          <w:p w14:paraId="46E686D4" w14:textId="77777777" w:rsidR="00D108F8" w:rsidRPr="001C0CC4" w:rsidRDefault="00D108F8" w:rsidP="00D108F8">
            <w:pPr>
              <w:pStyle w:val="TAC"/>
              <w:keepNext w:val="0"/>
              <w:rPr>
                <w:ins w:id="6358" w:author="Ericsson" w:date="2020-10-19T10:37:00Z"/>
                <w:rFonts w:eastAsia="Yu Mincho"/>
              </w:rPr>
            </w:pPr>
          </w:p>
        </w:tc>
      </w:tr>
      <w:tr w:rsidR="00D108F8" w:rsidRPr="001C0CC4" w14:paraId="4C7800AB" w14:textId="77777777" w:rsidTr="002319A9">
        <w:tblPrEx>
          <w:tblPrExChange w:id="6359" w:author="Ericsson" w:date="2020-10-19T10:43:00Z">
            <w:tblPrEx>
              <w:tblW w:w="10267" w:type="dxa"/>
            </w:tblPrEx>
          </w:tblPrExChange>
        </w:tblPrEx>
        <w:trPr>
          <w:jc w:val="center"/>
          <w:ins w:id="6360" w:author="Ericsson" w:date="2020-10-19T10:37:00Z"/>
          <w:trPrChange w:id="6361" w:author="Ericsson" w:date="2020-10-19T10:43:00Z">
            <w:trPr>
              <w:jc w:val="center"/>
            </w:trPr>
          </w:trPrChange>
        </w:trPr>
        <w:tc>
          <w:tcPr>
            <w:tcW w:w="660" w:type="dxa"/>
            <w:gridSpan w:val="2"/>
            <w:vMerge/>
            <w:tcMar>
              <w:left w:w="28" w:type="dxa"/>
              <w:right w:w="28" w:type="dxa"/>
            </w:tcMar>
            <w:vAlign w:val="center"/>
            <w:tcPrChange w:id="6362" w:author="Ericsson" w:date="2020-10-19T10:43:00Z">
              <w:tcPr>
                <w:tcW w:w="660" w:type="dxa"/>
                <w:gridSpan w:val="2"/>
                <w:vMerge/>
                <w:tcMar>
                  <w:left w:w="28" w:type="dxa"/>
                  <w:right w:w="28" w:type="dxa"/>
                </w:tcMar>
                <w:vAlign w:val="center"/>
              </w:tcPr>
            </w:tcPrChange>
          </w:tcPr>
          <w:p w14:paraId="6D7419DE" w14:textId="77777777" w:rsidR="00D108F8" w:rsidRPr="001C0CC4" w:rsidRDefault="00D108F8" w:rsidP="00D108F8">
            <w:pPr>
              <w:pStyle w:val="TAC"/>
              <w:keepNext w:val="0"/>
              <w:rPr>
                <w:ins w:id="6363" w:author="Ericsson" w:date="2020-10-19T10:37:00Z"/>
                <w:rFonts w:eastAsia="Yu Mincho"/>
              </w:rPr>
            </w:pPr>
          </w:p>
        </w:tc>
        <w:tc>
          <w:tcPr>
            <w:tcW w:w="582" w:type="dxa"/>
            <w:tcMar>
              <w:left w:w="28" w:type="dxa"/>
              <w:right w:w="28" w:type="dxa"/>
            </w:tcMar>
            <w:tcPrChange w:id="6364" w:author="Ericsson" w:date="2020-10-19T10:43:00Z">
              <w:tcPr>
                <w:tcW w:w="582" w:type="dxa"/>
                <w:tcMar>
                  <w:left w:w="28" w:type="dxa"/>
                  <w:right w:w="28" w:type="dxa"/>
                </w:tcMar>
              </w:tcPr>
            </w:tcPrChange>
          </w:tcPr>
          <w:p w14:paraId="1A115E59" w14:textId="77777777" w:rsidR="00D108F8" w:rsidRPr="001C0CC4" w:rsidRDefault="00D108F8" w:rsidP="00D108F8">
            <w:pPr>
              <w:pStyle w:val="TAC"/>
              <w:keepNext w:val="0"/>
              <w:rPr>
                <w:ins w:id="6365" w:author="Ericsson" w:date="2020-10-19T10:37:00Z"/>
                <w:rFonts w:eastAsia="Yu Mincho"/>
              </w:rPr>
            </w:pPr>
            <w:ins w:id="6366" w:author="Ericsson" w:date="2020-10-19T10:37:00Z">
              <w:r w:rsidRPr="001C0CC4">
                <w:t>60</w:t>
              </w:r>
            </w:ins>
          </w:p>
        </w:tc>
        <w:tc>
          <w:tcPr>
            <w:tcW w:w="589" w:type="dxa"/>
            <w:gridSpan w:val="2"/>
            <w:tcMar>
              <w:left w:w="28" w:type="dxa"/>
              <w:right w:w="28" w:type="dxa"/>
            </w:tcMar>
            <w:tcPrChange w:id="6367" w:author="Ericsson" w:date="2020-10-19T10:43:00Z">
              <w:tcPr>
                <w:tcW w:w="589" w:type="dxa"/>
                <w:gridSpan w:val="2"/>
                <w:tcMar>
                  <w:left w:w="28" w:type="dxa"/>
                  <w:right w:w="28" w:type="dxa"/>
                </w:tcMar>
              </w:tcPr>
            </w:tcPrChange>
          </w:tcPr>
          <w:p w14:paraId="275D4A2F" w14:textId="77777777" w:rsidR="00D108F8" w:rsidRPr="001C0CC4" w:rsidRDefault="00D108F8" w:rsidP="00D108F8">
            <w:pPr>
              <w:pStyle w:val="TAC"/>
              <w:keepNext w:val="0"/>
              <w:rPr>
                <w:ins w:id="6368" w:author="Ericsson" w:date="2020-10-19T10:37:00Z"/>
                <w:rFonts w:eastAsia="Yu Mincho"/>
              </w:rPr>
            </w:pPr>
          </w:p>
        </w:tc>
        <w:tc>
          <w:tcPr>
            <w:tcW w:w="655" w:type="dxa"/>
            <w:tcMar>
              <w:left w:w="28" w:type="dxa"/>
              <w:right w:w="28" w:type="dxa"/>
            </w:tcMar>
            <w:tcPrChange w:id="6369" w:author="Ericsson" w:date="2020-10-19T10:43:00Z">
              <w:tcPr>
                <w:tcW w:w="655" w:type="dxa"/>
                <w:tcMar>
                  <w:left w:w="28" w:type="dxa"/>
                  <w:right w:w="28" w:type="dxa"/>
                </w:tcMar>
              </w:tcPr>
            </w:tcPrChange>
          </w:tcPr>
          <w:p w14:paraId="40F3BC59" w14:textId="77777777" w:rsidR="00D108F8" w:rsidRPr="001C0CC4" w:rsidRDefault="00D108F8" w:rsidP="00D108F8">
            <w:pPr>
              <w:pStyle w:val="TAC"/>
              <w:keepNext w:val="0"/>
              <w:rPr>
                <w:ins w:id="6370" w:author="Ericsson" w:date="2020-10-19T10:37:00Z"/>
                <w:rFonts w:eastAsia="Yu Mincho"/>
              </w:rPr>
            </w:pPr>
            <w:ins w:id="6371" w:author="Ericsson" w:date="2020-10-19T10:37:00Z">
              <w:r w:rsidRPr="001C0CC4">
                <w:t>Yes</w:t>
              </w:r>
            </w:ins>
          </w:p>
        </w:tc>
        <w:tc>
          <w:tcPr>
            <w:tcW w:w="582" w:type="dxa"/>
            <w:tcMar>
              <w:left w:w="28" w:type="dxa"/>
              <w:right w:w="28" w:type="dxa"/>
            </w:tcMar>
            <w:tcPrChange w:id="6372" w:author="Ericsson" w:date="2020-10-19T10:43:00Z">
              <w:tcPr>
                <w:tcW w:w="582" w:type="dxa"/>
                <w:tcMar>
                  <w:left w:w="28" w:type="dxa"/>
                  <w:right w:w="28" w:type="dxa"/>
                </w:tcMar>
              </w:tcPr>
            </w:tcPrChange>
          </w:tcPr>
          <w:p w14:paraId="618D82EA" w14:textId="77777777" w:rsidR="00D108F8" w:rsidRPr="001C0CC4" w:rsidRDefault="00D108F8" w:rsidP="00D108F8">
            <w:pPr>
              <w:pStyle w:val="TAC"/>
              <w:keepNext w:val="0"/>
              <w:rPr>
                <w:ins w:id="6373" w:author="Ericsson" w:date="2020-10-19T10:37:00Z"/>
                <w:rFonts w:eastAsia="Yu Mincho"/>
              </w:rPr>
            </w:pPr>
            <w:ins w:id="6374" w:author="Ericsson" w:date="2020-10-19T10:37:00Z">
              <w:r w:rsidRPr="001C0CC4">
                <w:t>Yes</w:t>
              </w:r>
            </w:ins>
          </w:p>
        </w:tc>
        <w:tc>
          <w:tcPr>
            <w:tcW w:w="653" w:type="dxa"/>
            <w:tcMar>
              <w:left w:w="28" w:type="dxa"/>
              <w:right w:w="28" w:type="dxa"/>
            </w:tcMar>
            <w:tcPrChange w:id="6375" w:author="Ericsson" w:date="2020-10-19T10:43:00Z">
              <w:tcPr>
                <w:tcW w:w="782" w:type="dxa"/>
                <w:tcMar>
                  <w:left w:w="28" w:type="dxa"/>
                  <w:right w:w="28" w:type="dxa"/>
                </w:tcMar>
              </w:tcPr>
            </w:tcPrChange>
          </w:tcPr>
          <w:p w14:paraId="0CE42A05" w14:textId="77777777" w:rsidR="00D108F8" w:rsidRPr="001C0CC4" w:rsidRDefault="00D108F8" w:rsidP="00D108F8">
            <w:pPr>
              <w:pStyle w:val="TAC"/>
              <w:keepNext w:val="0"/>
              <w:rPr>
                <w:ins w:id="6376" w:author="Ericsson" w:date="2020-10-19T10:37:00Z"/>
                <w:rFonts w:eastAsia="Yu Mincho"/>
              </w:rPr>
            </w:pPr>
            <w:ins w:id="6377" w:author="Ericsson" w:date="2020-10-19T10:37:00Z">
              <w:r w:rsidRPr="001C0CC4">
                <w:t>Yes</w:t>
              </w:r>
            </w:ins>
          </w:p>
        </w:tc>
        <w:tc>
          <w:tcPr>
            <w:tcW w:w="709" w:type="dxa"/>
            <w:tcMar>
              <w:left w:w="28" w:type="dxa"/>
              <w:right w:w="28" w:type="dxa"/>
            </w:tcMar>
            <w:tcPrChange w:id="6378" w:author="Ericsson" w:date="2020-10-19T10:43:00Z">
              <w:tcPr>
                <w:tcW w:w="589" w:type="dxa"/>
                <w:tcMar>
                  <w:left w:w="28" w:type="dxa"/>
                  <w:right w:w="28" w:type="dxa"/>
                </w:tcMar>
              </w:tcPr>
            </w:tcPrChange>
          </w:tcPr>
          <w:p w14:paraId="282CC195" w14:textId="77777777" w:rsidR="00D108F8" w:rsidRPr="001C0CC4" w:rsidRDefault="00D108F8" w:rsidP="00D108F8">
            <w:pPr>
              <w:pStyle w:val="TAC"/>
              <w:keepNext w:val="0"/>
              <w:rPr>
                <w:ins w:id="6379" w:author="Ericsson" w:date="2020-10-19T10:37:00Z"/>
                <w:rFonts w:eastAsia="Yu Mincho"/>
              </w:rPr>
            </w:pPr>
            <w:ins w:id="6380" w:author="Ericsson" w:date="2020-10-19T10:37:00Z">
              <w:r w:rsidRPr="001C0CC4">
                <w:t>Yes</w:t>
              </w:r>
            </w:ins>
          </w:p>
        </w:tc>
        <w:tc>
          <w:tcPr>
            <w:tcW w:w="598" w:type="dxa"/>
            <w:tcMar>
              <w:left w:w="28" w:type="dxa"/>
              <w:right w:w="28" w:type="dxa"/>
            </w:tcMar>
            <w:tcPrChange w:id="6381" w:author="Ericsson" w:date="2020-10-19T10:43:00Z">
              <w:tcPr>
                <w:tcW w:w="589" w:type="dxa"/>
                <w:tcMar>
                  <w:left w:w="28" w:type="dxa"/>
                  <w:right w:w="28" w:type="dxa"/>
                </w:tcMar>
              </w:tcPr>
            </w:tcPrChange>
          </w:tcPr>
          <w:p w14:paraId="580B3AB5" w14:textId="77777777" w:rsidR="00D108F8" w:rsidRPr="001C0CC4" w:rsidRDefault="00D108F8" w:rsidP="00D108F8">
            <w:pPr>
              <w:pStyle w:val="TAC"/>
              <w:keepNext w:val="0"/>
              <w:rPr>
                <w:ins w:id="6382" w:author="Ericsson" w:date="2020-10-19T10:37:00Z"/>
                <w:rFonts w:eastAsia="Yu Mincho"/>
              </w:rPr>
            </w:pPr>
            <w:ins w:id="6383" w:author="Ericsson" w:date="2020-10-19T10:37:00Z">
              <w:r w:rsidRPr="001C0CC4">
                <w:t>Yes</w:t>
              </w:r>
            </w:ins>
          </w:p>
        </w:tc>
        <w:tc>
          <w:tcPr>
            <w:tcW w:w="636" w:type="dxa"/>
            <w:tcPrChange w:id="6384" w:author="Ericsson" w:date="2020-10-19T10:43:00Z">
              <w:tcPr>
                <w:tcW w:w="636" w:type="dxa"/>
              </w:tcPr>
            </w:tcPrChange>
          </w:tcPr>
          <w:p w14:paraId="1627ADB0" w14:textId="77777777" w:rsidR="00D108F8" w:rsidRPr="001C0CC4" w:rsidRDefault="00D108F8" w:rsidP="00D108F8">
            <w:pPr>
              <w:pStyle w:val="TAC"/>
              <w:keepNext w:val="0"/>
              <w:rPr>
                <w:ins w:id="6385" w:author="Ericsson" w:date="2020-10-19T10:41:00Z"/>
              </w:rPr>
            </w:pPr>
          </w:p>
        </w:tc>
        <w:tc>
          <w:tcPr>
            <w:tcW w:w="636" w:type="dxa"/>
            <w:tcMar>
              <w:left w:w="28" w:type="dxa"/>
              <w:right w:w="28" w:type="dxa"/>
            </w:tcMar>
            <w:tcPrChange w:id="6386" w:author="Ericsson" w:date="2020-10-19T10:43:00Z">
              <w:tcPr>
                <w:tcW w:w="636" w:type="dxa"/>
                <w:tcMar>
                  <w:left w:w="28" w:type="dxa"/>
                  <w:right w:w="28" w:type="dxa"/>
                </w:tcMar>
              </w:tcPr>
            </w:tcPrChange>
          </w:tcPr>
          <w:p w14:paraId="41D819D4" w14:textId="4CE206B2" w:rsidR="00D108F8" w:rsidRPr="001C0CC4" w:rsidRDefault="00D108F8" w:rsidP="00D108F8">
            <w:pPr>
              <w:pStyle w:val="TAC"/>
              <w:keepNext w:val="0"/>
              <w:rPr>
                <w:ins w:id="6387" w:author="Ericsson" w:date="2020-10-19T10:37:00Z"/>
                <w:rFonts w:eastAsia="Yu Mincho"/>
              </w:rPr>
            </w:pPr>
            <w:ins w:id="6388" w:author="Ericsson" w:date="2020-10-19T10:37:00Z">
              <w:r w:rsidRPr="001C0CC4">
                <w:t>Yes</w:t>
              </w:r>
            </w:ins>
          </w:p>
        </w:tc>
        <w:tc>
          <w:tcPr>
            <w:tcW w:w="643" w:type="dxa"/>
            <w:tcPrChange w:id="6389" w:author="Ericsson" w:date="2020-10-19T10:43:00Z">
              <w:tcPr>
                <w:tcW w:w="643" w:type="dxa"/>
              </w:tcPr>
            </w:tcPrChange>
          </w:tcPr>
          <w:p w14:paraId="19DE0DBF" w14:textId="77777777" w:rsidR="00D108F8" w:rsidRPr="001C0CC4" w:rsidRDefault="00D108F8" w:rsidP="00D108F8">
            <w:pPr>
              <w:pStyle w:val="TAC"/>
              <w:keepNext w:val="0"/>
              <w:rPr>
                <w:ins w:id="6390" w:author="Ericsson" w:date="2020-10-19T10:41:00Z"/>
                <w:rFonts w:eastAsia="Yu Mincho"/>
              </w:rPr>
            </w:pPr>
          </w:p>
        </w:tc>
        <w:tc>
          <w:tcPr>
            <w:tcW w:w="643" w:type="dxa"/>
            <w:tcMar>
              <w:left w:w="28" w:type="dxa"/>
              <w:right w:w="28" w:type="dxa"/>
            </w:tcMar>
            <w:vAlign w:val="center"/>
            <w:tcPrChange w:id="6391" w:author="Ericsson" w:date="2020-10-19T10:43:00Z">
              <w:tcPr>
                <w:tcW w:w="643" w:type="dxa"/>
                <w:tcMar>
                  <w:left w:w="28" w:type="dxa"/>
                  <w:right w:w="28" w:type="dxa"/>
                </w:tcMar>
                <w:vAlign w:val="center"/>
              </w:tcPr>
            </w:tcPrChange>
          </w:tcPr>
          <w:p w14:paraId="1A63BF52" w14:textId="4DC1AB86" w:rsidR="00D108F8" w:rsidRPr="001C0CC4" w:rsidRDefault="00D108F8" w:rsidP="00D108F8">
            <w:pPr>
              <w:pStyle w:val="TAC"/>
              <w:keepNext w:val="0"/>
              <w:rPr>
                <w:ins w:id="6392" w:author="Ericsson" w:date="2020-10-19T10:37:00Z"/>
                <w:rFonts w:eastAsia="Yu Mincho"/>
              </w:rPr>
            </w:pPr>
          </w:p>
        </w:tc>
        <w:tc>
          <w:tcPr>
            <w:tcW w:w="643" w:type="dxa"/>
            <w:tcMar>
              <w:left w:w="28" w:type="dxa"/>
              <w:right w:w="28" w:type="dxa"/>
            </w:tcMar>
            <w:vAlign w:val="center"/>
            <w:tcPrChange w:id="6393" w:author="Ericsson" w:date="2020-10-19T10:43:00Z">
              <w:tcPr>
                <w:tcW w:w="643" w:type="dxa"/>
                <w:tcMar>
                  <w:left w:w="28" w:type="dxa"/>
                  <w:right w:w="28" w:type="dxa"/>
                </w:tcMar>
                <w:vAlign w:val="center"/>
              </w:tcPr>
            </w:tcPrChange>
          </w:tcPr>
          <w:p w14:paraId="7FAF7671" w14:textId="77777777" w:rsidR="00D108F8" w:rsidRPr="001C0CC4" w:rsidRDefault="00D108F8" w:rsidP="00D108F8">
            <w:pPr>
              <w:pStyle w:val="TAC"/>
              <w:keepNext w:val="0"/>
              <w:rPr>
                <w:ins w:id="6394" w:author="Ericsson" w:date="2020-10-19T10:37:00Z"/>
                <w:rFonts w:eastAsia="Yu Mincho"/>
              </w:rPr>
            </w:pPr>
          </w:p>
        </w:tc>
        <w:tc>
          <w:tcPr>
            <w:tcW w:w="643" w:type="dxa"/>
            <w:tcMar>
              <w:left w:w="28" w:type="dxa"/>
              <w:right w:w="28" w:type="dxa"/>
            </w:tcMar>
            <w:tcPrChange w:id="6395" w:author="Ericsson" w:date="2020-10-19T10:43:00Z">
              <w:tcPr>
                <w:tcW w:w="643" w:type="dxa"/>
                <w:tcMar>
                  <w:left w:w="28" w:type="dxa"/>
                  <w:right w:w="28" w:type="dxa"/>
                </w:tcMar>
              </w:tcPr>
            </w:tcPrChange>
          </w:tcPr>
          <w:p w14:paraId="095FBC19" w14:textId="77777777" w:rsidR="00D108F8" w:rsidRPr="001C0CC4" w:rsidRDefault="00D108F8" w:rsidP="00D108F8">
            <w:pPr>
              <w:pStyle w:val="TAC"/>
              <w:keepNext w:val="0"/>
              <w:rPr>
                <w:ins w:id="6396" w:author="Ericsson" w:date="2020-10-19T10:37:00Z"/>
                <w:rFonts w:eastAsia="Yu Mincho"/>
              </w:rPr>
            </w:pPr>
          </w:p>
        </w:tc>
        <w:tc>
          <w:tcPr>
            <w:tcW w:w="643" w:type="dxa"/>
            <w:tcMar>
              <w:left w:w="28" w:type="dxa"/>
              <w:right w:w="28" w:type="dxa"/>
            </w:tcMar>
            <w:vAlign w:val="center"/>
            <w:tcPrChange w:id="6397" w:author="Ericsson" w:date="2020-10-19T10:43:00Z">
              <w:tcPr>
                <w:tcW w:w="643" w:type="dxa"/>
                <w:tcMar>
                  <w:left w:w="28" w:type="dxa"/>
                  <w:right w:w="28" w:type="dxa"/>
                </w:tcMar>
                <w:vAlign w:val="center"/>
              </w:tcPr>
            </w:tcPrChange>
          </w:tcPr>
          <w:p w14:paraId="38BFC60D" w14:textId="77777777" w:rsidR="00D108F8" w:rsidRPr="001C0CC4" w:rsidRDefault="00D108F8" w:rsidP="00D108F8">
            <w:pPr>
              <w:pStyle w:val="TAC"/>
              <w:keepNext w:val="0"/>
              <w:rPr>
                <w:ins w:id="6398" w:author="Ericsson" w:date="2020-10-19T10:37:00Z"/>
                <w:rFonts w:eastAsia="Yu Mincho"/>
              </w:rPr>
            </w:pPr>
          </w:p>
        </w:tc>
        <w:tc>
          <w:tcPr>
            <w:tcW w:w="619" w:type="dxa"/>
            <w:tcMar>
              <w:left w:w="28" w:type="dxa"/>
              <w:right w:w="28" w:type="dxa"/>
            </w:tcMar>
            <w:tcPrChange w:id="6399" w:author="Ericsson" w:date="2020-10-19T10:43:00Z">
              <w:tcPr>
                <w:tcW w:w="752" w:type="dxa"/>
                <w:tcMar>
                  <w:left w:w="28" w:type="dxa"/>
                  <w:right w:w="28" w:type="dxa"/>
                </w:tcMar>
              </w:tcPr>
            </w:tcPrChange>
          </w:tcPr>
          <w:p w14:paraId="301DB8B1" w14:textId="77777777" w:rsidR="00D108F8" w:rsidRPr="001C0CC4" w:rsidRDefault="00D108F8" w:rsidP="00D108F8">
            <w:pPr>
              <w:pStyle w:val="TAC"/>
              <w:keepNext w:val="0"/>
              <w:rPr>
                <w:ins w:id="6400" w:author="Ericsson" w:date="2020-10-19T10:37:00Z"/>
                <w:rFonts w:eastAsia="Yu Mincho"/>
              </w:rPr>
            </w:pPr>
          </w:p>
        </w:tc>
        <w:tc>
          <w:tcPr>
            <w:tcW w:w="708" w:type="dxa"/>
            <w:tcMar>
              <w:left w:w="28" w:type="dxa"/>
              <w:right w:w="28" w:type="dxa"/>
            </w:tcMar>
            <w:vAlign w:val="center"/>
            <w:tcPrChange w:id="6401" w:author="Ericsson" w:date="2020-10-19T10:43:00Z">
              <w:tcPr>
                <w:tcW w:w="643" w:type="dxa"/>
                <w:tcMar>
                  <w:left w:w="28" w:type="dxa"/>
                  <w:right w:w="28" w:type="dxa"/>
                </w:tcMar>
                <w:vAlign w:val="center"/>
              </w:tcPr>
            </w:tcPrChange>
          </w:tcPr>
          <w:p w14:paraId="7F431B37" w14:textId="77777777" w:rsidR="00D108F8" w:rsidRPr="001C0CC4" w:rsidRDefault="00D108F8" w:rsidP="00D108F8">
            <w:pPr>
              <w:pStyle w:val="TAC"/>
              <w:keepNext w:val="0"/>
              <w:rPr>
                <w:ins w:id="6402" w:author="Ericsson" w:date="2020-10-19T10:37:00Z"/>
                <w:rFonts w:eastAsia="Yu Mincho"/>
              </w:rPr>
            </w:pPr>
          </w:p>
        </w:tc>
      </w:tr>
      <w:tr w:rsidR="00D108F8" w:rsidRPr="001C0CC4" w14:paraId="01AA2245" w14:textId="77777777" w:rsidTr="002319A9">
        <w:tblPrEx>
          <w:tblPrExChange w:id="6403" w:author="Ericsson" w:date="2020-10-19T10:43:00Z">
            <w:tblPrEx>
              <w:tblW w:w="10267" w:type="dxa"/>
            </w:tblPrEx>
          </w:tblPrExChange>
        </w:tblPrEx>
        <w:trPr>
          <w:jc w:val="center"/>
          <w:ins w:id="6404" w:author="Ericsson" w:date="2020-10-19T10:37:00Z"/>
          <w:trPrChange w:id="6405" w:author="Ericsson" w:date="2020-10-19T10:43:00Z">
            <w:trPr>
              <w:jc w:val="center"/>
            </w:trPr>
          </w:trPrChange>
        </w:trPr>
        <w:tc>
          <w:tcPr>
            <w:tcW w:w="660" w:type="dxa"/>
            <w:gridSpan w:val="2"/>
            <w:vMerge w:val="restart"/>
            <w:tcMar>
              <w:left w:w="28" w:type="dxa"/>
              <w:right w:w="28" w:type="dxa"/>
            </w:tcMar>
            <w:vAlign w:val="center"/>
            <w:tcPrChange w:id="6406" w:author="Ericsson" w:date="2020-10-19T10:43:00Z">
              <w:tcPr>
                <w:tcW w:w="660" w:type="dxa"/>
                <w:gridSpan w:val="2"/>
                <w:vMerge w:val="restart"/>
                <w:tcMar>
                  <w:left w:w="28" w:type="dxa"/>
                  <w:right w:w="28" w:type="dxa"/>
                </w:tcMar>
                <w:vAlign w:val="center"/>
              </w:tcPr>
            </w:tcPrChange>
          </w:tcPr>
          <w:p w14:paraId="32BE8B58" w14:textId="77777777" w:rsidR="00D108F8" w:rsidRPr="001C0CC4" w:rsidRDefault="00D108F8" w:rsidP="00D108F8">
            <w:pPr>
              <w:pStyle w:val="TAC"/>
              <w:keepNext w:val="0"/>
              <w:rPr>
                <w:ins w:id="6407" w:author="Ericsson" w:date="2020-10-19T10:37:00Z"/>
                <w:rFonts w:eastAsia="Yu Mincho"/>
              </w:rPr>
            </w:pPr>
            <w:ins w:id="6408" w:author="Ericsson" w:date="2020-10-19T10:37:00Z">
              <w:r w:rsidRPr="001C0CC4">
                <w:rPr>
                  <w:rFonts w:eastAsia="Yu Mincho"/>
                </w:rPr>
                <w:t>n40</w:t>
              </w:r>
            </w:ins>
          </w:p>
        </w:tc>
        <w:tc>
          <w:tcPr>
            <w:tcW w:w="582" w:type="dxa"/>
            <w:tcMar>
              <w:left w:w="28" w:type="dxa"/>
              <w:right w:w="28" w:type="dxa"/>
            </w:tcMar>
            <w:tcPrChange w:id="6409" w:author="Ericsson" w:date="2020-10-19T10:43:00Z">
              <w:tcPr>
                <w:tcW w:w="582" w:type="dxa"/>
                <w:tcMar>
                  <w:left w:w="28" w:type="dxa"/>
                  <w:right w:w="28" w:type="dxa"/>
                </w:tcMar>
              </w:tcPr>
            </w:tcPrChange>
          </w:tcPr>
          <w:p w14:paraId="52F48609" w14:textId="77777777" w:rsidR="00D108F8" w:rsidRPr="001C0CC4" w:rsidRDefault="00D108F8" w:rsidP="00D108F8">
            <w:pPr>
              <w:pStyle w:val="TAC"/>
              <w:keepNext w:val="0"/>
              <w:rPr>
                <w:ins w:id="6410" w:author="Ericsson" w:date="2020-10-19T10:37:00Z"/>
                <w:rFonts w:eastAsia="Yu Mincho"/>
              </w:rPr>
            </w:pPr>
            <w:ins w:id="6411" w:author="Ericsson" w:date="2020-10-19T10:37:00Z">
              <w:r w:rsidRPr="001C0CC4">
                <w:t>15</w:t>
              </w:r>
            </w:ins>
          </w:p>
        </w:tc>
        <w:tc>
          <w:tcPr>
            <w:tcW w:w="589" w:type="dxa"/>
            <w:gridSpan w:val="2"/>
            <w:tcMar>
              <w:left w:w="28" w:type="dxa"/>
              <w:right w:w="28" w:type="dxa"/>
            </w:tcMar>
            <w:tcPrChange w:id="6412" w:author="Ericsson" w:date="2020-10-19T10:43:00Z">
              <w:tcPr>
                <w:tcW w:w="589" w:type="dxa"/>
                <w:gridSpan w:val="2"/>
                <w:tcMar>
                  <w:left w:w="28" w:type="dxa"/>
                  <w:right w:w="28" w:type="dxa"/>
                </w:tcMar>
              </w:tcPr>
            </w:tcPrChange>
          </w:tcPr>
          <w:p w14:paraId="09C6E3A9" w14:textId="77777777" w:rsidR="00D108F8" w:rsidRPr="001C0CC4" w:rsidRDefault="00D108F8" w:rsidP="00D108F8">
            <w:pPr>
              <w:pStyle w:val="TAC"/>
              <w:keepNext w:val="0"/>
              <w:rPr>
                <w:ins w:id="6413" w:author="Ericsson" w:date="2020-10-19T10:37:00Z"/>
                <w:rFonts w:eastAsia="Yu Mincho"/>
              </w:rPr>
            </w:pPr>
            <w:ins w:id="6414" w:author="Ericsson" w:date="2020-10-19T10:37:00Z">
              <w:r w:rsidRPr="00CF0CA1">
                <w:t>Yes</w:t>
              </w:r>
              <w:r w:rsidRPr="001335A9">
                <w:rPr>
                  <w:vertAlign w:val="superscript"/>
                </w:rPr>
                <w:t>9</w:t>
              </w:r>
            </w:ins>
          </w:p>
        </w:tc>
        <w:tc>
          <w:tcPr>
            <w:tcW w:w="655" w:type="dxa"/>
            <w:tcMar>
              <w:left w:w="28" w:type="dxa"/>
              <w:right w:w="28" w:type="dxa"/>
            </w:tcMar>
            <w:tcPrChange w:id="6415" w:author="Ericsson" w:date="2020-10-19T10:43:00Z">
              <w:tcPr>
                <w:tcW w:w="655" w:type="dxa"/>
                <w:tcMar>
                  <w:left w:w="28" w:type="dxa"/>
                  <w:right w:w="28" w:type="dxa"/>
                </w:tcMar>
              </w:tcPr>
            </w:tcPrChange>
          </w:tcPr>
          <w:p w14:paraId="2E187C73" w14:textId="77777777" w:rsidR="00D108F8" w:rsidRPr="001C0CC4" w:rsidRDefault="00D108F8" w:rsidP="00D108F8">
            <w:pPr>
              <w:pStyle w:val="TAC"/>
              <w:keepNext w:val="0"/>
              <w:rPr>
                <w:ins w:id="6416" w:author="Ericsson" w:date="2020-10-19T10:37:00Z"/>
                <w:rFonts w:eastAsia="Yu Mincho"/>
              </w:rPr>
            </w:pPr>
            <w:ins w:id="6417" w:author="Ericsson" w:date="2020-10-19T10:37:00Z">
              <w:r w:rsidRPr="001C0CC4">
                <w:t>Yes</w:t>
              </w:r>
            </w:ins>
          </w:p>
        </w:tc>
        <w:tc>
          <w:tcPr>
            <w:tcW w:w="582" w:type="dxa"/>
            <w:tcMar>
              <w:left w:w="28" w:type="dxa"/>
              <w:right w:w="28" w:type="dxa"/>
            </w:tcMar>
            <w:tcPrChange w:id="6418" w:author="Ericsson" w:date="2020-10-19T10:43:00Z">
              <w:tcPr>
                <w:tcW w:w="582" w:type="dxa"/>
                <w:tcMar>
                  <w:left w:w="28" w:type="dxa"/>
                  <w:right w:w="28" w:type="dxa"/>
                </w:tcMar>
              </w:tcPr>
            </w:tcPrChange>
          </w:tcPr>
          <w:p w14:paraId="7C6B0823" w14:textId="77777777" w:rsidR="00D108F8" w:rsidRPr="001C0CC4" w:rsidRDefault="00D108F8" w:rsidP="00D108F8">
            <w:pPr>
              <w:pStyle w:val="TAC"/>
              <w:keepNext w:val="0"/>
              <w:rPr>
                <w:ins w:id="6419" w:author="Ericsson" w:date="2020-10-19T10:37:00Z"/>
                <w:rFonts w:eastAsia="Yu Mincho"/>
              </w:rPr>
            </w:pPr>
            <w:ins w:id="6420" w:author="Ericsson" w:date="2020-10-19T10:37:00Z">
              <w:r w:rsidRPr="001C0CC4">
                <w:t>Yes</w:t>
              </w:r>
            </w:ins>
          </w:p>
        </w:tc>
        <w:tc>
          <w:tcPr>
            <w:tcW w:w="653" w:type="dxa"/>
            <w:tcMar>
              <w:left w:w="28" w:type="dxa"/>
              <w:right w:w="28" w:type="dxa"/>
            </w:tcMar>
            <w:tcPrChange w:id="6421" w:author="Ericsson" w:date="2020-10-19T10:43:00Z">
              <w:tcPr>
                <w:tcW w:w="782" w:type="dxa"/>
                <w:tcMar>
                  <w:left w:w="28" w:type="dxa"/>
                  <w:right w:w="28" w:type="dxa"/>
                </w:tcMar>
              </w:tcPr>
            </w:tcPrChange>
          </w:tcPr>
          <w:p w14:paraId="3124280B" w14:textId="77777777" w:rsidR="00D108F8" w:rsidRPr="001C0CC4" w:rsidRDefault="00D108F8" w:rsidP="00D108F8">
            <w:pPr>
              <w:pStyle w:val="TAC"/>
              <w:keepNext w:val="0"/>
              <w:rPr>
                <w:ins w:id="6422" w:author="Ericsson" w:date="2020-10-19T10:37:00Z"/>
                <w:rFonts w:eastAsia="Yu Mincho"/>
              </w:rPr>
            </w:pPr>
            <w:ins w:id="6423" w:author="Ericsson" w:date="2020-10-19T10:37:00Z">
              <w:r w:rsidRPr="001C0CC4">
                <w:t>Yes</w:t>
              </w:r>
            </w:ins>
          </w:p>
        </w:tc>
        <w:tc>
          <w:tcPr>
            <w:tcW w:w="709" w:type="dxa"/>
            <w:tcMar>
              <w:left w:w="28" w:type="dxa"/>
              <w:right w:w="28" w:type="dxa"/>
            </w:tcMar>
            <w:tcPrChange w:id="6424" w:author="Ericsson" w:date="2020-10-19T10:43:00Z">
              <w:tcPr>
                <w:tcW w:w="589" w:type="dxa"/>
                <w:tcMar>
                  <w:left w:w="28" w:type="dxa"/>
                  <w:right w:w="28" w:type="dxa"/>
                </w:tcMar>
              </w:tcPr>
            </w:tcPrChange>
          </w:tcPr>
          <w:p w14:paraId="5320F541" w14:textId="77777777" w:rsidR="00D108F8" w:rsidRPr="001C0CC4" w:rsidRDefault="00D108F8" w:rsidP="00D108F8">
            <w:pPr>
              <w:pStyle w:val="TAC"/>
              <w:keepNext w:val="0"/>
              <w:rPr>
                <w:ins w:id="6425" w:author="Ericsson" w:date="2020-10-19T10:37:00Z"/>
                <w:rFonts w:eastAsia="Yu Mincho"/>
              </w:rPr>
            </w:pPr>
            <w:ins w:id="6426" w:author="Ericsson" w:date="2020-10-19T10:37:00Z">
              <w:r w:rsidRPr="001C0CC4">
                <w:t>Yes</w:t>
              </w:r>
            </w:ins>
          </w:p>
        </w:tc>
        <w:tc>
          <w:tcPr>
            <w:tcW w:w="598" w:type="dxa"/>
            <w:tcMar>
              <w:left w:w="28" w:type="dxa"/>
              <w:right w:w="28" w:type="dxa"/>
            </w:tcMar>
            <w:tcPrChange w:id="6427" w:author="Ericsson" w:date="2020-10-19T10:43:00Z">
              <w:tcPr>
                <w:tcW w:w="589" w:type="dxa"/>
                <w:tcMar>
                  <w:left w:w="28" w:type="dxa"/>
                  <w:right w:w="28" w:type="dxa"/>
                </w:tcMar>
              </w:tcPr>
            </w:tcPrChange>
          </w:tcPr>
          <w:p w14:paraId="326D8E7D" w14:textId="77777777" w:rsidR="00D108F8" w:rsidRPr="001C0CC4" w:rsidRDefault="00D108F8" w:rsidP="00D108F8">
            <w:pPr>
              <w:pStyle w:val="TAC"/>
              <w:keepNext w:val="0"/>
              <w:rPr>
                <w:ins w:id="6428" w:author="Ericsson" w:date="2020-10-19T10:37:00Z"/>
                <w:rFonts w:eastAsia="Yu Mincho"/>
              </w:rPr>
            </w:pPr>
            <w:ins w:id="6429" w:author="Ericsson" w:date="2020-10-19T10:37:00Z">
              <w:r w:rsidRPr="001C0CC4">
                <w:t>Yes</w:t>
              </w:r>
            </w:ins>
          </w:p>
        </w:tc>
        <w:tc>
          <w:tcPr>
            <w:tcW w:w="636" w:type="dxa"/>
            <w:tcPrChange w:id="6430" w:author="Ericsson" w:date="2020-10-19T10:43:00Z">
              <w:tcPr>
                <w:tcW w:w="636" w:type="dxa"/>
              </w:tcPr>
            </w:tcPrChange>
          </w:tcPr>
          <w:p w14:paraId="097BDF1D" w14:textId="77777777" w:rsidR="00D108F8" w:rsidRPr="001C0CC4" w:rsidRDefault="00D108F8" w:rsidP="00D108F8">
            <w:pPr>
              <w:pStyle w:val="TAC"/>
              <w:keepNext w:val="0"/>
              <w:rPr>
                <w:ins w:id="6431" w:author="Ericsson" w:date="2020-10-19T10:41:00Z"/>
              </w:rPr>
            </w:pPr>
          </w:p>
        </w:tc>
        <w:tc>
          <w:tcPr>
            <w:tcW w:w="636" w:type="dxa"/>
            <w:tcMar>
              <w:left w:w="28" w:type="dxa"/>
              <w:right w:w="28" w:type="dxa"/>
            </w:tcMar>
            <w:tcPrChange w:id="6432" w:author="Ericsson" w:date="2020-10-19T10:43:00Z">
              <w:tcPr>
                <w:tcW w:w="636" w:type="dxa"/>
                <w:tcMar>
                  <w:left w:w="28" w:type="dxa"/>
                  <w:right w:w="28" w:type="dxa"/>
                </w:tcMar>
              </w:tcPr>
            </w:tcPrChange>
          </w:tcPr>
          <w:p w14:paraId="30001D04" w14:textId="0B3EF64F" w:rsidR="00D108F8" w:rsidRPr="001C0CC4" w:rsidRDefault="00D108F8" w:rsidP="00D108F8">
            <w:pPr>
              <w:pStyle w:val="TAC"/>
              <w:keepNext w:val="0"/>
              <w:rPr>
                <w:ins w:id="6433" w:author="Ericsson" w:date="2020-10-19T10:37:00Z"/>
                <w:rFonts w:eastAsia="Yu Mincho"/>
              </w:rPr>
            </w:pPr>
            <w:ins w:id="6434" w:author="Ericsson" w:date="2020-10-19T10:37:00Z">
              <w:r w:rsidRPr="001C0CC4">
                <w:t>Yes</w:t>
              </w:r>
            </w:ins>
          </w:p>
        </w:tc>
        <w:tc>
          <w:tcPr>
            <w:tcW w:w="643" w:type="dxa"/>
            <w:tcPrChange w:id="6435" w:author="Ericsson" w:date="2020-10-19T10:43:00Z">
              <w:tcPr>
                <w:tcW w:w="643" w:type="dxa"/>
              </w:tcPr>
            </w:tcPrChange>
          </w:tcPr>
          <w:p w14:paraId="0F3698FA" w14:textId="77777777" w:rsidR="00D108F8" w:rsidRPr="001C0CC4" w:rsidRDefault="00D108F8" w:rsidP="00D108F8">
            <w:pPr>
              <w:pStyle w:val="TAC"/>
              <w:keepNext w:val="0"/>
              <w:rPr>
                <w:ins w:id="6436" w:author="Ericsson" w:date="2020-10-19T10:41:00Z"/>
              </w:rPr>
            </w:pPr>
          </w:p>
        </w:tc>
        <w:tc>
          <w:tcPr>
            <w:tcW w:w="643" w:type="dxa"/>
            <w:tcMar>
              <w:left w:w="28" w:type="dxa"/>
              <w:right w:w="28" w:type="dxa"/>
            </w:tcMar>
            <w:tcPrChange w:id="6437" w:author="Ericsson" w:date="2020-10-19T10:43:00Z">
              <w:tcPr>
                <w:tcW w:w="643" w:type="dxa"/>
                <w:tcMar>
                  <w:left w:w="28" w:type="dxa"/>
                  <w:right w:w="28" w:type="dxa"/>
                </w:tcMar>
              </w:tcPr>
            </w:tcPrChange>
          </w:tcPr>
          <w:p w14:paraId="0F65E07F" w14:textId="76C21899" w:rsidR="00D108F8" w:rsidRPr="001C0CC4" w:rsidRDefault="00D108F8" w:rsidP="00D108F8">
            <w:pPr>
              <w:pStyle w:val="TAC"/>
              <w:keepNext w:val="0"/>
              <w:rPr>
                <w:ins w:id="6438" w:author="Ericsson" w:date="2020-10-19T10:37:00Z"/>
                <w:rFonts w:eastAsia="Yu Mincho"/>
              </w:rPr>
            </w:pPr>
            <w:ins w:id="6439" w:author="Ericsson" w:date="2020-10-19T10:37:00Z">
              <w:r w:rsidRPr="001C0CC4">
                <w:t>Yes</w:t>
              </w:r>
            </w:ins>
          </w:p>
        </w:tc>
        <w:tc>
          <w:tcPr>
            <w:tcW w:w="643" w:type="dxa"/>
            <w:tcMar>
              <w:left w:w="28" w:type="dxa"/>
              <w:right w:w="28" w:type="dxa"/>
            </w:tcMar>
            <w:tcPrChange w:id="6440" w:author="Ericsson" w:date="2020-10-19T10:43:00Z">
              <w:tcPr>
                <w:tcW w:w="643" w:type="dxa"/>
                <w:tcMar>
                  <w:left w:w="28" w:type="dxa"/>
                  <w:right w:w="28" w:type="dxa"/>
                </w:tcMar>
              </w:tcPr>
            </w:tcPrChange>
          </w:tcPr>
          <w:p w14:paraId="52622AE6" w14:textId="77777777" w:rsidR="00D108F8" w:rsidRPr="001C0CC4" w:rsidRDefault="00D108F8" w:rsidP="00D108F8">
            <w:pPr>
              <w:pStyle w:val="TAC"/>
              <w:keepNext w:val="0"/>
              <w:rPr>
                <w:ins w:id="6441" w:author="Ericsson" w:date="2020-10-19T10:37:00Z"/>
                <w:rFonts w:eastAsia="Yu Mincho"/>
              </w:rPr>
            </w:pPr>
          </w:p>
        </w:tc>
        <w:tc>
          <w:tcPr>
            <w:tcW w:w="643" w:type="dxa"/>
            <w:tcMar>
              <w:left w:w="28" w:type="dxa"/>
              <w:right w:w="28" w:type="dxa"/>
            </w:tcMar>
            <w:tcPrChange w:id="6442" w:author="Ericsson" w:date="2020-10-19T10:43:00Z">
              <w:tcPr>
                <w:tcW w:w="643" w:type="dxa"/>
                <w:tcMar>
                  <w:left w:w="28" w:type="dxa"/>
                  <w:right w:w="28" w:type="dxa"/>
                </w:tcMar>
              </w:tcPr>
            </w:tcPrChange>
          </w:tcPr>
          <w:p w14:paraId="1B148D54" w14:textId="77777777" w:rsidR="00D108F8" w:rsidRPr="001C0CC4" w:rsidRDefault="00D108F8" w:rsidP="00D108F8">
            <w:pPr>
              <w:pStyle w:val="TAC"/>
              <w:keepNext w:val="0"/>
              <w:rPr>
                <w:ins w:id="6443" w:author="Ericsson" w:date="2020-10-19T10:37:00Z"/>
                <w:rFonts w:eastAsia="Yu Mincho"/>
              </w:rPr>
            </w:pPr>
          </w:p>
        </w:tc>
        <w:tc>
          <w:tcPr>
            <w:tcW w:w="643" w:type="dxa"/>
            <w:tcMar>
              <w:left w:w="28" w:type="dxa"/>
              <w:right w:w="28" w:type="dxa"/>
            </w:tcMar>
            <w:tcPrChange w:id="6444" w:author="Ericsson" w:date="2020-10-19T10:43:00Z">
              <w:tcPr>
                <w:tcW w:w="643" w:type="dxa"/>
                <w:tcMar>
                  <w:left w:w="28" w:type="dxa"/>
                  <w:right w:w="28" w:type="dxa"/>
                </w:tcMar>
              </w:tcPr>
            </w:tcPrChange>
          </w:tcPr>
          <w:p w14:paraId="7E7E85D6" w14:textId="77777777" w:rsidR="00D108F8" w:rsidRPr="001C0CC4" w:rsidRDefault="00D108F8" w:rsidP="00D108F8">
            <w:pPr>
              <w:pStyle w:val="TAC"/>
              <w:keepNext w:val="0"/>
              <w:rPr>
                <w:ins w:id="6445" w:author="Ericsson" w:date="2020-10-19T10:37:00Z"/>
                <w:rFonts w:eastAsia="Yu Mincho"/>
              </w:rPr>
            </w:pPr>
          </w:p>
        </w:tc>
        <w:tc>
          <w:tcPr>
            <w:tcW w:w="619" w:type="dxa"/>
            <w:tcMar>
              <w:left w:w="28" w:type="dxa"/>
              <w:right w:w="28" w:type="dxa"/>
            </w:tcMar>
            <w:tcPrChange w:id="6446" w:author="Ericsson" w:date="2020-10-19T10:43:00Z">
              <w:tcPr>
                <w:tcW w:w="752" w:type="dxa"/>
                <w:tcMar>
                  <w:left w:w="28" w:type="dxa"/>
                  <w:right w:w="28" w:type="dxa"/>
                </w:tcMar>
              </w:tcPr>
            </w:tcPrChange>
          </w:tcPr>
          <w:p w14:paraId="56E15708" w14:textId="77777777" w:rsidR="00D108F8" w:rsidRPr="001C0CC4" w:rsidRDefault="00D108F8" w:rsidP="00D108F8">
            <w:pPr>
              <w:pStyle w:val="TAC"/>
              <w:keepNext w:val="0"/>
              <w:rPr>
                <w:ins w:id="6447" w:author="Ericsson" w:date="2020-10-19T10:37:00Z"/>
                <w:rFonts w:eastAsia="Yu Mincho"/>
              </w:rPr>
            </w:pPr>
          </w:p>
        </w:tc>
        <w:tc>
          <w:tcPr>
            <w:tcW w:w="708" w:type="dxa"/>
            <w:tcMar>
              <w:left w:w="28" w:type="dxa"/>
              <w:right w:w="28" w:type="dxa"/>
            </w:tcMar>
            <w:vAlign w:val="center"/>
            <w:tcPrChange w:id="6448" w:author="Ericsson" w:date="2020-10-19T10:43:00Z">
              <w:tcPr>
                <w:tcW w:w="643" w:type="dxa"/>
                <w:tcMar>
                  <w:left w:w="28" w:type="dxa"/>
                  <w:right w:w="28" w:type="dxa"/>
                </w:tcMar>
                <w:vAlign w:val="center"/>
              </w:tcPr>
            </w:tcPrChange>
          </w:tcPr>
          <w:p w14:paraId="1DD4A427" w14:textId="77777777" w:rsidR="00D108F8" w:rsidRPr="001C0CC4" w:rsidRDefault="00D108F8" w:rsidP="00D108F8">
            <w:pPr>
              <w:pStyle w:val="TAC"/>
              <w:keepNext w:val="0"/>
              <w:rPr>
                <w:ins w:id="6449" w:author="Ericsson" w:date="2020-10-19T10:37:00Z"/>
                <w:rFonts w:eastAsia="Yu Mincho"/>
              </w:rPr>
            </w:pPr>
          </w:p>
        </w:tc>
      </w:tr>
      <w:tr w:rsidR="00D108F8" w:rsidRPr="001C0CC4" w14:paraId="46043FFD" w14:textId="77777777" w:rsidTr="002319A9">
        <w:tblPrEx>
          <w:tblPrExChange w:id="6450" w:author="Ericsson" w:date="2020-10-19T10:43:00Z">
            <w:tblPrEx>
              <w:tblW w:w="10267" w:type="dxa"/>
            </w:tblPrEx>
          </w:tblPrExChange>
        </w:tblPrEx>
        <w:trPr>
          <w:jc w:val="center"/>
          <w:ins w:id="6451" w:author="Ericsson" w:date="2020-10-19T10:37:00Z"/>
          <w:trPrChange w:id="6452" w:author="Ericsson" w:date="2020-10-19T10:43:00Z">
            <w:trPr>
              <w:jc w:val="center"/>
            </w:trPr>
          </w:trPrChange>
        </w:trPr>
        <w:tc>
          <w:tcPr>
            <w:tcW w:w="660" w:type="dxa"/>
            <w:gridSpan w:val="2"/>
            <w:vMerge/>
            <w:tcMar>
              <w:left w:w="28" w:type="dxa"/>
              <w:right w:w="28" w:type="dxa"/>
            </w:tcMar>
            <w:vAlign w:val="center"/>
            <w:tcPrChange w:id="6453" w:author="Ericsson" w:date="2020-10-19T10:43:00Z">
              <w:tcPr>
                <w:tcW w:w="660" w:type="dxa"/>
                <w:gridSpan w:val="2"/>
                <w:vMerge/>
                <w:tcMar>
                  <w:left w:w="28" w:type="dxa"/>
                  <w:right w:w="28" w:type="dxa"/>
                </w:tcMar>
                <w:vAlign w:val="center"/>
              </w:tcPr>
            </w:tcPrChange>
          </w:tcPr>
          <w:p w14:paraId="76F16A15" w14:textId="77777777" w:rsidR="00D108F8" w:rsidRPr="001C0CC4" w:rsidRDefault="00D108F8" w:rsidP="00D108F8">
            <w:pPr>
              <w:pStyle w:val="TAC"/>
              <w:keepNext w:val="0"/>
              <w:rPr>
                <w:ins w:id="6454" w:author="Ericsson" w:date="2020-10-19T10:37:00Z"/>
                <w:rFonts w:eastAsia="Yu Mincho"/>
              </w:rPr>
            </w:pPr>
          </w:p>
        </w:tc>
        <w:tc>
          <w:tcPr>
            <w:tcW w:w="582" w:type="dxa"/>
            <w:tcMar>
              <w:left w:w="28" w:type="dxa"/>
              <w:right w:w="28" w:type="dxa"/>
            </w:tcMar>
            <w:tcPrChange w:id="6455" w:author="Ericsson" w:date="2020-10-19T10:43:00Z">
              <w:tcPr>
                <w:tcW w:w="582" w:type="dxa"/>
                <w:tcMar>
                  <w:left w:w="28" w:type="dxa"/>
                  <w:right w:w="28" w:type="dxa"/>
                </w:tcMar>
              </w:tcPr>
            </w:tcPrChange>
          </w:tcPr>
          <w:p w14:paraId="267FB09A" w14:textId="77777777" w:rsidR="00D108F8" w:rsidRPr="001C0CC4" w:rsidRDefault="00D108F8" w:rsidP="00D108F8">
            <w:pPr>
              <w:pStyle w:val="TAC"/>
              <w:keepNext w:val="0"/>
              <w:rPr>
                <w:ins w:id="6456" w:author="Ericsson" w:date="2020-10-19T10:37:00Z"/>
                <w:rFonts w:eastAsia="Yu Mincho"/>
              </w:rPr>
            </w:pPr>
            <w:ins w:id="6457" w:author="Ericsson" w:date="2020-10-19T10:37:00Z">
              <w:r w:rsidRPr="001C0CC4">
                <w:t>30</w:t>
              </w:r>
            </w:ins>
          </w:p>
        </w:tc>
        <w:tc>
          <w:tcPr>
            <w:tcW w:w="589" w:type="dxa"/>
            <w:gridSpan w:val="2"/>
            <w:tcMar>
              <w:left w:w="28" w:type="dxa"/>
              <w:right w:w="28" w:type="dxa"/>
            </w:tcMar>
            <w:tcPrChange w:id="6458" w:author="Ericsson" w:date="2020-10-19T10:43:00Z">
              <w:tcPr>
                <w:tcW w:w="589" w:type="dxa"/>
                <w:gridSpan w:val="2"/>
                <w:tcMar>
                  <w:left w:w="28" w:type="dxa"/>
                  <w:right w:w="28" w:type="dxa"/>
                </w:tcMar>
              </w:tcPr>
            </w:tcPrChange>
          </w:tcPr>
          <w:p w14:paraId="0BA6C476" w14:textId="77777777" w:rsidR="00D108F8" w:rsidRPr="001C0CC4" w:rsidRDefault="00D108F8" w:rsidP="00D108F8">
            <w:pPr>
              <w:pStyle w:val="TAC"/>
              <w:keepNext w:val="0"/>
              <w:rPr>
                <w:ins w:id="6459" w:author="Ericsson" w:date="2020-10-19T10:37:00Z"/>
                <w:rFonts w:eastAsia="Yu Mincho"/>
              </w:rPr>
            </w:pPr>
          </w:p>
        </w:tc>
        <w:tc>
          <w:tcPr>
            <w:tcW w:w="655" w:type="dxa"/>
            <w:tcMar>
              <w:left w:w="28" w:type="dxa"/>
              <w:right w:w="28" w:type="dxa"/>
            </w:tcMar>
            <w:tcPrChange w:id="6460" w:author="Ericsson" w:date="2020-10-19T10:43:00Z">
              <w:tcPr>
                <w:tcW w:w="655" w:type="dxa"/>
                <w:tcMar>
                  <w:left w:w="28" w:type="dxa"/>
                  <w:right w:w="28" w:type="dxa"/>
                </w:tcMar>
              </w:tcPr>
            </w:tcPrChange>
          </w:tcPr>
          <w:p w14:paraId="17CBA568" w14:textId="77777777" w:rsidR="00D108F8" w:rsidRPr="001C0CC4" w:rsidRDefault="00D108F8" w:rsidP="00D108F8">
            <w:pPr>
              <w:pStyle w:val="TAC"/>
              <w:keepNext w:val="0"/>
              <w:rPr>
                <w:ins w:id="6461" w:author="Ericsson" w:date="2020-10-19T10:37:00Z"/>
                <w:rFonts w:eastAsia="Yu Mincho"/>
              </w:rPr>
            </w:pPr>
            <w:ins w:id="6462" w:author="Ericsson" w:date="2020-10-19T10:37:00Z">
              <w:r w:rsidRPr="001C0CC4">
                <w:t>Yes</w:t>
              </w:r>
            </w:ins>
          </w:p>
        </w:tc>
        <w:tc>
          <w:tcPr>
            <w:tcW w:w="582" w:type="dxa"/>
            <w:tcMar>
              <w:left w:w="28" w:type="dxa"/>
              <w:right w:w="28" w:type="dxa"/>
            </w:tcMar>
            <w:tcPrChange w:id="6463" w:author="Ericsson" w:date="2020-10-19T10:43:00Z">
              <w:tcPr>
                <w:tcW w:w="582" w:type="dxa"/>
                <w:tcMar>
                  <w:left w:w="28" w:type="dxa"/>
                  <w:right w:w="28" w:type="dxa"/>
                </w:tcMar>
              </w:tcPr>
            </w:tcPrChange>
          </w:tcPr>
          <w:p w14:paraId="7A9545A5" w14:textId="77777777" w:rsidR="00D108F8" w:rsidRPr="001C0CC4" w:rsidRDefault="00D108F8" w:rsidP="00D108F8">
            <w:pPr>
              <w:pStyle w:val="TAC"/>
              <w:keepNext w:val="0"/>
              <w:rPr>
                <w:ins w:id="6464" w:author="Ericsson" w:date="2020-10-19T10:37:00Z"/>
                <w:rFonts w:eastAsia="Yu Mincho"/>
              </w:rPr>
            </w:pPr>
            <w:ins w:id="6465" w:author="Ericsson" w:date="2020-10-19T10:37:00Z">
              <w:r w:rsidRPr="001C0CC4">
                <w:t>Yes</w:t>
              </w:r>
            </w:ins>
          </w:p>
        </w:tc>
        <w:tc>
          <w:tcPr>
            <w:tcW w:w="653" w:type="dxa"/>
            <w:tcMar>
              <w:left w:w="28" w:type="dxa"/>
              <w:right w:w="28" w:type="dxa"/>
            </w:tcMar>
            <w:tcPrChange w:id="6466" w:author="Ericsson" w:date="2020-10-19T10:43:00Z">
              <w:tcPr>
                <w:tcW w:w="782" w:type="dxa"/>
                <w:tcMar>
                  <w:left w:w="28" w:type="dxa"/>
                  <w:right w:w="28" w:type="dxa"/>
                </w:tcMar>
              </w:tcPr>
            </w:tcPrChange>
          </w:tcPr>
          <w:p w14:paraId="4B9DB3FE" w14:textId="77777777" w:rsidR="00D108F8" w:rsidRPr="001C0CC4" w:rsidRDefault="00D108F8" w:rsidP="00D108F8">
            <w:pPr>
              <w:pStyle w:val="TAC"/>
              <w:keepNext w:val="0"/>
              <w:rPr>
                <w:ins w:id="6467" w:author="Ericsson" w:date="2020-10-19T10:37:00Z"/>
                <w:rFonts w:eastAsia="Yu Mincho"/>
              </w:rPr>
            </w:pPr>
            <w:ins w:id="6468" w:author="Ericsson" w:date="2020-10-19T10:37:00Z">
              <w:r w:rsidRPr="001C0CC4">
                <w:t>Yes</w:t>
              </w:r>
            </w:ins>
          </w:p>
        </w:tc>
        <w:tc>
          <w:tcPr>
            <w:tcW w:w="709" w:type="dxa"/>
            <w:tcMar>
              <w:left w:w="28" w:type="dxa"/>
              <w:right w:w="28" w:type="dxa"/>
            </w:tcMar>
            <w:tcPrChange w:id="6469" w:author="Ericsson" w:date="2020-10-19T10:43:00Z">
              <w:tcPr>
                <w:tcW w:w="589" w:type="dxa"/>
                <w:tcMar>
                  <w:left w:w="28" w:type="dxa"/>
                  <w:right w:w="28" w:type="dxa"/>
                </w:tcMar>
              </w:tcPr>
            </w:tcPrChange>
          </w:tcPr>
          <w:p w14:paraId="7C0EE439" w14:textId="77777777" w:rsidR="00D108F8" w:rsidRPr="001C0CC4" w:rsidRDefault="00D108F8" w:rsidP="00D108F8">
            <w:pPr>
              <w:pStyle w:val="TAC"/>
              <w:keepNext w:val="0"/>
              <w:rPr>
                <w:ins w:id="6470" w:author="Ericsson" w:date="2020-10-19T10:37:00Z"/>
                <w:rFonts w:eastAsia="Yu Mincho"/>
              </w:rPr>
            </w:pPr>
            <w:ins w:id="6471" w:author="Ericsson" w:date="2020-10-19T10:37:00Z">
              <w:r w:rsidRPr="001C0CC4">
                <w:t>Yes</w:t>
              </w:r>
            </w:ins>
          </w:p>
        </w:tc>
        <w:tc>
          <w:tcPr>
            <w:tcW w:w="598" w:type="dxa"/>
            <w:tcMar>
              <w:left w:w="28" w:type="dxa"/>
              <w:right w:w="28" w:type="dxa"/>
            </w:tcMar>
            <w:tcPrChange w:id="6472" w:author="Ericsson" w:date="2020-10-19T10:43:00Z">
              <w:tcPr>
                <w:tcW w:w="589" w:type="dxa"/>
                <w:tcMar>
                  <w:left w:w="28" w:type="dxa"/>
                  <w:right w:w="28" w:type="dxa"/>
                </w:tcMar>
              </w:tcPr>
            </w:tcPrChange>
          </w:tcPr>
          <w:p w14:paraId="62564D73" w14:textId="77777777" w:rsidR="00D108F8" w:rsidRPr="001C0CC4" w:rsidRDefault="00D108F8" w:rsidP="00D108F8">
            <w:pPr>
              <w:pStyle w:val="TAC"/>
              <w:keepNext w:val="0"/>
              <w:rPr>
                <w:ins w:id="6473" w:author="Ericsson" w:date="2020-10-19T10:37:00Z"/>
                <w:rFonts w:eastAsia="Yu Mincho"/>
              </w:rPr>
            </w:pPr>
            <w:ins w:id="6474" w:author="Ericsson" w:date="2020-10-19T10:37:00Z">
              <w:r w:rsidRPr="001C0CC4">
                <w:t>Yes</w:t>
              </w:r>
            </w:ins>
          </w:p>
        </w:tc>
        <w:tc>
          <w:tcPr>
            <w:tcW w:w="636" w:type="dxa"/>
            <w:tcPrChange w:id="6475" w:author="Ericsson" w:date="2020-10-19T10:43:00Z">
              <w:tcPr>
                <w:tcW w:w="636" w:type="dxa"/>
              </w:tcPr>
            </w:tcPrChange>
          </w:tcPr>
          <w:p w14:paraId="3DD20470" w14:textId="77777777" w:rsidR="00D108F8" w:rsidRPr="001C0CC4" w:rsidRDefault="00D108F8" w:rsidP="00D108F8">
            <w:pPr>
              <w:pStyle w:val="TAC"/>
              <w:keepNext w:val="0"/>
              <w:rPr>
                <w:ins w:id="6476" w:author="Ericsson" w:date="2020-10-19T10:41:00Z"/>
              </w:rPr>
            </w:pPr>
          </w:p>
        </w:tc>
        <w:tc>
          <w:tcPr>
            <w:tcW w:w="636" w:type="dxa"/>
            <w:tcMar>
              <w:left w:w="28" w:type="dxa"/>
              <w:right w:w="28" w:type="dxa"/>
            </w:tcMar>
            <w:tcPrChange w:id="6477" w:author="Ericsson" w:date="2020-10-19T10:43:00Z">
              <w:tcPr>
                <w:tcW w:w="636" w:type="dxa"/>
                <w:tcMar>
                  <w:left w:w="28" w:type="dxa"/>
                  <w:right w:w="28" w:type="dxa"/>
                </w:tcMar>
              </w:tcPr>
            </w:tcPrChange>
          </w:tcPr>
          <w:p w14:paraId="23E6209A" w14:textId="702B07AA" w:rsidR="00D108F8" w:rsidRPr="001C0CC4" w:rsidRDefault="00D108F8" w:rsidP="00D108F8">
            <w:pPr>
              <w:pStyle w:val="TAC"/>
              <w:keepNext w:val="0"/>
              <w:rPr>
                <w:ins w:id="6478" w:author="Ericsson" w:date="2020-10-19T10:37:00Z"/>
                <w:rFonts w:eastAsia="Yu Mincho"/>
              </w:rPr>
            </w:pPr>
            <w:ins w:id="6479" w:author="Ericsson" w:date="2020-10-19T10:37:00Z">
              <w:r w:rsidRPr="001C0CC4">
                <w:t>Yes</w:t>
              </w:r>
            </w:ins>
          </w:p>
        </w:tc>
        <w:tc>
          <w:tcPr>
            <w:tcW w:w="643" w:type="dxa"/>
            <w:tcPrChange w:id="6480" w:author="Ericsson" w:date="2020-10-19T10:43:00Z">
              <w:tcPr>
                <w:tcW w:w="643" w:type="dxa"/>
              </w:tcPr>
            </w:tcPrChange>
          </w:tcPr>
          <w:p w14:paraId="15106164" w14:textId="77777777" w:rsidR="00D108F8" w:rsidRPr="001C0CC4" w:rsidRDefault="00D108F8" w:rsidP="00D108F8">
            <w:pPr>
              <w:pStyle w:val="TAC"/>
              <w:keepNext w:val="0"/>
              <w:rPr>
                <w:ins w:id="6481" w:author="Ericsson" w:date="2020-10-19T10:41:00Z"/>
              </w:rPr>
            </w:pPr>
          </w:p>
        </w:tc>
        <w:tc>
          <w:tcPr>
            <w:tcW w:w="643" w:type="dxa"/>
            <w:tcMar>
              <w:left w:w="28" w:type="dxa"/>
              <w:right w:w="28" w:type="dxa"/>
            </w:tcMar>
            <w:tcPrChange w:id="6482" w:author="Ericsson" w:date="2020-10-19T10:43:00Z">
              <w:tcPr>
                <w:tcW w:w="643" w:type="dxa"/>
                <w:tcMar>
                  <w:left w:w="28" w:type="dxa"/>
                  <w:right w:w="28" w:type="dxa"/>
                </w:tcMar>
              </w:tcPr>
            </w:tcPrChange>
          </w:tcPr>
          <w:p w14:paraId="4E7D7608" w14:textId="3C9757CE" w:rsidR="00D108F8" w:rsidRPr="001C0CC4" w:rsidRDefault="00D108F8" w:rsidP="00D108F8">
            <w:pPr>
              <w:pStyle w:val="TAC"/>
              <w:keepNext w:val="0"/>
              <w:rPr>
                <w:ins w:id="6483" w:author="Ericsson" w:date="2020-10-19T10:37:00Z"/>
                <w:rFonts w:eastAsia="Yu Mincho"/>
              </w:rPr>
            </w:pPr>
            <w:ins w:id="6484" w:author="Ericsson" w:date="2020-10-19T10:37:00Z">
              <w:r w:rsidRPr="001C0CC4">
                <w:t>Yes</w:t>
              </w:r>
            </w:ins>
          </w:p>
        </w:tc>
        <w:tc>
          <w:tcPr>
            <w:tcW w:w="643" w:type="dxa"/>
            <w:tcMar>
              <w:left w:w="28" w:type="dxa"/>
              <w:right w:w="28" w:type="dxa"/>
            </w:tcMar>
            <w:tcPrChange w:id="6485" w:author="Ericsson" w:date="2020-10-19T10:43:00Z">
              <w:tcPr>
                <w:tcW w:w="643" w:type="dxa"/>
                <w:tcMar>
                  <w:left w:w="28" w:type="dxa"/>
                  <w:right w:w="28" w:type="dxa"/>
                </w:tcMar>
              </w:tcPr>
            </w:tcPrChange>
          </w:tcPr>
          <w:p w14:paraId="3E25F2B0" w14:textId="77777777" w:rsidR="00D108F8" w:rsidRPr="001C0CC4" w:rsidRDefault="00D108F8" w:rsidP="00D108F8">
            <w:pPr>
              <w:pStyle w:val="TAC"/>
              <w:keepNext w:val="0"/>
              <w:rPr>
                <w:ins w:id="6486" w:author="Ericsson" w:date="2020-10-19T10:37:00Z"/>
                <w:rFonts w:eastAsia="Yu Mincho"/>
              </w:rPr>
            </w:pPr>
            <w:ins w:id="6487" w:author="Ericsson" w:date="2020-10-19T10:37:00Z">
              <w:r w:rsidRPr="001C0CC4">
                <w:t>Yes</w:t>
              </w:r>
            </w:ins>
          </w:p>
        </w:tc>
        <w:tc>
          <w:tcPr>
            <w:tcW w:w="643" w:type="dxa"/>
            <w:tcMar>
              <w:left w:w="28" w:type="dxa"/>
              <w:right w:w="28" w:type="dxa"/>
            </w:tcMar>
            <w:tcPrChange w:id="6488" w:author="Ericsson" w:date="2020-10-19T10:43:00Z">
              <w:tcPr>
                <w:tcW w:w="643" w:type="dxa"/>
                <w:tcMar>
                  <w:left w:w="28" w:type="dxa"/>
                  <w:right w:w="28" w:type="dxa"/>
                </w:tcMar>
              </w:tcPr>
            </w:tcPrChange>
          </w:tcPr>
          <w:p w14:paraId="50DC2559" w14:textId="77777777" w:rsidR="00D108F8" w:rsidRPr="001C0CC4" w:rsidRDefault="00D108F8" w:rsidP="00D108F8">
            <w:pPr>
              <w:pStyle w:val="TAC"/>
              <w:keepNext w:val="0"/>
              <w:rPr>
                <w:ins w:id="6489" w:author="Ericsson" w:date="2020-10-19T10:37:00Z"/>
                <w:rFonts w:eastAsia="Yu Mincho"/>
              </w:rPr>
            </w:pPr>
          </w:p>
        </w:tc>
        <w:tc>
          <w:tcPr>
            <w:tcW w:w="643" w:type="dxa"/>
            <w:tcMar>
              <w:left w:w="28" w:type="dxa"/>
              <w:right w:w="28" w:type="dxa"/>
            </w:tcMar>
            <w:tcPrChange w:id="6490" w:author="Ericsson" w:date="2020-10-19T10:43:00Z">
              <w:tcPr>
                <w:tcW w:w="643" w:type="dxa"/>
                <w:tcMar>
                  <w:left w:w="28" w:type="dxa"/>
                  <w:right w:w="28" w:type="dxa"/>
                </w:tcMar>
              </w:tcPr>
            </w:tcPrChange>
          </w:tcPr>
          <w:p w14:paraId="2891B840" w14:textId="77777777" w:rsidR="00D108F8" w:rsidRPr="001C0CC4" w:rsidRDefault="00D108F8" w:rsidP="00D108F8">
            <w:pPr>
              <w:pStyle w:val="TAC"/>
              <w:keepNext w:val="0"/>
              <w:rPr>
                <w:ins w:id="6491" w:author="Ericsson" w:date="2020-10-19T10:37:00Z"/>
                <w:rFonts w:eastAsia="Yu Mincho"/>
              </w:rPr>
            </w:pPr>
            <w:ins w:id="6492" w:author="Ericsson" w:date="2020-10-19T10:37:00Z">
              <w:r w:rsidRPr="001C0CC4">
                <w:t>Yes</w:t>
              </w:r>
            </w:ins>
          </w:p>
        </w:tc>
        <w:tc>
          <w:tcPr>
            <w:tcW w:w="619" w:type="dxa"/>
            <w:tcMar>
              <w:left w:w="28" w:type="dxa"/>
              <w:right w:w="28" w:type="dxa"/>
            </w:tcMar>
            <w:tcPrChange w:id="6493" w:author="Ericsson" w:date="2020-10-19T10:43:00Z">
              <w:tcPr>
                <w:tcW w:w="752" w:type="dxa"/>
                <w:tcMar>
                  <w:left w:w="28" w:type="dxa"/>
                  <w:right w:w="28" w:type="dxa"/>
                </w:tcMar>
              </w:tcPr>
            </w:tcPrChange>
          </w:tcPr>
          <w:p w14:paraId="79563ED2" w14:textId="77777777" w:rsidR="00D108F8" w:rsidRPr="001C0CC4" w:rsidRDefault="00D108F8" w:rsidP="00D108F8">
            <w:pPr>
              <w:pStyle w:val="TAC"/>
              <w:keepNext w:val="0"/>
              <w:rPr>
                <w:ins w:id="6494" w:author="Ericsson" w:date="2020-10-19T10:37:00Z"/>
                <w:rFonts w:eastAsia="Yu Mincho"/>
              </w:rPr>
            </w:pPr>
          </w:p>
        </w:tc>
        <w:tc>
          <w:tcPr>
            <w:tcW w:w="708" w:type="dxa"/>
            <w:tcMar>
              <w:left w:w="28" w:type="dxa"/>
              <w:right w:w="28" w:type="dxa"/>
            </w:tcMar>
            <w:vAlign w:val="center"/>
            <w:tcPrChange w:id="6495" w:author="Ericsson" w:date="2020-10-19T10:43:00Z">
              <w:tcPr>
                <w:tcW w:w="643" w:type="dxa"/>
                <w:tcMar>
                  <w:left w:w="28" w:type="dxa"/>
                  <w:right w:w="28" w:type="dxa"/>
                </w:tcMar>
                <w:vAlign w:val="center"/>
              </w:tcPr>
            </w:tcPrChange>
          </w:tcPr>
          <w:p w14:paraId="7CB4FABE" w14:textId="77777777" w:rsidR="00D108F8" w:rsidRPr="001C0CC4" w:rsidRDefault="00D108F8" w:rsidP="00D108F8">
            <w:pPr>
              <w:pStyle w:val="TAC"/>
              <w:keepNext w:val="0"/>
              <w:rPr>
                <w:ins w:id="6496" w:author="Ericsson" w:date="2020-10-19T10:37:00Z"/>
                <w:rFonts w:eastAsia="Yu Mincho"/>
              </w:rPr>
            </w:pPr>
          </w:p>
        </w:tc>
      </w:tr>
      <w:tr w:rsidR="00D108F8" w:rsidRPr="001C0CC4" w14:paraId="4CAAF789" w14:textId="77777777" w:rsidTr="002319A9">
        <w:tblPrEx>
          <w:tblPrExChange w:id="6497" w:author="Ericsson" w:date="2020-10-19T10:43:00Z">
            <w:tblPrEx>
              <w:tblW w:w="10267" w:type="dxa"/>
            </w:tblPrEx>
          </w:tblPrExChange>
        </w:tblPrEx>
        <w:trPr>
          <w:jc w:val="center"/>
          <w:ins w:id="6498" w:author="Ericsson" w:date="2020-10-19T10:37:00Z"/>
          <w:trPrChange w:id="6499" w:author="Ericsson" w:date="2020-10-19T10:43:00Z">
            <w:trPr>
              <w:jc w:val="center"/>
            </w:trPr>
          </w:trPrChange>
        </w:trPr>
        <w:tc>
          <w:tcPr>
            <w:tcW w:w="660" w:type="dxa"/>
            <w:gridSpan w:val="2"/>
            <w:vMerge/>
            <w:tcMar>
              <w:left w:w="28" w:type="dxa"/>
              <w:right w:w="28" w:type="dxa"/>
            </w:tcMar>
            <w:vAlign w:val="center"/>
            <w:tcPrChange w:id="6500" w:author="Ericsson" w:date="2020-10-19T10:43:00Z">
              <w:tcPr>
                <w:tcW w:w="660" w:type="dxa"/>
                <w:gridSpan w:val="2"/>
                <w:vMerge/>
                <w:tcMar>
                  <w:left w:w="28" w:type="dxa"/>
                  <w:right w:w="28" w:type="dxa"/>
                </w:tcMar>
                <w:vAlign w:val="center"/>
              </w:tcPr>
            </w:tcPrChange>
          </w:tcPr>
          <w:p w14:paraId="2C179538" w14:textId="77777777" w:rsidR="00D108F8" w:rsidRPr="001C0CC4" w:rsidRDefault="00D108F8" w:rsidP="00D108F8">
            <w:pPr>
              <w:pStyle w:val="TAC"/>
              <w:keepNext w:val="0"/>
              <w:rPr>
                <w:ins w:id="6501" w:author="Ericsson" w:date="2020-10-19T10:37:00Z"/>
                <w:rFonts w:eastAsia="Yu Mincho"/>
              </w:rPr>
            </w:pPr>
          </w:p>
        </w:tc>
        <w:tc>
          <w:tcPr>
            <w:tcW w:w="582" w:type="dxa"/>
            <w:tcMar>
              <w:left w:w="28" w:type="dxa"/>
              <w:right w:w="28" w:type="dxa"/>
            </w:tcMar>
            <w:tcPrChange w:id="6502" w:author="Ericsson" w:date="2020-10-19T10:43:00Z">
              <w:tcPr>
                <w:tcW w:w="582" w:type="dxa"/>
                <w:tcMar>
                  <w:left w:w="28" w:type="dxa"/>
                  <w:right w:w="28" w:type="dxa"/>
                </w:tcMar>
              </w:tcPr>
            </w:tcPrChange>
          </w:tcPr>
          <w:p w14:paraId="1FC443B0" w14:textId="77777777" w:rsidR="00D108F8" w:rsidRPr="001C0CC4" w:rsidRDefault="00D108F8" w:rsidP="00D108F8">
            <w:pPr>
              <w:pStyle w:val="TAC"/>
              <w:keepNext w:val="0"/>
              <w:rPr>
                <w:ins w:id="6503" w:author="Ericsson" w:date="2020-10-19T10:37:00Z"/>
                <w:rFonts w:eastAsia="Yu Mincho"/>
              </w:rPr>
            </w:pPr>
            <w:ins w:id="6504" w:author="Ericsson" w:date="2020-10-19T10:37:00Z">
              <w:r w:rsidRPr="001C0CC4">
                <w:t>60</w:t>
              </w:r>
            </w:ins>
          </w:p>
        </w:tc>
        <w:tc>
          <w:tcPr>
            <w:tcW w:w="589" w:type="dxa"/>
            <w:gridSpan w:val="2"/>
            <w:tcMar>
              <w:left w:w="28" w:type="dxa"/>
              <w:right w:w="28" w:type="dxa"/>
            </w:tcMar>
            <w:tcPrChange w:id="6505" w:author="Ericsson" w:date="2020-10-19T10:43:00Z">
              <w:tcPr>
                <w:tcW w:w="589" w:type="dxa"/>
                <w:gridSpan w:val="2"/>
                <w:tcMar>
                  <w:left w:w="28" w:type="dxa"/>
                  <w:right w:w="28" w:type="dxa"/>
                </w:tcMar>
              </w:tcPr>
            </w:tcPrChange>
          </w:tcPr>
          <w:p w14:paraId="47656F35" w14:textId="77777777" w:rsidR="00D108F8" w:rsidRPr="001C0CC4" w:rsidRDefault="00D108F8" w:rsidP="00D108F8">
            <w:pPr>
              <w:pStyle w:val="TAC"/>
              <w:keepNext w:val="0"/>
              <w:rPr>
                <w:ins w:id="6506" w:author="Ericsson" w:date="2020-10-19T10:37:00Z"/>
                <w:rFonts w:eastAsia="Yu Mincho"/>
              </w:rPr>
            </w:pPr>
          </w:p>
        </w:tc>
        <w:tc>
          <w:tcPr>
            <w:tcW w:w="655" w:type="dxa"/>
            <w:tcMar>
              <w:left w:w="28" w:type="dxa"/>
              <w:right w:w="28" w:type="dxa"/>
            </w:tcMar>
            <w:tcPrChange w:id="6507" w:author="Ericsson" w:date="2020-10-19T10:43:00Z">
              <w:tcPr>
                <w:tcW w:w="655" w:type="dxa"/>
                <w:tcMar>
                  <w:left w:w="28" w:type="dxa"/>
                  <w:right w:w="28" w:type="dxa"/>
                </w:tcMar>
              </w:tcPr>
            </w:tcPrChange>
          </w:tcPr>
          <w:p w14:paraId="19682DE8" w14:textId="77777777" w:rsidR="00D108F8" w:rsidRPr="001C0CC4" w:rsidRDefault="00D108F8" w:rsidP="00D108F8">
            <w:pPr>
              <w:pStyle w:val="TAC"/>
              <w:keepNext w:val="0"/>
              <w:rPr>
                <w:ins w:id="6508" w:author="Ericsson" w:date="2020-10-19T10:37:00Z"/>
                <w:rFonts w:eastAsia="Yu Mincho"/>
              </w:rPr>
            </w:pPr>
            <w:ins w:id="6509" w:author="Ericsson" w:date="2020-10-19T10:37:00Z">
              <w:r w:rsidRPr="001C0CC4">
                <w:t>Yes</w:t>
              </w:r>
            </w:ins>
          </w:p>
        </w:tc>
        <w:tc>
          <w:tcPr>
            <w:tcW w:w="582" w:type="dxa"/>
            <w:tcMar>
              <w:left w:w="28" w:type="dxa"/>
              <w:right w:w="28" w:type="dxa"/>
            </w:tcMar>
            <w:tcPrChange w:id="6510" w:author="Ericsson" w:date="2020-10-19T10:43:00Z">
              <w:tcPr>
                <w:tcW w:w="582" w:type="dxa"/>
                <w:tcMar>
                  <w:left w:w="28" w:type="dxa"/>
                  <w:right w:w="28" w:type="dxa"/>
                </w:tcMar>
              </w:tcPr>
            </w:tcPrChange>
          </w:tcPr>
          <w:p w14:paraId="4CB5D51A" w14:textId="77777777" w:rsidR="00D108F8" w:rsidRPr="001C0CC4" w:rsidRDefault="00D108F8" w:rsidP="00D108F8">
            <w:pPr>
              <w:pStyle w:val="TAC"/>
              <w:keepNext w:val="0"/>
              <w:rPr>
                <w:ins w:id="6511" w:author="Ericsson" w:date="2020-10-19T10:37:00Z"/>
                <w:rFonts w:eastAsia="Yu Mincho"/>
              </w:rPr>
            </w:pPr>
            <w:ins w:id="6512" w:author="Ericsson" w:date="2020-10-19T10:37:00Z">
              <w:r w:rsidRPr="001C0CC4">
                <w:t>Yes</w:t>
              </w:r>
            </w:ins>
          </w:p>
        </w:tc>
        <w:tc>
          <w:tcPr>
            <w:tcW w:w="653" w:type="dxa"/>
            <w:tcMar>
              <w:left w:w="28" w:type="dxa"/>
              <w:right w:w="28" w:type="dxa"/>
            </w:tcMar>
            <w:tcPrChange w:id="6513" w:author="Ericsson" w:date="2020-10-19T10:43:00Z">
              <w:tcPr>
                <w:tcW w:w="782" w:type="dxa"/>
                <w:tcMar>
                  <w:left w:w="28" w:type="dxa"/>
                  <w:right w:w="28" w:type="dxa"/>
                </w:tcMar>
              </w:tcPr>
            </w:tcPrChange>
          </w:tcPr>
          <w:p w14:paraId="76BD2CA5" w14:textId="77777777" w:rsidR="00D108F8" w:rsidRPr="001C0CC4" w:rsidRDefault="00D108F8" w:rsidP="00D108F8">
            <w:pPr>
              <w:pStyle w:val="TAC"/>
              <w:keepNext w:val="0"/>
              <w:rPr>
                <w:ins w:id="6514" w:author="Ericsson" w:date="2020-10-19T10:37:00Z"/>
                <w:rFonts w:eastAsia="Yu Mincho"/>
              </w:rPr>
            </w:pPr>
            <w:ins w:id="6515" w:author="Ericsson" w:date="2020-10-19T10:37:00Z">
              <w:r w:rsidRPr="001C0CC4">
                <w:t>Yes</w:t>
              </w:r>
            </w:ins>
          </w:p>
        </w:tc>
        <w:tc>
          <w:tcPr>
            <w:tcW w:w="709" w:type="dxa"/>
            <w:tcMar>
              <w:left w:w="28" w:type="dxa"/>
              <w:right w:w="28" w:type="dxa"/>
            </w:tcMar>
            <w:tcPrChange w:id="6516" w:author="Ericsson" w:date="2020-10-19T10:43:00Z">
              <w:tcPr>
                <w:tcW w:w="589" w:type="dxa"/>
                <w:tcMar>
                  <w:left w:w="28" w:type="dxa"/>
                  <w:right w:w="28" w:type="dxa"/>
                </w:tcMar>
              </w:tcPr>
            </w:tcPrChange>
          </w:tcPr>
          <w:p w14:paraId="5266ACDA" w14:textId="77777777" w:rsidR="00D108F8" w:rsidRPr="001C0CC4" w:rsidRDefault="00D108F8" w:rsidP="00D108F8">
            <w:pPr>
              <w:pStyle w:val="TAC"/>
              <w:keepNext w:val="0"/>
              <w:rPr>
                <w:ins w:id="6517" w:author="Ericsson" w:date="2020-10-19T10:37:00Z"/>
                <w:rFonts w:eastAsia="Yu Mincho"/>
              </w:rPr>
            </w:pPr>
            <w:ins w:id="6518" w:author="Ericsson" w:date="2020-10-19T10:37:00Z">
              <w:r w:rsidRPr="001C0CC4">
                <w:t>Yes</w:t>
              </w:r>
            </w:ins>
          </w:p>
        </w:tc>
        <w:tc>
          <w:tcPr>
            <w:tcW w:w="598" w:type="dxa"/>
            <w:tcMar>
              <w:left w:w="28" w:type="dxa"/>
              <w:right w:w="28" w:type="dxa"/>
            </w:tcMar>
            <w:tcPrChange w:id="6519" w:author="Ericsson" w:date="2020-10-19T10:43:00Z">
              <w:tcPr>
                <w:tcW w:w="589" w:type="dxa"/>
                <w:tcMar>
                  <w:left w:w="28" w:type="dxa"/>
                  <w:right w:w="28" w:type="dxa"/>
                </w:tcMar>
              </w:tcPr>
            </w:tcPrChange>
          </w:tcPr>
          <w:p w14:paraId="48020B39" w14:textId="77777777" w:rsidR="00D108F8" w:rsidRPr="001C0CC4" w:rsidRDefault="00D108F8" w:rsidP="00D108F8">
            <w:pPr>
              <w:pStyle w:val="TAC"/>
              <w:keepNext w:val="0"/>
              <w:rPr>
                <w:ins w:id="6520" w:author="Ericsson" w:date="2020-10-19T10:37:00Z"/>
                <w:rFonts w:eastAsia="Yu Mincho"/>
              </w:rPr>
            </w:pPr>
            <w:ins w:id="6521" w:author="Ericsson" w:date="2020-10-19T10:37:00Z">
              <w:r w:rsidRPr="001C0CC4">
                <w:t>Yes</w:t>
              </w:r>
            </w:ins>
          </w:p>
        </w:tc>
        <w:tc>
          <w:tcPr>
            <w:tcW w:w="636" w:type="dxa"/>
            <w:tcPrChange w:id="6522" w:author="Ericsson" w:date="2020-10-19T10:43:00Z">
              <w:tcPr>
                <w:tcW w:w="636" w:type="dxa"/>
              </w:tcPr>
            </w:tcPrChange>
          </w:tcPr>
          <w:p w14:paraId="6B012AC9" w14:textId="77777777" w:rsidR="00D108F8" w:rsidRPr="001C0CC4" w:rsidRDefault="00D108F8" w:rsidP="00D108F8">
            <w:pPr>
              <w:pStyle w:val="TAC"/>
              <w:keepNext w:val="0"/>
              <w:rPr>
                <w:ins w:id="6523" w:author="Ericsson" w:date="2020-10-19T10:41:00Z"/>
              </w:rPr>
            </w:pPr>
          </w:p>
        </w:tc>
        <w:tc>
          <w:tcPr>
            <w:tcW w:w="636" w:type="dxa"/>
            <w:tcMar>
              <w:left w:w="28" w:type="dxa"/>
              <w:right w:w="28" w:type="dxa"/>
            </w:tcMar>
            <w:tcPrChange w:id="6524" w:author="Ericsson" w:date="2020-10-19T10:43:00Z">
              <w:tcPr>
                <w:tcW w:w="636" w:type="dxa"/>
                <w:tcMar>
                  <w:left w:w="28" w:type="dxa"/>
                  <w:right w:w="28" w:type="dxa"/>
                </w:tcMar>
              </w:tcPr>
            </w:tcPrChange>
          </w:tcPr>
          <w:p w14:paraId="1175765B" w14:textId="3D0103F2" w:rsidR="00D108F8" w:rsidRPr="001C0CC4" w:rsidRDefault="00D108F8" w:rsidP="00D108F8">
            <w:pPr>
              <w:pStyle w:val="TAC"/>
              <w:keepNext w:val="0"/>
              <w:rPr>
                <w:ins w:id="6525" w:author="Ericsson" w:date="2020-10-19T10:37:00Z"/>
                <w:rFonts w:eastAsia="Yu Mincho"/>
              </w:rPr>
            </w:pPr>
            <w:ins w:id="6526" w:author="Ericsson" w:date="2020-10-19T10:37:00Z">
              <w:r w:rsidRPr="001C0CC4">
                <w:t>Yes</w:t>
              </w:r>
            </w:ins>
          </w:p>
        </w:tc>
        <w:tc>
          <w:tcPr>
            <w:tcW w:w="643" w:type="dxa"/>
            <w:tcPrChange w:id="6527" w:author="Ericsson" w:date="2020-10-19T10:43:00Z">
              <w:tcPr>
                <w:tcW w:w="643" w:type="dxa"/>
              </w:tcPr>
            </w:tcPrChange>
          </w:tcPr>
          <w:p w14:paraId="10D5AAB3" w14:textId="77777777" w:rsidR="00D108F8" w:rsidRPr="001C0CC4" w:rsidRDefault="00D108F8" w:rsidP="00D108F8">
            <w:pPr>
              <w:pStyle w:val="TAC"/>
              <w:keepNext w:val="0"/>
              <w:rPr>
                <w:ins w:id="6528" w:author="Ericsson" w:date="2020-10-19T10:41:00Z"/>
              </w:rPr>
            </w:pPr>
          </w:p>
        </w:tc>
        <w:tc>
          <w:tcPr>
            <w:tcW w:w="643" w:type="dxa"/>
            <w:tcMar>
              <w:left w:w="28" w:type="dxa"/>
              <w:right w:w="28" w:type="dxa"/>
            </w:tcMar>
            <w:tcPrChange w:id="6529" w:author="Ericsson" w:date="2020-10-19T10:43:00Z">
              <w:tcPr>
                <w:tcW w:w="643" w:type="dxa"/>
                <w:tcMar>
                  <w:left w:w="28" w:type="dxa"/>
                  <w:right w:w="28" w:type="dxa"/>
                </w:tcMar>
              </w:tcPr>
            </w:tcPrChange>
          </w:tcPr>
          <w:p w14:paraId="624A4312" w14:textId="3074EDDB" w:rsidR="00D108F8" w:rsidRPr="001C0CC4" w:rsidRDefault="00D108F8" w:rsidP="00D108F8">
            <w:pPr>
              <w:pStyle w:val="TAC"/>
              <w:keepNext w:val="0"/>
              <w:rPr>
                <w:ins w:id="6530" w:author="Ericsson" w:date="2020-10-19T10:37:00Z"/>
                <w:rFonts w:eastAsia="Yu Mincho"/>
              </w:rPr>
            </w:pPr>
            <w:ins w:id="6531" w:author="Ericsson" w:date="2020-10-19T10:37:00Z">
              <w:r w:rsidRPr="001C0CC4">
                <w:t>Yes</w:t>
              </w:r>
            </w:ins>
          </w:p>
        </w:tc>
        <w:tc>
          <w:tcPr>
            <w:tcW w:w="643" w:type="dxa"/>
            <w:tcMar>
              <w:left w:w="28" w:type="dxa"/>
              <w:right w:w="28" w:type="dxa"/>
            </w:tcMar>
            <w:tcPrChange w:id="6532" w:author="Ericsson" w:date="2020-10-19T10:43:00Z">
              <w:tcPr>
                <w:tcW w:w="643" w:type="dxa"/>
                <w:tcMar>
                  <w:left w:w="28" w:type="dxa"/>
                  <w:right w:w="28" w:type="dxa"/>
                </w:tcMar>
              </w:tcPr>
            </w:tcPrChange>
          </w:tcPr>
          <w:p w14:paraId="55FBE45A" w14:textId="77777777" w:rsidR="00D108F8" w:rsidRPr="001C0CC4" w:rsidRDefault="00D108F8" w:rsidP="00D108F8">
            <w:pPr>
              <w:pStyle w:val="TAC"/>
              <w:keepNext w:val="0"/>
              <w:rPr>
                <w:ins w:id="6533" w:author="Ericsson" w:date="2020-10-19T10:37:00Z"/>
                <w:rFonts w:eastAsia="Yu Mincho"/>
              </w:rPr>
            </w:pPr>
            <w:ins w:id="6534" w:author="Ericsson" w:date="2020-10-19T10:37:00Z">
              <w:r w:rsidRPr="001C0CC4">
                <w:t>Yes</w:t>
              </w:r>
            </w:ins>
          </w:p>
        </w:tc>
        <w:tc>
          <w:tcPr>
            <w:tcW w:w="643" w:type="dxa"/>
            <w:tcMar>
              <w:left w:w="28" w:type="dxa"/>
              <w:right w:w="28" w:type="dxa"/>
            </w:tcMar>
            <w:tcPrChange w:id="6535" w:author="Ericsson" w:date="2020-10-19T10:43:00Z">
              <w:tcPr>
                <w:tcW w:w="643" w:type="dxa"/>
                <w:tcMar>
                  <w:left w:w="28" w:type="dxa"/>
                  <w:right w:w="28" w:type="dxa"/>
                </w:tcMar>
              </w:tcPr>
            </w:tcPrChange>
          </w:tcPr>
          <w:p w14:paraId="3B74303B" w14:textId="77777777" w:rsidR="00D108F8" w:rsidRPr="001C0CC4" w:rsidRDefault="00D108F8" w:rsidP="00D108F8">
            <w:pPr>
              <w:pStyle w:val="TAC"/>
              <w:keepNext w:val="0"/>
              <w:rPr>
                <w:ins w:id="6536" w:author="Ericsson" w:date="2020-10-19T10:37:00Z"/>
                <w:rFonts w:eastAsia="Yu Mincho"/>
              </w:rPr>
            </w:pPr>
          </w:p>
        </w:tc>
        <w:tc>
          <w:tcPr>
            <w:tcW w:w="643" w:type="dxa"/>
            <w:tcMar>
              <w:left w:w="28" w:type="dxa"/>
              <w:right w:w="28" w:type="dxa"/>
            </w:tcMar>
            <w:tcPrChange w:id="6537" w:author="Ericsson" w:date="2020-10-19T10:43:00Z">
              <w:tcPr>
                <w:tcW w:w="643" w:type="dxa"/>
                <w:tcMar>
                  <w:left w:w="28" w:type="dxa"/>
                  <w:right w:w="28" w:type="dxa"/>
                </w:tcMar>
              </w:tcPr>
            </w:tcPrChange>
          </w:tcPr>
          <w:p w14:paraId="736B119C" w14:textId="77777777" w:rsidR="00D108F8" w:rsidRPr="001C0CC4" w:rsidRDefault="00D108F8" w:rsidP="00D108F8">
            <w:pPr>
              <w:pStyle w:val="TAC"/>
              <w:keepNext w:val="0"/>
              <w:rPr>
                <w:ins w:id="6538" w:author="Ericsson" w:date="2020-10-19T10:37:00Z"/>
                <w:rFonts w:eastAsia="Yu Mincho"/>
              </w:rPr>
            </w:pPr>
            <w:ins w:id="6539" w:author="Ericsson" w:date="2020-10-19T10:37:00Z">
              <w:r w:rsidRPr="001C0CC4">
                <w:t>Yes</w:t>
              </w:r>
            </w:ins>
          </w:p>
        </w:tc>
        <w:tc>
          <w:tcPr>
            <w:tcW w:w="619" w:type="dxa"/>
            <w:tcMar>
              <w:left w:w="28" w:type="dxa"/>
              <w:right w:w="28" w:type="dxa"/>
            </w:tcMar>
            <w:tcPrChange w:id="6540" w:author="Ericsson" w:date="2020-10-19T10:43:00Z">
              <w:tcPr>
                <w:tcW w:w="752" w:type="dxa"/>
                <w:tcMar>
                  <w:left w:w="28" w:type="dxa"/>
                  <w:right w:w="28" w:type="dxa"/>
                </w:tcMar>
              </w:tcPr>
            </w:tcPrChange>
          </w:tcPr>
          <w:p w14:paraId="6D8F8721" w14:textId="77777777" w:rsidR="00D108F8" w:rsidRPr="001C0CC4" w:rsidRDefault="00D108F8" w:rsidP="00D108F8">
            <w:pPr>
              <w:pStyle w:val="TAC"/>
              <w:keepNext w:val="0"/>
              <w:rPr>
                <w:ins w:id="6541" w:author="Ericsson" w:date="2020-10-19T10:37:00Z"/>
                <w:rFonts w:eastAsia="Yu Mincho"/>
              </w:rPr>
            </w:pPr>
          </w:p>
        </w:tc>
        <w:tc>
          <w:tcPr>
            <w:tcW w:w="708" w:type="dxa"/>
            <w:tcMar>
              <w:left w:w="28" w:type="dxa"/>
              <w:right w:w="28" w:type="dxa"/>
            </w:tcMar>
            <w:vAlign w:val="center"/>
            <w:tcPrChange w:id="6542" w:author="Ericsson" w:date="2020-10-19T10:43:00Z">
              <w:tcPr>
                <w:tcW w:w="643" w:type="dxa"/>
                <w:tcMar>
                  <w:left w:w="28" w:type="dxa"/>
                  <w:right w:w="28" w:type="dxa"/>
                </w:tcMar>
                <w:vAlign w:val="center"/>
              </w:tcPr>
            </w:tcPrChange>
          </w:tcPr>
          <w:p w14:paraId="363FE7C3" w14:textId="77777777" w:rsidR="00D108F8" w:rsidRPr="001C0CC4" w:rsidRDefault="00D108F8" w:rsidP="00D108F8">
            <w:pPr>
              <w:pStyle w:val="TAC"/>
              <w:keepNext w:val="0"/>
              <w:rPr>
                <w:ins w:id="6543" w:author="Ericsson" w:date="2020-10-19T10:37:00Z"/>
                <w:rFonts w:eastAsia="Yu Mincho"/>
              </w:rPr>
            </w:pPr>
          </w:p>
        </w:tc>
      </w:tr>
      <w:tr w:rsidR="00D108F8" w:rsidRPr="001C0CC4" w14:paraId="4614E2C5" w14:textId="77777777" w:rsidTr="002319A9">
        <w:tblPrEx>
          <w:tblPrExChange w:id="6544" w:author="Ericsson" w:date="2020-10-19T10:43:00Z">
            <w:tblPrEx>
              <w:tblW w:w="10267" w:type="dxa"/>
            </w:tblPrEx>
          </w:tblPrExChange>
        </w:tblPrEx>
        <w:trPr>
          <w:jc w:val="center"/>
          <w:ins w:id="6545" w:author="Ericsson" w:date="2020-10-19T10:37:00Z"/>
          <w:trPrChange w:id="6546" w:author="Ericsson" w:date="2020-10-19T10:43:00Z">
            <w:trPr>
              <w:jc w:val="center"/>
            </w:trPr>
          </w:trPrChange>
        </w:trPr>
        <w:tc>
          <w:tcPr>
            <w:tcW w:w="660" w:type="dxa"/>
            <w:gridSpan w:val="2"/>
            <w:vMerge w:val="restart"/>
            <w:tcMar>
              <w:left w:w="28" w:type="dxa"/>
              <w:right w:w="28" w:type="dxa"/>
            </w:tcMar>
            <w:vAlign w:val="center"/>
            <w:hideMark/>
            <w:tcPrChange w:id="6547" w:author="Ericsson" w:date="2020-10-19T10:43:00Z">
              <w:tcPr>
                <w:tcW w:w="660" w:type="dxa"/>
                <w:gridSpan w:val="2"/>
                <w:vMerge w:val="restart"/>
                <w:tcMar>
                  <w:left w:w="28" w:type="dxa"/>
                  <w:right w:w="28" w:type="dxa"/>
                </w:tcMar>
                <w:vAlign w:val="center"/>
                <w:hideMark/>
              </w:tcPr>
            </w:tcPrChange>
          </w:tcPr>
          <w:p w14:paraId="55E7187D" w14:textId="77777777" w:rsidR="00D108F8" w:rsidRPr="001C0CC4" w:rsidRDefault="00D108F8" w:rsidP="00D108F8">
            <w:pPr>
              <w:pStyle w:val="TAC"/>
              <w:keepNext w:val="0"/>
              <w:rPr>
                <w:ins w:id="6548" w:author="Ericsson" w:date="2020-10-19T10:37:00Z"/>
                <w:rFonts w:eastAsia="Yu Mincho"/>
              </w:rPr>
            </w:pPr>
            <w:ins w:id="6549" w:author="Ericsson" w:date="2020-10-19T10:37:00Z">
              <w:r w:rsidRPr="001C0CC4">
                <w:rPr>
                  <w:rFonts w:eastAsia="Yu Mincho"/>
                </w:rPr>
                <w:t>n41</w:t>
              </w:r>
            </w:ins>
          </w:p>
        </w:tc>
        <w:tc>
          <w:tcPr>
            <w:tcW w:w="582" w:type="dxa"/>
            <w:tcMar>
              <w:left w:w="28" w:type="dxa"/>
              <w:right w:w="28" w:type="dxa"/>
            </w:tcMar>
            <w:vAlign w:val="center"/>
            <w:hideMark/>
            <w:tcPrChange w:id="6550" w:author="Ericsson" w:date="2020-10-19T10:43:00Z">
              <w:tcPr>
                <w:tcW w:w="582" w:type="dxa"/>
                <w:tcMar>
                  <w:left w:w="28" w:type="dxa"/>
                  <w:right w:w="28" w:type="dxa"/>
                </w:tcMar>
                <w:vAlign w:val="center"/>
                <w:hideMark/>
              </w:tcPr>
            </w:tcPrChange>
          </w:tcPr>
          <w:p w14:paraId="1DA34576" w14:textId="77777777" w:rsidR="00D108F8" w:rsidRPr="001C0CC4" w:rsidRDefault="00D108F8" w:rsidP="00D108F8">
            <w:pPr>
              <w:pStyle w:val="TAC"/>
              <w:keepNext w:val="0"/>
              <w:rPr>
                <w:ins w:id="6551" w:author="Ericsson" w:date="2020-10-19T10:37:00Z"/>
                <w:rFonts w:eastAsia="Yu Mincho"/>
              </w:rPr>
            </w:pPr>
            <w:ins w:id="6552" w:author="Ericsson" w:date="2020-10-19T10:37:00Z">
              <w:r w:rsidRPr="001C0CC4">
                <w:rPr>
                  <w:rFonts w:eastAsia="Yu Mincho"/>
                </w:rPr>
                <w:t>15</w:t>
              </w:r>
            </w:ins>
          </w:p>
        </w:tc>
        <w:tc>
          <w:tcPr>
            <w:tcW w:w="589" w:type="dxa"/>
            <w:gridSpan w:val="2"/>
            <w:tcMar>
              <w:left w:w="28" w:type="dxa"/>
              <w:right w:w="28" w:type="dxa"/>
            </w:tcMar>
            <w:tcPrChange w:id="6553" w:author="Ericsson" w:date="2020-10-19T10:43:00Z">
              <w:tcPr>
                <w:tcW w:w="589" w:type="dxa"/>
                <w:gridSpan w:val="2"/>
                <w:tcMar>
                  <w:left w:w="28" w:type="dxa"/>
                  <w:right w:w="28" w:type="dxa"/>
                </w:tcMar>
              </w:tcPr>
            </w:tcPrChange>
          </w:tcPr>
          <w:p w14:paraId="1BAC6F60" w14:textId="77777777" w:rsidR="00D108F8" w:rsidRPr="001C0CC4" w:rsidRDefault="00D108F8" w:rsidP="00D108F8">
            <w:pPr>
              <w:pStyle w:val="TAC"/>
              <w:keepNext w:val="0"/>
              <w:rPr>
                <w:ins w:id="6554" w:author="Ericsson" w:date="2020-10-19T10:37:00Z"/>
                <w:rFonts w:eastAsia="Yu Mincho"/>
              </w:rPr>
            </w:pPr>
          </w:p>
        </w:tc>
        <w:tc>
          <w:tcPr>
            <w:tcW w:w="655" w:type="dxa"/>
            <w:tcMar>
              <w:left w:w="28" w:type="dxa"/>
              <w:right w:w="28" w:type="dxa"/>
            </w:tcMar>
            <w:vAlign w:val="center"/>
            <w:hideMark/>
            <w:tcPrChange w:id="6555" w:author="Ericsson" w:date="2020-10-19T10:43:00Z">
              <w:tcPr>
                <w:tcW w:w="655" w:type="dxa"/>
                <w:tcMar>
                  <w:left w:w="28" w:type="dxa"/>
                  <w:right w:w="28" w:type="dxa"/>
                </w:tcMar>
                <w:vAlign w:val="center"/>
                <w:hideMark/>
              </w:tcPr>
            </w:tcPrChange>
          </w:tcPr>
          <w:p w14:paraId="41396F7F" w14:textId="77777777" w:rsidR="00D108F8" w:rsidRPr="001C0CC4" w:rsidRDefault="00D108F8" w:rsidP="00D108F8">
            <w:pPr>
              <w:pStyle w:val="TAC"/>
              <w:keepNext w:val="0"/>
              <w:rPr>
                <w:ins w:id="6556" w:author="Ericsson" w:date="2020-10-19T10:37:00Z"/>
                <w:rFonts w:eastAsia="Yu Mincho"/>
              </w:rPr>
            </w:pPr>
            <w:ins w:id="6557" w:author="Ericsson" w:date="2020-10-19T10:37:00Z">
              <w:r w:rsidRPr="001C0CC4">
                <w:rPr>
                  <w:rFonts w:eastAsia="Yu Mincho"/>
                </w:rPr>
                <w:t>Yes</w:t>
              </w:r>
            </w:ins>
          </w:p>
        </w:tc>
        <w:tc>
          <w:tcPr>
            <w:tcW w:w="582" w:type="dxa"/>
            <w:tcMar>
              <w:left w:w="28" w:type="dxa"/>
              <w:right w:w="28" w:type="dxa"/>
            </w:tcMar>
            <w:vAlign w:val="center"/>
            <w:hideMark/>
            <w:tcPrChange w:id="6558" w:author="Ericsson" w:date="2020-10-19T10:43:00Z">
              <w:tcPr>
                <w:tcW w:w="582" w:type="dxa"/>
                <w:tcMar>
                  <w:left w:w="28" w:type="dxa"/>
                  <w:right w:w="28" w:type="dxa"/>
                </w:tcMar>
                <w:vAlign w:val="center"/>
                <w:hideMark/>
              </w:tcPr>
            </w:tcPrChange>
          </w:tcPr>
          <w:p w14:paraId="537728C3" w14:textId="77777777" w:rsidR="00D108F8" w:rsidRPr="001C0CC4" w:rsidRDefault="00D108F8" w:rsidP="00D108F8">
            <w:pPr>
              <w:pStyle w:val="TAC"/>
              <w:keepNext w:val="0"/>
              <w:rPr>
                <w:ins w:id="6559" w:author="Ericsson" w:date="2020-10-19T10:37:00Z"/>
                <w:rFonts w:eastAsia="Yu Mincho"/>
              </w:rPr>
            </w:pPr>
            <w:ins w:id="6560" w:author="Ericsson" w:date="2020-10-19T10:37:00Z">
              <w:r w:rsidRPr="001C0CC4">
                <w:rPr>
                  <w:rFonts w:eastAsia="Yu Mincho"/>
                </w:rPr>
                <w:t>Yes</w:t>
              </w:r>
            </w:ins>
          </w:p>
        </w:tc>
        <w:tc>
          <w:tcPr>
            <w:tcW w:w="653" w:type="dxa"/>
            <w:tcMar>
              <w:left w:w="28" w:type="dxa"/>
              <w:right w:w="28" w:type="dxa"/>
            </w:tcMar>
            <w:vAlign w:val="center"/>
            <w:hideMark/>
            <w:tcPrChange w:id="6561" w:author="Ericsson" w:date="2020-10-19T10:43:00Z">
              <w:tcPr>
                <w:tcW w:w="782" w:type="dxa"/>
                <w:tcMar>
                  <w:left w:w="28" w:type="dxa"/>
                  <w:right w:w="28" w:type="dxa"/>
                </w:tcMar>
                <w:vAlign w:val="center"/>
                <w:hideMark/>
              </w:tcPr>
            </w:tcPrChange>
          </w:tcPr>
          <w:p w14:paraId="1D63A193" w14:textId="77777777" w:rsidR="00D108F8" w:rsidRPr="001C0CC4" w:rsidRDefault="00D108F8" w:rsidP="00D108F8">
            <w:pPr>
              <w:pStyle w:val="TAC"/>
              <w:keepNext w:val="0"/>
              <w:rPr>
                <w:ins w:id="6562" w:author="Ericsson" w:date="2020-10-19T10:37:00Z"/>
                <w:rFonts w:eastAsia="Yu Mincho"/>
              </w:rPr>
            </w:pPr>
            <w:ins w:id="6563" w:author="Ericsson" w:date="2020-10-19T10:37:00Z">
              <w:r w:rsidRPr="001C0CC4">
                <w:rPr>
                  <w:rFonts w:eastAsia="Yu Mincho"/>
                </w:rPr>
                <w:t>Yes</w:t>
              </w:r>
            </w:ins>
          </w:p>
        </w:tc>
        <w:tc>
          <w:tcPr>
            <w:tcW w:w="709" w:type="dxa"/>
            <w:tcMar>
              <w:left w:w="28" w:type="dxa"/>
              <w:right w:w="28" w:type="dxa"/>
            </w:tcMar>
            <w:vAlign w:val="center"/>
            <w:tcPrChange w:id="6564" w:author="Ericsson" w:date="2020-10-19T10:43:00Z">
              <w:tcPr>
                <w:tcW w:w="589" w:type="dxa"/>
                <w:tcMar>
                  <w:left w:w="28" w:type="dxa"/>
                  <w:right w:w="28" w:type="dxa"/>
                </w:tcMar>
                <w:vAlign w:val="center"/>
              </w:tcPr>
            </w:tcPrChange>
          </w:tcPr>
          <w:p w14:paraId="123A4AFD" w14:textId="77777777" w:rsidR="00D108F8" w:rsidRPr="001C0CC4" w:rsidRDefault="00D108F8" w:rsidP="00D108F8">
            <w:pPr>
              <w:pStyle w:val="TAC"/>
              <w:keepNext w:val="0"/>
              <w:rPr>
                <w:ins w:id="6565" w:author="Ericsson" w:date="2020-10-19T10:37:00Z"/>
                <w:rFonts w:eastAsia="Yu Mincho"/>
              </w:rPr>
            </w:pPr>
          </w:p>
        </w:tc>
        <w:tc>
          <w:tcPr>
            <w:tcW w:w="598" w:type="dxa"/>
            <w:tcMar>
              <w:left w:w="28" w:type="dxa"/>
              <w:right w:w="28" w:type="dxa"/>
            </w:tcMar>
            <w:tcPrChange w:id="6566" w:author="Ericsson" w:date="2020-10-19T10:43:00Z">
              <w:tcPr>
                <w:tcW w:w="589" w:type="dxa"/>
                <w:tcMar>
                  <w:left w:w="28" w:type="dxa"/>
                  <w:right w:w="28" w:type="dxa"/>
                </w:tcMar>
              </w:tcPr>
            </w:tcPrChange>
          </w:tcPr>
          <w:p w14:paraId="615B836E" w14:textId="77777777" w:rsidR="00D108F8" w:rsidRPr="001C0CC4" w:rsidRDefault="00D108F8" w:rsidP="00D108F8">
            <w:pPr>
              <w:pStyle w:val="TAC"/>
              <w:keepNext w:val="0"/>
              <w:rPr>
                <w:ins w:id="6567" w:author="Ericsson" w:date="2020-10-19T10:37:00Z"/>
                <w:rFonts w:eastAsia="Yu Mincho"/>
              </w:rPr>
            </w:pPr>
            <w:ins w:id="6568" w:author="Ericsson" w:date="2020-10-19T10:37:00Z">
              <w:r w:rsidRPr="001C0CC4">
                <w:t>Yes</w:t>
              </w:r>
            </w:ins>
          </w:p>
        </w:tc>
        <w:tc>
          <w:tcPr>
            <w:tcW w:w="636" w:type="dxa"/>
            <w:tcPrChange w:id="6569" w:author="Ericsson" w:date="2020-10-19T10:43:00Z">
              <w:tcPr>
                <w:tcW w:w="636" w:type="dxa"/>
              </w:tcPr>
            </w:tcPrChange>
          </w:tcPr>
          <w:p w14:paraId="14237207" w14:textId="77777777" w:rsidR="00D108F8" w:rsidRPr="001C0CC4" w:rsidRDefault="00D108F8" w:rsidP="00D108F8">
            <w:pPr>
              <w:pStyle w:val="TAC"/>
              <w:keepNext w:val="0"/>
              <w:rPr>
                <w:ins w:id="6570" w:author="Ericsson" w:date="2020-10-19T10:41:00Z"/>
                <w:rFonts w:eastAsia="Yu Mincho"/>
              </w:rPr>
            </w:pPr>
          </w:p>
        </w:tc>
        <w:tc>
          <w:tcPr>
            <w:tcW w:w="636" w:type="dxa"/>
            <w:tcMar>
              <w:left w:w="28" w:type="dxa"/>
              <w:right w:w="28" w:type="dxa"/>
            </w:tcMar>
            <w:vAlign w:val="center"/>
            <w:hideMark/>
            <w:tcPrChange w:id="6571" w:author="Ericsson" w:date="2020-10-19T10:43:00Z">
              <w:tcPr>
                <w:tcW w:w="636" w:type="dxa"/>
                <w:tcMar>
                  <w:left w:w="28" w:type="dxa"/>
                  <w:right w:w="28" w:type="dxa"/>
                </w:tcMar>
                <w:vAlign w:val="center"/>
                <w:hideMark/>
              </w:tcPr>
            </w:tcPrChange>
          </w:tcPr>
          <w:p w14:paraId="0ECE03A8" w14:textId="26D352FD" w:rsidR="00D108F8" w:rsidRPr="001C0CC4" w:rsidRDefault="00D108F8" w:rsidP="00D108F8">
            <w:pPr>
              <w:pStyle w:val="TAC"/>
              <w:keepNext w:val="0"/>
              <w:rPr>
                <w:ins w:id="6572" w:author="Ericsson" w:date="2020-10-19T10:37:00Z"/>
                <w:rFonts w:eastAsia="Yu Mincho"/>
              </w:rPr>
            </w:pPr>
            <w:ins w:id="6573" w:author="Ericsson" w:date="2020-10-19T10:37:00Z">
              <w:r w:rsidRPr="001C0CC4">
                <w:rPr>
                  <w:rFonts w:eastAsia="Yu Mincho"/>
                </w:rPr>
                <w:t>Yes</w:t>
              </w:r>
            </w:ins>
          </w:p>
        </w:tc>
        <w:tc>
          <w:tcPr>
            <w:tcW w:w="643" w:type="dxa"/>
            <w:tcPrChange w:id="6574" w:author="Ericsson" w:date="2020-10-19T10:43:00Z">
              <w:tcPr>
                <w:tcW w:w="643" w:type="dxa"/>
              </w:tcPr>
            </w:tcPrChange>
          </w:tcPr>
          <w:p w14:paraId="256D2E77" w14:textId="77777777" w:rsidR="00D108F8" w:rsidRPr="001C0CC4" w:rsidRDefault="00D108F8" w:rsidP="00D108F8">
            <w:pPr>
              <w:pStyle w:val="TAC"/>
              <w:keepNext w:val="0"/>
              <w:rPr>
                <w:ins w:id="6575" w:author="Ericsson" w:date="2020-10-19T10:41:00Z"/>
                <w:rFonts w:eastAsia="Yu Mincho"/>
              </w:rPr>
            </w:pPr>
          </w:p>
        </w:tc>
        <w:tc>
          <w:tcPr>
            <w:tcW w:w="643" w:type="dxa"/>
            <w:tcMar>
              <w:left w:w="28" w:type="dxa"/>
              <w:right w:w="28" w:type="dxa"/>
            </w:tcMar>
            <w:vAlign w:val="center"/>
            <w:hideMark/>
            <w:tcPrChange w:id="6576" w:author="Ericsson" w:date="2020-10-19T10:43:00Z">
              <w:tcPr>
                <w:tcW w:w="643" w:type="dxa"/>
                <w:tcMar>
                  <w:left w:w="28" w:type="dxa"/>
                  <w:right w:w="28" w:type="dxa"/>
                </w:tcMar>
                <w:vAlign w:val="center"/>
                <w:hideMark/>
              </w:tcPr>
            </w:tcPrChange>
          </w:tcPr>
          <w:p w14:paraId="106EFEB4" w14:textId="70025B15" w:rsidR="00D108F8" w:rsidRPr="001C0CC4" w:rsidRDefault="00D108F8" w:rsidP="00D108F8">
            <w:pPr>
              <w:pStyle w:val="TAC"/>
              <w:keepNext w:val="0"/>
              <w:rPr>
                <w:ins w:id="6577" w:author="Ericsson" w:date="2020-10-19T10:37:00Z"/>
                <w:rFonts w:eastAsia="Yu Mincho"/>
              </w:rPr>
            </w:pPr>
            <w:ins w:id="6578" w:author="Ericsson" w:date="2020-10-19T10:37:00Z">
              <w:r w:rsidRPr="001C0CC4">
                <w:rPr>
                  <w:rFonts w:eastAsia="Yu Mincho"/>
                </w:rPr>
                <w:t>Yes</w:t>
              </w:r>
            </w:ins>
          </w:p>
        </w:tc>
        <w:tc>
          <w:tcPr>
            <w:tcW w:w="643" w:type="dxa"/>
            <w:tcMar>
              <w:left w:w="28" w:type="dxa"/>
              <w:right w:w="28" w:type="dxa"/>
            </w:tcMar>
            <w:vAlign w:val="center"/>
            <w:tcPrChange w:id="6579" w:author="Ericsson" w:date="2020-10-19T10:43:00Z">
              <w:tcPr>
                <w:tcW w:w="643" w:type="dxa"/>
                <w:tcMar>
                  <w:left w:w="28" w:type="dxa"/>
                  <w:right w:w="28" w:type="dxa"/>
                </w:tcMar>
                <w:vAlign w:val="center"/>
              </w:tcPr>
            </w:tcPrChange>
          </w:tcPr>
          <w:p w14:paraId="0D2DFB7D" w14:textId="77777777" w:rsidR="00D108F8" w:rsidRPr="001C0CC4" w:rsidRDefault="00D108F8" w:rsidP="00D108F8">
            <w:pPr>
              <w:pStyle w:val="TAC"/>
              <w:keepNext w:val="0"/>
              <w:rPr>
                <w:ins w:id="6580" w:author="Ericsson" w:date="2020-10-19T10:37:00Z"/>
                <w:rFonts w:eastAsia="Yu Mincho"/>
              </w:rPr>
            </w:pPr>
          </w:p>
        </w:tc>
        <w:tc>
          <w:tcPr>
            <w:tcW w:w="643" w:type="dxa"/>
            <w:tcMar>
              <w:left w:w="28" w:type="dxa"/>
              <w:right w:w="28" w:type="dxa"/>
            </w:tcMar>
            <w:tcPrChange w:id="6581" w:author="Ericsson" w:date="2020-10-19T10:43:00Z">
              <w:tcPr>
                <w:tcW w:w="643" w:type="dxa"/>
                <w:tcMar>
                  <w:left w:w="28" w:type="dxa"/>
                  <w:right w:w="28" w:type="dxa"/>
                </w:tcMar>
              </w:tcPr>
            </w:tcPrChange>
          </w:tcPr>
          <w:p w14:paraId="38159173" w14:textId="77777777" w:rsidR="00D108F8" w:rsidRPr="001C0CC4" w:rsidRDefault="00D108F8" w:rsidP="00D108F8">
            <w:pPr>
              <w:pStyle w:val="TAC"/>
              <w:keepNext w:val="0"/>
              <w:rPr>
                <w:ins w:id="6582" w:author="Ericsson" w:date="2020-10-19T10:37:00Z"/>
                <w:rFonts w:eastAsia="Yu Mincho"/>
              </w:rPr>
            </w:pPr>
          </w:p>
        </w:tc>
        <w:tc>
          <w:tcPr>
            <w:tcW w:w="643" w:type="dxa"/>
            <w:tcMar>
              <w:left w:w="28" w:type="dxa"/>
              <w:right w:w="28" w:type="dxa"/>
            </w:tcMar>
            <w:vAlign w:val="center"/>
            <w:tcPrChange w:id="6583" w:author="Ericsson" w:date="2020-10-19T10:43:00Z">
              <w:tcPr>
                <w:tcW w:w="643" w:type="dxa"/>
                <w:tcMar>
                  <w:left w:w="28" w:type="dxa"/>
                  <w:right w:w="28" w:type="dxa"/>
                </w:tcMar>
                <w:vAlign w:val="center"/>
              </w:tcPr>
            </w:tcPrChange>
          </w:tcPr>
          <w:p w14:paraId="2E79B49B" w14:textId="77777777" w:rsidR="00D108F8" w:rsidRPr="001C0CC4" w:rsidRDefault="00D108F8" w:rsidP="00D108F8">
            <w:pPr>
              <w:pStyle w:val="TAC"/>
              <w:keepNext w:val="0"/>
              <w:rPr>
                <w:ins w:id="6584" w:author="Ericsson" w:date="2020-10-19T10:37:00Z"/>
                <w:rFonts w:eastAsia="Yu Mincho"/>
              </w:rPr>
            </w:pPr>
          </w:p>
        </w:tc>
        <w:tc>
          <w:tcPr>
            <w:tcW w:w="619" w:type="dxa"/>
            <w:tcMar>
              <w:left w:w="28" w:type="dxa"/>
              <w:right w:w="28" w:type="dxa"/>
            </w:tcMar>
            <w:tcPrChange w:id="6585" w:author="Ericsson" w:date="2020-10-19T10:43:00Z">
              <w:tcPr>
                <w:tcW w:w="752" w:type="dxa"/>
                <w:tcMar>
                  <w:left w:w="28" w:type="dxa"/>
                  <w:right w:w="28" w:type="dxa"/>
                </w:tcMar>
              </w:tcPr>
            </w:tcPrChange>
          </w:tcPr>
          <w:p w14:paraId="0E127142" w14:textId="77777777" w:rsidR="00D108F8" w:rsidRPr="001C0CC4" w:rsidRDefault="00D108F8" w:rsidP="00D108F8">
            <w:pPr>
              <w:pStyle w:val="TAC"/>
              <w:keepNext w:val="0"/>
              <w:rPr>
                <w:ins w:id="6586" w:author="Ericsson" w:date="2020-10-19T10:37:00Z"/>
                <w:rFonts w:eastAsia="Yu Mincho"/>
              </w:rPr>
            </w:pPr>
          </w:p>
        </w:tc>
        <w:tc>
          <w:tcPr>
            <w:tcW w:w="708" w:type="dxa"/>
            <w:tcMar>
              <w:left w:w="28" w:type="dxa"/>
              <w:right w:w="28" w:type="dxa"/>
            </w:tcMar>
            <w:vAlign w:val="center"/>
            <w:tcPrChange w:id="6587" w:author="Ericsson" w:date="2020-10-19T10:43:00Z">
              <w:tcPr>
                <w:tcW w:w="643" w:type="dxa"/>
                <w:tcMar>
                  <w:left w:w="28" w:type="dxa"/>
                  <w:right w:w="28" w:type="dxa"/>
                </w:tcMar>
                <w:vAlign w:val="center"/>
              </w:tcPr>
            </w:tcPrChange>
          </w:tcPr>
          <w:p w14:paraId="748FA75F" w14:textId="77777777" w:rsidR="00D108F8" w:rsidRPr="001C0CC4" w:rsidRDefault="00D108F8" w:rsidP="00D108F8">
            <w:pPr>
              <w:pStyle w:val="TAC"/>
              <w:keepNext w:val="0"/>
              <w:rPr>
                <w:ins w:id="6588" w:author="Ericsson" w:date="2020-10-19T10:37:00Z"/>
                <w:rFonts w:eastAsia="Yu Mincho"/>
              </w:rPr>
            </w:pPr>
          </w:p>
        </w:tc>
      </w:tr>
      <w:tr w:rsidR="00D108F8" w:rsidRPr="001C0CC4" w14:paraId="2169F80E" w14:textId="77777777" w:rsidTr="002319A9">
        <w:tblPrEx>
          <w:tblPrExChange w:id="6589" w:author="Ericsson" w:date="2020-10-19T10:43:00Z">
            <w:tblPrEx>
              <w:tblW w:w="10267" w:type="dxa"/>
            </w:tblPrEx>
          </w:tblPrExChange>
        </w:tblPrEx>
        <w:trPr>
          <w:jc w:val="center"/>
          <w:ins w:id="6590" w:author="Ericsson" w:date="2020-10-19T10:37:00Z"/>
          <w:trPrChange w:id="6591" w:author="Ericsson" w:date="2020-10-19T10:43:00Z">
            <w:trPr>
              <w:jc w:val="center"/>
            </w:trPr>
          </w:trPrChange>
        </w:trPr>
        <w:tc>
          <w:tcPr>
            <w:tcW w:w="660" w:type="dxa"/>
            <w:gridSpan w:val="2"/>
            <w:vMerge/>
            <w:tcMar>
              <w:left w:w="28" w:type="dxa"/>
              <w:right w:w="28" w:type="dxa"/>
            </w:tcMar>
            <w:vAlign w:val="center"/>
            <w:hideMark/>
            <w:tcPrChange w:id="6592" w:author="Ericsson" w:date="2020-10-19T10:43:00Z">
              <w:tcPr>
                <w:tcW w:w="660" w:type="dxa"/>
                <w:gridSpan w:val="2"/>
                <w:vMerge/>
                <w:tcMar>
                  <w:left w:w="28" w:type="dxa"/>
                  <w:right w:w="28" w:type="dxa"/>
                </w:tcMar>
                <w:vAlign w:val="center"/>
                <w:hideMark/>
              </w:tcPr>
            </w:tcPrChange>
          </w:tcPr>
          <w:p w14:paraId="2A4C71C4" w14:textId="77777777" w:rsidR="00D108F8" w:rsidRPr="001C0CC4" w:rsidRDefault="00D108F8" w:rsidP="00D108F8">
            <w:pPr>
              <w:pStyle w:val="TAC"/>
              <w:keepNext w:val="0"/>
              <w:rPr>
                <w:ins w:id="6593" w:author="Ericsson" w:date="2020-10-19T10:37:00Z"/>
                <w:rFonts w:eastAsia="Yu Mincho"/>
              </w:rPr>
            </w:pPr>
          </w:p>
        </w:tc>
        <w:tc>
          <w:tcPr>
            <w:tcW w:w="582" w:type="dxa"/>
            <w:tcMar>
              <w:left w:w="28" w:type="dxa"/>
              <w:right w:w="28" w:type="dxa"/>
            </w:tcMar>
            <w:vAlign w:val="center"/>
            <w:hideMark/>
            <w:tcPrChange w:id="6594" w:author="Ericsson" w:date="2020-10-19T10:43:00Z">
              <w:tcPr>
                <w:tcW w:w="582" w:type="dxa"/>
                <w:tcMar>
                  <w:left w:w="28" w:type="dxa"/>
                  <w:right w:w="28" w:type="dxa"/>
                </w:tcMar>
                <w:vAlign w:val="center"/>
                <w:hideMark/>
              </w:tcPr>
            </w:tcPrChange>
          </w:tcPr>
          <w:p w14:paraId="51B529A5" w14:textId="77777777" w:rsidR="00D108F8" w:rsidRPr="001C0CC4" w:rsidRDefault="00D108F8" w:rsidP="00D108F8">
            <w:pPr>
              <w:pStyle w:val="TAC"/>
              <w:keepNext w:val="0"/>
              <w:rPr>
                <w:ins w:id="6595" w:author="Ericsson" w:date="2020-10-19T10:37:00Z"/>
                <w:rFonts w:eastAsia="Yu Mincho"/>
              </w:rPr>
            </w:pPr>
            <w:ins w:id="6596" w:author="Ericsson" w:date="2020-10-19T10:37:00Z">
              <w:r w:rsidRPr="001C0CC4">
                <w:rPr>
                  <w:rFonts w:eastAsia="Yu Mincho"/>
                </w:rPr>
                <w:t>30</w:t>
              </w:r>
            </w:ins>
          </w:p>
        </w:tc>
        <w:tc>
          <w:tcPr>
            <w:tcW w:w="589" w:type="dxa"/>
            <w:gridSpan w:val="2"/>
            <w:tcMar>
              <w:left w:w="28" w:type="dxa"/>
              <w:right w:w="28" w:type="dxa"/>
            </w:tcMar>
            <w:tcPrChange w:id="6597" w:author="Ericsson" w:date="2020-10-19T10:43:00Z">
              <w:tcPr>
                <w:tcW w:w="589" w:type="dxa"/>
                <w:gridSpan w:val="2"/>
                <w:tcMar>
                  <w:left w:w="28" w:type="dxa"/>
                  <w:right w:w="28" w:type="dxa"/>
                </w:tcMar>
              </w:tcPr>
            </w:tcPrChange>
          </w:tcPr>
          <w:p w14:paraId="2E0B76AF" w14:textId="77777777" w:rsidR="00D108F8" w:rsidRPr="001C0CC4" w:rsidRDefault="00D108F8" w:rsidP="00D108F8">
            <w:pPr>
              <w:pStyle w:val="TAC"/>
              <w:keepNext w:val="0"/>
              <w:rPr>
                <w:ins w:id="6598" w:author="Ericsson" w:date="2020-10-19T10:37:00Z"/>
                <w:rFonts w:eastAsia="Yu Mincho"/>
              </w:rPr>
            </w:pPr>
          </w:p>
        </w:tc>
        <w:tc>
          <w:tcPr>
            <w:tcW w:w="655" w:type="dxa"/>
            <w:tcMar>
              <w:left w:w="28" w:type="dxa"/>
              <w:right w:w="28" w:type="dxa"/>
            </w:tcMar>
            <w:hideMark/>
            <w:tcPrChange w:id="6599" w:author="Ericsson" w:date="2020-10-19T10:43:00Z">
              <w:tcPr>
                <w:tcW w:w="655" w:type="dxa"/>
                <w:tcMar>
                  <w:left w:w="28" w:type="dxa"/>
                  <w:right w:w="28" w:type="dxa"/>
                </w:tcMar>
                <w:hideMark/>
              </w:tcPr>
            </w:tcPrChange>
          </w:tcPr>
          <w:p w14:paraId="08D4E5F4" w14:textId="77777777" w:rsidR="00D108F8" w:rsidRPr="001C0CC4" w:rsidRDefault="00D108F8" w:rsidP="00D108F8">
            <w:pPr>
              <w:pStyle w:val="TAC"/>
              <w:keepNext w:val="0"/>
              <w:rPr>
                <w:ins w:id="6600" w:author="Ericsson" w:date="2020-10-19T10:37:00Z"/>
                <w:rFonts w:eastAsia="Yu Mincho"/>
              </w:rPr>
            </w:pPr>
            <w:ins w:id="6601" w:author="Ericsson" w:date="2020-10-19T10:37:00Z">
              <w:r w:rsidRPr="001C0CC4">
                <w:rPr>
                  <w:rFonts w:eastAsia="Yu Mincho"/>
                </w:rPr>
                <w:t>Yes</w:t>
              </w:r>
            </w:ins>
          </w:p>
        </w:tc>
        <w:tc>
          <w:tcPr>
            <w:tcW w:w="582" w:type="dxa"/>
            <w:tcMar>
              <w:left w:w="28" w:type="dxa"/>
              <w:right w:w="28" w:type="dxa"/>
            </w:tcMar>
            <w:vAlign w:val="center"/>
            <w:hideMark/>
            <w:tcPrChange w:id="6602" w:author="Ericsson" w:date="2020-10-19T10:43:00Z">
              <w:tcPr>
                <w:tcW w:w="582" w:type="dxa"/>
                <w:tcMar>
                  <w:left w:w="28" w:type="dxa"/>
                  <w:right w:w="28" w:type="dxa"/>
                </w:tcMar>
                <w:vAlign w:val="center"/>
                <w:hideMark/>
              </w:tcPr>
            </w:tcPrChange>
          </w:tcPr>
          <w:p w14:paraId="6A8674F7" w14:textId="77777777" w:rsidR="00D108F8" w:rsidRPr="001C0CC4" w:rsidRDefault="00D108F8" w:rsidP="00D108F8">
            <w:pPr>
              <w:pStyle w:val="TAC"/>
              <w:keepNext w:val="0"/>
              <w:rPr>
                <w:ins w:id="6603" w:author="Ericsson" w:date="2020-10-19T10:37:00Z"/>
                <w:rFonts w:eastAsia="Yu Mincho"/>
              </w:rPr>
            </w:pPr>
            <w:ins w:id="6604" w:author="Ericsson" w:date="2020-10-19T10:37:00Z">
              <w:r w:rsidRPr="001C0CC4">
                <w:rPr>
                  <w:rFonts w:eastAsia="Yu Mincho"/>
                </w:rPr>
                <w:t>Yes</w:t>
              </w:r>
            </w:ins>
          </w:p>
        </w:tc>
        <w:tc>
          <w:tcPr>
            <w:tcW w:w="653" w:type="dxa"/>
            <w:tcMar>
              <w:left w:w="28" w:type="dxa"/>
              <w:right w:w="28" w:type="dxa"/>
            </w:tcMar>
            <w:vAlign w:val="center"/>
            <w:hideMark/>
            <w:tcPrChange w:id="6605" w:author="Ericsson" w:date="2020-10-19T10:43:00Z">
              <w:tcPr>
                <w:tcW w:w="782" w:type="dxa"/>
                <w:tcMar>
                  <w:left w:w="28" w:type="dxa"/>
                  <w:right w:w="28" w:type="dxa"/>
                </w:tcMar>
                <w:vAlign w:val="center"/>
                <w:hideMark/>
              </w:tcPr>
            </w:tcPrChange>
          </w:tcPr>
          <w:p w14:paraId="434211D4" w14:textId="77777777" w:rsidR="00D108F8" w:rsidRPr="001C0CC4" w:rsidRDefault="00D108F8" w:rsidP="00D108F8">
            <w:pPr>
              <w:pStyle w:val="TAC"/>
              <w:keepNext w:val="0"/>
              <w:rPr>
                <w:ins w:id="6606" w:author="Ericsson" w:date="2020-10-19T10:37:00Z"/>
                <w:rFonts w:eastAsia="Yu Mincho"/>
              </w:rPr>
            </w:pPr>
            <w:ins w:id="6607" w:author="Ericsson" w:date="2020-10-19T10:37:00Z">
              <w:r w:rsidRPr="001C0CC4">
                <w:rPr>
                  <w:rFonts w:eastAsia="Yu Mincho"/>
                </w:rPr>
                <w:t>Yes</w:t>
              </w:r>
            </w:ins>
          </w:p>
        </w:tc>
        <w:tc>
          <w:tcPr>
            <w:tcW w:w="709" w:type="dxa"/>
            <w:tcMar>
              <w:left w:w="28" w:type="dxa"/>
              <w:right w:w="28" w:type="dxa"/>
            </w:tcMar>
            <w:vAlign w:val="center"/>
            <w:tcPrChange w:id="6608" w:author="Ericsson" w:date="2020-10-19T10:43:00Z">
              <w:tcPr>
                <w:tcW w:w="589" w:type="dxa"/>
                <w:tcMar>
                  <w:left w:w="28" w:type="dxa"/>
                  <w:right w:w="28" w:type="dxa"/>
                </w:tcMar>
                <w:vAlign w:val="center"/>
              </w:tcPr>
            </w:tcPrChange>
          </w:tcPr>
          <w:p w14:paraId="58B2D3A5" w14:textId="77777777" w:rsidR="00D108F8" w:rsidRPr="001C0CC4" w:rsidRDefault="00D108F8" w:rsidP="00D108F8">
            <w:pPr>
              <w:pStyle w:val="TAC"/>
              <w:keepNext w:val="0"/>
              <w:rPr>
                <w:ins w:id="6609" w:author="Ericsson" w:date="2020-10-19T10:37:00Z"/>
                <w:rFonts w:eastAsia="Yu Mincho"/>
              </w:rPr>
            </w:pPr>
          </w:p>
        </w:tc>
        <w:tc>
          <w:tcPr>
            <w:tcW w:w="598" w:type="dxa"/>
            <w:tcMar>
              <w:left w:w="28" w:type="dxa"/>
              <w:right w:w="28" w:type="dxa"/>
            </w:tcMar>
            <w:tcPrChange w:id="6610" w:author="Ericsson" w:date="2020-10-19T10:43:00Z">
              <w:tcPr>
                <w:tcW w:w="589" w:type="dxa"/>
                <w:tcMar>
                  <w:left w:w="28" w:type="dxa"/>
                  <w:right w:w="28" w:type="dxa"/>
                </w:tcMar>
              </w:tcPr>
            </w:tcPrChange>
          </w:tcPr>
          <w:p w14:paraId="5F6E54C7" w14:textId="77777777" w:rsidR="00D108F8" w:rsidRPr="001C0CC4" w:rsidRDefault="00D108F8" w:rsidP="00D108F8">
            <w:pPr>
              <w:pStyle w:val="TAC"/>
              <w:keepNext w:val="0"/>
              <w:rPr>
                <w:ins w:id="6611" w:author="Ericsson" w:date="2020-10-19T10:37:00Z"/>
                <w:rFonts w:eastAsia="Yu Mincho"/>
              </w:rPr>
            </w:pPr>
            <w:ins w:id="6612" w:author="Ericsson" w:date="2020-10-19T10:37:00Z">
              <w:r w:rsidRPr="001C0CC4">
                <w:t>Yes</w:t>
              </w:r>
            </w:ins>
          </w:p>
        </w:tc>
        <w:tc>
          <w:tcPr>
            <w:tcW w:w="636" w:type="dxa"/>
            <w:tcPrChange w:id="6613" w:author="Ericsson" w:date="2020-10-19T10:43:00Z">
              <w:tcPr>
                <w:tcW w:w="636" w:type="dxa"/>
              </w:tcPr>
            </w:tcPrChange>
          </w:tcPr>
          <w:p w14:paraId="05E08D15" w14:textId="77777777" w:rsidR="00D108F8" w:rsidRPr="001C0CC4" w:rsidRDefault="00D108F8" w:rsidP="00D108F8">
            <w:pPr>
              <w:pStyle w:val="TAC"/>
              <w:keepNext w:val="0"/>
              <w:rPr>
                <w:ins w:id="6614" w:author="Ericsson" w:date="2020-10-19T10:41:00Z"/>
                <w:rFonts w:eastAsia="Yu Mincho"/>
              </w:rPr>
            </w:pPr>
          </w:p>
        </w:tc>
        <w:tc>
          <w:tcPr>
            <w:tcW w:w="636" w:type="dxa"/>
            <w:tcMar>
              <w:left w:w="28" w:type="dxa"/>
              <w:right w:w="28" w:type="dxa"/>
            </w:tcMar>
            <w:vAlign w:val="center"/>
            <w:hideMark/>
            <w:tcPrChange w:id="6615" w:author="Ericsson" w:date="2020-10-19T10:43:00Z">
              <w:tcPr>
                <w:tcW w:w="636" w:type="dxa"/>
                <w:tcMar>
                  <w:left w:w="28" w:type="dxa"/>
                  <w:right w:w="28" w:type="dxa"/>
                </w:tcMar>
                <w:vAlign w:val="center"/>
                <w:hideMark/>
              </w:tcPr>
            </w:tcPrChange>
          </w:tcPr>
          <w:p w14:paraId="26B74F74" w14:textId="2EDA4046" w:rsidR="00D108F8" w:rsidRPr="001C0CC4" w:rsidRDefault="00D108F8" w:rsidP="00D108F8">
            <w:pPr>
              <w:pStyle w:val="TAC"/>
              <w:keepNext w:val="0"/>
              <w:rPr>
                <w:ins w:id="6616" w:author="Ericsson" w:date="2020-10-19T10:37:00Z"/>
                <w:rFonts w:eastAsia="Yu Mincho"/>
              </w:rPr>
            </w:pPr>
            <w:ins w:id="6617" w:author="Ericsson" w:date="2020-10-19T10:37:00Z">
              <w:r w:rsidRPr="001C0CC4">
                <w:rPr>
                  <w:rFonts w:eastAsia="Yu Mincho"/>
                </w:rPr>
                <w:t>Yes</w:t>
              </w:r>
            </w:ins>
          </w:p>
        </w:tc>
        <w:tc>
          <w:tcPr>
            <w:tcW w:w="643" w:type="dxa"/>
            <w:tcPrChange w:id="6618" w:author="Ericsson" w:date="2020-10-19T10:43:00Z">
              <w:tcPr>
                <w:tcW w:w="643" w:type="dxa"/>
              </w:tcPr>
            </w:tcPrChange>
          </w:tcPr>
          <w:p w14:paraId="4F23E026" w14:textId="77777777" w:rsidR="00D108F8" w:rsidRPr="001C0CC4" w:rsidRDefault="00D108F8" w:rsidP="00D108F8">
            <w:pPr>
              <w:pStyle w:val="TAC"/>
              <w:keepNext w:val="0"/>
              <w:rPr>
                <w:ins w:id="6619" w:author="Ericsson" w:date="2020-10-19T10:41:00Z"/>
                <w:rFonts w:eastAsia="Yu Mincho"/>
              </w:rPr>
            </w:pPr>
          </w:p>
        </w:tc>
        <w:tc>
          <w:tcPr>
            <w:tcW w:w="643" w:type="dxa"/>
            <w:tcMar>
              <w:left w:w="28" w:type="dxa"/>
              <w:right w:w="28" w:type="dxa"/>
            </w:tcMar>
            <w:vAlign w:val="center"/>
            <w:hideMark/>
            <w:tcPrChange w:id="6620" w:author="Ericsson" w:date="2020-10-19T10:43:00Z">
              <w:tcPr>
                <w:tcW w:w="643" w:type="dxa"/>
                <w:tcMar>
                  <w:left w:w="28" w:type="dxa"/>
                  <w:right w:w="28" w:type="dxa"/>
                </w:tcMar>
                <w:vAlign w:val="center"/>
                <w:hideMark/>
              </w:tcPr>
            </w:tcPrChange>
          </w:tcPr>
          <w:p w14:paraId="616FE3F7" w14:textId="689C4C31" w:rsidR="00D108F8" w:rsidRPr="001C0CC4" w:rsidRDefault="00D108F8" w:rsidP="00D108F8">
            <w:pPr>
              <w:pStyle w:val="TAC"/>
              <w:keepNext w:val="0"/>
              <w:rPr>
                <w:ins w:id="6621" w:author="Ericsson" w:date="2020-10-19T10:37:00Z"/>
                <w:rFonts w:eastAsia="Yu Mincho"/>
              </w:rPr>
            </w:pPr>
            <w:ins w:id="6622" w:author="Ericsson" w:date="2020-10-19T10:37:00Z">
              <w:r w:rsidRPr="001C0CC4">
                <w:rPr>
                  <w:rFonts w:eastAsia="Yu Mincho"/>
                </w:rPr>
                <w:t>Yes</w:t>
              </w:r>
            </w:ins>
          </w:p>
        </w:tc>
        <w:tc>
          <w:tcPr>
            <w:tcW w:w="643" w:type="dxa"/>
            <w:tcMar>
              <w:left w:w="28" w:type="dxa"/>
              <w:right w:w="28" w:type="dxa"/>
            </w:tcMar>
            <w:vAlign w:val="center"/>
            <w:hideMark/>
            <w:tcPrChange w:id="6623" w:author="Ericsson" w:date="2020-10-19T10:43:00Z">
              <w:tcPr>
                <w:tcW w:w="643" w:type="dxa"/>
                <w:tcMar>
                  <w:left w:w="28" w:type="dxa"/>
                  <w:right w:w="28" w:type="dxa"/>
                </w:tcMar>
                <w:vAlign w:val="center"/>
                <w:hideMark/>
              </w:tcPr>
            </w:tcPrChange>
          </w:tcPr>
          <w:p w14:paraId="1C8957DE" w14:textId="77777777" w:rsidR="00D108F8" w:rsidRPr="001C0CC4" w:rsidRDefault="00D108F8" w:rsidP="00D108F8">
            <w:pPr>
              <w:pStyle w:val="TAC"/>
              <w:keepNext w:val="0"/>
              <w:rPr>
                <w:ins w:id="6624" w:author="Ericsson" w:date="2020-10-19T10:37:00Z"/>
                <w:rFonts w:eastAsia="Yu Mincho"/>
              </w:rPr>
            </w:pPr>
            <w:ins w:id="6625" w:author="Ericsson" w:date="2020-10-19T10:37:00Z">
              <w:r w:rsidRPr="001C0CC4">
                <w:rPr>
                  <w:rFonts w:eastAsia="Yu Mincho"/>
                </w:rPr>
                <w:t>Yes</w:t>
              </w:r>
            </w:ins>
          </w:p>
        </w:tc>
        <w:tc>
          <w:tcPr>
            <w:tcW w:w="643" w:type="dxa"/>
            <w:tcMar>
              <w:left w:w="28" w:type="dxa"/>
              <w:right w:w="28" w:type="dxa"/>
            </w:tcMar>
            <w:hideMark/>
            <w:tcPrChange w:id="6626" w:author="Ericsson" w:date="2020-10-19T10:43:00Z">
              <w:tcPr>
                <w:tcW w:w="643" w:type="dxa"/>
                <w:tcMar>
                  <w:left w:w="28" w:type="dxa"/>
                  <w:right w:w="28" w:type="dxa"/>
                </w:tcMar>
                <w:hideMark/>
              </w:tcPr>
            </w:tcPrChange>
          </w:tcPr>
          <w:p w14:paraId="5BFCB105" w14:textId="77777777" w:rsidR="00D108F8" w:rsidRPr="001C0CC4" w:rsidRDefault="00D108F8" w:rsidP="00D108F8">
            <w:pPr>
              <w:pStyle w:val="TAC"/>
              <w:keepNext w:val="0"/>
              <w:rPr>
                <w:ins w:id="6627" w:author="Ericsson" w:date="2020-10-19T10:37:00Z"/>
                <w:rFonts w:eastAsia="Yu Mincho"/>
              </w:rPr>
            </w:pPr>
          </w:p>
        </w:tc>
        <w:tc>
          <w:tcPr>
            <w:tcW w:w="643" w:type="dxa"/>
            <w:tcMar>
              <w:left w:w="28" w:type="dxa"/>
              <w:right w:w="28" w:type="dxa"/>
            </w:tcMar>
            <w:vAlign w:val="center"/>
            <w:tcPrChange w:id="6628" w:author="Ericsson" w:date="2020-10-19T10:43:00Z">
              <w:tcPr>
                <w:tcW w:w="643" w:type="dxa"/>
                <w:tcMar>
                  <w:left w:w="28" w:type="dxa"/>
                  <w:right w:w="28" w:type="dxa"/>
                </w:tcMar>
                <w:vAlign w:val="center"/>
              </w:tcPr>
            </w:tcPrChange>
          </w:tcPr>
          <w:p w14:paraId="081FF0B3" w14:textId="77777777" w:rsidR="00D108F8" w:rsidRPr="001C0CC4" w:rsidRDefault="00D108F8" w:rsidP="00D108F8">
            <w:pPr>
              <w:pStyle w:val="TAC"/>
              <w:keepNext w:val="0"/>
              <w:rPr>
                <w:ins w:id="6629" w:author="Ericsson" w:date="2020-10-19T10:37:00Z"/>
                <w:rFonts w:eastAsia="Yu Mincho"/>
              </w:rPr>
            </w:pPr>
            <w:ins w:id="6630" w:author="Ericsson" w:date="2020-10-19T10:37:00Z">
              <w:r w:rsidRPr="001C0CC4">
                <w:rPr>
                  <w:rFonts w:eastAsia="Yu Mincho"/>
                </w:rPr>
                <w:t>Yes</w:t>
              </w:r>
            </w:ins>
          </w:p>
        </w:tc>
        <w:tc>
          <w:tcPr>
            <w:tcW w:w="619" w:type="dxa"/>
            <w:tcMar>
              <w:left w:w="28" w:type="dxa"/>
              <w:right w:w="28" w:type="dxa"/>
            </w:tcMar>
            <w:tcPrChange w:id="6631" w:author="Ericsson" w:date="2020-10-19T10:43:00Z">
              <w:tcPr>
                <w:tcW w:w="752" w:type="dxa"/>
                <w:tcMar>
                  <w:left w:w="28" w:type="dxa"/>
                  <w:right w:w="28" w:type="dxa"/>
                </w:tcMar>
              </w:tcPr>
            </w:tcPrChange>
          </w:tcPr>
          <w:p w14:paraId="4C61BB5F" w14:textId="77777777" w:rsidR="00D108F8" w:rsidRPr="001C0CC4" w:rsidRDefault="00D108F8" w:rsidP="00D108F8">
            <w:pPr>
              <w:pStyle w:val="TAC"/>
              <w:keepNext w:val="0"/>
              <w:rPr>
                <w:ins w:id="6632" w:author="Ericsson" w:date="2020-10-19T10:37:00Z"/>
                <w:rFonts w:eastAsia="Yu Mincho"/>
              </w:rPr>
            </w:pPr>
            <w:ins w:id="6633" w:author="Ericsson" w:date="2020-10-19T10:37:00Z">
              <w:r w:rsidRPr="001C0CC4">
                <w:rPr>
                  <w:rFonts w:eastAsia="Yu Mincho"/>
                </w:rPr>
                <w:t>Yes</w:t>
              </w:r>
            </w:ins>
          </w:p>
        </w:tc>
        <w:tc>
          <w:tcPr>
            <w:tcW w:w="708" w:type="dxa"/>
            <w:tcMar>
              <w:left w:w="28" w:type="dxa"/>
              <w:right w:w="28" w:type="dxa"/>
            </w:tcMar>
            <w:vAlign w:val="center"/>
            <w:hideMark/>
            <w:tcPrChange w:id="6634" w:author="Ericsson" w:date="2020-10-19T10:43:00Z">
              <w:tcPr>
                <w:tcW w:w="643" w:type="dxa"/>
                <w:tcMar>
                  <w:left w:w="28" w:type="dxa"/>
                  <w:right w:w="28" w:type="dxa"/>
                </w:tcMar>
                <w:vAlign w:val="center"/>
                <w:hideMark/>
              </w:tcPr>
            </w:tcPrChange>
          </w:tcPr>
          <w:p w14:paraId="5C5E1C21" w14:textId="77777777" w:rsidR="00D108F8" w:rsidRPr="001C0CC4" w:rsidRDefault="00D108F8" w:rsidP="00D108F8">
            <w:pPr>
              <w:pStyle w:val="TAC"/>
              <w:keepNext w:val="0"/>
              <w:rPr>
                <w:ins w:id="6635" w:author="Ericsson" w:date="2020-10-19T10:37:00Z"/>
                <w:rFonts w:eastAsia="Yu Mincho"/>
              </w:rPr>
            </w:pPr>
            <w:ins w:id="6636" w:author="Ericsson" w:date="2020-10-19T10:37:00Z">
              <w:r w:rsidRPr="001C0CC4">
                <w:rPr>
                  <w:rFonts w:eastAsia="Yu Mincho"/>
                </w:rPr>
                <w:t>Yes</w:t>
              </w:r>
            </w:ins>
          </w:p>
        </w:tc>
      </w:tr>
      <w:tr w:rsidR="00D108F8" w:rsidRPr="001C0CC4" w14:paraId="350532B9" w14:textId="77777777" w:rsidTr="002319A9">
        <w:tblPrEx>
          <w:tblPrExChange w:id="6637" w:author="Ericsson" w:date="2020-10-19T10:43:00Z">
            <w:tblPrEx>
              <w:tblW w:w="10267" w:type="dxa"/>
            </w:tblPrEx>
          </w:tblPrExChange>
        </w:tblPrEx>
        <w:trPr>
          <w:jc w:val="center"/>
          <w:ins w:id="6638" w:author="Ericsson" w:date="2020-10-19T10:37:00Z"/>
          <w:trPrChange w:id="6639" w:author="Ericsson" w:date="2020-10-19T10:43:00Z">
            <w:trPr>
              <w:jc w:val="center"/>
            </w:trPr>
          </w:trPrChange>
        </w:trPr>
        <w:tc>
          <w:tcPr>
            <w:tcW w:w="660" w:type="dxa"/>
            <w:gridSpan w:val="2"/>
            <w:vMerge/>
            <w:tcMar>
              <w:left w:w="28" w:type="dxa"/>
              <w:right w:w="28" w:type="dxa"/>
            </w:tcMar>
            <w:vAlign w:val="center"/>
            <w:hideMark/>
            <w:tcPrChange w:id="6640" w:author="Ericsson" w:date="2020-10-19T10:43:00Z">
              <w:tcPr>
                <w:tcW w:w="660" w:type="dxa"/>
                <w:gridSpan w:val="2"/>
                <w:vMerge/>
                <w:tcMar>
                  <w:left w:w="28" w:type="dxa"/>
                  <w:right w:w="28" w:type="dxa"/>
                </w:tcMar>
                <w:vAlign w:val="center"/>
                <w:hideMark/>
              </w:tcPr>
            </w:tcPrChange>
          </w:tcPr>
          <w:p w14:paraId="795DF14C" w14:textId="77777777" w:rsidR="00D108F8" w:rsidRPr="001C0CC4" w:rsidRDefault="00D108F8" w:rsidP="00D108F8">
            <w:pPr>
              <w:pStyle w:val="TAC"/>
              <w:keepNext w:val="0"/>
              <w:rPr>
                <w:ins w:id="6641" w:author="Ericsson" w:date="2020-10-19T10:37:00Z"/>
                <w:rFonts w:eastAsia="Yu Mincho"/>
              </w:rPr>
            </w:pPr>
          </w:p>
        </w:tc>
        <w:tc>
          <w:tcPr>
            <w:tcW w:w="582" w:type="dxa"/>
            <w:tcMar>
              <w:left w:w="28" w:type="dxa"/>
              <w:right w:w="28" w:type="dxa"/>
            </w:tcMar>
            <w:vAlign w:val="center"/>
            <w:hideMark/>
            <w:tcPrChange w:id="6642" w:author="Ericsson" w:date="2020-10-19T10:43:00Z">
              <w:tcPr>
                <w:tcW w:w="582" w:type="dxa"/>
                <w:tcMar>
                  <w:left w:w="28" w:type="dxa"/>
                  <w:right w:w="28" w:type="dxa"/>
                </w:tcMar>
                <w:vAlign w:val="center"/>
                <w:hideMark/>
              </w:tcPr>
            </w:tcPrChange>
          </w:tcPr>
          <w:p w14:paraId="23FEE400" w14:textId="77777777" w:rsidR="00D108F8" w:rsidRPr="001C0CC4" w:rsidRDefault="00D108F8" w:rsidP="00D108F8">
            <w:pPr>
              <w:pStyle w:val="TAC"/>
              <w:keepNext w:val="0"/>
              <w:rPr>
                <w:ins w:id="6643" w:author="Ericsson" w:date="2020-10-19T10:37:00Z"/>
                <w:rFonts w:eastAsia="Yu Mincho"/>
              </w:rPr>
            </w:pPr>
            <w:ins w:id="6644" w:author="Ericsson" w:date="2020-10-19T10:37:00Z">
              <w:r w:rsidRPr="001C0CC4">
                <w:rPr>
                  <w:rFonts w:eastAsia="Yu Mincho"/>
                </w:rPr>
                <w:t>60</w:t>
              </w:r>
            </w:ins>
          </w:p>
        </w:tc>
        <w:tc>
          <w:tcPr>
            <w:tcW w:w="589" w:type="dxa"/>
            <w:gridSpan w:val="2"/>
            <w:tcMar>
              <w:left w:w="28" w:type="dxa"/>
              <w:right w:w="28" w:type="dxa"/>
            </w:tcMar>
            <w:tcPrChange w:id="6645" w:author="Ericsson" w:date="2020-10-19T10:43:00Z">
              <w:tcPr>
                <w:tcW w:w="589" w:type="dxa"/>
                <w:gridSpan w:val="2"/>
                <w:tcMar>
                  <w:left w:w="28" w:type="dxa"/>
                  <w:right w:w="28" w:type="dxa"/>
                </w:tcMar>
              </w:tcPr>
            </w:tcPrChange>
          </w:tcPr>
          <w:p w14:paraId="047DA35A" w14:textId="77777777" w:rsidR="00D108F8" w:rsidRPr="001C0CC4" w:rsidRDefault="00D108F8" w:rsidP="00D108F8">
            <w:pPr>
              <w:pStyle w:val="TAC"/>
              <w:keepNext w:val="0"/>
              <w:rPr>
                <w:ins w:id="6646" w:author="Ericsson" w:date="2020-10-19T10:37:00Z"/>
                <w:rFonts w:eastAsia="Yu Mincho"/>
              </w:rPr>
            </w:pPr>
          </w:p>
        </w:tc>
        <w:tc>
          <w:tcPr>
            <w:tcW w:w="655" w:type="dxa"/>
            <w:tcMar>
              <w:left w:w="28" w:type="dxa"/>
              <w:right w:w="28" w:type="dxa"/>
            </w:tcMar>
            <w:vAlign w:val="center"/>
            <w:hideMark/>
            <w:tcPrChange w:id="6647" w:author="Ericsson" w:date="2020-10-19T10:43:00Z">
              <w:tcPr>
                <w:tcW w:w="655" w:type="dxa"/>
                <w:tcMar>
                  <w:left w:w="28" w:type="dxa"/>
                  <w:right w:w="28" w:type="dxa"/>
                </w:tcMar>
                <w:vAlign w:val="center"/>
                <w:hideMark/>
              </w:tcPr>
            </w:tcPrChange>
          </w:tcPr>
          <w:p w14:paraId="62F074E2" w14:textId="77777777" w:rsidR="00D108F8" w:rsidRPr="001C0CC4" w:rsidRDefault="00D108F8" w:rsidP="00D108F8">
            <w:pPr>
              <w:pStyle w:val="TAC"/>
              <w:keepNext w:val="0"/>
              <w:rPr>
                <w:ins w:id="6648" w:author="Ericsson" w:date="2020-10-19T10:37:00Z"/>
                <w:rFonts w:eastAsia="Yu Mincho"/>
              </w:rPr>
            </w:pPr>
            <w:ins w:id="6649" w:author="Ericsson" w:date="2020-10-19T10:37:00Z">
              <w:r w:rsidRPr="001C0CC4">
                <w:rPr>
                  <w:rFonts w:eastAsia="Yu Mincho"/>
                </w:rPr>
                <w:t>Yes</w:t>
              </w:r>
            </w:ins>
          </w:p>
        </w:tc>
        <w:tc>
          <w:tcPr>
            <w:tcW w:w="582" w:type="dxa"/>
            <w:tcMar>
              <w:left w:w="28" w:type="dxa"/>
              <w:right w:w="28" w:type="dxa"/>
            </w:tcMar>
            <w:vAlign w:val="center"/>
            <w:hideMark/>
            <w:tcPrChange w:id="6650" w:author="Ericsson" w:date="2020-10-19T10:43:00Z">
              <w:tcPr>
                <w:tcW w:w="582" w:type="dxa"/>
                <w:tcMar>
                  <w:left w:w="28" w:type="dxa"/>
                  <w:right w:w="28" w:type="dxa"/>
                </w:tcMar>
                <w:vAlign w:val="center"/>
                <w:hideMark/>
              </w:tcPr>
            </w:tcPrChange>
          </w:tcPr>
          <w:p w14:paraId="3DC0DCFD" w14:textId="77777777" w:rsidR="00D108F8" w:rsidRPr="001C0CC4" w:rsidRDefault="00D108F8" w:rsidP="00D108F8">
            <w:pPr>
              <w:pStyle w:val="TAC"/>
              <w:keepNext w:val="0"/>
              <w:rPr>
                <w:ins w:id="6651" w:author="Ericsson" w:date="2020-10-19T10:37:00Z"/>
                <w:rFonts w:eastAsia="Yu Mincho"/>
              </w:rPr>
            </w:pPr>
            <w:ins w:id="6652" w:author="Ericsson" w:date="2020-10-19T10:37:00Z">
              <w:r w:rsidRPr="001C0CC4">
                <w:rPr>
                  <w:rFonts w:eastAsia="Yu Mincho"/>
                </w:rPr>
                <w:t>Yes</w:t>
              </w:r>
            </w:ins>
          </w:p>
        </w:tc>
        <w:tc>
          <w:tcPr>
            <w:tcW w:w="653" w:type="dxa"/>
            <w:tcMar>
              <w:left w:w="28" w:type="dxa"/>
              <w:right w:w="28" w:type="dxa"/>
            </w:tcMar>
            <w:vAlign w:val="center"/>
            <w:hideMark/>
            <w:tcPrChange w:id="6653" w:author="Ericsson" w:date="2020-10-19T10:43:00Z">
              <w:tcPr>
                <w:tcW w:w="782" w:type="dxa"/>
                <w:tcMar>
                  <w:left w:w="28" w:type="dxa"/>
                  <w:right w:w="28" w:type="dxa"/>
                </w:tcMar>
                <w:vAlign w:val="center"/>
                <w:hideMark/>
              </w:tcPr>
            </w:tcPrChange>
          </w:tcPr>
          <w:p w14:paraId="2AEABC6A" w14:textId="77777777" w:rsidR="00D108F8" w:rsidRPr="001C0CC4" w:rsidRDefault="00D108F8" w:rsidP="00D108F8">
            <w:pPr>
              <w:pStyle w:val="TAC"/>
              <w:keepNext w:val="0"/>
              <w:rPr>
                <w:ins w:id="6654" w:author="Ericsson" w:date="2020-10-19T10:37:00Z"/>
                <w:rFonts w:eastAsia="Yu Mincho"/>
              </w:rPr>
            </w:pPr>
            <w:ins w:id="6655" w:author="Ericsson" w:date="2020-10-19T10:37:00Z">
              <w:r w:rsidRPr="001C0CC4">
                <w:rPr>
                  <w:rFonts w:eastAsia="Yu Mincho"/>
                </w:rPr>
                <w:t>Yes</w:t>
              </w:r>
            </w:ins>
          </w:p>
        </w:tc>
        <w:tc>
          <w:tcPr>
            <w:tcW w:w="709" w:type="dxa"/>
            <w:tcMar>
              <w:left w:w="28" w:type="dxa"/>
              <w:right w:w="28" w:type="dxa"/>
            </w:tcMar>
            <w:vAlign w:val="center"/>
            <w:tcPrChange w:id="6656" w:author="Ericsson" w:date="2020-10-19T10:43:00Z">
              <w:tcPr>
                <w:tcW w:w="589" w:type="dxa"/>
                <w:tcMar>
                  <w:left w:w="28" w:type="dxa"/>
                  <w:right w:w="28" w:type="dxa"/>
                </w:tcMar>
                <w:vAlign w:val="center"/>
              </w:tcPr>
            </w:tcPrChange>
          </w:tcPr>
          <w:p w14:paraId="0A4AF492" w14:textId="77777777" w:rsidR="00D108F8" w:rsidRPr="001C0CC4" w:rsidRDefault="00D108F8" w:rsidP="00D108F8">
            <w:pPr>
              <w:pStyle w:val="TAC"/>
              <w:keepNext w:val="0"/>
              <w:rPr>
                <w:ins w:id="6657" w:author="Ericsson" w:date="2020-10-19T10:37:00Z"/>
                <w:rFonts w:eastAsia="Yu Mincho"/>
              </w:rPr>
            </w:pPr>
          </w:p>
        </w:tc>
        <w:tc>
          <w:tcPr>
            <w:tcW w:w="598" w:type="dxa"/>
            <w:tcMar>
              <w:left w:w="28" w:type="dxa"/>
              <w:right w:w="28" w:type="dxa"/>
            </w:tcMar>
            <w:tcPrChange w:id="6658" w:author="Ericsson" w:date="2020-10-19T10:43:00Z">
              <w:tcPr>
                <w:tcW w:w="589" w:type="dxa"/>
                <w:tcMar>
                  <w:left w:w="28" w:type="dxa"/>
                  <w:right w:w="28" w:type="dxa"/>
                </w:tcMar>
              </w:tcPr>
            </w:tcPrChange>
          </w:tcPr>
          <w:p w14:paraId="78953225" w14:textId="77777777" w:rsidR="00D108F8" w:rsidRPr="001C0CC4" w:rsidRDefault="00D108F8" w:rsidP="00D108F8">
            <w:pPr>
              <w:pStyle w:val="TAC"/>
              <w:keepNext w:val="0"/>
              <w:rPr>
                <w:ins w:id="6659" w:author="Ericsson" w:date="2020-10-19T10:37:00Z"/>
                <w:rFonts w:eastAsia="Yu Mincho"/>
              </w:rPr>
            </w:pPr>
            <w:ins w:id="6660" w:author="Ericsson" w:date="2020-10-19T10:37:00Z">
              <w:r w:rsidRPr="001C0CC4">
                <w:t>Yes</w:t>
              </w:r>
            </w:ins>
          </w:p>
        </w:tc>
        <w:tc>
          <w:tcPr>
            <w:tcW w:w="636" w:type="dxa"/>
            <w:tcPrChange w:id="6661" w:author="Ericsson" w:date="2020-10-19T10:43:00Z">
              <w:tcPr>
                <w:tcW w:w="636" w:type="dxa"/>
              </w:tcPr>
            </w:tcPrChange>
          </w:tcPr>
          <w:p w14:paraId="62EC01EB" w14:textId="77777777" w:rsidR="00D108F8" w:rsidRPr="001C0CC4" w:rsidRDefault="00D108F8" w:rsidP="00D108F8">
            <w:pPr>
              <w:pStyle w:val="TAC"/>
              <w:keepNext w:val="0"/>
              <w:rPr>
                <w:ins w:id="6662" w:author="Ericsson" w:date="2020-10-19T10:41:00Z"/>
                <w:rFonts w:eastAsia="Yu Mincho"/>
              </w:rPr>
            </w:pPr>
          </w:p>
        </w:tc>
        <w:tc>
          <w:tcPr>
            <w:tcW w:w="636" w:type="dxa"/>
            <w:tcMar>
              <w:left w:w="28" w:type="dxa"/>
              <w:right w:w="28" w:type="dxa"/>
            </w:tcMar>
            <w:vAlign w:val="center"/>
            <w:hideMark/>
            <w:tcPrChange w:id="6663" w:author="Ericsson" w:date="2020-10-19T10:43:00Z">
              <w:tcPr>
                <w:tcW w:w="636" w:type="dxa"/>
                <w:tcMar>
                  <w:left w:w="28" w:type="dxa"/>
                  <w:right w:w="28" w:type="dxa"/>
                </w:tcMar>
                <w:vAlign w:val="center"/>
                <w:hideMark/>
              </w:tcPr>
            </w:tcPrChange>
          </w:tcPr>
          <w:p w14:paraId="0EB19C9F" w14:textId="12911554" w:rsidR="00D108F8" w:rsidRPr="001C0CC4" w:rsidRDefault="00D108F8" w:rsidP="00D108F8">
            <w:pPr>
              <w:pStyle w:val="TAC"/>
              <w:keepNext w:val="0"/>
              <w:rPr>
                <w:ins w:id="6664" w:author="Ericsson" w:date="2020-10-19T10:37:00Z"/>
                <w:rFonts w:eastAsia="Yu Mincho"/>
              </w:rPr>
            </w:pPr>
            <w:ins w:id="6665" w:author="Ericsson" w:date="2020-10-19T10:37:00Z">
              <w:r w:rsidRPr="001C0CC4">
                <w:rPr>
                  <w:rFonts w:eastAsia="Yu Mincho"/>
                </w:rPr>
                <w:t>Yes</w:t>
              </w:r>
            </w:ins>
          </w:p>
        </w:tc>
        <w:tc>
          <w:tcPr>
            <w:tcW w:w="643" w:type="dxa"/>
            <w:tcPrChange w:id="6666" w:author="Ericsson" w:date="2020-10-19T10:43:00Z">
              <w:tcPr>
                <w:tcW w:w="643" w:type="dxa"/>
              </w:tcPr>
            </w:tcPrChange>
          </w:tcPr>
          <w:p w14:paraId="6F0F41A1" w14:textId="77777777" w:rsidR="00D108F8" w:rsidRPr="001C0CC4" w:rsidRDefault="00D108F8" w:rsidP="00D108F8">
            <w:pPr>
              <w:pStyle w:val="TAC"/>
              <w:keepNext w:val="0"/>
              <w:rPr>
                <w:ins w:id="6667" w:author="Ericsson" w:date="2020-10-19T10:41:00Z"/>
                <w:rFonts w:eastAsia="Yu Mincho"/>
              </w:rPr>
            </w:pPr>
          </w:p>
        </w:tc>
        <w:tc>
          <w:tcPr>
            <w:tcW w:w="643" w:type="dxa"/>
            <w:tcMar>
              <w:left w:w="28" w:type="dxa"/>
              <w:right w:w="28" w:type="dxa"/>
            </w:tcMar>
            <w:vAlign w:val="center"/>
            <w:hideMark/>
            <w:tcPrChange w:id="6668" w:author="Ericsson" w:date="2020-10-19T10:43:00Z">
              <w:tcPr>
                <w:tcW w:w="643" w:type="dxa"/>
                <w:tcMar>
                  <w:left w:w="28" w:type="dxa"/>
                  <w:right w:w="28" w:type="dxa"/>
                </w:tcMar>
                <w:vAlign w:val="center"/>
                <w:hideMark/>
              </w:tcPr>
            </w:tcPrChange>
          </w:tcPr>
          <w:p w14:paraId="4ED237E2" w14:textId="2E5ADE4F" w:rsidR="00D108F8" w:rsidRPr="001C0CC4" w:rsidRDefault="00D108F8" w:rsidP="00D108F8">
            <w:pPr>
              <w:pStyle w:val="TAC"/>
              <w:keepNext w:val="0"/>
              <w:rPr>
                <w:ins w:id="6669" w:author="Ericsson" w:date="2020-10-19T10:37:00Z"/>
                <w:rFonts w:eastAsia="Yu Mincho"/>
              </w:rPr>
            </w:pPr>
            <w:ins w:id="6670" w:author="Ericsson" w:date="2020-10-19T10:37:00Z">
              <w:r w:rsidRPr="001C0CC4">
                <w:rPr>
                  <w:rFonts w:eastAsia="Yu Mincho"/>
                </w:rPr>
                <w:t>Yes</w:t>
              </w:r>
            </w:ins>
          </w:p>
        </w:tc>
        <w:tc>
          <w:tcPr>
            <w:tcW w:w="643" w:type="dxa"/>
            <w:tcMar>
              <w:left w:w="28" w:type="dxa"/>
              <w:right w:w="28" w:type="dxa"/>
            </w:tcMar>
            <w:vAlign w:val="center"/>
            <w:hideMark/>
            <w:tcPrChange w:id="6671" w:author="Ericsson" w:date="2020-10-19T10:43:00Z">
              <w:tcPr>
                <w:tcW w:w="643" w:type="dxa"/>
                <w:tcMar>
                  <w:left w:w="28" w:type="dxa"/>
                  <w:right w:w="28" w:type="dxa"/>
                </w:tcMar>
                <w:vAlign w:val="center"/>
                <w:hideMark/>
              </w:tcPr>
            </w:tcPrChange>
          </w:tcPr>
          <w:p w14:paraId="71B6B4D0" w14:textId="77777777" w:rsidR="00D108F8" w:rsidRPr="001C0CC4" w:rsidRDefault="00D108F8" w:rsidP="00D108F8">
            <w:pPr>
              <w:pStyle w:val="TAC"/>
              <w:keepNext w:val="0"/>
              <w:rPr>
                <w:ins w:id="6672" w:author="Ericsson" w:date="2020-10-19T10:37:00Z"/>
                <w:rFonts w:eastAsia="Yu Mincho"/>
              </w:rPr>
            </w:pPr>
            <w:ins w:id="6673" w:author="Ericsson" w:date="2020-10-19T10:37:00Z">
              <w:r w:rsidRPr="001C0CC4">
                <w:rPr>
                  <w:rFonts w:eastAsia="Yu Mincho"/>
                </w:rPr>
                <w:t>Yes</w:t>
              </w:r>
            </w:ins>
          </w:p>
        </w:tc>
        <w:tc>
          <w:tcPr>
            <w:tcW w:w="643" w:type="dxa"/>
            <w:tcMar>
              <w:left w:w="28" w:type="dxa"/>
              <w:right w:w="28" w:type="dxa"/>
            </w:tcMar>
            <w:hideMark/>
            <w:tcPrChange w:id="6674" w:author="Ericsson" w:date="2020-10-19T10:43:00Z">
              <w:tcPr>
                <w:tcW w:w="643" w:type="dxa"/>
                <w:tcMar>
                  <w:left w:w="28" w:type="dxa"/>
                  <w:right w:w="28" w:type="dxa"/>
                </w:tcMar>
                <w:hideMark/>
              </w:tcPr>
            </w:tcPrChange>
          </w:tcPr>
          <w:p w14:paraId="094375FE" w14:textId="77777777" w:rsidR="00D108F8" w:rsidRPr="001C0CC4" w:rsidRDefault="00D108F8" w:rsidP="00D108F8">
            <w:pPr>
              <w:pStyle w:val="TAC"/>
              <w:keepNext w:val="0"/>
              <w:rPr>
                <w:ins w:id="6675" w:author="Ericsson" w:date="2020-10-19T10:37:00Z"/>
                <w:rFonts w:eastAsia="Yu Mincho"/>
              </w:rPr>
            </w:pPr>
          </w:p>
        </w:tc>
        <w:tc>
          <w:tcPr>
            <w:tcW w:w="643" w:type="dxa"/>
            <w:tcMar>
              <w:left w:w="28" w:type="dxa"/>
              <w:right w:w="28" w:type="dxa"/>
            </w:tcMar>
            <w:vAlign w:val="center"/>
            <w:tcPrChange w:id="6676" w:author="Ericsson" w:date="2020-10-19T10:43:00Z">
              <w:tcPr>
                <w:tcW w:w="643" w:type="dxa"/>
                <w:tcMar>
                  <w:left w:w="28" w:type="dxa"/>
                  <w:right w:w="28" w:type="dxa"/>
                </w:tcMar>
                <w:vAlign w:val="center"/>
              </w:tcPr>
            </w:tcPrChange>
          </w:tcPr>
          <w:p w14:paraId="7C12506F" w14:textId="77777777" w:rsidR="00D108F8" w:rsidRPr="001C0CC4" w:rsidRDefault="00D108F8" w:rsidP="00D108F8">
            <w:pPr>
              <w:pStyle w:val="TAC"/>
              <w:keepNext w:val="0"/>
              <w:rPr>
                <w:ins w:id="6677" w:author="Ericsson" w:date="2020-10-19T10:37:00Z"/>
                <w:rFonts w:eastAsia="Yu Mincho"/>
              </w:rPr>
            </w:pPr>
            <w:ins w:id="6678" w:author="Ericsson" w:date="2020-10-19T10:37:00Z">
              <w:r w:rsidRPr="001C0CC4">
                <w:rPr>
                  <w:rFonts w:eastAsia="Yu Mincho"/>
                </w:rPr>
                <w:t>Yes</w:t>
              </w:r>
            </w:ins>
          </w:p>
        </w:tc>
        <w:tc>
          <w:tcPr>
            <w:tcW w:w="619" w:type="dxa"/>
            <w:tcMar>
              <w:left w:w="28" w:type="dxa"/>
              <w:right w:w="28" w:type="dxa"/>
            </w:tcMar>
            <w:tcPrChange w:id="6679" w:author="Ericsson" w:date="2020-10-19T10:43:00Z">
              <w:tcPr>
                <w:tcW w:w="752" w:type="dxa"/>
                <w:tcMar>
                  <w:left w:w="28" w:type="dxa"/>
                  <w:right w:w="28" w:type="dxa"/>
                </w:tcMar>
              </w:tcPr>
            </w:tcPrChange>
          </w:tcPr>
          <w:p w14:paraId="65A4B73F" w14:textId="77777777" w:rsidR="00D108F8" w:rsidRPr="001C0CC4" w:rsidRDefault="00D108F8" w:rsidP="00D108F8">
            <w:pPr>
              <w:pStyle w:val="TAC"/>
              <w:keepNext w:val="0"/>
              <w:rPr>
                <w:ins w:id="6680" w:author="Ericsson" w:date="2020-10-19T10:37:00Z"/>
                <w:rFonts w:eastAsia="Yu Mincho"/>
              </w:rPr>
            </w:pPr>
            <w:ins w:id="6681" w:author="Ericsson" w:date="2020-10-19T10:37:00Z">
              <w:r w:rsidRPr="001C0CC4">
                <w:rPr>
                  <w:rFonts w:eastAsia="Yu Mincho"/>
                </w:rPr>
                <w:t>Yes</w:t>
              </w:r>
            </w:ins>
          </w:p>
        </w:tc>
        <w:tc>
          <w:tcPr>
            <w:tcW w:w="708" w:type="dxa"/>
            <w:tcMar>
              <w:left w:w="28" w:type="dxa"/>
              <w:right w:w="28" w:type="dxa"/>
            </w:tcMar>
            <w:vAlign w:val="center"/>
            <w:hideMark/>
            <w:tcPrChange w:id="6682" w:author="Ericsson" w:date="2020-10-19T10:43:00Z">
              <w:tcPr>
                <w:tcW w:w="643" w:type="dxa"/>
                <w:tcMar>
                  <w:left w:w="28" w:type="dxa"/>
                  <w:right w:w="28" w:type="dxa"/>
                </w:tcMar>
                <w:vAlign w:val="center"/>
                <w:hideMark/>
              </w:tcPr>
            </w:tcPrChange>
          </w:tcPr>
          <w:p w14:paraId="7B16CEB7" w14:textId="77777777" w:rsidR="00D108F8" w:rsidRPr="001C0CC4" w:rsidRDefault="00D108F8" w:rsidP="00D108F8">
            <w:pPr>
              <w:pStyle w:val="TAC"/>
              <w:keepNext w:val="0"/>
              <w:rPr>
                <w:ins w:id="6683" w:author="Ericsson" w:date="2020-10-19T10:37:00Z"/>
                <w:rFonts w:eastAsia="Yu Mincho"/>
              </w:rPr>
            </w:pPr>
            <w:ins w:id="6684" w:author="Ericsson" w:date="2020-10-19T10:37:00Z">
              <w:r w:rsidRPr="001C0CC4">
                <w:rPr>
                  <w:rFonts w:eastAsia="Yu Mincho"/>
                </w:rPr>
                <w:t>Yes</w:t>
              </w:r>
            </w:ins>
          </w:p>
        </w:tc>
      </w:tr>
      <w:tr w:rsidR="00D108F8" w:rsidRPr="002C4790" w14:paraId="332DE0B7" w14:textId="77777777" w:rsidTr="002319A9">
        <w:tblPrEx>
          <w:tblPrExChange w:id="6685" w:author="Ericsson" w:date="2020-10-19T10:43:00Z">
            <w:tblPrEx>
              <w:tblW w:w="10267" w:type="dxa"/>
            </w:tblPrEx>
          </w:tblPrExChange>
        </w:tblPrEx>
        <w:trPr>
          <w:jc w:val="center"/>
          <w:ins w:id="6686" w:author="Ericsson" w:date="2020-10-19T10:37:00Z"/>
          <w:trPrChange w:id="6687" w:author="Ericsson" w:date="2020-10-19T10:43:00Z">
            <w:trPr>
              <w:jc w:val="center"/>
            </w:trPr>
          </w:trPrChange>
        </w:trPr>
        <w:tc>
          <w:tcPr>
            <w:tcW w:w="660" w:type="dxa"/>
            <w:gridSpan w:val="2"/>
            <w:vMerge w:val="restart"/>
            <w:tcMar>
              <w:left w:w="28" w:type="dxa"/>
              <w:right w:w="28" w:type="dxa"/>
            </w:tcMar>
            <w:vAlign w:val="center"/>
            <w:tcPrChange w:id="6688" w:author="Ericsson" w:date="2020-10-19T10:43:00Z">
              <w:tcPr>
                <w:tcW w:w="660" w:type="dxa"/>
                <w:gridSpan w:val="2"/>
                <w:vMerge w:val="restart"/>
                <w:tcMar>
                  <w:left w:w="28" w:type="dxa"/>
                  <w:right w:w="28" w:type="dxa"/>
                </w:tcMar>
                <w:vAlign w:val="center"/>
              </w:tcPr>
            </w:tcPrChange>
          </w:tcPr>
          <w:p w14:paraId="2377C0F2" w14:textId="77777777" w:rsidR="00D108F8" w:rsidRPr="002C4790" w:rsidRDefault="00D108F8" w:rsidP="00D108F8">
            <w:pPr>
              <w:keepLines/>
              <w:spacing w:after="0"/>
              <w:jc w:val="center"/>
              <w:rPr>
                <w:ins w:id="6689" w:author="Ericsson" w:date="2020-10-19T10:37:00Z"/>
                <w:rFonts w:ascii="Arial" w:eastAsia="Yu Mincho" w:hAnsi="Arial"/>
                <w:sz w:val="18"/>
              </w:rPr>
            </w:pPr>
            <w:ins w:id="6690" w:author="Ericsson" w:date="2020-10-19T10:37:00Z">
              <w:r>
                <w:rPr>
                  <w:rFonts w:ascii="Arial" w:eastAsia="Yu Mincho" w:hAnsi="Arial"/>
                  <w:sz w:val="18"/>
                </w:rPr>
                <w:t>n46</w:t>
              </w:r>
            </w:ins>
          </w:p>
        </w:tc>
        <w:tc>
          <w:tcPr>
            <w:tcW w:w="582" w:type="dxa"/>
            <w:tcMar>
              <w:left w:w="28" w:type="dxa"/>
              <w:right w:w="28" w:type="dxa"/>
            </w:tcMar>
            <w:vAlign w:val="center"/>
            <w:tcPrChange w:id="6691" w:author="Ericsson" w:date="2020-10-19T10:43:00Z">
              <w:tcPr>
                <w:tcW w:w="582" w:type="dxa"/>
                <w:tcMar>
                  <w:left w:w="28" w:type="dxa"/>
                  <w:right w:w="28" w:type="dxa"/>
                </w:tcMar>
                <w:vAlign w:val="center"/>
              </w:tcPr>
            </w:tcPrChange>
          </w:tcPr>
          <w:p w14:paraId="4431C04E" w14:textId="77777777" w:rsidR="00D108F8" w:rsidRPr="002C4790" w:rsidRDefault="00D108F8" w:rsidP="00D108F8">
            <w:pPr>
              <w:keepLines/>
              <w:spacing w:after="0"/>
              <w:jc w:val="center"/>
              <w:rPr>
                <w:ins w:id="6692" w:author="Ericsson" w:date="2020-10-19T10:37:00Z"/>
                <w:rFonts w:ascii="Arial" w:eastAsia="Yu Mincho" w:hAnsi="Arial"/>
                <w:sz w:val="18"/>
              </w:rPr>
            </w:pPr>
            <w:ins w:id="6693" w:author="Ericsson" w:date="2020-10-19T10:37:00Z">
              <w:r w:rsidRPr="002C4790">
                <w:rPr>
                  <w:rFonts w:ascii="Arial" w:eastAsia="Yu Mincho" w:hAnsi="Arial"/>
                  <w:sz w:val="18"/>
                </w:rPr>
                <w:t>15</w:t>
              </w:r>
            </w:ins>
          </w:p>
        </w:tc>
        <w:tc>
          <w:tcPr>
            <w:tcW w:w="589" w:type="dxa"/>
            <w:gridSpan w:val="2"/>
            <w:tcMar>
              <w:left w:w="28" w:type="dxa"/>
              <w:right w:w="28" w:type="dxa"/>
            </w:tcMar>
            <w:tcPrChange w:id="6694" w:author="Ericsson" w:date="2020-10-19T10:43:00Z">
              <w:tcPr>
                <w:tcW w:w="589" w:type="dxa"/>
                <w:gridSpan w:val="2"/>
                <w:tcMar>
                  <w:left w:w="28" w:type="dxa"/>
                  <w:right w:w="28" w:type="dxa"/>
                </w:tcMar>
              </w:tcPr>
            </w:tcPrChange>
          </w:tcPr>
          <w:p w14:paraId="43AB599C" w14:textId="77777777" w:rsidR="00D108F8" w:rsidRPr="002C4790" w:rsidRDefault="00D108F8" w:rsidP="00D108F8">
            <w:pPr>
              <w:keepLines/>
              <w:spacing w:after="0"/>
              <w:jc w:val="center"/>
              <w:rPr>
                <w:ins w:id="6695" w:author="Ericsson" w:date="2020-10-19T10:37:00Z"/>
                <w:rFonts w:ascii="Arial" w:eastAsia="Yu Mincho" w:hAnsi="Arial"/>
                <w:sz w:val="18"/>
              </w:rPr>
            </w:pPr>
          </w:p>
        </w:tc>
        <w:tc>
          <w:tcPr>
            <w:tcW w:w="655" w:type="dxa"/>
            <w:tcMar>
              <w:left w:w="28" w:type="dxa"/>
              <w:right w:w="28" w:type="dxa"/>
            </w:tcMar>
            <w:vAlign w:val="center"/>
            <w:tcPrChange w:id="6696" w:author="Ericsson" w:date="2020-10-19T10:43:00Z">
              <w:tcPr>
                <w:tcW w:w="655" w:type="dxa"/>
                <w:tcMar>
                  <w:left w:w="28" w:type="dxa"/>
                  <w:right w:w="28" w:type="dxa"/>
                </w:tcMar>
                <w:vAlign w:val="center"/>
              </w:tcPr>
            </w:tcPrChange>
          </w:tcPr>
          <w:p w14:paraId="1F999761" w14:textId="77777777" w:rsidR="00D108F8" w:rsidRPr="002C4790" w:rsidRDefault="00D108F8" w:rsidP="00D108F8">
            <w:pPr>
              <w:keepLines/>
              <w:spacing w:after="0"/>
              <w:jc w:val="center"/>
              <w:rPr>
                <w:ins w:id="6697" w:author="Ericsson" w:date="2020-10-19T10:37:00Z"/>
                <w:rFonts w:ascii="Arial" w:eastAsia="Yu Mincho" w:hAnsi="Arial"/>
                <w:sz w:val="18"/>
              </w:rPr>
            </w:pPr>
            <w:ins w:id="6698" w:author="Ericsson" w:date="2020-10-19T10:37:00Z">
              <w:r w:rsidRPr="002C4790">
                <w:rPr>
                  <w:rFonts w:ascii="Arial" w:eastAsia="Yu Mincho" w:hAnsi="Arial"/>
                  <w:sz w:val="18"/>
                </w:rPr>
                <w:t>Yes</w:t>
              </w:r>
              <w:r w:rsidRPr="002C4790">
                <w:rPr>
                  <w:rFonts w:ascii="Arial" w:eastAsia="Yu Mincho" w:hAnsi="Arial"/>
                  <w:sz w:val="18"/>
                  <w:vertAlign w:val="superscript"/>
                </w:rPr>
                <w:t>5</w:t>
              </w:r>
            </w:ins>
          </w:p>
        </w:tc>
        <w:tc>
          <w:tcPr>
            <w:tcW w:w="582" w:type="dxa"/>
            <w:tcMar>
              <w:left w:w="28" w:type="dxa"/>
              <w:right w:w="28" w:type="dxa"/>
            </w:tcMar>
            <w:vAlign w:val="center"/>
            <w:tcPrChange w:id="6699" w:author="Ericsson" w:date="2020-10-19T10:43:00Z">
              <w:tcPr>
                <w:tcW w:w="582" w:type="dxa"/>
                <w:tcMar>
                  <w:left w:w="28" w:type="dxa"/>
                  <w:right w:w="28" w:type="dxa"/>
                </w:tcMar>
                <w:vAlign w:val="center"/>
              </w:tcPr>
            </w:tcPrChange>
          </w:tcPr>
          <w:p w14:paraId="625138AE" w14:textId="77777777" w:rsidR="00D108F8" w:rsidRPr="002C4790" w:rsidRDefault="00D108F8" w:rsidP="00D108F8">
            <w:pPr>
              <w:keepLines/>
              <w:spacing w:after="0"/>
              <w:jc w:val="center"/>
              <w:rPr>
                <w:ins w:id="6700" w:author="Ericsson" w:date="2020-10-19T10:37:00Z"/>
                <w:rFonts w:ascii="Arial" w:eastAsia="Yu Mincho" w:hAnsi="Arial"/>
                <w:sz w:val="18"/>
              </w:rPr>
            </w:pPr>
          </w:p>
        </w:tc>
        <w:tc>
          <w:tcPr>
            <w:tcW w:w="653" w:type="dxa"/>
            <w:tcMar>
              <w:left w:w="28" w:type="dxa"/>
              <w:right w:w="28" w:type="dxa"/>
            </w:tcMar>
            <w:vAlign w:val="center"/>
            <w:tcPrChange w:id="6701" w:author="Ericsson" w:date="2020-10-19T10:43:00Z">
              <w:tcPr>
                <w:tcW w:w="782" w:type="dxa"/>
                <w:tcMar>
                  <w:left w:w="28" w:type="dxa"/>
                  <w:right w:w="28" w:type="dxa"/>
                </w:tcMar>
                <w:vAlign w:val="center"/>
              </w:tcPr>
            </w:tcPrChange>
          </w:tcPr>
          <w:p w14:paraId="60F8603F" w14:textId="77777777" w:rsidR="00D108F8" w:rsidRPr="002C4790" w:rsidRDefault="00D108F8" w:rsidP="00D108F8">
            <w:pPr>
              <w:keepLines/>
              <w:spacing w:after="0"/>
              <w:jc w:val="center"/>
              <w:rPr>
                <w:ins w:id="6702" w:author="Ericsson" w:date="2020-10-19T10:37:00Z"/>
                <w:rFonts w:ascii="Arial" w:eastAsia="Yu Mincho" w:hAnsi="Arial"/>
                <w:sz w:val="18"/>
              </w:rPr>
            </w:pPr>
            <w:ins w:id="6703" w:author="Ericsson" w:date="2020-10-19T10:37:00Z">
              <w:r w:rsidRPr="002C4790">
                <w:rPr>
                  <w:rFonts w:ascii="Arial" w:eastAsia="Yu Mincho" w:hAnsi="Arial"/>
                  <w:sz w:val="18"/>
                </w:rPr>
                <w:t>Yes</w:t>
              </w:r>
            </w:ins>
          </w:p>
        </w:tc>
        <w:tc>
          <w:tcPr>
            <w:tcW w:w="709" w:type="dxa"/>
            <w:tcMar>
              <w:left w:w="28" w:type="dxa"/>
              <w:right w:w="28" w:type="dxa"/>
            </w:tcMar>
            <w:vAlign w:val="center"/>
            <w:tcPrChange w:id="6704" w:author="Ericsson" w:date="2020-10-19T10:43:00Z">
              <w:tcPr>
                <w:tcW w:w="589" w:type="dxa"/>
                <w:tcMar>
                  <w:left w:w="28" w:type="dxa"/>
                  <w:right w:w="28" w:type="dxa"/>
                </w:tcMar>
                <w:vAlign w:val="center"/>
              </w:tcPr>
            </w:tcPrChange>
          </w:tcPr>
          <w:p w14:paraId="33914673" w14:textId="77777777" w:rsidR="00D108F8" w:rsidRPr="002C4790" w:rsidRDefault="00D108F8" w:rsidP="00D108F8">
            <w:pPr>
              <w:keepLines/>
              <w:spacing w:after="0"/>
              <w:jc w:val="center"/>
              <w:rPr>
                <w:ins w:id="6705" w:author="Ericsson" w:date="2020-10-19T10:37:00Z"/>
                <w:rFonts w:ascii="Arial" w:eastAsia="Yu Mincho" w:hAnsi="Arial"/>
                <w:sz w:val="18"/>
              </w:rPr>
            </w:pPr>
          </w:p>
        </w:tc>
        <w:tc>
          <w:tcPr>
            <w:tcW w:w="598" w:type="dxa"/>
            <w:tcMar>
              <w:left w:w="28" w:type="dxa"/>
              <w:right w:w="28" w:type="dxa"/>
            </w:tcMar>
            <w:tcPrChange w:id="6706" w:author="Ericsson" w:date="2020-10-19T10:43:00Z">
              <w:tcPr>
                <w:tcW w:w="589" w:type="dxa"/>
                <w:tcMar>
                  <w:left w:w="28" w:type="dxa"/>
                  <w:right w:w="28" w:type="dxa"/>
                </w:tcMar>
              </w:tcPr>
            </w:tcPrChange>
          </w:tcPr>
          <w:p w14:paraId="67488364" w14:textId="77777777" w:rsidR="00D108F8" w:rsidRPr="002C4790" w:rsidRDefault="00D108F8" w:rsidP="00D108F8">
            <w:pPr>
              <w:keepLines/>
              <w:spacing w:after="0"/>
              <w:jc w:val="center"/>
              <w:rPr>
                <w:ins w:id="6707" w:author="Ericsson" w:date="2020-10-19T10:37:00Z"/>
                <w:rFonts w:ascii="Arial" w:hAnsi="Arial"/>
                <w:sz w:val="18"/>
              </w:rPr>
            </w:pPr>
          </w:p>
        </w:tc>
        <w:tc>
          <w:tcPr>
            <w:tcW w:w="636" w:type="dxa"/>
            <w:tcPrChange w:id="6708" w:author="Ericsson" w:date="2020-10-19T10:43:00Z">
              <w:tcPr>
                <w:tcW w:w="636" w:type="dxa"/>
              </w:tcPr>
            </w:tcPrChange>
          </w:tcPr>
          <w:p w14:paraId="473A26D9" w14:textId="77777777" w:rsidR="00D108F8" w:rsidRPr="002C4790" w:rsidRDefault="00D108F8" w:rsidP="00D108F8">
            <w:pPr>
              <w:keepLines/>
              <w:spacing w:after="0"/>
              <w:jc w:val="center"/>
              <w:rPr>
                <w:ins w:id="6709" w:author="Ericsson" w:date="2020-10-19T10:41:00Z"/>
                <w:rFonts w:ascii="Arial" w:eastAsia="Yu Mincho" w:hAnsi="Arial"/>
                <w:sz w:val="18"/>
              </w:rPr>
            </w:pPr>
          </w:p>
        </w:tc>
        <w:tc>
          <w:tcPr>
            <w:tcW w:w="636" w:type="dxa"/>
            <w:tcMar>
              <w:left w:w="28" w:type="dxa"/>
              <w:right w:w="28" w:type="dxa"/>
            </w:tcMar>
            <w:vAlign w:val="center"/>
            <w:tcPrChange w:id="6710" w:author="Ericsson" w:date="2020-10-19T10:43:00Z">
              <w:tcPr>
                <w:tcW w:w="636" w:type="dxa"/>
                <w:tcMar>
                  <w:left w:w="28" w:type="dxa"/>
                  <w:right w:w="28" w:type="dxa"/>
                </w:tcMar>
                <w:vAlign w:val="center"/>
              </w:tcPr>
            </w:tcPrChange>
          </w:tcPr>
          <w:p w14:paraId="63E57675" w14:textId="13127C60" w:rsidR="00D108F8" w:rsidRPr="002C4790" w:rsidRDefault="00D108F8" w:rsidP="00D108F8">
            <w:pPr>
              <w:keepLines/>
              <w:spacing w:after="0"/>
              <w:jc w:val="center"/>
              <w:rPr>
                <w:ins w:id="6711" w:author="Ericsson" w:date="2020-10-19T10:37:00Z"/>
                <w:rFonts w:ascii="Arial" w:eastAsia="Yu Mincho" w:hAnsi="Arial"/>
                <w:sz w:val="18"/>
              </w:rPr>
            </w:pPr>
            <w:ins w:id="6712" w:author="Ericsson" w:date="2020-10-19T10:37:00Z">
              <w:r w:rsidRPr="002C4790">
                <w:rPr>
                  <w:rFonts w:ascii="Arial" w:eastAsia="Yu Mincho" w:hAnsi="Arial"/>
                  <w:sz w:val="18"/>
                </w:rPr>
                <w:t>Yes</w:t>
              </w:r>
            </w:ins>
          </w:p>
        </w:tc>
        <w:tc>
          <w:tcPr>
            <w:tcW w:w="643" w:type="dxa"/>
            <w:tcPrChange w:id="6713" w:author="Ericsson" w:date="2020-10-19T10:43:00Z">
              <w:tcPr>
                <w:tcW w:w="643" w:type="dxa"/>
              </w:tcPr>
            </w:tcPrChange>
          </w:tcPr>
          <w:p w14:paraId="6FFBF9CD" w14:textId="77777777" w:rsidR="00D108F8" w:rsidRPr="002C4790" w:rsidRDefault="00D108F8" w:rsidP="00D108F8">
            <w:pPr>
              <w:keepLines/>
              <w:spacing w:after="0"/>
              <w:jc w:val="center"/>
              <w:rPr>
                <w:ins w:id="6714" w:author="Ericsson" w:date="2020-10-19T10:41:00Z"/>
                <w:rFonts w:ascii="Arial" w:eastAsia="Yu Mincho" w:hAnsi="Arial"/>
                <w:sz w:val="18"/>
              </w:rPr>
            </w:pPr>
          </w:p>
        </w:tc>
        <w:tc>
          <w:tcPr>
            <w:tcW w:w="643" w:type="dxa"/>
            <w:tcMar>
              <w:left w:w="28" w:type="dxa"/>
              <w:right w:w="28" w:type="dxa"/>
            </w:tcMar>
            <w:vAlign w:val="center"/>
            <w:tcPrChange w:id="6715" w:author="Ericsson" w:date="2020-10-19T10:43:00Z">
              <w:tcPr>
                <w:tcW w:w="643" w:type="dxa"/>
                <w:tcMar>
                  <w:left w:w="28" w:type="dxa"/>
                  <w:right w:w="28" w:type="dxa"/>
                </w:tcMar>
                <w:vAlign w:val="center"/>
              </w:tcPr>
            </w:tcPrChange>
          </w:tcPr>
          <w:p w14:paraId="74FE4C41" w14:textId="3755C1E3" w:rsidR="00D108F8" w:rsidRPr="002C4790" w:rsidRDefault="00D108F8" w:rsidP="00D108F8">
            <w:pPr>
              <w:keepLines/>
              <w:spacing w:after="0"/>
              <w:jc w:val="center"/>
              <w:rPr>
                <w:ins w:id="6716" w:author="Ericsson" w:date="2020-10-19T10:37:00Z"/>
                <w:rFonts w:ascii="Arial" w:eastAsia="Yu Mincho" w:hAnsi="Arial"/>
                <w:sz w:val="18"/>
              </w:rPr>
            </w:pPr>
          </w:p>
        </w:tc>
        <w:tc>
          <w:tcPr>
            <w:tcW w:w="643" w:type="dxa"/>
            <w:tcMar>
              <w:left w:w="28" w:type="dxa"/>
              <w:right w:w="28" w:type="dxa"/>
            </w:tcMar>
            <w:vAlign w:val="center"/>
            <w:tcPrChange w:id="6717" w:author="Ericsson" w:date="2020-10-19T10:43:00Z">
              <w:tcPr>
                <w:tcW w:w="643" w:type="dxa"/>
                <w:tcMar>
                  <w:left w:w="28" w:type="dxa"/>
                  <w:right w:w="28" w:type="dxa"/>
                </w:tcMar>
                <w:vAlign w:val="center"/>
              </w:tcPr>
            </w:tcPrChange>
          </w:tcPr>
          <w:p w14:paraId="5AC04D14" w14:textId="77777777" w:rsidR="00D108F8" w:rsidRPr="002C4790" w:rsidRDefault="00D108F8" w:rsidP="00D108F8">
            <w:pPr>
              <w:keepLines/>
              <w:spacing w:after="0"/>
              <w:jc w:val="center"/>
              <w:rPr>
                <w:ins w:id="6718" w:author="Ericsson" w:date="2020-10-19T10:37:00Z"/>
                <w:rFonts w:ascii="Arial" w:eastAsia="Yu Mincho" w:hAnsi="Arial"/>
                <w:sz w:val="18"/>
              </w:rPr>
            </w:pPr>
          </w:p>
        </w:tc>
        <w:tc>
          <w:tcPr>
            <w:tcW w:w="643" w:type="dxa"/>
            <w:tcMar>
              <w:left w:w="28" w:type="dxa"/>
              <w:right w:w="28" w:type="dxa"/>
            </w:tcMar>
            <w:tcPrChange w:id="6719" w:author="Ericsson" w:date="2020-10-19T10:43:00Z">
              <w:tcPr>
                <w:tcW w:w="643" w:type="dxa"/>
                <w:tcMar>
                  <w:left w:w="28" w:type="dxa"/>
                  <w:right w:w="28" w:type="dxa"/>
                </w:tcMar>
              </w:tcPr>
            </w:tcPrChange>
          </w:tcPr>
          <w:p w14:paraId="1E59CEA9" w14:textId="77777777" w:rsidR="00D108F8" w:rsidRPr="002C4790" w:rsidRDefault="00D108F8" w:rsidP="00D108F8">
            <w:pPr>
              <w:keepLines/>
              <w:spacing w:after="0"/>
              <w:jc w:val="center"/>
              <w:rPr>
                <w:ins w:id="6720" w:author="Ericsson" w:date="2020-10-19T10:37:00Z"/>
                <w:rFonts w:ascii="Arial" w:eastAsia="Yu Mincho" w:hAnsi="Arial"/>
                <w:sz w:val="18"/>
              </w:rPr>
            </w:pPr>
          </w:p>
        </w:tc>
        <w:tc>
          <w:tcPr>
            <w:tcW w:w="643" w:type="dxa"/>
            <w:tcMar>
              <w:left w:w="28" w:type="dxa"/>
              <w:right w:w="28" w:type="dxa"/>
            </w:tcMar>
            <w:vAlign w:val="center"/>
            <w:tcPrChange w:id="6721" w:author="Ericsson" w:date="2020-10-19T10:43:00Z">
              <w:tcPr>
                <w:tcW w:w="643" w:type="dxa"/>
                <w:tcMar>
                  <w:left w:w="28" w:type="dxa"/>
                  <w:right w:w="28" w:type="dxa"/>
                </w:tcMar>
                <w:vAlign w:val="center"/>
              </w:tcPr>
            </w:tcPrChange>
          </w:tcPr>
          <w:p w14:paraId="7659ED6D" w14:textId="77777777" w:rsidR="00D108F8" w:rsidRPr="002C4790" w:rsidRDefault="00D108F8" w:rsidP="00D108F8">
            <w:pPr>
              <w:keepLines/>
              <w:spacing w:after="0"/>
              <w:jc w:val="center"/>
              <w:rPr>
                <w:ins w:id="6722" w:author="Ericsson" w:date="2020-10-19T10:37:00Z"/>
                <w:rFonts w:ascii="Arial" w:eastAsia="Yu Mincho" w:hAnsi="Arial"/>
                <w:sz w:val="18"/>
              </w:rPr>
            </w:pPr>
          </w:p>
        </w:tc>
        <w:tc>
          <w:tcPr>
            <w:tcW w:w="619" w:type="dxa"/>
            <w:tcMar>
              <w:left w:w="28" w:type="dxa"/>
              <w:right w:w="28" w:type="dxa"/>
            </w:tcMar>
            <w:tcPrChange w:id="6723" w:author="Ericsson" w:date="2020-10-19T10:43:00Z">
              <w:tcPr>
                <w:tcW w:w="752" w:type="dxa"/>
                <w:tcMar>
                  <w:left w:w="28" w:type="dxa"/>
                  <w:right w:w="28" w:type="dxa"/>
                </w:tcMar>
              </w:tcPr>
            </w:tcPrChange>
          </w:tcPr>
          <w:p w14:paraId="72F66C1A" w14:textId="77777777" w:rsidR="00D108F8" w:rsidRPr="002C4790" w:rsidRDefault="00D108F8" w:rsidP="00D108F8">
            <w:pPr>
              <w:keepLines/>
              <w:spacing w:after="0"/>
              <w:jc w:val="center"/>
              <w:rPr>
                <w:ins w:id="6724" w:author="Ericsson" w:date="2020-10-19T10:37:00Z"/>
                <w:rFonts w:ascii="Arial" w:eastAsia="Yu Mincho" w:hAnsi="Arial"/>
                <w:sz w:val="18"/>
              </w:rPr>
            </w:pPr>
          </w:p>
        </w:tc>
        <w:tc>
          <w:tcPr>
            <w:tcW w:w="708" w:type="dxa"/>
            <w:tcMar>
              <w:left w:w="28" w:type="dxa"/>
              <w:right w:w="28" w:type="dxa"/>
            </w:tcMar>
            <w:vAlign w:val="center"/>
            <w:tcPrChange w:id="6725" w:author="Ericsson" w:date="2020-10-19T10:43:00Z">
              <w:tcPr>
                <w:tcW w:w="643" w:type="dxa"/>
                <w:tcMar>
                  <w:left w:w="28" w:type="dxa"/>
                  <w:right w:w="28" w:type="dxa"/>
                </w:tcMar>
                <w:vAlign w:val="center"/>
              </w:tcPr>
            </w:tcPrChange>
          </w:tcPr>
          <w:p w14:paraId="729E04DF" w14:textId="77777777" w:rsidR="00D108F8" w:rsidRPr="002C4790" w:rsidRDefault="00D108F8" w:rsidP="00D108F8">
            <w:pPr>
              <w:keepLines/>
              <w:spacing w:after="0"/>
              <w:jc w:val="center"/>
              <w:rPr>
                <w:ins w:id="6726" w:author="Ericsson" w:date="2020-10-19T10:37:00Z"/>
                <w:rFonts w:ascii="Arial" w:eastAsia="Yu Mincho" w:hAnsi="Arial"/>
                <w:sz w:val="18"/>
              </w:rPr>
            </w:pPr>
          </w:p>
        </w:tc>
      </w:tr>
      <w:tr w:rsidR="00D108F8" w:rsidRPr="002C4790" w14:paraId="06D257DC" w14:textId="77777777" w:rsidTr="002319A9">
        <w:tblPrEx>
          <w:tblPrExChange w:id="6727" w:author="Ericsson" w:date="2020-10-19T10:43:00Z">
            <w:tblPrEx>
              <w:tblW w:w="10267" w:type="dxa"/>
            </w:tblPrEx>
          </w:tblPrExChange>
        </w:tblPrEx>
        <w:trPr>
          <w:jc w:val="center"/>
          <w:ins w:id="6728" w:author="Ericsson" w:date="2020-10-19T10:37:00Z"/>
          <w:trPrChange w:id="6729" w:author="Ericsson" w:date="2020-10-19T10:43:00Z">
            <w:trPr>
              <w:jc w:val="center"/>
            </w:trPr>
          </w:trPrChange>
        </w:trPr>
        <w:tc>
          <w:tcPr>
            <w:tcW w:w="660" w:type="dxa"/>
            <w:gridSpan w:val="2"/>
            <w:vMerge/>
            <w:tcMar>
              <w:left w:w="28" w:type="dxa"/>
              <w:right w:w="28" w:type="dxa"/>
            </w:tcMar>
            <w:vAlign w:val="center"/>
            <w:tcPrChange w:id="6730" w:author="Ericsson" w:date="2020-10-19T10:43:00Z">
              <w:tcPr>
                <w:tcW w:w="660" w:type="dxa"/>
                <w:gridSpan w:val="2"/>
                <w:vMerge/>
                <w:tcMar>
                  <w:left w:w="28" w:type="dxa"/>
                  <w:right w:w="28" w:type="dxa"/>
                </w:tcMar>
                <w:vAlign w:val="center"/>
              </w:tcPr>
            </w:tcPrChange>
          </w:tcPr>
          <w:p w14:paraId="02129025" w14:textId="77777777" w:rsidR="00D108F8" w:rsidRPr="002C4790" w:rsidRDefault="00D108F8" w:rsidP="00D108F8">
            <w:pPr>
              <w:keepLines/>
              <w:spacing w:after="0"/>
              <w:jc w:val="center"/>
              <w:rPr>
                <w:ins w:id="6731" w:author="Ericsson" w:date="2020-10-19T10:37:00Z"/>
                <w:rFonts w:ascii="Arial" w:eastAsia="Yu Mincho" w:hAnsi="Arial"/>
                <w:sz w:val="18"/>
              </w:rPr>
            </w:pPr>
          </w:p>
        </w:tc>
        <w:tc>
          <w:tcPr>
            <w:tcW w:w="582" w:type="dxa"/>
            <w:tcMar>
              <w:left w:w="28" w:type="dxa"/>
              <w:right w:w="28" w:type="dxa"/>
            </w:tcMar>
            <w:vAlign w:val="center"/>
            <w:tcPrChange w:id="6732" w:author="Ericsson" w:date="2020-10-19T10:43:00Z">
              <w:tcPr>
                <w:tcW w:w="582" w:type="dxa"/>
                <w:tcMar>
                  <w:left w:w="28" w:type="dxa"/>
                  <w:right w:w="28" w:type="dxa"/>
                </w:tcMar>
                <w:vAlign w:val="center"/>
              </w:tcPr>
            </w:tcPrChange>
          </w:tcPr>
          <w:p w14:paraId="1D308FBE" w14:textId="77777777" w:rsidR="00D108F8" w:rsidRPr="002C4790" w:rsidRDefault="00D108F8" w:rsidP="00D108F8">
            <w:pPr>
              <w:keepLines/>
              <w:spacing w:after="0"/>
              <w:jc w:val="center"/>
              <w:rPr>
                <w:ins w:id="6733" w:author="Ericsson" w:date="2020-10-19T10:37:00Z"/>
                <w:rFonts w:ascii="Arial" w:eastAsia="Yu Mincho" w:hAnsi="Arial"/>
                <w:sz w:val="18"/>
              </w:rPr>
            </w:pPr>
            <w:ins w:id="6734" w:author="Ericsson" w:date="2020-10-19T10:37:00Z">
              <w:r w:rsidRPr="002C4790">
                <w:rPr>
                  <w:rFonts w:ascii="Arial" w:eastAsia="Yu Mincho" w:hAnsi="Arial"/>
                  <w:sz w:val="18"/>
                </w:rPr>
                <w:t>30</w:t>
              </w:r>
            </w:ins>
          </w:p>
        </w:tc>
        <w:tc>
          <w:tcPr>
            <w:tcW w:w="589" w:type="dxa"/>
            <w:gridSpan w:val="2"/>
            <w:tcMar>
              <w:left w:w="28" w:type="dxa"/>
              <w:right w:w="28" w:type="dxa"/>
            </w:tcMar>
            <w:tcPrChange w:id="6735" w:author="Ericsson" w:date="2020-10-19T10:43:00Z">
              <w:tcPr>
                <w:tcW w:w="589" w:type="dxa"/>
                <w:gridSpan w:val="2"/>
                <w:tcMar>
                  <w:left w:w="28" w:type="dxa"/>
                  <w:right w:w="28" w:type="dxa"/>
                </w:tcMar>
              </w:tcPr>
            </w:tcPrChange>
          </w:tcPr>
          <w:p w14:paraId="6B073D9F" w14:textId="77777777" w:rsidR="00D108F8" w:rsidRPr="002C4790" w:rsidRDefault="00D108F8" w:rsidP="00D108F8">
            <w:pPr>
              <w:keepLines/>
              <w:spacing w:after="0"/>
              <w:jc w:val="center"/>
              <w:rPr>
                <w:ins w:id="6736" w:author="Ericsson" w:date="2020-10-19T10:37:00Z"/>
                <w:rFonts w:ascii="Arial" w:eastAsia="Yu Mincho" w:hAnsi="Arial"/>
                <w:sz w:val="18"/>
              </w:rPr>
            </w:pPr>
          </w:p>
        </w:tc>
        <w:tc>
          <w:tcPr>
            <w:tcW w:w="655" w:type="dxa"/>
            <w:tcMar>
              <w:left w:w="28" w:type="dxa"/>
              <w:right w:w="28" w:type="dxa"/>
            </w:tcMar>
            <w:tcPrChange w:id="6737" w:author="Ericsson" w:date="2020-10-19T10:43:00Z">
              <w:tcPr>
                <w:tcW w:w="655" w:type="dxa"/>
                <w:tcMar>
                  <w:left w:w="28" w:type="dxa"/>
                  <w:right w:w="28" w:type="dxa"/>
                </w:tcMar>
              </w:tcPr>
            </w:tcPrChange>
          </w:tcPr>
          <w:p w14:paraId="0FD3E630" w14:textId="77777777" w:rsidR="00D108F8" w:rsidRPr="002C4790" w:rsidRDefault="00D108F8" w:rsidP="00D108F8">
            <w:pPr>
              <w:keepLines/>
              <w:spacing w:after="0"/>
              <w:jc w:val="center"/>
              <w:rPr>
                <w:ins w:id="6738" w:author="Ericsson" w:date="2020-10-19T10:37:00Z"/>
                <w:rFonts w:ascii="Arial" w:eastAsia="Yu Mincho" w:hAnsi="Arial"/>
                <w:sz w:val="18"/>
              </w:rPr>
            </w:pPr>
            <w:ins w:id="6739" w:author="Ericsson" w:date="2020-10-19T10:37:00Z">
              <w:r w:rsidRPr="002C4790">
                <w:rPr>
                  <w:rFonts w:ascii="Arial" w:eastAsia="Yu Mincho" w:hAnsi="Arial"/>
                  <w:sz w:val="18"/>
                </w:rPr>
                <w:t>Yes</w:t>
              </w:r>
              <w:r w:rsidRPr="002C4790">
                <w:rPr>
                  <w:rFonts w:ascii="Arial" w:eastAsia="Yu Mincho" w:hAnsi="Arial"/>
                  <w:sz w:val="18"/>
                  <w:vertAlign w:val="superscript"/>
                </w:rPr>
                <w:t>5</w:t>
              </w:r>
            </w:ins>
          </w:p>
        </w:tc>
        <w:tc>
          <w:tcPr>
            <w:tcW w:w="582" w:type="dxa"/>
            <w:tcMar>
              <w:left w:w="28" w:type="dxa"/>
              <w:right w:w="28" w:type="dxa"/>
            </w:tcMar>
            <w:vAlign w:val="center"/>
            <w:tcPrChange w:id="6740" w:author="Ericsson" w:date="2020-10-19T10:43:00Z">
              <w:tcPr>
                <w:tcW w:w="582" w:type="dxa"/>
                <w:tcMar>
                  <w:left w:w="28" w:type="dxa"/>
                  <w:right w:w="28" w:type="dxa"/>
                </w:tcMar>
                <w:vAlign w:val="center"/>
              </w:tcPr>
            </w:tcPrChange>
          </w:tcPr>
          <w:p w14:paraId="4F3288CB" w14:textId="77777777" w:rsidR="00D108F8" w:rsidRPr="002C4790" w:rsidRDefault="00D108F8" w:rsidP="00D108F8">
            <w:pPr>
              <w:keepLines/>
              <w:spacing w:after="0"/>
              <w:jc w:val="center"/>
              <w:rPr>
                <w:ins w:id="6741" w:author="Ericsson" w:date="2020-10-19T10:37:00Z"/>
                <w:rFonts w:ascii="Arial" w:eastAsia="Yu Mincho" w:hAnsi="Arial"/>
                <w:sz w:val="18"/>
              </w:rPr>
            </w:pPr>
          </w:p>
        </w:tc>
        <w:tc>
          <w:tcPr>
            <w:tcW w:w="653" w:type="dxa"/>
            <w:tcMar>
              <w:left w:w="28" w:type="dxa"/>
              <w:right w:w="28" w:type="dxa"/>
            </w:tcMar>
            <w:vAlign w:val="center"/>
            <w:tcPrChange w:id="6742" w:author="Ericsson" w:date="2020-10-19T10:43:00Z">
              <w:tcPr>
                <w:tcW w:w="782" w:type="dxa"/>
                <w:tcMar>
                  <w:left w:w="28" w:type="dxa"/>
                  <w:right w:w="28" w:type="dxa"/>
                </w:tcMar>
                <w:vAlign w:val="center"/>
              </w:tcPr>
            </w:tcPrChange>
          </w:tcPr>
          <w:p w14:paraId="60B6A6EA" w14:textId="77777777" w:rsidR="00D108F8" w:rsidRPr="002C4790" w:rsidRDefault="00D108F8" w:rsidP="00D108F8">
            <w:pPr>
              <w:keepLines/>
              <w:spacing w:after="0"/>
              <w:jc w:val="center"/>
              <w:rPr>
                <w:ins w:id="6743" w:author="Ericsson" w:date="2020-10-19T10:37:00Z"/>
                <w:rFonts w:ascii="Arial" w:eastAsia="Yu Mincho" w:hAnsi="Arial"/>
                <w:sz w:val="18"/>
              </w:rPr>
            </w:pPr>
            <w:ins w:id="6744" w:author="Ericsson" w:date="2020-10-19T10:37:00Z">
              <w:r w:rsidRPr="002C4790">
                <w:rPr>
                  <w:rFonts w:ascii="Arial" w:eastAsia="Yu Mincho" w:hAnsi="Arial"/>
                  <w:sz w:val="18"/>
                </w:rPr>
                <w:t>Yes</w:t>
              </w:r>
            </w:ins>
          </w:p>
        </w:tc>
        <w:tc>
          <w:tcPr>
            <w:tcW w:w="709" w:type="dxa"/>
            <w:tcMar>
              <w:left w:w="28" w:type="dxa"/>
              <w:right w:w="28" w:type="dxa"/>
            </w:tcMar>
            <w:vAlign w:val="center"/>
            <w:tcPrChange w:id="6745" w:author="Ericsson" w:date="2020-10-19T10:43:00Z">
              <w:tcPr>
                <w:tcW w:w="589" w:type="dxa"/>
                <w:tcMar>
                  <w:left w:w="28" w:type="dxa"/>
                  <w:right w:w="28" w:type="dxa"/>
                </w:tcMar>
                <w:vAlign w:val="center"/>
              </w:tcPr>
            </w:tcPrChange>
          </w:tcPr>
          <w:p w14:paraId="5A2E50AC" w14:textId="77777777" w:rsidR="00D108F8" w:rsidRPr="002C4790" w:rsidRDefault="00D108F8" w:rsidP="00D108F8">
            <w:pPr>
              <w:keepLines/>
              <w:spacing w:after="0"/>
              <w:jc w:val="center"/>
              <w:rPr>
                <w:ins w:id="6746" w:author="Ericsson" w:date="2020-10-19T10:37:00Z"/>
                <w:rFonts w:ascii="Arial" w:eastAsia="Yu Mincho" w:hAnsi="Arial"/>
                <w:sz w:val="18"/>
              </w:rPr>
            </w:pPr>
          </w:p>
        </w:tc>
        <w:tc>
          <w:tcPr>
            <w:tcW w:w="598" w:type="dxa"/>
            <w:tcMar>
              <w:left w:w="28" w:type="dxa"/>
              <w:right w:w="28" w:type="dxa"/>
            </w:tcMar>
            <w:tcPrChange w:id="6747" w:author="Ericsson" w:date="2020-10-19T10:43:00Z">
              <w:tcPr>
                <w:tcW w:w="589" w:type="dxa"/>
                <w:tcMar>
                  <w:left w:w="28" w:type="dxa"/>
                  <w:right w:w="28" w:type="dxa"/>
                </w:tcMar>
              </w:tcPr>
            </w:tcPrChange>
          </w:tcPr>
          <w:p w14:paraId="3DD9C561" w14:textId="77777777" w:rsidR="00D108F8" w:rsidRPr="002C4790" w:rsidRDefault="00D108F8" w:rsidP="00D108F8">
            <w:pPr>
              <w:keepLines/>
              <w:spacing w:after="0"/>
              <w:jc w:val="center"/>
              <w:rPr>
                <w:ins w:id="6748" w:author="Ericsson" w:date="2020-10-19T10:37:00Z"/>
                <w:rFonts w:ascii="Arial" w:hAnsi="Arial"/>
                <w:sz w:val="18"/>
              </w:rPr>
            </w:pPr>
          </w:p>
        </w:tc>
        <w:tc>
          <w:tcPr>
            <w:tcW w:w="636" w:type="dxa"/>
            <w:tcPrChange w:id="6749" w:author="Ericsson" w:date="2020-10-19T10:43:00Z">
              <w:tcPr>
                <w:tcW w:w="636" w:type="dxa"/>
              </w:tcPr>
            </w:tcPrChange>
          </w:tcPr>
          <w:p w14:paraId="697CC8FA" w14:textId="77777777" w:rsidR="00D108F8" w:rsidRPr="002C4790" w:rsidRDefault="00D108F8" w:rsidP="00D108F8">
            <w:pPr>
              <w:keepLines/>
              <w:spacing w:after="0"/>
              <w:jc w:val="center"/>
              <w:rPr>
                <w:ins w:id="6750" w:author="Ericsson" w:date="2020-10-19T10:41:00Z"/>
                <w:rFonts w:ascii="Arial" w:eastAsia="Yu Mincho" w:hAnsi="Arial"/>
                <w:sz w:val="18"/>
              </w:rPr>
            </w:pPr>
          </w:p>
        </w:tc>
        <w:tc>
          <w:tcPr>
            <w:tcW w:w="636" w:type="dxa"/>
            <w:tcMar>
              <w:left w:w="28" w:type="dxa"/>
              <w:right w:w="28" w:type="dxa"/>
            </w:tcMar>
            <w:vAlign w:val="center"/>
            <w:tcPrChange w:id="6751" w:author="Ericsson" w:date="2020-10-19T10:43:00Z">
              <w:tcPr>
                <w:tcW w:w="636" w:type="dxa"/>
                <w:tcMar>
                  <w:left w:w="28" w:type="dxa"/>
                  <w:right w:w="28" w:type="dxa"/>
                </w:tcMar>
                <w:vAlign w:val="center"/>
              </w:tcPr>
            </w:tcPrChange>
          </w:tcPr>
          <w:p w14:paraId="6675ED7B" w14:textId="1CF1209C" w:rsidR="00D108F8" w:rsidRPr="002C4790" w:rsidRDefault="00D108F8" w:rsidP="00D108F8">
            <w:pPr>
              <w:keepLines/>
              <w:spacing w:after="0"/>
              <w:jc w:val="center"/>
              <w:rPr>
                <w:ins w:id="6752" w:author="Ericsson" w:date="2020-10-19T10:37:00Z"/>
                <w:rFonts w:ascii="Arial" w:eastAsia="Yu Mincho" w:hAnsi="Arial"/>
                <w:sz w:val="18"/>
              </w:rPr>
            </w:pPr>
            <w:ins w:id="6753" w:author="Ericsson" w:date="2020-10-19T10:37:00Z">
              <w:r w:rsidRPr="002C4790">
                <w:rPr>
                  <w:rFonts w:ascii="Arial" w:eastAsia="Yu Mincho" w:hAnsi="Arial"/>
                  <w:sz w:val="18"/>
                </w:rPr>
                <w:t>Yes</w:t>
              </w:r>
            </w:ins>
          </w:p>
        </w:tc>
        <w:tc>
          <w:tcPr>
            <w:tcW w:w="643" w:type="dxa"/>
            <w:tcPrChange w:id="6754" w:author="Ericsson" w:date="2020-10-19T10:43:00Z">
              <w:tcPr>
                <w:tcW w:w="643" w:type="dxa"/>
              </w:tcPr>
            </w:tcPrChange>
          </w:tcPr>
          <w:p w14:paraId="32E72D74" w14:textId="77777777" w:rsidR="00D108F8" w:rsidRPr="002C4790" w:rsidRDefault="00D108F8" w:rsidP="00D108F8">
            <w:pPr>
              <w:keepLines/>
              <w:spacing w:after="0"/>
              <w:jc w:val="center"/>
              <w:rPr>
                <w:ins w:id="6755" w:author="Ericsson" w:date="2020-10-19T10:41:00Z"/>
                <w:rFonts w:ascii="Arial" w:eastAsia="Yu Mincho" w:hAnsi="Arial"/>
                <w:sz w:val="18"/>
              </w:rPr>
            </w:pPr>
          </w:p>
        </w:tc>
        <w:tc>
          <w:tcPr>
            <w:tcW w:w="643" w:type="dxa"/>
            <w:tcMar>
              <w:left w:w="28" w:type="dxa"/>
              <w:right w:w="28" w:type="dxa"/>
            </w:tcMar>
            <w:vAlign w:val="center"/>
            <w:tcPrChange w:id="6756" w:author="Ericsson" w:date="2020-10-19T10:43:00Z">
              <w:tcPr>
                <w:tcW w:w="643" w:type="dxa"/>
                <w:tcMar>
                  <w:left w:w="28" w:type="dxa"/>
                  <w:right w:w="28" w:type="dxa"/>
                </w:tcMar>
                <w:vAlign w:val="center"/>
              </w:tcPr>
            </w:tcPrChange>
          </w:tcPr>
          <w:p w14:paraId="55248051" w14:textId="30AB3398" w:rsidR="00D108F8" w:rsidRPr="002C4790" w:rsidRDefault="00D108F8" w:rsidP="00D108F8">
            <w:pPr>
              <w:keepLines/>
              <w:spacing w:after="0"/>
              <w:jc w:val="center"/>
              <w:rPr>
                <w:ins w:id="6757" w:author="Ericsson" w:date="2020-10-19T10:37:00Z"/>
                <w:rFonts w:ascii="Arial" w:eastAsia="Yu Mincho" w:hAnsi="Arial"/>
                <w:sz w:val="18"/>
              </w:rPr>
            </w:pPr>
          </w:p>
        </w:tc>
        <w:tc>
          <w:tcPr>
            <w:tcW w:w="643" w:type="dxa"/>
            <w:tcMar>
              <w:left w:w="28" w:type="dxa"/>
              <w:right w:w="28" w:type="dxa"/>
            </w:tcMar>
            <w:vAlign w:val="center"/>
            <w:tcPrChange w:id="6758" w:author="Ericsson" w:date="2020-10-19T10:43:00Z">
              <w:tcPr>
                <w:tcW w:w="643" w:type="dxa"/>
                <w:tcMar>
                  <w:left w:w="28" w:type="dxa"/>
                  <w:right w:w="28" w:type="dxa"/>
                </w:tcMar>
                <w:vAlign w:val="center"/>
              </w:tcPr>
            </w:tcPrChange>
          </w:tcPr>
          <w:p w14:paraId="745B8E32" w14:textId="77777777" w:rsidR="00D108F8" w:rsidRPr="002C4790" w:rsidRDefault="00D108F8" w:rsidP="00D108F8">
            <w:pPr>
              <w:keepLines/>
              <w:spacing w:after="0"/>
              <w:jc w:val="center"/>
              <w:rPr>
                <w:ins w:id="6759" w:author="Ericsson" w:date="2020-10-19T10:37:00Z"/>
                <w:rFonts w:ascii="Arial" w:eastAsia="Yu Mincho" w:hAnsi="Arial"/>
                <w:sz w:val="18"/>
              </w:rPr>
            </w:pPr>
            <w:ins w:id="6760" w:author="Ericsson" w:date="2020-10-19T10:37:00Z">
              <w:r w:rsidRPr="002C4790">
                <w:rPr>
                  <w:rFonts w:ascii="Arial" w:eastAsia="Yu Mincho" w:hAnsi="Arial"/>
                  <w:sz w:val="18"/>
                </w:rPr>
                <w:t>Yes</w:t>
              </w:r>
            </w:ins>
          </w:p>
        </w:tc>
        <w:tc>
          <w:tcPr>
            <w:tcW w:w="643" w:type="dxa"/>
            <w:tcMar>
              <w:left w:w="28" w:type="dxa"/>
              <w:right w:w="28" w:type="dxa"/>
            </w:tcMar>
            <w:tcPrChange w:id="6761" w:author="Ericsson" w:date="2020-10-19T10:43:00Z">
              <w:tcPr>
                <w:tcW w:w="643" w:type="dxa"/>
                <w:tcMar>
                  <w:left w:w="28" w:type="dxa"/>
                  <w:right w:w="28" w:type="dxa"/>
                </w:tcMar>
              </w:tcPr>
            </w:tcPrChange>
          </w:tcPr>
          <w:p w14:paraId="776B0E25" w14:textId="77777777" w:rsidR="00D108F8" w:rsidRPr="002C4790" w:rsidRDefault="00D108F8" w:rsidP="00D108F8">
            <w:pPr>
              <w:keepLines/>
              <w:spacing w:after="0"/>
              <w:jc w:val="center"/>
              <w:rPr>
                <w:ins w:id="6762" w:author="Ericsson" w:date="2020-10-19T10:37:00Z"/>
                <w:rFonts w:ascii="Arial" w:eastAsia="Yu Mincho" w:hAnsi="Arial"/>
                <w:sz w:val="18"/>
              </w:rPr>
            </w:pPr>
          </w:p>
        </w:tc>
        <w:tc>
          <w:tcPr>
            <w:tcW w:w="643" w:type="dxa"/>
            <w:tcMar>
              <w:left w:w="28" w:type="dxa"/>
              <w:right w:w="28" w:type="dxa"/>
            </w:tcMar>
            <w:vAlign w:val="center"/>
            <w:tcPrChange w:id="6763" w:author="Ericsson" w:date="2020-10-19T10:43:00Z">
              <w:tcPr>
                <w:tcW w:w="643" w:type="dxa"/>
                <w:tcMar>
                  <w:left w:w="28" w:type="dxa"/>
                  <w:right w:w="28" w:type="dxa"/>
                </w:tcMar>
                <w:vAlign w:val="center"/>
              </w:tcPr>
            </w:tcPrChange>
          </w:tcPr>
          <w:p w14:paraId="610A968D" w14:textId="77777777" w:rsidR="00D108F8" w:rsidRPr="002C4790" w:rsidRDefault="00D108F8" w:rsidP="00D108F8">
            <w:pPr>
              <w:keepLines/>
              <w:spacing w:after="0"/>
              <w:jc w:val="center"/>
              <w:rPr>
                <w:ins w:id="6764" w:author="Ericsson" w:date="2020-10-19T10:37:00Z"/>
                <w:rFonts w:ascii="Arial" w:eastAsia="Yu Mincho" w:hAnsi="Arial"/>
                <w:sz w:val="18"/>
              </w:rPr>
            </w:pPr>
            <w:ins w:id="6765" w:author="Ericsson" w:date="2020-10-19T10:37:00Z">
              <w:r w:rsidRPr="002C4790">
                <w:rPr>
                  <w:rFonts w:ascii="Arial" w:eastAsia="Yu Mincho" w:hAnsi="Arial"/>
                  <w:sz w:val="18"/>
                </w:rPr>
                <w:t>Yes</w:t>
              </w:r>
            </w:ins>
          </w:p>
        </w:tc>
        <w:tc>
          <w:tcPr>
            <w:tcW w:w="619" w:type="dxa"/>
            <w:tcMar>
              <w:left w:w="28" w:type="dxa"/>
              <w:right w:w="28" w:type="dxa"/>
            </w:tcMar>
            <w:tcPrChange w:id="6766" w:author="Ericsson" w:date="2020-10-19T10:43:00Z">
              <w:tcPr>
                <w:tcW w:w="752" w:type="dxa"/>
                <w:tcMar>
                  <w:left w:w="28" w:type="dxa"/>
                  <w:right w:w="28" w:type="dxa"/>
                </w:tcMar>
              </w:tcPr>
            </w:tcPrChange>
          </w:tcPr>
          <w:p w14:paraId="6E3E9BD3" w14:textId="77777777" w:rsidR="00D108F8" w:rsidRPr="002C4790" w:rsidRDefault="00D108F8" w:rsidP="00D108F8">
            <w:pPr>
              <w:keepLines/>
              <w:spacing w:after="0"/>
              <w:jc w:val="center"/>
              <w:rPr>
                <w:ins w:id="6767" w:author="Ericsson" w:date="2020-10-19T10:37:00Z"/>
                <w:rFonts w:ascii="Arial" w:eastAsia="Yu Mincho" w:hAnsi="Arial"/>
                <w:sz w:val="18"/>
              </w:rPr>
            </w:pPr>
          </w:p>
        </w:tc>
        <w:tc>
          <w:tcPr>
            <w:tcW w:w="708" w:type="dxa"/>
            <w:tcMar>
              <w:left w:w="28" w:type="dxa"/>
              <w:right w:w="28" w:type="dxa"/>
            </w:tcMar>
            <w:vAlign w:val="center"/>
            <w:tcPrChange w:id="6768" w:author="Ericsson" w:date="2020-10-19T10:43:00Z">
              <w:tcPr>
                <w:tcW w:w="643" w:type="dxa"/>
                <w:tcMar>
                  <w:left w:w="28" w:type="dxa"/>
                  <w:right w:w="28" w:type="dxa"/>
                </w:tcMar>
                <w:vAlign w:val="center"/>
              </w:tcPr>
            </w:tcPrChange>
          </w:tcPr>
          <w:p w14:paraId="72ECF079" w14:textId="77777777" w:rsidR="00D108F8" w:rsidRPr="002C4790" w:rsidRDefault="00D108F8" w:rsidP="00D108F8">
            <w:pPr>
              <w:keepLines/>
              <w:spacing w:after="0"/>
              <w:jc w:val="center"/>
              <w:rPr>
                <w:ins w:id="6769" w:author="Ericsson" w:date="2020-10-19T10:37:00Z"/>
                <w:rFonts w:ascii="Arial" w:eastAsia="Yu Mincho" w:hAnsi="Arial"/>
                <w:sz w:val="18"/>
              </w:rPr>
            </w:pPr>
          </w:p>
        </w:tc>
      </w:tr>
      <w:tr w:rsidR="00D108F8" w:rsidRPr="001C0CC4" w14:paraId="7F04D80A" w14:textId="77777777" w:rsidTr="002319A9">
        <w:tblPrEx>
          <w:tblPrExChange w:id="6770" w:author="Ericsson" w:date="2020-10-19T10:43:00Z">
            <w:tblPrEx>
              <w:tblW w:w="10267" w:type="dxa"/>
            </w:tblPrEx>
          </w:tblPrExChange>
        </w:tblPrEx>
        <w:trPr>
          <w:jc w:val="center"/>
          <w:ins w:id="6771" w:author="Ericsson" w:date="2020-10-19T10:37:00Z"/>
          <w:trPrChange w:id="6772" w:author="Ericsson" w:date="2020-10-19T10:43:00Z">
            <w:trPr>
              <w:jc w:val="center"/>
            </w:trPr>
          </w:trPrChange>
        </w:trPr>
        <w:tc>
          <w:tcPr>
            <w:tcW w:w="660" w:type="dxa"/>
            <w:gridSpan w:val="2"/>
            <w:vMerge w:val="restart"/>
            <w:tcMar>
              <w:left w:w="28" w:type="dxa"/>
              <w:right w:w="28" w:type="dxa"/>
            </w:tcMar>
            <w:vAlign w:val="center"/>
            <w:tcPrChange w:id="6773" w:author="Ericsson" w:date="2020-10-19T10:43:00Z">
              <w:tcPr>
                <w:tcW w:w="660" w:type="dxa"/>
                <w:gridSpan w:val="2"/>
                <w:vMerge w:val="restart"/>
                <w:tcMar>
                  <w:left w:w="28" w:type="dxa"/>
                  <w:right w:w="28" w:type="dxa"/>
                </w:tcMar>
                <w:vAlign w:val="center"/>
              </w:tcPr>
            </w:tcPrChange>
          </w:tcPr>
          <w:p w14:paraId="4E8136D0" w14:textId="77777777" w:rsidR="00D108F8" w:rsidRPr="001C0CC4" w:rsidRDefault="00D108F8" w:rsidP="00D108F8">
            <w:pPr>
              <w:pStyle w:val="TAC"/>
              <w:keepNext w:val="0"/>
              <w:rPr>
                <w:ins w:id="6774" w:author="Ericsson" w:date="2020-10-19T10:37:00Z"/>
                <w:rFonts w:eastAsia="Yu Mincho"/>
              </w:rPr>
            </w:pPr>
            <w:ins w:id="6775" w:author="Ericsson" w:date="2020-10-19T10:37:00Z">
              <w:r w:rsidRPr="001C0CC4">
                <w:rPr>
                  <w:rFonts w:eastAsia="Yu Mincho"/>
                </w:rPr>
                <w:lastRenderedPageBreak/>
                <w:t>n48</w:t>
              </w:r>
            </w:ins>
          </w:p>
        </w:tc>
        <w:tc>
          <w:tcPr>
            <w:tcW w:w="582" w:type="dxa"/>
            <w:tcMar>
              <w:left w:w="28" w:type="dxa"/>
              <w:right w:w="28" w:type="dxa"/>
            </w:tcMar>
            <w:vAlign w:val="center"/>
            <w:tcPrChange w:id="6776" w:author="Ericsson" w:date="2020-10-19T10:43:00Z">
              <w:tcPr>
                <w:tcW w:w="582" w:type="dxa"/>
                <w:tcMar>
                  <w:left w:w="28" w:type="dxa"/>
                  <w:right w:w="28" w:type="dxa"/>
                </w:tcMar>
                <w:vAlign w:val="center"/>
              </w:tcPr>
            </w:tcPrChange>
          </w:tcPr>
          <w:p w14:paraId="4E20A3A0" w14:textId="77777777" w:rsidR="00D108F8" w:rsidRPr="001C0CC4" w:rsidRDefault="00D108F8" w:rsidP="00D108F8">
            <w:pPr>
              <w:pStyle w:val="TAC"/>
              <w:keepNext w:val="0"/>
              <w:rPr>
                <w:ins w:id="6777" w:author="Ericsson" w:date="2020-10-19T10:37:00Z"/>
                <w:rFonts w:eastAsia="Yu Mincho"/>
              </w:rPr>
            </w:pPr>
            <w:ins w:id="6778" w:author="Ericsson" w:date="2020-10-19T10:37:00Z">
              <w:r w:rsidRPr="001C0CC4">
                <w:rPr>
                  <w:rFonts w:eastAsia="Yu Mincho"/>
                </w:rPr>
                <w:t>15</w:t>
              </w:r>
            </w:ins>
          </w:p>
        </w:tc>
        <w:tc>
          <w:tcPr>
            <w:tcW w:w="589" w:type="dxa"/>
            <w:gridSpan w:val="2"/>
            <w:tcMar>
              <w:left w:w="28" w:type="dxa"/>
              <w:right w:w="28" w:type="dxa"/>
            </w:tcMar>
            <w:tcPrChange w:id="6779" w:author="Ericsson" w:date="2020-10-19T10:43:00Z">
              <w:tcPr>
                <w:tcW w:w="589" w:type="dxa"/>
                <w:gridSpan w:val="2"/>
                <w:tcMar>
                  <w:left w:w="28" w:type="dxa"/>
                  <w:right w:w="28" w:type="dxa"/>
                </w:tcMar>
              </w:tcPr>
            </w:tcPrChange>
          </w:tcPr>
          <w:p w14:paraId="553217B3" w14:textId="77777777" w:rsidR="00D108F8" w:rsidRPr="001C0CC4" w:rsidRDefault="00D108F8" w:rsidP="00D108F8">
            <w:pPr>
              <w:pStyle w:val="TAC"/>
              <w:keepNext w:val="0"/>
              <w:rPr>
                <w:ins w:id="6780" w:author="Ericsson" w:date="2020-10-19T10:37:00Z"/>
                <w:rFonts w:eastAsia="Yu Mincho"/>
              </w:rPr>
            </w:pPr>
            <w:ins w:id="6781" w:author="Ericsson" w:date="2020-10-19T10:37:00Z">
              <w:r w:rsidRPr="001C0CC4">
                <w:rPr>
                  <w:rFonts w:eastAsia="Yu Mincho"/>
                </w:rPr>
                <w:t>Yes</w:t>
              </w:r>
              <w:r w:rsidRPr="001C0CC4">
                <w:rPr>
                  <w:rFonts w:eastAsia="Yu Mincho"/>
                  <w:vertAlign w:val="superscript"/>
                </w:rPr>
                <w:t>5</w:t>
              </w:r>
            </w:ins>
          </w:p>
        </w:tc>
        <w:tc>
          <w:tcPr>
            <w:tcW w:w="655" w:type="dxa"/>
            <w:tcMar>
              <w:left w:w="28" w:type="dxa"/>
              <w:right w:w="28" w:type="dxa"/>
            </w:tcMar>
            <w:vAlign w:val="center"/>
            <w:tcPrChange w:id="6782" w:author="Ericsson" w:date="2020-10-19T10:43:00Z">
              <w:tcPr>
                <w:tcW w:w="655" w:type="dxa"/>
                <w:tcMar>
                  <w:left w:w="28" w:type="dxa"/>
                  <w:right w:w="28" w:type="dxa"/>
                </w:tcMar>
                <w:vAlign w:val="center"/>
              </w:tcPr>
            </w:tcPrChange>
          </w:tcPr>
          <w:p w14:paraId="7DC4216A" w14:textId="77777777" w:rsidR="00D108F8" w:rsidRPr="001C0CC4" w:rsidRDefault="00D108F8" w:rsidP="00D108F8">
            <w:pPr>
              <w:pStyle w:val="TAC"/>
              <w:keepNext w:val="0"/>
              <w:rPr>
                <w:ins w:id="6783" w:author="Ericsson" w:date="2020-10-19T10:37:00Z"/>
                <w:rFonts w:eastAsia="Yu Mincho"/>
              </w:rPr>
            </w:pPr>
            <w:ins w:id="6784" w:author="Ericsson" w:date="2020-10-19T10:37:00Z">
              <w:r w:rsidRPr="001C0CC4">
                <w:rPr>
                  <w:rFonts w:eastAsia="Yu Mincho"/>
                </w:rPr>
                <w:t>Yes</w:t>
              </w:r>
            </w:ins>
          </w:p>
        </w:tc>
        <w:tc>
          <w:tcPr>
            <w:tcW w:w="582" w:type="dxa"/>
            <w:tcMar>
              <w:left w:w="28" w:type="dxa"/>
              <w:right w:w="28" w:type="dxa"/>
            </w:tcMar>
            <w:vAlign w:val="center"/>
            <w:tcPrChange w:id="6785" w:author="Ericsson" w:date="2020-10-19T10:43:00Z">
              <w:tcPr>
                <w:tcW w:w="582" w:type="dxa"/>
                <w:tcMar>
                  <w:left w:w="28" w:type="dxa"/>
                  <w:right w:w="28" w:type="dxa"/>
                </w:tcMar>
                <w:vAlign w:val="center"/>
              </w:tcPr>
            </w:tcPrChange>
          </w:tcPr>
          <w:p w14:paraId="6842D538" w14:textId="77777777" w:rsidR="00D108F8" w:rsidRPr="001C0CC4" w:rsidRDefault="00D108F8" w:rsidP="00D108F8">
            <w:pPr>
              <w:pStyle w:val="TAC"/>
              <w:keepNext w:val="0"/>
              <w:rPr>
                <w:ins w:id="6786" w:author="Ericsson" w:date="2020-10-19T10:37:00Z"/>
                <w:rFonts w:eastAsia="Yu Mincho"/>
              </w:rPr>
            </w:pPr>
            <w:ins w:id="6787" w:author="Ericsson" w:date="2020-10-19T10:37:00Z">
              <w:r w:rsidRPr="001C0CC4">
                <w:rPr>
                  <w:rFonts w:eastAsia="Yu Mincho"/>
                </w:rPr>
                <w:t>Yes</w:t>
              </w:r>
            </w:ins>
          </w:p>
        </w:tc>
        <w:tc>
          <w:tcPr>
            <w:tcW w:w="653" w:type="dxa"/>
            <w:tcMar>
              <w:left w:w="28" w:type="dxa"/>
              <w:right w:w="28" w:type="dxa"/>
            </w:tcMar>
            <w:vAlign w:val="center"/>
            <w:tcPrChange w:id="6788" w:author="Ericsson" w:date="2020-10-19T10:43:00Z">
              <w:tcPr>
                <w:tcW w:w="782" w:type="dxa"/>
                <w:tcMar>
                  <w:left w:w="28" w:type="dxa"/>
                  <w:right w:w="28" w:type="dxa"/>
                </w:tcMar>
                <w:vAlign w:val="center"/>
              </w:tcPr>
            </w:tcPrChange>
          </w:tcPr>
          <w:p w14:paraId="66FAACF8" w14:textId="77777777" w:rsidR="00D108F8" w:rsidRPr="001C0CC4" w:rsidRDefault="00D108F8" w:rsidP="00D108F8">
            <w:pPr>
              <w:pStyle w:val="TAC"/>
              <w:keepNext w:val="0"/>
              <w:rPr>
                <w:ins w:id="6789" w:author="Ericsson" w:date="2020-10-19T10:37:00Z"/>
                <w:rFonts w:eastAsia="Yu Mincho"/>
              </w:rPr>
            </w:pPr>
            <w:ins w:id="6790" w:author="Ericsson" w:date="2020-10-19T10:37:00Z">
              <w:r w:rsidRPr="001C0CC4">
                <w:rPr>
                  <w:rFonts w:eastAsia="Yu Mincho"/>
                </w:rPr>
                <w:t>Yes</w:t>
              </w:r>
            </w:ins>
          </w:p>
        </w:tc>
        <w:tc>
          <w:tcPr>
            <w:tcW w:w="709" w:type="dxa"/>
            <w:tcMar>
              <w:left w:w="28" w:type="dxa"/>
              <w:right w:w="28" w:type="dxa"/>
            </w:tcMar>
            <w:vAlign w:val="center"/>
            <w:tcPrChange w:id="6791" w:author="Ericsson" w:date="2020-10-19T10:43:00Z">
              <w:tcPr>
                <w:tcW w:w="589" w:type="dxa"/>
                <w:tcMar>
                  <w:left w:w="28" w:type="dxa"/>
                  <w:right w:w="28" w:type="dxa"/>
                </w:tcMar>
                <w:vAlign w:val="center"/>
              </w:tcPr>
            </w:tcPrChange>
          </w:tcPr>
          <w:p w14:paraId="39CA87F3" w14:textId="77777777" w:rsidR="00D108F8" w:rsidRPr="001C0CC4" w:rsidRDefault="00D108F8" w:rsidP="00D108F8">
            <w:pPr>
              <w:pStyle w:val="TAC"/>
              <w:keepNext w:val="0"/>
              <w:rPr>
                <w:ins w:id="6792" w:author="Ericsson" w:date="2020-10-19T10:37:00Z"/>
                <w:rFonts w:eastAsia="Yu Mincho"/>
              </w:rPr>
            </w:pPr>
          </w:p>
        </w:tc>
        <w:tc>
          <w:tcPr>
            <w:tcW w:w="598" w:type="dxa"/>
            <w:tcMar>
              <w:left w:w="28" w:type="dxa"/>
              <w:right w:w="28" w:type="dxa"/>
            </w:tcMar>
            <w:vAlign w:val="center"/>
            <w:tcPrChange w:id="6793" w:author="Ericsson" w:date="2020-10-19T10:43:00Z">
              <w:tcPr>
                <w:tcW w:w="589" w:type="dxa"/>
                <w:tcMar>
                  <w:left w:w="28" w:type="dxa"/>
                  <w:right w:w="28" w:type="dxa"/>
                </w:tcMar>
                <w:vAlign w:val="center"/>
              </w:tcPr>
            </w:tcPrChange>
          </w:tcPr>
          <w:p w14:paraId="29CE57A9" w14:textId="77777777" w:rsidR="00D108F8" w:rsidRPr="001C0CC4" w:rsidRDefault="00D108F8" w:rsidP="00D108F8">
            <w:pPr>
              <w:pStyle w:val="TAC"/>
              <w:keepNext w:val="0"/>
              <w:rPr>
                <w:ins w:id="6794" w:author="Ericsson" w:date="2020-10-19T10:37:00Z"/>
                <w:rFonts w:eastAsia="Yu Mincho"/>
              </w:rPr>
            </w:pPr>
          </w:p>
        </w:tc>
        <w:tc>
          <w:tcPr>
            <w:tcW w:w="636" w:type="dxa"/>
            <w:tcPrChange w:id="6795" w:author="Ericsson" w:date="2020-10-19T10:43:00Z">
              <w:tcPr>
                <w:tcW w:w="636" w:type="dxa"/>
              </w:tcPr>
            </w:tcPrChange>
          </w:tcPr>
          <w:p w14:paraId="208F0A51" w14:textId="77777777" w:rsidR="00D108F8" w:rsidRPr="001C0CC4" w:rsidRDefault="00D108F8" w:rsidP="00D108F8">
            <w:pPr>
              <w:pStyle w:val="TAC"/>
              <w:keepNext w:val="0"/>
              <w:rPr>
                <w:ins w:id="6796" w:author="Ericsson" w:date="2020-10-19T10:41:00Z"/>
                <w:rFonts w:eastAsia="Yu Mincho"/>
              </w:rPr>
            </w:pPr>
          </w:p>
        </w:tc>
        <w:tc>
          <w:tcPr>
            <w:tcW w:w="636" w:type="dxa"/>
            <w:tcMar>
              <w:left w:w="28" w:type="dxa"/>
              <w:right w:w="28" w:type="dxa"/>
            </w:tcMar>
            <w:vAlign w:val="center"/>
            <w:tcPrChange w:id="6797" w:author="Ericsson" w:date="2020-10-19T10:43:00Z">
              <w:tcPr>
                <w:tcW w:w="636" w:type="dxa"/>
                <w:tcMar>
                  <w:left w:w="28" w:type="dxa"/>
                  <w:right w:w="28" w:type="dxa"/>
                </w:tcMar>
                <w:vAlign w:val="center"/>
              </w:tcPr>
            </w:tcPrChange>
          </w:tcPr>
          <w:p w14:paraId="6C05B4D3" w14:textId="73370385" w:rsidR="00D108F8" w:rsidRPr="001C0CC4" w:rsidRDefault="00D108F8" w:rsidP="00D108F8">
            <w:pPr>
              <w:pStyle w:val="TAC"/>
              <w:keepNext w:val="0"/>
              <w:rPr>
                <w:ins w:id="6798" w:author="Ericsson" w:date="2020-10-19T10:37:00Z"/>
                <w:rFonts w:eastAsia="Yu Mincho"/>
              </w:rPr>
            </w:pPr>
            <w:ins w:id="6799" w:author="Ericsson" w:date="2020-10-19T10:37:00Z">
              <w:r w:rsidRPr="001C0CC4">
                <w:rPr>
                  <w:rFonts w:eastAsia="Yu Mincho"/>
                </w:rPr>
                <w:t>Yes</w:t>
              </w:r>
            </w:ins>
          </w:p>
        </w:tc>
        <w:tc>
          <w:tcPr>
            <w:tcW w:w="643" w:type="dxa"/>
            <w:tcPrChange w:id="6800" w:author="Ericsson" w:date="2020-10-19T10:43:00Z">
              <w:tcPr>
                <w:tcW w:w="643" w:type="dxa"/>
              </w:tcPr>
            </w:tcPrChange>
          </w:tcPr>
          <w:p w14:paraId="27E4DBC8" w14:textId="77777777" w:rsidR="00D108F8" w:rsidRPr="001C0CC4" w:rsidRDefault="00D108F8" w:rsidP="00D108F8">
            <w:pPr>
              <w:pStyle w:val="TAC"/>
              <w:keepNext w:val="0"/>
              <w:rPr>
                <w:ins w:id="6801" w:author="Ericsson" w:date="2020-10-19T10:41:00Z"/>
                <w:rFonts w:eastAsia="Yu Mincho"/>
              </w:rPr>
            </w:pPr>
          </w:p>
        </w:tc>
        <w:tc>
          <w:tcPr>
            <w:tcW w:w="643" w:type="dxa"/>
            <w:tcMar>
              <w:left w:w="28" w:type="dxa"/>
              <w:right w:w="28" w:type="dxa"/>
            </w:tcMar>
            <w:tcPrChange w:id="6802" w:author="Ericsson" w:date="2020-10-19T10:43:00Z">
              <w:tcPr>
                <w:tcW w:w="643" w:type="dxa"/>
                <w:tcMar>
                  <w:left w:w="28" w:type="dxa"/>
                  <w:right w:w="28" w:type="dxa"/>
                </w:tcMar>
              </w:tcPr>
            </w:tcPrChange>
          </w:tcPr>
          <w:p w14:paraId="31F6F8F7" w14:textId="69C78FCF" w:rsidR="00D108F8" w:rsidRPr="001C0CC4" w:rsidRDefault="00D108F8" w:rsidP="00D108F8">
            <w:pPr>
              <w:pStyle w:val="TAC"/>
              <w:keepNext w:val="0"/>
              <w:rPr>
                <w:ins w:id="6803" w:author="Ericsson" w:date="2020-10-19T10:37:00Z"/>
                <w:rFonts w:eastAsia="Yu Mincho"/>
              </w:rPr>
            </w:pPr>
            <w:ins w:id="6804" w:author="Ericsson" w:date="2020-10-19T10:37:00Z">
              <w:r w:rsidRPr="001C0CC4">
                <w:rPr>
                  <w:rFonts w:eastAsia="Yu Mincho"/>
                </w:rPr>
                <w:t>Yes</w:t>
              </w:r>
              <w:r w:rsidRPr="001C0CC4">
                <w:rPr>
                  <w:rFonts w:eastAsia="Yu Mincho"/>
                  <w:vertAlign w:val="superscript"/>
                </w:rPr>
                <w:t>6</w:t>
              </w:r>
            </w:ins>
          </w:p>
        </w:tc>
        <w:tc>
          <w:tcPr>
            <w:tcW w:w="643" w:type="dxa"/>
            <w:tcMar>
              <w:left w:w="28" w:type="dxa"/>
              <w:right w:w="28" w:type="dxa"/>
            </w:tcMar>
            <w:vAlign w:val="center"/>
            <w:tcPrChange w:id="6805" w:author="Ericsson" w:date="2020-10-19T10:43:00Z">
              <w:tcPr>
                <w:tcW w:w="643" w:type="dxa"/>
                <w:tcMar>
                  <w:left w:w="28" w:type="dxa"/>
                  <w:right w:w="28" w:type="dxa"/>
                </w:tcMar>
                <w:vAlign w:val="center"/>
              </w:tcPr>
            </w:tcPrChange>
          </w:tcPr>
          <w:p w14:paraId="6AB9EE60" w14:textId="77777777" w:rsidR="00D108F8" w:rsidRPr="001C0CC4" w:rsidRDefault="00D108F8" w:rsidP="00D108F8">
            <w:pPr>
              <w:pStyle w:val="TAC"/>
              <w:keepNext w:val="0"/>
              <w:rPr>
                <w:ins w:id="6806" w:author="Ericsson" w:date="2020-10-19T10:37:00Z"/>
                <w:rFonts w:eastAsia="Yu Mincho"/>
              </w:rPr>
            </w:pPr>
          </w:p>
        </w:tc>
        <w:tc>
          <w:tcPr>
            <w:tcW w:w="643" w:type="dxa"/>
            <w:tcMar>
              <w:left w:w="28" w:type="dxa"/>
              <w:right w:w="28" w:type="dxa"/>
            </w:tcMar>
            <w:tcPrChange w:id="6807" w:author="Ericsson" w:date="2020-10-19T10:43:00Z">
              <w:tcPr>
                <w:tcW w:w="643" w:type="dxa"/>
                <w:tcMar>
                  <w:left w:w="28" w:type="dxa"/>
                  <w:right w:w="28" w:type="dxa"/>
                </w:tcMar>
              </w:tcPr>
            </w:tcPrChange>
          </w:tcPr>
          <w:p w14:paraId="79FAC01F" w14:textId="77777777" w:rsidR="00D108F8" w:rsidRPr="001C0CC4" w:rsidRDefault="00D108F8" w:rsidP="00D108F8">
            <w:pPr>
              <w:pStyle w:val="TAC"/>
              <w:keepNext w:val="0"/>
              <w:rPr>
                <w:ins w:id="6808" w:author="Ericsson" w:date="2020-10-19T10:37:00Z"/>
                <w:rFonts w:eastAsia="Yu Mincho"/>
              </w:rPr>
            </w:pPr>
          </w:p>
        </w:tc>
        <w:tc>
          <w:tcPr>
            <w:tcW w:w="643" w:type="dxa"/>
            <w:tcMar>
              <w:left w:w="28" w:type="dxa"/>
              <w:right w:w="28" w:type="dxa"/>
            </w:tcMar>
            <w:vAlign w:val="center"/>
            <w:tcPrChange w:id="6809" w:author="Ericsson" w:date="2020-10-19T10:43:00Z">
              <w:tcPr>
                <w:tcW w:w="643" w:type="dxa"/>
                <w:tcMar>
                  <w:left w:w="28" w:type="dxa"/>
                  <w:right w:w="28" w:type="dxa"/>
                </w:tcMar>
                <w:vAlign w:val="center"/>
              </w:tcPr>
            </w:tcPrChange>
          </w:tcPr>
          <w:p w14:paraId="23A97101" w14:textId="77777777" w:rsidR="00D108F8" w:rsidRPr="001C0CC4" w:rsidRDefault="00D108F8" w:rsidP="00D108F8">
            <w:pPr>
              <w:pStyle w:val="TAC"/>
              <w:keepNext w:val="0"/>
              <w:rPr>
                <w:ins w:id="6810" w:author="Ericsson" w:date="2020-10-19T10:37:00Z"/>
                <w:rFonts w:eastAsia="Yu Mincho"/>
              </w:rPr>
            </w:pPr>
          </w:p>
        </w:tc>
        <w:tc>
          <w:tcPr>
            <w:tcW w:w="619" w:type="dxa"/>
            <w:tcMar>
              <w:left w:w="28" w:type="dxa"/>
              <w:right w:w="28" w:type="dxa"/>
            </w:tcMar>
            <w:tcPrChange w:id="6811" w:author="Ericsson" w:date="2020-10-19T10:43:00Z">
              <w:tcPr>
                <w:tcW w:w="752" w:type="dxa"/>
                <w:tcMar>
                  <w:left w:w="28" w:type="dxa"/>
                  <w:right w:w="28" w:type="dxa"/>
                </w:tcMar>
              </w:tcPr>
            </w:tcPrChange>
          </w:tcPr>
          <w:p w14:paraId="36610410" w14:textId="77777777" w:rsidR="00D108F8" w:rsidRPr="001C0CC4" w:rsidRDefault="00D108F8" w:rsidP="00D108F8">
            <w:pPr>
              <w:pStyle w:val="TAC"/>
              <w:keepNext w:val="0"/>
              <w:rPr>
                <w:ins w:id="6812" w:author="Ericsson" w:date="2020-10-19T10:37:00Z"/>
                <w:rFonts w:eastAsia="Yu Mincho"/>
              </w:rPr>
            </w:pPr>
          </w:p>
        </w:tc>
        <w:tc>
          <w:tcPr>
            <w:tcW w:w="708" w:type="dxa"/>
            <w:tcMar>
              <w:left w:w="28" w:type="dxa"/>
              <w:right w:w="28" w:type="dxa"/>
            </w:tcMar>
            <w:vAlign w:val="center"/>
            <w:tcPrChange w:id="6813" w:author="Ericsson" w:date="2020-10-19T10:43:00Z">
              <w:tcPr>
                <w:tcW w:w="643" w:type="dxa"/>
                <w:tcMar>
                  <w:left w:w="28" w:type="dxa"/>
                  <w:right w:w="28" w:type="dxa"/>
                </w:tcMar>
                <w:vAlign w:val="center"/>
              </w:tcPr>
            </w:tcPrChange>
          </w:tcPr>
          <w:p w14:paraId="42E5A557" w14:textId="77777777" w:rsidR="00D108F8" w:rsidRPr="001C0CC4" w:rsidRDefault="00D108F8" w:rsidP="00D108F8">
            <w:pPr>
              <w:pStyle w:val="TAC"/>
              <w:keepNext w:val="0"/>
              <w:rPr>
                <w:ins w:id="6814" w:author="Ericsson" w:date="2020-10-19T10:37:00Z"/>
                <w:rFonts w:eastAsia="Yu Mincho"/>
              </w:rPr>
            </w:pPr>
          </w:p>
        </w:tc>
      </w:tr>
      <w:tr w:rsidR="00D108F8" w:rsidRPr="001C0CC4" w14:paraId="7DBA9D3E" w14:textId="77777777" w:rsidTr="002319A9">
        <w:tblPrEx>
          <w:tblPrExChange w:id="6815" w:author="Ericsson" w:date="2020-10-19T10:43:00Z">
            <w:tblPrEx>
              <w:tblW w:w="10267" w:type="dxa"/>
            </w:tblPrEx>
          </w:tblPrExChange>
        </w:tblPrEx>
        <w:trPr>
          <w:jc w:val="center"/>
          <w:ins w:id="6816" w:author="Ericsson" w:date="2020-10-19T10:37:00Z"/>
          <w:trPrChange w:id="6817" w:author="Ericsson" w:date="2020-10-19T10:43:00Z">
            <w:trPr>
              <w:jc w:val="center"/>
            </w:trPr>
          </w:trPrChange>
        </w:trPr>
        <w:tc>
          <w:tcPr>
            <w:tcW w:w="660" w:type="dxa"/>
            <w:gridSpan w:val="2"/>
            <w:vMerge/>
            <w:tcMar>
              <w:left w:w="28" w:type="dxa"/>
              <w:right w:w="28" w:type="dxa"/>
            </w:tcMar>
            <w:vAlign w:val="center"/>
            <w:tcPrChange w:id="6818" w:author="Ericsson" w:date="2020-10-19T10:43:00Z">
              <w:tcPr>
                <w:tcW w:w="660" w:type="dxa"/>
                <w:gridSpan w:val="2"/>
                <w:vMerge/>
                <w:tcMar>
                  <w:left w:w="28" w:type="dxa"/>
                  <w:right w:w="28" w:type="dxa"/>
                </w:tcMar>
                <w:vAlign w:val="center"/>
              </w:tcPr>
            </w:tcPrChange>
          </w:tcPr>
          <w:p w14:paraId="77E0E4E0" w14:textId="77777777" w:rsidR="00D108F8" w:rsidRPr="001C0CC4" w:rsidRDefault="00D108F8" w:rsidP="00D108F8">
            <w:pPr>
              <w:pStyle w:val="TAC"/>
              <w:keepNext w:val="0"/>
              <w:rPr>
                <w:ins w:id="6819" w:author="Ericsson" w:date="2020-10-19T10:37:00Z"/>
                <w:rFonts w:eastAsia="Yu Mincho"/>
              </w:rPr>
            </w:pPr>
          </w:p>
        </w:tc>
        <w:tc>
          <w:tcPr>
            <w:tcW w:w="582" w:type="dxa"/>
            <w:tcMar>
              <w:left w:w="28" w:type="dxa"/>
              <w:right w:w="28" w:type="dxa"/>
            </w:tcMar>
            <w:vAlign w:val="center"/>
            <w:tcPrChange w:id="6820" w:author="Ericsson" w:date="2020-10-19T10:43:00Z">
              <w:tcPr>
                <w:tcW w:w="582" w:type="dxa"/>
                <w:tcMar>
                  <w:left w:w="28" w:type="dxa"/>
                  <w:right w:w="28" w:type="dxa"/>
                </w:tcMar>
                <w:vAlign w:val="center"/>
              </w:tcPr>
            </w:tcPrChange>
          </w:tcPr>
          <w:p w14:paraId="09B95F49" w14:textId="77777777" w:rsidR="00D108F8" w:rsidRPr="001C0CC4" w:rsidRDefault="00D108F8" w:rsidP="00D108F8">
            <w:pPr>
              <w:pStyle w:val="TAC"/>
              <w:keepNext w:val="0"/>
              <w:rPr>
                <w:ins w:id="6821" w:author="Ericsson" w:date="2020-10-19T10:37:00Z"/>
                <w:rFonts w:eastAsia="Yu Mincho"/>
              </w:rPr>
            </w:pPr>
            <w:ins w:id="6822" w:author="Ericsson" w:date="2020-10-19T10:37:00Z">
              <w:r w:rsidRPr="001C0CC4">
                <w:rPr>
                  <w:rFonts w:eastAsia="Yu Mincho"/>
                </w:rPr>
                <w:t>30</w:t>
              </w:r>
            </w:ins>
          </w:p>
        </w:tc>
        <w:tc>
          <w:tcPr>
            <w:tcW w:w="589" w:type="dxa"/>
            <w:gridSpan w:val="2"/>
            <w:tcMar>
              <w:left w:w="28" w:type="dxa"/>
              <w:right w:w="28" w:type="dxa"/>
            </w:tcMar>
            <w:tcPrChange w:id="6823" w:author="Ericsson" w:date="2020-10-19T10:43:00Z">
              <w:tcPr>
                <w:tcW w:w="589" w:type="dxa"/>
                <w:gridSpan w:val="2"/>
                <w:tcMar>
                  <w:left w:w="28" w:type="dxa"/>
                  <w:right w:w="28" w:type="dxa"/>
                </w:tcMar>
              </w:tcPr>
            </w:tcPrChange>
          </w:tcPr>
          <w:p w14:paraId="27893B61" w14:textId="77777777" w:rsidR="00D108F8" w:rsidRPr="001C0CC4" w:rsidRDefault="00D108F8" w:rsidP="00D108F8">
            <w:pPr>
              <w:pStyle w:val="TAC"/>
              <w:keepNext w:val="0"/>
              <w:rPr>
                <w:ins w:id="6824" w:author="Ericsson" w:date="2020-10-19T10:37:00Z"/>
                <w:rFonts w:eastAsia="Yu Mincho"/>
              </w:rPr>
            </w:pPr>
          </w:p>
        </w:tc>
        <w:tc>
          <w:tcPr>
            <w:tcW w:w="655" w:type="dxa"/>
            <w:tcMar>
              <w:left w:w="28" w:type="dxa"/>
              <w:right w:w="28" w:type="dxa"/>
            </w:tcMar>
            <w:vAlign w:val="center"/>
            <w:tcPrChange w:id="6825" w:author="Ericsson" w:date="2020-10-19T10:43:00Z">
              <w:tcPr>
                <w:tcW w:w="655" w:type="dxa"/>
                <w:tcMar>
                  <w:left w:w="28" w:type="dxa"/>
                  <w:right w:w="28" w:type="dxa"/>
                </w:tcMar>
                <w:vAlign w:val="center"/>
              </w:tcPr>
            </w:tcPrChange>
          </w:tcPr>
          <w:p w14:paraId="56B7B322" w14:textId="77777777" w:rsidR="00D108F8" w:rsidRPr="001C0CC4" w:rsidRDefault="00D108F8" w:rsidP="00D108F8">
            <w:pPr>
              <w:pStyle w:val="TAC"/>
              <w:keepNext w:val="0"/>
              <w:rPr>
                <w:ins w:id="6826" w:author="Ericsson" w:date="2020-10-19T10:37:00Z"/>
                <w:rFonts w:eastAsia="Yu Mincho"/>
              </w:rPr>
            </w:pPr>
            <w:ins w:id="6827" w:author="Ericsson" w:date="2020-10-19T10:37:00Z">
              <w:r w:rsidRPr="001C0CC4">
                <w:rPr>
                  <w:rFonts w:eastAsia="Yu Mincho"/>
                </w:rPr>
                <w:t>Yes</w:t>
              </w:r>
            </w:ins>
          </w:p>
        </w:tc>
        <w:tc>
          <w:tcPr>
            <w:tcW w:w="582" w:type="dxa"/>
            <w:tcMar>
              <w:left w:w="28" w:type="dxa"/>
              <w:right w:w="28" w:type="dxa"/>
            </w:tcMar>
            <w:vAlign w:val="center"/>
            <w:tcPrChange w:id="6828" w:author="Ericsson" w:date="2020-10-19T10:43:00Z">
              <w:tcPr>
                <w:tcW w:w="582" w:type="dxa"/>
                <w:tcMar>
                  <w:left w:w="28" w:type="dxa"/>
                  <w:right w:w="28" w:type="dxa"/>
                </w:tcMar>
                <w:vAlign w:val="center"/>
              </w:tcPr>
            </w:tcPrChange>
          </w:tcPr>
          <w:p w14:paraId="605FF059" w14:textId="77777777" w:rsidR="00D108F8" w:rsidRPr="001C0CC4" w:rsidRDefault="00D108F8" w:rsidP="00D108F8">
            <w:pPr>
              <w:pStyle w:val="TAC"/>
              <w:keepNext w:val="0"/>
              <w:rPr>
                <w:ins w:id="6829" w:author="Ericsson" w:date="2020-10-19T10:37:00Z"/>
                <w:rFonts w:eastAsia="Yu Mincho"/>
              </w:rPr>
            </w:pPr>
            <w:ins w:id="6830" w:author="Ericsson" w:date="2020-10-19T10:37:00Z">
              <w:r w:rsidRPr="001C0CC4">
                <w:rPr>
                  <w:rFonts w:eastAsia="Yu Mincho"/>
                </w:rPr>
                <w:t>Yes</w:t>
              </w:r>
            </w:ins>
          </w:p>
        </w:tc>
        <w:tc>
          <w:tcPr>
            <w:tcW w:w="653" w:type="dxa"/>
            <w:tcMar>
              <w:left w:w="28" w:type="dxa"/>
              <w:right w:w="28" w:type="dxa"/>
            </w:tcMar>
            <w:vAlign w:val="center"/>
            <w:tcPrChange w:id="6831" w:author="Ericsson" w:date="2020-10-19T10:43:00Z">
              <w:tcPr>
                <w:tcW w:w="782" w:type="dxa"/>
                <w:tcMar>
                  <w:left w:w="28" w:type="dxa"/>
                  <w:right w:w="28" w:type="dxa"/>
                </w:tcMar>
                <w:vAlign w:val="center"/>
              </w:tcPr>
            </w:tcPrChange>
          </w:tcPr>
          <w:p w14:paraId="5B946DBB" w14:textId="77777777" w:rsidR="00D108F8" w:rsidRPr="001C0CC4" w:rsidRDefault="00D108F8" w:rsidP="00D108F8">
            <w:pPr>
              <w:pStyle w:val="TAC"/>
              <w:keepNext w:val="0"/>
              <w:rPr>
                <w:ins w:id="6832" w:author="Ericsson" w:date="2020-10-19T10:37:00Z"/>
                <w:rFonts w:eastAsia="Yu Mincho"/>
              </w:rPr>
            </w:pPr>
            <w:ins w:id="6833" w:author="Ericsson" w:date="2020-10-19T10:37:00Z">
              <w:r w:rsidRPr="001C0CC4">
                <w:rPr>
                  <w:rFonts w:eastAsia="Yu Mincho"/>
                </w:rPr>
                <w:t>Yes</w:t>
              </w:r>
            </w:ins>
          </w:p>
        </w:tc>
        <w:tc>
          <w:tcPr>
            <w:tcW w:w="709" w:type="dxa"/>
            <w:tcMar>
              <w:left w:w="28" w:type="dxa"/>
              <w:right w:w="28" w:type="dxa"/>
            </w:tcMar>
            <w:vAlign w:val="center"/>
            <w:tcPrChange w:id="6834" w:author="Ericsson" w:date="2020-10-19T10:43:00Z">
              <w:tcPr>
                <w:tcW w:w="589" w:type="dxa"/>
                <w:tcMar>
                  <w:left w:w="28" w:type="dxa"/>
                  <w:right w:w="28" w:type="dxa"/>
                </w:tcMar>
                <w:vAlign w:val="center"/>
              </w:tcPr>
            </w:tcPrChange>
          </w:tcPr>
          <w:p w14:paraId="6842923F" w14:textId="77777777" w:rsidR="00D108F8" w:rsidRPr="001C0CC4" w:rsidRDefault="00D108F8" w:rsidP="00D108F8">
            <w:pPr>
              <w:pStyle w:val="TAC"/>
              <w:keepNext w:val="0"/>
              <w:rPr>
                <w:ins w:id="6835" w:author="Ericsson" w:date="2020-10-19T10:37:00Z"/>
                <w:rFonts w:eastAsia="Yu Mincho"/>
              </w:rPr>
            </w:pPr>
          </w:p>
        </w:tc>
        <w:tc>
          <w:tcPr>
            <w:tcW w:w="598" w:type="dxa"/>
            <w:tcMar>
              <w:left w:w="28" w:type="dxa"/>
              <w:right w:w="28" w:type="dxa"/>
            </w:tcMar>
            <w:vAlign w:val="center"/>
            <w:tcPrChange w:id="6836" w:author="Ericsson" w:date="2020-10-19T10:43:00Z">
              <w:tcPr>
                <w:tcW w:w="589" w:type="dxa"/>
                <w:tcMar>
                  <w:left w:w="28" w:type="dxa"/>
                  <w:right w:w="28" w:type="dxa"/>
                </w:tcMar>
                <w:vAlign w:val="center"/>
              </w:tcPr>
            </w:tcPrChange>
          </w:tcPr>
          <w:p w14:paraId="5CF169A1" w14:textId="77777777" w:rsidR="00D108F8" w:rsidRPr="001C0CC4" w:rsidRDefault="00D108F8" w:rsidP="00D108F8">
            <w:pPr>
              <w:pStyle w:val="TAC"/>
              <w:keepNext w:val="0"/>
              <w:rPr>
                <w:ins w:id="6837" w:author="Ericsson" w:date="2020-10-19T10:37:00Z"/>
                <w:rFonts w:eastAsia="Yu Mincho"/>
              </w:rPr>
            </w:pPr>
          </w:p>
        </w:tc>
        <w:tc>
          <w:tcPr>
            <w:tcW w:w="636" w:type="dxa"/>
            <w:tcPrChange w:id="6838" w:author="Ericsson" w:date="2020-10-19T10:43:00Z">
              <w:tcPr>
                <w:tcW w:w="636" w:type="dxa"/>
              </w:tcPr>
            </w:tcPrChange>
          </w:tcPr>
          <w:p w14:paraId="460B6C2C" w14:textId="77777777" w:rsidR="00D108F8" w:rsidRPr="001C0CC4" w:rsidRDefault="00D108F8" w:rsidP="00D108F8">
            <w:pPr>
              <w:pStyle w:val="TAC"/>
              <w:keepNext w:val="0"/>
              <w:rPr>
                <w:ins w:id="6839" w:author="Ericsson" w:date="2020-10-19T10:41:00Z"/>
                <w:rFonts w:eastAsia="Yu Mincho"/>
              </w:rPr>
            </w:pPr>
          </w:p>
        </w:tc>
        <w:tc>
          <w:tcPr>
            <w:tcW w:w="636" w:type="dxa"/>
            <w:tcMar>
              <w:left w:w="28" w:type="dxa"/>
              <w:right w:w="28" w:type="dxa"/>
            </w:tcMar>
            <w:vAlign w:val="center"/>
            <w:tcPrChange w:id="6840" w:author="Ericsson" w:date="2020-10-19T10:43:00Z">
              <w:tcPr>
                <w:tcW w:w="636" w:type="dxa"/>
                <w:tcMar>
                  <w:left w:w="28" w:type="dxa"/>
                  <w:right w:w="28" w:type="dxa"/>
                </w:tcMar>
                <w:vAlign w:val="center"/>
              </w:tcPr>
            </w:tcPrChange>
          </w:tcPr>
          <w:p w14:paraId="346E3129" w14:textId="2A8B88CA" w:rsidR="00D108F8" w:rsidRPr="001C0CC4" w:rsidRDefault="00D108F8" w:rsidP="00D108F8">
            <w:pPr>
              <w:pStyle w:val="TAC"/>
              <w:keepNext w:val="0"/>
              <w:rPr>
                <w:ins w:id="6841" w:author="Ericsson" w:date="2020-10-19T10:37:00Z"/>
                <w:rFonts w:eastAsia="Yu Mincho"/>
              </w:rPr>
            </w:pPr>
            <w:ins w:id="6842" w:author="Ericsson" w:date="2020-10-19T10:37:00Z">
              <w:r w:rsidRPr="001C0CC4">
                <w:rPr>
                  <w:rFonts w:eastAsia="Yu Mincho"/>
                </w:rPr>
                <w:t>Yes</w:t>
              </w:r>
            </w:ins>
          </w:p>
        </w:tc>
        <w:tc>
          <w:tcPr>
            <w:tcW w:w="643" w:type="dxa"/>
            <w:tcPrChange w:id="6843" w:author="Ericsson" w:date="2020-10-19T10:43:00Z">
              <w:tcPr>
                <w:tcW w:w="643" w:type="dxa"/>
              </w:tcPr>
            </w:tcPrChange>
          </w:tcPr>
          <w:p w14:paraId="7EC69E82" w14:textId="77777777" w:rsidR="00D108F8" w:rsidRPr="001C0CC4" w:rsidRDefault="00D108F8" w:rsidP="00D108F8">
            <w:pPr>
              <w:pStyle w:val="TAC"/>
              <w:keepNext w:val="0"/>
              <w:rPr>
                <w:ins w:id="6844" w:author="Ericsson" w:date="2020-10-19T10:41:00Z"/>
                <w:rFonts w:eastAsia="Yu Mincho"/>
              </w:rPr>
            </w:pPr>
          </w:p>
        </w:tc>
        <w:tc>
          <w:tcPr>
            <w:tcW w:w="643" w:type="dxa"/>
            <w:tcMar>
              <w:left w:w="28" w:type="dxa"/>
              <w:right w:w="28" w:type="dxa"/>
            </w:tcMar>
            <w:tcPrChange w:id="6845" w:author="Ericsson" w:date="2020-10-19T10:43:00Z">
              <w:tcPr>
                <w:tcW w:w="643" w:type="dxa"/>
                <w:tcMar>
                  <w:left w:w="28" w:type="dxa"/>
                  <w:right w:w="28" w:type="dxa"/>
                </w:tcMar>
              </w:tcPr>
            </w:tcPrChange>
          </w:tcPr>
          <w:p w14:paraId="0260CC69" w14:textId="11D04A7F" w:rsidR="00D108F8" w:rsidRPr="001C0CC4" w:rsidRDefault="00D108F8" w:rsidP="00D108F8">
            <w:pPr>
              <w:pStyle w:val="TAC"/>
              <w:keepNext w:val="0"/>
              <w:rPr>
                <w:ins w:id="6846" w:author="Ericsson" w:date="2020-10-19T10:37:00Z"/>
                <w:rFonts w:eastAsia="Yu Mincho"/>
              </w:rPr>
            </w:pPr>
            <w:ins w:id="6847" w:author="Ericsson" w:date="2020-10-19T10:37:00Z">
              <w:r w:rsidRPr="001C0CC4">
                <w:rPr>
                  <w:rFonts w:eastAsia="Yu Mincho"/>
                </w:rPr>
                <w:t>Yes</w:t>
              </w:r>
              <w:r w:rsidRPr="001C0CC4">
                <w:rPr>
                  <w:rFonts w:eastAsia="Yu Mincho"/>
                  <w:vertAlign w:val="superscript"/>
                </w:rPr>
                <w:t>6</w:t>
              </w:r>
            </w:ins>
          </w:p>
        </w:tc>
        <w:tc>
          <w:tcPr>
            <w:tcW w:w="643" w:type="dxa"/>
            <w:tcMar>
              <w:left w:w="28" w:type="dxa"/>
              <w:right w:w="28" w:type="dxa"/>
            </w:tcMar>
            <w:tcPrChange w:id="6848" w:author="Ericsson" w:date="2020-10-19T10:43:00Z">
              <w:tcPr>
                <w:tcW w:w="643" w:type="dxa"/>
                <w:tcMar>
                  <w:left w:w="28" w:type="dxa"/>
                  <w:right w:w="28" w:type="dxa"/>
                </w:tcMar>
              </w:tcPr>
            </w:tcPrChange>
          </w:tcPr>
          <w:p w14:paraId="568E9BCE" w14:textId="77777777" w:rsidR="00D108F8" w:rsidRPr="001C0CC4" w:rsidRDefault="00D108F8" w:rsidP="00D108F8">
            <w:pPr>
              <w:pStyle w:val="TAC"/>
              <w:keepNext w:val="0"/>
              <w:rPr>
                <w:ins w:id="6849" w:author="Ericsson" w:date="2020-10-19T10:37:00Z"/>
                <w:rFonts w:eastAsia="Yu Mincho"/>
              </w:rPr>
            </w:pPr>
            <w:ins w:id="6850" w:author="Ericsson" w:date="2020-10-19T10:37:00Z">
              <w:r w:rsidRPr="001C0CC4">
                <w:rPr>
                  <w:rFonts w:eastAsia="Yu Mincho"/>
                </w:rPr>
                <w:t>Yes</w:t>
              </w:r>
              <w:r w:rsidRPr="001C0CC4">
                <w:rPr>
                  <w:rFonts w:eastAsia="Yu Mincho"/>
                  <w:vertAlign w:val="superscript"/>
                </w:rPr>
                <w:t>6</w:t>
              </w:r>
            </w:ins>
          </w:p>
        </w:tc>
        <w:tc>
          <w:tcPr>
            <w:tcW w:w="643" w:type="dxa"/>
            <w:tcMar>
              <w:left w:w="28" w:type="dxa"/>
              <w:right w:w="28" w:type="dxa"/>
            </w:tcMar>
            <w:tcPrChange w:id="6851" w:author="Ericsson" w:date="2020-10-19T10:43:00Z">
              <w:tcPr>
                <w:tcW w:w="643" w:type="dxa"/>
                <w:tcMar>
                  <w:left w:w="28" w:type="dxa"/>
                  <w:right w:w="28" w:type="dxa"/>
                </w:tcMar>
              </w:tcPr>
            </w:tcPrChange>
          </w:tcPr>
          <w:p w14:paraId="37FC0881" w14:textId="77777777" w:rsidR="00D108F8" w:rsidRPr="001C0CC4" w:rsidRDefault="00D108F8" w:rsidP="00D108F8">
            <w:pPr>
              <w:pStyle w:val="TAC"/>
              <w:keepNext w:val="0"/>
              <w:rPr>
                <w:ins w:id="6852" w:author="Ericsson" w:date="2020-10-19T10:37:00Z"/>
                <w:rFonts w:eastAsia="Yu Mincho"/>
              </w:rPr>
            </w:pPr>
          </w:p>
        </w:tc>
        <w:tc>
          <w:tcPr>
            <w:tcW w:w="643" w:type="dxa"/>
            <w:tcMar>
              <w:left w:w="28" w:type="dxa"/>
              <w:right w:w="28" w:type="dxa"/>
            </w:tcMar>
            <w:tcPrChange w:id="6853" w:author="Ericsson" w:date="2020-10-19T10:43:00Z">
              <w:tcPr>
                <w:tcW w:w="643" w:type="dxa"/>
                <w:tcMar>
                  <w:left w:w="28" w:type="dxa"/>
                  <w:right w:w="28" w:type="dxa"/>
                </w:tcMar>
              </w:tcPr>
            </w:tcPrChange>
          </w:tcPr>
          <w:p w14:paraId="5ADEFF19" w14:textId="77777777" w:rsidR="00D108F8" w:rsidRPr="00414DAE" w:rsidRDefault="00D108F8" w:rsidP="00D108F8">
            <w:pPr>
              <w:pStyle w:val="TAC"/>
              <w:keepNext w:val="0"/>
              <w:rPr>
                <w:ins w:id="6854" w:author="Ericsson" w:date="2020-10-19T10:37:00Z"/>
                <w:rFonts w:eastAsia="Yu Mincho"/>
              </w:rPr>
            </w:pPr>
            <w:ins w:id="6855" w:author="Ericsson" w:date="2020-10-19T10:37:00Z">
              <w:r w:rsidRPr="001C0CC4">
                <w:rPr>
                  <w:rFonts w:eastAsia="Yu Mincho"/>
                </w:rPr>
                <w:t>Yes</w:t>
              </w:r>
              <w:r w:rsidRPr="001C0CC4">
                <w:rPr>
                  <w:rFonts w:eastAsia="Yu Mincho"/>
                  <w:vertAlign w:val="superscript"/>
                </w:rPr>
                <w:t>6</w:t>
              </w:r>
            </w:ins>
          </w:p>
        </w:tc>
        <w:tc>
          <w:tcPr>
            <w:tcW w:w="619" w:type="dxa"/>
            <w:tcMar>
              <w:left w:w="28" w:type="dxa"/>
              <w:right w:w="28" w:type="dxa"/>
            </w:tcMar>
            <w:tcPrChange w:id="6856" w:author="Ericsson" w:date="2020-10-19T10:43:00Z">
              <w:tcPr>
                <w:tcW w:w="752" w:type="dxa"/>
                <w:tcMar>
                  <w:left w:w="28" w:type="dxa"/>
                  <w:right w:w="28" w:type="dxa"/>
                </w:tcMar>
              </w:tcPr>
            </w:tcPrChange>
          </w:tcPr>
          <w:p w14:paraId="37ED51CD" w14:textId="77777777" w:rsidR="00D108F8" w:rsidRPr="001C0CC4" w:rsidRDefault="00D108F8" w:rsidP="00D108F8">
            <w:pPr>
              <w:pStyle w:val="TAC"/>
              <w:keepNext w:val="0"/>
              <w:rPr>
                <w:ins w:id="6857" w:author="Ericsson" w:date="2020-10-19T10:37:00Z"/>
                <w:rFonts w:eastAsia="Yu Mincho"/>
              </w:rPr>
            </w:pPr>
            <w:ins w:id="6858" w:author="Ericsson" w:date="2020-10-19T10:37:00Z">
              <w:r w:rsidRPr="00414DAE">
                <w:rPr>
                  <w:rFonts w:eastAsia="Yu Mincho"/>
                </w:rPr>
                <w:t>Yes</w:t>
              </w:r>
              <w:r w:rsidRPr="00414DAE">
                <w:rPr>
                  <w:rFonts w:eastAsia="Yu Mincho"/>
                  <w:vertAlign w:val="superscript"/>
                </w:rPr>
                <w:t>6</w:t>
              </w:r>
              <w:r>
                <w:rPr>
                  <w:rFonts w:eastAsia="Yu Mincho"/>
                  <w:vertAlign w:val="superscript"/>
                </w:rPr>
                <w:t>,4</w:t>
              </w:r>
            </w:ins>
          </w:p>
        </w:tc>
        <w:tc>
          <w:tcPr>
            <w:tcW w:w="708" w:type="dxa"/>
            <w:tcMar>
              <w:left w:w="28" w:type="dxa"/>
              <w:right w:w="28" w:type="dxa"/>
            </w:tcMar>
            <w:tcPrChange w:id="6859" w:author="Ericsson" w:date="2020-10-19T10:43:00Z">
              <w:tcPr>
                <w:tcW w:w="643" w:type="dxa"/>
                <w:tcMar>
                  <w:left w:w="28" w:type="dxa"/>
                  <w:right w:w="28" w:type="dxa"/>
                </w:tcMar>
              </w:tcPr>
            </w:tcPrChange>
          </w:tcPr>
          <w:p w14:paraId="2667F8A5" w14:textId="77777777" w:rsidR="00D108F8" w:rsidRPr="001C0CC4" w:rsidRDefault="00D108F8" w:rsidP="00D108F8">
            <w:pPr>
              <w:pStyle w:val="TAC"/>
              <w:keepNext w:val="0"/>
              <w:rPr>
                <w:ins w:id="6860" w:author="Ericsson" w:date="2020-10-19T10:37:00Z"/>
                <w:rFonts w:eastAsia="Yu Mincho"/>
              </w:rPr>
            </w:pPr>
            <w:ins w:id="6861" w:author="Ericsson" w:date="2020-10-19T10:37:00Z">
              <w:r w:rsidRPr="00414DAE">
                <w:rPr>
                  <w:rFonts w:eastAsia="Yu Mincho"/>
                </w:rPr>
                <w:t>Yes</w:t>
              </w:r>
              <w:r w:rsidRPr="00414DAE">
                <w:rPr>
                  <w:rFonts w:eastAsia="Yu Mincho"/>
                  <w:vertAlign w:val="superscript"/>
                </w:rPr>
                <w:t>6</w:t>
              </w:r>
            </w:ins>
          </w:p>
        </w:tc>
      </w:tr>
      <w:tr w:rsidR="00D108F8" w:rsidRPr="001C0CC4" w14:paraId="28A2EEF0" w14:textId="77777777" w:rsidTr="002319A9">
        <w:tblPrEx>
          <w:tblPrExChange w:id="6862" w:author="Ericsson" w:date="2020-10-19T10:43:00Z">
            <w:tblPrEx>
              <w:tblW w:w="10267" w:type="dxa"/>
            </w:tblPrEx>
          </w:tblPrExChange>
        </w:tblPrEx>
        <w:trPr>
          <w:jc w:val="center"/>
          <w:ins w:id="6863" w:author="Ericsson" w:date="2020-10-19T10:37:00Z"/>
          <w:trPrChange w:id="6864" w:author="Ericsson" w:date="2020-10-19T10:43:00Z">
            <w:trPr>
              <w:jc w:val="center"/>
            </w:trPr>
          </w:trPrChange>
        </w:trPr>
        <w:tc>
          <w:tcPr>
            <w:tcW w:w="660" w:type="dxa"/>
            <w:gridSpan w:val="2"/>
            <w:vMerge/>
            <w:tcMar>
              <w:left w:w="28" w:type="dxa"/>
              <w:right w:w="28" w:type="dxa"/>
            </w:tcMar>
            <w:vAlign w:val="center"/>
            <w:tcPrChange w:id="6865" w:author="Ericsson" w:date="2020-10-19T10:43:00Z">
              <w:tcPr>
                <w:tcW w:w="660" w:type="dxa"/>
                <w:gridSpan w:val="2"/>
                <w:vMerge/>
                <w:tcMar>
                  <w:left w:w="28" w:type="dxa"/>
                  <w:right w:w="28" w:type="dxa"/>
                </w:tcMar>
                <w:vAlign w:val="center"/>
              </w:tcPr>
            </w:tcPrChange>
          </w:tcPr>
          <w:p w14:paraId="7B2F426A" w14:textId="77777777" w:rsidR="00D108F8" w:rsidRPr="001C0CC4" w:rsidRDefault="00D108F8" w:rsidP="00D108F8">
            <w:pPr>
              <w:pStyle w:val="TAC"/>
              <w:keepNext w:val="0"/>
              <w:rPr>
                <w:ins w:id="6866" w:author="Ericsson" w:date="2020-10-19T10:37:00Z"/>
                <w:rFonts w:eastAsia="Yu Mincho"/>
              </w:rPr>
            </w:pPr>
          </w:p>
        </w:tc>
        <w:tc>
          <w:tcPr>
            <w:tcW w:w="582" w:type="dxa"/>
            <w:tcMar>
              <w:left w:w="28" w:type="dxa"/>
              <w:right w:w="28" w:type="dxa"/>
            </w:tcMar>
            <w:vAlign w:val="center"/>
            <w:tcPrChange w:id="6867" w:author="Ericsson" w:date="2020-10-19T10:43:00Z">
              <w:tcPr>
                <w:tcW w:w="582" w:type="dxa"/>
                <w:tcMar>
                  <w:left w:w="28" w:type="dxa"/>
                  <w:right w:w="28" w:type="dxa"/>
                </w:tcMar>
                <w:vAlign w:val="center"/>
              </w:tcPr>
            </w:tcPrChange>
          </w:tcPr>
          <w:p w14:paraId="5F13D61D" w14:textId="77777777" w:rsidR="00D108F8" w:rsidRPr="001C0CC4" w:rsidRDefault="00D108F8" w:rsidP="00D108F8">
            <w:pPr>
              <w:pStyle w:val="TAC"/>
              <w:keepNext w:val="0"/>
              <w:rPr>
                <w:ins w:id="6868" w:author="Ericsson" w:date="2020-10-19T10:37:00Z"/>
                <w:rFonts w:eastAsia="Yu Mincho"/>
              </w:rPr>
            </w:pPr>
            <w:ins w:id="6869" w:author="Ericsson" w:date="2020-10-19T10:37:00Z">
              <w:r w:rsidRPr="001C0CC4">
                <w:rPr>
                  <w:rFonts w:eastAsia="Yu Mincho"/>
                </w:rPr>
                <w:t>60</w:t>
              </w:r>
            </w:ins>
          </w:p>
        </w:tc>
        <w:tc>
          <w:tcPr>
            <w:tcW w:w="589" w:type="dxa"/>
            <w:gridSpan w:val="2"/>
            <w:tcMar>
              <w:left w:w="28" w:type="dxa"/>
              <w:right w:w="28" w:type="dxa"/>
            </w:tcMar>
            <w:tcPrChange w:id="6870" w:author="Ericsson" w:date="2020-10-19T10:43:00Z">
              <w:tcPr>
                <w:tcW w:w="589" w:type="dxa"/>
                <w:gridSpan w:val="2"/>
                <w:tcMar>
                  <w:left w:w="28" w:type="dxa"/>
                  <w:right w:w="28" w:type="dxa"/>
                </w:tcMar>
              </w:tcPr>
            </w:tcPrChange>
          </w:tcPr>
          <w:p w14:paraId="170A0F3F" w14:textId="77777777" w:rsidR="00D108F8" w:rsidRPr="001C0CC4" w:rsidRDefault="00D108F8" w:rsidP="00D108F8">
            <w:pPr>
              <w:pStyle w:val="TAC"/>
              <w:keepNext w:val="0"/>
              <w:rPr>
                <w:ins w:id="6871" w:author="Ericsson" w:date="2020-10-19T10:37:00Z"/>
                <w:rFonts w:eastAsia="Yu Mincho"/>
              </w:rPr>
            </w:pPr>
          </w:p>
        </w:tc>
        <w:tc>
          <w:tcPr>
            <w:tcW w:w="655" w:type="dxa"/>
            <w:tcMar>
              <w:left w:w="28" w:type="dxa"/>
              <w:right w:w="28" w:type="dxa"/>
            </w:tcMar>
            <w:vAlign w:val="center"/>
            <w:tcPrChange w:id="6872" w:author="Ericsson" w:date="2020-10-19T10:43:00Z">
              <w:tcPr>
                <w:tcW w:w="655" w:type="dxa"/>
                <w:tcMar>
                  <w:left w:w="28" w:type="dxa"/>
                  <w:right w:w="28" w:type="dxa"/>
                </w:tcMar>
                <w:vAlign w:val="center"/>
              </w:tcPr>
            </w:tcPrChange>
          </w:tcPr>
          <w:p w14:paraId="77F7AF43" w14:textId="77777777" w:rsidR="00D108F8" w:rsidRPr="001C0CC4" w:rsidRDefault="00D108F8" w:rsidP="00D108F8">
            <w:pPr>
              <w:pStyle w:val="TAC"/>
              <w:keepNext w:val="0"/>
              <w:rPr>
                <w:ins w:id="6873" w:author="Ericsson" w:date="2020-10-19T10:37:00Z"/>
                <w:rFonts w:eastAsia="Yu Mincho"/>
              </w:rPr>
            </w:pPr>
            <w:ins w:id="6874" w:author="Ericsson" w:date="2020-10-19T10:37:00Z">
              <w:r w:rsidRPr="001C0CC4">
                <w:rPr>
                  <w:rFonts w:eastAsia="Yu Mincho"/>
                </w:rPr>
                <w:t>Yes</w:t>
              </w:r>
            </w:ins>
          </w:p>
        </w:tc>
        <w:tc>
          <w:tcPr>
            <w:tcW w:w="582" w:type="dxa"/>
            <w:tcMar>
              <w:left w:w="28" w:type="dxa"/>
              <w:right w:w="28" w:type="dxa"/>
            </w:tcMar>
            <w:vAlign w:val="center"/>
            <w:tcPrChange w:id="6875" w:author="Ericsson" w:date="2020-10-19T10:43:00Z">
              <w:tcPr>
                <w:tcW w:w="582" w:type="dxa"/>
                <w:tcMar>
                  <w:left w:w="28" w:type="dxa"/>
                  <w:right w:w="28" w:type="dxa"/>
                </w:tcMar>
                <w:vAlign w:val="center"/>
              </w:tcPr>
            </w:tcPrChange>
          </w:tcPr>
          <w:p w14:paraId="740B9333" w14:textId="77777777" w:rsidR="00D108F8" w:rsidRPr="001C0CC4" w:rsidRDefault="00D108F8" w:rsidP="00D108F8">
            <w:pPr>
              <w:pStyle w:val="TAC"/>
              <w:keepNext w:val="0"/>
              <w:rPr>
                <w:ins w:id="6876" w:author="Ericsson" w:date="2020-10-19T10:37:00Z"/>
                <w:rFonts w:eastAsia="Yu Mincho"/>
              </w:rPr>
            </w:pPr>
            <w:ins w:id="6877" w:author="Ericsson" w:date="2020-10-19T10:37:00Z">
              <w:r w:rsidRPr="001C0CC4">
                <w:rPr>
                  <w:rFonts w:eastAsia="Yu Mincho"/>
                </w:rPr>
                <w:t>Yes</w:t>
              </w:r>
            </w:ins>
          </w:p>
        </w:tc>
        <w:tc>
          <w:tcPr>
            <w:tcW w:w="653" w:type="dxa"/>
            <w:tcMar>
              <w:left w:w="28" w:type="dxa"/>
              <w:right w:w="28" w:type="dxa"/>
            </w:tcMar>
            <w:vAlign w:val="center"/>
            <w:tcPrChange w:id="6878" w:author="Ericsson" w:date="2020-10-19T10:43:00Z">
              <w:tcPr>
                <w:tcW w:w="782" w:type="dxa"/>
                <w:tcMar>
                  <w:left w:w="28" w:type="dxa"/>
                  <w:right w:w="28" w:type="dxa"/>
                </w:tcMar>
                <w:vAlign w:val="center"/>
              </w:tcPr>
            </w:tcPrChange>
          </w:tcPr>
          <w:p w14:paraId="7B1B0116" w14:textId="77777777" w:rsidR="00D108F8" w:rsidRPr="001C0CC4" w:rsidRDefault="00D108F8" w:rsidP="00D108F8">
            <w:pPr>
              <w:pStyle w:val="TAC"/>
              <w:keepNext w:val="0"/>
              <w:rPr>
                <w:ins w:id="6879" w:author="Ericsson" w:date="2020-10-19T10:37:00Z"/>
                <w:rFonts w:eastAsia="Yu Mincho"/>
              </w:rPr>
            </w:pPr>
            <w:ins w:id="6880" w:author="Ericsson" w:date="2020-10-19T10:37:00Z">
              <w:r w:rsidRPr="001C0CC4">
                <w:rPr>
                  <w:rFonts w:eastAsia="Yu Mincho"/>
                </w:rPr>
                <w:t>Yes</w:t>
              </w:r>
            </w:ins>
          </w:p>
        </w:tc>
        <w:tc>
          <w:tcPr>
            <w:tcW w:w="709" w:type="dxa"/>
            <w:tcMar>
              <w:left w:w="28" w:type="dxa"/>
              <w:right w:w="28" w:type="dxa"/>
            </w:tcMar>
            <w:vAlign w:val="center"/>
            <w:tcPrChange w:id="6881" w:author="Ericsson" w:date="2020-10-19T10:43:00Z">
              <w:tcPr>
                <w:tcW w:w="589" w:type="dxa"/>
                <w:tcMar>
                  <w:left w:w="28" w:type="dxa"/>
                  <w:right w:w="28" w:type="dxa"/>
                </w:tcMar>
                <w:vAlign w:val="center"/>
              </w:tcPr>
            </w:tcPrChange>
          </w:tcPr>
          <w:p w14:paraId="5605A90B" w14:textId="77777777" w:rsidR="00D108F8" w:rsidRPr="001C0CC4" w:rsidRDefault="00D108F8" w:rsidP="00D108F8">
            <w:pPr>
              <w:pStyle w:val="TAC"/>
              <w:keepNext w:val="0"/>
              <w:rPr>
                <w:ins w:id="6882" w:author="Ericsson" w:date="2020-10-19T10:37:00Z"/>
                <w:rFonts w:eastAsia="Yu Mincho"/>
              </w:rPr>
            </w:pPr>
          </w:p>
        </w:tc>
        <w:tc>
          <w:tcPr>
            <w:tcW w:w="598" w:type="dxa"/>
            <w:tcMar>
              <w:left w:w="28" w:type="dxa"/>
              <w:right w:w="28" w:type="dxa"/>
            </w:tcMar>
            <w:vAlign w:val="center"/>
            <w:tcPrChange w:id="6883" w:author="Ericsson" w:date="2020-10-19T10:43:00Z">
              <w:tcPr>
                <w:tcW w:w="589" w:type="dxa"/>
                <w:tcMar>
                  <w:left w:w="28" w:type="dxa"/>
                  <w:right w:w="28" w:type="dxa"/>
                </w:tcMar>
                <w:vAlign w:val="center"/>
              </w:tcPr>
            </w:tcPrChange>
          </w:tcPr>
          <w:p w14:paraId="3232F52C" w14:textId="77777777" w:rsidR="00D108F8" w:rsidRPr="001C0CC4" w:rsidRDefault="00D108F8" w:rsidP="00D108F8">
            <w:pPr>
              <w:pStyle w:val="TAC"/>
              <w:keepNext w:val="0"/>
              <w:rPr>
                <w:ins w:id="6884" w:author="Ericsson" w:date="2020-10-19T10:37:00Z"/>
                <w:rFonts w:eastAsia="Yu Mincho"/>
              </w:rPr>
            </w:pPr>
          </w:p>
        </w:tc>
        <w:tc>
          <w:tcPr>
            <w:tcW w:w="636" w:type="dxa"/>
            <w:tcPrChange w:id="6885" w:author="Ericsson" w:date="2020-10-19T10:43:00Z">
              <w:tcPr>
                <w:tcW w:w="636" w:type="dxa"/>
              </w:tcPr>
            </w:tcPrChange>
          </w:tcPr>
          <w:p w14:paraId="56F27B19" w14:textId="77777777" w:rsidR="00D108F8" w:rsidRPr="001C0CC4" w:rsidRDefault="00D108F8" w:rsidP="00D108F8">
            <w:pPr>
              <w:pStyle w:val="TAC"/>
              <w:keepNext w:val="0"/>
              <w:rPr>
                <w:ins w:id="6886" w:author="Ericsson" w:date="2020-10-19T10:41:00Z"/>
                <w:rFonts w:eastAsia="Yu Mincho"/>
              </w:rPr>
            </w:pPr>
          </w:p>
        </w:tc>
        <w:tc>
          <w:tcPr>
            <w:tcW w:w="636" w:type="dxa"/>
            <w:tcMar>
              <w:left w:w="28" w:type="dxa"/>
              <w:right w:w="28" w:type="dxa"/>
            </w:tcMar>
            <w:vAlign w:val="center"/>
            <w:tcPrChange w:id="6887" w:author="Ericsson" w:date="2020-10-19T10:43:00Z">
              <w:tcPr>
                <w:tcW w:w="636" w:type="dxa"/>
                <w:tcMar>
                  <w:left w:w="28" w:type="dxa"/>
                  <w:right w:w="28" w:type="dxa"/>
                </w:tcMar>
                <w:vAlign w:val="center"/>
              </w:tcPr>
            </w:tcPrChange>
          </w:tcPr>
          <w:p w14:paraId="67F45B38" w14:textId="3F41B611" w:rsidR="00D108F8" w:rsidRPr="001C0CC4" w:rsidRDefault="00D108F8" w:rsidP="00D108F8">
            <w:pPr>
              <w:pStyle w:val="TAC"/>
              <w:keepNext w:val="0"/>
              <w:rPr>
                <w:ins w:id="6888" w:author="Ericsson" w:date="2020-10-19T10:37:00Z"/>
                <w:rFonts w:eastAsia="Yu Mincho"/>
              </w:rPr>
            </w:pPr>
            <w:ins w:id="6889" w:author="Ericsson" w:date="2020-10-19T10:37:00Z">
              <w:r w:rsidRPr="001C0CC4">
                <w:rPr>
                  <w:rFonts w:eastAsia="Yu Mincho"/>
                </w:rPr>
                <w:t>Yes</w:t>
              </w:r>
            </w:ins>
          </w:p>
        </w:tc>
        <w:tc>
          <w:tcPr>
            <w:tcW w:w="643" w:type="dxa"/>
            <w:tcPrChange w:id="6890" w:author="Ericsson" w:date="2020-10-19T10:43:00Z">
              <w:tcPr>
                <w:tcW w:w="643" w:type="dxa"/>
              </w:tcPr>
            </w:tcPrChange>
          </w:tcPr>
          <w:p w14:paraId="56932CFB" w14:textId="77777777" w:rsidR="00D108F8" w:rsidRPr="001C0CC4" w:rsidRDefault="00D108F8" w:rsidP="00D108F8">
            <w:pPr>
              <w:pStyle w:val="TAC"/>
              <w:keepNext w:val="0"/>
              <w:rPr>
                <w:ins w:id="6891" w:author="Ericsson" w:date="2020-10-19T10:41:00Z"/>
                <w:rFonts w:eastAsia="Yu Mincho"/>
              </w:rPr>
            </w:pPr>
          </w:p>
        </w:tc>
        <w:tc>
          <w:tcPr>
            <w:tcW w:w="643" w:type="dxa"/>
            <w:tcMar>
              <w:left w:w="28" w:type="dxa"/>
              <w:right w:w="28" w:type="dxa"/>
            </w:tcMar>
            <w:tcPrChange w:id="6892" w:author="Ericsson" w:date="2020-10-19T10:43:00Z">
              <w:tcPr>
                <w:tcW w:w="643" w:type="dxa"/>
                <w:tcMar>
                  <w:left w:w="28" w:type="dxa"/>
                  <w:right w:w="28" w:type="dxa"/>
                </w:tcMar>
              </w:tcPr>
            </w:tcPrChange>
          </w:tcPr>
          <w:p w14:paraId="245C6310" w14:textId="24BBE028" w:rsidR="00D108F8" w:rsidRPr="001C0CC4" w:rsidRDefault="00D108F8" w:rsidP="00D108F8">
            <w:pPr>
              <w:pStyle w:val="TAC"/>
              <w:keepNext w:val="0"/>
              <w:rPr>
                <w:ins w:id="6893" w:author="Ericsson" w:date="2020-10-19T10:37:00Z"/>
                <w:rFonts w:eastAsia="Yu Mincho"/>
              </w:rPr>
            </w:pPr>
            <w:ins w:id="6894" w:author="Ericsson" w:date="2020-10-19T10:37:00Z">
              <w:r w:rsidRPr="001C0CC4">
                <w:rPr>
                  <w:rFonts w:eastAsia="Yu Mincho"/>
                </w:rPr>
                <w:t>Yes</w:t>
              </w:r>
              <w:r w:rsidRPr="001C0CC4">
                <w:rPr>
                  <w:rFonts w:eastAsia="Yu Mincho"/>
                  <w:vertAlign w:val="superscript"/>
                </w:rPr>
                <w:t>6</w:t>
              </w:r>
            </w:ins>
          </w:p>
        </w:tc>
        <w:tc>
          <w:tcPr>
            <w:tcW w:w="643" w:type="dxa"/>
            <w:tcMar>
              <w:left w:w="28" w:type="dxa"/>
              <w:right w:w="28" w:type="dxa"/>
            </w:tcMar>
            <w:tcPrChange w:id="6895" w:author="Ericsson" w:date="2020-10-19T10:43:00Z">
              <w:tcPr>
                <w:tcW w:w="643" w:type="dxa"/>
                <w:tcMar>
                  <w:left w:w="28" w:type="dxa"/>
                  <w:right w:w="28" w:type="dxa"/>
                </w:tcMar>
              </w:tcPr>
            </w:tcPrChange>
          </w:tcPr>
          <w:p w14:paraId="07512FFD" w14:textId="77777777" w:rsidR="00D108F8" w:rsidRPr="001C0CC4" w:rsidRDefault="00D108F8" w:rsidP="00D108F8">
            <w:pPr>
              <w:pStyle w:val="TAC"/>
              <w:keepNext w:val="0"/>
              <w:rPr>
                <w:ins w:id="6896" w:author="Ericsson" w:date="2020-10-19T10:37:00Z"/>
                <w:rFonts w:eastAsia="Yu Mincho"/>
              </w:rPr>
            </w:pPr>
            <w:ins w:id="6897" w:author="Ericsson" w:date="2020-10-19T10:37:00Z">
              <w:r w:rsidRPr="001C0CC4">
                <w:rPr>
                  <w:rFonts w:eastAsia="Yu Mincho"/>
                </w:rPr>
                <w:t>Yes</w:t>
              </w:r>
              <w:r w:rsidRPr="001C0CC4">
                <w:rPr>
                  <w:rFonts w:eastAsia="Yu Mincho"/>
                  <w:vertAlign w:val="superscript"/>
                </w:rPr>
                <w:t>6</w:t>
              </w:r>
            </w:ins>
          </w:p>
        </w:tc>
        <w:tc>
          <w:tcPr>
            <w:tcW w:w="643" w:type="dxa"/>
            <w:tcMar>
              <w:left w:w="28" w:type="dxa"/>
              <w:right w:w="28" w:type="dxa"/>
            </w:tcMar>
            <w:tcPrChange w:id="6898" w:author="Ericsson" w:date="2020-10-19T10:43:00Z">
              <w:tcPr>
                <w:tcW w:w="643" w:type="dxa"/>
                <w:tcMar>
                  <w:left w:w="28" w:type="dxa"/>
                  <w:right w:w="28" w:type="dxa"/>
                </w:tcMar>
              </w:tcPr>
            </w:tcPrChange>
          </w:tcPr>
          <w:p w14:paraId="50AAA1D9" w14:textId="77777777" w:rsidR="00D108F8" w:rsidRPr="001C0CC4" w:rsidRDefault="00D108F8" w:rsidP="00D108F8">
            <w:pPr>
              <w:pStyle w:val="TAC"/>
              <w:keepNext w:val="0"/>
              <w:rPr>
                <w:ins w:id="6899" w:author="Ericsson" w:date="2020-10-19T10:37:00Z"/>
                <w:rFonts w:eastAsia="Yu Mincho"/>
              </w:rPr>
            </w:pPr>
          </w:p>
        </w:tc>
        <w:tc>
          <w:tcPr>
            <w:tcW w:w="643" w:type="dxa"/>
            <w:tcMar>
              <w:left w:w="28" w:type="dxa"/>
              <w:right w:w="28" w:type="dxa"/>
            </w:tcMar>
            <w:tcPrChange w:id="6900" w:author="Ericsson" w:date="2020-10-19T10:43:00Z">
              <w:tcPr>
                <w:tcW w:w="643" w:type="dxa"/>
                <w:tcMar>
                  <w:left w:w="28" w:type="dxa"/>
                  <w:right w:w="28" w:type="dxa"/>
                </w:tcMar>
              </w:tcPr>
            </w:tcPrChange>
          </w:tcPr>
          <w:p w14:paraId="3D0FF0BA" w14:textId="77777777" w:rsidR="00D108F8" w:rsidRPr="00414DAE" w:rsidRDefault="00D108F8" w:rsidP="00D108F8">
            <w:pPr>
              <w:pStyle w:val="TAC"/>
              <w:keepNext w:val="0"/>
              <w:rPr>
                <w:ins w:id="6901" w:author="Ericsson" w:date="2020-10-19T10:37:00Z"/>
                <w:rFonts w:eastAsia="Yu Mincho"/>
              </w:rPr>
            </w:pPr>
            <w:ins w:id="6902" w:author="Ericsson" w:date="2020-10-19T10:37:00Z">
              <w:r w:rsidRPr="001C0CC4">
                <w:rPr>
                  <w:rFonts w:eastAsia="Yu Mincho"/>
                </w:rPr>
                <w:t>Yes</w:t>
              </w:r>
              <w:r w:rsidRPr="001C0CC4">
                <w:rPr>
                  <w:rFonts w:eastAsia="Yu Mincho"/>
                  <w:vertAlign w:val="superscript"/>
                </w:rPr>
                <w:t>6</w:t>
              </w:r>
            </w:ins>
          </w:p>
        </w:tc>
        <w:tc>
          <w:tcPr>
            <w:tcW w:w="619" w:type="dxa"/>
            <w:tcMar>
              <w:left w:w="28" w:type="dxa"/>
              <w:right w:w="28" w:type="dxa"/>
            </w:tcMar>
            <w:tcPrChange w:id="6903" w:author="Ericsson" w:date="2020-10-19T10:43:00Z">
              <w:tcPr>
                <w:tcW w:w="752" w:type="dxa"/>
                <w:tcMar>
                  <w:left w:w="28" w:type="dxa"/>
                  <w:right w:w="28" w:type="dxa"/>
                </w:tcMar>
              </w:tcPr>
            </w:tcPrChange>
          </w:tcPr>
          <w:p w14:paraId="2792E2D1" w14:textId="77777777" w:rsidR="00D108F8" w:rsidRPr="001C0CC4" w:rsidRDefault="00D108F8" w:rsidP="00D108F8">
            <w:pPr>
              <w:pStyle w:val="TAC"/>
              <w:keepNext w:val="0"/>
              <w:rPr>
                <w:ins w:id="6904" w:author="Ericsson" w:date="2020-10-19T10:37:00Z"/>
                <w:rFonts w:eastAsia="Yu Mincho"/>
              </w:rPr>
            </w:pPr>
            <w:ins w:id="6905" w:author="Ericsson" w:date="2020-10-19T10:37:00Z">
              <w:r w:rsidRPr="00414DAE">
                <w:rPr>
                  <w:rFonts w:eastAsia="Yu Mincho"/>
                </w:rPr>
                <w:t>Yes</w:t>
              </w:r>
              <w:r w:rsidRPr="00414DAE">
                <w:rPr>
                  <w:rFonts w:eastAsia="Yu Mincho"/>
                  <w:vertAlign w:val="superscript"/>
                </w:rPr>
                <w:t>6</w:t>
              </w:r>
              <w:r>
                <w:rPr>
                  <w:rFonts w:eastAsia="Yu Mincho"/>
                  <w:vertAlign w:val="superscript"/>
                </w:rPr>
                <w:t>,4</w:t>
              </w:r>
            </w:ins>
          </w:p>
        </w:tc>
        <w:tc>
          <w:tcPr>
            <w:tcW w:w="708" w:type="dxa"/>
            <w:tcMar>
              <w:left w:w="28" w:type="dxa"/>
              <w:right w:w="28" w:type="dxa"/>
            </w:tcMar>
            <w:tcPrChange w:id="6906" w:author="Ericsson" w:date="2020-10-19T10:43:00Z">
              <w:tcPr>
                <w:tcW w:w="643" w:type="dxa"/>
                <w:tcMar>
                  <w:left w:w="28" w:type="dxa"/>
                  <w:right w:w="28" w:type="dxa"/>
                </w:tcMar>
              </w:tcPr>
            </w:tcPrChange>
          </w:tcPr>
          <w:p w14:paraId="49143E32" w14:textId="77777777" w:rsidR="00D108F8" w:rsidRPr="001C0CC4" w:rsidRDefault="00D108F8" w:rsidP="00D108F8">
            <w:pPr>
              <w:pStyle w:val="TAC"/>
              <w:keepNext w:val="0"/>
              <w:rPr>
                <w:ins w:id="6907" w:author="Ericsson" w:date="2020-10-19T10:37:00Z"/>
                <w:rFonts w:eastAsia="Yu Mincho"/>
              </w:rPr>
            </w:pPr>
            <w:ins w:id="6908" w:author="Ericsson" w:date="2020-10-19T10:37:00Z">
              <w:r w:rsidRPr="00414DAE">
                <w:rPr>
                  <w:rFonts w:eastAsia="Yu Mincho"/>
                </w:rPr>
                <w:t>Yes</w:t>
              </w:r>
              <w:r w:rsidRPr="00414DAE">
                <w:rPr>
                  <w:rFonts w:eastAsia="Yu Mincho"/>
                  <w:vertAlign w:val="superscript"/>
                </w:rPr>
                <w:t>6</w:t>
              </w:r>
            </w:ins>
          </w:p>
        </w:tc>
      </w:tr>
      <w:tr w:rsidR="00D108F8" w:rsidRPr="001C0CC4" w14:paraId="545A3B8B" w14:textId="77777777" w:rsidTr="002319A9">
        <w:tblPrEx>
          <w:tblPrExChange w:id="6909" w:author="Ericsson" w:date="2020-10-19T10:43:00Z">
            <w:tblPrEx>
              <w:tblW w:w="10267" w:type="dxa"/>
            </w:tblPrEx>
          </w:tblPrExChange>
        </w:tblPrEx>
        <w:trPr>
          <w:jc w:val="center"/>
          <w:ins w:id="6910" w:author="Ericsson" w:date="2020-10-19T10:37:00Z"/>
          <w:trPrChange w:id="6911" w:author="Ericsson" w:date="2020-10-19T10:43:00Z">
            <w:trPr>
              <w:jc w:val="center"/>
            </w:trPr>
          </w:trPrChange>
        </w:trPr>
        <w:tc>
          <w:tcPr>
            <w:tcW w:w="660" w:type="dxa"/>
            <w:gridSpan w:val="2"/>
            <w:vMerge w:val="restart"/>
            <w:tcMar>
              <w:left w:w="28" w:type="dxa"/>
              <w:right w:w="28" w:type="dxa"/>
            </w:tcMar>
            <w:vAlign w:val="center"/>
            <w:tcPrChange w:id="6912" w:author="Ericsson" w:date="2020-10-19T10:43:00Z">
              <w:tcPr>
                <w:tcW w:w="660" w:type="dxa"/>
                <w:gridSpan w:val="2"/>
                <w:vMerge w:val="restart"/>
                <w:tcMar>
                  <w:left w:w="28" w:type="dxa"/>
                  <w:right w:w="28" w:type="dxa"/>
                </w:tcMar>
                <w:vAlign w:val="center"/>
              </w:tcPr>
            </w:tcPrChange>
          </w:tcPr>
          <w:p w14:paraId="0DB540D0" w14:textId="77777777" w:rsidR="00D108F8" w:rsidRPr="001C0CC4" w:rsidRDefault="00D108F8" w:rsidP="00D108F8">
            <w:pPr>
              <w:pStyle w:val="TAC"/>
              <w:keepNext w:val="0"/>
              <w:rPr>
                <w:ins w:id="6913" w:author="Ericsson" w:date="2020-10-19T10:37:00Z"/>
                <w:rFonts w:eastAsia="Yu Mincho"/>
              </w:rPr>
            </w:pPr>
            <w:ins w:id="6914" w:author="Ericsson" w:date="2020-10-19T10:37:00Z">
              <w:r>
                <w:rPr>
                  <w:rFonts w:eastAsia="Malgun Gothic"/>
                  <w:lang w:eastAsia="ko-KR"/>
                </w:rPr>
                <w:t>n</w:t>
              </w:r>
              <w:r>
                <w:rPr>
                  <w:rFonts w:eastAsia="Malgun Gothic" w:hint="eastAsia"/>
                  <w:lang w:eastAsia="ko-KR"/>
                </w:rPr>
                <w:t>4</w:t>
              </w:r>
              <w:r>
                <w:rPr>
                  <w:rFonts w:eastAsia="Malgun Gothic"/>
                  <w:lang w:eastAsia="ko-KR"/>
                </w:rPr>
                <w:t>7</w:t>
              </w:r>
            </w:ins>
          </w:p>
        </w:tc>
        <w:tc>
          <w:tcPr>
            <w:tcW w:w="582" w:type="dxa"/>
            <w:tcMar>
              <w:left w:w="28" w:type="dxa"/>
              <w:right w:w="28" w:type="dxa"/>
            </w:tcMar>
            <w:vAlign w:val="center"/>
            <w:tcPrChange w:id="6915" w:author="Ericsson" w:date="2020-10-19T10:43:00Z">
              <w:tcPr>
                <w:tcW w:w="582" w:type="dxa"/>
                <w:tcMar>
                  <w:left w:w="28" w:type="dxa"/>
                  <w:right w:w="28" w:type="dxa"/>
                </w:tcMar>
                <w:vAlign w:val="center"/>
              </w:tcPr>
            </w:tcPrChange>
          </w:tcPr>
          <w:p w14:paraId="7D8413F2" w14:textId="77777777" w:rsidR="00D108F8" w:rsidRPr="001C0CC4" w:rsidRDefault="00D108F8" w:rsidP="00D108F8">
            <w:pPr>
              <w:pStyle w:val="TAC"/>
              <w:keepNext w:val="0"/>
              <w:rPr>
                <w:ins w:id="6916" w:author="Ericsson" w:date="2020-10-19T10:37:00Z"/>
                <w:rFonts w:eastAsia="Yu Mincho"/>
              </w:rPr>
            </w:pPr>
            <w:ins w:id="6917" w:author="Ericsson" w:date="2020-10-19T10:37:00Z">
              <w:r w:rsidRPr="001C0CC4">
                <w:rPr>
                  <w:rFonts w:eastAsia="Yu Mincho"/>
                </w:rPr>
                <w:t>15</w:t>
              </w:r>
            </w:ins>
          </w:p>
        </w:tc>
        <w:tc>
          <w:tcPr>
            <w:tcW w:w="589" w:type="dxa"/>
            <w:gridSpan w:val="2"/>
            <w:tcMar>
              <w:left w:w="28" w:type="dxa"/>
              <w:right w:w="28" w:type="dxa"/>
            </w:tcMar>
            <w:tcPrChange w:id="6918" w:author="Ericsson" w:date="2020-10-19T10:43:00Z">
              <w:tcPr>
                <w:tcW w:w="589" w:type="dxa"/>
                <w:gridSpan w:val="2"/>
                <w:tcMar>
                  <w:left w:w="28" w:type="dxa"/>
                  <w:right w:w="28" w:type="dxa"/>
                </w:tcMar>
              </w:tcPr>
            </w:tcPrChange>
          </w:tcPr>
          <w:p w14:paraId="4EFE2772" w14:textId="77777777" w:rsidR="00D108F8" w:rsidRPr="001C0CC4" w:rsidRDefault="00D108F8" w:rsidP="00D108F8">
            <w:pPr>
              <w:pStyle w:val="TAC"/>
              <w:keepNext w:val="0"/>
              <w:rPr>
                <w:ins w:id="6919" w:author="Ericsson" w:date="2020-10-19T10:37:00Z"/>
                <w:rFonts w:eastAsia="Yu Mincho"/>
              </w:rPr>
            </w:pPr>
          </w:p>
        </w:tc>
        <w:tc>
          <w:tcPr>
            <w:tcW w:w="655" w:type="dxa"/>
            <w:tcMar>
              <w:left w:w="28" w:type="dxa"/>
              <w:right w:w="28" w:type="dxa"/>
            </w:tcMar>
            <w:tcPrChange w:id="6920" w:author="Ericsson" w:date="2020-10-19T10:43:00Z">
              <w:tcPr>
                <w:tcW w:w="655" w:type="dxa"/>
                <w:tcMar>
                  <w:left w:w="28" w:type="dxa"/>
                  <w:right w:w="28" w:type="dxa"/>
                </w:tcMar>
              </w:tcPr>
            </w:tcPrChange>
          </w:tcPr>
          <w:p w14:paraId="073C1610" w14:textId="77777777" w:rsidR="00D108F8" w:rsidRPr="001C0CC4" w:rsidRDefault="00D108F8" w:rsidP="00D108F8">
            <w:pPr>
              <w:pStyle w:val="TAC"/>
              <w:keepNext w:val="0"/>
              <w:rPr>
                <w:ins w:id="6921" w:author="Ericsson" w:date="2020-10-19T10:37:00Z"/>
                <w:rFonts w:eastAsia="Yu Mincho"/>
              </w:rPr>
            </w:pPr>
            <w:ins w:id="6922" w:author="Ericsson" w:date="2020-10-19T10:37:00Z">
              <w:r w:rsidRPr="00514451">
                <w:rPr>
                  <w:rFonts w:eastAsia="Yu Mincho"/>
                </w:rPr>
                <w:t>Yes</w:t>
              </w:r>
              <w:r w:rsidRPr="008D640B">
                <w:rPr>
                  <w:rFonts w:eastAsia="Yu Mincho"/>
                  <w:vertAlign w:val="superscript"/>
                </w:rPr>
                <w:t>10</w:t>
              </w:r>
            </w:ins>
          </w:p>
        </w:tc>
        <w:tc>
          <w:tcPr>
            <w:tcW w:w="582" w:type="dxa"/>
            <w:tcMar>
              <w:left w:w="28" w:type="dxa"/>
              <w:right w:w="28" w:type="dxa"/>
            </w:tcMar>
            <w:vAlign w:val="center"/>
            <w:tcPrChange w:id="6923" w:author="Ericsson" w:date="2020-10-19T10:43:00Z">
              <w:tcPr>
                <w:tcW w:w="582" w:type="dxa"/>
                <w:tcMar>
                  <w:left w:w="28" w:type="dxa"/>
                  <w:right w:w="28" w:type="dxa"/>
                </w:tcMar>
                <w:vAlign w:val="center"/>
              </w:tcPr>
            </w:tcPrChange>
          </w:tcPr>
          <w:p w14:paraId="27270887" w14:textId="77777777" w:rsidR="00D108F8" w:rsidRPr="001C0CC4" w:rsidRDefault="00D108F8" w:rsidP="00D108F8">
            <w:pPr>
              <w:pStyle w:val="TAC"/>
              <w:keepNext w:val="0"/>
              <w:rPr>
                <w:ins w:id="6924" w:author="Ericsson" w:date="2020-10-19T10:37:00Z"/>
                <w:rFonts w:eastAsia="Yu Mincho"/>
              </w:rPr>
            </w:pPr>
          </w:p>
        </w:tc>
        <w:tc>
          <w:tcPr>
            <w:tcW w:w="653" w:type="dxa"/>
            <w:tcMar>
              <w:left w:w="28" w:type="dxa"/>
              <w:right w:w="28" w:type="dxa"/>
            </w:tcMar>
            <w:tcPrChange w:id="6925" w:author="Ericsson" w:date="2020-10-19T10:43:00Z">
              <w:tcPr>
                <w:tcW w:w="782" w:type="dxa"/>
                <w:tcMar>
                  <w:left w:w="28" w:type="dxa"/>
                  <w:right w:w="28" w:type="dxa"/>
                </w:tcMar>
              </w:tcPr>
            </w:tcPrChange>
          </w:tcPr>
          <w:p w14:paraId="1F7EFD09" w14:textId="77777777" w:rsidR="00D108F8" w:rsidRPr="001C0CC4" w:rsidRDefault="00D108F8" w:rsidP="00D108F8">
            <w:pPr>
              <w:pStyle w:val="TAC"/>
              <w:keepNext w:val="0"/>
              <w:rPr>
                <w:ins w:id="6926" w:author="Ericsson" w:date="2020-10-19T10:37:00Z"/>
                <w:rFonts w:eastAsia="Yu Mincho"/>
              </w:rPr>
            </w:pPr>
            <w:ins w:id="6927" w:author="Ericsson" w:date="2020-10-19T10:37:00Z">
              <w:r w:rsidRPr="00E45192">
                <w:rPr>
                  <w:rFonts w:eastAsia="Yu Mincho"/>
                </w:rPr>
                <w:t>Yes</w:t>
              </w:r>
              <w:r w:rsidRPr="008D640B">
                <w:rPr>
                  <w:rFonts w:eastAsia="Yu Mincho"/>
                  <w:vertAlign w:val="superscript"/>
                </w:rPr>
                <w:t>10</w:t>
              </w:r>
            </w:ins>
          </w:p>
        </w:tc>
        <w:tc>
          <w:tcPr>
            <w:tcW w:w="709" w:type="dxa"/>
            <w:tcMar>
              <w:left w:w="28" w:type="dxa"/>
              <w:right w:w="28" w:type="dxa"/>
            </w:tcMar>
            <w:vAlign w:val="center"/>
            <w:tcPrChange w:id="6928" w:author="Ericsson" w:date="2020-10-19T10:43:00Z">
              <w:tcPr>
                <w:tcW w:w="589" w:type="dxa"/>
                <w:tcMar>
                  <w:left w:w="28" w:type="dxa"/>
                  <w:right w:w="28" w:type="dxa"/>
                </w:tcMar>
                <w:vAlign w:val="center"/>
              </w:tcPr>
            </w:tcPrChange>
          </w:tcPr>
          <w:p w14:paraId="65BDFB83" w14:textId="77777777" w:rsidR="00D108F8" w:rsidRPr="001C0CC4" w:rsidRDefault="00D108F8" w:rsidP="00D108F8">
            <w:pPr>
              <w:pStyle w:val="TAC"/>
              <w:keepNext w:val="0"/>
              <w:rPr>
                <w:ins w:id="6929" w:author="Ericsson" w:date="2020-10-19T10:37:00Z"/>
                <w:rFonts w:eastAsia="Yu Mincho"/>
              </w:rPr>
            </w:pPr>
          </w:p>
        </w:tc>
        <w:tc>
          <w:tcPr>
            <w:tcW w:w="598" w:type="dxa"/>
            <w:tcMar>
              <w:left w:w="28" w:type="dxa"/>
              <w:right w:w="28" w:type="dxa"/>
            </w:tcMar>
            <w:tcPrChange w:id="6930" w:author="Ericsson" w:date="2020-10-19T10:43:00Z">
              <w:tcPr>
                <w:tcW w:w="589" w:type="dxa"/>
                <w:tcMar>
                  <w:left w:w="28" w:type="dxa"/>
                  <w:right w:w="28" w:type="dxa"/>
                </w:tcMar>
              </w:tcPr>
            </w:tcPrChange>
          </w:tcPr>
          <w:p w14:paraId="4466C81A" w14:textId="77777777" w:rsidR="00D108F8" w:rsidRPr="001C0CC4" w:rsidRDefault="00D108F8" w:rsidP="00D108F8">
            <w:pPr>
              <w:pStyle w:val="TAC"/>
              <w:keepNext w:val="0"/>
              <w:rPr>
                <w:ins w:id="6931" w:author="Ericsson" w:date="2020-10-19T10:37:00Z"/>
                <w:rFonts w:eastAsia="Yu Mincho"/>
              </w:rPr>
            </w:pPr>
            <w:ins w:id="6932" w:author="Ericsson" w:date="2020-10-19T10:37:00Z">
              <w:r w:rsidRPr="00351B29">
                <w:rPr>
                  <w:rFonts w:eastAsia="Yu Mincho"/>
                </w:rPr>
                <w:t>Yes</w:t>
              </w:r>
              <w:r w:rsidRPr="008D640B">
                <w:rPr>
                  <w:rFonts w:eastAsia="Yu Mincho"/>
                  <w:vertAlign w:val="superscript"/>
                </w:rPr>
                <w:t>10</w:t>
              </w:r>
            </w:ins>
          </w:p>
        </w:tc>
        <w:tc>
          <w:tcPr>
            <w:tcW w:w="636" w:type="dxa"/>
            <w:tcPrChange w:id="6933" w:author="Ericsson" w:date="2020-10-19T10:43:00Z">
              <w:tcPr>
                <w:tcW w:w="636" w:type="dxa"/>
              </w:tcPr>
            </w:tcPrChange>
          </w:tcPr>
          <w:p w14:paraId="75F5EF06" w14:textId="77777777" w:rsidR="00D108F8" w:rsidRPr="0027201A" w:rsidRDefault="00D108F8" w:rsidP="00D108F8">
            <w:pPr>
              <w:pStyle w:val="TAC"/>
              <w:keepNext w:val="0"/>
              <w:rPr>
                <w:ins w:id="6934" w:author="Ericsson" w:date="2020-10-19T10:41:00Z"/>
                <w:rFonts w:eastAsia="Yu Mincho"/>
              </w:rPr>
            </w:pPr>
          </w:p>
        </w:tc>
        <w:tc>
          <w:tcPr>
            <w:tcW w:w="636" w:type="dxa"/>
            <w:tcMar>
              <w:left w:w="28" w:type="dxa"/>
              <w:right w:w="28" w:type="dxa"/>
            </w:tcMar>
            <w:tcPrChange w:id="6935" w:author="Ericsson" w:date="2020-10-19T10:43:00Z">
              <w:tcPr>
                <w:tcW w:w="636" w:type="dxa"/>
                <w:tcMar>
                  <w:left w:w="28" w:type="dxa"/>
                  <w:right w:w="28" w:type="dxa"/>
                </w:tcMar>
              </w:tcPr>
            </w:tcPrChange>
          </w:tcPr>
          <w:p w14:paraId="36175C6C" w14:textId="2F694E84" w:rsidR="00D108F8" w:rsidRPr="001C0CC4" w:rsidRDefault="00D108F8" w:rsidP="00D108F8">
            <w:pPr>
              <w:pStyle w:val="TAC"/>
              <w:keepNext w:val="0"/>
              <w:rPr>
                <w:ins w:id="6936" w:author="Ericsson" w:date="2020-10-19T10:37:00Z"/>
                <w:rFonts w:eastAsia="Yu Mincho"/>
              </w:rPr>
            </w:pPr>
            <w:ins w:id="6937" w:author="Ericsson" w:date="2020-10-19T10:37:00Z">
              <w:r w:rsidRPr="0027201A">
                <w:rPr>
                  <w:rFonts w:eastAsia="Yu Mincho"/>
                </w:rPr>
                <w:t>Yes</w:t>
              </w:r>
              <w:r w:rsidRPr="008D640B">
                <w:rPr>
                  <w:rFonts w:eastAsia="Yu Mincho"/>
                  <w:vertAlign w:val="superscript"/>
                </w:rPr>
                <w:t>10</w:t>
              </w:r>
            </w:ins>
          </w:p>
        </w:tc>
        <w:tc>
          <w:tcPr>
            <w:tcW w:w="643" w:type="dxa"/>
            <w:tcPrChange w:id="6938" w:author="Ericsson" w:date="2020-10-19T10:43:00Z">
              <w:tcPr>
                <w:tcW w:w="643" w:type="dxa"/>
              </w:tcPr>
            </w:tcPrChange>
          </w:tcPr>
          <w:p w14:paraId="701C1315" w14:textId="77777777" w:rsidR="00D108F8" w:rsidRPr="001C0CC4" w:rsidRDefault="00D108F8" w:rsidP="00D108F8">
            <w:pPr>
              <w:pStyle w:val="TAC"/>
              <w:keepNext w:val="0"/>
              <w:rPr>
                <w:ins w:id="6939" w:author="Ericsson" w:date="2020-10-19T10:41:00Z"/>
                <w:rFonts w:eastAsia="Yu Mincho"/>
              </w:rPr>
            </w:pPr>
          </w:p>
        </w:tc>
        <w:tc>
          <w:tcPr>
            <w:tcW w:w="643" w:type="dxa"/>
            <w:tcMar>
              <w:left w:w="28" w:type="dxa"/>
              <w:right w:w="28" w:type="dxa"/>
            </w:tcMar>
            <w:tcPrChange w:id="6940" w:author="Ericsson" w:date="2020-10-19T10:43:00Z">
              <w:tcPr>
                <w:tcW w:w="643" w:type="dxa"/>
                <w:tcMar>
                  <w:left w:w="28" w:type="dxa"/>
                  <w:right w:w="28" w:type="dxa"/>
                </w:tcMar>
              </w:tcPr>
            </w:tcPrChange>
          </w:tcPr>
          <w:p w14:paraId="39415FF2" w14:textId="673179D7" w:rsidR="00D108F8" w:rsidRPr="001C0CC4" w:rsidRDefault="00D108F8" w:rsidP="00D108F8">
            <w:pPr>
              <w:pStyle w:val="TAC"/>
              <w:keepNext w:val="0"/>
              <w:rPr>
                <w:ins w:id="6941" w:author="Ericsson" w:date="2020-10-19T10:37:00Z"/>
                <w:rFonts w:eastAsia="Yu Mincho"/>
              </w:rPr>
            </w:pPr>
          </w:p>
        </w:tc>
        <w:tc>
          <w:tcPr>
            <w:tcW w:w="643" w:type="dxa"/>
            <w:tcMar>
              <w:left w:w="28" w:type="dxa"/>
              <w:right w:w="28" w:type="dxa"/>
            </w:tcMar>
            <w:tcPrChange w:id="6942" w:author="Ericsson" w:date="2020-10-19T10:43:00Z">
              <w:tcPr>
                <w:tcW w:w="643" w:type="dxa"/>
                <w:tcMar>
                  <w:left w:w="28" w:type="dxa"/>
                  <w:right w:w="28" w:type="dxa"/>
                </w:tcMar>
              </w:tcPr>
            </w:tcPrChange>
          </w:tcPr>
          <w:p w14:paraId="1C0A900C" w14:textId="77777777" w:rsidR="00D108F8" w:rsidRPr="001C0CC4" w:rsidRDefault="00D108F8" w:rsidP="00D108F8">
            <w:pPr>
              <w:pStyle w:val="TAC"/>
              <w:keepNext w:val="0"/>
              <w:rPr>
                <w:ins w:id="6943" w:author="Ericsson" w:date="2020-10-19T10:37:00Z"/>
                <w:rFonts w:eastAsia="Yu Mincho"/>
              </w:rPr>
            </w:pPr>
          </w:p>
        </w:tc>
        <w:tc>
          <w:tcPr>
            <w:tcW w:w="643" w:type="dxa"/>
            <w:tcMar>
              <w:left w:w="28" w:type="dxa"/>
              <w:right w:w="28" w:type="dxa"/>
            </w:tcMar>
            <w:tcPrChange w:id="6944" w:author="Ericsson" w:date="2020-10-19T10:43:00Z">
              <w:tcPr>
                <w:tcW w:w="643" w:type="dxa"/>
                <w:tcMar>
                  <w:left w:w="28" w:type="dxa"/>
                  <w:right w:w="28" w:type="dxa"/>
                </w:tcMar>
              </w:tcPr>
            </w:tcPrChange>
          </w:tcPr>
          <w:p w14:paraId="5C44DAA0" w14:textId="77777777" w:rsidR="00D108F8" w:rsidRPr="001C0CC4" w:rsidRDefault="00D108F8" w:rsidP="00D108F8">
            <w:pPr>
              <w:pStyle w:val="TAC"/>
              <w:keepNext w:val="0"/>
              <w:rPr>
                <w:ins w:id="6945" w:author="Ericsson" w:date="2020-10-19T10:37:00Z"/>
                <w:rFonts w:eastAsia="Yu Mincho"/>
              </w:rPr>
            </w:pPr>
          </w:p>
        </w:tc>
        <w:tc>
          <w:tcPr>
            <w:tcW w:w="643" w:type="dxa"/>
            <w:tcMar>
              <w:left w:w="28" w:type="dxa"/>
              <w:right w:w="28" w:type="dxa"/>
            </w:tcMar>
            <w:tcPrChange w:id="6946" w:author="Ericsson" w:date="2020-10-19T10:43:00Z">
              <w:tcPr>
                <w:tcW w:w="643" w:type="dxa"/>
                <w:tcMar>
                  <w:left w:w="28" w:type="dxa"/>
                  <w:right w:w="28" w:type="dxa"/>
                </w:tcMar>
              </w:tcPr>
            </w:tcPrChange>
          </w:tcPr>
          <w:p w14:paraId="588403CA" w14:textId="77777777" w:rsidR="00D108F8" w:rsidRPr="001C0CC4" w:rsidRDefault="00D108F8" w:rsidP="00D108F8">
            <w:pPr>
              <w:pStyle w:val="TAC"/>
              <w:keepNext w:val="0"/>
              <w:rPr>
                <w:ins w:id="6947" w:author="Ericsson" w:date="2020-10-19T10:37:00Z"/>
                <w:rFonts w:eastAsia="Yu Mincho"/>
              </w:rPr>
            </w:pPr>
          </w:p>
        </w:tc>
        <w:tc>
          <w:tcPr>
            <w:tcW w:w="619" w:type="dxa"/>
            <w:tcMar>
              <w:left w:w="28" w:type="dxa"/>
              <w:right w:w="28" w:type="dxa"/>
            </w:tcMar>
            <w:tcPrChange w:id="6948" w:author="Ericsson" w:date="2020-10-19T10:43:00Z">
              <w:tcPr>
                <w:tcW w:w="752" w:type="dxa"/>
                <w:tcMar>
                  <w:left w:w="28" w:type="dxa"/>
                  <w:right w:w="28" w:type="dxa"/>
                </w:tcMar>
              </w:tcPr>
            </w:tcPrChange>
          </w:tcPr>
          <w:p w14:paraId="5B924A27" w14:textId="77777777" w:rsidR="00D108F8" w:rsidRPr="00414DAE" w:rsidRDefault="00D108F8" w:rsidP="00D108F8">
            <w:pPr>
              <w:pStyle w:val="TAC"/>
              <w:keepNext w:val="0"/>
              <w:rPr>
                <w:ins w:id="6949" w:author="Ericsson" w:date="2020-10-19T10:37:00Z"/>
                <w:rFonts w:eastAsia="Yu Mincho"/>
              </w:rPr>
            </w:pPr>
          </w:p>
        </w:tc>
        <w:tc>
          <w:tcPr>
            <w:tcW w:w="708" w:type="dxa"/>
            <w:tcMar>
              <w:left w:w="28" w:type="dxa"/>
              <w:right w:w="28" w:type="dxa"/>
            </w:tcMar>
            <w:tcPrChange w:id="6950" w:author="Ericsson" w:date="2020-10-19T10:43:00Z">
              <w:tcPr>
                <w:tcW w:w="643" w:type="dxa"/>
                <w:tcMar>
                  <w:left w:w="28" w:type="dxa"/>
                  <w:right w:w="28" w:type="dxa"/>
                </w:tcMar>
              </w:tcPr>
            </w:tcPrChange>
          </w:tcPr>
          <w:p w14:paraId="163397FB" w14:textId="77777777" w:rsidR="00D108F8" w:rsidRPr="00414DAE" w:rsidRDefault="00D108F8" w:rsidP="00D108F8">
            <w:pPr>
              <w:pStyle w:val="TAC"/>
              <w:keepNext w:val="0"/>
              <w:rPr>
                <w:ins w:id="6951" w:author="Ericsson" w:date="2020-10-19T10:37:00Z"/>
                <w:rFonts w:eastAsia="Yu Mincho"/>
              </w:rPr>
            </w:pPr>
          </w:p>
        </w:tc>
      </w:tr>
      <w:tr w:rsidR="00D108F8" w:rsidRPr="001C0CC4" w14:paraId="3BFAE7D4" w14:textId="77777777" w:rsidTr="002319A9">
        <w:tblPrEx>
          <w:tblPrExChange w:id="6952" w:author="Ericsson" w:date="2020-10-19T10:43:00Z">
            <w:tblPrEx>
              <w:tblW w:w="10267" w:type="dxa"/>
            </w:tblPrEx>
          </w:tblPrExChange>
        </w:tblPrEx>
        <w:trPr>
          <w:jc w:val="center"/>
          <w:ins w:id="6953" w:author="Ericsson" w:date="2020-10-19T10:37:00Z"/>
          <w:trPrChange w:id="6954" w:author="Ericsson" w:date="2020-10-19T10:43:00Z">
            <w:trPr>
              <w:jc w:val="center"/>
            </w:trPr>
          </w:trPrChange>
        </w:trPr>
        <w:tc>
          <w:tcPr>
            <w:tcW w:w="660" w:type="dxa"/>
            <w:gridSpan w:val="2"/>
            <w:vMerge/>
            <w:tcMar>
              <w:left w:w="28" w:type="dxa"/>
              <w:right w:w="28" w:type="dxa"/>
            </w:tcMar>
            <w:vAlign w:val="center"/>
            <w:tcPrChange w:id="6955" w:author="Ericsson" w:date="2020-10-19T10:43:00Z">
              <w:tcPr>
                <w:tcW w:w="660" w:type="dxa"/>
                <w:gridSpan w:val="2"/>
                <w:vMerge/>
                <w:tcMar>
                  <w:left w:w="28" w:type="dxa"/>
                  <w:right w:w="28" w:type="dxa"/>
                </w:tcMar>
                <w:vAlign w:val="center"/>
              </w:tcPr>
            </w:tcPrChange>
          </w:tcPr>
          <w:p w14:paraId="24AB28A7" w14:textId="77777777" w:rsidR="00D108F8" w:rsidRPr="001C0CC4" w:rsidRDefault="00D108F8" w:rsidP="00D108F8">
            <w:pPr>
              <w:pStyle w:val="TAC"/>
              <w:keepNext w:val="0"/>
              <w:rPr>
                <w:ins w:id="6956" w:author="Ericsson" w:date="2020-10-19T10:37:00Z"/>
                <w:rFonts w:eastAsia="Yu Mincho"/>
              </w:rPr>
            </w:pPr>
          </w:p>
        </w:tc>
        <w:tc>
          <w:tcPr>
            <w:tcW w:w="582" w:type="dxa"/>
            <w:tcMar>
              <w:left w:w="28" w:type="dxa"/>
              <w:right w:w="28" w:type="dxa"/>
            </w:tcMar>
            <w:vAlign w:val="center"/>
            <w:tcPrChange w:id="6957" w:author="Ericsson" w:date="2020-10-19T10:43:00Z">
              <w:tcPr>
                <w:tcW w:w="582" w:type="dxa"/>
                <w:tcMar>
                  <w:left w:w="28" w:type="dxa"/>
                  <w:right w:w="28" w:type="dxa"/>
                </w:tcMar>
                <w:vAlign w:val="center"/>
              </w:tcPr>
            </w:tcPrChange>
          </w:tcPr>
          <w:p w14:paraId="55434A63" w14:textId="77777777" w:rsidR="00D108F8" w:rsidRPr="001C0CC4" w:rsidRDefault="00D108F8" w:rsidP="00D108F8">
            <w:pPr>
              <w:pStyle w:val="TAC"/>
              <w:keepNext w:val="0"/>
              <w:rPr>
                <w:ins w:id="6958" w:author="Ericsson" w:date="2020-10-19T10:37:00Z"/>
                <w:rFonts w:eastAsia="Yu Mincho"/>
              </w:rPr>
            </w:pPr>
            <w:ins w:id="6959" w:author="Ericsson" w:date="2020-10-19T10:37:00Z">
              <w:r w:rsidRPr="001C0CC4">
                <w:rPr>
                  <w:rFonts w:eastAsia="Yu Mincho"/>
                </w:rPr>
                <w:t>30</w:t>
              </w:r>
            </w:ins>
          </w:p>
        </w:tc>
        <w:tc>
          <w:tcPr>
            <w:tcW w:w="589" w:type="dxa"/>
            <w:gridSpan w:val="2"/>
            <w:tcMar>
              <w:left w:w="28" w:type="dxa"/>
              <w:right w:w="28" w:type="dxa"/>
            </w:tcMar>
            <w:tcPrChange w:id="6960" w:author="Ericsson" w:date="2020-10-19T10:43:00Z">
              <w:tcPr>
                <w:tcW w:w="589" w:type="dxa"/>
                <w:gridSpan w:val="2"/>
                <w:tcMar>
                  <w:left w:w="28" w:type="dxa"/>
                  <w:right w:w="28" w:type="dxa"/>
                </w:tcMar>
              </w:tcPr>
            </w:tcPrChange>
          </w:tcPr>
          <w:p w14:paraId="118988E4" w14:textId="77777777" w:rsidR="00D108F8" w:rsidRPr="001C0CC4" w:rsidRDefault="00D108F8" w:rsidP="00D108F8">
            <w:pPr>
              <w:pStyle w:val="TAC"/>
              <w:keepNext w:val="0"/>
              <w:rPr>
                <w:ins w:id="6961" w:author="Ericsson" w:date="2020-10-19T10:37:00Z"/>
                <w:rFonts w:eastAsia="Yu Mincho"/>
              </w:rPr>
            </w:pPr>
          </w:p>
        </w:tc>
        <w:tc>
          <w:tcPr>
            <w:tcW w:w="655" w:type="dxa"/>
            <w:tcMar>
              <w:left w:w="28" w:type="dxa"/>
              <w:right w:w="28" w:type="dxa"/>
            </w:tcMar>
            <w:tcPrChange w:id="6962" w:author="Ericsson" w:date="2020-10-19T10:43:00Z">
              <w:tcPr>
                <w:tcW w:w="655" w:type="dxa"/>
                <w:tcMar>
                  <w:left w:w="28" w:type="dxa"/>
                  <w:right w:w="28" w:type="dxa"/>
                </w:tcMar>
              </w:tcPr>
            </w:tcPrChange>
          </w:tcPr>
          <w:p w14:paraId="64554CE5" w14:textId="77777777" w:rsidR="00D108F8" w:rsidRPr="001C0CC4" w:rsidRDefault="00D108F8" w:rsidP="00D108F8">
            <w:pPr>
              <w:pStyle w:val="TAC"/>
              <w:keepNext w:val="0"/>
              <w:rPr>
                <w:ins w:id="6963" w:author="Ericsson" w:date="2020-10-19T10:37:00Z"/>
                <w:rFonts w:eastAsia="Yu Mincho"/>
              </w:rPr>
            </w:pPr>
            <w:ins w:id="6964" w:author="Ericsson" w:date="2020-10-19T10:37:00Z">
              <w:r w:rsidRPr="00514451">
                <w:rPr>
                  <w:rFonts w:eastAsia="Yu Mincho"/>
                </w:rPr>
                <w:t>Yes</w:t>
              </w:r>
              <w:r w:rsidRPr="008D640B">
                <w:rPr>
                  <w:rFonts w:eastAsia="Yu Mincho"/>
                  <w:vertAlign w:val="superscript"/>
                </w:rPr>
                <w:t>10</w:t>
              </w:r>
            </w:ins>
          </w:p>
        </w:tc>
        <w:tc>
          <w:tcPr>
            <w:tcW w:w="582" w:type="dxa"/>
            <w:tcMar>
              <w:left w:w="28" w:type="dxa"/>
              <w:right w:w="28" w:type="dxa"/>
            </w:tcMar>
            <w:vAlign w:val="center"/>
            <w:tcPrChange w:id="6965" w:author="Ericsson" w:date="2020-10-19T10:43:00Z">
              <w:tcPr>
                <w:tcW w:w="582" w:type="dxa"/>
                <w:tcMar>
                  <w:left w:w="28" w:type="dxa"/>
                  <w:right w:w="28" w:type="dxa"/>
                </w:tcMar>
                <w:vAlign w:val="center"/>
              </w:tcPr>
            </w:tcPrChange>
          </w:tcPr>
          <w:p w14:paraId="3773E4A1" w14:textId="77777777" w:rsidR="00D108F8" w:rsidRPr="001C0CC4" w:rsidRDefault="00D108F8" w:rsidP="00D108F8">
            <w:pPr>
              <w:pStyle w:val="TAC"/>
              <w:keepNext w:val="0"/>
              <w:rPr>
                <w:ins w:id="6966" w:author="Ericsson" w:date="2020-10-19T10:37:00Z"/>
                <w:rFonts w:eastAsia="Yu Mincho"/>
              </w:rPr>
            </w:pPr>
          </w:p>
        </w:tc>
        <w:tc>
          <w:tcPr>
            <w:tcW w:w="653" w:type="dxa"/>
            <w:tcMar>
              <w:left w:w="28" w:type="dxa"/>
              <w:right w:w="28" w:type="dxa"/>
            </w:tcMar>
            <w:tcPrChange w:id="6967" w:author="Ericsson" w:date="2020-10-19T10:43:00Z">
              <w:tcPr>
                <w:tcW w:w="782" w:type="dxa"/>
                <w:tcMar>
                  <w:left w:w="28" w:type="dxa"/>
                  <w:right w:w="28" w:type="dxa"/>
                </w:tcMar>
              </w:tcPr>
            </w:tcPrChange>
          </w:tcPr>
          <w:p w14:paraId="7416BC7E" w14:textId="77777777" w:rsidR="00D108F8" w:rsidRPr="001C0CC4" w:rsidRDefault="00D108F8" w:rsidP="00D108F8">
            <w:pPr>
              <w:pStyle w:val="TAC"/>
              <w:keepNext w:val="0"/>
              <w:rPr>
                <w:ins w:id="6968" w:author="Ericsson" w:date="2020-10-19T10:37:00Z"/>
                <w:rFonts w:eastAsia="Yu Mincho"/>
              </w:rPr>
            </w:pPr>
            <w:ins w:id="6969" w:author="Ericsson" w:date="2020-10-19T10:37:00Z">
              <w:r w:rsidRPr="00E45192">
                <w:rPr>
                  <w:rFonts w:eastAsia="Yu Mincho"/>
                </w:rPr>
                <w:t>Yes</w:t>
              </w:r>
              <w:r w:rsidRPr="008D640B">
                <w:rPr>
                  <w:rFonts w:eastAsia="Yu Mincho"/>
                  <w:vertAlign w:val="superscript"/>
                </w:rPr>
                <w:t>10</w:t>
              </w:r>
            </w:ins>
          </w:p>
        </w:tc>
        <w:tc>
          <w:tcPr>
            <w:tcW w:w="709" w:type="dxa"/>
            <w:tcMar>
              <w:left w:w="28" w:type="dxa"/>
              <w:right w:w="28" w:type="dxa"/>
            </w:tcMar>
            <w:vAlign w:val="center"/>
            <w:tcPrChange w:id="6970" w:author="Ericsson" w:date="2020-10-19T10:43:00Z">
              <w:tcPr>
                <w:tcW w:w="589" w:type="dxa"/>
                <w:tcMar>
                  <w:left w:w="28" w:type="dxa"/>
                  <w:right w:w="28" w:type="dxa"/>
                </w:tcMar>
                <w:vAlign w:val="center"/>
              </w:tcPr>
            </w:tcPrChange>
          </w:tcPr>
          <w:p w14:paraId="274A1CF8" w14:textId="77777777" w:rsidR="00D108F8" w:rsidRPr="001C0CC4" w:rsidRDefault="00D108F8" w:rsidP="00D108F8">
            <w:pPr>
              <w:pStyle w:val="TAC"/>
              <w:keepNext w:val="0"/>
              <w:rPr>
                <w:ins w:id="6971" w:author="Ericsson" w:date="2020-10-19T10:37:00Z"/>
                <w:rFonts w:eastAsia="Yu Mincho"/>
              </w:rPr>
            </w:pPr>
          </w:p>
        </w:tc>
        <w:tc>
          <w:tcPr>
            <w:tcW w:w="598" w:type="dxa"/>
            <w:tcMar>
              <w:left w:w="28" w:type="dxa"/>
              <w:right w:w="28" w:type="dxa"/>
            </w:tcMar>
            <w:tcPrChange w:id="6972" w:author="Ericsson" w:date="2020-10-19T10:43:00Z">
              <w:tcPr>
                <w:tcW w:w="589" w:type="dxa"/>
                <w:tcMar>
                  <w:left w:w="28" w:type="dxa"/>
                  <w:right w:w="28" w:type="dxa"/>
                </w:tcMar>
              </w:tcPr>
            </w:tcPrChange>
          </w:tcPr>
          <w:p w14:paraId="61461ED9" w14:textId="77777777" w:rsidR="00D108F8" w:rsidRPr="001C0CC4" w:rsidRDefault="00D108F8" w:rsidP="00D108F8">
            <w:pPr>
              <w:pStyle w:val="TAC"/>
              <w:keepNext w:val="0"/>
              <w:rPr>
                <w:ins w:id="6973" w:author="Ericsson" w:date="2020-10-19T10:37:00Z"/>
                <w:rFonts w:eastAsia="Yu Mincho"/>
              </w:rPr>
            </w:pPr>
            <w:ins w:id="6974" w:author="Ericsson" w:date="2020-10-19T10:37:00Z">
              <w:r w:rsidRPr="00351B29">
                <w:rPr>
                  <w:rFonts w:eastAsia="Yu Mincho"/>
                </w:rPr>
                <w:t>Yes</w:t>
              </w:r>
              <w:r w:rsidRPr="008D640B">
                <w:rPr>
                  <w:rFonts w:eastAsia="Yu Mincho"/>
                  <w:vertAlign w:val="superscript"/>
                </w:rPr>
                <w:t>10</w:t>
              </w:r>
            </w:ins>
          </w:p>
        </w:tc>
        <w:tc>
          <w:tcPr>
            <w:tcW w:w="636" w:type="dxa"/>
            <w:tcPrChange w:id="6975" w:author="Ericsson" w:date="2020-10-19T10:43:00Z">
              <w:tcPr>
                <w:tcW w:w="636" w:type="dxa"/>
              </w:tcPr>
            </w:tcPrChange>
          </w:tcPr>
          <w:p w14:paraId="7D2B9520" w14:textId="77777777" w:rsidR="00D108F8" w:rsidRPr="0027201A" w:rsidRDefault="00D108F8" w:rsidP="00D108F8">
            <w:pPr>
              <w:pStyle w:val="TAC"/>
              <w:keepNext w:val="0"/>
              <w:rPr>
                <w:ins w:id="6976" w:author="Ericsson" w:date="2020-10-19T10:41:00Z"/>
                <w:rFonts w:eastAsia="Yu Mincho"/>
              </w:rPr>
            </w:pPr>
          </w:p>
        </w:tc>
        <w:tc>
          <w:tcPr>
            <w:tcW w:w="636" w:type="dxa"/>
            <w:tcMar>
              <w:left w:w="28" w:type="dxa"/>
              <w:right w:w="28" w:type="dxa"/>
            </w:tcMar>
            <w:tcPrChange w:id="6977" w:author="Ericsson" w:date="2020-10-19T10:43:00Z">
              <w:tcPr>
                <w:tcW w:w="636" w:type="dxa"/>
                <w:tcMar>
                  <w:left w:w="28" w:type="dxa"/>
                  <w:right w:w="28" w:type="dxa"/>
                </w:tcMar>
              </w:tcPr>
            </w:tcPrChange>
          </w:tcPr>
          <w:p w14:paraId="5A1A52FB" w14:textId="76DFA78C" w:rsidR="00D108F8" w:rsidRPr="001C0CC4" w:rsidRDefault="00D108F8" w:rsidP="00D108F8">
            <w:pPr>
              <w:pStyle w:val="TAC"/>
              <w:keepNext w:val="0"/>
              <w:rPr>
                <w:ins w:id="6978" w:author="Ericsson" w:date="2020-10-19T10:37:00Z"/>
                <w:rFonts w:eastAsia="Yu Mincho"/>
              </w:rPr>
            </w:pPr>
            <w:ins w:id="6979" w:author="Ericsson" w:date="2020-10-19T10:37:00Z">
              <w:r w:rsidRPr="0027201A">
                <w:rPr>
                  <w:rFonts w:eastAsia="Yu Mincho"/>
                </w:rPr>
                <w:t>Yes</w:t>
              </w:r>
              <w:r w:rsidRPr="008D640B">
                <w:rPr>
                  <w:rFonts w:eastAsia="Yu Mincho"/>
                  <w:vertAlign w:val="superscript"/>
                </w:rPr>
                <w:t>10</w:t>
              </w:r>
            </w:ins>
          </w:p>
        </w:tc>
        <w:tc>
          <w:tcPr>
            <w:tcW w:w="643" w:type="dxa"/>
            <w:tcPrChange w:id="6980" w:author="Ericsson" w:date="2020-10-19T10:43:00Z">
              <w:tcPr>
                <w:tcW w:w="643" w:type="dxa"/>
              </w:tcPr>
            </w:tcPrChange>
          </w:tcPr>
          <w:p w14:paraId="3E13AD2B" w14:textId="77777777" w:rsidR="00D108F8" w:rsidRPr="001C0CC4" w:rsidRDefault="00D108F8" w:rsidP="00D108F8">
            <w:pPr>
              <w:pStyle w:val="TAC"/>
              <w:keepNext w:val="0"/>
              <w:rPr>
                <w:ins w:id="6981" w:author="Ericsson" w:date="2020-10-19T10:41:00Z"/>
                <w:rFonts w:eastAsia="Yu Mincho"/>
              </w:rPr>
            </w:pPr>
          </w:p>
        </w:tc>
        <w:tc>
          <w:tcPr>
            <w:tcW w:w="643" w:type="dxa"/>
            <w:tcMar>
              <w:left w:w="28" w:type="dxa"/>
              <w:right w:w="28" w:type="dxa"/>
            </w:tcMar>
            <w:tcPrChange w:id="6982" w:author="Ericsson" w:date="2020-10-19T10:43:00Z">
              <w:tcPr>
                <w:tcW w:w="643" w:type="dxa"/>
                <w:tcMar>
                  <w:left w:w="28" w:type="dxa"/>
                  <w:right w:w="28" w:type="dxa"/>
                </w:tcMar>
              </w:tcPr>
            </w:tcPrChange>
          </w:tcPr>
          <w:p w14:paraId="3EEE5375" w14:textId="0014EEA4" w:rsidR="00D108F8" w:rsidRPr="001C0CC4" w:rsidRDefault="00D108F8" w:rsidP="00D108F8">
            <w:pPr>
              <w:pStyle w:val="TAC"/>
              <w:keepNext w:val="0"/>
              <w:rPr>
                <w:ins w:id="6983" w:author="Ericsson" w:date="2020-10-19T10:37:00Z"/>
                <w:rFonts w:eastAsia="Yu Mincho"/>
              </w:rPr>
            </w:pPr>
          </w:p>
        </w:tc>
        <w:tc>
          <w:tcPr>
            <w:tcW w:w="643" w:type="dxa"/>
            <w:tcMar>
              <w:left w:w="28" w:type="dxa"/>
              <w:right w:w="28" w:type="dxa"/>
            </w:tcMar>
            <w:tcPrChange w:id="6984" w:author="Ericsson" w:date="2020-10-19T10:43:00Z">
              <w:tcPr>
                <w:tcW w:w="643" w:type="dxa"/>
                <w:tcMar>
                  <w:left w:w="28" w:type="dxa"/>
                  <w:right w:w="28" w:type="dxa"/>
                </w:tcMar>
              </w:tcPr>
            </w:tcPrChange>
          </w:tcPr>
          <w:p w14:paraId="58047509" w14:textId="77777777" w:rsidR="00D108F8" w:rsidRPr="001C0CC4" w:rsidRDefault="00D108F8" w:rsidP="00D108F8">
            <w:pPr>
              <w:pStyle w:val="TAC"/>
              <w:keepNext w:val="0"/>
              <w:rPr>
                <w:ins w:id="6985" w:author="Ericsson" w:date="2020-10-19T10:37:00Z"/>
                <w:rFonts w:eastAsia="Yu Mincho"/>
              </w:rPr>
            </w:pPr>
          </w:p>
        </w:tc>
        <w:tc>
          <w:tcPr>
            <w:tcW w:w="643" w:type="dxa"/>
            <w:tcMar>
              <w:left w:w="28" w:type="dxa"/>
              <w:right w:w="28" w:type="dxa"/>
            </w:tcMar>
            <w:tcPrChange w:id="6986" w:author="Ericsson" w:date="2020-10-19T10:43:00Z">
              <w:tcPr>
                <w:tcW w:w="643" w:type="dxa"/>
                <w:tcMar>
                  <w:left w:w="28" w:type="dxa"/>
                  <w:right w:w="28" w:type="dxa"/>
                </w:tcMar>
              </w:tcPr>
            </w:tcPrChange>
          </w:tcPr>
          <w:p w14:paraId="3E0AC9B0" w14:textId="77777777" w:rsidR="00D108F8" w:rsidRPr="001C0CC4" w:rsidRDefault="00D108F8" w:rsidP="00D108F8">
            <w:pPr>
              <w:pStyle w:val="TAC"/>
              <w:keepNext w:val="0"/>
              <w:rPr>
                <w:ins w:id="6987" w:author="Ericsson" w:date="2020-10-19T10:37:00Z"/>
                <w:rFonts w:eastAsia="Yu Mincho"/>
              </w:rPr>
            </w:pPr>
          </w:p>
        </w:tc>
        <w:tc>
          <w:tcPr>
            <w:tcW w:w="643" w:type="dxa"/>
            <w:tcMar>
              <w:left w:w="28" w:type="dxa"/>
              <w:right w:w="28" w:type="dxa"/>
            </w:tcMar>
            <w:tcPrChange w:id="6988" w:author="Ericsson" w:date="2020-10-19T10:43:00Z">
              <w:tcPr>
                <w:tcW w:w="643" w:type="dxa"/>
                <w:tcMar>
                  <w:left w:w="28" w:type="dxa"/>
                  <w:right w:w="28" w:type="dxa"/>
                </w:tcMar>
              </w:tcPr>
            </w:tcPrChange>
          </w:tcPr>
          <w:p w14:paraId="3EE84299" w14:textId="77777777" w:rsidR="00D108F8" w:rsidRPr="001C0CC4" w:rsidRDefault="00D108F8" w:rsidP="00D108F8">
            <w:pPr>
              <w:pStyle w:val="TAC"/>
              <w:keepNext w:val="0"/>
              <w:rPr>
                <w:ins w:id="6989" w:author="Ericsson" w:date="2020-10-19T10:37:00Z"/>
                <w:rFonts w:eastAsia="Yu Mincho"/>
              </w:rPr>
            </w:pPr>
          </w:p>
        </w:tc>
        <w:tc>
          <w:tcPr>
            <w:tcW w:w="619" w:type="dxa"/>
            <w:tcMar>
              <w:left w:w="28" w:type="dxa"/>
              <w:right w:w="28" w:type="dxa"/>
            </w:tcMar>
            <w:tcPrChange w:id="6990" w:author="Ericsson" w:date="2020-10-19T10:43:00Z">
              <w:tcPr>
                <w:tcW w:w="752" w:type="dxa"/>
                <w:tcMar>
                  <w:left w:w="28" w:type="dxa"/>
                  <w:right w:w="28" w:type="dxa"/>
                </w:tcMar>
              </w:tcPr>
            </w:tcPrChange>
          </w:tcPr>
          <w:p w14:paraId="6F4FC35E" w14:textId="77777777" w:rsidR="00D108F8" w:rsidRPr="00414DAE" w:rsidRDefault="00D108F8" w:rsidP="00D108F8">
            <w:pPr>
              <w:pStyle w:val="TAC"/>
              <w:keepNext w:val="0"/>
              <w:rPr>
                <w:ins w:id="6991" w:author="Ericsson" w:date="2020-10-19T10:37:00Z"/>
                <w:rFonts w:eastAsia="Yu Mincho"/>
              </w:rPr>
            </w:pPr>
          </w:p>
        </w:tc>
        <w:tc>
          <w:tcPr>
            <w:tcW w:w="708" w:type="dxa"/>
            <w:tcMar>
              <w:left w:w="28" w:type="dxa"/>
              <w:right w:w="28" w:type="dxa"/>
            </w:tcMar>
            <w:tcPrChange w:id="6992" w:author="Ericsson" w:date="2020-10-19T10:43:00Z">
              <w:tcPr>
                <w:tcW w:w="643" w:type="dxa"/>
                <w:tcMar>
                  <w:left w:w="28" w:type="dxa"/>
                  <w:right w:w="28" w:type="dxa"/>
                </w:tcMar>
              </w:tcPr>
            </w:tcPrChange>
          </w:tcPr>
          <w:p w14:paraId="6206DA8B" w14:textId="77777777" w:rsidR="00D108F8" w:rsidRPr="00414DAE" w:rsidRDefault="00D108F8" w:rsidP="00D108F8">
            <w:pPr>
              <w:pStyle w:val="TAC"/>
              <w:keepNext w:val="0"/>
              <w:rPr>
                <w:ins w:id="6993" w:author="Ericsson" w:date="2020-10-19T10:37:00Z"/>
                <w:rFonts w:eastAsia="Yu Mincho"/>
              </w:rPr>
            </w:pPr>
          </w:p>
        </w:tc>
      </w:tr>
      <w:tr w:rsidR="00D108F8" w:rsidRPr="001C0CC4" w14:paraId="58481ECB" w14:textId="77777777" w:rsidTr="002319A9">
        <w:tblPrEx>
          <w:tblPrExChange w:id="6994" w:author="Ericsson" w:date="2020-10-19T10:43:00Z">
            <w:tblPrEx>
              <w:tblW w:w="10267" w:type="dxa"/>
            </w:tblPrEx>
          </w:tblPrExChange>
        </w:tblPrEx>
        <w:trPr>
          <w:jc w:val="center"/>
          <w:ins w:id="6995" w:author="Ericsson" w:date="2020-10-19T10:37:00Z"/>
          <w:trPrChange w:id="6996" w:author="Ericsson" w:date="2020-10-19T10:43:00Z">
            <w:trPr>
              <w:jc w:val="center"/>
            </w:trPr>
          </w:trPrChange>
        </w:trPr>
        <w:tc>
          <w:tcPr>
            <w:tcW w:w="660" w:type="dxa"/>
            <w:gridSpan w:val="2"/>
            <w:vMerge/>
            <w:tcMar>
              <w:left w:w="28" w:type="dxa"/>
              <w:right w:w="28" w:type="dxa"/>
            </w:tcMar>
            <w:vAlign w:val="center"/>
            <w:tcPrChange w:id="6997" w:author="Ericsson" w:date="2020-10-19T10:43:00Z">
              <w:tcPr>
                <w:tcW w:w="660" w:type="dxa"/>
                <w:gridSpan w:val="2"/>
                <w:vMerge/>
                <w:tcMar>
                  <w:left w:w="28" w:type="dxa"/>
                  <w:right w:w="28" w:type="dxa"/>
                </w:tcMar>
                <w:vAlign w:val="center"/>
              </w:tcPr>
            </w:tcPrChange>
          </w:tcPr>
          <w:p w14:paraId="239C87FC" w14:textId="77777777" w:rsidR="00D108F8" w:rsidRPr="001C0CC4" w:rsidRDefault="00D108F8" w:rsidP="00D108F8">
            <w:pPr>
              <w:pStyle w:val="TAC"/>
              <w:keepNext w:val="0"/>
              <w:rPr>
                <w:ins w:id="6998" w:author="Ericsson" w:date="2020-10-19T10:37:00Z"/>
                <w:rFonts w:eastAsia="Yu Mincho"/>
              </w:rPr>
            </w:pPr>
          </w:p>
        </w:tc>
        <w:tc>
          <w:tcPr>
            <w:tcW w:w="582" w:type="dxa"/>
            <w:tcMar>
              <w:left w:w="28" w:type="dxa"/>
              <w:right w:w="28" w:type="dxa"/>
            </w:tcMar>
            <w:vAlign w:val="center"/>
            <w:tcPrChange w:id="6999" w:author="Ericsson" w:date="2020-10-19T10:43:00Z">
              <w:tcPr>
                <w:tcW w:w="582" w:type="dxa"/>
                <w:tcMar>
                  <w:left w:w="28" w:type="dxa"/>
                  <w:right w:w="28" w:type="dxa"/>
                </w:tcMar>
                <w:vAlign w:val="center"/>
              </w:tcPr>
            </w:tcPrChange>
          </w:tcPr>
          <w:p w14:paraId="47198B77" w14:textId="77777777" w:rsidR="00D108F8" w:rsidRPr="001C0CC4" w:rsidRDefault="00D108F8" w:rsidP="00D108F8">
            <w:pPr>
              <w:pStyle w:val="TAC"/>
              <w:keepNext w:val="0"/>
              <w:rPr>
                <w:ins w:id="7000" w:author="Ericsson" w:date="2020-10-19T10:37:00Z"/>
                <w:rFonts w:eastAsia="Yu Mincho"/>
              </w:rPr>
            </w:pPr>
            <w:ins w:id="7001" w:author="Ericsson" w:date="2020-10-19T10:37:00Z">
              <w:r w:rsidRPr="001C0CC4">
                <w:rPr>
                  <w:rFonts w:eastAsia="Yu Mincho"/>
                </w:rPr>
                <w:t>60</w:t>
              </w:r>
            </w:ins>
          </w:p>
        </w:tc>
        <w:tc>
          <w:tcPr>
            <w:tcW w:w="589" w:type="dxa"/>
            <w:gridSpan w:val="2"/>
            <w:tcMar>
              <w:left w:w="28" w:type="dxa"/>
              <w:right w:w="28" w:type="dxa"/>
            </w:tcMar>
            <w:tcPrChange w:id="7002" w:author="Ericsson" w:date="2020-10-19T10:43:00Z">
              <w:tcPr>
                <w:tcW w:w="589" w:type="dxa"/>
                <w:gridSpan w:val="2"/>
                <w:tcMar>
                  <w:left w:w="28" w:type="dxa"/>
                  <w:right w:w="28" w:type="dxa"/>
                </w:tcMar>
              </w:tcPr>
            </w:tcPrChange>
          </w:tcPr>
          <w:p w14:paraId="3A08218F" w14:textId="77777777" w:rsidR="00D108F8" w:rsidRPr="001C0CC4" w:rsidRDefault="00D108F8" w:rsidP="00D108F8">
            <w:pPr>
              <w:pStyle w:val="TAC"/>
              <w:keepNext w:val="0"/>
              <w:rPr>
                <w:ins w:id="7003" w:author="Ericsson" w:date="2020-10-19T10:37:00Z"/>
                <w:rFonts w:eastAsia="Yu Mincho"/>
              </w:rPr>
            </w:pPr>
          </w:p>
        </w:tc>
        <w:tc>
          <w:tcPr>
            <w:tcW w:w="655" w:type="dxa"/>
            <w:tcMar>
              <w:left w:w="28" w:type="dxa"/>
              <w:right w:w="28" w:type="dxa"/>
            </w:tcMar>
            <w:tcPrChange w:id="7004" w:author="Ericsson" w:date="2020-10-19T10:43:00Z">
              <w:tcPr>
                <w:tcW w:w="655" w:type="dxa"/>
                <w:tcMar>
                  <w:left w:w="28" w:type="dxa"/>
                  <w:right w:w="28" w:type="dxa"/>
                </w:tcMar>
              </w:tcPr>
            </w:tcPrChange>
          </w:tcPr>
          <w:p w14:paraId="64FC2FCE" w14:textId="77777777" w:rsidR="00D108F8" w:rsidRPr="001C0CC4" w:rsidRDefault="00D108F8" w:rsidP="00D108F8">
            <w:pPr>
              <w:pStyle w:val="TAC"/>
              <w:keepNext w:val="0"/>
              <w:rPr>
                <w:ins w:id="7005" w:author="Ericsson" w:date="2020-10-19T10:37:00Z"/>
                <w:rFonts w:eastAsia="Yu Mincho"/>
              </w:rPr>
            </w:pPr>
            <w:ins w:id="7006" w:author="Ericsson" w:date="2020-10-19T10:37:00Z">
              <w:r w:rsidRPr="00514451">
                <w:rPr>
                  <w:rFonts w:eastAsia="Yu Mincho"/>
                </w:rPr>
                <w:t>Yes</w:t>
              </w:r>
              <w:r w:rsidRPr="008D640B">
                <w:rPr>
                  <w:rFonts w:eastAsia="Yu Mincho"/>
                  <w:vertAlign w:val="superscript"/>
                </w:rPr>
                <w:t>10</w:t>
              </w:r>
            </w:ins>
          </w:p>
        </w:tc>
        <w:tc>
          <w:tcPr>
            <w:tcW w:w="582" w:type="dxa"/>
            <w:tcMar>
              <w:left w:w="28" w:type="dxa"/>
              <w:right w:w="28" w:type="dxa"/>
            </w:tcMar>
            <w:vAlign w:val="center"/>
            <w:tcPrChange w:id="7007" w:author="Ericsson" w:date="2020-10-19T10:43:00Z">
              <w:tcPr>
                <w:tcW w:w="582" w:type="dxa"/>
                <w:tcMar>
                  <w:left w:w="28" w:type="dxa"/>
                  <w:right w:w="28" w:type="dxa"/>
                </w:tcMar>
                <w:vAlign w:val="center"/>
              </w:tcPr>
            </w:tcPrChange>
          </w:tcPr>
          <w:p w14:paraId="39C2EF44" w14:textId="77777777" w:rsidR="00D108F8" w:rsidRPr="001C0CC4" w:rsidRDefault="00D108F8" w:rsidP="00D108F8">
            <w:pPr>
              <w:pStyle w:val="TAC"/>
              <w:keepNext w:val="0"/>
              <w:rPr>
                <w:ins w:id="7008" w:author="Ericsson" w:date="2020-10-19T10:37:00Z"/>
                <w:rFonts w:eastAsia="Yu Mincho"/>
              </w:rPr>
            </w:pPr>
          </w:p>
        </w:tc>
        <w:tc>
          <w:tcPr>
            <w:tcW w:w="653" w:type="dxa"/>
            <w:tcMar>
              <w:left w:w="28" w:type="dxa"/>
              <w:right w:w="28" w:type="dxa"/>
            </w:tcMar>
            <w:tcPrChange w:id="7009" w:author="Ericsson" w:date="2020-10-19T10:43:00Z">
              <w:tcPr>
                <w:tcW w:w="782" w:type="dxa"/>
                <w:tcMar>
                  <w:left w:w="28" w:type="dxa"/>
                  <w:right w:w="28" w:type="dxa"/>
                </w:tcMar>
              </w:tcPr>
            </w:tcPrChange>
          </w:tcPr>
          <w:p w14:paraId="0661E018" w14:textId="77777777" w:rsidR="00D108F8" w:rsidRPr="001C0CC4" w:rsidRDefault="00D108F8" w:rsidP="00D108F8">
            <w:pPr>
              <w:pStyle w:val="TAC"/>
              <w:keepNext w:val="0"/>
              <w:rPr>
                <w:ins w:id="7010" w:author="Ericsson" w:date="2020-10-19T10:37:00Z"/>
                <w:rFonts w:eastAsia="Yu Mincho"/>
              </w:rPr>
            </w:pPr>
            <w:ins w:id="7011" w:author="Ericsson" w:date="2020-10-19T10:37:00Z">
              <w:r w:rsidRPr="00E45192">
                <w:rPr>
                  <w:rFonts w:eastAsia="Yu Mincho"/>
                </w:rPr>
                <w:t>Yes</w:t>
              </w:r>
              <w:r w:rsidRPr="008D640B">
                <w:rPr>
                  <w:rFonts w:eastAsia="Yu Mincho"/>
                  <w:vertAlign w:val="superscript"/>
                </w:rPr>
                <w:t>10</w:t>
              </w:r>
            </w:ins>
          </w:p>
        </w:tc>
        <w:tc>
          <w:tcPr>
            <w:tcW w:w="709" w:type="dxa"/>
            <w:tcMar>
              <w:left w:w="28" w:type="dxa"/>
              <w:right w:w="28" w:type="dxa"/>
            </w:tcMar>
            <w:vAlign w:val="center"/>
            <w:tcPrChange w:id="7012" w:author="Ericsson" w:date="2020-10-19T10:43:00Z">
              <w:tcPr>
                <w:tcW w:w="589" w:type="dxa"/>
                <w:tcMar>
                  <w:left w:w="28" w:type="dxa"/>
                  <w:right w:w="28" w:type="dxa"/>
                </w:tcMar>
                <w:vAlign w:val="center"/>
              </w:tcPr>
            </w:tcPrChange>
          </w:tcPr>
          <w:p w14:paraId="73DEAAC5" w14:textId="77777777" w:rsidR="00D108F8" w:rsidRPr="001C0CC4" w:rsidRDefault="00D108F8" w:rsidP="00D108F8">
            <w:pPr>
              <w:pStyle w:val="TAC"/>
              <w:keepNext w:val="0"/>
              <w:rPr>
                <w:ins w:id="7013" w:author="Ericsson" w:date="2020-10-19T10:37:00Z"/>
                <w:rFonts w:eastAsia="Yu Mincho"/>
              </w:rPr>
            </w:pPr>
          </w:p>
        </w:tc>
        <w:tc>
          <w:tcPr>
            <w:tcW w:w="598" w:type="dxa"/>
            <w:tcMar>
              <w:left w:w="28" w:type="dxa"/>
              <w:right w:w="28" w:type="dxa"/>
            </w:tcMar>
            <w:tcPrChange w:id="7014" w:author="Ericsson" w:date="2020-10-19T10:43:00Z">
              <w:tcPr>
                <w:tcW w:w="589" w:type="dxa"/>
                <w:tcMar>
                  <w:left w:w="28" w:type="dxa"/>
                  <w:right w:w="28" w:type="dxa"/>
                </w:tcMar>
              </w:tcPr>
            </w:tcPrChange>
          </w:tcPr>
          <w:p w14:paraId="404A2E4B" w14:textId="77777777" w:rsidR="00D108F8" w:rsidRPr="001C0CC4" w:rsidRDefault="00D108F8" w:rsidP="00D108F8">
            <w:pPr>
              <w:pStyle w:val="TAC"/>
              <w:keepNext w:val="0"/>
              <w:rPr>
                <w:ins w:id="7015" w:author="Ericsson" w:date="2020-10-19T10:37:00Z"/>
                <w:rFonts w:eastAsia="Yu Mincho"/>
              </w:rPr>
            </w:pPr>
            <w:ins w:id="7016" w:author="Ericsson" w:date="2020-10-19T10:37:00Z">
              <w:r w:rsidRPr="00351B29">
                <w:rPr>
                  <w:rFonts w:eastAsia="Yu Mincho"/>
                </w:rPr>
                <w:t>Yes</w:t>
              </w:r>
              <w:r w:rsidRPr="008D640B">
                <w:rPr>
                  <w:rFonts w:eastAsia="Yu Mincho"/>
                  <w:vertAlign w:val="superscript"/>
                </w:rPr>
                <w:t>10</w:t>
              </w:r>
            </w:ins>
          </w:p>
        </w:tc>
        <w:tc>
          <w:tcPr>
            <w:tcW w:w="636" w:type="dxa"/>
            <w:tcPrChange w:id="7017" w:author="Ericsson" w:date="2020-10-19T10:43:00Z">
              <w:tcPr>
                <w:tcW w:w="636" w:type="dxa"/>
              </w:tcPr>
            </w:tcPrChange>
          </w:tcPr>
          <w:p w14:paraId="327D2418" w14:textId="77777777" w:rsidR="00D108F8" w:rsidRPr="0027201A" w:rsidRDefault="00D108F8" w:rsidP="00D108F8">
            <w:pPr>
              <w:pStyle w:val="TAC"/>
              <w:keepNext w:val="0"/>
              <w:rPr>
                <w:ins w:id="7018" w:author="Ericsson" w:date="2020-10-19T10:41:00Z"/>
                <w:rFonts w:eastAsia="Yu Mincho"/>
              </w:rPr>
            </w:pPr>
          </w:p>
        </w:tc>
        <w:tc>
          <w:tcPr>
            <w:tcW w:w="636" w:type="dxa"/>
            <w:tcMar>
              <w:left w:w="28" w:type="dxa"/>
              <w:right w:w="28" w:type="dxa"/>
            </w:tcMar>
            <w:tcPrChange w:id="7019" w:author="Ericsson" w:date="2020-10-19T10:43:00Z">
              <w:tcPr>
                <w:tcW w:w="636" w:type="dxa"/>
                <w:tcMar>
                  <w:left w:w="28" w:type="dxa"/>
                  <w:right w:w="28" w:type="dxa"/>
                </w:tcMar>
              </w:tcPr>
            </w:tcPrChange>
          </w:tcPr>
          <w:p w14:paraId="78DECE48" w14:textId="0C04E2CA" w:rsidR="00D108F8" w:rsidRPr="001C0CC4" w:rsidRDefault="00D108F8" w:rsidP="00D108F8">
            <w:pPr>
              <w:pStyle w:val="TAC"/>
              <w:keepNext w:val="0"/>
              <w:rPr>
                <w:ins w:id="7020" w:author="Ericsson" w:date="2020-10-19T10:37:00Z"/>
                <w:rFonts w:eastAsia="Yu Mincho"/>
              </w:rPr>
            </w:pPr>
            <w:ins w:id="7021" w:author="Ericsson" w:date="2020-10-19T10:37:00Z">
              <w:r w:rsidRPr="0027201A">
                <w:rPr>
                  <w:rFonts w:eastAsia="Yu Mincho"/>
                </w:rPr>
                <w:t>Yes</w:t>
              </w:r>
              <w:r w:rsidRPr="008D640B">
                <w:rPr>
                  <w:rFonts w:eastAsia="Yu Mincho"/>
                  <w:vertAlign w:val="superscript"/>
                </w:rPr>
                <w:t>10</w:t>
              </w:r>
            </w:ins>
          </w:p>
        </w:tc>
        <w:tc>
          <w:tcPr>
            <w:tcW w:w="643" w:type="dxa"/>
            <w:tcPrChange w:id="7022" w:author="Ericsson" w:date="2020-10-19T10:43:00Z">
              <w:tcPr>
                <w:tcW w:w="643" w:type="dxa"/>
              </w:tcPr>
            </w:tcPrChange>
          </w:tcPr>
          <w:p w14:paraId="2709AFAF" w14:textId="77777777" w:rsidR="00D108F8" w:rsidRPr="001C0CC4" w:rsidRDefault="00D108F8" w:rsidP="00D108F8">
            <w:pPr>
              <w:pStyle w:val="TAC"/>
              <w:keepNext w:val="0"/>
              <w:rPr>
                <w:ins w:id="7023" w:author="Ericsson" w:date="2020-10-19T10:41:00Z"/>
                <w:rFonts w:eastAsia="Yu Mincho"/>
              </w:rPr>
            </w:pPr>
          </w:p>
        </w:tc>
        <w:tc>
          <w:tcPr>
            <w:tcW w:w="643" w:type="dxa"/>
            <w:tcMar>
              <w:left w:w="28" w:type="dxa"/>
              <w:right w:w="28" w:type="dxa"/>
            </w:tcMar>
            <w:tcPrChange w:id="7024" w:author="Ericsson" w:date="2020-10-19T10:43:00Z">
              <w:tcPr>
                <w:tcW w:w="643" w:type="dxa"/>
                <w:tcMar>
                  <w:left w:w="28" w:type="dxa"/>
                  <w:right w:w="28" w:type="dxa"/>
                </w:tcMar>
              </w:tcPr>
            </w:tcPrChange>
          </w:tcPr>
          <w:p w14:paraId="169C9499" w14:textId="13E72F2E" w:rsidR="00D108F8" w:rsidRPr="001C0CC4" w:rsidRDefault="00D108F8" w:rsidP="00D108F8">
            <w:pPr>
              <w:pStyle w:val="TAC"/>
              <w:keepNext w:val="0"/>
              <w:rPr>
                <w:ins w:id="7025" w:author="Ericsson" w:date="2020-10-19T10:37:00Z"/>
                <w:rFonts w:eastAsia="Yu Mincho"/>
              </w:rPr>
            </w:pPr>
          </w:p>
        </w:tc>
        <w:tc>
          <w:tcPr>
            <w:tcW w:w="643" w:type="dxa"/>
            <w:tcMar>
              <w:left w:w="28" w:type="dxa"/>
              <w:right w:w="28" w:type="dxa"/>
            </w:tcMar>
            <w:tcPrChange w:id="7026" w:author="Ericsson" w:date="2020-10-19T10:43:00Z">
              <w:tcPr>
                <w:tcW w:w="643" w:type="dxa"/>
                <w:tcMar>
                  <w:left w:w="28" w:type="dxa"/>
                  <w:right w:w="28" w:type="dxa"/>
                </w:tcMar>
              </w:tcPr>
            </w:tcPrChange>
          </w:tcPr>
          <w:p w14:paraId="0FFD6F8D" w14:textId="77777777" w:rsidR="00D108F8" w:rsidRPr="001C0CC4" w:rsidRDefault="00D108F8" w:rsidP="00D108F8">
            <w:pPr>
              <w:pStyle w:val="TAC"/>
              <w:keepNext w:val="0"/>
              <w:rPr>
                <w:ins w:id="7027" w:author="Ericsson" w:date="2020-10-19T10:37:00Z"/>
                <w:rFonts w:eastAsia="Yu Mincho"/>
              </w:rPr>
            </w:pPr>
          </w:p>
        </w:tc>
        <w:tc>
          <w:tcPr>
            <w:tcW w:w="643" w:type="dxa"/>
            <w:tcMar>
              <w:left w:w="28" w:type="dxa"/>
              <w:right w:w="28" w:type="dxa"/>
            </w:tcMar>
            <w:tcPrChange w:id="7028" w:author="Ericsson" w:date="2020-10-19T10:43:00Z">
              <w:tcPr>
                <w:tcW w:w="643" w:type="dxa"/>
                <w:tcMar>
                  <w:left w:w="28" w:type="dxa"/>
                  <w:right w:w="28" w:type="dxa"/>
                </w:tcMar>
              </w:tcPr>
            </w:tcPrChange>
          </w:tcPr>
          <w:p w14:paraId="08AD3005" w14:textId="77777777" w:rsidR="00D108F8" w:rsidRPr="001C0CC4" w:rsidRDefault="00D108F8" w:rsidP="00D108F8">
            <w:pPr>
              <w:pStyle w:val="TAC"/>
              <w:keepNext w:val="0"/>
              <w:rPr>
                <w:ins w:id="7029" w:author="Ericsson" w:date="2020-10-19T10:37:00Z"/>
                <w:rFonts w:eastAsia="Yu Mincho"/>
              </w:rPr>
            </w:pPr>
          </w:p>
        </w:tc>
        <w:tc>
          <w:tcPr>
            <w:tcW w:w="643" w:type="dxa"/>
            <w:tcMar>
              <w:left w:w="28" w:type="dxa"/>
              <w:right w:w="28" w:type="dxa"/>
            </w:tcMar>
            <w:tcPrChange w:id="7030" w:author="Ericsson" w:date="2020-10-19T10:43:00Z">
              <w:tcPr>
                <w:tcW w:w="643" w:type="dxa"/>
                <w:tcMar>
                  <w:left w:w="28" w:type="dxa"/>
                  <w:right w:w="28" w:type="dxa"/>
                </w:tcMar>
              </w:tcPr>
            </w:tcPrChange>
          </w:tcPr>
          <w:p w14:paraId="7717E157" w14:textId="77777777" w:rsidR="00D108F8" w:rsidRPr="001C0CC4" w:rsidRDefault="00D108F8" w:rsidP="00D108F8">
            <w:pPr>
              <w:pStyle w:val="TAC"/>
              <w:keepNext w:val="0"/>
              <w:rPr>
                <w:ins w:id="7031" w:author="Ericsson" w:date="2020-10-19T10:37:00Z"/>
                <w:rFonts w:eastAsia="Yu Mincho"/>
              </w:rPr>
            </w:pPr>
          </w:p>
        </w:tc>
        <w:tc>
          <w:tcPr>
            <w:tcW w:w="619" w:type="dxa"/>
            <w:tcMar>
              <w:left w:w="28" w:type="dxa"/>
              <w:right w:w="28" w:type="dxa"/>
            </w:tcMar>
            <w:tcPrChange w:id="7032" w:author="Ericsson" w:date="2020-10-19T10:43:00Z">
              <w:tcPr>
                <w:tcW w:w="752" w:type="dxa"/>
                <w:tcMar>
                  <w:left w:w="28" w:type="dxa"/>
                  <w:right w:w="28" w:type="dxa"/>
                </w:tcMar>
              </w:tcPr>
            </w:tcPrChange>
          </w:tcPr>
          <w:p w14:paraId="6A2CC947" w14:textId="77777777" w:rsidR="00D108F8" w:rsidRPr="00414DAE" w:rsidRDefault="00D108F8" w:rsidP="00D108F8">
            <w:pPr>
              <w:pStyle w:val="TAC"/>
              <w:keepNext w:val="0"/>
              <w:rPr>
                <w:ins w:id="7033" w:author="Ericsson" w:date="2020-10-19T10:37:00Z"/>
                <w:rFonts w:eastAsia="Yu Mincho"/>
              </w:rPr>
            </w:pPr>
          </w:p>
        </w:tc>
        <w:tc>
          <w:tcPr>
            <w:tcW w:w="708" w:type="dxa"/>
            <w:tcMar>
              <w:left w:w="28" w:type="dxa"/>
              <w:right w:w="28" w:type="dxa"/>
            </w:tcMar>
            <w:tcPrChange w:id="7034" w:author="Ericsson" w:date="2020-10-19T10:43:00Z">
              <w:tcPr>
                <w:tcW w:w="643" w:type="dxa"/>
                <w:tcMar>
                  <w:left w:w="28" w:type="dxa"/>
                  <w:right w:w="28" w:type="dxa"/>
                </w:tcMar>
              </w:tcPr>
            </w:tcPrChange>
          </w:tcPr>
          <w:p w14:paraId="5332A09A" w14:textId="77777777" w:rsidR="00D108F8" w:rsidRPr="00414DAE" w:rsidRDefault="00D108F8" w:rsidP="00D108F8">
            <w:pPr>
              <w:pStyle w:val="TAC"/>
              <w:keepNext w:val="0"/>
              <w:rPr>
                <w:ins w:id="7035" w:author="Ericsson" w:date="2020-10-19T10:37:00Z"/>
                <w:rFonts w:eastAsia="Yu Mincho"/>
              </w:rPr>
            </w:pPr>
          </w:p>
        </w:tc>
      </w:tr>
      <w:tr w:rsidR="00D108F8" w:rsidRPr="001C0CC4" w14:paraId="7B0B9E0A" w14:textId="77777777" w:rsidTr="002319A9">
        <w:tblPrEx>
          <w:tblPrExChange w:id="7036" w:author="Ericsson" w:date="2020-10-19T10:43:00Z">
            <w:tblPrEx>
              <w:tblW w:w="10267" w:type="dxa"/>
            </w:tblPrEx>
          </w:tblPrExChange>
        </w:tblPrEx>
        <w:trPr>
          <w:jc w:val="center"/>
          <w:ins w:id="7037" w:author="Ericsson" w:date="2020-10-19T10:37:00Z"/>
          <w:trPrChange w:id="7038" w:author="Ericsson" w:date="2020-10-19T10:43:00Z">
            <w:trPr>
              <w:jc w:val="center"/>
            </w:trPr>
          </w:trPrChange>
        </w:trPr>
        <w:tc>
          <w:tcPr>
            <w:tcW w:w="660" w:type="dxa"/>
            <w:gridSpan w:val="2"/>
            <w:vMerge w:val="restart"/>
            <w:tcMar>
              <w:left w:w="28" w:type="dxa"/>
              <w:right w:w="28" w:type="dxa"/>
            </w:tcMar>
            <w:vAlign w:val="center"/>
            <w:tcPrChange w:id="7039" w:author="Ericsson" w:date="2020-10-19T10:43:00Z">
              <w:tcPr>
                <w:tcW w:w="660" w:type="dxa"/>
                <w:gridSpan w:val="2"/>
                <w:vMerge w:val="restart"/>
                <w:tcMar>
                  <w:left w:w="28" w:type="dxa"/>
                  <w:right w:w="28" w:type="dxa"/>
                </w:tcMar>
                <w:vAlign w:val="center"/>
              </w:tcPr>
            </w:tcPrChange>
          </w:tcPr>
          <w:p w14:paraId="61D22C55" w14:textId="77777777" w:rsidR="00D108F8" w:rsidRPr="001C0CC4" w:rsidRDefault="00D108F8" w:rsidP="00D108F8">
            <w:pPr>
              <w:pStyle w:val="TAC"/>
              <w:keepNext w:val="0"/>
              <w:rPr>
                <w:ins w:id="7040" w:author="Ericsson" w:date="2020-10-19T10:37:00Z"/>
                <w:rFonts w:eastAsia="Yu Mincho"/>
              </w:rPr>
            </w:pPr>
            <w:ins w:id="7041" w:author="Ericsson" w:date="2020-10-19T10:37:00Z">
              <w:r w:rsidRPr="001C0CC4">
                <w:rPr>
                  <w:rFonts w:eastAsia="Yu Mincho"/>
                </w:rPr>
                <w:t>n50</w:t>
              </w:r>
            </w:ins>
          </w:p>
        </w:tc>
        <w:tc>
          <w:tcPr>
            <w:tcW w:w="582" w:type="dxa"/>
            <w:tcMar>
              <w:left w:w="28" w:type="dxa"/>
              <w:right w:w="28" w:type="dxa"/>
            </w:tcMar>
            <w:vAlign w:val="center"/>
            <w:tcPrChange w:id="7042" w:author="Ericsson" w:date="2020-10-19T10:43:00Z">
              <w:tcPr>
                <w:tcW w:w="582" w:type="dxa"/>
                <w:tcMar>
                  <w:left w:w="28" w:type="dxa"/>
                  <w:right w:w="28" w:type="dxa"/>
                </w:tcMar>
                <w:vAlign w:val="center"/>
              </w:tcPr>
            </w:tcPrChange>
          </w:tcPr>
          <w:p w14:paraId="56FBA9DF" w14:textId="77777777" w:rsidR="00D108F8" w:rsidRPr="001C0CC4" w:rsidRDefault="00D108F8" w:rsidP="00D108F8">
            <w:pPr>
              <w:pStyle w:val="TAC"/>
              <w:keepNext w:val="0"/>
              <w:rPr>
                <w:ins w:id="7043" w:author="Ericsson" w:date="2020-10-19T10:37:00Z"/>
                <w:rFonts w:eastAsia="Yu Mincho"/>
              </w:rPr>
            </w:pPr>
            <w:ins w:id="7044" w:author="Ericsson" w:date="2020-10-19T10:37:00Z">
              <w:r w:rsidRPr="001C0CC4">
                <w:rPr>
                  <w:rFonts w:eastAsia="Yu Mincho"/>
                </w:rPr>
                <w:t>15</w:t>
              </w:r>
            </w:ins>
          </w:p>
        </w:tc>
        <w:tc>
          <w:tcPr>
            <w:tcW w:w="589" w:type="dxa"/>
            <w:gridSpan w:val="2"/>
            <w:tcMar>
              <w:left w:w="28" w:type="dxa"/>
              <w:right w:w="28" w:type="dxa"/>
            </w:tcMar>
            <w:tcPrChange w:id="7045" w:author="Ericsson" w:date="2020-10-19T10:43:00Z">
              <w:tcPr>
                <w:tcW w:w="589" w:type="dxa"/>
                <w:gridSpan w:val="2"/>
                <w:tcMar>
                  <w:left w:w="28" w:type="dxa"/>
                  <w:right w:w="28" w:type="dxa"/>
                </w:tcMar>
              </w:tcPr>
            </w:tcPrChange>
          </w:tcPr>
          <w:p w14:paraId="0FB0A68F" w14:textId="77777777" w:rsidR="00D108F8" w:rsidRPr="001C0CC4" w:rsidRDefault="00D108F8" w:rsidP="00D108F8">
            <w:pPr>
              <w:pStyle w:val="TAC"/>
              <w:keepNext w:val="0"/>
              <w:rPr>
                <w:ins w:id="7046" w:author="Ericsson" w:date="2020-10-19T10:37:00Z"/>
                <w:rFonts w:eastAsia="Yu Mincho"/>
              </w:rPr>
            </w:pPr>
            <w:ins w:id="7047" w:author="Ericsson" w:date="2020-10-19T10:37:00Z">
              <w:r w:rsidRPr="00963A0C">
                <w:t>Yes</w:t>
              </w:r>
              <w:r>
                <w:rPr>
                  <w:vertAlign w:val="superscript"/>
                </w:rPr>
                <w:t>9</w:t>
              </w:r>
            </w:ins>
          </w:p>
        </w:tc>
        <w:tc>
          <w:tcPr>
            <w:tcW w:w="655" w:type="dxa"/>
            <w:tcMar>
              <w:left w:w="28" w:type="dxa"/>
              <w:right w:w="28" w:type="dxa"/>
            </w:tcMar>
            <w:vAlign w:val="center"/>
            <w:tcPrChange w:id="7048" w:author="Ericsson" w:date="2020-10-19T10:43:00Z">
              <w:tcPr>
                <w:tcW w:w="655" w:type="dxa"/>
                <w:tcMar>
                  <w:left w:w="28" w:type="dxa"/>
                  <w:right w:w="28" w:type="dxa"/>
                </w:tcMar>
                <w:vAlign w:val="center"/>
              </w:tcPr>
            </w:tcPrChange>
          </w:tcPr>
          <w:p w14:paraId="06F26790" w14:textId="77777777" w:rsidR="00D108F8" w:rsidRPr="001C0CC4" w:rsidRDefault="00D108F8" w:rsidP="00D108F8">
            <w:pPr>
              <w:pStyle w:val="TAC"/>
              <w:keepNext w:val="0"/>
              <w:rPr>
                <w:ins w:id="7049" w:author="Ericsson" w:date="2020-10-19T10:37:00Z"/>
                <w:rFonts w:eastAsia="Yu Mincho"/>
              </w:rPr>
            </w:pPr>
            <w:ins w:id="7050" w:author="Ericsson" w:date="2020-10-19T10:37:00Z">
              <w:r w:rsidRPr="001C0CC4">
                <w:rPr>
                  <w:rFonts w:eastAsia="Yu Mincho"/>
                </w:rPr>
                <w:t>Yes</w:t>
              </w:r>
            </w:ins>
          </w:p>
        </w:tc>
        <w:tc>
          <w:tcPr>
            <w:tcW w:w="582" w:type="dxa"/>
            <w:tcMar>
              <w:left w:w="28" w:type="dxa"/>
              <w:right w:w="28" w:type="dxa"/>
            </w:tcMar>
            <w:vAlign w:val="center"/>
            <w:tcPrChange w:id="7051" w:author="Ericsson" w:date="2020-10-19T10:43:00Z">
              <w:tcPr>
                <w:tcW w:w="582" w:type="dxa"/>
                <w:tcMar>
                  <w:left w:w="28" w:type="dxa"/>
                  <w:right w:w="28" w:type="dxa"/>
                </w:tcMar>
                <w:vAlign w:val="center"/>
              </w:tcPr>
            </w:tcPrChange>
          </w:tcPr>
          <w:p w14:paraId="1C7BA7DA" w14:textId="77777777" w:rsidR="00D108F8" w:rsidRPr="001C0CC4" w:rsidRDefault="00D108F8" w:rsidP="00D108F8">
            <w:pPr>
              <w:pStyle w:val="TAC"/>
              <w:keepNext w:val="0"/>
              <w:rPr>
                <w:ins w:id="7052" w:author="Ericsson" w:date="2020-10-19T10:37:00Z"/>
                <w:rFonts w:eastAsia="Yu Mincho"/>
              </w:rPr>
            </w:pPr>
            <w:ins w:id="7053" w:author="Ericsson" w:date="2020-10-19T10:37:00Z">
              <w:r w:rsidRPr="001C0CC4">
                <w:rPr>
                  <w:rFonts w:eastAsia="Yu Mincho"/>
                </w:rPr>
                <w:t>Yes</w:t>
              </w:r>
            </w:ins>
          </w:p>
        </w:tc>
        <w:tc>
          <w:tcPr>
            <w:tcW w:w="653" w:type="dxa"/>
            <w:tcMar>
              <w:left w:w="28" w:type="dxa"/>
              <w:right w:w="28" w:type="dxa"/>
            </w:tcMar>
            <w:vAlign w:val="center"/>
            <w:tcPrChange w:id="7054" w:author="Ericsson" w:date="2020-10-19T10:43:00Z">
              <w:tcPr>
                <w:tcW w:w="782" w:type="dxa"/>
                <w:tcMar>
                  <w:left w:w="28" w:type="dxa"/>
                  <w:right w:w="28" w:type="dxa"/>
                </w:tcMar>
                <w:vAlign w:val="center"/>
              </w:tcPr>
            </w:tcPrChange>
          </w:tcPr>
          <w:p w14:paraId="4EE313F0" w14:textId="77777777" w:rsidR="00D108F8" w:rsidRPr="001C0CC4" w:rsidRDefault="00D108F8" w:rsidP="00D108F8">
            <w:pPr>
              <w:pStyle w:val="TAC"/>
              <w:keepNext w:val="0"/>
              <w:rPr>
                <w:ins w:id="7055" w:author="Ericsson" w:date="2020-10-19T10:37:00Z"/>
                <w:rFonts w:eastAsia="Yu Mincho"/>
              </w:rPr>
            </w:pPr>
            <w:ins w:id="7056" w:author="Ericsson" w:date="2020-10-19T10:37:00Z">
              <w:r w:rsidRPr="001C0CC4">
                <w:rPr>
                  <w:rFonts w:eastAsia="Yu Mincho"/>
                </w:rPr>
                <w:t>Yes</w:t>
              </w:r>
            </w:ins>
          </w:p>
        </w:tc>
        <w:tc>
          <w:tcPr>
            <w:tcW w:w="709" w:type="dxa"/>
            <w:tcMar>
              <w:left w:w="28" w:type="dxa"/>
              <w:right w:w="28" w:type="dxa"/>
            </w:tcMar>
            <w:vAlign w:val="center"/>
            <w:tcPrChange w:id="7057" w:author="Ericsson" w:date="2020-10-19T10:43:00Z">
              <w:tcPr>
                <w:tcW w:w="589" w:type="dxa"/>
                <w:tcMar>
                  <w:left w:w="28" w:type="dxa"/>
                  <w:right w:w="28" w:type="dxa"/>
                </w:tcMar>
                <w:vAlign w:val="center"/>
              </w:tcPr>
            </w:tcPrChange>
          </w:tcPr>
          <w:p w14:paraId="7880AB6F" w14:textId="77777777" w:rsidR="00D108F8" w:rsidRPr="001C0CC4" w:rsidRDefault="00D108F8" w:rsidP="00D108F8">
            <w:pPr>
              <w:pStyle w:val="TAC"/>
              <w:keepNext w:val="0"/>
              <w:rPr>
                <w:ins w:id="7058" w:author="Ericsson" w:date="2020-10-19T10:37:00Z"/>
                <w:rFonts w:eastAsia="Yu Mincho"/>
              </w:rPr>
            </w:pPr>
          </w:p>
        </w:tc>
        <w:tc>
          <w:tcPr>
            <w:tcW w:w="598" w:type="dxa"/>
            <w:tcMar>
              <w:left w:w="28" w:type="dxa"/>
              <w:right w:w="28" w:type="dxa"/>
            </w:tcMar>
            <w:vAlign w:val="center"/>
            <w:tcPrChange w:id="7059" w:author="Ericsson" w:date="2020-10-19T10:43:00Z">
              <w:tcPr>
                <w:tcW w:w="589" w:type="dxa"/>
                <w:tcMar>
                  <w:left w:w="28" w:type="dxa"/>
                  <w:right w:w="28" w:type="dxa"/>
                </w:tcMar>
                <w:vAlign w:val="center"/>
              </w:tcPr>
            </w:tcPrChange>
          </w:tcPr>
          <w:p w14:paraId="7B3DCBF0" w14:textId="77777777" w:rsidR="00D108F8" w:rsidRPr="001C0CC4" w:rsidRDefault="00D108F8" w:rsidP="00D108F8">
            <w:pPr>
              <w:pStyle w:val="TAC"/>
              <w:keepNext w:val="0"/>
              <w:rPr>
                <w:ins w:id="7060" w:author="Ericsson" w:date="2020-10-19T10:37:00Z"/>
                <w:rFonts w:eastAsia="Yu Mincho"/>
              </w:rPr>
            </w:pPr>
            <w:ins w:id="7061" w:author="Ericsson" w:date="2020-10-19T10:37:00Z">
              <w:r w:rsidRPr="001C0CC4">
                <w:rPr>
                  <w:rFonts w:eastAsia="Yu Mincho"/>
                </w:rPr>
                <w:t>Yes</w:t>
              </w:r>
            </w:ins>
          </w:p>
        </w:tc>
        <w:tc>
          <w:tcPr>
            <w:tcW w:w="636" w:type="dxa"/>
            <w:tcPrChange w:id="7062" w:author="Ericsson" w:date="2020-10-19T10:43:00Z">
              <w:tcPr>
                <w:tcW w:w="636" w:type="dxa"/>
              </w:tcPr>
            </w:tcPrChange>
          </w:tcPr>
          <w:p w14:paraId="425BEA76" w14:textId="77777777" w:rsidR="00D108F8" w:rsidRPr="001C0CC4" w:rsidRDefault="00D108F8" w:rsidP="00D108F8">
            <w:pPr>
              <w:pStyle w:val="TAC"/>
              <w:keepNext w:val="0"/>
              <w:rPr>
                <w:ins w:id="7063" w:author="Ericsson" w:date="2020-10-19T10:41:00Z"/>
                <w:rFonts w:eastAsia="Yu Mincho"/>
              </w:rPr>
            </w:pPr>
          </w:p>
        </w:tc>
        <w:tc>
          <w:tcPr>
            <w:tcW w:w="636" w:type="dxa"/>
            <w:tcMar>
              <w:left w:w="28" w:type="dxa"/>
              <w:right w:w="28" w:type="dxa"/>
            </w:tcMar>
            <w:vAlign w:val="center"/>
            <w:tcPrChange w:id="7064" w:author="Ericsson" w:date="2020-10-19T10:43:00Z">
              <w:tcPr>
                <w:tcW w:w="636" w:type="dxa"/>
                <w:tcMar>
                  <w:left w:w="28" w:type="dxa"/>
                  <w:right w:w="28" w:type="dxa"/>
                </w:tcMar>
                <w:vAlign w:val="center"/>
              </w:tcPr>
            </w:tcPrChange>
          </w:tcPr>
          <w:p w14:paraId="0CC5B7E4" w14:textId="05DE75DA" w:rsidR="00D108F8" w:rsidRPr="001C0CC4" w:rsidRDefault="00D108F8" w:rsidP="00D108F8">
            <w:pPr>
              <w:pStyle w:val="TAC"/>
              <w:keepNext w:val="0"/>
              <w:rPr>
                <w:ins w:id="7065" w:author="Ericsson" w:date="2020-10-19T10:37:00Z"/>
                <w:rFonts w:eastAsia="Yu Mincho"/>
              </w:rPr>
            </w:pPr>
            <w:ins w:id="7066" w:author="Ericsson" w:date="2020-10-19T10:37:00Z">
              <w:r w:rsidRPr="001C0CC4">
                <w:rPr>
                  <w:rFonts w:eastAsia="Yu Mincho"/>
                </w:rPr>
                <w:t>Yes</w:t>
              </w:r>
            </w:ins>
          </w:p>
        </w:tc>
        <w:tc>
          <w:tcPr>
            <w:tcW w:w="643" w:type="dxa"/>
            <w:tcPrChange w:id="7067" w:author="Ericsson" w:date="2020-10-19T10:43:00Z">
              <w:tcPr>
                <w:tcW w:w="643" w:type="dxa"/>
              </w:tcPr>
            </w:tcPrChange>
          </w:tcPr>
          <w:p w14:paraId="211F3701" w14:textId="77777777" w:rsidR="00D108F8" w:rsidRPr="001C0CC4" w:rsidRDefault="00D108F8" w:rsidP="00D108F8">
            <w:pPr>
              <w:pStyle w:val="TAC"/>
              <w:keepNext w:val="0"/>
              <w:rPr>
                <w:ins w:id="7068" w:author="Ericsson" w:date="2020-10-19T10:41:00Z"/>
                <w:rFonts w:eastAsia="Yu Mincho"/>
              </w:rPr>
            </w:pPr>
          </w:p>
        </w:tc>
        <w:tc>
          <w:tcPr>
            <w:tcW w:w="643" w:type="dxa"/>
            <w:tcMar>
              <w:left w:w="28" w:type="dxa"/>
              <w:right w:w="28" w:type="dxa"/>
            </w:tcMar>
            <w:vAlign w:val="center"/>
            <w:tcPrChange w:id="7069" w:author="Ericsson" w:date="2020-10-19T10:43:00Z">
              <w:tcPr>
                <w:tcW w:w="643" w:type="dxa"/>
                <w:tcMar>
                  <w:left w:w="28" w:type="dxa"/>
                  <w:right w:w="28" w:type="dxa"/>
                </w:tcMar>
                <w:vAlign w:val="center"/>
              </w:tcPr>
            </w:tcPrChange>
          </w:tcPr>
          <w:p w14:paraId="182C697E" w14:textId="39A59A5A" w:rsidR="00D108F8" w:rsidRPr="001C0CC4" w:rsidRDefault="00D108F8" w:rsidP="00D108F8">
            <w:pPr>
              <w:pStyle w:val="TAC"/>
              <w:keepNext w:val="0"/>
              <w:rPr>
                <w:ins w:id="7070" w:author="Ericsson" w:date="2020-10-19T10:37:00Z"/>
                <w:rFonts w:eastAsia="Yu Mincho"/>
              </w:rPr>
            </w:pPr>
            <w:ins w:id="7071" w:author="Ericsson" w:date="2020-10-19T10:37:00Z">
              <w:r w:rsidRPr="001C0CC4">
                <w:rPr>
                  <w:rFonts w:eastAsia="Yu Mincho"/>
                </w:rPr>
                <w:t>Yes</w:t>
              </w:r>
            </w:ins>
          </w:p>
        </w:tc>
        <w:tc>
          <w:tcPr>
            <w:tcW w:w="643" w:type="dxa"/>
            <w:tcMar>
              <w:left w:w="28" w:type="dxa"/>
              <w:right w:w="28" w:type="dxa"/>
            </w:tcMar>
            <w:vAlign w:val="center"/>
            <w:tcPrChange w:id="7072" w:author="Ericsson" w:date="2020-10-19T10:43:00Z">
              <w:tcPr>
                <w:tcW w:w="643" w:type="dxa"/>
                <w:tcMar>
                  <w:left w:w="28" w:type="dxa"/>
                  <w:right w:w="28" w:type="dxa"/>
                </w:tcMar>
                <w:vAlign w:val="center"/>
              </w:tcPr>
            </w:tcPrChange>
          </w:tcPr>
          <w:p w14:paraId="7AD7BB12" w14:textId="77777777" w:rsidR="00D108F8" w:rsidRPr="001C0CC4" w:rsidRDefault="00D108F8" w:rsidP="00D108F8">
            <w:pPr>
              <w:pStyle w:val="TAC"/>
              <w:keepNext w:val="0"/>
              <w:rPr>
                <w:ins w:id="7073" w:author="Ericsson" w:date="2020-10-19T10:37:00Z"/>
                <w:rFonts w:eastAsia="Yu Mincho"/>
              </w:rPr>
            </w:pPr>
          </w:p>
        </w:tc>
        <w:tc>
          <w:tcPr>
            <w:tcW w:w="643" w:type="dxa"/>
            <w:tcMar>
              <w:left w:w="28" w:type="dxa"/>
              <w:right w:w="28" w:type="dxa"/>
            </w:tcMar>
            <w:tcPrChange w:id="7074" w:author="Ericsson" w:date="2020-10-19T10:43:00Z">
              <w:tcPr>
                <w:tcW w:w="643" w:type="dxa"/>
                <w:tcMar>
                  <w:left w:w="28" w:type="dxa"/>
                  <w:right w:w="28" w:type="dxa"/>
                </w:tcMar>
              </w:tcPr>
            </w:tcPrChange>
          </w:tcPr>
          <w:p w14:paraId="41309980" w14:textId="77777777" w:rsidR="00D108F8" w:rsidRPr="001C0CC4" w:rsidRDefault="00D108F8" w:rsidP="00D108F8">
            <w:pPr>
              <w:pStyle w:val="TAC"/>
              <w:keepNext w:val="0"/>
              <w:rPr>
                <w:ins w:id="7075" w:author="Ericsson" w:date="2020-10-19T10:37:00Z"/>
                <w:rFonts w:eastAsia="Yu Mincho"/>
              </w:rPr>
            </w:pPr>
          </w:p>
        </w:tc>
        <w:tc>
          <w:tcPr>
            <w:tcW w:w="643" w:type="dxa"/>
            <w:tcMar>
              <w:left w:w="28" w:type="dxa"/>
              <w:right w:w="28" w:type="dxa"/>
            </w:tcMar>
            <w:vAlign w:val="center"/>
            <w:tcPrChange w:id="7076" w:author="Ericsson" w:date="2020-10-19T10:43:00Z">
              <w:tcPr>
                <w:tcW w:w="643" w:type="dxa"/>
                <w:tcMar>
                  <w:left w:w="28" w:type="dxa"/>
                  <w:right w:w="28" w:type="dxa"/>
                </w:tcMar>
                <w:vAlign w:val="center"/>
              </w:tcPr>
            </w:tcPrChange>
          </w:tcPr>
          <w:p w14:paraId="007D9600" w14:textId="77777777" w:rsidR="00D108F8" w:rsidRPr="001C0CC4" w:rsidRDefault="00D108F8" w:rsidP="00D108F8">
            <w:pPr>
              <w:pStyle w:val="TAC"/>
              <w:keepNext w:val="0"/>
              <w:rPr>
                <w:ins w:id="7077" w:author="Ericsson" w:date="2020-10-19T10:37:00Z"/>
                <w:rFonts w:eastAsia="Yu Mincho"/>
              </w:rPr>
            </w:pPr>
          </w:p>
        </w:tc>
        <w:tc>
          <w:tcPr>
            <w:tcW w:w="619" w:type="dxa"/>
            <w:tcMar>
              <w:left w:w="28" w:type="dxa"/>
              <w:right w:w="28" w:type="dxa"/>
            </w:tcMar>
            <w:tcPrChange w:id="7078" w:author="Ericsson" w:date="2020-10-19T10:43:00Z">
              <w:tcPr>
                <w:tcW w:w="752" w:type="dxa"/>
                <w:tcMar>
                  <w:left w:w="28" w:type="dxa"/>
                  <w:right w:w="28" w:type="dxa"/>
                </w:tcMar>
              </w:tcPr>
            </w:tcPrChange>
          </w:tcPr>
          <w:p w14:paraId="6CF030F3" w14:textId="77777777" w:rsidR="00D108F8" w:rsidRPr="001C0CC4" w:rsidRDefault="00D108F8" w:rsidP="00D108F8">
            <w:pPr>
              <w:pStyle w:val="TAC"/>
              <w:keepNext w:val="0"/>
              <w:rPr>
                <w:ins w:id="7079" w:author="Ericsson" w:date="2020-10-19T10:37:00Z"/>
                <w:rFonts w:eastAsia="Yu Mincho"/>
              </w:rPr>
            </w:pPr>
          </w:p>
        </w:tc>
        <w:tc>
          <w:tcPr>
            <w:tcW w:w="708" w:type="dxa"/>
            <w:tcMar>
              <w:left w:w="28" w:type="dxa"/>
              <w:right w:w="28" w:type="dxa"/>
            </w:tcMar>
            <w:vAlign w:val="center"/>
            <w:tcPrChange w:id="7080" w:author="Ericsson" w:date="2020-10-19T10:43:00Z">
              <w:tcPr>
                <w:tcW w:w="643" w:type="dxa"/>
                <w:tcMar>
                  <w:left w:w="28" w:type="dxa"/>
                  <w:right w:w="28" w:type="dxa"/>
                </w:tcMar>
                <w:vAlign w:val="center"/>
              </w:tcPr>
            </w:tcPrChange>
          </w:tcPr>
          <w:p w14:paraId="5592C7E6" w14:textId="77777777" w:rsidR="00D108F8" w:rsidRPr="001C0CC4" w:rsidRDefault="00D108F8" w:rsidP="00D108F8">
            <w:pPr>
              <w:pStyle w:val="TAC"/>
              <w:keepNext w:val="0"/>
              <w:rPr>
                <w:ins w:id="7081" w:author="Ericsson" w:date="2020-10-19T10:37:00Z"/>
                <w:rFonts w:eastAsia="Yu Mincho"/>
              </w:rPr>
            </w:pPr>
          </w:p>
        </w:tc>
      </w:tr>
      <w:tr w:rsidR="00D108F8" w:rsidRPr="001C0CC4" w14:paraId="024405D3" w14:textId="77777777" w:rsidTr="002319A9">
        <w:tblPrEx>
          <w:tblPrExChange w:id="7082" w:author="Ericsson" w:date="2020-10-19T10:43:00Z">
            <w:tblPrEx>
              <w:tblW w:w="10267" w:type="dxa"/>
            </w:tblPrEx>
          </w:tblPrExChange>
        </w:tblPrEx>
        <w:trPr>
          <w:jc w:val="center"/>
          <w:ins w:id="7083" w:author="Ericsson" w:date="2020-10-19T10:37:00Z"/>
          <w:trPrChange w:id="7084" w:author="Ericsson" w:date="2020-10-19T10:43:00Z">
            <w:trPr>
              <w:jc w:val="center"/>
            </w:trPr>
          </w:trPrChange>
        </w:trPr>
        <w:tc>
          <w:tcPr>
            <w:tcW w:w="660" w:type="dxa"/>
            <w:gridSpan w:val="2"/>
            <w:vMerge/>
            <w:tcMar>
              <w:left w:w="28" w:type="dxa"/>
              <w:right w:w="28" w:type="dxa"/>
            </w:tcMar>
            <w:vAlign w:val="center"/>
            <w:tcPrChange w:id="7085" w:author="Ericsson" w:date="2020-10-19T10:43:00Z">
              <w:tcPr>
                <w:tcW w:w="660" w:type="dxa"/>
                <w:gridSpan w:val="2"/>
                <w:vMerge/>
                <w:tcMar>
                  <w:left w:w="28" w:type="dxa"/>
                  <w:right w:w="28" w:type="dxa"/>
                </w:tcMar>
                <w:vAlign w:val="center"/>
              </w:tcPr>
            </w:tcPrChange>
          </w:tcPr>
          <w:p w14:paraId="07BADD86" w14:textId="77777777" w:rsidR="00D108F8" w:rsidRPr="001C0CC4" w:rsidRDefault="00D108F8" w:rsidP="00D108F8">
            <w:pPr>
              <w:pStyle w:val="TAC"/>
              <w:keepNext w:val="0"/>
              <w:rPr>
                <w:ins w:id="7086" w:author="Ericsson" w:date="2020-10-19T10:37:00Z"/>
                <w:rFonts w:eastAsia="Yu Mincho"/>
              </w:rPr>
            </w:pPr>
          </w:p>
        </w:tc>
        <w:tc>
          <w:tcPr>
            <w:tcW w:w="582" w:type="dxa"/>
            <w:tcMar>
              <w:left w:w="28" w:type="dxa"/>
              <w:right w:w="28" w:type="dxa"/>
            </w:tcMar>
            <w:vAlign w:val="center"/>
            <w:tcPrChange w:id="7087" w:author="Ericsson" w:date="2020-10-19T10:43:00Z">
              <w:tcPr>
                <w:tcW w:w="582" w:type="dxa"/>
                <w:tcMar>
                  <w:left w:w="28" w:type="dxa"/>
                  <w:right w:w="28" w:type="dxa"/>
                </w:tcMar>
                <w:vAlign w:val="center"/>
              </w:tcPr>
            </w:tcPrChange>
          </w:tcPr>
          <w:p w14:paraId="26D102C5" w14:textId="77777777" w:rsidR="00D108F8" w:rsidRPr="001C0CC4" w:rsidRDefault="00D108F8" w:rsidP="00D108F8">
            <w:pPr>
              <w:pStyle w:val="TAC"/>
              <w:keepNext w:val="0"/>
              <w:rPr>
                <w:ins w:id="7088" w:author="Ericsson" w:date="2020-10-19T10:37:00Z"/>
                <w:rFonts w:eastAsia="Yu Mincho"/>
              </w:rPr>
            </w:pPr>
            <w:ins w:id="7089" w:author="Ericsson" w:date="2020-10-19T10:37:00Z">
              <w:r w:rsidRPr="001C0CC4">
                <w:rPr>
                  <w:rFonts w:eastAsia="Yu Mincho"/>
                </w:rPr>
                <w:t>30</w:t>
              </w:r>
            </w:ins>
          </w:p>
        </w:tc>
        <w:tc>
          <w:tcPr>
            <w:tcW w:w="589" w:type="dxa"/>
            <w:gridSpan w:val="2"/>
            <w:tcMar>
              <w:left w:w="28" w:type="dxa"/>
              <w:right w:w="28" w:type="dxa"/>
            </w:tcMar>
            <w:tcPrChange w:id="7090" w:author="Ericsson" w:date="2020-10-19T10:43:00Z">
              <w:tcPr>
                <w:tcW w:w="589" w:type="dxa"/>
                <w:gridSpan w:val="2"/>
                <w:tcMar>
                  <w:left w:w="28" w:type="dxa"/>
                  <w:right w:w="28" w:type="dxa"/>
                </w:tcMar>
              </w:tcPr>
            </w:tcPrChange>
          </w:tcPr>
          <w:p w14:paraId="3B641609" w14:textId="77777777" w:rsidR="00D108F8" w:rsidRPr="001C0CC4" w:rsidRDefault="00D108F8" w:rsidP="00D108F8">
            <w:pPr>
              <w:pStyle w:val="TAC"/>
              <w:keepNext w:val="0"/>
              <w:rPr>
                <w:ins w:id="7091" w:author="Ericsson" w:date="2020-10-19T10:37:00Z"/>
                <w:rFonts w:eastAsia="Yu Mincho"/>
              </w:rPr>
            </w:pPr>
          </w:p>
        </w:tc>
        <w:tc>
          <w:tcPr>
            <w:tcW w:w="655" w:type="dxa"/>
            <w:tcMar>
              <w:left w:w="28" w:type="dxa"/>
              <w:right w:w="28" w:type="dxa"/>
            </w:tcMar>
            <w:tcPrChange w:id="7092" w:author="Ericsson" w:date="2020-10-19T10:43:00Z">
              <w:tcPr>
                <w:tcW w:w="655" w:type="dxa"/>
                <w:tcMar>
                  <w:left w:w="28" w:type="dxa"/>
                  <w:right w:w="28" w:type="dxa"/>
                </w:tcMar>
              </w:tcPr>
            </w:tcPrChange>
          </w:tcPr>
          <w:p w14:paraId="09AE2247" w14:textId="77777777" w:rsidR="00D108F8" w:rsidRPr="001C0CC4" w:rsidRDefault="00D108F8" w:rsidP="00D108F8">
            <w:pPr>
              <w:pStyle w:val="TAC"/>
              <w:keepNext w:val="0"/>
              <w:rPr>
                <w:ins w:id="7093" w:author="Ericsson" w:date="2020-10-19T10:37:00Z"/>
                <w:rFonts w:eastAsia="Yu Mincho"/>
              </w:rPr>
            </w:pPr>
            <w:ins w:id="7094" w:author="Ericsson" w:date="2020-10-19T10:37:00Z">
              <w:r w:rsidRPr="001C0CC4">
                <w:rPr>
                  <w:rFonts w:eastAsia="Yu Mincho"/>
                </w:rPr>
                <w:t>Yes</w:t>
              </w:r>
            </w:ins>
          </w:p>
        </w:tc>
        <w:tc>
          <w:tcPr>
            <w:tcW w:w="582" w:type="dxa"/>
            <w:tcMar>
              <w:left w:w="28" w:type="dxa"/>
              <w:right w:w="28" w:type="dxa"/>
            </w:tcMar>
            <w:tcPrChange w:id="7095" w:author="Ericsson" w:date="2020-10-19T10:43:00Z">
              <w:tcPr>
                <w:tcW w:w="582" w:type="dxa"/>
                <w:tcMar>
                  <w:left w:w="28" w:type="dxa"/>
                  <w:right w:w="28" w:type="dxa"/>
                </w:tcMar>
              </w:tcPr>
            </w:tcPrChange>
          </w:tcPr>
          <w:p w14:paraId="7865AA72" w14:textId="77777777" w:rsidR="00D108F8" w:rsidRPr="001C0CC4" w:rsidRDefault="00D108F8" w:rsidP="00D108F8">
            <w:pPr>
              <w:pStyle w:val="TAC"/>
              <w:keepNext w:val="0"/>
              <w:rPr>
                <w:ins w:id="7096" w:author="Ericsson" w:date="2020-10-19T10:37:00Z"/>
                <w:rFonts w:eastAsia="Yu Mincho"/>
              </w:rPr>
            </w:pPr>
            <w:ins w:id="7097" w:author="Ericsson" w:date="2020-10-19T10:37:00Z">
              <w:r w:rsidRPr="001C0CC4">
                <w:rPr>
                  <w:rFonts w:eastAsia="Yu Mincho"/>
                </w:rPr>
                <w:t>Yes</w:t>
              </w:r>
            </w:ins>
          </w:p>
        </w:tc>
        <w:tc>
          <w:tcPr>
            <w:tcW w:w="653" w:type="dxa"/>
            <w:tcMar>
              <w:left w:w="28" w:type="dxa"/>
              <w:right w:w="28" w:type="dxa"/>
            </w:tcMar>
            <w:tcPrChange w:id="7098" w:author="Ericsson" w:date="2020-10-19T10:43:00Z">
              <w:tcPr>
                <w:tcW w:w="782" w:type="dxa"/>
                <w:tcMar>
                  <w:left w:w="28" w:type="dxa"/>
                  <w:right w:w="28" w:type="dxa"/>
                </w:tcMar>
              </w:tcPr>
            </w:tcPrChange>
          </w:tcPr>
          <w:p w14:paraId="6F48E181" w14:textId="77777777" w:rsidR="00D108F8" w:rsidRPr="001C0CC4" w:rsidRDefault="00D108F8" w:rsidP="00D108F8">
            <w:pPr>
              <w:pStyle w:val="TAC"/>
              <w:keepNext w:val="0"/>
              <w:rPr>
                <w:ins w:id="7099" w:author="Ericsson" w:date="2020-10-19T10:37:00Z"/>
                <w:rFonts w:eastAsia="Yu Mincho"/>
              </w:rPr>
            </w:pPr>
            <w:ins w:id="7100" w:author="Ericsson" w:date="2020-10-19T10:37:00Z">
              <w:r w:rsidRPr="001C0CC4">
                <w:rPr>
                  <w:rFonts w:eastAsia="Yu Mincho"/>
                </w:rPr>
                <w:t>Yes</w:t>
              </w:r>
            </w:ins>
          </w:p>
        </w:tc>
        <w:tc>
          <w:tcPr>
            <w:tcW w:w="709" w:type="dxa"/>
            <w:tcMar>
              <w:left w:w="28" w:type="dxa"/>
              <w:right w:w="28" w:type="dxa"/>
            </w:tcMar>
            <w:vAlign w:val="center"/>
            <w:tcPrChange w:id="7101" w:author="Ericsson" w:date="2020-10-19T10:43:00Z">
              <w:tcPr>
                <w:tcW w:w="589" w:type="dxa"/>
                <w:tcMar>
                  <w:left w:w="28" w:type="dxa"/>
                  <w:right w:w="28" w:type="dxa"/>
                </w:tcMar>
                <w:vAlign w:val="center"/>
              </w:tcPr>
            </w:tcPrChange>
          </w:tcPr>
          <w:p w14:paraId="5A000913" w14:textId="77777777" w:rsidR="00D108F8" w:rsidRPr="001C0CC4" w:rsidRDefault="00D108F8" w:rsidP="00D108F8">
            <w:pPr>
              <w:pStyle w:val="TAC"/>
              <w:keepNext w:val="0"/>
              <w:rPr>
                <w:ins w:id="7102" w:author="Ericsson" w:date="2020-10-19T10:37:00Z"/>
                <w:rFonts w:eastAsia="Yu Mincho"/>
              </w:rPr>
            </w:pPr>
          </w:p>
        </w:tc>
        <w:tc>
          <w:tcPr>
            <w:tcW w:w="598" w:type="dxa"/>
            <w:tcMar>
              <w:left w:w="28" w:type="dxa"/>
              <w:right w:w="28" w:type="dxa"/>
            </w:tcMar>
            <w:tcPrChange w:id="7103" w:author="Ericsson" w:date="2020-10-19T10:43:00Z">
              <w:tcPr>
                <w:tcW w:w="589" w:type="dxa"/>
                <w:tcMar>
                  <w:left w:w="28" w:type="dxa"/>
                  <w:right w:w="28" w:type="dxa"/>
                </w:tcMar>
              </w:tcPr>
            </w:tcPrChange>
          </w:tcPr>
          <w:p w14:paraId="4E68F771" w14:textId="77777777" w:rsidR="00D108F8" w:rsidRPr="001C0CC4" w:rsidRDefault="00D108F8" w:rsidP="00D108F8">
            <w:pPr>
              <w:pStyle w:val="TAC"/>
              <w:keepNext w:val="0"/>
              <w:rPr>
                <w:ins w:id="7104" w:author="Ericsson" w:date="2020-10-19T10:37:00Z"/>
                <w:rFonts w:eastAsia="Yu Mincho"/>
              </w:rPr>
            </w:pPr>
            <w:ins w:id="7105" w:author="Ericsson" w:date="2020-10-19T10:37:00Z">
              <w:r w:rsidRPr="001C0CC4">
                <w:rPr>
                  <w:rFonts w:eastAsia="Yu Mincho"/>
                </w:rPr>
                <w:t>Yes</w:t>
              </w:r>
            </w:ins>
          </w:p>
        </w:tc>
        <w:tc>
          <w:tcPr>
            <w:tcW w:w="636" w:type="dxa"/>
            <w:tcPrChange w:id="7106" w:author="Ericsson" w:date="2020-10-19T10:43:00Z">
              <w:tcPr>
                <w:tcW w:w="636" w:type="dxa"/>
              </w:tcPr>
            </w:tcPrChange>
          </w:tcPr>
          <w:p w14:paraId="0908B72E" w14:textId="77777777" w:rsidR="00D108F8" w:rsidRPr="001C0CC4" w:rsidRDefault="00D108F8" w:rsidP="00D108F8">
            <w:pPr>
              <w:pStyle w:val="TAC"/>
              <w:keepNext w:val="0"/>
              <w:rPr>
                <w:ins w:id="7107" w:author="Ericsson" w:date="2020-10-19T10:41:00Z"/>
                <w:rFonts w:eastAsia="Yu Mincho"/>
              </w:rPr>
            </w:pPr>
          </w:p>
        </w:tc>
        <w:tc>
          <w:tcPr>
            <w:tcW w:w="636" w:type="dxa"/>
            <w:tcMar>
              <w:left w:w="28" w:type="dxa"/>
              <w:right w:w="28" w:type="dxa"/>
            </w:tcMar>
            <w:tcPrChange w:id="7108" w:author="Ericsson" w:date="2020-10-19T10:43:00Z">
              <w:tcPr>
                <w:tcW w:w="636" w:type="dxa"/>
                <w:tcMar>
                  <w:left w:w="28" w:type="dxa"/>
                  <w:right w:w="28" w:type="dxa"/>
                </w:tcMar>
              </w:tcPr>
            </w:tcPrChange>
          </w:tcPr>
          <w:p w14:paraId="2BE98637" w14:textId="5B3E8888" w:rsidR="00D108F8" w:rsidRPr="001C0CC4" w:rsidRDefault="00D108F8" w:rsidP="00D108F8">
            <w:pPr>
              <w:pStyle w:val="TAC"/>
              <w:keepNext w:val="0"/>
              <w:rPr>
                <w:ins w:id="7109" w:author="Ericsson" w:date="2020-10-19T10:37:00Z"/>
                <w:rFonts w:eastAsia="Yu Mincho"/>
              </w:rPr>
            </w:pPr>
            <w:ins w:id="7110" w:author="Ericsson" w:date="2020-10-19T10:37:00Z">
              <w:r w:rsidRPr="001C0CC4">
                <w:rPr>
                  <w:rFonts w:eastAsia="Yu Mincho"/>
                </w:rPr>
                <w:t>Yes</w:t>
              </w:r>
            </w:ins>
          </w:p>
        </w:tc>
        <w:tc>
          <w:tcPr>
            <w:tcW w:w="643" w:type="dxa"/>
            <w:tcPrChange w:id="7111" w:author="Ericsson" w:date="2020-10-19T10:43:00Z">
              <w:tcPr>
                <w:tcW w:w="643" w:type="dxa"/>
              </w:tcPr>
            </w:tcPrChange>
          </w:tcPr>
          <w:p w14:paraId="6ECBDB06" w14:textId="77777777" w:rsidR="00D108F8" w:rsidRPr="001C0CC4" w:rsidRDefault="00D108F8" w:rsidP="00D108F8">
            <w:pPr>
              <w:pStyle w:val="TAC"/>
              <w:keepNext w:val="0"/>
              <w:rPr>
                <w:ins w:id="7112" w:author="Ericsson" w:date="2020-10-19T10:41:00Z"/>
                <w:rFonts w:eastAsia="Yu Mincho"/>
              </w:rPr>
            </w:pPr>
          </w:p>
        </w:tc>
        <w:tc>
          <w:tcPr>
            <w:tcW w:w="643" w:type="dxa"/>
            <w:tcMar>
              <w:left w:w="28" w:type="dxa"/>
              <w:right w:w="28" w:type="dxa"/>
            </w:tcMar>
            <w:tcPrChange w:id="7113" w:author="Ericsson" w:date="2020-10-19T10:43:00Z">
              <w:tcPr>
                <w:tcW w:w="643" w:type="dxa"/>
                <w:tcMar>
                  <w:left w:w="28" w:type="dxa"/>
                  <w:right w:w="28" w:type="dxa"/>
                </w:tcMar>
              </w:tcPr>
            </w:tcPrChange>
          </w:tcPr>
          <w:p w14:paraId="38CEAF7E" w14:textId="458DDFB4" w:rsidR="00D108F8" w:rsidRPr="001C0CC4" w:rsidRDefault="00D108F8" w:rsidP="00D108F8">
            <w:pPr>
              <w:pStyle w:val="TAC"/>
              <w:keepNext w:val="0"/>
              <w:rPr>
                <w:ins w:id="7114" w:author="Ericsson" w:date="2020-10-19T10:37:00Z"/>
                <w:rFonts w:eastAsia="Yu Mincho"/>
              </w:rPr>
            </w:pPr>
            <w:ins w:id="7115" w:author="Ericsson" w:date="2020-10-19T10:37:00Z">
              <w:r w:rsidRPr="001C0CC4">
                <w:rPr>
                  <w:rFonts w:eastAsia="Yu Mincho"/>
                </w:rPr>
                <w:t>Yes</w:t>
              </w:r>
            </w:ins>
          </w:p>
        </w:tc>
        <w:tc>
          <w:tcPr>
            <w:tcW w:w="643" w:type="dxa"/>
            <w:tcMar>
              <w:left w:w="28" w:type="dxa"/>
              <w:right w:w="28" w:type="dxa"/>
            </w:tcMar>
            <w:vAlign w:val="center"/>
            <w:tcPrChange w:id="7116" w:author="Ericsson" w:date="2020-10-19T10:43:00Z">
              <w:tcPr>
                <w:tcW w:w="643" w:type="dxa"/>
                <w:tcMar>
                  <w:left w:w="28" w:type="dxa"/>
                  <w:right w:w="28" w:type="dxa"/>
                </w:tcMar>
                <w:vAlign w:val="center"/>
              </w:tcPr>
            </w:tcPrChange>
          </w:tcPr>
          <w:p w14:paraId="6C2F417F" w14:textId="77777777" w:rsidR="00D108F8" w:rsidRPr="001C0CC4" w:rsidRDefault="00D108F8" w:rsidP="00D108F8">
            <w:pPr>
              <w:pStyle w:val="TAC"/>
              <w:keepNext w:val="0"/>
              <w:rPr>
                <w:ins w:id="7117" w:author="Ericsson" w:date="2020-10-19T10:37:00Z"/>
                <w:rFonts w:eastAsia="Yu Mincho"/>
              </w:rPr>
            </w:pPr>
            <w:ins w:id="7118" w:author="Ericsson" w:date="2020-10-19T10:37:00Z">
              <w:r w:rsidRPr="001C0CC4">
                <w:rPr>
                  <w:rFonts w:eastAsia="Yu Mincho"/>
                </w:rPr>
                <w:t>Yes</w:t>
              </w:r>
            </w:ins>
          </w:p>
        </w:tc>
        <w:tc>
          <w:tcPr>
            <w:tcW w:w="643" w:type="dxa"/>
            <w:tcMar>
              <w:left w:w="28" w:type="dxa"/>
              <w:right w:w="28" w:type="dxa"/>
            </w:tcMar>
            <w:tcPrChange w:id="7119" w:author="Ericsson" w:date="2020-10-19T10:43:00Z">
              <w:tcPr>
                <w:tcW w:w="643" w:type="dxa"/>
                <w:tcMar>
                  <w:left w:w="28" w:type="dxa"/>
                  <w:right w:w="28" w:type="dxa"/>
                </w:tcMar>
              </w:tcPr>
            </w:tcPrChange>
          </w:tcPr>
          <w:p w14:paraId="6BF0A556" w14:textId="77777777" w:rsidR="00D108F8" w:rsidRPr="001C0CC4" w:rsidRDefault="00D108F8" w:rsidP="00D108F8">
            <w:pPr>
              <w:pStyle w:val="TAC"/>
              <w:keepNext w:val="0"/>
              <w:rPr>
                <w:ins w:id="7120" w:author="Ericsson" w:date="2020-10-19T10:37:00Z"/>
                <w:rFonts w:eastAsia="Yu Mincho"/>
              </w:rPr>
            </w:pPr>
          </w:p>
        </w:tc>
        <w:tc>
          <w:tcPr>
            <w:tcW w:w="643" w:type="dxa"/>
            <w:tcMar>
              <w:left w:w="28" w:type="dxa"/>
              <w:right w:w="28" w:type="dxa"/>
            </w:tcMar>
            <w:vAlign w:val="center"/>
            <w:tcPrChange w:id="7121" w:author="Ericsson" w:date="2020-10-19T10:43:00Z">
              <w:tcPr>
                <w:tcW w:w="643" w:type="dxa"/>
                <w:tcMar>
                  <w:left w:w="28" w:type="dxa"/>
                  <w:right w:w="28" w:type="dxa"/>
                </w:tcMar>
                <w:vAlign w:val="center"/>
              </w:tcPr>
            </w:tcPrChange>
          </w:tcPr>
          <w:p w14:paraId="0A03CC5B" w14:textId="77777777" w:rsidR="00D108F8" w:rsidRPr="001C0CC4" w:rsidRDefault="00D108F8" w:rsidP="00D108F8">
            <w:pPr>
              <w:pStyle w:val="TAC"/>
              <w:keepNext w:val="0"/>
              <w:rPr>
                <w:ins w:id="7122" w:author="Ericsson" w:date="2020-10-19T10:37:00Z"/>
                <w:rFonts w:eastAsia="Yu Mincho"/>
              </w:rPr>
            </w:pPr>
            <w:ins w:id="7123" w:author="Ericsson" w:date="2020-10-19T10:37:00Z">
              <w:r w:rsidRPr="001C0CC4">
                <w:rPr>
                  <w:rFonts w:eastAsia="Yu Mincho"/>
                </w:rPr>
                <w:t>Yes</w:t>
              </w:r>
              <w:r w:rsidRPr="001C0CC4">
                <w:rPr>
                  <w:rFonts w:eastAsia="Yu Mincho"/>
                  <w:vertAlign w:val="superscript"/>
                </w:rPr>
                <w:t>3</w:t>
              </w:r>
            </w:ins>
          </w:p>
        </w:tc>
        <w:tc>
          <w:tcPr>
            <w:tcW w:w="619" w:type="dxa"/>
            <w:tcMar>
              <w:left w:w="28" w:type="dxa"/>
              <w:right w:w="28" w:type="dxa"/>
            </w:tcMar>
            <w:tcPrChange w:id="7124" w:author="Ericsson" w:date="2020-10-19T10:43:00Z">
              <w:tcPr>
                <w:tcW w:w="752" w:type="dxa"/>
                <w:tcMar>
                  <w:left w:w="28" w:type="dxa"/>
                  <w:right w:w="28" w:type="dxa"/>
                </w:tcMar>
              </w:tcPr>
            </w:tcPrChange>
          </w:tcPr>
          <w:p w14:paraId="4EC37921" w14:textId="77777777" w:rsidR="00D108F8" w:rsidRPr="001C0CC4" w:rsidRDefault="00D108F8" w:rsidP="00D108F8">
            <w:pPr>
              <w:pStyle w:val="TAC"/>
              <w:keepNext w:val="0"/>
              <w:rPr>
                <w:ins w:id="7125" w:author="Ericsson" w:date="2020-10-19T10:37:00Z"/>
                <w:rFonts w:eastAsia="Yu Mincho"/>
              </w:rPr>
            </w:pPr>
          </w:p>
        </w:tc>
        <w:tc>
          <w:tcPr>
            <w:tcW w:w="708" w:type="dxa"/>
            <w:tcMar>
              <w:left w:w="28" w:type="dxa"/>
              <w:right w:w="28" w:type="dxa"/>
            </w:tcMar>
            <w:vAlign w:val="center"/>
            <w:tcPrChange w:id="7126" w:author="Ericsson" w:date="2020-10-19T10:43:00Z">
              <w:tcPr>
                <w:tcW w:w="643" w:type="dxa"/>
                <w:tcMar>
                  <w:left w:w="28" w:type="dxa"/>
                  <w:right w:w="28" w:type="dxa"/>
                </w:tcMar>
                <w:vAlign w:val="center"/>
              </w:tcPr>
            </w:tcPrChange>
          </w:tcPr>
          <w:p w14:paraId="3C0AB810" w14:textId="77777777" w:rsidR="00D108F8" w:rsidRPr="001C0CC4" w:rsidRDefault="00D108F8" w:rsidP="00D108F8">
            <w:pPr>
              <w:pStyle w:val="TAC"/>
              <w:keepNext w:val="0"/>
              <w:rPr>
                <w:ins w:id="7127" w:author="Ericsson" w:date="2020-10-19T10:37:00Z"/>
                <w:rFonts w:eastAsia="Yu Mincho"/>
              </w:rPr>
            </w:pPr>
          </w:p>
        </w:tc>
      </w:tr>
      <w:tr w:rsidR="00D108F8" w:rsidRPr="001C0CC4" w14:paraId="728B54FE" w14:textId="77777777" w:rsidTr="002319A9">
        <w:tblPrEx>
          <w:tblPrExChange w:id="7128" w:author="Ericsson" w:date="2020-10-19T10:43:00Z">
            <w:tblPrEx>
              <w:tblW w:w="10267" w:type="dxa"/>
            </w:tblPrEx>
          </w:tblPrExChange>
        </w:tblPrEx>
        <w:trPr>
          <w:jc w:val="center"/>
          <w:ins w:id="7129" w:author="Ericsson" w:date="2020-10-19T10:37:00Z"/>
          <w:trPrChange w:id="7130" w:author="Ericsson" w:date="2020-10-19T10:43:00Z">
            <w:trPr>
              <w:jc w:val="center"/>
            </w:trPr>
          </w:trPrChange>
        </w:trPr>
        <w:tc>
          <w:tcPr>
            <w:tcW w:w="660" w:type="dxa"/>
            <w:gridSpan w:val="2"/>
            <w:vMerge/>
            <w:tcMar>
              <w:left w:w="28" w:type="dxa"/>
              <w:right w:w="28" w:type="dxa"/>
            </w:tcMar>
            <w:vAlign w:val="center"/>
            <w:tcPrChange w:id="7131" w:author="Ericsson" w:date="2020-10-19T10:43:00Z">
              <w:tcPr>
                <w:tcW w:w="660" w:type="dxa"/>
                <w:gridSpan w:val="2"/>
                <w:vMerge/>
                <w:tcMar>
                  <w:left w:w="28" w:type="dxa"/>
                  <w:right w:w="28" w:type="dxa"/>
                </w:tcMar>
                <w:vAlign w:val="center"/>
              </w:tcPr>
            </w:tcPrChange>
          </w:tcPr>
          <w:p w14:paraId="06A01220" w14:textId="77777777" w:rsidR="00D108F8" w:rsidRPr="001C0CC4" w:rsidRDefault="00D108F8" w:rsidP="00D108F8">
            <w:pPr>
              <w:pStyle w:val="TAC"/>
              <w:keepNext w:val="0"/>
              <w:rPr>
                <w:ins w:id="7132" w:author="Ericsson" w:date="2020-10-19T10:37:00Z"/>
                <w:rFonts w:eastAsia="Yu Mincho"/>
              </w:rPr>
            </w:pPr>
          </w:p>
        </w:tc>
        <w:tc>
          <w:tcPr>
            <w:tcW w:w="582" w:type="dxa"/>
            <w:tcMar>
              <w:left w:w="28" w:type="dxa"/>
              <w:right w:w="28" w:type="dxa"/>
            </w:tcMar>
            <w:vAlign w:val="center"/>
            <w:tcPrChange w:id="7133" w:author="Ericsson" w:date="2020-10-19T10:43:00Z">
              <w:tcPr>
                <w:tcW w:w="582" w:type="dxa"/>
                <w:tcMar>
                  <w:left w:w="28" w:type="dxa"/>
                  <w:right w:w="28" w:type="dxa"/>
                </w:tcMar>
                <w:vAlign w:val="center"/>
              </w:tcPr>
            </w:tcPrChange>
          </w:tcPr>
          <w:p w14:paraId="45E3F805" w14:textId="77777777" w:rsidR="00D108F8" w:rsidRPr="001C0CC4" w:rsidRDefault="00D108F8" w:rsidP="00D108F8">
            <w:pPr>
              <w:pStyle w:val="TAC"/>
              <w:keepNext w:val="0"/>
              <w:rPr>
                <w:ins w:id="7134" w:author="Ericsson" w:date="2020-10-19T10:37:00Z"/>
                <w:rFonts w:eastAsia="Yu Mincho"/>
              </w:rPr>
            </w:pPr>
            <w:ins w:id="7135" w:author="Ericsson" w:date="2020-10-19T10:37:00Z">
              <w:r w:rsidRPr="001C0CC4">
                <w:rPr>
                  <w:rFonts w:eastAsia="Yu Mincho"/>
                </w:rPr>
                <w:t>60</w:t>
              </w:r>
            </w:ins>
          </w:p>
        </w:tc>
        <w:tc>
          <w:tcPr>
            <w:tcW w:w="589" w:type="dxa"/>
            <w:gridSpan w:val="2"/>
            <w:tcMar>
              <w:left w:w="28" w:type="dxa"/>
              <w:right w:w="28" w:type="dxa"/>
            </w:tcMar>
            <w:tcPrChange w:id="7136" w:author="Ericsson" w:date="2020-10-19T10:43:00Z">
              <w:tcPr>
                <w:tcW w:w="589" w:type="dxa"/>
                <w:gridSpan w:val="2"/>
                <w:tcMar>
                  <w:left w:w="28" w:type="dxa"/>
                  <w:right w:w="28" w:type="dxa"/>
                </w:tcMar>
              </w:tcPr>
            </w:tcPrChange>
          </w:tcPr>
          <w:p w14:paraId="55AEB099" w14:textId="77777777" w:rsidR="00D108F8" w:rsidRPr="001C0CC4" w:rsidRDefault="00D108F8" w:rsidP="00D108F8">
            <w:pPr>
              <w:pStyle w:val="TAC"/>
              <w:keepNext w:val="0"/>
              <w:rPr>
                <w:ins w:id="7137" w:author="Ericsson" w:date="2020-10-19T10:37:00Z"/>
                <w:rFonts w:eastAsia="Yu Mincho"/>
              </w:rPr>
            </w:pPr>
          </w:p>
        </w:tc>
        <w:tc>
          <w:tcPr>
            <w:tcW w:w="655" w:type="dxa"/>
            <w:tcMar>
              <w:left w:w="28" w:type="dxa"/>
              <w:right w:w="28" w:type="dxa"/>
            </w:tcMar>
            <w:vAlign w:val="center"/>
            <w:tcPrChange w:id="7138" w:author="Ericsson" w:date="2020-10-19T10:43:00Z">
              <w:tcPr>
                <w:tcW w:w="655" w:type="dxa"/>
                <w:tcMar>
                  <w:left w:w="28" w:type="dxa"/>
                  <w:right w:w="28" w:type="dxa"/>
                </w:tcMar>
                <w:vAlign w:val="center"/>
              </w:tcPr>
            </w:tcPrChange>
          </w:tcPr>
          <w:p w14:paraId="29B9B181" w14:textId="77777777" w:rsidR="00D108F8" w:rsidRPr="001C0CC4" w:rsidRDefault="00D108F8" w:rsidP="00D108F8">
            <w:pPr>
              <w:pStyle w:val="TAC"/>
              <w:keepNext w:val="0"/>
              <w:rPr>
                <w:ins w:id="7139" w:author="Ericsson" w:date="2020-10-19T10:37:00Z"/>
                <w:rFonts w:eastAsia="Yu Mincho"/>
              </w:rPr>
            </w:pPr>
            <w:ins w:id="7140" w:author="Ericsson" w:date="2020-10-19T10:37:00Z">
              <w:r w:rsidRPr="001C0CC4">
                <w:rPr>
                  <w:rFonts w:eastAsia="Yu Mincho"/>
                </w:rPr>
                <w:t>Yes</w:t>
              </w:r>
            </w:ins>
          </w:p>
        </w:tc>
        <w:tc>
          <w:tcPr>
            <w:tcW w:w="582" w:type="dxa"/>
            <w:tcMar>
              <w:left w:w="28" w:type="dxa"/>
              <w:right w:w="28" w:type="dxa"/>
            </w:tcMar>
            <w:vAlign w:val="center"/>
            <w:tcPrChange w:id="7141" w:author="Ericsson" w:date="2020-10-19T10:43:00Z">
              <w:tcPr>
                <w:tcW w:w="582" w:type="dxa"/>
                <w:tcMar>
                  <w:left w:w="28" w:type="dxa"/>
                  <w:right w:w="28" w:type="dxa"/>
                </w:tcMar>
                <w:vAlign w:val="center"/>
              </w:tcPr>
            </w:tcPrChange>
          </w:tcPr>
          <w:p w14:paraId="53DB661F" w14:textId="77777777" w:rsidR="00D108F8" w:rsidRPr="001C0CC4" w:rsidRDefault="00D108F8" w:rsidP="00D108F8">
            <w:pPr>
              <w:pStyle w:val="TAC"/>
              <w:keepNext w:val="0"/>
              <w:rPr>
                <w:ins w:id="7142" w:author="Ericsson" w:date="2020-10-19T10:37:00Z"/>
                <w:rFonts w:eastAsia="Yu Mincho"/>
              </w:rPr>
            </w:pPr>
            <w:ins w:id="7143" w:author="Ericsson" w:date="2020-10-19T10:37:00Z">
              <w:r w:rsidRPr="001C0CC4">
                <w:rPr>
                  <w:rFonts w:eastAsia="Yu Mincho"/>
                </w:rPr>
                <w:t>Yes</w:t>
              </w:r>
            </w:ins>
          </w:p>
        </w:tc>
        <w:tc>
          <w:tcPr>
            <w:tcW w:w="653" w:type="dxa"/>
            <w:tcMar>
              <w:left w:w="28" w:type="dxa"/>
              <w:right w:w="28" w:type="dxa"/>
            </w:tcMar>
            <w:vAlign w:val="center"/>
            <w:tcPrChange w:id="7144" w:author="Ericsson" w:date="2020-10-19T10:43:00Z">
              <w:tcPr>
                <w:tcW w:w="782" w:type="dxa"/>
                <w:tcMar>
                  <w:left w:w="28" w:type="dxa"/>
                  <w:right w:w="28" w:type="dxa"/>
                </w:tcMar>
                <w:vAlign w:val="center"/>
              </w:tcPr>
            </w:tcPrChange>
          </w:tcPr>
          <w:p w14:paraId="22E99F4F" w14:textId="77777777" w:rsidR="00D108F8" w:rsidRPr="001C0CC4" w:rsidRDefault="00D108F8" w:rsidP="00D108F8">
            <w:pPr>
              <w:pStyle w:val="TAC"/>
              <w:keepNext w:val="0"/>
              <w:rPr>
                <w:ins w:id="7145" w:author="Ericsson" w:date="2020-10-19T10:37:00Z"/>
                <w:rFonts w:eastAsia="Yu Mincho"/>
              </w:rPr>
            </w:pPr>
            <w:ins w:id="7146" w:author="Ericsson" w:date="2020-10-19T10:37:00Z">
              <w:r w:rsidRPr="001C0CC4">
                <w:rPr>
                  <w:rFonts w:eastAsia="Yu Mincho"/>
                </w:rPr>
                <w:t>Yes</w:t>
              </w:r>
            </w:ins>
          </w:p>
        </w:tc>
        <w:tc>
          <w:tcPr>
            <w:tcW w:w="709" w:type="dxa"/>
            <w:tcMar>
              <w:left w:w="28" w:type="dxa"/>
              <w:right w:w="28" w:type="dxa"/>
            </w:tcMar>
            <w:vAlign w:val="center"/>
            <w:tcPrChange w:id="7147" w:author="Ericsson" w:date="2020-10-19T10:43:00Z">
              <w:tcPr>
                <w:tcW w:w="589" w:type="dxa"/>
                <w:tcMar>
                  <w:left w:w="28" w:type="dxa"/>
                  <w:right w:w="28" w:type="dxa"/>
                </w:tcMar>
                <w:vAlign w:val="center"/>
              </w:tcPr>
            </w:tcPrChange>
          </w:tcPr>
          <w:p w14:paraId="779170B0" w14:textId="77777777" w:rsidR="00D108F8" w:rsidRPr="001C0CC4" w:rsidRDefault="00D108F8" w:rsidP="00D108F8">
            <w:pPr>
              <w:pStyle w:val="TAC"/>
              <w:keepNext w:val="0"/>
              <w:rPr>
                <w:ins w:id="7148" w:author="Ericsson" w:date="2020-10-19T10:37:00Z"/>
                <w:rFonts w:eastAsia="Yu Mincho"/>
              </w:rPr>
            </w:pPr>
          </w:p>
        </w:tc>
        <w:tc>
          <w:tcPr>
            <w:tcW w:w="598" w:type="dxa"/>
            <w:tcMar>
              <w:left w:w="28" w:type="dxa"/>
              <w:right w:w="28" w:type="dxa"/>
            </w:tcMar>
            <w:vAlign w:val="center"/>
            <w:tcPrChange w:id="7149" w:author="Ericsson" w:date="2020-10-19T10:43:00Z">
              <w:tcPr>
                <w:tcW w:w="589" w:type="dxa"/>
                <w:tcMar>
                  <w:left w:w="28" w:type="dxa"/>
                  <w:right w:w="28" w:type="dxa"/>
                </w:tcMar>
                <w:vAlign w:val="center"/>
              </w:tcPr>
            </w:tcPrChange>
          </w:tcPr>
          <w:p w14:paraId="219D0BB9" w14:textId="77777777" w:rsidR="00D108F8" w:rsidRPr="001C0CC4" w:rsidRDefault="00D108F8" w:rsidP="00D108F8">
            <w:pPr>
              <w:pStyle w:val="TAC"/>
              <w:keepNext w:val="0"/>
              <w:rPr>
                <w:ins w:id="7150" w:author="Ericsson" w:date="2020-10-19T10:37:00Z"/>
                <w:rFonts w:eastAsia="Yu Mincho"/>
              </w:rPr>
            </w:pPr>
            <w:ins w:id="7151" w:author="Ericsson" w:date="2020-10-19T10:37:00Z">
              <w:r w:rsidRPr="001C0CC4">
                <w:rPr>
                  <w:rFonts w:eastAsia="Yu Mincho"/>
                </w:rPr>
                <w:t>Yes</w:t>
              </w:r>
            </w:ins>
          </w:p>
        </w:tc>
        <w:tc>
          <w:tcPr>
            <w:tcW w:w="636" w:type="dxa"/>
            <w:tcPrChange w:id="7152" w:author="Ericsson" w:date="2020-10-19T10:43:00Z">
              <w:tcPr>
                <w:tcW w:w="636" w:type="dxa"/>
              </w:tcPr>
            </w:tcPrChange>
          </w:tcPr>
          <w:p w14:paraId="6A4D4341" w14:textId="77777777" w:rsidR="00D108F8" w:rsidRPr="001C0CC4" w:rsidRDefault="00D108F8" w:rsidP="00D108F8">
            <w:pPr>
              <w:pStyle w:val="TAC"/>
              <w:keepNext w:val="0"/>
              <w:rPr>
                <w:ins w:id="7153" w:author="Ericsson" w:date="2020-10-19T10:41:00Z"/>
                <w:rFonts w:eastAsia="Yu Mincho"/>
              </w:rPr>
            </w:pPr>
          </w:p>
        </w:tc>
        <w:tc>
          <w:tcPr>
            <w:tcW w:w="636" w:type="dxa"/>
            <w:tcMar>
              <w:left w:w="28" w:type="dxa"/>
              <w:right w:w="28" w:type="dxa"/>
            </w:tcMar>
            <w:vAlign w:val="center"/>
            <w:tcPrChange w:id="7154" w:author="Ericsson" w:date="2020-10-19T10:43:00Z">
              <w:tcPr>
                <w:tcW w:w="636" w:type="dxa"/>
                <w:tcMar>
                  <w:left w:w="28" w:type="dxa"/>
                  <w:right w:w="28" w:type="dxa"/>
                </w:tcMar>
                <w:vAlign w:val="center"/>
              </w:tcPr>
            </w:tcPrChange>
          </w:tcPr>
          <w:p w14:paraId="20D76E62" w14:textId="2E681729" w:rsidR="00D108F8" w:rsidRPr="001C0CC4" w:rsidRDefault="00D108F8" w:rsidP="00D108F8">
            <w:pPr>
              <w:pStyle w:val="TAC"/>
              <w:keepNext w:val="0"/>
              <w:rPr>
                <w:ins w:id="7155" w:author="Ericsson" w:date="2020-10-19T10:37:00Z"/>
                <w:rFonts w:eastAsia="Yu Mincho"/>
              </w:rPr>
            </w:pPr>
            <w:ins w:id="7156" w:author="Ericsson" w:date="2020-10-19T10:37:00Z">
              <w:r w:rsidRPr="001C0CC4">
                <w:rPr>
                  <w:rFonts w:eastAsia="Yu Mincho"/>
                </w:rPr>
                <w:t>Yes</w:t>
              </w:r>
            </w:ins>
          </w:p>
        </w:tc>
        <w:tc>
          <w:tcPr>
            <w:tcW w:w="643" w:type="dxa"/>
            <w:tcPrChange w:id="7157" w:author="Ericsson" w:date="2020-10-19T10:43:00Z">
              <w:tcPr>
                <w:tcW w:w="643" w:type="dxa"/>
              </w:tcPr>
            </w:tcPrChange>
          </w:tcPr>
          <w:p w14:paraId="5FA8C959" w14:textId="77777777" w:rsidR="00D108F8" w:rsidRPr="001C0CC4" w:rsidRDefault="00D108F8" w:rsidP="00D108F8">
            <w:pPr>
              <w:pStyle w:val="TAC"/>
              <w:keepNext w:val="0"/>
              <w:rPr>
                <w:ins w:id="7158" w:author="Ericsson" w:date="2020-10-19T10:41:00Z"/>
                <w:rFonts w:eastAsia="Yu Mincho"/>
              </w:rPr>
            </w:pPr>
          </w:p>
        </w:tc>
        <w:tc>
          <w:tcPr>
            <w:tcW w:w="643" w:type="dxa"/>
            <w:tcMar>
              <w:left w:w="28" w:type="dxa"/>
              <w:right w:w="28" w:type="dxa"/>
            </w:tcMar>
            <w:vAlign w:val="center"/>
            <w:tcPrChange w:id="7159" w:author="Ericsson" w:date="2020-10-19T10:43:00Z">
              <w:tcPr>
                <w:tcW w:w="643" w:type="dxa"/>
                <w:tcMar>
                  <w:left w:w="28" w:type="dxa"/>
                  <w:right w:w="28" w:type="dxa"/>
                </w:tcMar>
                <w:vAlign w:val="center"/>
              </w:tcPr>
            </w:tcPrChange>
          </w:tcPr>
          <w:p w14:paraId="03B26598" w14:textId="1D9E5ED5" w:rsidR="00D108F8" w:rsidRPr="001C0CC4" w:rsidRDefault="00D108F8" w:rsidP="00D108F8">
            <w:pPr>
              <w:pStyle w:val="TAC"/>
              <w:keepNext w:val="0"/>
              <w:rPr>
                <w:ins w:id="7160" w:author="Ericsson" w:date="2020-10-19T10:37:00Z"/>
                <w:rFonts w:eastAsia="Yu Mincho"/>
              </w:rPr>
            </w:pPr>
            <w:ins w:id="7161" w:author="Ericsson" w:date="2020-10-19T10:37:00Z">
              <w:r w:rsidRPr="001C0CC4">
                <w:rPr>
                  <w:rFonts w:eastAsia="Yu Mincho"/>
                </w:rPr>
                <w:t>Yes</w:t>
              </w:r>
            </w:ins>
          </w:p>
        </w:tc>
        <w:tc>
          <w:tcPr>
            <w:tcW w:w="643" w:type="dxa"/>
            <w:tcMar>
              <w:left w:w="28" w:type="dxa"/>
              <w:right w:w="28" w:type="dxa"/>
            </w:tcMar>
            <w:vAlign w:val="center"/>
            <w:tcPrChange w:id="7162" w:author="Ericsson" w:date="2020-10-19T10:43:00Z">
              <w:tcPr>
                <w:tcW w:w="643" w:type="dxa"/>
                <w:tcMar>
                  <w:left w:w="28" w:type="dxa"/>
                  <w:right w:w="28" w:type="dxa"/>
                </w:tcMar>
                <w:vAlign w:val="center"/>
              </w:tcPr>
            </w:tcPrChange>
          </w:tcPr>
          <w:p w14:paraId="6DF03056" w14:textId="77777777" w:rsidR="00D108F8" w:rsidRPr="001C0CC4" w:rsidRDefault="00D108F8" w:rsidP="00D108F8">
            <w:pPr>
              <w:pStyle w:val="TAC"/>
              <w:keepNext w:val="0"/>
              <w:rPr>
                <w:ins w:id="7163" w:author="Ericsson" w:date="2020-10-19T10:37:00Z"/>
                <w:rFonts w:eastAsia="Yu Mincho"/>
              </w:rPr>
            </w:pPr>
            <w:ins w:id="7164" w:author="Ericsson" w:date="2020-10-19T10:37:00Z">
              <w:r w:rsidRPr="001C0CC4">
                <w:rPr>
                  <w:rFonts w:eastAsia="Yu Mincho"/>
                </w:rPr>
                <w:t>Yes</w:t>
              </w:r>
            </w:ins>
          </w:p>
        </w:tc>
        <w:tc>
          <w:tcPr>
            <w:tcW w:w="643" w:type="dxa"/>
            <w:tcMar>
              <w:left w:w="28" w:type="dxa"/>
              <w:right w:w="28" w:type="dxa"/>
            </w:tcMar>
            <w:tcPrChange w:id="7165" w:author="Ericsson" w:date="2020-10-19T10:43:00Z">
              <w:tcPr>
                <w:tcW w:w="643" w:type="dxa"/>
                <w:tcMar>
                  <w:left w:w="28" w:type="dxa"/>
                  <w:right w:w="28" w:type="dxa"/>
                </w:tcMar>
              </w:tcPr>
            </w:tcPrChange>
          </w:tcPr>
          <w:p w14:paraId="327B5552" w14:textId="77777777" w:rsidR="00D108F8" w:rsidRPr="001C0CC4" w:rsidRDefault="00D108F8" w:rsidP="00D108F8">
            <w:pPr>
              <w:pStyle w:val="TAC"/>
              <w:keepNext w:val="0"/>
              <w:rPr>
                <w:ins w:id="7166" w:author="Ericsson" w:date="2020-10-19T10:37:00Z"/>
                <w:rFonts w:eastAsia="Yu Mincho"/>
              </w:rPr>
            </w:pPr>
          </w:p>
        </w:tc>
        <w:tc>
          <w:tcPr>
            <w:tcW w:w="643" w:type="dxa"/>
            <w:tcMar>
              <w:left w:w="28" w:type="dxa"/>
              <w:right w:w="28" w:type="dxa"/>
            </w:tcMar>
            <w:vAlign w:val="center"/>
            <w:tcPrChange w:id="7167" w:author="Ericsson" w:date="2020-10-19T10:43:00Z">
              <w:tcPr>
                <w:tcW w:w="643" w:type="dxa"/>
                <w:tcMar>
                  <w:left w:w="28" w:type="dxa"/>
                  <w:right w:w="28" w:type="dxa"/>
                </w:tcMar>
                <w:vAlign w:val="center"/>
              </w:tcPr>
            </w:tcPrChange>
          </w:tcPr>
          <w:p w14:paraId="4084EADA" w14:textId="77777777" w:rsidR="00D108F8" w:rsidRPr="001C0CC4" w:rsidRDefault="00D108F8" w:rsidP="00D108F8">
            <w:pPr>
              <w:pStyle w:val="TAC"/>
              <w:keepNext w:val="0"/>
              <w:rPr>
                <w:ins w:id="7168" w:author="Ericsson" w:date="2020-10-19T10:37:00Z"/>
                <w:rFonts w:eastAsia="Yu Mincho"/>
              </w:rPr>
            </w:pPr>
            <w:ins w:id="7169" w:author="Ericsson" w:date="2020-10-19T10:37:00Z">
              <w:r w:rsidRPr="001C0CC4">
                <w:rPr>
                  <w:rFonts w:eastAsia="Yu Mincho"/>
                </w:rPr>
                <w:t>Yes</w:t>
              </w:r>
              <w:r w:rsidRPr="001C0CC4">
                <w:rPr>
                  <w:rFonts w:eastAsia="Yu Mincho"/>
                  <w:vertAlign w:val="superscript"/>
                </w:rPr>
                <w:t>3</w:t>
              </w:r>
            </w:ins>
          </w:p>
        </w:tc>
        <w:tc>
          <w:tcPr>
            <w:tcW w:w="619" w:type="dxa"/>
            <w:tcMar>
              <w:left w:w="28" w:type="dxa"/>
              <w:right w:w="28" w:type="dxa"/>
            </w:tcMar>
            <w:tcPrChange w:id="7170" w:author="Ericsson" w:date="2020-10-19T10:43:00Z">
              <w:tcPr>
                <w:tcW w:w="752" w:type="dxa"/>
                <w:tcMar>
                  <w:left w:w="28" w:type="dxa"/>
                  <w:right w:w="28" w:type="dxa"/>
                </w:tcMar>
              </w:tcPr>
            </w:tcPrChange>
          </w:tcPr>
          <w:p w14:paraId="463292A6" w14:textId="77777777" w:rsidR="00D108F8" w:rsidRPr="001C0CC4" w:rsidRDefault="00D108F8" w:rsidP="00D108F8">
            <w:pPr>
              <w:pStyle w:val="TAC"/>
              <w:keepNext w:val="0"/>
              <w:rPr>
                <w:ins w:id="7171" w:author="Ericsson" w:date="2020-10-19T10:37:00Z"/>
                <w:rFonts w:eastAsia="Yu Mincho"/>
              </w:rPr>
            </w:pPr>
          </w:p>
        </w:tc>
        <w:tc>
          <w:tcPr>
            <w:tcW w:w="708" w:type="dxa"/>
            <w:tcMar>
              <w:left w:w="28" w:type="dxa"/>
              <w:right w:w="28" w:type="dxa"/>
            </w:tcMar>
            <w:vAlign w:val="center"/>
            <w:tcPrChange w:id="7172" w:author="Ericsson" w:date="2020-10-19T10:43:00Z">
              <w:tcPr>
                <w:tcW w:w="643" w:type="dxa"/>
                <w:tcMar>
                  <w:left w:w="28" w:type="dxa"/>
                  <w:right w:w="28" w:type="dxa"/>
                </w:tcMar>
                <w:vAlign w:val="center"/>
              </w:tcPr>
            </w:tcPrChange>
          </w:tcPr>
          <w:p w14:paraId="1D30C1E6" w14:textId="77777777" w:rsidR="00D108F8" w:rsidRPr="001C0CC4" w:rsidRDefault="00D108F8" w:rsidP="00D108F8">
            <w:pPr>
              <w:pStyle w:val="TAC"/>
              <w:keepNext w:val="0"/>
              <w:rPr>
                <w:ins w:id="7173" w:author="Ericsson" w:date="2020-10-19T10:37:00Z"/>
                <w:rFonts w:eastAsia="Yu Mincho"/>
              </w:rPr>
            </w:pPr>
          </w:p>
        </w:tc>
      </w:tr>
      <w:tr w:rsidR="00D108F8" w:rsidRPr="001C0CC4" w14:paraId="71389C77" w14:textId="77777777" w:rsidTr="002319A9">
        <w:tblPrEx>
          <w:tblPrExChange w:id="7174" w:author="Ericsson" w:date="2020-10-19T10:43:00Z">
            <w:tblPrEx>
              <w:tblW w:w="10267" w:type="dxa"/>
            </w:tblPrEx>
          </w:tblPrExChange>
        </w:tblPrEx>
        <w:trPr>
          <w:jc w:val="center"/>
          <w:ins w:id="7175" w:author="Ericsson" w:date="2020-10-19T10:37:00Z"/>
          <w:trPrChange w:id="7176" w:author="Ericsson" w:date="2020-10-19T10:43:00Z">
            <w:trPr>
              <w:jc w:val="center"/>
            </w:trPr>
          </w:trPrChange>
        </w:trPr>
        <w:tc>
          <w:tcPr>
            <w:tcW w:w="660" w:type="dxa"/>
            <w:gridSpan w:val="2"/>
            <w:vMerge w:val="restart"/>
            <w:tcMar>
              <w:left w:w="28" w:type="dxa"/>
              <w:right w:w="28" w:type="dxa"/>
            </w:tcMar>
            <w:vAlign w:val="center"/>
            <w:hideMark/>
            <w:tcPrChange w:id="7177" w:author="Ericsson" w:date="2020-10-19T10:43:00Z">
              <w:tcPr>
                <w:tcW w:w="660" w:type="dxa"/>
                <w:gridSpan w:val="2"/>
                <w:vMerge w:val="restart"/>
                <w:tcMar>
                  <w:left w:w="28" w:type="dxa"/>
                  <w:right w:w="28" w:type="dxa"/>
                </w:tcMar>
                <w:vAlign w:val="center"/>
                <w:hideMark/>
              </w:tcPr>
            </w:tcPrChange>
          </w:tcPr>
          <w:p w14:paraId="66487634" w14:textId="77777777" w:rsidR="00D108F8" w:rsidRPr="001C0CC4" w:rsidRDefault="00D108F8" w:rsidP="00D108F8">
            <w:pPr>
              <w:pStyle w:val="TAC"/>
              <w:keepNext w:val="0"/>
              <w:rPr>
                <w:ins w:id="7178" w:author="Ericsson" w:date="2020-10-19T10:37:00Z"/>
                <w:rFonts w:eastAsia="Yu Mincho"/>
              </w:rPr>
            </w:pPr>
            <w:ins w:id="7179" w:author="Ericsson" w:date="2020-10-19T10:37:00Z">
              <w:r w:rsidRPr="001C0CC4">
                <w:rPr>
                  <w:rFonts w:eastAsia="Yu Mincho"/>
                </w:rPr>
                <w:t>n51</w:t>
              </w:r>
            </w:ins>
          </w:p>
        </w:tc>
        <w:tc>
          <w:tcPr>
            <w:tcW w:w="582" w:type="dxa"/>
            <w:tcMar>
              <w:left w:w="28" w:type="dxa"/>
              <w:right w:w="28" w:type="dxa"/>
            </w:tcMar>
            <w:vAlign w:val="center"/>
            <w:hideMark/>
            <w:tcPrChange w:id="7180" w:author="Ericsson" w:date="2020-10-19T10:43:00Z">
              <w:tcPr>
                <w:tcW w:w="582" w:type="dxa"/>
                <w:tcMar>
                  <w:left w:w="28" w:type="dxa"/>
                  <w:right w:w="28" w:type="dxa"/>
                </w:tcMar>
                <w:vAlign w:val="center"/>
                <w:hideMark/>
              </w:tcPr>
            </w:tcPrChange>
          </w:tcPr>
          <w:p w14:paraId="04EB9252" w14:textId="77777777" w:rsidR="00D108F8" w:rsidRPr="001C0CC4" w:rsidRDefault="00D108F8" w:rsidP="00D108F8">
            <w:pPr>
              <w:pStyle w:val="TAC"/>
              <w:keepNext w:val="0"/>
              <w:rPr>
                <w:ins w:id="7181" w:author="Ericsson" w:date="2020-10-19T10:37:00Z"/>
                <w:rFonts w:eastAsia="Yu Mincho"/>
              </w:rPr>
            </w:pPr>
            <w:ins w:id="7182" w:author="Ericsson" w:date="2020-10-19T10:37:00Z">
              <w:r w:rsidRPr="001C0CC4">
                <w:rPr>
                  <w:rFonts w:eastAsia="Yu Mincho"/>
                </w:rPr>
                <w:t>15</w:t>
              </w:r>
            </w:ins>
          </w:p>
        </w:tc>
        <w:tc>
          <w:tcPr>
            <w:tcW w:w="589" w:type="dxa"/>
            <w:gridSpan w:val="2"/>
            <w:tcMar>
              <w:left w:w="28" w:type="dxa"/>
              <w:right w:w="28" w:type="dxa"/>
            </w:tcMar>
            <w:hideMark/>
            <w:tcPrChange w:id="7183" w:author="Ericsson" w:date="2020-10-19T10:43:00Z">
              <w:tcPr>
                <w:tcW w:w="589" w:type="dxa"/>
                <w:gridSpan w:val="2"/>
                <w:tcMar>
                  <w:left w:w="28" w:type="dxa"/>
                  <w:right w:w="28" w:type="dxa"/>
                </w:tcMar>
                <w:hideMark/>
              </w:tcPr>
            </w:tcPrChange>
          </w:tcPr>
          <w:p w14:paraId="5C58F6B4" w14:textId="77777777" w:rsidR="00D108F8" w:rsidRPr="001C0CC4" w:rsidRDefault="00D108F8" w:rsidP="00D108F8">
            <w:pPr>
              <w:pStyle w:val="TAC"/>
              <w:keepNext w:val="0"/>
              <w:rPr>
                <w:ins w:id="7184" w:author="Ericsson" w:date="2020-10-19T10:37:00Z"/>
                <w:rFonts w:eastAsia="Yu Mincho"/>
              </w:rPr>
            </w:pPr>
            <w:ins w:id="7185" w:author="Ericsson" w:date="2020-10-19T10:37:00Z">
              <w:r w:rsidRPr="001C0CC4">
                <w:rPr>
                  <w:rFonts w:eastAsia="Yu Mincho"/>
                </w:rPr>
                <w:t>Yes</w:t>
              </w:r>
            </w:ins>
          </w:p>
        </w:tc>
        <w:tc>
          <w:tcPr>
            <w:tcW w:w="655" w:type="dxa"/>
            <w:tcMar>
              <w:left w:w="28" w:type="dxa"/>
              <w:right w:w="28" w:type="dxa"/>
            </w:tcMar>
            <w:vAlign w:val="center"/>
            <w:tcPrChange w:id="7186" w:author="Ericsson" w:date="2020-10-19T10:43:00Z">
              <w:tcPr>
                <w:tcW w:w="655" w:type="dxa"/>
                <w:tcMar>
                  <w:left w:w="28" w:type="dxa"/>
                  <w:right w:w="28" w:type="dxa"/>
                </w:tcMar>
                <w:vAlign w:val="center"/>
              </w:tcPr>
            </w:tcPrChange>
          </w:tcPr>
          <w:p w14:paraId="5BFD49F4" w14:textId="77777777" w:rsidR="00D108F8" w:rsidRPr="001C0CC4" w:rsidRDefault="00D108F8" w:rsidP="00D108F8">
            <w:pPr>
              <w:pStyle w:val="TAC"/>
              <w:keepNext w:val="0"/>
              <w:rPr>
                <w:ins w:id="7187" w:author="Ericsson" w:date="2020-10-19T10:37:00Z"/>
                <w:rFonts w:eastAsia="Yu Mincho"/>
              </w:rPr>
            </w:pPr>
          </w:p>
        </w:tc>
        <w:tc>
          <w:tcPr>
            <w:tcW w:w="582" w:type="dxa"/>
            <w:tcMar>
              <w:left w:w="28" w:type="dxa"/>
              <w:right w:w="28" w:type="dxa"/>
            </w:tcMar>
            <w:vAlign w:val="center"/>
            <w:tcPrChange w:id="7188" w:author="Ericsson" w:date="2020-10-19T10:43:00Z">
              <w:tcPr>
                <w:tcW w:w="582" w:type="dxa"/>
                <w:tcMar>
                  <w:left w:w="28" w:type="dxa"/>
                  <w:right w:w="28" w:type="dxa"/>
                </w:tcMar>
                <w:vAlign w:val="center"/>
              </w:tcPr>
            </w:tcPrChange>
          </w:tcPr>
          <w:p w14:paraId="1F0B0B6E" w14:textId="77777777" w:rsidR="00D108F8" w:rsidRPr="001C0CC4" w:rsidRDefault="00D108F8" w:rsidP="00D108F8">
            <w:pPr>
              <w:pStyle w:val="TAC"/>
              <w:keepNext w:val="0"/>
              <w:rPr>
                <w:ins w:id="7189" w:author="Ericsson" w:date="2020-10-19T10:37:00Z"/>
                <w:rFonts w:eastAsia="Yu Mincho"/>
              </w:rPr>
            </w:pPr>
          </w:p>
        </w:tc>
        <w:tc>
          <w:tcPr>
            <w:tcW w:w="653" w:type="dxa"/>
            <w:tcMar>
              <w:left w:w="28" w:type="dxa"/>
              <w:right w:w="28" w:type="dxa"/>
            </w:tcMar>
            <w:vAlign w:val="center"/>
            <w:tcPrChange w:id="7190" w:author="Ericsson" w:date="2020-10-19T10:43:00Z">
              <w:tcPr>
                <w:tcW w:w="782" w:type="dxa"/>
                <w:tcMar>
                  <w:left w:w="28" w:type="dxa"/>
                  <w:right w:w="28" w:type="dxa"/>
                </w:tcMar>
                <w:vAlign w:val="center"/>
              </w:tcPr>
            </w:tcPrChange>
          </w:tcPr>
          <w:p w14:paraId="05C2431F" w14:textId="77777777" w:rsidR="00D108F8" w:rsidRPr="001C0CC4" w:rsidRDefault="00D108F8" w:rsidP="00D108F8">
            <w:pPr>
              <w:pStyle w:val="TAC"/>
              <w:keepNext w:val="0"/>
              <w:rPr>
                <w:ins w:id="7191" w:author="Ericsson" w:date="2020-10-19T10:37:00Z"/>
                <w:rFonts w:eastAsia="Yu Mincho"/>
              </w:rPr>
            </w:pPr>
          </w:p>
        </w:tc>
        <w:tc>
          <w:tcPr>
            <w:tcW w:w="709" w:type="dxa"/>
            <w:tcMar>
              <w:left w:w="28" w:type="dxa"/>
              <w:right w:w="28" w:type="dxa"/>
            </w:tcMar>
            <w:vAlign w:val="center"/>
            <w:tcPrChange w:id="7192" w:author="Ericsson" w:date="2020-10-19T10:43:00Z">
              <w:tcPr>
                <w:tcW w:w="589" w:type="dxa"/>
                <w:tcMar>
                  <w:left w:w="28" w:type="dxa"/>
                  <w:right w:w="28" w:type="dxa"/>
                </w:tcMar>
                <w:vAlign w:val="center"/>
              </w:tcPr>
            </w:tcPrChange>
          </w:tcPr>
          <w:p w14:paraId="0895ACAB" w14:textId="77777777" w:rsidR="00D108F8" w:rsidRPr="001C0CC4" w:rsidRDefault="00D108F8" w:rsidP="00D108F8">
            <w:pPr>
              <w:pStyle w:val="TAC"/>
              <w:keepNext w:val="0"/>
              <w:rPr>
                <w:ins w:id="7193" w:author="Ericsson" w:date="2020-10-19T10:37:00Z"/>
                <w:rFonts w:eastAsia="Yu Mincho"/>
              </w:rPr>
            </w:pPr>
          </w:p>
        </w:tc>
        <w:tc>
          <w:tcPr>
            <w:tcW w:w="598" w:type="dxa"/>
            <w:tcMar>
              <w:left w:w="28" w:type="dxa"/>
              <w:right w:w="28" w:type="dxa"/>
            </w:tcMar>
            <w:tcPrChange w:id="7194" w:author="Ericsson" w:date="2020-10-19T10:43:00Z">
              <w:tcPr>
                <w:tcW w:w="589" w:type="dxa"/>
                <w:tcMar>
                  <w:left w:w="28" w:type="dxa"/>
                  <w:right w:w="28" w:type="dxa"/>
                </w:tcMar>
              </w:tcPr>
            </w:tcPrChange>
          </w:tcPr>
          <w:p w14:paraId="710DDCA2" w14:textId="77777777" w:rsidR="00D108F8" w:rsidRPr="001C0CC4" w:rsidRDefault="00D108F8" w:rsidP="00D108F8">
            <w:pPr>
              <w:pStyle w:val="TAC"/>
              <w:keepNext w:val="0"/>
              <w:rPr>
                <w:ins w:id="7195" w:author="Ericsson" w:date="2020-10-19T10:37:00Z"/>
                <w:rFonts w:eastAsia="Yu Mincho"/>
              </w:rPr>
            </w:pPr>
          </w:p>
        </w:tc>
        <w:tc>
          <w:tcPr>
            <w:tcW w:w="636" w:type="dxa"/>
            <w:tcPrChange w:id="7196" w:author="Ericsson" w:date="2020-10-19T10:43:00Z">
              <w:tcPr>
                <w:tcW w:w="636" w:type="dxa"/>
              </w:tcPr>
            </w:tcPrChange>
          </w:tcPr>
          <w:p w14:paraId="4C8FB649" w14:textId="77777777" w:rsidR="00D108F8" w:rsidRPr="001C0CC4" w:rsidRDefault="00D108F8" w:rsidP="00D108F8">
            <w:pPr>
              <w:pStyle w:val="TAC"/>
              <w:keepNext w:val="0"/>
              <w:rPr>
                <w:ins w:id="7197" w:author="Ericsson" w:date="2020-10-19T10:41:00Z"/>
                <w:rFonts w:eastAsia="Yu Mincho"/>
              </w:rPr>
            </w:pPr>
          </w:p>
        </w:tc>
        <w:tc>
          <w:tcPr>
            <w:tcW w:w="636" w:type="dxa"/>
            <w:tcMar>
              <w:left w:w="28" w:type="dxa"/>
              <w:right w:w="28" w:type="dxa"/>
            </w:tcMar>
            <w:vAlign w:val="center"/>
            <w:tcPrChange w:id="7198" w:author="Ericsson" w:date="2020-10-19T10:43:00Z">
              <w:tcPr>
                <w:tcW w:w="636" w:type="dxa"/>
                <w:tcMar>
                  <w:left w:w="28" w:type="dxa"/>
                  <w:right w:w="28" w:type="dxa"/>
                </w:tcMar>
                <w:vAlign w:val="center"/>
              </w:tcPr>
            </w:tcPrChange>
          </w:tcPr>
          <w:p w14:paraId="3BD61BC0" w14:textId="3119F9C5" w:rsidR="00D108F8" w:rsidRPr="001C0CC4" w:rsidRDefault="00D108F8" w:rsidP="00D108F8">
            <w:pPr>
              <w:pStyle w:val="TAC"/>
              <w:keepNext w:val="0"/>
              <w:rPr>
                <w:ins w:id="7199" w:author="Ericsson" w:date="2020-10-19T10:37:00Z"/>
                <w:rFonts w:eastAsia="Yu Mincho"/>
              </w:rPr>
            </w:pPr>
          </w:p>
        </w:tc>
        <w:tc>
          <w:tcPr>
            <w:tcW w:w="643" w:type="dxa"/>
            <w:tcPrChange w:id="7200" w:author="Ericsson" w:date="2020-10-19T10:43:00Z">
              <w:tcPr>
                <w:tcW w:w="643" w:type="dxa"/>
              </w:tcPr>
            </w:tcPrChange>
          </w:tcPr>
          <w:p w14:paraId="09929D44" w14:textId="77777777" w:rsidR="00D108F8" w:rsidRPr="001C0CC4" w:rsidRDefault="00D108F8" w:rsidP="00D108F8">
            <w:pPr>
              <w:pStyle w:val="TAC"/>
              <w:keepNext w:val="0"/>
              <w:rPr>
                <w:ins w:id="7201" w:author="Ericsson" w:date="2020-10-19T10:41:00Z"/>
                <w:rFonts w:eastAsia="Yu Mincho"/>
              </w:rPr>
            </w:pPr>
          </w:p>
        </w:tc>
        <w:tc>
          <w:tcPr>
            <w:tcW w:w="643" w:type="dxa"/>
            <w:tcMar>
              <w:left w:w="28" w:type="dxa"/>
              <w:right w:w="28" w:type="dxa"/>
            </w:tcMar>
            <w:vAlign w:val="center"/>
            <w:tcPrChange w:id="7202" w:author="Ericsson" w:date="2020-10-19T10:43:00Z">
              <w:tcPr>
                <w:tcW w:w="643" w:type="dxa"/>
                <w:tcMar>
                  <w:left w:w="28" w:type="dxa"/>
                  <w:right w:w="28" w:type="dxa"/>
                </w:tcMar>
                <w:vAlign w:val="center"/>
              </w:tcPr>
            </w:tcPrChange>
          </w:tcPr>
          <w:p w14:paraId="1FF379FB" w14:textId="69414F78" w:rsidR="00D108F8" w:rsidRPr="001C0CC4" w:rsidRDefault="00D108F8" w:rsidP="00D108F8">
            <w:pPr>
              <w:pStyle w:val="TAC"/>
              <w:keepNext w:val="0"/>
              <w:rPr>
                <w:ins w:id="7203" w:author="Ericsson" w:date="2020-10-19T10:37:00Z"/>
                <w:rFonts w:eastAsia="Yu Mincho"/>
              </w:rPr>
            </w:pPr>
          </w:p>
        </w:tc>
        <w:tc>
          <w:tcPr>
            <w:tcW w:w="643" w:type="dxa"/>
            <w:tcMar>
              <w:left w:w="28" w:type="dxa"/>
              <w:right w:w="28" w:type="dxa"/>
            </w:tcMar>
            <w:vAlign w:val="center"/>
            <w:tcPrChange w:id="7204" w:author="Ericsson" w:date="2020-10-19T10:43:00Z">
              <w:tcPr>
                <w:tcW w:w="643" w:type="dxa"/>
                <w:tcMar>
                  <w:left w:w="28" w:type="dxa"/>
                  <w:right w:w="28" w:type="dxa"/>
                </w:tcMar>
                <w:vAlign w:val="center"/>
              </w:tcPr>
            </w:tcPrChange>
          </w:tcPr>
          <w:p w14:paraId="5A9B54DE" w14:textId="77777777" w:rsidR="00D108F8" w:rsidRPr="001C0CC4" w:rsidRDefault="00D108F8" w:rsidP="00D108F8">
            <w:pPr>
              <w:pStyle w:val="TAC"/>
              <w:keepNext w:val="0"/>
              <w:rPr>
                <w:ins w:id="7205" w:author="Ericsson" w:date="2020-10-19T10:37:00Z"/>
                <w:rFonts w:eastAsia="Yu Mincho"/>
              </w:rPr>
            </w:pPr>
          </w:p>
        </w:tc>
        <w:tc>
          <w:tcPr>
            <w:tcW w:w="643" w:type="dxa"/>
            <w:tcMar>
              <w:left w:w="28" w:type="dxa"/>
              <w:right w:w="28" w:type="dxa"/>
            </w:tcMar>
            <w:tcPrChange w:id="7206" w:author="Ericsson" w:date="2020-10-19T10:43:00Z">
              <w:tcPr>
                <w:tcW w:w="643" w:type="dxa"/>
                <w:tcMar>
                  <w:left w:w="28" w:type="dxa"/>
                  <w:right w:w="28" w:type="dxa"/>
                </w:tcMar>
              </w:tcPr>
            </w:tcPrChange>
          </w:tcPr>
          <w:p w14:paraId="1413BBD1" w14:textId="77777777" w:rsidR="00D108F8" w:rsidRPr="001C0CC4" w:rsidRDefault="00D108F8" w:rsidP="00D108F8">
            <w:pPr>
              <w:pStyle w:val="TAC"/>
              <w:keepNext w:val="0"/>
              <w:rPr>
                <w:ins w:id="7207" w:author="Ericsson" w:date="2020-10-19T10:37:00Z"/>
                <w:rFonts w:eastAsia="Yu Mincho"/>
              </w:rPr>
            </w:pPr>
          </w:p>
        </w:tc>
        <w:tc>
          <w:tcPr>
            <w:tcW w:w="643" w:type="dxa"/>
            <w:tcMar>
              <w:left w:w="28" w:type="dxa"/>
              <w:right w:w="28" w:type="dxa"/>
            </w:tcMar>
            <w:vAlign w:val="center"/>
            <w:tcPrChange w:id="7208" w:author="Ericsson" w:date="2020-10-19T10:43:00Z">
              <w:tcPr>
                <w:tcW w:w="643" w:type="dxa"/>
                <w:tcMar>
                  <w:left w:w="28" w:type="dxa"/>
                  <w:right w:w="28" w:type="dxa"/>
                </w:tcMar>
                <w:vAlign w:val="center"/>
              </w:tcPr>
            </w:tcPrChange>
          </w:tcPr>
          <w:p w14:paraId="5418FB5E" w14:textId="77777777" w:rsidR="00D108F8" w:rsidRPr="001C0CC4" w:rsidRDefault="00D108F8" w:rsidP="00D108F8">
            <w:pPr>
              <w:pStyle w:val="TAC"/>
              <w:keepNext w:val="0"/>
              <w:rPr>
                <w:ins w:id="7209" w:author="Ericsson" w:date="2020-10-19T10:37:00Z"/>
                <w:rFonts w:eastAsia="Yu Mincho"/>
              </w:rPr>
            </w:pPr>
          </w:p>
        </w:tc>
        <w:tc>
          <w:tcPr>
            <w:tcW w:w="619" w:type="dxa"/>
            <w:tcMar>
              <w:left w:w="28" w:type="dxa"/>
              <w:right w:w="28" w:type="dxa"/>
            </w:tcMar>
            <w:tcPrChange w:id="7210" w:author="Ericsson" w:date="2020-10-19T10:43:00Z">
              <w:tcPr>
                <w:tcW w:w="752" w:type="dxa"/>
                <w:tcMar>
                  <w:left w:w="28" w:type="dxa"/>
                  <w:right w:w="28" w:type="dxa"/>
                </w:tcMar>
              </w:tcPr>
            </w:tcPrChange>
          </w:tcPr>
          <w:p w14:paraId="5D703910" w14:textId="77777777" w:rsidR="00D108F8" w:rsidRPr="001C0CC4" w:rsidRDefault="00D108F8" w:rsidP="00D108F8">
            <w:pPr>
              <w:pStyle w:val="TAC"/>
              <w:keepNext w:val="0"/>
              <w:rPr>
                <w:ins w:id="7211" w:author="Ericsson" w:date="2020-10-19T10:37:00Z"/>
                <w:rFonts w:eastAsia="Yu Mincho"/>
              </w:rPr>
            </w:pPr>
          </w:p>
        </w:tc>
        <w:tc>
          <w:tcPr>
            <w:tcW w:w="708" w:type="dxa"/>
            <w:tcMar>
              <w:left w:w="28" w:type="dxa"/>
              <w:right w:w="28" w:type="dxa"/>
            </w:tcMar>
            <w:vAlign w:val="center"/>
            <w:tcPrChange w:id="7212" w:author="Ericsson" w:date="2020-10-19T10:43:00Z">
              <w:tcPr>
                <w:tcW w:w="643" w:type="dxa"/>
                <w:tcMar>
                  <w:left w:w="28" w:type="dxa"/>
                  <w:right w:w="28" w:type="dxa"/>
                </w:tcMar>
                <w:vAlign w:val="center"/>
              </w:tcPr>
            </w:tcPrChange>
          </w:tcPr>
          <w:p w14:paraId="3549F494" w14:textId="77777777" w:rsidR="00D108F8" w:rsidRPr="001C0CC4" w:rsidRDefault="00D108F8" w:rsidP="00D108F8">
            <w:pPr>
              <w:pStyle w:val="TAC"/>
              <w:keepNext w:val="0"/>
              <w:rPr>
                <w:ins w:id="7213" w:author="Ericsson" w:date="2020-10-19T10:37:00Z"/>
                <w:rFonts w:eastAsia="Yu Mincho"/>
              </w:rPr>
            </w:pPr>
          </w:p>
        </w:tc>
      </w:tr>
      <w:tr w:rsidR="00D108F8" w:rsidRPr="001C0CC4" w14:paraId="5E4C3BBF" w14:textId="77777777" w:rsidTr="002319A9">
        <w:tblPrEx>
          <w:tblPrExChange w:id="7214" w:author="Ericsson" w:date="2020-10-19T10:43:00Z">
            <w:tblPrEx>
              <w:tblW w:w="10267" w:type="dxa"/>
            </w:tblPrEx>
          </w:tblPrExChange>
        </w:tblPrEx>
        <w:trPr>
          <w:jc w:val="center"/>
          <w:ins w:id="7215" w:author="Ericsson" w:date="2020-10-19T10:37:00Z"/>
          <w:trPrChange w:id="7216" w:author="Ericsson" w:date="2020-10-19T10:43:00Z">
            <w:trPr>
              <w:jc w:val="center"/>
            </w:trPr>
          </w:trPrChange>
        </w:trPr>
        <w:tc>
          <w:tcPr>
            <w:tcW w:w="660" w:type="dxa"/>
            <w:gridSpan w:val="2"/>
            <w:vMerge/>
            <w:tcMar>
              <w:left w:w="28" w:type="dxa"/>
              <w:right w:w="28" w:type="dxa"/>
            </w:tcMar>
            <w:vAlign w:val="center"/>
            <w:hideMark/>
            <w:tcPrChange w:id="7217" w:author="Ericsson" w:date="2020-10-19T10:43:00Z">
              <w:tcPr>
                <w:tcW w:w="660" w:type="dxa"/>
                <w:gridSpan w:val="2"/>
                <w:vMerge/>
                <w:tcMar>
                  <w:left w:w="28" w:type="dxa"/>
                  <w:right w:w="28" w:type="dxa"/>
                </w:tcMar>
                <w:vAlign w:val="center"/>
                <w:hideMark/>
              </w:tcPr>
            </w:tcPrChange>
          </w:tcPr>
          <w:p w14:paraId="23D7851B" w14:textId="77777777" w:rsidR="00D108F8" w:rsidRPr="001C0CC4" w:rsidRDefault="00D108F8" w:rsidP="00D108F8">
            <w:pPr>
              <w:pStyle w:val="TAC"/>
              <w:keepNext w:val="0"/>
              <w:rPr>
                <w:ins w:id="7218" w:author="Ericsson" w:date="2020-10-19T10:37:00Z"/>
                <w:rFonts w:eastAsia="Yu Mincho"/>
              </w:rPr>
            </w:pPr>
          </w:p>
        </w:tc>
        <w:tc>
          <w:tcPr>
            <w:tcW w:w="582" w:type="dxa"/>
            <w:tcMar>
              <w:left w:w="28" w:type="dxa"/>
              <w:right w:w="28" w:type="dxa"/>
            </w:tcMar>
            <w:vAlign w:val="center"/>
            <w:hideMark/>
            <w:tcPrChange w:id="7219" w:author="Ericsson" w:date="2020-10-19T10:43:00Z">
              <w:tcPr>
                <w:tcW w:w="582" w:type="dxa"/>
                <w:tcMar>
                  <w:left w:w="28" w:type="dxa"/>
                  <w:right w:w="28" w:type="dxa"/>
                </w:tcMar>
                <w:vAlign w:val="center"/>
                <w:hideMark/>
              </w:tcPr>
            </w:tcPrChange>
          </w:tcPr>
          <w:p w14:paraId="1E1A2AA9" w14:textId="77777777" w:rsidR="00D108F8" w:rsidRPr="001C0CC4" w:rsidRDefault="00D108F8" w:rsidP="00D108F8">
            <w:pPr>
              <w:pStyle w:val="TAC"/>
              <w:keepNext w:val="0"/>
              <w:rPr>
                <w:ins w:id="7220" w:author="Ericsson" w:date="2020-10-19T10:37:00Z"/>
                <w:rFonts w:eastAsia="Yu Mincho"/>
              </w:rPr>
            </w:pPr>
            <w:ins w:id="7221" w:author="Ericsson" w:date="2020-10-19T10:37:00Z">
              <w:r w:rsidRPr="001C0CC4">
                <w:rPr>
                  <w:rFonts w:eastAsia="Yu Mincho"/>
                </w:rPr>
                <w:t>30</w:t>
              </w:r>
            </w:ins>
          </w:p>
        </w:tc>
        <w:tc>
          <w:tcPr>
            <w:tcW w:w="589" w:type="dxa"/>
            <w:gridSpan w:val="2"/>
            <w:tcMar>
              <w:left w:w="28" w:type="dxa"/>
              <w:right w:w="28" w:type="dxa"/>
            </w:tcMar>
            <w:tcPrChange w:id="7222" w:author="Ericsson" w:date="2020-10-19T10:43:00Z">
              <w:tcPr>
                <w:tcW w:w="589" w:type="dxa"/>
                <w:gridSpan w:val="2"/>
                <w:tcMar>
                  <w:left w:w="28" w:type="dxa"/>
                  <w:right w:w="28" w:type="dxa"/>
                </w:tcMar>
              </w:tcPr>
            </w:tcPrChange>
          </w:tcPr>
          <w:p w14:paraId="6CE364AB" w14:textId="77777777" w:rsidR="00D108F8" w:rsidRPr="001C0CC4" w:rsidRDefault="00D108F8" w:rsidP="00D108F8">
            <w:pPr>
              <w:pStyle w:val="TAC"/>
              <w:keepNext w:val="0"/>
              <w:rPr>
                <w:ins w:id="7223" w:author="Ericsson" w:date="2020-10-19T10:37:00Z"/>
                <w:rFonts w:eastAsia="Yu Mincho"/>
              </w:rPr>
            </w:pPr>
          </w:p>
        </w:tc>
        <w:tc>
          <w:tcPr>
            <w:tcW w:w="655" w:type="dxa"/>
            <w:tcMar>
              <w:left w:w="28" w:type="dxa"/>
              <w:right w:w="28" w:type="dxa"/>
            </w:tcMar>
            <w:tcPrChange w:id="7224" w:author="Ericsson" w:date="2020-10-19T10:43:00Z">
              <w:tcPr>
                <w:tcW w:w="655" w:type="dxa"/>
                <w:tcMar>
                  <w:left w:w="28" w:type="dxa"/>
                  <w:right w:w="28" w:type="dxa"/>
                </w:tcMar>
              </w:tcPr>
            </w:tcPrChange>
          </w:tcPr>
          <w:p w14:paraId="6A99D4B4" w14:textId="77777777" w:rsidR="00D108F8" w:rsidRPr="001C0CC4" w:rsidRDefault="00D108F8" w:rsidP="00D108F8">
            <w:pPr>
              <w:pStyle w:val="TAC"/>
              <w:keepNext w:val="0"/>
              <w:rPr>
                <w:ins w:id="7225" w:author="Ericsson" w:date="2020-10-19T10:37:00Z"/>
                <w:rFonts w:eastAsia="Yu Mincho"/>
              </w:rPr>
            </w:pPr>
          </w:p>
        </w:tc>
        <w:tc>
          <w:tcPr>
            <w:tcW w:w="582" w:type="dxa"/>
            <w:tcMar>
              <w:left w:w="28" w:type="dxa"/>
              <w:right w:w="28" w:type="dxa"/>
            </w:tcMar>
            <w:vAlign w:val="center"/>
            <w:tcPrChange w:id="7226" w:author="Ericsson" w:date="2020-10-19T10:43:00Z">
              <w:tcPr>
                <w:tcW w:w="582" w:type="dxa"/>
                <w:tcMar>
                  <w:left w:w="28" w:type="dxa"/>
                  <w:right w:w="28" w:type="dxa"/>
                </w:tcMar>
                <w:vAlign w:val="center"/>
              </w:tcPr>
            </w:tcPrChange>
          </w:tcPr>
          <w:p w14:paraId="2A81DC7A" w14:textId="77777777" w:rsidR="00D108F8" w:rsidRPr="001C0CC4" w:rsidRDefault="00D108F8" w:rsidP="00D108F8">
            <w:pPr>
              <w:pStyle w:val="TAC"/>
              <w:keepNext w:val="0"/>
              <w:rPr>
                <w:ins w:id="7227" w:author="Ericsson" w:date="2020-10-19T10:37:00Z"/>
                <w:rFonts w:eastAsia="Yu Mincho"/>
              </w:rPr>
            </w:pPr>
          </w:p>
        </w:tc>
        <w:tc>
          <w:tcPr>
            <w:tcW w:w="653" w:type="dxa"/>
            <w:tcMar>
              <w:left w:w="28" w:type="dxa"/>
              <w:right w:w="28" w:type="dxa"/>
            </w:tcMar>
            <w:vAlign w:val="center"/>
            <w:tcPrChange w:id="7228" w:author="Ericsson" w:date="2020-10-19T10:43:00Z">
              <w:tcPr>
                <w:tcW w:w="782" w:type="dxa"/>
                <w:tcMar>
                  <w:left w:w="28" w:type="dxa"/>
                  <w:right w:w="28" w:type="dxa"/>
                </w:tcMar>
                <w:vAlign w:val="center"/>
              </w:tcPr>
            </w:tcPrChange>
          </w:tcPr>
          <w:p w14:paraId="52F3FB0D" w14:textId="77777777" w:rsidR="00D108F8" w:rsidRPr="001C0CC4" w:rsidRDefault="00D108F8" w:rsidP="00D108F8">
            <w:pPr>
              <w:pStyle w:val="TAC"/>
              <w:keepNext w:val="0"/>
              <w:rPr>
                <w:ins w:id="7229" w:author="Ericsson" w:date="2020-10-19T10:37:00Z"/>
                <w:rFonts w:eastAsia="Yu Mincho"/>
              </w:rPr>
            </w:pPr>
          </w:p>
        </w:tc>
        <w:tc>
          <w:tcPr>
            <w:tcW w:w="709" w:type="dxa"/>
            <w:tcMar>
              <w:left w:w="28" w:type="dxa"/>
              <w:right w:w="28" w:type="dxa"/>
            </w:tcMar>
            <w:vAlign w:val="center"/>
            <w:tcPrChange w:id="7230" w:author="Ericsson" w:date="2020-10-19T10:43:00Z">
              <w:tcPr>
                <w:tcW w:w="589" w:type="dxa"/>
                <w:tcMar>
                  <w:left w:w="28" w:type="dxa"/>
                  <w:right w:w="28" w:type="dxa"/>
                </w:tcMar>
                <w:vAlign w:val="center"/>
              </w:tcPr>
            </w:tcPrChange>
          </w:tcPr>
          <w:p w14:paraId="74F30D8B" w14:textId="77777777" w:rsidR="00D108F8" w:rsidRPr="001C0CC4" w:rsidRDefault="00D108F8" w:rsidP="00D108F8">
            <w:pPr>
              <w:pStyle w:val="TAC"/>
              <w:keepNext w:val="0"/>
              <w:rPr>
                <w:ins w:id="7231" w:author="Ericsson" w:date="2020-10-19T10:37:00Z"/>
                <w:rFonts w:eastAsia="Yu Mincho"/>
              </w:rPr>
            </w:pPr>
          </w:p>
        </w:tc>
        <w:tc>
          <w:tcPr>
            <w:tcW w:w="598" w:type="dxa"/>
            <w:tcMar>
              <w:left w:w="28" w:type="dxa"/>
              <w:right w:w="28" w:type="dxa"/>
            </w:tcMar>
            <w:tcPrChange w:id="7232" w:author="Ericsson" w:date="2020-10-19T10:43:00Z">
              <w:tcPr>
                <w:tcW w:w="589" w:type="dxa"/>
                <w:tcMar>
                  <w:left w:w="28" w:type="dxa"/>
                  <w:right w:w="28" w:type="dxa"/>
                </w:tcMar>
              </w:tcPr>
            </w:tcPrChange>
          </w:tcPr>
          <w:p w14:paraId="2B5B75F3" w14:textId="77777777" w:rsidR="00D108F8" w:rsidRPr="001C0CC4" w:rsidRDefault="00D108F8" w:rsidP="00D108F8">
            <w:pPr>
              <w:pStyle w:val="TAC"/>
              <w:keepNext w:val="0"/>
              <w:rPr>
                <w:ins w:id="7233" w:author="Ericsson" w:date="2020-10-19T10:37:00Z"/>
                <w:rFonts w:eastAsia="Yu Mincho"/>
              </w:rPr>
            </w:pPr>
          </w:p>
        </w:tc>
        <w:tc>
          <w:tcPr>
            <w:tcW w:w="636" w:type="dxa"/>
            <w:tcPrChange w:id="7234" w:author="Ericsson" w:date="2020-10-19T10:43:00Z">
              <w:tcPr>
                <w:tcW w:w="636" w:type="dxa"/>
              </w:tcPr>
            </w:tcPrChange>
          </w:tcPr>
          <w:p w14:paraId="7998D27B" w14:textId="77777777" w:rsidR="00D108F8" w:rsidRPr="001C0CC4" w:rsidRDefault="00D108F8" w:rsidP="00D108F8">
            <w:pPr>
              <w:pStyle w:val="TAC"/>
              <w:keepNext w:val="0"/>
              <w:rPr>
                <w:ins w:id="7235" w:author="Ericsson" w:date="2020-10-19T10:41:00Z"/>
                <w:rFonts w:eastAsia="Yu Mincho"/>
              </w:rPr>
            </w:pPr>
          </w:p>
        </w:tc>
        <w:tc>
          <w:tcPr>
            <w:tcW w:w="636" w:type="dxa"/>
            <w:tcMar>
              <w:left w:w="28" w:type="dxa"/>
              <w:right w:w="28" w:type="dxa"/>
            </w:tcMar>
            <w:vAlign w:val="center"/>
            <w:tcPrChange w:id="7236" w:author="Ericsson" w:date="2020-10-19T10:43:00Z">
              <w:tcPr>
                <w:tcW w:w="636" w:type="dxa"/>
                <w:tcMar>
                  <w:left w:w="28" w:type="dxa"/>
                  <w:right w:w="28" w:type="dxa"/>
                </w:tcMar>
                <w:vAlign w:val="center"/>
              </w:tcPr>
            </w:tcPrChange>
          </w:tcPr>
          <w:p w14:paraId="6EC8A6D8" w14:textId="4050DF71" w:rsidR="00D108F8" w:rsidRPr="001C0CC4" w:rsidRDefault="00D108F8" w:rsidP="00D108F8">
            <w:pPr>
              <w:pStyle w:val="TAC"/>
              <w:keepNext w:val="0"/>
              <w:rPr>
                <w:ins w:id="7237" w:author="Ericsson" w:date="2020-10-19T10:37:00Z"/>
                <w:rFonts w:eastAsia="Yu Mincho"/>
              </w:rPr>
            </w:pPr>
          </w:p>
        </w:tc>
        <w:tc>
          <w:tcPr>
            <w:tcW w:w="643" w:type="dxa"/>
            <w:tcPrChange w:id="7238" w:author="Ericsson" w:date="2020-10-19T10:43:00Z">
              <w:tcPr>
                <w:tcW w:w="643" w:type="dxa"/>
              </w:tcPr>
            </w:tcPrChange>
          </w:tcPr>
          <w:p w14:paraId="3EE39CA2" w14:textId="77777777" w:rsidR="00D108F8" w:rsidRPr="001C0CC4" w:rsidRDefault="00D108F8" w:rsidP="00D108F8">
            <w:pPr>
              <w:pStyle w:val="TAC"/>
              <w:keepNext w:val="0"/>
              <w:rPr>
                <w:ins w:id="7239" w:author="Ericsson" w:date="2020-10-19T10:41:00Z"/>
                <w:rFonts w:eastAsia="Yu Mincho"/>
              </w:rPr>
            </w:pPr>
          </w:p>
        </w:tc>
        <w:tc>
          <w:tcPr>
            <w:tcW w:w="643" w:type="dxa"/>
            <w:tcMar>
              <w:left w:w="28" w:type="dxa"/>
              <w:right w:w="28" w:type="dxa"/>
            </w:tcMar>
            <w:vAlign w:val="center"/>
            <w:tcPrChange w:id="7240" w:author="Ericsson" w:date="2020-10-19T10:43:00Z">
              <w:tcPr>
                <w:tcW w:w="643" w:type="dxa"/>
                <w:tcMar>
                  <w:left w:w="28" w:type="dxa"/>
                  <w:right w:w="28" w:type="dxa"/>
                </w:tcMar>
                <w:vAlign w:val="center"/>
              </w:tcPr>
            </w:tcPrChange>
          </w:tcPr>
          <w:p w14:paraId="22B595D2" w14:textId="58A7F80B" w:rsidR="00D108F8" w:rsidRPr="001C0CC4" w:rsidRDefault="00D108F8" w:rsidP="00D108F8">
            <w:pPr>
              <w:pStyle w:val="TAC"/>
              <w:keepNext w:val="0"/>
              <w:rPr>
                <w:ins w:id="7241" w:author="Ericsson" w:date="2020-10-19T10:37:00Z"/>
                <w:rFonts w:eastAsia="Yu Mincho"/>
              </w:rPr>
            </w:pPr>
          </w:p>
        </w:tc>
        <w:tc>
          <w:tcPr>
            <w:tcW w:w="643" w:type="dxa"/>
            <w:tcMar>
              <w:left w:w="28" w:type="dxa"/>
              <w:right w:w="28" w:type="dxa"/>
            </w:tcMar>
            <w:vAlign w:val="center"/>
            <w:tcPrChange w:id="7242" w:author="Ericsson" w:date="2020-10-19T10:43:00Z">
              <w:tcPr>
                <w:tcW w:w="643" w:type="dxa"/>
                <w:tcMar>
                  <w:left w:w="28" w:type="dxa"/>
                  <w:right w:w="28" w:type="dxa"/>
                </w:tcMar>
                <w:vAlign w:val="center"/>
              </w:tcPr>
            </w:tcPrChange>
          </w:tcPr>
          <w:p w14:paraId="2B415BC1" w14:textId="77777777" w:rsidR="00D108F8" w:rsidRPr="001C0CC4" w:rsidRDefault="00D108F8" w:rsidP="00D108F8">
            <w:pPr>
              <w:pStyle w:val="TAC"/>
              <w:keepNext w:val="0"/>
              <w:rPr>
                <w:ins w:id="7243" w:author="Ericsson" w:date="2020-10-19T10:37:00Z"/>
                <w:rFonts w:eastAsia="Yu Mincho"/>
              </w:rPr>
            </w:pPr>
          </w:p>
        </w:tc>
        <w:tc>
          <w:tcPr>
            <w:tcW w:w="643" w:type="dxa"/>
            <w:tcMar>
              <w:left w:w="28" w:type="dxa"/>
              <w:right w:w="28" w:type="dxa"/>
            </w:tcMar>
            <w:tcPrChange w:id="7244" w:author="Ericsson" w:date="2020-10-19T10:43:00Z">
              <w:tcPr>
                <w:tcW w:w="643" w:type="dxa"/>
                <w:tcMar>
                  <w:left w:w="28" w:type="dxa"/>
                  <w:right w:w="28" w:type="dxa"/>
                </w:tcMar>
              </w:tcPr>
            </w:tcPrChange>
          </w:tcPr>
          <w:p w14:paraId="0569B304" w14:textId="77777777" w:rsidR="00D108F8" w:rsidRPr="001C0CC4" w:rsidRDefault="00D108F8" w:rsidP="00D108F8">
            <w:pPr>
              <w:pStyle w:val="TAC"/>
              <w:keepNext w:val="0"/>
              <w:rPr>
                <w:ins w:id="7245" w:author="Ericsson" w:date="2020-10-19T10:37:00Z"/>
                <w:rFonts w:eastAsia="Yu Mincho"/>
              </w:rPr>
            </w:pPr>
          </w:p>
        </w:tc>
        <w:tc>
          <w:tcPr>
            <w:tcW w:w="643" w:type="dxa"/>
            <w:tcMar>
              <w:left w:w="28" w:type="dxa"/>
              <w:right w:w="28" w:type="dxa"/>
            </w:tcMar>
            <w:vAlign w:val="center"/>
            <w:tcPrChange w:id="7246" w:author="Ericsson" w:date="2020-10-19T10:43:00Z">
              <w:tcPr>
                <w:tcW w:w="643" w:type="dxa"/>
                <w:tcMar>
                  <w:left w:w="28" w:type="dxa"/>
                  <w:right w:w="28" w:type="dxa"/>
                </w:tcMar>
                <w:vAlign w:val="center"/>
              </w:tcPr>
            </w:tcPrChange>
          </w:tcPr>
          <w:p w14:paraId="430540E6" w14:textId="77777777" w:rsidR="00D108F8" w:rsidRPr="001C0CC4" w:rsidRDefault="00D108F8" w:rsidP="00D108F8">
            <w:pPr>
              <w:pStyle w:val="TAC"/>
              <w:keepNext w:val="0"/>
              <w:rPr>
                <w:ins w:id="7247" w:author="Ericsson" w:date="2020-10-19T10:37:00Z"/>
                <w:rFonts w:eastAsia="Yu Mincho"/>
              </w:rPr>
            </w:pPr>
          </w:p>
        </w:tc>
        <w:tc>
          <w:tcPr>
            <w:tcW w:w="619" w:type="dxa"/>
            <w:tcMar>
              <w:left w:w="28" w:type="dxa"/>
              <w:right w:w="28" w:type="dxa"/>
            </w:tcMar>
            <w:tcPrChange w:id="7248" w:author="Ericsson" w:date="2020-10-19T10:43:00Z">
              <w:tcPr>
                <w:tcW w:w="752" w:type="dxa"/>
                <w:tcMar>
                  <w:left w:w="28" w:type="dxa"/>
                  <w:right w:w="28" w:type="dxa"/>
                </w:tcMar>
              </w:tcPr>
            </w:tcPrChange>
          </w:tcPr>
          <w:p w14:paraId="3B9783FB" w14:textId="77777777" w:rsidR="00D108F8" w:rsidRPr="001C0CC4" w:rsidRDefault="00D108F8" w:rsidP="00D108F8">
            <w:pPr>
              <w:pStyle w:val="TAC"/>
              <w:keepNext w:val="0"/>
              <w:rPr>
                <w:ins w:id="7249" w:author="Ericsson" w:date="2020-10-19T10:37:00Z"/>
                <w:rFonts w:eastAsia="Yu Mincho"/>
              </w:rPr>
            </w:pPr>
          </w:p>
        </w:tc>
        <w:tc>
          <w:tcPr>
            <w:tcW w:w="708" w:type="dxa"/>
            <w:tcMar>
              <w:left w:w="28" w:type="dxa"/>
              <w:right w:w="28" w:type="dxa"/>
            </w:tcMar>
            <w:vAlign w:val="center"/>
            <w:tcPrChange w:id="7250" w:author="Ericsson" w:date="2020-10-19T10:43:00Z">
              <w:tcPr>
                <w:tcW w:w="643" w:type="dxa"/>
                <w:tcMar>
                  <w:left w:w="28" w:type="dxa"/>
                  <w:right w:w="28" w:type="dxa"/>
                </w:tcMar>
                <w:vAlign w:val="center"/>
              </w:tcPr>
            </w:tcPrChange>
          </w:tcPr>
          <w:p w14:paraId="3EAF1883" w14:textId="77777777" w:rsidR="00D108F8" w:rsidRPr="001C0CC4" w:rsidRDefault="00D108F8" w:rsidP="00D108F8">
            <w:pPr>
              <w:pStyle w:val="TAC"/>
              <w:keepNext w:val="0"/>
              <w:rPr>
                <w:ins w:id="7251" w:author="Ericsson" w:date="2020-10-19T10:37:00Z"/>
                <w:rFonts w:eastAsia="Yu Mincho"/>
              </w:rPr>
            </w:pPr>
          </w:p>
        </w:tc>
      </w:tr>
      <w:tr w:rsidR="00D108F8" w:rsidRPr="001C0CC4" w14:paraId="1DFF6680" w14:textId="77777777" w:rsidTr="002319A9">
        <w:tblPrEx>
          <w:tblPrExChange w:id="7252" w:author="Ericsson" w:date="2020-10-19T10:43:00Z">
            <w:tblPrEx>
              <w:tblW w:w="10267" w:type="dxa"/>
            </w:tblPrEx>
          </w:tblPrExChange>
        </w:tblPrEx>
        <w:trPr>
          <w:jc w:val="center"/>
          <w:ins w:id="7253" w:author="Ericsson" w:date="2020-10-19T10:37:00Z"/>
          <w:trPrChange w:id="7254" w:author="Ericsson" w:date="2020-10-19T10:43:00Z">
            <w:trPr>
              <w:jc w:val="center"/>
            </w:trPr>
          </w:trPrChange>
        </w:trPr>
        <w:tc>
          <w:tcPr>
            <w:tcW w:w="660" w:type="dxa"/>
            <w:gridSpan w:val="2"/>
            <w:vMerge/>
            <w:tcMar>
              <w:left w:w="28" w:type="dxa"/>
              <w:right w:w="28" w:type="dxa"/>
            </w:tcMar>
            <w:vAlign w:val="center"/>
            <w:hideMark/>
            <w:tcPrChange w:id="7255" w:author="Ericsson" w:date="2020-10-19T10:43:00Z">
              <w:tcPr>
                <w:tcW w:w="660" w:type="dxa"/>
                <w:gridSpan w:val="2"/>
                <w:vMerge/>
                <w:tcMar>
                  <w:left w:w="28" w:type="dxa"/>
                  <w:right w:w="28" w:type="dxa"/>
                </w:tcMar>
                <w:vAlign w:val="center"/>
                <w:hideMark/>
              </w:tcPr>
            </w:tcPrChange>
          </w:tcPr>
          <w:p w14:paraId="2D9CE647" w14:textId="77777777" w:rsidR="00D108F8" w:rsidRPr="001C0CC4" w:rsidRDefault="00D108F8" w:rsidP="00D108F8">
            <w:pPr>
              <w:pStyle w:val="TAC"/>
              <w:keepNext w:val="0"/>
              <w:rPr>
                <w:ins w:id="7256" w:author="Ericsson" w:date="2020-10-19T10:37:00Z"/>
                <w:rFonts w:eastAsia="Yu Mincho"/>
              </w:rPr>
            </w:pPr>
          </w:p>
        </w:tc>
        <w:tc>
          <w:tcPr>
            <w:tcW w:w="582" w:type="dxa"/>
            <w:tcMar>
              <w:left w:w="28" w:type="dxa"/>
              <w:right w:w="28" w:type="dxa"/>
            </w:tcMar>
            <w:vAlign w:val="center"/>
            <w:hideMark/>
            <w:tcPrChange w:id="7257" w:author="Ericsson" w:date="2020-10-19T10:43:00Z">
              <w:tcPr>
                <w:tcW w:w="582" w:type="dxa"/>
                <w:tcMar>
                  <w:left w:w="28" w:type="dxa"/>
                  <w:right w:w="28" w:type="dxa"/>
                </w:tcMar>
                <w:vAlign w:val="center"/>
                <w:hideMark/>
              </w:tcPr>
            </w:tcPrChange>
          </w:tcPr>
          <w:p w14:paraId="773B0E1A" w14:textId="77777777" w:rsidR="00D108F8" w:rsidRPr="001C0CC4" w:rsidRDefault="00D108F8" w:rsidP="00D108F8">
            <w:pPr>
              <w:pStyle w:val="TAC"/>
              <w:keepNext w:val="0"/>
              <w:rPr>
                <w:ins w:id="7258" w:author="Ericsson" w:date="2020-10-19T10:37:00Z"/>
                <w:rFonts w:eastAsia="Yu Mincho"/>
              </w:rPr>
            </w:pPr>
            <w:ins w:id="7259" w:author="Ericsson" w:date="2020-10-19T10:37:00Z">
              <w:r w:rsidRPr="001C0CC4">
                <w:rPr>
                  <w:rFonts w:eastAsia="Yu Mincho"/>
                </w:rPr>
                <w:t>60</w:t>
              </w:r>
            </w:ins>
          </w:p>
        </w:tc>
        <w:tc>
          <w:tcPr>
            <w:tcW w:w="589" w:type="dxa"/>
            <w:gridSpan w:val="2"/>
            <w:tcMar>
              <w:left w:w="28" w:type="dxa"/>
              <w:right w:w="28" w:type="dxa"/>
            </w:tcMar>
            <w:tcPrChange w:id="7260" w:author="Ericsson" w:date="2020-10-19T10:43:00Z">
              <w:tcPr>
                <w:tcW w:w="589" w:type="dxa"/>
                <w:gridSpan w:val="2"/>
                <w:tcMar>
                  <w:left w:w="28" w:type="dxa"/>
                  <w:right w:w="28" w:type="dxa"/>
                </w:tcMar>
              </w:tcPr>
            </w:tcPrChange>
          </w:tcPr>
          <w:p w14:paraId="2F98F342" w14:textId="77777777" w:rsidR="00D108F8" w:rsidRPr="001C0CC4" w:rsidRDefault="00D108F8" w:rsidP="00D108F8">
            <w:pPr>
              <w:pStyle w:val="TAC"/>
              <w:keepNext w:val="0"/>
              <w:rPr>
                <w:ins w:id="7261" w:author="Ericsson" w:date="2020-10-19T10:37:00Z"/>
                <w:rFonts w:eastAsia="Yu Mincho"/>
              </w:rPr>
            </w:pPr>
          </w:p>
        </w:tc>
        <w:tc>
          <w:tcPr>
            <w:tcW w:w="655" w:type="dxa"/>
            <w:tcMar>
              <w:left w:w="28" w:type="dxa"/>
              <w:right w:w="28" w:type="dxa"/>
            </w:tcMar>
            <w:vAlign w:val="center"/>
            <w:tcPrChange w:id="7262" w:author="Ericsson" w:date="2020-10-19T10:43:00Z">
              <w:tcPr>
                <w:tcW w:w="655" w:type="dxa"/>
                <w:tcMar>
                  <w:left w:w="28" w:type="dxa"/>
                  <w:right w:w="28" w:type="dxa"/>
                </w:tcMar>
                <w:vAlign w:val="center"/>
              </w:tcPr>
            </w:tcPrChange>
          </w:tcPr>
          <w:p w14:paraId="19B8EF8A" w14:textId="77777777" w:rsidR="00D108F8" w:rsidRPr="001C0CC4" w:rsidRDefault="00D108F8" w:rsidP="00D108F8">
            <w:pPr>
              <w:pStyle w:val="TAC"/>
              <w:keepNext w:val="0"/>
              <w:rPr>
                <w:ins w:id="7263" w:author="Ericsson" w:date="2020-10-19T10:37:00Z"/>
                <w:rFonts w:eastAsia="Yu Mincho"/>
              </w:rPr>
            </w:pPr>
          </w:p>
        </w:tc>
        <w:tc>
          <w:tcPr>
            <w:tcW w:w="582" w:type="dxa"/>
            <w:tcMar>
              <w:left w:w="28" w:type="dxa"/>
              <w:right w:w="28" w:type="dxa"/>
            </w:tcMar>
            <w:vAlign w:val="center"/>
            <w:tcPrChange w:id="7264" w:author="Ericsson" w:date="2020-10-19T10:43:00Z">
              <w:tcPr>
                <w:tcW w:w="582" w:type="dxa"/>
                <w:tcMar>
                  <w:left w:w="28" w:type="dxa"/>
                  <w:right w:w="28" w:type="dxa"/>
                </w:tcMar>
                <w:vAlign w:val="center"/>
              </w:tcPr>
            </w:tcPrChange>
          </w:tcPr>
          <w:p w14:paraId="66CA3C53" w14:textId="77777777" w:rsidR="00D108F8" w:rsidRPr="001C0CC4" w:rsidRDefault="00D108F8" w:rsidP="00D108F8">
            <w:pPr>
              <w:pStyle w:val="TAC"/>
              <w:keepNext w:val="0"/>
              <w:rPr>
                <w:ins w:id="7265" w:author="Ericsson" w:date="2020-10-19T10:37:00Z"/>
                <w:rFonts w:eastAsia="Yu Mincho"/>
              </w:rPr>
            </w:pPr>
          </w:p>
        </w:tc>
        <w:tc>
          <w:tcPr>
            <w:tcW w:w="653" w:type="dxa"/>
            <w:tcMar>
              <w:left w:w="28" w:type="dxa"/>
              <w:right w:w="28" w:type="dxa"/>
            </w:tcMar>
            <w:vAlign w:val="center"/>
            <w:tcPrChange w:id="7266" w:author="Ericsson" w:date="2020-10-19T10:43:00Z">
              <w:tcPr>
                <w:tcW w:w="782" w:type="dxa"/>
                <w:tcMar>
                  <w:left w:w="28" w:type="dxa"/>
                  <w:right w:w="28" w:type="dxa"/>
                </w:tcMar>
                <w:vAlign w:val="center"/>
              </w:tcPr>
            </w:tcPrChange>
          </w:tcPr>
          <w:p w14:paraId="77792905" w14:textId="77777777" w:rsidR="00D108F8" w:rsidRPr="001C0CC4" w:rsidRDefault="00D108F8" w:rsidP="00D108F8">
            <w:pPr>
              <w:pStyle w:val="TAC"/>
              <w:keepNext w:val="0"/>
              <w:rPr>
                <w:ins w:id="7267" w:author="Ericsson" w:date="2020-10-19T10:37:00Z"/>
                <w:rFonts w:eastAsia="Yu Mincho"/>
              </w:rPr>
            </w:pPr>
          </w:p>
        </w:tc>
        <w:tc>
          <w:tcPr>
            <w:tcW w:w="709" w:type="dxa"/>
            <w:tcMar>
              <w:left w:w="28" w:type="dxa"/>
              <w:right w:w="28" w:type="dxa"/>
            </w:tcMar>
            <w:vAlign w:val="center"/>
            <w:tcPrChange w:id="7268" w:author="Ericsson" w:date="2020-10-19T10:43:00Z">
              <w:tcPr>
                <w:tcW w:w="589" w:type="dxa"/>
                <w:tcMar>
                  <w:left w:w="28" w:type="dxa"/>
                  <w:right w:w="28" w:type="dxa"/>
                </w:tcMar>
                <w:vAlign w:val="center"/>
              </w:tcPr>
            </w:tcPrChange>
          </w:tcPr>
          <w:p w14:paraId="7E27A218" w14:textId="77777777" w:rsidR="00D108F8" w:rsidRPr="001C0CC4" w:rsidRDefault="00D108F8" w:rsidP="00D108F8">
            <w:pPr>
              <w:pStyle w:val="TAC"/>
              <w:keepNext w:val="0"/>
              <w:rPr>
                <w:ins w:id="7269" w:author="Ericsson" w:date="2020-10-19T10:37:00Z"/>
                <w:rFonts w:eastAsia="Yu Mincho"/>
              </w:rPr>
            </w:pPr>
          </w:p>
        </w:tc>
        <w:tc>
          <w:tcPr>
            <w:tcW w:w="598" w:type="dxa"/>
            <w:tcMar>
              <w:left w:w="28" w:type="dxa"/>
              <w:right w:w="28" w:type="dxa"/>
            </w:tcMar>
            <w:tcPrChange w:id="7270" w:author="Ericsson" w:date="2020-10-19T10:43:00Z">
              <w:tcPr>
                <w:tcW w:w="589" w:type="dxa"/>
                <w:tcMar>
                  <w:left w:w="28" w:type="dxa"/>
                  <w:right w:w="28" w:type="dxa"/>
                </w:tcMar>
              </w:tcPr>
            </w:tcPrChange>
          </w:tcPr>
          <w:p w14:paraId="51826788" w14:textId="77777777" w:rsidR="00D108F8" w:rsidRPr="001C0CC4" w:rsidRDefault="00D108F8" w:rsidP="00D108F8">
            <w:pPr>
              <w:pStyle w:val="TAC"/>
              <w:keepNext w:val="0"/>
              <w:rPr>
                <w:ins w:id="7271" w:author="Ericsson" w:date="2020-10-19T10:37:00Z"/>
                <w:rFonts w:eastAsia="Yu Mincho"/>
              </w:rPr>
            </w:pPr>
          </w:p>
        </w:tc>
        <w:tc>
          <w:tcPr>
            <w:tcW w:w="636" w:type="dxa"/>
            <w:tcPrChange w:id="7272" w:author="Ericsson" w:date="2020-10-19T10:43:00Z">
              <w:tcPr>
                <w:tcW w:w="636" w:type="dxa"/>
              </w:tcPr>
            </w:tcPrChange>
          </w:tcPr>
          <w:p w14:paraId="18A45D6C" w14:textId="77777777" w:rsidR="00D108F8" w:rsidRPr="001C0CC4" w:rsidRDefault="00D108F8" w:rsidP="00D108F8">
            <w:pPr>
              <w:pStyle w:val="TAC"/>
              <w:keepNext w:val="0"/>
              <w:rPr>
                <w:ins w:id="7273" w:author="Ericsson" w:date="2020-10-19T10:41:00Z"/>
                <w:rFonts w:eastAsia="Yu Mincho"/>
              </w:rPr>
            </w:pPr>
          </w:p>
        </w:tc>
        <w:tc>
          <w:tcPr>
            <w:tcW w:w="636" w:type="dxa"/>
            <w:tcMar>
              <w:left w:w="28" w:type="dxa"/>
              <w:right w:w="28" w:type="dxa"/>
            </w:tcMar>
            <w:vAlign w:val="center"/>
            <w:tcPrChange w:id="7274" w:author="Ericsson" w:date="2020-10-19T10:43:00Z">
              <w:tcPr>
                <w:tcW w:w="636" w:type="dxa"/>
                <w:tcMar>
                  <w:left w:w="28" w:type="dxa"/>
                  <w:right w:w="28" w:type="dxa"/>
                </w:tcMar>
                <w:vAlign w:val="center"/>
              </w:tcPr>
            </w:tcPrChange>
          </w:tcPr>
          <w:p w14:paraId="12CAAD24" w14:textId="76CFB01E" w:rsidR="00D108F8" w:rsidRPr="001C0CC4" w:rsidRDefault="00D108F8" w:rsidP="00D108F8">
            <w:pPr>
              <w:pStyle w:val="TAC"/>
              <w:keepNext w:val="0"/>
              <w:rPr>
                <w:ins w:id="7275" w:author="Ericsson" w:date="2020-10-19T10:37:00Z"/>
                <w:rFonts w:eastAsia="Yu Mincho"/>
              </w:rPr>
            </w:pPr>
          </w:p>
        </w:tc>
        <w:tc>
          <w:tcPr>
            <w:tcW w:w="643" w:type="dxa"/>
            <w:tcPrChange w:id="7276" w:author="Ericsson" w:date="2020-10-19T10:43:00Z">
              <w:tcPr>
                <w:tcW w:w="643" w:type="dxa"/>
              </w:tcPr>
            </w:tcPrChange>
          </w:tcPr>
          <w:p w14:paraId="45E43AE6" w14:textId="77777777" w:rsidR="00D108F8" w:rsidRPr="001C0CC4" w:rsidRDefault="00D108F8" w:rsidP="00D108F8">
            <w:pPr>
              <w:pStyle w:val="TAC"/>
              <w:keepNext w:val="0"/>
              <w:rPr>
                <w:ins w:id="7277" w:author="Ericsson" w:date="2020-10-19T10:41:00Z"/>
                <w:rFonts w:eastAsia="Yu Mincho"/>
              </w:rPr>
            </w:pPr>
          </w:p>
        </w:tc>
        <w:tc>
          <w:tcPr>
            <w:tcW w:w="643" w:type="dxa"/>
            <w:tcMar>
              <w:left w:w="28" w:type="dxa"/>
              <w:right w:w="28" w:type="dxa"/>
            </w:tcMar>
            <w:vAlign w:val="center"/>
            <w:tcPrChange w:id="7278" w:author="Ericsson" w:date="2020-10-19T10:43:00Z">
              <w:tcPr>
                <w:tcW w:w="643" w:type="dxa"/>
                <w:tcMar>
                  <w:left w:w="28" w:type="dxa"/>
                  <w:right w:w="28" w:type="dxa"/>
                </w:tcMar>
                <w:vAlign w:val="center"/>
              </w:tcPr>
            </w:tcPrChange>
          </w:tcPr>
          <w:p w14:paraId="046104AA" w14:textId="3CFCB623" w:rsidR="00D108F8" w:rsidRPr="001C0CC4" w:rsidRDefault="00D108F8" w:rsidP="00D108F8">
            <w:pPr>
              <w:pStyle w:val="TAC"/>
              <w:keepNext w:val="0"/>
              <w:rPr>
                <w:ins w:id="7279" w:author="Ericsson" w:date="2020-10-19T10:37:00Z"/>
                <w:rFonts w:eastAsia="Yu Mincho"/>
              </w:rPr>
            </w:pPr>
          </w:p>
        </w:tc>
        <w:tc>
          <w:tcPr>
            <w:tcW w:w="643" w:type="dxa"/>
            <w:tcMar>
              <w:left w:w="28" w:type="dxa"/>
              <w:right w:w="28" w:type="dxa"/>
            </w:tcMar>
            <w:vAlign w:val="center"/>
            <w:tcPrChange w:id="7280" w:author="Ericsson" w:date="2020-10-19T10:43:00Z">
              <w:tcPr>
                <w:tcW w:w="643" w:type="dxa"/>
                <w:tcMar>
                  <w:left w:w="28" w:type="dxa"/>
                  <w:right w:w="28" w:type="dxa"/>
                </w:tcMar>
                <w:vAlign w:val="center"/>
              </w:tcPr>
            </w:tcPrChange>
          </w:tcPr>
          <w:p w14:paraId="18FCA548" w14:textId="77777777" w:rsidR="00D108F8" w:rsidRPr="001C0CC4" w:rsidRDefault="00D108F8" w:rsidP="00D108F8">
            <w:pPr>
              <w:pStyle w:val="TAC"/>
              <w:keepNext w:val="0"/>
              <w:rPr>
                <w:ins w:id="7281" w:author="Ericsson" w:date="2020-10-19T10:37:00Z"/>
                <w:rFonts w:eastAsia="Yu Mincho"/>
              </w:rPr>
            </w:pPr>
          </w:p>
        </w:tc>
        <w:tc>
          <w:tcPr>
            <w:tcW w:w="643" w:type="dxa"/>
            <w:tcMar>
              <w:left w:w="28" w:type="dxa"/>
              <w:right w:w="28" w:type="dxa"/>
            </w:tcMar>
            <w:tcPrChange w:id="7282" w:author="Ericsson" w:date="2020-10-19T10:43:00Z">
              <w:tcPr>
                <w:tcW w:w="643" w:type="dxa"/>
                <w:tcMar>
                  <w:left w:w="28" w:type="dxa"/>
                  <w:right w:w="28" w:type="dxa"/>
                </w:tcMar>
              </w:tcPr>
            </w:tcPrChange>
          </w:tcPr>
          <w:p w14:paraId="2F5D857D" w14:textId="77777777" w:rsidR="00D108F8" w:rsidRPr="001C0CC4" w:rsidRDefault="00D108F8" w:rsidP="00D108F8">
            <w:pPr>
              <w:pStyle w:val="TAC"/>
              <w:keepNext w:val="0"/>
              <w:rPr>
                <w:ins w:id="7283" w:author="Ericsson" w:date="2020-10-19T10:37:00Z"/>
                <w:rFonts w:eastAsia="Yu Mincho"/>
              </w:rPr>
            </w:pPr>
          </w:p>
        </w:tc>
        <w:tc>
          <w:tcPr>
            <w:tcW w:w="643" w:type="dxa"/>
            <w:tcMar>
              <w:left w:w="28" w:type="dxa"/>
              <w:right w:w="28" w:type="dxa"/>
            </w:tcMar>
            <w:vAlign w:val="center"/>
            <w:tcPrChange w:id="7284" w:author="Ericsson" w:date="2020-10-19T10:43:00Z">
              <w:tcPr>
                <w:tcW w:w="643" w:type="dxa"/>
                <w:tcMar>
                  <w:left w:w="28" w:type="dxa"/>
                  <w:right w:w="28" w:type="dxa"/>
                </w:tcMar>
                <w:vAlign w:val="center"/>
              </w:tcPr>
            </w:tcPrChange>
          </w:tcPr>
          <w:p w14:paraId="31D6C715" w14:textId="77777777" w:rsidR="00D108F8" w:rsidRPr="001C0CC4" w:rsidRDefault="00D108F8" w:rsidP="00D108F8">
            <w:pPr>
              <w:pStyle w:val="TAC"/>
              <w:keepNext w:val="0"/>
              <w:rPr>
                <w:ins w:id="7285" w:author="Ericsson" w:date="2020-10-19T10:37:00Z"/>
                <w:rFonts w:eastAsia="Yu Mincho"/>
              </w:rPr>
            </w:pPr>
          </w:p>
        </w:tc>
        <w:tc>
          <w:tcPr>
            <w:tcW w:w="619" w:type="dxa"/>
            <w:tcMar>
              <w:left w:w="28" w:type="dxa"/>
              <w:right w:w="28" w:type="dxa"/>
            </w:tcMar>
            <w:tcPrChange w:id="7286" w:author="Ericsson" w:date="2020-10-19T10:43:00Z">
              <w:tcPr>
                <w:tcW w:w="752" w:type="dxa"/>
                <w:tcMar>
                  <w:left w:w="28" w:type="dxa"/>
                  <w:right w:w="28" w:type="dxa"/>
                </w:tcMar>
              </w:tcPr>
            </w:tcPrChange>
          </w:tcPr>
          <w:p w14:paraId="17A02CB9" w14:textId="77777777" w:rsidR="00D108F8" w:rsidRPr="001C0CC4" w:rsidRDefault="00D108F8" w:rsidP="00D108F8">
            <w:pPr>
              <w:pStyle w:val="TAC"/>
              <w:keepNext w:val="0"/>
              <w:rPr>
                <w:ins w:id="7287" w:author="Ericsson" w:date="2020-10-19T10:37:00Z"/>
                <w:rFonts w:eastAsia="Yu Mincho"/>
              </w:rPr>
            </w:pPr>
          </w:p>
        </w:tc>
        <w:tc>
          <w:tcPr>
            <w:tcW w:w="708" w:type="dxa"/>
            <w:tcMar>
              <w:left w:w="28" w:type="dxa"/>
              <w:right w:w="28" w:type="dxa"/>
            </w:tcMar>
            <w:vAlign w:val="center"/>
            <w:tcPrChange w:id="7288" w:author="Ericsson" w:date="2020-10-19T10:43:00Z">
              <w:tcPr>
                <w:tcW w:w="643" w:type="dxa"/>
                <w:tcMar>
                  <w:left w:w="28" w:type="dxa"/>
                  <w:right w:w="28" w:type="dxa"/>
                </w:tcMar>
                <w:vAlign w:val="center"/>
              </w:tcPr>
            </w:tcPrChange>
          </w:tcPr>
          <w:p w14:paraId="76E0829B" w14:textId="77777777" w:rsidR="00D108F8" w:rsidRPr="001C0CC4" w:rsidRDefault="00D108F8" w:rsidP="00D108F8">
            <w:pPr>
              <w:pStyle w:val="TAC"/>
              <w:keepNext w:val="0"/>
              <w:rPr>
                <w:ins w:id="7289" w:author="Ericsson" w:date="2020-10-19T10:37:00Z"/>
                <w:rFonts w:eastAsia="Yu Mincho"/>
              </w:rPr>
            </w:pPr>
          </w:p>
        </w:tc>
      </w:tr>
      <w:tr w:rsidR="00D108F8" w:rsidRPr="001C0CC4" w14:paraId="3A00350B" w14:textId="77777777" w:rsidTr="002319A9">
        <w:tblPrEx>
          <w:tblPrExChange w:id="7290" w:author="Ericsson" w:date="2020-10-19T10:43:00Z">
            <w:tblPrEx>
              <w:tblW w:w="10267" w:type="dxa"/>
            </w:tblPrEx>
          </w:tblPrExChange>
        </w:tblPrEx>
        <w:trPr>
          <w:jc w:val="center"/>
          <w:ins w:id="7291" w:author="Ericsson" w:date="2020-10-19T10:37:00Z"/>
          <w:trPrChange w:id="7292" w:author="Ericsson" w:date="2020-10-19T10:43:00Z">
            <w:trPr>
              <w:jc w:val="center"/>
            </w:trPr>
          </w:trPrChange>
        </w:trPr>
        <w:tc>
          <w:tcPr>
            <w:tcW w:w="660" w:type="dxa"/>
            <w:gridSpan w:val="2"/>
            <w:vMerge w:val="restart"/>
            <w:tcMar>
              <w:left w:w="28" w:type="dxa"/>
              <w:right w:w="28" w:type="dxa"/>
            </w:tcMar>
            <w:vAlign w:val="center"/>
            <w:tcPrChange w:id="7293" w:author="Ericsson" w:date="2020-10-19T10:43:00Z">
              <w:tcPr>
                <w:tcW w:w="660" w:type="dxa"/>
                <w:gridSpan w:val="2"/>
                <w:vMerge w:val="restart"/>
                <w:tcMar>
                  <w:left w:w="28" w:type="dxa"/>
                  <w:right w:w="28" w:type="dxa"/>
                </w:tcMar>
                <w:vAlign w:val="center"/>
              </w:tcPr>
            </w:tcPrChange>
          </w:tcPr>
          <w:p w14:paraId="6A0C0F72" w14:textId="77777777" w:rsidR="00D108F8" w:rsidRPr="001C0CC4" w:rsidRDefault="00D108F8" w:rsidP="00D108F8">
            <w:pPr>
              <w:pStyle w:val="TAC"/>
              <w:keepNext w:val="0"/>
              <w:rPr>
                <w:ins w:id="7294" w:author="Ericsson" w:date="2020-10-19T10:37:00Z"/>
                <w:rFonts w:eastAsia="Yu Mincho"/>
              </w:rPr>
            </w:pPr>
            <w:ins w:id="7295" w:author="Ericsson" w:date="2020-10-19T10:37:00Z">
              <w:r>
                <w:rPr>
                  <w:rFonts w:eastAsia="Yu Mincho"/>
                </w:rPr>
                <w:t>n53</w:t>
              </w:r>
            </w:ins>
          </w:p>
        </w:tc>
        <w:tc>
          <w:tcPr>
            <w:tcW w:w="582" w:type="dxa"/>
            <w:tcMar>
              <w:left w:w="28" w:type="dxa"/>
              <w:right w:w="28" w:type="dxa"/>
            </w:tcMar>
            <w:vAlign w:val="center"/>
            <w:tcPrChange w:id="7296" w:author="Ericsson" w:date="2020-10-19T10:43:00Z">
              <w:tcPr>
                <w:tcW w:w="582" w:type="dxa"/>
                <w:tcMar>
                  <w:left w:w="28" w:type="dxa"/>
                  <w:right w:w="28" w:type="dxa"/>
                </w:tcMar>
                <w:vAlign w:val="center"/>
              </w:tcPr>
            </w:tcPrChange>
          </w:tcPr>
          <w:p w14:paraId="6BB9652C" w14:textId="77777777" w:rsidR="00D108F8" w:rsidRPr="001C0CC4" w:rsidRDefault="00D108F8" w:rsidP="00D108F8">
            <w:pPr>
              <w:pStyle w:val="TAC"/>
              <w:keepNext w:val="0"/>
              <w:rPr>
                <w:ins w:id="7297" w:author="Ericsson" w:date="2020-10-19T10:37:00Z"/>
                <w:rFonts w:eastAsia="Yu Mincho"/>
              </w:rPr>
            </w:pPr>
            <w:ins w:id="7298" w:author="Ericsson" w:date="2020-10-19T10:37:00Z">
              <w:r w:rsidRPr="00611CC4">
                <w:rPr>
                  <w:rFonts w:eastAsia="Yu Mincho"/>
                </w:rPr>
                <w:t>15</w:t>
              </w:r>
            </w:ins>
          </w:p>
        </w:tc>
        <w:tc>
          <w:tcPr>
            <w:tcW w:w="589" w:type="dxa"/>
            <w:gridSpan w:val="2"/>
            <w:tcMar>
              <w:left w:w="28" w:type="dxa"/>
              <w:right w:w="28" w:type="dxa"/>
            </w:tcMar>
            <w:tcPrChange w:id="7299" w:author="Ericsson" w:date="2020-10-19T10:43:00Z">
              <w:tcPr>
                <w:tcW w:w="589" w:type="dxa"/>
                <w:gridSpan w:val="2"/>
                <w:tcMar>
                  <w:left w:w="28" w:type="dxa"/>
                  <w:right w:w="28" w:type="dxa"/>
                </w:tcMar>
              </w:tcPr>
            </w:tcPrChange>
          </w:tcPr>
          <w:p w14:paraId="426B443E" w14:textId="77777777" w:rsidR="00D108F8" w:rsidRPr="001C0CC4" w:rsidRDefault="00D108F8" w:rsidP="00D108F8">
            <w:pPr>
              <w:pStyle w:val="TAC"/>
              <w:keepNext w:val="0"/>
              <w:rPr>
                <w:ins w:id="7300" w:author="Ericsson" w:date="2020-10-19T10:37:00Z"/>
                <w:rFonts w:eastAsia="Yu Mincho"/>
              </w:rPr>
            </w:pPr>
            <w:ins w:id="7301" w:author="Ericsson" w:date="2020-10-19T10:37:00Z">
              <w:r>
                <w:rPr>
                  <w:rFonts w:eastAsia="Yu Mincho"/>
                </w:rPr>
                <w:t>Yes</w:t>
              </w:r>
            </w:ins>
          </w:p>
        </w:tc>
        <w:tc>
          <w:tcPr>
            <w:tcW w:w="655" w:type="dxa"/>
            <w:tcMar>
              <w:left w:w="28" w:type="dxa"/>
              <w:right w:w="28" w:type="dxa"/>
            </w:tcMar>
            <w:vAlign w:val="center"/>
            <w:tcPrChange w:id="7302" w:author="Ericsson" w:date="2020-10-19T10:43:00Z">
              <w:tcPr>
                <w:tcW w:w="655" w:type="dxa"/>
                <w:tcMar>
                  <w:left w:w="28" w:type="dxa"/>
                  <w:right w:w="28" w:type="dxa"/>
                </w:tcMar>
                <w:vAlign w:val="center"/>
              </w:tcPr>
            </w:tcPrChange>
          </w:tcPr>
          <w:p w14:paraId="2825D0B9" w14:textId="77777777" w:rsidR="00D108F8" w:rsidRPr="001C0CC4" w:rsidRDefault="00D108F8" w:rsidP="00D108F8">
            <w:pPr>
              <w:pStyle w:val="TAC"/>
              <w:keepNext w:val="0"/>
              <w:rPr>
                <w:ins w:id="7303" w:author="Ericsson" w:date="2020-10-19T10:37:00Z"/>
                <w:rFonts w:eastAsia="Yu Mincho"/>
              </w:rPr>
            </w:pPr>
            <w:ins w:id="7304" w:author="Ericsson" w:date="2020-10-19T10:37:00Z">
              <w:r w:rsidRPr="00611CC4">
                <w:rPr>
                  <w:rFonts w:eastAsia="Yu Mincho"/>
                </w:rPr>
                <w:t>Yes</w:t>
              </w:r>
            </w:ins>
          </w:p>
        </w:tc>
        <w:tc>
          <w:tcPr>
            <w:tcW w:w="582" w:type="dxa"/>
            <w:tcMar>
              <w:left w:w="28" w:type="dxa"/>
              <w:right w:w="28" w:type="dxa"/>
            </w:tcMar>
            <w:vAlign w:val="center"/>
            <w:tcPrChange w:id="7305" w:author="Ericsson" w:date="2020-10-19T10:43:00Z">
              <w:tcPr>
                <w:tcW w:w="582" w:type="dxa"/>
                <w:tcMar>
                  <w:left w:w="28" w:type="dxa"/>
                  <w:right w:w="28" w:type="dxa"/>
                </w:tcMar>
                <w:vAlign w:val="center"/>
              </w:tcPr>
            </w:tcPrChange>
          </w:tcPr>
          <w:p w14:paraId="4DC506A6" w14:textId="77777777" w:rsidR="00D108F8" w:rsidRPr="001C0CC4" w:rsidRDefault="00D108F8" w:rsidP="00D108F8">
            <w:pPr>
              <w:pStyle w:val="TAC"/>
              <w:keepNext w:val="0"/>
              <w:rPr>
                <w:ins w:id="7306" w:author="Ericsson" w:date="2020-10-19T10:37:00Z"/>
                <w:rFonts w:eastAsia="Yu Mincho"/>
              </w:rPr>
            </w:pPr>
          </w:p>
        </w:tc>
        <w:tc>
          <w:tcPr>
            <w:tcW w:w="653" w:type="dxa"/>
            <w:tcMar>
              <w:left w:w="28" w:type="dxa"/>
              <w:right w:w="28" w:type="dxa"/>
            </w:tcMar>
            <w:vAlign w:val="center"/>
            <w:tcPrChange w:id="7307" w:author="Ericsson" w:date="2020-10-19T10:43:00Z">
              <w:tcPr>
                <w:tcW w:w="782" w:type="dxa"/>
                <w:tcMar>
                  <w:left w:w="28" w:type="dxa"/>
                  <w:right w:w="28" w:type="dxa"/>
                </w:tcMar>
                <w:vAlign w:val="center"/>
              </w:tcPr>
            </w:tcPrChange>
          </w:tcPr>
          <w:p w14:paraId="1A9CE60C" w14:textId="77777777" w:rsidR="00D108F8" w:rsidRPr="001C0CC4" w:rsidRDefault="00D108F8" w:rsidP="00D108F8">
            <w:pPr>
              <w:pStyle w:val="TAC"/>
              <w:keepNext w:val="0"/>
              <w:rPr>
                <w:ins w:id="7308" w:author="Ericsson" w:date="2020-10-19T10:37:00Z"/>
                <w:rFonts w:eastAsia="Yu Mincho"/>
              </w:rPr>
            </w:pPr>
          </w:p>
        </w:tc>
        <w:tc>
          <w:tcPr>
            <w:tcW w:w="709" w:type="dxa"/>
            <w:tcMar>
              <w:left w:w="28" w:type="dxa"/>
              <w:right w:w="28" w:type="dxa"/>
            </w:tcMar>
            <w:vAlign w:val="center"/>
            <w:tcPrChange w:id="7309" w:author="Ericsson" w:date="2020-10-19T10:43:00Z">
              <w:tcPr>
                <w:tcW w:w="589" w:type="dxa"/>
                <w:tcMar>
                  <w:left w:w="28" w:type="dxa"/>
                  <w:right w:w="28" w:type="dxa"/>
                </w:tcMar>
                <w:vAlign w:val="center"/>
              </w:tcPr>
            </w:tcPrChange>
          </w:tcPr>
          <w:p w14:paraId="103228BD" w14:textId="77777777" w:rsidR="00D108F8" w:rsidRPr="001C0CC4" w:rsidRDefault="00D108F8" w:rsidP="00D108F8">
            <w:pPr>
              <w:pStyle w:val="TAC"/>
              <w:keepNext w:val="0"/>
              <w:rPr>
                <w:ins w:id="7310" w:author="Ericsson" w:date="2020-10-19T10:37:00Z"/>
                <w:rFonts w:eastAsia="Yu Mincho"/>
              </w:rPr>
            </w:pPr>
          </w:p>
        </w:tc>
        <w:tc>
          <w:tcPr>
            <w:tcW w:w="598" w:type="dxa"/>
            <w:tcMar>
              <w:left w:w="28" w:type="dxa"/>
              <w:right w:w="28" w:type="dxa"/>
            </w:tcMar>
            <w:tcPrChange w:id="7311" w:author="Ericsson" w:date="2020-10-19T10:43:00Z">
              <w:tcPr>
                <w:tcW w:w="589" w:type="dxa"/>
                <w:tcMar>
                  <w:left w:w="28" w:type="dxa"/>
                  <w:right w:w="28" w:type="dxa"/>
                </w:tcMar>
              </w:tcPr>
            </w:tcPrChange>
          </w:tcPr>
          <w:p w14:paraId="6F518DFC" w14:textId="77777777" w:rsidR="00D108F8" w:rsidRPr="001C0CC4" w:rsidRDefault="00D108F8" w:rsidP="00D108F8">
            <w:pPr>
              <w:pStyle w:val="TAC"/>
              <w:keepNext w:val="0"/>
              <w:rPr>
                <w:ins w:id="7312" w:author="Ericsson" w:date="2020-10-19T10:37:00Z"/>
                <w:rFonts w:eastAsia="Yu Mincho"/>
              </w:rPr>
            </w:pPr>
          </w:p>
        </w:tc>
        <w:tc>
          <w:tcPr>
            <w:tcW w:w="636" w:type="dxa"/>
            <w:tcPrChange w:id="7313" w:author="Ericsson" w:date="2020-10-19T10:43:00Z">
              <w:tcPr>
                <w:tcW w:w="636" w:type="dxa"/>
              </w:tcPr>
            </w:tcPrChange>
          </w:tcPr>
          <w:p w14:paraId="52753BF6" w14:textId="77777777" w:rsidR="00D108F8" w:rsidRPr="001C0CC4" w:rsidRDefault="00D108F8" w:rsidP="00D108F8">
            <w:pPr>
              <w:pStyle w:val="TAC"/>
              <w:keepNext w:val="0"/>
              <w:rPr>
                <w:ins w:id="7314" w:author="Ericsson" w:date="2020-10-19T10:41:00Z"/>
                <w:rFonts w:eastAsia="Yu Mincho"/>
              </w:rPr>
            </w:pPr>
          </w:p>
        </w:tc>
        <w:tc>
          <w:tcPr>
            <w:tcW w:w="636" w:type="dxa"/>
            <w:tcMar>
              <w:left w:w="28" w:type="dxa"/>
              <w:right w:w="28" w:type="dxa"/>
            </w:tcMar>
            <w:vAlign w:val="center"/>
            <w:tcPrChange w:id="7315" w:author="Ericsson" w:date="2020-10-19T10:43:00Z">
              <w:tcPr>
                <w:tcW w:w="636" w:type="dxa"/>
                <w:tcMar>
                  <w:left w:w="28" w:type="dxa"/>
                  <w:right w:w="28" w:type="dxa"/>
                </w:tcMar>
                <w:vAlign w:val="center"/>
              </w:tcPr>
            </w:tcPrChange>
          </w:tcPr>
          <w:p w14:paraId="26C0E6A6" w14:textId="74A0A8B6" w:rsidR="00D108F8" w:rsidRPr="001C0CC4" w:rsidRDefault="00D108F8" w:rsidP="00D108F8">
            <w:pPr>
              <w:pStyle w:val="TAC"/>
              <w:keepNext w:val="0"/>
              <w:rPr>
                <w:ins w:id="7316" w:author="Ericsson" w:date="2020-10-19T10:37:00Z"/>
                <w:rFonts w:eastAsia="Yu Mincho"/>
              </w:rPr>
            </w:pPr>
          </w:p>
        </w:tc>
        <w:tc>
          <w:tcPr>
            <w:tcW w:w="643" w:type="dxa"/>
            <w:tcPrChange w:id="7317" w:author="Ericsson" w:date="2020-10-19T10:43:00Z">
              <w:tcPr>
                <w:tcW w:w="643" w:type="dxa"/>
              </w:tcPr>
            </w:tcPrChange>
          </w:tcPr>
          <w:p w14:paraId="28303607" w14:textId="77777777" w:rsidR="00D108F8" w:rsidRPr="001C0CC4" w:rsidRDefault="00D108F8" w:rsidP="00D108F8">
            <w:pPr>
              <w:pStyle w:val="TAC"/>
              <w:keepNext w:val="0"/>
              <w:rPr>
                <w:ins w:id="7318" w:author="Ericsson" w:date="2020-10-19T10:41:00Z"/>
                <w:rFonts w:eastAsia="Yu Mincho"/>
              </w:rPr>
            </w:pPr>
          </w:p>
        </w:tc>
        <w:tc>
          <w:tcPr>
            <w:tcW w:w="643" w:type="dxa"/>
            <w:tcMar>
              <w:left w:w="28" w:type="dxa"/>
              <w:right w:w="28" w:type="dxa"/>
            </w:tcMar>
            <w:vAlign w:val="center"/>
            <w:tcPrChange w:id="7319" w:author="Ericsson" w:date="2020-10-19T10:43:00Z">
              <w:tcPr>
                <w:tcW w:w="643" w:type="dxa"/>
                <w:tcMar>
                  <w:left w:w="28" w:type="dxa"/>
                  <w:right w:w="28" w:type="dxa"/>
                </w:tcMar>
                <w:vAlign w:val="center"/>
              </w:tcPr>
            </w:tcPrChange>
          </w:tcPr>
          <w:p w14:paraId="515D2992" w14:textId="5FB46FC1" w:rsidR="00D108F8" w:rsidRPr="001C0CC4" w:rsidRDefault="00D108F8" w:rsidP="00D108F8">
            <w:pPr>
              <w:pStyle w:val="TAC"/>
              <w:keepNext w:val="0"/>
              <w:rPr>
                <w:ins w:id="7320" w:author="Ericsson" w:date="2020-10-19T10:37:00Z"/>
                <w:rFonts w:eastAsia="Yu Mincho"/>
              </w:rPr>
            </w:pPr>
          </w:p>
        </w:tc>
        <w:tc>
          <w:tcPr>
            <w:tcW w:w="643" w:type="dxa"/>
            <w:tcMar>
              <w:left w:w="28" w:type="dxa"/>
              <w:right w:w="28" w:type="dxa"/>
            </w:tcMar>
            <w:vAlign w:val="center"/>
            <w:tcPrChange w:id="7321" w:author="Ericsson" w:date="2020-10-19T10:43:00Z">
              <w:tcPr>
                <w:tcW w:w="643" w:type="dxa"/>
                <w:tcMar>
                  <w:left w:w="28" w:type="dxa"/>
                  <w:right w:w="28" w:type="dxa"/>
                </w:tcMar>
                <w:vAlign w:val="center"/>
              </w:tcPr>
            </w:tcPrChange>
          </w:tcPr>
          <w:p w14:paraId="7E10B9E0" w14:textId="77777777" w:rsidR="00D108F8" w:rsidRPr="001C0CC4" w:rsidRDefault="00D108F8" w:rsidP="00D108F8">
            <w:pPr>
              <w:pStyle w:val="TAC"/>
              <w:keepNext w:val="0"/>
              <w:rPr>
                <w:ins w:id="7322" w:author="Ericsson" w:date="2020-10-19T10:37:00Z"/>
                <w:rFonts w:eastAsia="Yu Mincho"/>
              </w:rPr>
            </w:pPr>
          </w:p>
        </w:tc>
        <w:tc>
          <w:tcPr>
            <w:tcW w:w="643" w:type="dxa"/>
            <w:tcMar>
              <w:left w:w="28" w:type="dxa"/>
              <w:right w:w="28" w:type="dxa"/>
            </w:tcMar>
            <w:tcPrChange w:id="7323" w:author="Ericsson" w:date="2020-10-19T10:43:00Z">
              <w:tcPr>
                <w:tcW w:w="643" w:type="dxa"/>
                <w:tcMar>
                  <w:left w:w="28" w:type="dxa"/>
                  <w:right w:w="28" w:type="dxa"/>
                </w:tcMar>
              </w:tcPr>
            </w:tcPrChange>
          </w:tcPr>
          <w:p w14:paraId="62B7BF88" w14:textId="77777777" w:rsidR="00D108F8" w:rsidRPr="001C0CC4" w:rsidRDefault="00D108F8" w:rsidP="00D108F8">
            <w:pPr>
              <w:pStyle w:val="TAC"/>
              <w:keepNext w:val="0"/>
              <w:rPr>
                <w:ins w:id="7324" w:author="Ericsson" w:date="2020-10-19T10:37:00Z"/>
                <w:rFonts w:eastAsia="Yu Mincho"/>
              </w:rPr>
            </w:pPr>
          </w:p>
        </w:tc>
        <w:tc>
          <w:tcPr>
            <w:tcW w:w="643" w:type="dxa"/>
            <w:tcMar>
              <w:left w:w="28" w:type="dxa"/>
              <w:right w:w="28" w:type="dxa"/>
            </w:tcMar>
            <w:vAlign w:val="center"/>
            <w:tcPrChange w:id="7325" w:author="Ericsson" w:date="2020-10-19T10:43:00Z">
              <w:tcPr>
                <w:tcW w:w="643" w:type="dxa"/>
                <w:tcMar>
                  <w:left w:w="28" w:type="dxa"/>
                  <w:right w:w="28" w:type="dxa"/>
                </w:tcMar>
                <w:vAlign w:val="center"/>
              </w:tcPr>
            </w:tcPrChange>
          </w:tcPr>
          <w:p w14:paraId="3E3BB9AB" w14:textId="77777777" w:rsidR="00D108F8" w:rsidRPr="001C0CC4" w:rsidRDefault="00D108F8" w:rsidP="00D108F8">
            <w:pPr>
              <w:pStyle w:val="TAC"/>
              <w:keepNext w:val="0"/>
              <w:rPr>
                <w:ins w:id="7326" w:author="Ericsson" w:date="2020-10-19T10:37:00Z"/>
                <w:rFonts w:eastAsia="Yu Mincho"/>
              </w:rPr>
            </w:pPr>
          </w:p>
        </w:tc>
        <w:tc>
          <w:tcPr>
            <w:tcW w:w="619" w:type="dxa"/>
            <w:tcMar>
              <w:left w:w="28" w:type="dxa"/>
              <w:right w:w="28" w:type="dxa"/>
            </w:tcMar>
            <w:tcPrChange w:id="7327" w:author="Ericsson" w:date="2020-10-19T10:43:00Z">
              <w:tcPr>
                <w:tcW w:w="752" w:type="dxa"/>
                <w:tcMar>
                  <w:left w:w="28" w:type="dxa"/>
                  <w:right w:w="28" w:type="dxa"/>
                </w:tcMar>
              </w:tcPr>
            </w:tcPrChange>
          </w:tcPr>
          <w:p w14:paraId="144EB93A" w14:textId="77777777" w:rsidR="00D108F8" w:rsidRPr="001C0CC4" w:rsidRDefault="00D108F8" w:rsidP="00D108F8">
            <w:pPr>
              <w:pStyle w:val="TAC"/>
              <w:keepNext w:val="0"/>
              <w:rPr>
                <w:ins w:id="7328" w:author="Ericsson" w:date="2020-10-19T10:37:00Z"/>
                <w:rFonts w:eastAsia="Yu Mincho"/>
              </w:rPr>
            </w:pPr>
          </w:p>
        </w:tc>
        <w:tc>
          <w:tcPr>
            <w:tcW w:w="708" w:type="dxa"/>
            <w:tcMar>
              <w:left w:w="28" w:type="dxa"/>
              <w:right w:w="28" w:type="dxa"/>
            </w:tcMar>
            <w:vAlign w:val="center"/>
            <w:tcPrChange w:id="7329" w:author="Ericsson" w:date="2020-10-19T10:43:00Z">
              <w:tcPr>
                <w:tcW w:w="643" w:type="dxa"/>
                <w:tcMar>
                  <w:left w:w="28" w:type="dxa"/>
                  <w:right w:w="28" w:type="dxa"/>
                </w:tcMar>
                <w:vAlign w:val="center"/>
              </w:tcPr>
            </w:tcPrChange>
          </w:tcPr>
          <w:p w14:paraId="2B24B353" w14:textId="77777777" w:rsidR="00D108F8" w:rsidRPr="001C0CC4" w:rsidRDefault="00D108F8" w:rsidP="00D108F8">
            <w:pPr>
              <w:pStyle w:val="TAC"/>
              <w:keepNext w:val="0"/>
              <w:rPr>
                <w:ins w:id="7330" w:author="Ericsson" w:date="2020-10-19T10:37:00Z"/>
                <w:rFonts w:eastAsia="Yu Mincho"/>
              </w:rPr>
            </w:pPr>
          </w:p>
        </w:tc>
      </w:tr>
      <w:tr w:rsidR="00D108F8" w:rsidRPr="001C0CC4" w14:paraId="0091EE2E" w14:textId="77777777" w:rsidTr="002319A9">
        <w:tblPrEx>
          <w:tblPrExChange w:id="7331" w:author="Ericsson" w:date="2020-10-19T10:43:00Z">
            <w:tblPrEx>
              <w:tblW w:w="10267" w:type="dxa"/>
            </w:tblPrEx>
          </w:tblPrExChange>
        </w:tblPrEx>
        <w:trPr>
          <w:jc w:val="center"/>
          <w:ins w:id="7332" w:author="Ericsson" w:date="2020-10-19T10:37:00Z"/>
          <w:trPrChange w:id="7333" w:author="Ericsson" w:date="2020-10-19T10:43:00Z">
            <w:trPr>
              <w:jc w:val="center"/>
            </w:trPr>
          </w:trPrChange>
        </w:trPr>
        <w:tc>
          <w:tcPr>
            <w:tcW w:w="660" w:type="dxa"/>
            <w:gridSpan w:val="2"/>
            <w:vMerge/>
            <w:tcMar>
              <w:left w:w="28" w:type="dxa"/>
              <w:right w:w="28" w:type="dxa"/>
            </w:tcMar>
            <w:vAlign w:val="center"/>
            <w:tcPrChange w:id="7334" w:author="Ericsson" w:date="2020-10-19T10:43:00Z">
              <w:tcPr>
                <w:tcW w:w="660" w:type="dxa"/>
                <w:gridSpan w:val="2"/>
                <w:vMerge/>
                <w:tcMar>
                  <w:left w:w="28" w:type="dxa"/>
                  <w:right w:w="28" w:type="dxa"/>
                </w:tcMar>
                <w:vAlign w:val="center"/>
              </w:tcPr>
            </w:tcPrChange>
          </w:tcPr>
          <w:p w14:paraId="34FFC22F" w14:textId="77777777" w:rsidR="00D108F8" w:rsidRPr="001C0CC4" w:rsidRDefault="00D108F8" w:rsidP="00D108F8">
            <w:pPr>
              <w:pStyle w:val="TAC"/>
              <w:keepNext w:val="0"/>
              <w:rPr>
                <w:ins w:id="7335" w:author="Ericsson" w:date="2020-10-19T10:37:00Z"/>
                <w:rFonts w:eastAsia="Yu Mincho"/>
              </w:rPr>
            </w:pPr>
          </w:p>
        </w:tc>
        <w:tc>
          <w:tcPr>
            <w:tcW w:w="582" w:type="dxa"/>
            <w:tcMar>
              <w:left w:w="28" w:type="dxa"/>
              <w:right w:w="28" w:type="dxa"/>
            </w:tcMar>
            <w:vAlign w:val="center"/>
            <w:tcPrChange w:id="7336" w:author="Ericsson" w:date="2020-10-19T10:43:00Z">
              <w:tcPr>
                <w:tcW w:w="582" w:type="dxa"/>
                <w:tcMar>
                  <w:left w:w="28" w:type="dxa"/>
                  <w:right w:w="28" w:type="dxa"/>
                </w:tcMar>
                <w:vAlign w:val="center"/>
              </w:tcPr>
            </w:tcPrChange>
          </w:tcPr>
          <w:p w14:paraId="52C96116" w14:textId="77777777" w:rsidR="00D108F8" w:rsidRPr="001C0CC4" w:rsidRDefault="00D108F8" w:rsidP="00D108F8">
            <w:pPr>
              <w:pStyle w:val="TAC"/>
              <w:keepNext w:val="0"/>
              <w:rPr>
                <w:ins w:id="7337" w:author="Ericsson" w:date="2020-10-19T10:37:00Z"/>
                <w:rFonts w:eastAsia="Yu Mincho"/>
              </w:rPr>
            </w:pPr>
            <w:ins w:id="7338" w:author="Ericsson" w:date="2020-10-19T10:37:00Z">
              <w:r w:rsidRPr="00611CC4">
                <w:rPr>
                  <w:rFonts w:eastAsia="Yu Mincho"/>
                </w:rPr>
                <w:t>30</w:t>
              </w:r>
            </w:ins>
          </w:p>
        </w:tc>
        <w:tc>
          <w:tcPr>
            <w:tcW w:w="589" w:type="dxa"/>
            <w:gridSpan w:val="2"/>
            <w:tcMar>
              <w:left w:w="28" w:type="dxa"/>
              <w:right w:w="28" w:type="dxa"/>
            </w:tcMar>
            <w:tcPrChange w:id="7339" w:author="Ericsson" w:date="2020-10-19T10:43:00Z">
              <w:tcPr>
                <w:tcW w:w="589" w:type="dxa"/>
                <w:gridSpan w:val="2"/>
                <w:tcMar>
                  <w:left w:w="28" w:type="dxa"/>
                  <w:right w:w="28" w:type="dxa"/>
                </w:tcMar>
              </w:tcPr>
            </w:tcPrChange>
          </w:tcPr>
          <w:p w14:paraId="129E64EF" w14:textId="77777777" w:rsidR="00D108F8" w:rsidRPr="001C0CC4" w:rsidRDefault="00D108F8" w:rsidP="00D108F8">
            <w:pPr>
              <w:pStyle w:val="TAC"/>
              <w:keepNext w:val="0"/>
              <w:rPr>
                <w:ins w:id="7340" w:author="Ericsson" w:date="2020-10-19T10:37:00Z"/>
                <w:rFonts w:eastAsia="Yu Mincho"/>
              </w:rPr>
            </w:pPr>
          </w:p>
        </w:tc>
        <w:tc>
          <w:tcPr>
            <w:tcW w:w="655" w:type="dxa"/>
            <w:tcMar>
              <w:left w:w="28" w:type="dxa"/>
              <w:right w:w="28" w:type="dxa"/>
            </w:tcMar>
            <w:vAlign w:val="center"/>
            <w:tcPrChange w:id="7341" w:author="Ericsson" w:date="2020-10-19T10:43:00Z">
              <w:tcPr>
                <w:tcW w:w="655" w:type="dxa"/>
                <w:tcMar>
                  <w:left w:w="28" w:type="dxa"/>
                  <w:right w:w="28" w:type="dxa"/>
                </w:tcMar>
                <w:vAlign w:val="center"/>
              </w:tcPr>
            </w:tcPrChange>
          </w:tcPr>
          <w:p w14:paraId="6192D36E" w14:textId="77777777" w:rsidR="00D108F8" w:rsidRPr="001C0CC4" w:rsidRDefault="00D108F8" w:rsidP="00D108F8">
            <w:pPr>
              <w:pStyle w:val="TAC"/>
              <w:keepNext w:val="0"/>
              <w:rPr>
                <w:ins w:id="7342" w:author="Ericsson" w:date="2020-10-19T10:37:00Z"/>
                <w:rFonts w:eastAsia="Yu Mincho"/>
              </w:rPr>
            </w:pPr>
            <w:ins w:id="7343" w:author="Ericsson" w:date="2020-10-19T10:37:00Z">
              <w:r w:rsidRPr="00611CC4">
                <w:rPr>
                  <w:rFonts w:eastAsia="Yu Mincho"/>
                </w:rPr>
                <w:t>Yes</w:t>
              </w:r>
            </w:ins>
          </w:p>
        </w:tc>
        <w:tc>
          <w:tcPr>
            <w:tcW w:w="582" w:type="dxa"/>
            <w:tcMar>
              <w:left w:w="28" w:type="dxa"/>
              <w:right w:w="28" w:type="dxa"/>
            </w:tcMar>
            <w:vAlign w:val="center"/>
            <w:tcPrChange w:id="7344" w:author="Ericsson" w:date="2020-10-19T10:43:00Z">
              <w:tcPr>
                <w:tcW w:w="582" w:type="dxa"/>
                <w:tcMar>
                  <w:left w:w="28" w:type="dxa"/>
                  <w:right w:w="28" w:type="dxa"/>
                </w:tcMar>
                <w:vAlign w:val="center"/>
              </w:tcPr>
            </w:tcPrChange>
          </w:tcPr>
          <w:p w14:paraId="58C5FC0D" w14:textId="77777777" w:rsidR="00D108F8" w:rsidRPr="001C0CC4" w:rsidRDefault="00D108F8" w:rsidP="00D108F8">
            <w:pPr>
              <w:pStyle w:val="TAC"/>
              <w:keepNext w:val="0"/>
              <w:rPr>
                <w:ins w:id="7345" w:author="Ericsson" w:date="2020-10-19T10:37:00Z"/>
                <w:rFonts w:eastAsia="Yu Mincho"/>
              </w:rPr>
            </w:pPr>
          </w:p>
        </w:tc>
        <w:tc>
          <w:tcPr>
            <w:tcW w:w="653" w:type="dxa"/>
            <w:tcMar>
              <w:left w:w="28" w:type="dxa"/>
              <w:right w:w="28" w:type="dxa"/>
            </w:tcMar>
            <w:vAlign w:val="center"/>
            <w:tcPrChange w:id="7346" w:author="Ericsson" w:date="2020-10-19T10:43:00Z">
              <w:tcPr>
                <w:tcW w:w="782" w:type="dxa"/>
                <w:tcMar>
                  <w:left w:w="28" w:type="dxa"/>
                  <w:right w:w="28" w:type="dxa"/>
                </w:tcMar>
                <w:vAlign w:val="center"/>
              </w:tcPr>
            </w:tcPrChange>
          </w:tcPr>
          <w:p w14:paraId="3E635770" w14:textId="77777777" w:rsidR="00D108F8" w:rsidRPr="001C0CC4" w:rsidRDefault="00D108F8" w:rsidP="00D108F8">
            <w:pPr>
              <w:pStyle w:val="TAC"/>
              <w:keepNext w:val="0"/>
              <w:rPr>
                <w:ins w:id="7347" w:author="Ericsson" w:date="2020-10-19T10:37:00Z"/>
                <w:rFonts w:eastAsia="Yu Mincho"/>
              </w:rPr>
            </w:pPr>
          </w:p>
        </w:tc>
        <w:tc>
          <w:tcPr>
            <w:tcW w:w="709" w:type="dxa"/>
            <w:tcMar>
              <w:left w:w="28" w:type="dxa"/>
              <w:right w:w="28" w:type="dxa"/>
            </w:tcMar>
            <w:vAlign w:val="center"/>
            <w:tcPrChange w:id="7348" w:author="Ericsson" w:date="2020-10-19T10:43:00Z">
              <w:tcPr>
                <w:tcW w:w="589" w:type="dxa"/>
                <w:tcMar>
                  <w:left w:w="28" w:type="dxa"/>
                  <w:right w:w="28" w:type="dxa"/>
                </w:tcMar>
                <w:vAlign w:val="center"/>
              </w:tcPr>
            </w:tcPrChange>
          </w:tcPr>
          <w:p w14:paraId="041E3FEE" w14:textId="77777777" w:rsidR="00D108F8" w:rsidRPr="001C0CC4" w:rsidRDefault="00D108F8" w:rsidP="00D108F8">
            <w:pPr>
              <w:pStyle w:val="TAC"/>
              <w:keepNext w:val="0"/>
              <w:rPr>
                <w:ins w:id="7349" w:author="Ericsson" w:date="2020-10-19T10:37:00Z"/>
                <w:rFonts w:eastAsia="Yu Mincho"/>
              </w:rPr>
            </w:pPr>
          </w:p>
        </w:tc>
        <w:tc>
          <w:tcPr>
            <w:tcW w:w="598" w:type="dxa"/>
            <w:tcMar>
              <w:left w:w="28" w:type="dxa"/>
              <w:right w:w="28" w:type="dxa"/>
            </w:tcMar>
            <w:tcPrChange w:id="7350" w:author="Ericsson" w:date="2020-10-19T10:43:00Z">
              <w:tcPr>
                <w:tcW w:w="589" w:type="dxa"/>
                <w:tcMar>
                  <w:left w:w="28" w:type="dxa"/>
                  <w:right w:w="28" w:type="dxa"/>
                </w:tcMar>
              </w:tcPr>
            </w:tcPrChange>
          </w:tcPr>
          <w:p w14:paraId="17873194" w14:textId="77777777" w:rsidR="00D108F8" w:rsidRPr="001C0CC4" w:rsidRDefault="00D108F8" w:rsidP="00D108F8">
            <w:pPr>
              <w:pStyle w:val="TAC"/>
              <w:keepNext w:val="0"/>
              <w:rPr>
                <w:ins w:id="7351" w:author="Ericsson" w:date="2020-10-19T10:37:00Z"/>
                <w:rFonts w:eastAsia="Yu Mincho"/>
              </w:rPr>
            </w:pPr>
          </w:p>
        </w:tc>
        <w:tc>
          <w:tcPr>
            <w:tcW w:w="636" w:type="dxa"/>
            <w:tcPrChange w:id="7352" w:author="Ericsson" w:date="2020-10-19T10:43:00Z">
              <w:tcPr>
                <w:tcW w:w="636" w:type="dxa"/>
              </w:tcPr>
            </w:tcPrChange>
          </w:tcPr>
          <w:p w14:paraId="2E91FDC9" w14:textId="77777777" w:rsidR="00D108F8" w:rsidRPr="001C0CC4" w:rsidRDefault="00D108F8" w:rsidP="00D108F8">
            <w:pPr>
              <w:pStyle w:val="TAC"/>
              <w:keepNext w:val="0"/>
              <w:rPr>
                <w:ins w:id="7353" w:author="Ericsson" w:date="2020-10-19T10:41:00Z"/>
                <w:rFonts w:eastAsia="Yu Mincho"/>
              </w:rPr>
            </w:pPr>
          </w:p>
        </w:tc>
        <w:tc>
          <w:tcPr>
            <w:tcW w:w="636" w:type="dxa"/>
            <w:tcMar>
              <w:left w:w="28" w:type="dxa"/>
              <w:right w:w="28" w:type="dxa"/>
            </w:tcMar>
            <w:vAlign w:val="center"/>
            <w:tcPrChange w:id="7354" w:author="Ericsson" w:date="2020-10-19T10:43:00Z">
              <w:tcPr>
                <w:tcW w:w="636" w:type="dxa"/>
                <w:tcMar>
                  <w:left w:w="28" w:type="dxa"/>
                  <w:right w:w="28" w:type="dxa"/>
                </w:tcMar>
                <w:vAlign w:val="center"/>
              </w:tcPr>
            </w:tcPrChange>
          </w:tcPr>
          <w:p w14:paraId="3885C35F" w14:textId="768A314B" w:rsidR="00D108F8" w:rsidRPr="001C0CC4" w:rsidRDefault="00D108F8" w:rsidP="00D108F8">
            <w:pPr>
              <w:pStyle w:val="TAC"/>
              <w:keepNext w:val="0"/>
              <w:rPr>
                <w:ins w:id="7355" w:author="Ericsson" w:date="2020-10-19T10:37:00Z"/>
                <w:rFonts w:eastAsia="Yu Mincho"/>
              </w:rPr>
            </w:pPr>
          </w:p>
        </w:tc>
        <w:tc>
          <w:tcPr>
            <w:tcW w:w="643" w:type="dxa"/>
            <w:tcPrChange w:id="7356" w:author="Ericsson" w:date="2020-10-19T10:43:00Z">
              <w:tcPr>
                <w:tcW w:w="643" w:type="dxa"/>
              </w:tcPr>
            </w:tcPrChange>
          </w:tcPr>
          <w:p w14:paraId="6AC8C607" w14:textId="77777777" w:rsidR="00D108F8" w:rsidRPr="001C0CC4" w:rsidRDefault="00D108F8" w:rsidP="00D108F8">
            <w:pPr>
              <w:pStyle w:val="TAC"/>
              <w:keepNext w:val="0"/>
              <w:rPr>
                <w:ins w:id="7357" w:author="Ericsson" w:date="2020-10-19T10:41:00Z"/>
                <w:rFonts w:eastAsia="Yu Mincho"/>
              </w:rPr>
            </w:pPr>
          </w:p>
        </w:tc>
        <w:tc>
          <w:tcPr>
            <w:tcW w:w="643" w:type="dxa"/>
            <w:tcMar>
              <w:left w:w="28" w:type="dxa"/>
              <w:right w:w="28" w:type="dxa"/>
            </w:tcMar>
            <w:vAlign w:val="center"/>
            <w:tcPrChange w:id="7358" w:author="Ericsson" w:date="2020-10-19T10:43:00Z">
              <w:tcPr>
                <w:tcW w:w="643" w:type="dxa"/>
                <w:tcMar>
                  <w:left w:w="28" w:type="dxa"/>
                  <w:right w:w="28" w:type="dxa"/>
                </w:tcMar>
                <w:vAlign w:val="center"/>
              </w:tcPr>
            </w:tcPrChange>
          </w:tcPr>
          <w:p w14:paraId="7EA4EDB9" w14:textId="5C956822" w:rsidR="00D108F8" w:rsidRPr="001C0CC4" w:rsidRDefault="00D108F8" w:rsidP="00D108F8">
            <w:pPr>
              <w:pStyle w:val="TAC"/>
              <w:keepNext w:val="0"/>
              <w:rPr>
                <w:ins w:id="7359" w:author="Ericsson" w:date="2020-10-19T10:37:00Z"/>
                <w:rFonts w:eastAsia="Yu Mincho"/>
              </w:rPr>
            </w:pPr>
          </w:p>
        </w:tc>
        <w:tc>
          <w:tcPr>
            <w:tcW w:w="643" w:type="dxa"/>
            <w:tcMar>
              <w:left w:w="28" w:type="dxa"/>
              <w:right w:w="28" w:type="dxa"/>
            </w:tcMar>
            <w:vAlign w:val="center"/>
            <w:tcPrChange w:id="7360" w:author="Ericsson" w:date="2020-10-19T10:43:00Z">
              <w:tcPr>
                <w:tcW w:w="643" w:type="dxa"/>
                <w:tcMar>
                  <w:left w:w="28" w:type="dxa"/>
                  <w:right w:w="28" w:type="dxa"/>
                </w:tcMar>
                <w:vAlign w:val="center"/>
              </w:tcPr>
            </w:tcPrChange>
          </w:tcPr>
          <w:p w14:paraId="1840C6B9" w14:textId="77777777" w:rsidR="00D108F8" w:rsidRPr="001C0CC4" w:rsidRDefault="00D108F8" w:rsidP="00D108F8">
            <w:pPr>
              <w:pStyle w:val="TAC"/>
              <w:keepNext w:val="0"/>
              <w:rPr>
                <w:ins w:id="7361" w:author="Ericsson" w:date="2020-10-19T10:37:00Z"/>
                <w:rFonts w:eastAsia="Yu Mincho"/>
              </w:rPr>
            </w:pPr>
          </w:p>
        </w:tc>
        <w:tc>
          <w:tcPr>
            <w:tcW w:w="643" w:type="dxa"/>
            <w:tcMar>
              <w:left w:w="28" w:type="dxa"/>
              <w:right w:w="28" w:type="dxa"/>
            </w:tcMar>
            <w:tcPrChange w:id="7362" w:author="Ericsson" w:date="2020-10-19T10:43:00Z">
              <w:tcPr>
                <w:tcW w:w="643" w:type="dxa"/>
                <w:tcMar>
                  <w:left w:w="28" w:type="dxa"/>
                  <w:right w:w="28" w:type="dxa"/>
                </w:tcMar>
              </w:tcPr>
            </w:tcPrChange>
          </w:tcPr>
          <w:p w14:paraId="08146C12" w14:textId="77777777" w:rsidR="00D108F8" w:rsidRPr="001C0CC4" w:rsidRDefault="00D108F8" w:rsidP="00D108F8">
            <w:pPr>
              <w:pStyle w:val="TAC"/>
              <w:keepNext w:val="0"/>
              <w:rPr>
                <w:ins w:id="7363" w:author="Ericsson" w:date="2020-10-19T10:37:00Z"/>
                <w:rFonts w:eastAsia="Yu Mincho"/>
              </w:rPr>
            </w:pPr>
          </w:p>
        </w:tc>
        <w:tc>
          <w:tcPr>
            <w:tcW w:w="643" w:type="dxa"/>
            <w:tcMar>
              <w:left w:w="28" w:type="dxa"/>
              <w:right w:w="28" w:type="dxa"/>
            </w:tcMar>
            <w:vAlign w:val="center"/>
            <w:tcPrChange w:id="7364" w:author="Ericsson" w:date="2020-10-19T10:43:00Z">
              <w:tcPr>
                <w:tcW w:w="643" w:type="dxa"/>
                <w:tcMar>
                  <w:left w:w="28" w:type="dxa"/>
                  <w:right w:w="28" w:type="dxa"/>
                </w:tcMar>
                <w:vAlign w:val="center"/>
              </w:tcPr>
            </w:tcPrChange>
          </w:tcPr>
          <w:p w14:paraId="12829F3F" w14:textId="77777777" w:rsidR="00D108F8" w:rsidRPr="001C0CC4" w:rsidRDefault="00D108F8" w:rsidP="00D108F8">
            <w:pPr>
              <w:pStyle w:val="TAC"/>
              <w:keepNext w:val="0"/>
              <w:rPr>
                <w:ins w:id="7365" w:author="Ericsson" w:date="2020-10-19T10:37:00Z"/>
                <w:rFonts w:eastAsia="Yu Mincho"/>
              </w:rPr>
            </w:pPr>
          </w:p>
        </w:tc>
        <w:tc>
          <w:tcPr>
            <w:tcW w:w="619" w:type="dxa"/>
            <w:tcMar>
              <w:left w:w="28" w:type="dxa"/>
              <w:right w:w="28" w:type="dxa"/>
            </w:tcMar>
            <w:tcPrChange w:id="7366" w:author="Ericsson" w:date="2020-10-19T10:43:00Z">
              <w:tcPr>
                <w:tcW w:w="752" w:type="dxa"/>
                <w:tcMar>
                  <w:left w:w="28" w:type="dxa"/>
                  <w:right w:w="28" w:type="dxa"/>
                </w:tcMar>
              </w:tcPr>
            </w:tcPrChange>
          </w:tcPr>
          <w:p w14:paraId="3823E9E9" w14:textId="77777777" w:rsidR="00D108F8" w:rsidRPr="001C0CC4" w:rsidRDefault="00D108F8" w:rsidP="00D108F8">
            <w:pPr>
              <w:pStyle w:val="TAC"/>
              <w:keepNext w:val="0"/>
              <w:rPr>
                <w:ins w:id="7367" w:author="Ericsson" w:date="2020-10-19T10:37:00Z"/>
                <w:rFonts w:eastAsia="Yu Mincho"/>
              </w:rPr>
            </w:pPr>
          </w:p>
        </w:tc>
        <w:tc>
          <w:tcPr>
            <w:tcW w:w="708" w:type="dxa"/>
            <w:tcMar>
              <w:left w:w="28" w:type="dxa"/>
              <w:right w:w="28" w:type="dxa"/>
            </w:tcMar>
            <w:vAlign w:val="center"/>
            <w:tcPrChange w:id="7368" w:author="Ericsson" w:date="2020-10-19T10:43:00Z">
              <w:tcPr>
                <w:tcW w:w="643" w:type="dxa"/>
                <w:tcMar>
                  <w:left w:w="28" w:type="dxa"/>
                  <w:right w:w="28" w:type="dxa"/>
                </w:tcMar>
                <w:vAlign w:val="center"/>
              </w:tcPr>
            </w:tcPrChange>
          </w:tcPr>
          <w:p w14:paraId="54D1680F" w14:textId="77777777" w:rsidR="00D108F8" w:rsidRPr="001C0CC4" w:rsidRDefault="00D108F8" w:rsidP="00D108F8">
            <w:pPr>
              <w:pStyle w:val="TAC"/>
              <w:keepNext w:val="0"/>
              <w:rPr>
                <w:ins w:id="7369" w:author="Ericsson" w:date="2020-10-19T10:37:00Z"/>
                <w:rFonts w:eastAsia="Yu Mincho"/>
              </w:rPr>
            </w:pPr>
          </w:p>
        </w:tc>
      </w:tr>
      <w:tr w:rsidR="00D108F8" w:rsidRPr="001C0CC4" w14:paraId="5934F698" w14:textId="77777777" w:rsidTr="002319A9">
        <w:tblPrEx>
          <w:tblPrExChange w:id="7370" w:author="Ericsson" w:date="2020-10-19T10:43:00Z">
            <w:tblPrEx>
              <w:tblW w:w="10267" w:type="dxa"/>
            </w:tblPrEx>
          </w:tblPrExChange>
        </w:tblPrEx>
        <w:trPr>
          <w:jc w:val="center"/>
          <w:ins w:id="7371" w:author="Ericsson" w:date="2020-10-19T10:37:00Z"/>
          <w:trPrChange w:id="7372" w:author="Ericsson" w:date="2020-10-19T10:43:00Z">
            <w:trPr>
              <w:jc w:val="center"/>
            </w:trPr>
          </w:trPrChange>
        </w:trPr>
        <w:tc>
          <w:tcPr>
            <w:tcW w:w="660" w:type="dxa"/>
            <w:gridSpan w:val="2"/>
            <w:vMerge/>
            <w:tcMar>
              <w:left w:w="28" w:type="dxa"/>
              <w:right w:w="28" w:type="dxa"/>
            </w:tcMar>
            <w:vAlign w:val="center"/>
            <w:tcPrChange w:id="7373" w:author="Ericsson" w:date="2020-10-19T10:43:00Z">
              <w:tcPr>
                <w:tcW w:w="660" w:type="dxa"/>
                <w:gridSpan w:val="2"/>
                <w:vMerge/>
                <w:tcMar>
                  <w:left w:w="28" w:type="dxa"/>
                  <w:right w:w="28" w:type="dxa"/>
                </w:tcMar>
                <w:vAlign w:val="center"/>
              </w:tcPr>
            </w:tcPrChange>
          </w:tcPr>
          <w:p w14:paraId="796B0F4F" w14:textId="77777777" w:rsidR="00D108F8" w:rsidRPr="001C0CC4" w:rsidRDefault="00D108F8" w:rsidP="00D108F8">
            <w:pPr>
              <w:pStyle w:val="TAC"/>
              <w:keepNext w:val="0"/>
              <w:rPr>
                <w:ins w:id="7374" w:author="Ericsson" w:date="2020-10-19T10:37:00Z"/>
                <w:rFonts w:eastAsia="Yu Mincho"/>
              </w:rPr>
            </w:pPr>
          </w:p>
        </w:tc>
        <w:tc>
          <w:tcPr>
            <w:tcW w:w="582" w:type="dxa"/>
            <w:tcMar>
              <w:left w:w="28" w:type="dxa"/>
              <w:right w:w="28" w:type="dxa"/>
            </w:tcMar>
            <w:vAlign w:val="center"/>
            <w:tcPrChange w:id="7375" w:author="Ericsson" w:date="2020-10-19T10:43:00Z">
              <w:tcPr>
                <w:tcW w:w="582" w:type="dxa"/>
                <w:tcMar>
                  <w:left w:w="28" w:type="dxa"/>
                  <w:right w:w="28" w:type="dxa"/>
                </w:tcMar>
                <w:vAlign w:val="center"/>
              </w:tcPr>
            </w:tcPrChange>
          </w:tcPr>
          <w:p w14:paraId="1B37372C" w14:textId="77777777" w:rsidR="00D108F8" w:rsidRPr="001C0CC4" w:rsidRDefault="00D108F8" w:rsidP="00D108F8">
            <w:pPr>
              <w:pStyle w:val="TAC"/>
              <w:keepNext w:val="0"/>
              <w:rPr>
                <w:ins w:id="7376" w:author="Ericsson" w:date="2020-10-19T10:37:00Z"/>
                <w:rFonts w:eastAsia="Yu Mincho"/>
              </w:rPr>
            </w:pPr>
            <w:ins w:id="7377" w:author="Ericsson" w:date="2020-10-19T10:37:00Z">
              <w:r w:rsidRPr="00611CC4">
                <w:rPr>
                  <w:rFonts w:eastAsia="Yu Mincho"/>
                </w:rPr>
                <w:t>60</w:t>
              </w:r>
            </w:ins>
          </w:p>
        </w:tc>
        <w:tc>
          <w:tcPr>
            <w:tcW w:w="589" w:type="dxa"/>
            <w:gridSpan w:val="2"/>
            <w:tcMar>
              <w:left w:w="28" w:type="dxa"/>
              <w:right w:w="28" w:type="dxa"/>
            </w:tcMar>
            <w:tcPrChange w:id="7378" w:author="Ericsson" w:date="2020-10-19T10:43:00Z">
              <w:tcPr>
                <w:tcW w:w="589" w:type="dxa"/>
                <w:gridSpan w:val="2"/>
                <w:tcMar>
                  <w:left w:w="28" w:type="dxa"/>
                  <w:right w:w="28" w:type="dxa"/>
                </w:tcMar>
              </w:tcPr>
            </w:tcPrChange>
          </w:tcPr>
          <w:p w14:paraId="304C6089" w14:textId="77777777" w:rsidR="00D108F8" w:rsidRPr="001C0CC4" w:rsidRDefault="00D108F8" w:rsidP="00D108F8">
            <w:pPr>
              <w:pStyle w:val="TAC"/>
              <w:keepNext w:val="0"/>
              <w:rPr>
                <w:ins w:id="7379" w:author="Ericsson" w:date="2020-10-19T10:37:00Z"/>
                <w:rFonts w:eastAsia="Yu Mincho"/>
              </w:rPr>
            </w:pPr>
          </w:p>
        </w:tc>
        <w:tc>
          <w:tcPr>
            <w:tcW w:w="655" w:type="dxa"/>
            <w:tcMar>
              <w:left w:w="28" w:type="dxa"/>
              <w:right w:w="28" w:type="dxa"/>
            </w:tcMar>
            <w:vAlign w:val="center"/>
            <w:tcPrChange w:id="7380" w:author="Ericsson" w:date="2020-10-19T10:43:00Z">
              <w:tcPr>
                <w:tcW w:w="655" w:type="dxa"/>
                <w:tcMar>
                  <w:left w:w="28" w:type="dxa"/>
                  <w:right w:w="28" w:type="dxa"/>
                </w:tcMar>
                <w:vAlign w:val="center"/>
              </w:tcPr>
            </w:tcPrChange>
          </w:tcPr>
          <w:p w14:paraId="7D204188" w14:textId="77777777" w:rsidR="00D108F8" w:rsidRPr="001C0CC4" w:rsidRDefault="00D108F8" w:rsidP="00D108F8">
            <w:pPr>
              <w:pStyle w:val="TAC"/>
              <w:keepNext w:val="0"/>
              <w:rPr>
                <w:ins w:id="7381" w:author="Ericsson" w:date="2020-10-19T10:37:00Z"/>
                <w:rFonts w:eastAsia="Yu Mincho"/>
              </w:rPr>
            </w:pPr>
            <w:ins w:id="7382" w:author="Ericsson" w:date="2020-10-19T10:37:00Z">
              <w:r w:rsidRPr="00611CC4">
                <w:rPr>
                  <w:rFonts w:eastAsia="Yu Mincho"/>
                </w:rPr>
                <w:t>Yes</w:t>
              </w:r>
            </w:ins>
          </w:p>
        </w:tc>
        <w:tc>
          <w:tcPr>
            <w:tcW w:w="582" w:type="dxa"/>
            <w:tcMar>
              <w:left w:w="28" w:type="dxa"/>
              <w:right w:w="28" w:type="dxa"/>
            </w:tcMar>
            <w:vAlign w:val="center"/>
            <w:tcPrChange w:id="7383" w:author="Ericsson" w:date="2020-10-19T10:43:00Z">
              <w:tcPr>
                <w:tcW w:w="582" w:type="dxa"/>
                <w:tcMar>
                  <w:left w:w="28" w:type="dxa"/>
                  <w:right w:w="28" w:type="dxa"/>
                </w:tcMar>
                <w:vAlign w:val="center"/>
              </w:tcPr>
            </w:tcPrChange>
          </w:tcPr>
          <w:p w14:paraId="597EEF79" w14:textId="77777777" w:rsidR="00D108F8" w:rsidRPr="001C0CC4" w:rsidRDefault="00D108F8" w:rsidP="00D108F8">
            <w:pPr>
              <w:pStyle w:val="TAC"/>
              <w:keepNext w:val="0"/>
              <w:rPr>
                <w:ins w:id="7384" w:author="Ericsson" w:date="2020-10-19T10:37:00Z"/>
                <w:rFonts w:eastAsia="Yu Mincho"/>
              </w:rPr>
            </w:pPr>
          </w:p>
        </w:tc>
        <w:tc>
          <w:tcPr>
            <w:tcW w:w="653" w:type="dxa"/>
            <w:tcMar>
              <w:left w:w="28" w:type="dxa"/>
              <w:right w:w="28" w:type="dxa"/>
            </w:tcMar>
            <w:vAlign w:val="center"/>
            <w:tcPrChange w:id="7385" w:author="Ericsson" w:date="2020-10-19T10:43:00Z">
              <w:tcPr>
                <w:tcW w:w="782" w:type="dxa"/>
                <w:tcMar>
                  <w:left w:w="28" w:type="dxa"/>
                  <w:right w:w="28" w:type="dxa"/>
                </w:tcMar>
                <w:vAlign w:val="center"/>
              </w:tcPr>
            </w:tcPrChange>
          </w:tcPr>
          <w:p w14:paraId="75B5D28A" w14:textId="77777777" w:rsidR="00D108F8" w:rsidRPr="001C0CC4" w:rsidRDefault="00D108F8" w:rsidP="00D108F8">
            <w:pPr>
              <w:pStyle w:val="TAC"/>
              <w:keepNext w:val="0"/>
              <w:rPr>
                <w:ins w:id="7386" w:author="Ericsson" w:date="2020-10-19T10:37:00Z"/>
                <w:rFonts w:eastAsia="Yu Mincho"/>
              </w:rPr>
            </w:pPr>
          </w:p>
        </w:tc>
        <w:tc>
          <w:tcPr>
            <w:tcW w:w="709" w:type="dxa"/>
            <w:tcMar>
              <w:left w:w="28" w:type="dxa"/>
              <w:right w:w="28" w:type="dxa"/>
            </w:tcMar>
            <w:vAlign w:val="center"/>
            <w:tcPrChange w:id="7387" w:author="Ericsson" w:date="2020-10-19T10:43:00Z">
              <w:tcPr>
                <w:tcW w:w="589" w:type="dxa"/>
                <w:tcMar>
                  <w:left w:w="28" w:type="dxa"/>
                  <w:right w:w="28" w:type="dxa"/>
                </w:tcMar>
                <w:vAlign w:val="center"/>
              </w:tcPr>
            </w:tcPrChange>
          </w:tcPr>
          <w:p w14:paraId="5B5AF350" w14:textId="77777777" w:rsidR="00D108F8" w:rsidRPr="001C0CC4" w:rsidRDefault="00D108F8" w:rsidP="00D108F8">
            <w:pPr>
              <w:pStyle w:val="TAC"/>
              <w:keepNext w:val="0"/>
              <w:rPr>
                <w:ins w:id="7388" w:author="Ericsson" w:date="2020-10-19T10:37:00Z"/>
                <w:rFonts w:eastAsia="Yu Mincho"/>
              </w:rPr>
            </w:pPr>
          </w:p>
        </w:tc>
        <w:tc>
          <w:tcPr>
            <w:tcW w:w="598" w:type="dxa"/>
            <w:tcMar>
              <w:left w:w="28" w:type="dxa"/>
              <w:right w:w="28" w:type="dxa"/>
            </w:tcMar>
            <w:tcPrChange w:id="7389" w:author="Ericsson" w:date="2020-10-19T10:43:00Z">
              <w:tcPr>
                <w:tcW w:w="589" w:type="dxa"/>
                <w:tcMar>
                  <w:left w:w="28" w:type="dxa"/>
                  <w:right w:w="28" w:type="dxa"/>
                </w:tcMar>
              </w:tcPr>
            </w:tcPrChange>
          </w:tcPr>
          <w:p w14:paraId="4B353594" w14:textId="77777777" w:rsidR="00D108F8" w:rsidRPr="001C0CC4" w:rsidRDefault="00D108F8" w:rsidP="00D108F8">
            <w:pPr>
              <w:pStyle w:val="TAC"/>
              <w:keepNext w:val="0"/>
              <w:rPr>
                <w:ins w:id="7390" w:author="Ericsson" w:date="2020-10-19T10:37:00Z"/>
                <w:rFonts w:eastAsia="Yu Mincho"/>
              </w:rPr>
            </w:pPr>
          </w:p>
        </w:tc>
        <w:tc>
          <w:tcPr>
            <w:tcW w:w="636" w:type="dxa"/>
            <w:tcPrChange w:id="7391" w:author="Ericsson" w:date="2020-10-19T10:43:00Z">
              <w:tcPr>
                <w:tcW w:w="636" w:type="dxa"/>
              </w:tcPr>
            </w:tcPrChange>
          </w:tcPr>
          <w:p w14:paraId="768C8062" w14:textId="77777777" w:rsidR="00D108F8" w:rsidRPr="001C0CC4" w:rsidRDefault="00D108F8" w:rsidP="00D108F8">
            <w:pPr>
              <w:pStyle w:val="TAC"/>
              <w:keepNext w:val="0"/>
              <w:rPr>
                <w:ins w:id="7392" w:author="Ericsson" w:date="2020-10-19T10:41:00Z"/>
                <w:rFonts w:eastAsia="Yu Mincho"/>
              </w:rPr>
            </w:pPr>
          </w:p>
        </w:tc>
        <w:tc>
          <w:tcPr>
            <w:tcW w:w="636" w:type="dxa"/>
            <w:tcMar>
              <w:left w:w="28" w:type="dxa"/>
              <w:right w:w="28" w:type="dxa"/>
            </w:tcMar>
            <w:vAlign w:val="center"/>
            <w:tcPrChange w:id="7393" w:author="Ericsson" w:date="2020-10-19T10:43:00Z">
              <w:tcPr>
                <w:tcW w:w="636" w:type="dxa"/>
                <w:tcMar>
                  <w:left w:w="28" w:type="dxa"/>
                  <w:right w:w="28" w:type="dxa"/>
                </w:tcMar>
                <w:vAlign w:val="center"/>
              </w:tcPr>
            </w:tcPrChange>
          </w:tcPr>
          <w:p w14:paraId="53554FB9" w14:textId="31C1E575" w:rsidR="00D108F8" w:rsidRPr="001C0CC4" w:rsidRDefault="00D108F8" w:rsidP="00D108F8">
            <w:pPr>
              <w:pStyle w:val="TAC"/>
              <w:keepNext w:val="0"/>
              <w:rPr>
                <w:ins w:id="7394" w:author="Ericsson" w:date="2020-10-19T10:37:00Z"/>
                <w:rFonts w:eastAsia="Yu Mincho"/>
              </w:rPr>
            </w:pPr>
          </w:p>
        </w:tc>
        <w:tc>
          <w:tcPr>
            <w:tcW w:w="643" w:type="dxa"/>
            <w:tcPrChange w:id="7395" w:author="Ericsson" w:date="2020-10-19T10:43:00Z">
              <w:tcPr>
                <w:tcW w:w="643" w:type="dxa"/>
              </w:tcPr>
            </w:tcPrChange>
          </w:tcPr>
          <w:p w14:paraId="4DE94512" w14:textId="77777777" w:rsidR="00D108F8" w:rsidRPr="001C0CC4" w:rsidRDefault="00D108F8" w:rsidP="00D108F8">
            <w:pPr>
              <w:pStyle w:val="TAC"/>
              <w:keepNext w:val="0"/>
              <w:rPr>
                <w:ins w:id="7396" w:author="Ericsson" w:date="2020-10-19T10:41:00Z"/>
                <w:rFonts w:eastAsia="Yu Mincho"/>
              </w:rPr>
            </w:pPr>
          </w:p>
        </w:tc>
        <w:tc>
          <w:tcPr>
            <w:tcW w:w="643" w:type="dxa"/>
            <w:tcMar>
              <w:left w:w="28" w:type="dxa"/>
              <w:right w:w="28" w:type="dxa"/>
            </w:tcMar>
            <w:vAlign w:val="center"/>
            <w:tcPrChange w:id="7397" w:author="Ericsson" w:date="2020-10-19T10:43:00Z">
              <w:tcPr>
                <w:tcW w:w="643" w:type="dxa"/>
                <w:tcMar>
                  <w:left w:w="28" w:type="dxa"/>
                  <w:right w:w="28" w:type="dxa"/>
                </w:tcMar>
                <w:vAlign w:val="center"/>
              </w:tcPr>
            </w:tcPrChange>
          </w:tcPr>
          <w:p w14:paraId="0AE047B3" w14:textId="3361E70A" w:rsidR="00D108F8" w:rsidRPr="001C0CC4" w:rsidRDefault="00D108F8" w:rsidP="00D108F8">
            <w:pPr>
              <w:pStyle w:val="TAC"/>
              <w:keepNext w:val="0"/>
              <w:rPr>
                <w:ins w:id="7398" w:author="Ericsson" w:date="2020-10-19T10:37:00Z"/>
                <w:rFonts w:eastAsia="Yu Mincho"/>
              </w:rPr>
            </w:pPr>
          </w:p>
        </w:tc>
        <w:tc>
          <w:tcPr>
            <w:tcW w:w="643" w:type="dxa"/>
            <w:tcMar>
              <w:left w:w="28" w:type="dxa"/>
              <w:right w:w="28" w:type="dxa"/>
            </w:tcMar>
            <w:vAlign w:val="center"/>
            <w:tcPrChange w:id="7399" w:author="Ericsson" w:date="2020-10-19T10:43:00Z">
              <w:tcPr>
                <w:tcW w:w="643" w:type="dxa"/>
                <w:tcMar>
                  <w:left w:w="28" w:type="dxa"/>
                  <w:right w:w="28" w:type="dxa"/>
                </w:tcMar>
                <w:vAlign w:val="center"/>
              </w:tcPr>
            </w:tcPrChange>
          </w:tcPr>
          <w:p w14:paraId="592B492F" w14:textId="77777777" w:rsidR="00D108F8" w:rsidRPr="001C0CC4" w:rsidRDefault="00D108F8" w:rsidP="00D108F8">
            <w:pPr>
              <w:pStyle w:val="TAC"/>
              <w:keepNext w:val="0"/>
              <w:rPr>
                <w:ins w:id="7400" w:author="Ericsson" w:date="2020-10-19T10:37:00Z"/>
                <w:rFonts w:eastAsia="Yu Mincho"/>
              </w:rPr>
            </w:pPr>
          </w:p>
        </w:tc>
        <w:tc>
          <w:tcPr>
            <w:tcW w:w="643" w:type="dxa"/>
            <w:tcMar>
              <w:left w:w="28" w:type="dxa"/>
              <w:right w:w="28" w:type="dxa"/>
            </w:tcMar>
            <w:tcPrChange w:id="7401" w:author="Ericsson" w:date="2020-10-19T10:43:00Z">
              <w:tcPr>
                <w:tcW w:w="643" w:type="dxa"/>
                <w:tcMar>
                  <w:left w:w="28" w:type="dxa"/>
                  <w:right w:w="28" w:type="dxa"/>
                </w:tcMar>
              </w:tcPr>
            </w:tcPrChange>
          </w:tcPr>
          <w:p w14:paraId="6CA381E3" w14:textId="77777777" w:rsidR="00D108F8" w:rsidRPr="001C0CC4" w:rsidRDefault="00D108F8" w:rsidP="00D108F8">
            <w:pPr>
              <w:pStyle w:val="TAC"/>
              <w:keepNext w:val="0"/>
              <w:rPr>
                <w:ins w:id="7402" w:author="Ericsson" w:date="2020-10-19T10:37:00Z"/>
                <w:rFonts w:eastAsia="Yu Mincho"/>
              </w:rPr>
            </w:pPr>
          </w:p>
        </w:tc>
        <w:tc>
          <w:tcPr>
            <w:tcW w:w="643" w:type="dxa"/>
            <w:tcMar>
              <w:left w:w="28" w:type="dxa"/>
              <w:right w:w="28" w:type="dxa"/>
            </w:tcMar>
            <w:vAlign w:val="center"/>
            <w:tcPrChange w:id="7403" w:author="Ericsson" w:date="2020-10-19T10:43:00Z">
              <w:tcPr>
                <w:tcW w:w="643" w:type="dxa"/>
                <w:tcMar>
                  <w:left w:w="28" w:type="dxa"/>
                  <w:right w:w="28" w:type="dxa"/>
                </w:tcMar>
                <w:vAlign w:val="center"/>
              </w:tcPr>
            </w:tcPrChange>
          </w:tcPr>
          <w:p w14:paraId="57BADE4B" w14:textId="77777777" w:rsidR="00D108F8" w:rsidRPr="001C0CC4" w:rsidRDefault="00D108F8" w:rsidP="00D108F8">
            <w:pPr>
              <w:pStyle w:val="TAC"/>
              <w:keepNext w:val="0"/>
              <w:rPr>
                <w:ins w:id="7404" w:author="Ericsson" w:date="2020-10-19T10:37:00Z"/>
                <w:rFonts w:eastAsia="Yu Mincho"/>
              </w:rPr>
            </w:pPr>
          </w:p>
        </w:tc>
        <w:tc>
          <w:tcPr>
            <w:tcW w:w="619" w:type="dxa"/>
            <w:tcMar>
              <w:left w:w="28" w:type="dxa"/>
              <w:right w:w="28" w:type="dxa"/>
            </w:tcMar>
            <w:tcPrChange w:id="7405" w:author="Ericsson" w:date="2020-10-19T10:43:00Z">
              <w:tcPr>
                <w:tcW w:w="752" w:type="dxa"/>
                <w:tcMar>
                  <w:left w:w="28" w:type="dxa"/>
                  <w:right w:w="28" w:type="dxa"/>
                </w:tcMar>
              </w:tcPr>
            </w:tcPrChange>
          </w:tcPr>
          <w:p w14:paraId="36EED4C3" w14:textId="77777777" w:rsidR="00D108F8" w:rsidRPr="001C0CC4" w:rsidRDefault="00D108F8" w:rsidP="00D108F8">
            <w:pPr>
              <w:pStyle w:val="TAC"/>
              <w:keepNext w:val="0"/>
              <w:rPr>
                <w:ins w:id="7406" w:author="Ericsson" w:date="2020-10-19T10:37:00Z"/>
                <w:rFonts w:eastAsia="Yu Mincho"/>
              </w:rPr>
            </w:pPr>
          </w:p>
        </w:tc>
        <w:tc>
          <w:tcPr>
            <w:tcW w:w="708" w:type="dxa"/>
            <w:tcMar>
              <w:left w:w="28" w:type="dxa"/>
              <w:right w:w="28" w:type="dxa"/>
            </w:tcMar>
            <w:vAlign w:val="center"/>
            <w:tcPrChange w:id="7407" w:author="Ericsson" w:date="2020-10-19T10:43:00Z">
              <w:tcPr>
                <w:tcW w:w="643" w:type="dxa"/>
                <w:tcMar>
                  <w:left w:w="28" w:type="dxa"/>
                  <w:right w:w="28" w:type="dxa"/>
                </w:tcMar>
                <w:vAlign w:val="center"/>
              </w:tcPr>
            </w:tcPrChange>
          </w:tcPr>
          <w:p w14:paraId="03651DCD" w14:textId="77777777" w:rsidR="00D108F8" w:rsidRPr="001C0CC4" w:rsidRDefault="00D108F8" w:rsidP="00D108F8">
            <w:pPr>
              <w:pStyle w:val="TAC"/>
              <w:keepNext w:val="0"/>
              <w:rPr>
                <w:ins w:id="7408" w:author="Ericsson" w:date="2020-10-19T10:37:00Z"/>
                <w:rFonts w:eastAsia="Yu Mincho"/>
              </w:rPr>
            </w:pPr>
          </w:p>
        </w:tc>
      </w:tr>
      <w:tr w:rsidR="00D108F8" w:rsidRPr="001C0CC4" w14:paraId="5220ED9A" w14:textId="77777777" w:rsidTr="002319A9">
        <w:tblPrEx>
          <w:tblPrExChange w:id="7409" w:author="Ericsson" w:date="2020-10-19T10:43:00Z">
            <w:tblPrEx>
              <w:tblW w:w="10267" w:type="dxa"/>
            </w:tblPrEx>
          </w:tblPrExChange>
        </w:tblPrEx>
        <w:trPr>
          <w:jc w:val="center"/>
          <w:ins w:id="7410" w:author="Ericsson" w:date="2020-10-19T10:37:00Z"/>
          <w:trPrChange w:id="7411" w:author="Ericsson" w:date="2020-10-19T10:43:00Z">
            <w:trPr>
              <w:jc w:val="center"/>
            </w:trPr>
          </w:trPrChange>
        </w:trPr>
        <w:tc>
          <w:tcPr>
            <w:tcW w:w="660" w:type="dxa"/>
            <w:gridSpan w:val="2"/>
            <w:vMerge w:val="restart"/>
            <w:tcMar>
              <w:left w:w="28" w:type="dxa"/>
              <w:right w:w="28" w:type="dxa"/>
            </w:tcMar>
            <w:vAlign w:val="center"/>
            <w:tcPrChange w:id="7412" w:author="Ericsson" w:date="2020-10-19T10:43:00Z">
              <w:tcPr>
                <w:tcW w:w="660" w:type="dxa"/>
                <w:gridSpan w:val="2"/>
                <w:vMerge w:val="restart"/>
                <w:tcMar>
                  <w:left w:w="28" w:type="dxa"/>
                  <w:right w:w="28" w:type="dxa"/>
                </w:tcMar>
                <w:vAlign w:val="center"/>
              </w:tcPr>
            </w:tcPrChange>
          </w:tcPr>
          <w:p w14:paraId="5FE51D1A" w14:textId="77777777" w:rsidR="00D108F8" w:rsidRPr="001C0CC4" w:rsidRDefault="00D108F8" w:rsidP="00D108F8">
            <w:pPr>
              <w:pStyle w:val="TAC"/>
              <w:keepNext w:val="0"/>
              <w:rPr>
                <w:ins w:id="7413" w:author="Ericsson" w:date="2020-10-19T10:37:00Z"/>
                <w:rFonts w:eastAsia="Yu Mincho"/>
              </w:rPr>
            </w:pPr>
            <w:ins w:id="7414" w:author="Ericsson" w:date="2020-10-19T10:37:00Z">
              <w:r w:rsidRPr="001C0CC4">
                <w:rPr>
                  <w:rFonts w:eastAsia="Yu Mincho"/>
                </w:rPr>
                <w:t>n65</w:t>
              </w:r>
            </w:ins>
          </w:p>
        </w:tc>
        <w:tc>
          <w:tcPr>
            <w:tcW w:w="582" w:type="dxa"/>
            <w:tcMar>
              <w:left w:w="28" w:type="dxa"/>
              <w:right w:w="28" w:type="dxa"/>
            </w:tcMar>
            <w:vAlign w:val="center"/>
            <w:tcPrChange w:id="7415" w:author="Ericsson" w:date="2020-10-19T10:43:00Z">
              <w:tcPr>
                <w:tcW w:w="582" w:type="dxa"/>
                <w:tcMar>
                  <w:left w:w="28" w:type="dxa"/>
                  <w:right w:w="28" w:type="dxa"/>
                </w:tcMar>
                <w:vAlign w:val="center"/>
              </w:tcPr>
            </w:tcPrChange>
          </w:tcPr>
          <w:p w14:paraId="739A6042" w14:textId="77777777" w:rsidR="00D108F8" w:rsidRPr="001C0CC4" w:rsidRDefault="00D108F8" w:rsidP="00D108F8">
            <w:pPr>
              <w:pStyle w:val="TAC"/>
              <w:keepNext w:val="0"/>
              <w:rPr>
                <w:ins w:id="7416" w:author="Ericsson" w:date="2020-10-19T10:37:00Z"/>
                <w:rFonts w:eastAsia="Yu Mincho"/>
              </w:rPr>
            </w:pPr>
            <w:ins w:id="7417" w:author="Ericsson" w:date="2020-10-19T10:37:00Z">
              <w:r w:rsidRPr="001C0CC4">
                <w:rPr>
                  <w:rFonts w:eastAsia="Yu Mincho"/>
                </w:rPr>
                <w:t>15</w:t>
              </w:r>
            </w:ins>
          </w:p>
        </w:tc>
        <w:tc>
          <w:tcPr>
            <w:tcW w:w="589" w:type="dxa"/>
            <w:gridSpan w:val="2"/>
            <w:tcMar>
              <w:left w:w="28" w:type="dxa"/>
              <w:right w:w="28" w:type="dxa"/>
            </w:tcMar>
            <w:tcPrChange w:id="7418" w:author="Ericsson" w:date="2020-10-19T10:43:00Z">
              <w:tcPr>
                <w:tcW w:w="589" w:type="dxa"/>
                <w:gridSpan w:val="2"/>
                <w:tcMar>
                  <w:left w:w="28" w:type="dxa"/>
                  <w:right w:w="28" w:type="dxa"/>
                </w:tcMar>
              </w:tcPr>
            </w:tcPrChange>
          </w:tcPr>
          <w:p w14:paraId="046BC0D0" w14:textId="77777777" w:rsidR="00D108F8" w:rsidRPr="001C0CC4" w:rsidRDefault="00D108F8" w:rsidP="00D108F8">
            <w:pPr>
              <w:pStyle w:val="TAC"/>
              <w:keepNext w:val="0"/>
              <w:rPr>
                <w:ins w:id="7419" w:author="Ericsson" w:date="2020-10-19T10:37:00Z"/>
                <w:rFonts w:eastAsia="Yu Mincho"/>
              </w:rPr>
            </w:pPr>
            <w:ins w:id="7420" w:author="Ericsson" w:date="2020-10-19T10:37:00Z">
              <w:r w:rsidRPr="001C0CC4">
                <w:rPr>
                  <w:rFonts w:eastAsia="Yu Mincho"/>
                </w:rPr>
                <w:t>Yes</w:t>
              </w:r>
            </w:ins>
          </w:p>
        </w:tc>
        <w:tc>
          <w:tcPr>
            <w:tcW w:w="655" w:type="dxa"/>
            <w:tcMar>
              <w:left w:w="28" w:type="dxa"/>
              <w:right w:w="28" w:type="dxa"/>
            </w:tcMar>
            <w:vAlign w:val="center"/>
            <w:tcPrChange w:id="7421" w:author="Ericsson" w:date="2020-10-19T10:43:00Z">
              <w:tcPr>
                <w:tcW w:w="655" w:type="dxa"/>
                <w:tcMar>
                  <w:left w:w="28" w:type="dxa"/>
                  <w:right w:w="28" w:type="dxa"/>
                </w:tcMar>
                <w:vAlign w:val="center"/>
              </w:tcPr>
            </w:tcPrChange>
          </w:tcPr>
          <w:p w14:paraId="34D0905A" w14:textId="77777777" w:rsidR="00D108F8" w:rsidRPr="001C0CC4" w:rsidRDefault="00D108F8" w:rsidP="00D108F8">
            <w:pPr>
              <w:pStyle w:val="TAC"/>
              <w:keepNext w:val="0"/>
              <w:rPr>
                <w:ins w:id="7422" w:author="Ericsson" w:date="2020-10-19T10:37:00Z"/>
                <w:rFonts w:eastAsia="Yu Mincho"/>
              </w:rPr>
            </w:pPr>
            <w:ins w:id="7423" w:author="Ericsson" w:date="2020-10-19T10:37:00Z">
              <w:r w:rsidRPr="001C0CC4">
                <w:rPr>
                  <w:rFonts w:eastAsia="Yu Mincho"/>
                </w:rPr>
                <w:t>Yes</w:t>
              </w:r>
            </w:ins>
          </w:p>
        </w:tc>
        <w:tc>
          <w:tcPr>
            <w:tcW w:w="582" w:type="dxa"/>
            <w:tcMar>
              <w:left w:w="28" w:type="dxa"/>
              <w:right w:w="28" w:type="dxa"/>
            </w:tcMar>
            <w:vAlign w:val="center"/>
            <w:tcPrChange w:id="7424" w:author="Ericsson" w:date="2020-10-19T10:43:00Z">
              <w:tcPr>
                <w:tcW w:w="582" w:type="dxa"/>
                <w:tcMar>
                  <w:left w:w="28" w:type="dxa"/>
                  <w:right w:w="28" w:type="dxa"/>
                </w:tcMar>
                <w:vAlign w:val="center"/>
              </w:tcPr>
            </w:tcPrChange>
          </w:tcPr>
          <w:p w14:paraId="403EADA7" w14:textId="77777777" w:rsidR="00D108F8" w:rsidRPr="001C0CC4" w:rsidRDefault="00D108F8" w:rsidP="00D108F8">
            <w:pPr>
              <w:pStyle w:val="TAC"/>
              <w:keepNext w:val="0"/>
              <w:rPr>
                <w:ins w:id="7425" w:author="Ericsson" w:date="2020-10-19T10:37:00Z"/>
                <w:rFonts w:eastAsia="Yu Mincho"/>
              </w:rPr>
            </w:pPr>
            <w:ins w:id="7426" w:author="Ericsson" w:date="2020-10-19T10:37:00Z">
              <w:r w:rsidRPr="001C0CC4">
                <w:rPr>
                  <w:rFonts w:eastAsia="Yu Mincho"/>
                </w:rPr>
                <w:t>Yes</w:t>
              </w:r>
            </w:ins>
          </w:p>
        </w:tc>
        <w:tc>
          <w:tcPr>
            <w:tcW w:w="653" w:type="dxa"/>
            <w:tcMar>
              <w:left w:w="28" w:type="dxa"/>
              <w:right w:w="28" w:type="dxa"/>
            </w:tcMar>
            <w:vAlign w:val="center"/>
            <w:tcPrChange w:id="7427" w:author="Ericsson" w:date="2020-10-19T10:43:00Z">
              <w:tcPr>
                <w:tcW w:w="782" w:type="dxa"/>
                <w:tcMar>
                  <w:left w:w="28" w:type="dxa"/>
                  <w:right w:w="28" w:type="dxa"/>
                </w:tcMar>
                <w:vAlign w:val="center"/>
              </w:tcPr>
            </w:tcPrChange>
          </w:tcPr>
          <w:p w14:paraId="3F98BB28" w14:textId="77777777" w:rsidR="00D108F8" w:rsidRPr="001C0CC4" w:rsidRDefault="00D108F8" w:rsidP="00D108F8">
            <w:pPr>
              <w:pStyle w:val="TAC"/>
              <w:keepNext w:val="0"/>
              <w:rPr>
                <w:ins w:id="7428" w:author="Ericsson" w:date="2020-10-19T10:37:00Z"/>
                <w:rFonts w:eastAsia="Yu Mincho"/>
              </w:rPr>
            </w:pPr>
            <w:ins w:id="7429" w:author="Ericsson" w:date="2020-10-19T10:37:00Z">
              <w:r w:rsidRPr="001C0CC4">
                <w:rPr>
                  <w:rFonts w:eastAsia="Yu Mincho"/>
                </w:rPr>
                <w:t>Yes</w:t>
              </w:r>
            </w:ins>
          </w:p>
        </w:tc>
        <w:tc>
          <w:tcPr>
            <w:tcW w:w="709" w:type="dxa"/>
            <w:tcMar>
              <w:left w:w="28" w:type="dxa"/>
              <w:right w:w="28" w:type="dxa"/>
            </w:tcMar>
            <w:vAlign w:val="center"/>
            <w:tcPrChange w:id="7430" w:author="Ericsson" w:date="2020-10-19T10:43:00Z">
              <w:tcPr>
                <w:tcW w:w="589" w:type="dxa"/>
                <w:tcMar>
                  <w:left w:w="28" w:type="dxa"/>
                  <w:right w:w="28" w:type="dxa"/>
                </w:tcMar>
                <w:vAlign w:val="center"/>
              </w:tcPr>
            </w:tcPrChange>
          </w:tcPr>
          <w:p w14:paraId="6150BF0D" w14:textId="77777777" w:rsidR="00D108F8" w:rsidRPr="001C0CC4" w:rsidRDefault="00D108F8" w:rsidP="00D108F8">
            <w:pPr>
              <w:pStyle w:val="TAC"/>
              <w:keepNext w:val="0"/>
              <w:rPr>
                <w:ins w:id="7431" w:author="Ericsson" w:date="2020-10-19T10:37:00Z"/>
                <w:rFonts w:eastAsia="Yu Mincho"/>
              </w:rPr>
            </w:pPr>
          </w:p>
        </w:tc>
        <w:tc>
          <w:tcPr>
            <w:tcW w:w="598" w:type="dxa"/>
            <w:tcMar>
              <w:left w:w="28" w:type="dxa"/>
              <w:right w:w="28" w:type="dxa"/>
            </w:tcMar>
            <w:tcPrChange w:id="7432" w:author="Ericsson" w:date="2020-10-19T10:43:00Z">
              <w:tcPr>
                <w:tcW w:w="589" w:type="dxa"/>
                <w:tcMar>
                  <w:left w:w="28" w:type="dxa"/>
                  <w:right w:w="28" w:type="dxa"/>
                </w:tcMar>
              </w:tcPr>
            </w:tcPrChange>
          </w:tcPr>
          <w:p w14:paraId="71BE4789" w14:textId="77777777" w:rsidR="00D108F8" w:rsidRPr="001C0CC4" w:rsidRDefault="00D108F8" w:rsidP="00D108F8">
            <w:pPr>
              <w:pStyle w:val="TAC"/>
              <w:keepNext w:val="0"/>
              <w:rPr>
                <w:ins w:id="7433" w:author="Ericsson" w:date="2020-10-19T10:37:00Z"/>
                <w:rFonts w:eastAsia="Yu Mincho"/>
              </w:rPr>
            </w:pPr>
          </w:p>
        </w:tc>
        <w:tc>
          <w:tcPr>
            <w:tcW w:w="636" w:type="dxa"/>
            <w:tcPrChange w:id="7434" w:author="Ericsson" w:date="2020-10-19T10:43:00Z">
              <w:tcPr>
                <w:tcW w:w="636" w:type="dxa"/>
              </w:tcPr>
            </w:tcPrChange>
          </w:tcPr>
          <w:p w14:paraId="5E0D8EB4" w14:textId="77777777" w:rsidR="00D108F8" w:rsidRPr="001C0CC4" w:rsidRDefault="00D108F8" w:rsidP="00D108F8">
            <w:pPr>
              <w:pStyle w:val="TAC"/>
              <w:keepNext w:val="0"/>
              <w:rPr>
                <w:ins w:id="7435" w:author="Ericsson" w:date="2020-10-19T10:41:00Z"/>
                <w:rFonts w:eastAsia="Yu Mincho"/>
              </w:rPr>
            </w:pPr>
          </w:p>
        </w:tc>
        <w:tc>
          <w:tcPr>
            <w:tcW w:w="636" w:type="dxa"/>
            <w:tcMar>
              <w:left w:w="28" w:type="dxa"/>
              <w:right w:w="28" w:type="dxa"/>
            </w:tcMar>
            <w:vAlign w:val="center"/>
            <w:tcPrChange w:id="7436" w:author="Ericsson" w:date="2020-10-19T10:43:00Z">
              <w:tcPr>
                <w:tcW w:w="636" w:type="dxa"/>
                <w:tcMar>
                  <w:left w:w="28" w:type="dxa"/>
                  <w:right w:w="28" w:type="dxa"/>
                </w:tcMar>
                <w:vAlign w:val="center"/>
              </w:tcPr>
            </w:tcPrChange>
          </w:tcPr>
          <w:p w14:paraId="2BCB4F9A" w14:textId="0726295D" w:rsidR="00D108F8" w:rsidRPr="001C0CC4" w:rsidRDefault="00D108F8" w:rsidP="00D108F8">
            <w:pPr>
              <w:pStyle w:val="TAC"/>
              <w:keepNext w:val="0"/>
              <w:rPr>
                <w:ins w:id="7437" w:author="Ericsson" w:date="2020-10-19T10:37:00Z"/>
                <w:rFonts w:eastAsia="Yu Mincho"/>
              </w:rPr>
            </w:pPr>
          </w:p>
        </w:tc>
        <w:tc>
          <w:tcPr>
            <w:tcW w:w="643" w:type="dxa"/>
            <w:tcPrChange w:id="7438" w:author="Ericsson" w:date="2020-10-19T10:43:00Z">
              <w:tcPr>
                <w:tcW w:w="643" w:type="dxa"/>
              </w:tcPr>
            </w:tcPrChange>
          </w:tcPr>
          <w:p w14:paraId="1F02F401" w14:textId="77777777" w:rsidR="00D108F8" w:rsidRPr="001C0CC4" w:rsidRDefault="00D108F8" w:rsidP="00D108F8">
            <w:pPr>
              <w:pStyle w:val="TAC"/>
              <w:keepNext w:val="0"/>
              <w:rPr>
                <w:ins w:id="7439" w:author="Ericsson" w:date="2020-10-19T10:41:00Z"/>
              </w:rPr>
            </w:pPr>
          </w:p>
        </w:tc>
        <w:tc>
          <w:tcPr>
            <w:tcW w:w="643" w:type="dxa"/>
            <w:tcMar>
              <w:left w:w="28" w:type="dxa"/>
              <w:right w:w="28" w:type="dxa"/>
            </w:tcMar>
            <w:tcPrChange w:id="7440" w:author="Ericsson" w:date="2020-10-19T10:43:00Z">
              <w:tcPr>
                <w:tcW w:w="643" w:type="dxa"/>
                <w:tcMar>
                  <w:left w:w="28" w:type="dxa"/>
                  <w:right w:w="28" w:type="dxa"/>
                </w:tcMar>
              </w:tcPr>
            </w:tcPrChange>
          </w:tcPr>
          <w:p w14:paraId="31B99219" w14:textId="090BA699" w:rsidR="00D108F8" w:rsidRPr="001C0CC4" w:rsidRDefault="00D108F8" w:rsidP="00D108F8">
            <w:pPr>
              <w:pStyle w:val="TAC"/>
              <w:keepNext w:val="0"/>
              <w:rPr>
                <w:ins w:id="7441" w:author="Ericsson" w:date="2020-10-19T10:37:00Z"/>
                <w:rFonts w:eastAsia="Yu Mincho"/>
              </w:rPr>
            </w:pPr>
            <w:ins w:id="7442" w:author="Ericsson" w:date="2020-10-19T10:37:00Z">
              <w:r w:rsidRPr="001C0CC4">
                <w:t>Yes</w:t>
              </w:r>
            </w:ins>
          </w:p>
        </w:tc>
        <w:tc>
          <w:tcPr>
            <w:tcW w:w="643" w:type="dxa"/>
            <w:tcMar>
              <w:left w:w="28" w:type="dxa"/>
              <w:right w:w="28" w:type="dxa"/>
            </w:tcMar>
            <w:vAlign w:val="center"/>
            <w:tcPrChange w:id="7443" w:author="Ericsson" w:date="2020-10-19T10:43:00Z">
              <w:tcPr>
                <w:tcW w:w="643" w:type="dxa"/>
                <w:tcMar>
                  <w:left w:w="28" w:type="dxa"/>
                  <w:right w:w="28" w:type="dxa"/>
                </w:tcMar>
                <w:vAlign w:val="center"/>
              </w:tcPr>
            </w:tcPrChange>
          </w:tcPr>
          <w:p w14:paraId="3726AA0A" w14:textId="77777777" w:rsidR="00D108F8" w:rsidRPr="001C0CC4" w:rsidRDefault="00D108F8" w:rsidP="00D108F8">
            <w:pPr>
              <w:pStyle w:val="TAC"/>
              <w:keepNext w:val="0"/>
              <w:rPr>
                <w:ins w:id="7444" w:author="Ericsson" w:date="2020-10-19T10:37:00Z"/>
                <w:rFonts w:eastAsia="Yu Mincho"/>
              </w:rPr>
            </w:pPr>
          </w:p>
        </w:tc>
        <w:tc>
          <w:tcPr>
            <w:tcW w:w="643" w:type="dxa"/>
            <w:tcMar>
              <w:left w:w="28" w:type="dxa"/>
              <w:right w:w="28" w:type="dxa"/>
            </w:tcMar>
            <w:tcPrChange w:id="7445" w:author="Ericsson" w:date="2020-10-19T10:43:00Z">
              <w:tcPr>
                <w:tcW w:w="643" w:type="dxa"/>
                <w:tcMar>
                  <w:left w:w="28" w:type="dxa"/>
                  <w:right w:w="28" w:type="dxa"/>
                </w:tcMar>
              </w:tcPr>
            </w:tcPrChange>
          </w:tcPr>
          <w:p w14:paraId="61561D1E" w14:textId="77777777" w:rsidR="00D108F8" w:rsidRPr="001C0CC4" w:rsidRDefault="00D108F8" w:rsidP="00D108F8">
            <w:pPr>
              <w:pStyle w:val="TAC"/>
              <w:keepNext w:val="0"/>
              <w:rPr>
                <w:ins w:id="7446" w:author="Ericsson" w:date="2020-10-19T10:37:00Z"/>
                <w:rFonts w:eastAsia="Yu Mincho"/>
              </w:rPr>
            </w:pPr>
          </w:p>
        </w:tc>
        <w:tc>
          <w:tcPr>
            <w:tcW w:w="643" w:type="dxa"/>
            <w:tcMar>
              <w:left w:w="28" w:type="dxa"/>
              <w:right w:w="28" w:type="dxa"/>
            </w:tcMar>
            <w:vAlign w:val="center"/>
            <w:tcPrChange w:id="7447" w:author="Ericsson" w:date="2020-10-19T10:43:00Z">
              <w:tcPr>
                <w:tcW w:w="643" w:type="dxa"/>
                <w:tcMar>
                  <w:left w:w="28" w:type="dxa"/>
                  <w:right w:w="28" w:type="dxa"/>
                </w:tcMar>
                <w:vAlign w:val="center"/>
              </w:tcPr>
            </w:tcPrChange>
          </w:tcPr>
          <w:p w14:paraId="3FA7FFC9" w14:textId="77777777" w:rsidR="00D108F8" w:rsidRPr="001C0CC4" w:rsidRDefault="00D108F8" w:rsidP="00D108F8">
            <w:pPr>
              <w:pStyle w:val="TAC"/>
              <w:keepNext w:val="0"/>
              <w:rPr>
                <w:ins w:id="7448" w:author="Ericsson" w:date="2020-10-19T10:37:00Z"/>
                <w:rFonts w:eastAsia="Yu Mincho"/>
              </w:rPr>
            </w:pPr>
          </w:p>
        </w:tc>
        <w:tc>
          <w:tcPr>
            <w:tcW w:w="619" w:type="dxa"/>
            <w:tcMar>
              <w:left w:w="28" w:type="dxa"/>
              <w:right w:w="28" w:type="dxa"/>
            </w:tcMar>
            <w:tcPrChange w:id="7449" w:author="Ericsson" w:date="2020-10-19T10:43:00Z">
              <w:tcPr>
                <w:tcW w:w="752" w:type="dxa"/>
                <w:tcMar>
                  <w:left w:w="28" w:type="dxa"/>
                  <w:right w:w="28" w:type="dxa"/>
                </w:tcMar>
              </w:tcPr>
            </w:tcPrChange>
          </w:tcPr>
          <w:p w14:paraId="2B0C8D79" w14:textId="77777777" w:rsidR="00D108F8" w:rsidRPr="001C0CC4" w:rsidRDefault="00D108F8" w:rsidP="00D108F8">
            <w:pPr>
              <w:pStyle w:val="TAC"/>
              <w:keepNext w:val="0"/>
              <w:rPr>
                <w:ins w:id="7450" w:author="Ericsson" w:date="2020-10-19T10:37:00Z"/>
                <w:rFonts w:eastAsia="Yu Mincho"/>
              </w:rPr>
            </w:pPr>
          </w:p>
        </w:tc>
        <w:tc>
          <w:tcPr>
            <w:tcW w:w="708" w:type="dxa"/>
            <w:tcMar>
              <w:left w:w="28" w:type="dxa"/>
              <w:right w:w="28" w:type="dxa"/>
            </w:tcMar>
            <w:vAlign w:val="center"/>
            <w:tcPrChange w:id="7451" w:author="Ericsson" w:date="2020-10-19T10:43:00Z">
              <w:tcPr>
                <w:tcW w:w="643" w:type="dxa"/>
                <w:tcMar>
                  <w:left w:w="28" w:type="dxa"/>
                  <w:right w:w="28" w:type="dxa"/>
                </w:tcMar>
                <w:vAlign w:val="center"/>
              </w:tcPr>
            </w:tcPrChange>
          </w:tcPr>
          <w:p w14:paraId="1B9C316D" w14:textId="77777777" w:rsidR="00D108F8" w:rsidRPr="001C0CC4" w:rsidRDefault="00D108F8" w:rsidP="00D108F8">
            <w:pPr>
              <w:pStyle w:val="TAC"/>
              <w:keepNext w:val="0"/>
              <w:rPr>
                <w:ins w:id="7452" w:author="Ericsson" w:date="2020-10-19T10:37:00Z"/>
                <w:rFonts w:eastAsia="Yu Mincho"/>
              </w:rPr>
            </w:pPr>
          </w:p>
        </w:tc>
      </w:tr>
      <w:tr w:rsidR="00D108F8" w:rsidRPr="001C0CC4" w14:paraId="3C78ADE9" w14:textId="77777777" w:rsidTr="002319A9">
        <w:tblPrEx>
          <w:tblPrExChange w:id="7453" w:author="Ericsson" w:date="2020-10-19T10:43:00Z">
            <w:tblPrEx>
              <w:tblW w:w="10267" w:type="dxa"/>
            </w:tblPrEx>
          </w:tblPrExChange>
        </w:tblPrEx>
        <w:trPr>
          <w:jc w:val="center"/>
          <w:ins w:id="7454" w:author="Ericsson" w:date="2020-10-19T10:37:00Z"/>
          <w:trPrChange w:id="7455" w:author="Ericsson" w:date="2020-10-19T10:43:00Z">
            <w:trPr>
              <w:jc w:val="center"/>
            </w:trPr>
          </w:trPrChange>
        </w:trPr>
        <w:tc>
          <w:tcPr>
            <w:tcW w:w="660" w:type="dxa"/>
            <w:gridSpan w:val="2"/>
            <w:vMerge/>
            <w:tcMar>
              <w:left w:w="28" w:type="dxa"/>
              <w:right w:w="28" w:type="dxa"/>
            </w:tcMar>
            <w:vAlign w:val="center"/>
            <w:tcPrChange w:id="7456" w:author="Ericsson" w:date="2020-10-19T10:43:00Z">
              <w:tcPr>
                <w:tcW w:w="660" w:type="dxa"/>
                <w:gridSpan w:val="2"/>
                <w:vMerge/>
                <w:tcMar>
                  <w:left w:w="28" w:type="dxa"/>
                  <w:right w:w="28" w:type="dxa"/>
                </w:tcMar>
                <w:vAlign w:val="center"/>
              </w:tcPr>
            </w:tcPrChange>
          </w:tcPr>
          <w:p w14:paraId="5447FFF7" w14:textId="77777777" w:rsidR="00D108F8" w:rsidRPr="001C0CC4" w:rsidRDefault="00D108F8" w:rsidP="00D108F8">
            <w:pPr>
              <w:pStyle w:val="TAC"/>
              <w:keepNext w:val="0"/>
              <w:rPr>
                <w:ins w:id="7457" w:author="Ericsson" w:date="2020-10-19T10:37:00Z"/>
                <w:rFonts w:eastAsia="Yu Mincho"/>
              </w:rPr>
            </w:pPr>
          </w:p>
        </w:tc>
        <w:tc>
          <w:tcPr>
            <w:tcW w:w="582" w:type="dxa"/>
            <w:tcMar>
              <w:left w:w="28" w:type="dxa"/>
              <w:right w:w="28" w:type="dxa"/>
            </w:tcMar>
            <w:vAlign w:val="center"/>
            <w:tcPrChange w:id="7458" w:author="Ericsson" w:date="2020-10-19T10:43:00Z">
              <w:tcPr>
                <w:tcW w:w="582" w:type="dxa"/>
                <w:tcMar>
                  <w:left w:w="28" w:type="dxa"/>
                  <w:right w:w="28" w:type="dxa"/>
                </w:tcMar>
                <w:vAlign w:val="center"/>
              </w:tcPr>
            </w:tcPrChange>
          </w:tcPr>
          <w:p w14:paraId="69338A75" w14:textId="77777777" w:rsidR="00D108F8" w:rsidRPr="001C0CC4" w:rsidRDefault="00D108F8" w:rsidP="00D108F8">
            <w:pPr>
              <w:pStyle w:val="TAC"/>
              <w:keepNext w:val="0"/>
              <w:rPr>
                <w:ins w:id="7459" w:author="Ericsson" w:date="2020-10-19T10:37:00Z"/>
                <w:rFonts w:eastAsia="Yu Mincho"/>
              </w:rPr>
            </w:pPr>
            <w:ins w:id="7460" w:author="Ericsson" w:date="2020-10-19T10:37:00Z">
              <w:r w:rsidRPr="001C0CC4">
                <w:rPr>
                  <w:rFonts w:eastAsia="Yu Mincho"/>
                </w:rPr>
                <w:t>30</w:t>
              </w:r>
            </w:ins>
          </w:p>
        </w:tc>
        <w:tc>
          <w:tcPr>
            <w:tcW w:w="589" w:type="dxa"/>
            <w:gridSpan w:val="2"/>
            <w:tcMar>
              <w:left w:w="28" w:type="dxa"/>
              <w:right w:w="28" w:type="dxa"/>
            </w:tcMar>
            <w:tcPrChange w:id="7461" w:author="Ericsson" w:date="2020-10-19T10:43:00Z">
              <w:tcPr>
                <w:tcW w:w="589" w:type="dxa"/>
                <w:gridSpan w:val="2"/>
                <w:tcMar>
                  <w:left w:w="28" w:type="dxa"/>
                  <w:right w:w="28" w:type="dxa"/>
                </w:tcMar>
              </w:tcPr>
            </w:tcPrChange>
          </w:tcPr>
          <w:p w14:paraId="7953A1A3" w14:textId="77777777" w:rsidR="00D108F8" w:rsidRPr="001C0CC4" w:rsidRDefault="00D108F8" w:rsidP="00D108F8">
            <w:pPr>
              <w:pStyle w:val="TAC"/>
              <w:keepNext w:val="0"/>
              <w:rPr>
                <w:ins w:id="7462" w:author="Ericsson" w:date="2020-10-19T10:37:00Z"/>
                <w:rFonts w:eastAsia="Yu Mincho"/>
              </w:rPr>
            </w:pPr>
          </w:p>
        </w:tc>
        <w:tc>
          <w:tcPr>
            <w:tcW w:w="655" w:type="dxa"/>
            <w:tcMar>
              <w:left w:w="28" w:type="dxa"/>
              <w:right w:w="28" w:type="dxa"/>
            </w:tcMar>
            <w:tcPrChange w:id="7463" w:author="Ericsson" w:date="2020-10-19T10:43:00Z">
              <w:tcPr>
                <w:tcW w:w="655" w:type="dxa"/>
                <w:tcMar>
                  <w:left w:w="28" w:type="dxa"/>
                  <w:right w:w="28" w:type="dxa"/>
                </w:tcMar>
              </w:tcPr>
            </w:tcPrChange>
          </w:tcPr>
          <w:p w14:paraId="186CE314" w14:textId="77777777" w:rsidR="00D108F8" w:rsidRPr="001C0CC4" w:rsidRDefault="00D108F8" w:rsidP="00D108F8">
            <w:pPr>
              <w:pStyle w:val="TAC"/>
              <w:keepNext w:val="0"/>
              <w:rPr>
                <w:ins w:id="7464" w:author="Ericsson" w:date="2020-10-19T10:37:00Z"/>
                <w:rFonts w:eastAsia="Yu Mincho"/>
              </w:rPr>
            </w:pPr>
            <w:ins w:id="7465" w:author="Ericsson" w:date="2020-10-19T10:37:00Z">
              <w:r w:rsidRPr="001C0CC4">
                <w:rPr>
                  <w:rFonts w:eastAsia="Yu Mincho"/>
                </w:rPr>
                <w:t>Yes</w:t>
              </w:r>
            </w:ins>
          </w:p>
        </w:tc>
        <w:tc>
          <w:tcPr>
            <w:tcW w:w="582" w:type="dxa"/>
            <w:tcMar>
              <w:left w:w="28" w:type="dxa"/>
              <w:right w:w="28" w:type="dxa"/>
            </w:tcMar>
            <w:vAlign w:val="center"/>
            <w:tcPrChange w:id="7466" w:author="Ericsson" w:date="2020-10-19T10:43:00Z">
              <w:tcPr>
                <w:tcW w:w="582" w:type="dxa"/>
                <w:tcMar>
                  <w:left w:w="28" w:type="dxa"/>
                  <w:right w:w="28" w:type="dxa"/>
                </w:tcMar>
                <w:vAlign w:val="center"/>
              </w:tcPr>
            </w:tcPrChange>
          </w:tcPr>
          <w:p w14:paraId="2450294B" w14:textId="77777777" w:rsidR="00D108F8" w:rsidRPr="001C0CC4" w:rsidRDefault="00D108F8" w:rsidP="00D108F8">
            <w:pPr>
              <w:pStyle w:val="TAC"/>
              <w:keepNext w:val="0"/>
              <w:rPr>
                <w:ins w:id="7467" w:author="Ericsson" w:date="2020-10-19T10:37:00Z"/>
                <w:rFonts w:eastAsia="Yu Mincho"/>
              </w:rPr>
            </w:pPr>
            <w:ins w:id="7468" w:author="Ericsson" w:date="2020-10-19T10:37:00Z">
              <w:r w:rsidRPr="001C0CC4">
                <w:rPr>
                  <w:rFonts w:eastAsia="Yu Mincho"/>
                </w:rPr>
                <w:t>Yes</w:t>
              </w:r>
            </w:ins>
          </w:p>
        </w:tc>
        <w:tc>
          <w:tcPr>
            <w:tcW w:w="653" w:type="dxa"/>
            <w:tcMar>
              <w:left w:w="28" w:type="dxa"/>
              <w:right w:w="28" w:type="dxa"/>
            </w:tcMar>
            <w:vAlign w:val="center"/>
            <w:tcPrChange w:id="7469" w:author="Ericsson" w:date="2020-10-19T10:43:00Z">
              <w:tcPr>
                <w:tcW w:w="782" w:type="dxa"/>
                <w:tcMar>
                  <w:left w:w="28" w:type="dxa"/>
                  <w:right w:w="28" w:type="dxa"/>
                </w:tcMar>
                <w:vAlign w:val="center"/>
              </w:tcPr>
            </w:tcPrChange>
          </w:tcPr>
          <w:p w14:paraId="324CF079" w14:textId="77777777" w:rsidR="00D108F8" w:rsidRPr="001C0CC4" w:rsidRDefault="00D108F8" w:rsidP="00D108F8">
            <w:pPr>
              <w:pStyle w:val="TAC"/>
              <w:keepNext w:val="0"/>
              <w:rPr>
                <w:ins w:id="7470" w:author="Ericsson" w:date="2020-10-19T10:37:00Z"/>
                <w:rFonts w:eastAsia="Yu Mincho"/>
              </w:rPr>
            </w:pPr>
            <w:ins w:id="7471" w:author="Ericsson" w:date="2020-10-19T10:37:00Z">
              <w:r w:rsidRPr="001C0CC4">
                <w:rPr>
                  <w:rFonts w:eastAsia="Yu Mincho"/>
                </w:rPr>
                <w:t>Yes</w:t>
              </w:r>
            </w:ins>
          </w:p>
        </w:tc>
        <w:tc>
          <w:tcPr>
            <w:tcW w:w="709" w:type="dxa"/>
            <w:tcMar>
              <w:left w:w="28" w:type="dxa"/>
              <w:right w:w="28" w:type="dxa"/>
            </w:tcMar>
            <w:vAlign w:val="center"/>
            <w:tcPrChange w:id="7472" w:author="Ericsson" w:date="2020-10-19T10:43:00Z">
              <w:tcPr>
                <w:tcW w:w="589" w:type="dxa"/>
                <w:tcMar>
                  <w:left w:w="28" w:type="dxa"/>
                  <w:right w:w="28" w:type="dxa"/>
                </w:tcMar>
                <w:vAlign w:val="center"/>
              </w:tcPr>
            </w:tcPrChange>
          </w:tcPr>
          <w:p w14:paraId="4CB21DB6" w14:textId="77777777" w:rsidR="00D108F8" w:rsidRPr="001C0CC4" w:rsidRDefault="00D108F8" w:rsidP="00D108F8">
            <w:pPr>
              <w:pStyle w:val="TAC"/>
              <w:keepNext w:val="0"/>
              <w:rPr>
                <w:ins w:id="7473" w:author="Ericsson" w:date="2020-10-19T10:37:00Z"/>
                <w:rFonts w:eastAsia="Yu Mincho"/>
              </w:rPr>
            </w:pPr>
          </w:p>
        </w:tc>
        <w:tc>
          <w:tcPr>
            <w:tcW w:w="598" w:type="dxa"/>
            <w:tcMar>
              <w:left w:w="28" w:type="dxa"/>
              <w:right w:w="28" w:type="dxa"/>
            </w:tcMar>
            <w:tcPrChange w:id="7474" w:author="Ericsson" w:date="2020-10-19T10:43:00Z">
              <w:tcPr>
                <w:tcW w:w="589" w:type="dxa"/>
                <w:tcMar>
                  <w:left w:w="28" w:type="dxa"/>
                  <w:right w:w="28" w:type="dxa"/>
                </w:tcMar>
              </w:tcPr>
            </w:tcPrChange>
          </w:tcPr>
          <w:p w14:paraId="682A9B18" w14:textId="77777777" w:rsidR="00D108F8" w:rsidRPr="001C0CC4" w:rsidRDefault="00D108F8" w:rsidP="00D108F8">
            <w:pPr>
              <w:pStyle w:val="TAC"/>
              <w:keepNext w:val="0"/>
              <w:rPr>
                <w:ins w:id="7475" w:author="Ericsson" w:date="2020-10-19T10:37:00Z"/>
                <w:rFonts w:eastAsia="Yu Mincho"/>
              </w:rPr>
            </w:pPr>
          </w:p>
        </w:tc>
        <w:tc>
          <w:tcPr>
            <w:tcW w:w="636" w:type="dxa"/>
            <w:tcPrChange w:id="7476" w:author="Ericsson" w:date="2020-10-19T10:43:00Z">
              <w:tcPr>
                <w:tcW w:w="636" w:type="dxa"/>
              </w:tcPr>
            </w:tcPrChange>
          </w:tcPr>
          <w:p w14:paraId="30B29314" w14:textId="77777777" w:rsidR="00D108F8" w:rsidRPr="001C0CC4" w:rsidRDefault="00D108F8" w:rsidP="00D108F8">
            <w:pPr>
              <w:pStyle w:val="TAC"/>
              <w:keepNext w:val="0"/>
              <w:rPr>
                <w:ins w:id="7477" w:author="Ericsson" w:date="2020-10-19T10:41:00Z"/>
                <w:rFonts w:eastAsia="Yu Mincho"/>
              </w:rPr>
            </w:pPr>
          </w:p>
        </w:tc>
        <w:tc>
          <w:tcPr>
            <w:tcW w:w="636" w:type="dxa"/>
            <w:tcMar>
              <w:left w:w="28" w:type="dxa"/>
              <w:right w:w="28" w:type="dxa"/>
            </w:tcMar>
            <w:vAlign w:val="center"/>
            <w:tcPrChange w:id="7478" w:author="Ericsson" w:date="2020-10-19T10:43:00Z">
              <w:tcPr>
                <w:tcW w:w="636" w:type="dxa"/>
                <w:tcMar>
                  <w:left w:w="28" w:type="dxa"/>
                  <w:right w:w="28" w:type="dxa"/>
                </w:tcMar>
                <w:vAlign w:val="center"/>
              </w:tcPr>
            </w:tcPrChange>
          </w:tcPr>
          <w:p w14:paraId="458CC89A" w14:textId="492878E4" w:rsidR="00D108F8" w:rsidRPr="001C0CC4" w:rsidRDefault="00D108F8" w:rsidP="00D108F8">
            <w:pPr>
              <w:pStyle w:val="TAC"/>
              <w:keepNext w:val="0"/>
              <w:rPr>
                <w:ins w:id="7479" w:author="Ericsson" w:date="2020-10-19T10:37:00Z"/>
                <w:rFonts w:eastAsia="Yu Mincho"/>
              </w:rPr>
            </w:pPr>
          </w:p>
        </w:tc>
        <w:tc>
          <w:tcPr>
            <w:tcW w:w="643" w:type="dxa"/>
            <w:tcPrChange w:id="7480" w:author="Ericsson" w:date="2020-10-19T10:43:00Z">
              <w:tcPr>
                <w:tcW w:w="643" w:type="dxa"/>
              </w:tcPr>
            </w:tcPrChange>
          </w:tcPr>
          <w:p w14:paraId="6EF89F6F" w14:textId="77777777" w:rsidR="00D108F8" w:rsidRPr="001C0CC4" w:rsidRDefault="00D108F8" w:rsidP="00D108F8">
            <w:pPr>
              <w:pStyle w:val="TAC"/>
              <w:keepNext w:val="0"/>
              <w:rPr>
                <w:ins w:id="7481" w:author="Ericsson" w:date="2020-10-19T10:41:00Z"/>
              </w:rPr>
            </w:pPr>
          </w:p>
        </w:tc>
        <w:tc>
          <w:tcPr>
            <w:tcW w:w="643" w:type="dxa"/>
            <w:tcMar>
              <w:left w:w="28" w:type="dxa"/>
              <w:right w:w="28" w:type="dxa"/>
            </w:tcMar>
            <w:tcPrChange w:id="7482" w:author="Ericsson" w:date="2020-10-19T10:43:00Z">
              <w:tcPr>
                <w:tcW w:w="643" w:type="dxa"/>
                <w:tcMar>
                  <w:left w:w="28" w:type="dxa"/>
                  <w:right w:w="28" w:type="dxa"/>
                </w:tcMar>
              </w:tcPr>
            </w:tcPrChange>
          </w:tcPr>
          <w:p w14:paraId="44F89077" w14:textId="4F579B96" w:rsidR="00D108F8" w:rsidRPr="001C0CC4" w:rsidRDefault="00D108F8" w:rsidP="00D108F8">
            <w:pPr>
              <w:pStyle w:val="TAC"/>
              <w:keepNext w:val="0"/>
              <w:rPr>
                <w:ins w:id="7483" w:author="Ericsson" w:date="2020-10-19T10:37:00Z"/>
                <w:rFonts w:eastAsia="Yu Mincho"/>
              </w:rPr>
            </w:pPr>
            <w:ins w:id="7484" w:author="Ericsson" w:date="2020-10-19T10:37:00Z">
              <w:r w:rsidRPr="001C0CC4">
                <w:t>Yes</w:t>
              </w:r>
            </w:ins>
          </w:p>
        </w:tc>
        <w:tc>
          <w:tcPr>
            <w:tcW w:w="643" w:type="dxa"/>
            <w:tcMar>
              <w:left w:w="28" w:type="dxa"/>
              <w:right w:w="28" w:type="dxa"/>
            </w:tcMar>
            <w:vAlign w:val="center"/>
            <w:tcPrChange w:id="7485" w:author="Ericsson" w:date="2020-10-19T10:43:00Z">
              <w:tcPr>
                <w:tcW w:w="643" w:type="dxa"/>
                <w:tcMar>
                  <w:left w:w="28" w:type="dxa"/>
                  <w:right w:w="28" w:type="dxa"/>
                </w:tcMar>
                <w:vAlign w:val="center"/>
              </w:tcPr>
            </w:tcPrChange>
          </w:tcPr>
          <w:p w14:paraId="0ECAFAE0" w14:textId="77777777" w:rsidR="00D108F8" w:rsidRPr="001C0CC4" w:rsidRDefault="00D108F8" w:rsidP="00D108F8">
            <w:pPr>
              <w:pStyle w:val="TAC"/>
              <w:keepNext w:val="0"/>
              <w:rPr>
                <w:ins w:id="7486" w:author="Ericsson" w:date="2020-10-19T10:37:00Z"/>
                <w:rFonts w:eastAsia="Yu Mincho"/>
              </w:rPr>
            </w:pPr>
          </w:p>
        </w:tc>
        <w:tc>
          <w:tcPr>
            <w:tcW w:w="643" w:type="dxa"/>
            <w:tcMar>
              <w:left w:w="28" w:type="dxa"/>
              <w:right w:w="28" w:type="dxa"/>
            </w:tcMar>
            <w:tcPrChange w:id="7487" w:author="Ericsson" w:date="2020-10-19T10:43:00Z">
              <w:tcPr>
                <w:tcW w:w="643" w:type="dxa"/>
                <w:tcMar>
                  <w:left w:w="28" w:type="dxa"/>
                  <w:right w:w="28" w:type="dxa"/>
                </w:tcMar>
              </w:tcPr>
            </w:tcPrChange>
          </w:tcPr>
          <w:p w14:paraId="1C072E75" w14:textId="77777777" w:rsidR="00D108F8" w:rsidRPr="001C0CC4" w:rsidRDefault="00D108F8" w:rsidP="00D108F8">
            <w:pPr>
              <w:pStyle w:val="TAC"/>
              <w:keepNext w:val="0"/>
              <w:rPr>
                <w:ins w:id="7488" w:author="Ericsson" w:date="2020-10-19T10:37:00Z"/>
                <w:rFonts w:eastAsia="Yu Mincho"/>
              </w:rPr>
            </w:pPr>
          </w:p>
        </w:tc>
        <w:tc>
          <w:tcPr>
            <w:tcW w:w="643" w:type="dxa"/>
            <w:tcMar>
              <w:left w:w="28" w:type="dxa"/>
              <w:right w:w="28" w:type="dxa"/>
            </w:tcMar>
            <w:vAlign w:val="center"/>
            <w:tcPrChange w:id="7489" w:author="Ericsson" w:date="2020-10-19T10:43:00Z">
              <w:tcPr>
                <w:tcW w:w="643" w:type="dxa"/>
                <w:tcMar>
                  <w:left w:w="28" w:type="dxa"/>
                  <w:right w:w="28" w:type="dxa"/>
                </w:tcMar>
                <w:vAlign w:val="center"/>
              </w:tcPr>
            </w:tcPrChange>
          </w:tcPr>
          <w:p w14:paraId="5A8DF221" w14:textId="77777777" w:rsidR="00D108F8" w:rsidRPr="001C0CC4" w:rsidRDefault="00D108F8" w:rsidP="00D108F8">
            <w:pPr>
              <w:pStyle w:val="TAC"/>
              <w:keepNext w:val="0"/>
              <w:rPr>
                <w:ins w:id="7490" w:author="Ericsson" w:date="2020-10-19T10:37:00Z"/>
                <w:rFonts w:eastAsia="Yu Mincho"/>
              </w:rPr>
            </w:pPr>
          </w:p>
        </w:tc>
        <w:tc>
          <w:tcPr>
            <w:tcW w:w="619" w:type="dxa"/>
            <w:tcMar>
              <w:left w:w="28" w:type="dxa"/>
              <w:right w:w="28" w:type="dxa"/>
            </w:tcMar>
            <w:tcPrChange w:id="7491" w:author="Ericsson" w:date="2020-10-19T10:43:00Z">
              <w:tcPr>
                <w:tcW w:w="752" w:type="dxa"/>
                <w:tcMar>
                  <w:left w:w="28" w:type="dxa"/>
                  <w:right w:w="28" w:type="dxa"/>
                </w:tcMar>
              </w:tcPr>
            </w:tcPrChange>
          </w:tcPr>
          <w:p w14:paraId="128EBB9A" w14:textId="77777777" w:rsidR="00D108F8" w:rsidRPr="001C0CC4" w:rsidRDefault="00D108F8" w:rsidP="00D108F8">
            <w:pPr>
              <w:pStyle w:val="TAC"/>
              <w:keepNext w:val="0"/>
              <w:rPr>
                <w:ins w:id="7492" w:author="Ericsson" w:date="2020-10-19T10:37:00Z"/>
                <w:rFonts w:eastAsia="Yu Mincho"/>
              </w:rPr>
            </w:pPr>
          </w:p>
        </w:tc>
        <w:tc>
          <w:tcPr>
            <w:tcW w:w="708" w:type="dxa"/>
            <w:tcMar>
              <w:left w:w="28" w:type="dxa"/>
              <w:right w:w="28" w:type="dxa"/>
            </w:tcMar>
            <w:vAlign w:val="center"/>
            <w:tcPrChange w:id="7493" w:author="Ericsson" w:date="2020-10-19T10:43:00Z">
              <w:tcPr>
                <w:tcW w:w="643" w:type="dxa"/>
                <w:tcMar>
                  <w:left w:w="28" w:type="dxa"/>
                  <w:right w:w="28" w:type="dxa"/>
                </w:tcMar>
                <w:vAlign w:val="center"/>
              </w:tcPr>
            </w:tcPrChange>
          </w:tcPr>
          <w:p w14:paraId="08BFADBC" w14:textId="77777777" w:rsidR="00D108F8" w:rsidRPr="001C0CC4" w:rsidRDefault="00D108F8" w:rsidP="00D108F8">
            <w:pPr>
              <w:pStyle w:val="TAC"/>
              <w:keepNext w:val="0"/>
              <w:rPr>
                <w:ins w:id="7494" w:author="Ericsson" w:date="2020-10-19T10:37:00Z"/>
                <w:rFonts w:eastAsia="Yu Mincho"/>
              </w:rPr>
            </w:pPr>
          </w:p>
        </w:tc>
      </w:tr>
      <w:tr w:rsidR="00D108F8" w:rsidRPr="001C0CC4" w14:paraId="7E51E51F" w14:textId="77777777" w:rsidTr="002319A9">
        <w:tblPrEx>
          <w:tblPrExChange w:id="7495" w:author="Ericsson" w:date="2020-10-19T10:43:00Z">
            <w:tblPrEx>
              <w:tblW w:w="10267" w:type="dxa"/>
            </w:tblPrEx>
          </w:tblPrExChange>
        </w:tblPrEx>
        <w:trPr>
          <w:jc w:val="center"/>
          <w:ins w:id="7496" w:author="Ericsson" w:date="2020-10-19T10:37:00Z"/>
          <w:trPrChange w:id="7497" w:author="Ericsson" w:date="2020-10-19T10:43:00Z">
            <w:trPr>
              <w:jc w:val="center"/>
            </w:trPr>
          </w:trPrChange>
        </w:trPr>
        <w:tc>
          <w:tcPr>
            <w:tcW w:w="660" w:type="dxa"/>
            <w:gridSpan w:val="2"/>
            <w:vMerge/>
            <w:tcMar>
              <w:left w:w="28" w:type="dxa"/>
              <w:right w:w="28" w:type="dxa"/>
            </w:tcMar>
            <w:vAlign w:val="center"/>
            <w:tcPrChange w:id="7498" w:author="Ericsson" w:date="2020-10-19T10:43:00Z">
              <w:tcPr>
                <w:tcW w:w="660" w:type="dxa"/>
                <w:gridSpan w:val="2"/>
                <w:vMerge/>
                <w:tcMar>
                  <w:left w:w="28" w:type="dxa"/>
                  <w:right w:w="28" w:type="dxa"/>
                </w:tcMar>
                <w:vAlign w:val="center"/>
              </w:tcPr>
            </w:tcPrChange>
          </w:tcPr>
          <w:p w14:paraId="7CB4885A" w14:textId="77777777" w:rsidR="00D108F8" w:rsidRPr="001C0CC4" w:rsidRDefault="00D108F8" w:rsidP="00D108F8">
            <w:pPr>
              <w:pStyle w:val="TAC"/>
              <w:keepNext w:val="0"/>
              <w:rPr>
                <w:ins w:id="7499" w:author="Ericsson" w:date="2020-10-19T10:37:00Z"/>
                <w:rFonts w:eastAsia="Yu Mincho"/>
              </w:rPr>
            </w:pPr>
          </w:p>
        </w:tc>
        <w:tc>
          <w:tcPr>
            <w:tcW w:w="582" w:type="dxa"/>
            <w:tcMar>
              <w:left w:w="28" w:type="dxa"/>
              <w:right w:w="28" w:type="dxa"/>
            </w:tcMar>
            <w:vAlign w:val="center"/>
            <w:tcPrChange w:id="7500" w:author="Ericsson" w:date="2020-10-19T10:43:00Z">
              <w:tcPr>
                <w:tcW w:w="582" w:type="dxa"/>
                <w:tcMar>
                  <w:left w:w="28" w:type="dxa"/>
                  <w:right w:w="28" w:type="dxa"/>
                </w:tcMar>
                <w:vAlign w:val="center"/>
              </w:tcPr>
            </w:tcPrChange>
          </w:tcPr>
          <w:p w14:paraId="34DFD431" w14:textId="77777777" w:rsidR="00D108F8" w:rsidRPr="001C0CC4" w:rsidRDefault="00D108F8" w:rsidP="00D108F8">
            <w:pPr>
              <w:pStyle w:val="TAC"/>
              <w:keepNext w:val="0"/>
              <w:rPr>
                <w:ins w:id="7501" w:author="Ericsson" w:date="2020-10-19T10:37:00Z"/>
                <w:rFonts w:eastAsia="Yu Mincho"/>
              </w:rPr>
            </w:pPr>
            <w:ins w:id="7502" w:author="Ericsson" w:date="2020-10-19T10:37:00Z">
              <w:r w:rsidRPr="001C0CC4">
                <w:rPr>
                  <w:rFonts w:eastAsia="Yu Mincho"/>
                </w:rPr>
                <w:t>60</w:t>
              </w:r>
            </w:ins>
          </w:p>
        </w:tc>
        <w:tc>
          <w:tcPr>
            <w:tcW w:w="589" w:type="dxa"/>
            <w:gridSpan w:val="2"/>
            <w:tcMar>
              <w:left w:w="28" w:type="dxa"/>
              <w:right w:w="28" w:type="dxa"/>
            </w:tcMar>
            <w:tcPrChange w:id="7503" w:author="Ericsson" w:date="2020-10-19T10:43:00Z">
              <w:tcPr>
                <w:tcW w:w="589" w:type="dxa"/>
                <w:gridSpan w:val="2"/>
                <w:tcMar>
                  <w:left w:w="28" w:type="dxa"/>
                  <w:right w:w="28" w:type="dxa"/>
                </w:tcMar>
              </w:tcPr>
            </w:tcPrChange>
          </w:tcPr>
          <w:p w14:paraId="09DC1A12" w14:textId="77777777" w:rsidR="00D108F8" w:rsidRPr="001C0CC4" w:rsidRDefault="00D108F8" w:rsidP="00D108F8">
            <w:pPr>
              <w:pStyle w:val="TAC"/>
              <w:keepNext w:val="0"/>
              <w:rPr>
                <w:ins w:id="7504" w:author="Ericsson" w:date="2020-10-19T10:37:00Z"/>
                <w:rFonts w:eastAsia="Yu Mincho"/>
              </w:rPr>
            </w:pPr>
          </w:p>
        </w:tc>
        <w:tc>
          <w:tcPr>
            <w:tcW w:w="655" w:type="dxa"/>
            <w:tcMar>
              <w:left w:w="28" w:type="dxa"/>
              <w:right w:w="28" w:type="dxa"/>
            </w:tcMar>
            <w:vAlign w:val="center"/>
            <w:tcPrChange w:id="7505" w:author="Ericsson" w:date="2020-10-19T10:43:00Z">
              <w:tcPr>
                <w:tcW w:w="655" w:type="dxa"/>
                <w:tcMar>
                  <w:left w:w="28" w:type="dxa"/>
                  <w:right w:w="28" w:type="dxa"/>
                </w:tcMar>
                <w:vAlign w:val="center"/>
              </w:tcPr>
            </w:tcPrChange>
          </w:tcPr>
          <w:p w14:paraId="5BE0D5D7" w14:textId="77777777" w:rsidR="00D108F8" w:rsidRPr="001C0CC4" w:rsidRDefault="00D108F8" w:rsidP="00D108F8">
            <w:pPr>
              <w:pStyle w:val="TAC"/>
              <w:keepNext w:val="0"/>
              <w:rPr>
                <w:ins w:id="7506" w:author="Ericsson" w:date="2020-10-19T10:37:00Z"/>
                <w:rFonts w:eastAsia="Yu Mincho"/>
              </w:rPr>
            </w:pPr>
            <w:ins w:id="7507" w:author="Ericsson" w:date="2020-10-19T10:37:00Z">
              <w:r w:rsidRPr="001C0CC4">
                <w:rPr>
                  <w:rFonts w:eastAsia="Yu Mincho"/>
                </w:rPr>
                <w:t>Yes</w:t>
              </w:r>
            </w:ins>
          </w:p>
        </w:tc>
        <w:tc>
          <w:tcPr>
            <w:tcW w:w="582" w:type="dxa"/>
            <w:tcMar>
              <w:left w:w="28" w:type="dxa"/>
              <w:right w:w="28" w:type="dxa"/>
            </w:tcMar>
            <w:vAlign w:val="center"/>
            <w:tcPrChange w:id="7508" w:author="Ericsson" w:date="2020-10-19T10:43:00Z">
              <w:tcPr>
                <w:tcW w:w="582" w:type="dxa"/>
                <w:tcMar>
                  <w:left w:w="28" w:type="dxa"/>
                  <w:right w:w="28" w:type="dxa"/>
                </w:tcMar>
                <w:vAlign w:val="center"/>
              </w:tcPr>
            </w:tcPrChange>
          </w:tcPr>
          <w:p w14:paraId="5B7886E0" w14:textId="77777777" w:rsidR="00D108F8" w:rsidRPr="001C0CC4" w:rsidRDefault="00D108F8" w:rsidP="00D108F8">
            <w:pPr>
              <w:pStyle w:val="TAC"/>
              <w:keepNext w:val="0"/>
              <w:rPr>
                <w:ins w:id="7509" w:author="Ericsson" w:date="2020-10-19T10:37:00Z"/>
                <w:rFonts w:eastAsia="Yu Mincho"/>
              </w:rPr>
            </w:pPr>
            <w:ins w:id="7510" w:author="Ericsson" w:date="2020-10-19T10:37:00Z">
              <w:r w:rsidRPr="001C0CC4">
                <w:rPr>
                  <w:rFonts w:eastAsia="Yu Mincho"/>
                </w:rPr>
                <w:t>Yes</w:t>
              </w:r>
            </w:ins>
          </w:p>
        </w:tc>
        <w:tc>
          <w:tcPr>
            <w:tcW w:w="653" w:type="dxa"/>
            <w:tcMar>
              <w:left w:w="28" w:type="dxa"/>
              <w:right w:w="28" w:type="dxa"/>
            </w:tcMar>
            <w:vAlign w:val="center"/>
            <w:tcPrChange w:id="7511" w:author="Ericsson" w:date="2020-10-19T10:43:00Z">
              <w:tcPr>
                <w:tcW w:w="782" w:type="dxa"/>
                <w:tcMar>
                  <w:left w:w="28" w:type="dxa"/>
                  <w:right w:w="28" w:type="dxa"/>
                </w:tcMar>
                <w:vAlign w:val="center"/>
              </w:tcPr>
            </w:tcPrChange>
          </w:tcPr>
          <w:p w14:paraId="39DB1D30" w14:textId="77777777" w:rsidR="00D108F8" w:rsidRPr="001C0CC4" w:rsidRDefault="00D108F8" w:rsidP="00D108F8">
            <w:pPr>
              <w:pStyle w:val="TAC"/>
              <w:keepNext w:val="0"/>
              <w:rPr>
                <w:ins w:id="7512" w:author="Ericsson" w:date="2020-10-19T10:37:00Z"/>
                <w:rFonts w:eastAsia="Yu Mincho"/>
              </w:rPr>
            </w:pPr>
            <w:ins w:id="7513" w:author="Ericsson" w:date="2020-10-19T10:37:00Z">
              <w:r w:rsidRPr="001C0CC4">
                <w:rPr>
                  <w:rFonts w:eastAsia="Yu Mincho"/>
                </w:rPr>
                <w:t>Yes</w:t>
              </w:r>
            </w:ins>
          </w:p>
        </w:tc>
        <w:tc>
          <w:tcPr>
            <w:tcW w:w="709" w:type="dxa"/>
            <w:tcMar>
              <w:left w:w="28" w:type="dxa"/>
              <w:right w:w="28" w:type="dxa"/>
            </w:tcMar>
            <w:vAlign w:val="center"/>
            <w:tcPrChange w:id="7514" w:author="Ericsson" w:date="2020-10-19T10:43:00Z">
              <w:tcPr>
                <w:tcW w:w="589" w:type="dxa"/>
                <w:tcMar>
                  <w:left w:w="28" w:type="dxa"/>
                  <w:right w:w="28" w:type="dxa"/>
                </w:tcMar>
                <w:vAlign w:val="center"/>
              </w:tcPr>
            </w:tcPrChange>
          </w:tcPr>
          <w:p w14:paraId="25FB7DCD" w14:textId="77777777" w:rsidR="00D108F8" w:rsidRPr="001C0CC4" w:rsidRDefault="00D108F8" w:rsidP="00D108F8">
            <w:pPr>
              <w:pStyle w:val="TAC"/>
              <w:keepNext w:val="0"/>
              <w:rPr>
                <w:ins w:id="7515" w:author="Ericsson" w:date="2020-10-19T10:37:00Z"/>
                <w:rFonts w:eastAsia="Yu Mincho"/>
              </w:rPr>
            </w:pPr>
          </w:p>
        </w:tc>
        <w:tc>
          <w:tcPr>
            <w:tcW w:w="598" w:type="dxa"/>
            <w:tcMar>
              <w:left w:w="28" w:type="dxa"/>
              <w:right w:w="28" w:type="dxa"/>
            </w:tcMar>
            <w:tcPrChange w:id="7516" w:author="Ericsson" w:date="2020-10-19T10:43:00Z">
              <w:tcPr>
                <w:tcW w:w="589" w:type="dxa"/>
                <w:tcMar>
                  <w:left w:w="28" w:type="dxa"/>
                  <w:right w:w="28" w:type="dxa"/>
                </w:tcMar>
              </w:tcPr>
            </w:tcPrChange>
          </w:tcPr>
          <w:p w14:paraId="3C15E043" w14:textId="77777777" w:rsidR="00D108F8" w:rsidRPr="001C0CC4" w:rsidRDefault="00D108F8" w:rsidP="00D108F8">
            <w:pPr>
              <w:pStyle w:val="TAC"/>
              <w:keepNext w:val="0"/>
              <w:rPr>
                <w:ins w:id="7517" w:author="Ericsson" w:date="2020-10-19T10:37:00Z"/>
                <w:rFonts w:eastAsia="Yu Mincho"/>
              </w:rPr>
            </w:pPr>
          </w:p>
        </w:tc>
        <w:tc>
          <w:tcPr>
            <w:tcW w:w="636" w:type="dxa"/>
            <w:tcPrChange w:id="7518" w:author="Ericsson" w:date="2020-10-19T10:43:00Z">
              <w:tcPr>
                <w:tcW w:w="636" w:type="dxa"/>
              </w:tcPr>
            </w:tcPrChange>
          </w:tcPr>
          <w:p w14:paraId="071BDC22" w14:textId="77777777" w:rsidR="00D108F8" w:rsidRPr="001C0CC4" w:rsidRDefault="00D108F8" w:rsidP="00D108F8">
            <w:pPr>
              <w:pStyle w:val="TAC"/>
              <w:keepNext w:val="0"/>
              <w:rPr>
                <w:ins w:id="7519" w:author="Ericsson" w:date="2020-10-19T10:41:00Z"/>
                <w:rFonts w:eastAsia="Yu Mincho"/>
              </w:rPr>
            </w:pPr>
          </w:p>
        </w:tc>
        <w:tc>
          <w:tcPr>
            <w:tcW w:w="636" w:type="dxa"/>
            <w:tcMar>
              <w:left w:w="28" w:type="dxa"/>
              <w:right w:w="28" w:type="dxa"/>
            </w:tcMar>
            <w:vAlign w:val="center"/>
            <w:tcPrChange w:id="7520" w:author="Ericsson" w:date="2020-10-19T10:43:00Z">
              <w:tcPr>
                <w:tcW w:w="636" w:type="dxa"/>
                <w:tcMar>
                  <w:left w:w="28" w:type="dxa"/>
                  <w:right w:w="28" w:type="dxa"/>
                </w:tcMar>
                <w:vAlign w:val="center"/>
              </w:tcPr>
            </w:tcPrChange>
          </w:tcPr>
          <w:p w14:paraId="2E494C6C" w14:textId="4DC12E59" w:rsidR="00D108F8" w:rsidRPr="001C0CC4" w:rsidRDefault="00D108F8" w:rsidP="00D108F8">
            <w:pPr>
              <w:pStyle w:val="TAC"/>
              <w:keepNext w:val="0"/>
              <w:rPr>
                <w:ins w:id="7521" w:author="Ericsson" w:date="2020-10-19T10:37:00Z"/>
                <w:rFonts w:eastAsia="Yu Mincho"/>
              </w:rPr>
            </w:pPr>
          </w:p>
        </w:tc>
        <w:tc>
          <w:tcPr>
            <w:tcW w:w="643" w:type="dxa"/>
            <w:tcPrChange w:id="7522" w:author="Ericsson" w:date="2020-10-19T10:43:00Z">
              <w:tcPr>
                <w:tcW w:w="643" w:type="dxa"/>
              </w:tcPr>
            </w:tcPrChange>
          </w:tcPr>
          <w:p w14:paraId="26C00973" w14:textId="77777777" w:rsidR="00D108F8" w:rsidRPr="001C0CC4" w:rsidRDefault="00D108F8" w:rsidP="00D108F8">
            <w:pPr>
              <w:pStyle w:val="TAC"/>
              <w:keepNext w:val="0"/>
              <w:rPr>
                <w:ins w:id="7523" w:author="Ericsson" w:date="2020-10-19T10:41:00Z"/>
              </w:rPr>
            </w:pPr>
          </w:p>
        </w:tc>
        <w:tc>
          <w:tcPr>
            <w:tcW w:w="643" w:type="dxa"/>
            <w:tcMar>
              <w:left w:w="28" w:type="dxa"/>
              <w:right w:w="28" w:type="dxa"/>
            </w:tcMar>
            <w:tcPrChange w:id="7524" w:author="Ericsson" w:date="2020-10-19T10:43:00Z">
              <w:tcPr>
                <w:tcW w:w="643" w:type="dxa"/>
                <w:tcMar>
                  <w:left w:w="28" w:type="dxa"/>
                  <w:right w:w="28" w:type="dxa"/>
                </w:tcMar>
              </w:tcPr>
            </w:tcPrChange>
          </w:tcPr>
          <w:p w14:paraId="4D059C28" w14:textId="53094C46" w:rsidR="00D108F8" w:rsidRPr="001C0CC4" w:rsidRDefault="00D108F8" w:rsidP="00D108F8">
            <w:pPr>
              <w:pStyle w:val="TAC"/>
              <w:keepNext w:val="0"/>
              <w:rPr>
                <w:ins w:id="7525" w:author="Ericsson" w:date="2020-10-19T10:37:00Z"/>
                <w:rFonts w:eastAsia="Yu Mincho"/>
              </w:rPr>
            </w:pPr>
            <w:ins w:id="7526" w:author="Ericsson" w:date="2020-10-19T10:37:00Z">
              <w:r w:rsidRPr="001C0CC4">
                <w:t>Yes</w:t>
              </w:r>
            </w:ins>
          </w:p>
        </w:tc>
        <w:tc>
          <w:tcPr>
            <w:tcW w:w="643" w:type="dxa"/>
            <w:tcMar>
              <w:left w:w="28" w:type="dxa"/>
              <w:right w:w="28" w:type="dxa"/>
            </w:tcMar>
            <w:vAlign w:val="center"/>
            <w:tcPrChange w:id="7527" w:author="Ericsson" w:date="2020-10-19T10:43:00Z">
              <w:tcPr>
                <w:tcW w:w="643" w:type="dxa"/>
                <w:tcMar>
                  <w:left w:w="28" w:type="dxa"/>
                  <w:right w:w="28" w:type="dxa"/>
                </w:tcMar>
                <w:vAlign w:val="center"/>
              </w:tcPr>
            </w:tcPrChange>
          </w:tcPr>
          <w:p w14:paraId="6B448AF6" w14:textId="77777777" w:rsidR="00D108F8" w:rsidRPr="001C0CC4" w:rsidRDefault="00D108F8" w:rsidP="00D108F8">
            <w:pPr>
              <w:pStyle w:val="TAC"/>
              <w:keepNext w:val="0"/>
              <w:rPr>
                <w:ins w:id="7528" w:author="Ericsson" w:date="2020-10-19T10:37:00Z"/>
                <w:rFonts w:eastAsia="Yu Mincho"/>
              </w:rPr>
            </w:pPr>
          </w:p>
        </w:tc>
        <w:tc>
          <w:tcPr>
            <w:tcW w:w="643" w:type="dxa"/>
            <w:tcMar>
              <w:left w:w="28" w:type="dxa"/>
              <w:right w:w="28" w:type="dxa"/>
            </w:tcMar>
            <w:tcPrChange w:id="7529" w:author="Ericsson" w:date="2020-10-19T10:43:00Z">
              <w:tcPr>
                <w:tcW w:w="643" w:type="dxa"/>
                <w:tcMar>
                  <w:left w:w="28" w:type="dxa"/>
                  <w:right w:w="28" w:type="dxa"/>
                </w:tcMar>
              </w:tcPr>
            </w:tcPrChange>
          </w:tcPr>
          <w:p w14:paraId="3F93F6CE" w14:textId="77777777" w:rsidR="00D108F8" w:rsidRPr="001C0CC4" w:rsidRDefault="00D108F8" w:rsidP="00D108F8">
            <w:pPr>
              <w:pStyle w:val="TAC"/>
              <w:keepNext w:val="0"/>
              <w:rPr>
                <w:ins w:id="7530" w:author="Ericsson" w:date="2020-10-19T10:37:00Z"/>
                <w:rFonts w:eastAsia="Yu Mincho"/>
              </w:rPr>
            </w:pPr>
          </w:p>
        </w:tc>
        <w:tc>
          <w:tcPr>
            <w:tcW w:w="643" w:type="dxa"/>
            <w:tcMar>
              <w:left w:w="28" w:type="dxa"/>
              <w:right w:w="28" w:type="dxa"/>
            </w:tcMar>
            <w:vAlign w:val="center"/>
            <w:tcPrChange w:id="7531" w:author="Ericsson" w:date="2020-10-19T10:43:00Z">
              <w:tcPr>
                <w:tcW w:w="643" w:type="dxa"/>
                <w:tcMar>
                  <w:left w:w="28" w:type="dxa"/>
                  <w:right w:w="28" w:type="dxa"/>
                </w:tcMar>
                <w:vAlign w:val="center"/>
              </w:tcPr>
            </w:tcPrChange>
          </w:tcPr>
          <w:p w14:paraId="2A7004FE" w14:textId="77777777" w:rsidR="00D108F8" w:rsidRPr="001C0CC4" w:rsidRDefault="00D108F8" w:rsidP="00D108F8">
            <w:pPr>
              <w:pStyle w:val="TAC"/>
              <w:keepNext w:val="0"/>
              <w:rPr>
                <w:ins w:id="7532" w:author="Ericsson" w:date="2020-10-19T10:37:00Z"/>
                <w:rFonts w:eastAsia="Yu Mincho"/>
              </w:rPr>
            </w:pPr>
          </w:p>
        </w:tc>
        <w:tc>
          <w:tcPr>
            <w:tcW w:w="619" w:type="dxa"/>
            <w:tcMar>
              <w:left w:w="28" w:type="dxa"/>
              <w:right w:w="28" w:type="dxa"/>
            </w:tcMar>
            <w:tcPrChange w:id="7533" w:author="Ericsson" w:date="2020-10-19T10:43:00Z">
              <w:tcPr>
                <w:tcW w:w="752" w:type="dxa"/>
                <w:tcMar>
                  <w:left w:w="28" w:type="dxa"/>
                  <w:right w:w="28" w:type="dxa"/>
                </w:tcMar>
              </w:tcPr>
            </w:tcPrChange>
          </w:tcPr>
          <w:p w14:paraId="267C5B0B" w14:textId="77777777" w:rsidR="00D108F8" w:rsidRPr="001C0CC4" w:rsidRDefault="00D108F8" w:rsidP="00D108F8">
            <w:pPr>
              <w:pStyle w:val="TAC"/>
              <w:keepNext w:val="0"/>
              <w:rPr>
                <w:ins w:id="7534" w:author="Ericsson" w:date="2020-10-19T10:37:00Z"/>
                <w:rFonts w:eastAsia="Yu Mincho"/>
              </w:rPr>
            </w:pPr>
          </w:p>
        </w:tc>
        <w:tc>
          <w:tcPr>
            <w:tcW w:w="708" w:type="dxa"/>
            <w:tcMar>
              <w:left w:w="28" w:type="dxa"/>
              <w:right w:w="28" w:type="dxa"/>
            </w:tcMar>
            <w:vAlign w:val="center"/>
            <w:tcPrChange w:id="7535" w:author="Ericsson" w:date="2020-10-19T10:43:00Z">
              <w:tcPr>
                <w:tcW w:w="643" w:type="dxa"/>
                <w:tcMar>
                  <w:left w:w="28" w:type="dxa"/>
                  <w:right w:w="28" w:type="dxa"/>
                </w:tcMar>
                <w:vAlign w:val="center"/>
              </w:tcPr>
            </w:tcPrChange>
          </w:tcPr>
          <w:p w14:paraId="0BBD7583" w14:textId="77777777" w:rsidR="00D108F8" w:rsidRPr="001C0CC4" w:rsidRDefault="00D108F8" w:rsidP="00D108F8">
            <w:pPr>
              <w:pStyle w:val="TAC"/>
              <w:keepNext w:val="0"/>
              <w:rPr>
                <w:ins w:id="7536" w:author="Ericsson" w:date="2020-10-19T10:37:00Z"/>
                <w:rFonts w:eastAsia="Yu Mincho"/>
              </w:rPr>
            </w:pPr>
          </w:p>
        </w:tc>
      </w:tr>
      <w:tr w:rsidR="00D108F8" w:rsidRPr="001C0CC4" w14:paraId="69A60E85" w14:textId="77777777" w:rsidTr="002319A9">
        <w:tblPrEx>
          <w:tblPrExChange w:id="7537" w:author="Ericsson" w:date="2020-10-19T10:43:00Z">
            <w:tblPrEx>
              <w:tblW w:w="10267" w:type="dxa"/>
            </w:tblPrEx>
          </w:tblPrExChange>
        </w:tblPrEx>
        <w:trPr>
          <w:jc w:val="center"/>
          <w:ins w:id="7538" w:author="Ericsson" w:date="2020-10-19T10:37:00Z"/>
          <w:trPrChange w:id="7539" w:author="Ericsson" w:date="2020-10-19T10:43:00Z">
            <w:trPr>
              <w:jc w:val="center"/>
            </w:trPr>
          </w:trPrChange>
        </w:trPr>
        <w:tc>
          <w:tcPr>
            <w:tcW w:w="660" w:type="dxa"/>
            <w:gridSpan w:val="2"/>
            <w:vMerge w:val="restart"/>
            <w:tcMar>
              <w:left w:w="28" w:type="dxa"/>
              <w:right w:w="28" w:type="dxa"/>
            </w:tcMar>
            <w:vAlign w:val="center"/>
            <w:hideMark/>
            <w:tcPrChange w:id="7540" w:author="Ericsson" w:date="2020-10-19T10:43:00Z">
              <w:tcPr>
                <w:tcW w:w="660" w:type="dxa"/>
                <w:gridSpan w:val="2"/>
                <w:vMerge w:val="restart"/>
                <w:tcMar>
                  <w:left w:w="28" w:type="dxa"/>
                  <w:right w:w="28" w:type="dxa"/>
                </w:tcMar>
                <w:vAlign w:val="center"/>
                <w:hideMark/>
              </w:tcPr>
            </w:tcPrChange>
          </w:tcPr>
          <w:p w14:paraId="26CFE1DB" w14:textId="77777777" w:rsidR="00D108F8" w:rsidRPr="001C0CC4" w:rsidRDefault="00D108F8" w:rsidP="00D108F8">
            <w:pPr>
              <w:pStyle w:val="TAC"/>
              <w:keepNext w:val="0"/>
              <w:rPr>
                <w:ins w:id="7541" w:author="Ericsson" w:date="2020-10-19T10:37:00Z"/>
                <w:rFonts w:eastAsia="Yu Mincho"/>
              </w:rPr>
            </w:pPr>
            <w:ins w:id="7542" w:author="Ericsson" w:date="2020-10-19T10:37:00Z">
              <w:r w:rsidRPr="001C0CC4">
                <w:rPr>
                  <w:rFonts w:eastAsia="Yu Mincho"/>
                </w:rPr>
                <w:t>n66</w:t>
              </w:r>
            </w:ins>
          </w:p>
        </w:tc>
        <w:tc>
          <w:tcPr>
            <w:tcW w:w="582" w:type="dxa"/>
            <w:tcMar>
              <w:left w:w="28" w:type="dxa"/>
              <w:right w:w="28" w:type="dxa"/>
            </w:tcMar>
            <w:vAlign w:val="center"/>
            <w:hideMark/>
            <w:tcPrChange w:id="7543" w:author="Ericsson" w:date="2020-10-19T10:43:00Z">
              <w:tcPr>
                <w:tcW w:w="582" w:type="dxa"/>
                <w:tcMar>
                  <w:left w:w="28" w:type="dxa"/>
                  <w:right w:w="28" w:type="dxa"/>
                </w:tcMar>
                <w:vAlign w:val="center"/>
                <w:hideMark/>
              </w:tcPr>
            </w:tcPrChange>
          </w:tcPr>
          <w:p w14:paraId="10185153" w14:textId="77777777" w:rsidR="00D108F8" w:rsidRPr="001C0CC4" w:rsidRDefault="00D108F8" w:rsidP="00D108F8">
            <w:pPr>
              <w:pStyle w:val="TAC"/>
              <w:keepNext w:val="0"/>
              <w:rPr>
                <w:ins w:id="7544" w:author="Ericsson" w:date="2020-10-19T10:37:00Z"/>
                <w:rFonts w:eastAsia="Yu Mincho"/>
              </w:rPr>
            </w:pPr>
            <w:ins w:id="7545" w:author="Ericsson" w:date="2020-10-19T10:37:00Z">
              <w:r w:rsidRPr="001C0CC4">
                <w:rPr>
                  <w:rFonts w:eastAsia="Yu Mincho"/>
                </w:rPr>
                <w:t>15</w:t>
              </w:r>
            </w:ins>
          </w:p>
        </w:tc>
        <w:tc>
          <w:tcPr>
            <w:tcW w:w="589" w:type="dxa"/>
            <w:gridSpan w:val="2"/>
            <w:tcMar>
              <w:left w:w="28" w:type="dxa"/>
              <w:right w:w="28" w:type="dxa"/>
            </w:tcMar>
            <w:hideMark/>
            <w:tcPrChange w:id="7546" w:author="Ericsson" w:date="2020-10-19T10:43:00Z">
              <w:tcPr>
                <w:tcW w:w="589" w:type="dxa"/>
                <w:gridSpan w:val="2"/>
                <w:tcMar>
                  <w:left w:w="28" w:type="dxa"/>
                  <w:right w:w="28" w:type="dxa"/>
                </w:tcMar>
                <w:hideMark/>
              </w:tcPr>
            </w:tcPrChange>
          </w:tcPr>
          <w:p w14:paraId="0FF48A90" w14:textId="77777777" w:rsidR="00D108F8" w:rsidRPr="001C0CC4" w:rsidRDefault="00D108F8" w:rsidP="00D108F8">
            <w:pPr>
              <w:pStyle w:val="TAC"/>
              <w:keepNext w:val="0"/>
              <w:rPr>
                <w:ins w:id="7547" w:author="Ericsson" w:date="2020-10-19T10:37:00Z"/>
                <w:rFonts w:eastAsia="Yu Mincho"/>
              </w:rPr>
            </w:pPr>
            <w:ins w:id="7548" w:author="Ericsson" w:date="2020-10-19T10:37:00Z">
              <w:r w:rsidRPr="001C0CC4">
                <w:rPr>
                  <w:rFonts w:eastAsia="Yu Mincho"/>
                </w:rPr>
                <w:t>Yes</w:t>
              </w:r>
            </w:ins>
          </w:p>
        </w:tc>
        <w:tc>
          <w:tcPr>
            <w:tcW w:w="655" w:type="dxa"/>
            <w:tcMar>
              <w:left w:w="28" w:type="dxa"/>
              <w:right w:w="28" w:type="dxa"/>
            </w:tcMar>
            <w:vAlign w:val="center"/>
            <w:hideMark/>
            <w:tcPrChange w:id="7549" w:author="Ericsson" w:date="2020-10-19T10:43:00Z">
              <w:tcPr>
                <w:tcW w:w="655" w:type="dxa"/>
                <w:tcMar>
                  <w:left w:w="28" w:type="dxa"/>
                  <w:right w:w="28" w:type="dxa"/>
                </w:tcMar>
                <w:vAlign w:val="center"/>
                <w:hideMark/>
              </w:tcPr>
            </w:tcPrChange>
          </w:tcPr>
          <w:p w14:paraId="33746CA3" w14:textId="77777777" w:rsidR="00D108F8" w:rsidRPr="001C0CC4" w:rsidRDefault="00D108F8" w:rsidP="00D108F8">
            <w:pPr>
              <w:pStyle w:val="TAC"/>
              <w:keepNext w:val="0"/>
              <w:rPr>
                <w:ins w:id="7550" w:author="Ericsson" w:date="2020-10-19T10:37:00Z"/>
                <w:rFonts w:eastAsia="Yu Mincho"/>
              </w:rPr>
            </w:pPr>
            <w:ins w:id="7551" w:author="Ericsson" w:date="2020-10-19T10:37:00Z">
              <w:r w:rsidRPr="001C0CC4">
                <w:rPr>
                  <w:rFonts w:eastAsia="Yu Mincho"/>
                </w:rPr>
                <w:t>Yes</w:t>
              </w:r>
            </w:ins>
          </w:p>
        </w:tc>
        <w:tc>
          <w:tcPr>
            <w:tcW w:w="582" w:type="dxa"/>
            <w:tcMar>
              <w:left w:w="28" w:type="dxa"/>
              <w:right w:w="28" w:type="dxa"/>
            </w:tcMar>
            <w:vAlign w:val="center"/>
            <w:hideMark/>
            <w:tcPrChange w:id="7552" w:author="Ericsson" w:date="2020-10-19T10:43:00Z">
              <w:tcPr>
                <w:tcW w:w="582" w:type="dxa"/>
                <w:tcMar>
                  <w:left w:w="28" w:type="dxa"/>
                  <w:right w:w="28" w:type="dxa"/>
                </w:tcMar>
                <w:vAlign w:val="center"/>
                <w:hideMark/>
              </w:tcPr>
            </w:tcPrChange>
          </w:tcPr>
          <w:p w14:paraId="14787725" w14:textId="77777777" w:rsidR="00D108F8" w:rsidRPr="001C0CC4" w:rsidRDefault="00D108F8" w:rsidP="00D108F8">
            <w:pPr>
              <w:pStyle w:val="TAC"/>
              <w:keepNext w:val="0"/>
              <w:rPr>
                <w:ins w:id="7553" w:author="Ericsson" w:date="2020-10-19T10:37:00Z"/>
                <w:rFonts w:eastAsia="Yu Mincho"/>
              </w:rPr>
            </w:pPr>
            <w:ins w:id="7554" w:author="Ericsson" w:date="2020-10-19T10:37:00Z">
              <w:r w:rsidRPr="001C0CC4">
                <w:rPr>
                  <w:rFonts w:eastAsia="Yu Mincho"/>
                </w:rPr>
                <w:t>Yes</w:t>
              </w:r>
            </w:ins>
          </w:p>
        </w:tc>
        <w:tc>
          <w:tcPr>
            <w:tcW w:w="653" w:type="dxa"/>
            <w:tcMar>
              <w:left w:w="28" w:type="dxa"/>
              <w:right w:w="28" w:type="dxa"/>
            </w:tcMar>
            <w:vAlign w:val="center"/>
            <w:hideMark/>
            <w:tcPrChange w:id="7555" w:author="Ericsson" w:date="2020-10-19T10:43:00Z">
              <w:tcPr>
                <w:tcW w:w="782" w:type="dxa"/>
                <w:tcMar>
                  <w:left w:w="28" w:type="dxa"/>
                  <w:right w:w="28" w:type="dxa"/>
                </w:tcMar>
                <w:vAlign w:val="center"/>
                <w:hideMark/>
              </w:tcPr>
            </w:tcPrChange>
          </w:tcPr>
          <w:p w14:paraId="6C7F7651" w14:textId="77777777" w:rsidR="00D108F8" w:rsidRPr="001C0CC4" w:rsidRDefault="00D108F8" w:rsidP="00D108F8">
            <w:pPr>
              <w:pStyle w:val="TAC"/>
              <w:keepNext w:val="0"/>
              <w:rPr>
                <w:ins w:id="7556" w:author="Ericsson" w:date="2020-10-19T10:37:00Z"/>
                <w:rFonts w:eastAsia="Yu Mincho"/>
              </w:rPr>
            </w:pPr>
            <w:ins w:id="7557" w:author="Ericsson" w:date="2020-10-19T10:37:00Z">
              <w:r w:rsidRPr="001C0CC4">
                <w:rPr>
                  <w:rFonts w:eastAsia="Yu Mincho"/>
                </w:rPr>
                <w:t>Yes</w:t>
              </w:r>
            </w:ins>
          </w:p>
        </w:tc>
        <w:tc>
          <w:tcPr>
            <w:tcW w:w="709" w:type="dxa"/>
            <w:tcMar>
              <w:left w:w="28" w:type="dxa"/>
              <w:right w:w="28" w:type="dxa"/>
            </w:tcMar>
            <w:vAlign w:val="center"/>
            <w:tcPrChange w:id="7558" w:author="Ericsson" w:date="2020-10-19T10:43:00Z">
              <w:tcPr>
                <w:tcW w:w="589" w:type="dxa"/>
                <w:tcMar>
                  <w:left w:w="28" w:type="dxa"/>
                  <w:right w:w="28" w:type="dxa"/>
                </w:tcMar>
                <w:vAlign w:val="center"/>
              </w:tcPr>
            </w:tcPrChange>
          </w:tcPr>
          <w:p w14:paraId="70EB043F" w14:textId="77777777" w:rsidR="00D108F8" w:rsidRPr="001C0CC4" w:rsidRDefault="00D108F8" w:rsidP="00D108F8">
            <w:pPr>
              <w:pStyle w:val="TAC"/>
              <w:rPr>
                <w:ins w:id="7559" w:author="Ericsson" w:date="2020-10-19T10:37:00Z"/>
              </w:rPr>
            </w:pPr>
            <w:ins w:id="7560" w:author="Ericsson" w:date="2020-10-19T10:37:00Z">
              <w:r w:rsidRPr="001C0CC4">
                <w:t>Yes</w:t>
              </w:r>
            </w:ins>
          </w:p>
        </w:tc>
        <w:tc>
          <w:tcPr>
            <w:tcW w:w="598" w:type="dxa"/>
            <w:tcMar>
              <w:left w:w="28" w:type="dxa"/>
              <w:right w:w="28" w:type="dxa"/>
            </w:tcMar>
            <w:vAlign w:val="center"/>
            <w:tcPrChange w:id="7561" w:author="Ericsson" w:date="2020-10-19T10:43:00Z">
              <w:tcPr>
                <w:tcW w:w="589" w:type="dxa"/>
                <w:tcMar>
                  <w:left w:w="28" w:type="dxa"/>
                  <w:right w:w="28" w:type="dxa"/>
                </w:tcMar>
                <w:vAlign w:val="center"/>
              </w:tcPr>
            </w:tcPrChange>
          </w:tcPr>
          <w:p w14:paraId="030EEACA" w14:textId="77777777" w:rsidR="00D108F8" w:rsidRPr="001C0CC4" w:rsidRDefault="00D108F8" w:rsidP="00D108F8">
            <w:pPr>
              <w:pStyle w:val="TAC"/>
              <w:rPr>
                <w:ins w:id="7562" w:author="Ericsson" w:date="2020-10-19T10:37:00Z"/>
              </w:rPr>
            </w:pPr>
            <w:ins w:id="7563" w:author="Ericsson" w:date="2020-10-19T10:37:00Z">
              <w:r w:rsidRPr="001C0CC4">
                <w:t>Yes</w:t>
              </w:r>
            </w:ins>
          </w:p>
        </w:tc>
        <w:tc>
          <w:tcPr>
            <w:tcW w:w="636" w:type="dxa"/>
            <w:tcPrChange w:id="7564" w:author="Ericsson" w:date="2020-10-19T10:43:00Z">
              <w:tcPr>
                <w:tcW w:w="636" w:type="dxa"/>
              </w:tcPr>
            </w:tcPrChange>
          </w:tcPr>
          <w:p w14:paraId="61A35412" w14:textId="20CF57FD" w:rsidR="00D108F8" w:rsidRPr="001C0CC4" w:rsidRDefault="00D108F8" w:rsidP="00D108F8">
            <w:pPr>
              <w:pStyle w:val="TAC"/>
              <w:keepNext w:val="0"/>
              <w:rPr>
                <w:ins w:id="7565" w:author="Ericsson" w:date="2020-10-19T10:41:00Z"/>
                <w:rFonts w:eastAsia="Yu Mincho"/>
              </w:rPr>
            </w:pPr>
            <w:ins w:id="7566" w:author="Ericsson" w:date="2020-10-19T10:45:00Z">
              <w:r w:rsidRPr="001C0CC4">
                <w:rPr>
                  <w:rFonts w:eastAsia="Yu Mincho"/>
                </w:rPr>
                <w:t>Yes</w:t>
              </w:r>
            </w:ins>
          </w:p>
        </w:tc>
        <w:tc>
          <w:tcPr>
            <w:tcW w:w="636" w:type="dxa"/>
            <w:tcMar>
              <w:left w:w="28" w:type="dxa"/>
              <w:right w:w="28" w:type="dxa"/>
            </w:tcMar>
            <w:vAlign w:val="center"/>
            <w:tcPrChange w:id="7567" w:author="Ericsson" w:date="2020-10-19T10:43:00Z">
              <w:tcPr>
                <w:tcW w:w="636" w:type="dxa"/>
                <w:tcMar>
                  <w:left w:w="28" w:type="dxa"/>
                  <w:right w:w="28" w:type="dxa"/>
                </w:tcMar>
                <w:vAlign w:val="center"/>
              </w:tcPr>
            </w:tcPrChange>
          </w:tcPr>
          <w:p w14:paraId="6E51EB45" w14:textId="52D8C8FC" w:rsidR="00D108F8" w:rsidRPr="001C0CC4" w:rsidRDefault="00D108F8" w:rsidP="00D108F8">
            <w:pPr>
              <w:pStyle w:val="TAC"/>
              <w:keepNext w:val="0"/>
              <w:rPr>
                <w:ins w:id="7568" w:author="Ericsson" w:date="2020-10-19T10:37:00Z"/>
                <w:rFonts w:eastAsia="Yu Mincho"/>
              </w:rPr>
            </w:pPr>
            <w:ins w:id="7569" w:author="Ericsson" w:date="2020-10-19T10:37:00Z">
              <w:r w:rsidRPr="001C0CC4">
                <w:rPr>
                  <w:rFonts w:eastAsia="Yu Mincho"/>
                </w:rPr>
                <w:t>Yes</w:t>
              </w:r>
            </w:ins>
          </w:p>
        </w:tc>
        <w:tc>
          <w:tcPr>
            <w:tcW w:w="643" w:type="dxa"/>
            <w:tcPrChange w:id="7570" w:author="Ericsson" w:date="2020-10-19T10:43:00Z">
              <w:tcPr>
                <w:tcW w:w="643" w:type="dxa"/>
              </w:tcPr>
            </w:tcPrChange>
          </w:tcPr>
          <w:p w14:paraId="5409EEAF" w14:textId="3BF72D42" w:rsidR="00D108F8" w:rsidRPr="001C0CC4" w:rsidRDefault="00D108F8" w:rsidP="00D108F8">
            <w:pPr>
              <w:pStyle w:val="TAC"/>
              <w:keepNext w:val="0"/>
              <w:rPr>
                <w:ins w:id="7571" w:author="Ericsson" w:date="2020-10-19T10:41:00Z"/>
                <w:rFonts w:eastAsia="Yu Mincho"/>
              </w:rPr>
            </w:pPr>
            <w:ins w:id="7572" w:author="Ericsson" w:date="2020-10-19T10:45:00Z">
              <w:r w:rsidRPr="001C0CC4">
                <w:rPr>
                  <w:rFonts w:eastAsia="Yu Mincho"/>
                </w:rPr>
                <w:t>Yes</w:t>
              </w:r>
            </w:ins>
          </w:p>
        </w:tc>
        <w:tc>
          <w:tcPr>
            <w:tcW w:w="643" w:type="dxa"/>
            <w:tcMar>
              <w:left w:w="28" w:type="dxa"/>
              <w:right w:w="28" w:type="dxa"/>
            </w:tcMar>
            <w:vAlign w:val="center"/>
            <w:tcPrChange w:id="7573" w:author="Ericsson" w:date="2020-10-19T10:43:00Z">
              <w:tcPr>
                <w:tcW w:w="643" w:type="dxa"/>
                <w:tcMar>
                  <w:left w:w="28" w:type="dxa"/>
                  <w:right w:w="28" w:type="dxa"/>
                </w:tcMar>
                <w:vAlign w:val="center"/>
              </w:tcPr>
            </w:tcPrChange>
          </w:tcPr>
          <w:p w14:paraId="57BBB67F" w14:textId="30374976" w:rsidR="00D108F8" w:rsidRPr="001C0CC4" w:rsidRDefault="00D108F8" w:rsidP="00D108F8">
            <w:pPr>
              <w:pStyle w:val="TAC"/>
              <w:keepNext w:val="0"/>
              <w:rPr>
                <w:ins w:id="7574" w:author="Ericsson" w:date="2020-10-19T10:37:00Z"/>
                <w:rFonts w:eastAsia="Yu Mincho"/>
              </w:rPr>
            </w:pPr>
          </w:p>
        </w:tc>
        <w:tc>
          <w:tcPr>
            <w:tcW w:w="643" w:type="dxa"/>
            <w:tcMar>
              <w:left w:w="28" w:type="dxa"/>
              <w:right w:w="28" w:type="dxa"/>
            </w:tcMar>
            <w:vAlign w:val="center"/>
            <w:tcPrChange w:id="7575" w:author="Ericsson" w:date="2020-10-19T10:43:00Z">
              <w:tcPr>
                <w:tcW w:w="643" w:type="dxa"/>
                <w:tcMar>
                  <w:left w:w="28" w:type="dxa"/>
                  <w:right w:w="28" w:type="dxa"/>
                </w:tcMar>
                <w:vAlign w:val="center"/>
              </w:tcPr>
            </w:tcPrChange>
          </w:tcPr>
          <w:p w14:paraId="5754FD6D" w14:textId="77777777" w:rsidR="00D108F8" w:rsidRPr="001C0CC4" w:rsidRDefault="00D108F8" w:rsidP="00D108F8">
            <w:pPr>
              <w:pStyle w:val="TAC"/>
              <w:keepNext w:val="0"/>
              <w:rPr>
                <w:ins w:id="7576" w:author="Ericsson" w:date="2020-10-19T10:37:00Z"/>
                <w:rFonts w:eastAsia="Yu Mincho"/>
              </w:rPr>
            </w:pPr>
          </w:p>
        </w:tc>
        <w:tc>
          <w:tcPr>
            <w:tcW w:w="643" w:type="dxa"/>
            <w:tcMar>
              <w:left w:w="28" w:type="dxa"/>
              <w:right w:w="28" w:type="dxa"/>
            </w:tcMar>
            <w:tcPrChange w:id="7577" w:author="Ericsson" w:date="2020-10-19T10:43:00Z">
              <w:tcPr>
                <w:tcW w:w="643" w:type="dxa"/>
                <w:tcMar>
                  <w:left w:w="28" w:type="dxa"/>
                  <w:right w:w="28" w:type="dxa"/>
                </w:tcMar>
              </w:tcPr>
            </w:tcPrChange>
          </w:tcPr>
          <w:p w14:paraId="728B2FE3" w14:textId="77777777" w:rsidR="00D108F8" w:rsidRPr="001C0CC4" w:rsidRDefault="00D108F8" w:rsidP="00D108F8">
            <w:pPr>
              <w:pStyle w:val="TAC"/>
              <w:keepNext w:val="0"/>
              <w:rPr>
                <w:ins w:id="7578" w:author="Ericsson" w:date="2020-10-19T10:37:00Z"/>
                <w:rFonts w:eastAsia="Yu Mincho"/>
              </w:rPr>
            </w:pPr>
          </w:p>
        </w:tc>
        <w:tc>
          <w:tcPr>
            <w:tcW w:w="643" w:type="dxa"/>
            <w:tcMar>
              <w:left w:w="28" w:type="dxa"/>
              <w:right w:w="28" w:type="dxa"/>
            </w:tcMar>
            <w:vAlign w:val="center"/>
            <w:tcPrChange w:id="7579" w:author="Ericsson" w:date="2020-10-19T10:43:00Z">
              <w:tcPr>
                <w:tcW w:w="643" w:type="dxa"/>
                <w:tcMar>
                  <w:left w:w="28" w:type="dxa"/>
                  <w:right w:w="28" w:type="dxa"/>
                </w:tcMar>
                <w:vAlign w:val="center"/>
              </w:tcPr>
            </w:tcPrChange>
          </w:tcPr>
          <w:p w14:paraId="60B909E1" w14:textId="77777777" w:rsidR="00D108F8" w:rsidRPr="001C0CC4" w:rsidRDefault="00D108F8" w:rsidP="00D108F8">
            <w:pPr>
              <w:pStyle w:val="TAC"/>
              <w:keepNext w:val="0"/>
              <w:rPr>
                <w:ins w:id="7580" w:author="Ericsson" w:date="2020-10-19T10:37:00Z"/>
                <w:rFonts w:eastAsia="Yu Mincho"/>
              </w:rPr>
            </w:pPr>
          </w:p>
        </w:tc>
        <w:tc>
          <w:tcPr>
            <w:tcW w:w="619" w:type="dxa"/>
            <w:tcMar>
              <w:left w:w="28" w:type="dxa"/>
              <w:right w:w="28" w:type="dxa"/>
            </w:tcMar>
            <w:tcPrChange w:id="7581" w:author="Ericsson" w:date="2020-10-19T10:43:00Z">
              <w:tcPr>
                <w:tcW w:w="752" w:type="dxa"/>
                <w:tcMar>
                  <w:left w:w="28" w:type="dxa"/>
                  <w:right w:w="28" w:type="dxa"/>
                </w:tcMar>
              </w:tcPr>
            </w:tcPrChange>
          </w:tcPr>
          <w:p w14:paraId="35BCE4AA" w14:textId="77777777" w:rsidR="00D108F8" w:rsidRPr="001C0CC4" w:rsidRDefault="00D108F8" w:rsidP="00D108F8">
            <w:pPr>
              <w:pStyle w:val="TAC"/>
              <w:keepNext w:val="0"/>
              <w:rPr>
                <w:ins w:id="7582" w:author="Ericsson" w:date="2020-10-19T10:37:00Z"/>
                <w:rFonts w:eastAsia="Yu Mincho"/>
              </w:rPr>
            </w:pPr>
          </w:p>
        </w:tc>
        <w:tc>
          <w:tcPr>
            <w:tcW w:w="708" w:type="dxa"/>
            <w:tcMar>
              <w:left w:w="28" w:type="dxa"/>
              <w:right w:w="28" w:type="dxa"/>
            </w:tcMar>
            <w:vAlign w:val="center"/>
            <w:tcPrChange w:id="7583" w:author="Ericsson" w:date="2020-10-19T10:43:00Z">
              <w:tcPr>
                <w:tcW w:w="643" w:type="dxa"/>
                <w:tcMar>
                  <w:left w:w="28" w:type="dxa"/>
                  <w:right w:w="28" w:type="dxa"/>
                </w:tcMar>
                <w:vAlign w:val="center"/>
              </w:tcPr>
            </w:tcPrChange>
          </w:tcPr>
          <w:p w14:paraId="2A9D2520" w14:textId="77777777" w:rsidR="00D108F8" w:rsidRPr="001C0CC4" w:rsidRDefault="00D108F8" w:rsidP="00D108F8">
            <w:pPr>
              <w:pStyle w:val="TAC"/>
              <w:keepNext w:val="0"/>
              <w:rPr>
                <w:ins w:id="7584" w:author="Ericsson" w:date="2020-10-19T10:37:00Z"/>
                <w:rFonts w:eastAsia="Yu Mincho"/>
              </w:rPr>
            </w:pPr>
          </w:p>
        </w:tc>
      </w:tr>
      <w:tr w:rsidR="00D108F8" w:rsidRPr="001C0CC4" w14:paraId="121832E4" w14:textId="77777777" w:rsidTr="002319A9">
        <w:tblPrEx>
          <w:tblPrExChange w:id="7585" w:author="Ericsson" w:date="2020-10-19T10:43:00Z">
            <w:tblPrEx>
              <w:tblW w:w="10267" w:type="dxa"/>
            </w:tblPrEx>
          </w:tblPrExChange>
        </w:tblPrEx>
        <w:trPr>
          <w:jc w:val="center"/>
          <w:ins w:id="7586" w:author="Ericsson" w:date="2020-10-19T10:37:00Z"/>
          <w:trPrChange w:id="7587" w:author="Ericsson" w:date="2020-10-19T10:43:00Z">
            <w:trPr>
              <w:jc w:val="center"/>
            </w:trPr>
          </w:trPrChange>
        </w:trPr>
        <w:tc>
          <w:tcPr>
            <w:tcW w:w="660" w:type="dxa"/>
            <w:gridSpan w:val="2"/>
            <w:vMerge/>
            <w:tcMar>
              <w:left w:w="28" w:type="dxa"/>
              <w:right w:w="28" w:type="dxa"/>
            </w:tcMar>
            <w:vAlign w:val="center"/>
            <w:hideMark/>
            <w:tcPrChange w:id="7588" w:author="Ericsson" w:date="2020-10-19T10:43:00Z">
              <w:tcPr>
                <w:tcW w:w="660" w:type="dxa"/>
                <w:gridSpan w:val="2"/>
                <w:vMerge/>
                <w:tcMar>
                  <w:left w:w="28" w:type="dxa"/>
                  <w:right w:w="28" w:type="dxa"/>
                </w:tcMar>
                <w:vAlign w:val="center"/>
                <w:hideMark/>
              </w:tcPr>
            </w:tcPrChange>
          </w:tcPr>
          <w:p w14:paraId="2287F29D" w14:textId="77777777" w:rsidR="00D108F8" w:rsidRPr="001C0CC4" w:rsidRDefault="00D108F8" w:rsidP="00D108F8">
            <w:pPr>
              <w:pStyle w:val="TAC"/>
              <w:keepNext w:val="0"/>
              <w:rPr>
                <w:ins w:id="7589" w:author="Ericsson" w:date="2020-10-19T10:37:00Z"/>
                <w:rFonts w:eastAsia="Yu Mincho"/>
              </w:rPr>
            </w:pPr>
          </w:p>
        </w:tc>
        <w:tc>
          <w:tcPr>
            <w:tcW w:w="582" w:type="dxa"/>
            <w:tcMar>
              <w:left w:w="28" w:type="dxa"/>
              <w:right w:w="28" w:type="dxa"/>
            </w:tcMar>
            <w:vAlign w:val="center"/>
            <w:hideMark/>
            <w:tcPrChange w:id="7590" w:author="Ericsson" w:date="2020-10-19T10:43:00Z">
              <w:tcPr>
                <w:tcW w:w="582" w:type="dxa"/>
                <w:tcMar>
                  <w:left w:w="28" w:type="dxa"/>
                  <w:right w:w="28" w:type="dxa"/>
                </w:tcMar>
                <w:vAlign w:val="center"/>
                <w:hideMark/>
              </w:tcPr>
            </w:tcPrChange>
          </w:tcPr>
          <w:p w14:paraId="547332E5" w14:textId="77777777" w:rsidR="00D108F8" w:rsidRPr="001C0CC4" w:rsidRDefault="00D108F8" w:rsidP="00D108F8">
            <w:pPr>
              <w:pStyle w:val="TAC"/>
              <w:keepNext w:val="0"/>
              <w:rPr>
                <w:ins w:id="7591" w:author="Ericsson" w:date="2020-10-19T10:37:00Z"/>
                <w:rFonts w:eastAsia="Yu Mincho"/>
              </w:rPr>
            </w:pPr>
            <w:ins w:id="7592" w:author="Ericsson" w:date="2020-10-19T10:37:00Z">
              <w:r w:rsidRPr="001C0CC4">
                <w:rPr>
                  <w:rFonts w:eastAsia="Yu Mincho"/>
                </w:rPr>
                <w:t>30</w:t>
              </w:r>
            </w:ins>
          </w:p>
        </w:tc>
        <w:tc>
          <w:tcPr>
            <w:tcW w:w="589" w:type="dxa"/>
            <w:gridSpan w:val="2"/>
            <w:tcMar>
              <w:left w:w="28" w:type="dxa"/>
              <w:right w:w="28" w:type="dxa"/>
            </w:tcMar>
            <w:tcPrChange w:id="7593" w:author="Ericsson" w:date="2020-10-19T10:43:00Z">
              <w:tcPr>
                <w:tcW w:w="589" w:type="dxa"/>
                <w:gridSpan w:val="2"/>
                <w:tcMar>
                  <w:left w:w="28" w:type="dxa"/>
                  <w:right w:w="28" w:type="dxa"/>
                </w:tcMar>
              </w:tcPr>
            </w:tcPrChange>
          </w:tcPr>
          <w:p w14:paraId="62746E6E" w14:textId="77777777" w:rsidR="00D108F8" w:rsidRPr="001C0CC4" w:rsidRDefault="00D108F8" w:rsidP="00D108F8">
            <w:pPr>
              <w:pStyle w:val="TAC"/>
              <w:keepNext w:val="0"/>
              <w:rPr>
                <w:ins w:id="7594" w:author="Ericsson" w:date="2020-10-19T10:37:00Z"/>
                <w:rFonts w:eastAsia="Yu Mincho"/>
              </w:rPr>
            </w:pPr>
          </w:p>
        </w:tc>
        <w:tc>
          <w:tcPr>
            <w:tcW w:w="655" w:type="dxa"/>
            <w:tcMar>
              <w:left w:w="28" w:type="dxa"/>
              <w:right w:w="28" w:type="dxa"/>
            </w:tcMar>
            <w:hideMark/>
            <w:tcPrChange w:id="7595" w:author="Ericsson" w:date="2020-10-19T10:43:00Z">
              <w:tcPr>
                <w:tcW w:w="655" w:type="dxa"/>
                <w:tcMar>
                  <w:left w:w="28" w:type="dxa"/>
                  <w:right w:w="28" w:type="dxa"/>
                </w:tcMar>
                <w:hideMark/>
              </w:tcPr>
            </w:tcPrChange>
          </w:tcPr>
          <w:p w14:paraId="27BD59BD" w14:textId="77777777" w:rsidR="00D108F8" w:rsidRPr="001C0CC4" w:rsidRDefault="00D108F8" w:rsidP="00D108F8">
            <w:pPr>
              <w:pStyle w:val="TAC"/>
              <w:keepNext w:val="0"/>
              <w:rPr>
                <w:ins w:id="7596" w:author="Ericsson" w:date="2020-10-19T10:37:00Z"/>
                <w:rFonts w:eastAsia="Yu Mincho"/>
              </w:rPr>
            </w:pPr>
            <w:ins w:id="7597" w:author="Ericsson" w:date="2020-10-19T10:37:00Z">
              <w:r w:rsidRPr="001C0CC4">
                <w:rPr>
                  <w:rFonts w:eastAsia="Yu Mincho"/>
                </w:rPr>
                <w:t>Yes</w:t>
              </w:r>
            </w:ins>
          </w:p>
        </w:tc>
        <w:tc>
          <w:tcPr>
            <w:tcW w:w="582" w:type="dxa"/>
            <w:tcMar>
              <w:left w:w="28" w:type="dxa"/>
              <w:right w:w="28" w:type="dxa"/>
            </w:tcMar>
            <w:vAlign w:val="center"/>
            <w:hideMark/>
            <w:tcPrChange w:id="7598" w:author="Ericsson" w:date="2020-10-19T10:43:00Z">
              <w:tcPr>
                <w:tcW w:w="582" w:type="dxa"/>
                <w:tcMar>
                  <w:left w:w="28" w:type="dxa"/>
                  <w:right w:w="28" w:type="dxa"/>
                </w:tcMar>
                <w:vAlign w:val="center"/>
                <w:hideMark/>
              </w:tcPr>
            </w:tcPrChange>
          </w:tcPr>
          <w:p w14:paraId="26287117" w14:textId="77777777" w:rsidR="00D108F8" w:rsidRPr="001C0CC4" w:rsidRDefault="00D108F8" w:rsidP="00D108F8">
            <w:pPr>
              <w:pStyle w:val="TAC"/>
              <w:keepNext w:val="0"/>
              <w:rPr>
                <w:ins w:id="7599" w:author="Ericsson" w:date="2020-10-19T10:37:00Z"/>
                <w:rFonts w:eastAsia="Yu Mincho"/>
              </w:rPr>
            </w:pPr>
            <w:ins w:id="7600" w:author="Ericsson" w:date="2020-10-19T10:37:00Z">
              <w:r w:rsidRPr="001C0CC4">
                <w:rPr>
                  <w:rFonts w:eastAsia="Yu Mincho"/>
                </w:rPr>
                <w:t>Yes</w:t>
              </w:r>
            </w:ins>
          </w:p>
        </w:tc>
        <w:tc>
          <w:tcPr>
            <w:tcW w:w="653" w:type="dxa"/>
            <w:tcMar>
              <w:left w:w="28" w:type="dxa"/>
              <w:right w:w="28" w:type="dxa"/>
            </w:tcMar>
            <w:vAlign w:val="center"/>
            <w:hideMark/>
            <w:tcPrChange w:id="7601" w:author="Ericsson" w:date="2020-10-19T10:43:00Z">
              <w:tcPr>
                <w:tcW w:w="782" w:type="dxa"/>
                <w:tcMar>
                  <w:left w:w="28" w:type="dxa"/>
                  <w:right w:w="28" w:type="dxa"/>
                </w:tcMar>
                <w:vAlign w:val="center"/>
                <w:hideMark/>
              </w:tcPr>
            </w:tcPrChange>
          </w:tcPr>
          <w:p w14:paraId="7887597E" w14:textId="77777777" w:rsidR="00D108F8" w:rsidRPr="001C0CC4" w:rsidRDefault="00D108F8" w:rsidP="00D108F8">
            <w:pPr>
              <w:pStyle w:val="TAC"/>
              <w:keepNext w:val="0"/>
              <w:rPr>
                <w:ins w:id="7602" w:author="Ericsson" w:date="2020-10-19T10:37:00Z"/>
                <w:rFonts w:eastAsia="Yu Mincho"/>
              </w:rPr>
            </w:pPr>
            <w:ins w:id="7603" w:author="Ericsson" w:date="2020-10-19T10:37:00Z">
              <w:r w:rsidRPr="001C0CC4">
                <w:rPr>
                  <w:rFonts w:eastAsia="Yu Mincho"/>
                </w:rPr>
                <w:t>Yes</w:t>
              </w:r>
            </w:ins>
          </w:p>
        </w:tc>
        <w:tc>
          <w:tcPr>
            <w:tcW w:w="709" w:type="dxa"/>
            <w:tcMar>
              <w:left w:w="28" w:type="dxa"/>
              <w:right w:w="28" w:type="dxa"/>
            </w:tcMar>
            <w:vAlign w:val="center"/>
            <w:tcPrChange w:id="7604" w:author="Ericsson" w:date="2020-10-19T10:43:00Z">
              <w:tcPr>
                <w:tcW w:w="589" w:type="dxa"/>
                <w:tcMar>
                  <w:left w:w="28" w:type="dxa"/>
                  <w:right w:w="28" w:type="dxa"/>
                </w:tcMar>
                <w:vAlign w:val="center"/>
              </w:tcPr>
            </w:tcPrChange>
          </w:tcPr>
          <w:p w14:paraId="7B812451" w14:textId="77777777" w:rsidR="00D108F8" w:rsidRPr="001C0CC4" w:rsidRDefault="00D108F8" w:rsidP="00D108F8">
            <w:pPr>
              <w:pStyle w:val="TAC"/>
              <w:rPr>
                <w:ins w:id="7605" w:author="Ericsson" w:date="2020-10-19T10:37:00Z"/>
              </w:rPr>
            </w:pPr>
            <w:ins w:id="7606" w:author="Ericsson" w:date="2020-10-19T10:37:00Z">
              <w:r w:rsidRPr="001C0CC4">
                <w:t>Yes</w:t>
              </w:r>
            </w:ins>
          </w:p>
        </w:tc>
        <w:tc>
          <w:tcPr>
            <w:tcW w:w="598" w:type="dxa"/>
            <w:tcMar>
              <w:left w:w="28" w:type="dxa"/>
              <w:right w:w="28" w:type="dxa"/>
            </w:tcMar>
            <w:vAlign w:val="center"/>
            <w:tcPrChange w:id="7607" w:author="Ericsson" w:date="2020-10-19T10:43:00Z">
              <w:tcPr>
                <w:tcW w:w="589" w:type="dxa"/>
                <w:tcMar>
                  <w:left w:w="28" w:type="dxa"/>
                  <w:right w:w="28" w:type="dxa"/>
                </w:tcMar>
                <w:vAlign w:val="center"/>
              </w:tcPr>
            </w:tcPrChange>
          </w:tcPr>
          <w:p w14:paraId="245B26D9" w14:textId="77777777" w:rsidR="00D108F8" w:rsidRPr="001C0CC4" w:rsidRDefault="00D108F8" w:rsidP="00D108F8">
            <w:pPr>
              <w:pStyle w:val="TAC"/>
              <w:rPr>
                <w:ins w:id="7608" w:author="Ericsson" w:date="2020-10-19T10:37:00Z"/>
              </w:rPr>
            </w:pPr>
            <w:ins w:id="7609" w:author="Ericsson" w:date="2020-10-19T10:37:00Z">
              <w:r w:rsidRPr="001C0CC4">
                <w:t>Yes</w:t>
              </w:r>
            </w:ins>
          </w:p>
        </w:tc>
        <w:tc>
          <w:tcPr>
            <w:tcW w:w="636" w:type="dxa"/>
            <w:tcPrChange w:id="7610" w:author="Ericsson" w:date="2020-10-19T10:43:00Z">
              <w:tcPr>
                <w:tcW w:w="636" w:type="dxa"/>
              </w:tcPr>
            </w:tcPrChange>
          </w:tcPr>
          <w:p w14:paraId="2B06312D" w14:textId="4D6F517D" w:rsidR="00D108F8" w:rsidRPr="001C0CC4" w:rsidRDefault="00D108F8" w:rsidP="00D108F8">
            <w:pPr>
              <w:pStyle w:val="TAC"/>
              <w:keepNext w:val="0"/>
              <w:rPr>
                <w:ins w:id="7611" w:author="Ericsson" w:date="2020-10-19T10:41:00Z"/>
                <w:rFonts w:eastAsia="Yu Mincho"/>
              </w:rPr>
            </w:pPr>
            <w:ins w:id="7612" w:author="Ericsson" w:date="2020-10-19T10:45:00Z">
              <w:r w:rsidRPr="001C0CC4">
                <w:rPr>
                  <w:rFonts w:eastAsia="Yu Mincho"/>
                </w:rPr>
                <w:t>Yes</w:t>
              </w:r>
            </w:ins>
          </w:p>
        </w:tc>
        <w:tc>
          <w:tcPr>
            <w:tcW w:w="636" w:type="dxa"/>
            <w:tcMar>
              <w:left w:w="28" w:type="dxa"/>
              <w:right w:w="28" w:type="dxa"/>
            </w:tcMar>
            <w:vAlign w:val="center"/>
            <w:tcPrChange w:id="7613" w:author="Ericsson" w:date="2020-10-19T10:43:00Z">
              <w:tcPr>
                <w:tcW w:w="636" w:type="dxa"/>
                <w:tcMar>
                  <w:left w:w="28" w:type="dxa"/>
                  <w:right w:w="28" w:type="dxa"/>
                </w:tcMar>
                <w:vAlign w:val="center"/>
              </w:tcPr>
            </w:tcPrChange>
          </w:tcPr>
          <w:p w14:paraId="57EE0A34" w14:textId="51DD1F4A" w:rsidR="00D108F8" w:rsidRPr="001C0CC4" w:rsidRDefault="00D108F8" w:rsidP="00D108F8">
            <w:pPr>
              <w:pStyle w:val="TAC"/>
              <w:keepNext w:val="0"/>
              <w:rPr>
                <w:ins w:id="7614" w:author="Ericsson" w:date="2020-10-19T10:37:00Z"/>
                <w:rFonts w:eastAsia="Yu Mincho"/>
              </w:rPr>
            </w:pPr>
            <w:ins w:id="7615" w:author="Ericsson" w:date="2020-10-19T10:37:00Z">
              <w:r w:rsidRPr="001C0CC4">
                <w:rPr>
                  <w:rFonts w:eastAsia="Yu Mincho"/>
                </w:rPr>
                <w:t>Yes</w:t>
              </w:r>
            </w:ins>
          </w:p>
        </w:tc>
        <w:tc>
          <w:tcPr>
            <w:tcW w:w="643" w:type="dxa"/>
            <w:tcPrChange w:id="7616" w:author="Ericsson" w:date="2020-10-19T10:43:00Z">
              <w:tcPr>
                <w:tcW w:w="643" w:type="dxa"/>
              </w:tcPr>
            </w:tcPrChange>
          </w:tcPr>
          <w:p w14:paraId="2B03B241" w14:textId="14901312" w:rsidR="00D108F8" w:rsidRPr="001C0CC4" w:rsidRDefault="00D108F8" w:rsidP="00D108F8">
            <w:pPr>
              <w:pStyle w:val="TAC"/>
              <w:keepNext w:val="0"/>
              <w:rPr>
                <w:ins w:id="7617" w:author="Ericsson" w:date="2020-10-19T10:41:00Z"/>
                <w:rFonts w:eastAsia="Yu Mincho"/>
              </w:rPr>
            </w:pPr>
            <w:ins w:id="7618" w:author="Ericsson" w:date="2020-10-19T10:45:00Z">
              <w:r w:rsidRPr="001C0CC4">
                <w:rPr>
                  <w:rFonts w:eastAsia="Yu Mincho"/>
                </w:rPr>
                <w:t>Yes</w:t>
              </w:r>
            </w:ins>
          </w:p>
        </w:tc>
        <w:tc>
          <w:tcPr>
            <w:tcW w:w="643" w:type="dxa"/>
            <w:tcMar>
              <w:left w:w="28" w:type="dxa"/>
              <w:right w:w="28" w:type="dxa"/>
            </w:tcMar>
            <w:vAlign w:val="center"/>
            <w:tcPrChange w:id="7619" w:author="Ericsson" w:date="2020-10-19T10:43:00Z">
              <w:tcPr>
                <w:tcW w:w="643" w:type="dxa"/>
                <w:tcMar>
                  <w:left w:w="28" w:type="dxa"/>
                  <w:right w:w="28" w:type="dxa"/>
                </w:tcMar>
                <w:vAlign w:val="center"/>
              </w:tcPr>
            </w:tcPrChange>
          </w:tcPr>
          <w:p w14:paraId="620A4FA5" w14:textId="1C169FF8" w:rsidR="00D108F8" w:rsidRPr="001C0CC4" w:rsidRDefault="00D108F8" w:rsidP="00D108F8">
            <w:pPr>
              <w:pStyle w:val="TAC"/>
              <w:keepNext w:val="0"/>
              <w:rPr>
                <w:ins w:id="7620" w:author="Ericsson" w:date="2020-10-19T10:37:00Z"/>
                <w:rFonts w:eastAsia="Yu Mincho"/>
              </w:rPr>
            </w:pPr>
          </w:p>
        </w:tc>
        <w:tc>
          <w:tcPr>
            <w:tcW w:w="643" w:type="dxa"/>
            <w:tcMar>
              <w:left w:w="28" w:type="dxa"/>
              <w:right w:w="28" w:type="dxa"/>
            </w:tcMar>
            <w:vAlign w:val="center"/>
            <w:tcPrChange w:id="7621" w:author="Ericsson" w:date="2020-10-19T10:43:00Z">
              <w:tcPr>
                <w:tcW w:w="643" w:type="dxa"/>
                <w:tcMar>
                  <w:left w:w="28" w:type="dxa"/>
                  <w:right w:w="28" w:type="dxa"/>
                </w:tcMar>
                <w:vAlign w:val="center"/>
              </w:tcPr>
            </w:tcPrChange>
          </w:tcPr>
          <w:p w14:paraId="409E5637" w14:textId="77777777" w:rsidR="00D108F8" w:rsidRPr="001C0CC4" w:rsidRDefault="00D108F8" w:rsidP="00D108F8">
            <w:pPr>
              <w:pStyle w:val="TAC"/>
              <w:keepNext w:val="0"/>
              <w:rPr>
                <w:ins w:id="7622" w:author="Ericsson" w:date="2020-10-19T10:37:00Z"/>
                <w:rFonts w:eastAsia="Yu Mincho"/>
              </w:rPr>
            </w:pPr>
          </w:p>
        </w:tc>
        <w:tc>
          <w:tcPr>
            <w:tcW w:w="643" w:type="dxa"/>
            <w:tcMar>
              <w:left w:w="28" w:type="dxa"/>
              <w:right w:w="28" w:type="dxa"/>
            </w:tcMar>
            <w:tcPrChange w:id="7623" w:author="Ericsson" w:date="2020-10-19T10:43:00Z">
              <w:tcPr>
                <w:tcW w:w="643" w:type="dxa"/>
                <w:tcMar>
                  <w:left w:w="28" w:type="dxa"/>
                  <w:right w:w="28" w:type="dxa"/>
                </w:tcMar>
              </w:tcPr>
            </w:tcPrChange>
          </w:tcPr>
          <w:p w14:paraId="155E5DB1" w14:textId="77777777" w:rsidR="00D108F8" w:rsidRPr="001C0CC4" w:rsidRDefault="00D108F8" w:rsidP="00D108F8">
            <w:pPr>
              <w:pStyle w:val="TAC"/>
              <w:keepNext w:val="0"/>
              <w:rPr>
                <w:ins w:id="7624" w:author="Ericsson" w:date="2020-10-19T10:37:00Z"/>
                <w:rFonts w:eastAsia="Yu Mincho"/>
              </w:rPr>
            </w:pPr>
          </w:p>
        </w:tc>
        <w:tc>
          <w:tcPr>
            <w:tcW w:w="643" w:type="dxa"/>
            <w:tcMar>
              <w:left w:w="28" w:type="dxa"/>
              <w:right w:w="28" w:type="dxa"/>
            </w:tcMar>
            <w:vAlign w:val="center"/>
            <w:tcPrChange w:id="7625" w:author="Ericsson" w:date="2020-10-19T10:43:00Z">
              <w:tcPr>
                <w:tcW w:w="643" w:type="dxa"/>
                <w:tcMar>
                  <w:left w:w="28" w:type="dxa"/>
                  <w:right w:w="28" w:type="dxa"/>
                </w:tcMar>
                <w:vAlign w:val="center"/>
              </w:tcPr>
            </w:tcPrChange>
          </w:tcPr>
          <w:p w14:paraId="603CFD61" w14:textId="77777777" w:rsidR="00D108F8" w:rsidRPr="001C0CC4" w:rsidRDefault="00D108F8" w:rsidP="00D108F8">
            <w:pPr>
              <w:pStyle w:val="TAC"/>
              <w:keepNext w:val="0"/>
              <w:rPr>
                <w:ins w:id="7626" w:author="Ericsson" w:date="2020-10-19T10:37:00Z"/>
                <w:rFonts w:eastAsia="Yu Mincho"/>
              </w:rPr>
            </w:pPr>
          </w:p>
        </w:tc>
        <w:tc>
          <w:tcPr>
            <w:tcW w:w="619" w:type="dxa"/>
            <w:tcMar>
              <w:left w:w="28" w:type="dxa"/>
              <w:right w:w="28" w:type="dxa"/>
            </w:tcMar>
            <w:tcPrChange w:id="7627" w:author="Ericsson" w:date="2020-10-19T10:43:00Z">
              <w:tcPr>
                <w:tcW w:w="752" w:type="dxa"/>
                <w:tcMar>
                  <w:left w:w="28" w:type="dxa"/>
                  <w:right w:w="28" w:type="dxa"/>
                </w:tcMar>
              </w:tcPr>
            </w:tcPrChange>
          </w:tcPr>
          <w:p w14:paraId="1ED16747" w14:textId="77777777" w:rsidR="00D108F8" w:rsidRPr="001C0CC4" w:rsidRDefault="00D108F8" w:rsidP="00D108F8">
            <w:pPr>
              <w:pStyle w:val="TAC"/>
              <w:keepNext w:val="0"/>
              <w:rPr>
                <w:ins w:id="7628" w:author="Ericsson" w:date="2020-10-19T10:37:00Z"/>
                <w:rFonts w:eastAsia="Yu Mincho"/>
              </w:rPr>
            </w:pPr>
          </w:p>
        </w:tc>
        <w:tc>
          <w:tcPr>
            <w:tcW w:w="708" w:type="dxa"/>
            <w:tcMar>
              <w:left w:w="28" w:type="dxa"/>
              <w:right w:w="28" w:type="dxa"/>
            </w:tcMar>
            <w:vAlign w:val="center"/>
            <w:tcPrChange w:id="7629" w:author="Ericsson" w:date="2020-10-19T10:43:00Z">
              <w:tcPr>
                <w:tcW w:w="643" w:type="dxa"/>
                <w:tcMar>
                  <w:left w:w="28" w:type="dxa"/>
                  <w:right w:w="28" w:type="dxa"/>
                </w:tcMar>
                <w:vAlign w:val="center"/>
              </w:tcPr>
            </w:tcPrChange>
          </w:tcPr>
          <w:p w14:paraId="6273DDFE" w14:textId="77777777" w:rsidR="00D108F8" w:rsidRPr="001C0CC4" w:rsidRDefault="00D108F8" w:rsidP="00D108F8">
            <w:pPr>
              <w:pStyle w:val="TAC"/>
              <w:keepNext w:val="0"/>
              <w:rPr>
                <w:ins w:id="7630" w:author="Ericsson" w:date="2020-10-19T10:37:00Z"/>
                <w:rFonts w:eastAsia="Yu Mincho"/>
              </w:rPr>
            </w:pPr>
          </w:p>
        </w:tc>
      </w:tr>
      <w:tr w:rsidR="00D108F8" w:rsidRPr="001C0CC4" w14:paraId="02FE76DE" w14:textId="77777777" w:rsidTr="002319A9">
        <w:tblPrEx>
          <w:tblPrExChange w:id="7631" w:author="Ericsson" w:date="2020-10-19T10:43:00Z">
            <w:tblPrEx>
              <w:tblW w:w="10267" w:type="dxa"/>
            </w:tblPrEx>
          </w:tblPrExChange>
        </w:tblPrEx>
        <w:trPr>
          <w:jc w:val="center"/>
          <w:ins w:id="7632" w:author="Ericsson" w:date="2020-10-19T10:37:00Z"/>
          <w:trPrChange w:id="7633" w:author="Ericsson" w:date="2020-10-19T10:43:00Z">
            <w:trPr>
              <w:jc w:val="center"/>
            </w:trPr>
          </w:trPrChange>
        </w:trPr>
        <w:tc>
          <w:tcPr>
            <w:tcW w:w="660" w:type="dxa"/>
            <w:gridSpan w:val="2"/>
            <w:vMerge/>
            <w:tcMar>
              <w:left w:w="28" w:type="dxa"/>
              <w:right w:w="28" w:type="dxa"/>
            </w:tcMar>
            <w:vAlign w:val="center"/>
            <w:hideMark/>
            <w:tcPrChange w:id="7634" w:author="Ericsson" w:date="2020-10-19T10:43:00Z">
              <w:tcPr>
                <w:tcW w:w="660" w:type="dxa"/>
                <w:gridSpan w:val="2"/>
                <w:vMerge/>
                <w:tcMar>
                  <w:left w:w="28" w:type="dxa"/>
                  <w:right w:w="28" w:type="dxa"/>
                </w:tcMar>
                <w:vAlign w:val="center"/>
                <w:hideMark/>
              </w:tcPr>
            </w:tcPrChange>
          </w:tcPr>
          <w:p w14:paraId="45651198" w14:textId="77777777" w:rsidR="00D108F8" w:rsidRPr="001C0CC4" w:rsidRDefault="00D108F8" w:rsidP="00D108F8">
            <w:pPr>
              <w:pStyle w:val="TAC"/>
              <w:keepNext w:val="0"/>
              <w:rPr>
                <w:ins w:id="7635" w:author="Ericsson" w:date="2020-10-19T10:37:00Z"/>
                <w:rFonts w:eastAsia="Yu Mincho"/>
              </w:rPr>
            </w:pPr>
          </w:p>
        </w:tc>
        <w:tc>
          <w:tcPr>
            <w:tcW w:w="582" w:type="dxa"/>
            <w:tcMar>
              <w:left w:w="28" w:type="dxa"/>
              <w:right w:w="28" w:type="dxa"/>
            </w:tcMar>
            <w:vAlign w:val="center"/>
            <w:hideMark/>
            <w:tcPrChange w:id="7636" w:author="Ericsson" w:date="2020-10-19T10:43:00Z">
              <w:tcPr>
                <w:tcW w:w="582" w:type="dxa"/>
                <w:tcMar>
                  <w:left w:w="28" w:type="dxa"/>
                  <w:right w:w="28" w:type="dxa"/>
                </w:tcMar>
                <w:vAlign w:val="center"/>
                <w:hideMark/>
              </w:tcPr>
            </w:tcPrChange>
          </w:tcPr>
          <w:p w14:paraId="5160D9F8" w14:textId="77777777" w:rsidR="00D108F8" w:rsidRPr="001C0CC4" w:rsidRDefault="00D108F8" w:rsidP="00D108F8">
            <w:pPr>
              <w:pStyle w:val="TAC"/>
              <w:keepNext w:val="0"/>
              <w:rPr>
                <w:ins w:id="7637" w:author="Ericsson" w:date="2020-10-19T10:37:00Z"/>
                <w:rFonts w:eastAsia="Yu Mincho"/>
              </w:rPr>
            </w:pPr>
            <w:ins w:id="7638" w:author="Ericsson" w:date="2020-10-19T10:37:00Z">
              <w:r w:rsidRPr="001C0CC4">
                <w:rPr>
                  <w:rFonts w:eastAsia="Yu Mincho"/>
                </w:rPr>
                <w:t>60</w:t>
              </w:r>
            </w:ins>
          </w:p>
        </w:tc>
        <w:tc>
          <w:tcPr>
            <w:tcW w:w="589" w:type="dxa"/>
            <w:gridSpan w:val="2"/>
            <w:tcMar>
              <w:left w:w="28" w:type="dxa"/>
              <w:right w:w="28" w:type="dxa"/>
            </w:tcMar>
            <w:tcPrChange w:id="7639" w:author="Ericsson" w:date="2020-10-19T10:43:00Z">
              <w:tcPr>
                <w:tcW w:w="589" w:type="dxa"/>
                <w:gridSpan w:val="2"/>
                <w:tcMar>
                  <w:left w:w="28" w:type="dxa"/>
                  <w:right w:w="28" w:type="dxa"/>
                </w:tcMar>
              </w:tcPr>
            </w:tcPrChange>
          </w:tcPr>
          <w:p w14:paraId="0B96F290" w14:textId="77777777" w:rsidR="00D108F8" w:rsidRPr="001C0CC4" w:rsidRDefault="00D108F8" w:rsidP="00D108F8">
            <w:pPr>
              <w:pStyle w:val="TAC"/>
              <w:keepNext w:val="0"/>
              <w:rPr>
                <w:ins w:id="7640" w:author="Ericsson" w:date="2020-10-19T10:37:00Z"/>
                <w:rFonts w:eastAsia="Yu Mincho"/>
              </w:rPr>
            </w:pPr>
          </w:p>
        </w:tc>
        <w:tc>
          <w:tcPr>
            <w:tcW w:w="655" w:type="dxa"/>
            <w:tcMar>
              <w:left w:w="28" w:type="dxa"/>
              <w:right w:w="28" w:type="dxa"/>
            </w:tcMar>
            <w:vAlign w:val="center"/>
            <w:hideMark/>
            <w:tcPrChange w:id="7641" w:author="Ericsson" w:date="2020-10-19T10:43:00Z">
              <w:tcPr>
                <w:tcW w:w="655" w:type="dxa"/>
                <w:tcMar>
                  <w:left w:w="28" w:type="dxa"/>
                  <w:right w:w="28" w:type="dxa"/>
                </w:tcMar>
                <w:vAlign w:val="center"/>
                <w:hideMark/>
              </w:tcPr>
            </w:tcPrChange>
          </w:tcPr>
          <w:p w14:paraId="38E42E44" w14:textId="77777777" w:rsidR="00D108F8" w:rsidRPr="001C0CC4" w:rsidRDefault="00D108F8" w:rsidP="00D108F8">
            <w:pPr>
              <w:pStyle w:val="TAC"/>
              <w:keepNext w:val="0"/>
              <w:rPr>
                <w:ins w:id="7642" w:author="Ericsson" w:date="2020-10-19T10:37:00Z"/>
                <w:rFonts w:eastAsia="Yu Mincho"/>
              </w:rPr>
            </w:pPr>
            <w:ins w:id="7643" w:author="Ericsson" w:date="2020-10-19T10:37:00Z">
              <w:r w:rsidRPr="001C0CC4">
                <w:rPr>
                  <w:rFonts w:eastAsia="Yu Mincho"/>
                </w:rPr>
                <w:t>Yes</w:t>
              </w:r>
            </w:ins>
          </w:p>
        </w:tc>
        <w:tc>
          <w:tcPr>
            <w:tcW w:w="582" w:type="dxa"/>
            <w:tcMar>
              <w:left w:w="28" w:type="dxa"/>
              <w:right w:w="28" w:type="dxa"/>
            </w:tcMar>
            <w:vAlign w:val="center"/>
            <w:hideMark/>
            <w:tcPrChange w:id="7644" w:author="Ericsson" w:date="2020-10-19T10:43:00Z">
              <w:tcPr>
                <w:tcW w:w="582" w:type="dxa"/>
                <w:tcMar>
                  <w:left w:w="28" w:type="dxa"/>
                  <w:right w:w="28" w:type="dxa"/>
                </w:tcMar>
                <w:vAlign w:val="center"/>
                <w:hideMark/>
              </w:tcPr>
            </w:tcPrChange>
          </w:tcPr>
          <w:p w14:paraId="24CFCA23" w14:textId="77777777" w:rsidR="00D108F8" w:rsidRPr="001C0CC4" w:rsidRDefault="00D108F8" w:rsidP="00D108F8">
            <w:pPr>
              <w:pStyle w:val="TAC"/>
              <w:keepNext w:val="0"/>
              <w:rPr>
                <w:ins w:id="7645" w:author="Ericsson" w:date="2020-10-19T10:37:00Z"/>
                <w:rFonts w:eastAsia="Yu Mincho"/>
              </w:rPr>
            </w:pPr>
            <w:ins w:id="7646" w:author="Ericsson" w:date="2020-10-19T10:37:00Z">
              <w:r w:rsidRPr="001C0CC4">
                <w:rPr>
                  <w:rFonts w:eastAsia="Yu Mincho"/>
                </w:rPr>
                <w:t>Yes</w:t>
              </w:r>
            </w:ins>
          </w:p>
        </w:tc>
        <w:tc>
          <w:tcPr>
            <w:tcW w:w="653" w:type="dxa"/>
            <w:tcMar>
              <w:left w:w="28" w:type="dxa"/>
              <w:right w:w="28" w:type="dxa"/>
            </w:tcMar>
            <w:vAlign w:val="center"/>
            <w:hideMark/>
            <w:tcPrChange w:id="7647" w:author="Ericsson" w:date="2020-10-19T10:43:00Z">
              <w:tcPr>
                <w:tcW w:w="782" w:type="dxa"/>
                <w:tcMar>
                  <w:left w:w="28" w:type="dxa"/>
                  <w:right w:w="28" w:type="dxa"/>
                </w:tcMar>
                <w:vAlign w:val="center"/>
                <w:hideMark/>
              </w:tcPr>
            </w:tcPrChange>
          </w:tcPr>
          <w:p w14:paraId="528A559D" w14:textId="77777777" w:rsidR="00D108F8" w:rsidRPr="001C0CC4" w:rsidRDefault="00D108F8" w:rsidP="00D108F8">
            <w:pPr>
              <w:pStyle w:val="TAC"/>
              <w:keepNext w:val="0"/>
              <w:rPr>
                <w:ins w:id="7648" w:author="Ericsson" w:date="2020-10-19T10:37:00Z"/>
                <w:rFonts w:eastAsia="Yu Mincho"/>
              </w:rPr>
            </w:pPr>
            <w:ins w:id="7649" w:author="Ericsson" w:date="2020-10-19T10:37:00Z">
              <w:r w:rsidRPr="001C0CC4">
                <w:rPr>
                  <w:rFonts w:eastAsia="Yu Mincho"/>
                </w:rPr>
                <w:t>Yes</w:t>
              </w:r>
            </w:ins>
          </w:p>
        </w:tc>
        <w:tc>
          <w:tcPr>
            <w:tcW w:w="709" w:type="dxa"/>
            <w:tcMar>
              <w:left w:w="28" w:type="dxa"/>
              <w:right w:w="28" w:type="dxa"/>
            </w:tcMar>
            <w:vAlign w:val="center"/>
            <w:tcPrChange w:id="7650" w:author="Ericsson" w:date="2020-10-19T10:43:00Z">
              <w:tcPr>
                <w:tcW w:w="589" w:type="dxa"/>
                <w:tcMar>
                  <w:left w:w="28" w:type="dxa"/>
                  <w:right w:w="28" w:type="dxa"/>
                </w:tcMar>
                <w:vAlign w:val="center"/>
              </w:tcPr>
            </w:tcPrChange>
          </w:tcPr>
          <w:p w14:paraId="20034B05" w14:textId="77777777" w:rsidR="00D108F8" w:rsidRPr="001C0CC4" w:rsidRDefault="00D108F8" w:rsidP="00D108F8">
            <w:pPr>
              <w:pStyle w:val="TAC"/>
              <w:rPr>
                <w:ins w:id="7651" w:author="Ericsson" w:date="2020-10-19T10:37:00Z"/>
              </w:rPr>
            </w:pPr>
            <w:ins w:id="7652" w:author="Ericsson" w:date="2020-10-19T10:37:00Z">
              <w:r w:rsidRPr="001C0CC4">
                <w:t>Yes</w:t>
              </w:r>
            </w:ins>
          </w:p>
        </w:tc>
        <w:tc>
          <w:tcPr>
            <w:tcW w:w="598" w:type="dxa"/>
            <w:tcMar>
              <w:left w:w="28" w:type="dxa"/>
              <w:right w:w="28" w:type="dxa"/>
            </w:tcMar>
            <w:vAlign w:val="center"/>
            <w:tcPrChange w:id="7653" w:author="Ericsson" w:date="2020-10-19T10:43:00Z">
              <w:tcPr>
                <w:tcW w:w="589" w:type="dxa"/>
                <w:tcMar>
                  <w:left w:w="28" w:type="dxa"/>
                  <w:right w:w="28" w:type="dxa"/>
                </w:tcMar>
                <w:vAlign w:val="center"/>
              </w:tcPr>
            </w:tcPrChange>
          </w:tcPr>
          <w:p w14:paraId="3961B045" w14:textId="77777777" w:rsidR="00D108F8" w:rsidRPr="001C0CC4" w:rsidRDefault="00D108F8" w:rsidP="00D108F8">
            <w:pPr>
              <w:pStyle w:val="TAC"/>
              <w:rPr>
                <w:ins w:id="7654" w:author="Ericsson" w:date="2020-10-19T10:37:00Z"/>
              </w:rPr>
            </w:pPr>
            <w:ins w:id="7655" w:author="Ericsson" w:date="2020-10-19T10:37:00Z">
              <w:r w:rsidRPr="001C0CC4">
                <w:t>Yes</w:t>
              </w:r>
            </w:ins>
          </w:p>
        </w:tc>
        <w:tc>
          <w:tcPr>
            <w:tcW w:w="636" w:type="dxa"/>
            <w:tcPrChange w:id="7656" w:author="Ericsson" w:date="2020-10-19T10:43:00Z">
              <w:tcPr>
                <w:tcW w:w="636" w:type="dxa"/>
              </w:tcPr>
            </w:tcPrChange>
          </w:tcPr>
          <w:p w14:paraId="408FADD8" w14:textId="4295F450" w:rsidR="00D108F8" w:rsidRPr="001C0CC4" w:rsidRDefault="00D108F8" w:rsidP="00D108F8">
            <w:pPr>
              <w:pStyle w:val="TAC"/>
              <w:keepNext w:val="0"/>
              <w:rPr>
                <w:ins w:id="7657" w:author="Ericsson" w:date="2020-10-19T10:41:00Z"/>
                <w:rFonts w:eastAsia="Yu Mincho"/>
              </w:rPr>
            </w:pPr>
            <w:ins w:id="7658" w:author="Ericsson" w:date="2020-10-19T10:45:00Z">
              <w:r w:rsidRPr="001C0CC4">
                <w:rPr>
                  <w:rFonts w:eastAsia="Yu Mincho"/>
                </w:rPr>
                <w:t>Yes</w:t>
              </w:r>
            </w:ins>
          </w:p>
        </w:tc>
        <w:tc>
          <w:tcPr>
            <w:tcW w:w="636" w:type="dxa"/>
            <w:tcMar>
              <w:left w:w="28" w:type="dxa"/>
              <w:right w:w="28" w:type="dxa"/>
            </w:tcMar>
            <w:vAlign w:val="center"/>
            <w:tcPrChange w:id="7659" w:author="Ericsson" w:date="2020-10-19T10:43:00Z">
              <w:tcPr>
                <w:tcW w:w="636" w:type="dxa"/>
                <w:tcMar>
                  <w:left w:w="28" w:type="dxa"/>
                  <w:right w:w="28" w:type="dxa"/>
                </w:tcMar>
                <w:vAlign w:val="center"/>
              </w:tcPr>
            </w:tcPrChange>
          </w:tcPr>
          <w:p w14:paraId="73B41C68" w14:textId="27995647" w:rsidR="00D108F8" w:rsidRPr="001C0CC4" w:rsidRDefault="00D108F8" w:rsidP="00D108F8">
            <w:pPr>
              <w:pStyle w:val="TAC"/>
              <w:keepNext w:val="0"/>
              <w:rPr>
                <w:ins w:id="7660" w:author="Ericsson" w:date="2020-10-19T10:37:00Z"/>
                <w:rFonts w:eastAsia="Yu Mincho"/>
              </w:rPr>
            </w:pPr>
            <w:ins w:id="7661" w:author="Ericsson" w:date="2020-10-19T10:37:00Z">
              <w:r w:rsidRPr="001C0CC4">
                <w:rPr>
                  <w:rFonts w:eastAsia="Yu Mincho"/>
                </w:rPr>
                <w:t>Yes</w:t>
              </w:r>
            </w:ins>
          </w:p>
        </w:tc>
        <w:tc>
          <w:tcPr>
            <w:tcW w:w="643" w:type="dxa"/>
            <w:tcPrChange w:id="7662" w:author="Ericsson" w:date="2020-10-19T10:43:00Z">
              <w:tcPr>
                <w:tcW w:w="643" w:type="dxa"/>
              </w:tcPr>
            </w:tcPrChange>
          </w:tcPr>
          <w:p w14:paraId="191107B5" w14:textId="76386810" w:rsidR="00D108F8" w:rsidRPr="001C0CC4" w:rsidRDefault="00D108F8" w:rsidP="00D108F8">
            <w:pPr>
              <w:pStyle w:val="TAC"/>
              <w:keepNext w:val="0"/>
              <w:rPr>
                <w:ins w:id="7663" w:author="Ericsson" w:date="2020-10-19T10:41:00Z"/>
                <w:rFonts w:eastAsia="Yu Mincho"/>
              </w:rPr>
            </w:pPr>
            <w:ins w:id="7664" w:author="Ericsson" w:date="2020-10-19T10:45:00Z">
              <w:r w:rsidRPr="001C0CC4">
                <w:rPr>
                  <w:rFonts w:eastAsia="Yu Mincho"/>
                </w:rPr>
                <w:t>Yes</w:t>
              </w:r>
            </w:ins>
          </w:p>
        </w:tc>
        <w:tc>
          <w:tcPr>
            <w:tcW w:w="643" w:type="dxa"/>
            <w:tcMar>
              <w:left w:w="28" w:type="dxa"/>
              <w:right w:w="28" w:type="dxa"/>
            </w:tcMar>
            <w:vAlign w:val="center"/>
            <w:tcPrChange w:id="7665" w:author="Ericsson" w:date="2020-10-19T10:43:00Z">
              <w:tcPr>
                <w:tcW w:w="643" w:type="dxa"/>
                <w:tcMar>
                  <w:left w:w="28" w:type="dxa"/>
                  <w:right w:w="28" w:type="dxa"/>
                </w:tcMar>
                <w:vAlign w:val="center"/>
              </w:tcPr>
            </w:tcPrChange>
          </w:tcPr>
          <w:p w14:paraId="5FB2BDB6" w14:textId="47DA3431" w:rsidR="00D108F8" w:rsidRPr="001C0CC4" w:rsidRDefault="00D108F8" w:rsidP="00D108F8">
            <w:pPr>
              <w:pStyle w:val="TAC"/>
              <w:keepNext w:val="0"/>
              <w:rPr>
                <w:ins w:id="7666" w:author="Ericsson" w:date="2020-10-19T10:37:00Z"/>
                <w:rFonts w:eastAsia="Yu Mincho"/>
              </w:rPr>
            </w:pPr>
          </w:p>
        </w:tc>
        <w:tc>
          <w:tcPr>
            <w:tcW w:w="643" w:type="dxa"/>
            <w:tcMar>
              <w:left w:w="28" w:type="dxa"/>
              <w:right w:w="28" w:type="dxa"/>
            </w:tcMar>
            <w:vAlign w:val="center"/>
            <w:tcPrChange w:id="7667" w:author="Ericsson" w:date="2020-10-19T10:43:00Z">
              <w:tcPr>
                <w:tcW w:w="643" w:type="dxa"/>
                <w:tcMar>
                  <w:left w:w="28" w:type="dxa"/>
                  <w:right w:w="28" w:type="dxa"/>
                </w:tcMar>
                <w:vAlign w:val="center"/>
              </w:tcPr>
            </w:tcPrChange>
          </w:tcPr>
          <w:p w14:paraId="6724D9BD" w14:textId="77777777" w:rsidR="00D108F8" w:rsidRPr="001C0CC4" w:rsidRDefault="00D108F8" w:rsidP="00D108F8">
            <w:pPr>
              <w:pStyle w:val="TAC"/>
              <w:keepNext w:val="0"/>
              <w:rPr>
                <w:ins w:id="7668" w:author="Ericsson" w:date="2020-10-19T10:37:00Z"/>
                <w:rFonts w:eastAsia="Yu Mincho"/>
              </w:rPr>
            </w:pPr>
          </w:p>
        </w:tc>
        <w:tc>
          <w:tcPr>
            <w:tcW w:w="643" w:type="dxa"/>
            <w:tcMar>
              <w:left w:w="28" w:type="dxa"/>
              <w:right w:w="28" w:type="dxa"/>
            </w:tcMar>
            <w:tcPrChange w:id="7669" w:author="Ericsson" w:date="2020-10-19T10:43:00Z">
              <w:tcPr>
                <w:tcW w:w="643" w:type="dxa"/>
                <w:tcMar>
                  <w:left w:w="28" w:type="dxa"/>
                  <w:right w:w="28" w:type="dxa"/>
                </w:tcMar>
              </w:tcPr>
            </w:tcPrChange>
          </w:tcPr>
          <w:p w14:paraId="0BC213B6" w14:textId="77777777" w:rsidR="00D108F8" w:rsidRPr="001C0CC4" w:rsidRDefault="00D108F8" w:rsidP="00D108F8">
            <w:pPr>
              <w:pStyle w:val="TAC"/>
              <w:keepNext w:val="0"/>
              <w:rPr>
                <w:ins w:id="7670" w:author="Ericsson" w:date="2020-10-19T10:37:00Z"/>
                <w:rFonts w:eastAsia="Yu Mincho"/>
              </w:rPr>
            </w:pPr>
          </w:p>
        </w:tc>
        <w:tc>
          <w:tcPr>
            <w:tcW w:w="643" w:type="dxa"/>
            <w:tcMar>
              <w:left w:w="28" w:type="dxa"/>
              <w:right w:w="28" w:type="dxa"/>
            </w:tcMar>
            <w:vAlign w:val="center"/>
            <w:tcPrChange w:id="7671" w:author="Ericsson" w:date="2020-10-19T10:43:00Z">
              <w:tcPr>
                <w:tcW w:w="643" w:type="dxa"/>
                <w:tcMar>
                  <w:left w:w="28" w:type="dxa"/>
                  <w:right w:w="28" w:type="dxa"/>
                </w:tcMar>
                <w:vAlign w:val="center"/>
              </w:tcPr>
            </w:tcPrChange>
          </w:tcPr>
          <w:p w14:paraId="2F7ADDBF" w14:textId="77777777" w:rsidR="00D108F8" w:rsidRPr="001C0CC4" w:rsidRDefault="00D108F8" w:rsidP="00D108F8">
            <w:pPr>
              <w:pStyle w:val="TAC"/>
              <w:keepNext w:val="0"/>
              <w:rPr>
                <w:ins w:id="7672" w:author="Ericsson" w:date="2020-10-19T10:37:00Z"/>
                <w:rFonts w:eastAsia="Yu Mincho"/>
              </w:rPr>
            </w:pPr>
          </w:p>
        </w:tc>
        <w:tc>
          <w:tcPr>
            <w:tcW w:w="619" w:type="dxa"/>
            <w:tcMar>
              <w:left w:w="28" w:type="dxa"/>
              <w:right w:w="28" w:type="dxa"/>
            </w:tcMar>
            <w:tcPrChange w:id="7673" w:author="Ericsson" w:date="2020-10-19T10:43:00Z">
              <w:tcPr>
                <w:tcW w:w="752" w:type="dxa"/>
                <w:tcMar>
                  <w:left w:w="28" w:type="dxa"/>
                  <w:right w:w="28" w:type="dxa"/>
                </w:tcMar>
              </w:tcPr>
            </w:tcPrChange>
          </w:tcPr>
          <w:p w14:paraId="1799BDCF" w14:textId="77777777" w:rsidR="00D108F8" w:rsidRPr="001C0CC4" w:rsidRDefault="00D108F8" w:rsidP="00D108F8">
            <w:pPr>
              <w:pStyle w:val="TAC"/>
              <w:keepNext w:val="0"/>
              <w:rPr>
                <w:ins w:id="7674" w:author="Ericsson" w:date="2020-10-19T10:37:00Z"/>
                <w:rFonts w:eastAsia="Yu Mincho"/>
              </w:rPr>
            </w:pPr>
          </w:p>
        </w:tc>
        <w:tc>
          <w:tcPr>
            <w:tcW w:w="708" w:type="dxa"/>
            <w:tcMar>
              <w:left w:w="28" w:type="dxa"/>
              <w:right w:w="28" w:type="dxa"/>
            </w:tcMar>
            <w:vAlign w:val="center"/>
            <w:tcPrChange w:id="7675" w:author="Ericsson" w:date="2020-10-19T10:43:00Z">
              <w:tcPr>
                <w:tcW w:w="643" w:type="dxa"/>
                <w:tcMar>
                  <w:left w:w="28" w:type="dxa"/>
                  <w:right w:w="28" w:type="dxa"/>
                </w:tcMar>
                <w:vAlign w:val="center"/>
              </w:tcPr>
            </w:tcPrChange>
          </w:tcPr>
          <w:p w14:paraId="00136460" w14:textId="77777777" w:rsidR="00D108F8" w:rsidRPr="001C0CC4" w:rsidRDefault="00D108F8" w:rsidP="00D108F8">
            <w:pPr>
              <w:pStyle w:val="TAC"/>
              <w:keepNext w:val="0"/>
              <w:rPr>
                <w:ins w:id="7676" w:author="Ericsson" w:date="2020-10-19T10:37:00Z"/>
                <w:rFonts w:eastAsia="Yu Mincho"/>
              </w:rPr>
            </w:pPr>
          </w:p>
        </w:tc>
      </w:tr>
      <w:tr w:rsidR="00D108F8" w:rsidRPr="001C0CC4" w14:paraId="42AF864C" w14:textId="77777777" w:rsidTr="002319A9">
        <w:tblPrEx>
          <w:tblPrExChange w:id="7677" w:author="Ericsson" w:date="2020-10-19T10:43:00Z">
            <w:tblPrEx>
              <w:tblW w:w="10267" w:type="dxa"/>
            </w:tblPrEx>
          </w:tblPrExChange>
        </w:tblPrEx>
        <w:trPr>
          <w:jc w:val="center"/>
          <w:ins w:id="7678" w:author="Ericsson" w:date="2020-10-19T10:37:00Z"/>
          <w:trPrChange w:id="7679" w:author="Ericsson" w:date="2020-10-19T10:43:00Z">
            <w:trPr>
              <w:jc w:val="center"/>
            </w:trPr>
          </w:trPrChange>
        </w:trPr>
        <w:tc>
          <w:tcPr>
            <w:tcW w:w="660" w:type="dxa"/>
            <w:gridSpan w:val="2"/>
            <w:vMerge w:val="restart"/>
            <w:tcMar>
              <w:left w:w="28" w:type="dxa"/>
              <w:right w:w="28" w:type="dxa"/>
            </w:tcMar>
            <w:vAlign w:val="center"/>
            <w:hideMark/>
            <w:tcPrChange w:id="7680" w:author="Ericsson" w:date="2020-10-19T10:43:00Z">
              <w:tcPr>
                <w:tcW w:w="660" w:type="dxa"/>
                <w:gridSpan w:val="2"/>
                <w:vMerge w:val="restart"/>
                <w:tcMar>
                  <w:left w:w="28" w:type="dxa"/>
                  <w:right w:w="28" w:type="dxa"/>
                </w:tcMar>
                <w:vAlign w:val="center"/>
                <w:hideMark/>
              </w:tcPr>
            </w:tcPrChange>
          </w:tcPr>
          <w:p w14:paraId="7722DAC5" w14:textId="77777777" w:rsidR="00D108F8" w:rsidRPr="001C0CC4" w:rsidRDefault="00D108F8" w:rsidP="00D108F8">
            <w:pPr>
              <w:pStyle w:val="TAC"/>
              <w:keepNext w:val="0"/>
              <w:rPr>
                <w:ins w:id="7681" w:author="Ericsson" w:date="2020-10-19T10:37:00Z"/>
                <w:rFonts w:eastAsia="Yu Mincho"/>
              </w:rPr>
            </w:pPr>
            <w:ins w:id="7682" w:author="Ericsson" w:date="2020-10-19T10:37:00Z">
              <w:r w:rsidRPr="001C0CC4">
                <w:rPr>
                  <w:rFonts w:eastAsia="Yu Mincho"/>
                </w:rPr>
                <w:t>n70</w:t>
              </w:r>
            </w:ins>
          </w:p>
        </w:tc>
        <w:tc>
          <w:tcPr>
            <w:tcW w:w="582" w:type="dxa"/>
            <w:tcMar>
              <w:left w:w="28" w:type="dxa"/>
              <w:right w:w="28" w:type="dxa"/>
            </w:tcMar>
            <w:vAlign w:val="center"/>
            <w:hideMark/>
            <w:tcPrChange w:id="7683" w:author="Ericsson" w:date="2020-10-19T10:43:00Z">
              <w:tcPr>
                <w:tcW w:w="582" w:type="dxa"/>
                <w:tcMar>
                  <w:left w:w="28" w:type="dxa"/>
                  <w:right w:w="28" w:type="dxa"/>
                </w:tcMar>
                <w:vAlign w:val="center"/>
                <w:hideMark/>
              </w:tcPr>
            </w:tcPrChange>
          </w:tcPr>
          <w:p w14:paraId="0F2FA0F0" w14:textId="77777777" w:rsidR="00D108F8" w:rsidRPr="001C0CC4" w:rsidRDefault="00D108F8" w:rsidP="00D108F8">
            <w:pPr>
              <w:pStyle w:val="TAC"/>
              <w:keepNext w:val="0"/>
              <w:rPr>
                <w:ins w:id="7684" w:author="Ericsson" w:date="2020-10-19T10:37:00Z"/>
                <w:rFonts w:eastAsia="Yu Mincho"/>
              </w:rPr>
            </w:pPr>
            <w:ins w:id="7685" w:author="Ericsson" w:date="2020-10-19T10:37:00Z">
              <w:r w:rsidRPr="001C0CC4">
                <w:rPr>
                  <w:rFonts w:eastAsia="Yu Mincho"/>
                </w:rPr>
                <w:t>15</w:t>
              </w:r>
            </w:ins>
          </w:p>
        </w:tc>
        <w:tc>
          <w:tcPr>
            <w:tcW w:w="589" w:type="dxa"/>
            <w:gridSpan w:val="2"/>
            <w:tcMar>
              <w:left w:w="28" w:type="dxa"/>
              <w:right w:w="28" w:type="dxa"/>
            </w:tcMar>
            <w:hideMark/>
            <w:tcPrChange w:id="7686" w:author="Ericsson" w:date="2020-10-19T10:43:00Z">
              <w:tcPr>
                <w:tcW w:w="589" w:type="dxa"/>
                <w:gridSpan w:val="2"/>
                <w:tcMar>
                  <w:left w:w="28" w:type="dxa"/>
                  <w:right w:w="28" w:type="dxa"/>
                </w:tcMar>
                <w:hideMark/>
              </w:tcPr>
            </w:tcPrChange>
          </w:tcPr>
          <w:p w14:paraId="313DD1B5" w14:textId="77777777" w:rsidR="00D108F8" w:rsidRPr="001C0CC4" w:rsidRDefault="00D108F8" w:rsidP="00D108F8">
            <w:pPr>
              <w:pStyle w:val="TAC"/>
              <w:keepNext w:val="0"/>
              <w:rPr>
                <w:ins w:id="7687" w:author="Ericsson" w:date="2020-10-19T10:37:00Z"/>
                <w:rFonts w:eastAsia="Yu Mincho"/>
              </w:rPr>
            </w:pPr>
            <w:ins w:id="7688" w:author="Ericsson" w:date="2020-10-19T10:37:00Z">
              <w:r w:rsidRPr="001C0CC4">
                <w:rPr>
                  <w:rFonts w:eastAsia="Yu Mincho"/>
                </w:rPr>
                <w:t>Yes</w:t>
              </w:r>
            </w:ins>
          </w:p>
        </w:tc>
        <w:tc>
          <w:tcPr>
            <w:tcW w:w="655" w:type="dxa"/>
            <w:tcMar>
              <w:left w:w="28" w:type="dxa"/>
              <w:right w:w="28" w:type="dxa"/>
            </w:tcMar>
            <w:vAlign w:val="center"/>
            <w:hideMark/>
            <w:tcPrChange w:id="7689" w:author="Ericsson" w:date="2020-10-19T10:43:00Z">
              <w:tcPr>
                <w:tcW w:w="655" w:type="dxa"/>
                <w:tcMar>
                  <w:left w:w="28" w:type="dxa"/>
                  <w:right w:w="28" w:type="dxa"/>
                </w:tcMar>
                <w:vAlign w:val="center"/>
                <w:hideMark/>
              </w:tcPr>
            </w:tcPrChange>
          </w:tcPr>
          <w:p w14:paraId="2BA2E146" w14:textId="77777777" w:rsidR="00D108F8" w:rsidRPr="001C0CC4" w:rsidRDefault="00D108F8" w:rsidP="00D108F8">
            <w:pPr>
              <w:pStyle w:val="TAC"/>
              <w:keepNext w:val="0"/>
              <w:rPr>
                <w:ins w:id="7690" w:author="Ericsson" w:date="2020-10-19T10:37:00Z"/>
                <w:rFonts w:eastAsia="Yu Mincho"/>
              </w:rPr>
            </w:pPr>
            <w:ins w:id="7691" w:author="Ericsson" w:date="2020-10-19T10:37:00Z">
              <w:r w:rsidRPr="001C0CC4">
                <w:rPr>
                  <w:rFonts w:eastAsia="Yu Mincho"/>
                </w:rPr>
                <w:t>Yes</w:t>
              </w:r>
            </w:ins>
          </w:p>
        </w:tc>
        <w:tc>
          <w:tcPr>
            <w:tcW w:w="582" w:type="dxa"/>
            <w:tcMar>
              <w:left w:w="28" w:type="dxa"/>
              <w:right w:w="28" w:type="dxa"/>
            </w:tcMar>
            <w:vAlign w:val="center"/>
            <w:hideMark/>
            <w:tcPrChange w:id="7692" w:author="Ericsson" w:date="2020-10-19T10:43:00Z">
              <w:tcPr>
                <w:tcW w:w="582" w:type="dxa"/>
                <w:tcMar>
                  <w:left w:w="28" w:type="dxa"/>
                  <w:right w:w="28" w:type="dxa"/>
                </w:tcMar>
                <w:vAlign w:val="center"/>
                <w:hideMark/>
              </w:tcPr>
            </w:tcPrChange>
          </w:tcPr>
          <w:p w14:paraId="22A91013" w14:textId="77777777" w:rsidR="00D108F8" w:rsidRPr="001C0CC4" w:rsidRDefault="00D108F8" w:rsidP="00D108F8">
            <w:pPr>
              <w:pStyle w:val="TAC"/>
              <w:keepNext w:val="0"/>
              <w:rPr>
                <w:ins w:id="7693" w:author="Ericsson" w:date="2020-10-19T10:37:00Z"/>
                <w:rFonts w:eastAsia="Yu Mincho"/>
              </w:rPr>
            </w:pPr>
            <w:ins w:id="7694" w:author="Ericsson" w:date="2020-10-19T10:37:00Z">
              <w:r w:rsidRPr="001C0CC4">
                <w:rPr>
                  <w:rFonts w:eastAsia="Yu Mincho"/>
                </w:rPr>
                <w:t>Yes</w:t>
              </w:r>
            </w:ins>
          </w:p>
        </w:tc>
        <w:tc>
          <w:tcPr>
            <w:tcW w:w="653" w:type="dxa"/>
            <w:tcMar>
              <w:left w:w="28" w:type="dxa"/>
              <w:right w:w="28" w:type="dxa"/>
            </w:tcMar>
            <w:vAlign w:val="center"/>
            <w:hideMark/>
            <w:tcPrChange w:id="7695" w:author="Ericsson" w:date="2020-10-19T10:43:00Z">
              <w:tcPr>
                <w:tcW w:w="782" w:type="dxa"/>
                <w:tcMar>
                  <w:left w:w="28" w:type="dxa"/>
                  <w:right w:w="28" w:type="dxa"/>
                </w:tcMar>
                <w:vAlign w:val="center"/>
                <w:hideMark/>
              </w:tcPr>
            </w:tcPrChange>
          </w:tcPr>
          <w:p w14:paraId="4ADA73FB" w14:textId="77777777" w:rsidR="00D108F8" w:rsidRPr="001C0CC4" w:rsidRDefault="00D108F8" w:rsidP="00D108F8">
            <w:pPr>
              <w:pStyle w:val="TAC"/>
              <w:keepNext w:val="0"/>
              <w:rPr>
                <w:ins w:id="7696" w:author="Ericsson" w:date="2020-10-19T10:37:00Z"/>
                <w:rFonts w:eastAsia="Yu Mincho"/>
              </w:rPr>
            </w:pPr>
            <w:ins w:id="7697" w:author="Ericsson" w:date="2020-10-19T10:37:00Z">
              <w:r w:rsidRPr="001C0CC4">
                <w:rPr>
                  <w:rFonts w:eastAsia="Yu Mincho"/>
                </w:rPr>
                <w:t>Yes</w:t>
              </w:r>
              <w:r w:rsidRPr="001C0CC4">
                <w:rPr>
                  <w:rFonts w:eastAsia="Yu Mincho"/>
                  <w:vertAlign w:val="superscript"/>
                </w:rPr>
                <w:t>3</w:t>
              </w:r>
            </w:ins>
          </w:p>
        </w:tc>
        <w:tc>
          <w:tcPr>
            <w:tcW w:w="709" w:type="dxa"/>
            <w:tcMar>
              <w:left w:w="28" w:type="dxa"/>
              <w:right w:w="28" w:type="dxa"/>
            </w:tcMar>
            <w:vAlign w:val="center"/>
            <w:hideMark/>
            <w:tcPrChange w:id="7698" w:author="Ericsson" w:date="2020-10-19T10:43:00Z">
              <w:tcPr>
                <w:tcW w:w="589" w:type="dxa"/>
                <w:tcMar>
                  <w:left w:w="28" w:type="dxa"/>
                  <w:right w:w="28" w:type="dxa"/>
                </w:tcMar>
                <w:vAlign w:val="center"/>
                <w:hideMark/>
              </w:tcPr>
            </w:tcPrChange>
          </w:tcPr>
          <w:p w14:paraId="39A03E2C" w14:textId="77777777" w:rsidR="00D108F8" w:rsidRPr="001C0CC4" w:rsidRDefault="00D108F8" w:rsidP="00D108F8">
            <w:pPr>
              <w:pStyle w:val="TAC"/>
              <w:keepNext w:val="0"/>
              <w:rPr>
                <w:ins w:id="7699" w:author="Ericsson" w:date="2020-10-19T10:37:00Z"/>
                <w:rFonts w:eastAsia="Yu Mincho"/>
              </w:rPr>
            </w:pPr>
            <w:ins w:id="7700" w:author="Ericsson" w:date="2020-10-19T10:37:00Z">
              <w:r w:rsidRPr="001C0CC4">
                <w:rPr>
                  <w:rFonts w:eastAsia="Yu Mincho"/>
                </w:rPr>
                <w:t>Yes</w:t>
              </w:r>
              <w:r w:rsidRPr="001C0CC4">
                <w:rPr>
                  <w:rFonts w:eastAsia="Yu Mincho"/>
                  <w:vertAlign w:val="superscript"/>
                </w:rPr>
                <w:t>3</w:t>
              </w:r>
            </w:ins>
          </w:p>
        </w:tc>
        <w:tc>
          <w:tcPr>
            <w:tcW w:w="598" w:type="dxa"/>
            <w:tcMar>
              <w:left w:w="28" w:type="dxa"/>
              <w:right w:w="28" w:type="dxa"/>
            </w:tcMar>
            <w:tcPrChange w:id="7701" w:author="Ericsson" w:date="2020-10-19T10:43:00Z">
              <w:tcPr>
                <w:tcW w:w="589" w:type="dxa"/>
                <w:tcMar>
                  <w:left w:w="28" w:type="dxa"/>
                  <w:right w:w="28" w:type="dxa"/>
                </w:tcMar>
              </w:tcPr>
            </w:tcPrChange>
          </w:tcPr>
          <w:p w14:paraId="537DFD98" w14:textId="77777777" w:rsidR="00D108F8" w:rsidRPr="001C0CC4" w:rsidRDefault="00D108F8" w:rsidP="00D108F8">
            <w:pPr>
              <w:pStyle w:val="TAC"/>
              <w:keepNext w:val="0"/>
              <w:rPr>
                <w:ins w:id="7702" w:author="Ericsson" w:date="2020-10-19T10:37:00Z"/>
                <w:rFonts w:eastAsia="Yu Mincho"/>
              </w:rPr>
            </w:pPr>
          </w:p>
        </w:tc>
        <w:tc>
          <w:tcPr>
            <w:tcW w:w="636" w:type="dxa"/>
            <w:tcPrChange w:id="7703" w:author="Ericsson" w:date="2020-10-19T10:43:00Z">
              <w:tcPr>
                <w:tcW w:w="636" w:type="dxa"/>
              </w:tcPr>
            </w:tcPrChange>
          </w:tcPr>
          <w:p w14:paraId="09775D31" w14:textId="77777777" w:rsidR="00D108F8" w:rsidRPr="001C0CC4" w:rsidRDefault="00D108F8" w:rsidP="00D108F8">
            <w:pPr>
              <w:pStyle w:val="TAC"/>
              <w:keepNext w:val="0"/>
              <w:rPr>
                <w:ins w:id="7704" w:author="Ericsson" w:date="2020-10-19T10:41:00Z"/>
                <w:rFonts w:eastAsia="Yu Mincho"/>
              </w:rPr>
            </w:pPr>
          </w:p>
        </w:tc>
        <w:tc>
          <w:tcPr>
            <w:tcW w:w="636" w:type="dxa"/>
            <w:tcMar>
              <w:left w:w="28" w:type="dxa"/>
              <w:right w:w="28" w:type="dxa"/>
            </w:tcMar>
            <w:vAlign w:val="center"/>
            <w:tcPrChange w:id="7705" w:author="Ericsson" w:date="2020-10-19T10:43:00Z">
              <w:tcPr>
                <w:tcW w:w="636" w:type="dxa"/>
                <w:tcMar>
                  <w:left w:w="28" w:type="dxa"/>
                  <w:right w:w="28" w:type="dxa"/>
                </w:tcMar>
                <w:vAlign w:val="center"/>
              </w:tcPr>
            </w:tcPrChange>
          </w:tcPr>
          <w:p w14:paraId="2376815E" w14:textId="630D1F51" w:rsidR="00D108F8" w:rsidRPr="001C0CC4" w:rsidRDefault="00D108F8" w:rsidP="00D108F8">
            <w:pPr>
              <w:pStyle w:val="TAC"/>
              <w:keepNext w:val="0"/>
              <w:rPr>
                <w:ins w:id="7706" w:author="Ericsson" w:date="2020-10-19T10:37:00Z"/>
                <w:rFonts w:eastAsia="Yu Mincho"/>
              </w:rPr>
            </w:pPr>
          </w:p>
        </w:tc>
        <w:tc>
          <w:tcPr>
            <w:tcW w:w="643" w:type="dxa"/>
            <w:tcPrChange w:id="7707" w:author="Ericsson" w:date="2020-10-19T10:43:00Z">
              <w:tcPr>
                <w:tcW w:w="643" w:type="dxa"/>
              </w:tcPr>
            </w:tcPrChange>
          </w:tcPr>
          <w:p w14:paraId="5B6BAEFA" w14:textId="77777777" w:rsidR="00D108F8" w:rsidRPr="001C0CC4" w:rsidRDefault="00D108F8" w:rsidP="00D108F8">
            <w:pPr>
              <w:pStyle w:val="TAC"/>
              <w:keepNext w:val="0"/>
              <w:rPr>
                <w:ins w:id="7708" w:author="Ericsson" w:date="2020-10-19T10:41:00Z"/>
                <w:rFonts w:eastAsia="Yu Mincho"/>
              </w:rPr>
            </w:pPr>
          </w:p>
        </w:tc>
        <w:tc>
          <w:tcPr>
            <w:tcW w:w="643" w:type="dxa"/>
            <w:tcMar>
              <w:left w:w="28" w:type="dxa"/>
              <w:right w:w="28" w:type="dxa"/>
            </w:tcMar>
            <w:vAlign w:val="center"/>
            <w:tcPrChange w:id="7709" w:author="Ericsson" w:date="2020-10-19T10:43:00Z">
              <w:tcPr>
                <w:tcW w:w="643" w:type="dxa"/>
                <w:tcMar>
                  <w:left w:w="28" w:type="dxa"/>
                  <w:right w:w="28" w:type="dxa"/>
                </w:tcMar>
                <w:vAlign w:val="center"/>
              </w:tcPr>
            </w:tcPrChange>
          </w:tcPr>
          <w:p w14:paraId="144DC220" w14:textId="3D615E4E" w:rsidR="00D108F8" w:rsidRPr="001C0CC4" w:rsidRDefault="00D108F8" w:rsidP="00D108F8">
            <w:pPr>
              <w:pStyle w:val="TAC"/>
              <w:keepNext w:val="0"/>
              <w:rPr>
                <w:ins w:id="7710" w:author="Ericsson" w:date="2020-10-19T10:37:00Z"/>
                <w:rFonts w:eastAsia="Yu Mincho"/>
              </w:rPr>
            </w:pPr>
          </w:p>
        </w:tc>
        <w:tc>
          <w:tcPr>
            <w:tcW w:w="643" w:type="dxa"/>
            <w:tcMar>
              <w:left w:w="28" w:type="dxa"/>
              <w:right w:w="28" w:type="dxa"/>
            </w:tcMar>
            <w:vAlign w:val="center"/>
            <w:tcPrChange w:id="7711" w:author="Ericsson" w:date="2020-10-19T10:43:00Z">
              <w:tcPr>
                <w:tcW w:w="643" w:type="dxa"/>
                <w:tcMar>
                  <w:left w:w="28" w:type="dxa"/>
                  <w:right w:w="28" w:type="dxa"/>
                </w:tcMar>
                <w:vAlign w:val="center"/>
              </w:tcPr>
            </w:tcPrChange>
          </w:tcPr>
          <w:p w14:paraId="061D0A57" w14:textId="77777777" w:rsidR="00D108F8" w:rsidRPr="001C0CC4" w:rsidRDefault="00D108F8" w:rsidP="00D108F8">
            <w:pPr>
              <w:pStyle w:val="TAC"/>
              <w:keepNext w:val="0"/>
              <w:rPr>
                <w:ins w:id="7712" w:author="Ericsson" w:date="2020-10-19T10:37:00Z"/>
                <w:rFonts w:eastAsia="Yu Mincho"/>
              </w:rPr>
            </w:pPr>
          </w:p>
        </w:tc>
        <w:tc>
          <w:tcPr>
            <w:tcW w:w="643" w:type="dxa"/>
            <w:tcMar>
              <w:left w:w="28" w:type="dxa"/>
              <w:right w:w="28" w:type="dxa"/>
            </w:tcMar>
            <w:tcPrChange w:id="7713" w:author="Ericsson" w:date="2020-10-19T10:43:00Z">
              <w:tcPr>
                <w:tcW w:w="643" w:type="dxa"/>
                <w:tcMar>
                  <w:left w:w="28" w:type="dxa"/>
                  <w:right w:w="28" w:type="dxa"/>
                </w:tcMar>
              </w:tcPr>
            </w:tcPrChange>
          </w:tcPr>
          <w:p w14:paraId="23224E60" w14:textId="77777777" w:rsidR="00D108F8" w:rsidRPr="001C0CC4" w:rsidRDefault="00D108F8" w:rsidP="00D108F8">
            <w:pPr>
              <w:pStyle w:val="TAC"/>
              <w:keepNext w:val="0"/>
              <w:rPr>
                <w:ins w:id="7714" w:author="Ericsson" w:date="2020-10-19T10:37:00Z"/>
                <w:rFonts w:eastAsia="Yu Mincho"/>
              </w:rPr>
            </w:pPr>
          </w:p>
        </w:tc>
        <w:tc>
          <w:tcPr>
            <w:tcW w:w="643" w:type="dxa"/>
            <w:tcMar>
              <w:left w:w="28" w:type="dxa"/>
              <w:right w:w="28" w:type="dxa"/>
            </w:tcMar>
            <w:vAlign w:val="center"/>
            <w:tcPrChange w:id="7715" w:author="Ericsson" w:date="2020-10-19T10:43:00Z">
              <w:tcPr>
                <w:tcW w:w="643" w:type="dxa"/>
                <w:tcMar>
                  <w:left w:w="28" w:type="dxa"/>
                  <w:right w:w="28" w:type="dxa"/>
                </w:tcMar>
                <w:vAlign w:val="center"/>
              </w:tcPr>
            </w:tcPrChange>
          </w:tcPr>
          <w:p w14:paraId="76257723" w14:textId="77777777" w:rsidR="00D108F8" w:rsidRPr="001C0CC4" w:rsidRDefault="00D108F8" w:rsidP="00D108F8">
            <w:pPr>
              <w:pStyle w:val="TAC"/>
              <w:keepNext w:val="0"/>
              <w:rPr>
                <w:ins w:id="7716" w:author="Ericsson" w:date="2020-10-19T10:37:00Z"/>
                <w:rFonts w:eastAsia="Yu Mincho"/>
              </w:rPr>
            </w:pPr>
          </w:p>
        </w:tc>
        <w:tc>
          <w:tcPr>
            <w:tcW w:w="619" w:type="dxa"/>
            <w:tcMar>
              <w:left w:w="28" w:type="dxa"/>
              <w:right w:w="28" w:type="dxa"/>
            </w:tcMar>
            <w:tcPrChange w:id="7717" w:author="Ericsson" w:date="2020-10-19T10:43:00Z">
              <w:tcPr>
                <w:tcW w:w="752" w:type="dxa"/>
                <w:tcMar>
                  <w:left w:w="28" w:type="dxa"/>
                  <w:right w:w="28" w:type="dxa"/>
                </w:tcMar>
              </w:tcPr>
            </w:tcPrChange>
          </w:tcPr>
          <w:p w14:paraId="165877BF" w14:textId="77777777" w:rsidR="00D108F8" w:rsidRPr="001C0CC4" w:rsidRDefault="00D108F8" w:rsidP="00D108F8">
            <w:pPr>
              <w:pStyle w:val="TAC"/>
              <w:keepNext w:val="0"/>
              <w:rPr>
                <w:ins w:id="7718" w:author="Ericsson" w:date="2020-10-19T10:37:00Z"/>
                <w:rFonts w:eastAsia="Yu Mincho"/>
              </w:rPr>
            </w:pPr>
          </w:p>
        </w:tc>
        <w:tc>
          <w:tcPr>
            <w:tcW w:w="708" w:type="dxa"/>
            <w:tcMar>
              <w:left w:w="28" w:type="dxa"/>
              <w:right w:w="28" w:type="dxa"/>
            </w:tcMar>
            <w:vAlign w:val="center"/>
            <w:tcPrChange w:id="7719" w:author="Ericsson" w:date="2020-10-19T10:43:00Z">
              <w:tcPr>
                <w:tcW w:w="643" w:type="dxa"/>
                <w:tcMar>
                  <w:left w:w="28" w:type="dxa"/>
                  <w:right w:w="28" w:type="dxa"/>
                </w:tcMar>
                <w:vAlign w:val="center"/>
              </w:tcPr>
            </w:tcPrChange>
          </w:tcPr>
          <w:p w14:paraId="5AF6A1F1" w14:textId="77777777" w:rsidR="00D108F8" w:rsidRPr="001C0CC4" w:rsidRDefault="00D108F8" w:rsidP="00D108F8">
            <w:pPr>
              <w:pStyle w:val="TAC"/>
              <w:keepNext w:val="0"/>
              <w:rPr>
                <w:ins w:id="7720" w:author="Ericsson" w:date="2020-10-19T10:37:00Z"/>
                <w:rFonts w:eastAsia="Yu Mincho"/>
              </w:rPr>
            </w:pPr>
          </w:p>
        </w:tc>
      </w:tr>
      <w:tr w:rsidR="00D108F8" w:rsidRPr="001C0CC4" w14:paraId="2F98FE50" w14:textId="77777777" w:rsidTr="002319A9">
        <w:tblPrEx>
          <w:tblPrExChange w:id="7721" w:author="Ericsson" w:date="2020-10-19T10:43:00Z">
            <w:tblPrEx>
              <w:tblW w:w="10267" w:type="dxa"/>
            </w:tblPrEx>
          </w:tblPrExChange>
        </w:tblPrEx>
        <w:trPr>
          <w:jc w:val="center"/>
          <w:ins w:id="7722" w:author="Ericsson" w:date="2020-10-19T10:37:00Z"/>
          <w:trPrChange w:id="7723" w:author="Ericsson" w:date="2020-10-19T10:43:00Z">
            <w:trPr>
              <w:jc w:val="center"/>
            </w:trPr>
          </w:trPrChange>
        </w:trPr>
        <w:tc>
          <w:tcPr>
            <w:tcW w:w="660" w:type="dxa"/>
            <w:gridSpan w:val="2"/>
            <w:vMerge/>
            <w:tcMar>
              <w:left w:w="28" w:type="dxa"/>
              <w:right w:w="28" w:type="dxa"/>
            </w:tcMar>
            <w:vAlign w:val="center"/>
            <w:hideMark/>
            <w:tcPrChange w:id="7724" w:author="Ericsson" w:date="2020-10-19T10:43:00Z">
              <w:tcPr>
                <w:tcW w:w="660" w:type="dxa"/>
                <w:gridSpan w:val="2"/>
                <w:vMerge/>
                <w:tcMar>
                  <w:left w:w="28" w:type="dxa"/>
                  <w:right w:w="28" w:type="dxa"/>
                </w:tcMar>
                <w:vAlign w:val="center"/>
                <w:hideMark/>
              </w:tcPr>
            </w:tcPrChange>
          </w:tcPr>
          <w:p w14:paraId="62BFF317" w14:textId="77777777" w:rsidR="00D108F8" w:rsidRPr="001C0CC4" w:rsidRDefault="00D108F8" w:rsidP="00D108F8">
            <w:pPr>
              <w:pStyle w:val="TAC"/>
              <w:keepNext w:val="0"/>
              <w:rPr>
                <w:ins w:id="7725" w:author="Ericsson" w:date="2020-10-19T10:37:00Z"/>
                <w:rFonts w:eastAsia="Yu Mincho"/>
              </w:rPr>
            </w:pPr>
          </w:p>
        </w:tc>
        <w:tc>
          <w:tcPr>
            <w:tcW w:w="582" w:type="dxa"/>
            <w:tcMar>
              <w:left w:w="28" w:type="dxa"/>
              <w:right w:w="28" w:type="dxa"/>
            </w:tcMar>
            <w:vAlign w:val="center"/>
            <w:hideMark/>
            <w:tcPrChange w:id="7726" w:author="Ericsson" w:date="2020-10-19T10:43:00Z">
              <w:tcPr>
                <w:tcW w:w="582" w:type="dxa"/>
                <w:tcMar>
                  <w:left w:w="28" w:type="dxa"/>
                  <w:right w:w="28" w:type="dxa"/>
                </w:tcMar>
                <w:vAlign w:val="center"/>
                <w:hideMark/>
              </w:tcPr>
            </w:tcPrChange>
          </w:tcPr>
          <w:p w14:paraId="78DD9F41" w14:textId="77777777" w:rsidR="00D108F8" w:rsidRPr="001C0CC4" w:rsidRDefault="00D108F8" w:rsidP="00D108F8">
            <w:pPr>
              <w:pStyle w:val="TAC"/>
              <w:keepNext w:val="0"/>
              <w:rPr>
                <w:ins w:id="7727" w:author="Ericsson" w:date="2020-10-19T10:37:00Z"/>
                <w:rFonts w:eastAsia="Yu Mincho"/>
              </w:rPr>
            </w:pPr>
            <w:ins w:id="7728" w:author="Ericsson" w:date="2020-10-19T10:37:00Z">
              <w:r w:rsidRPr="001C0CC4">
                <w:rPr>
                  <w:rFonts w:eastAsia="Yu Mincho"/>
                </w:rPr>
                <w:t>30</w:t>
              </w:r>
            </w:ins>
          </w:p>
        </w:tc>
        <w:tc>
          <w:tcPr>
            <w:tcW w:w="589" w:type="dxa"/>
            <w:gridSpan w:val="2"/>
            <w:tcMar>
              <w:left w:w="28" w:type="dxa"/>
              <w:right w:w="28" w:type="dxa"/>
            </w:tcMar>
            <w:tcPrChange w:id="7729" w:author="Ericsson" w:date="2020-10-19T10:43:00Z">
              <w:tcPr>
                <w:tcW w:w="589" w:type="dxa"/>
                <w:gridSpan w:val="2"/>
                <w:tcMar>
                  <w:left w:w="28" w:type="dxa"/>
                  <w:right w:w="28" w:type="dxa"/>
                </w:tcMar>
              </w:tcPr>
            </w:tcPrChange>
          </w:tcPr>
          <w:p w14:paraId="69338203" w14:textId="77777777" w:rsidR="00D108F8" w:rsidRPr="001C0CC4" w:rsidRDefault="00D108F8" w:rsidP="00D108F8">
            <w:pPr>
              <w:pStyle w:val="TAC"/>
              <w:keepNext w:val="0"/>
              <w:rPr>
                <w:ins w:id="7730" w:author="Ericsson" w:date="2020-10-19T10:37:00Z"/>
                <w:rFonts w:eastAsia="Yu Mincho"/>
              </w:rPr>
            </w:pPr>
          </w:p>
        </w:tc>
        <w:tc>
          <w:tcPr>
            <w:tcW w:w="655" w:type="dxa"/>
            <w:tcMar>
              <w:left w:w="28" w:type="dxa"/>
              <w:right w:w="28" w:type="dxa"/>
            </w:tcMar>
            <w:hideMark/>
            <w:tcPrChange w:id="7731" w:author="Ericsson" w:date="2020-10-19T10:43:00Z">
              <w:tcPr>
                <w:tcW w:w="655" w:type="dxa"/>
                <w:tcMar>
                  <w:left w:w="28" w:type="dxa"/>
                  <w:right w:w="28" w:type="dxa"/>
                </w:tcMar>
                <w:hideMark/>
              </w:tcPr>
            </w:tcPrChange>
          </w:tcPr>
          <w:p w14:paraId="780FA19A" w14:textId="77777777" w:rsidR="00D108F8" w:rsidRPr="001C0CC4" w:rsidRDefault="00D108F8" w:rsidP="00D108F8">
            <w:pPr>
              <w:pStyle w:val="TAC"/>
              <w:keepNext w:val="0"/>
              <w:rPr>
                <w:ins w:id="7732" w:author="Ericsson" w:date="2020-10-19T10:37:00Z"/>
                <w:rFonts w:eastAsia="Yu Mincho"/>
              </w:rPr>
            </w:pPr>
            <w:ins w:id="7733" w:author="Ericsson" w:date="2020-10-19T10:37:00Z">
              <w:r w:rsidRPr="001C0CC4">
                <w:rPr>
                  <w:rFonts w:eastAsia="Yu Mincho"/>
                </w:rPr>
                <w:t>Yes</w:t>
              </w:r>
            </w:ins>
          </w:p>
        </w:tc>
        <w:tc>
          <w:tcPr>
            <w:tcW w:w="582" w:type="dxa"/>
            <w:tcMar>
              <w:left w:w="28" w:type="dxa"/>
              <w:right w:w="28" w:type="dxa"/>
            </w:tcMar>
            <w:vAlign w:val="center"/>
            <w:hideMark/>
            <w:tcPrChange w:id="7734" w:author="Ericsson" w:date="2020-10-19T10:43:00Z">
              <w:tcPr>
                <w:tcW w:w="582" w:type="dxa"/>
                <w:tcMar>
                  <w:left w:w="28" w:type="dxa"/>
                  <w:right w:w="28" w:type="dxa"/>
                </w:tcMar>
                <w:vAlign w:val="center"/>
                <w:hideMark/>
              </w:tcPr>
            </w:tcPrChange>
          </w:tcPr>
          <w:p w14:paraId="0AB77C19" w14:textId="77777777" w:rsidR="00D108F8" w:rsidRPr="001C0CC4" w:rsidRDefault="00D108F8" w:rsidP="00D108F8">
            <w:pPr>
              <w:pStyle w:val="TAC"/>
              <w:keepNext w:val="0"/>
              <w:rPr>
                <w:ins w:id="7735" w:author="Ericsson" w:date="2020-10-19T10:37:00Z"/>
                <w:rFonts w:eastAsia="Yu Mincho"/>
              </w:rPr>
            </w:pPr>
            <w:ins w:id="7736" w:author="Ericsson" w:date="2020-10-19T10:37:00Z">
              <w:r w:rsidRPr="001C0CC4">
                <w:rPr>
                  <w:rFonts w:eastAsia="Yu Mincho"/>
                </w:rPr>
                <w:t>Yes</w:t>
              </w:r>
            </w:ins>
          </w:p>
        </w:tc>
        <w:tc>
          <w:tcPr>
            <w:tcW w:w="653" w:type="dxa"/>
            <w:tcMar>
              <w:left w:w="28" w:type="dxa"/>
              <w:right w:w="28" w:type="dxa"/>
            </w:tcMar>
            <w:vAlign w:val="center"/>
            <w:hideMark/>
            <w:tcPrChange w:id="7737" w:author="Ericsson" w:date="2020-10-19T10:43:00Z">
              <w:tcPr>
                <w:tcW w:w="782" w:type="dxa"/>
                <w:tcMar>
                  <w:left w:w="28" w:type="dxa"/>
                  <w:right w:w="28" w:type="dxa"/>
                </w:tcMar>
                <w:vAlign w:val="center"/>
                <w:hideMark/>
              </w:tcPr>
            </w:tcPrChange>
          </w:tcPr>
          <w:p w14:paraId="3C2074F8" w14:textId="77777777" w:rsidR="00D108F8" w:rsidRPr="001C0CC4" w:rsidRDefault="00D108F8" w:rsidP="00D108F8">
            <w:pPr>
              <w:pStyle w:val="TAC"/>
              <w:keepNext w:val="0"/>
              <w:rPr>
                <w:ins w:id="7738" w:author="Ericsson" w:date="2020-10-19T10:37:00Z"/>
                <w:rFonts w:eastAsia="Yu Mincho"/>
              </w:rPr>
            </w:pPr>
            <w:ins w:id="7739" w:author="Ericsson" w:date="2020-10-19T10:37:00Z">
              <w:r w:rsidRPr="001C0CC4">
                <w:rPr>
                  <w:rFonts w:eastAsia="Yu Mincho"/>
                </w:rPr>
                <w:t>Yes</w:t>
              </w:r>
              <w:r w:rsidRPr="001C0CC4">
                <w:rPr>
                  <w:rFonts w:eastAsia="Yu Mincho"/>
                  <w:vertAlign w:val="superscript"/>
                </w:rPr>
                <w:t>3</w:t>
              </w:r>
            </w:ins>
          </w:p>
        </w:tc>
        <w:tc>
          <w:tcPr>
            <w:tcW w:w="709" w:type="dxa"/>
            <w:tcMar>
              <w:left w:w="28" w:type="dxa"/>
              <w:right w:w="28" w:type="dxa"/>
            </w:tcMar>
            <w:vAlign w:val="center"/>
            <w:hideMark/>
            <w:tcPrChange w:id="7740" w:author="Ericsson" w:date="2020-10-19T10:43:00Z">
              <w:tcPr>
                <w:tcW w:w="589" w:type="dxa"/>
                <w:tcMar>
                  <w:left w:w="28" w:type="dxa"/>
                  <w:right w:w="28" w:type="dxa"/>
                </w:tcMar>
                <w:vAlign w:val="center"/>
                <w:hideMark/>
              </w:tcPr>
            </w:tcPrChange>
          </w:tcPr>
          <w:p w14:paraId="4434162D" w14:textId="77777777" w:rsidR="00D108F8" w:rsidRPr="001C0CC4" w:rsidRDefault="00D108F8" w:rsidP="00D108F8">
            <w:pPr>
              <w:pStyle w:val="TAC"/>
              <w:keepNext w:val="0"/>
              <w:rPr>
                <w:ins w:id="7741" w:author="Ericsson" w:date="2020-10-19T10:37:00Z"/>
                <w:rFonts w:eastAsia="Yu Mincho"/>
              </w:rPr>
            </w:pPr>
            <w:ins w:id="7742" w:author="Ericsson" w:date="2020-10-19T10:37:00Z">
              <w:r w:rsidRPr="001C0CC4">
                <w:rPr>
                  <w:rFonts w:eastAsia="Yu Mincho"/>
                </w:rPr>
                <w:t>Yes</w:t>
              </w:r>
              <w:r w:rsidRPr="001C0CC4">
                <w:rPr>
                  <w:rFonts w:eastAsia="Yu Mincho"/>
                  <w:vertAlign w:val="superscript"/>
                </w:rPr>
                <w:t>3</w:t>
              </w:r>
            </w:ins>
          </w:p>
        </w:tc>
        <w:tc>
          <w:tcPr>
            <w:tcW w:w="598" w:type="dxa"/>
            <w:tcMar>
              <w:left w:w="28" w:type="dxa"/>
              <w:right w:w="28" w:type="dxa"/>
            </w:tcMar>
            <w:tcPrChange w:id="7743" w:author="Ericsson" w:date="2020-10-19T10:43:00Z">
              <w:tcPr>
                <w:tcW w:w="589" w:type="dxa"/>
                <w:tcMar>
                  <w:left w:w="28" w:type="dxa"/>
                  <w:right w:w="28" w:type="dxa"/>
                </w:tcMar>
              </w:tcPr>
            </w:tcPrChange>
          </w:tcPr>
          <w:p w14:paraId="1D438C26" w14:textId="77777777" w:rsidR="00D108F8" w:rsidRPr="001C0CC4" w:rsidRDefault="00D108F8" w:rsidP="00D108F8">
            <w:pPr>
              <w:pStyle w:val="TAC"/>
              <w:keepNext w:val="0"/>
              <w:rPr>
                <w:ins w:id="7744" w:author="Ericsson" w:date="2020-10-19T10:37:00Z"/>
                <w:rFonts w:eastAsia="Yu Mincho"/>
              </w:rPr>
            </w:pPr>
          </w:p>
        </w:tc>
        <w:tc>
          <w:tcPr>
            <w:tcW w:w="636" w:type="dxa"/>
            <w:tcPrChange w:id="7745" w:author="Ericsson" w:date="2020-10-19T10:43:00Z">
              <w:tcPr>
                <w:tcW w:w="636" w:type="dxa"/>
              </w:tcPr>
            </w:tcPrChange>
          </w:tcPr>
          <w:p w14:paraId="5BCFE00F" w14:textId="77777777" w:rsidR="00D108F8" w:rsidRPr="001C0CC4" w:rsidRDefault="00D108F8" w:rsidP="00D108F8">
            <w:pPr>
              <w:pStyle w:val="TAC"/>
              <w:keepNext w:val="0"/>
              <w:rPr>
                <w:ins w:id="7746" w:author="Ericsson" w:date="2020-10-19T10:41:00Z"/>
                <w:rFonts w:eastAsia="Yu Mincho"/>
              </w:rPr>
            </w:pPr>
          </w:p>
        </w:tc>
        <w:tc>
          <w:tcPr>
            <w:tcW w:w="636" w:type="dxa"/>
            <w:tcMar>
              <w:left w:w="28" w:type="dxa"/>
              <w:right w:w="28" w:type="dxa"/>
            </w:tcMar>
            <w:vAlign w:val="center"/>
            <w:tcPrChange w:id="7747" w:author="Ericsson" w:date="2020-10-19T10:43:00Z">
              <w:tcPr>
                <w:tcW w:w="636" w:type="dxa"/>
                <w:tcMar>
                  <w:left w:w="28" w:type="dxa"/>
                  <w:right w:w="28" w:type="dxa"/>
                </w:tcMar>
                <w:vAlign w:val="center"/>
              </w:tcPr>
            </w:tcPrChange>
          </w:tcPr>
          <w:p w14:paraId="43645270" w14:textId="433ED075" w:rsidR="00D108F8" w:rsidRPr="001C0CC4" w:rsidRDefault="00D108F8" w:rsidP="00D108F8">
            <w:pPr>
              <w:pStyle w:val="TAC"/>
              <w:keepNext w:val="0"/>
              <w:rPr>
                <w:ins w:id="7748" w:author="Ericsson" w:date="2020-10-19T10:37:00Z"/>
                <w:rFonts w:eastAsia="Yu Mincho"/>
              </w:rPr>
            </w:pPr>
          </w:p>
        </w:tc>
        <w:tc>
          <w:tcPr>
            <w:tcW w:w="643" w:type="dxa"/>
            <w:tcPrChange w:id="7749" w:author="Ericsson" w:date="2020-10-19T10:43:00Z">
              <w:tcPr>
                <w:tcW w:w="643" w:type="dxa"/>
              </w:tcPr>
            </w:tcPrChange>
          </w:tcPr>
          <w:p w14:paraId="0C9F7AF5" w14:textId="77777777" w:rsidR="00D108F8" w:rsidRPr="001C0CC4" w:rsidRDefault="00D108F8" w:rsidP="00D108F8">
            <w:pPr>
              <w:pStyle w:val="TAC"/>
              <w:keepNext w:val="0"/>
              <w:rPr>
                <w:ins w:id="7750" w:author="Ericsson" w:date="2020-10-19T10:41:00Z"/>
                <w:rFonts w:eastAsia="Yu Mincho"/>
              </w:rPr>
            </w:pPr>
          </w:p>
        </w:tc>
        <w:tc>
          <w:tcPr>
            <w:tcW w:w="643" w:type="dxa"/>
            <w:tcMar>
              <w:left w:w="28" w:type="dxa"/>
              <w:right w:w="28" w:type="dxa"/>
            </w:tcMar>
            <w:vAlign w:val="center"/>
            <w:tcPrChange w:id="7751" w:author="Ericsson" w:date="2020-10-19T10:43:00Z">
              <w:tcPr>
                <w:tcW w:w="643" w:type="dxa"/>
                <w:tcMar>
                  <w:left w:w="28" w:type="dxa"/>
                  <w:right w:w="28" w:type="dxa"/>
                </w:tcMar>
                <w:vAlign w:val="center"/>
              </w:tcPr>
            </w:tcPrChange>
          </w:tcPr>
          <w:p w14:paraId="7ABB7B36" w14:textId="4D248217" w:rsidR="00D108F8" w:rsidRPr="001C0CC4" w:rsidRDefault="00D108F8" w:rsidP="00D108F8">
            <w:pPr>
              <w:pStyle w:val="TAC"/>
              <w:keepNext w:val="0"/>
              <w:rPr>
                <w:ins w:id="7752" w:author="Ericsson" w:date="2020-10-19T10:37:00Z"/>
                <w:rFonts w:eastAsia="Yu Mincho"/>
              </w:rPr>
            </w:pPr>
          </w:p>
        </w:tc>
        <w:tc>
          <w:tcPr>
            <w:tcW w:w="643" w:type="dxa"/>
            <w:tcMar>
              <w:left w:w="28" w:type="dxa"/>
              <w:right w:w="28" w:type="dxa"/>
            </w:tcMar>
            <w:vAlign w:val="center"/>
            <w:tcPrChange w:id="7753" w:author="Ericsson" w:date="2020-10-19T10:43:00Z">
              <w:tcPr>
                <w:tcW w:w="643" w:type="dxa"/>
                <w:tcMar>
                  <w:left w:w="28" w:type="dxa"/>
                  <w:right w:w="28" w:type="dxa"/>
                </w:tcMar>
                <w:vAlign w:val="center"/>
              </w:tcPr>
            </w:tcPrChange>
          </w:tcPr>
          <w:p w14:paraId="0572AF5F" w14:textId="77777777" w:rsidR="00D108F8" w:rsidRPr="001C0CC4" w:rsidRDefault="00D108F8" w:rsidP="00D108F8">
            <w:pPr>
              <w:pStyle w:val="TAC"/>
              <w:keepNext w:val="0"/>
              <w:rPr>
                <w:ins w:id="7754" w:author="Ericsson" w:date="2020-10-19T10:37:00Z"/>
                <w:rFonts w:eastAsia="Yu Mincho"/>
              </w:rPr>
            </w:pPr>
          </w:p>
        </w:tc>
        <w:tc>
          <w:tcPr>
            <w:tcW w:w="643" w:type="dxa"/>
            <w:tcMar>
              <w:left w:w="28" w:type="dxa"/>
              <w:right w:w="28" w:type="dxa"/>
            </w:tcMar>
            <w:tcPrChange w:id="7755" w:author="Ericsson" w:date="2020-10-19T10:43:00Z">
              <w:tcPr>
                <w:tcW w:w="643" w:type="dxa"/>
                <w:tcMar>
                  <w:left w:w="28" w:type="dxa"/>
                  <w:right w:w="28" w:type="dxa"/>
                </w:tcMar>
              </w:tcPr>
            </w:tcPrChange>
          </w:tcPr>
          <w:p w14:paraId="1BBE8098" w14:textId="77777777" w:rsidR="00D108F8" w:rsidRPr="001C0CC4" w:rsidRDefault="00D108F8" w:rsidP="00D108F8">
            <w:pPr>
              <w:pStyle w:val="TAC"/>
              <w:keepNext w:val="0"/>
              <w:rPr>
                <w:ins w:id="7756" w:author="Ericsson" w:date="2020-10-19T10:37:00Z"/>
                <w:rFonts w:eastAsia="Yu Mincho"/>
              </w:rPr>
            </w:pPr>
          </w:p>
        </w:tc>
        <w:tc>
          <w:tcPr>
            <w:tcW w:w="643" w:type="dxa"/>
            <w:tcMar>
              <w:left w:w="28" w:type="dxa"/>
              <w:right w:w="28" w:type="dxa"/>
            </w:tcMar>
            <w:vAlign w:val="center"/>
            <w:tcPrChange w:id="7757" w:author="Ericsson" w:date="2020-10-19T10:43:00Z">
              <w:tcPr>
                <w:tcW w:w="643" w:type="dxa"/>
                <w:tcMar>
                  <w:left w:w="28" w:type="dxa"/>
                  <w:right w:w="28" w:type="dxa"/>
                </w:tcMar>
                <w:vAlign w:val="center"/>
              </w:tcPr>
            </w:tcPrChange>
          </w:tcPr>
          <w:p w14:paraId="7657F9B8" w14:textId="77777777" w:rsidR="00D108F8" w:rsidRPr="001C0CC4" w:rsidRDefault="00D108F8" w:rsidP="00D108F8">
            <w:pPr>
              <w:pStyle w:val="TAC"/>
              <w:keepNext w:val="0"/>
              <w:rPr>
                <w:ins w:id="7758" w:author="Ericsson" w:date="2020-10-19T10:37:00Z"/>
                <w:rFonts w:eastAsia="Yu Mincho"/>
              </w:rPr>
            </w:pPr>
          </w:p>
        </w:tc>
        <w:tc>
          <w:tcPr>
            <w:tcW w:w="619" w:type="dxa"/>
            <w:tcMar>
              <w:left w:w="28" w:type="dxa"/>
              <w:right w:w="28" w:type="dxa"/>
            </w:tcMar>
            <w:tcPrChange w:id="7759" w:author="Ericsson" w:date="2020-10-19T10:43:00Z">
              <w:tcPr>
                <w:tcW w:w="752" w:type="dxa"/>
                <w:tcMar>
                  <w:left w:w="28" w:type="dxa"/>
                  <w:right w:w="28" w:type="dxa"/>
                </w:tcMar>
              </w:tcPr>
            </w:tcPrChange>
          </w:tcPr>
          <w:p w14:paraId="2813F205" w14:textId="77777777" w:rsidR="00D108F8" w:rsidRPr="001C0CC4" w:rsidRDefault="00D108F8" w:rsidP="00D108F8">
            <w:pPr>
              <w:pStyle w:val="TAC"/>
              <w:keepNext w:val="0"/>
              <w:rPr>
                <w:ins w:id="7760" w:author="Ericsson" w:date="2020-10-19T10:37:00Z"/>
                <w:rFonts w:eastAsia="Yu Mincho"/>
              </w:rPr>
            </w:pPr>
          </w:p>
        </w:tc>
        <w:tc>
          <w:tcPr>
            <w:tcW w:w="708" w:type="dxa"/>
            <w:tcMar>
              <w:left w:w="28" w:type="dxa"/>
              <w:right w:w="28" w:type="dxa"/>
            </w:tcMar>
            <w:vAlign w:val="center"/>
            <w:tcPrChange w:id="7761" w:author="Ericsson" w:date="2020-10-19T10:43:00Z">
              <w:tcPr>
                <w:tcW w:w="643" w:type="dxa"/>
                <w:tcMar>
                  <w:left w:w="28" w:type="dxa"/>
                  <w:right w:w="28" w:type="dxa"/>
                </w:tcMar>
                <w:vAlign w:val="center"/>
              </w:tcPr>
            </w:tcPrChange>
          </w:tcPr>
          <w:p w14:paraId="20386C21" w14:textId="77777777" w:rsidR="00D108F8" w:rsidRPr="001C0CC4" w:rsidRDefault="00D108F8" w:rsidP="00D108F8">
            <w:pPr>
              <w:pStyle w:val="TAC"/>
              <w:keepNext w:val="0"/>
              <w:rPr>
                <w:ins w:id="7762" w:author="Ericsson" w:date="2020-10-19T10:37:00Z"/>
                <w:rFonts w:eastAsia="Yu Mincho"/>
              </w:rPr>
            </w:pPr>
          </w:p>
        </w:tc>
      </w:tr>
      <w:tr w:rsidR="00D108F8" w:rsidRPr="001C0CC4" w14:paraId="151ECA7F" w14:textId="77777777" w:rsidTr="002319A9">
        <w:tblPrEx>
          <w:tblPrExChange w:id="7763" w:author="Ericsson" w:date="2020-10-19T10:43:00Z">
            <w:tblPrEx>
              <w:tblW w:w="10267" w:type="dxa"/>
            </w:tblPrEx>
          </w:tblPrExChange>
        </w:tblPrEx>
        <w:trPr>
          <w:jc w:val="center"/>
          <w:ins w:id="7764" w:author="Ericsson" w:date="2020-10-19T10:37:00Z"/>
          <w:trPrChange w:id="7765" w:author="Ericsson" w:date="2020-10-19T10:43:00Z">
            <w:trPr>
              <w:jc w:val="center"/>
            </w:trPr>
          </w:trPrChange>
        </w:trPr>
        <w:tc>
          <w:tcPr>
            <w:tcW w:w="660" w:type="dxa"/>
            <w:gridSpan w:val="2"/>
            <w:vMerge/>
            <w:tcMar>
              <w:left w:w="28" w:type="dxa"/>
              <w:right w:w="28" w:type="dxa"/>
            </w:tcMar>
            <w:vAlign w:val="center"/>
            <w:hideMark/>
            <w:tcPrChange w:id="7766" w:author="Ericsson" w:date="2020-10-19T10:43:00Z">
              <w:tcPr>
                <w:tcW w:w="660" w:type="dxa"/>
                <w:gridSpan w:val="2"/>
                <w:vMerge/>
                <w:tcMar>
                  <w:left w:w="28" w:type="dxa"/>
                  <w:right w:w="28" w:type="dxa"/>
                </w:tcMar>
                <w:vAlign w:val="center"/>
                <w:hideMark/>
              </w:tcPr>
            </w:tcPrChange>
          </w:tcPr>
          <w:p w14:paraId="1B61121D" w14:textId="77777777" w:rsidR="00D108F8" w:rsidRPr="001C0CC4" w:rsidRDefault="00D108F8" w:rsidP="00D108F8">
            <w:pPr>
              <w:pStyle w:val="TAC"/>
              <w:keepNext w:val="0"/>
              <w:rPr>
                <w:ins w:id="7767" w:author="Ericsson" w:date="2020-10-19T10:37:00Z"/>
                <w:rFonts w:eastAsia="Yu Mincho"/>
              </w:rPr>
            </w:pPr>
          </w:p>
        </w:tc>
        <w:tc>
          <w:tcPr>
            <w:tcW w:w="582" w:type="dxa"/>
            <w:tcMar>
              <w:left w:w="28" w:type="dxa"/>
              <w:right w:w="28" w:type="dxa"/>
            </w:tcMar>
            <w:vAlign w:val="center"/>
            <w:hideMark/>
            <w:tcPrChange w:id="7768" w:author="Ericsson" w:date="2020-10-19T10:43:00Z">
              <w:tcPr>
                <w:tcW w:w="582" w:type="dxa"/>
                <w:tcMar>
                  <w:left w:w="28" w:type="dxa"/>
                  <w:right w:w="28" w:type="dxa"/>
                </w:tcMar>
                <w:vAlign w:val="center"/>
                <w:hideMark/>
              </w:tcPr>
            </w:tcPrChange>
          </w:tcPr>
          <w:p w14:paraId="7600AE36" w14:textId="77777777" w:rsidR="00D108F8" w:rsidRPr="001C0CC4" w:rsidRDefault="00D108F8" w:rsidP="00D108F8">
            <w:pPr>
              <w:pStyle w:val="TAC"/>
              <w:keepNext w:val="0"/>
              <w:rPr>
                <w:ins w:id="7769" w:author="Ericsson" w:date="2020-10-19T10:37:00Z"/>
                <w:rFonts w:eastAsia="Yu Mincho"/>
              </w:rPr>
            </w:pPr>
            <w:ins w:id="7770" w:author="Ericsson" w:date="2020-10-19T10:37:00Z">
              <w:r w:rsidRPr="001C0CC4">
                <w:rPr>
                  <w:rFonts w:eastAsia="Yu Mincho"/>
                </w:rPr>
                <w:t>60</w:t>
              </w:r>
            </w:ins>
          </w:p>
        </w:tc>
        <w:tc>
          <w:tcPr>
            <w:tcW w:w="589" w:type="dxa"/>
            <w:gridSpan w:val="2"/>
            <w:tcMar>
              <w:left w:w="28" w:type="dxa"/>
              <w:right w:w="28" w:type="dxa"/>
            </w:tcMar>
            <w:tcPrChange w:id="7771" w:author="Ericsson" w:date="2020-10-19T10:43:00Z">
              <w:tcPr>
                <w:tcW w:w="589" w:type="dxa"/>
                <w:gridSpan w:val="2"/>
                <w:tcMar>
                  <w:left w:w="28" w:type="dxa"/>
                  <w:right w:w="28" w:type="dxa"/>
                </w:tcMar>
              </w:tcPr>
            </w:tcPrChange>
          </w:tcPr>
          <w:p w14:paraId="132838FE" w14:textId="77777777" w:rsidR="00D108F8" w:rsidRPr="001C0CC4" w:rsidRDefault="00D108F8" w:rsidP="00D108F8">
            <w:pPr>
              <w:pStyle w:val="TAC"/>
              <w:keepNext w:val="0"/>
              <w:rPr>
                <w:ins w:id="7772" w:author="Ericsson" w:date="2020-10-19T10:37:00Z"/>
                <w:rFonts w:eastAsia="Yu Mincho"/>
              </w:rPr>
            </w:pPr>
          </w:p>
        </w:tc>
        <w:tc>
          <w:tcPr>
            <w:tcW w:w="655" w:type="dxa"/>
            <w:tcMar>
              <w:left w:w="28" w:type="dxa"/>
              <w:right w:w="28" w:type="dxa"/>
            </w:tcMar>
            <w:vAlign w:val="center"/>
            <w:hideMark/>
            <w:tcPrChange w:id="7773" w:author="Ericsson" w:date="2020-10-19T10:43:00Z">
              <w:tcPr>
                <w:tcW w:w="655" w:type="dxa"/>
                <w:tcMar>
                  <w:left w:w="28" w:type="dxa"/>
                  <w:right w:w="28" w:type="dxa"/>
                </w:tcMar>
                <w:vAlign w:val="center"/>
                <w:hideMark/>
              </w:tcPr>
            </w:tcPrChange>
          </w:tcPr>
          <w:p w14:paraId="091F26FE" w14:textId="77777777" w:rsidR="00D108F8" w:rsidRPr="001C0CC4" w:rsidRDefault="00D108F8" w:rsidP="00D108F8">
            <w:pPr>
              <w:pStyle w:val="TAC"/>
              <w:keepNext w:val="0"/>
              <w:rPr>
                <w:ins w:id="7774" w:author="Ericsson" w:date="2020-10-19T10:37:00Z"/>
                <w:rFonts w:eastAsia="Yu Mincho"/>
              </w:rPr>
            </w:pPr>
            <w:ins w:id="7775" w:author="Ericsson" w:date="2020-10-19T10:37:00Z">
              <w:r w:rsidRPr="001C0CC4">
                <w:rPr>
                  <w:rFonts w:eastAsia="Yu Mincho"/>
                </w:rPr>
                <w:t>Yes</w:t>
              </w:r>
            </w:ins>
          </w:p>
        </w:tc>
        <w:tc>
          <w:tcPr>
            <w:tcW w:w="582" w:type="dxa"/>
            <w:tcMar>
              <w:left w:w="28" w:type="dxa"/>
              <w:right w:w="28" w:type="dxa"/>
            </w:tcMar>
            <w:vAlign w:val="center"/>
            <w:hideMark/>
            <w:tcPrChange w:id="7776" w:author="Ericsson" w:date="2020-10-19T10:43:00Z">
              <w:tcPr>
                <w:tcW w:w="582" w:type="dxa"/>
                <w:tcMar>
                  <w:left w:w="28" w:type="dxa"/>
                  <w:right w:w="28" w:type="dxa"/>
                </w:tcMar>
                <w:vAlign w:val="center"/>
                <w:hideMark/>
              </w:tcPr>
            </w:tcPrChange>
          </w:tcPr>
          <w:p w14:paraId="0B279307" w14:textId="77777777" w:rsidR="00D108F8" w:rsidRPr="001C0CC4" w:rsidRDefault="00D108F8" w:rsidP="00D108F8">
            <w:pPr>
              <w:pStyle w:val="TAC"/>
              <w:keepNext w:val="0"/>
              <w:rPr>
                <w:ins w:id="7777" w:author="Ericsson" w:date="2020-10-19T10:37:00Z"/>
                <w:rFonts w:eastAsia="Yu Mincho"/>
              </w:rPr>
            </w:pPr>
            <w:ins w:id="7778" w:author="Ericsson" w:date="2020-10-19T10:37:00Z">
              <w:r w:rsidRPr="001C0CC4">
                <w:rPr>
                  <w:rFonts w:eastAsia="Yu Mincho"/>
                </w:rPr>
                <w:t>Yes</w:t>
              </w:r>
            </w:ins>
          </w:p>
        </w:tc>
        <w:tc>
          <w:tcPr>
            <w:tcW w:w="653" w:type="dxa"/>
            <w:tcMar>
              <w:left w:w="28" w:type="dxa"/>
              <w:right w:w="28" w:type="dxa"/>
            </w:tcMar>
            <w:vAlign w:val="center"/>
            <w:hideMark/>
            <w:tcPrChange w:id="7779" w:author="Ericsson" w:date="2020-10-19T10:43:00Z">
              <w:tcPr>
                <w:tcW w:w="782" w:type="dxa"/>
                <w:tcMar>
                  <w:left w:w="28" w:type="dxa"/>
                  <w:right w:w="28" w:type="dxa"/>
                </w:tcMar>
                <w:vAlign w:val="center"/>
                <w:hideMark/>
              </w:tcPr>
            </w:tcPrChange>
          </w:tcPr>
          <w:p w14:paraId="0840223A" w14:textId="77777777" w:rsidR="00D108F8" w:rsidRPr="001C0CC4" w:rsidRDefault="00D108F8" w:rsidP="00D108F8">
            <w:pPr>
              <w:pStyle w:val="TAC"/>
              <w:keepNext w:val="0"/>
              <w:rPr>
                <w:ins w:id="7780" w:author="Ericsson" w:date="2020-10-19T10:37:00Z"/>
                <w:rFonts w:eastAsia="Yu Mincho"/>
              </w:rPr>
            </w:pPr>
            <w:ins w:id="7781" w:author="Ericsson" w:date="2020-10-19T10:37:00Z">
              <w:r w:rsidRPr="001C0CC4">
                <w:rPr>
                  <w:rFonts w:eastAsia="Yu Mincho"/>
                </w:rPr>
                <w:t>Yes</w:t>
              </w:r>
              <w:r w:rsidRPr="001C0CC4">
                <w:rPr>
                  <w:rFonts w:eastAsia="Yu Mincho"/>
                  <w:vertAlign w:val="superscript"/>
                </w:rPr>
                <w:t>3</w:t>
              </w:r>
            </w:ins>
          </w:p>
        </w:tc>
        <w:tc>
          <w:tcPr>
            <w:tcW w:w="709" w:type="dxa"/>
            <w:tcMar>
              <w:left w:w="28" w:type="dxa"/>
              <w:right w:w="28" w:type="dxa"/>
            </w:tcMar>
            <w:vAlign w:val="center"/>
            <w:hideMark/>
            <w:tcPrChange w:id="7782" w:author="Ericsson" w:date="2020-10-19T10:43:00Z">
              <w:tcPr>
                <w:tcW w:w="589" w:type="dxa"/>
                <w:tcMar>
                  <w:left w:w="28" w:type="dxa"/>
                  <w:right w:w="28" w:type="dxa"/>
                </w:tcMar>
                <w:vAlign w:val="center"/>
                <w:hideMark/>
              </w:tcPr>
            </w:tcPrChange>
          </w:tcPr>
          <w:p w14:paraId="1F6DC4C4" w14:textId="77777777" w:rsidR="00D108F8" w:rsidRPr="001C0CC4" w:rsidRDefault="00D108F8" w:rsidP="00D108F8">
            <w:pPr>
              <w:pStyle w:val="TAC"/>
              <w:keepNext w:val="0"/>
              <w:rPr>
                <w:ins w:id="7783" w:author="Ericsson" w:date="2020-10-19T10:37:00Z"/>
                <w:rFonts w:eastAsia="Yu Mincho"/>
              </w:rPr>
            </w:pPr>
            <w:ins w:id="7784" w:author="Ericsson" w:date="2020-10-19T10:37:00Z">
              <w:r w:rsidRPr="001C0CC4">
                <w:rPr>
                  <w:rFonts w:eastAsia="Yu Mincho"/>
                </w:rPr>
                <w:t>Yes</w:t>
              </w:r>
              <w:r w:rsidRPr="001C0CC4">
                <w:rPr>
                  <w:rFonts w:eastAsia="Yu Mincho"/>
                  <w:vertAlign w:val="superscript"/>
                </w:rPr>
                <w:t>3</w:t>
              </w:r>
            </w:ins>
          </w:p>
        </w:tc>
        <w:tc>
          <w:tcPr>
            <w:tcW w:w="598" w:type="dxa"/>
            <w:tcMar>
              <w:left w:w="28" w:type="dxa"/>
              <w:right w:w="28" w:type="dxa"/>
            </w:tcMar>
            <w:tcPrChange w:id="7785" w:author="Ericsson" w:date="2020-10-19T10:43:00Z">
              <w:tcPr>
                <w:tcW w:w="589" w:type="dxa"/>
                <w:tcMar>
                  <w:left w:w="28" w:type="dxa"/>
                  <w:right w:w="28" w:type="dxa"/>
                </w:tcMar>
              </w:tcPr>
            </w:tcPrChange>
          </w:tcPr>
          <w:p w14:paraId="512267CC" w14:textId="77777777" w:rsidR="00D108F8" w:rsidRPr="001C0CC4" w:rsidRDefault="00D108F8" w:rsidP="00D108F8">
            <w:pPr>
              <w:pStyle w:val="TAC"/>
              <w:keepNext w:val="0"/>
              <w:rPr>
                <w:ins w:id="7786" w:author="Ericsson" w:date="2020-10-19T10:37:00Z"/>
                <w:rFonts w:eastAsia="Yu Mincho"/>
              </w:rPr>
            </w:pPr>
          </w:p>
        </w:tc>
        <w:tc>
          <w:tcPr>
            <w:tcW w:w="636" w:type="dxa"/>
            <w:tcPrChange w:id="7787" w:author="Ericsson" w:date="2020-10-19T10:43:00Z">
              <w:tcPr>
                <w:tcW w:w="636" w:type="dxa"/>
              </w:tcPr>
            </w:tcPrChange>
          </w:tcPr>
          <w:p w14:paraId="5E8FDEA5" w14:textId="77777777" w:rsidR="00D108F8" w:rsidRPr="001C0CC4" w:rsidRDefault="00D108F8" w:rsidP="00D108F8">
            <w:pPr>
              <w:pStyle w:val="TAC"/>
              <w:keepNext w:val="0"/>
              <w:rPr>
                <w:ins w:id="7788" w:author="Ericsson" w:date="2020-10-19T10:41:00Z"/>
                <w:rFonts w:eastAsia="Yu Mincho"/>
              </w:rPr>
            </w:pPr>
          </w:p>
        </w:tc>
        <w:tc>
          <w:tcPr>
            <w:tcW w:w="636" w:type="dxa"/>
            <w:tcMar>
              <w:left w:w="28" w:type="dxa"/>
              <w:right w:w="28" w:type="dxa"/>
            </w:tcMar>
            <w:vAlign w:val="center"/>
            <w:tcPrChange w:id="7789" w:author="Ericsson" w:date="2020-10-19T10:43:00Z">
              <w:tcPr>
                <w:tcW w:w="636" w:type="dxa"/>
                <w:tcMar>
                  <w:left w:w="28" w:type="dxa"/>
                  <w:right w:w="28" w:type="dxa"/>
                </w:tcMar>
                <w:vAlign w:val="center"/>
              </w:tcPr>
            </w:tcPrChange>
          </w:tcPr>
          <w:p w14:paraId="2FF4D9B9" w14:textId="50D38B32" w:rsidR="00D108F8" w:rsidRPr="001C0CC4" w:rsidRDefault="00D108F8" w:rsidP="00D108F8">
            <w:pPr>
              <w:pStyle w:val="TAC"/>
              <w:keepNext w:val="0"/>
              <w:rPr>
                <w:ins w:id="7790" w:author="Ericsson" w:date="2020-10-19T10:37:00Z"/>
                <w:rFonts w:eastAsia="Yu Mincho"/>
              </w:rPr>
            </w:pPr>
          </w:p>
        </w:tc>
        <w:tc>
          <w:tcPr>
            <w:tcW w:w="643" w:type="dxa"/>
            <w:tcPrChange w:id="7791" w:author="Ericsson" w:date="2020-10-19T10:43:00Z">
              <w:tcPr>
                <w:tcW w:w="643" w:type="dxa"/>
              </w:tcPr>
            </w:tcPrChange>
          </w:tcPr>
          <w:p w14:paraId="0133C889" w14:textId="77777777" w:rsidR="00D108F8" w:rsidRPr="001C0CC4" w:rsidRDefault="00D108F8" w:rsidP="00D108F8">
            <w:pPr>
              <w:pStyle w:val="TAC"/>
              <w:keepNext w:val="0"/>
              <w:rPr>
                <w:ins w:id="7792" w:author="Ericsson" w:date="2020-10-19T10:41:00Z"/>
                <w:rFonts w:eastAsia="Yu Mincho"/>
              </w:rPr>
            </w:pPr>
          </w:p>
        </w:tc>
        <w:tc>
          <w:tcPr>
            <w:tcW w:w="643" w:type="dxa"/>
            <w:tcMar>
              <w:left w:w="28" w:type="dxa"/>
              <w:right w:w="28" w:type="dxa"/>
            </w:tcMar>
            <w:vAlign w:val="center"/>
            <w:tcPrChange w:id="7793" w:author="Ericsson" w:date="2020-10-19T10:43:00Z">
              <w:tcPr>
                <w:tcW w:w="643" w:type="dxa"/>
                <w:tcMar>
                  <w:left w:w="28" w:type="dxa"/>
                  <w:right w:w="28" w:type="dxa"/>
                </w:tcMar>
                <w:vAlign w:val="center"/>
              </w:tcPr>
            </w:tcPrChange>
          </w:tcPr>
          <w:p w14:paraId="5F51552A" w14:textId="5D3CD13C" w:rsidR="00D108F8" w:rsidRPr="001C0CC4" w:rsidRDefault="00D108F8" w:rsidP="00D108F8">
            <w:pPr>
              <w:pStyle w:val="TAC"/>
              <w:keepNext w:val="0"/>
              <w:rPr>
                <w:ins w:id="7794" w:author="Ericsson" w:date="2020-10-19T10:37:00Z"/>
                <w:rFonts w:eastAsia="Yu Mincho"/>
              </w:rPr>
            </w:pPr>
          </w:p>
        </w:tc>
        <w:tc>
          <w:tcPr>
            <w:tcW w:w="643" w:type="dxa"/>
            <w:tcMar>
              <w:left w:w="28" w:type="dxa"/>
              <w:right w:w="28" w:type="dxa"/>
            </w:tcMar>
            <w:vAlign w:val="center"/>
            <w:tcPrChange w:id="7795" w:author="Ericsson" w:date="2020-10-19T10:43:00Z">
              <w:tcPr>
                <w:tcW w:w="643" w:type="dxa"/>
                <w:tcMar>
                  <w:left w:w="28" w:type="dxa"/>
                  <w:right w:w="28" w:type="dxa"/>
                </w:tcMar>
                <w:vAlign w:val="center"/>
              </w:tcPr>
            </w:tcPrChange>
          </w:tcPr>
          <w:p w14:paraId="4E3D069F" w14:textId="77777777" w:rsidR="00D108F8" w:rsidRPr="001C0CC4" w:rsidRDefault="00D108F8" w:rsidP="00D108F8">
            <w:pPr>
              <w:pStyle w:val="TAC"/>
              <w:keepNext w:val="0"/>
              <w:rPr>
                <w:ins w:id="7796" w:author="Ericsson" w:date="2020-10-19T10:37:00Z"/>
                <w:rFonts w:eastAsia="Yu Mincho"/>
              </w:rPr>
            </w:pPr>
          </w:p>
        </w:tc>
        <w:tc>
          <w:tcPr>
            <w:tcW w:w="643" w:type="dxa"/>
            <w:tcMar>
              <w:left w:w="28" w:type="dxa"/>
              <w:right w:w="28" w:type="dxa"/>
            </w:tcMar>
            <w:tcPrChange w:id="7797" w:author="Ericsson" w:date="2020-10-19T10:43:00Z">
              <w:tcPr>
                <w:tcW w:w="643" w:type="dxa"/>
                <w:tcMar>
                  <w:left w:w="28" w:type="dxa"/>
                  <w:right w:w="28" w:type="dxa"/>
                </w:tcMar>
              </w:tcPr>
            </w:tcPrChange>
          </w:tcPr>
          <w:p w14:paraId="1633DDDA" w14:textId="77777777" w:rsidR="00D108F8" w:rsidRPr="001C0CC4" w:rsidRDefault="00D108F8" w:rsidP="00D108F8">
            <w:pPr>
              <w:pStyle w:val="TAC"/>
              <w:keepNext w:val="0"/>
              <w:rPr>
                <w:ins w:id="7798" w:author="Ericsson" w:date="2020-10-19T10:37:00Z"/>
                <w:rFonts w:eastAsia="Yu Mincho"/>
              </w:rPr>
            </w:pPr>
          </w:p>
        </w:tc>
        <w:tc>
          <w:tcPr>
            <w:tcW w:w="643" w:type="dxa"/>
            <w:tcMar>
              <w:left w:w="28" w:type="dxa"/>
              <w:right w:w="28" w:type="dxa"/>
            </w:tcMar>
            <w:vAlign w:val="center"/>
            <w:tcPrChange w:id="7799" w:author="Ericsson" w:date="2020-10-19T10:43:00Z">
              <w:tcPr>
                <w:tcW w:w="643" w:type="dxa"/>
                <w:tcMar>
                  <w:left w:w="28" w:type="dxa"/>
                  <w:right w:w="28" w:type="dxa"/>
                </w:tcMar>
                <w:vAlign w:val="center"/>
              </w:tcPr>
            </w:tcPrChange>
          </w:tcPr>
          <w:p w14:paraId="5ED2B0BC" w14:textId="77777777" w:rsidR="00D108F8" w:rsidRPr="001C0CC4" w:rsidRDefault="00D108F8" w:rsidP="00D108F8">
            <w:pPr>
              <w:pStyle w:val="TAC"/>
              <w:keepNext w:val="0"/>
              <w:rPr>
                <w:ins w:id="7800" w:author="Ericsson" w:date="2020-10-19T10:37:00Z"/>
                <w:rFonts w:eastAsia="Yu Mincho"/>
              </w:rPr>
            </w:pPr>
          </w:p>
        </w:tc>
        <w:tc>
          <w:tcPr>
            <w:tcW w:w="619" w:type="dxa"/>
            <w:tcMar>
              <w:left w:w="28" w:type="dxa"/>
              <w:right w:w="28" w:type="dxa"/>
            </w:tcMar>
            <w:tcPrChange w:id="7801" w:author="Ericsson" w:date="2020-10-19T10:43:00Z">
              <w:tcPr>
                <w:tcW w:w="752" w:type="dxa"/>
                <w:tcMar>
                  <w:left w:w="28" w:type="dxa"/>
                  <w:right w:w="28" w:type="dxa"/>
                </w:tcMar>
              </w:tcPr>
            </w:tcPrChange>
          </w:tcPr>
          <w:p w14:paraId="53D31382" w14:textId="77777777" w:rsidR="00D108F8" w:rsidRPr="001C0CC4" w:rsidRDefault="00D108F8" w:rsidP="00D108F8">
            <w:pPr>
              <w:pStyle w:val="TAC"/>
              <w:keepNext w:val="0"/>
              <w:rPr>
                <w:ins w:id="7802" w:author="Ericsson" w:date="2020-10-19T10:37:00Z"/>
                <w:rFonts w:eastAsia="Yu Mincho"/>
              </w:rPr>
            </w:pPr>
          </w:p>
        </w:tc>
        <w:tc>
          <w:tcPr>
            <w:tcW w:w="708" w:type="dxa"/>
            <w:tcMar>
              <w:left w:w="28" w:type="dxa"/>
              <w:right w:w="28" w:type="dxa"/>
            </w:tcMar>
            <w:vAlign w:val="center"/>
            <w:tcPrChange w:id="7803" w:author="Ericsson" w:date="2020-10-19T10:43:00Z">
              <w:tcPr>
                <w:tcW w:w="643" w:type="dxa"/>
                <w:tcMar>
                  <w:left w:w="28" w:type="dxa"/>
                  <w:right w:w="28" w:type="dxa"/>
                </w:tcMar>
                <w:vAlign w:val="center"/>
              </w:tcPr>
            </w:tcPrChange>
          </w:tcPr>
          <w:p w14:paraId="63A03BB0" w14:textId="77777777" w:rsidR="00D108F8" w:rsidRPr="001C0CC4" w:rsidRDefault="00D108F8" w:rsidP="00D108F8">
            <w:pPr>
              <w:pStyle w:val="TAC"/>
              <w:keepNext w:val="0"/>
              <w:rPr>
                <w:ins w:id="7804" w:author="Ericsson" w:date="2020-10-19T10:37:00Z"/>
                <w:rFonts w:eastAsia="Yu Mincho"/>
              </w:rPr>
            </w:pPr>
          </w:p>
        </w:tc>
      </w:tr>
      <w:tr w:rsidR="00D108F8" w:rsidRPr="001C0CC4" w14:paraId="7BD61439" w14:textId="77777777" w:rsidTr="002319A9">
        <w:tblPrEx>
          <w:tblPrExChange w:id="7805" w:author="Ericsson" w:date="2020-10-19T10:43:00Z">
            <w:tblPrEx>
              <w:tblW w:w="10267" w:type="dxa"/>
            </w:tblPrEx>
          </w:tblPrExChange>
        </w:tblPrEx>
        <w:trPr>
          <w:jc w:val="center"/>
          <w:ins w:id="7806" w:author="Ericsson" w:date="2020-10-19T10:37:00Z"/>
          <w:trPrChange w:id="7807" w:author="Ericsson" w:date="2020-10-19T10:43:00Z">
            <w:trPr>
              <w:jc w:val="center"/>
            </w:trPr>
          </w:trPrChange>
        </w:trPr>
        <w:tc>
          <w:tcPr>
            <w:tcW w:w="660" w:type="dxa"/>
            <w:gridSpan w:val="2"/>
            <w:vMerge w:val="restart"/>
            <w:tcMar>
              <w:left w:w="28" w:type="dxa"/>
              <w:right w:w="28" w:type="dxa"/>
            </w:tcMar>
            <w:vAlign w:val="center"/>
            <w:hideMark/>
            <w:tcPrChange w:id="7808" w:author="Ericsson" w:date="2020-10-19T10:43:00Z">
              <w:tcPr>
                <w:tcW w:w="660" w:type="dxa"/>
                <w:gridSpan w:val="2"/>
                <w:vMerge w:val="restart"/>
                <w:tcMar>
                  <w:left w:w="28" w:type="dxa"/>
                  <w:right w:w="28" w:type="dxa"/>
                </w:tcMar>
                <w:vAlign w:val="center"/>
                <w:hideMark/>
              </w:tcPr>
            </w:tcPrChange>
          </w:tcPr>
          <w:p w14:paraId="594B31C4" w14:textId="77777777" w:rsidR="00D108F8" w:rsidRPr="001C0CC4" w:rsidRDefault="00D108F8" w:rsidP="00D108F8">
            <w:pPr>
              <w:pStyle w:val="TAC"/>
              <w:keepNext w:val="0"/>
              <w:rPr>
                <w:ins w:id="7809" w:author="Ericsson" w:date="2020-10-19T10:37:00Z"/>
                <w:rFonts w:eastAsia="Yu Mincho"/>
              </w:rPr>
            </w:pPr>
            <w:ins w:id="7810" w:author="Ericsson" w:date="2020-10-19T10:37:00Z">
              <w:r w:rsidRPr="001C0CC4">
                <w:rPr>
                  <w:rFonts w:eastAsia="Yu Mincho"/>
                </w:rPr>
                <w:t>n71</w:t>
              </w:r>
            </w:ins>
          </w:p>
        </w:tc>
        <w:tc>
          <w:tcPr>
            <w:tcW w:w="582" w:type="dxa"/>
            <w:tcMar>
              <w:left w:w="28" w:type="dxa"/>
              <w:right w:w="28" w:type="dxa"/>
            </w:tcMar>
            <w:vAlign w:val="center"/>
            <w:hideMark/>
            <w:tcPrChange w:id="7811" w:author="Ericsson" w:date="2020-10-19T10:43:00Z">
              <w:tcPr>
                <w:tcW w:w="582" w:type="dxa"/>
                <w:tcMar>
                  <w:left w:w="28" w:type="dxa"/>
                  <w:right w:w="28" w:type="dxa"/>
                </w:tcMar>
                <w:vAlign w:val="center"/>
                <w:hideMark/>
              </w:tcPr>
            </w:tcPrChange>
          </w:tcPr>
          <w:p w14:paraId="34C11EEB" w14:textId="77777777" w:rsidR="00D108F8" w:rsidRPr="001C0CC4" w:rsidRDefault="00D108F8" w:rsidP="00D108F8">
            <w:pPr>
              <w:pStyle w:val="TAC"/>
              <w:keepNext w:val="0"/>
              <w:rPr>
                <w:ins w:id="7812" w:author="Ericsson" w:date="2020-10-19T10:37:00Z"/>
                <w:rFonts w:eastAsia="Yu Mincho"/>
              </w:rPr>
            </w:pPr>
            <w:ins w:id="7813" w:author="Ericsson" w:date="2020-10-19T10:37:00Z">
              <w:r w:rsidRPr="001C0CC4">
                <w:rPr>
                  <w:rFonts w:eastAsia="Yu Mincho"/>
                </w:rPr>
                <w:t>15</w:t>
              </w:r>
            </w:ins>
          </w:p>
        </w:tc>
        <w:tc>
          <w:tcPr>
            <w:tcW w:w="589" w:type="dxa"/>
            <w:gridSpan w:val="2"/>
            <w:tcMar>
              <w:left w:w="28" w:type="dxa"/>
              <w:right w:w="28" w:type="dxa"/>
            </w:tcMar>
            <w:hideMark/>
            <w:tcPrChange w:id="7814" w:author="Ericsson" w:date="2020-10-19T10:43:00Z">
              <w:tcPr>
                <w:tcW w:w="589" w:type="dxa"/>
                <w:gridSpan w:val="2"/>
                <w:tcMar>
                  <w:left w:w="28" w:type="dxa"/>
                  <w:right w:w="28" w:type="dxa"/>
                </w:tcMar>
                <w:hideMark/>
              </w:tcPr>
            </w:tcPrChange>
          </w:tcPr>
          <w:p w14:paraId="6FCBFABB" w14:textId="77777777" w:rsidR="00D108F8" w:rsidRPr="001C0CC4" w:rsidRDefault="00D108F8" w:rsidP="00D108F8">
            <w:pPr>
              <w:pStyle w:val="TAC"/>
              <w:keepNext w:val="0"/>
              <w:rPr>
                <w:ins w:id="7815" w:author="Ericsson" w:date="2020-10-19T10:37:00Z"/>
                <w:rFonts w:eastAsia="Yu Mincho"/>
              </w:rPr>
            </w:pPr>
            <w:ins w:id="7816" w:author="Ericsson" w:date="2020-10-19T10:37:00Z">
              <w:r w:rsidRPr="001C0CC4">
                <w:rPr>
                  <w:rFonts w:eastAsia="Yu Mincho"/>
                </w:rPr>
                <w:t>Yes</w:t>
              </w:r>
            </w:ins>
          </w:p>
        </w:tc>
        <w:tc>
          <w:tcPr>
            <w:tcW w:w="655" w:type="dxa"/>
            <w:tcMar>
              <w:left w:w="28" w:type="dxa"/>
              <w:right w:w="28" w:type="dxa"/>
            </w:tcMar>
            <w:vAlign w:val="center"/>
            <w:hideMark/>
            <w:tcPrChange w:id="7817" w:author="Ericsson" w:date="2020-10-19T10:43:00Z">
              <w:tcPr>
                <w:tcW w:w="655" w:type="dxa"/>
                <w:tcMar>
                  <w:left w:w="28" w:type="dxa"/>
                  <w:right w:w="28" w:type="dxa"/>
                </w:tcMar>
                <w:vAlign w:val="center"/>
                <w:hideMark/>
              </w:tcPr>
            </w:tcPrChange>
          </w:tcPr>
          <w:p w14:paraId="7F5EBE35" w14:textId="77777777" w:rsidR="00D108F8" w:rsidRPr="001C0CC4" w:rsidRDefault="00D108F8" w:rsidP="00D108F8">
            <w:pPr>
              <w:pStyle w:val="TAC"/>
              <w:keepNext w:val="0"/>
              <w:rPr>
                <w:ins w:id="7818" w:author="Ericsson" w:date="2020-10-19T10:37:00Z"/>
                <w:rFonts w:eastAsia="Yu Mincho"/>
              </w:rPr>
            </w:pPr>
            <w:ins w:id="7819" w:author="Ericsson" w:date="2020-10-19T10:37:00Z">
              <w:r w:rsidRPr="001C0CC4">
                <w:rPr>
                  <w:rFonts w:eastAsia="Yu Mincho"/>
                </w:rPr>
                <w:t>Yes</w:t>
              </w:r>
            </w:ins>
          </w:p>
        </w:tc>
        <w:tc>
          <w:tcPr>
            <w:tcW w:w="582" w:type="dxa"/>
            <w:tcMar>
              <w:left w:w="28" w:type="dxa"/>
              <w:right w:w="28" w:type="dxa"/>
            </w:tcMar>
            <w:vAlign w:val="center"/>
            <w:hideMark/>
            <w:tcPrChange w:id="7820" w:author="Ericsson" w:date="2020-10-19T10:43:00Z">
              <w:tcPr>
                <w:tcW w:w="582" w:type="dxa"/>
                <w:tcMar>
                  <w:left w:w="28" w:type="dxa"/>
                  <w:right w:w="28" w:type="dxa"/>
                </w:tcMar>
                <w:vAlign w:val="center"/>
                <w:hideMark/>
              </w:tcPr>
            </w:tcPrChange>
          </w:tcPr>
          <w:p w14:paraId="70B3F535" w14:textId="77777777" w:rsidR="00D108F8" w:rsidRPr="001C0CC4" w:rsidRDefault="00D108F8" w:rsidP="00D108F8">
            <w:pPr>
              <w:pStyle w:val="TAC"/>
              <w:keepNext w:val="0"/>
              <w:rPr>
                <w:ins w:id="7821" w:author="Ericsson" w:date="2020-10-19T10:37:00Z"/>
                <w:rFonts w:eastAsia="Yu Mincho"/>
              </w:rPr>
            </w:pPr>
            <w:ins w:id="7822" w:author="Ericsson" w:date="2020-10-19T10:37:00Z">
              <w:r w:rsidRPr="001C0CC4">
                <w:rPr>
                  <w:rFonts w:eastAsia="Yu Mincho"/>
                </w:rPr>
                <w:t>Yes</w:t>
              </w:r>
            </w:ins>
          </w:p>
        </w:tc>
        <w:tc>
          <w:tcPr>
            <w:tcW w:w="653" w:type="dxa"/>
            <w:tcMar>
              <w:left w:w="28" w:type="dxa"/>
              <w:right w:w="28" w:type="dxa"/>
            </w:tcMar>
            <w:vAlign w:val="center"/>
            <w:hideMark/>
            <w:tcPrChange w:id="7823" w:author="Ericsson" w:date="2020-10-19T10:43:00Z">
              <w:tcPr>
                <w:tcW w:w="782" w:type="dxa"/>
                <w:tcMar>
                  <w:left w:w="28" w:type="dxa"/>
                  <w:right w:w="28" w:type="dxa"/>
                </w:tcMar>
                <w:vAlign w:val="center"/>
                <w:hideMark/>
              </w:tcPr>
            </w:tcPrChange>
          </w:tcPr>
          <w:p w14:paraId="42D2D921" w14:textId="77777777" w:rsidR="00D108F8" w:rsidRPr="001C0CC4" w:rsidRDefault="00D108F8" w:rsidP="00D108F8">
            <w:pPr>
              <w:pStyle w:val="TAC"/>
              <w:keepNext w:val="0"/>
              <w:rPr>
                <w:ins w:id="7824" w:author="Ericsson" w:date="2020-10-19T10:37:00Z"/>
                <w:rFonts w:eastAsia="Yu Mincho"/>
              </w:rPr>
            </w:pPr>
            <w:ins w:id="7825" w:author="Ericsson" w:date="2020-10-19T10:37:00Z">
              <w:r w:rsidRPr="001C0CC4">
                <w:rPr>
                  <w:rFonts w:eastAsia="Yu Mincho"/>
                </w:rPr>
                <w:t>Yes</w:t>
              </w:r>
            </w:ins>
          </w:p>
        </w:tc>
        <w:tc>
          <w:tcPr>
            <w:tcW w:w="709" w:type="dxa"/>
            <w:tcMar>
              <w:left w:w="28" w:type="dxa"/>
              <w:right w:w="28" w:type="dxa"/>
            </w:tcMar>
            <w:vAlign w:val="center"/>
            <w:tcPrChange w:id="7826" w:author="Ericsson" w:date="2020-10-19T10:43:00Z">
              <w:tcPr>
                <w:tcW w:w="589" w:type="dxa"/>
                <w:tcMar>
                  <w:left w:w="28" w:type="dxa"/>
                  <w:right w:w="28" w:type="dxa"/>
                </w:tcMar>
                <w:vAlign w:val="center"/>
              </w:tcPr>
            </w:tcPrChange>
          </w:tcPr>
          <w:p w14:paraId="2DE0AFF7" w14:textId="77777777" w:rsidR="00D108F8" w:rsidRPr="001C0CC4" w:rsidRDefault="00D108F8" w:rsidP="00D108F8">
            <w:pPr>
              <w:pStyle w:val="TAC"/>
              <w:keepNext w:val="0"/>
              <w:rPr>
                <w:ins w:id="7827" w:author="Ericsson" w:date="2020-10-19T10:37:00Z"/>
                <w:rFonts w:eastAsia="Yu Mincho"/>
              </w:rPr>
            </w:pPr>
          </w:p>
        </w:tc>
        <w:tc>
          <w:tcPr>
            <w:tcW w:w="598" w:type="dxa"/>
            <w:tcMar>
              <w:left w:w="28" w:type="dxa"/>
              <w:right w:w="28" w:type="dxa"/>
            </w:tcMar>
            <w:tcPrChange w:id="7828" w:author="Ericsson" w:date="2020-10-19T10:43:00Z">
              <w:tcPr>
                <w:tcW w:w="589" w:type="dxa"/>
                <w:tcMar>
                  <w:left w:w="28" w:type="dxa"/>
                  <w:right w:w="28" w:type="dxa"/>
                </w:tcMar>
              </w:tcPr>
            </w:tcPrChange>
          </w:tcPr>
          <w:p w14:paraId="1FCB5C91" w14:textId="77777777" w:rsidR="00D108F8" w:rsidRPr="001C0CC4" w:rsidRDefault="00D108F8" w:rsidP="00D108F8">
            <w:pPr>
              <w:pStyle w:val="TAC"/>
              <w:keepNext w:val="0"/>
              <w:rPr>
                <w:ins w:id="7829" w:author="Ericsson" w:date="2020-10-19T10:37:00Z"/>
                <w:rFonts w:eastAsia="Yu Mincho"/>
              </w:rPr>
            </w:pPr>
          </w:p>
        </w:tc>
        <w:tc>
          <w:tcPr>
            <w:tcW w:w="636" w:type="dxa"/>
            <w:tcPrChange w:id="7830" w:author="Ericsson" w:date="2020-10-19T10:43:00Z">
              <w:tcPr>
                <w:tcW w:w="636" w:type="dxa"/>
              </w:tcPr>
            </w:tcPrChange>
          </w:tcPr>
          <w:p w14:paraId="254D4A82" w14:textId="59166DA8" w:rsidR="00D108F8" w:rsidRPr="001C0CC4" w:rsidRDefault="00D108F8" w:rsidP="00D108F8">
            <w:pPr>
              <w:pStyle w:val="TAC"/>
              <w:keepNext w:val="0"/>
              <w:rPr>
                <w:ins w:id="7831" w:author="Ericsson" w:date="2020-10-19T10:41:00Z"/>
                <w:rFonts w:eastAsia="Yu Mincho"/>
              </w:rPr>
            </w:pPr>
            <w:ins w:id="7832" w:author="Ericsson" w:date="2020-10-19T10:45:00Z">
              <w:r w:rsidRPr="001C0CC4">
                <w:rPr>
                  <w:rFonts w:eastAsia="Yu Mincho"/>
                </w:rPr>
                <w:t>Yes</w:t>
              </w:r>
            </w:ins>
          </w:p>
        </w:tc>
        <w:tc>
          <w:tcPr>
            <w:tcW w:w="636" w:type="dxa"/>
            <w:tcMar>
              <w:left w:w="28" w:type="dxa"/>
              <w:right w:w="28" w:type="dxa"/>
            </w:tcMar>
            <w:vAlign w:val="center"/>
            <w:tcPrChange w:id="7833" w:author="Ericsson" w:date="2020-10-19T10:43:00Z">
              <w:tcPr>
                <w:tcW w:w="636" w:type="dxa"/>
                <w:tcMar>
                  <w:left w:w="28" w:type="dxa"/>
                  <w:right w:w="28" w:type="dxa"/>
                </w:tcMar>
                <w:vAlign w:val="center"/>
              </w:tcPr>
            </w:tcPrChange>
          </w:tcPr>
          <w:p w14:paraId="57AAE53D" w14:textId="505D45D8" w:rsidR="00D108F8" w:rsidRPr="001C0CC4" w:rsidRDefault="00D108F8" w:rsidP="00D108F8">
            <w:pPr>
              <w:pStyle w:val="TAC"/>
              <w:keepNext w:val="0"/>
              <w:rPr>
                <w:ins w:id="7834" w:author="Ericsson" w:date="2020-10-19T10:37:00Z"/>
                <w:rFonts w:eastAsia="Yu Mincho"/>
              </w:rPr>
            </w:pPr>
          </w:p>
        </w:tc>
        <w:tc>
          <w:tcPr>
            <w:tcW w:w="643" w:type="dxa"/>
            <w:tcPrChange w:id="7835" w:author="Ericsson" w:date="2020-10-19T10:43:00Z">
              <w:tcPr>
                <w:tcW w:w="643" w:type="dxa"/>
              </w:tcPr>
            </w:tcPrChange>
          </w:tcPr>
          <w:p w14:paraId="4A90CA2B" w14:textId="77777777" w:rsidR="00D108F8" w:rsidRPr="001C0CC4" w:rsidRDefault="00D108F8" w:rsidP="00D108F8">
            <w:pPr>
              <w:pStyle w:val="TAC"/>
              <w:keepNext w:val="0"/>
              <w:rPr>
                <w:ins w:id="7836" w:author="Ericsson" w:date="2020-10-19T10:41:00Z"/>
                <w:rFonts w:eastAsia="Yu Mincho"/>
              </w:rPr>
            </w:pPr>
          </w:p>
        </w:tc>
        <w:tc>
          <w:tcPr>
            <w:tcW w:w="643" w:type="dxa"/>
            <w:tcMar>
              <w:left w:w="28" w:type="dxa"/>
              <w:right w:w="28" w:type="dxa"/>
            </w:tcMar>
            <w:vAlign w:val="center"/>
            <w:tcPrChange w:id="7837" w:author="Ericsson" w:date="2020-10-19T10:43:00Z">
              <w:tcPr>
                <w:tcW w:w="643" w:type="dxa"/>
                <w:tcMar>
                  <w:left w:w="28" w:type="dxa"/>
                  <w:right w:w="28" w:type="dxa"/>
                </w:tcMar>
                <w:vAlign w:val="center"/>
              </w:tcPr>
            </w:tcPrChange>
          </w:tcPr>
          <w:p w14:paraId="522948B3" w14:textId="3AA0EC2A" w:rsidR="00D108F8" w:rsidRPr="001C0CC4" w:rsidRDefault="00D108F8" w:rsidP="00D108F8">
            <w:pPr>
              <w:pStyle w:val="TAC"/>
              <w:keepNext w:val="0"/>
              <w:rPr>
                <w:ins w:id="7838" w:author="Ericsson" w:date="2020-10-19T10:37:00Z"/>
                <w:rFonts w:eastAsia="Yu Mincho"/>
              </w:rPr>
            </w:pPr>
          </w:p>
        </w:tc>
        <w:tc>
          <w:tcPr>
            <w:tcW w:w="643" w:type="dxa"/>
            <w:tcMar>
              <w:left w:w="28" w:type="dxa"/>
              <w:right w:w="28" w:type="dxa"/>
            </w:tcMar>
            <w:vAlign w:val="center"/>
            <w:tcPrChange w:id="7839" w:author="Ericsson" w:date="2020-10-19T10:43:00Z">
              <w:tcPr>
                <w:tcW w:w="643" w:type="dxa"/>
                <w:tcMar>
                  <w:left w:w="28" w:type="dxa"/>
                  <w:right w:w="28" w:type="dxa"/>
                </w:tcMar>
                <w:vAlign w:val="center"/>
              </w:tcPr>
            </w:tcPrChange>
          </w:tcPr>
          <w:p w14:paraId="14D6D851" w14:textId="77777777" w:rsidR="00D108F8" w:rsidRPr="001C0CC4" w:rsidRDefault="00D108F8" w:rsidP="00D108F8">
            <w:pPr>
              <w:pStyle w:val="TAC"/>
              <w:keepNext w:val="0"/>
              <w:rPr>
                <w:ins w:id="7840" w:author="Ericsson" w:date="2020-10-19T10:37:00Z"/>
                <w:rFonts w:eastAsia="Yu Mincho"/>
              </w:rPr>
            </w:pPr>
          </w:p>
        </w:tc>
        <w:tc>
          <w:tcPr>
            <w:tcW w:w="643" w:type="dxa"/>
            <w:tcMar>
              <w:left w:w="28" w:type="dxa"/>
              <w:right w:w="28" w:type="dxa"/>
            </w:tcMar>
            <w:tcPrChange w:id="7841" w:author="Ericsson" w:date="2020-10-19T10:43:00Z">
              <w:tcPr>
                <w:tcW w:w="643" w:type="dxa"/>
                <w:tcMar>
                  <w:left w:w="28" w:type="dxa"/>
                  <w:right w:w="28" w:type="dxa"/>
                </w:tcMar>
              </w:tcPr>
            </w:tcPrChange>
          </w:tcPr>
          <w:p w14:paraId="11355460" w14:textId="77777777" w:rsidR="00D108F8" w:rsidRPr="001C0CC4" w:rsidRDefault="00D108F8" w:rsidP="00D108F8">
            <w:pPr>
              <w:pStyle w:val="TAC"/>
              <w:keepNext w:val="0"/>
              <w:rPr>
                <w:ins w:id="7842" w:author="Ericsson" w:date="2020-10-19T10:37:00Z"/>
                <w:rFonts w:eastAsia="Yu Mincho"/>
              </w:rPr>
            </w:pPr>
          </w:p>
        </w:tc>
        <w:tc>
          <w:tcPr>
            <w:tcW w:w="643" w:type="dxa"/>
            <w:tcMar>
              <w:left w:w="28" w:type="dxa"/>
              <w:right w:w="28" w:type="dxa"/>
            </w:tcMar>
            <w:vAlign w:val="center"/>
            <w:tcPrChange w:id="7843" w:author="Ericsson" w:date="2020-10-19T10:43:00Z">
              <w:tcPr>
                <w:tcW w:w="643" w:type="dxa"/>
                <w:tcMar>
                  <w:left w:w="28" w:type="dxa"/>
                  <w:right w:w="28" w:type="dxa"/>
                </w:tcMar>
                <w:vAlign w:val="center"/>
              </w:tcPr>
            </w:tcPrChange>
          </w:tcPr>
          <w:p w14:paraId="45F29C26" w14:textId="77777777" w:rsidR="00D108F8" w:rsidRPr="001C0CC4" w:rsidRDefault="00D108F8" w:rsidP="00D108F8">
            <w:pPr>
              <w:pStyle w:val="TAC"/>
              <w:keepNext w:val="0"/>
              <w:rPr>
                <w:ins w:id="7844" w:author="Ericsson" w:date="2020-10-19T10:37:00Z"/>
                <w:rFonts w:eastAsia="Yu Mincho"/>
              </w:rPr>
            </w:pPr>
          </w:p>
        </w:tc>
        <w:tc>
          <w:tcPr>
            <w:tcW w:w="619" w:type="dxa"/>
            <w:tcMar>
              <w:left w:w="28" w:type="dxa"/>
              <w:right w:w="28" w:type="dxa"/>
            </w:tcMar>
            <w:tcPrChange w:id="7845" w:author="Ericsson" w:date="2020-10-19T10:43:00Z">
              <w:tcPr>
                <w:tcW w:w="752" w:type="dxa"/>
                <w:tcMar>
                  <w:left w:w="28" w:type="dxa"/>
                  <w:right w:w="28" w:type="dxa"/>
                </w:tcMar>
              </w:tcPr>
            </w:tcPrChange>
          </w:tcPr>
          <w:p w14:paraId="075D3D44" w14:textId="77777777" w:rsidR="00D108F8" w:rsidRPr="001C0CC4" w:rsidRDefault="00D108F8" w:rsidP="00D108F8">
            <w:pPr>
              <w:pStyle w:val="TAC"/>
              <w:keepNext w:val="0"/>
              <w:rPr>
                <w:ins w:id="7846" w:author="Ericsson" w:date="2020-10-19T10:37:00Z"/>
                <w:rFonts w:eastAsia="Yu Mincho"/>
              </w:rPr>
            </w:pPr>
          </w:p>
        </w:tc>
        <w:tc>
          <w:tcPr>
            <w:tcW w:w="708" w:type="dxa"/>
            <w:tcMar>
              <w:left w:w="28" w:type="dxa"/>
              <w:right w:w="28" w:type="dxa"/>
            </w:tcMar>
            <w:vAlign w:val="center"/>
            <w:tcPrChange w:id="7847" w:author="Ericsson" w:date="2020-10-19T10:43:00Z">
              <w:tcPr>
                <w:tcW w:w="643" w:type="dxa"/>
                <w:tcMar>
                  <w:left w:w="28" w:type="dxa"/>
                  <w:right w:w="28" w:type="dxa"/>
                </w:tcMar>
                <w:vAlign w:val="center"/>
              </w:tcPr>
            </w:tcPrChange>
          </w:tcPr>
          <w:p w14:paraId="1F041CEB" w14:textId="77777777" w:rsidR="00D108F8" w:rsidRPr="001C0CC4" w:rsidRDefault="00D108F8" w:rsidP="00D108F8">
            <w:pPr>
              <w:pStyle w:val="TAC"/>
              <w:keepNext w:val="0"/>
              <w:rPr>
                <w:ins w:id="7848" w:author="Ericsson" w:date="2020-10-19T10:37:00Z"/>
                <w:rFonts w:eastAsia="Yu Mincho"/>
              </w:rPr>
            </w:pPr>
          </w:p>
        </w:tc>
      </w:tr>
      <w:tr w:rsidR="00D108F8" w:rsidRPr="001C0CC4" w14:paraId="3C9EF5D0" w14:textId="77777777" w:rsidTr="002319A9">
        <w:tblPrEx>
          <w:tblPrExChange w:id="7849" w:author="Ericsson" w:date="2020-10-19T10:43:00Z">
            <w:tblPrEx>
              <w:tblW w:w="10267" w:type="dxa"/>
            </w:tblPrEx>
          </w:tblPrExChange>
        </w:tblPrEx>
        <w:trPr>
          <w:jc w:val="center"/>
          <w:ins w:id="7850" w:author="Ericsson" w:date="2020-10-19T10:37:00Z"/>
          <w:trPrChange w:id="7851" w:author="Ericsson" w:date="2020-10-19T10:43:00Z">
            <w:trPr>
              <w:jc w:val="center"/>
            </w:trPr>
          </w:trPrChange>
        </w:trPr>
        <w:tc>
          <w:tcPr>
            <w:tcW w:w="660" w:type="dxa"/>
            <w:gridSpan w:val="2"/>
            <w:vMerge/>
            <w:tcMar>
              <w:left w:w="28" w:type="dxa"/>
              <w:right w:w="28" w:type="dxa"/>
            </w:tcMar>
            <w:vAlign w:val="center"/>
            <w:hideMark/>
            <w:tcPrChange w:id="7852" w:author="Ericsson" w:date="2020-10-19T10:43:00Z">
              <w:tcPr>
                <w:tcW w:w="660" w:type="dxa"/>
                <w:gridSpan w:val="2"/>
                <w:vMerge/>
                <w:tcMar>
                  <w:left w:w="28" w:type="dxa"/>
                  <w:right w:w="28" w:type="dxa"/>
                </w:tcMar>
                <w:vAlign w:val="center"/>
                <w:hideMark/>
              </w:tcPr>
            </w:tcPrChange>
          </w:tcPr>
          <w:p w14:paraId="5ED2B907" w14:textId="77777777" w:rsidR="00D108F8" w:rsidRPr="001C0CC4" w:rsidRDefault="00D108F8" w:rsidP="00D108F8">
            <w:pPr>
              <w:pStyle w:val="TAC"/>
              <w:keepNext w:val="0"/>
              <w:rPr>
                <w:ins w:id="7853" w:author="Ericsson" w:date="2020-10-19T10:37:00Z"/>
                <w:rFonts w:eastAsia="Yu Mincho"/>
              </w:rPr>
            </w:pPr>
          </w:p>
        </w:tc>
        <w:tc>
          <w:tcPr>
            <w:tcW w:w="582" w:type="dxa"/>
            <w:tcMar>
              <w:left w:w="28" w:type="dxa"/>
              <w:right w:w="28" w:type="dxa"/>
            </w:tcMar>
            <w:vAlign w:val="center"/>
            <w:hideMark/>
            <w:tcPrChange w:id="7854" w:author="Ericsson" w:date="2020-10-19T10:43:00Z">
              <w:tcPr>
                <w:tcW w:w="582" w:type="dxa"/>
                <w:tcMar>
                  <w:left w:w="28" w:type="dxa"/>
                  <w:right w:w="28" w:type="dxa"/>
                </w:tcMar>
                <w:vAlign w:val="center"/>
                <w:hideMark/>
              </w:tcPr>
            </w:tcPrChange>
          </w:tcPr>
          <w:p w14:paraId="55113827" w14:textId="77777777" w:rsidR="00D108F8" w:rsidRPr="001C0CC4" w:rsidRDefault="00D108F8" w:rsidP="00D108F8">
            <w:pPr>
              <w:pStyle w:val="TAC"/>
              <w:keepNext w:val="0"/>
              <w:rPr>
                <w:ins w:id="7855" w:author="Ericsson" w:date="2020-10-19T10:37:00Z"/>
                <w:rFonts w:eastAsia="Yu Mincho"/>
              </w:rPr>
            </w:pPr>
            <w:ins w:id="7856" w:author="Ericsson" w:date="2020-10-19T10:37:00Z">
              <w:r w:rsidRPr="001C0CC4">
                <w:rPr>
                  <w:rFonts w:eastAsia="Yu Mincho"/>
                </w:rPr>
                <w:t>30</w:t>
              </w:r>
            </w:ins>
          </w:p>
        </w:tc>
        <w:tc>
          <w:tcPr>
            <w:tcW w:w="589" w:type="dxa"/>
            <w:gridSpan w:val="2"/>
            <w:tcMar>
              <w:left w:w="28" w:type="dxa"/>
              <w:right w:w="28" w:type="dxa"/>
            </w:tcMar>
            <w:tcPrChange w:id="7857" w:author="Ericsson" w:date="2020-10-19T10:43:00Z">
              <w:tcPr>
                <w:tcW w:w="589" w:type="dxa"/>
                <w:gridSpan w:val="2"/>
                <w:tcMar>
                  <w:left w:w="28" w:type="dxa"/>
                  <w:right w:w="28" w:type="dxa"/>
                </w:tcMar>
              </w:tcPr>
            </w:tcPrChange>
          </w:tcPr>
          <w:p w14:paraId="10A41E9E" w14:textId="77777777" w:rsidR="00D108F8" w:rsidRPr="001C0CC4" w:rsidRDefault="00D108F8" w:rsidP="00D108F8">
            <w:pPr>
              <w:pStyle w:val="TAC"/>
              <w:keepNext w:val="0"/>
              <w:rPr>
                <w:ins w:id="7858" w:author="Ericsson" w:date="2020-10-19T10:37:00Z"/>
                <w:rFonts w:eastAsia="Yu Mincho"/>
              </w:rPr>
            </w:pPr>
          </w:p>
        </w:tc>
        <w:tc>
          <w:tcPr>
            <w:tcW w:w="655" w:type="dxa"/>
            <w:tcMar>
              <w:left w:w="28" w:type="dxa"/>
              <w:right w:w="28" w:type="dxa"/>
            </w:tcMar>
            <w:hideMark/>
            <w:tcPrChange w:id="7859" w:author="Ericsson" w:date="2020-10-19T10:43:00Z">
              <w:tcPr>
                <w:tcW w:w="655" w:type="dxa"/>
                <w:tcMar>
                  <w:left w:w="28" w:type="dxa"/>
                  <w:right w:w="28" w:type="dxa"/>
                </w:tcMar>
                <w:hideMark/>
              </w:tcPr>
            </w:tcPrChange>
          </w:tcPr>
          <w:p w14:paraId="03373CD6" w14:textId="77777777" w:rsidR="00D108F8" w:rsidRPr="001C0CC4" w:rsidRDefault="00D108F8" w:rsidP="00D108F8">
            <w:pPr>
              <w:pStyle w:val="TAC"/>
              <w:keepNext w:val="0"/>
              <w:rPr>
                <w:ins w:id="7860" w:author="Ericsson" w:date="2020-10-19T10:37:00Z"/>
                <w:rFonts w:eastAsia="Yu Mincho"/>
              </w:rPr>
            </w:pPr>
            <w:ins w:id="7861" w:author="Ericsson" w:date="2020-10-19T10:37:00Z">
              <w:r w:rsidRPr="001C0CC4">
                <w:rPr>
                  <w:rFonts w:eastAsia="Yu Mincho"/>
                </w:rPr>
                <w:t>Yes</w:t>
              </w:r>
            </w:ins>
          </w:p>
        </w:tc>
        <w:tc>
          <w:tcPr>
            <w:tcW w:w="582" w:type="dxa"/>
            <w:tcMar>
              <w:left w:w="28" w:type="dxa"/>
              <w:right w:w="28" w:type="dxa"/>
            </w:tcMar>
            <w:vAlign w:val="center"/>
            <w:hideMark/>
            <w:tcPrChange w:id="7862" w:author="Ericsson" w:date="2020-10-19T10:43:00Z">
              <w:tcPr>
                <w:tcW w:w="582" w:type="dxa"/>
                <w:tcMar>
                  <w:left w:w="28" w:type="dxa"/>
                  <w:right w:w="28" w:type="dxa"/>
                </w:tcMar>
                <w:vAlign w:val="center"/>
                <w:hideMark/>
              </w:tcPr>
            </w:tcPrChange>
          </w:tcPr>
          <w:p w14:paraId="7925A260" w14:textId="77777777" w:rsidR="00D108F8" w:rsidRPr="001C0CC4" w:rsidRDefault="00D108F8" w:rsidP="00D108F8">
            <w:pPr>
              <w:pStyle w:val="TAC"/>
              <w:keepNext w:val="0"/>
              <w:rPr>
                <w:ins w:id="7863" w:author="Ericsson" w:date="2020-10-19T10:37:00Z"/>
                <w:rFonts w:eastAsia="Yu Mincho"/>
              </w:rPr>
            </w:pPr>
            <w:ins w:id="7864" w:author="Ericsson" w:date="2020-10-19T10:37:00Z">
              <w:r w:rsidRPr="001C0CC4">
                <w:rPr>
                  <w:rFonts w:eastAsia="Yu Mincho"/>
                </w:rPr>
                <w:t>Yes</w:t>
              </w:r>
            </w:ins>
          </w:p>
        </w:tc>
        <w:tc>
          <w:tcPr>
            <w:tcW w:w="653" w:type="dxa"/>
            <w:tcMar>
              <w:left w:w="28" w:type="dxa"/>
              <w:right w:w="28" w:type="dxa"/>
            </w:tcMar>
            <w:vAlign w:val="center"/>
            <w:hideMark/>
            <w:tcPrChange w:id="7865" w:author="Ericsson" w:date="2020-10-19T10:43:00Z">
              <w:tcPr>
                <w:tcW w:w="782" w:type="dxa"/>
                <w:tcMar>
                  <w:left w:w="28" w:type="dxa"/>
                  <w:right w:w="28" w:type="dxa"/>
                </w:tcMar>
                <w:vAlign w:val="center"/>
                <w:hideMark/>
              </w:tcPr>
            </w:tcPrChange>
          </w:tcPr>
          <w:p w14:paraId="33D32567" w14:textId="77777777" w:rsidR="00D108F8" w:rsidRPr="001C0CC4" w:rsidRDefault="00D108F8" w:rsidP="00D108F8">
            <w:pPr>
              <w:pStyle w:val="TAC"/>
              <w:keepNext w:val="0"/>
              <w:rPr>
                <w:ins w:id="7866" w:author="Ericsson" w:date="2020-10-19T10:37:00Z"/>
                <w:rFonts w:eastAsia="Yu Mincho"/>
              </w:rPr>
            </w:pPr>
            <w:ins w:id="7867" w:author="Ericsson" w:date="2020-10-19T10:37:00Z">
              <w:r w:rsidRPr="001C0CC4">
                <w:rPr>
                  <w:rFonts w:eastAsia="Yu Mincho"/>
                </w:rPr>
                <w:t>Yes</w:t>
              </w:r>
            </w:ins>
          </w:p>
        </w:tc>
        <w:tc>
          <w:tcPr>
            <w:tcW w:w="709" w:type="dxa"/>
            <w:tcMar>
              <w:left w:w="28" w:type="dxa"/>
              <w:right w:w="28" w:type="dxa"/>
            </w:tcMar>
            <w:vAlign w:val="center"/>
            <w:tcPrChange w:id="7868" w:author="Ericsson" w:date="2020-10-19T10:43:00Z">
              <w:tcPr>
                <w:tcW w:w="589" w:type="dxa"/>
                <w:tcMar>
                  <w:left w:w="28" w:type="dxa"/>
                  <w:right w:w="28" w:type="dxa"/>
                </w:tcMar>
                <w:vAlign w:val="center"/>
              </w:tcPr>
            </w:tcPrChange>
          </w:tcPr>
          <w:p w14:paraId="464EB9CF" w14:textId="77777777" w:rsidR="00D108F8" w:rsidRPr="001C0CC4" w:rsidRDefault="00D108F8" w:rsidP="00D108F8">
            <w:pPr>
              <w:pStyle w:val="TAC"/>
              <w:keepNext w:val="0"/>
              <w:rPr>
                <w:ins w:id="7869" w:author="Ericsson" w:date="2020-10-19T10:37:00Z"/>
                <w:rFonts w:eastAsia="Yu Mincho"/>
              </w:rPr>
            </w:pPr>
          </w:p>
        </w:tc>
        <w:tc>
          <w:tcPr>
            <w:tcW w:w="598" w:type="dxa"/>
            <w:tcMar>
              <w:left w:w="28" w:type="dxa"/>
              <w:right w:w="28" w:type="dxa"/>
            </w:tcMar>
            <w:tcPrChange w:id="7870" w:author="Ericsson" w:date="2020-10-19T10:43:00Z">
              <w:tcPr>
                <w:tcW w:w="589" w:type="dxa"/>
                <w:tcMar>
                  <w:left w:w="28" w:type="dxa"/>
                  <w:right w:w="28" w:type="dxa"/>
                </w:tcMar>
              </w:tcPr>
            </w:tcPrChange>
          </w:tcPr>
          <w:p w14:paraId="553B086C" w14:textId="77777777" w:rsidR="00D108F8" w:rsidRPr="001C0CC4" w:rsidRDefault="00D108F8" w:rsidP="00D108F8">
            <w:pPr>
              <w:pStyle w:val="TAC"/>
              <w:keepNext w:val="0"/>
              <w:rPr>
                <w:ins w:id="7871" w:author="Ericsson" w:date="2020-10-19T10:37:00Z"/>
                <w:rFonts w:eastAsia="Yu Mincho"/>
              </w:rPr>
            </w:pPr>
          </w:p>
        </w:tc>
        <w:tc>
          <w:tcPr>
            <w:tcW w:w="636" w:type="dxa"/>
            <w:tcPrChange w:id="7872" w:author="Ericsson" w:date="2020-10-19T10:43:00Z">
              <w:tcPr>
                <w:tcW w:w="636" w:type="dxa"/>
              </w:tcPr>
            </w:tcPrChange>
          </w:tcPr>
          <w:p w14:paraId="4FFA0D27" w14:textId="4C79A3C4" w:rsidR="00D108F8" w:rsidRPr="001C0CC4" w:rsidRDefault="00D108F8" w:rsidP="00D108F8">
            <w:pPr>
              <w:pStyle w:val="TAC"/>
              <w:keepNext w:val="0"/>
              <w:rPr>
                <w:ins w:id="7873" w:author="Ericsson" w:date="2020-10-19T10:41:00Z"/>
                <w:rFonts w:eastAsia="Yu Mincho"/>
              </w:rPr>
            </w:pPr>
            <w:ins w:id="7874" w:author="Ericsson" w:date="2020-10-19T10:45:00Z">
              <w:r w:rsidRPr="001C0CC4">
                <w:rPr>
                  <w:rFonts w:eastAsia="Yu Mincho"/>
                </w:rPr>
                <w:t>Yes</w:t>
              </w:r>
            </w:ins>
          </w:p>
        </w:tc>
        <w:tc>
          <w:tcPr>
            <w:tcW w:w="636" w:type="dxa"/>
            <w:tcMar>
              <w:left w:w="28" w:type="dxa"/>
              <w:right w:w="28" w:type="dxa"/>
            </w:tcMar>
            <w:vAlign w:val="center"/>
            <w:tcPrChange w:id="7875" w:author="Ericsson" w:date="2020-10-19T10:43:00Z">
              <w:tcPr>
                <w:tcW w:w="636" w:type="dxa"/>
                <w:tcMar>
                  <w:left w:w="28" w:type="dxa"/>
                  <w:right w:w="28" w:type="dxa"/>
                </w:tcMar>
                <w:vAlign w:val="center"/>
              </w:tcPr>
            </w:tcPrChange>
          </w:tcPr>
          <w:p w14:paraId="54BF0959" w14:textId="21302B4E" w:rsidR="00D108F8" w:rsidRPr="001C0CC4" w:rsidRDefault="00D108F8" w:rsidP="00D108F8">
            <w:pPr>
              <w:pStyle w:val="TAC"/>
              <w:keepNext w:val="0"/>
              <w:rPr>
                <w:ins w:id="7876" w:author="Ericsson" w:date="2020-10-19T10:37:00Z"/>
                <w:rFonts w:eastAsia="Yu Mincho"/>
              </w:rPr>
            </w:pPr>
          </w:p>
        </w:tc>
        <w:tc>
          <w:tcPr>
            <w:tcW w:w="643" w:type="dxa"/>
            <w:tcPrChange w:id="7877" w:author="Ericsson" w:date="2020-10-19T10:43:00Z">
              <w:tcPr>
                <w:tcW w:w="643" w:type="dxa"/>
              </w:tcPr>
            </w:tcPrChange>
          </w:tcPr>
          <w:p w14:paraId="77F8F82B" w14:textId="77777777" w:rsidR="00D108F8" w:rsidRPr="001C0CC4" w:rsidRDefault="00D108F8" w:rsidP="00D108F8">
            <w:pPr>
              <w:pStyle w:val="TAC"/>
              <w:keepNext w:val="0"/>
              <w:rPr>
                <w:ins w:id="7878" w:author="Ericsson" w:date="2020-10-19T10:41:00Z"/>
                <w:rFonts w:eastAsia="Yu Mincho"/>
              </w:rPr>
            </w:pPr>
          </w:p>
        </w:tc>
        <w:tc>
          <w:tcPr>
            <w:tcW w:w="643" w:type="dxa"/>
            <w:tcMar>
              <w:left w:w="28" w:type="dxa"/>
              <w:right w:w="28" w:type="dxa"/>
            </w:tcMar>
            <w:vAlign w:val="center"/>
            <w:tcPrChange w:id="7879" w:author="Ericsson" w:date="2020-10-19T10:43:00Z">
              <w:tcPr>
                <w:tcW w:w="643" w:type="dxa"/>
                <w:tcMar>
                  <w:left w:w="28" w:type="dxa"/>
                  <w:right w:w="28" w:type="dxa"/>
                </w:tcMar>
                <w:vAlign w:val="center"/>
              </w:tcPr>
            </w:tcPrChange>
          </w:tcPr>
          <w:p w14:paraId="3FD68DAC" w14:textId="2FA8C0CB" w:rsidR="00D108F8" w:rsidRPr="001C0CC4" w:rsidRDefault="00D108F8" w:rsidP="00D108F8">
            <w:pPr>
              <w:pStyle w:val="TAC"/>
              <w:keepNext w:val="0"/>
              <w:rPr>
                <w:ins w:id="7880" w:author="Ericsson" w:date="2020-10-19T10:37:00Z"/>
                <w:rFonts w:eastAsia="Yu Mincho"/>
              </w:rPr>
            </w:pPr>
          </w:p>
        </w:tc>
        <w:tc>
          <w:tcPr>
            <w:tcW w:w="643" w:type="dxa"/>
            <w:tcMar>
              <w:left w:w="28" w:type="dxa"/>
              <w:right w:w="28" w:type="dxa"/>
            </w:tcMar>
            <w:vAlign w:val="center"/>
            <w:tcPrChange w:id="7881" w:author="Ericsson" w:date="2020-10-19T10:43:00Z">
              <w:tcPr>
                <w:tcW w:w="643" w:type="dxa"/>
                <w:tcMar>
                  <w:left w:w="28" w:type="dxa"/>
                  <w:right w:w="28" w:type="dxa"/>
                </w:tcMar>
                <w:vAlign w:val="center"/>
              </w:tcPr>
            </w:tcPrChange>
          </w:tcPr>
          <w:p w14:paraId="2505E05E" w14:textId="77777777" w:rsidR="00D108F8" w:rsidRPr="001C0CC4" w:rsidRDefault="00D108F8" w:rsidP="00D108F8">
            <w:pPr>
              <w:pStyle w:val="TAC"/>
              <w:keepNext w:val="0"/>
              <w:rPr>
                <w:ins w:id="7882" w:author="Ericsson" w:date="2020-10-19T10:37:00Z"/>
                <w:rFonts w:eastAsia="Yu Mincho"/>
              </w:rPr>
            </w:pPr>
          </w:p>
        </w:tc>
        <w:tc>
          <w:tcPr>
            <w:tcW w:w="643" w:type="dxa"/>
            <w:tcMar>
              <w:left w:w="28" w:type="dxa"/>
              <w:right w:w="28" w:type="dxa"/>
            </w:tcMar>
            <w:tcPrChange w:id="7883" w:author="Ericsson" w:date="2020-10-19T10:43:00Z">
              <w:tcPr>
                <w:tcW w:w="643" w:type="dxa"/>
                <w:tcMar>
                  <w:left w:w="28" w:type="dxa"/>
                  <w:right w:w="28" w:type="dxa"/>
                </w:tcMar>
              </w:tcPr>
            </w:tcPrChange>
          </w:tcPr>
          <w:p w14:paraId="6D7D4AAA" w14:textId="77777777" w:rsidR="00D108F8" w:rsidRPr="001C0CC4" w:rsidRDefault="00D108F8" w:rsidP="00D108F8">
            <w:pPr>
              <w:pStyle w:val="TAC"/>
              <w:keepNext w:val="0"/>
              <w:rPr>
                <w:ins w:id="7884" w:author="Ericsson" w:date="2020-10-19T10:37:00Z"/>
                <w:rFonts w:eastAsia="Yu Mincho"/>
              </w:rPr>
            </w:pPr>
          </w:p>
        </w:tc>
        <w:tc>
          <w:tcPr>
            <w:tcW w:w="643" w:type="dxa"/>
            <w:tcMar>
              <w:left w:w="28" w:type="dxa"/>
              <w:right w:w="28" w:type="dxa"/>
            </w:tcMar>
            <w:vAlign w:val="center"/>
            <w:tcPrChange w:id="7885" w:author="Ericsson" w:date="2020-10-19T10:43:00Z">
              <w:tcPr>
                <w:tcW w:w="643" w:type="dxa"/>
                <w:tcMar>
                  <w:left w:w="28" w:type="dxa"/>
                  <w:right w:w="28" w:type="dxa"/>
                </w:tcMar>
                <w:vAlign w:val="center"/>
              </w:tcPr>
            </w:tcPrChange>
          </w:tcPr>
          <w:p w14:paraId="7AA657C3" w14:textId="77777777" w:rsidR="00D108F8" w:rsidRPr="001C0CC4" w:rsidRDefault="00D108F8" w:rsidP="00D108F8">
            <w:pPr>
              <w:pStyle w:val="TAC"/>
              <w:keepNext w:val="0"/>
              <w:rPr>
                <w:ins w:id="7886" w:author="Ericsson" w:date="2020-10-19T10:37:00Z"/>
                <w:rFonts w:eastAsia="Yu Mincho"/>
              </w:rPr>
            </w:pPr>
          </w:p>
        </w:tc>
        <w:tc>
          <w:tcPr>
            <w:tcW w:w="619" w:type="dxa"/>
            <w:tcMar>
              <w:left w:w="28" w:type="dxa"/>
              <w:right w:w="28" w:type="dxa"/>
            </w:tcMar>
            <w:tcPrChange w:id="7887" w:author="Ericsson" w:date="2020-10-19T10:43:00Z">
              <w:tcPr>
                <w:tcW w:w="752" w:type="dxa"/>
                <w:tcMar>
                  <w:left w:w="28" w:type="dxa"/>
                  <w:right w:w="28" w:type="dxa"/>
                </w:tcMar>
              </w:tcPr>
            </w:tcPrChange>
          </w:tcPr>
          <w:p w14:paraId="5A81C55B" w14:textId="77777777" w:rsidR="00D108F8" w:rsidRPr="001C0CC4" w:rsidRDefault="00D108F8" w:rsidP="00D108F8">
            <w:pPr>
              <w:pStyle w:val="TAC"/>
              <w:keepNext w:val="0"/>
              <w:rPr>
                <w:ins w:id="7888" w:author="Ericsson" w:date="2020-10-19T10:37:00Z"/>
                <w:rFonts w:eastAsia="Yu Mincho"/>
              </w:rPr>
            </w:pPr>
          </w:p>
        </w:tc>
        <w:tc>
          <w:tcPr>
            <w:tcW w:w="708" w:type="dxa"/>
            <w:tcMar>
              <w:left w:w="28" w:type="dxa"/>
              <w:right w:w="28" w:type="dxa"/>
            </w:tcMar>
            <w:vAlign w:val="center"/>
            <w:tcPrChange w:id="7889" w:author="Ericsson" w:date="2020-10-19T10:43:00Z">
              <w:tcPr>
                <w:tcW w:w="643" w:type="dxa"/>
                <w:tcMar>
                  <w:left w:w="28" w:type="dxa"/>
                  <w:right w:w="28" w:type="dxa"/>
                </w:tcMar>
                <w:vAlign w:val="center"/>
              </w:tcPr>
            </w:tcPrChange>
          </w:tcPr>
          <w:p w14:paraId="3F7D1517" w14:textId="77777777" w:rsidR="00D108F8" w:rsidRPr="001C0CC4" w:rsidRDefault="00D108F8" w:rsidP="00D108F8">
            <w:pPr>
              <w:pStyle w:val="TAC"/>
              <w:keepNext w:val="0"/>
              <w:rPr>
                <w:ins w:id="7890" w:author="Ericsson" w:date="2020-10-19T10:37:00Z"/>
                <w:rFonts w:eastAsia="Yu Mincho"/>
              </w:rPr>
            </w:pPr>
          </w:p>
        </w:tc>
      </w:tr>
      <w:tr w:rsidR="00D108F8" w:rsidRPr="001C0CC4" w14:paraId="35BC7DD2" w14:textId="77777777" w:rsidTr="002319A9">
        <w:tblPrEx>
          <w:tblPrExChange w:id="7891" w:author="Ericsson" w:date="2020-10-19T10:43:00Z">
            <w:tblPrEx>
              <w:tblW w:w="10267" w:type="dxa"/>
            </w:tblPrEx>
          </w:tblPrExChange>
        </w:tblPrEx>
        <w:trPr>
          <w:jc w:val="center"/>
          <w:ins w:id="7892" w:author="Ericsson" w:date="2020-10-19T10:37:00Z"/>
          <w:trPrChange w:id="7893" w:author="Ericsson" w:date="2020-10-19T10:43:00Z">
            <w:trPr>
              <w:jc w:val="center"/>
            </w:trPr>
          </w:trPrChange>
        </w:trPr>
        <w:tc>
          <w:tcPr>
            <w:tcW w:w="660" w:type="dxa"/>
            <w:gridSpan w:val="2"/>
            <w:vMerge/>
            <w:tcMar>
              <w:left w:w="28" w:type="dxa"/>
              <w:right w:w="28" w:type="dxa"/>
            </w:tcMar>
            <w:vAlign w:val="center"/>
            <w:hideMark/>
            <w:tcPrChange w:id="7894" w:author="Ericsson" w:date="2020-10-19T10:43:00Z">
              <w:tcPr>
                <w:tcW w:w="660" w:type="dxa"/>
                <w:gridSpan w:val="2"/>
                <w:vMerge/>
                <w:tcMar>
                  <w:left w:w="28" w:type="dxa"/>
                  <w:right w:w="28" w:type="dxa"/>
                </w:tcMar>
                <w:vAlign w:val="center"/>
                <w:hideMark/>
              </w:tcPr>
            </w:tcPrChange>
          </w:tcPr>
          <w:p w14:paraId="3948F9F7" w14:textId="77777777" w:rsidR="00D108F8" w:rsidRPr="001C0CC4" w:rsidRDefault="00D108F8" w:rsidP="00D108F8">
            <w:pPr>
              <w:pStyle w:val="TAC"/>
              <w:keepNext w:val="0"/>
              <w:rPr>
                <w:ins w:id="7895" w:author="Ericsson" w:date="2020-10-19T10:37:00Z"/>
                <w:rFonts w:eastAsia="Yu Mincho"/>
              </w:rPr>
            </w:pPr>
          </w:p>
        </w:tc>
        <w:tc>
          <w:tcPr>
            <w:tcW w:w="582" w:type="dxa"/>
            <w:tcMar>
              <w:left w:w="28" w:type="dxa"/>
              <w:right w:w="28" w:type="dxa"/>
            </w:tcMar>
            <w:vAlign w:val="center"/>
            <w:hideMark/>
            <w:tcPrChange w:id="7896" w:author="Ericsson" w:date="2020-10-19T10:43:00Z">
              <w:tcPr>
                <w:tcW w:w="582" w:type="dxa"/>
                <w:tcMar>
                  <w:left w:w="28" w:type="dxa"/>
                  <w:right w:w="28" w:type="dxa"/>
                </w:tcMar>
                <w:vAlign w:val="center"/>
                <w:hideMark/>
              </w:tcPr>
            </w:tcPrChange>
          </w:tcPr>
          <w:p w14:paraId="3FAA448F" w14:textId="77777777" w:rsidR="00D108F8" w:rsidRPr="001C0CC4" w:rsidRDefault="00D108F8" w:rsidP="00D108F8">
            <w:pPr>
              <w:pStyle w:val="TAC"/>
              <w:keepNext w:val="0"/>
              <w:rPr>
                <w:ins w:id="7897" w:author="Ericsson" w:date="2020-10-19T10:37:00Z"/>
                <w:rFonts w:eastAsia="Yu Mincho"/>
              </w:rPr>
            </w:pPr>
            <w:ins w:id="7898" w:author="Ericsson" w:date="2020-10-19T10:37:00Z">
              <w:r w:rsidRPr="001C0CC4">
                <w:rPr>
                  <w:rFonts w:eastAsia="Yu Mincho"/>
                </w:rPr>
                <w:t>60</w:t>
              </w:r>
            </w:ins>
          </w:p>
        </w:tc>
        <w:tc>
          <w:tcPr>
            <w:tcW w:w="589" w:type="dxa"/>
            <w:gridSpan w:val="2"/>
            <w:tcMar>
              <w:left w:w="28" w:type="dxa"/>
              <w:right w:w="28" w:type="dxa"/>
            </w:tcMar>
            <w:tcPrChange w:id="7899" w:author="Ericsson" w:date="2020-10-19T10:43:00Z">
              <w:tcPr>
                <w:tcW w:w="589" w:type="dxa"/>
                <w:gridSpan w:val="2"/>
                <w:tcMar>
                  <w:left w:w="28" w:type="dxa"/>
                  <w:right w:w="28" w:type="dxa"/>
                </w:tcMar>
              </w:tcPr>
            </w:tcPrChange>
          </w:tcPr>
          <w:p w14:paraId="0214F4E6" w14:textId="77777777" w:rsidR="00D108F8" w:rsidRPr="001C0CC4" w:rsidRDefault="00D108F8" w:rsidP="00D108F8">
            <w:pPr>
              <w:pStyle w:val="TAC"/>
              <w:keepNext w:val="0"/>
              <w:rPr>
                <w:ins w:id="7900" w:author="Ericsson" w:date="2020-10-19T10:37:00Z"/>
                <w:rFonts w:eastAsia="Yu Mincho"/>
              </w:rPr>
            </w:pPr>
          </w:p>
        </w:tc>
        <w:tc>
          <w:tcPr>
            <w:tcW w:w="655" w:type="dxa"/>
            <w:tcMar>
              <w:left w:w="28" w:type="dxa"/>
              <w:right w:w="28" w:type="dxa"/>
            </w:tcMar>
            <w:vAlign w:val="center"/>
            <w:tcPrChange w:id="7901" w:author="Ericsson" w:date="2020-10-19T10:43:00Z">
              <w:tcPr>
                <w:tcW w:w="655" w:type="dxa"/>
                <w:tcMar>
                  <w:left w:w="28" w:type="dxa"/>
                  <w:right w:w="28" w:type="dxa"/>
                </w:tcMar>
                <w:vAlign w:val="center"/>
              </w:tcPr>
            </w:tcPrChange>
          </w:tcPr>
          <w:p w14:paraId="7903D1F3" w14:textId="77777777" w:rsidR="00D108F8" w:rsidRPr="001C0CC4" w:rsidRDefault="00D108F8" w:rsidP="00D108F8">
            <w:pPr>
              <w:pStyle w:val="TAC"/>
              <w:keepNext w:val="0"/>
              <w:rPr>
                <w:ins w:id="7902" w:author="Ericsson" w:date="2020-10-19T10:37:00Z"/>
                <w:rFonts w:eastAsia="Yu Mincho"/>
              </w:rPr>
            </w:pPr>
          </w:p>
        </w:tc>
        <w:tc>
          <w:tcPr>
            <w:tcW w:w="582" w:type="dxa"/>
            <w:tcMar>
              <w:left w:w="28" w:type="dxa"/>
              <w:right w:w="28" w:type="dxa"/>
            </w:tcMar>
            <w:vAlign w:val="center"/>
            <w:tcPrChange w:id="7903" w:author="Ericsson" w:date="2020-10-19T10:43:00Z">
              <w:tcPr>
                <w:tcW w:w="582" w:type="dxa"/>
                <w:tcMar>
                  <w:left w:w="28" w:type="dxa"/>
                  <w:right w:w="28" w:type="dxa"/>
                </w:tcMar>
                <w:vAlign w:val="center"/>
              </w:tcPr>
            </w:tcPrChange>
          </w:tcPr>
          <w:p w14:paraId="229A528A" w14:textId="77777777" w:rsidR="00D108F8" w:rsidRPr="001C0CC4" w:rsidRDefault="00D108F8" w:rsidP="00D108F8">
            <w:pPr>
              <w:pStyle w:val="TAC"/>
              <w:keepNext w:val="0"/>
              <w:rPr>
                <w:ins w:id="7904" w:author="Ericsson" w:date="2020-10-19T10:37:00Z"/>
                <w:rFonts w:eastAsia="Yu Mincho"/>
              </w:rPr>
            </w:pPr>
          </w:p>
        </w:tc>
        <w:tc>
          <w:tcPr>
            <w:tcW w:w="653" w:type="dxa"/>
            <w:tcMar>
              <w:left w:w="28" w:type="dxa"/>
              <w:right w:w="28" w:type="dxa"/>
            </w:tcMar>
            <w:vAlign w:val="center"/>
            <w:tcPrChange w:id="7905" w:author="Ericsson" w:date="2020-10-19T10:43:00Z">
              <w:tcPr>
                <w:tcW w:w="782" w:type="dxa"/>
                <w:tcMar>
                  <w:left w:w="28" w:type="dxa"/>
                  <w:right w:w="28" w:type="dxa"/>
                </w:tcMar>
                <w:vAlign w:val="center"/>
              </w:tcPr>
            </w:tcPrChange>
          </w:tcPr>
          <w:p w14:paraId="155D3AE6" w14:textId="77777777" w:rsidR="00D108F8" w:rsidRPr="001C0CC4" w:rsidRDefault="00D108F8" w:rsidP="00D108F8">
            <w:pPr>
              <w:pStyle w:val="TAC"/>
              <w:keepNext w:val="0"/>
              <w:rPr>
                <w:ins w:id="7906" w:author="Ericsson" w:date="2020-10-19T10:37:00Z"/>
                <w:rFonts w:eastAsia="Yu Mincho"/>
              </w:rPr>
            </w:pPr>
          </w:p>
        </w:tc>
        <w:tc>
          <w:tcPr>
            <w:tcW w:w="709" w:type="dxa"/>
            <w:tcMar>
              <w:left w:w="28" w:type="dxa"/>
              <w:right w:w="28" w:type="dxa"/>
            </w:tcMar>
            <w:vAlign w:val="center"/>
            <w:tcPrChange w:id="7907" w:author="Ericsson" w:date="2020-10-19T10:43:00Z">
              <w:tcPr>
                <w:tcW w:w="589" w:type="dxa"/>
                <w:tcMar>
                  <w:left w:w="28" w:type="dxa"/>
                  <w:right w:w="28" w:type="dxa"/>
                </w:tcMar>
                <w:vAlign w:val="center"/>
              </w:tcPr>
            </w:tcPrChange>
          </w:tcPr>
          <w:p w14:paraId="34A936F6" w14:textId="77777777" w:rsidR="00D108F8" w:rsidRPr="001C0CC4" w:rsidRDefault="00D108F8" w:rsidP="00D108F8">
            <w:pPr>
              <w:pStyle w:val="TAC"/>
              <w:keepNext w:val="0"/>
              <w:rPr>
                <w:ins w:id="7908" w:author="Ericsson" w:date="2020-10-19T10:37:00Z"/>
                <w:rFonts w:eastAsia="Yu Mincho"/>
              </w:rPr>
            </w:pPr>
          </w:p>
        </w:tc>
        <w:tc>
          <w:tcPr>
            <w:tcW w:w="598" w:type="dxa"/>
            <w:tcMar>
              <w:left w:w="28" w:type="dxa"/>
              <w:right w:w="28" w:type="dxa"/>
            </w:tcMar>
            <w:tcPrChange w:id="7909" w:author="Ericsson" w:date="2020-10-19T10:43:00Z">
              <w:tcPr>
                <w:tcW w:w="589" w:type="dxa"/>
                <w:tcMar>
                  <w:left w:w="28" w:type="dxa"/>
                  <w:right w:w="28" w:type="dxa"/>
                </w:tcMar>
              </w:tcPr>
            </w:tcPrChange>
          </w:tcPr>
          <w:p w14:paraId="5AAE580D" w14:textId="77777777" w:rsidR="00D108F8" w:rsidRPr="001C0CC4" w:rsidRDefault="00D108F8" w:rsidP="00D108F8">
            <w:pPr>
              <w:pStyle w:val="TAC"/>
              <w:keepNext w:val="0"/>
              <w:rPr>
                <w:ins w:id="7910" w:author="Ericsson" w:date="2020-10-19T10:37:00Z"/>
                <w:rFonts w:eastAsia="Yu Mincho"/>
              </w:rPr>
            </w:pPr>
          </w:p>
        </w:tc>
        <w:tc>
          <w:tcPr>
            <w:tcW w:w="636" w:type="dxa"/>
            <w:tcPrChange w:id="7911" w:author="Ericsson" w:date="2020-10-19T10:43:00Z">
              <w:tcPr>
                <w:tcW w:w="636" w:type="dxa"/>
              </w:tcPr>
            </w:tcPrChange>
          </w:tcPr>
          <w:p w14:paraId="50596719" w14:textId="718C78F5" w:rsidR="00D108F8" w:rsidRPr="001C0CC4" w:rsidRDefault="00D108F8" w:rsidP="00D108F8">
            <w:pPr>
              <w:pStyle w:val="TAC"/>
              <w:keepNext w:val="0"/>
              <w:rPr>
                <w:ins w:id="7912" w:author="Ericsson" w:date="2020-10-19T10:41:00Z"/>
                <w:rFonts w:eastAsia="Yu Mincho"/>
              </w:rPr>
            </w:pPr>
            <w:ins w:id="7913" w:author="Ericsson" w:date="2020-10-19T10:45:00Z">
              <w:r w:rsidRPr="001C0CC4">
                <w:rPr>
                  <w:rFonts w:eastAsia="Yu Mincho"/>
                </w:rPr>
                <w:t>Yes</w:t>
              </w:r>
            </w:ins>
          </w:p>
        </w:tc>
        <w:tc>
          <w:tcPr>
            <w:tcW w:w="636" w:type="dxa"/>
            <w:tcMar>
              <w:left w:w="28" w:type="dxa"/>
              <w:right w:w="28" w:type="dxa"/>
            </w:tcMar>
            <w:vAlign w:val="center"/>
            <w:tcPrChange w:id="7914" w:author="Ericsson" w:date="2020-10-19T10:43:00Z">
              <w:tcPr>
                <w:tcW w:w="636" w:type="dxa"/>
                <w:tcMar>
                  <w:left w:w="28" w:type="dxa"/>
                  <w:right w:w="28" w:type="dxa"/>
                </w:tcMar>
                <w:vAlign w:val="center"/>
              </w:tcPr>
            </w:tcPrChange>
          </w:tcPr>
          <w:p w14:paraId="6D74DF02" w14:textId="46D76563" w:rsidR="00D108F8" w:rsidRPr="001C0CC4" w:rsidRDefault="00D108F8" w:rsidP="00D108F8">
            <w:pPr>
              <w:pStyle w:val="TAC"/>
              <w:keepNext w:val="0"/>
              <w:rPr>
                <w:ins w:id="7915" w:author="Ericsson" w:date="2020-10-19T10:37:00Z"/>
                <w:rFonts w:eastAsia="Yu Mincho"/>
              </w:rPr>
            </w:pPr>
          </w:p>
        </w:tc>
        <w:tc>
          <w:tcPr>
            <w:tcW w:w="643" w:type="dxa"/>
            <w:tcPrChange w:id="7916" w:author="Ericsson" w:date="2020-10-19T10:43:00Z">
              <w:tcPr>
                <w:tcW w:w="643" w:type="dxa"/>
              </w:tcPr>
            </w:tcPrChange>
          </w:tcPr>
          <w:p w14:paraId="5F27A34B" w14:textId="77777777" w:rsidR="00D108F8" w:rsidRPr="001C0CC4" w:rsidRDefault="00D108F8" w:rsidP="00D108F8">
            <w:pPr>
              <w:pStyle w:val="TAC"/>
              <w:keepNext w:val="0"/>
              <w:rPr>
                <w:ins w:id="7917" w:author="Ericsson" w:date="2020-10-19T10:41:00Z"/>
                <w:rFonts w:eastAsia="Yu Mincho"/>
              </w:rPr>
            </w:pPr>
          </w:p>
        </w:tc>
        <w:tc>
          <w:tcPr>
            <w:tcW w:w="643" w:type="dxa"/>
            <w:tcMar>
              <w:left w:w="28" w:type="dxa"/>
              <w:right w:w="28" w:type="dxa"/>
            </w:tcMar>
            <w:vAlign w:val="center"/>
            <w:tcPrChange w:id="7918" w:author="Ericsson" w:date="2020-10-19T10:43:00Z">
              <w:tcPr>
                <w:tcW w:w="643" w:type="dxa"/>
                <w:tcMar>
                  <w:left w:w="28" w:type="dxa"/>
                  <w:right w:w="28" w:type="dxa"/>
                </w:tcMar>
                <w:vAlign w:val="center"/>
              </w:tcPr>
            </w:tcPrChange>
          </w:tcPr>
          <w:p w14:paraId="379C4C55" w14:textId="25559451" w:rsidR="00D108F8" w:rsidRPr="001C0CC4" w:rsidRDefault="00D108F8" w:rsidP="00D108F8">
            <w:pPr>
              <w:pStyle w:val="TAC"/>
              <w:keepNext w:val="0"/>
              <w:rPr>
                <w:ins w:id="7919" w:author="Ericsson" w:date="2020-10-19T10:37:00Z"/>
                <w:rFonts w:eastAsia="Yu Mincho"/>
              </w:rPr>
            </w:pPr>
          </w:p>
        </w:tc>
        <w:tc>
          <w:tcPr>
            <w:tcW w:w="643" w:type="dxa"/>
            <w:tcMar>
              <w:left w:w="28" w:type="dxa"/>
              <w:right w:w="28" w:type="dxa"/>
            </w:tcMar>
            <w:vAlign w:val="center"/>
            <w:tcPrChange w:id="7920" w:author="Ericsson" w:date="2020-10-19T10:43:00Z">
              <w:tcPr>
                <w:tcW w:w="643" w:type="dxa"/>
                <w:tcMar>
                  <w:left w:w="28" w:type="dxa"/>
                  <w:right w:w="28" w:type="dxa"/>
                </w:tcMar>
                <w:vAlign w:val="center"/>
              </w:tcPr>
            </w:tcPrChange>
          </w:tcPr>
          <w:p w14:paraId="0229356B" w14:textId="77777777" w:rsidR="00D108F8" w:rsidRPr="001C0CC4" w:rsidRDefault="00D108F8" w:rsidP="00D108F8">
            <w:pPr>
              <w:pStyle w:val="TAC"/>
              <w:keepNext w:val="0"/>
              <w:rPr>
                <w:ins w:id="7921" w:author="Ericsson" w:date="2020-10-19T10:37:00Z"/>
                <w:rFonts w:eastAsia="Yu Mincho"/>
              </w:rPr>
            </w:pPr>
          </w:p>
        </w:tc>
        <w:tc>
          <w:tcPr>
            <w:tcW w:w="643" w:type="dxa"/>
            <w:tcMar>
              <w:left w:w="28" w:type="dxa"/>
              <w:right w:w="28" w:type="dxa"/>
            </w:tcMar>
            <w:tcPrChange w:id="7922" w:author="Ericsson" w:date="2020-10-19T10:43:00Z">
              <w:tcPr>
                <w:tcW w:w="643" w:type="dxa"/>
                <w:tcMar>
                  <w:left w:w="28" w:type="dxa"/>
                  <w:right w:w="28" w:type="dxa"/>
                </w:tcMar>
              </w:tcPr>
            </w:tcPrChange>
          </w:tcPr>
          <w:p w14:paraId="01F309DD" w14:textId="77777777" w:rsidR="00D108F8" w:rsidRPr="001C0CC4" w:rsidRDefault="00D108F8" w:rsidP="00D108F8">
            <w:pPr>
              <w:pStyle w:val="TAC"/>
              <w:keepNext w:val="0"/>
              <w:rPr>
                <w:ins w:id="7923" w:author="Ericsson" w:date="2020-10-19T10:37:00Z"/>
                <w:rFonts w:eastAsia="Yu Mincho"/>
              </w:rPr>
            </w:pPr>
          </w:p>
        </w:tc>
        <w:tc>
          <w:tcPr>
            <w:tcW w:w="643" w:type="dxa"/>
            <w:tcMar>
              <w:left w:w="28" w:type="dxa"/>
              <w:right w:w="28" w:type="dxa"/>
            </w:tcMar>
            <w:vAlign w:val="center"/>
            <w:tcPrChange w:id="7924" w:author="Ericsson" w:date="2020-10-19T10:43:00Z">
              <w:tcPr>
                <w:tcW w:w="643" w:type="dxa"/>
                <w:tcMar>
                  <w:left w:w="28" w:type="dxa"/>
                  <w:right w:w="28" w:type="dxa"/>
                </w:tcMar>
                <w:vAlign w:val="center"/>
              </w:tcPr>
            </w:tcPrChange>
          </w:tcPr>
          <w:p w14:paraId="63CE1B68" w14:textId="77777777" w:rsidR="00D108F8" w:rsidRPr="001C0CC4" w:rsidRDefault="00D108F8" w:rsidP="00D108F8">
            <w:pPr>
              <w:pStyle w:val="TAC"/>
              <w:keepNext w:val="0"/>
              <w:rPr>
                <w:ins w:id="7925" w:author="Ericsson" w:date="2020-10-19T10:37:00Z"/>
                <w:rFonts w:eastAsia="Yu Mincho"/>
              </w:rPr>
            </w:pPr>
          </w:p>
        </w:tc>
        <w:tc>
          <w:tcPr>
            <w:tcW w:w="619" w:type="dxa"/>
            <w:tcMar>
              <w:left w:w="28" w:type="dxa"/>
              <w:right w:w="28" w:type="dxa"/>
            </w:tcMar>
            <w:tcPrChange w:id="7926" w:author="Ericsson" w:date="2020-10-19T10:43:00Z">
              <w:tcPr>
                <w:tcW w:w="752" w:type="dxa"/>
                <w:tcMar>
                  <w:left w:w="28" w:type="dxa"/>
                  <w:right w:w="28" w:type="dxa"/>
                </w:tcMar>
              </w:tcPr>
            </w:tcPrChange>
          </w:tcPr>
          <w:p w14:paraId="74FE577D" w14:textId="77777777" w:rsidR="00D108F8" w:rsidRPr="001C0CC4" w:rsidRDefault="00D108F8" w:rsidP="00D108F8">
            <w:pPr>
              <w:pStyle w:val="TAC"/>
              <w:keepNext w:val="0"/>
              <w:rPr>
                <w:ins w:id="7927" w:author="Ericsson" w:date="2020-10-19T10:37:00Z"/>
                <w:rFonts w:eastAsia="Yu Mincho"/>
              </w:rPr>
            </w:pPr>
          </w:p>
        </w:tc>
        <w:tc>
          <w:tcPr>
            <w:tcW w:w="708" w:type="dxa"/>
            <w:tcMar>
              <w:left w:w="28" w:type="dxa"/>
              <w:right w:w="28" w:type="dxa"/>
            </w:tcMar>
            <w:vAlign w:val="center"/>
            <w:tcPrChange w:id="7928" w:author="Ericsson" w:date="2020-10-19T10:43:00Z">
              <w:tcPr>
                <w:tcW w:w="643" w:type="dxa"/>
                <w:tcMar>
                  <w:left w:w="28" w:type="dxa"/>
                  <w:right w:w="28" w:type="dxa"/>
                </w:tcMar>
                <w:vAlign w:val="center"/>
              </w:tcPr>
            </w:tcPrChange>
          </w:tcPr>
          <w:p w14:paraId="5C6F527D" w14:textId="77777777" w:rsidR="00D108F8" w:rsidRPr="001C0CC4" w:rsidRDefault="00D108F8" w:rsidP="00D108F8">
            <w:pPr>
              <w:pStyle w:val="TAC"/>
              <w:keepNext w:val="0"/>
              <w:rPr>
                <w:ins w:id="7929" w:author="Ericsson" w:date="2020-10-19T10:37:00Z"/>
                <w:rFonts w:eastAsia="Yu Mincho"/>
              </w:rPr>
            </w:pPr>
          </w:p>
        </w:tc>
      </w:tr>
      <w:tr w:rsidR="00D108F8" w:rsidRPr="001C0CC4" w14:paraId="6AB33A62" w14:textId="77777777" w:rsidTr="002319A9">
        <w:tblPrEx>
          <w:tblPrExChange w:id="7930" w:author="Ericsson" w:date="2020-10-19T10:43:00Z">
            <w:tblPrEx>
              <w:tblW w:w="10267" w:type="dxa"/>
            </w:tblPrEx>
          </w:tblPrExChange>
        </w:tblPrEx>
        <w:trPr>
          <w:jc w:val="center"/>
          <w:ins w:id="7931" w:author="Ericsson" w:date="2020-10-19T10:37:00Z"/>
          <w:trPrChange w:id="7932" w:author="Ericsson" w:date="2020-10-19T10:43:00Z">
            <w:trPr>
              <w:jc w:val="center"/>
            </w:trPr>
          </w:trPrChange>
        </w:trPr>
        <w:tc>
          <w:tcPr>
            <w:tcW w:w="660" w:type="dxa"/>
            <w:gridSpan w:val="2"/>
            <w:vMerge w:val="restart"/>
            <w:tcMar>
              <w:left w:w="28" w:type="dxa"/>
              <w:right w:w="28" w:type="dxa"/>
            </w:tcMar>
            <w:vAlign w:val="center"/>
            <w:tcPrChange w:id="7933" w:author="Ericsson" w:date="2020-10-19T10:43:00Z">
              <w:tcPr>
                <w:tcW w:w="660" w:type="dxa"/>
                <w:gridSpan w:val="2"/>
                <w:vMerge w:val="restart"/>
                <w:tcMar>
                  <w:left w:w="28" w:type="dxa"/>
                  <w:right w:w="28" w:type="dxa"/>
                </w:tcMar>
                <w:vAlign w:val="center"/>
              </w:tcPr>
            </w:tcPrChange>
          </w:tcPr>
          <w:p w14:paraId="1B33B729" w14:textId="77777777" w:rsidR="00D108F8" w:rsidRPr="001C0CC4" w:rsidRDefault="00D108F8" w:rsidP="00D108F8">
            <w:pPr>
              <w:pStyle w:val="TAC"/>
              <w:keepNext w:val="0"/>
              <w:rPr>
                <w:ins w:id="7934" w:author="Ericsson" w:date="2020-10-19T10:37:00Z"/>
                <w:rFonts w:eastAsia="Yu Mincho"/>
              </w:rPr>
            </w:pPr>
            <w:ins w:id="7935" w:author="Ericsson" w:date="2020-10-19T10:37:00Z">
              <w:r w:rsidRPr="001C0CC4">
                <w:rPr>
                  <w:rFonts w:eastAsia="Yu Mincho"/>
                </w:rPr>
                <w:t>n74</w:t>
              </w:r>
            </w:ins>
          </w:p>
        </w:tc>
        <w:tc>
          <w:tcPr>
            <w:tcW w:w="582" w:type="dxa"/>
            <w:tcMar>
              <w:left w:w="28" w:type="dxa"/>
              <w:right w:w="28" w:type="dxa"/>
            </w:tcMar>
            <w:vAlign w:val="center"/>
            <w:tcPrChange w:id="7936" w:author="Ericsson" w:date="2020-10-19T10:43:00Z">
              <w:tcPr>
                <w:tcW w:w="582" w:type="dxa"/>
                <w:tcMar>
                  <w:left w:w="28" w:type="dxa"/>
                  <w:right w:w="28" w:type="dxa"/>
                </w:tcMar>
                <w:vAlign w:val="center"/>
              </w:tcPr>
            </w:tcPrChange>
          </w:tcPr>
          <w:p w14:paraId="2A065984" w14:textId="77777777" w:rsidR="00D108F8" w:rsidRPr="001C0CC4" w:rsidRDefault="00D108F8" w:rsidP="00D108F8">
            <w:pPr>
              <w:pStyle w:val="TAC"/>
              <w:keepNext w:val="0"/>
              <w:rPr>
                <w:ins w:id="7937" w:author="Ericsson" w:date="2020-10-19T10:37:00Z"/>
                <w:rFonts w:eastAsia="Yu Mincho"/>
              </w:rPr>
            </w:pPr>
            <w:ins w:id="7938" w:author="Ericsson" w:date="2020-10-19T10:37:00Z">
              <w:r w:rsidRPr="001C0CC4">
                <w:rPr>
                  <w:rFonts w:eastAsia="Yu Mincho"/>
                </w:rPr>
                <w:t>15</w:t>
              </w:r>
            </w:ins>
          </w:p>
        </w:tc>
        <w:tc>
          <w:tcPr>
            <w:tcW w:w="589" w:type="dxa"/>
            <w:gridSpan w:val="2"/>
            <w:tcMar>
              <w:left w:w="28" w:type="dxa"/>
              <w:right w:w="28" w:type="dxa"/>
            </w:tcMar>
            <w:tcPrChange w:id="7939" w:author="Ericsson" w:date="2020-10-19T10:43:00Z">
              <w:tcPr>
                <w:tcW w:w="589" w:type="dxa"/>
                <w:gridSpan w:val="2"/>
                <w:tcMar>
                  <w:left w:w="28" w:type="dxa"/>
                  <w:right w:w="28" w:type="dxa"/>
                </w:tcMar>
              </w:tcPr>
            </w:tcPrChange>
          </w:tcPr>
          <w:p w14:paraId="50A4EA94" w14:textId="77777777" w:rsidR="00D108F8" w:rsidRPr="001C0CC4" w:rsidRDefault="00D108F8" w:rsidP="00D108F8">
            <w:pPr>
              <w:pStyle w:val="TAC"/>
              <w:keepNext w:val="0"/>
              <w:rPr>
                <w:ins w:id="7940" w:author="Ericsson" w:date="2020-10-19T10:37:00Z"/>
                <w:rFonts w:eastAsia="Yu Mincho"/>
              </w:rPr>
            </w:pPr>
            <w:ins w:id="7941" w:author="Ericsson" w:date="2020-10-19T10:37:00Z">
              <w:r w:rsidRPr="001C0CC4">
                <w:rPr>
                  <w:rFonts w:eastAsia="Yu Mincho"/>
                </w:rPr>
                <w:t>Yes</w:t>
              </w:r>
            </w:ins>
          </w:p>
        </w:tc>
        <w:tc>
          <w:tcPr>
            <w:tcW w:w="655" w:type="dxa"/>
            <w:tcMar>
              <w:left w:w="28" w:type="dxa"/>
              <w:right w:w="28" w:type="dxa"/>
            </w:tcMar>
            <w:vAlign w:val="center"/>
            <w:tcPrChange w:id="7942" w:author="Ericsson" w:date="2020-10-19T10:43:00Z">
              <w:tcPr>
                <w:tcW w:w="655" w:type="dxa"/>
                <w:tcMar>
                  <w:left w:w="28" w:type="dxa"/>
                  <w:right w:w="28" w:type="dxa"/>
                </w:tcMar>
                <w:vAlign w:val="center"/>
              </w:tcPr>
            </w:tcPrChange>
          </w:tcPr>
          <w:p w14:paraId="61C8107F" w14:textId="77777777" w:rsidR="00D108F8" w:rsidRPr="001C0CC4" w:rsidRDefault="00D108F8" w:rsidP="00D108F8">
            <w:pPr>
              <w:pStyle w:val="TAC"/>
              <w:keepNext w:val="0"/>
              <w:rPr>
                <w:ins w:id="7943" w:author="Ericsson" w:date="2020-10-19T10:37:00Z"/>
                <w:rFonts w:eastAsia="Yu Mincho"/>
              </w:rPr>
            </w:pPr>
            <w:ins w:id="7944" w:author="Ericsson" w:date="2020-10-19T10:37:00Z">
              <w:r w:rsidRPr="001C0CC4">
                <w:rPr>
                  <w:rFonts w:eastAsia="Yu Mincho"/>
                </w:rPr>
                <w:t>Yes</w:t>
              </w:r>
            </w:ins>
          </w:p>
        </w:tc>
        <w:tc>
          <w:tcPr>
            <w:tcW w:w="582" w:type="dxa"/>
            <w:tcMar>
              <w:left w:w="28" w:type="dxa"/>
              <w:right w:w="28" w:type="dxa"/>
            </w:tcMar>
            <w:vAlign w:val="center"/>
            <w:tcPrChange w:id="7945" w:author="Ericsson" w:date="2020-10-19T10:43:00Z">
              <w:tcPr>
                <w:tcW w:w="582" w:type="dxa"/>
                <w:tcMar>
                  <w:left w:w="28" w:type="dxa"/>
                  <w:right w:w="28" w:type="dxa"/>
                </w:tcMar>
                <w:vAlign w:val="center"/>
              </w:tcPr>
            </w:tcPrChange>
          </w:tcPr>
          <w:p w14:paraId="532DC515" w14:textId="77777777" w:rsidR="00D108F8" w:rsidRPr="001C0CC4" w:rsidRDefault="00D108F8" w:rsidP="00D108F8">
            <w:pPr>
              <w:pStyle w:val="TAC"/>
              <w:keepNext w:val="0"/>
              <w:rPr>
                <w:ins w:id="7946" w:author="Ericsson" w:date="2020-10-19T10:37:00Z"/>
                <w:rFonts w:eastAsia="Yu Mincho"/>
              </w:rPr>
            </w:pPr>
            <w:ins w:id="7947" w:author="Ericsson" w:date="2020-10-19T10:37:00Z">
              <w:r w:rsidRPr="001C0CC4">
                <w:rPr>
                  <w:rFonts w:eastAsia="Yu Mincho"/>
                </w:rPr>
                <w:t>Yes</w:t>
              </w:r>
            </w:ins>
          </w:p>
        </w:tc>
        <w:tc>
          <w:tcPr>
            <w:tcW w:w="653" w:type="dxa"/>
            <w:tcMar>
              <w:left w:w="28" w:type="dxa"/>
              <w:right w:w="28" w:type="dxa"/>
            </w:tcMar>
            <w:vAlign w:val="center"/>
            <w:tcPrChange w:id="7948" w:author="Ericsson" w:date="2020-10-19T10:43:00Z">
              <w:tcPr>
                <w:tcW w:w="782" w:type="dxa"/>
                <w:tcMar>
                  <w:left w:w="28" w:type="dxa"/>
                  <w:right w:w="28" w:type="dxa"/>
                </w:tcMar>
                <w:vAlign w:val="center"/>
              </w:tcPr>
            </w:tcPrChange>
          </w:tcPr>
          <w:p w14:paraId="1DEE9484" w14:textId="77777777" w:rsidR="00D108F8" w:rsidRPr="001C0CC4" w:rsidRDefault="00D108F8" w:rsidP="00D108F8">
            <w:pPr>
              <w:pStyle w:val="TAC"/>
              <w:keepNext w:val="0"/>
              <w:rPr>
                <w:ins w:id="7949" w:author="Ericsson" w:date="2020-10-19T10:37:00Z"/>
                <w:rFonts w:eastAsia="Yu Mincho"/>
              </w:rPr>
            </w:pPr>
            <w:ins w:id="7950" w:author="Ericsson" w:date="2020-10-19T10:37:00Z">
              <w:r w:rsidRPr="001C0CC4">
                <w:rPr>
                  <w:rFonts w:eastAsia="Yu Mincho"/>
                </w:rPr>
                <w:t>Yes</w:t>
              </w:r>
            </w:ins>
          </w:p>
        </w:tc>
        <w:tc>
          <w:tcPr>
            <w:tcW w:w="709" w:type="dxa"/>
            <w:tcMar>
              <w:left w:w="28" w:type="dxa"/>
              <w:right w:w="28" w:type="dxa"/>
            </w:tcMar>
            <w:vAlign w:val="center"/>
            <w:tcPrChange w:id="7951" w:author="Ericsson" w:date="2020-10-19T10:43:00Z">
              <w:tcPr>
                <w:tcW w:w="589" w:type="dxa"/>
                <w:tcMar>
                  <w:left w:w="28" w:type="dxa"/>
                  <w:right w:w="28" w:type="dxa"/>
                </w:tcMar>
                <w:vAlign w:val="center"/>
              </w:tcPr>
            </w:tcPrChange>
          </w:tcPr>
          <w:p w14:paraId="64C45648" w14:textId="77777777" w:rsidR="00D108F8" w:rsidRPr="001C0CC4" w:rsidRDefault="00D108F8" w:rsidP="00D108F8">
            <w:pPr>
              <w:pStyle w:val="TAC"/>
              <w:keepNext w:val="0"/>
              <w:rPr>
                <w:ins w:id="7952" w:author="Ericsson" w:date="2020-10-19T10:37:00Z"/>
                <w:rFonts w:eastAsia="Yu Mincho"/>
              </w:rPr>
            </w:pPr>
          </w:p>
        </w:tc>
        <w:tc>
          <w:tcPr>
            <w:tcW w:w="598" w:type="dxa"/>
            <w:tcMar>
              <w:left w:w="28" w:type="dxa"/>
              <w:right w:w="28" w:type="dxa"/>
            </w:tcMar>
            <w:tcPrChange w:id="7953" w:author="Ericsson" w:date="2020-10-19T10:43:00Z">
              <w:tcPr>
                <w:tcW w:w="589" w:type="dxa"/>
                <w:tcMar>
                  <w:left w:w="28" w:type="dxa"/>
                  <w:right w:w="28" w:type="dxa"/>
                </w:tcMar>
              </w:tcPr>
            </w:tcPrChange>
          </w:tcPr>
          <w:p w14:paraId="5B2EE930" w14:textId="77777777" w:rsidR="00D108F8" w:rsidRPr="001C0CC4" w:rsidRDefault="00D108F8" w:rsidP="00D108F8">
            <w:pPr>
              <w:pStyle w:val="TAC"/>
              <w:keepNext w:val="0"/>
              <w:rPr>
                <w:ins w:id="7954" w:author="Ericsson" w:date="2020-10-19T10:37:00Z"/>
                <w:rFonts w:eastAsia="Yu Mincho"/>
              </w:rPr>
            </w:pPr>
          </w:p>
        </w:tc>
        <w:tc>
          <w:tcPr>
            <w:tcW w:w="636" w:type="dxa"/>
            <w:tcPrChange w:id="7955" w:author="Ericsson" w:date="2020-10-19T10:43:00Z">
              <w:tcPr>
                <w:tcW w:w="636" w:type="dxa"/>
              </w:tcPr>
            </w:tcPrChange>
          </w:tcPr>
          <w:p w14:paraId="5746636E" w14:textId="77777777" w:rsidR="00D108F8" w:rsidRPr="001C0CC4" w:rsidRDefault="00D108F8" w:rsidP="00D108F8">
            <w:pPr>
              <w:pStyle w:val="TAC"/>
              <w:keepNext w:val="0"/>
              <w:rPr>
                <w:ins w:id="7956" w:author="Ericsson" w:date="2020-10-19T10:41:00Z"/>
                <w:rFonts w:eastAsia="Yu Mincho"/>
              </w:rPr>
            </w:pPr>
          </w:p>
        </w:tc>
        <w:tc>
          <w:tcPr>
            <w:tcW w:w="636" w:type="dxa"/>
            <w:tcMar>
              <w:left w:w="28" w:type="dxa"/>
              <w:right w:w="28" w:type="dxa"/>
            </w:tcMar>
            <w:vAlign w:val="center"/>
            <w:tcPrChange w:id="7957" w:author="Ericsson" w:date="2020-10-19T10:43:00Z">
              <w:tcPr>
                <w:tcW w:w="636" w:type="dxa"/>
                <w:tcMar>
                  <w:left w:w="28" w:type="dxa"/>
                  <w:right w:w="28" w:type="dxa"/>
                </w:tcMar>
                <w:vAlign w:val="center"/>
              </w:tcPr>
            </w:tcPrChange>
          </w:tcPr>
          <w:p w14:paraId="31B4B8E5" w14:textId="10D505A6" w:rsidR="00D108F8" w:rsidRPr="001C0CC4" w:rsidRDefault="00D108F8" w:rsidP="00D108F8">
            <w:pPr>
              <w:pStyle w:val="TAC"/>
              <w:keepNext w:val="0"/>
              <w:rPr>
                <w:ins w:id="7958" w:author="Ericsson" w:date="2020-10-19T10:37:00Z"/>
                <w:rFonts w:eastAsia="Yu Mincho"/>
              </w:rPr>
            </w:pPr>
          </w:p>
        </w:tc>
        <w:tc>
          <w:tcPr>
            <w:tcW w:w="643" w:type="dxa"/>
            <w:tcPrChange w:id="7959" w:author="Ericsson" w:date="2020-10-19T10:43:00Z">
              <w:tcPr>
                <w:tcW w:w="643" w:type="dxa"/>
              </w:tcPr>
            </w:tcPrChange>
          </w:tcPr>
          <w:p w14:paraId="1D710B00" w14:textId="77777777" w:rsidR="00D108F8" w:rsidRPr="001C0CC4" w:rsidRDefault="00D108F8" w:rsidP="00D108F8">
            <w:pPr>
              <w:pStyle w:val="TAC"/>
              <w:keepNext w:val="0"/>
              <w:rPr>
                <w:ins w:id="7960" w:author="Ericsson" w:date="2020-10-19T10:41:00Z"/>
                <w:rFonts w:eastAsia="Yu Mincho"/>
              </w:rPr>
            </w:pPr>
          </w:p>
        </w:tc>
        <w:tc>
          <w:tcPr>
            <w:tcW w:w="643" w:type="dxa"/>
            <w:tcMar>
              <w:left w:w="28" w:type="dxa"/>
              <w:right w:w="28" w:type="dxa"/>
            </w:tcMar>
            <w:vAlign w:val="center"/>
            <w:tcPrChange w:id="7961" w:author="Ericsson" w:date="2020-10-19T10:43:00Z">
              <w:tcPr>
                <w:tcW w:w="643" w:type="dxa"/>
                <w:tcMar>
                  <w:left w:w="28" w:type="dxa"/>
                  <w:right w:w="28" w:type="dxa"/>
                </w:tcMar>
                <w:vAlign w:val="center"/>
              </w:tcPr>
            </w:tcPrChange>
          </w:tcPr>
          <w:p w14:paraId="7D25F697" w14:textId="0EB0531C" w:rsidR="00D108F8" w:rsidRPr="001C0CC4" w:rsidRDefault="00D108F8" w:rsidP="00D108F8">
            <w:pPr>
              <w:pStyle w:val="TAC"/>
              <w:keepNext w:val="0"/>
              <w:rPr>
                <w:ins w:id="7962" w:author="Ericsson" w:date="2020-10-19T10:37:00Z"/>
                <w:rFonts w:eastAsia="Yu Mincho"/>
              </w:rPr>
            </w:pPr>
          </w:p>
        </w:tc>
        <w:tc>
          <w:tcPr>
            <w:tcW w:w="643" w:type="dxa"/>
            <w:tcMar>
              <w:left w:w="28" w:type="dxa"/>
              <w:right w:w="28" w:type="dxa"/>
            </w:tcMar>
            <w:vAlign w:val="center"/>
            <w:tcPrChange w:id="7963" w:author="Ericsson" w:date="2020-10-19T10:43:00Z">
              <w:tcPr>
                <w:tcW w:w="643" w:type="dxa"/>
                <w:tcMar>
                  <w:left w:w="28" w:type="dxa"/>
                  <w:right w:w="28" w:type="dxa"/>
                </w:tcMar>
                <w:vAlign w:val="center"/>
              </w:tcPr>
            </w:tcPrChange>
          </w:tcPr>
          <w:p w14:paraId="3471F10C" w14:textId="77777777" w:rsidR="00D108F8" w:rsidRPr="001C0CC4" w:rsidRDefault="00D108F8" w:rsidP="00D108F8">
            <w:pPr>
              <w:pStyle w:val="TAC"/>
              <w:keepNext w:val="0"/>
              <w:rPr>
                <w:ins w:id="7964" w:author="Ericsson" w:date="2020-10-19T10:37:00Z"/>
                <w:rFonts w:eastAsia="Yu Mincho"/>
              </w:rPr>
            </w:pPr>
          </w:p>
        </w:tc>
        <w:tc>
          <w:tcPr>
            <w:tcW w:w="643" w:type="dxa"/>
            <w:tcMar>
              <w:left w:w="28" w:type="dxa"/>
              <w:right w:w="28" w:type="dxa"/>
            </w:tcMar>
            <w:tcPrChange w:id="7965" w:author="Ericsson" w:date="2020-10-19T10:43:00Z">
              <w:tcPr>
                <w:tcW w:w="643" w:type="dxa"/>
                <w:tcMar>
                  <w:left w:w="28" w:type="dxa"/>
                  <w:right w:w="28" w:type="dxa"/>
                </w:tcMar>
              </w:tcPr>
            </w:tcPrChange>
          </w:tcPr>
          <w:p w14:paraId="12392C4F" w14:textId="77777777" w:rsidR="00D108F8" w:rsidRPr="001C0CC4" w:rsidRDefault="00D108F8" w:rsidP="00D108F8">
            <w:pPr>
              <w:pStyle w:val="TAC"/>
              <w:keepNext w:val="0"/>
              <w:rPr>
                <w:ins w:id="7966" w:author="Ericsson" w:date="2020-10-19T10:37:00Z"/>
                <w:rFonts w:eastAsia="Yu Mincho"/>
              </w:rPr>
            </w:pPr>
          </w:p>
        </w:tc>
        <w:tc>
          <w:tcPr>
            <w:tcW w:w="643" w:type="dxa"/>
            <w:tcMar>
              <w:left w:w="28" w:type="dxa"/>
              <w:right w:w="28" w:type="dxa"/>
            </w:tcMar>
            <w:vAlign w:val="center"/>
            <w:tcPrChange w:id="7967" w:author="Ericsson" w:date="2020-10-19T10:43:00Z">
              <w:tcPr>
                <w:tcW w:w="643" w:type="dxa"/>
                <w:tcMar>
                  <w:left w:w="28" w:type="dxa"/>
                  <w:right w:w="28" w:type="dxa"/>
                </w:tcMar>
                <w:vAlign w:val="center"/>
              </w:tcPr>
            </w:tcPrChange>
          </w:tcPr>
          <w:p w14:paraId="36658919" w14:textId="77777777" w:rsidR="00D108F8" w:rsidRPr="001C0CC4" w:rsidRDefault="00D108F8" w:rsidP="00D108F8">
            <w:pPr>
              <w:pStyle w:val="TAC"/>
              <w:keepNext w:val="0"/>
              <w:rPr>
                <w:ins w:id="7968" w:author="Ericsson" w:date="2020-10-19T10:37:00Z"/>
                <w:rFonts w:eastAsia="Yu Mincho"/>
              </w:rPr>
            </w:pPr>
          </w:p>
        </w:tc>
        <w:tc>
          <w:tcPr>
            <w:tcW w:w="619" w:type="dxa"/>
            <w:tcMar>
              <w:left w:w="28" w:type="dxa"/>
              <w:right w:w="28" w:type="dxa"/>
            </w:tcMar>
            <w:tcPrChange w:id="7969" w:author="Ericsson" w:date="2020-10-19T10:43:00Z">
              <w:tcPr>
                <w:tcW w:w="752" w:type="dxa"/>
                <w:tcMar>
                  <w:left w:w="28" w:type="dxa"/>
                  <w:right w:w="28" w:type="dxa"/>
                </w:tcMar>
              </w:tcPr>
            </w:tcPrChange>
          </w:tcPr>
          <w:p w14:paraId="704958F9" w14:textId="77777777" w:rsidR="00D108F8" w:rsidRPr="001C0CC4" w:rsidRDefault="00D108F8" w:rsidP="00D108F8">
            <w:pPr>
              <w:pStyle w:val="TAC"/>
              <w:keepNext w:val="0"/>
              <w:rPr>
                <w:ins w:id="7970" w:author="Ericsson" w:date="2020-10-19T10:37:00Z"/>
                <w:rFonts w:eastAsia="Yu Mincho"/>
              </w:rPr>
            </w:pPr>
          </w:p>
        </w:tc>
        <w:tc>
          <w:tcPr>
            <w:tcW w:w="708" w:type="dxa"/>
            <w:tcMar>
              <w:left w:w="28" w:type="dxa"/>
              <w:right w:w="28" w:type="dxa"/>
            </w:tcMar>
            <w:vAlign w:val="center"/>
            <w:tcPrChange w:id="7971" w:author="Ericsson" w:date="2020-10-19T10:43:00Z">
              <w:tcPr>
                <w:tcW w:w="643" w:type="dxa"/>
                <w:tcMar>
                  <w:left w:w="28" w:type="dxa"/>
                  <w:right w:w="28" w:type="dxa"/>
                </w:tcMar>
                <w:vAlign w:val="center"/>
              </w:tcPr>
            </w:tcPrChange>
          </w:tcPr>
          <w:p w14:paraId="48E740F1" w14:textId="77777777" w:rsidR="00D108F8" w:rsidRPr="001C0CC4" w:rsidRDefault="00D108F8" w:rsidP="00D108F8">
            <w:pPr>
              <w:pStyle w:val="TAC"/>
              <w:keepNext w:val="0"/>
              <w:rPr>
                <w:ins w:id="7972" w:author="Ericsson" w:date="2020-10-19T10:37:00Z"/>
                <w:rFonts w:eastAsia="Yu Mincho"/>
              </w:rPr>
            </w:pPr>
          </w:p>
        </w:tc>
      </w:tr>
      <w:tr w:rsidR="00D108F8" w:rsidRPr="001C0CC4" w14:paraId="370D11BA" w14:textId="77777777" w:rsidTr="002319A9">
        <w:tblPrEx>
          <w:tblPrExChange w:id="7973" w:author="Ericsson" w:date="2020-10-19T10:43:00Z">
            <w:tblPrEx>
              <w:tblW w:w="10267" w:type="dxa"/>
            </w:tblPrEx>
          </w:tblPrExChange>
        </w:tblPrEx>
        <w:trPr>
          <w:jc w:val="center"/>
          <w:ins w:id="7974" w:author="Ericsson" w:date="2020-10-19T10:37:00Z"/>
          <w:trPrChange w:id="7975" w:author="Ericsson" w:date="2020-10-19T10:43:00Z">
            <w:trPr>
              <w:jc w:val="center"/>
            </w:trPr>
          </w:trPrChange>
        </w:trPr>
        <w:tc>
          <w:tcPr>
            <w:tcW w:w="660" w:type="dxa"/>
            <w:gridSpan w:val="2"/>
            <w:vMerge/>
            <w:tcMar>
              <w:left w:w="28" w:type="dxa"/>
              <w:right w:w="28" w:type="dxa"/>
            </w:tcMar>
            <w:vAlign w:val="center"/>
            <w:tcPrChange w:id="7976" w:author="Ericsson" w:date="2020-10-19T10:43:00Z">
              <w:tcPr>
                <w:tcW w:w="660" w:type="dxa"/>
                <w:gridSpan w:val="2"/>
                <w:vMerge/>
                <w:tcMar>
                  <w:left w:w="28" w:type="dxa"/>
                  <w:right w:w="28" w:type="dxa"/>
                </w:tcMar>
                <w:vAlign w:val="center"/>
              </w:tcPr>
            </w:tcPrChange>
          </w:tcPr>
          <w:p w14:paraId="78D3C3D3" w14:textId="77777777" w:rsidR="00D108F8" w:rsidRPr="001C0CC4" w:rsidRDefault="00D108F8" w:rsidP="00D108F8">
            <w:pPr>
              <w:pStyle w:val="TAC"/>
              <w:keepNext w:val="0"/>
              <w:rPr>
                <w:ins w:id="7977" w:author="Ericsson" w:date="2020-10-19T10:37:00Z"/>
                <w:rFonts w:eastAsia="Yu Mincho"/>
              </w:rPr>
            </w:pPr>
          </w:p>
        </w:tc>
        <w:tc>
          <w:tcPr>
            <w:tcW w:w="582" w:type="dxa"/>
            <w:tcMar>
              <w:left w:w="28" w:type="dxa"/>
              <w:right w:w="28" w:type="dxa"/>
            </w:tcMar>
            <w:vAlign w:val="center"/>
            <w:tcPrChange w:id="7978" w:author="Ericsson" w:date="2020-10-19T10:43:00Z">
              <w:tcPr>
                <w:tcW w:w="582" w:type="dxa"/>
                <w:tcMar>
                  <w:left w:w="28" w:type="dxa"/>
                  <w:right w:w="28" w:type="dxa"/>
                </w:tcMar>
                <w:vAlign w:val="center"/>
              </w:tcPr>
            </w:tcPrChange>
          </w:tcPr>
          <w:p w14:paraId="6F0C6A03" w14:textId="77777777" w:rsidR="00D108F8" w:rsidRPr="001C0CC4" w:rsidRDefault="00D108F8" w:rsidP="00D108F8">
            <w:pPr>
              <w:pStyle w:val="TAC"/>
              <w:keepNext w:val="0"/>
              <w:rPr>
                <w:ins w:id="7979" w:author="Ericsson" w:date="2020-10-19T10:37:00Z"/>
                <w:rFonts w:eastAsia="Yu Mincho"/>
              </w:rPr>
            </w:pPr>
            <w:ins w:id="7980" w:author="Ericsson" w:date="2020-10-19T10:37:00Z">
              <w:r w:rsidRPr="001C0CC4">
                <w:rPr>
                  <w:rFonts w:eastAsia="Yu Mincho"/>
                </w:rPr>
                <w:t>30</w:t>
              </w:r>
            </w:ins>
          </w:p>
        </w:tc>
        <w:tc>
          <w:tcPr>
            <w:tcW w:w="589" w:type="dxa"/>
            <w:gridSpan w:val="2"/>
            <w:tcMar>
              <w:left w:w="28" w:type="dxa"/>
              <w:right w:w="28" w:type="dxa"/>
            </w:tcMar>
            <w:tcPrChange w:id="7981" w:author="Ericsson" w:date="2020-10-19T10:43:00Z">
              <w:tcPr>
                <w:tcW w:w="589" w:type="dxa"/>
                <w:gridSpan w:val="2"/>
                <w:tcMar>
                  <w:left w:w="28" w:type="dxa"/>
                  <w:right w:w="28" w:type="dxa"/>
                </w:tcMar>
              </w:tcPr>
            </w:tcPrChange>
          </w:tcPr>
          <w:p w14:paraId="4A4BF8BD" w14:textId="77777777" w:rsidR="00D108F8" w:rsidRPr="001C0CC4" w:rsidRDefault="00D108F8" w:rsidP="00D108F8">
            <w:pPr>
              <w:pStyle w:val="TAC"/>
              <w:keepNext w:val="0"/>
              <w:rPr>
                <w:ins w:id="7982" w:author="Ericsson" w:date="2020-10-19T10:37:00Z"/>
                <w:rFonts w:eastAsia="Yu Mincho"/>
              </w:rPr>
            </w:pPr>
          </w:p>
        </w:tc>
        <w:tc>
          <w:tcPr>
            <w:tcW w:w="655" w:type="dxa"/>
            <w:tcMar>
              <w:left w:w="28" w:type="dxa"/>
              <w:right w:w="28" w:type="dxa"/>
            </w:tcMar>
            <w:tcPrChange w:id="7983" w:author="Ericsson" w:date="2020-10-19T10:43:00Z">
              <w:tcPr>
                <w:tcW w:w="655" w:type="dxa"/>
                <w:tcMar>
                  <w:left w:w="28" w:type="dxa"/>
                  <w:right w:w="28" w:type="dxa"/>
                </w:tcMar>
              </w:tcPr>
            </w:tcPrChange>
          </w:tcPr>
          <w:p w14:paraId="5F924A0B" w14:textId="77777777" w:rsidR="00D108F8" w:rsidRPr="001C0CC4" w:rsidRDefault="00D108F8" w:rsidP="00D108F8">
            <w:pPr>
              <w:pStyle w:val="TAC"/>
              <w:keepNext w:val="0"/>
              <w:rPr>
                <w:ins w:id="7984" w:author="Ericsson" w:date="2020-10-19T10:37:00Z"/>
                <w:rFonts w:eastAsia="Yu Mincho"/>
              </w:rPr>
            </w:pPr>
            <w:ins w:id="7985" w:author="Ericsson" w:date="2020-10-19T10:37:00Z">
              <w:r w:rsidRPr="001C0CC4">
                <w:rPr>
                  <w:rFonts w:eastAsia="Yu Mincho"/>
                </w:rPr>
                <w:t>Yes</w:t>
              </w:r>
            </w:ins>
          </w:p>
        </w:tc>
        <w:tc>
          <w:tcPr>
            <w:tcW w:w="582" w:type="dxa"/>
            <w:tcMar>
              <w:left w:w="28" w:type="dxa"/>
              <w:right w:w="28" w:type="dxa"/>
            </w:tcMar>
            <w:vAlign w:val="center"/>
            <w:tcPrChange w:id="7986" w:author="Ericsson" w:date="2020-10-19T10:43:00Z">
              <w:tcPr>
                <w:tcW w:w="582" w:type="dxa"/>
                <w:tcMar>
                  <w:left w:w="28" w:type="dxa"/>
                  <w:right w:w="28" w:type="dxa"/>
                </w:tcMar>
                <w:vAlign w:val="center"/>
              </w:tcPr>
            </w:tcPrChange>
          </w:tcPr>
          <w:p w14:paraId="0A2F6A9B" w14:textId="77777777" w:rsidR="00D108F8" w:rsidRPr="001C0CC4" w:rsidRDefault="00D108F8" w:rsidP="00D108F8">
            <w:pPr>
              <w:pStyle w:val="TAC"/>
              <w:keepNext w:val="0"/>
              <w:rPr>
                <w:ins w:id="7987" w:author="Ericsson" w:date="2020-10-19T10:37:00Z"/>
                <w:rFonts w:eastAsia="Yu Mincho"/>
              </w:rPr>
            </w:pPr>
            <w:ins w:id="7988" w:author="Ericsson" w:date="2020-10-19T10:37:00Z">
              <w:r w:rsidRPr="001C0CC4">
                <w:rPr>
                  <w:rFonts w:eastAsia="Yu Mincho"/>
                </w:rPr>
                <w:t>Yes</w:t>
              </w:r>
            </w:ins>
          </w:p>
        </w:tc>
        <w:tc>
          <w:tcPr>
            <w:tcW w:w="653" w:type="dxa"/>
            <w:tcMar>
              <w:left w:w="28" w:type="dxa"/>
              <w:right w:w="28" w:type="dxa"/>
            </w:tcMar>
            <w:vAlign w:val="center"/>
            <w:tcPrChange w:id="7989" w:author="Ericsson" w:date="2020-10-19T10:43:00Z">
              <w:tcPr>
                <w:tcW w:w="782" w:type="dxa"/>
                <w:tcMar>
                  <w:left w:w="28" w:type="dxa"/>
                  <w:right w:w="28" w:type="dxa"/>
                </w:tcMar>
                <w:vAlign w:val="center"/>
              </w:tcPr>
            </w:tcPrChange>
          </w:tcPr>
          <w:p w14:paraId="58197148" w14:textId="77777777" w:rsidR="00D108F8" w:rsidRPr="001C0CC4" w:rsidRDefault="00D108F8" w:rsidP="00D108F8">
            <w:pPr>
              <w:pStyle w:val="TAC"/>
              <w:keepNext w:val="0"/>
              <w:rPr>
                <w:ins w:id="7990" w:author="Ericsson" w:date="2020-10-19T10:37:00Z"/>
                <w:rFonts w:eastAsia="Yu Mincho"/>
              </w:rPr>
            </w:pPr>
            <w:ins w:id="7991" w:author="Ericsson" w:date="2020-10-19T10:37:00Z">
              <w:r w:rsidRPr="001C0CC4">
                <w:rPr>
                  <w:rFonts w:eastAsia="Yu Mincho"/>
                </w:rPr>
                <w:t>Yes</w:t>
              </w:r>
            </w:ins>
          </w:p>
        </w:tc>
        <w:tc>
          <w:tcPr>
            <w:tcW w:w="709" w:type="dxa"/>
            <w:tcMar>
              <w:left w:w="28" w:type="dxa"/>
              <w:right w:w="28" w:type="dxa"/>
            </w:tcMar>
            <w:vAlign w:val="center"/>
            <w:tcPrChange w:id="7992" w:author="Ericsson" w:date="2020-10-19T10:43:00Z">
              <w:tcPr>
                <w:tcW w:w="589" w:type="dxa"/>
                <w:tcMar>
                  <w:left w:w="28" w:type="dxa"/>
                  <w:right w:w="28" w:type="dxa"/>
                </w:tcMar>
                <w:vAlign w:val="center"/>
              </w:tcPr>
            </w:tcPrChange>
          </w:tcPr>
          <w:p w14:paraId="631BC11A" w14:textId="77777777" w:rsidR="00D108F8" w:rsidRPr="001C0CC4" w:rsidRDefault="00D108F8" w:rsidP="00D108F8">
            <w:pPr>
              <w:pStyle w:val="TAC"/>
              <w:keepNext w:val="0"/>
              <w:rPr>
                <w:ins w:id="7993" w:author="Ericsson" w:date="2020-10-19T10:37:00Z"/>
                <w:rFonts w:eastAsia="Yu Mincho"/>
              </w:rPr>
            </w:pPr>
          </w:p>
        </w:tc>
        <w:tc>
          <w:tcPr>
            <w:tcW w:w="598" w:type="dxa"/>
            <w:tcMar>
              <w:left w:w="28" w:type="dxa"/>
              <w:right w:w="28" w:type="dxa"/>
            </w:tcMar>
            <w:tcPrChange w:id="7994" w:author="Ericsson" w:date="2020-10-19T10:43:00Z">
              <w:tcPr>
                <w:tcW w:w="589" w:type="dxa"/>
                <w:tcMar>
                  <w:left w:w="28" w:type="dxa"/>
                  <w:right w:w="28" w:type="dxa"/>
                </w:tcMar>
              </w:tcPr>
            </w:tcPrChange>
          </w:tcPr>
          <w:p w14:paraId="3ACBFC81" w14:textId="77777777" w:rsidR="00D108F8" w:rsidRPr="001C0CC4" w:rsidRDefault="00D108F8" w:rsidP="00D108F8">
            <w:pPr>
              <w:pStyle w:val="TAC"/>
              <w:keepNext w:val="0"/>
              <w:rPr>
                <w:ins w:id="7995" w:author="Ericsson" w:date="2020-10-19T10:37:00Z"/>
                <w:rFonts w:eastAsia="Yu Mincho"/>
              </w:rPr>
            </w:pPr>
          </w:p>
        </w:tc>
        <w:tc>
          <w:tcPr>
            <w:tcW w:w="636" w:type="dxa"/>
            <w:tcPrChange w:id="7996" w:author="Ericsson" w:date="2020-10-19T10:43:00Z">
              <w:tcPr>
                <w:tcW w:w="636" w:type="dxa"/>
              </w:tcPr>
            </w:tcPrChange>
          </w:tcPr>
          <w:p w14:paraId="2CC5E3E0" w14:textId="77777777" w:rsidR="00D108F8" w:rsidRPr="001C0CC4" w:rsidRDefault="00D108F8" w:rsidP="00D108F8">
            <w:pPr>
              <w:pStyle w:val="TAC"/>
              <w:keepNext w:val="0"/>
              <w:rPr>
                <w:ins w:id="7997" w:author="Ericsson" w:date="2020-10-19T10:41:00Z"/>
                <w:rFonts w:eastAsia="Yu Mincho"/>
              </w:rPr>
            </w:pPr>
          </w:p>
        </w:tc>
        <w:tc>
          <w:tcPr>
            <w:tcW w:w="636" w:type="dxa"/>
            <w:tcMar>
              <w:left w:w="28" w:type="dxa"/>
              <w:right w:w="28" w:type="dxa"/>
            </w:tcMar>
            <w:vAlign w:val="center"/>
            <w:tcPrChange w:id="7998" w:author="Ericsson" w:date="2020-10-19T10:43:00Z">
              <w:tcPr>
                <w:tcW w:w="636" w:type="dxa"/>
                <w:tcMar>
                  <w:left w:w="28" w:type="dxa"/>
                  <w:right w:w="28" w:type="dxa"/>
                </w:tcMar>
                <w:vAlign w:val="center"/>
              </w:tcPr>
            </w:tcPrChange>
          </w:tcPr>
          <w:p w14:paraId="3EA2B695" w14:textId="426160A8" w:rsidR="00D108F8" w:rsidRPr="001C0CC4" w:rsidRDefault="00D108F8" w:rsidP="00D108F8">
            <w:pPr>
              <w:pStyle w:val="TAC"/>
              <w:keepNext w:val="0"/>
              <w:rPr>
                <w:ins w:id="7999" w:author="Ericsson" w:date="2020-10-19T10:37:00Z"/>
                <w:rFonts w:eastAsia="Yu Mincho"/>
              </w:rPr>
            </w:pPr>
          </w:p>
        </w:tc>
        <w:tc>
          <w:tcPr>
            <w:tcW w:w="643" w:type="dxa"/>
            <w:tcPrChange w:id="8000" w:author="Ericsson" w:date="2020-10-19T10:43:00Z">
              <w:tcPr>
                <w:tcW w:w="643" w:type="dxa"/>
              </w:tcPr>
            </w:tcPrChange>
          </w:tcPr>
          <w:p w14:paraId="1DBAEF9E" w14:textId="77777777" w:rsidR="00D108F8" w:rsidRPr="001C0CC4" w:rsidRDefault="00D108F8" w:rsidP="00D108F8">
            <w:pPr>
              <w:pStyle w:val="TAC"/>
              <w:keepNext w:val="0"/>
              <w:rPr>
                <w:ins w:id="8001" w:author="Ericsson" w:date="2020-10-19T10:41:00Z"/>
                <w:rFonts w:eastAsia="Yu Mincho"/>
              </w:rPr>
            </w:pPr>
          </w:p>
        </w:tc>
        <w:tc>
          <w:tcPr>
            <w:tcW w:w="643" w:type="dxa"/>
            <w:tcMar>
              <w:left w:w="28" w:type="dxa"/>
              <w:right w:w="28" w:type="dxa"/>
            </w:tcMar>
            <w:vAlign w:val="center"/>
            <w:tcPrChange w:id="8002" w:author="Ericsson" w:date="2020-10-19T10:43:00Z">
              <w:tcPr>
                <w:tcW w:w="643" w:type="dxa"/>
                <w:tcMar>
                  <w:left w:w="28" w:type="dxa"/>
                  <w:right w:w="28" w:type="dxa"/>
                </w:tcMar>
                <w:vAlign w:val="center"/>
              </w:tcPr>
            </w:tcPrChange>
          </w:tcPr>
          <w:p w14:paraId="0343442E" w14:textId="14BFD0D3" w:rsidR="00D108F8" w:rsidRPr="001C0CC4" w:rsidRDefault="00D108F8" w:rsidP="00D108F8">
            <w:pPr>
              <w:pStyle w:val="TAC"/>
              <w:keepNext w:val="0"/>
              <w:rPr>
                <w:ins w:id="8003" w:author="Ericsson" w:date="2020-10-19T10:37:00Z"/>
                <w:rFonts w:eastAsia="Yu Mincho"/>
              </w:rPr>
            </w:pPr>
          </w:p>
        </w:tc>
        <w:tc>
          <w:tcPr>
            <w:tcW w:w="643" w:type="dxa"/>
            <w:tcMar>
              <w:left w:w="28" w:type="dxa"/>
              <w:right w:w="28" w:type="dxa"/>
            </w:tcMar>
            <w:vAlign w:val="center"/>
            <w:tcPrChange w:id="8004" w:author="Ericsson" w:date="2020-10-19T10:43:00Z">
              <w:tcPr>
                <w:tcW w:w="643" w:type="dxa"/>
                <w:tcMar>
                  <w:left w:w="28" w:type="dxa"/>
                  <w:right w:w="28" w:type="dxa"/>
                </w:tcMar>
                <w:vAlign w:val="center"/>
              </w:tcPr>
            </w:tcPrChange>
          </w:tcPr>
          <w:p w14:paraId="469B4837" w14:textId="77777777" w:rsidR="00D108F8" w:rsidRPr="001C0CC4" w:rsidRDefault="00D108F8" w:rsidP="00D108F8">
            <w:pPr>
              <w:pStyle w:val="TAC"/>
              <w:keepNext w:val="0"/>
              <w:rPr>
                <w:ins w:id="8005" w:author="Ericsson" w:date="2020-10-19T10:37:00Z"/>
                <w:rFonts w:eastAsia="Yu Mincho"/>
              </w:rPr>
            </w:pPr>
          </w:p>
        </w:tc>
        <w:tc>
          <w:tcPr>
            <w:tcW w:w="643" w:type="dxa"/>
            <w:tcMar>
              <w:left w:w="28" w:type="dxa"/>
              <w:right w:w="28" w:type="dxa"/>
            </w:tcMar>
            <w:tcPrChange w:id="8006" w:author="Ericsson" w:date="2020-10-19T10:43:00Z">
              <w:tcPr>
                <w:tcW w:w="643" w:type="dxa"/>
                <w:tcMar>
                  <w:left w:w="28" w:type="dxa"/>
                  <w:right w:w="28" w:type="dxa"/>
                </w:tcMar>
              </w:tcPr>
            </w:tcPrChange>
          </w:tcPr>
          <w:p w14:paraId="4E2E45F7" w14:textId="77777777" w:rsidR="00D108F8" w:rsidRPr="001C0CC4" w:rsidRDefault="00D108F8" w:rsidP="00D108F8">
            <w:pPr>
              <w:pStyle w:val="TAC"/>
              <w:keepNext w:val="0"/>
              <w:rPr>
                <w:ins w:id="8007" w:author="Ericsson" w:date="2020-10-19T10:37:00Z"/>
                <w:rFonts w:eastAsia="Yu Mincho"/>
              </w:rPr>
            </w:pPr>
          </w:p>
        </w:tc>
        <w:tc>
          <w:tcPr>
            <w:tcW w:w="643" w:type="dxa"/>
            <w:tcMar>
              <w:left w:w="28" w:type="dxa"/>
              <w:right w:w="28" w:type="dxa"/>
            </w:tcMar>
            <w:vAlign w:val="center"/>
            <w:tcPrChange w:id="8008" w:author="Ericsson" w:date="2020-10-19T10:43:00Z">
              <w:tcPr>
                <w:tcW w:w="643" w:type="dxa"/>
                <w:tcMar>
                  <w:left w:w="28" w:type="dxa"/>
                  <w:right w:w="28" w:type="dxa"/>
                </w:tcMar>
                <w:vAlign w:val="center"/>
              </w:tcPr>
            </w:tcPrChange>
          </w:tcPr>
          <w:p w14:paraId="603EF95C" w14:textId="77777777" w:rsidR="00D108F8" w:rsidRPr="001C0CC4" w:rsidRDefault="00D108F8" w:rsidP="00D108F8">
            <w:pPr>
              <w:pStyle w:val="TAC"/>
              <w:keepNext w:val="0"/>
              <w:rPr>
                <w:ins w:id="8009" w:author="Ericsson" w:date="2020-10-19T10:37:00Z"/>
                <w:rFonts w:eastAsia="Yu Mincho"/>
              </w:rPr>
            </w:pPr>
          </w:p>
        </w:tc>
        <w:tc>
          <w:tcPr>
            <w:tcW w:w="619" w:type="dxa"/>
            <w:tcMar>
              <w:left w:w="28" w:type="dxa"/>
              <w:right w:w="28" w:type="dxa"/>
            </w:tcMar>
            <w:tcPrChange w:id="8010" w:author="Ericsson" w:date="2020-10-19T10:43:00Z">
              <w:tcPr>
                <w:tcW w:w="752" w:type="dxa"/>
                <w:tcMar>
                  <w:left w:w="28" w:type="dxa"/>
                  <w:right w:w="28" w:type="dxa"/>
                </w:tcMar>
              </w:tcPr>
            </w:tcPrChange>
          </w:tcPr>
          <w:p w14:paraId="6AF11616" w14:textId="77777777" w:rsidR="00D108F8" w:rsidRPr="001C0CC4" w:rsidRDefault="00D108F8" w:rsidP="00D108F8">
            <w:pPr>
              <w:pStyle w:val="TAC"/>
              <w:keepNext w:val="0"/>
              <w:rPr>
                <w:ins w:id="8011" w:author="Ericsson" w:date="2020-10-19T10:37:00Z"/>
                <w:rFonts w:eastAsia="Yu Mincho"/>
              </w:rPr>
            </w:pPr>
          </w:p>
        </w:tc>
        <w:tc>
          <w:tcPr>
            <w:tcW w:w="708" w:type="dxa"/>
            <w:tcMar>
              <w:left w:w="28" w:type="dxa"/>
              <w:right w:w="28" w:type="dxa"/>
            </w:tcMar>
            <w:vAlign w:val="center"/>
            <w:tcPrChange w:id="8012" w:author="Ericsson" w:date="2020-10-19T10:43:00Z">
              <w:tcPr>
                <w:tcW w:w="643" w:type="dxa"/>
                <w:tcMar>
                  <w:left w:w="28" w:type="dxa"/>
                  <w:right w:w="28" w:type="dxa"/>
                </w:tcMar>
                <w:vAlign w:val="center"/>
              </w:tcPr>
            </w:tcPrChange>
          </w:tcPr>
          <w:p w14:paraId="3DE937C3" w14:textId="77777777" w:rsidR="00D108F8" w:rsidRPr="001C0CC4" w:rsidRDefault="00D108F8" w:rsidP="00D108F8">
            <w:pPr>
              <w:pStyle w:val="TAC"/>
              <w:keepNext w:val="0"/>
              <w:rPr>
                <w:ins w:id="8013" w:author="Ericsson" w:date="2020-10-19T10:37:00Z"/>
                <w:rFonts w:eastAsia="Yu Mincho"/>
              </w:rPr>
            </w:pPr>
          </w:p>
        </w:tc>
      </w:tr>
      <w:tr w:rsidR="00D108F8" w:rsidRPr="001C0CC4" w14:paraId="4F1E3D3A" w14:textId="77777777" w:rsidTr="002319A9">
        <w:tblPrEx>
          <w:tblPrExChange w:id="8014" w:author="Ericsson" w:date="2020-10-19T10:43:00Z">
            <w:tblPrEx>
              <w:tblW w:w="10267" w:type="dxa"/>
            </w:tblPrEx>
          </w:tblPrExChange>
        </w:tblPrEx>
        <w:trPr>
          <w:jc w:val="center"/>
          <w:ins w:id="8015" w:author="Ericsson" w:date="2020-10-19T10:37:00Z"/>
          <w:trPrChange w:id="8016" w:author="Ericsson" w:date="2020-10-19T10:43:00Z">
            <w:trPr>
              <w:jc w:val="center"/>
            </w:trPr>
          </w:trPrChange>
        </w:trPr>
        <w:tc>
          <w:tcPr>
            <w:tcW w:w="660" w:type="dxa"/>
            <w:gridSpan w:val="2"/>
            <w:vMerge/>
            <w:tcMar>
              <w:left w:w="28" w:type="dxa"/>
              <w:right w:w="28" w:type="dxa"/>
            </w:tcMar>
            <w:vAlign w:val="center"/>
            <w:tcPrChange w:id="8017" w:author="Ericsson" w:date="2020-10-19T10:43:00Z">
              <w:tcPr>
                <w:tcW w:w="660" w:type="dxa"/>
                <w:gridSpan w:val="2"/>
                <w:vMerge/>
                <w:tcMar>
                  <w:left w:w="28" w:type="dxa"/>
                  <w:right w:w="28" w:type="dxa"/>
                </w:tcMar>
                <w:vAlign w:val="center"/>
              </w:tcPr>
            </w:tcPrChange>
          </w:tcPr>
          <w:p w14:paraId="0B6DD6E7" w14:textId="77777777" w:rsidR="00D108F8" w:rsidRPr="001C0CC4" w:rsidRDefault="00D108F8" w:rsidP="00D108F8">
            <w:pPr>
              <w:pStyle w:val="TAC"/>
              <w:keepNext w:val="0"/>
              <w:rPr>
                <w:ins w:id="8018" w:author="Ericsson" w:date="2020-10-19T10:37:00Z"/>
                <w:rFonts w:eastAsia="Yu Mincho"/>
              </w:rPr>
            </w:pPr>
          </w:p>
        </w:tc>
        <w:tc>
          <w:tcPr>
            <w:tcW w:w="582" w:type="dxa"/>
            <w:tcMar>
              <w:left w:w="28" w:type="dxa"/>
              <w:right w:w="28" w:type="dxa"/>
            </w:tcMar>
            <w:vAlign w:val="center"/>
            <w:tcPrChange w:id="8019" w:author="Ericsson" w:date="2020-10-19T10:43:00Z">
              <w:tcPr>
                <w:tcW w:w="582" w:type="dxa"/>
                <w:tcMar>
                  <w:left w:w="28" w:type="dxa"/>
                  <w:right w:w="28" w:type="dxa"/>
                </w:tcMar>
                <w:vAlign w:val="center"/>
              </w:tcPr>
            </w:tcPrChange>
          </w:tcPr>
          <w:p w14:paraId="0FDA1697" w14:textId="77777777" w:rsidR="00D108F8" w:rsidRPr="001C0CC4" w:rsidRDefault="00D108F8" w:rsidP="00D108F8">
            <w:pPr>
              <w:pStyle w:val="TAC"/>
              <w:keepNext w:val="0"/>
              <w:rPr>
                <w:ins w:id="8020" w:author="Ericsson" w:date="2020-10-19T10:37:00Z"/>
                <w:rFonts w:eastAsia="Yu Mincho"/>
              </w:rPr>
            </w:pPr>
            <w:ins w:id="8021" w:author="Ericsson" w:date="2020-10-19T10:37:00Z">
              <w:r w:rsidRPr="001C0CC4">
                <w:rPr>
                  <w:rFonts w:eastAsia="Yu Mincho"/>
                </w:rPr>
                <w:t>60</w:t>
              </w:r>
            </w:ins>
          </w:p>
        </w:tc>
        <w:tc>
          <w:tcPr>
            <w:tcW w:w="589" w:type="dxa"/>
            <w:gridSpan w:val="2"/>
            <w:tcMar>
              <w:left w:w="28" w:type="dxa"/>
              <w:right w:w="28" w:type="dxa"/>
            </w:tcMar>
            <w:tcPrChange w:id="8022" w:author="Ericsson" w:date="2020-10-19T10:43:00Z">
              <w:tcPr>
                <w:tcW w:w="589" w:type="dxa"/>
                <w:gridSpan w:val="2"/>
                <w:tcMar>
                  <w:left w:w="28" w:type="dxa"/>
                  <w:right w:w="28" w:type="dxa"/>
                </w:tcMar>
              </w:tcPr>
            </w:tcPrChange>
          </w:tcPr>
          <w:p w14:paraId="3CA15AF3" w14:textId="77777777" w:rsidR="00D108F8" w:rsidRPr="001C0CC4" w:rsidRDefault="00D108F8" w:rsidP="00D108F8">
            <w:pPr>
              <w:pStyle w:val="TAC"/>
              <w:keepNext w:val="0"/>
              <w:rPr>
                <w:ins w:id="8023" w:author="Ericsson" w:date="2020-10-19T10:37:00Z"/>
                <w:rFonts w:eastAsia="Yu Mincho"/>
              </w:rPr>
            </w:pPr>
          </w:p>
        </w:tc>
        <w:tc>
          <w:tcPr>
            <w:tcW w:w="655" w:type="dxa"/>
            <w:tcMar>
              <w:left w:w="28" w:type="dxa"/>
              <w:right w:w="28" w:type="dxa"/>
            </w:tcMar>
            <w:vAlign w:val="center"/>
            <w:tcPrChange w:id="8024" w:author="Ericsson" w:date="2020-10-19T10:43:00Z">
              <w:tcPr>
                <w:tcW w:w="655" w:type="dxa"/>
                <w:tcMar>
                  <w:left w:w="28" w:type="dxa"/>
                  <w:right w:w="28" w:type="dxa"/>
                </w:tcMar>
                <w:vAlign w:val="center"/>
              </w:tcPr>
            </w:tcPrChange>
          </w:tcPr>
          <w:p w14:paraId="152AE9AE" w14:textId="77777777" w:rsidR="00D108F8" w:rsidRPr="001C0CC4" w:rsidRDefault="00D108F8" w:rsidP="00D108F8">
            <w:pPr>
              <w:pStyle w:val="TAC"/>
              <w:keepNext w:val="0"/>
              <w:rPr>
                <w:ins w:id="8025" w:author="Ericsson" w:date="2020-10-19T10:37:00Z"/>
                <w:rFonts w:eastAsia="Yu Mincho"/>
              </w:rPr>
            </w:pPr>
            <w:ins w:id="8026" w:author="Ericsson" w:date="2020-10-19T10:37:00Z">
              <w:r w:rsidRPr="001C0CC4">
                <w:rPr>
                  <w:rFonts w:eastAsia="Yu Mincho"/>
                </w:rPr>
                <w:t>Yes</w:t>
              </w:r>
            </w:ins>
          </w:p>
        </w:tc>
        <w:tc>
          <w:tcPr>
            <w:tcW w:w="582" w:type="dxa"/>
            <w:tcMar>
              <w:left w:w="28" w:type="dxa"/>
              <w:right w:w="28" w:type="dxa"/>
            </w:tcMar>
            <w:vAlign w:val="center"/>
            <w:tcPrChange w:id="8027" w:author="Ericsson" w:date="2020-10-19T10:43:00Z">
              <w:tcPr>
                <w:tcW w:w="582" w:type="dxa"/>
                <w:tcMar>
                  <w:left w:w="28" w:type="dxa"/>
                  <w:right w:w="28" w:type="dxa"/>
                </w:tcMar>
                <w:vAlign w:val="center"/>
              </w:tcPr>
            </w:tcPrChange>
          </w:tcPr>
          <w:p w14:paraId="2A53840A" w14:textId="77777777" w:rsidR="00D108F8" w:rsidRPr="001C0CC4" w:rsidRDefault="00D108F8" w:rsidP="00D108F8">
            <w:pPr>
              <w:pStyle w:val="TAC"/>
              <w:keepNext w:val="0"/>
              <w:rPr>
                <w:ins w:id="8028" w:author="Ericsson" w:date="2020-10-19T10:37:00Z"/>
                <w:rFonts w:eastAsia="Yu Mincho"/>
              </w:rPr>
            </w:pPr>
            <w:ins w:id="8029" w:author="Ericsson" w:date="2020-10-19T10:37:00Z">
              <w:r w:rsidRPr="001C0CC4">
                <w:rPr>
                  <w:rFonts w:eastAsia="Yu Mincho"/>
                </w:rPr>
                <w:t>Yes</w:t>
              </w:r>
            </w:ins>
          </w:p>
        </w:tc>
        <w:tc>
          <w:tcPr>
            <w:tcW w:w="653" w:type="dxa"/>
            <w:tcMar>
              <w:left w:w="28" w:type="dxa"/>
              <w:right w:w="28" w:type="dxa"/>
            </w:tcMar>
            <w:vAlign w:val="center"/>
            <w:tcPrChange w:id="8030" w:author="Ericsson" w:date="2020-10-19T10:43:00Z">
              <w:tcPr>
                <w:tcW w:w="782" w:type="dxa"/>
                <w:tcMar>
                  <w:left w:w="28" w:type="dxa"/>
                  <w:right w:w="28" w:type="dxa"/>
                </w:tcMar>
                <w:vAlign w:val="center"/>
              </w:tcPr>
            </w:tcPrChange>
          </w:tcPr>
          <w:p w14:paraId="60FD4694" w14:textId="77777777" w:rsidR="00D108F8" w:rsidRPr="001C0CC4" w:rsidRDefault="00D108F8" w:rsidP="00D108F8">
            <w:pPr>
              <w:pStyle w:val="TAC"/>
              <w:keepNext w:val="0"/>
              <w:rPr>
                <w:ins w:id="8031" w:author="Ericsson" w:date="2020-10-19T10:37:00Z"/>
                <w:rFonts w:eastAsia="Yu Mincho"/>
              </w:rPr>
            </w:pPr>
            <w:ins w:id="8032" w:author="Ericsson" w:date="2020-10-19T10:37:00Z">
              <w:r w:rsidRPr="001C0CC4">
                <w:rPr>
                  <w:rFonts w:eastAsia="Yu Mincho"/>
                </w:rPr>
                <w:t>Yes</w:t>
              </w:r>
            </w:ins>
          </w:p>
        </w:tc>
        <w:tc>
          <w:tcPr>
            <w:tcW w:w="709" w:type="dxa"/>
            <w:tcMar>
              <w:left w:w="28" w:type="dxa"/>
              <w:right w:w="28" w:type="dxa"/>
            </w:tcMar>
            <w:vAlign w:val="center"/>
            <w:tcPrChange w:id="8033" w:author="Ericsson" w:date="2020-10-19T10:43:00Z">
              <w:tcPr>
                <w:tcW w:w="589" w:type="dxa"/>
                <w:tcMar>
                  <w:left w:w="28" w:type="dxa"/>
                  <w:right w:w="28" w:type="dxa"/>
                </w:tcMar>
                <w:vAlign w:val="center"/>
              </w:tcPr>
            </w:tcPrChange>
          </w:tcPr>
          <w:p w14:paraId="6F897886" w14:textId="77777777" w:rsidR="00D108F8" w:rsidRPr="001C0CC4" w:rsidRDefault="00D108F8" w:rsidP="00D108F8">
            <w:pPr>
              <w:pStyle w:val="TAC"/>
              <w:keepNext w:val="0"/>
              <w:rPr>
                <w:ins w:id="8034" w:author="Ericsson" w:date="2020-10-19T10:37:00Z"/>
                <w:rFonts w:eastAsia="Yu Mincho"/>
              </w:rPr>
            </w:pPr>
          </w:p>
        </w:tc>
        <w:tc>
          <w:tcPr>
            <w:tcW w:w="598" w:type="dxa"/>
            <w:tcMar>
              <w:left w:w="28" w:type="dxa"/>
              <w:right w:w="28" w:type="dxa"/>
            </w:tcMar>
            <w:tcPrChange w:id="8035" w:author="Ericsson" w:date="2020-10-19T10:43:00Z">
              <w:tcPr>
                <w:tcW w:w="589" w:type="dxa"/>
                <w:tcMar>
                  <w:left w:w="28" w:type="dxa"/>
                  <w:right w:w="28" w:type="dxa"/>
                </w:tcMar>
              </w:tcPr>
            </w:tcPrChange>
          </w:tcPr>
          <w:p w14:paraId="07E1A7F1" w14:textId="77777777" w:rsidR="00D108F8" w:rsidRPr="001C0CC4" w:rsidRDefault="00D108F8" w:rsidP="00D108F8">
            <w:pPr>
              <w:pStyle w:val="TAC"/>
              <w:keepNext w:val="0"/>
              <w:rPr>
                <w:ins w:id="8036" w:author="Ericsson" w:date="2020-10-19T10:37:00Z"/>
                <w:rFonts w:eastAsia="Yu Mincho"/>
              </w:rPr>
            </w:pPr>
          </w:p>
        </w:tc>
        <w:tc>
          <w:tcPr>
            <w:tcW w:w="636" w:type="dxa"/>
            <w:tcPrChange w:id="8037" w:author="Ericsson" w:date="2020-10-19T10:43:00Z">
              <w:tcPr>
                <w:tcW w:w="636" w:type="dxa"/>
              </w:tcPr>
            </w:tcPrChange>
          </w:tcPr>
          <w:p w14:paraId="7909E956" w14:textId="77777777" w:rsidR="00D108F8" w:rsidRPr="001C0CC4" w:rsidRDefault="00D108F8" w:rsidP="00D108F8">
            <w:pPr>
              <w:pStyle w:val="TAC"/>
              <w:keepNext w:val="0"/>
              <w:rPr>
                <w:ins w:id="8038" w:author="Ericsson" w:date="2020-10-19T10:41:00Z"/>
                <w:rFonts w:eastAsia="Yu Mincho"/>
              </w:rPr>
            </w:pPr>
          </w:p>
        </w:tc>
        <w:tc>
          <w:tcPr>
            <w:tcW w:w="636" w:type="dxa"/>
            <w:tcMar>
              <w:left w:w="28" w:type="dxa"/>
              <w:right w:w="28" w:type="dxa"/>
            </w:tcMar>
            <w:vAlign w:val="center"/>
            <w:tcPrChange w:id="8039" w:author="Ericsson" w:date="2020-10-19T10:43:00Z">
              <w:tcPr>
                <w:tcW w:w="636" w:type="dxa"/>
                <w:tcMar>
                  <w:left w:w="28" w:type="dxa"/>
                  <w:right w:w="28" w:type="dxa"/>
                </w:tcMar>
                <w:vAlign w:val="center"/>
              </w:tcPr>
            </w:tcPrChange>
          </w:tcPr>
          <w:p w14:paraId="76F47461" w14:textId="3EC3CFDB" w:rsidR="00D108F8" w:rsidRPr="001C0CC4" w:rsidRDefault="00D108F8" w:rsidP="00D108F8">
            <w:pPr>
              <w:pStyle w:val="TAC"/>
              <w:keepNext w:val="0"/>
              <w:rPr>
                <w:ins w:id="8040" w:author="Ericsson" w:date="2020-10-19T10:37:00Z"/>
                <w:rFonts w:eastAsia="Yu Mincho"/>
              </w:rPr>
            </w:pPr>
          </w:p>
        </w:tc>
        <w:tc>
          <w:tcPr>
            <w:tcW w:w="643" w:type="dxa"/>
            <w:tcPrChange w:id="8041" w:author="Ericsson" w:date="2020-10-19T10:43:00Z">
              <w:tcPr>
                <w:tcW w:w="643" w:type="dxa"/>
              </w:tcPr>
            </w:tcPrChange>
          </w:tcPr>
          <w:p w14:paraId="0BA3EA1B" w14:textId="77777777" w:rsidR="00D108F8" w:rsidRPr="001C0CC4" w:rsidRDefault="00D108F8" w:rsidP="00D108F8">
            <w:pPr>
              <w:pStyle w:val="TAC"/>
              <w:keepNext w:val="0"/>
              <w:rPr>
                <w:ins w:id="8042" w:author="Ericsson" w:date="2020-10-19T10:41:00Z"/>
                <w:rFonts w:eastAsia="Yu Mincho"/>
              </w:rPr>
            </w:pPr>
          </w:p>
        </w:tc>
        <w:tc>
          <w:tcPr>
            <w:tcW w:w="643" w:type="dxa"/>
            <w:tcMar>
              <w:left w:w="28" w:type="dxa"/>
              <w:right w:w="28" w:type="dxa"/>
            </w:tcMar>
            <w:vAlign w:val="center"/>
            <w:tcPrChange w:id="8043" w:author="Ericsson" w:date="2020-10-19T10:43:00Z">
              <w:tcPr>
                <w:tcW w:w="643" w:type="dxa"/>
                <w:tcMar>
                  <w:left w:w="28" w:type="dxa"/>
                  <w:right w:w="28" w:type="dxa"/>
                </w:tcMar>
                <w:vAlign w:val="center"/>
              </w:tcPr>
            </w:tcPrChange>
          </w:tcPr>
          <w:p w14:paraId="1B21B769" w14:textId="27874662" w:rsidR="00D108F8" w:rsidRPr="001C0CC4" w:rsidRDefault="00D108F8" w:rsidP="00D108F8">
            <w:pPr>
              <w:pStyle w:val="TAC"/>
              <w:keepNext w:val="0"/>
              <w:rPr>
                <w:ins w:id="8044" w:author="Ericsson" w:date="2020-10-19T10:37:00Z"/>
                <w:rFonts w:eastAsia="Yu Mincho"/>
              </w:rPr>
            </w:pPr>
          </w:p>
        </w:tc>
        <w:tc>
          <w:tcPr>
            <w:tcW w:w="643" w:type="dxa"/>
            <w:tcMar>
              <w:left w:w="28" w:type="dxa"/>
              <w:right w:w="28" w:type="dxa"/>
            </w:tcMar>
            <w:vAlign w:val="center"/>
            <w:tcPrChange w:id="8045" w:author="Ericsson" w:date="2020-10-19T10:43:00Z">
              <w:tcPr>
                <w:tcW w:w="643" w:type="dxa"/>
                <w:tcMar>
                  <w:left w:w="28" w:type="dxa"/>
                  <w:right w:w="28" w:type="dxa"/>
                </w:tcMar>
                <w:vAlign w:val="center"/>
              </w:tcPr>
            </w:tcPrChange>
          </w:tcPr>
          <w:p w14:paraId="7785E885" w14:textId="77777777" w:rsidR="00D108F8" w:rsidRPr="001C0CC4" w:rsidRDefault="00D108F8" w:rsidP="00D108F8">
            <w:pPr>
              <w:pStyle w:val="TAC"/>
              <w:keepNext w:val="0"/>
              <w:rPr>
                <w:ins w:id="8046" w:author="Ericsson" w:date="2020-10-19T10:37:00Z"/>
                <w:rFonts w:eastAsia="Yu Mincho"/>
              </w:rPr>
            </w:pPr>
          </w:p>
        </w:tc>
        <w:tc>
          <w:tcPr>
            <w:tcW w:w="643" w:type="dxa"/>
            <w:tcMar>
              <w:left w:w="28" w:type="dxa"/>
              <w:right w:w="28" w:type="dxa"/>
            </w:tcMar>
            <w:tcPrChange w:id="8047" w:author="Ericsson" w:date="2020-10-19T10:43:00Z">
              <w:tcPr>
                <w:tcW w:w="643" w:type="dxa"/>
                <w:tcMar>
                  <w:left w:w="28" w:type="dxa"/>
                  <w:right w:w="28" w:type="dxa"/>
                </w:tcMar>
              </w:tcPr>
            </w:tcPrChange>
          </w:tcPr>
          <w:p w14:paraId="67362B0D" w14:textId="77777777" w:rsidR="00D108F8" w:rsidRPr="001C0CC4" w:rsidRDefault="00D108F8" w:rsidP="00D108F8">
            <w:pPr>
              <w:pStyle w:val="TAC"/>
              <w:keepNext w:val="0"/>
              <w:rPr>
                <w:ins w:id="8048" w:author="Ericsson" w:date="2020-10-19T10:37:00Z"/>
                <w:rFonts w:eastAsia="Yu Mincho"/>
              </w:rPr>
            </w:pPr>
          </w:p>
        </w:tc>
        <w:tc>
          <w:tcPr>
            <w:tcW w:w="643" w:type="dxa"/>
            <w:tcMar>
              <w:left w:w="28" w:type="dxa"/>
              <w:right w:w="28" w:type="dxa"/>
            </w:tcMar>
            <w:vAlign w:val="center"/>
            <w:tcPrChange w:id="8049" w:author="Ericsson" w:date="2020-10-19T10:43:00Z">
              <w:tcPr>
                <w:tcW w:w="643" w:type="dxa"/>
                <w:tcMar>
                  <w:left w:w="28" w:type="dxa"/>
                  <w:right w:w="28" w:type="dxa"/>
                </w:tcMar>
                <w:vAlign w:val="center"/>
              </w:tcPr>
            </w:tcPrChange>
          </w:tcPr>
          <w:p w14:paraId="241E91ED" w14:textId="77777777" w:rsidR="00D108F8" w:rsidRPr="001C0CC4" w:rsidRDefault="00D108F8" w:rsidP="00D108F8">
            <w:pPr>
              <w:pStyle w:val="TAC"/>
              <w:keepNext w:val="0"/>
              <w:rPr>
                <w:ins w:id="8050" w:author="Ericsson" w:date="2020-10-19T10:37:00Z"/>
                <w:rFonts w:eastAsia="Yu Mincho"/>
              </w:rPr>
            </w:pPr>
          </w:p>
        </w:tc>
        <w:tc>
          <w:tcPr>
            <w:tcW w:w="619" w:type="dxa"/>
            <w:tcMar>
              <w:left w:w="28" w:type="dxa"/>
              <w:right w:w="28" w:type="dxa"/>
            </w:tcMar>
            <w:tcPrChange w:id="8051" w:author="Ericsson" w:date="2020-10-19T10:43:00Z">
              <w:tcPr>
                <w:tcW w:w="752" w:type="dxa"/>
                <w:tcMar>
                  <w:left w:w="28" w:type="dxa"/>
                  <w:right w:w="28" w:type="dxa"/>
                </w:tcMar>
              </w:tcPr>
            </w:tcPrChange>
          </w:tcPr>
          <w:p w14:paraId="43D102C5" w14:textId="77777777" w:rsidR="00D108F8" w:rsidRPr="001C0CC4" w:rsidRDefault="00D108F8" w:rsidP="00D108F8">
            <w:pPr>
              <w:pStyle w:val="TAC"/>
              <w:keepNext w:val="0"/>
              <w:rPr>
                <w:ins w:id="8052" w:author="Ericsson" w:date="2020-10-19T10:37:00Z"/>
                <w:rFonts w:eastAsia="Yu Mincho"/>
              </w:rPr>
            </w:pPr>
          </w:p>
        </w:tc>
        <w:tc>
          <w:tcPr>
            <w:tcW w:w="708" w:type="dxa"/>
            <w:tcMar>
              <w:left w:w="28" w:type="dxa"/>
              <w:right w:w="28" w:type="dxa"/>
            </w:tcMar>
            <w:vAlign w:val="center"/>
            <w:tcPrChange w:id="8053" w:author="Ericsson" w:date="2020-10-19T10:43:00Z">
              <w:tcPr>
                <w:tcW w:w="643" w:type="dxa"/>
                <w:tcMar>
                  <w:left w:w="28" w:type="dxa"/>
                  <w:right w:w="28" w:type="dxa"/>
                </w:tcMar>
                <w:vAlign w:val="center"/>
              </w:tcPr>
            </w:tcPrChange>
          </w:tcPr>
          <w:p w14:paraId="446418F5" w14:textId="77777777" w:rsidR="00D108F8" w:rsidRPr="001C0CC4" w:rsidRDefault="00D108F8" w:rsidP="00D108F8">
            <w:pPr>
              <w:pStyle w:val="TAC"/>
              <w:keepNext w:val="0"/>
              <w:rPr>
                <w:ins w:id="8054" w:author="Ericsson" w:date="2020-10-19T10:37:00Z"/>
                <w:rFonts w:eastAsia="Yu Mincho"/>
              </w:rPr>
            </w:pPr>
          </w:p>
        </w:tc>
      </w:tr>
      <w:tr w:rsidR="00D108F8" w:rsidRPr="001C0CC4" w14:paraId="4B12AD26" w14:textId="77777777" w:rsidTr="002319A9">
        <w:tblPrEx>
          <w:tblPrExChange w:id="8055" w:author="Ericsson" w:date="2020-10-19T10:43:00Z">
            <w:tblPrEx>
              <w:tblW w:w="10267" w:type="dxa"/>
            </w:tblPrEx>
          </w:tblPrExChange>
        </w:tblPrEx>
        <w:trPr>
          <w:jc w:val="center"/>
          <w:ins w:id="8056" w:author="Ericsson" w:date="2020-10-19T10:37:00Z"/>
          <w:trPrChange w:id="8057" w:author="Ericsson" w:date="2020-10-19T10:43:00Z">
            <w:trPr>
              <w:jc w:val="center"/>
            </w:trPr>
          </w:trPrChange>
        </w:trPr>
        <w:tc>
          <w:tcPr>
            <w:tcW w:w="660" w:type="dxa"/>
            <w:gridSpan w:val="2"/>
            <w:vMerge w:val="restart"/>
            <w:tcMar>
              <w:left w:w="28" w:type="dxa"/>
              <w:right w:w="28" w:type="dxa"/>
            </w:tcMar>
            <w:vAlign w:val="center"/>
            <w:hideMark/>
            <w:tcPrChange w:id="8058" w:author="Ericsson" w:date="2020-10-19T10:43:00Z">
              <w:tcPr>
                <w:tcW w:w="660" w:type="dxa"/>
                <w:gridSpan w:val="2"/>
                <w:vMerge w:val="restart"/>
                <w:tcMar>
                  <w:left w:w="28" w:type="dxa"/>
                  <w:right w:w="28" w:type="dxa"/>
                </w:tcMar>
                <w:vAlign w:val="center"/>
                <w:hideMark/>
              </w:tcPr>
            </w:tcPrChange>
          </w:tcPr>
          <w:p w14:paraId="561FCC2F" w14:textId="77777777" w:rsidR="00D108F8" w:rsidRPr="001C0CC4" w:rsidRDefault="00D108F8" w:rsidP="00D108F8">
            <w:pPr>
              <w:pStyle w:val="TAC"/>
              <w:keepNext w:val="0"/>
              <w:rPr>
                <w:ins w:id="8059" w:author="Ericsson" w:date="2020-10-19T10:37:00Z"/>
                <w:rFonts w:eastAsia="Yu Mincho"/>
              </w:rPr>
            </w:pPr>
            <w:ins w:id="8060" w:author="Ericsson" w:date="2020-10-19T10:37:00Z">
              <w:r w:rsidRPr="001C0CC4">
                <w:rPr>
                  <w:rFonts w:eastAsia="Yu Mincho"/>
                </w:rPr>
                <w:t>n75</w:t>
              </w:r>
            </w:ins>
          </w:p>
        </w:tc>
        <w:tc>
          <w:tcPr>
            <w:tcW w:w="582" w:type="dxa"/>
            <w:tcMar>
              <w:left w:w="28" w:type="dxa"/>
              <w:right w:w="28" w:type="dxa"/>
            </w:tcMar>
            <w:vAlign w:val="center"/>
            <w:hideMark/>
            <w:tcPrChange w:id="8061" w:author="Ericsson" w:date="2020-10-19T10:43:00Z">
              <w:tcPr>
                <w:tcW w:w="582" w:type="dxa"/>
                <w:tcMar>
                  <w:left w:w="28" w:type="dxa"/>
                  <w:right w:w="28" w:type="dxa"/>
                </w:tcMar>
                <w:vAlign w:val="center"/>
                <w:hideMark/>
              </w:tcPr>
            </w:tcPrChange>
          </w:tcPr>
          <w:p w14:paraId="1CE9196B" w14:textId="77777777" w:rsidR="00D108F8" w:rsidRPr="001C0CC4" w:rsidRDefault="00D108F8" w:rsidP="00D108F8">
            <w:pPr>
              <w:pStyle w:val="TAC"/>
              <w:keepNext w:val="0"/>
              <w:rPr>
                <w:ins w:id="8062" w:author="Ericsson" w:date="2020-10-19T10:37:00Z"/>
                <w:rFonts w:eastAsia="Yu Mincho"/>
              </w:rPr>
            </w:pPr>
            <w:ins w:id="8063" w:author="Ericsson" w:date="2020-10-19T10:37:00Z">
              <w:r w:rsidRPr="001C0CC4">
                <w:rPr>
                  <w:rFonts w:eastAsia="Yu Mincho"/>
                </w:rPr>
                <w:t>15</w:t>
              </w:r>
            </w:ins>
          </w:p>
        </w:tc>
        <w:tc>
          <w:tcPr>
            <w:tcW w:w="589" w:type="dxa"/>
            <w:gridSpan w:val="2"/>
            <w:tcMar>
              <w:left w:w="28" w:type="dxa"/>
              <w:right w:w="28" w:type="dxa"/>
            </w:tcMar>
            <w:hideMark/>
            <w:tcPrChange w:id="8064" w:author="Ericsson" w:date="2020-10-19T10:43:00Z">
              <w:tcPr>
                <w:tcW w:w="589" w:type="dxa"/>
                <w:gridSpan w:val="2"/>
                <w:tcMar>
                  <w:left w:w="28" w:type="dxa"/>
                  <w:right w:w="28" w:type="dxa"/>
                </w:tcMar>
                <w:hideMark/>
              </w:tcPr>
            </w:tcPrChange>
          </w:tcPr>
          <w:p w14:paraId="3580D864" w14:textId="77777777" w:rsidR="00D108F8" w:rsidRPr="001C0CC4" w:rsidRDefault="00D108F8" w:rsidP="00D108F8">
            <w:pPr>
              <w:pStyle w:val="TAC"/>
              <w:keepNext w:val="0"/>
              <w:rPr>
                <w:ins w:id="8065" w:author="Ericsson" w:date="2020-10-19T10:37:00Z"/>
                <w:rFonts w:eastAsia="Yu Mincho"/>
              </w:rPr>
            </w:pPr>
            <w:ins w:id="8066" w:author="Ericsson" w:date="2020-10-19T10:37:00Z">
              <w:r w:rsidRPr="001C0CC4">
                <w:rPr>
                  <w:rFonts w:eastAsia="Yu Mincho"/>
                </w:rPr>
                <w:t>Yes</w:t>
              </w:r>
            </w:ins>
          </w:p>
        </w:tc>
        <w:tc>
          <w:tcPr>
            <w:tcW w:w="655" w:type="dxa"/>
            <w:tcMar>
              <w:left w:w="28" w:type="dxa"/>
              <w:right w:w="28" w:type="dxa"/>
            </w:tcMar>
            <w:vAlign w:val="center"/>
            <w:hideMark/>
            <w:tcPrChange w:id="8067" w:author="Ericsson" w:date="2020-10-19T10:43:00Z">
              <w:tcPr>
                <w:tcW w:w="655" w:type="dxa"/>
                <w:tcMar>
                  <w:left w:w="28" w:type="dxa"/>
                  <w:right w:w="28" w:type="dxa"/>
                </w:tcMar>
                <w:vAlign w:val="center"/>
                <w:hideMark/>
              </w:tcPr>
            </w:tcPrChange>
          </w:tcPr>
          <w:p w14:paraId="2AFA48D9" w14:textId="77777777" w:rsidR="00D108F8" w:rsidRPr="001C0CC4" w:rsidRDefault="00D108F8" w:rsidP="00D108F8">
            <w:pPr>
              <w:pStyle w:val="TAC"/>
              <w:keepNext w:val="0"/>
              <w:rPr>
                <w:ins w:id="8068" w:author="Ericsson" w:date="2020-10-19T10:37:00Z"/>
                <w:rFonts w:eastAsia="Yu Mincho"/>
              </w:rPr>
            </w:pPr>
            <w:ins w:id="8069" w:author="Ericsson" w:date="2020-10-19T10:37:00Z">
              <w:r w:rsidRPr="001C0CC4">
                <w:rPr>
                  <w:rFonts w:eastAsia="Yu Mincho"/>
                </w:rPr>
                <w:t>Yes</w:t>
              </w:r>
            </w:ins>
          </w:p>
        </w:tc>
        <w:tc>
          <w:tcPr>
            <w:tcW w:w="582" w:type="dxa"/>
            <w:tcMar>
              <w:left w:w="28" w:type="dxa"/>
              <w:right w:w="28" w:type="dxa"/>
            </w:tcMar>
            <w:vAlign w:val="center"/>
            <w:hideMark/>
            <w:tcPrChange w:id="8070" w:author="Ericsson" w:date="2020-10-19T10:43:00Z">
              <w:tcPr>
                <w:tcW w:w="582" w:type="dxa"/>
                <w:tcMar>
                  <w:left w:w="28" w:type="dxa"/>
                  <w:right w:w="28" w:type="dxa"/>
                </w:tcMar>
                <w:vAlign w:val="center"/>
                <w:hideMark/>
              </w:tcPr>
            </w:tcPrChange>
          </w:tcPr>
          <w:p w14:paraId="5EC98279" w14:textId="77777777" w:rsidR="00D108F8" w:rsidRPr="001C0CC4" w:rsidRDefault="00D108F8" w:rsidP="00D108F8">
            <w:pPr>
              <w:pStyle w:val="TAC"/>
              <w:keepNext w:val="0"/>
              <w:rPr>
                <w:ins w:id="8071" w:author="Ericsson" w:date="2020-10-19T10:37:00Z"/>
                <w:rFonts w:eastAsia="Yu Mincho"/>
              </w:rPr>
            </w:pPr>
            <w:ins w:id="8072" w:author="Ericsson" w:date="2020-10-19T10:37:00Z">
              <w:r w:rsidRPr="001C0CC4">
                <w:rPr>
                  <w:rFonts w:eastAsia="Yu Mincho"/>
                </w:rPr>
                <w:t>Yes</w:t>
              </w:r>
            </w:ins>
          </w:p>
        </w:tc>
        <w:tc>
          <w:tcPr>
            <w:tcW w:w="653" w:type="dxa"/>
            <w:tcMar>
              <w:left w:w="28" w:type="dxa"/>
              <w:right w:w="28" w:type="dxa"/>
            </w:tcMar>
            <w:vAlign w:val="center"/>
            <w:hideMark/>
            <w:tcPrChange w:id="8073" w:author="Ericsson" w:date="2020-10-19T10:43:00Z">
              <w:tcPr>
                <w:tcW w:w="782" w:type="dxa"/>
                <w:tcMar>
                  <w:left w:w="28" w:type="dxa"/>
                  <w:right w:w="28" w:type="dxa"/>
                </w:tcMar>
                <w:vAlign w:val="center"/>
                <w:hideMark/>
              </w:tcPr>
            </w:tcPrChange>
          </w:tcPr>
          <w:p w14:paraId="739F4D65" w14:textId="77777777" w:rsidR="00D108F8" w:rsidRPr="001C0CC4" w:rsidRDefault="00D108F8" w:rsidP="00D108F8">
            <w:pPr>
              <w:pStyle w:val="TAC"/>
              <w:keepNext w:val="0"/>
              <w:rPr>
                <w:ins w:id="8074" w:author="Ericsson" w:date="2020-10-19T10:37:00Z"/>
                <w:rFonts w:eastAsia="Yu Mincho"/>
              </w:rPr>
            </w:pPr>
            <w:ins w:id="8075" w:author="Ericsson" w:date="2020-10-19T10:37:00Z">
              <w:r w:rsidRPr="001C0CC4">
                <w:rPr>
                  <w:rFonts w:eastAsia="Yu Mincho"/>
                </w:rPr>
                <w:t>Yes</w:t>
              </w:r>
            </w:ins>
          </w:p>
        </w:tc>
        <w:tc>
          <w:tcPr>
            <w:tcW w:w="709" w:type="dxa"/>
            <w:tcMar>
              <w:left w:w="28" w:type="dxa"/>
              <w:right w:w="28" w:type="dxa"/>
            </w:tcMar>
            <w:tcPrChange w:id="8076" w:author="Ericsson" w:date="2020-10-19T10:43:00Z">
              <w:tcPr>
                <w:tcW w:w="589" w:type="dxa"/>
                <w:tcMar>
                  <w:left w:w="28" w:type="dxa"/>
                  <w:right w:w="28" w:type="dxa"/>
                </w:tcMar>
              </w:tcPr>
            </w:tcPrChange>
          </w:tcPr>
          <w:p w14:paraId="41691C0B" w14:textId="77777777" w:rsidR="00D108F8" w:rsidRPr="001C0CC4" w:rsidRDefault="00D108F8" w:rsidP="00D108F8">
            <w:pPr>
              <w:pStyle w:val="TAC"/>
              <w:keepNext w:val="0"/>
              <w:rPr>
                <w:ins w:id="8077" w:author="Ericsson" w:date="2020-10-19T10:37:00Z"/>
                <w:rFonts w:eastAsia="Yu Mincho"/>
              </w:rPr>
            </w:pPr>
            <w:ins w:id="8078" w:author="Ericsson" w:date="2020-10-19T10:37:00Z">
              <w:r>
                <w:t>Yes</w:t>
              </w:r>
            </w:ins>
          </w:p>
        </w:tc>
        <w:tc>
          <w:tcPr>
            <w:tcW w:w="598" w:type="dxa"/>
            <w:tcMar>
              <w:left w:w="28" w:type="dxa"/>
              <w:right w:w="28" w:type="dxa"/>
            </w:tcMar>
            <w:tcPrChange w:id="8079" w:author="Ericsson" w:date="2020-10-19T10:43:00Z">
              <w:tcPr>
                <w:tcW w:w="589" w:type="dxa"/>
                <w:tcMar>
                  <w:left w:w="28" w:type="dxa"/>
                  <w:right w:w="28" w:type="dxa"/>
                </w:tcMar>
              </w:tcPr>
            </w:tcPrChange>
          </w:tcPr>
          <w:p w14:paraId="7865B1AD" w14:textId="77777777" w:rsidR="00D108F8" w:rsidRPr="001C0CC4" w:rsidRDefault="00D108F8" w:rsidP="00D108F8">
            <w:pPr>
              <w:pStyle w:val="TAC"/>
              <w:keepNext w:val="0"/>
              <w:rPr>
                <w:ins w:id="8080" w:author="Ericsson" w:date="2020-10-19T10:37:00Z"/>
                <w:rFonts w:eastAsia="Yu Mincho"/>
              </w:rPr>
            </w:pPr>
            <w:ins w:id="8081" w:author="Ericsson" w:date="2020-10-19T10:37:00Z">
              <w:r>
                <w:t>Yes</w:t>
              </w:r>
            </w:ins>
          </w:p>
        </w:tc>
        <w:tc>
          <w:tcPr>
            <w:tcW w:w="636" w:type="dxa"/>
            <w:tcPrChange w:id="8082" w:author="Ericsson" w:date="2020-10-19T10:43:00Z">
              <w:tcPr>
                <w:tcW w:w="636" w:type="dxa"/>
              </w:tcPr>
            </w:tcPrChange>
          </w:tcPr>
          <w:p w14:paraId="7807DCFE" w14:textId="77777777" w:rsidR="00D108F8" w:rsidRDefault="00D108F8" w:rsidP="00D108F8">
            <w:pPr>
              <w:pStyle w:val="TAC"/>
              <w:keepNext w:val="0"/>
              <w:rPr>
                <w:ins w:id="8083" w:author="Ericsson" w:date="2020-10-19T10:41:00Z"/>
              </w:rPr>
            </w:pPr>
          </w:p>
        </w:tc>
        <w:tc>
          <w:tcPr>
            <w:tcW w:w="636" w:type="dxa"/>
            <w:tcMar>
              <w:left w:w="28" w:type="dxa"/>
              <w:right w:w="28" w:type="dxa"/>
            </w:tcMar>
            <w:tcPrChange w:id="8084" w:author="Ericsson" w:date="2020-10-19T10:43:00Z">
              <w:tcPr>
                <w:tcW w:w="636" w:type="dxa"/>
                <w:tcMar>
                  <w:left w:w="28" w:type="dxa"/>
                  <w:right w:w="28" w:type="dxa"/>
                </w:tcMar>
              </w:tcPr>
            </w:tcPrChange>
          </w:tcPr>
          <w:p w14:paraId="705E3853" w14:textId="0C496DD9" w:rsidR="00D108F8" w:rsidRPr="001C0CC4" w:rsidRDefault="00D108F8" w:rsidP="00D108F8">
            <w:pPr>
              <w:pStyle w:val="TAC"/>
              <w:keepNext w:val="0"/>
              <w:rPr>
                <w:ins w:id="8085" w:author="Ericsson" w:date="2020-10-19T10:37:00Z"/>
                <w:rFonts w:eastAsia="Yu Mincho"/>
              </w:rPr>
            </w:pPr>
            <w:ins w:id="8086" w:author="Ericsson" w:date="2020-10-19T10:37:00Z">
              <w:r>
                <w:t>Yes</w:t>
              </w:r>
            </w:ins>
          </w:p>
        </w:tc>
        <w:tc>
          <w:tcPr>
            <w:tcW w:w="643" w:type="dxa"/>
            <w:tcPrChange w:id="8087" w:author="Ericsson" w:date="2020-10-19T10:43:00Z">
              <w:tcPr>
                <w:tcW w:w="643" w:type="dxa"/>
              </w:tcPr>
            </w:tcPrChange>
          </w:tcPr>
          <w:p w14:paraId="2C99A10F" w14:textId="77777777" w:rsidR="00D108F8" w:rsidRDefault="00D108F8" w:rsidP="00D108F8">
            <w:pPr>
              <w:pStyle w:val="TAC"/>
              <w:keepNext w:val="0"/>
              <w:rPr>
                <w:ins w:id="8088" w:author="Ericsson" w:date="2020-10-19T10:41:00Z"/>
              </w:rPr>
            </w:pPr>
          </w:p>
        </w:tc>
        <w:tc>
          <w:tcPr>
            <w:tcW w:w="643" w:type="dxa"/>
            <w:tcMar>
              <w:left w:w="28" w:type="dxa"/>
              <w:right w:w="28" w:type="dxa"/>
            </w:tcMar>
            <w:tcPrChange w:id="8089" w:author="Ericsson" w:date="2020-10-19T10:43:00Z">
              <w:tcPr>
                <w:tcW w:w="643" w:type="dxa"/>
                <w:tcMar>
                  <w:left w:w="28" w:type="dxa"/>
                  <w:right w:w="28" w:type="dxa"/>
                </w:tcMar>
              </w:tcPr>
            </w:tcPrChange>
          </w:tcPr>
          <w:p w14:paraId="69A3B95E" w14:textId="2A58D2BF" w:rsidR="00D108F8" w:rsidRPr="001C0CC4" w:rsidRDefault="00D108F8" w:rsidP="00D108F8">
            <w:pPr>
              <w:pStyle w:val="TAC"/>
              <w:keepNext w:val="0"/>
              <w:rPr>
                <w:ins w:id="8090" w:author="Ericsson" w:date="2020-10-19T10:37:00Z"/>
                <w:rFonts w:eastAsia="Yu Mincho"/>
              </w:rPr>
            </w:pPr>
            <w:ins w:id="8091" w:author="Ericsson" w:date="2020-10-19T10:37:00Z">
              <w:r>
                <w:t>Yes</w:t>
              </w:r>
            </w:ins>
          </w:p>
        </w:tc>
        <w:tc>
          <w:tcPr>
            <w:tcW w:w="643" w:type="dxa"/>
            <w:tcMar>
              <w:left w:w="28" w:type="dxa"/>
              <w:right w:w="28" w:type="dxa"/>
            </w:tcMar>
            <w:vAlign w:val="center"/>
            <w:tcPrChange w:id="8092" w:author="Ericsson" w:date="2020-10-19T10:43:00Z">
              <w:tcPr>
                <w:tcW w:w="643" w:type="dxa"/>
                <w:tcMar>
                  <w:left w:w="28" w:type="dxa"/>
                  <w:right w:w="28" w:type="dxa"/>
                </w:tcMar>
                <w:vAlign w:val="center"/>
              </w:tcPr>
            </w:tcPrChange>
          </w:tcPr>
          <w:p w14:paraId="490B36AC" w14:textId="77777777" w:rsidR="00D108F8" w:rsidRPr="001C0CC4" w:rsidRDefault="00D108F8" w:rsidP="00D108F8">
            <w:pPr>
              <w:pStyle w:val="TAC"/>
              <w:keepNext w:val="0"/>
              <w:rPr>
                <w:ins w:id="8093" w:author="Ericsson" w:date="2020-10-19T10:37:00Z"/>
                <w:rFonts w:eastAsia="Yu Mincho"/>
              </w:rPr>
            </w:pPr>
          </w:p>
        </w:tc>
        <w:tc>
          <w:tcPr>
            <w:tcW w:w="643" w:type="dxa"/>
            <w:tcMar>
              <w:left w:w="28" w:type="dxa"/>
              <w:right w:w="28" w:type="dxa"/>
            </w:tcMar>
            <w:tcPrChange w:id="8094" w:author="Ericsson" w:date="2020-10-19T10:43:00Z">
              <w:tcPr>
                <w:tcW w:w="643" w:type="dxa"/>
                <w:tcMar>
                  <w:left w:w="28" w:type="dxa"/>
                  <w:right w:w="28" w:type="dxa"/>
                </w:tcMar>
              </w:tcPr>
            </w:tcPrChange>
          </w:tcPr>
          <w:p w14:paraId="4E3D3110" w14:textId="77777777" w:rsidR="00D108F8" w:rsidRPr="001C0CC4" w:rsidRDefault="00D108F8" w:rsidP="00D108F8">
            <w:pPr>
              <w:pStyle w:val="TAC"/>
              <w:keepNext w:val="0"/>
              <w:rPr>
                <w:ins w:id="8095" w:author="Ericsson" w:date="2020-10-19T10:37:00Z"/>
                <w:rFonts w:eastAsia="Yu Mincho"/>
              </w:rPr>
            </w:pPr>
          </w:p>
        </w:tc>
        <w:tc>
          <w:tcPr>
            <w:tcW w:w="643" w:type="dxa"/>
            <w:tcMar>
              <w:left w:w="28" w:type="dxa"/>
              <w:right w:w="28" w:type="dxa"/>
            </w:tcMar>
            <w:vAlign w:val="center"/>
            <w:tcPrChange w:id="8096" w:author="Ericsson" w:date="2020-10-19T10:43:00Z">
              <w:tcPr>
                <w:tcW w:w="643" w:type="dxa"/>
                <w:tcMar>
                  <w:left w:w="28" w:type="dxa"/>
                  <w:right w:w="28" w:type="dxa"/>
                </w:tcMar>
                <w:vAlign w:val="center"/>
              </w:tcPr>
            </w:tcPrChange>
          </w:tcPr>
          <w:p w14:paraId="1C8FFEB8" w14:textId="77777777" w:rsidR="00D108F8" w:rsidRPr="001C0CC4" w:rsidRDefault="00D108F8" w:rsidP="00D108F8">
            <w:pPr>
              <w:pStyle w:val="TAC"/>
              <w:keepNext w:val="0"/>
              <w:rPr>
                <w:ins w:id="8097" w:author="Ericsson" w:date="2020-10-19T10:37:00Z"/>
                <w:rFonts w:eastAsia="Yu Mincho"/>
              </w:rPr>
            </w:pPr>
          </w:p>
        </w:tc>
        <w:tc>
          <w:tcPr>
            <w:tcW w:w="619" w:type="dxa"/>
            <w:tcMar>
              <w:left w:w="28" w:type="dxa"/>
              <w:right w:w="28" w:type="dxa"/>
            </w:tcMar>
            <w:tcPrChange w:id="8098" w:author="Ericsson" w:date="2020-10-19T10:43:00Z">
              <w:tcPr>
                <w:tcW w:w="752" w:type="dxa"/>
                <w:tcMar>
                  <w:left w:w="28" w:type="dxa"/>
                  <w:right w:w="28" w:type="dxa"/>
                </w:tcMar>
              </w:tcPr>
            </w:tcPrChange>
          </w:tcPr>
          <w:p w14:paraId="5B2B8C65" w14:textId="77777777" w:rsidR="00D108F8" w:rsidRPr="001C0CC4" w:rsidRDefault="00D108F8" w:rsidP="00D108F8">
            <w:pPr>
              <w:pStyle w:val="TAC"/>
              <w:keepNext w:val="0"/>
              <w:rPr>
                <w:ins w:id="8099" w:author="Ericsson" w:date="2020-10-19T10:37:00Z"/>
                <w:rFonts w:eastAsia="Yu Mincho"/>
              </w:rPr>
            </w:pPr>
          </w:p>
        </w:tc>
        <w:tc>
          <w:tcPr>
            <w:tcW w:w="708" w:type="dxa"/>
            <w:tcMar>
              <w:left w:w="28" w:type="dxa"/>
              <w:right w:w="28" w:type="dxa"/>
            </w:tcMar>
            <w:vAlign w:val="center"/>
            <w:tcPrChange w:id="8100" w:author="Ericsson" w:date="2020-10-19T10:43:00Z">
              <w:tcPr>
                <w:tcW w:w="643" w:type="dxa"/>
                <w:tcMar>
                  <w:left w:w="28" w:type="dxa"/>
                  <w:right w:w="28" w:type="dxa"/>
                </w:tcMar>
                <w:vAlign w:val="center"/>
              </w:tcPr>
            </w:tcPrChange>
          </w:tcPr>
          <w:p w14:paraId="30B5D755" w14:textId="77777777" w:rsidR="00D108F8" w:rsidRPr="001C0CC4" w:rsidRDefault="00D108F8" w:rsidP="00D108F8">
            <w:pPr>
              <w:pStyle w:val="TAC"/>
              <w:keepNext w:val="0"/>
              <w:rPr>
                <w:ins w:id="8101" w:author="Ericsson" w:date="2020-10-19T10:37:00Z"/>
                <w:rFonts w:eastAsia="Yu Mincho"/>
              </w:rPr>
            </w:pPr>
          </w:p>
        </w:tc>
      </w:tr>
      <w:tr w:rsidR="00D108F8" w:rsidRPr="001C0CC4" w14:paraId="2987F695" w14:textId="77777777" w:rsidTr="002319A9">
        <w:tblPrEx>
          <w:tblPrExChange w:id="8102" w:author="Ericsson" w:date="2020-10-19T10:43:00Z">
            <w:tblPrEx>
              <w:tblW w:w="10267" w:type="dxa"/>
            </w:tblPrEx>
          </w:tblPrExChange>
        </w:tblPrEx>
        <w:trPr>
          <w:jc w:val="center"/>
          <w:ins w:id="8103" w:author="Ericsson" w:date="2020-10-19T10:37:00Z"/>
          <w:trPrChange w:id="8104" w:author="Ericsson" w:date="2020-10-19T10:43:00Z">
            <w:trPr>
              <w:jc w:val="center"/>
            </w:trPr>
          </w:trPrChange>
        </w:trPr>
        <w:tc>
          <w:tcPr>
            <w:tcW w:w="660" w:type="dxa"/>
            <w:gridSpan w:val="2"/>
            <w:vMerge/>
            <w:tcMar>
              <w:left w:w="28" w:type="dxa"/>
              <w:right w:w="28" w:type="dxa"/>
            </w:tcMar>
            <w:vAlign w:val="center"/>
            <w:hideMark/>
            <w:tcPrChange w:id="8105" w:author="Ericsson" w:date="2020-10-19T10:43:00Z">
              <w:tcPr>
                <w:tcW w:w="660" w:type="dxa"/>
                <w:gridSpan w:val="2"/>
                <w:vMerge/>
                <w:tcMar>
                  <w:left w:w="28" w:type="dxa"/>
                  <w:right w:w="28" w:type="dxa"/>
                </w:tcMar>
                <w:vAlign w:val="center"/>
                <w:hideMark/>
              </w:tcPr>
            </w:tcPrChange>
          </w:tcPr>
          <w:p w14:paraId="26895968" w14:textId="77777777" w:rsidR="00D108F8" w:rsidRPr="001C0CC4" w:rsidRDefault="00D108F8" w:rsidP="00D108F8">
            <w:pPr>
              <w:pStyle w:val="TAC"/>
              <w:keepNext w:val="0"/>
              <w:rPr>
                <w:ins w:id="8106" w:author="Ericsson" w:date="2020-10-19T10:37:00Z"/>
                <w:rFonts w:eastAsia="Yu Mincho"/>
              </w:rPr>
            </w:pPr>
          </w:p>
        </w:tc>
        <w:tc>
          <w:tcPr>
            <w:tcW w:w="582" w:type="dxa"/>
            <w:tcMar>
              <w:left w:w="28" w:type="dxa"/>
              <w:right w:w="28" w:type="dxa"/>
            </w:tcMar>
            <w:vAlign w:val="center"/>
            <w:hideMark/>
            <w:tcPrChange w:id="8107" w:author="Ericsson" w:date="2020-10-19T10:43:00Z">
              <w:tcPr>
                <w:tcW w:w="582" w:type="dxa"/>
                <w:tcMar>
                  <w:left w:w="28" w:type="dxa"/>
                  <w:right w:w="28" w:type="dxa"/>
                </w:tcMar>
                <w:vAlign w:val="center"/>
                <w:hideMark/>
              </w:tcPr>
            </w:tcPrChange>
          </w:tcPr>
          <w:p w14:paraId="7E37B302" w14:textId="77777777" w:rsidR="00D108F8" w:rsidRPr="001C0CC4" w:rsidRDefault="00D108F8" w:rsidP="00D108F8">
            <w:pPr>
              <w:pStyle w:val="TAC"/>
              <w:keepNext w:val="0"/>
              <w:rPr>
                <w:ins w:id="8108" w:author="Ericsson" w:date="2020-10-19T10:37:00Z"/>
                <w:rFonts w:eastAsia="Yu Mincho"/>
              </w:rPr>
            </w:pPr>
            <w:ins w:id="8109" w:author="Ericsson" w:date="2020-10-19T10:37:00Z">
              <w:r w:rsidRPr="001C0CC4">
                <w:rPr>
                  <w:rFonts w:eastAsia="Yu Mincho"/>
                </w:rPr>
                <w:t>30</w:t>
              </w:r>
            </w:ins>
          </w:p>
        </w:tc>
        <w:tc>
          <w:tcPr>
            <w:tcW w:w="589" w:type="dxa"/>
            <w:gridSpan w:val="2"/>
            <w:tcMar>
              <w:left w:w="28" w:type="dxa"/>
              <w:right w:w="28" w:type="dxa"/>
            </w:tcMar>
            <w:tcPrChange w:id="8110" w:author="Ericsson" w:date="2020-10-19T10:43:00Z">
              <w:tcPr>
                <w:tcW w:w="589" w:type="dxa"/>
                <w:gridSpan w:val="2"/>
                <w:tcMar>
                  <w:left w:w="28" w:type="dxa"/>
                  <w:right w:w="28" w:type="dxa"/>
                </w:tcMar>
              </w:tcPr>
            </w:tcPrChange>
          </w:tcPr>
          <w:p w14:paraId="39DB57D3" w14:textId="77777777" w:rsidR="00D108F8" w:rsidRPr="001C0CC4" w:rsidRDefault="00D108F8" w:rsidP="00D108F8">
            <w:pPr>
              <w:pStyle w:val="TAC"/>
              <w:keepNext w:val="0"/>
              <w:rPr>
                <w:ins w:id="8111" w:author="Ericsson" w:date="2020-10-19T10:37:00Z"/>
                <w:rFonts w:eastAsia="Yu Mincho"/>
              </w:rPr>
            </w:pPr>
          </w:p>
        </w:tc>
        <w:tc>
          <w:tcPr>
            <w:tcW w:w="655" w:type="dxa"/>
            <w:tcMar>
              <w:left w:w="28" w:type="dxa"/>
              <w:right w:w="28" w:type="dxa"/>
            </w:tcMar>
            <w:hideMark/>
            <w:tcPrChange w:id="8112" w:author="Ericsson" w:date="2020-10-19T10:43:00Z">
              <w:tcPr>
                <w:tcW w:w="655" w:type="dxa"/>
                <w:tcMar>
                  <w:left w:w="28" w:type="dxa"/>
                  <w:right w:w="28" w:type="dxa"/>
                </w:tcMar>
                <w:hideMark/>
              </w:tcPr>
            </w:tcPrChange>
          </w:tcPr>
          <w:p w14:paraId="2EC51C7C" w14:textId="77777777" w:rsidR="00D108F8" w:rsidRPr="001C0CC4" w:rsidRDefault="00D108F8" w:rsidP="00D108F8">
            <w:pPr>
              <w:pStyle w:val="TAC"/>
              <w:keepNext w:val="0"/>
              <w:rPr>
                <w:ins w:id="8113" w:author="Ericsson" w:date="2020-10-19T10:37:00Z"/>
                <w:rFonts w:eastAsia="Yu Mincho"/>
              </w:rPr>
            </w:pPr>
            <w:ins w:id="8114" w:author="Ericsson" w:date="2020-10-19T10:37:00Z">
              <w:r w:rsidRPr="001C0CC4">
                <w:rPr>
                  <w:rFonts w:eastAsia="Yu Mincho"/>
                </w:rPr>
                <w:t>Yes</w:t>
              </w:r>
            </w:ins>
          </w:p>
        </w:tc>
        <w:tc>
          <w:tcPr>
            <w:tcW w:w="582" w:type="dxa"/>
            <w:tcMar>
              <w:left w:w="28" w:type="dxa"/>
              <w:right w:w="28" w:type="dxa"/>
            </w:tcMar>
            <w:vAlign w:val="center"/>
            <w:hideMark/>
            <w:tcPrChange w:id="8115" w:author="Ericsson" w:date="2020-10-19T10:43:00Z">
              <w:tcPr>
                <w:tcW w:w="582" w:type="dxa"/>
                <w:tcMar>
                  <w:left w:w="28" w:type="dxa"/>
                  <w:right w:w="28" w:type="dxa"/>
                </w:tcMar>
                <w:vAlign w:val="center"/>
                <w:hideMark/>
              </w:tcPr>
            </w:tcPrChange>
          </w:tcPr>
          <w:p w14:paraId="5AE28AED" w14:textId="77777777" w:rsidR="00D108F8" w:rsidRPr="001C0CC4" w:rsidRDefault="00D108F8" w:rsidP="00D108F8">
            <w:pPr>
              <w:pStyle w:val="TAC"/>
              <w:keepNext w:val="0"/>
              <w:rPr>
                <w:ins w:id="8116" w:author="Ericsson" w:date="2020-10-19T10:37:00Z"/>
                <w:rFonts w:eastAsia="Yu Mincho"/>
              </w:rPr>
            </w:pPr>
            <w:ins w:id="8117" w:author="Ericsson" w:date="2020-10-19T10:37:00Z">
              <w:r w:rsidRPr="001C0CC4">
                <w:rPr>
                  <w:rFonts w:eastAsia="Yu Mincho"/>
                </w:rPr>
                <w:t>Yes</w:t>
              </w:r>
            </w:ins>
          </w:p>
        </w:tc>
        <w:tc>
          <w:tcPr>
            <w:tcW w:w="653" w:type="dxa"/>
            <w:tcMar>
              <w:left w:w="28" w:type="dxa"/>
              <w:right w:w="28" w:type="dxa"/>
            </w:tcMar>
            <w:vAlign w:val="center"/>
            <w:hideMark/>
            <w:tcPrChange w:id="8118" w:author="Ericsson" w:date="2020-10-19T10:43:00Z">
              <w:tcPr>
                <w:tcW w:w="782" w:type="dxa"/>
                <w:tcMar>
                  <w:left w:w="28" w:type="dxa"/>
                  <w:right w:w="28" w:type="dxa"/>
                </w:tcMar>
                <w:vAlign w:val="center"/>
                <w:hideMark/>
              </w:tcPr>
            </w:tcPrChange>
          </w:tcPr>
          <w:p w14:paraId="3FF883AF" w14:textId="77777777" w:rsidR="00D108F8" w:rsidRPr="001C0CC4" w:rsidRDefault="00D108F8" w:rsidP="00D108F8">
            <w:pPr>
              <w:pStyle w:val="TAC"/>
              <w:keepNext w:val="0"/>
              <w:rPr>
                <w:ins w:id="8119" w:author="Ericsson" w:date="2020-10-19T10:37:00Z"/>
                <w:rFonts w:eastAsia="Yu Mincho"/>
              </w:rPr>
            </w:pPr>
            <w:ins w:id="8120" w:author="Ericsson" w:date="2020-10-19T10:37:00Z">
              <w:r w:rsidRPr="001C0CC4">
                <w:rPr>
                  <w:rFonts w:eastAsia="Yu Mincho"/>
                </w:rPr>
                <w:t>Yes</w:t>
              </w:r>
            </w:ins>
          </w:p>
        </w:tc>
        <w:tc>
          <w:tcPr>
            <w:tcW w:w="709" w:type="dxa"/>
            <w:tcMar>
              <w:left w:w="28" w:type="dxa"/>
              <w:right w:w="28" w:type="dxa"/>
            </w:tcMar>
            <w:tcPrChange w:id="8121" w:author="Ericsson" w:date="2020-10-19T10:43:00Z">
              <w:tcPr>
                <w:tcW w:w="589" w:type="dxa"/>
                <w:tcMar>
                  <w:left w:w="28" w:type="dxa"/>
                  <w:right w:w="28" w:type="dxa"/>
                </w:tcMar>
              </w:tcPr>
            </w:tcPrChange>
          </w:tcPr>
          <w:p w14:paraId="3BE0A565" w14:textId="77777777" w:rsidR="00D108F8" w:rsidRPr="001C0CC4" w:rsidRDefault="00D108F8" w:rsidP="00D108F8">
            <w:pPr>
              <w:pStyle w:val="TAC"/>
              <w:keepNext w:val="0"/>
              <w:rPr>
                <w:ins w:id="8122" w:author="Ericsson" w:date="2020-10-19T10:37:00Z"/>
                <w:rFonts w:eastAsia="Yu Mincho"/>
              </w:rPr>
            </w:pPr>
            <w:ins w:id="8123" w:author="Ericsson" w:date="2020-10-19T10:37:00Z">
              <w:r>
                <w:t>Yes</w:t>
              </w:r>
            </w:ins>
          </w:p>
        </w:tc>
        <w:tc>
          <w:tcPr>
            <w:tcW w:w="598" w:type="dxa"/>
            <w:tcMar>
              <w:left w:w="28" w:type="dxa"/>
              <w:right w:w="28" w:type="dxa"/>
            </w:tcMar>
            <w:tcPrChange w:id="8124" w:author="Ericsson" w:date="2020-10-19T10:43:00Z">
              <w:tcPr>
                <w:tcW w:w="589" w:type="dxa"/>
                <w:tcMar>
                  <w:left w:w="28" w:type="dxa"/>
                  <w:right w:w="28" w:type="dxa"/>
                </w:tcMar>
              </w:tcPr>
            </w:tcPrChange>
          </w:tcPr>
          <w:p w14:paraId="3435DED8" w14:textId="77777777" w:rsidR="00D108F8" w:rsidRPr="001C0CC4" w:rsidRDefault="00D108F8" w:rsidP="00D108F8">
            <w:pPr>
              <w:pStyle w:val="TAC"/>
              <w:keepNext w:val="0"/>
              <w:rPr>
                <w:ins w:id="8125" w:author="Ericsson" w:date="2020-10-19T10:37:00Z"/>
                <w:rFonts w:eastAsia="Yu Mincho"/>
              </w:rPr>
            </w:pPr>
            <w:ins w:id="8126" w:author="Ericsson" w:date="2020-10-19T10:37:00Z">
              <w:r>
                <w:t>Yes</w:t>
              </w:r>
            </w:ins>
          </w:p>
        </w:tc>
        <w:tc>
          <w:tcPr>
            <w:tcW w:w="636" w:type="dxa"/>
            <w:tcPrChange w:id="8127" w:author="Ericsson" w:date="2020-10-19T10:43:00Z">
              <w:tcPr>
                <w:tcW w:w="636" w:type="dxa"/>
              </w:tcPr>
            </w:tcPrChange>
          </w:tcPr>
          <w:p w14:paraId="4158BDFF" w14:textId="77777777" w:rsidR="00D108F8" w:rsidRDefault="00D108F8" w:rsidP="00D108F8">
            <w:pPr>
              <w:pStyle w:val="TAC"/>
              <w:keepNext w:val="0"/>
              <w:rPr>
                <w:ins w:id="8128" w:author="Ericsson" w:date="2020-10-19T10:41:00Z"/>
              </w:rPr>
            </w:pPr>
          </w:p>
        </w:tc>
        <w:tc>
          <w:tcPr>
            <w:tcW w:w="636" w:type="dxa"/>
            <w:tcMar>
              <w:left w:w="28" w:type="dxa"/>
              <w:right w:w="28" w:type="dxa"/>
            </w:tcMar>
            <w:tcPrChange w:id="8129" w:author="Ericsson" w:date="2020-10-19T10:43:00Z">
              <w:tcPr>
                <w:tcW w:w="636" w:type="dxa"/>
                <w:tcMar>
                  <w:left w:w="28" w:type="dxa"/>
                  <w:right w:w="28" w:type="dxa"/>
                </w:tcMar>
              </w:tcPr>
            </w:tcPrChange>
          </w:tcPr>
          <w:p w14:paraId="11B2E56E" w14:textId="60B60132" w:rsidR="00D108F8" w:rsidRPr="001C0CC4" w:rsidRDefault="00D108F8" w:rsidP="00D108F8">
            <w:pPr>
              <w:pStyle w:val="TAC"/>
              <w:keepNext w:val="0"/>
              <w:rPr>
                <w:ins w:id="8130" w:author="Ericsson" w:date="2020-10-19T10:37:00Z"/>
                <w:rFonts w:eastAsia="Yu Mincho"/>
              </w:rPr>
            </w:pPr>
            <w:ins w:id="8131" w:author="Ericsson" w:date="2020-10-19T10:37:00Z">
              <w:r>
                <w:t>Yes</w:t>
              </w:r>
            </w:ins>
          </w:p>
        </w:tc>
        <w:tc>
          <w:tcPr>
            <w:tcW w:w="643" w:type="dxa"/>
            <w:tcPrChange w:id="8132" w:author="Ericsson" w:date="2020-10-19T10:43:00Z">
              <w:tcPr>
                <w:tcW w:w="643" w:type="dxa"/>
              </w:tcPr>
            </w:tcPrChange>
          </w:tcPr>
          <w:p w14:paraId="3C8A0945" w14:textId="77777777" w:rsidR="00D108F8" w:rsidRDefault="00D108F8" w:rsidP="00D108F8">
            <w:pPr>
              <w:pStyle w:val="TAC"/>
              <w:keepNext w:val="0"/>
              <w:rPr>
                <w:ins w:id="8133" w:author="Ericsson" w:date="2020-10-19T10:41:00Z"/>
              </w:rPr>
            </w:pPr>
          </w:p>
        </w:tc>
        <w:tc>
          <w:tcPr>
            <w:tcW w:w="643" w:type="dxa"/>
            <w:tcMar>
              <w:left w:w="28" w:type="dxa"/>
              <w:right w:w="28" w:type="dxa"/>
            </w:tcMar>
            <w:tcPrChange w:id="8134" w:author="Ericsson" w:date="2020-10-19T10:43:00Z">
              <w:tcPr>
                <w:tcW w:w="643" w:type="dxa"/>
                <w:tcMar>
                  <w:left w:w="28" w:type="dxa"/>
                  <w:right w:w="28" w:type="dxa"/>
                </w:tcMar>
              </w:tcPr>
            </w:tcPrChange>
          </w:tcPr>
          <w:p w14:paraId="17186217" w14:textId="1CC494B8" w:rsidR="00D108F8" w:rsidRPr="001C0CC4" w:rsidRDefault="00D108F8" w:rsidP="00D108F8">
            <w:pPr>
              <w:pStyle w:val="TAC"/>
              <w:keepNext w:val="0"/>
              <w:rPr>
                <w:ins w:id="8135" w:author="Ericsson" w:date="2020-10-19T10:37:00Z"/>
                <w:rFonts w:eastAsia="Yu Mincho"/>
              </w:rPr>
            </w:pPr>
            <w:ins w:id="8136" w:author="Ericsson" w:date="2020-10-19T10:37:00Z">
              <w:r>
                <w:t>Yes</w:t>
              </w:r>
            </w:ins>
          </w:p>
        </w:tc>
        <w:tc>
          <w:tcPr>
            <w:tcW w:w="643" w:type="dxa"/>
            <w:tcMar>
              <w:left w:w="28" w:type="dxa"/>
              <w:right w:w="28" w:type="dxa"/>
            </w:tcMar>
            <w:vAlign w:val="center"/>
            <w:tcPrChange w:id="8137" w:author="Ericsson" w:date="2020-10-19T10:43:00Z">
              <w:tcPr>
                <w:tcW w:w="643" w:type="dxa"/>
                <w:tcMar>
                  <w:left w:w="28" w:type="dxa"/>
                  <w:right w:w="28" w:type="dxa"/>
                </w:tcMar>
                <w:vAlign w:val="center"/>
              </w:tcPr>
            </w:tcPrChange>
          </w:tcPr>
          <w:p w14:paraId="1D77B784" w14:textId="77777777" w:rsidR="00D108F8" w:rsidRPr="001C0CC4" w:rsidRDefault="00D108F8" w:rsidP="00D108F8">
            <w:pPr>
              <w:pStyle w:val="TAC"/>
              <w:keepNext w:val="0"/>
              <w:rPr>
                <w:ins w:id="8138" w:author="Ericsson" w:date="2020-10-19T10:37:00Z"/>
                <w:rFonts w:eastAsia="Yu Mincho"/>
              </w:rPr>
            </w:pPr>
          </w:p>
        </w:tc>
        <w:tc>
          <w:tcPr>
            <w:tcW w:w="643" w:type="dxa"/>
            <w:tcMar>
              <w:left w:w="28" w:type="dxa"/>
              <w:right w:w="28" w:type="dxa"/>
            </w:tcMar>
            <w:tcPrChange w:id="8139" w:author="Ericsson" w:date="2020-10-19T10:43:00Z">
              <w:tcPr>
                <w:tcW w:w="643" w:type="dxa"/>
                <w:tcMar>
                  <w:left w:w="28" w:type="dxa"/>
                  <w:right w:w="28" w:type="dxa"/>
                </w:tcMar>
              </w:tcPr>
            </w:tcPrChange>
          </w:tcPr>
          <w:p w14:paraId="14C80E69" w14:textId="77777777" w:rsidR="00D108F8" w:rsidRPr="001C0CC4" w:rsidRDefault="00D108F8" w:rsidP="00D108F8">
            <w:pPr>
              <w:pStyle w:val="TAC"/>
              <w:keepNext w:val="0"/>
              <w:rPr>
                <w:ins w:id="8140" w:author="Ericsson" w:date="2020-10-19T10:37:00Z"/>
                <w:rFonts w:eastAsia="Yu Mincho"/>
              </w:rPr>
            </w:pPr>
          </w:p>
        </w:tc>
        <w:tc>
          <w:tcPr>
            <w:tcW w:w="643" w:type="dxa"/>
            <w:tcMar>
              <w:left w:w="28" w:type="dxa"/>
              <w:right w:w="28" w:type="dxa"/>
            </w:tcMar>
            <w:vAlign w:val="center"/>
            <w:tcPrChange w:id="8141" w:author="Ericsson" w:date="2020-10-19T10:43:00Z">
              <w:tcPr>
                <w:tcW w:w="643" w:type="dxa"/>
                <w:tcMar>
                  <w:left w:w="28" w:type="dxa"/>
                  <w:right w:w="28" w:type="dxa"/>
                </w:tcMar>
                <w:vAlign w:val="center"/>
              </w:tcPr>
            </w:tcPrChange>
          </w:tcPr>
          <w:p w14:paraId="59DD823F" w14:textId="77777777" w:rsidR="00D108F8" w:rsidRPr="001C0CC4" w:rsidRDefault="00D108F8" w:rsidP="00D108F8">
            <w:pPr>
              <w:pStyle w:val="TAC"/>
              <w:keepNext w:val="0"/>
              <w:rPr>
                <w:ins w:id="8142" w:author="Ericsson" w:date="2020-10-19T10:37:00Z"/>
                <w:rFonts w:eastAsia="Yu Mincho"/>
              </w:rPr>
            </w:pPr>
          </w:p>
        </w:tc>
        <w:tc>
          <w:tcPr>
            <w:tcW w:w="619" w:type="dxa"/>
            <w:tcMar>
              <w:left w:w="28" w:type="dxa"/>
              <w:right w:w="28" w:type="dxa"/>
            </w:tcMar>
            <w:tcPrChange w:id="8143" w:author="Ericsson" w:date="2020-10-19T10:43:00Z">
              <w:tcPr>
                <w:tcW w:w="752" w:type="dxa"/>
                <w:tcMar>
                  <w:left w:w="28" w:type="dxa"/>
                  <w:right w:w="28" w:type="dxa"/>
                </w:tcMar>
              </w:tcPr>
            </w:tcPrChange>
          </w:tcPr>
          <w:p w14:paraId="21DA9C41" w14:textId="77777777" w:rsidR="00D108F8" w:rsidRPr="001C0CC4" w:rsidRDefault="00D108F8" w:rsidP="00D108F8">
            <w:pPr>
              <w:pStyle w:val="TAC"/>
              <w:keepNext w:val="0"/>
              <w:rPr>
                <w:ins w:id="8144" w:author="Ericsson" w:date="2020-10-19T10:37:00Z"/>
                <w:rFonts w:eastAsia="Yu Mincho"/>
              </w:rPr>
            </w:pPr>
          </w:p>
        </w:tc>
        <w:tc>
          <w:tcPr>
            <w:tcW w:w="708" w:type="dxa"/>
            <w:tcMar>
              <w:left w:w="28" w:type="dxa"/>
              <w:right w:w="28" w:type="dxa"/>
            </w:tcMar>
            <w:vAlign w:val="center"/>
            <w:tcPrChange w:id="8145" w:author="Ericsson" w:date="2020-10-19T10:43:00Z">
              <w:tcPr>
                <w:tcW w:w="643" w:type="dxa"/>
                <w:tcMar>
                  <w:left w:w="28" w:type="dxa"/>
                  <w:right w:w="28" w:type="dxa"/>
                </w:tcMar>
                <w:vAlign w:val="center"/>
              </w:tcPr>
            </w:tcPrChange>
          </w:tcPr>
          <w:p w14:paraId="5AA93CA2" w14:textId="77777777" w:rsidR="00D108F8" w:rsidRPr="001C0CC4" w:rsidRDefault="00D108F8" w:rsidP="00D108F8">
            <w:pPr>
              <w:pStyle w:val="TAC"/>
              <w:keepNext w:val="0"/>
              <w:rPr>
                <w:ins w:id="8146" w:author="Ericsson" w:date="2020-10-19T10:37:00Z"/>
                <w:rFonts w:eastAsia="Yu Mincho"/>
              </w:rPr>
            </w:pPr>
          </w:p>
        </w:tc>
      </w:tr>
      <w:tr w:rsidR="00D108F8" w:rsidRPr="001C0CC4" w14:paraId="05B684C4" w14:textId="77777777" w:rsidTr="002319A9">
        <w:tblPrEx>
          <w:tblPrExChange w:id="8147" w:author="Ericsson" w:date="2020-10-19T10:43:00Z">
            <w:tblPrEx>
              <w:tblW w:w="10267" w:type="dxa"/>
            </w:tblPrEx>
          </w:tblPrExChange>
        </w:tblPrEx>
        <w:trPr>
          <w:jc w:val="center"/>
          <w:ins w:id="8148" w:author="Ericsson" w:date="2020-10-19T10:37:00Z"/>
          <w:trPrChange w:id="8149" w:author="Ericsson" w:date="2020-10-19T10:43:00Z">
            <w:trPr>
              <w:jc w:val="center"/>
            </w:trPr>
          </w:trPrChange>
        </w:trPr>
        <w:tc>
          <w:tcPr>
            <w:tcW w:w="660" w:type="dxa"/>
            <w:gridSpan w:val="2"/>
            <w:vMerge/>
            <w:tcMar>
              <w:left w:w="28" w:type="dxa"/>
              <w:right w:w="28" w:type="dxa"/>
            </w:tcMar>
            <w:vAlign w:val="center"/>
            <w:hideMark/>
            <w:tcPrChange w:id="8150" w:author="Ericsson" w:date="2020-10-19T10:43:00Z">
              <w:tcPr>
                <w:tcW w:w="660" w:type="dxa"/>
                <w:gridSpan w:val="2"/>
                <w:vMerge/>
                <w:tcMar>
                  <w:left w:w="28" w:type="dxa"/>
                  <w:right w:w="28" w:type="dxa"/>
                </w:tcMar>
                <w:vAlign w:val="center"/>
                <w:hideMark/>
              </w:tcPr>
            </w:tcPrChange>
          </w:tcPr>
          <w:p w14:paraId="600B82E6" w14:textId="77777777" w:rsidR="00D108F8" w:rsidRPr="001C0CC4" w:rsidRDefault="00D108F8" w:rsidP="00D108F8">
            <w:pPr>
              <w:pStyle w:val="TAC"/>
              <w:keepNext w:val="0"/>
              <w:rPr>
                <w:ins w:id="8151" w:author="Ericsson" w:date="2020-10-19T10:37:00Z"/>
                <w:rFonts w:eastAsia="Yu Mincho"/>
              </w:rPr>
            </w:pPr>
          </w:p>
        </w:tc>
        <w:tc>
          <w:tcPr>
            <w:tcW w:w="582" w:type="dxa"/>
            <w:tcMar>
              <w:left w:w="28" w:type="dxa"/>
              <w:right w:w="28" w:type="dxa"/>
            </w:tcMar>
            <w:vAlign w:val="center"/>
            <w:hideMark/>
            <w:tcPrChange w:id="8152" w:author="Ericsson" w:date="2020-10-19T10:43:00Z">
              <w:tcPr>
                <w:tcW w:w="582" w:type="dxa"/>
                <w:tcMar>
                  <w:left w:w="28" w:type="dxa"/>
                  <w:right w:w="28" w:type="dxa"/>
                </w:tcMar>
                <w:vAlign w:val="center"/>
                <w:hideMark/>
              </w:tcPr>
            </w:tcPrChange>
          </w:tcPr>
          <w:p w14:paraId="34A9AA6A" w14:textId="77777777" w:rsidR="00D108F8" w:rsidRPr="001C0CC4" w:rsidRDefault="00D108F8" w:rsidP="00D108F8">
            <w:pPr>
              <w:pStyle w:val="TAC"/>
              <w:keepNext w:val="0"/>
              <w:rPr>
                <w:ins w:id="8153" w:author="Ericsson" w:date="2020-10-19T10:37:00Z"/>
                <w:rFonts w:eastAsia="Yu Mincho"/>
              </w:rPr>
            </w:pPr>
            <w:ins w:id="8154" w:author="Ericsson" w:date="2020-10-19T10:37:00Z">
              <w:r w:rsidRPr="001C0CC4">
                <w:rPr>
                  <w:rFonts w:eastAsia="Yu Mincho"/>
                </w:rPr>
                <w:t>60</w:t>
              </w:r>
            </w:ins>
          </w:p>
        </w:tc>
        <w:tc>
          <w:tcPr>
            <w:tcW w:w="589" w:type="dxa"/>
            <w:gridSpan w:val="2"/>
            <w:tcMar>
              <w:left w:w="28" w:type="dxa"/>
              <w:right w:w="28" w:type="dxa"/>
            </w:tcMar>
            <w:tcPrChange w:id="8155" w:author="Ericsson" w:date="2020-10-19T10:43:00Z">
              <w:tcPr>
                <w:tcW w:w="589" w:type="dxa"/>
                <w:gridSpan w:val="2"/>
                <w:tcMar>
                  <w:left w:w="28" w:type="dxa"/>
                  <w:right w:w="28" w:type="dxa"/>
                </w:tcMar>
              </w:tcPr>
            </w:tcPrChange>
          </w:tcPr>
          <w:p w14:paraId="6BFB7DD2" w14:textId="77777777" w:rsidR="00D108F8" w:rsidRPr="001C0CC4" w:rsidRDefault="00D108F8" w:rsidP="00D108F8">
            <w:pPr>
              <w:pStyle w:val="TAC"/>
              <w:keepNext w:val="0"/>
              <w:rPr>
                <w:ins w:id="8156" w:author="Ericsson" w:date="2020-10-19T10:37:00Z"/>
                <w:rFonts w:eastAsia="Yu Mincho"/>
              </w:rPr>
            </w:pPr>
          </w:p>
        </w:tc>
        <w:tc>
          <w:tcPr>
            <w:tcW w:w="655" w:type="dxa"/>
            <w:tcMar>
              <w:left w:w="28" w:type="dxa"/>
              <w:right w:w="28" w:type="dxa"/>
            </w:tcMar>
            <w:vAlign w:val="center"/>
            <w:hideMark/>
            <w:tcPrChange w:id="8157" w:author="Ericsson" w:date="2020-10-19T10:43:00Z">
              <w:tcPr>
                <w:tcW w:w="655" w:type="dxa"/>
                <w:tcMar>
                  <w:left w:w="28" w:type="dxa"/>
                  <w:right w:w="28" w:type="dxa"/>
                </w:tcMar>
                <w:vAlign w:val="center"/>
                <w:hideMark/>
              </w:tcPr>
            </w:tcPrChange>
          </w:tcPr>
          <w:p w14:paraId="2A16CEE9" w14:textId="77777777" w:rsidR="00D108F8" w:rsidRPr="001C0CC4" w:rsidRDefault="00D108F8" w:rsidP="00D108F8">
            <w:pPr>
              <w:pStyle w:val="TAC"/>
              <w:keepNext w:val="0"/>
              <w:rPr>
                <w:ins w:id="8158" w:author="Ericsson" w:date="2020-10-19T10:37:00Z"/>
                <w:rFonts w:eastAsia="Yu Mincho"/>
              </w:rPr>
            </w:pPr>
            <w:ins w:id="8159" w:author="Ericsson" w:date="2020-10-19T10:37:00Z">
              <w:r w:rsidRPr="001C0CC4">
                <w:rPr>
                  <w:rFonts w:eastAsia="Yu Mincho"/>
                </w:rPr>
                <w:t>Yes</w:t>
              </w:r>
            </w:ins>
          </w:p>
        </w:tc>
        <w:tc>
          <w:tcPr>
            <w:tcW w:w="582" w:type="dxa"/>
            <w:tcMar>
              <w:left w:w="28" w:type="dxa"/>
              <w:right w:w="28" w:type="dxa"/>
            </w:tcMar>
            <w:vAlign w:val="center"/>
            <w:hideMark/>
            <w:tcPrChange w:id="8160" w:author="Ericsson" w:date="2020-10-19T10:43:00Z">
              <w:tcPr>
                <w:tcW w:w="582" w:type="dxa"/>
                <w:tcMar>
                  <w:left w:w="28" w:type="dxa"/>
                  <w:right w:w="28" w:type="dxa"/>
                </w:tcMar>
                <w:vAlign w:val="center"/>
                <w:hideMark/>
              </w:tcPr>
            </w:tcPrChange>
          </w:tcPr>
          <w:p w14:paraId="480C9098" w14:textId="77777777" w:rsidR="00D108F8" w:rsidRPr="001C0CC4" w:rsidRDefault="00D108F8" w:rsidP="00D108F8">
            <w:pPr>
              <w:pStyle w:val="TAC"/>
              <w:keepNext w:val="0"/>
              <w:rPr>
                <w:ins w:id="8161" w:author="Ericsson" w:date="2020-10-19T10:37:00Z"/>
                <w:rFonts w:eastAsia="Yu Mincho"/>
              </w:rPr>
            </w:pPr>
            <w:ins w:id="8162" w:author="Ericsson" w:date="2020-10-19T10:37:00Z">
              <w:r w:rsidRPr="001C0CC4">
                <w:rPr>
                  <w:rFonts w:eastAsia="Yu Mincho"/>
                </w:rPr>
                <w:t>Yes</w:t>
              </w:r>
            </w:ins>
          </w:p>
        </w:tc>
        <w:tc>
          <w:tcPr>
            <w:tcW w:w="653" w:type="dxa"/>
            <w:tcMar>
              <w:left w:w="28" w:type="dxa"/>
              <w:right w:w="28" w:type="dxa"/>
            </w:tcMar>
            <w:vAlign w:val="center"/>
            <w:hideMark/>
            <w:tcPrChange w:id="8163" w:author="Ericsson" w:date="2020-10-19T10:43:00Z">
              <w:tcPr>
                <w:tcW w:w="782" w:type="dxa"/>
                <w:tcMar>
                  <w:left w:w="28" w:type="dxa"/>
                  <w:right w:w="28" w:type="dxa"/>
                </w:tcMar>
                <w:vAlign w:val="center"/>
                <w:hideMark/>
              </w:tcPr>
            </w:tcPrChange>
          </w:tcPr>
          <w:p w14:paraId="2513E9CB" w14:textId="77777777" w:rsidR="00D108F8" w:rsidRPr="001C0CC4" w:rsidRDefault="00D108F8" w:rsidP="00D108F8">
            <w:pPr>
              <w:pStyle w:val="TAC"/>
              <w:keepNext w:val="0"/>
              <w:rPr>
                <w:ins w:id="8164" w:author="Ericsson" w:date="2020-10-19T10:37:00Z"/>
                <w:rFonts w:eastAsia="Yu Mincho"/>
              </w:rPr>
            </w:pPr>
            <w:ins w:id="8165" w:author="Ericsson" w:date="2020-10-19T10:37:00Z">
              <w:r w:rsidRPr="001C0CC4">
                <w:rPr>
                  <w:rFonts w:eastAsia="Yu Mincho"/>
                </w:rPr>
                <w:t>Yes</w:t>
              </w:r>
            </w:ins>
          </w:p>
        </w:tc>
        <w:tc>
          <w:tcPr>
            <w:tcW w:w="709" w:type="dxa"/>
            <w:tcMar>
              <w:left w:w="28" w:type="dxa"/>
              <w:right w:w="28" w:type="dxa"/>
            </w:tcMar>
            <w:tcPrChange w:id="8166" w:author="Ericsson" w:date="2020-10-19T10:43:00Z">
              <w:tcPr>
                <w:tcW w:w="589" w:type="dxa"/>
                <w:tcMar>
                  <w:left w:w="28" w:type="dxa"/>
                  <w:right w:w="28" w:type="dxa"/>
                </w:tcMar>
              </w:tcPr>
            </w:tcPrChange>
          </w:tcPr>
          <w:p w14:paraId="07FCCAAB" w14:textId="77777777" w:rsidR="00D108F8" w:rsidRPr="001C0CC4" w:rsidRDefault="00D108F8" w:rsidP="00D108F8">
            <w:pPr>
              <w:pStyle w:val="TAC"/>
              <w:keepNext w:val="0"/>
              <w:rPr>
                <w:ins w:id="8167" w:author="Ericsson" w:date="2020-10-19T10:37:00Z"/>
                <w:rFonts w:eastAsia="Yu Mincho"/>
              </w:rPr>
            </w:pPr>
            <w:ins w:id="8168" w:author="Ericsson" w:date="2020-10-19T10:37:00Z">
              <w:r>
                <w:t>Yes</w:t>
              </w:r>
            </w:ins>
          </w:p>
        </w:tc>
        <w:tc>
          <w:tcPr>
            <w:tcW w:w="598" w:type="dxa"/>
            <w:tcMar>
              <w:left w:w="28" w:type="dxa"/>
              <w:right w:w="28" w:type="dxa"/>
            </w:tcMar>
            <w:tcPrChange w:id="8169" w:author="Ericsson" w:date="2020-10-19T10:43:00Z">
              <w:tcPr>
                <w:tcW w:w="589" w:type="dxa"/>
                <w:tcMar>
                  <w:left w:w="28" w:type="dxa"/>
                  <w:right w:w="28" w:type="dxa"/>
                </w:tcMar>
              </w:tcPr>
            </w:tcPrChange>
          </w:tcPr>
          <w:p w14:paraId="07F7C543" w14:textId="77777777" w:rsidR="00D108F8" w:rsidRPr="001C0CC4" w:rsidRDefault="00D108F8" w:rsidP="00D108F8">
            <w:pPr>
              <w:pStyle w:val="TAC"/>
              <w:keepNext w:val="0"/>
              <w:rPr>
                <w:ins w:id="8170" w:author="Ericsson" w:date="2020-10-19T10:37:00Z"/>
                <w:rFonts w:eastAsia="Yu Mincho"/>
              </w:rPr>
            </w:pPr>
            <w:ins w:id="8171" w:author="Ericsson" w:date="2020-10-19T10:37:00Z">
              <w:r>
                <w:t>Yes</w:t>
              </w:r>
            </w:ins>
          </w:p>
        </w:tc>
        <w:tc>
          <w:tcPr>
            <w:tcW w:w="636" w:type="dxa"/>
            <w:tcPrChange w:id="8172" w:author="Ericsson" w:date="2020-10-19T10:43:00Z">
              <w:tcPr>
                <w:tcW w:w="636" w:type="dxa"/>
              </w:tcPr>
            </w:tcPrChange>
          </w:tcPr>
          <w:p w14:paraId="63DD0A89" w14:textId="77777777" w:rsidR="00D108F8" w:rsidRDefault="00D108F8" w:rsidP="00D108F8">
            <w:pPr>
              <w:pStyle w:val="TAC"/>
              <w:keepNext w:val="0"/>
              <w:rPr>
                <w:ins w:id="8173" w:author="Ericsson" w:date="2020-10-19T10:41:00Z"/>
              </w:rPr>
            </w:pPr>
          </w:p>
        </w:tc>
        <w:tc>
          <w:tcPr>
            <w:tcW w:w="636" w:type="dxa"/>
            <w:tcMar>
              <w:left w:w="28" w:type="dxa"/>
              <w:right w:w="28" w:type="dxa"/>
            </w:tcMar>
            <w:tcPrChange w:id="8174" w:author="Ericsson" w:date="2020-10-19T10:43:00Z">
              <w:tcPr>
                <w:tcW w:w="636" w:type="dxa"/>
                <w:tcMar>
                  <w:left w:w="28" w:type="dxa"/>
                  <w:right w:w="28" w:type="dxa"/>
                </w:tcMar>
              </w:tcPr>
            </w:tcPrChange>
          </w:tcPr>
          <w:p w14:paraId="4757453A" w14:textId="047DA985" w:rsidR="00D108F8" w:rsidRPr="001C0CC4" w:rsidRDefault="00D108F8" w:rsidP="00D108F8">
            <w:pPr>
              <w:pStyle w:val="TAC"/>
              <w:keepNext w:val="0"/>
              <w:rPr>
                <w:ins w:id="8175" w:author="Ericsson" w:date="2020-10-19T10:37:00Z"/>
                <w:rFonts w:eastAsia="Yu Mincho"/>
              </w:rPr>
            </w:pPr>
            <w:ins w:id="8176" w:author="Ericsson" w:date="2020-10-19T10:37:00Z">
              <w:r>
                <w:t>Yes</w:t>
              </w:r>
            </w:ins>
          </w:p>
        </w:tc>
        <w:tc>
          <w:tcPr>
            <w:tcW w:w="643" w:type="dxa"/>
            <w:tcPrChange w:id="8177" w:author="Ericsson" w:date="2020-10-19T10:43:00Z">
              <w:tcPr>
                <w:tcW w:w="643" w:type="dxa"/>
              </w:tcPr>
            </w:tcPrChange>
          </w:tcPr>
          <w:p w14:paraId="0D2966CA" w14:textId="77777777" w:rsidR="00D108F8" w:rsidRDefault="00D108F8" w:rsidP="00D108F8">
            <w:pPr>
              <w:pStyle w:val="TAC"/>
              <w:keepNext w:val="0"/>
              <w:rPr>
                <w:ins w:id="8178" w:author="Ericsson" w:date="2020-10-19T10:41:00Z"/>
              </w:rPr>
            </w:pPr>
          </w:p>
        </w:tc>
        <w:tc>
          <w:tcPr>
            <w:tcW w:w="643" w:type="dxa"/>
            <w:tcMar>
              <w:left w:w="28" w:type="dxa"/>
              <w:right w:w="28" w:type="dxa"/>
            </w:tcMar>
            <w:tcPrChange w:id="8179" w:author="Ericsson" w:date="2020-10-19T10:43:00Z">
              <w:tcPr>
                <w:tcW w:w="643" w:type="dxa"/>
                <w:tcMar>
                  <w:left w:w="28" w:type="dxa"/>
                  <w:right w:w="28" w:type="dxa"/>
                </w:tcMar>
              </w:tcPr>
            </w:tcPrChange>
          </w:tcPr>
          <w:p w14:paraId="7A078A26" w14:textId="16927F46" w:rsidR="00D108F8" w:rsidRPr="001C0CC4" w:rsidRDefault="00D108F8" w:rsidP="00D108F8">
            <w:pPr>
              <w:pStyle w:val="TAC"/>
              <w:keepNext w:val="0"/>
              <w:rPr>
                <w:ins w:id="8180" w:author="Ericsson" w:date="2020-10-19T10:37:00Z"/>
                <w:rFonts w:eastAsia="Yu Mincho"/>
              </w:rPr>
            </w:pPr>
            <w:ins w:id="8181" w:author="Ericsson" w:date="2020-10-19T10:37:00Z">
              <w:r>
                <w:t>Yes</w:t>
              </w:r>
            </w:ins>
          </w:p>
        </w:tc>
        <w:tc>
          <w:tcPr>
            <w:tcW w:w="643" w:type="dxa"/>
            <w:tcMar>
              <w:left w:w="28" w:type="dxa"/>
              <w:right w:w="28" w:type="dxa"/>
            </w:tcMar>
            <w:vAlign w:val="center"/>
            <w:tcPrChange w:id="8182" w:author="Ericsson" w:date="2020-10-19T10:43:00Z">
              <w:tcPr>
                <w:tcW w:w="643" w:type="dxa"/>
                <w:tcMar>
                  <w:left w:w="28" w:type="dxa"/>
                  <w:right w:w="28" w:type="dxa"/>
                </w:tcMar>
                <w:vAlign w:val="center"/>
              </w:tcPr>
            </w:tcPrChange>
          </w:tcPr>
          <w:p w14:paraId="0E4BC9F8" w14:textId="77777777" w:rsidR="00D108F8" w:rsidRPr="001C0CC4" w:rsidRDefault="00D108F8" w:rsidP="00D108F8">
            <w:pPr>
              <w:pStyle w:val="TAC"/>
              <w:keepNext w:val="0"/>
              <w:rPr>
                <w:ins w:id="8183" w:author="Ericsson" w:date="2020-10-19T10:37:00Z"/>
                <w:rFonts w:eastAsia="Yu Mincho"/>
              </w:rPr>
            </w:pPr>
          </w:p>
        </w:tc>
        <w:tc>
          <w:tcPr>
            <w:tcW w:w="643" w:type="dxa"/>
            <w:tcMar>
              <w:left w:w="28" w:type="dxa"/>
              <w:right w:w="28" w:type="dxa"/>
            </w:tcMar>
            <w:tcPrChange w:id="8184" w:author="Ericsson" w:date="2020-10-19T10:43:00Z">
              <w:tcPr>
                <w:tcW w:w="643" w:type="dxa"/>
                <w:tcMar>
                  <w:left w:w="28" w:type="dxa"/>
                  <w:right w:w="28" w:type="dxa"/>
                </w:tcMar>
              </w:tcPr>
            </w:tcPrChange>
          </w:tcPr>
          <w:p w14:paraId="0C8FF3CE" w14:textId="77777777" w:rsidR="00D108F8" w:rsidRPr="001C0CC4" w:rsidRDefault="00D108F8" w:rsidP="00D108F8">
            <w:pPr>
              <w:pStyle w:val="TAC"/>
              <w:keepNext w:val="0"/>
              <w:rPr>
                <w:ins w:id="8185" w:author="Ericsson" w:date="2020-10-19T10:37:00Z"/>
                <w:rFonts w:eastAsia="Yu Mincho"/>
              </w:rPr>
            </w:pPr>
          </w:p>
        </w:tc>
        <w:tc>
          <w:tcPr>
            <w:tcW w:w="643" w:type="dxa"/>
            <w:tcMar>
              <w:left w:w="28" w:type="dxa"/>
              <w:right w:w="28" w:type="dxa"/>
            </w:tcMar>
            <w:vAlign w:val="center"/>
            <w:tcPrChange w:id="8186" w:author="Ericsson" w:date="2020-10-19T10:43:00Z">
              <w:tcPr>
                <w:tcW w:w="643" w:type="dxa"/>
                <w:tcMar>
                  <w:left w:w="28" w:type="dxa"/>
                  <w:right w:w="28" w:type="dxa"/>
                </w:tcMar>
                <w:vAlign w:val="center"/>
              </w:tcPr>
            </w:tcPrChange>
          </w:tcPr>
          <w:p w14:paraId="0988EEF8" w14:textId="77777777" w:rsidR="00D108F8" w:rsidRPr="001C0CC4" w:rsidRDefault="00D108F8" w:rsidP="00D108F8">
            <w:pPr>
              <w:pStyle w:val="TAC"/>
              <w:keepNext w:val="0"/>
              <w:rPr>
                <w:ins w:id="8187" w:author="Ericsson" w:date="2020-10-19T10:37:00Z"/>
                <w:rFonts w:eastAsia="Yu Mincho"/>
              </w:rPr>
            </w:pPr>
          </w:p>
        </w:tc>
        <w:tc>
          <w:tcPr>
            <w:tcW w:w="619" w:type="dxa"/>
            <w:tcMar>
              <w:left w:w="28" w:type="dxa"/>
              <w:right w:w="28" w:type="dxa"/>
            </w:tcMar>
            <w:tcPrChange w:id="8188" w:author="Ericsson" w:date="2020-10-19T10:43:00Z">
              <w:tcPr>
                <w:tcW w:w="752" w:type="dxa"/>
                <w:tcMar>
                  <w:left w:w="28" w:type="dxa"/>
                  <w:right w:w="28" w:type="dxa"/>
                </w:tcMar>
              </w:tcPr>
            </w:tcPrChange>
          </w:tcPr>
          <w:p w14:paraId="65445E5B" w14:textId="77777777" w:rsidR="00D108F8" w:rsidRPr="001C0CC4" w:rsidRDefault="00D108F8" w:rsidP="00D108F8">
            <w:pPr>
              <w:pStyle w:val="TAC"/>
              <w:keepNext w:val="0"/>
              <w:rPr>
                <w:ins w:id="8189" w:author="Ericsson" w:date="2020-10-19T10:37:00Z"/>
                <w:rFonts w:eastAsia="Yu Mincho"/>
              </w:rPr>
            </w:pPr>
          </w:p>
        </w:tc>
        <w:tc>
          <w:tcPr>
            <w:tcW w:w="708" w:type="dxa"/>
            <w:tcMar>
              <w:left w:w="28" w:type="dxa"/>
              <w:right w:w="28" w:type="dxa"/>
            </w:tcMar>
            <w:vAlign w:val="center"/>
            <w:tcPrChange w:id="8190" w:author="Ericsson" w:date="2020-10-19T10:43:00Z">
              <w:tcPr>
                <w:tcW w:w="643" w:type="dxa"/>
                <w:tcMar>
                  <w:left w:w="28" w:type="dxa"/>
                  <w:right w:w="28" w:type="dxa"/>
                </w:tcMar>
                <w:vAlign w:val="center"/>
              </w:tcPr>
            </w:tcPrChange>
          </w:tcPr>
          <w:p w14:paraId="0AE4C717" w14:textId="77777777" w:rsidR="00D108F8" w:rsidRPr="001C0CC4" w:rsidRDefault="00D108F8" w:rsidP="00D108F8">
            <w:pPr>
              <w:pStyle w:val="TAC"/>
              <w:keepNext w:val="0"/>
              <w:rPr>
                <w:ins w:id="8191" w:author="Ericsson" w:date="2020-10-19T10:37:00Z"/>
                <w:rFonts w:eastAsia="Yu Mincho"/>
              </w:rPr>
            </w:pPr>
          </w:p>
        </w:tc>
      </w:tr>
      <w:tr w:rsidR="00D108F8" w:rsidRPr="001C0CC4" w14:paraId="43A922C4" w14:textId="77777777" w:rsidTr="002319A9">
        <w:tblPrEx>
          <w:tblPrExChange w:id="8192" w:author="Ericsson" w:date="2020-10-19T10:43:00Z">
            <w:tblPrEx>
              <w:tblW w:w="10267" w:type="dxa"/>
            </w:tblPrEx>
          </w:tblPrExChange>
        </w:tblPrEx>
        <w:trPr>
          <w:jc w:val="center"/>
          <w:ins w:id="8193" w:author="Ericsson" w:date="2020-10-19T10:37:00Z"/>
          <w:trPrChange w:id="8194" w:author="Ericsson" w:date="2020-10-19T10:43:00Z">
            <w:trPr>
              <w:jc w:val="center"/>
            </w:trPr>
          </w:trPrChange>
        </w:trPr>
        <w:tc>
          <w:tcPr>
            <w:tcW w:w="660" w:type="dxa"/>
            <w:gridSpan w:val="2"/>
            <w:vMerge w:val="restart"/>
            <w:tcMar>
              <w:left w:w="28" w:type="dxa"/>
              <w:right w:w="28" w:type="dxa"/>
            </w:tcMar>
            <w:vAlign w:val="center"/>
            <w:hideMark/>
            <w:tcPrChange w:id="8195" w:author="Ericsson" w:date="2020-10-19T10:43:00Z">
              <w:tcPr>
                <w:tcW w:w="660" w:type="dxa"/>
                <w:gridSpan w:val="2"/>
                <w:vMerge w:val="restart"/>
                <w:tcMar>
                  <w:left w:w="28" w:type="dxa"/>
                  <w:right w:w="28" w:type="dxa"/>
                </w:tcMar>
                <w:vAlign w:val="center"/>
                <w:hideMark/>
              </w:tcPr>
            </w:tcPrChange>
          </w:tcPr>
          <w:p w14:paraId="46100AA6" w14:textId="77777777" w:rsidR="00D108F8" w:rsidRPr="001C0CC4" w:rsidRDefault="00D108F8" w:rsidP="00D108F8">
            <w:pPr>
              <w:pStyle w:val="TAC"/>
              <w:keepNext w:val="0"/>
              <w:rPr>
                <w:ins w:id="8196" w:author="Ericsson" w:date="2020-10-19T10:37:00Z"/>
                <w:rFonts w:eastAsia="Yu Mincho"/>
              </w:rPr>
            </w:pPr>
            <w:ins w:id="8197" w:author="Ericsson" w:date="2020-10-19T10:37:00Z">
              <w:r w:rsidRPr="001C0CC4">
                <w:rPr>
                  <w:rFonts w:eastAsia="Yu Mincho"/>
                </w:rPr>
                <w:t>n76</w:t>
              </w:r>
            </w:ins>
          </w:p>
        </w:tc>
        <w:tc>
          <w:tcPr>
            <w:tcW w:w="582" w:type="dxa"/>
            <w:tcMar>
              <w:left w:w="28" w:type="dxa"/>
              <w:right w:w="28" w:type="dxa"/>
            </w:tcMar>
            <w:vAlign w:val="center"/>
            <w:hideMark/>
            <w:tcPrChange w:id="8198" w:author="Ericsson" w:date="2020-10-19T10:43:00Z">
              <w:tcPr>
                <w:tcW w:w="582" w:type="dxa"/>
                <w:tcMar>
                  <w:left w:w="28" w:type="dxa"/>
                  <w:right w:w="28" w:type="dxa"/>
                </w:tcMar>
                <w:vAlign w:val="center"/>
                <w:hideMark/>
              </w:tcPr>
            </w:tcPrChange>
          </w:tcPr>
          <w:p w14:paraId="70756C07" w14:textId="77777777" w:rsidR="00D108F8" w:rsidRPr="001C0CC4" w:rsidRDefault="00D108F8" w:rsidP="00D108F8">
            <w:pPr>
              <w:pStyle w:val="TAC"/>
              <w:keepNext w:val="0"/>
              <w:rPr>
                <w:ins w:id="8199" w:author="Ericsson" w:date="2020-10-19T10:37:00Z"/>
                <w:rFonts w:eastAsia="Yu Mincho"/>
              </w:rPr>
            </w:pPr>
            <w:ins w:id="8200" w:author="Ericsson" w:date="2020-10-19T10:37:00Z">
              <w:r w:rsidRPr="001C0CC4">
                <w:rPr>
                  <w:rFonts w:eastAsia="Yu Mincho"/>
                </w:rPr>
                <w:t>15</w:t>
              </w:r>
            </w:ins>
          </w:p>
        </w:tc>
        <w:tc>
          <w:tcPr>
            <w:tcW w:w="589" w:type="dxa"/>
            <w:gridSpan w:val="2"/>
            <w:tcMar>
              <w:left w:w="28" w:type="dxa"/>
              <w:right w:w="28" w:type="dxa"/>
            </w:tcMar>
            <w:hideMark/>
            <w:tcPrChange w:id="8201" w:author="Ericsson" w:date="2020-10-19T10:43:00Z">
              <w:tcPr>
                <w:tcW w:w="589" w:type="dxa"/>
                <w:gridSpan w:val="2"/>
                <w:tcMar>
                  <w:left w:w="28" w:type="dxa"/>
                  <w:right w:w="28" w:type="dxa"/>
                </w:tcMar>
                <w:hideMark/>
              </w:tcPr>
            </w:tcPrChange>
          </w:tcPr>
          <w:p w14:paraId="63BE2DB2" w14:textId="77777777" w:rsidR="00D108F8" w:rsidRPr="001C0CC4" w:rsidRDefault="00D108F8" w:rsidP="00D108F8">
            <w:pPr>
              <w:pStyle w:val="TAC"/>
              <w:keepNext w:val="0"/>
              <w:rPr>
                <w:ins w:id="8202" w:author="Ericsson" w:date="2020-10-19T10:37:00Z"/>
                <w:rFonts w:eastAsia="Yu Mincho"/>
              </w:rPr>
            </w:pPr>
            <w:ins w:id="8203" w:author="Ericsson" w:date="2020-10-19T10:37:00Z">
              <w:r w:rsidRPr="001C0CC4">
                <w:rPr>
                  <w:rFonts w:eastAsia="Yu Mincho"/>
                </w:rPr>
                <w:t>Yes</w:t>
              </w:r>
            </w:ins>
          </w:p>
        </w:tc>
        <w:tc>
          <w:tcPr>
            <w:tcW w:w="655" w:type="dxa"/>
            <w:tcMar>
              <w:left w:w="28" w:type="dxa"/>
              <w:right w:w="28" w:type="dxa"/>
            </w:tcMar>
            <w:vAlign w:val="center"/>
            <w:tcPrChange w:id="8204" w:author="Ericsson" w:date="2020-10-19T10:43:00Z">
              <w:tcPr>
                <w:tcW w:w="655" w:type="dxa"/>
                <w:tcMar>
                  <w:left w:w="28" w:type="dxa"/>
                  <w:right w:w="28" w:type="dxa"/>
                </w:tcMar>
                <w:vAlign w:val="center"/>
              </w:tcPr>
            </w:tcPrChange>
          </w:tcPr>
          <w:p w14:paraId="11EBE7E6" w14:textId="77777777" w:rsidR="00D108F8" w:rsidRPr="001C0CC4" w:rsidRDefault="00D108F8" w:rsidP="00D108F8">
            <w:pPr>
              <w:pStyle w:val="TAC"/>
              <w:keepNext w:val="0"/>
              <w:rPr>
                <w:ins w:id="8205" w:author="Ericsson" w:date="2020-10-19T10:37:00Z"/>
                <w:rFonts w:eastAsia="Yu Mincho"/>
              </w:rPr>
            </w:pPr>
          </w:p>
        </w:tc>
        <w:tc>
          <w:tcPr>
            <w:tcW w:w="582" w:type="dxa"/>
            <w:tcMar>
              <w:left w:w="28" w:type="dxa"/>
              <w:right w:w="28" w:type="dxa"/>
            </w:tcMar>
            <w:vAlign w:val="center"/>
            <w:tcPrChange w:id="8206" w:author="Ericsson" w:date="2020-10-19T10:43:00Z">
              <w:tcPr>
                <w:tcW w:w="582" w:type="dxa"/>
                <w:tcMar>
                  <w:left w:w="28" w:type="dxa"/>
                  <w:right w:w="28" w:type="dxa"/>
                </w:tcMar>
                <w:vAlign w:val="center"/>
              </w:tcPr>
            </w:tcPrChange>
          </w:tcPr>
          <w:p w14:paraId="222C1B0E" w14:textId="77777777" w:rsidR="00D108F8" w:rsidRPr="001C0CC4" w:rsidRDefault="00D108F8" w:rsidP="00D108F8">
            <w:pPr>
              <w:pStyle w:val="TAC"/>
              <w:keepNext w:val="0"/>
              <w:rPr>
                <w:ins w:id="8207" w:author="Ericsson" w:date="2020-10-19T10:37:00Z"/>
                <w:rFonts w:eastAsia="Yu Mincho"/>
              </w:rPr>
            </w:pPr>
          </w:p>
        </w:tc>
        <w:tc>
          <w:tcPr>
            <w:tcW w:w="653" w:type="dxa"/>
            <w:tcMar>
              <w:left w:w="28" w:type="dxa"/>
              <w:right w:w="28" w:type="dxa"/>
            </w:tcMar>
            <w:vAlign w:val="center"/>
            <w:tcPrChange w:id="8208" w:author="Ericsson" w:date="2020-10-19T10:43:00Z">
              <w:tcPr>
                <w:tcW w:w="782" w:type="dxa"/>
                <w:tcMar>
                  <w:left w:w="28" w:type="dxa"/>
                  <w:right w:w="28" w:type="dxa"/>
                </w:tcMar>
                <w:vAlign w:val="center"/>
              </w:tcPr>
            </w:tcPrChange>
          </w:tcPr>
          <w:p w14:paraId="111699EB" w14:textId="77777777" w:rsidR="00D108F8" w:rsidRPr="001C0CC4" w:rsidRDefault="00D108F8" w:rsidP="00D108F8">
            <w:pPr>
              <w:pStyle w:val="TAC"/>
              <w:keepNext w:val="0"/>
              <w:rPr>
                <w:ins w:id="8209" w:author="Ericsson" w:date="2020-10-19T10:37:00Z"/>
                <w:rFonts w:eastAsia="Yu Mincho"/>
              </w:rPr>
            </w:pPr>
          </w:p>
        </w:tc>
        <w:tc>
          <w:tcPr>
            <w:tcW w:w="709" w:type="dxa"/>
            <w:tcMar>
              <w:left w:w="28" w:type="dxa"/>
              <w:right w:w="28" w:type="dxa"/>
            </w:tcMar>
            <w:vAlign w:val="center"/>
            <w:tcPrChange w:id="8210" w:author="Ericsson" w:date="2020-10-19T10:43:00Z">
              <w:tcPr>
                <w:tcW w:w="589" w:type="dxa"/>
                <w:tcMar>
                  <w:left w:w="28" w:type="dxa"/>
                  <w:right w:w="28" w:type="dxa"/>
                </w:tcMar>
                <w:vAlign w:val="center"/>
              </w:tcPr>
            </w:tcPrChange>
          </w:tcPr>
          <w:p w14:paraId="2B1B77D5" w14:textId="77777777" w:rsidR="00D108F8" w:rsidRPr="001C0CC4" w:rsidRDefault="00D108F8" w:rsidP="00D108F8">
            <w:pPr>
              <w:pStyle w:val="TAC"/>
              <w:keepNext w:val="0"/>
              <w:rPr>
                <w:ins w:id="8211" w:author="Ericsson" w:date="2020-10-19T10:37:00Z"/>
                <w:rFonts w:eastAsia="Yu Mincho"/>
              </w:rPr>
            </w:pPr>
          </w:p>
        </w:tc>
        <w:tc>
          <w:tcPr>
            <w:tcW w:w="598" w:type="dxa"/>
            <w:tcMar>
              <w:left w:w="28" w:type="dxa"/>
              <w:right w:w="28" w:type="dxa"/>
            </w:tcMar>
            <w:tcPrChange w:id="8212" w:author="Ericsson" w:date="2020-10-19T10:43:00Z">
              <w:tcPr>
                <w:tcW w:w="589" w:type="dxa"/>
                <w:tcMar>
                  <w:left w:w="28" w:type="dxa"/>
                  <w:right w:w="28" w:type="dxa"/>
                </w:tcMar>
              </w:tcPr>
            </w:tcPrChange>
          </w:tcPr>
          <w:p w14:paraId="57D0E757" w14:textId="77777777" w:rsidR="00D108F8" w:rsidRPr="001C0CC4" w:rsidRDefault="00D108F8" w:rsidP="00D108F8">
            <w:pPr>
              <w:pStyle w:val="TAC"/>
              <w:keepNext w:val="0"/>
              <w:rPr>
                <w:ins w:id="8213" w:author="Ericsson" w:date="2020-10-19T10:37:00Z"/>
                <w:rFonts w:eastAsia="Yu Mincho"/>
              </w:rPr>
            </w:pPr>
          </w:p>
        </w:tc>
        <w:tc>
          <w:tcPr>
            <w:tcW w:w="636" w:type="dxa"/>
            <w:tcPrChange w:id="8214" w:author="Ericsson" w:date="2020-10-19T10:43:00Z">
              <w:tcPr>
                <w:tcW w:w="636" w:type="dxa"/>
              </w:tcPr>
            </w:tcPrChange>
          </w:tcPr>
          <w:p w14:paraId="7E986FCA" w14:textId="77777777" w:rsidR="00D108F8" w:rsidRPr="001C0CC4" w:rsidRDefault="00D108F8" w:rsidP="00D108F8">
            <w:pPr>
              <w:pStyle w:val="TAC"/>
              <w:keepNext w:val="0"/>
              <w:rPr>
                <w:ins w:id="8215" w:author="Ericsson" w:date="2020-10-19T10:41:00Z"/>
                <w:rFonts w:eastAsia="Yu Mincho"/>
              </w:rPr>
            </w:pPr>
          </w:p>
        </w:tc>
        <w:tc>
          <w:tcPr>
            <w:tcW w:w="636" w:type="dxa"/>
            <w:tcMar>
              <w:left w:w="28" w:type="dxa"/>
              <w:right w:w="28" w:type="dxa"/>
            </w:tcMar>
            <w:vAlign w:val="center"/>
            <w:tcPrChange w:id="8216" w:author="Ericsson" w:date="2020-10-19T10:43:00Z">
              <w:tcPr>
                <w:tcW w:w="636" w:type="dxa"/>
                <w:tcMar>
                  <w:left w:w="28" w:type="dxa"/>
                  <w:right w:w="28" w:type="dxa"/>
                </w:tcMar>
                <w:vAlign w:val="center"/>
              </w:tcPr>
            </w:tcPrChange>
          </w:tcPr>
          <w:p w14:paraId="0447E0F5" w14:textId="31EA24F4" w:rsidR="00D108F8" w:rsidRPr="001C0CC4" w:rsidRDefault="00D108F8" w:rsidP="00D108F8">
            <w:pPr>
              <w:pStyle w:val="TAC"/>
              <w:keepNext w:val="0"/>
              <w:rPr>
                <w:ins w:id="8217" w:author="Ericsson" w:date="2020-10-19T10:37:00Z"/>
                <w:rFonts w:eastAsia="Yu Mincho"/>
              </w:rPr>
            </w:pPr>
          </w:p>
        </w:tc>
        <w:tc>
          <w:tcPr>
            <w:tcW w:w="643" w:type="dxa"/>
            <w:tcPrChange w:id="8218" w:author="Ericsson" w:date="2020-10-19T10:43:00Z">
              <w:tcPr>
                <w:tcW w:w="643" w:type="dxa"/>
              </w:tcPr>
            </w:tcPrChange>
          </w:tcPr>
          <w:p w14:paraId="5DA1F27A" w14:textId="77777777" w:rsidR="00D108F8" w:rsidRPr="001C0CC4" w:rsidRDefault="00D108F8" w:rsidP="00D108F8">
            <w:pPr>
              <w:pStyle w:val="TAC"/>
              <w:keepNext w:val="0"/>
              <w:rPr>
                <w:ins w:id="8219" w:author="Ericsson" w:date="2020-10-19T10:41:00Z"/>
                <w:rFonts w:eastAsia="Yu Mincho"/>
              </w:rPr>
            </w:pPr>
          </w:p>
        </w:tc>
        <w:tc>
          <w:tcPr>
            <w:tcW w:w="643" w:type="dxa"/>
            <w:tcMar>
              <w:left w:w="28" w:type="dxa"/>
              <w:right w:w="28" w:type="dxa"/>
            </w:tcMar>
            <w:vAlign w:val="center"/>
            <w:tcPrChange w:id="8220" w:author="Ericsson" w:date="2020-10-19T10:43:00Z">
              <w:tcPr>
                <w:tcW w:w="643" w:type="dxa"/>
                <w:tcMar>
                  <w:left w:w="28" w:type="dxa"/>
                  <w:right w:w="28" w:type="dxa"/>
                </w:tcMar>
                <w:vAlign w:val="center"/>
              </w:tcPr>
            </w:tcPrChange>
          </w:tcPr>
          <w:p w14:paraId="548DBD24" w14:textId="08591C5E" w:rsidR="00D108F8" w:rsidRPr="001C0CC4" w:rsidRDefault="00D108F8" w:rsidP="00D108F8">
            <w:pPr>
              <w:pStyle w:val="TAC"/>
              <w:keepNext w:val="0"/>
              <w:rPr>
                <w:ins w:id="8221" w:author="Ericsson" w:date="2020-10-19T10:37:00Z"/>
                <w:rFonts w:eastAsia="Yu Mincho"/>
              </w:rPr>
            </w:pPr>
          </w:p>
        </w:tc>
        <w:tc>
          <w:tcPr>
            <w:tcW w:w="643" w:type="dxa"/>
            <w:tcMar>
              <w:left w:w="28" w:type="dxa"/>
              <w:right w:w="28" w:type="dxa"/>
            </w:tcMar>
            <w:vAlign w:val="center"/>
            <w:tcPrChange w:id="8222" w:author="Ericsson" w:date="2020-10-19T10:43:00Z">
              <w:tcPr>
                <w:tcW w:w="643" w:type="dxa"/>
                <w:tcMar>
                  <w:left w:w="28" w:type="dxa"/>
                  <w:right w:w="28" w:type="dxa"/>
                </w:tcMar>
                <w:vAlign w:val="center"/>
              </w:tcPr>
            </w:tcPrChange>
          </w:tcPr>
          <w:p w14:paraId="5C9DF960" w14:textId="77777777" w:rsidR="00D108F8" w:rsidRPr="001C0CC4" w:rsidRDefault="00D108F8" w:rsidP="00D108F8">
            <w:pPr>
              <w:pStyle w:val="TAC"/>
              <w:keepNext w:val="0"/>
              <w:rPr>
                <w:ins w:id="8223" w:author="Ericsson" w:date="2020-10-19T10:37:00Z"/>
                <w:rFonts w:eastAsia="Yu Mincho"/>
              </w:rPr>
            </w:pPr>
          </w:p>
        </w:tc>
        <w:tc>
          <w:tcPr>
            <w:tcW w:w="643" w:type="dxa"/>
            <w:tcMar>
              <w:left w:w="28" w:type="dxa"/>
              <w:right w:w="28" w:type="dxa"/>
            </w:tcMar>
            <w:tcPrChange w:id="8224" w:author="Ericsson" w:date="2020-10-19T10:43:00Z">
              <w:tcPr>
                <w:tcW w:w="643" w:type="dxa"/>
                <w:tcMar>
                  <w:left w:w="28" w:type="dxa"/>
                  <w:right w:w="28" w:type="dxa"/>
                </w:tcMar>
              </w:tcPr>
            </w:tcPrChange>
          </w:tcPr>
          <w:p w14:paraId="3374B5E9" w14:textId="77777777" w:rsidR="00D108F8" w:rsidRPr="001C0CC4" w:rsidRDefault="00D108F8" w:rsidP="00D108F8">
            <w:pPr>
              <w:pStyle w:val="TAC"/>
              <w:keepNext w:val="0"/>
              <w:rPr>
                <w:ins w:id="8225" w:author="Ericsson" w:date="2020-10-19T10:37:00Z"/>
                <w:rFonts w:eastAsia="Yu Mincho"/>
              </w:rPr>
            </w:pPr>
          </w:p>
        </w:tc>
        <w:tc>
          <w:tcPr>
            <w:tcW w:w="643" w:type="dxa"/>
            <w:tcMar>
              <w:left w:w="28" w:type="dxa"/>
              <w:right w:w="28" w:type="dxa"/>
            </w:tcMar>
            <w:vAlign w:val="center"/>
            <w:tcPrChange w:id="8226" w:author="Ericsson" w:date="2020-10-19T10:43:00Z">
              <w:tcPr>
                <w:tcW w:w="643" w:type="dxa"/>
                <w:tcMar>
                  <w:left w:w="28" w:type="dxa"/>
                  <w:right w:w="28" w:type="dxa"/>
                </w:tcMar>
                <w:vAlign w:val="center"/>
              </w:tcPr>
            </w:tcPrChange>
          </w:tcPr>
          <w:p w14:paraId="1F7383EA" w14:textId="77777777" w:rsidR="00D108F8" w:rsidRPr="001C0CC4" w:rsidRDefault="00D108F8" w:rsidP="00D108F8">
            <w:pPr>
              <w:pStyle w:val="TAC"/>
              <w:keepNext w:val="0"/>
              <w:rPr>
                <w:ins w:id="8227" w:author="Ericsson" w:date="2020-10-19T10:37:00Z"/>
                <w:rFonts w:eastAsia="Yu Mincho"/>
              </w:rPr>
            </w:pPr>
          </w:p>
        </w:tc>
        <w:tc>
          <w:tcPr>
            <w:tcW w:w="619" w:type="dxa"/>
            <w:tcMar>
              <w:left w:w="28" w:type="dxa"/>
              <w:right w:w="28" w:type="dxa"/>
            </w:tcMar>
            <w:tcPrChange w:id="8228" w:author="Ericsson" w:date="2020-10-19T10:43:00Z">
              <w:tcPr>
                <w:tcW w:w="752" w:type="dxa"/>
                <w:tcMar>
                  <w:left w:w="28" w:type="dxa"/>
                  <w:right w:w="28" w:type="dxa"/>
                </w:tcMar>
              </w:tcPr>
            </w:tcPrChange>
          </w:tcPr>
          <w:p w14:paraId="2D985A70" w14:textId="77777777" w:rsidR="00D108F8" w:rsidRPr="001C0CC4" w:rsidRDefault="00D108F8" w:rsidP="00D108F8">
            <w:pPr>
              <w:pStyle w:val="TAC"/>
              <w:keepNext w:val="0"/>
              <w:rPr>
                <w:ins w:id="8229" w:author="Ericsson" w:date="2020-10-19T10:37:00Z"/>
                <w:rFonts w:eastAsia="Yu Mincho"/>
              </w:rPr>
            </w:pPr>
          </w:p>
        </w:tc>
        <w:tc>
          <w:tcPr>
            <w:tcW w:w="708" w:type="dxa"/>
            <w:tcMar>
              <w:left w:w="28" w:type="dxa"/>
              <w:right w:w="28" w:type="dxa"/>
            </w:tcMar>
            <w:vAlign w:val="center"/>
            <w:tcPrChange w:id="8230" w:author="Ericsson" w:date="2020-10-19T10:43:00Z">
              <w:tcPr>
                <w:tcW w:w="643" w:type="dxa"/>
                <w:tcMar>
                  <w:left w:w="28" w:type="dxa"/>
                  <w:right w:w="28" w:type="dxa"/>
                </w:tcMar>
                <w:vAlign w:val="center"/>
              </w:tcPr>
            </w:tcPrChange>
          </w:tcPr>
          <w:p w14:paraId="48D23787" w14:textId="77777777" w:rsidR="00D108F8" w:rsidRPr="001C0CC4" w:rsidRDefault="00D108F8" w:rsidP="00D108F8">
            <w:pPr>
              <w:pStyle w:val="TAC"/>
              <w:keepNext w:val="0"/>
              <w:rPr>
                <w:ins w:id="8231" w:author="Ericsson" w:date="2020-10-19T10:37:00Z"/>
                <w:rFonts w:eastAsia="Yu Mincho"/>
              </w:rPr>
            </w:pPr>
          </w:p>
        </w:tc>
      </w:tr>
      <w:tr w:rsidR="00D108F8" w:rsidRPr="001C0CC4" w14:paraId="253A4301" w14:textId="77777777" w:rsidTr="002319A9">
        <w:tblPrEx>
          <w:tblPrExChange w:id="8232" w:author="Ericsson" w:date="2020-10-19T10:43:00Z">
            <w:tblPrEx>
              <w:tblW w:w="10267" w:type="dxa"/>
            </w:tblPrEx>
          </w:tblPrExChange>
        </w:tblPrEx>
        <w:trPr>
          <w:jc w:val="center"/>
          <w:ins w:id="8233" w:author="Ericsson" w:date="2020-10-19T10:37:00Z"/>
          <w:trPrChange w:id="8234" w:author="Ericsson" w:date="2020-10-19T10:43:00Z">
            <w:trPr>
              <w:jc w:val="center"/>
            </w:trPr>
          </w:trPrChange>
        </w:trPr>
        <w:tc>
          <w:tcPr>
            <w:tcW w:w="660" w:type="dxa"/>
            <w:gridSpan w:val="2"/>
            <w:vMerge/>
            <w:tcMar>
              <w:left w:w="28" w:type="dxa"/>
              <w:right w:w="28" w:type="dxa"/>
            </w:tcMar>
            <w:vAlign w:val="center"/>
            <w:hideMark/>
            <w:tcPrChange w:id="8235" w:author="Ericsson" w:date="2020-10-19T10:43:00Z">
              <w:tcPr>
                <w:tcW w:w="660" w:type="dxa"/>
                <w:gridSpan w:val="2"/>
                <w:vMerge/>
                <w:tcMar>
                  <w:left w:w="28" w:type="dxa"/>
                  <w:right w:w="28" w:type="dxa"/>
                </w:tcMar>
                <w:vAlign w:val="center"/>
                <w:hideMark/>
              </w:tcPr>
            </w:tcPrChange>
          </w:tcPr>
          <w:p w14:paraId="4AA7822F" w14:textId="77777777" w:rsidR="00D108F8" w:rsidRPr="001C0CC4" w:rsidRDefault="00D108F8" w:rsidP="00D108F8">
            <w:pPr>
              <w:pStyle w:val="TAC"/>
              <w:keepNext w:val="0"/>
              <w:rPr>
                <w:ins w:id="8236" w:author="Ericsson" w:date="2020-10-19T10:37:00Z"/>
                <w:rFonts w:eastAsia="Yu Mincho"/>
              </w:rPr>
            </w:pPr>
          </w:p>
        </w:tc>
        <w:tc>
          <w:tcPr>
            <w:tcW w:w="582" w:type="dxa"/>
            <w:tcMar>
              <w:left w:w="28" w:type="dxa"/>
              <w:right w:w="28" w:type="dxa"/>
            </w:tcMar>
            <w:vAlign w:val="center"/>
            <w:hideMark/>
            <w:tcPrChange w:id="8237" w:author="Ericsson" w:date="2020-10-19T10:43:00Z">
              <w:tcPr>
                <w:tcW w:w="582" w:type="dxa"/>
                <w:tcMar>
                  <w:left w:w="28" w:type="dxa"/>
                  <w:right w:w="28" w:type="dxa"/>
                </w:tcMar>
                <w:vAlign w:val="center"/>
                <w:hideMark/>
              </w:tcPr>
            </w:tcPrChange>
          </w:tcPr>
          <w:p w14:paraId="173A1BC5" w14:textId="77777777" w:rsidR="00D108F8" w:rsidRPr="001C0CC4" w:rsidRDefault="00D108F8" w:rsidP="00D108F8">
            <w:pPr>
              <w:pStyle w:val="TAC"/>
              <w:keepNext w:val="0"/>
              <w:rPr>
                <w:ins w:id="8238" w:author="Ericsson" w:date="2020-10-19T10:37:00Z"/>
                <w:rFonts w:eastAsia="Yu Mincho"/>
              </w:rPr>
            </w:pPr>
            <w:ins w:id="8239" w:author="Ericsson" w:date="2020-10-19T10:37:00Z">
              <w:r w:rsidRPr="001C0CC4">
                <w:rPr>
                  <w:rFonts w:eastAsia="Yu Mincho"/>
                </w:rPr>
                <w:t>30</w:t>
              </w:r>
            </w:ins>
          </w:p>
        </w:tc>
        <w:tc>
          <w:tcPr>
            <w:tcW w:w="589" w:type="dxa"/>
            <w:gridSpan w:val="2"/>
            <w:tcMar>
              <w:left w:w="28" w:type="dxa"/>
              <w:right w:w="28" w:type="dxa"/>
            </w:tcMar>
            <w:tcPrChange w:id="8240" w:author="Ericsson" w:date="2020-10-19T10:43:00Z">
              <w:tcPr>
                <w:tcW w:w="589" w:type="dxa"/>
                <w:gridSpan w:val="2"/>
                <w:tcMar>
                  <w:left w:w="28" w:type="dxa"/>
                  <w:right w:w="28" w:type="dxa"/>
                </w:tcMar>
              </w:tcPr>
            </w:tcPrChange>
          </w:tcPr>
          <w:p w14:paraId="2B480E1D" w14:textId="77777777" w:rsidR="00D108F8" w:rsidRPr="001C0CC4" w:rsidRDefault="00D108F8" w:rsidP="00D108F8">
            <w:pPr>
              <w:pStyle w:val="TAC"/>
              <w:keepNext w:val="0"/>
              <w:rPr>
                <w:ins w:id="8241" w:author="Ericsson" w:date="2020-10-19T10:37:00Z"/>
                <w:rFonts w:eastAsia="Yu Mincho"/>
              </w:rPr>
            </w:pPr>
          </w:p>
        </w:tc>
        <w:tc>
          <w:tcPr>
            <w:tcW w:w="655" w:type="dxa"/>
            <w:tcMar>
              <w:left w:w="28" w:type="dxa"/>
              <w:right w:w="28" w:type="dxa"/>
            </w:tcMar>
            <w:tcPrChange w:id="8242" w:author="Ericsson" w:date="2020-10-19T10:43:00Z">
              <w:tcPr>
                <w:tcW w:w="655" w:type="dxa"/>
                <w:tcMar>
                  <w:left w:w="28" w:type="dxa"/>
                  <w:right w:w="28" w:type="dxa"/>
                </w:tcMar>
              </w:tcPr>
            </w:tcPrChange>
          </w:tcPr>
          <w:p w14:paraId="06523532" w14:textId="77777777" w:rsidR="00D108F8" w:rsidRPr="001C0CC4" w:rsidRDefault="00D108F8" w:rsidP="00D108F8">
            <w:pPr>
              <w:pStyle w:val="TAC"/>
              <w:keepNext w:val="0"/>
              <w:rPr>
                <w:ins w:id="8243" w:author="Ericsson" w:date="2020-10-19T10:37:00Z"/>
                <w:rFonts w:eastAsia="Yu Mincho"/>
              </w:rPr>
            </w:pPr>
          </w:p>
        </w:tc>
        <w:tc>
          <w:tcPr>
            <w:tcW w:w="582" w:type="dxa"/>
            <w:tcMar>
              <w:left w:w="28" w:type="dxa"/>
              <w:right w:w="28" w:type="dxa"/>
            </w:tcMar>
            <w:vAlign w:val="center"/>
            <w:tcPrChange w:id="8244" w:author="Ericsson" w:date="2020-10-19T10:43:00Z">
              <w:tcPr>
                <w:tcW w:w="582" w:type="dxa"/>
                <w:tcMar>
                  <w:left w:w="28" w:type="dxa"/>
                  <w:right w:w="28" w:type="dxa"/>
                </w:tcMar>
                <w:vAlign w:val="center"/>
              </w:tcPr>
            </w:tcPrChange>
          </w:tcPr>
          <w:p w14:paraId="1ACF7DA8" w14:textId="77777777" w:rsidR="00D108F8" w:rsidRPr="001C0CC4" w:rsidRDefault="00D108F8" w:rsidP="00D108F8">
            <w:pPr>
              <w:pStyle w:val="TAC"/>
              <w:keepNext w:val="0"/>
              <w:rPr>
                <w:ins w:id="8245" w:author="Ericsson" w:date="2020-10-19T10:37:00Z"/>
                <w:rFonts w:eastAsia="Yu Mincho"/>
              </w:rPr>
            </w:pPr>
          </w:p>
        </w:tc>
        <w:tc>
          <w:tcPr>
            <w:tcW w:w="653" w:type="dxa"/>
            <w:tcMar>
              <w:left w:w="28" w:type="dxa"/>
              <w:right w:w="28" w:type="dxa"/>
            </w:tcMar>
            <w:vAlign w:val="center"/>
            <w:tcPrChange w:id="8246" w:author="Ericsson" w:date="2020-10-19T10:43:00Z">
              <w:tcPr>
                <w:tcW w:w="782" w:type="dxa"/>
                <w:tcMar>
                  <w:left w:w="28" w:type="dxa"/>
                  <w:right w:w="28" w:type="dxa"/>
                </w:tcMar>
                <w:vAlign w:val="center"/>
              </w:tcPr>
            </w:tcPrChange>
          </w:tcPr>
          <w:p w14:paraId="25145C3E" w14:textId="77777777" w:rsidR="00D108F8" w:rsidRPr="001C0CC4" w:rsidRDefault="00D108F8" w:rsidP="00D108F8">
            <w:pPr>
              <w:pStyle w:val="TAC"/>
              <w:keepNext w:val="0"/>
              <w:rPr>
                <w:ins w:id="8247" w:author="Ericsson" w:date="2020-10-19T10:37:00Z"/>
                <w:rFonts w:eastAsia="Yu Mincho"/>
              </w:rPr>
            </w:pPr>
          </w:p>
        </w:tc>
        <w:tc>
          <w:tcPr>
            <w:tcW w:w="709" w:type="dxa"/>
            <w:tcMar>
              <w:left w:w="28" w:type="dxa"/>
              <w:right w:w="28" w:type="dxa"/>
            </w:tcMar>
            <w:vAlign w:val="center"/>
            <w:tcPrChange w:id="8248" w:author="Ericsson" w:date="2020-10-19T10:43:00Z">
              <w:tcPr>
                <w:tcW w:w="589" w:type="dxa"/>
                <w:tcMar>
                  <w:left w:w="28" w:type="dxa"/>
                  <w:right w:w="28" w:type="dxa"/>
                </w:tcMar>
                <w:vAlign w:val="center"/>
              </w:tcPr>
            </w:tcPrChange>
          </w:tcPr>
          <w:p w14:paraId="19237192" w14:textId="77777777" w:rsidR="00D108F8" w:rsidRPr="001C0CC4" w:rsidRDefault="00D108F8" w:rsidP="00D108F8">
            <w:pPr>
              <w:pStyle w:val="TAC"/>
              <w:keepNext w:val="0"/>
              <w:rPr>
                <w:ins w:id="8249" w:author="Ericsson" w:date="2020-10-19T10:37:00Z"/>
                <w:rFonts w:eastAsia="Yu Mincho"/>
              </w:rPr>
            </w:pPr>
          </w:p>
        </w:tc>
        <w:tc>
          <w:tcPr>
            <w:tcW w:w="598" w:type="dxa"/>
            <w:tcMar>
              <w:left w:w="28" w:type="dxa"/>
              <w:right w:w="28" w:type="dxa"/>
            </w:tcMar>
            <w:tcPrChange w:id="8250" w:author="Ericsson" w:date="2020-10-19T10:43:00Z">
              <w:tcPr>
                <w:tcW w:w="589" w:type="dxa"/>
                <w:tcMar>
                  <w:left w:w="28" w:type="dxa"/>
                  <w:right w:w="28" w:type="dxa"/>
                </w:tcMar>
              </w:tcPr>
            </w:tcPrChange>
          </w:tcPr>
          <w:p w14:paraId="7FC8A69B" w14:textId="77777777" w:rsidR="00D108F8" w:rsidRPr="001C0CC4" w:rsidRDefault="00D108F8" w:rsidP="00D108F8">
            <w:pPr>
              <w:pStyle w:val="TAC"/>
              <w:keepNext w:val="0"/>
              <w:rPr>
                <w:ins w:id="8251" w:author="Ericsson" w:date="2020-10-19T10:37:00Z"/>
                <w:rFonts w:eastAsia="Yu Mincho"/>
              </w:rPr>
            </w:pPr>
          </w:p>
        </w:tc>
        <w:tc>
          <w:tcPr>
            <w:tcW w:w="636" w:type="dxa"/>
            <w:tcPrChange w:id="8252" w:author="Ericsson" w:date="2020-10-19T10:43:00Z">
              <w:tcPr>
                <w:tcW w:w="636" w:type="dxa"/>
              </w:tcPr>
            </w:tcPrChange>
          </w:tcPr>
          <w:p w14:paraId="27CC9808" w14:textId="77777777" w:rsidR="00D108F8" w:rsidRPr="001C0CC4" w:rsidRDefault="00D108F8" w:rsidP="00D108F8">
            <w:pPr>
              <w:pStyle w:val="TAC"/>
              <w:keepNext w:val="0"/>
              <w:rPr>
                <w:ins w:id="8253" w:author="Ericsson" w:date="2020-10-19T10:41:00Z"/>
                <w:rFonts w:eastAsia="Yu Mincho"/>
              </w:rPr>
            </w:pPr>
          </w:p>
        </w:tc>
        <w:tc>
          <w:tcPr>
            <w:tcW w:w="636" w:type="dxa"/>
            <w:tcMar>
              <w:left w:w="28" w:type="dxa"/>
              <w:right w:w="28" w:type="dxa"/>
            </w:tcMar>
            <w:vAlign w:val="center"/>
            <w:tcPrChange w:id="8254" w:author="Ericsson" w:date="2020-10-19T10:43:00Z">
              <w:tcPr>
                <w:tcW w:w="636" w:type="dxa"/>
                <w:tcMar>
                  <w:left w:w="28" w:type="dxa"/>
                  <w:right w:w="28" w:type="dxa"/>
                </w:tcMar>
                <w:vAlign w:val="center"/>
              </w:tcPr>
            </w:tcPrChange>
          </w:tcPr>
          <w:p w14:paraId="4FAC8DD5" w14:textId="39059FB4" w:rsidR="00D108F8" w:rsidRPr="001C0CC4" w:rsidRDefault="00D108F8" w:rsidP="00D108F8">
            <w:pPr>
              <w:pStyle w:val="TAC"/>
              <w:keepNext w:val="0"/>
              <w:rPr>
                <w:ins w:id="8255" w:author="Ericsson" w:date="2020-10-19T10:37:00Z"/>
                <w:rFonts w:eastAsia="Yu Mincho"/>
              </w:rPr>
            </w:pPr>
          </w:p>
        </w:tc>
        <w:tc>
          <w:tcPr>
            <w:tcW w:w="643" w:type="dxa"/>
            <w:tcPrChange w:id="8256" w:author="Ericsson" w:date="2020-10-19T10:43:00Z">
              <w:tcPr>
                <w:tcW w:w="643" w:type="dxa"/>
              </w:tcPr>
            </w:tcPrChange>
          </w:tcPr>
          <w:p w14:paraId="37282818" w14:textId="77777777" w:rsidR="00D108F8" w:rsidRPr="001C0CC4" w:rsidRDefault="00D108F8" w:rsidP="00D108F8">
            <w:pPr>
              <w:pStyle w:val="TAC"/>
              <w:keepNext w:val="0"/>
              <w:rPr>
                <w:ins w:id="8257" w:author="Ericsson" w:date="2020-10-19T10:41:00Z"/>
                <w:rFonts w:eastAsia="Yu Mincho"/>
              </w:rPr>
            </w:pPr>
          </w:p>
        </w:tc>
        <w:tc>
          <w:tcPr>
            <w:tcW w:w="643" w:type="dxa"/>
            <w:tcMar>
              <w:left w:w="28" w:type="dxa"/>
              <w:right w:w="28" w:type="dxa"/>
            </w:tcMar>
            <w:vAlign w:val="center"/>
            <w:tcPrChange w:id="8258" w:author="Ericsson" w:date="2020-10-19T10:43:00Z">
              <w:tcPr>
                <w:tcW w:w="643" w:type="dxa"/>
                <w:tcMar>
                  <w:left w:w="28" w:type="dxa"/>
                  <w:right w:w="28" w:type="dxa"/>
                </w:tcMar>
                <w:vAlign w:val="center"/>
              </w:tcPr>
            </w:tcPrChange>
          </w:tcPr>
          <w:p w14:paraId="29C9F23B" w14:textId="28E0123B" w:rsidR="00D108F8" w:rsidRPr="001C0CC4" w:rsidRDefault="00D108F8" w:rsidP="00D108F8">
            <w:pPr>
              <w:pStyle w:val="TAC"/>
              <w:keepNext w:val="0"/>
              <w:rPr>
                <w:ins w:id="8259" w:author="Ericsson" w:date="2020-10-19T10:37:00Z"/>
                <w:rFonts w:eastAsia="Yu Mincho"/>
              </w:rPr>
            </w:pPr>
          </w:p>
        </w:tc>
        <w:tc>
          <w:tcPr>
            <w:tcW w:w="643" w:type="dxa"/>
            <w:tcMar>
              <w:left w:w="28" w:type="dxa"/>
              <w:right w:w="28" w:type="dxa"/>
            </w:tcMar>
            <w:vAlign w:val="center"/>
            <w:tcPrChange w:id="8260" w:author="Ericsson" w:date="2020-10-19T10:43:00Z">
              <w:tcPr>
                <w:tcW w:w="643" w:type="dxa"/>
                <w:tcMar>
                  <w:left w:w="28" w:type="dxa"/>
                  <w:right w:w="28" w:type="dxa"/>
                </w:tcMar>
                <w:vAlign w:val="center"/>
              </w:tcPr>
            </w:tcPrChange>
          </w:tcPr>
          <w:p w14:paraId="435E90B5" w14:textId="77777777" w:rsidR="00D108F8" w:rsidRPr="001C0CC4" w:rsidRDefault="00D108F8" w:rsidP="00D108F8">
            <w:pPr>
              <w:pStyle w:val="TAC"/>
              <w:keepNext w:val="0"/>
              <w:rPr>
                <w:ins w:id="8261" w:author="Ericsson" w:date="2020-10-19T10:37:00Z"/>
                <w:rFonts w:eastAsia="Yu Mincho"/>
              </w:rPr>
            </w:pPr>
          </w:p>
        </w:tc>
        <w:tc>
          <w:tcPr>
            <w:tcW w:w="643" w:type="dxa"/>
            <w:tcMar>
              <w:left w:w="28" w:type="dxa"/>
              <w:right w:w="28" w:type="dxa"/>
            </w:tcMar>
            <w:tcPrChange w:id="8262" w:author="Ericsson" w:date="2020-10-19T10:43:00Z">
              <w:tcPr>
                <w:tcW w:w="643" w:type="dxa"/>
                <w:tcMar>
                  <w:left w:w="28" w:type="dxa"/>
                  <w:right w:w="28" w:type="dxa"/>
                </w:tcMar>
              </w:tcPr>
            </w:tcPrChange>
          </w:tcPr>
          <w:p w14:paraId="1DE25057" w14:textId="77777777" w:rsidR="00D108F8" w:rsidRPr="001C0CC4" w:rsidRDefault="00D108F8" w:rsidP="00D108F8">
            <w:pPr>
              <w:pStyle w:val="TAC"/>
              <w:keepNext w:val="0"/>
              <w:rPr>
                <w:ins w:id="8263" w:author="Ericsson" w:date="2020-10-19T10:37:00Z"/>
                <w:rFonts w:eastAsia="Yu Mincho"/>
              </w:rPr>
            </w:pPr>
          </w:p>
        </w:tc>
        <w:tc>
          <w:tcPr>
            <w:tcW w:w="643" w:type="dxa"/>
            <w:tcMar>
              <w:left w:w="28" w:type="dxa"/>
              <w:right w:w="28" w:type="dxa"/>
            </w:tcMar>
            <w:vAlign w:val="center"/>
            <w:tcPrChange w:id="8264" w:author="Ericsson" w:date="2020-10-19T10:43:00Z">
              <w:tcPr>
                <w:tcW w:w="643" w:type="dxa"/>
                <w:tcMar>
                  <w:left w:w="28" w:type="dxa"/>
                  <w:right w:w="28" w:type="dxa"/>
                </w:tcMar>
                <w:vAlign w:val="center"/>
              </w:tcPr>
            </w:tcPrChange>
          </w:tcPr>
          <w:p w14:paraId="0E30D241" w14:textId="77777777" w:rsidR="00D108F8" w:rsidRPr="001C0CC4" w:rsidRDefault="00D108F8" w:rsidP="00D108F8">
            <w:pPr>
              <w:pStyle w:val="TAC"/>
              <w:keepNext w:val="0"/>
              <w:rPr>
                <w:ins w:id="8265" w:author="Ericsson" w:date="2020-10-19T10:37:00Z"/>
                <w:rFonts w:eastAsia="Yu Mincho"/>
              </w:rPr>
            </w:pPr>
          </w:p>
        </w:tc>
        <w:tc>
          <w:tcPr>
            <w:tcW w:w="619" w:type="dxa"/>
            <w:tcMar>
              <w:left w:w="28" w:type="dxa"/>
              <w:right w:w="28" w:type="dxa"/>
            </w:tcMar>
            <w:tcPrChange w:id="8266" w:author="Ericsson" w:date="2020-10-19T10:43:00Z">
              <w:tcPr>
                <w:tcW w:w="752" w:type="dxa"/>
                <w:tcMar>
                  <w:left w:w="28" w:type="dxa"/>
                  <w:right w:w="28" w:type="dxa"/>
                </w:tcMar>
              </w:tcPr>
            </w:tcPrChange>
          </w:tcPr>
          <w:p w14:paraId="01FEC762" w14:textId="77777777" w:rsidR="00D108F8" w:rsidRPr="001C0CC4" w:rsidRDefault="00D108F8" w:rsidP="00D108F8">
            <w:pPr>
              <w:pStyle w:val="TAC"/>
              <w:keepNext w:val="0"/>
              <w:rPr>
                <w:ins w:id="8267" w:author="Ericsson" w:date="2020-10-19T10:37:00Z"/>
                <w:rFonts w:eastAsia="Yu Mincho"/>
              </w:rPr>
            </w:pPr>
          </w:p>
        </w:tc>
        <w:tc>
          <w:tcPr>
            <w:tcW w:w="708" w:type="dxa"/>
            <w:tcMar>
              <w:left w:w="28" w:type="dxa"/>
              <w:right w:w="28" w:type="dxa"/>
            </w:tcMar>
            <w:vAlign w:val="center"/>
            <w:tcPrChange w:id="8268" w:author="Ericsson" w:date="2020-10-19T10:43:00Z">
              <w:tcPr>
                <w:tcW w:w="643" w:type="dxa"/>
                <w:tcMar>
                  <w:left w:w="28" w:type="dxa"/>
                  <w:right w:w="28" w:type="dxa"/>
                </w:tcMar>
                <w:vAlign w:val="center"/>
              </w:tcPr>
            </w:tcPrChange>
          </w:tcPr>
          <w:p w14:paraId="26339DD2" w14:textId="77777777" w:rsidR="00D108F8" w:rsidRPr="001C0CC4" w:rsidRDefault="00D108F8" w:rsidP="00D108F8">
            <w:pPr>
              <w:pStyle w:val="TAC"/>
              <w:keepNext w:val="0"/>
              <w:rPr>
                <w:ins w:id="8269" w:author="Ericsson" w:date="2020-10-19T10:37:00Z"/>
                <w:rFonts w:eastAsia="Yu Mincho"/>
              </w:rPr>
            </w:pPr>
          </w:p>
        </w:tc>
      </w:tr>
      <w:tr w:rsidR="00D108F8" w:rsidRPr="001C0CC4" w14:paraId="5197C75C" w14:textId="77777777" w:rsidTr="002319A9">
        <w:tblPrEx>
          <w:tblPrExChange w:id="8270" w:author="Ericsson" w:date="2020-10-19T10:43:00Z">
            <w:tblPrEx>
              <w:tblW w:w="10267" w:type="dxa"/>
            </w:tblPrEx>
          </w:tblPrExChange>
        </w:tblPrEx>
        <w:trPr>
          <w:jc w:val="center"/>
          <w:ins w:id="8271" w:author="Ericsson" w:date="2020-10-19T10:37:00Z"/>
          <w:trPrChange w:id="8272" w:author="Ericsson" w:date="2020-10-19T10:43:00Z">
            <w:trPr>
              <w:jc w:val="center"/>
            </w:trPr>
          </w:trPrChange>
        </w:trPr>
        <w:tc>
          <w:tcPr>
            <w:tcW w:w="660" w:type="dxa"/>
            <w:gridSpan w:val="2"/>
            <w:vMerge/>
            <w:tcMar>
              <w:left w:w="28" w:type="dxa"/>
              <w:right w:w="28" w:type="dxa"/>
            </w:tcMar>
            <w:vAlign w:val="center"/>
            <w:hideMark/>
            <w:tcPrChange w:id="8273" w:author="Ericsson" w:date="2020-10-19T10:43:00Z">
              <w:tcPr>
                <w:tcW w:w="660" w:type="dxa"/>
                <w:gridSpan w:val="2"/>
                <w:vMerge/>
                <w:tcMar>
                  <w:left w:w="28" w:type="dxa"/>
                  <w:right w:w="28" w:type="dxa"/>
                </w:tcMar>
                <w:vAlign w:val="center"/>
                <w:hideMark/>
              </w:tcPr>
            </w:tcPrChange>
          </w:tcPr>
          <w:p w14:paraId="4729534E" w14:textId="77777777" w:rsidR="00D108F8" w:rsidRPr="001C0CC4" w:rsidRDefault="00D108F8" w:rsidP="00D108F8">
            <w:pPr>
              <w:pStyle w:val="TAC"/>
              <w:keepNext w:val="0"/>
              <w:rPr>
                <w:ins w:id="8274" w:author="Ericsson" w:date="2020-10-19T10:37:00Z"/>
                <w:rFonts w:eastAsia="Yu Mincho"/>
              </w:rPr>
            </w:pPr>
          </w:p>
        </w:tc>
        <w:tc>
          <w:tcPr>
            <w:tcW w:w="582" w:type="dxa"/>
            <w:tcMar>
              <w:left w:w="28" w:type="dxa"/>
              <w:right w:w="28" w:type="dxa"/>
            </w:tcMar>
            <w:vAlign w:val="center"/>
            <w:hideMark/>
            <w:tcPrChange w:id="8275" w:author="Ericsson" w:date="2020-10-19T10:43:00Z">
              <w:tcPr>
                <w:tcW w:w="582" w:type="dxa"/>
                <w:tcMar>
                  <w:left w:w="28" w:type="dxa"/>
                  <w:right w:w="28" w:type="dxa"/>
                </w:tcMar>
                <w:vAlign w:val="center"/>
                <w:hideMark/>
              </w:tcPr>
            </w:tcPrChange>
          </w:tcPr>
          <w:p w14:paraId="176DBE4A" w14:textId="77777777" w:rsidR="00D108F8" w:rsidRPr="001C0CC4" w:rsidRDefault="00D108F8" w:rsidP="00D108F8">
            <w:pPr>
              <w:pStyle w:val="TAC"/>
              <w:keepNext w:val="0"/>
              <w:rPr>
                <w:ins w:id="8276" w:author="Ericsson" w:date="2020-10-19T10:37:00Z"/>
                <w:rFonts w:eastAsia="Yu Mincho"/>
              </w:rPr>
            </w:pPr>
            <w:ins w:id="8277" w:author="Ericsson" w:date="2020-10-19T10:37:00Z">
              <w:r w:rsidRPr="001C0CC4">
                <w:rPr>
                  <w:rFonts w:eastAsia="Yu Mincho"/>
                </w:rPr>
                <w:t>60</w:t>
              </w:r>
            </w:ins>
          </w:p>
        </w:tc>
        <w:tc>
          <w:tcPr>
            <w:tcW w:w="589" w:type="dxa"/>
            <w:gridSpan w:val="2"/>
            <w:tcMar>
              <w:left w:w="28" w:type="dxa"/>
              <w:right w:w="28" w:type="dxa"/>
            </w:tcMar>
            <w:tcPrChange w:id="8278" w:author="Ericsson" w:date="2020-10-19T10:43:00Z">
              <w:tcPr>
                <w:tcW w:w="589" w:type="dxa"/>
                <w:gridSpan w:val="2"/>
                <w:tcMar>
                  <w:left w:w="28" w:type="dxa"/>
                  <w:right w:w="28" w:type="dxa"/>
                </w:tcMar>
              </w:tcPr>
            </w:tcPrChange>
          </w:tcPr>
          <w:p w14:paraId="6829E663" w14:textId="77777777" w:rsidR="00D108F8" w:rsidRPr="001C0CC4" w:rsidRDefault="00D108F8" w:rsidP="00D108F8">
            <w:pPr>
              <w:pStyle w:val="TAC"/>
              <w:keepNext w:val="0"/>
              <w:rPr>
                <w:ins w:id="8279" w:author="Ericsson" w:date="2020-10-19T10:37:00Z"/>
                <w:rFonts w:eastAsia="Yu Mincho"/>
              </w:rPr>
            </w:pPr>
          </w:p>
        </w:tc>
        <w:tc>
          <w:tcPr>
            <w:tcW w:w="655" w:type="dxa"/>
            <w:tcMar>
              <w:left w:w="28" w:type="dxa"/>
              <w:right w:w="28" w:type="dxa"/>
            </w:tcMar>
            <w:vAlign w:val="center"/>
            <w:tcPrChange w:id="8280" w:author="Ericsson" w:date="2020-10-19T10:43:00Z">
              <w:tcPr>
                <w:tcW w:w="655" w:type="dxa"/>
                <w:tcMar>
                  <w:left w:w="28" w:type="dxa"/>
                  <w:right w:w="28" w:type="dxa"/>
                </w:tcMar>
                <w:vAlign w:val="center"/>
              </w:tcPr>
            </w:tcPrChange>
          </w:tcPr>
          <w:p w14:paraId="2A784513" w14:textId="77777777" w:rsidR="00D108F8" w:rsidRPr="001C0CC4" w:rsidRDefault="00D108F8" w:rsidP="00D108F8">
            <w:pPr>
              <w:pStyle w:val="TAC"/>
              <w:keepNext w:val="0"/>
              <w:rPr>
                <w:ins w:id="8281" w:author="Ericsson" w:date="2020-10-19T10:37:00Z"/>
                <w:rFonts w:eastAsia="Yu Mincho"/>
              </w:rPr>
            </w:pPr>
          </w:p>
        </w:tc>
        <w:tc>
          <w:tcPr>
            <w:tcW w:w="582" w:type="dxa"/>
            <w:tcMar>
              <w:left w:w="28" w:type="dxa"/>
              <w:right w:w="28" w:type="dxa"/>
            </w:tcMar>
            <w:vAlign w:val="center"/>
            <w:tcPrChange w:id="8282" w:author="Ericsson" w:date="2020-10-19T10:43:00Z">
              <w:tcPr>
                <w:tcW w:w="582" w:type="dxa"/>
                <w:tcMar>
                  <w:left w:w="28" w:type="dxa"/>
                  <w:right w:w="28" w:type="dxa"/>
                </w:tcMar>
                <w:vAlign w:val="center"/>
              </w:tcPr>
            </w:tcPrChange>
          </w:tcPr>
          <w:p w14:paraId="62FEACF6" w14:textId="77777777" w:rsidR="00D108F8" w:rsidRPr="001C0CC4" w:rsidRDefault="00D108F8" w:rsidP="00D108F8">
            <w:pPr>
              <w:pStyle w:val="TAC"/>
              <w:keepNext w:val="0"/>
              <w:rPr>
                <w:ins w:id="8283" w:author="Ericsson" w:date="2020-10-19T10:37:00Z"/>
                <w:rFonts w:eastAsia="Yu Mincho"/>
              </w:rPr>
            </w:pPr>
          </w:p>
        </w:tc>
        <w:tc>
          <w:tcPr>
            <w:tcW w:w="653" w:type="dxa"/>
            <w:tcMar>
              <w:left w:w="28" w:type="dxa"/>
              <w:right w:w="28" w:type="dxa"/>
            </w:tcMar>
            <w:vAlign w:val="center"/>
            <w:tcPrChange w:id="8284" w:author="Ericsson" w:date="2020-10-19T10:43:00Z">
              <w:tcPr>
                <w:tcW w:w="782" w:type="dxa"/>
                <w:tcMar>
                  <w:left w:w="28" w:type="dxa"/>
                  <w:right w:w="28" w:type="dxa"/>
                </w:tcMar>
                <w:vAlign w:val="center"/>
              </w:tcPr>
            </w:tcPrChange>
          </w:tcPr>
          <w:p w14:paraId="5F3E4902" w14:textId="77777777" w:rsidR="00D108F8" w:rsidRPr="001C0CC4" w:rsidRDefault="00D108F8" w:rsidP="00D108F8">
            <w:pPr>
              <w:pStyle w:val="TAC"/>
              <w:keepNext w:val="0"/>
              <w:rPr>
                <w:ins w:id="8285" w:author="Ericsson" w:date="2020-10-19T10:37:00Z"/>
                <w:rFonts w:eastAsia="Yu Mincho"/>
              </w:rPr>
            </w:pPr>
          </w:p>
        </w:tc>
        <w:tc>
          <w:tcPr>
            <w:tcW w:w="709" w:type="dxa"/>
            <w:tcMar>
              <w:left w:w="28" w:type="dxa"/>
              <w:right w:w="28" w:type="dxa"/>
            </w:tcMar>
            <w:vAlign w:val="center"/>
            <w:tcPrChange w:id="8286" w:author="Ericsson" w:date="2020-10-19T10:43:00Z">
              <w:tcPr>
                <w:tcW w:w="589" w:type="dxa"/>
                <w:tcMar>
                  <w:left w:w="28" w:type="dxa"/>
                  <w:right w:w="28" w:type="dxa"/>
                </w:tcMar>
                <w:vAlign w:val="center"/>
              </w:tcPr>
            </w:tcPrChange>
          </w:tcPr>
          <w:p w14:paraId="7383C44A" w14:textId="77777777" w:rsidR="00D108F8" w:rsidRPr="001C0CC4" w:rsidRDefault="00D108F8" w:rsidP="00D108F8">
            <w:pPr>
              <w:pStyle w:val="TAC"/>
              <w:keepNext w:val="0"/>
              <w:rPr>
                <w:ins w:id="8287" w:author="Ericsson" w:date="2020-10-19T10:37:00Z"/>
                <w:rFonts w:eastAsia="Yu Mincho"/>
              </w:rPr>
            </w:pPr>
          </w:p>
        </w:tc>
        <w:tc>
          <w:tcPr>
            <w:tcW w:w="598" w:type="dxa"/>
            <w:tcMar>
              <w:left w:w="28" w:type="dxa"/>
              <w:right w:w="28" w:type="dxa"/>
            </w:tcMar>
            <w:tcPrChange w:id="8288" w:author="Ericsson" w:date="2020-10-19T10:43:00Z">
              <w:tcPr>
                <w:tcW w:w="589" w:type="dxa"/>
                <w:tcMar>
                  <w:left w:w="28" w:type="dxa"/>
                  <w:right w:w="28" w:type="dxa"/>
                </w:tcMar>
              </w:tcPr>
            </w:tcPrChange>
          </w:tcPr>
          <w:p w14:paraId="210E40AC" w14:textId="77777777" w:rsidR="00D108F8" w:rsidRPr="001C0CC4" w:rsidRDefault="00D108F8" w:rsidP="00D108F8">
            <w:pPr>
              <w:pStyle w:val="TAC"/>
              <w:keepNext w:val="0"/>
              <w:rPr>
                <w:ins w:id="8289" w:author="Ericsson" w:date="2020-10-19T10:37:00Z"/>
                <w:rFonts w:eastAsia="Yu Mincho"/>
              </w:rPr>
            </w:pPr>
          </w:p>
        </w:tc>
        <w:tc>
          <w:tcPr>
            <w:tcW w:w="636" w:type="dxa"/>
            <w:tcPrChange w:id="8290" w:author="Ericsson" w:date="2020-10-19T10:43:00Z">
              <w:tcPr>
                <w:tcW w:w="636" w:type="dxa"/>
              </w:tcPr>
            </w:tcPrChange>
          </w:tcPr>
          <w:p w14:paraId="33FEFD93" w14:textId="77777777" w:rsidR="00D108F8" w:rsidRPr="001C0CC4" w:rsidRDefault="00D108F8" w:rsidP="00D108F8">
            <w:pPr>
              <w:pStyle w:val="TAC"/>
              <w:keepNext w:val="0"/>
              <w:rPr>
                <w:ins w:id="8291" w:author="Ericsson" w:date="2020-10-19T10:41:00Z"/>
                <w:rFonts w:eastAsia="Yu Mincho"/>
              </w:rPr>
            </w:pPr>
          </w:p>
        </w:tc>
        <w:tc>
          <w:tcPr>
            <w:tcW w:w="636" w:type="dxa"/>
            <w:tcMar>
              <w:left w:w="28" w:type="dxa"/>
              <w:right w:w="28" w:type="dxa"/>
            </w:tcMar>
            <w:vAlign w:val="center"/>
            <w:tcPrChange w:id="8292" w:author="Ericsson" w:date="2020-10-19T10:43:00Z">
              <w:tcPr>
                <w:tcW w:w="636" w:type="dxa"/>
                <w:tcMar>
                  <w:left w:w="28" w:type="dxa"/>
                  <w:right w:w="28" w:type="dxa"/>
                </w:tcMar>
                <w:vAlign w:val="center"/>
              </w:tcPr>
            </w:tcPrChange>
          </w:tcPr>
          <w:p w14:paraId="3AD3CEA4" w14:textId="6EF12400" w:rsidR="00D108F8" w:rsidRPr="001C0CC4" w:rsidRDefault="00D108F8" w:rsidP="00D108F8">
            <w:pPr>
              <w:pStyle w:val="TAC"/>
              <w:keepNext w:val="0"/>
              <w:rPr>
                <w:ins w:id="8293" w:author="Ericsson" w:date="2020-10-19T10:37:00Z"/>
                <w:rFonts w:eastAsia="Yu Mincho"/>
              </w:rPr>
            </w:pPr>
          </w:p>
        </w:tc>
        <w:tc>
          <w:tcPr>
            <w:tcW w:w="643" w:type="dxa"/>
            <w:tcPrChange w:id="8294" w:author="Ericsson" w:date="2020-10-19T10:43:00Z">
              <w:tcPr>
                <w:tcW w:w="643" w:type="dxa"/>
              </w:tcPr>
            </w:tcPrChange>
          </w:tcPr>
          <w:p w14:paraId="28FDE0D4" w14:textId="77777777" w:rsidR="00D108F8" w:rsidRPr="001C0CC4" w:rsidRDefault="00D108F8" w:rsidP="00D108F8">
            <w:pPr>
              <w:pStyle w:val="TAC"/>
              <w:keepNext w:val="0"/>
              <w:rPr>
                <w:ins w:id="8295" w:author="Ericsson" w:date="2020-10-19T10:41:00Z"/>
                <w:rFonts w:eastAsia="Yu Mincho"/>
              </w:rPr>
            </w:pPr>
          </w:p>
        </w:tc>
        <w:tc>
          <w:tcPr>
            <w:tcW w:w="643" w:type="dxa"/>
            <w:tcMar>
              <w:left w:w="28" w:type="dxa"/>
              <w:right w:w="28" w:type="dxa"/>
            </w:tcMar>
            <w:vAlign w:val="center"/>
            <w:tcPrChange w:id="8296" w:author="Ericsson" w:date="2020-10-19T10:43:00Z">
              <w:tcPr>
                <w:tcW w:w="643" w:type="dxa"/>
                <w:tcMar>
                  <w:left w:w="28" w:type="dxa"/>
                  <w:right w:w="28" w:type="dxa"/>
                </w:tcMar>
                <w:vAlign w:val="center"/>
              </w:tcPr>
            </w:tcPrChange>
          </w:tcPr>
          <w:p w14:paraId="6AAB4058" w14:textId="1A96DF36" w:rsidR="00D108F8" w:rsidRPr="001C0CC4" w:rsidRDefault="00D108F8" w:rsidP="00D108F8">
            <w:pPr>
              <w:pStyle w:val="TAC"/>
              <w:keepNext w:val="0"/>
              <w:rPr>
                <w:ins w:id="8297" w:author="Ericsson" w:date="2020-10-19T10:37:00Z"/>
                <w:rFonts w:eastAsia="Yu Mincho"/>
              </w:rPr>
            </w:pPr>
          </w:p>
        </w:tc>
        <w:tc>
          <w:tcPr>
            <w:tcW w:w="643" w:type="dxa"/>
            <w:tcMar>
              <w:left w:w="28" w:type="dxa"/>
              <w:right w:w="28" w:type="dxa"/>
            </w:tcMar>
            <w:vAlign w:val="center"/>
            <w:tcPrChange w:id="8298" w:author="Ericsson" w:date="2020-10-19T10:43:00Z">
              <w:tcPr>
                <w:tcW w:w="643" w:type="dxa"/>
                <w:tcMar>
                  <w:left w:w="28" w:type="dxa"/>
                  <w:right w:w="28" w:type="dxa"/>
                </w:tcMar>
                <w:vAlign w:val="center"/>
              </w:tcPr>
            </w:tcPrChange>
          </w:tcPr>
          <w:p w14:paraId="46D056D8" w14:textId="77777777" w:rsidR="00D108F8" w:rsidRPr="001C0CC4" w:rsidRDefault="00D108F8" w:rsidP="00D108F8">
            <w:pPr>
              <w:pStyle w:val="TAC"/>
              <w:keepNext w:val="0"/>
              <w:rPr>
                <w:ins w:id="8299" w:author="Ericsson" w:date="2020-10-19T10:37:00Z"/>
                <w:rFonts w:eastAsia="Yu Mincho"/>
              </w:rPr>
            </w:pPr>
          </w:p>
        </w:tc>
        <w:tc>
          <w:tcPr>
            <w:tcW w:w="643" w:type="dxa"/>
            <w:tcMar>
              <w:left w:w="28" w:type="dxa"/>
              <w:right w:w="28" w:type="dxa"/>
            </w:tcMar>
            <w:tcPrChange w:id="8300" w:author="Ericsson" w:date="2020-10-19T10:43:00Z">
              <w:tcPr>
                <w:tcW w:w="643" w:type="dxa"/>
                <w:tcMar>
                  <w:left w:w="28" w:type="dxa"/>
                  <w:right w:w="28" w:type="dxa"/>
                </w:tcMar>
              </w:tcPr>
            </w:tcPrChange>
          </w:tcPr>
          <w:p w14:paraId="41A0855E" w14:textId="77777777" w:rsidR="00D108F8" w:rsidRPr="001C0CC4" w:rsidRDefault="00D108F8" w:rsidP="00D108F8">
            <w:pPr>
              <w:pStyle w:val="TAC"/>
              <w:keepNext w:val="0"/>
              <w:rPr>
                <w:ins w:id="8301" w:author="Ericsson" w:date="2020-10-19T10:37:00Z"/>
                <w:rFonts w:eastAsia="Yu Mincho"/>
              </w:rPr>
            </w:pPr>
          </w:p>
        </w:tc>
        <w:tc>
          <w:tcPr>
            <w:tcW w:w="643" w:type="dxa"/>
            <w:tcMar>
              <w:left w:w="28" w:type="dxa"/>
              <w:right w:w="28" w:type="dxa"/>
            </w:tcMar>
            <w:vAlign w:val="center"/>
            <w:tcPrChange w:id="8302" w:author="Ericsson" w:date="2020-10-19T10:43:00Z">
              <w:tcPr>
                <w:tcW w:w="643" w:type="dxa"/>
                <w:tcMar>
                  <w:left w:w="28" w:type="dxa"/>
                  <w:right w:w="28" w:type="dxa"/>
                </w:tcMar>
                <w:vAlign w:val="center"/>
              </w:tcPr>
            </w:tcPrChange>
          </w:tcPr>
          <w:p w14:paraId="46294C60" w14:textId="77777777" w:rsidR="00D108F8" w:rsidRPr="001C0CC4" w:rsidRDefault="00D108F8" w:rsidP="00D108F8">
            <w:pPr>
              <w:pStyle w:val="TAC"/>
              <w:keepNext w:val="0"/>
              <w:rPr>
                <w:ins w:id="8303" w:author="Ericsson" w:date="2020-10-19T10:37:00Z"/>
                <w:rFonts w:eastAsia="Yu Mincho"/>
              </w:rPr>
            </w:pPr>
          </w:p>
        </w:tc>
        <w:tc>
          <w:tcPr>
            <w:tcW w:w="619" w:type="dxa"/>
            <w:tcMar>
              <w:left w:w="28" w:type="dxa"/>
              <w:right w:w="28" w:type="dxa"/>
            </w:tcMar>
            <w:tcPrChange w:id="8304" w:author="Ericsson" w:date="2020-10-19T10:43:00Z">
              <w:tcPr>
                <w:tcW w:w="752" w:type="dxa"/>
                <w:tcMar>
                  <w:left w:w="28" w:type="dxa"/>
                  <w:right w:w="28" w:type="dxa"/>
                </w:tcMar>
              </w:tcPr>
            </w:tcPrChange>
          </w:tcPr>
          <w:p w14:paraId="3963E7ED" w14:textId="77777777" w:rsidR="00D108F8" w:rsidRPr="001C0CC4" w:rsidRDefault="00D108F8" w:rsidP="00D108F8">
            <w:pPr>
              <w:pStyle w:val="TAC"/>
              <w:keepNext w:val="0"/>
              <w:rPr>
                <w:ins w:id="8305" w:author="Ericsson" w:date="2020-10-19T10:37:00Z"/>
                <w:rFonts w:eastAsia="Yu Mincho"/>
              </w:rPr>
            </w:pPr>
          </w:p>
        </w:tc>
        <w:tc>
          <w:tcPr>
            <w:tcW w:w="708" w:type="dxa"/>
            <w:tcMar>
              <w:left w:w="28" w:type="dxa"/>
              <w:right w:w="28" w:type="dxa"/>
            </w:tcMar>
            <w:vAlign w:val="center"/>
            <w:tcPrChange w:id="8306" w:author="Ericsson" w:date="2020-10-19T10:43:00Z">
              <w:tcPr>
                <w:tcW w:w="643" w:type="dxa"/>
                <w:tcMar>
                  <w:left w:w="28" w:type="dxa"/>
                  <w:right w:w="28" w:type="dxa"/>
                </w:tcMar>
                <w:vAlign w:val="center"/>
              </w:tcPr>
            </w:tcPrChange>
          </w:tcPr>
          <w:p w14:paraId="48C53BE6" w14:textId="77777777" w:rsidR="00D108F8" w:rsidRPr="001C0CC4" w:rsidRDefault="00D108F8" w:rsidP="00D108F8">
            <w:pPr>
              <w:pStyle w:val="TAC"/>
              <w:keepNext w:val="0"/>
              <w:rPr>
                <w:ins w:id="8307" w:author="Ericsson" w:date="2020-10-19T10:37:00Z"/>
                <w:rFonts w:eastAsia="Yu Mincho"/>
              </w:rPr>
            </w:pPr>
          </w:p>
        </w:tc>
      </w:tr>
      <w:tr w:rsidR="00D108F8" w:rsidRPr="001C0CC4" w14:paraId="5409A8CC" w14:textId="77777777" w:rsidTr="002319A9">
        <w:tblPrEx>
          <w:tblPrExChange w:id="8308" w:author="Ericsson" w:date="2020-10-19T10:43:00Z">
            <w:tblPrEx>
              <w:tblW w:w="10267" w:type="dxa"/>
            </w:tblPrEx>
          </w:tblPrExChange>
        </w:tblPrEx>
        <w:trPr>
          <w:jc w:val="center"/>
          <w:ins w:id="8309" w:author="Ericsson" w:date="2020-10-19T10:37:00Z"/>
          <w:trPrChange w:id="8310" w:author="Ericsson" w:date="2020-10-19T10:43:00Z">
            <w:trPr>
              <w:jc w:val="center"/>
            </w:trPr>
          </w:trPrChange>
        </w:trPr>
        <w:tc>
          <w:tcPr>
            <w:tcW w:w="660" w:type="dxa"/>
            <w:gridSpan w:val="2"/>
            <w:vMerge w:val="restart"/>
            <w:tcMar>
              <w:left w:w="28" w:type="dxa"/>
              <w:right w:w="28" w:type="dxa"/>
            </w:tcMar>
            <w:vAlign w:val="center"/>
            <w:hideMark/>
            <w:tcPrChange w:id="8311" w:author="Ericsson" w:date="2020-10-19T10:43:00Z">
              <w:tcPr>
                <w:tcW w:w="660" w:type="dxa"/>
                <w:gridSpan w:val="2"/>
                <w:vMerge w:val="restart"/>
                <w:tcMar>
                  <w:left w:w="28" w:type="dxa"/>
                  <w:right w:w="28" w:type="dxa"/>
                </w:tcMar>
                <w:vAlign w:val="center"/>
                <w:hideMark/>
              </w:tcPr>
            </w:tcPrChange>
          </w:tcPr>
          <w:p w14:paraId="46C80856" w14:textId="77777777" w:rsidR="00D108F8" w:rsidRPr="001C0CC4" w:rsidRDefault="00D108F8" w:rsidP="00D108F8">
            <w:pPr>
              <w:pStyle w:val="TAC"/>
              <w:keepNext w:val="0"/>
              <w:rPr>
                <w:ins w:id="8312" w:author="Ericsson" w:date="2020-10-19T10:37:00Z"/>
                <w:rFonts w:eastAsia="Yu Mincho"/>
              </w:rPr>
            </w:pPr>
            <w:ins w:id="8313" w:author="Ericsson" w:date="2020-10-19T10:37:00Z">
              <w:r w:rsidRPr="001C0CC4">
                <w:rPr>
                  <w:rFonts w:eastAsia="Yu Mincho"/>
                </w:rPr>
                <w:t>n77</w:t>
              </w:r>
            </w:ins>
          </w:p>
        </w:tc>
        <w:tc>
          <w:tcPr>
            <w:tcW w:w="582" w:type="dxa"/>
            <w:tcMar>
              <w:left w:w="28" w:type="dxa"/>
              <w:right w:w="28" w:type="dxa"/>
            </w:tcMar>
            <w:vAlign w:val="center"/>
            <w:hideMark/>
            <w:tcPrChange w:id="8314" w:author="Ericsson" w:date="2020-10-19T10:43:00Z">
              <w:tcPr>
                <w:tcW w:w="582" w:type="dxa"/>
                <w:tcMar>
                  <w:left w:w="28" w:type="dxa"/>
                  <w:right w:w="28" w:type="dxa"/>
                </w:tcMar>
                <w:vAlign w:val="center"/>
                <w:hideMark/>
              </w:tcPr>
            </w:tcPrChange>
          </w:tcPr>
          <w:p w14:paraId="02F4A503" w14:textId="77777777" w:rsidR="00D108F8" w:rsidRPr="001C0CC4" w:rsidRDefault="00D108F8" w:rsidP="00D108F8">
            <w:pPr>
              <w:pStyle w:val="TAC"/>
              <w:keepNext w:val="0"/>
              <w:rPr>
                <w:ins w:id="8315" w:author="Ericsson" w:date="2020-10-19T10:37:00Z"/>
                <w:rFonts w:eastAsia="Yu Mincho"/>
              </w:rPr>
            </w:pPr>
            <w:ins w:id="8316" w:author="Ericsson" w:date="2020-10-19T10:37:00Z">
              <w:r w:rsidRPr="001C0CC4">
                <w:rPr>
                  <w:rFonts w:eastAsia="Yu Mincho"/>
                </w:rPr>
                <w:t>15</w:t>
              </w:r>
            </w:ins>
          </w:p>
        </w:tc>
        <w:tc>
          <w:tcPr>
            <w:tcW w:w="589" w:type="dxa"/>
            <w:gridSpan w:val="2"/>
            <w:tcMar>
              <w:left w:w="28" w:type="dxa"/>
              <w:right w:w="28" w:type="dxa"/>
            </w:tcMar>
            <w:tcPrChange w:id="8317" w:author="Ericsson" w:date="2020-10-19T10:43:00Z">
              <w:tcPr>
                <w:tcW w:w="589" w:type="dxa"/>
                <w:gridSpan w:val="2"/>
                <w:tcMar>
                  <w:left w:w="28" w:type="dxa"/>
                  <w:right w:w="28" w:type="dxa"/>
                </w:tcMar>
              </w:tcPr>
            </w:tcPrChange>
          </w:tcPr>
          <w:p w14:paraId="7E6B086D" w14:textId="77777777" w:rsidR="00D108F8" w:rsidRPr="001C0CC4" w:rsidRDefault="00D108F8" w:rsidP="00D108F8">
            <w:pPr>
              <w:pStyle w:val="TAC"/>
              <w:keepNext w:val="0"/>
              <w:rPr>
                <w:ins w:id="8318" w:author="Ericsson" w:date="2020-10-19T10:37:00Z"/>
                <w:rFonts w:eastAsia="Yu Mincho"/>
              </w:rPr>
            </w:pPr>
          </w:p>
        </w:tc>
        <w:tc>
          <w:tcPr>
            <w:tcW w:w="655" w:type="dxa"/>
            <w:tcMar>
              <w:left w:w="28" w:type="dxa"/>
              <w:right w:w="28" w:type="dxa"/>
            </w:tcMar>
            <w:vAlign w:val="center"/>
            <w:hideMark/>
            <w:tcPrChange w:id="8319" w:author="Ericsson" w:date="2020-10-19T10:43:00Z">
              <w:tcPr>
                <w:tcW w:w="655" w:type="dxa"/>
                <w:tcMar>
                  <w:left w:w="28" w:type="dxa"/>
                  <w:right w:w="28" w:type="dxa"/>
                </w:tcMar>
                <w:vAlign w:val="center"/>
                <w:hideMark/>
              </w:tcPr>
            </w:tcPrChange>
          </w:tcPr>
          <w:p w14:paraId="6B2F4179" w14:textId="77777777" w:rsidR="00D108F8" w:rsidRPr="001C0CC4" w:rsidRDefault="00D108F8" w:rsidP="00D108F8">
            <w:pPr>
              <w:pStyle w:val="TAC"/>
              <w:keepNext w:val="0"/>
              <w:rPr>
                <w:ins w:id="8320" w:author="Ericsson" w:date="2020-10-19T10:37:00Z"/>
                <w:rFonts w:eastAsia="Yu Mincho"/>
              </w:rPr>
            </w:pPr>
            <w:ins w:id="8321" w:author="Ericsson" w:date="2020-10-19T10:37:00Z">
              <w:r w:rsidRPr="001C0CC4">
                <w:rPr>
                  <w:rFonts w:eastAsia="Yu Mincho"/>
                </w:rPr>
                <w:t>Yes</w:t>
              </w:r>
            </w:ins>
          </w:p>
        </w:tc>
        <w:tc>
          <w:tcPr>
            <w:tcW w:w="582" w:type="dxa"/>
            <w:tcMar>
              <w:left w:w="28" w:type="dxa"/>
              <w:right w:w="28" w:type="dxa"/>
            </w:tcMar>
            <w:vAlign w:val="center"/>
            <w:tcPrChange w:id="8322" w:author="Ericsson" w:date="2020-10-19T10:43:00Z">
              <w:tcPr>
                <w:tcW w:w="582" w:type="dxa"/>
                <w:tcMar>
                  <w:left w:w="28" w:type="dxa"/>
                  <w:right w:w="28" w:type="dxa"/>
                </w:tcMar>
                <w:vAlign w:val="center"/>
              </w:tcPr>
            </w:tcPrChange>
          </w:tcPr>
          <w:p w14:paraId="0EEFA3E4" w14:textId="77777777" w:rsidR="00D108F8" w:rsidRPr="001C0CC4" w:rsidRDefault="00D108F8" w:rsidP="00D108F8">
            <w:pPr>
              <w:pStyle w:val="TAC"/>
              <w:keepNext w:val="0"/>
              <w:rPr>
                <w:ins w:id="8323" w:author="Ericsson" w:date="2020-10-19T10:37:00Z"/>
                <w:rFonts w:eastAsia="Yu Mincho"/>
              </w:rPr>
            </w:pPr>
            <w:ins w:id="8324" w:author="Ericsson" w:date="2020-10-19T10:37:00Z">
              <w:r w:rsidRPr="001C0CC4">
                <w:rPr>
                  <w:rFonts w:eastAsia="Yu Mincho"/>
                </w:rPr>
                <w:t>Yes</w:t>
              </w:r>
            </w:ins>
          </w:p>
        </w:tc>
        <w:tc>
          <w:tcPr>
            <w:tcW w:w="653" w:type="dxa"/>
            <w:tcMar>
              <w:left w:w="28" w:type="dxa"/>
              <w:right w:w="28" w:type="dxa"/>
            </w:tcMar>
            <w:vAlign w:val="center"/>
            <w:hideMark/>
            <w:tcPrChange w:id="8325" w:author="Ericsson" w:date="2020-10-19T10:43:00Z">
              <w:tcPr>
                <w:tcW w:w="782" w:type="dxa"/>
                <w:tcMar>
                  <w:left w:w="28" w:type="dxa"/>
                  <w:right w:w="28" w:type="dxa"/>
                </w:tcMar>
                <w:vAlign w:val="center"/>
                <w:hideMark/>
              </w:tcPr>
            </w:tcPrChange>
          </w:tcPr>
          <w:p w14:paraId="1A6F08B8" w14:textId="77777777" w:rsidR="00D108F8" w:rsidRPr="001C0CC4" w:rsidRDefault="00D108F8" w:rsidP="00D108F8">
            <w:pPr>
              <w:pStyle w:val="TAC"/>
              <w:keepNext w:val="0"/>
              <w:rPr>
                <w:ins w:id="8326" w:author="Ericsson" w:date="2020-10-19T10:37:00Z"/>
                <w:rFonts w:eastAsia="Yu Mincho"/>
              </w:rPr>
            </w:pPr>
            <w:ins w:id="8327" w:author="Ericsson" w:date="2020-10-19T10:37:00Z">
              <w:r w:rsidRPr="001C0CC4">
                <w:rPr>
                  <w:rFonts w:eastAsia="Yu Mincho"/>
                </w:rPr>
                <w:t>Yes</w:t>
              </w:r>
            </w:ins>
          </w:p>
        </w:tc>
        <w:tc>
          <w:tcPr>
            <w:tcW w:w="709" w:type="dxa"/>
            <w:tcMar>
              <w:left w:w="28" w:type="dxa"/>
              <w:right w:w="28" w:type="dxa"/>
            </w:tcMar>
            <w:vAlign w:val="center"/>
            <w:tcPrChange w:id="8328" w:author="Ericsson" w:date="2020-10-19T10:43:00Z">
              <w:tcPr>
                <w:tcW w:w="589" w:type="dxa"/>
                <w:tcMar>
                  <w:left w:w="28" w:type="dxa"/>
                  <w:right w:w="28" w:type="dxa"/>
                </w:tcMar>
                <w:vAlign w:val="center"/>
              </w:tcPr>
            </w:tcPrChange>
          </w:tcPr>
          <w:p w14:paraId="30AE38BC" w14:textId="77777777" w:rsidR="00D108F8" w:rsidRPr="001C0CC4" w:rsidRDefault="00D108F8" w:rsidP="00D108F8">
            <w:pPr>
              <w:pStyle w:val="TAC"/>
              <w:keepNext w:val="0"/>
              <w:rPr>
                <w:ins w:id="8329" w:author="Ericsson" w:date="2020-10-19T10:37:00Z"/>
                <w:rFonts w:eastAsia="Yu Mincho"/>
              </w:rPr>
            </w:pPr>
            <w:ins w:id="8330" w:author="Ericsson" w:date="2020-10-19T10:37:00Z">
              <w:r w:rsidRPr="00414DAE">
                <w:rPr>
                  <w:rFonts w:eastAsia="Yu Mincho"/>
                </w:rPr>
                <w:t>Yes</w:t>
              </w:r>
            </w:ins>
          </w:p>
        </w:tc>
        <w:tc>
          <w:tcPr>
            <w:tcW w:w="598" w:type="dxa"/>
            <w:tcMar>
              <w:left w:w="28" w:type="dxa"/>
              <w:right w:w="28" w:type="dxa"/>
            </w:tcMar>
            <w:vAlign w:val="center"/>
            <w:tcPrChange w:id="8331" w:author="Ericsson" w:date="2020-10-19T10:43:00Z">
              <w:tcPr>
                <w:tcW w:w="589" w:type="dxa"/>
                <w:tcMar>
                  <w:left w:w="28" w:type="dxa"/>
                  <w:right w:w="28" w:type="dxa"/>
                </w:tcMar>
                <w:vAlign w:val="center"/>
              </w:tcPr>
            </w:tcPrChange>
          </w:tcPr>
          <w:p w14:paraId="26C35F7D" w14:textId="77777777" w:rsidR="00D108F8" w:rsidRPr="001C0CC4" w:rsidRDefault="00D108F8" w:rsidP="00D108F8">
            <w:pPr>
              <w:pStyle w:val="TAC"/>
              <w:keepNext w:val="0"/>
              <w:rPr>
                <w:ins w:id="8332" w:author="Ericsson" w:date="2020-10-19T10:37:00Z"/>
                <w:rFonts w:eastAsia="Yu Mincho"/>
              </w:rPr>
            </w:pPr>
            <w:ins w:id="8333" w:author="Ericsson" w:date="2020-10-19T10:37:00Z">
              <w:r w:rsidRPr="00414DAE">
                <w:rPr>
                  <w:rFonts w:eastAsia="Yu Mincho"/>
                </w:rPr>
                <w:t>Yes</w:t>
              </w:r>
            </w:ins>
          </w:p>
        </w:tc>
        <w:tc>
          <w:tcPr>
            <w:tcW w:w="636" w:type="dxa"/>
            <w:tcPrChange w:id="8334" w:author="Ericsson" w:date="2020-10-19T10:43:00Z">
              <w:tcPr>
                <w:tcW w:w="636" w:type="dxa"/>
              </w:tcPr>
            </w:tcPrChange>
          </w:tcPr>
          <w:p w14:paraId="7AC3C297" w14:textId="77777777" w:rsidR="00D108F8" w:rsidRPr="001C0CC4" w:rsidRDefault="00D108F8" w:rsidP="00D108F8">
            <w:pPr>
              <w:pStyle w:val="TAC"/>
              <w:keepNext w:val="0"/>
              <w:rPr>
                <w:ins w:id="8335" w:author="Ericsson" w:date="2020-10-19T10:41:00Z"/>
                <w:rFonts w:eastAsia="Yu Mincho"/>
              </w:rPr>
            </w:pPr>
          </w:p>
        </w:tc>
        <w:tc>
          <w:tcPr>
            <w:tcW w:w="636" w:type="dxa"/>
            <w:tcMar>
              <w:left w:w="28" w:type="dxa"/>
              <w:right w:w="28" w:type="dxa"/>
            </w:tcMar>
            <w:vAlign w:val="center"/>
            <w:hideMark/>
            <w:tcPrChange w:id="8336" w:author="Ericsson" w:date="2020-10-19T10:43:00Z">
              <w:tcPr>
                <w:tcW w:w="636" w:type="dxa"/>
                <w:tcMar>
                  <w:left w:w="28" w:type="dxa"/>
                  <w:right w:w="28" w:type="dxa"/>
                </w:tcMar>
                <w:vAlign w:val="center"/>
                <w:hideMark/>
              </w:tcPr>
            </w:tcPrChange>
          </w:tcPr>
          <w:p w14:paraId="3032F40F" w14:textId="5852C7B1" w:rsidR="00D108F8" w:rsidRPr="001C0CC4" w:rsidRDefault="00D108F8" w:rsidP="00D108F8">
            <w:pPr>
              <w:pStyle w:val="TAC"/>
              <w:keepNext w:val="0"/>
              <w:rPr>
                <w:ins w:id="8337" w:author="Ericsson" w:date="2020-10-19T10:37:00Z"/>
                <w:rFonts w:eastAsia="Yu Mincho"/>
              </w:rPr>
            </w:pPr>
            <w:ins w:id="8338" w:author="Ericsson" w:date="2020-10-19T10:37:00Z">
              <w:r w:rsidRPr="001C0CC4">
                <w:rPr>
                  <w:rFonts w:eastAsia="Yu Mincho"/>
                </w:rPr>
                <w:t>Yes</w:t>
              </w:r>
            </w:ins>
          </w:p>
        </w:tc>
        <w:tc>
          <w:tcPr>
            <w:tcW w:w="643" w:type="dxa"/>
            <w:tcPrChange w:id="8339" w:author="Ericsson" w:date="2020-10-19T10:43:00Z">
              <w:tcPr>
                <w:tcW w:w="643" w:type="dxa"/>
              </w:tcPr>
            </w:tcPrChange>
          </w:tcPr>
          <w:p w14:paraId="52EE7E62" w14:textId="77777777" w:rsidR="00D108F8" w:rsidRPr="001C0CC4" w:rsidRDefault="00D108F8" w:rsidP="00D108F8">
            <w:pPr>
              <w:pStyle w:val="TAC"/>
              <w:keepNext w:val="0"/>
              <w:rPr>
                <w:ins w:id="8340" w:author="Ericsson" w:date="2020-10-19T10:41:00Z"/>
                <w:rFonts w:eastAsia="Yu Mincho"/>
              </w:rPr>
            </w:pPr>
          </w:p>
        </w:tc>
        <w:tc>
          <w:tcPr>
            <w:tcW w:w="643" w:type="dxa"/>
            <w:tcMar>
              <w:left w:w="28" w:type="dxa"/>
              <w:right w:w="28" w:type="dxa"/>
            </w:tcMar>
            <w:vAlign w:val="center"/>
            <w:hideMark/>
            <w:tcPrChange w:id="8341" w:author="Ericsson" w:date="2020-10-19T10:43:00Z">
              <w:tcPr>
                <w:tcW w:w="643" w:type="dxa"/>
                <w:tcMar>
                  <w:left w:w="28" w:type="dxa"/>
                  <w:right w:w="28" w:type="dxa"/>
                </w:tcMar>
                <w:vAlign w:val="center"/>
                <w:hideMark/>
              </w:tcPr>
            </w:tcPrChange>
          </w:tcPr>
          <w:p w14:paraId="2DC9BF63" w14:textId="2EA6E00F" w:rsidR="00D108F8" w:rsidRPr="001C0CC4" w:rsidRDefault="00D108F8" w:rsidP="00D108F8">
            <w:pPr>
              <w:pStyle w:val="TAC"/>
              <w:keepNext w:val="0"/>
              <w:rPr>
                <w:ins w:id="8342" w:author="Ericsson" w:date="2020-10-19T10:37:00Z"/>
                <w:rFonts w:eastAsia="Yu Mincho"/>
              </w:rPr>
            </w:pPr>
            <w:ins w:id="8343" w:author="Ericsson" w:date="2020-10-19T10:37:00Z">
              <w:r w:rsidRPr="001C0CC4">
                <w:rPr>
                  <w:rFonts w:eastAsia="Yu Mincho"/>
                </w:rPr>
                <w:t>Yes</w:t>
              </w:r>
            </w:ins>
          </w:p>
        </w:tc>
        <w:tc>
          <w:tcPr>
            <w:tcW w:w="643" w:type="dxa"/>
            <w:tcMar>
              <w:left w:w="28" w:type="dxa"/>
              <w:right w:w="28" w:type="dxa"/>
            </w:tcMar>
            <w:vAlign w:val="center"/>
            <w:hideMark/>
            <w:tcPrChange w:id="8344" w:author="Ericsson" w:date="2020-10-19T10:43:00Z">
              <w:tcPr>
                <w:tcW w:w="643" w:type="dxa"/>
                <w:tcMar>
                  <w:left w:w="28" w:type="dxa"/>
                  <w:right w:w="28" w:type="dxa"/>
                </w:tcMar>
                <w:vAlign w:val="center"/>
                <w:hideMark/>
              </w:tcPr>
            </w:tcPrChange>
          </w:tcPr>
          <w:p w14:paraId="2FC00DEF" w14:textId="77777777" w:rsidR="00D108F8" w:rsidRPr="001C0CC4" w:rsidRDefault="00D108F8" w:rsidP="00D108F8">
            <w:pPr>
              <w:pStyle w:val="TAC"/>
              <w:keepNext w:val="0"/>
              <w:rPr>
                <w:ins w:id="8345" w:author="Ericsson" w:date="2020-10-19T10:37:00Z"/>
                <w:rFonts w:eastAsia="Yu Mincho"/>
              </w:rPr>
            </w:pPr>
          </w:p>
        </w:tc>
        <w:tc>
          <w:tcPr>
            <w:tcW w:w="643" w:type="dxa"/>
            <w:tcMar>
              <w:left w:w="28" w:type="dxa"/>
              <w:right w:w="28" w:type="dxa"/>
            </w:tcMar>
            <w:tcPrChange w:id="8346" w:author="Ericsson" w:date="2020-10-19T10:43:00Z">
              <w:tcPr>
                <w:tcW w:w="643" w:type="dxa"/>
                <w:tcMar>
                  <w:left w:w="28" w:type="dxa"/>
                  <w:right w:w="28" w:type="dxa"/>
                </w:tcMar>
              </w:tcPr>
            </w:tcPrChange>
          </w:tcPr>
          <w:p w14:paraId="75E362E9" w14:textId="77777777" w:rsidR="00D108F8" w:rsidRPr="001C0CC4" w:rsidRDefault="00D108F8" w:rsidP="00D108F8">
            <w:pPr>
              <w:pStyle w:val="TAC"/>
              <w:keepNext w:val="0"/>
              <w:rPr>
                <w:ins w:id="8347" w:author="Ericsson" w:date="2020-10-19T10:37:00Z"/>
                <w:rFonts w:eastAsia="Yu Mincho"/>
              </w:rPr>
            </w:pPr>
          </w:p>
        </w:tc>
        <w:tc>
          <w:tcPr>
            <w:tcW w:w="643" w:type="dxa"/>
            <w:tcMar>
              <w:left w:w="28" w:type="dxa"/>
              <w:right w:w="28" w:type="dxa"/>
            </w:tcMar>
            <w:vAlign w:val="center"/>
            <w:tcPrChange w:id="8348" w:author="Ericsson" w:date="2020-10-19T10:43:00Z">
              <w:tcPr>
                <w:tcW w:w="643" w:type="dxa"/>
                <w:tcMar>
                  <w:left w:w="28" w:type="dxa"/>
                  <w:right w:w="28" w:type="dxa"/>
                </w:tcMar>
                <w:vAlign w:val="center"/>
              </w:tcPr>
            </w:tcPrChange>
          </w:tcPr>
          <w:p w14:paraId="2F5683B9" w14:textId="77777777" w:rsidR="00D108F8" w:rsidRPr="001C0CC4" w:rsidRDefault="00D108F8" w:rsidP="00D108F8">
            <w:pPr>
              <w:pStyle w:val="TAC"/>
              <w:keepNext w:val="0"/>
              <w:rPr>
                <w:ins w:id="8349" w:author="Ericsson" w:date="2020-10-19T10:37:00Z"/>
                <w:rFonts w:eastAsia="Yu Mincho"/>
              </w:rPr>
            </w:pPr>
          </w:p>
        </w:tc>
        <w:tc>
          <w:tcPr>
            <w:tcW w:w="619" w:type="dxa"/>
            <w:tcMar>
              <w:left w:w="28" w:type="dxa"/>
              <w:right w:w="28" w:type="dxa"/>
            </w:tcMar>
            <w:tcPrChange w:id="8350" w:author="Ericsson" w:date="2020-10-19T10:43:00Z">
              <w:tcPr>
                <w:tcW w:w="752" w:type="dxa"/>
                <w:tcMar>
                  <w:left w:w="28" w:type="dxa"/>
                  <w:right w:w="28" w:type="dxa"/>
                </w:tcMar>
              </w:tcPr>
            </w:tcPrChange>
          </w:tcPr>
          <w:p w14:paraId="25082C72" w14:textId="77777777" w:rsidR="00D108F8" w:rsidRPr="001C0CC4" w:rsidRDefault="00D108F8" w:rsidP="00D108F8">
            <w:pPr>
              <w:pStyle w:val="TAC"/>
              <w:keepNext w:val="0"/>
              <w:rPr>
                <w:ins w:id="8351" w:author="Ericsson" w:date="2020-10-19T10:37:00Z"/>
                <w:rFonts w:eastAsia="Yu Mincho"/>
              </w:rPr>
            </w:pPr>
          </w:p>
        </w:tc>
        <w:tc>
          <w:tcPr>
            <w:tcW w:w="708" w:type="dxa"/>
            <w:tcMar>
              <w:left w:w="28" w:type="dxa"/>
              <w:right w:w="28" w:type="dxa"/>
            </w:tcMar>
            <w:vAlign w:val="center"/>
            <w:tcPrChange w:id="8352" w:author="Ericsson" w:date="2020-10-19T10:43:00Z">
              <w:tcPr>
                <w:tcW w:w="643" w:type="dxa"/>
                <w:tcMar>
                  <w:left w:w="28" w:type="dxa"/>
                  <w:right w:w="28" w:type="dxa"/>
                </w:tcMar>
                <w:vAlign w:val="center"/>
              </w:tcPr>
            </w:tcPrChange>
          </w:tcPr>
          <w:p w14:paraId="459DDBE5" w14:textId="77777777" w:rsidR="00D108F8" w:rsidRPr="001C0CC4" w:rsidRDefault="00D108F8" w:rsidP="00D108F8">
            <w:pPr>
              <w:pStyle w:val="TAC"/>
              <w:keepNext w:val="0"/>
              <w:rPr>
                <w:ins w:id="8353" w:author="Ericsson" w:date="2020-10-19T10:37:00Z"/>
                <w:rFonts w:eastAsia="Yu Mincho"/>
              </w:rPr>
            </w:pPr>
          </w:p>
        </w:tc>
      </w:tr>
      <w:tr w:rsidR="00D108F8" w:rsidRPr="001C0CC4" w14:paraId="6FEE2245" w14:textId="77777777" w:rsidTr="002319A9">
        <w:tblPrEx>
          <w:tblPrExChange w:id="8354" w:author="Ericsson" w:date="2020-10-19T10:43:00Z">
            <w:tblPrEx>
              <w:tblW w:w="10267" w:type="dxa"/>
            </w:tblPrEx>
          </w:tblPrExChange>
        </w:tblPrEx>
        <w:trPr>
          <w:jc w:val="center"/>
          <w:ins w:id="8355" w:author="Ericsson" w:date="2020-10-19T10:37:00Z"/>
          <w:trPrChange w:id="8356" w:author="Ericsson" w:date="2020-10-19T10:43:00Z">
            <w:trPr>
              <w:jc w:val="center"/>
            </w:trPr>
          </w:trPrChange>
        </w:trPr>
        <w:tc>
          <w:tcPr>
            <w:tcW w:w="660" w:type="dxa"/>
            <w:gridSpan w:val="2"/>
            <w:vMerge/>
            <w:tcMar>
              <w:left w:w="28" w:type="dxa"/>
              <w:right w:w="28" w:type="dxa"/>
            </w:tcMar>
            <w:vAlign w:val="center"/>
            <w:hideMark/>
            <w:tcPrChange w:id="8357" w:author="Ericsson" w:date="2020-10-19T10:43:00Z">
              <w:tcPr>
                <w:tcW w:w="660" w:type="dxa"/>
                <w:gridSpan w:val="2"/>
                <w:vMerge/>
                <w:tcMar>
                  <w:left w:w="28" w:type="dxa"/>
                  <w:right w:w="28" w:type="dxa"/>
                </w:tcMar>
                <w:vAlign w:val="center"/>
                <w:hideMark/>
              </w:tcPr>
            </w:tcPrChange>
          </w:tcPr>
          <w:p w14:paraId="119D7454" w14:textId="77777777" w:rsidR="00D108F8" w:rsidRPr="001C0CC4" w:rsidRDefault="00D108F8" w:rsidP="00D108F8">
            <w:pPr>
              <w:pStyle w:val="TAC"/>
              <w:keepNext w:val="0"/>
              <w:rPr>
                <w:ins w:id="8358" w:author="Ericsson" w:date="2020-10-19T10:37:00Z"/>
                <w:rFonts w:eastAsia="Yu Mincho"/>
              </w:rPr>
            </w:pPr>
          </w:p>
        </w:tc>
        <w:tc>
          <w:tcPr>
            <w:tcW w:w="582" w:type="dxa"/>
            <w:tcMar>
              <w:left w:w="28" w:type="dxa"/>
              <w:right w:w="28" w:type="dxa"/>
            </w:tcMar>
            <w:vAlign w:val="center"/>
            <w:hideMark/>
            <w:tcPrChange w:id="8359" w:author="Ericsson" w:date="2020-10-19T10:43:00Z">
              <w:tcPr>
                <w:tcW w:w="582" w:type="dxa"/>
                <w:tcMar>
                  <w:left w:w="28" w:type="dxa"/>
                  <w:right w:w="28" w:type="dxa"/>
                </w:tcMar>
                <w:vAlign w:val="center"/>
                <w:hideMark/>
              </w:tcPr>
            </w:tcPrChange>
          </w:tcPr>
          <w:p w14:paraId="6084624D" w14:textId="77777777" w:rsidR="00D108F8" w:rsidRPr="001C0CC4" w:rsidRDefault="00D108F8" w:rsidP="00D108F8">
            <w:pPr>
              <w:pStyle w:val="TAC"/>
              <w:keepNext w:val="0"/>
              <w:rPr>
                <w:ins w:id="8360" w:author="Ericsson" w:date="2020-10-19T10:37:00Z"/>
                <w:rFonts w:eastAsia="Yu Mincho"/>
              </w:rPr>
            </w:pPr>
            <w:ins w:id="8361" w:author="Ericsson" w:date="2020-10-19T10:37:00Z">
              <w:r w:rsidRPr="001C0CC4">
                <w:rPr>
                  <w:rFonts w:eastAsia="Yu Mincho"/>
                </w:rPr>
                <w:t>30</w:t>
              </w:r>
            </w:ins>
          </w:p>
        </w:tc>
        <w:tc>
          <w:tcPr>
            <w:tcW w:w="589" w:type="dxa"/>
            <w:gridSpan w:val="2"/>
            <w:tcMar>
              <w:left w:w="28" w:type="dxa"/>
              <w:right w:w="28" w:type="dxa"/>
            </w:tcMar>
            <w:tcPrChange w:id="8362" w:author="Ericsson" w:date="2020-10-19T10:43:00Z">
              <w:tcPr>
                <w:tcW w:w="589" w:type="dxa"/>
                <w:gridSpan w:val="2"/>
                <w:tcMar>
                  <w:left w:w="28" w:type="dxa"/>
                  <w:right w:w="28" w:type="dxa"/>
                </w:tcMar>
              </w:tcPr>
            </w:tcPrChange>
          </w:tcPr>
          <w:p w14:paraId="51BC0F1F" w14:textId="77777777" w:rsidR="00D108F8" w:rsidRPr="001C0CC4" w:rsidRDefault="00D108F8" w:rsidP="00D108F8">
            <w:pPr>
              <w:pStyle w:val="TAC"/>
              <w:keepNext w:val="0"/>
              <w:rPr>
                <w:ins w:id="8363" w:author="Ericsson" w:date="2020-10-19T10:37:00Z"/>
                <w:rFonts w:eastAsia="Yu Mincho"/>
              </w:rPr>
            </w:pPr>
          </w:p>
        </w:tc>
        <w:tc>
          <w:tcPr>
            <w:tcW w:w="655" w:type="dxa"/>
            <w:tcMar>
              <w:left w:w="28" w:type="dxa"/>
              <w:right w:w="28" w:type="dxa"/>
            </w:tcMar>
            <w:hideMark/>
            <w:tcPrChange w:id="8364" w:author="Ericsson" w:date="2020-10-19T10:43:00Z">
              <w:tcPr>
                <w:tcW w:w="655" w:type="dxa"/>
                <w:tcMar>
                  <w:left w:w="28" w:type="dxa"/>
                  <w:right w:w="28" w:type="dxa"/>
                </w:tcMar>
                <w:hideMark/>
              </w:tcPr>
            </w:tcPrChange>
          </w:tcPr>
          <w:p w14:paraId="369CE85C" w14:textId="77777777" w:rsidR="00D108F8" w:rsidRPr="001C0CC4" w:rsidRDefault="00D108F8" w:rsidP="00D108F8">
            <w:pPr>
              <w:pStyle w:val="TAC"/>
              <w:keepNext w:val="0"/>
              <w:rPr>
                <w:ins w:id="8365" w:author="Ericsson" w:date="2020-10-19T10:37:00Z"/>
                <w:rFonts w:eastAsia="Yu Mincho"/>
              </w:rPr>
            </w:pPr>
            <w:ins w:id="8366" w:author="Ericsson" w:date="2020-10-19T10:37:00Z">
              <w:r w:rsidRPr="001C0CC4">
                <w:rPr>
                  <w:rFonts w:eastAsia="Yu Mincho"/>
                </w:rPr>
                <w:t>Yes</w:t>
              </w:r>
            </w:ins>
          </w:p>
        </w:tc>
        <w:tc>
          <w:tcPr>
            <w:tcW w:w="582" w:type="dxa"/>
            <w:tcMar>
              <w:left w:w="28" w:type="dxa"/>
              <w:right w:w="28" w:type="dxa"/>
            </w:tcMar>
            <w:vAlign w:val="center"/>
            <w:tcPrChange w:id="8367" w:author="Ericsson" w:date="2020-10-19T10:43:00Z">
              <w:tcPr>
                <w:tcW w:w="582" w:type="dxa"/>
                <w:tcMar>
                  <w:left w:w="28" w:type="dxa"/>
                  <w:right w:w="28" w:type="dxa"/>
                </w:tcMar>
                <w:vAlign w:val="center"/>
              </w:tcPr>
            </w:tcPrChange>
          </w:tcPr>
          <w:p w14:paraId="3C8AF1EE" w14:textId="77777777" w:rsidR="00D108F8" w:rsidRPr="001C0CC4" w:rsidRDefault="00D108F8" w:rsidP="00D108F8">
            <w:pPr>
              <w:pStyle w:val="TAC"/>
              <w:keepNext w:val="0"/>
              <w:rPr>
                <w:ins w:id="8368" w:author="Ericsson" w:date="2020-10-19T10:37:00Z"/>
                <w:rFonts w:eastAsia="Yu Mincho"/>
              </w:rPr>
            </w:pPr>
            <w:ins w:id="8369" w:author="Ericsson" w:date="2020-10-19T10:37:00Z">
              <w:r w:rsidRPr="001C0CC4">
                <w:rPr>
                  <w:rFonts w:eastAsia="Yu Mincho"/>
                </w:rPr>
                <w:t>Yes</w:t>
              </w:r>
            </w:ins>
          </w:p>
        </w:tc>
        <w:tc>
          <w:tcPr>
            <w:tcW w:w="653" w:type="dxa"/>
            <w:tcMar>
              <w:left w:w="28" w:type="dxa"/>
              <w:right w:w="28" w:type="dxa"/>
            </w:tcMar>
            <w:vAlign w:val="center"/>
            <w:hideMark/>
            <w:tcPrChange w:id="8370" w:author="Ericsson" w:date="2020-10-19T10:43:00Z">
              <w:tcPr>
                <w:tcW w:w="782" w:type="dxa"/>
                <w:tcMar>
                  <w:left w:w="28" w:type="dxa"/>
                  <w:right w:w="28" w:type="dxa"/>
                </w:tcMar>
                <w:vAlign w:val="center"/>
                <w:hideMark/>
              </w:tcPr>
            </w:tcPrChange>
          </w:tcPr>
          <w:p w14:paraId="39700F81" w14:textId="77777777" w:rsidR="00D108F8" w:rsidRPr="001C0CC4" w:rsidRDefault="00D108F8" w:rsidP="00D108F8">
            <w:pPr>
              <w:pStyle w:val="TAC"/>
              <w:keepNext w:val="0"/>
              <w:rPr>
                <w:ins w:id="8371" w:author="Ericsson" w:date="2020-10-19T10:37:00Z"/>
                <w:rFonts w:eastAsia="Yu Mincho"/>
              </w:rPr>
            </w:pPr>
            <w:ins w:id="8372" w:author="Ericsson" w:date="2020-10-19T10:37:00Z">
              <w:r w:rsidRPr="001C0CC4">
                <w:rPr>
                  <w:rFonts w:eastAsia="Yu Mincho"/>
                </w:rPr>
                <w:t>Yes</w:t>
              </w:r>
            </w:ins>
          </w:p>
        </w:tc>
        <w:tc>
          <w:tcPr>
            <w:tcW w:w="709" w:type="dxa"/>
            <w:tcMar>
              <w:left w:w="28" w:type="dxa"/>
              <w:right w:w="28" w:type="dxa"/>
            </w:tcMar>
            <w:vAlign w:val="center"/>
            <w:tcPrChange w:id="8373" w:author="Ericsson" w:date="2020-10-19T10:43:00Z">
              <w:tcPr>
                <w:tcW w:w="589" w:type="dxa"/>
                <w:tcMar>
                  <w:left w:w="28" w:type="dxa"/>
                  <w:right w:w="28" w:type="dxa"/>
                </w:tcMar>
                <w:vAlign w:val="center"/>
              </w:tcPr>
            </w:tcPrChange>
          </w:tcPr>
          <w:p w14:paraId="1B0F8BC0" w14:textId="77777777" w:rsidR="00D108F8" w:rsidRPr="001C0CC4" w:rsidRDefault="00D108F8" w:rsidP="00D108F8">
            <w:pPr>
              <w:pStyle w:val="TAC"/>
              <w:keepNext w:val="0"/>
              <w:rPr>
                <w:ins w:id="8374" w:author="Ericsson" w:date="2020-10-19T10:37:00Z"/>
                <w:rFonts w:eastAsia="Yu Mincho"/>
              </w:rPr>
            </w:pPr>
            <w:ins w:id="8375" w:author="Ericsson" w:date="2020-10-19T10:37:00Z">
              <w:r w:rsidRPr="00414DAE">
                <w:rPr>
                  <w:rFonts w:eastAsia="Yu Mincho"/>
                </w:rPr>
                <w:t>Yes</w:t>
              </w:r>
            </w:ins>
          </w:p>
        </w:tc>
        <w:tc>
          <w:tcPr>
            <w:tcW w:w="598" w:type="dxa"/>
            <w:tcMar>
              <w:left w:w="28" w:type="dxa"/>
              <w:right w:w="28" w:type="dxa"/>
            </w:tcMar>
            <w:vAlign w:val="center"/>
            <w:tcPrChange w:id="8376" w:author="Ericsson" w:date="2020-10-19T10:43:00Z">
              <w:tcPr>
                <w:tcW w:w="589" w:type="dxa"/>
                <w:tcMar>
                  <w:left w:w="28" w:type="dxa"/>
                  <w:right w:w="28" w:type="dxa"/>
                </w:tcMar>
                <w:vAlign w:val="center"/>
              </w:tcPr>
            </w:tcPrChange>
          </w:tcPr>
          <w:p w14:paraId="3E710DF5" w14:textId="77777777" w:rsidR="00D108F8" w:rsidRPr="001C0CC4" w:rsidRDefault="00D108F8" w:rsidP="00D108F8">
            <w:pPr>
              <w:pStyle w:val="TAC"/>
              <w:keepNext w:val="0"/>
              <w:rPr>
                <w:ins w:id="8377" w:author="Ericsson" w:date="2020-10-19T10:37:00Z"/>
                <w:rFonts w:eastAsia="Yu Mincho"/>
              </w:rPr>
            </w:pPr>
            <w:ins w:id="8378" w:author="Ericsson" w:date="2020-10-19T10:37:00Z">
              <w:r w:rsidRPr="00414DAE">
                <w:rPr>
                  <w:rFonts w:eastAsia="Yu Mincho"/>
                </w:rPr>
                <w:t>Yes</w:t>
              </w:r>
            </w:ins>
          </w:p>
        </w:tc>
        <w:tc>
          <w:tcPr>
            <w:tcW w:w="636" w:type="dxa"/>
            <w:tcPrChange w:id="8379" w:author="Ericsson" w:date="2020-10-19T10:43:00Z">
              <w:tcPr>
                <w:tcW w:w="636" w:type="dxa"/>
              </w:tcPr>
            </w:tcPrChange>
          </w:tcPr>
          <w:p w14:paraId="66C2F7FD" w14:textId="77777777" w:rsidR="00D108F8" w:rsidRPr="001C0CC4" w:rsidRDefault="00D108F8" w:rsidP="00D108F8">
            <w:pPr>
              <w:pStyle w:val="TAC"/>
              <w:keepNext w:val="0"/>
              <w:rPr>
                <w:ins w:id="8380" w:author="Ericsson" w:date="2020-10-19T10:41:00Z"/>
                <w:rFonts w:eastAsia="Yu Mincho"/>
              </w:rPr>
            </w:pPr>
          </w:p>
        </w:tc>
        <w:tc>
          <w:tcPr>
            <w:tcW w:w="636" w:type="dxa"/>
            <w:tcMar>
              <w:left w:w="28" w:type="dxa"/>
              <w:right w:w="28" w:type="dxa"/>
            </w:tcMar>
            <w:vAlign w:val="center"/>
            <w:hideMark/>
            <w:tcPrChange w:id="8381" w:author="Ericsson" w:date="2020-10-19T10:43:00Z">
              <w:tcPr>
                <w:tcW w:w="636" w:type="dxa"/>
                <w:tcMar>
                  <w:left w:w="28" w:type="dxa"/>
                  <w:right w:w="28" w:type="dxa"/>
                </w:tcMar>
                <w:vAlign w:val="center"/>
                <w:hideMark/>
              </w:tcPr>
            </w:tcPrChange>
          </w:tcPr>
          <w:p w14:paraId="1231353E" w14:textId="430D0D45" w:rsidR="00D108F8" w:rsidRPr="001C0CC4" w:rsidRDefault="00D108F8" w:rsidP="00D108F8">
            <w:pPr>
              <w:pStyle w:val="TAC"/>
              <w:keepNext w:val="0"/>
              <w:rPr>
                <w:ins w:id="8382" w:author="Ericsson" w:date="2020-10-19T10:37:00Z"/>
                <w:rFonts w:eastAsia="Yu Mincho"/>
              </w:rPr>
            </w:pPr>
            <w:ins w:id="8383" w:author="Ericsson" w:date="2020-10-19T10:37:00Z">
              <w:r w:rsidRPr="001C0CC4">
                <w:rPr>
                  <w:rFonts w:eastAsia="Yu Mincho"/>
                </w:rPr>
                <w:t>Yes</w:t>
              </w:r>
            </w:ins>
          </w:p>
        </w:tc>
        <w:tc>
          <w:tcPr>
            <w:tcW w:w="643" w:type="dxa"/>
            <w:tcPrChange w:id="8384" w:author="Ericsson" w:date="2020-10-19T10:43:00Z">
              <w:tcPr>
                <w:tcW w:w="643" w:type="dxa"/>
              </w:tcPr>
            </w:tcPrChange>
          </w:tcPr>
          <w:p w14:paraId="3D878A8A" w14:textId="77777777" w:rsidR="00D108F8" w:rsidRPr="001C0CC4" w:rsidRDefault="00D108F8" w:rsidP="00D108F8">
            <w:pPr>
              <w:pStyle w:val="TAC"/>
              <w:keepNext w:val="0"/>
              <w:rPr>
                <w:ins w:id="8385" w:author="Ericsson" w:date="2020-10-19T10:41:00Z"/>
                <w:rFonts w:eastAsia="Yu Mincho"/>
              </w:rPr>
            </w:pPr>
          </w:p>
        </w:tc>
        <w:tc>
          <w:tcPr>
            <w:tcW w:w="643" w:type="dxa"/>
            <w:tcMar>
              <w:left w:w="28" w:type="dxa"/>
              <w:right w:w="28" w:type="dxa"/>
            </w:tcMar>
            <w:vAlign w:val="center"/>
            <w:hideMark/>
            <w:tcPrChange w:id="8386" w:author="Ericsson" w:date="2020-10-19T10:43:00Z">
              <w:tcPr>
                <w:tcW w:w="643" w:type="dxa"/>
                <w:tcMar>
                  <w:left w:w="28" w:type="dxa"/>
                  <w:right w:w="28" w:type="dxa"/>
                </w:tcMar>
                <w:vAlign w:val="center"/>
                <w:hideMark/>
              </w:tcPr>
            </w:tcPrChange>
          </w:tcPr>
          <w:p w14:paraId="04D438B6" w14:textId="227354C3" w:rsidR="00D108F8" w:rsidRPr="001C0CC4" w:rsidRDefault="00D108F8" w:rsidP="00D108F8">
            <w:pPr>
              <w:pStyle w:val="TAC"/>
              <w:keepNext w:val="0"/>
              <w:rPr>
                <w:ins w:id="8387" w:author="Ericsson" w:date="2020-10-19T10:37:00Z"/>
                <w:rFonts w:eastAsia="Yu Mincho"/>
              </w:rPr>
            </w:pPr>
            <w:ins w:id="8388" w:author="Ericsson" w:date="2020-10-19T10:37:00Z">
              <w:r w:rsidRPr="001C0CC4">
                <w:rPr>
                  <w:rFonts w:eastAsia="Yu Mincho"/>
                </w:rPr>
                <w:t>Yes</w:t>
              </w:r>
            </w:ins>
          </w:p>
        </w:tc>
        <w:tc>
          <w:tcPr>
            <w:tcW w:w="643" w:type="dxa"/>
            <w:tcMar>
              <w:left w:w="28" w:type="dxa"/>
              <w:right w:w="28" w:type="dxa"/>
            </w:tcMar>
            <w:vAlign w:val="center"/>
            <w:hideMark/>
            <w:tcPrChange w:id="8389" w:author="Ericsson" w:date="2020-10-19T10:43:00Z">
              <w:tcPr>
                <w:tcW w:w="643" w:type="dxa"/>
                <w:tcMar>
                  <w:left w:w="28" w:type="dxa"/>
                  <w:right w:w="28" w:type="dxa"/>
                </w:tcMar>
                <w:vAlign w:val="center"/>
                <w:hideMark/>
              </w:tcPr>
            </w:tcPrChange>
          </w:tcPr>
          <w:p w14:paraId="5C903F89" w14:textId="77777777" w:rsidR="00D108F8" w:rsidRPr="001C0CC4" w:rsidRDefault="00D108F8" w:rsidP="00D108F8">
            <w:pPr>
              <w:pStyle w:val="TAC"/>
              <w:keepNext w:val="0"/>
              <w:rPr>
                <w:ins w:id="8390" w:author="Ericsson" w:date="2020-10-19T10:37:00Z"/>
                <w:rFonts w:eastAsia="Yu Mincho"/>
              </w:rPr>
            </w:pPr>
            <w:ins w:id="8391" w:author="Ericsson" w:date="2020-10-19T10:37:00Z">
              <w:r w:rsidRPr="001C0CC4">
                <w:rPr>
                  <w:rFonts w:eastAsia="Yu Mincho"/>
                </w:rPr>
                <w:t>Yes</w:t>
              </w:r>
            </w:ins>
          </w:p>
        </w:tc>
        <w:tc>
          <w:tcPr>
            <w:tcW w:w="643" w:type="dxa"/>
            <w:tcMar>
              <w:left w:w="28" w:type="dxa"/>
              <w:right w:w="28" w:type="dxa"/>
            </w:tcMar>
            <w:vAlign w:val="center"/>
            <w:hideMark/>
            <w:tcPrChange w:id="8392" w:author="Ericsson" w:date="2020-10-19T10:43:00Z">
              <w:tcPr>
                <w:tcW w:w="643" w:type="dxa"/>
                <w:tcMar>
                  <w:left w:w="28" w:type="dxa"/>
                  <w:right w:w="28" w:type="dxa"/>
                </w:tcMar>
                <w:vAlign w:val="center"/>
                <w:hideMark/>
              </w:tcPr>
            </w:tcPrChange>
          </w:tcPr>
          <w:p w14:paraId="24E2450F" w14:textId="77777777" w:rsidR="00D108F8" w:rsidRPr="00E04269" w:rsidRDefault="00D108F8" w:rsidP="00D108F8">
            <w:pPr>
              <w:pStyle w:val="TAC"/>
              <w:keepNext w:val="0"/>
              <w:rPr>
                <w:ins w:id="8393" w:author="Ericsson" w:date="2020-10-19T10:37:00Z"/>
                <w:rFonts w:eastAsia="Yu Mincho"/>
              </w:rPr>
            </w:pPr>
            <w:ins w:id="8394" w:author="Ericsson" w:date="2020-10-19T10:37:00Z">
              <w:r w:rsidRPr="00E04269">
                <w:rPr>
                  <w:rFonts w:eastAsia="Yu Mincho"/>
                </w:rPr>
                <w:t>Yes</w:t>
              </w:r>
              <w:r w:rsidRPr="00E04269">
                <w:rPr>
                  <w:rFonts w:eastAsia="Yu Mincho"/>
                  <w:vertAlign w:val="superscript"/>
                </w:rPr>
                <w:t>4</w:t>
              </w:r>
            </w:ins>
          </w:p>
        </w:tc>
        <w:tc>
          <w:tcPr>
            <w:tcW w:w="643" w:type="dxa"/>
            <w:tcMar>
              <w:left w:w="28" w:type="dxa"/>
              <w:right w:w="28" w:type="dxa"/>
            </w:tcMar>
            <w:vAlign w:val="center"/>
            <w:tcPrChange w:id="8395" w:author="Ericsson" w:date="2020-10-19T10:43:00Z">
              <w:tcPr>
                <w:tcW w:w="643" w:type="dxa"/>
                <w:tcMar>
                  <w:left w:w="28" w:type="dxa"/>
                  <w:right w:w="28" w:type="dxa"/>
                </w:tcMar>
                <w:vAlign w:val="center"/>
              </w:tcPr>
            </w:tcPrChange>
          </w:tcPr>
          <w:p w14:paraId="17802592" w14:textId="77777777" w:rsidR="00D108F8" w:rsidRPr="00414DAE" w:rsidRDefault="00D108F8" w:rsidP="00D108F8">
            <w:pPr>
              <w:pStyle w:val="TAC"/>
              <w:keepNext w:val="0"/>
              <w:rPr>
                <w:ins w:id="8396" w:author="Ericsson" w:date="2020-10-19T10:37:00Z"/>
                <w:rFonts w:eastAsia="Yu Mincho"/>
              </w:rPr>
            </w:pPr>
            <w:ins w:id="8397" w:author="Ericsson" w:date="2020-10-19T10:37:00Z">
              <w:r w:rsidRPr="001C0CC4">
                <w:rPr>
                  <w:rFonts w:eastAsia="Yu Mincho"/>
                </w:rPr>
                <w:t>Yes</w:t>
              </w:r>
            </w:ins>
          </w:p>
        </w:tc>
        <w:tc>
          <w:tcPr>
            <w:tcW w:w="619" w:type="dxa"/>
            <w:tcMar>
              <w:left w:w="28" w:type="dxa"/>
              <w:right w:w="28" w:type="dxa"/>
            </w:tcMar>
            <w:tcPrChange w:id="8398" w:author="Ericsson" w:date="2020-10-19T10:43:00Z">
              <w:tcPr>
                <w:tcW w:w="752" w:type="dxa"/>
                <w:tcMar>
                  <w:left w:w="28" w:type="dxa"/>
                  <w:right w:w="28" w:type="dxa"/>
                </w:tcMar>
              </w:tcPr>
            </w:tcPrChange>
          </w:tcPr>
          <w:p w14:paraId="2A2E12B4" w14:textId="77777777" w:rsidR="00D108F8" w:rsidRPr="00E04269" w:rsidRDefault="00D108F8" w:rsidP="00D108F8">
            <w:pPr>
              <w:pStyle w:val="TAC"/>
              <w:keepNext w:val="0"/>
              <w:rPr>
                <w:ins w:id="8399" w:author="Ericsson" w:date="2020-10-19T10:37:00Z"/>
                <w:rFonts w:eastAsia="Yu Mincho"/>
              </w:rPr>
            </w:pPr>
            <w:ins w:id="8400" w:author="Ericsson" w:date="2020-10-19T10:37:00Z">
              <w:r w:rsidRPr="00414DAE">
                <w:rPr>
                  <w:rFonts w:eastAsia="Yu Mincho"/>
                </w:rPr>
                <w:t>Yes</w:t>
              </w:r>
              <w:r>
                <w:rPr>
                  <w:rFonts w:eastAsia="Yu Mincho"/>
                  <w:vertAlign w:val="superscript"/>
                </w:rPr>
                <w:t>4</w:t>
              </w:r>
            </w:ins>
          </w:p>
        </w:tc>
        <w:tc>
          <w:tcPr>
            <w:tcW w:w="708" w:type="dxa"/>
            <w:tcMar>
              <w:left w:w="28" w:type="dxa"/>
              <w:right w:w="28" w:type="dxa"/>
            </w:tcMar>
            <w:vAlign w:val="center"/>
            <w:hideMark/>
            <w:tcPrChange w:id="8401" w:author="Ericsson" w:date="2020-10-19T10:43:00Z">
              <w:tcPr>
                <w:tcW w:w="643" w:type="dxa"/>
                <w:tcMar>
                  <w:left w:w="28" w:type="dxa"/>
                  <w:right w:w="28" w:type="dxa"/>
                </w:tcMar>
                <w:vAlign w:val="center"/>
                <w:hideMark/>
              </w:tcPr>
            </w:tcPrChange>
          </w:tcPr>
          <w:p w14:paraId="449053DD" w14:textId="77777777" w:rsidR="00D108F8" w:rsidRPr="001C0CC4" w:rsidRDefault="00D108F8" w:rsidP="00D108F8">
            <w:pPr>
              <w:pStyle w:val="TAC"/>
              <w:keepNext w:val="0"/>
              <w:rPr>
                <w:ins w:id="8402" w:author="Ericsson" w:date="2020-10-19T10:37:00Z"/>
                <w:rFonts w:eastAsia="Yu Mincho"/>
              </w:rPr>
            </w:pPr>
            <w:ins w:id="8403" w:author="Ericsson" w:date="2020-10-19T10:37:00Z">
              <w:r w:rsidRPr="001C0CC4">
                <w:rPr>
                  <w:rFonts w:eastAsia="Yu Mincho"/>
                </w:rPr>
                <w:t>Yes</w:t>
              </w:r>
            </w:ins>
          </w:p>
        </w:tc>
      </w:tr>
      <w:tr w:rsidR="00D108F8" w:rsidRPr="001C0CC4" w14:paraId="5A6C34B4" w14:textId="77777777" w:rsidTr="002319A9">
        <w:tblPrEx>
          <w:tblPrExChange w:id="8404" w:author="Ericsson" w:date="2020-10-19T10:43:00Z">
            <w:tblPrEx>
              <w:tblW w:w="10267" w:type="dxa"/>
            </w:tblPrEx>
          </w:tblPrExChange>
        </w:tblPrEx>
        <w:trPr>
          <w:jc w:val="center"/>
          <w:ins w:id="8405" w:author="Ericsson" w:date="2020-10-19T10:37:00Z"/>
          <w:trPrChange w:id="8406" w:author="Ericsson" w:date="2020-10-19T10:43:00Z">
            <w:trPr>
              <w:jc w:val="center"/>
            </w:trPr>
          </w:trPrChange>
        </w:trPr>
        <w:tc>
          <w:tcPr>
            <w:tcW w:w="660" w:type="dxa"/>
            <w:gridSpan w:val="2"/>
            <w:vMerge/>
            <w:tcMar>
              <w:left w:w="28" w:type="dxa"/>
              <w:right w:w="28" w:type="dxa"/>
            </w:tcMar>
            <w:vAlign w:val="center"/>
            <w:hideMark/>
            <w:tcPrChange w:id="8407" w:author="Ericsson" w:date="2020-10-19T10:43:00Z">
              <w:tcPr>
                <w:tcW w:w="660" w:type="dxa"/>
                <w:gridSpan w:val="2"/>
                <w:vMerge/>
                <w:tcMar>
                  <w:left w:w="28" w:type="dxa"/>
                  <w:right w:w="28" w:type="dxa"/>
                </w:tcMar>
                <w:vAlign w:val="center"/>
                <w:hideMark/>
              </w:tcPr>
            </w:tcPrChange>
          </w:tcPr>
          <w:p w14:paraId="1DA59ADE" w14:textId="77777777" w:rsidR="00D108F8" w:rsidRPr="001C0CC4" w:rsidRDefault="00D108F8" w:rsidP="00D108F8">
            <w:pPr>
              <w:pStyle w:val="TAC"/>
              <w:keepNext w:val="0"/>
              <w:rPr>
                <w:ins w:id="8408" w:author="Ericsson" w:date="2020-10-19T10:37:00Z"/>
                <w:rFonts w:eastAsia="Yu Mincho"/>
              </w:rPr>
            </w:pPr>
          </w:p>
        </w:tc>
        <w:tc>
          <w:tcPr>
            <w:tcW w:w="582" w:type="dxa"/>
            <w:tcMar>
              <w:left w:w="28" w:type="dxa"/>
              <w:right w:w="28" w:type="dxa"/>
            </w:tcMar>
            <w:vAlign w:val="center"/>
            <w:hideMark/>
            <w:tcPrChange w:id="8409" w:author="Ericsson" w:date="2020-10-19T10:43:00Z">
              <w:tcPr>
                <w:tcW w:w="582" w:type="dxa"/>
                <w:tcMar>
                  <w:left w:w="28" w:type="dxa"/>
                  <w:right w:w="28" w:type="dxa"/>
                </w:tcMar>
                <w:vAlign w:val="center"/>
                <w:hideMark/>
              </w:tcPr>
            </w:tcPrChange>
          </w:tcPr>
          <w:p w14:paraId="7532FC67" w14:textId="77777777" w:rsidR="00D108F8" w:rsidRPr="001C0CC4" w:rsidRDefault="00D108F8" w:rsidP="00D108F8">
            <w:pPr>
              <w:pStyle w:val="TAC"/>
              <w:keepNext w:val="0"/>
              <w:rPr>
                <w:ins w:id="8410" w:author="Ericsson" w:date="2020-10-19T10:37:00Z"/>
                <w:rFonts w:eastAsia="Yu Mincho"/>
              </w:rPr>
            </w:pPr>
            <w:ins w:id="8411" w:author="Ericsson" w:date="2020-10-19T10:37:00Z">
              <w:r w:rsidRPr="001C0CC4">
                <w:rPr>
                  <w:rFonts w:eastAsia="Yu Mincho"/>
                </w:rPr>
                <w:t>60</w:t>
              </w:r>
            </w:ins>
          </w:p>
        </w:tc>
        <w:tc>
          <w:tcPr>
            <w:tcW w:w="589" w:type="dxa"/>
            <w:gridSpan w:val="2"/>
            <w:tcMar>
              <w:left w:w="28" w:type="dxa"/>
              <w:right w:w="28" w:type="dxa"/>
            </w:tcMar>
            <w:tcPrChange w:id="8412" w:author="Ericsson" w:date="2020-10-19T10:43:00Z">
              <w:tcPr>
                <w:tcW w:w="589" w:type="dxa"/>
                <w:gridSpan w:val="2"/>
                <w:tcMar>
                  <w:left w:w="28" w:type="dxa"/>
                  <w:right w:w="28" w:type="dxa"/>
                </w:tcMar>
              </w:tcPr>
            </w:tcPrChange>
          </w:tcPr>
          <w:p w14:paraId="4009FFBE" w14:textId="77777777" w:rsidR="00D108F8" w:rsidRPr="001C0CC4" w:rsidRDefault="00D108F8" w:rsidP="00D108F8">
            <w:pPr>
              <w:pStyle w:val="TAC"/>
              <w:keepNext w:val="0"/>
              <w:rPr>
                <w:ins w:id="8413" w:author="Ericsson" w:date="2020-10-19T10:37:00Z"/>
                <w:rFonts w:eastAsia="Yu Mincho"/>
              </w:rPr>
            </w:pPr>
          </w:p>
        </w:tc>
        <w:tc>
          <w:tcPr>
            <w:tcW w:w="655" w:type="dxa"/>
            <w:tcMar>
              <w:left w:w="28" w:type="dxa"/>
              <w:right w:w="28" w:type="dxa"/>
            </w:tcMar>
            <w:vAlign w:val="center"/>
            <w:hideMark/>
            <w:tcPrChange w:id="8414" w:author="Ericsson" w:date="2020-10-19T10:43:00Z">
              <w:tcPr>
                <w:tcW w:w="655" w:type="dxa"/>
                <w:tcMar>
                  <w:left w:w="28" w:type="dxa"/>
                  <w:right w:w="28" w:type="dxa"/>
                </w:tcMar>
                <w:vAlign w:val="center"/>
                <w:hideMark/>
              </w:tcPr>
            </w:tcPrChange>
          </w:tcPr>
          <w:p w14:paraId="5AA4ED78" w14:textId="77777777" w:rsidR="00D108F8" w:rsidRPr="001C0CC4" w:rsidRDefault="00D108F8" w:rsidP="00D108F8">
            <w:pPr>
              <w:pStyle w:val="TAC"/>
              <w:keepNext w:val="0"/>
              <w:rPr>
                <w:ins w:id="8415" w:author="Ericsson" w:date="2020-10-19T10:37:00Z"/>
                <w:rFonts w:eastAsia="Yu Mincho"/>
              </w:rPr>
            </w:pPr>
            <w:ins w:id="8416" w:author="Ericsson" w:date="2020-10-19T10:37:00Z">
              <w:r w:rsidRPr="001C0CC4">
                <w:rPr>
                  <w:rFonts w:eastAsia="Yu Mincho"/>
                </w:rPr>
                <w:t>Yes</w:t>
              </w:r>
            </w:ins>
          </w:p>
        </w:tc>
        <w:tc>
          <w:tcPr>
            <w:tcW w:w="582" w:type="dxa"/>
            <w:tcMar>
              <w:left w:w="28" w:type="dxa"/>
              <w:right w:w="28" w:type="dxa"/>
            </w:tcMar>
            <w:vAlign w:val="center"/>
            <w:tcPrChange w:id="8417" w:author="Ericsson" w:date="2020-10-19T10:43:00Z">
              <w:tcPr>
                <w:tcW w:w="582" w:type="dxa"/>
                <w:tcMar>
                  <w:left w:w="28" w:type="dxa"/>
                  <w:right w:w="28" w:type="dxa"/>
                </w:tcMar>
                <w:vAlign w:val="center"/>
              </w:tcPr>
            </w:tcPrChange>
          </w:tcPr>
          <w:p w14:paraId="0436FF72" w14:textId="77777777" w:rsidR="00D108F8" w:rsidRPr="001C0CC4" w:rsidRDefault="00D108F8" w:rsidP="00D108F8">
            <w:pPr>
              <w:pStyle w:val="TAC"/>
              <w:keepNext w:val="0"/>
              <w:rPr>
                <w:ins w:id="8418" w:author="Ericsson" w:date="2020-10-19T10:37:00Z"/>
                <w:rFonts w:eastAsia="Yu Mincho"/>
              </w:rPr>
            </w:pPr>
            <w:ins w:id="8419" w:author="Ericsson" w:date="2020-10-19T10:37:00Z">
              <w:r w:rsidRPr="001C0CC4">
                <w:rPr>
                  <w:rFonts w:eastAsia="Yu Mincho"/>
                </w:rPr>
                <w:t>Yes</w:t>
              </w:r>
            </w:ins>
          </w:p>
        </w:tc>
        <w:tc>
          <w:tcPr>
            <w:tcW w:w="653" w:type="dxa"/>
            <w:tcMar>
              <w:left w:w="28" w:type="dxa"/>
              <w:right w:w="28" w:type="dxa"/>
            </w:tcMar>
            <w:vAlign w:val="center"/>
            <w:hideMark/>
            <w:tcPrChange w:id="8420" w:author="Ericsson" w:date="2020-10-19T10:43:00Z">
              <w:tcPr>
                <w:tcW w:w="782" w:type="dxa"/>
                <w:tcMar>
                  <w:left w:w="28" w:type="dxa"/>
                  <w:right w:w="28" w:type="dxa"/>
                </w:tcMar>
                <w:vAlign w:val="center"/>
                <w:hideMark/>
              </w:tcPr>
            </w:tcPrChange>
          </w:tcPr>
          <w:p w14:paraId="4CF26CA3" w14:textId="77777777" w:rsidR="00D108F8" w:rsidRPr="001C0CC4" w:rsidRDefault="00D108F8" w:rsidP="00D108F8">
            <w:pPr>
              <w:pStyle w:val="TAC"/>
              <w:keepNext w:val="0"/>
              <w:rPr>
                <w:ins w:id="8421" w:author="Ericsson" w:date="2020-10-19T10:37:00Z"/>
                <w:rFonts w:eastAsia="Yu Mincho"/>
              </w:rPr>
            </w:pPr>
            <w:ins w:id="8422" w:author="Ericsson" w:date="2020-10-19T10:37:00Z">
              <w:r w:rsidRPr="001C0CC4">
                <w:rPr>
                  <w:rFonts w:eastAsia="Yu Mincho"/>
                </w:rPr>
                <w:t>Yes</w:t>
              </w:r>
            </w:ins>
          </w:p>
        </w:tc>
        <w:tc>
          <w:tcPr>
            <w:tcW w:w="709" w:type="dxa"/>
            <w:tcMar>
              <w:left w:w="28" w:type="dxa"/>
              <w:right w:w="28" w:type="dxa"/>
            </w:tcMar>
            <w:vAlign w:val="center"/>
            <w:tcPrChange w:id="8423" w:author="Ericsson" w:date="2020-10-19T10:43:00Z">
              <w:tcPr>
                <w:tcW w:w="589" w:type="dxa"/>
                <w:tcMar>
                  <w:left w:w="28" w:type="dxa"/>
                  <w:right w:w="28" w:type="dxa"/>
                </w:tcMar>
                <w:vAlign w:val="center"/>
              </w:tcPr>
            </w:tcPrChange>
          </w:tcPr>
          <w:p w14:paraId="0B3E9A36" w14:textId="77777777" w:rsidR="00D108F8" w:rsidRPr="001C0CC4" w:rsidRDefault="00D108F8" w:rsidP="00D108F8">
            <w:pPr>
              <w:pStyle w:val="TAC"/>
              <w:keepNext w:val="0"/>
              <w:rPr>
                <w:ins w:id="8424" w:author="Ericsson" w:date="2020-10-19T10:37:00Z"/>
                <w:rFonts w:eastAsia="Yu Mincho"/>
              </w:rPr>
            </w:pPr>
            <w:ins w:id="8425" w:author="Ericsson" w:date="2020-10-19T10:37:00Z">
              <w:r w:rsidRPr="00414DAE">
                <w:rPr>
                  <w:rFonts w:eastAsia="Yu Mincho"/>
                </w:rPr>
                <w:t>Yes</w:t>
              </w:r>
            </w:ins>
          </w:p>
        </w:tc>
        <w:tc>
          <w:tcPr>
            <w:tcW w:w="598" w:type="dxa"/>
            <w:tcMar>
              <w:left w:w="28" w:type="dxa"/>
              <w:right w:w="28" w:type="dxa"/>
            </w:tcMar>
            <w:vAlign w:val="center"/>
            <w:tcPrChange w:id="8426" w:author="Ericsson" w:date="2020-10-19T10:43:00Z">
              <w:tcPr>
                <w:tcW w:w="589" w:type="dxa"/>
                <w:tcMar>
                  <w:left w:w="28" w:type="dxa"/>
                  <w:right w:w="28" w:type="dxa"/>
                </w:tcMar>
                <w:vAlign w:val="center"/>
              </w:tcPr>
            </w:tcPrChange>
          </w:tcPr>
          <w:p w14:paraId="7BAEB9CB" w14:textId="77777777" w:rsidR="00D108F8" w:rsidRPr="001C0CC4" w:rsidRDefault="00D108F8" w:rsidP="00D108F8">
            <w:pPr>
              <w:pStyle w:val="TAC"/>
              <w:keepNext w:val="0"/>
              <w:rPr>
                <w:ins w:id="8427" w:author="Ericsson" w:date="2020-10-19T10:37:00Z"/>
                <w:rFonts w:eastAsia="Yu Mincho"/>
              </w:rPr>
            </w:pPr>
            <w:ins w:id="8428" w:author="Ericsson" w:date="2020-10-19T10:37:00Z">
              <w:r w:rsidRPr="00414DAE">
                <w:rPr>
                  <w:rFonts w:eastAsia="Yu Mincho"/>
                </w:rPr>
                <w:t>Yes</w:t>
              </w:r>
            </w:ins>
          </w:p>
        </w:tc>
        <w:tc>
          <w:tcPr>
            <w:tcW w:w="636" w:type="dxa"/>
            <w:tcPrChange w:id="8429" w:author="Ericsson" w:date="2020-10-19T10:43:00Z">
              <w:tcPr>
                <w:tcW w:w="636" w:type="dxa"/>
              </w:tcPr>
            </w:tcPrChange>
          </w:tcPr>
          <w:p w14:paraId="735C3F79" w14:textId="77777777" w:rsidR="00D108F8" w:rsidRPr="001C0CC4" w:rsidRDefault="00D108F8" w:rsidP="00D108F8">
            <w:pPr>
              <w:pStyle w:val="TAC"/>
              <w:keepNext w:val="0"/>
              <w:rPr>
                <w:ins w:id="8430" w:author="Ericsson" w:date="2020-10-19T10:41:00Z"/>
                <w:rFonts w:eastAsia="Yu Mincho"/>
              </w:rPr>
            </w:pPr>
          </w:p>
        </w:tc>
        <w:tc>
          <w:tcPr>
            <w:tcW w:w="636" w:type="dxa"/>
            <w:tcMar>
              <w:left w:w="28" w:type="dxa"/>
              <w:right w:w="28" w:type="dxa"/>
            </w:tcMar>
            <w:vAlign w:val="center"/>
            <w:hideMark/>
            <w:tcPrChange w:id="8431" w:author="Ericsson" w:date="2020-10-19T10:43:00Z">
              <w:tcPr>
                <w:tcW w:w="636" w:type="dxa"/>
                <w:tcMar>
                  <w:left w:w="28" w:type="dxa"/>
                  <w:right w:w="28" w:type="dxa"/>
                </w:tcMar>
                <w:vAlign w:val="center"/>
                <w:hideMark/>
              </w:tcPr>
            </w:tcPrChange>
          </w:tcPr>
          <w:p w14:paraId="791A9914" w14:textId="60B0A2A3" w:rsidR="00D108F8" w:rsidRPr="001C0CC4" w:rsidRDefault="00D108F8" w:rsidP="00D108F8">
            <w:pPr>
              <w:pStyle w:val="TAC"/>
              <w:keepNext w:val="0"/>
              <w:rPr>
                <w:ins w:id="8432" w:author="Ericsson" w:date="2020-10-19T10:37:00Z"/>
                <w:rFonts w:eastAsia="Yu Mincho"/>
              </w:rPr>
            </w:pPr>
            <w:ins w:id="8433" w:author="Ericsson" w:date="2020-10-19T10:37:00Z">
              <w:r w:rsidRPr="001C0CC4">
                <w:rPr>
                  <w:rFonts w:eastAsia="Yu Mincho"/>
                </w:rPr>
                <w:t>Yes</w:t>
              </w:r>
            </w:ins>
          </w:p>
        </w:tc>
        <w:tc>
          <w:tcPr>
            <w:tcW w:w="643" w:type="dxa"/>
            <w:tcPrChange w:id="8434" w:author="Ericsson" w:date="2020-10-19T10:43:00Z">
              <w:tcPr>
                <w:tcW w:w="643" w:type="dxa"/>
              </w:tcPr>
            </w:tcPrChange>
          </w:tcPr>
          <w:p w14:paraId="48CB4F34" w14:textId="77777777" w:rsidR="00D108F8" w:rsidRPr="001C0CC4" w:rsidRDefault="00D108F8" w:rsidP="00D108F8">
            <w:pPr>
              <w:pStyle w:val="TAC"/>
              <w:keepNext w:val="0"/>
              <w:rPr>
                <w:ins w:id="8435" w:author="Ericsson" w:date="2020-10-19T10:41:00Z"/>
                <w:rFonts w:eastAsia="Yu Mincho"/>
              </w:rPr>
            </w:pPr>
          </w:p>
        </w:tc>
        <w:tc>
          <w:tcPr>
            <w:tcW w:w="643" w:type="dxa"/>
            <w:tcMar>
              <w:left w:w="28" w:type="dxa"/>
              <w:right w:w="28" w:type="dxa"/>
            </w:tcMar>
            <w:vAlign w:val="center"/>
            <w:hideMark/>
            <w:tcPrChange w:id="8436" w:author="Ericsson" w:date="2020-10-19T10:43:00Z">
              <w:tcPr>
                <w:tcW w:w="643" w:type="dxa"/>
                <w:tcMar>
                  <w:left w:w="28" w:type="dxa"/>
                  <w:right w:w="28" w:type="dxa"/>
                </w:tcMar>
                <w:vAlign w:val="center"/>
                <w:hideMark/>
              </w:tcPr>
            </w:tcPrChange>
          </w:tcPr>
          <w:p w14:paraId="0C6F89AF" w14:textId="13DAB7D6" w:rsidR="00D108F8" w:rsidRPr="001C0CC4" w:rsidRDefault="00D108F8" w:rsidP="00D108F8">
            <w:pPr>
              <w:pStyle w:val="TAC"/>
              <w:keepNext w:val="0"/>
              <w:rPr>
                <w:ins w:id="8437" w:author="Ericsson" w:date="2020-10-19T10:37:00Z"/>
                <w:rFonts w:eastAsia="Yu Mincho"/>
              </w:rPr>
            </w:pPr>
            <w:ins w:id="8438" w:author="Ericsson" w:date="2020-10-19T10:37:00Z">
              <w:r w:rsidRPr="001C0CC4">
                <w:rPr>
                  <w:rFonts w:eastAsia="Yu Mincho"/>
                </w:rPr>
                <w:t>Yes</w:t>
              </w:r>
            </w:ins>
          </w:p>
        </w:tc>
        <w:tc>
          <w:tcPr>
            <w:tcW w:w="643" w:type="dxa"/>
            <w:tcMar>
              <w:left w:w="28" w:type="dxa"/>
              <w:right w:w="28" w:type="dxa"/>
            </w:tcMar>
            <w:vAlign w:val="center"/>
            <w:hideMark/>
            <w:tcPrChange w:id="8439" w:author="Ericsson" w:date="2020-10-19T10:43:00Z">
              <w:tcPr>
                <w:tcW w:w="643" w:type="dxa"/>
                <w:tcMar>
                  <w:left w:w="28" w:type="dxa"/>
                  <w:right w:w="28" w:type="dxa"/>
                </w:tcMar>
                <w:vAlign w:val="center"/>
                <w:hideMark/>
              </w:tcPr>
            </w:tcPrChange>
          </w:tcPr>
          <w:p w14:paraId="2E01A3F7" w14:textId="77777777" w:rsidR="00D108F8" w:rsidRPr="001C0CC4" w:rsidRDefault="00D108F8" w:rsidP="00D108F8">
            <w:pPr>
              <w:pStyle w:val="TAC"/>
              <w:keepNext w:val="0"/>
              <w:rPr>
                <w:ins w:id="8440" w:author="Ericsson" w:date="2020-10-19T10:37:00Z"/>
                <w:rFonts w:eastAsia="Yu Mincho"/>
              </w:rPr>
            </w:pPr>
            <w:ins w:id="8441" w:author="Ericsson" w:date="2020-10-19T10:37:00Z">
              <w:r w:rsidRPr="001C0CC4">
                <w:rPr>
                  <w:rFonts w:eastAsia="Yu Mincho"/>
                </w:rPr>
                <w:t>Yes</w:t>
              </w:r>
            </w:ins>
          </w:p>
        </w:tc>
        <w:tc>
          <w:tcPr>
            <w:tcW w:w="643" w:type="dxa"/>
            <w:tcMar>
              <w:left w:w="28" w:type="dxa"/>
              <w:right w:w="28" w:type="dxa"/>
            </w:tcMar>
            <w:vAlign w:val="center"/>
            <w:hideMark/>
            <w:tcPrChange w:id="8442" w:author="Ericsson" w:date="2020-10-19T10:43:00Z">
              <w:tcPr>
                <w:tcW w:w="643" w:type="dxa"/>
                <w:tcMar>
                  <w:left w:w="28" w:type="dxa"/>
                  <w:right w:w="28" w:type="dxa"/>
                </w:tcMar>
                <w:vAlign w:val="center"/>
                <w:hideMark/>
              </w:tcPr>
            </w:tcPrChange>
          </w:tcPr>
          <w:p w14:paraId="0FFC06B6" w14:textId="77777777" w:rsidR="00D108F8" w:rsidRPr="00E04269" w:rsidRDefault="00D108F8" w:rsidP="00D108F8">
            <w:pPr>
              <w:pStyle w:val="TAC"/>
              <w:keepNext w:val="0"/>
              <w:rPr>
                <w:ins w:id="8443" w:author="Ericsson" w:date="2020-10-19T10:37:00Z"/>
                <w:rFonts w:eastAsia="Yu Mincho"/>
              </w:rPr>
            </w:pPr>
            <w:ins w:id="8444" w:author="Ericsson" w:date="2020-10-19T10:37:00Z">
              <w:r w:rsidRPr="00E04269">
                <w:rPr>
                  <w:rFonts w:eastAsia="Yu Mincho"/>
                </w:rPr>
                <w:t>Yes</w:t>
              </w:r>
              <w:r w:rsidRPr="00E04269">
                <w:rPr>
                  <w:rFonts w:eastAsia="Yu Mincho"/>
                  <w:vertAlign w:val="superscript"/>
                </w:rPr>
                <w:t>4</w:t>
              </w:r>
            </w:ins>
          </w:p>
        </w:tc>
        <w:tc>
          <w:tcPr>
            <w:tcW w:w="643" w:type="dxa"/>
            <w:tcMar>
              <w:left w:w="28" w:type="dxa"/>
              <w:right w:w="28" w:type="dxa"/>
            </w:tcMar>
            <w:vAlign w:val="center"/>
            <w:tcPrChange w:id="8445" w:author="Ericsson" w:date="2020-10-19T10:43:00Z">
              <w:tcPr>
                <w:tcW w:w="643" w:type="dxa"/>
                <w:tcMar>
                  <w:left w:w="28" w:type="dxa"/>
                  <w:right w:w="28" w:type="dxa"/>
                </w:tcMar>
                <w:vAlign w:val="center"/>
              </w:tcPr>
            </w:tcPrChange>
          </w:tcPr>
          <w:p w14:paraId="529A2EA3" w14:textId="77777777" w:rsidR="00D108F8" w:rsidRPr="00414DAE" w:rsidRDefault="00D108F8" w:rsidP="00D108F8">
            <w:pPr>
              <w:pStyle w:val="TAC"/>
              <w:keepNext w:val="0"/>
              <w:rPr>
                <w:ins w:id="8446" w:author="Ericsson" w:date="2020-10-19T10:37:00Z"/>
                <w:rFonts w:eastAsia="Yu Mincho"/>
              </w:rPr>
            </w:pPr>
            <w:ins w:id="8447" w:author="Ericsson" w:date="2020-10-19T10:37:00Z">
              <w:r w:rsidRPr="001C0CC4">
                <w:rPr>
                  <w:rFonts w:eastAsia="Yu Mincho"/>
                </w:rPr>
                <w:t>Yes</w:t>
              </w:r>
            </w:ins>
          </w:p>
        </w:tc>
        <w:tc>
          <w:tcPr>
            <w:tcW w:w="619" w:type="dxa"/>
            <w:tcMar>
              <w:left w:w="28" w:type="dxa"/>
              <w:right w:w="28" w:type="dxa"/>
            </w:tcMar>
            <w:tcPrChange w:id="8448" w:author="Ericsson" w:date="2020-10-19T10:43:00Z">
              <w:tcPr>
                <w:tcW w:w="752" w:type="dxa"/>
                <w:tcMar>
                  <w:left w:w="28" w:type="dxa"/>
                  <w:right w:w="28" w:type="dxa"/>
                </w:tcMar>
              </w:tcPr>
            </w:tcPrChange>
          </w:tcPr>
          <w:p w14:paraId="7FFBF7BB" w14:textId="77777777" w:rsidR="00D108F8" w:rsidRPr="00E04269" w:rsidRDefault="00D108F8" w:rsidP="00D108F8">
            <w:pPr>
              <w:pStyle w:val="TAC"/>
              <w:keepNext w:val="0"/>
              <w:rPr>
                <w:ins w:id="8449" w:author="Ericsson" w:date="2020-10-19T10:37:00Z"/>
                <w:rFonts w:eastAsia="Yu Mincho"/>
              </w:rPr>
            </w:pPr>
            <w:ins w:id="8450" w:author="Ericsson" w:date="2020-10-19T10:37:00Z">
              <w:r w:rsidRPr="00414DAE">
                <w:rPr>
                  <w:rFonts w:eastAsia="Yu Mincho"/>
                </w:rPr>
                <w:t>Yes</w:t>
              </w:r>
              <w:r>
                <w:rPr>
                  <w:rFonts w:eastAsia="Yu Mincho"/>
                  <w:vertAlign w:val="superscript"/>
                </w:rPr>
                <w:t>4</w:t>
              </w:r>
            </w:ins>
          </w:p>
        </w:tc>
        <w:tc>
          <w:tcPr>
            <w:tcW w:w="708" w:type="dxa"/>
            <w:tcMar>
              <w:left w:w="28" w:type="dxa"/>
              <w:right w:w="28" w:type="dxa"/>
            </w:tcMar>
            <w:vAlign w:val="center"/>
            <w:hideMark/>
            <w:tcPrChange w:id="8451" w:author="Ericsson" w:date="2020-10-19T10:43:00Z">
              <w:tcPr>
                <w:tcW w:w="643" w:type="dxa"/>
                <w:tcMar>
                  <w:left w:w="28" w:type="dxa"/>
                  <w:right w:w="28" w:type="dxa"/>
                </w:tcMar>
                <w:vAlign w:val="center"/>
                <w:hideMark/>
              </w:tcPr>
            </w:tcPrChange>
          </w:tcPr>
          <w:p w14:paraId="005BBCF2" w14:textId="77777777" w:rsidR="00D108F8" w:rsidRPr="001C0CC4" w:rsidRDefault="00D108F8" w:rsidP="00D108F8">
            <w:pPr>
              <w:pStyle w:val="TAC"/>
              <w:keepNext w:val="0"/>
              <w:rPr>
                <w:ins w:id="8452" w:author="Ericsson" w:date="2020-10-19T10:37:00Z"/>
                <w:rFonts w:eastAsia="Yu Mincho"/>
              </w:rPr>
            </w:pPr>
            <w:ins w:id="8453" w:author="Ericsson" w:date="2020-10-19T10:37:00Z">
              <w:r w:rsidRPr="001C0CC4">
                <w:rPr>
                  <w:rFonts w:eastAsia="Yu Mincho"/>
                </w:rPr>
                <w:t>Yes</w:t>
              </w:r>
            </w:ins>
          </w:p>
        </w:tc>
      </w:tr>
      <w:tr w:rsidR="00D108F8" w:rsidRPr="001C0CC4" w14:paraId="3EEC4D46" w14:textId="77777777" w:rsidTr="002319A9">
        <w:tblPrEx>
          <w:tblPrExChange w:id="8454" w:author="Ericsson" w:date="2020-10-19T10:43:00Z">
            <w:tblPrEx>
              <w:tblW w:w="10267" w:type="dxa"/>
            </w:tblPrEx>
          </w:tblPrExChange>
        </w:tblPrEx>
        <w:trPr>
          <w:jc w:val="center"/>
          <w:ins w:id="8455" w:author="Ericsson" w:date="2020-10-19T10:37:00Z"/>
          <w:trPrChange w:id="8456" w:author="Ericsson" w:date="2020-10-19T10:43:00Z">
            <w:trPr>
              <w:jc w:val="center"/>
            </w:trPr>
          </w:trPrChange>
        </w:trPr>
        <w:tc>
          <w:tcPr>
            <w:tcW w:w="660" w:type="dxa"/>
            <w:gridSpan w:val="2"/>
            <w:vMerge w:val="restart"/>
            <w:tcMar>
              <w:left w:w="28" w:type="dxa"/>
              <w:right w:w="28" w:type="dxa"/>
            </w:tcMar>
            <w:vAlign w:val="center"/>
            <w:hideMark/>
            <w:tcPrChange w:id="8457" w:author="Ericsson" w:date="2020-10-19T10:43:00Z">
              <w:tcPr>
                <w:tcW w:w="660" w:type="dxa"/>
                <w:gridSpan w:val="2"/>
                <w:vMerge w:val="restart"/>
                <w:tcMar>
                  <w:left w:w="28" w:type="dxa"/>
                  <w:right w:w="28" w:type="dxa"/>
                </w:tcMar>
                <w:vAlign w:val="center"/>
                <w:hideMark/>
              </w:tcPr>
            </w:tcPrChange>
          </w:tcPr>
          <w:p w14:paraId="042EBE5A" w14:textId="77777777" w:rsidR="00D108F8" w:rsidRPr="001C0CC4" w:rsidRDefault="00D108F8" w:rsidP="00D108F8">
            <w:pPr>
              <w:pStyle w:val="TAC"/>
              <w:keepNext w:val="0"/>
              <w:rPr>
                <w:ins w:id="8458" w:author="Ericsson" w:date="2020-10-19T10:37:00Z"/>
                <w:rFonts w:eastAsia="Yu Mincho"/>
              </w:rPr>
            </w:pPr>
            <w:ins w:id="8459" w:author="Ericsson" w:date="2020-10-19T10:37:00Z">
              <w:r w:rsidRPr="001C0CC4">
                <w:rPr>
                  <w:rFonts w:eastAsia="Yu Mincho"/>
                </w:rPr>
                <w:t>n78</w:t>
              </w:r>
            </w:ins>
          </w:p>
        </w:tc>
        <w:tc>
          <w:tcPr>
            <w:tcW w:w="582" w:type="dxa"/>
            <w:tcMar>
              <w:left w:w="28" w:type="dxa"/>
              <w:right w:w="28" w:type="dxa"/>
            </w:tcMar>
            <w:vAlign w:val="center"/>
            <w:hideMark/>
            <w:tcPrChange w:id="8460" w:author="Ericsson" w:date="2020-10-19T10:43:00Z">
              <w:tcPr>
                <w:tcW w:w="582" w:type="dxa"/>
                <w:tcMar>
                  <w:left w:w="28" w:type="dxa"/>
                  <w:right w:w="28" w:type="dxa"/>
                </w:tcMar>
                <w:vAlign w:val="center"/>
                <w:hideMark/>
              </w:tcPr>
            </w:tcPrChange>
          </w:tcPr>
          <w:p w14:paraId="10494635" w14:textId="77777777" w:rsidR="00D108F8" w:rsidRPr="001C0CC4" w:rsidRDefault="00D108F8" w:rsidP="00D108F8">
            <w:pPr>
              <w:pStyle w:val="TAC"/>
              <w:keepNext w:val="0"/>
              <w:rPr>
                <w:ins w:id="8461" w:author="Ericsson" w:date="2020-10-19T10:37:00Z"/>
                <w:rFonts w:eastAsia="Yu Mincho"/>
              </w:rPr>
            </w:pPr>
            <w:ins w:id="8462" w:author="Ericsson" w:date="2020-10-19T10:37:00Z">
              <w:r w:rsidRPr="001C0CC4">
                <w:rPr>
                  <w:rFonts w:eastAsia="Yu Mincho"/>
                </w:rPr>
                <w:t>15</w:t>
              </w:r>
            </w:ins>
          </w:p>
        </w:tc>
        <w:tc>
          <w:tcPr>
            <w:tcW w:w="589" w:type="dxa"/>
            <w:gridSpan w:val="2"/>
            <w:tcMar>
              <w:left w:w="28" w:type="dxa"/>
              <w:right w:w="28" w:type="dxa"/>
            </w:tcMar>
            <w:tcPrChange w:id="8463" w:author="Ericsson" w:date="2020-10-19T10:43:00Z">
              <w:tcPr>
                <w:tcW w:w="589" w:type="dxa"/>
                <w:gridSpan w:val="2"/>
                <w:tcMar>
                  <w:left w:w="28" w:type="dxa"/>
                  <w:right w:w="28" w:type="dxa"/>
                </w:tcMar>
              </w:tcPr>
            </w:tcPrChange>
          </w:tcPr>
          <w:p w14:paraId="66172BFA" w14:textId="77777777" w:rsidR="00D108F8" w:rsidRPr="001C0CC4" w:rsidRDefault="00D108F8" w:rsidP="00D108F8">
            <w:pPr>
              <w:pStyle w:val="TAC"/>
              <w:keepNext w:val="0"/>
              <w:rPr>
                <w:ins w:id="8464" w:author="Ericsson" w:date="2020-10-19T10:37:00Z"/>
                <w:rFonts w:eastAsia="Yu Mincho"/>
              </w:rPr>
            </w:pPr>
          </w:p>
        </w:tc>
        <w:tc>
          <w:tcPr>
            <w:tcW w:w="655" w:type="dxa"/>
            <w:tcMar>
              <w:left w:w="28" w:type="dxa"/>
              <w:right w:w="28" w:type="dxa"/>
            </w:tcMar>
            <w:vAlign w:val="center"/>
            <w:hideMark/>
            <w:tcPrChange w:id="8465" w:author="Ericsson" w:date="2020-10-19T10:43:00Z">
              <w:tcPr>
                <w:tcW w:w="655" w:type="dxa"/>
                <w:tcMar>
                  <w:left w:w="28" w:type="dxa"/>
                  <w:right w:w="28" w:type="dxa"/>
                </w:tcMar>
                <w:vAlign w:val="center"/>
                <w:hideMark/>
              </w:tcPr>
            </w:tcPrChange>
          </w:tcPr>
          <w:p w14:paraId="21FF1606" w14:textId="77777777" w:rsidR="00D108F8" w:rsidRPr="001C0CC4" w:rsidRDefault="00D108F8" w:rsidP="00D108F8">
            <w:pPr>
              <w:pStyle w:val="TAC"/>
              <w:keepNext w:val="0"/>
              <w:rPr>
                <w:ins w:id="8466" w:author="Ericsson" w:date="2020-10-19T10:37:00Z"/>
                <w:rFonts w:eastAsia="Yu Mincho"/>
              </w:rPr>
            </w:pPr>
            <w:ins w:id="8467" w:author="Ericsson" w:date="2020-10-19T10:37:00Z">
              <w:r w:rsidRPr="001C0CC4">
                <w:rPr>
                  <w:rFonts w:eastAsia="Yu Mincho"/>
                </w:rPr>
                <w:t>Yes</w:t>
              </w:r>
            </w:ins>
          </w:p>
        </w:tc>
        <w:tc>
          <w:tcPr>
            <w:tcW w:w="582" w:type="dxa"/>
            <w:tcMar>
              <w:left w:w="28" w:type="dxa"/>
              <w:right w:w="28" w:type="dxa"/>
            </w:tcMar>
            <w:vAlign w:val="center"/>
            <w:tcPrChange w:id="8468" w:author="Ericsson" w:date="2020-10-19T10:43:00Z">
              <w:tcPr>
                <w:tcW w:w="582" w:type="dxa"/>
                <w:tcMar>
                  <w:left w:w="28" w:type="dxa"/>
                  <w:right w:w="28" w:type="dxa"/>
                </w:tcMar>
                <w:vAlign w:val="center"/>
              </w:tcPr>
            </w:tcPrChange>
          </w:tcPr>
          <w:p w14:paraId="51FCB5DA" w14:textId="77777777" w:rsidR="00D108F8" w:rsidRPr="001C0CC4" w:rsidRDefault="00D108F8" w:rsidP="00D108F8">
            <w:pPr>
              <w:pStyle w:val="TAC"/>
              <w:keepNext w:val="0"/>
              <w:rPr>
                <w:ins w:id="8469" w:author="Ericsson" w:date="2020-10-19T10:37:00Z"/>
                <w:rFonts w:eastAsia="Yu Mincho"/>
              </w:rPr>
            </w:pPr>
            <w:ins w:id="8470" w:author="Ericsson" w:date="2020-10-19T10:37:00Z">
              <w:r w:rsidRPr="001C0CC4">
                <w:rPr>
                  <w:rFonts w:eastAsia="Yu Mincho"/>
                </w:rPr>
                <w:t>Yes</w:t>
              </w:r>
            </w:ins>
          </w:p>
        </w:tc>
        <w:tc>
          <w:tcPr>
            <w:tcW w:w="653" w:type="dxa"/>
            <w:tcMar>
              <w:left w:w="28" w:type="dxa"/>
              <w:right w:w="28" w:type="dxa"/>
            </w:tcMar>
            <w:vAlign w:val="center"/>
            <w:hideMark/>
            <w:tcPrChange w:id="8471" w:author="Ericsson" w:date="2020-10-19T10:43:00Z">
              <w:tcPr>
                <w:tcW w:w="782" w:type="dxa"/>
                <w:tcMar>
                  <w:left w:w="28" w:type="dxa"/>
                  <w:right w:w="28" w:type="dxa"/>
                </w:tcMar>
                <w:vAlign w:val="center"/>
                <w:hideMark/>
              </w:tcPr>
            </w:tcPrChange>
          </w:tcPr>
          <w:p w14:paraId="66D94595" w14:textId="77777777" w:rsidR="00D108F8" w:rsidRPr="001C0CC4" w:rsidRDefault="00D108F8" w:rsidP="00D108F8">
            <w:pPr>
              <w:pStyle w:val="TAC"/>
              <w:keepNext w:val="0"/>
              <w:rPr>
                <w:ins w:id="8472" w:author="Ericsson" w:date="2020-10-19T10:37:00Z"/>
                <w:rFonts w:eastAsia="Yu Mincho"/>
              </w:rPr>
            </w:pPr>
            <w:ins w:id="8473" w:author="Ericsson" w:date="2020-10-19T10:37:00Z">
              <w:r w:rsidRPr="001C0CC4">
                <w:rPr>
                  <w:rFonts w:eastAsia="Yu Mincho"/>
                </w:rPr>
                <w:t>Yes</w:t>
              </w:r>
            </w:ins>
          </w:p>
        </w:tc>
        <w:tc>
          <w:tcPr>
            <w:tcW w:w="709" w:type="dxa"/>
            <w:tcMar>
              <w:left w:w="28" w:type="dxa"/>
              <w:right w:w="28" w:type="dxa"/>
            </w:tcMar>
            <w:vAlign w:val="center"/>
            <w:tcPrChange w:id="8474" w:author="Ericsson" w:date="2020-10-19T10:43:00Z">
              <w:tcPr>
                <w:tcW w:w="589" w:type="dxa"/>
                <w:tcMar>
                  <w:left w:w="28" w:type="dxa"/>
                  <w:right w:w="28" w:type="dxa"/>
                </w:tcMar>
                <w:vAlign w:val="center"/>
              </w:tcPr>
            </w:tcPrChange>
          </w:tcPr>
          <w:p w14:paraId="384F59B8" w14:textId="77777777" w:rsidR="00D108F8" w:rsidRPr="001C0CC4" w:rsidRDefault="00D108F8" w:rsidP="00D108F8">
            <w:pPr>
              <w:pStyle w:val="TAC"/>
              <w:keepNext w:val="0"/>
              <w:rPr>
                <w:ins w:id="8475" w:author="Ericsson" w:date="2020-10-19T10:37:00Z"/>
                <w:rFonts w:eastAsia="Yu Mincho"/>
              </w:rPr>
            </w:pPr>
            <w:ins w:id="8476" w:author="Ericsson" w:date="2020-10-19T10:37:00Z">
              <w:r w:rsidRPr="00414DAE">
                <w:rPr>
                  <w:rFonts w:eastAsia="Yu Mincho"/>
                </w:rPr>
                <w:t>Yes</w:t>
              </w:r>
            </w:ins>
          </w:p>
        </w:tc>
        <w:tc>
          <w:tcPr>
            <w:tcW w:w="598" w:type="dxa"/>
            <w:tcMar>
              <w:left w:w="28" w:type="dxa"/>
              <w:right w:w="28" w:type="dxa"/>
            </w:tcMar>
            <w:vAlign w:val="center"/>
            <w:tcPrChange w:id="8477" w:author="Ericsson" w:date="2020-10-19T10:43:00Z">
              <w:tcPr>
                <w:tcW w:w="589" w:type="dxa"/>
                <w:tcMar>
                  <w:left w:w="28" w:type="dxa"/>
                  <w:right w:w="28" w:type="dxa"/>
                </w:tcMar>
                <w:vAlign w:val="center"/>
              </w:tcPr>
            </w:tcPrChange>
          </w:tcPr>
          <w:p w14:paraId="5731B398" w14:textId="77777777" w:rsidR="00D108F8" w:rsidRPr="001C0CC4" w:rsidRDefault="00D108F8" w:rsidP="00D108F8">
            <w:pPr>
              <w:pStyle w:val="TAC"/>
              <w:keepNext w:val="0"/>
              <w:rPr>
                <w:ins w:id="8478" w:author="Ericsson" w:date="2020-10-19T10:37:00Z"/>
                <w:rFonts w:eastAsia="Yu Mincho"/>
              </w:rPr>
            </w:pPr>
            <w:ins w:id="8479" w:author="Ericsson" w:date="2020-10-19T10:37:00Z">
              <w:r w:rsidRPr="00414DAE">
                <w:rPr>
                  <w:rFonts w:eastAsia="Yu Mincho"/>
                </w:rPr>
                <w:t>Yes</w:t>
              </w:r>
            </w:ins>
          </w:p>
        </w:tc>
        <w:tc>
          <w:tcPr>
            <w:tcW w:w="636" w:type="dxa"/>
            <w:tcPrChange w:id="8480" w:author="Ericsson" w:date="2020-10-19T10:43:00Z">
              <w:tcPr>
                <w:tcW w:w="636" w:type="dxa"/>
              </w:tcPr>
            </w:tcPrChange>
          </w:tcPr>
          <w:p w14:paraId="40AFC67A" w14:textId="77777777" w:rsidR="00D108F8" w:rsidRPr="001C0CC4" w:rsidRDefault="00D108F8" w:rsidP="00D108F8">
            <w:pPr>
              <w:pStyle w:val="TAC"/>
              <w:keepNext w:val="0"/>
              <w:rPr>
                <w:ins w:id="8481" w:author="Ericsson" w:date="2020-10-19T10:41:00Z"/>
                <w:rFonts w:eastAsia="Yu Mincho"/>
              </w:rPr>
            </w:pPr>
          </w:p>
        </w:tc>
        <w:tc>
          <w:tcPr>
            <w:tcW w:w="636" w:type="dxa"/>
            <w:tcMar>
              <w:left w:w="28" w:type="dxa"/>
              <w:right w:w="28" w:type="dxa"/>
            </w:tcMar>
            <w:vAlign w:val="center"/>
            <w:hideMark/>
            <w:tcPrChange w:id="8482" w:author="Ericsson" w:date="2020-10-19T10:43:00Z">
              <w:tcPr>
                <w:tcW w:w="636" w:type="dxa"/>
                <w:tcMar>
                  <w:left w:w="28" w:type="dxa"/>
                  <w:right w:w="28" w:type="dxa"/>
                </w:tcMar>
                <w:vAlign w:val="center"/>
                <w:hideMark/>
              </w:tcPr>
            </w:tcPrChange>
          </w:tcPr>
          <w:p w14:paraId="28C3C090" w14:textId="34FBF341" w:rsidR="00D108F8" w:rsidRPr="001C0CC4" w:rsidRDefault="00D108F8" w:rsidP="00D108F8">
            <w:pPr>
              <w:pStyle w:val="TAC"/>
              <w:keepNext w:val="0"/>
              <w:rPr>
                <w:ins w:id="8483" w:author="Ericsson" w:date="2020-10-19T10:37:00Z"/>
                <w:rFonts w:eastAsia="Yu Mincho"/>
              </w:rPr>
            </w:pPr>
            <w:ins w:id="8484" w:author="Ericsson" w:date="2020-10-19T10:37:00Z">
              <w:r w:rsidRPr="001C0CC4">
                <w:rPr>
                  <w:rFonts w:eastAsia="Yu Mincho"/>
                </w:rPr>
                <w:t>Yes</w:t>
              </w:r>
            </w:ins>
          </w:p>
        </w:tc>
        <w:tc>
          <w:tcPr>
            <w:tcW w:w="643" w:type="dxa"/>
            <w:tcPrChange w:id="8485" w:author="Ericsson" w:date="2020-10-19T10:43:00Z">
              <w:tcPr>
                <w:tcW w:w="643" w:type="dxa"/>
              </w:tcPr>
            </w:tcPrChange>
          </w:tcPr>
          <w:p w14:paraId="349E0AFA" w14:textId="77777777" w:rsidR="00D108F8" w:rsidRPr="001C0CC4" w:rsidRDefault="00D108F8" w:rsidP="00D108F8">
            <w:pPr>
              <w:pStyle w:val="TAC"/>
              <w:keepNext w:val="0"/>
              <w:rPr>
                <w:ins w:id="8486" w:author="Ericsson" w:date="2020-10-19T10:41:00Z"/>
                <w:rFonts w:eastAsia="Yu Mincho"/>
              </w:rPr>
            </w:pPr>
          </w:p>
        </w:tc>
        <w:tc>
          <w:tcPr>
            <w:tcW w:w="643" w:type="dxa"/>
            <w:tcMar>
              <w:left w:w="28" w:type="dxa"/>
              <w:right w:w="28" w:type="dxa"/>
            </w:tcMar>
            <w:vAlign w:val="center"/>
            <w:hideMark/>
            <w:tcPrChange w:id="8487" w:author="Ericsson" w:date="2020-10-19T10:43:00Z">
              <w:tcPr>
                <w:tcW w:w="643" w:type="dxa"/>
                <w:tcMar>
                  <w:left w:w="28" w:type="dxa"/>
                  <w:right w:w="28" w:type="dxa"/>
                </w:tcMar>
                <w:vAlign w:val="center"/>
                <w:hideMark/>
              </w:tcPr>
            </w:tcPrChange>
          </w:tcPr>
          <w:p w14:paraId="78BF0ED4" w14:textId="3AAA5C27" w:rsidR="00D108F8" w:rsidRPr="001C0CC4" w:rsidRDefault="00D108F8" w:rsidP="00D108F8">
            <w:pPr>
              <w:pStyle w:val="TAC"/>
              <w:keepNext w:val="0"/>
              <w:rPr>
                <w:ins w:id="8488" w:author="Ericsson" w:date="2020-10-19T10:37:00Z"/>
                <w:rFonts w:eastAsia="Yu Mincho"/>
              </w:rPr>
            </w:pPr>
            <w:ins w:id="8489" w:author="Ericsson" w:date="2020-10-19T10:37:00Z">
              <w:r w:rsidRPr="001C0CC4">
                <w:rPr>
                  <w:rFonts w:eastAsia="Yu Mincho"/>
                </w:rPr>
                <w:t>Yes</w:t>
              </w:r>
            </w:ins>
          </w:p>
        </w:tc>
        <w:tc>
          <w:tcPr>
            <w:tcW w:w="643" w:type="dxa"/>
            <w:tcMar>
              <w:left w:w="28" w:type="dxa"/>
              <w:right w:w="28" w:type="dxa"/>
            </w:tcMar>
            <w:vAlign w:val="center"/>
            <w:tcPrChange w:id="8490" w:author="Ericsson" w:date="2020-10-19T10:43:00Z">
              <w:tcPr>
                <w:tcW w:w="643" w:type="dxa"/>
                <w:tcMar>
                  <w:left w:w="28" w:type="dxa"/>
                  <w:right w:w="28" w:type="dxa"/>
                </w:tcMar>
                <w:vAlign w:val="center"/>
              </w:tcPr>
            </w:tcPrChange>
          </w:tcPr>
          <w:p w14:paraId="54A8D5E6" w14:textId="77777777" w:rsidR="00D108F8" w:rsidRPr="001C0CC4" w:rsidRDefault="00D108F8" w:rsidP="00D108F8">
            <w:pPr>
              <w:pStyle w:val="TAC"/>
              <w:keepNext w:val="0"/>
              <w:rPr>
                <w:ins w:id="8491" w:author="Ericsson" w:date="2020-10-19T10:37:00Z"/>
                <w:rFonts w:eastAsia="Yu Mincho"/>
              </w:rPr>
            </w:pPr>
          </w:p>
        </w:tc>
        <w:tc>
          <w:tcPr>
            <w:tcW w:w="643" w:type="dxa"/>
            <w:tcMar>
              <w:left w:w="28" w:type="dxa"/>
              <w:right w:w="28" w:type="dxa"/>
            </w:tcMar>
            <w:tcPrChange w:id="8492" w:author="Ericsson" w:date="2020-10-19T10:43:00Z">
              <w:tcPr>
                <w:tcW w:w="643" w:type="dxa"/>
                <w:tcMar>
                  <w:left w:w="28" w:type="dxa"/>
                  <w:right w:w="28" w:type="dxa"/>
                </w:tcMar>
              </w:tcPr>
            </w:tcPrChange>
          </w:tcPr>
          <w:p w14:paraId="6C22AE32" w14:textId="77777777" w:rsidR="00D108F8" w:rsidRPr="00E04269" w:rsidRDefault="00D108F8" w:rsidP="00D108F8">
            <w:pPr>
              <w:pStyle w:val="TAC"/>
              <w:keepNext w:val="0"/>
              <w:rPr>
                <w:ins w:id="8493" w:author="Ericsson" w:date="2020-10-19T10:37:00Z"/>
                <w:rFonts w:eastAsia="Yu Mincho"/>
              </w:rPr>
            </w:pPr>
          </w:p>
        </w:tc>
        <w:tc>
          <w:tcPr>
            <w:tcW w:w="643" w:type="dxa"/>
            <w:tcMar>
              <w:left w:w="28" w:type="dxa"/>
              <w:right w:w="28" w:type="dxa"/>
            </w:tcMar>
            <w:vAlign w:val="center"/>
            <w:tcPrChange w:id="8494" w:author="Ericsson" w:date="2020-10-19T10:43:00Z">
              <w:tcPr>
                <w:tcW w:w="643" w:type="dxa"/>
                <w:tcMar>
                  <w:left w:w="28" w:type="dxa"/>
                  <w:right w:w="28" w:type="dxa"/>
                </w:tcMar>
                <w:vAlign w:val="center"/>
              </w:tcPr>
            </w:tcPrChange>
          </w:tcPr>
          <w:p w14:paraId="0981A59C" w14:textId="77777777" w:rsidR="00D108F8" w:rsidRPr="00E04269" w:rsidRDefault="00D108F8" w:rsidP="00D108F8">
            <w:pPr>
              <w:pStyle w:val="TAC"/>
              <w:keepNext w:val="0"/>
              <w:rPr>
                <w:ins w:id="8495" w:author="Ericsson" w:date="2020-10-19T10:37:00Z"/>
                <w:rFonts w:eastAsia="Yu Mincho"/>
              </w:rPr>
            </w:pPr>
          </w:p>
        </w:tc>
        <w:tc>
          <w:tcPr>
            <w:tcW w:w="619" w:type="dxa"/>
            <w:tcMar>
              <w:left w:w="28" w:type="dxa"/>
              <w:right w:w="28" w:type="dxa"/>
            </w:tcMar>
            <w:tcPrChange w:id="8496" w:author="Ericsson" w:date="2020-10-19T10:43:00Z">
              <w:tcPr>
                <w:tcW w:w="752" w:type="dxa"/>
                <w:tcMar>
                  <w:left w:w="28" w:type="dxa"/>
                  <w:right w:w="28" w:type="dxa"/>
                </w:tcMar>
              </w:tcPr>
            </w:tcPrChange>
          </w:tcPr>
          <w:p w14:paraId="4DBB0572" w14:textId="77777777" w:rsidR="00D108F8" w:rsidRPr="00E04269" w:rsidRDefault="00D108F8" w:rsidP="00D108F8">
            <w:pPr>
              <w:pStyle w:val="TAC"/>
              <w:keepNext w:val="0"/>
              <w:rPr>
                <w:ins w:id="8497" w:author="Ericsson" w:date="2020-10-19T10:37:00Z"/>
                <w:rFonts w:eastAsia="Yu Mincho"/>
              </w:rPr>
            </w:pPr>
          </w:p>
        </w:tc>
        <w:tc>
          <w:tcPr>
            <w:tcW w:w="708" w:type="dxa"/>
            <w:tcMar>
              <w:left w:w="28" w:type="dxa"/>
              <w:right w:w="28" w:type="dxa"/>
            </w:tcMar>
            <w:vAlign w:val="center"/>
            <w:tcPrChange w:id="8498" w:author="Ericsson" w:date="2020-10-19T10:43:00Z">
              <w:tcPr>
                <w:tcW w:w="643" w:type="dxa"/>
                <w:tcMar>
                  <w:left w:w="28" w:type="dxa"/>
                  <w:right w:w="28" w:type="dxa"/>
                </w:tcMar>
                <w:vAlign w:val="center"/>
              </w:tcPr>
            </w:tcPrChange>
          </w:tcPr>
          <w:p w14:paraId="1ACCD3F6" w14:textId="77777777" w:rsidR="00D108F8" w:rsidRPr="001C0CC4" w:rsidRDefault="00D108F8" w:rsidP="00D108F8">
            <w:pPr>
              <w:pStyle w:val="TAC"/>
              <w:keepNext w:val="0"/>
              <w:rPr>
                <w:ins w:id="8499" w:author="Ericsson" w:date="2020-10-19T10:37:00Z"/>
                <w:rFonts w:eastAsia="Yu Mincho"/>
              </w:rPr>
            </w:pPr>
          </w:p>
        </w:tc>
      </w:tr>
      <w:tr w:rsidR="00D108F8" w:rsidRPr="001C0CC4" w14:paraId="1E920729" w14:textId="77777777" w:rsidTr="002319A9">
        <w:tblPrEx>
          <w:tblPrExChange w:id="8500" w:author="Ericsson" w:date="2020-10-19T10:43:00Z">
            <w:tblPrEx>
              <w:tblW w:w="10267" w:type="dxa"/>
            </w:tblPrEx>
          </w:tblPrExChange>
        </w:tblPrEx>
        <w:trPr>
          <w:jc w:val="center"/>
          <w:ins w:id="8501" w:author="Ericsson" w:date="2020-10-19T10:37:00Z"/>
          <w:trPrChange w:id="8502" w:author="Ericsson" w:date="2020-10-19T10:43:00Z">
            <w:trPr>
              <w:jc w:val="center"/>
            </w:trPr>
          </w:trPrChange>
        </w:trPr>
        <w:tc>
          <w:tcPr>
            <w:tcW w:w="660" w:type="dxa"/>
            <w:gridSpan w:val="2"/>
            <w:vMerge/>
            <w:tcMar>
              <w:left w:w="28" w:type="dxa"/>
              <w:right w:w="28" w:type="dxa"/>
            </w:tcMar>
            <w:vAlign w:val="center"/>
            <w:hideMark/>
            <w:tcPrChange w:id="8503" w:author="Ericsson" w:date="2020-10-19T10:43:00Z">
              <w:tcPr>
                <w:tcW w:w="660" w:type="dxa"/>
                <w:gridSpan w:val="2"/>
                <w:vMerge/>
                <w:tcMar>
                  <w:left w:w="28" w:type="dxa"/>
                  <w:right w:w="28" w:type="dxa"/>
                </w:tcMar>
                <w:vAlign w:val="center"/>
                <w:hideMark/>
              </w:tcPr>
            </w:tcPrChange>
          </w:tcPr>
          <w:p w14:paraId="0A5D4628" w14:textId="77777777" w:rsidR="00D108F8" w:rsidRPr="001C0CC4" w:rsidRDefault="00D108F8" w:rsidP="00D108F8">
            <w:pPr>
              <w:pStyle w:val="TAC"/>
              <w:keepNext w:val="0"/>
              <w:rPr>
                <w:ins w:id="8504" w:author="Ericsson" w:date="2020-10-19T10:37:00Z"/>
                <w:rFonts w:eastAsia="Yu Mincho"/>
              </w:rPr>
            </w:pPr>
          </w:p>
        </w:tc>
        <w:tc>
          <w:tcPr>
            <w:tcW w:w="582" w:type="dxa"/>
            <w:tcMar>
              <w:left w:w="28" w:type="dxa"/>
              <w:right w:w="28" w:type="dxa"/>
            </w:tcMar>
            <w:vAlign w:val="center"/>
            <w:hideMark/>
            <w:tcPrChange w:id="8505" w:author="Ericsson" w:date="2020-10-19T10:43:00Z">
              <w:tcPr>
                <w:tcW w:w="582" w:type="dxa"/>
                <w:tcMar>
                  <w:left w:w="28" w:type="dxa"/>
                  <w:right w:w="28" w:type="dxa"/>
                </w:tcMar>
                <w:vAlign w:val="center"/>
                <w:hideMark/>
              </w:tcPr>
            </w:tcPrChange>
          </w:tcPr>
          <w:p w14:paraId="37592A33" w14:textId="77777777" w:rsidR="00D108F8" w:rsidRPr="001C0CC4" w:rsidRDefault="00D108F8" w:rsidP="00D108F8">
            <w:pPr>
              <w:pStyle w:val="TAC"/>
              <w:keepNext w:val="0"/>
              <w:rPr>
                <w:ins w:id="8506" w:author="Ericsson" w:date="2020-10-19T10:37:00Z"/>
                <w:rFonts w:eastAsia="Yu Mincho"/>
              </w:rPr>
            </w:pPr>
            <w:ins w:id="8507" w:author="Ericsson" w:date="2020-10-19T10:37:00Z">
              <w:r w:rsidRPr="001C0CC4">
                <w:rPr>
                  <w:rFonts w:eastAsia="Yu Mincho"/>
                </w:rPr>
                <w:t>30</w:t>
              </w:r>
            </w:ins>
          </w:p>
        </w:tc>
        <w:tc>
          <w:tcPr>
            <w:tcW w:w="589" w:type="dxa"/>
            <w:gridSpan w:val="2"/>
            <w:tcMar>
              <w:left w:w="28" w:type="dxa"/>
              <w:right w:w="28" w:type="dxa"/>
            </w:tcMar>
            <w:tcPrChange w:id="8508" w:author="Ericsson" w:date="2020-10-19T10:43:00Z">
              <w:tcPr>
                <w:tcW w:w="589" w:type="dxa"/>
                <w:gridSpan w:val="2"/>
                <w:tcMar>
                  <w:left w:w="28" w:type="dxa"/>
                  <w:right w:w="28" w:type="dxa"/>
                </w:tcMar>
              </w:tcPr>
            </w:tcPrChange>
          </w:tcPr>
          <w:p w14:paraId="72B4ACCF" w14:textId="77777777" w:rsidR="00D108F8" w:rsidRPr="001C0CC4" w:rsidRDefault="00D108F8" w:rsidP="00D108F8">
            <w:pPr>
              <w:pStyle w:val="TAC"/>
              <w:keepNext w:val="0"/>
              <w:rPr>
                <w:ins w:id="8509" w:author="Ericsson" w:date="2020-10-19T10:37:00Z"/>
                <w:rFonts w:eastAsia="Yu Mincho"/>
              </w:rPr>
            </w:pPr>
          </w:p>
        </w:tc>
        <w:tc>
          <w:tcPr>
            <w:tcW w:w="655" w:type="dxa"/>
            <w:tcMar>
              <w:left w:w="28" w:type="dxa"/>
              <w:right w:w="28" w:type="dxa"/>
            </w:tcMar>
            <w:hideMark/>
            <w:tcPrChange w:id="8510" w:author="Ericsson" w:date="2020-10-19T10:43:00Z">
              <w:tcPr>
                <w:tcW w:w="655" w:type="dxa"/>
                <w:tcMar>
                  <w:left w:w="28" w:type="dxa"/>
                  <w:right w:w="28" w:type="dxa"/>
                </w:tcMar>
                <w:hideMark/>
              </w:tcPr>
            </w:tcPrChange>
          </w:tcPr>
          <w:p w14:paraId="18566994" w14:textId="77777777" w:rsidR="00D108F8" w:rsidRPr="001C0CC4" w:rsidRDefault="00D108F8" w:rsidP="00D108F8">
            <w:pPr>
              <w:pStyle w:val="TAC"/>
              <w:keepNext w:val="0"/>
              <w:rPr>
                <w:ins w:id="8511" w:author="Ericsson" w:date="2020-10-19T10:37:00Z"/>
                <w:rFonts w:eastAsia="Yu Mincho"/>
              </w:rPr>
            </w:pPr>
            <w:ins w:id="8512" w:author="Ericsson" w:date="2020-10-19T10:37:00Z">
              <w:r w:rsidRPr="001C0CC4">
                <w:rPr>
                  <w:rFonts w:eastAsia="Yu Mincho"/>
                </w:rPr>
                <w:t>Yes</w:t>
              </w:r>
            </w:ins>
          </w:p>
        </w:tc>
        <w:tc>
          <w:tcPr>
            <w:tcW w:w="582" w:type="dxa"/>
            <w:tcMar>
              <w:left w:w="28" w:type="dxa"/>
              <w:right w:w="28" w:type="dxa"/>
            </w:tcMar>
            <w:vAlign w:val="center"/>
            <w:tcPrChange w:id="8513" w:author="Ericsson" w:date="2020-10-19T10:43:00Z">
              <w:tcPr>
                <w:tcW w:w="582" w:type="dxa"/>
                <w:tcMar>
                  <w:left w:w="28" w:type="dxa"/>
                  <w:right w:w="28" w:type="dxa"/>
                </w:tcMar>
                <w:vAlign w:val="center"/>
              </w:tcPr>
            </w:tcPrChange>
          </w:tcPr>
          <w:p w14:paraId="461D074A" w14:textId="77777777" w:rsidR="00D108F8" w:rsidRPr="001C0CC4" w:rsidRDefault="00D108F8" w:rsidP="00D108F8">
            <w:pPr>
              <w:pStyle w:val="TAC"/>
              <w:keepNext w:val="0"/>
              <w:rPr>
                <w:ins w:id="8514" w:author="Ericsson" w:date="2020-10-19T10:37:00Z"/>
                <w:rFonts w:eastAsia="Yu Mincho"/>
              </w:rPr>
            </w:pPr>
            <w:ins w:id="8515" w:author="Ericsson" w:date="2020-10-19T10:37:00Z">
              <w:r w:rsidRPr="001C0CC4">
                <w:rPr>
                  <w:rFonts w:eastAsia="Yu Mincho"/>
                </w:rPr>
                <w:t>Yes</w:t>
              </w:r>
            </w:ins>
          </w:p>
        </w:tc>
        <w:tc>
          <w:tcPr>
            <w:tcW w:w="653" w:type="dxa"/>
            <w:tcMar>
              <w:left w:w="28" w:type="dxa"/>
              <w:right w:w="28" w:type="dxa"/>
            </w:tcMar>
            <w:vAlign w:val="center"/>
            <w:hideMark/>
            <w:tcPrChange w:id="8516" w:author="Ericsson" w:date="2020-10-19T10:43:00Z">
              <w:tcPr>
                <w:tcW w:w="782" w:type="dxa"/>
                <w:tcMar>
                  <w:left w:w="28" w:type="dxa"/>
                  <w:right w:w="28" w:type="dxa"/>
                </w:tcMar>
                <w:vAlign w:val="center"/>
                <w:hideMark/>
              </w:tcPr>
            </w:tcPrChange>
          </w:tcPr>
          <w:p w14:paraId="62AD8862" w14:textId="77777777" w:rsidR="00D108F8" w:rsidRPr="001C0CC4" w:rsidRDefault="00D108F8" w:rsidP="00D108F8">
            <w:pPr>
              <w:pStyle w:val="TAC"/>
              <w:keepNext w:val="0"/>
              <w:rPr>
                <w:ins w:id="8517" w:author="Ericsson" w:date="2020-10-19T10:37:00Z"/>
                <w:rFonts w:eastAsia="Yu Mincho"/>
              </w:rPr>
            </w:pPr>
            <w:ins w:id="8518" w:author="Ericsson" w:date="2020-10-19T10:37:00Z">
              <w:r w:rsidRPr="001C0CC4">
                <w:rPr>
                  <w:rFonts w:eastAsia="Yu Mincho"/>
                </w:rPr>
                <w:t>Yes</w:t>
              </w:r>
            </w:ins>
          </w:p>
        </w:tc>
        <w:tc>
          <w:tcPr>
            <w:tcW w:w="709" w:type="dxa"/>
            <w:tcMar>
              <w:left w:w="28" w:type="dxa"/>
              <w:right w:w="28" w:type="dxa"/>
            </w:tcMar>
            <w:vAlign w:val="center"/>
            <w:tcPrChange w:id="8519" w:author="Ericsson" w:date="2020-10-19T10:43:00Z">
              <w:tcPr>
                <w:tcW w:w="589" w:type="dxa"/>
                <w:tcMar>
                  <w:left w:w="28" w:type="dxa"/>
                  <w:right w:w="28" w:type="dxa"/>
                </w:tcMar>
                <w:vAlign w:val="center"/>
              </w:tcPr>
            </w:tcPrChange>
          </w:tcPr>
          <w:p w14:paraId="36560406" w14:textId="77777777" w:rsidR="00D108F8" w:rsidRPr="001C0CC4" w:rsidRDefault="00D108F8" w:rsidP="00D108F8">
            <w:pPr>
              <w:pStyle w:val="TAC"/>
              <w:keepNext w:val="0"/>
              <w:rPr>
                <w:ins w:id="8520" w:author="Ericsson" w:date="2020-10-19T10:37:00Z"/>
                <w:rFonts w:eastAsia="Yu Mincho"/>
              </w:rPr>
            </w:pPr>
            <w:ins w:id="8521" w:author="Ericsson" w:date="2020-10-19T10:37:00Z">
              <w:r w:rsidRPr="00414DAE">
                <w:rPr>
                  <w:rFonts w:eastAsia="Yu Mincho"/>
                </w:rPr>
                <w:t>Yes</w:t>
              </w:r>
            </w:ins>
          </w:p>
        </w:tc>
        <w:tc>
          <w:tcPr>
            <w:tcW w:w="598" w:type="dxa"/>
            <w:tcMar>
              <w:left w:w="28" w:type="dxa"/>
              <w:right w:w="28" w:type="dxa"/>
            </w:tcMar>
            <w:vAlign w:val="center"/>
            <w:tcPrChange w:id="8522" w:author="Ericsson" w:date="2020-10-19T10:43:00Z">
              <w:tcPr>
                <w:tcW w:w="589" w:type="dxa"/>
                <w:tcMar>
                  <w:left w:w="28" w:type="dxa"/>
                  <w:right w:w="28" w:type="dxa"/>
                </w:tcMar>
                <w:vAlign w:val="center"/>
              </w:tcPr>
            </w:tcPrChange>
          </w:tcPr>
          <w:p w14:paraId="1CE52DA7" w14:textId="77777777" w:rsidR="00D108F8" w:rsidRPr="001C0CC4" w:rsidRDefault="00D108F8" w:rsidP="00D108F8">
            <w:pPr>
              <w:pStyle w:val="TAC"/>
              <w:keepNext w:val="0"/>
              <w:rPr>
                <w:ins w:id="8523" w:author="Ericsson" w:date="2020-10-19T10:37:00Z"/>
                <w:rFonts w:eastAsia="Yu Mincho"/>
              </w:rPr>
            </w:pPr>
            <w:ins w:id="8524" w:author="Ericsson" w:date="2020-10-19T10:37:00Z">
              <w:r w:rsidRPr="00414DAE">
                <w:rPr>
                  <w:rFonts w:eastAsia="Yu Mincho"/>
                </w:rPr>
                <w:t>Yes</w:t>
              </w:r>
            </w:ins>
          </w:p>
        </w:tc>
        <w:tc>
          <w:tcPr>
            <w:tcW w:w="636" w:type="dxa"/>
            <w:tcPrChange w:id="8525" w:author="Ericsson" w:date="2020-10-19T10:43:00Z">
              <w:tcPr>
                <w:tcW w:w="636" w:type="dxa"/>
              </w:tcPr>
            </w:tcPrChange>
          </w:tcPr>
          <w:p w14:paraId="5BAD7CF0" w14:textId="77777777" w:rsidR="00D108F8" w:rsidRPr="001C0CC4" w:rsidRDefault="00D108F8" w:rsidP="00D108F8">
            <w:pPr>
              <w:pStyle w:val="TAC"/>
              <w:keepNext w:val="0"/>
              <w:rPr>
                <w:ins w:id="8526" w:author="Ericsson" w:date="2020-10-19T10:41:00Z"/>
                <w:rFonts w:eastAsia="Yu Mincho"/>
              </w:rPr>
            </w:pPr>
          </w:p>
        </w:tc>
        <w:tc>
          <w:tcPr>
            <w:tcW w:w="636" w:type="dxa"/>
            <w:tcMar>
              <w:left w:w="28" w:type="dxa"/>
              <w:right w:w="28" w:type="dxa"/>
            </w:tcMar>
            <w:vAlign w:val="center"/>
            <w:hideMark/>
            <w:tcPrChange w:id="8527" w:author="Ericsson" w:date="2020-10-19T10:43:00Z">
              <w:tcPr>
                <w:tcW w:w="636" w:type="dxa"/>
                <w:tcMar>
                  <w:left w:w="28" w:type="dxa"/>
                  <w:right w:w="28" w:type="dxa"/>
                </w:tcMar>
                <w:vAlign w:val="center"/>
                <w:hideMark/>
              </w:tcPr>
            </w:tcPrChange>
          </w:tcPr>
          <w:p w14:paraId="1F15207C" w14:textId="325E0333" w:rsidR="00D108F8" w:rsidRPr="001C0CC4" w:rsidRDefault="00D108F8" w:rsidP="00D108F8">
            <w:pPr>
              <w:pStyle w:val="TAC"/>
              <w:keepNext w:val="0"/>
              <w:rPr>
                <w:ins w:id="8528" w:author="Ericsson" w:date="2020-10-19T10:37:00Z"/>
                <w:rFonts w:eastAsia="Yu Mincho"/>
              </w:rPr>
            </w:pPr>
            <w:ins w:id="8529" w:author="Ericsson" w:date="2020-10-19T10:37:00Z">
              <w:r w:rsidRPr="001C0CC4">
                <w:rPr>
                  <w:rFonts w:eastAsia="Yu Mincho"/>
                </w:rPr>
                <w:t>Yes</w:t>
              </w:r>
            </w:ins>
          </w:p>
        </w:tc>
        <w:tc>
          <w:tcPr>
            <w:tcW w:w="643" w:type="dxa"/>
            <w:tcPrChange w:id="8530" w:author="Ericsson" w:date="2020-10-19T10:43:00Z">
              <w:tcPr>
                <w:tcW w:w="643" w:type="dxa"/>
              </w:tcPr>
            </w:tcPrChange>
          </w:tcPr>
          <w:p w14:paraId="65C28637" w14:textId="77777777" w:rsidR="00D108F8" w:rsidRPr="001C0CC4" w:rsidRDefault="00D108F8" w:rsidP="00D108F8">
            <w:pPr>
              <w:pStyle w:val="TAC"/>
              <w:keepNext w:val="0"/>
              <w:rPr>
                <w:ins w:id="8531" w:author="Ericsson" w:date="2020-10-19T10:41:00Z"/>
                <w:rFonts w:eastAsia="Yu Mincho"/>
              </w:rPr>
            </w:pPr>
          </w:p>
        </w:tc>
        <w:tc>
          <w:tcPr>
            <w:tcW w:w="643" w:type="dxa"/>
            <w:tcMar>
              <w:left w:w="28" w:type="dxa"/>
              <w:right w:w="28" w:type="dxa"/>
            </w:tcMar>
            <w:vAlign w:val="center"/>
            <w:hideMark/>
            <w:tcPrChange w:id="8532" w:author="Ericsson" w:date="2020-10-19T10:43:00Z">
              <w:tcPr>
                <w:tcW w:w="643" w:type="dxa"/>
                <w:tcMar>
                  <w:left w:w="28" w:type="dxa"/>
                  <w:right w:w="28" w:type="dxa"/>
                </w:tcMar>
                <w:vAlign w:val="center"/>
                <w:hideMark/>
              </w:tcPr>
            </w:tcPrChange>
          </w:tcPr>
          <w:p w14:paraId="088BED19" w14:textId="2E17E540" w:rsidR="00D108F8" w:rsidRPr="001C0CC4" w:rsidRDefault="00D108F8" w:rsidP="00D108F8">
            <w:pPr>
              <w:pStyle w:val="TAC"/>
              <w:keepNext w:val="0"/>
              <w:rPr>
                <w:ins w:id="8533" w:author="Ericsson" w:date="2020-10-19T10:37:00Z"/>
                <w:rFonts w:eastAsia="Yu Mincho"/>
              </w:rPr>
            </w:pPr>
            <w:ins w:id="8534" w:author="Ericsson" w:date="2020-10-19T10:37:00Z">
              <w:r w:rsidRPr="001C0CC4">
                <w:rPr>
                  <w:rFonts w:eastAsia="Yu Mincho"/>
                </w:rPr>
                <w:t>Yes</w:t>
              </w:r>
            </w:ins>
          </w:p>
        </w:tc>
        <w:tc>
          <w:tcPr>
            <w:tcW w:w="643" w:type="dxa"/>
            <w:tcMar>
              <w:left w:w="28" w:type="dxa"/>
              <w:right w:w="28" w:type="dxa"/>
            </w:tcMar>
            <w:vAlign w:val="center"/>
            <w:hideMark/>
            <w:tcPrChange w:id="8535" w:author="Ericsson" w:date="2020-10-19T10:43:00Z">
              <w:tcPr>
                <w:tcW w:w="643" w:type="dxa"/>
                <w:tcMar>
                  <w:left w:w="28" w:type="dxa"/>
                  <w:right w:w="28" w:type="dxa"/>
                </w:tcMar>
                <w:vAlign w:val="center"/>
                <w:hideMark/>
              </w:tcPr>
            </w:tcPrChange>
          </w:tcPr>
          <w:p w14:paraId="7B138676" w14:textId="77777777" w:rsidR="00D108F8" w:rsidRPr="001C0CC4" w:rsidRDefault="00D108F8" w:rsidP="00D108F8">
            <w:pPr>
              <w:pStyle w:val="TAC"/>
              <w:keepNext w:val="0"/>
              <w:rPr>
                <w:ins w:id="8536" w:author="Ericsson" w:date="2020-10-19T10:37:00Z"/>
                <w:rFonts w:eastAsia="Yu Mincho"/>
              </w:rPr>
            </w:pPr>
            <w:ins w:id="8537" w:author="Ericsson" w:date="2020-10-19T10:37:00Z">
              <w:r w:rsidRPr="001C0CC4">
                <w:rPr>
                  <w:rFonts w:eastAsia="Yu Mincho"/>
                </w:rPr>
                <w:t>Yes</w:t>
              </w:r>
            </w:ins>
          </w:p>
        </w:tc>
        <w:tc>
          <w:tcPr>
            <w:tcW w:w="643" w:type="dxa"/>
            <w:tcMar>
              <w:left w:w="28" w:type="dxa"/>
              <w:right w:w="28" w:type="dxa"/>
            </w:tcMar>
            <w:vAlign w:val="center"/>
            <w:hideMark/>
            <w:tcPrChange w:id="8538" w:author="Ericsson" w:date="2020-10-19T10:43:00Z">
              <w:tcPr>
                <w:tcW w:w="643" w:type="dxa"/>
                <w:tcMar>
                  <w:left w:w="28" w:type="dxa"/>
                  <w:right w:w="28" w:type="dxa"/>
                </w:tcMar>
                <w:vAlign w:val="center"/>
                <w:hideMark/>
              </w:tcPr>
            </w:tcPrChange>
          </w:tcPr>
          <w:p w14:paraId="371A476B" w14:textId="77777777" w:rsidR="00D108F8" w:rsidRPr="00E04269" w:rsidRDefault="00D108F8" w:rsidP="00D108F8">
            <w:pPr>
              <w:pStyle w:val="TAC"/>
              <w:keepNext w:val="0"/>
              <w:rPr>
                <w:ins w:id="8539" w:author="Ericsson" w:date="2020-10-19T10:37:00Z"/>
                <w:rFonts w:eastAsia="Yu Mincho"/>
              </w:rPr>
            </w:pPr>
            <w:ins w:id="8540" w:author="Ericsson" w:date="2020-10-19T10:37:00Z">
              <w:r w:rsidRPr="00E04269">
                <w:rPr>
                  <w:rFonts w:eastAsia="Yu Mincho"/>
                </w:rPr>
                <w:t>Yes</w:t>
              </w:r>
              <w:r w:rsidRPr="00E04269">
                <w:rPr>
                  <w:rFonts w:eastAsia="Yu Mincho"/>
                  <w:vertAlign w:val="superscript"/>
                </w:rPr>
                <w:t>4</w:t>
              </w:r>
            </w:ins>
          </w:p>
        </w:tc>
        <w:tc>
          <w:tcPr>
            <w:tcW w:w="643" w:type="dxa"/>
            <w:tcMar>
              <w:left w:w="28" w:type="dxa"/>
              <w:right w:w="28" w:type="dxa"/>
            </w:tcMar>
            <w:vAlign w:val="center"/>
            <w:tcPrChange w:id="8541" w:author="Ericsson" w:date="2020-10-19T10:43:00Z">
              <w:tcPr>
                <w:tcW w:w="643" w:type="dxa"/>
                <w:tcMar>
                  <w:left w:w="28" w:type="dxa"/>
                  <w:right w:w="28" w:type="dxa"/>
                </w:tcMar>
                <w:vAlign w:val="center"/>
              </w:tcPr>
            </w:tcPrChange>
          </w:tcPr>
          <w:p w14:paraId="063292BD" w14:textId="77777777" w:rsidR="00D108F8" w:rsidRPr="00E04269" w:rsidRDefault="00D108F8" w:rsidP="00D108F8">
            <w:pPr>
              <w:pStyle w:val="TAC"/>
              <w:keepNext w:val="0"/>
              <w:rPr>
                <w:ins w:id="8542" w:author="Ericsson" w:date="2020-10-19T10:37:00Z"/>
                <w:rFonts w:eastAsia="Yu Mincho"/>
              </w:rPr>
            </w:pPr>
            <w:ins w:id="8543" w:author="Ericsson" w:date="2020-10-19T10:37:00Z">
              <w:r w:rsidRPr="001C0CC4">
                <w:rPr>
                  <w:rFonts w:eastAsia="Yu Mincho"/>
                </w:rPr>
                <w:t>Yes</w:t>
              </w:r>
            </w:ins>
          </w:p>
        </w:tc>
        <w:tc>
          <w:tcPr>
            <w:tcW w:w="619" w:type="dxa"/>
            <w:tcMar>
              <w:left w:w="28" w:type="dxa"/>
              <w:right w:w="28" w:type="dxa"/>
            </w:tcMar>
            <w:tcPrChange w:id="8544" w:author="Ericsson" w:date="2020-10-19T10:43:00Z">
              <w:tcPr>
                <w:tcW w:w="752" w:type="dxa"/>
                <w:tcMar>
                  <w:left w:w="28" w:type="dxa"/>
                  <w:right w:w="28" w:type="dxa"/>
                </w:tcMar>
              </w:tcPr>
            </w:tcPrChange>
          </w:tcPr>
          <w:p w14:paraId="5D341F58" w14:textId="77777777" w:rsidR="00D108F8" w:rsidRPr="00E04269" w:rsidRDefault="00D108F8" w:rsidP="00D108F8">
            <w:pPr>
              <w:pStyle w:val="TAC"/>
              <w:keepNext w:val="0"/>
              <w:rPr>
                <w:ins w:id="8545" w:author="Ericsson" w:date="2020-10-19T10:37:00Z"/>
                <w:rFonts w:eastAsia="Yu Mincho"/>
              </w:rPr>
            </w:pPr>
            <w:ins w:id="8546" w:author="Ericsson" w:date="2020-10-19T10:37:00Z">
              <w:r w:rsidRPr="00E04269">
                <w:rPr>
                  <w:rFonts w:eastAsia="Yu Mincho"/>
                </w:rPr>
                <w:t>Yes</w:t>
              </w:r>
            </w:ins>
          </w:p>
        </w:tc>
        <w:tc>
          <w:tcPr>
            <w:tcW w:w="708" w:type="dxa"/>
            <w:tcMar>
              <w:left w:w="28" w:type="dxa"/>
              <w:right w:w="28" w:type="dxa"/>
            </w:tcMar>
            <w:vAlign w:val="center"/>
            <w:hideMark/>
            <w:tcPrChange w:id="8547" w:author="Ericsson" w:date="2020-10-19T10:43:00Z">
              <w:tcPr>
                <w:tcW w:w="643" w:type="dxa"/>
                <w:tcMar>
                  <w:left w:w="28" w:type="dxa"/>
                  <w:right w:w="28" w:type="dxa"/>
                </w:tcMar>
                <w:vAlign w:val="center"/>
                <w:hideMark/>
              </w:tcPr>
            </w:tcPrChange>
          </w:tcPr>
          <w:p w14:paraId="33A36622" w14:textId="77777777" w:rsidR="00D108F8" w:rsidRPr="001C0CC4" w:rsidRDefault="00D108F8" w:rsidP="00D108F8">
            <w:pPr>
              <w:pStyle w:val="TAC"/>
              <w:keepNext w:val="0"/>
              <w:rPr>
                <w:ins w:id="8548" w:author="Ericsson" w:date="2020-10-19T10:37:00Z"/>
                <w:rFonts w:eastAsia="Yu Mincho"/>
              </w:rPr>
            </w:pPr>
            <w:ins w:id="8549" w:author="Ericsson" w:date="2020-10-19T10:37:00Z">
              <w:r w:rsidRPr="001C0CC4">
                <w:rPr>
                  <w:rFonts w:eastAsia="Yu Mincho"/>
                </w:rPr>
                <w:t>Yes</w:t>
              </w:r>
            </w:ins>
          </w:p>
        </w:tc>
      </w:tr>
      <w:tr w:rsidR="00D108F8" w:rsidRPr="001C0CC4" w14:paraId="5AD4C1E0" w14:textId="77777777" w:rsidTr="002319A9">
        <w:tblPrEx>
          <w:tblPrExChange w:id="8550" w:author="Ericsson" w:date="2020-10-19T10:43:00Z">
            <w:tblPrEx>
              <w:tblW w:w="10267" w:type="dxa"/>
            </w:tblPrEx>
          </w:tblPrExChange>
        </w:tblPrEx>
        <w:trPr>
          <w:jc w:val="center"/>
          <w:ins w:id="8551" w:author="Ericsson" w:date="2020-10-19T10:37:00Z"/>
          <w:trPrChange w:id="8552" w:author="Ericsson" w:date="2020-10-19T10:43:00Z">
            <w:trPr>
              <w:jc w:val="center"/>
            </w:trPr>
          </w:trPrChange>
        </w:trPr>
        <w:tc>
          <w:tcPr>
            <w:tcW w:w="660" w:type="dxa"/>
            <w:gridSpan w:val="2"/>
            <w:vMerge/>
            <w:tcMar>
              <w:left w:w="28" w:type="dxa"/>
              <w:right w:w="28" w:type="dxa"/>
            </w:tcMar>
            <w:vAlign w:val="center"/>
            <w:hideMark/>
            <w:tcPrChange w:id="8553" w:author="Ericsson" w:date="2020-10-19T10:43:00Z">
              <w:tcPr>
                <w:tcW w:w="660" w:type="dxa"/>
                <w:gridSpan w:val="2"/>
                <w:vMerge/>
                <w:tcMar>
                  <w:left w:w="28" w:type="dxa"/>
                  <w:right w:w="28" w:type="dxa"/>
                </w:tcMar>
                <w:vAlign w:val="center"/>
                <w:hideMark/>
              </w:tcPr>
            </w:tcPrChange>
          </w:tcPr>
          <w:p w14:paraId="63297D72" w14:textId="77777777" w:rsidR="00D108F8" w:rsidRPr="001C0CC4" w:rsidRDefault="00D108F8" w:rsidP="00D108F8">
            <w:pPr>
              <w:pStyle w:val="TAC"/>
              <w:keepNext w:val="0"/>
              <w:rPr>
                <w:ins w:id="8554" w:author="Ericsson" w:date="2020-10-19T10:37:00Z"/>
                <w:rFonts w:eastAsia="Yu Mincho"/>
              </w:rPr>
            </w:pPr>
          </w:p>
        </w:tc>
        <w:tc>
          <w:tcPr>
            <w:tcW w:w="582" w:type="dxa"/>
            <w:tcMar>
              <w:left w:w="28" w:type="dxa"/>
              <w:right w:w="28" w:type="dxa"/>
            </w:tcMar>
            <w:vAlign w:val="center"/>
            <w:hideMark/>
            <w:tcPrChange w:id="8555" w:author="Ericsson" w:date="2020-10-19T10:43:00Z">
              <w:tcPr>
                <w:tcW w:w="582" w:type="dxa"/>
                <w:tcMar>
                  <w:left w:w="28" w:type="dxa"/>
                  <w:right w:w="28" w:type="dxa"/>
                </w:tcMar>
                <w:vAlign w:val="center"/>
                <w:hideMark/>
              </w:tcPr>
            </w:tcPrChange>
          </w:tcPr>
          <w:p w14:paraId="49BE582E" w14:textId="77777777" w:rsidR="00D108F8" w:rsidRPr="001C0CC4" w:rsidRDefault="00D108F8" w:rsidP="00D108F8">
            <w:pPr>
              <w:pStyle w:val="TAC"/>
              <w:keepNext w:val="0"/>
              <w:rPr>
                <w:ins w:id="8556" w:author="Ericsson" w:date="2020-10-19T10:37:00Z"/>
                <w:rFonts w:eastAsia="Yu Mincho"/>
              </w:rPr>
            </w:pPr>
            <w:ins w:id="8557" w:author="Ericsson" w:date="2020-10-19T10:37:00Z">
              <w:r w:rsidRPr="001C0CC4">
                <w:rPr>
                  <w:rFonts w:eastAsia="Yu Mincho"/>
                </w:rPr>
                <w:t>60</w:t>
              </w:r>
            </w:ins>
          </w:p>
        </w:tc>
        <w:tc>
          <w:tcPr>
            <w:tcW w:w="589" w:type="dxa"/>
            <w:gridSpan w:val="2"/>
            <w:tcMar>
              <w:left w:w="28" w:type="dxa"/>
              <w:right w:w="28" w:type="dxa"/>
            </w:tcMar>
            <w:tcPrChange w:id="8558" w:author="Ericsson" w:date="2020-10-19T10:43:00Z">
              <w:tcPr>
                <w:tcW w:w="589" w:type="dxa"/>
                <w:gridSpan w:val="2"/>
                <w:tcMar>
                  <w:left w:w="28" w:type="dxa"/>
                  <w:right w:w="28" w:type="dxa"/>
                </w:tcMar>
              </w:tcPr>
            </w:tcPrChange>
          </w:tcPr>
          <w:p w14:paraId="2649A76B" w14:textId="77777777" w:rsidR="00D108F8" w:rsidRPr="001C0CC4" w:rsidRDefault="00D108F8" w:rsidP="00D108F8">
            <w:pPr>
              <w:pStyle w:val="TAC"/>
              <w:keepNext w:val="0"/>
              <w:rPr>
                <w:ins w:id="8559" w:author="Ericsson" w:date="2020-10-19T10:37:00Z"/>
                <w:rFonts w:eastAsia="Yu Mincho"/>
              </w:rPr>
            </w:pPr>
          </w:p>
        </w:tc>
        <w:tc>
          <w:tcPr>
            <w:tcW w:w="655" w:type="dxa"/>
            <w:tcMar>
              <w:left w:w="28" w:type="dxa"/>
              <w:right w:w="28" w:type="dxa"/>
            </w:tcMar>
            <w:vAlign w:val="center"/>
            <w:hideMark/>
            <w:tcPrChange w:id="8560" w:author="Ericsson" w:date="2020-10-19T10:43:00Z">
              <w:tcPr>
                <w:tcW w:w="655" w:type="dxa"/>
                <w:tcMar>
                  <w:left w:w="28" w:type="dxa"/>
                  <w:right w:w="28" w:type="dxa"/>
                </w:tcMar>
                <w:vAlign w:val="center"/>
                <w:hideMark/>
              </w:tcPr>
            </w:tcPrChange>
          </w:tcPr>
          <w:p w14:paraId="72A86B04" w14:textId="77777777" w:rsidR="00D108F8" w:rsidRPr="001C0CC4" w:rsidRDefault="00D108F8" w:rsidP="00D108F8">
            <w:pPr>
              <w:pStyle w:val="TAC"/>
              <w:keepNext w:val="0"/>
              <w:rPr>
                <w:ins w:id="8561" w:author="Ericsson" w:date="2020-10-19T10:37:00Z"/>
                <w:rFonts w:eastAsia="Yu Mincho"/>
              </w:rPr>
            </w:pPr>
            <w:ins w:id="8562" w:author="Ericsson" w:date="2020-10-19T10:37:00Z">
              <w:r w:rsidRPr="001C0CC4">
                <w:rPr>
                  <w:rFonts w:eastAsia="Yu Mincho"/>
                </w:rPr>
                <w:t>Yes</w:t>
              </w:r>
            </w:ins>
          </w:p>
        </w:tc>
        <w:tc>
          <w:tcPr>
            <w:tcW w:w="582" w:type="dxa"/>
            <w:tcMar>
              <w:left w:w="28" w:type="dxa"/>
              <w:right w:w="28" w:type="dxa"/>
            </w:tcMar>
            <w:vAlign w:val="center"/>
            <w:tcPrChange w:id="8563" w:author="Ericsson" w:date="2020-10-19T10:43:00Z">
              <w:tcPr>
                <w:tcW w:w="582" w:type="dxa"/>
                <w:tcMar>
                  <w:left w:w="28" w:type="dxa"/>
                  <w:right w:w="28" w:type="dxa"/>
                </w:tcMar>
                <w:vAlign w:val="center"/>
              </w:tcPr>
            </w:tcPrChange>
          </w:tcPr>
          <w:p w14:paraId="421E6CAB" w14:textId="77777777" w:rsidR="00D108F8" w:rsidRPr="001C0CC4" w:rsidRDefault="00D108F8" w:rsidP="00D108F8">
            <w:pPr>
              <w:pStyle w:val="TAC"/>
              <w:keepNext w:val="0"/>
              <w:rPr>
                <w:ins w:id="8564" w:author="Ericsson" w:date="2020-10-19T10:37:00Z"/>
                <w:rFonts w:eastAsia="Yu Mincho"/>
              </w:rPr>
            </w:pPr>
            <w:ins w:id="8565" w:author="Ericsson" w:date="2020-10-19T10:37:00Z">
              <w:r w:rsidRPr="001C0CC4">
                <w:rPr>
                  <w:rFonts w:eastAsia="Yu Mincho"/>
                </w:rPr>
                <w:t>Yes</w:t>
              </w:r>
            </w:ins>
          </w:p>
        </w:tc>
        <w:tc>
          <w:tcPr>
            <w:tcW w:w="653" w:type="dxa"/>
            <w:tcMar>
              <w:left w:w="28" w:type="dxa"/>
              <w:right w:w="28" w:type="dxa"/>
            </w:tcMar>
            <w:vAlign w:val="center"/>
            <w:hideMark/>
            <w:tcPrChange w:id="8566" w:author="Ericsson" w:date="2020-10-19T10:43:00Z">
              <w:tcPr>
                <w:tcW w:w="782" w:type="dxa"/>
                <w:tcMar>
                  <w:left w:w="28" w:type="dxa"/>
                  <w:right w:w="28" w:type="dxa"/>
                </w:tcMar>
                <w:vAlign w:val="center"/>
                <w:hideMark/>
              </w:tcPr>
            </w:tcPrChange>
          </w:tcPr>
          <w:p w14:paraId="243BAB79" w14:textId="77777777" w:rsidR="00D108F8" w:rsidRPr="001C0CC4" w:rsidRDefault="00D108F8" w:rsidP="00D108F8">
            <w:pPr>
              <w:pStyle w:val="TAC"/>
              <w:keepNext w:val="0"/>
              <w:rPr>
                <w:ins w:id="8567" w:author="Ericsson" w:date="2020-10-19T10:37:00Z"/>
                <w:rFonts w:eastAsia="Yu Mincho"/>
              </w:rPr>
            </w:pPr>
            <w:ins w:id="8568" w:author="Ericsson" w:date="2020-10-19T10:37:00Z">
              <w:r w:rsidRPr="001C0CC4">
                <w:rPr>
                  <w:rFonts w:eastAsia="Yu Mincho"/>
                </w:rPr>
                <w:t>Yes</w:t>
              </w:r>
            </w:ins>
          </w:p>
        </w:tc>
        <w:tc>
          <w:tcPr>
            <w:tcW w:w="709" w:type="dxa"/>
            <w:tcMar>
              <w:left w:w="28" w:type="dxa"/>
              <w:right w:w="28" w:type="dxa"/>
            </w:tcMar>
            <w:vAlign w:val="center"/>
            <w:tcPrChange w:id="8569" w:author="Ericsson" w:date="2020-10-19T10:43:00Z">
              <w:tcPr>
                <w:tcW w:w="589" w:type="dxa"/>
                <w:tcMar>
                  <w:left w:w="28" w:type="dxa"/>
                  <w:right w:w="28" w:type="dxa"/>
                </w:tcMar>
                <w:vAlign w:val="center"/>
              </w:tcPr>
            </w:tcPrChange>
          </w:tcPr>
          <w:p w14:paraId="202E0226" w14:textId="77777777" w:rsidR="00D108F8" w:rsidRPr="001C0CC4" w:rsidRDefault="00D108F8" w:rsidP="00D108F8">
            <w:pPr>
              <w:pStyle w:val="TAC"/>
              <w:keepNext w:val="0"/>
              <w:rPr>
                <w:ins w:id="8570" w:author="Ericsson" w:date="2020-10-19T10:37:00Z"/>
                <w:rFonts w:eastAsia="Yu Mincho"/>
              </w:rPr>
            </w:pPr>
            <w:ins w:id="8571" w:author="Ericsson" w:date="2020-10-19T10:37:00Z">
              <w:r w:rsidRPr="00414DAE">
                <w:rPr>
                  <w:rFonts w:eastAsia="Yu Mincho"/>
                </w:rPr>
                <w:t>Yes</w:t>
              </w:r>
            </w:ins>
          </w:p>
        </w:tc>
        <w:tc>
          <w:tcPr>
            <w:tcW w:w="598" w:type="dxa"/>
            <w:tcMar>
              <w:left w:w="28" w:type="dxa"/>
              <w:right w:w="28" w:type="dxa"/>
            </w:tcMar>
            <w:vAlign w:val="center"/>
            <w:tcPrChange w:id="8572" w:author="Ericsson" w:date="2020-10-19T10:43:00Z">
              <w:tcPr>
                <w:tcW w:w="589" w:type="dxa"/>
                <w:tcMar>
                  <w:left w:w="28" w:type="dxa"/>
                  <w:right w:w="28" w:type="dxa"/>
                </w:tcMar>
                <w:vAlign w:val="center"/>
              </w:tcPr>
            </w:tcPrChange>
          </w:tcPr>
          <w:p w14:paraId="20152055" w14:textId="77777777" w:rsidR="00D108F8" w:rsidRPr="001C0CC4" w:rsidRDefault="00D108F8" w:rsidP="00D108F8">
            <w:pPr>
              <w:pStyle w:val="TAC"/>
              <w:keepNext w:val="0"/>
              <w:rPr>
                <w:ins w:id="8573" w:author="Ericsson" w:date="2020-10-19T10:37:00Z"/>
                <w:rFonts w:eastAsia="Yu Mincho"/>
              </w:rPr>
            </w:pPr>
            <w:ins w:id="8574" w:author="Ericsson" w:date="2020-10-19T10:37:00Z">
              <w:r w:rsidRPr="00414DAE">
                <w:rPr>
                  <w:rFonts w:eastAsia="Yu Mincho"/>
                </w:rPr>
                <w:t>Yes</w:t>
              </w:r>
            </w:ins>
          </w:p>
        </w:tc>
        <w:tc>
          <w:tcPr>
            <w:tcW w:w="636" w:type="dxa"/>
            <w:tcPrChange w:id="8575" w:author="Ericsson" w:date="2020-10-19T10:43:00Z">
              <w:tcPr>
                <w:tcW w:w="636" w:type="dxa"/>
              </w:tcPr>
            </w:tcPrChange>
          </w:tcPr>
          <w:p w14:paraId="51DC6152" w14:textId="77777777" w:rsidR="00D108F8" w:rsidRPr="001C0CC4" w:rsidRDefault="00D108F8" w:rsidP="00D108F8">
            <w:pPr>
              <w:pStyle w:val="TAC"/>
              <w:keepNext w:val="0"/>
              <w:rPr>
                <w:ins w:id="8576" w:author="Ericsson" w:date="2020-10-19T10:41:00Z"/>
                <w:rFonts w:eastAsia="Yu Mincho"/>
              </w:rPr>
            </w:pPr>
          </w:p>
        </w:tc>
        <w:tc>
          <w:tcPr>
            <w:tcW w:w="636" w:type="dxa"/>
            <w:tcMar>
              <w:left w:w="28" w:type="dxa"/>
              <w:right w:w="28" w:type="dxa"/>
            </w:tcMar>
            <w:vAlign w:val="center"/>
            <w:hideMark/>
            <w:tcPrChange w:id="8577" w:author="Ericsson" w:date="2020-10-19T10:43:00Z">
              <w:tcPr>
                <w:tcW w:w="636" w:type="dxa"/>
                <w:tcMar>
                  <w:left w:w="28" w:type="dxa"/>
                  <w:right w:w="28" w:type="dxa"/>
                </w:tcMar>
                <w:vAlign w:val="center"/>
                <w:hideMark/>
              </w:tcPr>
            </w:tcPrChange>
          </w:tcPr>
          <w:p w14:paraId="65861D04" w14:textId="299EF2FB" w:rsidR="00D108F8" w:rsidRPr="001C0CC4" w:rsidRDefault="00D108F8" w:rsidP="00D108F8">
            <w:pPr>
              <w:pStyle w:val="TAC"/>
              <w:keepNext w:val="0"/>
              <w:rPr>
                <w:ins w:id="8578" w:author="Ericsson" w:date="2020-10-19T10:37:00Z"/>
                <w:rFonts w:eastAsia="Yu Mincho"/>
              </w:rPr>
            </w:pPr>
            <w:ins w:id="8579" w:author="Ericsson" w:date="2020-10-19T10:37:00Z">
              <w:r w:rsidRPr="001C0CC4">
                <w:rPr>
                  <w:rFonts w:eastAsia="Yu Mincho"/>
                </w:rPr>
                <w:t>Yes</w:t>
              </w:r>
            </w:ins>
          </w:p>
        </w:tc>
        <w:tc>
          <w:tcPr>
            <w:tcW w:w="643" w:type="dxa"/>
            <w:tcPrChange w:id="8580" w:author="Ericsson" w:date="2020-10-19T10:43:00Z">
              <w:tcPr>
                <w:tcW w:w="643" w:type="dxa"/>
              </w:tcPr>
            </w:tcPrChange>
          </w:tcPr>
          <w:p w14:paraId="1127EC9C" w14:textId="77777777" w:rsidR="00D108F8" w:rsidRPr="001C0CC4" w:rsidRDefault="00D108F8" w:rsidP="00D108F8">
            <w:pPr>
              <w:pStyle w:val="TAC"/>
              <w:keepNext w:val="0"/>
              <w:rPr>
                <w:ins w:id="8581" w:author="Ericsson" w:date="2020-10-19T10:41:00Z"/>
                <w:rFonts w:eastAsia="Yu Mincho"/>
              </w:rPr>
            </w:pPr>
          </w:p>
        </w:tc>
        <w:tc>
          <w:tcPr>
            <w:tcW w:w="643" w:type="dxa"/>
            <w:tcMar>
              <w:left w:w="28" w:type="dxa"/>
              <w:right w:w="28" w:type="dxa"/>
            </w:tcMar>
            <w:vAlign w:val="center"/>
            <w:hideMark/>
            <w:tcPrChange w:id="8582" w:author="Ericsson" w:date="2020-10-19T10:43:00Z">
              <w:tcPr>
                <w:tcW w:w="643" w:type="dxa"/>
                <w:tcMar>
                  <w:left w:w="28" w:type="dxa"/>
                  <w:right w:w="28" w:type="dxa"/>
                </w:tcMar>
                <w:vAlign w:val="center"/>
                <w:hideMark/>
              </w:tcPr>
            </w:tcPrChange>
          </w:tcPr>
          <w:p w14:paraId="65140EDF" w14:textId="72A3CE22" w:rsidR="00D108F8" w:rsidRPr="001C0CC4" w:rsidRDefault="00D108F8" w:rsidP="00D108F8">
            <w:pPr>
              <w:pStyle w:val="TAC"/>
              <w:keepNext w:val="0"/>
              <w:rPr>
                <w:ins w:id="8583" w:author="Ericsson" w:date="2020-10-19T10:37:00Z"/>
                <w:rFonts w:eastAsia="Yu Mincho"/>
              </w:rPr>
            </w:pPr>
            <w:ins w:id="8584" w:author="Ericsson" w:date="2020-10-19T10:37:00Z">
              <w:r w:rsidRPr="001C0CC4">
                <w:rPr>
                  <w:rFonts w:eastAsia="Yu Mincho"/>
                </w:rPr>
                <w:t>Yes</w:t>
              </w:r>
            </w:ins>
          </w:p>
        </w:tc>
        <w:tc>
          <w:tcPr>
            <w:tcW w:w="643" w:type="dxa"/>
            <w:tcMar>
              <w:left w:w="28" w:type="dxa"/>
              <w:right w:w="28" w:type="dxa"/>
            </w:tcMar>
            <w:vAlign w:val="center"/>
            <w:hideMark/>
            <w:tcPrChange w:id="8585" w:author="Ericsson" w:date="2020-10-19T10:43:00Z">
              <w:tcPr>
                <w:tcW w:w="643" w:type="dxa"/>
                <w:tcMar>
                  <w:left w:w="28" w:type="dxa"/>
                  <w:right w:w="28" w:type="dxa"/>
                </w:tcMar>
                <w:vAlign w:val="center"/>
                <w:hideMark/>
              </w:tcPr>
            </w:tcPrChange>
          </w:tcPr>
          <w:p w14:paraId="4D8B7AD8" w14:textId="77777777" w:rsidR="00D108F8" w:rsidRPr="001C0CC4" w:rsidRDefault="00D108F8" w:rsidP="00D108F8">
            <w:pPr>
              <w:pStyle w:val="TAC"/>
              <w:keepNext w:val="0"/>
              <w:rPr>
                <w:ins w:id="8586" w:author="Ericsson" w:date="2020-10-19T10:37:00Z"/>
                <w:rFonts w:eastAsia="Yu Mincho"/>
              </w:rPr>
            </w:pPr>
            <w:ins w:id="8587" w:author="Ericsson" w:date="2020-10-19T10:37:00Z">
              <w:r w:rsidRPr="001C0CC4">
                <w:rPr>
                  <w:rFonts w:eastAsia="Yu Mincho"/>
                </w:rPr>
                <w:t>Yes</w:t>
              </w:r>
            </w:ins>
          </w:p>
        </w:tc>
        <w:tc>
          <w:tcPr>
            <w:tcW w:w="643" w:type="dxa"/>
            <w:tcMar>
              <w:left w:w="28" w:type="dxa"/>
              <w:right w:w="28" w:type="dxa"/>
            </w:tcMar>
            <w:vAlign w:val="center"/>
            <w:hideMark/>
            <w:tcPrChange w:id="8588" w:author="Ericsson" w:date="2020-10-19T10:43:00Z">
              <w:tcPr>
                <w:tcW w:w="643" w:type="dxa"/>
                <w:tcMar>
                  <w:left w:w="28" w:type="dxa"/>
                  <w:right w:w="28" w:type="dxa"/>
                </w:tcMar>
                <w:vAlign w:val="center"/>
                <w:hideMark/>
              </w:tcPr>
            </w:tcPrChange>
          </w:tcPr>
          <w:p w14:paraId="7AF497A4" w14:textId="77777777" w:rsidR="00D108F8" w:rsidRPr="00E04269" w:rsidRDefault="00D108F8" w:rsidP="00D108F8">
            <w:pPr>
              <w:pStyle w:val="TAC"/>
              <w:keepNext w:val="0"/>
              <w:rPr>
                <w:ins w:id="8589" w:author="Ericsson" w:date="2020-10-19T10:37:00Z"/>
                <w:rFonts w:eastAsia="Yu Mincho"/>
              </w:rPr>
            </w:pPr>
            <w:ins w:id="8590" w:author="Ericsson" w:date="2020-10-19T10:37:00Z">
              <w:r w:rsidRPr="00E04269">
                <w:rPr>
                  <w:rFonts w:eastAsia="Yu Mincho"/>
                </w:rPr>
                <w:t>Yes</w:t>
              </w:r>
              <w:r w:rsidRPr="00E04269">
                <w:rPr>
                  <w:rFonts w:eastAsia="Yu Mincho"/>
                  <w:vertAlign w:val="superscript"/>
                </w:rPr>
                <w:t>4</w:t>
              </w:r>
            </w:ins>
          </w:p>
        </w:tc>
        <w:tc>
          <w:tcPr>
            <w:tcW w:w="643" w:type="dxa"/>
            <w:tcMar>
              <w:left w:w="28" w:type="dxa"/>
              <w:right w:w="28" w:type="dxa"/>
            </w:tcMar>
            <w:vAlign w:val="center"/>
            <w:tcPrChange w:id="8591" w:author="Ericsson" w:date="2020-10-19T10:43:00Z">
              <w:tcPr>
                <w:tcW w:w="643" w:type="dxa"/>
                <w:tcMar>
                  <w:left w:w="28" w:type="dxa"/>
                  <w:right w:w="28" w:type="dxa"/>
                </w:tcMar>
                <w:vAlign w:val="center"/>
              </w:tcPr>
            </w:tcPrChange>
          </w:tcPr>
          <w:p w14:paraId="146A735B" w14:textId="77777777" w:rsidR="00D108F8" w:rsidRPr="00E04269" w:rsidRDefault="00D108F8" w:rsidP="00D108F8">
            <w:pPr>
              <w:pStyle w:val="TAC"/>
              <w:keepNext w:val="0"/>
              <w:rPr>
                <w:ins w:id="8592" w:author="Ericsson" w:date="2020-10-19T10:37:00Z"/>
                <w:rFonts w:eastAsia="Yu Mincho"/>
              </w:rPr>
            </w:pPr>
            <w:ins w:id="8593" w:author="Ericsson" w:date="2020-10-19T10:37:00Z">
              <w:r w:rsidRPr="001C0CC4">
                <w:rPr>
                  <w:rFonts w:eastAsia="Yu Mincho"/>
                </w:rPr>
                <w:t>Yes</w:t>
              </w:r>
            </w:ins>
          </w:p>
        </w:tc>
        <w:tc>
          <w:tcPr>
            <w:tcW w:w="619" w:type="dxa"/>
            <w:tcMar>
              <w:left w:w="28" w:type="dxa"/>
              <w:right w:w="28" w:type="dxa"/>
            </w:tcMar>
            <w:tcPrChange w:id="8594" w:author="Ericsson" w:date="2020-10-19T10:43:00Z">
              <w:tcPr>
                <w:tcW w:w="752" w:type="dxa"/>
                <w:tcMar>
                  <w:left w:w="28" w:type="dxa"/>
                  <w:right w:w="28" w:type="dxa"/>
                </w:tcMar>
              </w:tcPr>
            </w:tcPrChange>
          </w:tcPr>
          <w:p w14:paraId="52D81870" w14:textId="77777777" w:rsidR="00D108F8" w:rsidRPr="00E04269" w:rsidRDefault="00D108F8" w:rsidP="00D108F8">
            <w:pPr>
              <w:pStyle w:val="TAC"/>
              <w:keepNext w:val="0"/>
              <w:rPr>
                <w:ins w:id="8595" w:author="Ericsson" w:date="2020-10-19T10:37:00Z"/>
                <w:rFonts w:eastAsia="Yu Mincho"/>
              </w:rPr>
            </w:pPr>
            <w:ins w:id="8596" w:author="Ericsson" w:date="2020-10-19T10:37:00Z">
              <w:r w:rsidRPr="00E04269">
                <w:rPr>
                  <w:rFonts w:eastAsia="Yu Mincho"/>
                </w:rPr>
                <w:t>Yes</w:t>
              </w:r>
            </w:ins>
          </w:p>
        </w:tc>
        <w:tc>
          <w:tcPr>
            <w:tcW w:w="708" w:type="dxa"/>
            <w:tcMar>
              <w:left w:w="28" w:type="dxa"/>
              <w:right w:w="28" w:type="dxa"/>
            </w:tcMar>
            <w:vAlign w:val="center"/>
            <w:hideMark/>
            <w:tcPrChange w:id="8597" w:author="Ericsson" w:date="2020-10-19T10:43:00Z">
              <w:tcPr>
                <w:tcW w:w="643" w:type="dxa"/>
                <w:tcMar>
                  <w:left w:w="28" w:type="dxa"/>
                  <w:right w:w="28" w:type="dxa"/>
                </w:tcMar>
                <w:vAlign w:val="center"/>
                <w:hideMark/>
              </w:tcPr>
            </w:tcPrChange>
          </w:tcPr>
          <w:p w14:paraId="472E6B3C" w14:textId="77777777" w:rsidR="00D108F8" w:rsidRPr="001C0CC4" w:rsidRDefault="00D108F8" w:rsidP="00D108F8">
            <w:pPr>
              <w:pStyle w:val="TAC"/>
              <w:keepNext w:val="0"/>
              <w:rPr>
                <w:ins w:id="8598" w:author="Ericsson" w:date="2020-10-19T10:37:00Z"/>
                <w:rFonts w:eastAsia="Yu Mincho"/>
              </w:rPr>
            </w:pPr>
            <w:ins w:id="8599" w:author="Ericsson" w:date="2020-10-19T10:37:00Z">
              <w:r w:rsidRPr="001C0CC4">
                <w:rPr>
                  <w:rFonts w:eastAsia="Yu Mincho"/>
                </w:rPr>
                <w:t>Yes</w:t>
              </w:r>
            </w:ins>
          </w:p>
        </w:tc>
      </w:tr>
      <w:tr w:rsidR="00D108F8" w:rsidRPr="001C0CC4" w14:paraId="324F8538" w14:textId="77777777" w:rsidTr="002319A9">
        <w:tblPrEx>
          <w:tblPrExChange w:id="8600" w:author="Ericsson" w:date="2020-10-19T10:43:00Z">
            <w:tblPrEx>
              <w:tblW w:w="10267" w:type="dxa"/>
            </w:tblPrEx>
          </w:tblPrExChange>
        </w:tblPrEx>
        <w:trPr>
          <w:jc w:val="center"/>
          <w:ins w:id="8601" w:author="Ericsson" w:date="2020-10-19T10:37:00Z"/>
          <w:trPrChange w:id="8602" w:author="Ericsson" w:date="2020-10-19T10:43:00Z">
            <w:trPr>
              <w:jc w:val="center"/>
            </w:trPr>
          </w:trPrChange>
        </w:trPr>
        <w:tc>
          <w:tcPr>
            <w:tcW w:w="660" w:type="dxa"/>
            <w:gridSpan w:val="2"/>
            <w:vMerge w:val="restart"/>
            <w:tcMar>
              <w:left w:w="28" w:type="dxa"/>
              <w:right w:w="28" w:type="dxa"/>
            </w:tcMar>
            <w:vAlign w:val="center"/>
            <w:hideMark/>
            <w:tcPrChange w:id="8603" w:author="Ericsson" w:date="2020-10-19T10:43:00Z">
              <w:tcPr>
                <w:tcW w:w="660" w:type="dxa"/>
                <w:gridSpan w:val="2"/>
                <w:vMerge w:val="restart"/>
                <w:tcMar>
                  <w:left w:w="28" w:type="dxa"/>
                  <w:right w:w="28" w:type="dxa"/>
                </w:tcMar>
                <w:vAlign w:val="center"/>
                <w:hideMark/>
              </w:tcPr>
            </w:tcPrChange>
          </w:tcPr>
          <w:p w14:paraId="2F1E897D" w14:textId="77777777" w:rsidR="00D108F8" w:rsidRPr="001C0CC4" w:rsidRDefault="00D108F8" w:rsidP="00D108F8">
            <w:pPr>
              <w:pStyle w:val="TAC"/>
              <w:keepNext w:val="0"/>
              <w:rPr>
                <w:ins w:id="8604" w:author="Ericsson" w:date="2020-10-19T10:37:00Z"/>
                <w:rFonts w:eastAsia="Yu Mincho"/>
              </w:rPr>
            </w:pPr>
            <w:ins w:id="8605" w:author="Ericsson" w:date="2020-10-19T10:37:00Z">
              <w:r w:rsidRPr="001C0CC4">
                <w:rPr>
                  <w:rFonts w:eastAsia="Yu Mincho"/>
                </w:rPr>
                <w:t>n79</w:t>
              </w:r>
            </w:ins>
          </w:p>
        </w:tc>
        <w:tc>
          <w:tcPr>
            <w:tcW w:w="582" w:type="dxa"/>
            <w:tcMar>
              <w:left w:w="28" w:type="dxa"/>
              <w:right w:w="28" w:type="dxa"/>
            </w:tcMar>
            <w:vAlign w:val="center"/>
            <w:hideMark/>
            <w:tcPrChange w:id="8606" w:author="Ericsson" w:date="2020-10-19T10:43:00Z">
              <w:tcPr>
                <w:tcW w:w="582" w:type="dxa"/>
                <w:tcMar>
                  <w:left w:w="28" w:type="dxa"/>
                  <w:right w:w="28" w:type="dxa"/>
                </w:tcMar>
                <w:vAlign w:val="center"/>
                <w:hideMark/>
              </w:tcPr>
            </w:tcPrChange>
          </w:tcPr>
          <w:p w14:paraId="418D5574" w14:textId="77777777" w:rsidR="00D108F8" w:rsidRPr="001C0CC4" w:rsidRDefault="00D108F8" w:rsidP="00D108F8">
            <w:pPr>
              <w:pStyle w:val="TAC"/>
              <w:keepNext w:val="0"/>
              <w:rPr>
                <w:ins w:id="8607" w:author="Ericsson" w:date="2020-10-19T10:37:00Z"/>
                <w:rFonts w:eastAsia="Yu Mincho"/>
              </w:rPr>
            </w:pPr>
            <w:ins w:id="8608" w:author="Ericsson" w:date="2020-10-19T10:37:00Z">
              <w:r w:rsidRPr="001C0CC4">
                <w:rPr>
                  <w:rFonts w:eastAsia="Yu Mincho"/>
                </w:rPr>
                <w:t>15</w:t>
              </w:r>
            </w:ins>
          </w:p>
        </w:tc>
        <w:tc>
          <w:tcPr>
            <w:tcW w:w="589" w:type="dxa"/>
            <w:gridSpan w:val="2"/>
            <w:tcMar>
              <w:left w:w="28" w:type="dxa"/>
              <w:right w:w="28" w:type="dxa"/>
            </w:tcMar>
            <w:tcPrChange w:id="8609" w:author="Ericsson" w:date="2020-10-19T10:43:00Z">
              <w:tcPr>
                <w:tcW w:w="589" w:type="dxa"/>
                <w:gridSpan w:val="2"/>
                <w:tcMar>
                  <w:left w:w="28" w:type="dxa"/>
                  <w:right w:w="28" w:type="dxa"/>
                </w:tcMar>
              </w:tcPr>
            </w:tcPrChange>
          </w:tcPr>
          <w:p w14:paraId="66142332" w14:textId="77777777" w:rsidR="00D108F8" w:rsidRPr="001C0CC4" w:rsidRDefault="00D108F8" w:rsidP="00D108F8">
            <w:pPr>
              <w:pStyle w:val="TAC"/>
              <w:keepNext w:val="0"/>
              <w:rPr>
                <w:ins w:id="8610" w:author="Ericsson" w:date="2020-10-19T10:37:00Z"/>
                <w:rFonts w:eastAsia="Yu Mincho"/>
              </w:rPr>
            </w:pPr>
          </w:p>
        </w:tc>
        <w:tc>
          <w:tcPr>
            <w:tcW w:w="655" w:type="dxa"/>
            <w:tcMar>
              <w:left w:w="28" w:type="dxa"/>
              <w:right w:w="28" w:type="dxa"/>
            </w:tcMar>
            <w:vAlign w:val="center"/>
            <w:tcPrChange w:id="8611" w:author="Ericsson" w:date="2020-10-19T10:43:00Z">
              <w:tcPr>
                <w:tcW w:w="655" w:type="dxa"/>
                <w:tcMar>
                  <w:left w:w="28" w:type="dxa"/>
                  <w:right w:w="28" w:type="dxa"/>
                </w:tcMar>
                <w:vAlign w:val="center"/>
              </w:tcPr>
            </w:tcPrChange>
          </w:tcPr>
          <w:p w14:paraId="2D97301F" w14:textId="77777777" w:rsidR="00D108F8" w:rsidRPr="001C0CC4" w:rsidRDefault="00D108F8" w:rsidP="00D108F8">
            <w:pPr>
              <w:pStyle w:val="TAC"/>
              <w:keepNext w:val="0"/>
              <w:rPr>
                <w:ins w:id="8612" w:author="Ericsson" w:date="2020-10-19T10:37:00Z"/>
                <w:rFonts w:eastAsia="Yu Mincho"/>
              </w:rPr>
            </w:pPr>
          </w:p>
        </w:tc>
        <w:tc>
          <w:tcPr>
            <w:tcW w:w="582" w:type="dxa"/>
            <w:tcMar>
              <w:left w:w="28" w:type="dxa"/>
              <w:right w:w="28" w:type="dxa"/>
            </w:tcMar>
            <w:vAlign w:val="center"/>
            <w:tcPrChange w:id="8613" w:author="Ericsson" w:date="2020-10-19T10:43:00Z">
              <w:tcPr>
                <w:tcW w:w="582" w:type="dxa"/>
                <w:tcMar>
                  <w:left w:w="28" w:type="dxa"/>
                  <w:right w:w="28" w:type="dxa"/>
                </w:tcMar>
                <w:vAlign w:val="center"/>
              </w:tcPr>
            </w:tcPrChange>
          </w:tcPr>
          <w:p w14:paraId="1C1DF1E0" w14:textId="77777777" w:rsidR="00D108F8" w:rsidRPr="001C0CC4" w:rsidRDefault="00D108F8" w:rsidP="00D108F8">
            <w:pPr>
              <w:pStyle w:val="TAC"/>
              <w:keepNext w:val="0"/>
              <w:rPr>
                <w:ins w:id="8614" w:author="Ericsson" w:date="2020-10-19T10:37:00Z"/>
                <w:rFonts w:eastAsia="Yu Mincho"/>
              </w:rPr>
            </w:pPr>
          </w:p>
        </w:tc>
        <w:tc>
          <w:tcPr>
            <w:tcW w:w="653" w:type="dxa"/>
            <w:tcMar>
              <w:left w:w="28" w:type="dxa"/>
              <w:right w:w="28" w:type="dxa"/>
            </w:tcMar>
            <w:vAlign w:val="center"/>
            <w:tcPrChange w:id="8615" w:author="Ericsson" w:date="2020-10-19T10:43:00Z">
              <w:tcPr>
                <w:tcW w:w="782" w:type="dxa"/>
                <w:tcMar>
                  <w:left w:w="28" w:type="dxa"/>
                  <w:right w:w="28" w:type="dxa"/>
                </w:tcMar>
                <w:vAlign w:val="center"/>
              </w:tcPr>
            </w:tcPrChange>
          </w:tcPr>
          <w:p w14:paraId="43D4E555" w14:textId="77777777" w:rsidR="00D108F8" w:rsidRPr="001C0CC4" w:rsidRDefault="00D108F8" w:rsidP="00D108F8">
            <w:pPr>
              <w:pStyle w:val="TAC"/>
              <w:keepNext w:val="0"/>
              <w:rPr>
                <w:ins w:id="8616" w:author="Ericsson" w:date="2020-10-19T10:37:00Z"/>
                <w:rFonts w:eastAsia="Yu Mincho"/>
              </w:rPr>
            </w:pPr>
          </w:p>
        </w:tc>
        <w:tc>
          <w:tcPr>
            <w:tcW w:w="709" w:type="dxa"/>
            <w:tcMar>
              <w:left w:w="28" w:type="dxa"/>
              <w:right w:w="28" w:type="dxa"/>
            </w:tcMar>
            <w:vAlign w:val="center"/>
            <w:tcPrChange w:id="8617" w:author="Ericsson" w:date="2020-10-19T10:43:00Z">
              <w:tcPr>
                <w:tcW w:w="589" w:type="dxa"/>
                <w:tcMar>
                  <w:left w:w="28" w:type="dxa"/>
                  <w:right w:w="28" w:type="dxa"/>
                </w:tcMar>
                <w:vAlign w:val="center"/>
              </w:tcPr>
            </w:tcPrChange>
          </w:tcPr>
          <w:p w14:paraId="596EC83E" w14:textId="77777777" w:rsidR="00D108F8" w:rsidRPr="001C0CC4" w:rsidRDefault="00D108F8" w:rsidP="00D108F8">
            <w:pPr>
              <w:pStyle w:val="TAC"/>
              <w:keepNext w:val="0"/>
              <w:rPr>
                <w:ins w:id="8618" w:author="Ericsson" w:date="2020-10-19T10:37:00Z"/>
                <w:rFonts w:eastAsia="Yu Mincho"/>
              </w:rPr>
            </w:pPr>
          </w:p>
        </w:tc>
        <w:tc>
          <w:tcPr>
            <w:tcW w:w="598" w:type="dxa"/>
            <w:tcMar>
              <w:left w:w="28" w:type="dxa"/>
              <w:right w:w="28" w:type="dxa"/>
            </w:tcMar>
            <w:tcPrChange w:id="8619" w:author="Ericsson" w:date="2020-10-19T10:43:00Z">
              <w:tcPr>
                <w:tcW w:w="589" w:type="dxa"/>
                <w:tcMar>
                  <w:left w:w="28" w:type="dxa"/>
                  <w:right w:w="28" w:type="dxa"/>
                </w:tcMar>
              </w:tcPr>
            </w:tcPrChange>
          </w:tcPr>
          <w:p w14:paraId="0A04CE9D" w14:textId="77777777" w:rsidR="00D108F8" w:rsidRPr="001C0CC4" w:rsidRDefault="00D108F8" w:rsidP="00D108F8">
            <w:pPr>
              <w:pStyle w:val="TAC"/>
              <w:keepNext w:val="0"/>
              <w:rPr>
                <w:ins w:id="8620" w:author="Ericsson" w:date="2020-10-19T10:37:00Z"/>
                <w:rFonts w:eastAsia="Yu Mincho"/>
              </w:rPr>
            </w:pPr>
          </w:p>
        </w:tc>
        <w:tc>
          <w:tcPr>
            <w:tcW w:w="636" w:type="dxa"/>
            <w:tcPrChange w:id="8621" w:author="Ericsson" w:date="2020-10-19T10:43:00Z">
              <w:tcPr>
                <w:tcW w:w="636" w:type="dxa"/>
              </w:tcPr>
            </w:tcPrChange>
          </w:tcPr>
          <w:p w14:paraId="0A11D027" w14:textId="77777777" w:rsidR="00D108F8" w:rsidRPr="001C0CC4" w:rsidRDefault="00D108F8" w:rsidP="00D108F8">
            <w:pPr>
              <w:pStyle w:val="TAC"/>
              <w:keepNext w:val="0"/>
              <w:rPr>
                <w:ins w:id="8622" w:author="Ericsson" w:date="2020-10-19T10:41:00Z"/>
                <w:rFonts w:eastAsia="Yu Mincho"/>
              </w:rPr>
            </w:pPr>
          </w:p>
        </w:tc>
        <w:tc>
          <w:tcPr>
            <w:tcW w:w="636" w:type="dxa"/>
            <w:tcMar>
              <w:left w:w="28" w:type="dxa"/>
              <w:right w:w="28" w:type="dxa"/>
            </w:tcMar>
            <w:vAlign w:val="center"/>
            <w:hideMark/>
            <w:tcPrChange w:id="8623" w:author="Ericsson" w:date="2020-10-19T10:43:00Z">
              <w:tcPr>
                <w:tcW w:w="636" w:type="dxa"/>
                <w:tcMar>
                  <w:left w:w="28" w:type="dxa"/>
                  <w:right w:w="28" w:type="dxa"/>
                </w:tcMar>
                <w:vAlign w:val="center"/>
                <w:hideMark/>
              </w:tcPr>
            </w:tcPrChange>
          </w:tcPr>
          <w:p w14:paraId="75771993" w14:textId="0E8E7456" w:rsidR="00D108F8" w:rsidRPr="001C0CC4" w:rsidRDefault="00D108F8" w:rsidP="00D108F8">
            <w:pPr>
              <w:pStyle w:val="TAC"/>
              <w:keepNext w:val="0"/>
              <w:rPr>
                <w:ins w:id="8624" w:author="Ericsson" w:date="2020-10-19T10:37:00Z"/>
                <w:rFonts w:eastAsia="Yu Mincho"/>
              </w:rPr>
            </w:pPr>
            <w:ins w:id="8625" w:author="Ericsson" w:date="2020-10-19T10:37:00Z">
              <w:r w:rsidRPr="001C0CC4">
                <w:rPr>
                  <w:rFonts w:eastAsia="Yu Mincho"/>
                </w:rPr>
                <w:t>Yes</w:t>
              </w:r>
            </w:ins>
          </w:p>
        </w:tc>
        <w:tc>
          <w:tcPr>
            <w:tcW w:w="643" w:type="dxa"/>
            <w:tcPrChange w:id="8626" w:author="Ericsson" w:date="2020-10-19T10:43:00Z">
              <w:tcPr>
                <w:tcW w:w="643" w:type="dxa"/>
              </w:tcPr>
            </w:tcPrChange>
          </w:tcPr>
          <w:p w14:paraId="581BCF14" w14:textId="77777777" w:rsidR="00D108F8" w:rsidRPr="001C0CC4" w:rsidRDefault="00D108F8" w:rsidP="00D108F8">
            <w:pPr>
              <w:pStyle w:val="TAC"/>
              <w:keepNext w:val="0"/>
              <w:rPr>
                <w:ins w:id="8627" w:author="Ericsson" w:date="2020-10-19T10:41:00Z"/>
                <w:rFonts w:eastAsia="Yu Mincho"/>
              </w:rPr>
            </w:pPr>
          </w:p>
        </w:tc>
        <w:tc>
          <w:tcPr>
            <w:tcW w:w="643" w:type="dxa"/>
            <w:tcMar>
              <w:left w:w="28" w:type="dxa"/>
              <w:right w:w="28" w:type="dxa"/>
            </w:tcMar>
            <w:vAlign w:val="center"/>
            <w:hideMark/>
            <w:tcPrChange w:id="8628" w:author="Ericsson" w:date="2020-10-19T10:43:00Z">
              <w:tcPr>
                <w:tcW w:w="643" w:type="dxa"/>
                <w:tcMar>
                  <w:left w:w="28" w:type="dxa"/>
                  <w:right w:w="28" w:type="dxa"/>
                </w:tcMar>
                <w:vAlign w:val="center"/>
                <w:hideMark/>
              </w:tcPr>
            </w:tcPrChange>
          </w:tcPr>
          <w:p w14:paraId="751D139C" w14:textId="43ACD2B2" w:rsidR="00D108F8" w:rsidRPr="001C0CC4" w:rsidRDefault="00D108F8" w:rsidP="00D108F8">
            <w:pPr>
              <w:pStyle w:val="TAC"/>
              <w:keepNext w:val="0"/>
              <w:rPr>
                <w:ins w:id="8629" w:author="Ericsson" w:date="2020-10-19T10:37:00Z"/>
                <w:rFonts w:eastAsia="Yu Mincho"/>
              </w:rPr>
            </w:pPr>
            <w:ins w:id="8630" w:author="Ericsson" w:date="2020-10-19T10:37:00Z">
              <w:r w:rsidRPr="001C0CC4">
                <w:rPr>
                  <w:rFonts w:eastAsia="Yu Mincho"/>
                </w:rPr>
                <w:t>Yes</w:t>
              </w:r>
            </w:ins>
          </w:p>
        </w:tc>
        <w:tc>
          <w:tcPr>
            <w:tcW w:w="643" w:type="dxa"/>
            <w:tcMar>
              <w:left w:w="28" w:type="dxa"/>
              <w:right w:w="28" w:type="dxa"/>
            </w:tcMar>
            <w:vAlign w:val="center"/>
            <w:tcPrChange w:id="8631" w:author="Ericsson" w:date="2020-10-19T10:43:00Z">
              <w:tcPr>
                <w:tcW w:w="643" w:type="dxa"/>
                <w:tcMar>
                  <w:left w:w="28" w:type="dxa"/>
                  <w:right w:w="28" w:type="dxa"/>
                </w:tcMar>
                <w:vAlign w:val="center"/>
              </w:tcPr>
            </w:tcPrChange>
          </w:tcPr>
          <w:p w14:paraId="77864792" w14:textId="77777777" w:rsidR="00D108F8" w:rsidRPr="001C0CC4" w:rsidRDefault="00D108F8" w:rsidP="00D108F8">
            <w:pPr>
              <w:pStyle w:val="TAC"/>
              <w:keepNext w:val="0"/>
              <w:rPr>
                <w:ins w:id="8632" w:author="Ericsson" w:date="2020-10-19T10:37:00Z"/>
                <w:rFonts w:eastAsia="Yu Mincho"/>
              </w:rPr>
            </w:pPr>
          </w:p>
        </w:tc>
        <w:tc>
          <w:tcPr>
            <w:tcW w:w="643" w:type="dxa"/>
            <w:tcMar>
              <w:left w:w="28" w:type="dxa"/>
              <w:right w:w="28" w:type="dxa"/>
            </w:tcMar>
            <w:tcPrChange w:id="8633" w:author="Ericsson" w:date="2020-10-19T10:43:00Z">
              <w:tcPr>
                <w:tcW w:w="643" w:type="dxa"/>
                <w:tcMar>
                  <w:left w:w="28" w:type="dxa"/>
                  <w:right w:w="28" w:type="dxa"/>
                </w:tcMar>
              </w:tcPr>
            </w:tcPrChange>
          </w:tcPr>
          <w:p w14:paraId="7574AEA3" w14:textId="77777777" w:rsidR="00D108F8" w:rsidRPr="001C0CC4" w:rsidRDefault="00D108F8" w:rsidP="00D108F8">
            <w:pPr>
              <w:pStyle w:val="TAC"/>
              <w:keepNext w:val="0"/>
              <w:rPr>
                <w:ins w:id="8634" w:author="Ericsson" w:date="2020-10-19T10:37:00Z"/>
                <w:rFonts w:eastAsia="Yu Mincho"/>
              </w:rPr>
            </w:pPr>
          </w:p>
        </w:tc>
        <w:tc>
          <w:tcPr>
            <w:tcW w:w="643" w:type="dxa"/>
            <w:tcMar>
              <w:left w:w="28" w:type="dxa"/>
              <w:right w:w="28" w:type="dxa"/>
            </w:tcMar>
            <w:vAlign w:val="center"/>
            <w:tcPrChange w:id="8635" w:author="Ericsson" w:date="2020-10-19T10:43:00Z">
              <w:tcPr>
                <w:tcW w:w="643" w:type="dxa"/>
                <w:tcMar>
                  <w:left w:w="28" w:type="dxa"/>
                  <w:right w:w="28" w:type="dxa"/>
                </w:tcMar>
                <w:vAlign w:val="center"/>
              </w:tcPr>
            </w:tcPrChange>
          </w:tcPr>
          <w:p w14:paraId="185C9422" w14:textId="77777777" w:rsidR="00D108F8" w:rsidRPr="001C0CC4" w:rsidRDefault="00D108F8" w:rsidP="00D108F8">
            <w:pPr>
              <w:pStyle w:val="TAC"/>
              <w:keepNext w:val="0"/>
              <w:rPr>
                <w:ins w:id="8636" w:author="Ericsson" w:date="2020-10-19T10:37:00Z"/>
                <w:rFonts w:eastAsia="Yu Mincho"/>
              </w:rPr>
            </w:pPr>
          </w:p>
        </w:tc>
        <w:tc>
          <w:tcPr>
            <w:tcW w:w="619" w:type="dxa"/>
            <w:tcMar>
              <w:left w:w="28" w:type="dxa"/>
              <w:right w:w="28" w:type="dxa"/>
            </w:tcMar>
            <w:tcPrChange w:id="8637" w:author="Ericsson" w:date="2020-10-19T10:43:00Z">
              <w:tcPr>
                <w:tcW w:w="752" w:type="dxa"/>
                <w:tcMar>
                  <w:left w:w="28" w:type="dxa"/>
                  <w:right w:w="28" w:type="dxa"/>
                </w:tcMar>
              </w:tcPr>
            </w:tcPrChange>
          </w:tcPr>
          <w:p w14:paraId="32ABAC00" w14:textId="77777777" w:rsidR="00D108F8" w:rsidRPr="001C0CC4" w:rsidRDefault="00D108F8" w:rsidP="00D108F8">
            <w:pPr>
              <w:pStyle w:val="TAC"/>
              <w:keepNext w:val="0"/>
              <w:rPr>
                <w:ins w:id="8638" w:author="Ericsson" w:date="2020-10-19T10:37:00Z"/>
                <w:rFonts w:eastAsia="Yu Mincho"/>
              </w:rPr>
            </w:pPr>
          </w:p>
        </w:tc>
        <w:tc>
          <w:tcPr>
            <w:tcW w:w="708" w:type="dxa"/>
            <w:tcMar>
              <w:left w:w="28" w:type="dxa"/>
              <w:right w:w="28" w:type="dxa"/>
            </w:tcMar>
            <w:vAlign w:val="center"/>
            <w:tcPrChange w:id="8639" w:author="Ericsson" w:date="2020-10-19T10:43:00Z">
              <w:tcPr>
                <w:tcW w:w="643" w:type="dxa"/>
                <w:tcMar>
                  <w:left w:w="28" w:type="dxa"/>
                  <w:right w:w="28" w:type="dxa"/>
                </w:tcMar>
                <w:vAlign w:val="center"/>
              </w:tcPr>
            </w:tcPrChange>
          </w:tcPr>
          <w:p w14:paraId="7EF2590F" w14:textId="77777777" w:rsidR="00D108F8" w:rsidRPr="001C0CC4" w:rsidRDefault="00D108F8" w:rsidP="00D108F8">
            <w:pPr>
              <w:pStyle w:val="TAC"/>
              <w:keepNext w:val="0"/>
              <w:rPr>
                <w:ins w:id="8640" w:author="Ericsson" w:date="2020-10-19T10:37:00Z"/>
                <w:rFonts w:eastAsia="Yu Mincho"/>
              </w:rPr>
            </w:pPr>
          </w:p>
        </w:tc>
      </w:tr>
      <w:tr w:rsidR="00D108F8" w:rsidRPr="001C0CC4" w14:paraId="61646DE8" w14:textId="77777777" w:rsidTr="002319A9">
        <w:tblPrEx>
          <w:tblPrExChange w:id="8641" w:author="Ericsson" w:date="2020-10-19T10:43:00Z">
            <w:tblPrEx>
              <w:tblW w:w="10267" w:type="dxa"/>
            </w:tblPrEx>
          </w:tblPrExChange>
        </w:tblPrEx>
        <w:trPr>
          <w:jc w:val="center"/>
          <w:ins w:id="8642" w:author="Ericsson" w:date="2020-10-19T10:37:00Z"/>
          <w:trPrChange w:id="8643" w:author="Ericsson" w:date="2020-10-19T10:43:00Z">
            <w:trPr>
              <w:jc w:val="center"/>
            </w:trPr>
          </w:trPrChange>
        </w:trPr>
        <w:tc>
          <w:tcPr>
            <w:tcW w:w="660" w:type="dxa"/>
            <w:gridSpan w:val="2"/>
            <w:vMerge/>
            <w:tcMar>
              <w:left w:w="28" w:type="dxa"/>
              <w:right w:w="28" w:type="dxa"/>
            </w:tcMar>
            <w:vAlign w:val="center"/>
            <w:hideMark/>
            <w:tcPrChange w:id="8644" w:author="Ericsson" w:date="2020-10-19T10:43:00Z">
              <w:tcPr>
                <w:tcW w:w="660" w:type="dxa"/>
                <w:gridSpan w:val="2"/>
                <w:vMerge/>
                <w:tcMar>
                  <w:left w:w="28" w:type="dxa"/>
                  <w:right w:w="28" w:type="dxa"/>
                </w:tcMar>
                <w:vAlign w:val="center"/>
                <w:hideMark/>
              </w:tcPr>
            </w:tcPrChange>
          </w:tcPr>
          <w:p w14:paraId="2FB6770F" w14:textId="77777777" w:rsidR="00D108F8" w:rsidRPr="001C0CC4" w:rsidRDefault="00D108F8" w:rsidP="00D108F8">
            <w:pPr>
              <w:pStyle w:val="TAC"/>
              <w:keepNext w:val="0"/>
              <w:rPr>
                <w:ins w:id="8645" w:author="Ericsson" w:date="2020-10-19T10:37:00Z"/>
                <w:rFonts w:eastAsia="Yu Mincho"/>
              </w:rPr>
            </w:pPr>
          </w:p>
        </w:tc>
        <w:tc>
          <w:tcPr>
            <w:tcW w:w="582" w:type="dxa"/>
            <w:tcMar>
              <w:left w:w="28" w:type="dxa"/>
              <w:right w:w="28" w:type="dxa"/>
            </w:tcMar>
            <w:vAlign w:val="center"/>
            <w:hideMark/>
            <w:tcPrChange w:id="8646" w:author="Ericsson" w:date="2020-10-19T10:43:00Z">
              <w:tcPr>
                <w:tcW w:w="582" w:type="dxa"/>
                <w:tcMar>
                  <w:left w:w="28" w:type="dxa"/>
                  <w:right w:w="28" w:type="dxa"/>
                </w:tcMar>
                <w:vAlign w:val="center"/>
                <w:hideMark/>
              </w:tcPr>
            </w:tcPrChange>
          </w:tcPr>
          <w:p w14:paraId="06023965" w14:textId="77777777" w:rsidR="00D108F8" w:rsidRPr="001C0CC4" w:rsidRDefault="00D108F8" w:rsidP="00D108F8">
            <w:pPr>
              <w:pStyle w:val="TAC"/>
              <w:keepNext w:val="0"/>
              <w:rPr>
                <w:ins w:id="8647" w:author="Ericsson" w:date="2020-10-19T10:37:00Z"/>
                <w:rFonts w:eastAsia="Yu Mincho"/>
              </w:rPr>
            </w:pPr>
            <w:ins w:id="8648" w:author="Ericsson" w:date="2020-10-19T10:37:00Z">
              <w:r w:rsidRPr="001C0CC4">
                <w:rPr>
                  <w:rFonts w:eastAsia="Yu Mincho"/>
                </w:rPr>
                <w:t>30</w:t>
              </w:r>
            </w:ins>
          </w:p>
        </w:tc>
        <w:tc>
          <w:tcPr>
            <w:tcW w:w="589" w:type="dxa"/>
            <w:gridSpan w:val="2"/>
            <w:tcMar>
              <w:left w:w="28" w:type="dxa"/>
              <w:right w:w="28" w:type="dxa"/>
            </w:tcMar>
            <w:tcPrChange w:id="8649" w:author="Ericsson" w:date="2020-10-19T10:43:00Z">
              <w:tcPr>
                <w:tcW w:w="589" w:type="dxa"/>
                <w:gridSpan w:val="2"/>
                <w:tcMar>
                  <w:left w:w="28" w:type="dxa"/>
                  <w:right w:w="28" w:type="dxa"/>
                </w:tcMar>
              </w:tcPr>
            </w:tcPrChange>
          </w:tcPr>
          <w:p w14:paraId="1E607AFC" w14:textId="77777777" w:rsidR="00D108F8" w:rsidRPr="001C0CC4" w:rsidRDefault="00D108F8" w:rsidP="00D108F8">
            <w:pPr>
              <w:pStyle w:val="TAC"/>
              <w:keepNext w:val="0"/>
              <w:rPr>
                <w:ins w:id="8650" w:author="Ericsson" w:date="2020-10-19T10:37:00Z"/>
                <w:rFonts w:eastAsia="Yu Mincho"/>
              </w:rPr>
            </w:pPr>
          </w:p>
        </w:tc>
        <w:tc>
          <w:tcPr>
            <w:tcW w:w="655" w:type="dxa"/>
            <w:tcMar>
              <w:left w:w="28" w:type="dxa"/>
              <w:right w:w="28" w:type="dxa"/>
            </w:tcMar>
            <w:tcPrChange w:id="8651" w:author="Ericsson" w:date="2020-10-19T10:43:00Z">
              <w:tcPr>
                <w:tcW w:w="655" w:type="dxa"/>
                <w:tcMar>
                  <w:left w:w="28" w:type="dxa"/>
                  <w:right w:w="28" w:type="dxa"/>
                </w:tcMar>
              </w:tcPr>
            </w:tcPrChange>
          </w:tcPr>
          <w:p w14:paraId="765ADE39" w14:textId="77777777" w:rsidR="00D108F8" w:rsidRPr="001C0CC4" w:rsidRDefault="00D108F8" w:rsidP="00D108F8">
            <w:pPr>
              <w:pStyle w:val="TAC"/>
              <w:keepNext w:val="0"/>
              <w:rPr>
                <w:ins w:id="8652" w:author="Ericsson" w:date="2020-10-19T10:37:00Z"/>
                <w:rFonts w:eastAsia="Yu Mincho"/>
              </w:rPr>
            </w:pPr>
          </w:p>
        </w:tc>
        <w:tc>
          <w:tcPr>
            <w:tcW w:w="582" w:type="dxa"/>
            <w:tcMar>
              <w:left w:w="28" w:type="dxa"/>
              <w:right w:w="28" w:type="dxa"/>
            </w:tcMar>
            <w:vAlign w:val="center"/>
            <w:tcPrChange w:id="8653" w:author="Ericsson" w:date="2020-10-19T10:43:00Z">
              <w:tcPr>
                <w:tcW w:w="582" w:type="dxa"/>
                <w:tcMar>
                  <w:left w:w="28" w:type="dxa"/>
                  <w:right w:w="28" w:type="dxa"/>
                </w:tcMar>
                <w:vAlign w:val="center"/>
              </w:tcPr>
            </w:tcPrChange>
          </w:tcPr>
          <w:p w14:paraId="170C3841" w14:textId="77777777" w:rsidR="00D108F8" w:rsidRPr="001C0CC4" w:rsidRDefault="00D108F8" w:rsidP="00D108F8">
            <w:pPr>
              <w:pStyle w:val="TAC"/>
              <w:keepNext w:val="0"/>
              <w:rPr>
                <w:ins w:id="8654" w:author="Ericsson" w:date="2020-10-19T10:37:00Z"/>
                <w:rFonts w:eastAsia="Yu Mincho"/>
              </w:rPr>
            </w:pPr>
          </w:p>
        </w:tc>
        <w:tc>
          <w:tcPr>
            <w:tcW w:w="653" w:type="dxa"/>
            <w:tcMar>
              <w:left w:w="28" w:type="dxa"/>
              <w:right w:w="28" w:type="dxa"/>
            </w:tcMar>
            <w:vAlign w:val="center"/>
            <w:tcPrChange w:id="8655" w:author="Ericsson" w:date="2020-10-19T10:43:00Z">
              <w:tcPr>
                <w:tcW w:w="782" w:type="dxa"/>
                <w:tcMar>
                  <w:left w:w="28" w:type="dxa"/>
                  <w:right w:w="28" w:type="dxa"/>
                </w:tcMar>
                <w:vAlign w:val="center"/>
              </w:tcPr>
            </w:tcPrChange>
          </w:tcPr>
          <w:p w14:paraId="4AD6DFB8" w14:textId="77777777" w:rsidR="00D108F8" w:rsidRPr="001C0CC4" w:rsidRDefault="00D108F8" w:rsidP="00D108F8">
            <w:pPr>
              <w:pStyle w:val="TAC"/>
              <w:keepNext w:val="0"/>
              <w:rPr>
                <w:ins w:id="8656" w:author="Ericsson" w:date="2020-10-19T10:37:00Z"/>
                <w:rFonts w:eastAsia="Yu Mincho"/>
              </w:rPr>
            </w:pPr>
          </w:p>
        </w:tc>
        <w:tc>
          <w:tcPr>
            <w:tcW w:w="709" w:type="dxa"/>
            <w:tcMar>
              <w:left w:w="28" w:type="dxa"/>
              <w:right w:w="28" w:type="dxa"/>
            </w:tcMar>
            <w:vAlign w:val="center"/>
            <w:tcPrChange w:id="8657" w:author="Ericsson" w:date="2020-10-19T10:43:00Z">
              <w:tcPr>
                <w:tcW w:w="589" w:type="dxa"/>
                <w:tcMar>
                  <w:left w:w="28" w:type="dxa"/>
                  <w:right w:w="28" w:type="dxa"/>
                </w:tcMar>
                <w:vAlign w:val="center"/>
              </w:tcPr>
            </w:tcPrChange>
          </w:tcPr>
          <w:p w14:paraId="305161F9" w14:textId="77777777" w:rsidR="00D108F8" w:rsidRPr="001C0CC4" w:rsidRDefault="00D108F8" w:rsidP="00D108F8">
            <w:pPr>
              <w:pStyle w:val="TAC"/>
              <w:keepNext w:val="0"/>
              <w:rPr>
                <w:ins w:id="8658" w:author="Ericsson" w:date="2020-10-19T10:37:00Z"/>
                <w:rFonts w:eastAsia="Yu Mincho"/>
              </w:rPr>
            </w:pPr>
          </w:p>
        </w:tc>
        <w:tc>
          <w:tcPr>
            <w:tcW w:w="598" w:type="dxa"/>
            <w:tcMar>
              <w:left w:w="28" w:type="dxa"/>
              <w:right w:w="28" w:type="dxa"/>
            </w:tcMar>
            <w:tcPrChange w:id="8659" w:author="Ericsson" w:date="2020-10-19T10:43:00Z">
              <w:tcPr>
                <w:tcW w:w="589" w:type="dxa"/>
                <w:tcMar>
                  <w:left w:w="28" w:type="dxa"/>
                  <w:right w:w="28" w:type="dxa"/>
                </w:tcMar>
              </w:tcPr>
            </w:tcPrChange>
          </w:tcPr>
          <w:p w14:paraId="3D2855EA" w14:textId="77777777" w:rsidR="00D108F8" w:rsidRPr="001C0CC4" w:rsidRDefault="00D108F8" w:rsidP="00D108F8">
            <w:pPr>
              <w:pStyle w:val="TAC"/>
              <w:keepNext w:val="0"/>
              <w:rPr>
                <w:ins w:id="8660" w:author="Ericsson" w:date="2020-10-19T10:37:00Z"/>
                <w:rFonts w:eastAsia="Yu Mincho"/>
              </w:rPr>
            </w:pPr>
          </w:p>
        </w:tc>
        <w:tc>
          <w:tcPr>
            <w:tcW w:w="636" w:type="dxa"/>
            <w:tcPrChange w:id="8661" w:author="Ericsson" w:date="2020-10-19T10:43:00Z">
              <w:tcPr>
                <w:tcW w:w="636" w:type="dxa"/>
              </w:tcPr>
            </w:tcPrChange>
          </w:tcPr>
          <w:p w14:paraId="6E8C4C12" w14:textId="77777777" w:rsidR="00D108F8" w:rsidRPr="001C0CC4" w:rsidRDefault="00D108F8" w:rsidP="00D108F8">
            <w:pPr>
              <w:pStyle w:val="TAC"/>
              <w:keepNext w:val="0"/>
              <w:rPr>
                <w:ins w:id="8662" w:author="Ericsson" w:date="2020-10-19T10:41:00Z"/>
                <w:rFonts w:eastAsia="Yu Mincho"/>
              </w:rPr>
            </w:pPr>
          </w:p>
        </w:tc>
        <w:tc>
          <w:tcPr>
            <w:tcW w:w="636" w:type="dxa"/>
            <w:tcMar>
              <w:left w:w="28" w:type="dxa"/>
              <w:right w:w="28" w:type="dxa"/>
            </w:tcMar>
            <w:vAlign w:val="center"/>
            <w:hideMark/>
            <w:tcPrChange w:id="8663" w:author="Ericsson" w:date="2020-10-19T10:43:00Z">
              <w:tcPr>
                <w:tcW w:w="636" w:type="dxa"/>
                <w:tcMar>
                  <w:left w:w="28" w:type="dxa"/>
                  <w:right w:w="28" w:type="dxa"/>
                </w:tcMar>
                <w:vAlign w:val="center"/>
                <w:hideMark/>
              </w:tcPr>
            </w:tcPrChange>
          </w:tcPr>
          <w:p w14:paraId="4F74BE49" w14:textId="686B1187" w:rsidR="00D108F8" w:rsidRPr="001C0CC4" w:rsidRDefault="00D108F8" w:rsidP="00D108F8">
            <w:pPr>
              <w:pStyle w:val="TAC"/>
              <w:keepNext w:val="0"/>
              <w:rPr>
                <w:ins w:id="8664" w:author="Ericsson" w:date="2020-10-19T10:37:00Z"/>
                <w:rFonts w:eastAsia="Yu Mincho"/>
              </w:rPr>
            </w:pPr>
            <w:ins w:id="8665" w:author="Ericsson" w:date="2020-10-19T10:37:00Z">
              <w:r w:rsidRPr="001C0CC4">
                <w:rPr>
                  <w:rFonts w:eastAsia="Yu Mincho"/>
                </w:rPr>
                <w:t>Yes</w:t>
              </w:r>
            </w:ins>
          </w:p>
        </w:tc>
        <w:tc>
          <w:tcPr>
            <w:tcW w:w="643" w:type="dxa"/>
            <w:tcPrChange w:id="8666" w:author="Ericsson" w:date="2020-10-19T10:43:00Z">
              <w:tcPr>
                <w:tcW w:w="643" w:type="dxa"/>
              </w:tcPr>
            </w:tcPrChange>
          </w:tcPr>
          <w:p w14:paraId="729FA33C" w14:textId="77777777" w:rsidR="00D108F8" w:rsidRPr="001C0CC4" w:rsidRDefault="00D108F8" w:rsidP="00D108F8">
            <w:pPr>
              <w:pStyle w:val="TAC"/>
              <w:keepNext w:val="0"/>
              <w:rPr>
                <w:ins w:id="8667" w:author="Ericsson" w:date="2020-10-19T10:41:00Z"/>
                <w:rFonts w:eastAsia="Yu Mincho"/>
              </w:rPr>
            </w:pPr>
          </w:p>
        </w:tc>
        <w:tc>
          <w:tcPr>
            <w:tcW w:w="643" w:type="dxa"/>
            <w:tcMar>
              <w:left w:w="28" w:type="dxa"/>
              <w:right w:w="28" w:type="dxa"/>
            </w:tcMar>
            <w:vAlign w:val="center"/>
            <w:hideMark/>
            <w:tcPrChange w:id="8668" w:author="Ericsson" w:date="2020-10-19T10:43:00Z">
              <w:tcPr>
                <w:tcW w:w="643" w:type="dxa"/>
                <w:tcMar>
                  <w:left w:w="28" w:type="dxa"/>
                  <w:right w:w="28" w:type="dxa"/>
                </w:tcMar>
                <w:vAlign w:val="center"/>
                <w:hideMark/>
              </w:tcPr>
            </w:tcPrChange>
          </w:tcPr>
          <w:p w14:paraId="4CB4CCE9" w14:textId="3DE418FE" w:rsidR="00D108F8" w:rsidRPr="001C0CC4" w:rsidRDefault="00D108F8" w:rsidP="00D108F8">
            <w:pPr>
              <w:pStyle w:val="TAC"/>
              <w:keepNext w:val="0"/>
              <w:rPr>
                <w:ins w:id="8669" w:author="Ericsson" w:date="2020-10-19T10:37:00Z"/>
                <w:rFonts w:eastAsia="Yu Mincho"/>
              </w:rPr>
            </w:pPr>
            <w:ins w:id="8670" w:author="Ericsson" w:date="2020-10-19T10:37:00Z">
              <w:r w:rsidRPr="001C0CC4">
                <w:rPr>
                  <w:rFonts w:eastAsia="Yu Mincho"/>
                </w:rPr>
                <w:t>Yes</w:t>
              </w:r>
            </w:ins>
          </w:p>
        </w:tc>
        <w:tc>
          <w:tcPr>
            <w:tcW w:w="643" w:type="dxa"/>
            <w:tcMar>
              <w:left w:w="28" w:type="dxa"/>
              <w:right w:w="28" w:type="dxa"/>
            </w:tcMar>
            <w:vAlign w:val="center"/>
            <w:hideMark/>
            <w:tcPrChange w:id="8671" w:author="Ericsson" w:date="2020-10-19T10:43:00Z">
              <w:tcPr>
                <w:tcW w:w="643" w:type="dxa"/>
                <w:tcMar>
                  <w:left w:w="28" w:type="dxa"/>
                  <w:right w:w="28" w:type="dxa"/>
                </w:tcMar>
                <w:vAlign w:val="center"/>
                <w:hideMark/>
              </w:tcPr>
            </w:tcPrChange>
          </w:tcPr>
          <w:p w14:paraId="4F25F10B" w14:textId="77777777" w:rsidR="00D108F8" w:rsidRPr="001C0CC4" w:rsidRDefault="00D108F8" w:rsidP="00D108F8">
            <w:pPr>
              <w:pStyle w:val="TAC"/>
              <w:keepNext w:val="0"/>
              <w:rPr>
                <w:ins w:id="8672" w:author="Ericsson" w:date="2020-10-19T10:37:00Z"/>
                <w:rFonts w:eastAsia="Yu Mincho"/>
              </w:rPr>
            </w:pPr>
            <w:ins w:id="8673" w:author="Ericsson" w:date="2020-10-19T10:37:00Z">
              <w:r w:rsidRPr="001C0CC4">
                <w:rPr>
                  <w:rFonts w:eastAsia="Yu Mincho"/>
                </w:rPr>
                <w:t>Yes</w:t>
              </w:r>
            </w:ins>
          </w:p>
        </w:tc>
        <w:tc>
          <w:tcPr>
            <w:tcW w:w="643" w:type="dxa"/>
            <w:tcMar>
              <w:left w:w="28" w:type="dxa"/>
              <w:right w:w="28" w:type="dxa"/>
            </w:tcMar>
            <w:hideMark/>
            <w:tcPrChange w:id="8674" w:author="Ericsson" w:date="2020-10-19T10:43:00Z">
              <w:tcPr>
                <w:tcW w:w="643" w:type="dxa"/>
                <w:tcMar>
                  <w:left w:w="28" w:type="dxa"/>
                  <w:right w:w="28" w:type="dxa"/>
                </w:tcMar>
                <w:hideMark/>
              </w:tcPr>
            </w:tcPrChange>
          </w:tcPr>
          <w:p w14:paraId="7D9D0A22" w14:textId="77777777" w:rsidR="00D108F8" w:rsidRPr="001C0CC4" w:rsidRDefault="00D108F8" w:rsidP="00D108F8">
            <w:pPr>
              <w:pStyle w:val="TAC"/>
              <w:keepNext w:val="0"/>
              <w:rPr>
                <w:ins w:id="8675" w:author="Ericsson" w:date="2020-10-19T10:37:00Z"/>
                <w:rFonts w:eastAsia="Yu Mincho"/>
              </w:rPr>
            </w:pPr>
          </w:p>
        </w:tc>
        <w:tc>
          <w:tcPr>
            <w:tcW w:w="643" w:type="dxa"/>
            <w:tcMar>
              <w:left w:w="28" w:type="dxa"/>
              <w:right w:w="28" w:type="dxa"/>
            </w:tcMar>
            <w:vAlign w:val="center"/>
            <w:tcPrChange w:id="8676" w:author="Ericsson" w:date="2020-10-19T10:43:00Z">
              <w:tcPr>
                <w:tcW w:w="643" w:type="dxa"/>
                <w:tcMar>
                  <w:left w:w="28" w:type="dxa"/>
                  <w:right w:w="28" w:type="dxa"/>
                </w:tcMar>
                <w:vAlign w:val="center"/>
              </w:tcPr>
            </w:tcPrChange>
          </w:tcPr>
          <w:p w14:paraId="0C9AC413" w14:textId="77777777" w:rsidR="00D108F8" w:rsidRPr="001C0CC4" w:rsidRDefault="00D108F8" w:rsidP="00D108F8">
            <w:pPr>
              <w:pStyle w:val="TAC"/>
              <w:keepNext w:val="0"/>
              <w:rPr>
                <w:ins w:id="8677" w:author="Ericsson" w:date="2020-10-19T10:37:00Z"/>
                <w:rFonts w:eastAsia="Yu Mincho"/>
              </w:rPr>
            </w:pPr>
            <w:ins w:id="8678" w:author="Ericsson" w:date="2020-10-19T10:37:00Z">
              <w:r w:rsidRPr="001C0CC4">
                <w:rPr>
                  <w:rFonts w:eastAsia="Yu Mincho"/>
                </w:rPr>
                <w:t>Yes</w:t>
              </w:r>
            </w:ins>
          </w:p>
        </w:tc>
        <w:tc>
          <w:tcPr>
            <w:tcW w:w="619" w:type="dxa"/>
            <w:tcMar>
              <w:left w:w="28" w:type="dxa"/>
              <w:right w:w="28" w:type="dxa"/>
            </w:tcMar>
            <w:tcPrChange w:id="8679" w:author="Ericsson" w:date="2020-10-19T10:43:00Z">
              <w:tcPr>
                <w:tcW w:w="752" w:type="dxa"/>
                <w:tcMar>
                  <w:left w:w="28" w:type="dxa"/>
                  <w:right w:w="28" w:type="dxa"/>
                </w:tcMar>
              </w:tcPr>
            </w:tcPrChange>
          </w:tcPr>
          <w:p w14:paraId="2860BAFC" w14:textId="77777777" w:rsidR="00D108F8" w:rsidRPr="001C0CC4" w:rsidRDefault="00D108F8" w:rsidP="00D108F8">
            <w:pPr>
              <w:pStyle w:val="TAC"/>
              <w:keepNext w:val="0"/>
              <w:rPr>
                <w:ins w:id="8680" w:author="Ericsson" w:date="2020-10-19T10:37:00Z"/>
                <w:rFonts w:eastAsia="Yu Mincho"/>
              </w:rPr>
            </w:pPr>
          </w:p>
        </w:tc>
        <w:tc>
          <w:tcPr>
            <w:tcW w:w="708" w:type="dxa"/>
            <w:tcMar>
              <w:left w:w="28" w:type="dxa"/>
              <w:right w:w="28" w:type="dxa"/>
            </w:tcMar>
            <w:vAlign w:val="center"/>
            <w:hideMark/>
            <w:tcPrChange w:id="8681" w:author="Ericsson" w:date="2020-10-19T10:43:00Z">
              <w:tcPr>
                <w:tcW w:w="643" w:type="dxa"/>
                <w:tcMar>
                  <w:left w:w="28" w:type="dxa"/>
                  <w:right w:w="28" w:type="dxa"/>
                </w:tcMar>
                <w:vAlign w:val="center"/>
                <w:hideMark/>
              </w:tcPr>
            </w:tcPrChange>
          </w:tcPr>
          <w:p w14:paraId="21F22439" w14:textId="77777777" w:rsidR="00D108F8" w:rsidRPr="001C0CC4" w:rsidRDefault="00D108F8" w:rsidP="00D108F8">
            <w:pPr>
              <w:pStyle w:val="TAC"/>
              <w:keepNext w:val="0"/>
              <w:rPr>
                <w:ins w:id="8682" w:author="Ericsson" w:date="2020-10-19T10:37:00Z"/>
                <w:rFonts w:eastAsia="Yu Mincho"/>
              </w:rPr>
            </w:pPr>
            <w:ins w:id="8683" w:author="Ericsson" w:date="2020-10-19T10:37:00Z">
              <w:r w:rsidRPr="001C0CC4">
                <w:rPr>
                  <w:rFonts w:eastAsia="Yu Mincho"/>
                </w:rPr>
                <w:t>Yes</w:t>
              </w:r>
            </w:ins>
          </w:p>
        </w:tc>
      </w:tr>
      <w:tr w:rsidR="00D108F8" w:rsidRPr="001C0CC4" w14:paraId="4137D0C2" w14:textId="77777777" w:rsidTr="002319A9">
        <w:tblPrEx>
          <w:tblPrExChange w:id="8684" w:author="Ericsson" w:date="2020-10-19T10:43:00Z">
            <w:tblPrEx>
              <w:tblW w:w="10267" w:type="dxa"/>
            </w:tblPrEx>
          </w:tblPrExChange>
        </w:tblPrEx>
        <w:trPr>
          <w:jc w:val="center"/>
          <w:ins w:id="8685" w:author="Ericsson" w:date="2020-10-19T10:37:00Z"/>
          <w:trPrChange w:id="8686" w:author="Ericsson" w:date="2020-10-19T10:43:00Z">
            <w:trPr>
              <w:jc w:val="center"/>
            </w:trPr>
          </w:trPrChange>
        </w:trPr>
        <w:tc>
          <w:tcPr>
            <w:tcW w:w="660" w:type="dxa"/>
            <w:gridSpan w:val="2"/>
            <w:vMerge/>
            <w:tcMar>
              <w:left w:w="28" w:type="dxa"/>
              <w:right w:w="28" w:type="dxa"/>
            </w:tcMar>
            <w:vAlign w:val="center"/>
            <w:hideMark/>
            <w:tcPrChange w:id="8687" w:author="Ericsson" w:date="2020-10-19T10:43:00Z">
              <w:tcPr>
                <w:tcW w:w="660" w:type="dxa"/>
                <w:gridSpan w:val="2"/>
                <w:vMerge/>
                <w:tcMar>
                  <w:left w:w="28" w:type="dxa"/>
                  <w:right w:w="28" w:type="dxa"/>
                </w:tcMar>
                <w:vAlign w:val="center"/>
                <w:hideMark/>
              </w:tcPr>
            </w:tcPrChange>
          </w:tcPr>
          <w:p w14:paraId="64D936E5" w14:textId="77777777" w:rsidR="00D108F8" w:rsidRPr="001C0CC4" w:rsidRDefault="00D108F8" w:rsidP="00D108F8">
            <w:pPr>
              <w:pStyle w:val="TAC"/>
              <w:keepNext w:val="0"/>
              <w:rPr>
                <w:ins w:id="8688" w:author="Ericsson" w:date="2020-10-19T10:37:00Z"/>
                <w:rFonts w:eastAsia="Yu Mincho"/>
              </w:rPr>
            </w:pPr>
          </w:p>
        </w:tc>
        <w:tc>
          <w:tcPr>
            <w:tcW w:w="582" w:type="dxa"/>
            <w:tcMar>
              <w:left w:w="28" w:type="dxa"/>
              <w:right w:w="28" w:type="dxa"/>
            </w:tcMar>
            <w:vAlign w:val="center"/>
            <w:hideMark/>
            <w:tcPrChange w:id="8689" w:author="Ericsson" w:date="2020-10-19T10:43:00Z">
              <w:tcPr>
                <w:tcW w:w="582" w:type="dxa"/>
                <w:tcMar>
                  <w:left w:w="28" w:type="dxa"/>
                  <w:right w:w="28" w:type="dxa"/>
                </w:tcMar>
                <w:vAlign w:val="center"/>
                <w:hideMark/>
              </w:tcPr>
            </w:tcPrChange>
          </w:tcPr>
          <w:p w14:paraId="7C1BD251" w14:textId="77777777" w:rsidR="00D108F8" w:rsidRPr="001C0CC4" w:rsidRDefault="00D108F8" w:rsidP="00D108F8">
            <w:pPr>
              <w:pStyle w:val="TAC"/>
              <w:keepNext w:val="0"/>
              <w:rPr>
                <w:ins w:id="8690" w:author="Ericsson" w:date="2020-10-19T10:37:00Z"/>
                <w:rFonts w:eastAsia="Yu Mincho"/>
              </w:rPr>
            </w:pPr>
            <w:ins w:id="8691" w:author="Ericsson" w:date="2020-10-19T10:37:00Z">
              <w:r w:rsidRPr="001C0CC4">
                <w:rPr>
                  <w:rFonts w:eastAsia="Yu Mincho"/>
                </w:rPr>
                <w:t>60</w:t>
              </w:r>
            </w:ins>
          </w:p>
        </w:tc>
        <w:tc>
          <w:tcPr>
            <w:tcW w:w="589" w:type="dxa"/>
            <w:gridSpan w:val="2"/>
            <w:tcMar>
              <w:left w:w="28" w:type="dxa"/>
              <w:right w:w="28" w:type="dxa"/>
            </w:tcMar>
            <w:tcPrChange w:id="8692" w:author="Ericsson" w:date="2020-10-19T10:43:00Z">
              <w:tcPr>
                <w:tcW w:w="589" w:type="dxa"/>
                <w:gridSpan w:val="2"/>
                <w:tcMar>
                  <w:left w:w="28" w:type="dxa"/>
                  <w:right w:w="28" w:type="dxa"/>
                </w:tcMar>
              </w:tcPr>
            </w:tcPrChange>
          </w:tcPr>
          <w:p w14:paraId="5260798A" w14:textId="77777777" w:rsidR="00D108F8" w:rsidRPr="001C0CC4" w:rsidRDefault="00D108F8" w:rsidP="00D108F8">
            <w:pPr>
              <w:pStyle w:val="TAC"/>
              <w:keepNext w:val="0"/>
              <w:rPr>
                <w:ins w:id="8693" w:author="Ericsson" w:date="2020-10-19T10:37:00Z"/>
                <w:rFonts w:eastAsia="Yu Mincho"/>
              </w:rPr>
            </w:pPr>
          </w:p>
        </w:tc>
        <w:tc>
          <w:tcPr>
            <w:tcW w:w="655" w:type="dxa"/>
            <w:tcMar>
              <w:left w:w="28" w:type="dxa"/>
              <w:right w:w="28" w:type="dxa"/>
            </w:tcMar>
            <w:vAlign w:val="center"/>
            <w:tcPrChange w:id="8694" w:author="Ericsson" w:date="2020-10-19T10:43:00Z">
              <w:tcPr>
                <w:tcW w:w="655" w:type="dxa"/>
                <w:tcMar>
                  <w:left w:w="28" w:type="dxa"/>
                  <w:right w:w="28" w:type="dxa"/>
                </w:tcMar>
                <w:vAlign w:val="center"/>
              </w:tcPr>
            </w:tcPrChange>
          </w:tcPr>
          <w:p w14:paraId="5A2396BF" w14:textId="77777777" w:rsidR="00D108F8" w:rsidRPr="001C0CC4" w:rsidRDefault="00D108F8" w:rsidP="00D108F8">
            <w:pPr>
              <w:pStyle w:val="TAC"/>
              <w:keepNext w:val="0"/>
              <w:rPr>
                <w:ins w:id="8695" w:author="Ericsson" w:date="2020-10-19T10:37:00Z"/>
                <w:rFonts w:eastAsia="Yu Mincho"/>
              </w:rPr>
            </w:pPr>
          </w:p>
        </w:tc>
        <w:tc>
          <w:tcPr>
            <w:tcW w:w="582" w:type="dxa"/>
            <w:tcMar>
              <w:left w:w="28" w:type="dxa"/>
              <w:right w:w="28" w:type="dxa"/>
            </w:tcMar>
            <w:vAlign w:val="center"/>
            <w:tcPrChange w:id="8696" w:author="Ericsson" w:date="2020-10-19T10:43:00Z">
              <w:tcPr>
                <w:tcW w:w="582" w:type="dxa"/>
                <w:tcMar>
                  <w:left w:w="28" w:type="dxa"/>
                  <w:right w:w="28" w:type="dxa"/>
                </w:tcMar>
                <w:vAlign w:val="center"/>
              </w:tcPr>
            </w:tcPrChange>
          </w:tcPr>
          <w:p w14:paraId="225B01A5" w14:textId="77777777" w:rsidR="00D108F8" w:rsidRPr="001C0CC4" w:rsidRDefault="00D108F8" w:rsidP="00D108F8">
            <w:pPr>
              <w:pStyle w:val="TAC"/>
              <w:keepNext w:val="0"/>
              <w:rPr>
                <w:ins w:id="8697" w:author="Ericsson" w:date="2020-10-19T10:37:00Z"/>
                <w:rFonts w:eastAsia="Yu Mincho"/>
              </w:rPr>
            </w:pPr>
          </w:p>
        </w:tc>
        <w:tc>
          <w:tcPr>
            <w:tcW w:w="653" w:type="dxa"/>
            <w:tcMar>
              <w:left w:w="28" w:type="dxa"/>
              <w:right w:w="28" w:type="dxa"/>
            </w:tcMar>
            <w:vAlign w:val="center"/>
            <w:tcPrChange w:id="8698" w:author="Ericsson" w:date="2020-10-19T10:43:00Z">
              <w:tcPr>
                <w:tcW w:w="782" w:type="dxa"/>
                <w:tcMar>
                  <w:left w:w="28" w:type="dxa"/>
                  <w:right w:w="28" w:type="dxa"/>
                </w:tcMar>
                <w:vAlign w:val="center"/>
              </w:tcPr>
            </w:tcPrChange>
          </w:tcPr>
          <w:p w14:paraId="185ACBC5" w14:textId="77777777" w:rsidR="00D108F8" w:rsidRPr="001C0CC4" w:rsidRDefault="00D108F8" w:rsidP="00D108F8">
            <w:pPr>
              <w:pStyle w:val="TAC"/>
              <w:keepNext w:val="0"/>
              <w:rPr>
                <w:ins w:id="8699" w:author="Ericsson" w:date="2020-10-19T10:37:00Z"/>
                <w:rFonts w:eastAsia="Yu Mincho"/>
              </w:rPr>
            </w:pPr>
          </w:p>
        </w:tc>
        <w:tc>
          <w:tcPr>
            <w:tcW w:w="709" w:type="dxa"/>
            <w:tcMar>
              <w:left w:w="28" w:type="dxa"/>
              <w:right w:w="28" w:type="dxa"/>
            </w:tcMar>
            <w:vAlign w:val="center"/>
            <w:tcPrChange w:id="8700" w:author="Ericsson" w:date="2020-10-19T10:43:00Z">
              <w:tcPr>
                <w:tcW w:w="589" w:type="dxa"/>
                <w:tcMar>
                  <w:left w:w="28" w:type="dxa"/>
                  <w:right w:w="28" w:type="dxa"/>
                </w:tcMar>
                <w:vAlign w:val="center"/>
              </w:tcPr>
            </w:tcPrChange>
          </w:tcPr>
          <w:p w14:paraId="6E47FA36" w14:textId="77777777" w:rsidR="00D108F8" w:rsidRPr="001C0CC4" w:rsidRDefault="00D108F8" w:rsidP="00D108F8">
            <w:pPr>
              <w:pStyle w:val="TAC"/>
              <w:keepNext w:val="0"/>
              <w:rPr>
                <w:ins w:id="8701" w:author="Ericsson" w:date="2020-10-19T10:37:00Z"/>
                <w:rFonts w:eastAsia="Yu Mincho"/>
              </w:rPr>
            </w:pPr>
          </w:p>
        </w:tc>
        <w:tc>
          <w:tcPr>
            <w:tcW w:w="598" w:type="dxa"/>
            <w:tcMar>
              <w:left w:w="28" w:type="dxa"/>
              <w:right w:w="28" w:type="dxa"/>
            </w:tcMar>
            <w:tcPrChange w:id="8702" w:author="Ericsson" w:date="2020-10-19T10:43:00Z">
              <w:tcPr>
                <w:tcW w:w="589" w:type="dxa"/>
                <w:tcMar>
                  <w:left w:w="28" w:type="dxa"/>
                  <w:right w:w="28" w:type="dxa"/>
                </w:tcMar>
              </w:tcPr>
            </w:tcPrChange>
          </w:tcPr>
          <w:p w14:paraId="5A56EBEB" w14:textId="77777777" w:rsidR="00D108F8" w:rsidRPr="001C0CC4" w:rsidRDefault="00D108F8" w:rsidP="00D108F8">
            <w:pPr>
              <w:pStyle w:val="TAC"/>
              <w:keepNext w:val="0"/>
              <w:rPr>
                <w:ins w:id="8703" w:author="Ericsson" w:date="2020-10-19T10:37:00Z"/>
                <w:rFonts w:eastAsia="Yu Mincho"/>
              </w:rPr>
            </w:pPr>
          </w:p>
        </w:tc>
        <w:tc>
          <w:tcPr>
            <w:tcW w:w="636" w:type="dxa"/>
            <w:tcPrChange w:id="8704" w:author="Ericsson" w:date="2020-10-19T10:43:00Z">
              <w:tcPr>
                <w:tcW w:w="636" w:type="dxa"/>
              </w:tcPr>
            </w:tcPrChange>
          </w:tcPr>
          <w:p w14:paraId="559E6299" w14:textId="77777777" w:rsidR="00D108F8" w:rsidRPr="001C0CC4" w:rsidRDefault="00D108F8" w:rsidP="00D108F8">
            <w:pPr>
              <w:pStyle w:val="TAC"/>
              <w:keepNext w:val="0"/>
              <w:rPr>
                <w:ins w:id="8705" w:author="Ericsson" w:date="2020-10-19T10:41:00Z"/>
                <w:rFonts w:eastAsia="Yu Mincho"/>
              </w:rPr>
            </w:pPr>
          </w:p>
        </w:tc>
        <w:tc>
          <w:tcPr>
            <w:tcW w:w="636" w:type="dxa"/>
            <w:tcMar>
              <w:left w:w="28" w:type="dxa"/>
              <w:right w:w="28" w:type="dxa"/>
            </w:tcMar>
            <w:vAlign w:val="center"/>
            <w:hideMark/>
            <w:tcPrChange w:id="8706" w:author="Ericsson" w:date="2020-10-19T10:43:00Z">
              <w:tcPr>
                <w:tcW w:w="636" w:type="dxa"/>
                <w:tcMar>
                  <w:left w:w="28" w:type="dxa"/>
                  <w:right w:w="28" w:type="dxa"/>
                </w:tcMar>
                <w:vAlign w:val="center"/>
                <w:hideMark/>
              </w:tcPr>
            </w:tcPrChange>
          </w:tcPr>
          <w:p w14:paraId="53A56B6A" w14:textId="174F3B30" w:rsidR="00D108F8" w:rsidRPr="001C0CC4" w:rsidRDefault="00D108F8" w:rsidP="00D108F8">
            <w:pPr>
              <w:pStyle w:val="TAC"/>
              <w:keepNext w:val="0"/>
              <w:rPr>
                <w:ins w:id="8707" w:author="Ericsson" w:date="2020-10-19T10:37:00Z"/>
                <w:rFonts w:eastAsia="Yu Mincho"/>
              </w:rPr>
            </w:pPr>
            <w:ins w:id="8708" w:author="Ericsson" w:date="2020-10-19T10:37:00Z">
              <w:r w:rsidRPr="001C0CC4">
                <w:rPr>
                  <w:rFonts w:eastAsia="Yu Mincho"/>
                </w:rPr>
                <w:t>Yes</w:t>
              </w:r>
            </w:ins>
          </w:p>
        </w:tc>
        <w:tc>
          <w:tcPr>
            <w:tcW w:w="643" w:type="dxa"/>
            <w:tcPrChange w:id="8709" w:author="Ericsson" w:date="2020-10-19T10:43:00Z">
              <w:tcPr>
                <w:tcW w:w="643" w:type="dxa"/>
              </w:tcPr>
            </w:tcPrChange>
          </w:tcPr>
          <w:p w14:paraId="2A9D7314" w14:textId="77777777" w:rsidR="00D108F8" w:rsidRPr="001C0CC4" w:rsidRDefault="00D108F8" w:rsidP="00D108F8">
            <w:pPr>
              <w:pStyle w:val="TAC"/>
              <w:keepNext w:val="0"/>
              <w:rPr>
                <w:ins w:id="8710" w:author="Ericsson" w:date="2020-10-19T10:41:00Z"/>
                <w:rFonts w:eastAsia="Yu Mincho"/>
              </w:rPr>
            </w:pPr>
          </w:p>
        </w:tc>
        <w:tc>
          <w:tcPr>
            <w:tcW w:w="643" w:type="dxa"/>
            <w:tcMar>
              <w:left w:w="28" w:type="dxa"/>
              <w:right w:w="28" w:type="dxa"/>
            </w:tcMar>
            <w:vAlign w:val="center"/>
            <w:hideMark/>
            <w:tcPrChange w:id="8711" w:author="Ericsson" w:date="2020-10-19T10:43:00Z">
              <w:tcPr>
                <w:tcW w:w="643" w:type="dxa"/>
                <w:tcMar>
                  <w:left w:w="28" w:type="dxa"/>
                  <w:right w:w="28" w:type="dxa"/>
                </w:tcMar>
                <w:vAlign w:val="center"/>
                <w:hideMark/>
              </w:tcPr>
            </w:tcPrChange>
          </w:tcPr>
          <w:p w14:paraId="0C16A192" w14:textId="71462244" w:rsidR="00D108F8" w:rsidRPr="001C0CC4" w:rsidRDefault="00D108F8" w:rsidP="00D108F8">
            <w:pPr>
              <w:pStyle w:val="TAC"/>
              <w:keepNext w:val="0"/>
              <w:rPr>
                <w:ins w:id="8712" w:author="Ericsson" w:date="2020-10-19T10:37:00Z"/>
                <w:rFonts w:eastAsia="Yu Mincho"/>
              </w:rPr>
            </w:pPr>
            <w:ins w:id="8713" w:author="Ericsson" w:date="2020-10-19T10:37:00Z">
              <w:r w:rsidRPr="001C0CC4">
                <w:rPr>
                  <w:rFonts w:eastAsia="Yu Mincho"/>
                </w:rPr>
                <w:t>Yes</w:t>
              </w:r>
            </w:ins>
          </w:p>
        </w:tc>
        <w:tc>
          <w:tcPr>
            <w:tcW w:w="643" w:type="dxa"/>
            <w:tcMar>
              <w:left w:w="28" w:type="dxa"/>
              <w:right w:w="28" w:type="dxa"/>
            </w:tcMar>
            <w:vAlign w:val="center"/>
            <w:hideMark/>
            <w:tcPrChange w:id="8714" w:author="Ericsson" w:date="2020-10-19T10:43:00Z">
              <w:tcPr>
                <w:tcW w:w="643" w:type="dxa"/>
                <w:tcMar>
                  <w:left w:w="28" w:type="dxa"/>
                  <w:right w:w="28" w:type="dxa"/>
                </w:tcMar>
                <w:vAlign w:val="center"/>
                <w:hideMark/>
              </w:tcPr>
            </w:tcPrChange>
          </w:tcPr>
          <w:p w14:paraId="5B410C45" w14:textId="77777777" w:rsidR="00D108F8" w:rsidRPr="001C0CC4" w:rsidRDefault="00D108F8" w:rsidP="00D108F8">
            <w:pPr>
              <w:pStyle w:val="TAC"/>
              <w:keepNext w:val="0"/>
              <w:rPr>
                <w:ins w:id="8715" w:author="Ericsson" w:date="2020-10-19T10:37:00Z"/>
                <w:rFonts w:eastAsia="Yu Mincho"/>
              </w:rPr>
            </w:pPr>
            <w:ins w:id="8716" w:author="Ericsson" w:date="2020-10-19T10:37:00Z">
              <w:r w:rsidRPr="001C0CC4">
                <w:rPr>
                  <w:rFonts w:eastAsia="Yu Mincho"/>
                </w:rPr>
                <w:t>Yes</w:t>
              </w:r>
            </w:ins>
          </w:p>
        </w:tc>
        <w:tc>
          <w:tcPr>
            <w:tcW w:w="643" w:type="dxa"/>
            <w:tcMar>
              <w:left w:w="28" w:type="dxa"/>
              <w:right w:w="28" w:type="dxa"/>
            </w:tcMar>
            <w:hideMark/>
            <w:tcPrChange w:id="8717" w:author="Ericsson" w:date="2020-10-19T10:43:00Z">
              <w:tcPr>
                <w:tcW w:w="643" w:type="dxa"/>
                <w:tcMar>
                  <w:left w:w="28" w:type="dxa"/>
                  <w:right w:w="28" w:type="dxa"/>
                </w:tcMar>
                <w:hideMark/>
              </w:tcPr>
            </w:tcPrChange>
          </w:tcPr>
          <w:p w14:paraId="69808FAD" w14:textId="77777777" w:rsidR="00D108F8" w:rsidRPr="001C0CC4" w:rsidRDefault="00D108F8" w:rsidP="00D108F8">
            <w:pPr>
              <w:pStyle w:val="TAC"/>
              <w:keepNext w:val="0"/>
              <w:rPr>
                <w:ins w:id="8718" w:author="Ericsson" w:date="2020-10-19T10:37:00Z"/>
                <w:rFonts w:eastAsia="Yu Mincho"/>
              </w:rPr>
            </w:pPr>
          </w:p>
        </w:tc>
        <w:tc>
          <w:tcPr>
            <w:tcW w:w="643" w:type="dxa"/>
            <w:tcMar>
              <w:left w:w="28" w:type="dxa"/>
              <w:right w:w="28" w:type="dxa"/>
            </w:tcMar>
            <w:vAlign w:val="center"/>
            <w:tcPrChange w:id="8719" w:author="Ericsson" w:date="2020-10-19T10:43:00Z">
              <w:tcPr>
                <w:tcW w:w="643" w:type="dxa"/>
                <w:tcMar>
                  <w:left w:w="28" w:type="dxa"/>
                  <w:right w:w="28" w:type="dxa"/>
                </w:tcMar>
                <w:vAlign w:val="center"/>
              </w:tcPr>
            </w:tcPrChange>
          </w:tcPr>
          <w:p w14:paraId="0414CD2C" w14:textId="77777777" w:rsidR="00D108F8" w:rsidRPr="001C0CC4" w:rsidRDefault="00D108F8" w:rsidP="00D108F8">
            <w:pPr>
              <w:pStyle w:val="TAC"/>
              <w:keepNext w:val="0"/>
              <w:rPr>
                <w:ins w:id="8720" w:author="Ericsson" w:date="2020-10-19T10:37:00Z"/>
                <w:rFonts w:eastAsia="Yu Mincho"/>
              </w:rPr>
            </w:pPr>
            <w:ins w:id="8721" w:author="Ericsson" w:date="2020-10-19T10:37:00Z">
              <w:r w:rsidRPr="001C0CC4">
                <w:rPr>
                  <w:rFonts w:eastAsia="Yu Mincho"/>
                </w:rPr>
                <w:t>Yes</w:t>
              </w:r>
            </w:ins>
          </w:p>
        </w:tc>
        <w:tc>
          <w:tcPr>
            <w:tcW w:w="619" w:type="dxa"/>
            <w:tcMar>
              <w:left w:w="28" w:type="dxa"/>
              <w:right w:w="28" w:type="dxa"/>
            </w:tcMar>
            <w:tcPrChange w:id="8722" w:author="Ericsson" w:date="2020-10-19T10:43:00Z">
              <w:tcPr>
                <w:tcW w:w="752" w:type="dxa"/>
                <w:tcMar>
                  <w:left w:w="28" w:type="dxa"/>
                  <w:right w:w="28" w:type="dxa"/>
                </w:tcMar>
              </w:tcPr>
            </w:tcPrChange>
          </w:tcPr>
          <w:p w14:paraId="2D0FC4FC" w14:textId="77777777" w:rsidR="00D108F8" w:rsidRPr="001C0CC4" w:rsidRDefault="00D108F8" w:rsidP="00D108F8">
            <w:pPr>
              <w:pStyle w:val="TAC"/>
              <w:keepNext w:val="0"/>
              <w:rPr>
                <w:ins w:id="8723" w:author="Ericsson" w:date="2020-10-19T10:37:00Z"/>
                <w:rFonts w:eastAsia="Yu Mincho"/>
              </w:rPr>
            </w:pPr>
          </w:p>
        </w:tc>
        <w:tc>
          <w:tcPr>
            <w:tcW w:w="708" w:type="dxa"/>
            <w:tcMar>
              <w:left w:w="28" w:type="dxa"/>
              <w:right w:w="28" w:type="dxa"/>
            </w:tcMar>
            <w:vAlign w:val="center"/>
            <w:hideMark/>
            <w:tcPrChange w:id="8724" w:author="Ericsson" w:date="2020-10-19T10:43:00Z">
              <w:tcPr>
                <w:tcW w:w="643" w:type="dxa"/>
                <w:tcMar>
                  <w:left w:w="28" w:type="dxa"/>
                  <w:right w:w="28" w:type="dxa"/>
                </w:tcMar>
                <w:vAlign w:val="center"/>
                <w:hideMark/>
              </w:tcPr>
            </w:tcPrChange>
          </w:tcPr>
          <w:p w14:paraId="5104D3A2" w14:textId="77777777" w:rsidR="00D108F8" w:rsidRPr="001C0CC4" w:rsidRDefault="00D108F8" w:rsidP="00D108F8">
            <w:pPr>
              <w:pStyle w:val="TAC"/>
              <w:keepNext w:val="0"/>
              <w:rPr>
                <w:ins w:id="8725" w:author="Ericsson" w:date="2020-10-19T10:37:00Z"/>
                <w:rFonts w:eastAsia="Yu Mincho"/>
              </w:rPr>
            </w:pPr>
            <w:ins w:id="8726" w:author="Ericsson" w:date="2020-10-19T10:37:00Z">
              <w:r w:rsidRPr="001C0CC4">
                <w:rPr>
                  <w:rFonts w:eastAsia="Yu Mincho"/>
                </w:rPr>
                <w:t>Yes</w:t>
              </w:r>
            </w:ins>
          </w:p>
        </w:tc>
      </w:tr>
      <w:tr w:rsidR="00D108F8" w:rsidRPr="001C0CC4" w14:paraId="1908D38C" w14:textId="77777777" w:rsidTr="002319A9">
        <w:tblPrEx>
          <w:tblPrExChange w:id="8727" w:author="Ericsson" w:date="2020-10-19T10:43:00Z">
            <w:tblPrEx>
              <w:tblW w:w="10267" w:type="dxa"/>
            </w:tblPrEx>
          </w:tblPrExChange>
        </w:tblPrEx>
        <w:trPr>
          <w:jc w:val="center"/>
          <w:ins w:id="8728" w:author="Ericsson" w:date="2020-10-19T10:37:00Z"/>
          <w:trPrChange w:id="8729" w:author="Ericsson" w:date="2020-10-19T10:43:00Z">
            <w:trPr>
              <w:jc w:val="center"/>
            </w:trPr>
          </w:trPrChange>
        </w:trPr>
        <w:tc>
          <w:tcPr>
            <w:tcW w:w="660" w:type="dxa"/>
            <w:gridSpan w:val="2"/>
            <w:vMerge w:val="restart"/>
            <w:tcMar>
              <w:left w:w="28" w:type="dxa"/>
              <w:right w:w="28" w:type="dxa"/>
            </w:tcMar>
            <w:vAlign w:val="center"/>
            <w:hideMark/>
            <w:tcPrChange w:id="8730" w:author="Ericsson" w:date="2020-10-19T10:43:00Z">
              <w:tcPr>
                <w:tcW w:w="660" w:type="dxa"/>
                <w:gridSpan w:val="2"/>
                <w:vMerge w:val="restart"/>
                <w:tcMar>
                  <w:left w:w="28" w:type="dxa"/>
                  <w:right w:w="28" w:type="dxa"/>
                </w:tcMar>
                <w:vAlign w:val="center"/>
                <w:hideMark/>
              </w:tcPr>
            </w:tcPrChange>
          </w:tcPr>
          <w:p w14:paraId="15507354" w14:textId="77777777" w:rsidR="00D108F8" w:rsidRPr="001C0CC4" w:rsidRDefault="00D108F8" w:rsidP="00D108F8">
            <w:pPr>
              <w:pStyle w:val="TAC"/>
              <w:keepNext w:val="0"/>
              <w:rPr>
                <w:ins w:id="8731" w:author="Ericsson" w:date="2020-10-19T10:37:00Z"/>
                <w:rFonts w:eastAsia="Yu Mincho"/>
              </w:rPr>
            </w:pPr>
            <w:ins w:id="8732" w:author="Ericsson" w:date="2020-10-19T10:37:00Z">
              <w:r w:rsidRPr="001C0CC4">
                <w:rPr>
                  <w:rFonts w:eastAsia="Yu Mincho"/>
                </w:rPr>
                <w:t>n80</w:t>
              </w:r>
            </w:ins>
          </w:p>
        </w:tc>
        <w:tc>
          <w:tcPr>
            <w:tcW w:w="582" w:type="dxa"/>
            <w:tcMar>
              <w:left w:w="28" w:type="dxa"/>
              <w:right w:w="28" w:type="dxa"/>
            </w:tcMar>
            <w:vAlign w:val="center"/>
            <w:hideMark/>
            <w:tcPrChange w:id="8733" w:author="Ericsson" w:date="2020-10-19T10:43:00Z">
              <w:tcPr>
                <w:tcW w:w="582" w:type="dxa"/>
                <w:tcMar>
                  <w:left w:w="28" w:type="dxa"/>
                  <w:right w:w="28" w:type="dxa"/>
                </w:tcMar>
                <w:vAlign w:val="center"/>
                <w:hideMark/>
              </w:tcPr>
            </w:tcPrChange>
          </w:tcPr>
          <w:p w14:paraId="4A65109E" w14:textId="77777777" w:rsidR="00D108F8" w:rsidRPr="001C0CC4" w:rsidRDefault="00D108F8" w:rsidP="00D108F8">
            <w:pPr>
              <w:pStyle w:val="TAC"/>
              <w:keepNext w:val="0"/>
              <w:rPr>
                <w:ins w:id="8734" w:author="Ericsson" w:date="2020-10-19T10:37:00Z"/>
                <w:rFonts w:eastAsia="Yu Mincho"/>
              </w:rPr>
            </w:pPr>
            <w:ins w:id="8735" w:author="Ericsson" w:date="2020-10-19T10:37:00Z">
              <w:r w:rsidRPr="001C0CC4">
                <w:rPr>
                  <w:rFonts w:eastAsia="Yu Mincho"/>
                </w:rPr>
                <w:t>15</w:t>
              </w:r>
            </w:ins>
          </w:p>
        </w:tc>
        <w:tc>
          <w:tcPr>
            <w:tcW w:w="589" w:type="dxa"/>
            <w:gridSpan w:val="2"/>
            <w:tcMar>
              <w:left w:w="28" w:type="dxa"/>
              <w:right w:w="28" w:type="dxa"/>
            </w:tcMar>
            <w:hideMark/>
            <w:tcPrChange w:id="8736" w:author="Ericsson" w:date="2020-10-19T10:43:00Z">
              <w:tcPr>
                <w:tcW w:w="589" w:type="dxa"/>
                <w:gridSpan w:val="2"/>
                <w:tcMar>
                  <w:left w:w="28" w:type="dxa"/>
                  <w:right w:w="28" w:type="dxa"/>
                </w:tcMar>
                <w:hideMark/>
              </w:tcPr>
            </w:tcPrChange>
          </w:tcPr>
          <w:p w14:paraId="223B5298" w14:textId="77777777" w:rsidR="00D108F8" w:rsidRPr="001C0CC4" w:rsidRDefault="00D108F8" w:rsidP="00D108F8">
            <w:pPr>
              <w:pStyle w:val="TAC"/>
              <w:keepNext w:val="0"/>
              <w:rPr>
                <w:ins w:id="8737" w:author="Ericsson" w:date="2020-10-19T10:37:00Z"/>
                <w:rFonts w:eastAsia="Yu Mincho"/>
              </w:rPr>
            </w:pPr>
            <w:ins w:id="8738" w:author="Ericsson" w:date="2020-10-19T10:37:00Z">
              <w:r w:rsidRPr="001C0CC4">
                <w:rPr>
                  <w:rFonts w:eastAsia="Yu Mincho"/>
                </w:rPr>
                <w:t>Yes</w:t>
              </w:r>
            </w:ins>
          </w:p>
        </w:tc>
        <w:tc>
          <w:tcPr>
            <w:tcW w:w="655" w:type="dxa"/>
            <w:tcMar>
              <w:left w:w="28" w:type="dxa"/>
              <w:right w:w="28" w:type="dxa"/>
            </w:tcMar>
            <w:vAlign w:val="center"/>
            <w:hideMark/>
            <w:tcPrChange w:id="8739" w:author="Ericsson" w:date="2020-10-19T10:43:00Z">
              <w:tcPr>
                <w:tcW w:w="655" w:type="dxa"/>
                <w:tcMar>
                  <w:left w:w="28" w:type="dxa"/>
                  <w:right w:w="28" w:type="dxa"/>
                </w:tcMar>
                <w:vAlign w:val="center"/>
                <w:hideMark/>
              </w:tcPr>
            </w:tcPrChange>
          </w:tcPr>
          <w:p w14:paraId="58DC58D9" w14:textId="77777777" w:rsidR="00D108F8" w:rsidRPr="001C0CC4" w:rsidRDefault="00D108F8" w:rsidP="00D108F8">
            <w:pPr>
              <w:pStyle w:val="TAC"/>
              <w:keepNext w:val="0"/>
              <w:rPr>
                <w:ins w:id="8740" w:author="Ericsson" w:date="2020-10-19T10:37:00Z"/>
                <w:rFonts w:eastAsia="Yu Mincho"/>
              </w:rPr>
            </w:pPr>
            <w:ins w:id="8741" w:author="Ericsson" w:date="2020-10-19T10:37:00Z">
              <w:r w:rsidRPr="001C0CC4">
                <w:rPr>
                  <w:rFonts w:eastAsia="Yu Mincho"/>
                </w:rPr>
                <w:t>Yes</w:t>
              </w:r>
            </w:ins>
          </w:p>
        </w:tc>
        <w:tc>
          <w:tcPr>
            <w:tcW w:w="582" w:type="dxa"/>
            <w:tcMar>
              <w:left w:w="28" w:type="dxa"/>
              <w:right w:w="28" w:type="dxa"/>
            </w:tcMar>
            <w:vAlign w:val="center"/>
            <w:hideMark/>
            <w:tcPrChange w:id="8742" w:author="Ericsson" w:date="2020-10-19T10:43:00Z">
              <w:tcPr>
                <w:tcW w:w="582" w:type="dxa"/>
                <w:tcMar>
                  <w:left w:w="28" w:type="dxa"/>
                  <w:right w:w="28" w:type="dxa"/>
                </w:tcMar>
                <w:vAlign w:val="center"/>
                <w:hideMark/>
              </w:tcPr>
            </w:tcPrChange>
          </w:tcPr>
          <w:p w14:paraId="18496F8D" w14:textId="77777777" w:rsidR="00D108F8" w:rsidRPr="001C0CC4" w:rsidRDefault="00D108F8" w:rsidP="00D108F8">
            <w:pPr>
              <w:pStyle w:val="TAC"/>
              <w:keepNext w:val="0"/>
              <w:rPr>
                <w:ins w:id="8743" w:author="Ericsson" w:date="2020-10-19T10:37:00Z"/>
                <w:rFonts w:eastAsia="Yu Mincho"/>
              </w:rPr>
            </w:pPr>
            <w:ins w:id="8744" w:author="Ericsson" w:date="2020-10-19T10:37:00Z">
              <w:r w:rsidRPr="001C0CC4">
                <w:rPr>
                  <w:rFonts w:eastAsia="Yu Mincho"/>
                </w:rPr>
                <w:t>Yes</w:t>
              </w:r>
            </w:ins>
          </w:p>
        </w:tc>
        <w:tc>
          <w:tcPr>
            <w:tcW w:w="653" w:type="dxa"/>
            <w:tcMar>
              <w:left w:w="28" w:type="dxa"/>
              <w:right w:w="28" w:type="dxa"/>
            </w:tcMar>
            <w:vAlign w:val="center"/>
            <w:hideMark/>
            <w:tcPrChange w:id="8745" w:author="Ericsson" w:date="2020-10-19T10:43:00Z">
              <w:tcPr>
                <w:tcW w:w="782" w:type="dxa"/>
                <w:tcMar>
                  <w:left w:w="28" w:type="dxa"/>
                  <w:right w:w="28" w:type="dxa"/>
                </w:tcMar>
                <w:vAlign w:val="center"/>
                <w:hideMark/>
              </w:tcPr>
            </w:tcPrChange>
          </w:tcPr>
          <w:p w14:paraId="54492B38" w14:textId="77777777" w:rsidR="00D108F8" w:rsidRPr="001C0CC4" w:rsidRDefault="00D108F8" w:rsidP="00D108F8">
            <w:pPr>
              <w:pStyle w:val="TAC"/>
              <w:keepNext w:val="0"/>
              <w:rPr>
                <w:ins w:id="8746" w:author="Ericsson" w:date="2020-10-19T10:37:00Z"/>
                <w:rFonts w:eastAsia="Yu Mincho"/>
              </w:rPr>
            </w:pPr>
            <w:ins w:id="8747" w:author="Ericsson" w:date="2020-10-19T10:37:00Z">
              <w:r w:rsidRPr="001C0CC4">
                <w:rPr>
                  <w:rFonts w:eastAsia="Yu Mincho"/>
                </w:rPr>
                <w:t>Yes</w:t>
              </w:r>
            </w:ins>
          </w:p>
        </w:tc>
        <w:tc>
          <w:tcPr>
            <w:tcW w:w="709" w:type="dxa"/>
            <w:tcMar>
              <w:left w:w="28" w:type="dxa"/>
              <w:right w:w="28" w:type="dxa"/>
            </w:tcMar>
            <w:vAlign w:val="center"/>
            <w:tcPrChange w:id="8748" w:author="Ericsson" w:date="2020-10-19T10:43:00Z">
              <w:tcPr>
                <w:tcW w:w="589" w:type="dxa"/>
                <w:tcMar>
                  <w:left w:w="28" w:type="dxa"/>
                  <w:right w:w="28" w:type="dxa"/>
                </w:tcMar>
                <w:vAlign w:val="center"/>
              </w:tcPr>
            </w:tcPrChange>
          </w:tcPr>
          <w:p w14:paraId="160BE9A0" w14:textId="77777777" w:rsidR="00D108F8" w:rsidRPr="001C0CC4" w:rsidRDefault="00D108F8" w:rsidP="00D108F8">
            <w:pPr>
              <w:pStyle w:val="TAC"/>
              <w:keepNext w:val="0"/>
              <w:rPr>
                <w:ins w:id="8749" w:author="Ericsson" w:date="2020-10-19T10:37:00Z"/>
                <w:rFonts w:eastAsia="Yu Mincho"/>
              </w:rPr>
            </w:pPr>
            <w:ins w:id="8750" w:author="Ericsson" w:date="2020-10-19T10:37:00Z">
              <w:r w:rsidRPr="001C0CC4">
                <w:rPr>
                  <w:rFonts w:eastAsia="Yu Mincho"/>
                </w:rPr>
                <w:t>Yes</w:t>
              </w:r>
            </w:ins>
          </w:p>
        </w:tc>
        <w:tc>
          <w:tcPr>
            <w:tcW w:w="598" w:type="dxa"/>
            <w:tcMar>
              <w:left w:w="28" w:type="dxa"/>
              <w:right w:w="28" w:type="dxa"/>
            </w:tcMar>
            <w:tcPrChange w:id="8751" w:author="Ericsson" w:date="2020-10-19T10:43:00Z">
              <w:tcPr>
                <w:tcW w:w="589" w:type="dxa"/>
                <w:tcMar>
                  <w:left w:w="28" w:type="dxa"/>
                  <w:right w:w="28" w:type="dxa"/>
                </w:tcMar>
              </w:tcPr>
            </w:tcPrChange>
          </w:tcPr>
          <w:p w14:paraId="620E5047" w14:textId="77777777" w:rsidR="00D108F8" w:rsidRPr="001C0CC4" w:rsidRDefault="00D108F8" w:rsidP="00D108F8">
            <w:pPr>
              <w:pStyle w:val="TAC"/>
              <w:keepNext w:val="0"/>
              <w:rPr>
                <w:ins w:id="8752" w:author="Ericsson" w:date="2020-10-19T10:37:00Z"/>
                <w:rFonts w:eastAsia="Yu Mincho"/>
              </w:rPr>
            </w:pPr>
            <w:ins w:id="8753" w:author="Ericsson" w:date="2020-10-19T10:37:00Z">
              <w:r w:rsidRPr="001C0CC4">
                <w:rPr>
                  <w:rFonts w:eastAsia="Yu Mincho"/>
                </w:rPr>
                <w:t>Yes</w:t>
              </w:r>
            </w:ins>
          </w:p>
        </w:tc>
        <w:tc>
          <w:tcPr>
            <w:tcW w:w="636" w:type="dxa"/>
            <w:tcPrChange w:id="8754" w:author="Ericsson" w:date="2020-10-19T10:43:00Z">
              <w:tcPr>
                <w:tcW w:w="636" w:type="dxa"/>
              </w:tcPr>
            </w:tcPrChange>
          </w:tcPr>
          <w:p w14:paraId="0E97442C" w14:textId="77777777" w:rsidR="00D108F8" w:rsidRPr="001C0CC4" w:rsidRDefault="00D108F8" w:rsidP="00D108F8">
            <w:pPr>
              <w:pStyle w:val="TAC"/>
              <w:keepNext w:val="0"/>
              <w:rPr>
                <w:ins w:id="8755" w:author="Ericsson" w:date="2020-10-19T10:41:00Z"/>
                <w:rFonts w:eastAsia="Yu Mincho"/>
              </w:rPr>
            </w:pPr>
          </w:p>
        </w:tc>
        <w:tc>
          <w:tcPr>
            <w:tcW w:w="636" w:type="dxa"/>
            <w:tcMar>
              <w:left w:w="28" w:type="dxa"/>
              <w:right w:w="28" w:type="dxa"/>
            </w:tcMar>
            <w:vAlign w:val="center"/>
            <w:tcPrChange w:id="8756" w:author="Ericsson" w:date="2020-10-19T10:43:00Z">
              <w:tcPr>
                <w:tcW w:w="636" w:type="dxa"/>
                <w:tcMar>
                  <w:left w:w="28" w:type="dxa"/>
                  <w:right w:w="28" w:type="dxa"/>
                </w:tcMar>
                <w:vAlign w:val="center"/>
              </w:tcPr>
            </w:tcPrChange>
          </w:tcPr>
          <w:p w14:paraId="5A2A93A0" w14:textId="38397055" w:rsidR="00D108F8" w:rsidRPr="001C0CC4" w:rsidRDefault="00D108F8" w:rsidP="00D108F8">
            <w:pPr>
              <w:pStyle w:val="TAC"/>
              <w:keepNext w:val="0"/>
              <w:rPr>
                <w:ins w:id="8757" w:author="Ericsson" w:date="2020-10-19T10:37:00Z"/>
                <w:rFonts w:eastAsia="Yu Mincho"/>
              </w:rPr>
            </w:pPr>
          </w:p>
        </w:tc>
        <w:tc>
          <w:tcPr>
            <w:tcW w:w="643" w:type="dxa"/>
            <w:tcPrChange w:id="8758" w:author="Ericsson" w:date="2020-10-19T10:43:00Z">
              <w:tcPr>
                <w:tcW w:w="643" w:type="dxa"/>
              </w:tcPr>
            </w:tcPrChange>
          </w:tcPr>
          <w:p w14:paraId="4AB73BAB" w14:textId="77777777" w:rsidR="00D108F8" w:rsidRPr="001C0CC4" w:rsidRDefault="00D108F8" w:rsidP="00D108F8">
            <w:pPr>
              <w:pStyle w:val="TAC"/>
              <w:keepNext w:val="0"/>
              <w:rPr>
                <w:ins w:id="8759" w:author="Ericsson" w:date="2020-10-19T10:41:00Z"/>
                <w:rFonts w:eastAsia="Yu Mincho"/>
              </w:rPr>
            </w:pPr>
          </w:p>
        </w:tc>
        <w:tc>
          <w:tcPr>
            <w:tcW w:w="643" w:type="dxa"/>
            <w:tcMar>
              <w:left w:w="28" w:type="dxa"/>
              <w:right w:w="28" w:type="dxa"/>
            </w:tcMar>
            <w:vAlign w:val="center"/>
            <w:tcPrChange w:id="8760" w:author="Ericsson" w:date="2020-10-19T10:43:00Z">
              <w:tcPr>
                <w:tcW w:w="643" w:type="dxa"/>
                <w:tcMar>
                  <w:left w:w="28" w:type="dxa"/>
                  <w:right w:w="28" w:type="dxa"/>
                </w:tcMar>
                <w:vAlign w:val="center"/>
              </w:tcPr>
            </w:tcPrChange>
          </w:tcPr>
          <w:p w14:paraId="2E6E472E" w14:textId="7554A127" w:rsidR="00D108F8" w:rsidRPr="001C0CC4" w:rsidRDefault="00D108F8" w:rsidP="00D108F8">
            <w:pPr>
              <w:pStyle w:val="TAC"/>
              <w:keepNext w:val="0"/>
              <w:rPr>
                <w:ins w:id="8761" w:author="Ericsson" w:date="2020-10-19T10:37:00Z"/>
                <w:rFonts w:eastAsia="Yu Mincho"/>
              </w:rPr>
            </w:pPr>
          </w:p>
        </w:tc>
        <w:tc>
          <w:tcPr>
            <w:tcW w:w="643" w:type="dxa"/>
            <w:tcMar>
              <w:left w:w="28" w:type="dxa"/>
              <w:right w:w="28" w:type="dxa"/>
            </w:tcMar>
            <w:vAlign w:val="center"/>
            <w:tcPrChange w:id="8762" w:author="Ericsson" w:date="2020-10-19T10:43:00Z">
              <w:tcPr>
                <w:tcW w:w="643" w:type="dxa"/>
                <w:tcMar>
                  <w:left w:w="28" w:type="dxa"/>
                  <w:right w:w="28" w:type="dxa"/>
                </w:tcMar>
                <w:vAlign w:val="center"/>
              </w:tcPr>
            </w:tcPrChange>
          </w:tcPr>
          <w:p w14:paraId="57AD7252" w14:textId="77777777" w:rsidR="00D108F8" w:rsidRPr="001C0CC4" w:rsidRDefault="00D108F8" w:rsidP="00D108F8">
            <w:pPr>
              <w:pStyle w:val="TAC"/>
              <w:keepNext w:val="0"/>
              <w:rPr>
                <w:ins w:id="8763" w:author="Ericsson" w:date="2020-10-19T10:37:00Z"/>
                <w:rFonts w:eastAsia="Yu Mincho"/>
              </w:rPr>
            </w:pPr>
          </w:p>
        </w:tc>
        <w:tc>
          <w:tcPr>
            <w:tcW w:w="643" w:type="dxa"/>
            <w:tcMar>
              <w:left w:w="28" w:type="dxa"/>
              <w:right w:w="28" w:type="dxa"/>
            </w:tcMar>
            <w:tcPrChange w:id="8764" w:author="Ericsson" w:date="2020-10-19T10:43:00Z">
              <w:tcPr>
                <w:tcW w:w="643" w:type="dxa"/>
                <w:tcMar>
                  <w:left w:w="28" w:type="dxa"/>
                  <w:right w:w="28" w:type="dxa"/>
                </w:tcMar>
              </w:tcPr>
            </w:tcPrChange>
          </w:tcPr>
          <w:p w14:paraId="34079FFD" w14:textId="77777777" w:rsidR="00D108F8" w:rsidRPr="001C0CC4" w:rsidRDefault="00D108F8" w:rsidP="00D108F8">
            <w:pPr>
              <w:pStyle w:val="TAC"/>
              <w:keepNext w:val="0"/>
              <w:rPr>
                <w:ins w:id="8765" w:author="Ericsson" w:date="2020-10-19T10:37:00Z"/>
                <w:rFonts w:eastAsia="Yu Mincho"/>
              </w:rPr>
            </w:pPr>
          </w:p>
        </w:tc>
        <w:tc>
          <w:tcPr>
            <w:tcW w:w="643" w:type="dxa"/>
            <w:tcMar>
              <w:left w:w="28" w:type="dxa"/>
              <w:right w:w="28" w:type="dxa"/>
            </w:tcMar>
            <w:vAlign w:val="center"/>
            <w:tcPrChange w:id="8766" w:author="Ericsson" w:date="2020-10-19T10:43:00Z">
              <w:tcPr>
                <w:tcW w:w="643" w:type="dxa"/>
                <w:tcMar>
                  <w:left w:w="28" w:type="dxa"/>
                  <w:right w:w="28" w:type="dxa"/>
                </w:tcMar>
                <w:vAlign w:val="center"/>
              </w:tcPr>
            </w:tcPrChange>
          </w:tcPr>
          <w:p w14:paraId="23916B7A" w14:textId="77777777" w:rsidR="00D108F8" w:rsidRPr="001C0CC4" w:rsidRDefault="00D108F8" w:rsidP="00D108F8">
            <w:pPr>
              <w:pStyle w:val="TAC"/>
              <w:keepNext w:val="0"/>
              <w:rPr>
                <w:ins w:id="8767" w:author="Ericsson" w:date="2020-10-19T10:37:00Z"/>
                <w:rFonts w:eastAsia="Yu Mincho"/>
              </w:rPr>
            </w:pPr>
          </w:p>
        </w:tc>
        <w:tc>
          <w:tcPr>
            <w:tcW w:w="619" w:type="dxa"/>
            <w:tcMar>
              <w:left w:w="28" w:type="dxa"/>
              <w:right w:w="28" w:type="dxa"/>
            </w:tcMar>
            <w:tcPrChange w:id="8768" w:author="Ericsson" w:date="2020-10-19T10:43:00Z">
              <w:tcPr>
                <w:tcW w:w="752" w:type="dxa"/>
                <w:tcMar>
                  <w:left w:w="28" w:type="dxa"/>
                  <w:right w:w="28" w:type="dxa"/>
                </w:tcMar>
              </w:tcPr>
            </w:tcPrChange>
          </w:tcPr>
          <w:p w14:paraId="1CD4F480" w14:textId="77777777" w:rsidR="00D108F8" w:rsidRPr="001C0CC4" w:rsidRDefault="00D108F8" w:rsidP="00D108F8">
            <w:pPr>
              <w:pStyle w:val="TAC"/>
              <w:keepNext w:val="0"/>
              <w:rPr>
                <w:ins w:id="8769" w:author="Ericsson" w:date="2020-10-19T10:37:00Z"/>
                <w:rFonts w:eastAsia="Yu Mincho"/>
              </w:rPr>
            </w:pPr>
          </w:p>
        </w:tc>
        <w:tc>
          <w:tcPr>
            <w:tcW w:w="708" w:type="dxa"/>
            <w:tcMar>
              <w:left w:w="28" w:type="dxa"/>
              <w:right w:w="28" w:type="dxa"/>
            </w:tcMar>
            <w:vAlign w:val="center"/>
            <w:tcPrChange w:id="8770" w:author="Ericsson" w:date="2020-10-19T10:43:00Z">
              <w:tcPr>
                <w:tcW w:w="643" w:type="dxa"/>
                <w:tcMar>
                  <w:left w:w="28" w:type="dxa"/>
                  <w:right w:w="28" w:type="dxa"/>
                </w:tcMar>
                <w:vAlign w:val="center"/>
              </w:tcPr>
            </w:tcPrChange>
          </w:tcPr>
          <w:p w14:paraId="30B4896C" w14:textId="77777777" w:rsidR="00D108F8" w:rsidRPr="001C0CC4" w:rsidRDefault="00D108F8" w:rsidP="00D108F8">
            <w:pPr>
              <w:pStyle w:val="TAC"/>
              <w:keepNext w:val="0"/>
              <w:rPr>
                <w:ins w:id="8771" w:author="Ericsson" w:date="2020-10-19T10:37:00Z"/>
                <w:rFonts w:eastAsia="Yu Mincho"/>
              </w:rPr>
            </w:pPr>
          </w:p>
        </w:tc>
      </w:tr>
      <w:tr w:rsidR="00D108F8" w:rsidRPr="001C0CC4" w14:paraId="184C35EB" w14:textId="77777777" w:rsidTr="002319A9">
        <w:tblPrEx>
          <w:tblPrExChange w:id="8772" w:author="Ericsson" w:date="2020-10-19T10:43:00Z">
            <w:tblPrEx>
              <w:tblW w:w="10267" w:type="dxa"/>
            </w:tblPrEx>
          </w:tblPrExChange>
        </w:tblPrEx>
        <w:trPr>
          <w:jc w:val="center"/>
          <w:ins w:id="8773" w:author="Ericsson" w:date="2020-10-19T10:37:00Z"/>
          <w:trPrChange w:id="8774" w:author="Ericsson" w:date="2020-10-19T10:43:00Z">
            <w:trPr>
              <w:jc w:val="center"/>
            </w:trPr>
          </w:trPrChange>
        </w:trPr>
        <w:tc>
          <w:tcPr>
            <w:tcW w:w="660" w:type="dxa"/>
            <w:gridSpan w:val="2"/>
            <w:vMerge/>
            <w:tcMar>
              <w:left w:w="28" w:type="dxa"/>
              <w:right w:w="28" w:type="dxa"/>
            </w:tcMar>
            <w:vAlign w:val="center"/>
            <w:hideMark/>
            <w:tcPrChange w:id="8775" w:author="Ericsson" w:date="2020-10-19T10:43:00Z">
              <w:tcPr>
                <w:tcW w:w="660" w:type="dxa"/>
                <w:gridSpan w:val="2"/>
                <w:vMerge/>
                <w:tcMar>
                  <w:left w:w="28" w:type="dxa"/>
                  <w:right w:w="28" w:type="dxa"/>
                </w:tcMar>
                <w:vAlign w:val="center"/>
                <w:hideMark/>
              </w:tcPr>
            </w:tcPrChange>
          </w:tcPr>
          <w:p w14:paraId="02A85723" w14:textId="77777777" w:rsidR="00D108F8" w:rsidRPr="001C0CC4" w:rsidRDefault="00D108F8" w:rsidP="00D108F8">
            <w:pPr>
              <w:pStyle w:val="TAC"/>
              <w:keepNext w:val="0"/>
              <w:rPr>
                <w:ins w:id="8776" w:author="Ericsson" w:date="2020-10-19T10:37:00Z"/>
                <w:rFonts w:eastAsia="Yu Mincho"/>
              </w:rPr>
            </w:pPr>
          </w:p>
        </w:tc>
        <w:tc>
          <w:tcPr>
            <w:tcW w:w="582" w:type="dxa"/>
            <w:tcMar>
              <w:left w:w="28" w:type="dxa"/>
              <w:right w:w="28" w:type="dxa"/>
            </w:tcMar>
            <w:vAlign w:val="center"/>
            <w:hideMark/>
            <w:tcPrChange w:id="8777" w:author="Ericsson" w:date="2020-10-19T10:43:00Z">
              <w:tcPr>
                <w:tcW w:w="582" w:type="dxa"/>
                <w:tcMar>
                  <w:left w:w="28" w:type="dxa"/>
                  <w:right w:w="28" w:type="dxa"/>
                </w:tcMar>
                <w:vAlign w:val="center"/>
                <w:hideMark/>
              </w:tcPr>
            </w:tcPrChange>
          </w:tcPr>
          <w:p w14:paraId="0F2392D0" w14:textId="77777777" w:rsidR="00D108F8" w:rsidRPr="001C0CC4" w:rsidRDefault="00D108F8" w:rsidP="00D108F8">
            <w:pPr>
              <w:pStyle w:val="TAC"/>
              <w:keepNext w:val="0"/>
              <w:rPr>
                <w:ins w:id="8778" w:author="Ericsson" w:date="2020-10-19T10:37:00Z"/>
                <w:rFonts w:eastAsia="Yu Mincho"/>
              </w:rPr>
            </w:pPr>
            <w:ins w:id="8779" w:author="Ericsson" w:date="2020-10-19T10:37:00Z">
              <w:r w:rsidRPr="001C0CC4">
                <w:rPr>
                  <w:rFonts w:eastAsia="Yu Mincho"/>
                </w:rPr>
                <w:t>30</w:t>
              </w:r>
            </w:ins>
          </w:p>
        </w:tc>
        <w:tc>
          <w:tcPr>
            <w:tcW w:w="589" w:type="dxa"/>
            <w:gridSpan w:val="2"/>
            <w:tcMar>
              <w:left w:w="28" w:type="dxa"/>
              <w:right w:w="28" w:type="dxa"/>
            </w:tcMar>
            <w:tcPrChange w:id="8780" w:author="Ericsson" w:date="2020-10-19T10:43:00Z">
              <w:tcPr>
                <w:tcW w:w="589" w:type="dxa"/>
                <w:gridSpan w:val="2"/>
                <w:tcMar>
                  <w:left w:w="28" w:type="dxa"/>
                  <w:right w:w="28" w:type="dxa"/>
                </w:tcMar>
              </w:tcPr>
            </w:tcPrChange>
          </w:tcPr>
          <w:p w14:paraId="62C3F8C6" w14:textId="77777777" w:rsidR="00D108F8" w:rsidRPr="001C0CC4" w:rsidRDefault="00D108F8" w:rsidP="00D108F8">
            <w:pPr>
              <w:pStyle w:val="TAC"/>
              <w:keepNext w:val="0"/>
              <w:rPr>
                <w:ins w:id="8781" w:author="Ericsson" w:date="2020-10-19T10:37:00Z"/>
                <w:rFonts w:eastAsia="Yu Mincho"/>
              </w:rPr>
            </w:pPr>
          </w:p>
        </w:tc>
        <w:tc>
          <w:tcPr>
            <w:tcW w:w="655" w:type="dxa"/>
            <w:tcMar>
              <w:left w:w="28" w:type="dxa"/>
              <w:right w:w="28" w:type="dxa"/>
            </w:tcMar>
            <w:hideMark/>
            <w:tcPrChange w:id="8782" w:author="Ericsson" w:date="2020-10-19T10:43:00Z">
              <w:tcPr>
                <w:tcW w:w="655" w:type="dxa"/>
                <w:tcMar>
                  <w:left w:w="28" w:type="dxa"/>
                  <w:right w:w="28" w:type="dxa"/>
                </w:tcMar>
                <w:hideMark/>
              </w:tcPr>
            </w:tcPrChange>
          </w:tcPr>
          <w:p w14:paraId="132BB227" w14:textId="77777777" w:rsidR="00D108F8" w:rsidRPr="001C0CC4" w:rsidRDefault="00D108F8" w:rsidP="00D108F8">
            <w:pPr>
              <w:pStyle w:val="TAC"/>
              <w:keepNext w:val="0"/>
              <w:rPr>
                <w:ins w:id="8783" w:author="Ericsson" w:date="2020-10-19T10:37:00Z"/>
                <w:rFonts w:eastAsia="Yu Mincho"/>
              </w:rPr>
            </w:pPr>
            <w:ins w:id="8784" w:author="Ericsson" w:date="2020-10-19T10:37:00Z">
              <w:r w:rsidRPr="001C0CC4">
                <w:rPr>
                  <w:rFonts w:eastAsia="Yu Mincho"/>
                </w:rPr>
                <w:t>Yes</w:t>
              </w:r>
            </w:ins>
          </w:p>
        </w:tc>
        <w:tc>
          <w:tcPr>
            <w:tcW w:w="582" w:type="dxa"/>
            <w:tcMar>
              <w:left w:w="28" w:type="dxa"/>
              <w:right w:w="28" w:type="dxa"/>
            </w:tcMar>
            <w:vAlign w:val="center"/>
            <w:hideMark/>
            <w:tcPrChange w:id="8785" w:author="Ericsson" w:date="2020-10-19T10:43:00Z">
              <w:tcPr>
                <w:tcW w:w="582" w:type="dxa"/>
                <w:tcMar>
                  <w:left w:w="28" w:type="dxa"/>
                  <w:right w:w="28" w:type="dxa"/>
                </w:tcMar>
                <w:vAlign w:val="center"/>
                <w:hideMark/>
              </w:tcPr>
            </w:tcPrChange>
          </w:tcPr>
          <w:p w14:paraId="0E5E3D11" w14:textId="77777777" w:rsidR="00D108F8" w:rsidRPr="001C0CC4" w:rsidRDefault="00D108F8" w:rsidP="00D108F8">
            <w:pPr>
              <w:pStyle w:val="TAC"/>
              <w:keepNext w:val="0"/>
              <w:rPr>
                <w:ins w:id="8786" w:author="Ericsson" w:date="2020-10-19T10:37:00Z"/>
                <w:rFonts w:eastAsia="Yu Mincho"/>
              </w:rPr>
            </w:pPr>
            <w:ins w:id="8787" w:author="Ericsson" w:date="2020-10-19T10:37:00Z">
              <w:r w:rsidRPr="001C0CC4">
                <w:rPr>
                  <w:rFonts w:eastAsia="Yu Mincho"/>
                </w:rPr>
                <w:t>Yes</w:t>
              </w:r>
            </w:ins>
          </w:p>
        </w:tc>
        <w:tc>
          <w:tcPr>
            <w:tcW w:w="653" w:type="dxa"/>
            <w:tcMar>
              <w:left w:w="28" w:type="dxa"/>
              <w:right w:w="28" w:type="dxa"/>
            </w:tcMar>
            <w:vAlign w:val="center"/>
            <w:hideMark/>
            <w:tcPrChange w:id="8788" w:author="Ericsson" w:date="2020-10-19T10:43:00Z">
              <w:tcPr>
                <w:tcW w:w="782" w:type="dxa"/>
                <w:tcMar>
                  <w:left w:w="28" w:type="dxa"/>
                  <w:right w:w="28" w:type="dxa"/>
                </w:tcMar>
                <w:vAlign w:val="center"/>
                <w:hideMark/>
              </w:tcPr>
            </w:tcPrChange>
          </w:tcPr>
          <w:p w14:paraId="50595FCF" w14:textId="77777777" w:rsidR="00D108F8" w:rsidRPr="001C0CC4" w:rsidRDefault="00D108F8" w:rsidP="00D108F8">
            <w:pPr>
              <w:pStyle w:val="TAC"/>
              <w:keepNext w:val="0"/>
              <w:rPr>
                <w:ins w:id="8789" w:author="Ericsson" w:date="2020-10-19T10:37:00Z"/>
                <w:rFonts w:eastAsia="Yu Mincho"/>
              </w:rPr>
            </w:pPr>
            <w:ins w:id="8790" w:author="Ericsson" w:date="2020-10-19T10:37:00Z">
              <w:r w:rsidRPr="001C0CC4">
                <w:rPr>
                  <w:rFonts w:eastAsia="Yu Mincho"/>
                </w:rPr>
                <w:t>Yes</w:t>
              </w:r>
            </w:ins>
          </w:p>
        </w:tc>
        <w:tc>
          <w:tcPr>
            <w:tcW w:w="709" w:type="dxa"/>
            <w:tcMar>
              <w:left w:w="28" w:type="dxa"/>
              <w:right w:w="28" w:type="dxa"/>
            </w:tcMar>
            <w:vAlign w:val="center"/>
            <w:tcPrChange w:id="8791" w:author="Ericsson" w:date="2020-10-19T10:43:00Z">
              <w:tcPr>
                <w:tcW w:w="589" w:type="dxa"/>
                <w:tcMar>
                  <w:left w:w="28" w:type="dxa"/>
                  <w:right w:w="28" w:type="dxa"/>
                </w:tcMar>
                <w:vAlign w:val="center"/>
              </w:tcPr>
            </w:tcPrChange>
          </w:tcPr>
          <w:p w14:paraId="0FBD6F9B" w14:textId="77777777" w:rsidR="00D108F8" w:rsidRPr="001C0CC4" w:rsidRDefault="00D108F8" w:rsidP="00D108F8">
            <w:pPr>
              <w:pStyle w:val="TAC"/>
              <w:keepNext w:val="0"/>
              <w:rPr>
                <w:ins w:id="8792" w:author="Ericsson" w:date="2020-10-19T10:37:00Z"/>
                <w:rFonts w:eastAsia="Yu Mincho"/>
              </w:rPr>
            </w:pPr>
            <w:ins w:id="8793" w:author="Ericsson" w:date="2020-10-19T10:37:00Z">
              <w:r w:rsidRPr="001C0CC4">
                <w:rPr>
                  <w:rFonts w:eastAsia="Yu Mincho"/>
                </w:rPr>
                <w:t>Yes</w:t>
              </w:r>
            </w:ins>
          </w:p>
        </w:tc>
        <w:tc>
          <w:tcPr>
            <w:tcW w:w="598" w:type="dxa"/>
            <w:tcMar>
              <w:left w:w="28" w:type="dxa"/>
              <w:right w:w="28" w:type="dxa"/>
            </w:tcMar>
            <w:tcPrChange w:id="8794" w:author="Ericsson" w:date="2020-10-19T10:43:00Z">
              <w:tcPr>
                <w:tcW w:w="589" w:type="dxa"/>
                <w:tcMar>
                  <w:left w:w="28" w:type="dxa"/>
                  <w:right w:w="28" w:type="dxa"/>
                </w:tcMar>
              </w:tcPr>
            </w:tcPrChange>
          </w:tcPr>
          <w:p w14:paraId="716F33E5" w14:textId="77777777" w:rsidR="00D108F8" w:rsidRPr="001C0CC4" w:rsidRDefault="00D108F8" w:rsidP="00D108F8">
            <w:pPr>
              <w:pStyle w:val="TAC"/>
              <w:keepNext w:val="0"/>
              <w:rPr>
                <w:ins w:id="8795" w:author="Ericsson" w:date="2020-10-19T10:37:00Z"/>
                <w:rFonts w:eastAsia="Yu Mincho"/>
              </w:rPr>
            </w:pPr>
            <w:ins w:id="8796" w:author="Ericsson" w:date="2020-10-19T10:37:00Z">
              <w:r w:rsidRPr="001C0CC4">
                <w:rPr>
                  <w:rFonts w:eastAsia="Yu Mincho"/>
                </w:rPr>
                <w:t>Yes</w:t>
              </w:r>
            </w:ins>
          </w:p>
        </w:tc>
        <w:tc>
          <w:tcPr>
            <w:tcW w:w="636" w:type="dxa"/>
            <w:tcPrChange w:id="8797" w:author="Ericsson" w:date="2020-10-19T10:43:00Z">
              <w:tcPr>
                <w:tcW w:w="636" w:type="dxa"/>
              </w:tcPr>
            </w:tcPrChange>
          </w:tcPr>
          <w:p w14:paraId="2FBEDB10" w14:textId="77777777" w:rsidR="00D108F8" w:rsidRPr="001C0CC4" w:rsidRDefault="00D108F8" w:rsidP="00D108F8">
            <w:pPr>
              <w:pStyle w:val="TAC"/>
              <w:keepNext w:val="0"/>
              <w:rPr>
                <w:ins w:id="8798" w:author="Ericsson" w:date="2020-10-19T10:41:00Z"/>
                <w:rFonts w:eastAsia="Yu Mincho"/>
              </w:rPr>
            </w:pPr>
          </w:p>
        </w:tc>
        <w:tc>
          <w:tcPr>
            <w:tcW w:w="636" w:type="dxa"/>
            <w:tcMar>
              <w:left w:w="28" w:type="dxa"/>
              <w:right w:w="28" w:type="dxa"/>
            </w:tcMar>
            <w:vAlign w:val="center"/>
            <w:tcPrChange w:id="8799" w:author="Ericsson" w:date="2020-10-19T10:43:00Z">
              <w:tcPr>
                <w:tcW w:w="636" w:type="dxa"/>
                <w:tcMar>
                  <w:left w:w="28" w:type="dxa"/>
                  <w:right w:w="28" w:type="dxa"/>
                </w:tcMar>
                <w:vAlign w:val="center"/>
              </w:tcPr>
            </w:tcPrChange>
          </w:tcPr>
          <w:p w14:paraId="5226C6EF" w14:textId="5C1F16E9" w:rsidR="00D108F8" w:rsidRPr="001C0CC4" w:rsidRDefault="00D108F8" w:rsidP="00D108F8">
            <w:pPr>
              <w:pStyle w:val="TAC"/>
              <w:keepNext w:val="0"/>
              <w:rPr>
                <w:ins w:id="8800" w:author="Ericsson" w:date="2020-10-19T10:37:00Z"/>
                <w:rFonts w:eastAsia="Yu Mincho"/>
              </w:rPr>
            </w:pPr>
          </w:p>
        </w:tc>
        <w:tc>
          <w:tcPr>
            <w:tcW w:w="643" w:type="dxa"/>
            <w:tcPrChange w:id="8801" w:author="Ericsson" w:date="2020-10-19T10:43:00Z">
              <w:tcPr>
                <w:tcW w:w="643" w:type="dxa"/>
              </w:tcPr>
            </w:tcPrChange>
          </w:tcPr>
          <w:p w14:paraId="2656D6F8" w14:textId="77777777" w:rsidR="00D108F8" w:rsidRPr="001C0CC4" w:rsidRDefault="00D108F8" w:rsidP="00D108F8">
            <w:pPr>
              <w:pStyle w:val="TAC"/>
              <w:keepNext w:val="0"/>
              <w:rPr>
                <w:ins w:id="8802" w:author="Ericsson" w:date="2020-10-19T10:41:00Z"/>
                <w:rFonts w:eastAsia="Yu Mincho"/>
              </w:rPr>
            </w:pPr>
          </w:p>
        </w:tc>
        <w:tc>
          <w:tcPr>
            <w:tcW w:w="643" w:type="dxa"/>
            <w:tcMar>
              <w:left w:w="28" w:type="dxa"/>
              <w:right w:w="28" w:type="dxa"/>
            </w:tcMar>
            <w:vAlign w:val="center"/>
            <w:tcPrChange w:id="8803" w:author="Ericsson" w:date="2020-10-19T10:43:00Z">
              <w:tcPr>
                <w:tcW w:w="643" w:type="dxa"/>
                <w:tcMar>
                  <w:left w:w="28" w:type="dxa"/>
                  <w:right w:w="28" w:type="dxa"/>
                </w:tcMar>
                <w:vAlign w:val="center"/>
              </w:tcPr>
            </w:tcPrChange>
          </w:tcPr>
          <w:p w14:paraId="34AAAAA6" w14:textId="7278FB8A" w:rsidR="00D108F8" w:rsidRPr="001C0CC4" w:rsidRDefault="00D108F8" w:rsidP="00D108F8">
            <w:pPr>
              <w:pStyle w:val="TAC"/>
              <w:keepNext w:val="0"/>
              <w:rPr>
                <w:ins w:id="8804" w:author="Ericsson" w:date="2020-10-19T10:37:00Z"/>
                <w:rFonts w:eastAsia="Yu Mincho"/>
              </w:rPr>
            </w:pPr>
          </w:p>
        </w:tc>
        <w:tc>
          <w:tcPr>
            <w:tcW w:w="643" w:type="dxa"/>
            <w:tcMar>
              <w:left w:w="28" w:type="dxa"/>
              <w:right w:w="28" w:type="dxa"/>
            </w:tcMar>
            <w:vAlign w:val="center"/>
            <w:tcPrChange w:id="8805" w:author="Ericsson" w:date="2020-10-19T10:43:00Z">
              <w:tcPr>
                <w:tcW w:w="643" w:type="dxa"/>
                <w:tcMar>
                  <w:left w:w="28" w:type="dxa"/>
                  <w:right w:w="28" w:type="dxa"/>
                </w:tcMar>
                <w:vAlign w:val="center"/>
              </w:tcPr>
            </w:tcPrChange>
          </w:tcPr>
          <w:p w14:paraId="12616465" w14:textId="77777777" w:rsidR="00D108F8" w:rsidRPr="001C0CC4" w:rsidRDefault="00D108F8" w:rsidP="00D108F8">
            <w:pPr>
              <w:pStyle w:val="TAC"/>
              <w:keepNext w:val="0"/>
              <w:rPr>
                <w:ins w:id="8806" w:author="Ericsson" w:date="2020-10-19T10:37:00Z"/>
                <w:rFonts w:eastAsia="Yu Mincho"/>
              </w:rPr>
            </w:pPr>
          </w:p>
        </w:tc>
        <w:tc>
          <w:tcPr>
            <w:tcW w:w="643" w:type="dxa"/>
            <w:tcMar>
              <w:left w:w="28" w:type="dxa"/>
              <w:right w:w="28" w:type="dxa"/>
            </w:tcMar>
            <w:tcPrChange w:id="8807" w:author="Ericsson" w:date="2020-10-19T10:43:00Z">
              <w:tcPr>
                <w:tcW w:w="643" w:type="dxa"/>
                <w:tcMar>
                  <w:left w:w="28" w:type="dxa"/>
                  <w:right w:w="28" w:type="dxa"/>
                </w:tcMar>
              </w:tcPr>
            </w:tcPrChange>
          </w:tcPr>
          <w:p w14:paraId="3D55321C" w14:textId="77777777" w:rsidR="00D108F8" w:rsidRPr="001C0CC4" w:rsidRDefault="00D108F8" w:rsidP="00D108F8">
            <w:pPr>
              <w:pStyle w:val="TAC"/>
              <w:keepNext w:val="0"/>
              <w:rPr>
                <w:ins w:id="8808" w:author="Ericsson" w:date="2020-10-19T10:37:00Z"/>
                <w:rFonts w:eastAsia="Yu Mincho"/>
              </w:rPr>
            </w:pPr>
          </w:p>
        </w:tc>
        <w:tc>
          <w:tcPr>
            <w:tcW w:w="643" w:type="dxa"/>
            <w:tcMar>
              <w:left w:w="28" w:type="dxa"/>
              <w:right w:w="28" w:type="dxa"/>
            </w:tcMar>
            <w:vAlign w:val="center"/>
            <w:tcPrChange w:id="8809" w:author="Ericsson" w:date="2020-10-19T10:43:00Z">
              <w:tcPr>
                <w:tcW w:w="643" w:type="dxa"/>
                <w:tcMar>
                  <w:left w:w="28" w:type="dxa"/>
                  <w:right w:w="28" w:type="dxa"/>
                </w:tcMar>
                <w:vAlign w:val="center"/>
              </w:tcPr>
            </w:tcPrChange>
          </w:tcPr>
          <w:p w14:paraId="08703797" w14:textId="77777777" w:rsidR="00D108F8" w:rsidRPr="001C0CC4" w:rsidRDefault="00D108F8" w:rsidP="00D108F8">
            <w:pPr>
              <w:pStyle w:val="TAC"/>
              <w:keepNext w:val="0"/>
              <w:rPr>
                <w:ins w:id="8810" w:author="Ericsson" w:date="2020-10-19T10:37:00Z"/>
                <w:rFonts w:eastAsia="Yu Mincho"/>
              </w:rPr>
            </w:pPr>
          </w:p>
        </w:tc>
        <w:tc>
          <w:tcPr>
            <w:tcW w:w="619" w:type="dxa"/>
            <w:tcMar>
              <w:left w:w="28" w:type="dxa"/>
              <w:right w:w="28" w:type="dxa"/>
            </w:tcMar>
            <w:tcPrChange w:id="8811" w:author="Ericsson" w:date="2020-10-19T10:43:00Z">
              <w:tcPr>
                <w:tcW w:w="752" w:type="dxa"/>
                <w:tcMar>
                  <w:left w:w="28" w:type="dxa"/>
                  <w:right w:w="28" w:type="dxa"/>
                </w:tcMar>
              </w:tcPr>
            </w:tcPrChange>
          </w:tcPr>
          <w:p w14:paraId="5411400C" w14:textId="77777777" w:rsidR="00D108F8" w:rsidRPr="001C0CC4" w:rsidRDefault="00D108F8" w:rsidP="00D108F8">
            <w:pPr>
              <w:pStyle w:val="TAC"/>
              <w:keepNext w:val="0"/>
              <w:rPr>
                <w:ins w:id="8812" w:author="Ericsson" w:date="2020-10-19T10:37:00Z"/>
                <w:rFonts w:eastAsia="Yu Mincho"/>
              </w:rPr>
            </w:pPr>
          </w:p>
        </w:tc>
        <w:tc>
          <w:tcPr>
            <w:tcW w:w="708" w:type="dxa"/>
            <w:tcMar>
              <w:left w:w="28" w:type="dxa"/>
              <w:right w:w="28" w:type="dxa"/>
            </w:tcMar>
            <w:vAlign w:val="center"/>
            <w:tcPrChange w:id="8813" w:author="Ericsson" w:date="2020-10-19T10:43:00Z">
              <w:tcPr>
                <w:tcW w:w="643" w:type="dxa"/>
                <w:tcMar>
                  <w:left w:w="28" w:type="dxa"/>
                  <w:right w:w="28" w:type="dxa"/>
                </w:tcMar>
                <w:vAlign w:val="center"/>
              </w:tcPr>
            </w:tcPrChange>
          </w:tcPr>
          <w:p w14:paraId="34D2DBEF" w14:textId="77777777" w:rsidR="00D108F8" w:rsidRPr="001C0CC4" w:rsidRDefault="00D108F8" w:rsidP="00D108F8">
            <w:pPr>
              <w:pStyle w:val="TAC"/>
              <w:keepNext w:val="0"/>
              <w:rPr>
                <w:ins w:id="8814" w:author="Ericsson" w:date="2020-10-19T10:37:00Z"/>
                <w:rFonts w:eastAsia="Yu Mincho"/>
              </w:rPr>
            </w:pPr>
          </w:p>
        </w:tc>
      </w:tr>
      <w:tr w:rsidR="00D108F8" w:rsidRPr="001C0CC4" w14:paraId="321AD4AB" w14:textId="77777777" w:rsidTr="002319A9">
        <w:tblPrEx>
          <w:tblPrExChange w:id="8815" w:author="Ericsson" w:date="2020-10-19T10:43:00Z">
            <w:tblPrEx>
              <w:tblW w:w="10267" w:type="dxa"/>
            </w:tblPrEx>
          </w:tblPrExChange>
        </w:tblPrEx>
        <w:trPr>
          <w:jc w:val="center"/>
          <w:ins w:id="8816" w:author="Ericsson" w:date="2020-10-19T10:37:00Z"/>
          <w:trPrChange w:id="8817" w:author="Ericsson" w:date="2020-10-19T10:43:00Z">
            <w:trPr>
              <w:jc w:val="center"/>
            </w:trPr>
          </w:trPrChange>
        </w:trPr>
        <w:tc>
          <w:tcPr>
            <w:tcW w:w="660" w:type="dxa"/>
            <w:gridSpan w:val="2"/>
            <w:vMerge/>
            <w:tcMar>
              <w:left w:w="28" w:type="dxa"/>
              <w:right w:w="28" w:type="dxa"/>
            </w:tcMar>
            <w:vAlign w:val="center"/>
            <w:hideMark/>
            <w:tcPrChange w:id="8818" w:author="Ericsson" w:date="2020-10-19T10:43:00Z">
              <w:tcPr>
                <w:tcW w:w="660" w:type="dxa"/>
                <w:gridSpan w:val="2"/>
                <w:vMerge/>
                <w:tcMar>
                  <w:left w:w="28" w:type="dxa"/>
                  <w:right w:w="28" w:type="dxa"/>
                </w:tcMar>
                <w:vAlign w:val="center"/>
                <w:hideMark/>
              </w:tcPr>
            </w:tcPrChange>
          </w:tcPr>
          <w:p w14:paraId="3EBD46E5" w14:textId="77777777" w:rsidR="00D108F8" w:rsidRPr="001C0CC4" w:rsidRDefault="00D108F8" w:rsidP="00D108F8">
            <w:pPr>
              <w:pStyle w:val="TAC"/>
              <w:keepNext w:val="0"/>
              <w:rPr>
                <w:ins w:id="8819" w:author="Ericsson" w:date="2020-10-19T10:37:00Z"/>
                <w:rFonts w:eastAsia="Yu Mincho"/>
              </w:rPr>
            </w:pPr>
          </w:p>
        </w:tc>
        <w:tc>
          <w:tcPr>
            <w:tcW w:w="582" w:type="dxa"/>
            <w:tcMar>
              <w:left w:w="28" w:type="dxa"/>
              <w:right w:w="28" w:type="dxa"/>
            </w:tcMar>
            <w:vAlign w:val="center"/>
            <w:hideMark/>
            <w:tcPrChange w:id="8820" w:author="Ericsson" w:date="2020-10-19T10:43:00Z">
              <w:tcPr>
                <w:tcW w:w="582" w:type="dxa"/>
                <w:tcMar>
                  <w:left w:w="28" w:type="dxa"/>
                  <w:right w:w="28" w:type="dxa"/>
                </w:tcMar>
                <w:vAlign w:val="center"/>
                <w:hideMark/>
              </w:tcPr>
            </w:tcPrChange>
          </w:tcPr>
          <w:p w14:paraId="7E55A6D0" w14:textId="77777777" w:rsidR="00D108F8" w:rsidRPr="001C0CC4" w:rsidRDefault="00D108F8" w:rsidP="00D108F8">
            <w:pPr>
              <w:pStyle w:val="TAC"/>
              <w:keepNext w:val="0"/>
              <w:rPr>
                <w:ins w:id="8821" w:author="Ericsson" w:date="2020-10-19T10:37:00Z"/>
                <w:rFonts w:eastAsia="Yu Mincho"/>
              </w:rPr>
            </w:pPr>
            <w:ins w:id="8822" w:author="Ericsson" w:date="2020-10-19T10:37:00Z">
              <w:r w:rsidRPr="001C0CC4">
                <w:rPr>
                  <w:rFonts w:eastAsia="Yu Mincho"/>
                </w:rPr>
                <w:t>60</w:t>
              </w:r>
            </w:ins>
          </w:p>
        </w:tc>
        <w:tc>
          <w:tcPr>
            <w:tcW w:w="589" w:type="dxa"/>
            <w:gridSpan w:val="2"/>
            <w:tcMar>
              <w:left w:w="28" w:type="dxa"/>
              <w:right w:w="28" w:type="dxa"/>
            </w:tcMar>
            <w:tcPrChange w:id="8823" w:author="Ericsson" w:date="2020-10-19T10:43:00Z">
              <w:tcPr>
                <w:tcW w:w="589" w:type="dxa"/>
                <w:gridSpan w:val="2"/>
                <w:tcMar>
                  <w:left w:w="28" w:type="dxa"/>
                  <w:right w:w="28" w:type="dxa"/>
                </w:tcMar>
              </w:tcPr>
            </w:tcPrChange>
          </w:tcPr>
          <w:p w14:paraId="36ED81C8" w14:textId="77777777" w:rsidR="00D108F8" w:rsidRPr="001C0CC4" w:rsidRDefault="00D108F8" w:rsidP="00D108F8">
            <w:pPr>
              <w:pStyle w:val="TAC"/>
              <w:keepNext w:val="0"/>
              <w:rPr>
                <w:ins w:id="8824" w:author="Ericsson" w:date="2020-10-19T10:37:00Z"/>
                <w:rFonts w:eastAsia="Yu Mincho"/>
              </w:rPr>
            </w:pPr>
          </w:p>
        </w:tc>
        <w:tc>
          <w:tcPr>
            <w:tcW w:w="655" w:type="dxa"/>
            <w:tcMar>
              <w:left w:w="28" w:type="dxa"/>
              <w:right w:w="28" w:type="dxa"/>
            </w:tcMar>
            <w:vAlign w:val="center"/>
            <w:hideMark/>
            <w:tcPrChange w:id="8825" w:author="Ericsson" w:date="2020-10-19T10:43:00Z">
              <w:tcPr>
                <w:tcW w:w="655" w:type="dxa"/>
                <w:tcMar>
                  <w:left w:w="28" w:type="dxa"/>
                  <w:right w:w="28" w:type="dxa"/>
                </w:tcMar>
                <w:vAlign w:val="center"/>
                <w:hideMark/>
              </w:tcPr>
            </w:tcPrChange>
          </w:tcPr>
          <w:p w14:paraId="5098B830" w14:textId="77777777" w:rsidR="00D108F8" w:rsidRPr="001C0CC4" w:rsidRDefault="00D108F8" w:rsidP="00D108F8">
            <w:pPr>
              <w:pStyle w:val="TAC"/>
              <w:keepNext w:val="0"/>
              <w:rPr>
                <w:ins w:id="8826" w:author="Ericsson" w:date="2020-10-19T10:37:00Z"/>
                <w:rFonts w:eastAsia="Yu Mincho"/>
              </w:rPr>
            </w:pPr>
            <w:ins w:id="8827" w:author="Ericsson" w:date="2020-10-19T10:37:00Z">
              <w:r w:rsidRPr="001C0CC4">
                <w:rPr>
                  <w:rFonts w:eastAsia="Yu Mincho"/>
                </w:rPr>
                <w:t>Yes</w:t>
              </w:r>
            </w:ins>
          </w:p>
        </w:tc>
        <w:tc>
          <w:tcPr>
            <w:tcW w:w="582" w:type="dxa"/>
            <w:tcMar>
              <w:left w:w="28" w:type="dxa"/>
              <w:right w:w="28" w:type="dxa"/>
            </w:tcMar>
            <w:vAlign w:val="center"/>
            <w:hideMark/>
            <w:tcPrChange w:id="8828" w:author="Ericsson" w:date="2020-10-19T10:43:00Z">
              <w:tcPr>
                <w:tcW w:w="582" w:type="dxa"/>
                <w:tcMar>
                  <w:left w:w="28" w:type="dxa"/>
                  <w:right w:w="28" w:type="dxa"/>
                </w:tcMar>
                <w:vAlign w:val="center"/>
                <w:hideMark/>
              </w:tcPr>
            </w:tcPrChange>
          </w:tcPr>
          <w:p w14:paraId="0DDEDDCF" w14:textId="77777777" w:rsidR="00D108F8" w:rsidRPr="001C0CC4" w:rsidRDefault="00D108F8" w:rsidP="00D108F8">
            <w:pPr>
              <w:pStyle w:val="TAC"/>
              <w:keepNext w:val="0"/>
              <w:rPr>
                <w:ins w:id="8829" w:author="Ericsson" w:date="2020-10-19T10:37:00Z"/>
                <w:rFonts w:eastAsia="Yu Mincho"/>
              </w:rPr>
            </w:pPr>
            <w:ins w:id="8830" w:author="Ericsson" w:date="2020-10-19T10:37:00Z">
              <w:r w:rsidRPr="001C0CC4">
                <w:rPr>
                  <w:rFonts w:eastAsia="Yu Mincho"/>
                </w:rPr>
                <w:t>Yes</w:t>
              </w:r>
            </w:ins>
          </w:p>
        </w:tc>
        <w:tc>
          <w:tcPr>
            <w:tcW w:w="653" w:type="dxa"/>
            <w:tcMar>
              <w:left w:w="28" w:type="dxa"/>
              <w:right w:w="28" w:type="dxa"/>
            </w:tcMar>
            <w:vAlign w:val="center"/>
            <w:hideMark/>
            <w:tcPrChange w:id="8831" w:author="Ericsson" w:date="2020-10-19T10:43:00Z">
              <w:tcPr>
                <w:tcW w:w="782" w:type="dxa"/>
                <w:tcMar>
                  <w:left w:w="28" w:type="dxa"/>
                  <w:right w:w="28" w:type="dxa"/>
                </w:tcMar>
                <w:vAlign w:val="center"/>
                <w:hideMark/>
              </w:tcPr>
            </w:tcPrChange>
          </w:tcPr>
          <w:p w14:paraId="39F015E8" w14:textId="77777777" w:rsidR="00D108F8" w:rsidRPr="001C0CC4" w:rsidRDefault="00D108F8" w:rsidP="00D108F8">
            <w:pPr>
              <w:pStyle w:val="TAC"/>
              <w:keepNext w:val="0"/>
              <w:rPr>
                <w:ins w:id="8832" w:author="Ericsson" w:date="2020-10-19T10:37:00Z"/>
                <w:rFonts w:eastAsia="Yu Mincho"/>
              </w:rPr>
            </w:pPr>
            <w:ins w:id="8833" w:author="Ericsson" w:date="2020-10-19T10:37:00Z">
              <w:r w:rsidRPr="001C0CC4">
                <w:rPr>
                  <w:rFonts w:eastAsia="Yu Mincho"/>
                </w:rPr>
                <w:t>Yes</w:t>
              </w:r>
            </w:ins>
          </w:p>
        </w:tc>
        <w:tc>
          <w:tcPr>
            <w:tcW w:w="709" w:type="dxa"/>
            <w:tcMar>
              <w:left w:w="28" w:type="dxa"/>
              <w:right w:w="28" w:type="dxa"/>
            </w:tcMar>
            <w:vAlign w:val="center"/>
            <w:tcPrChange w:id="8834" w:author="Ericsson" w:date="2020-10-19T10:43:00Z">
              <w:tcPr>
                <w:tcW w:w="589" w:type="dxa"/>
                <w:tcMar>
                  <w:left w:w="28" w:type="dxa"/>
                  <w:right w:w="28" w:type="dxa"/>
                </w:tcMar>
                <w:vAlign w:val="center"/>
              </w:tcPr>
            </w:tcPrChange>
          </w:tcPr>
          <w:p w14:paraId="4A85389A" w14:textId="77777777" w:rsidR="00D108F8" w:rsidRPr="001C0CC4" w:rsidRDefault="00D108F8" w:rsidP="00D108F8">
            <w:pPr>
              <w:pStyle w:val="TAC"/>
              <w:keepNext w:val="0"/>
              <w:rPr>
                <w:ins w:id="8835" w:author="Ericsson" w:date="2020-10-19T10:37:00Z"/>
                <w:rFonts w:eastAsia="Yu Mincho"/>
              </w:rPr>
            </w:pPr>
            <w:ins w:id="8836" w:author="Ericsson" w:date="2020-10-19T10:37:00Z">
              <w:r w:rsidRPr="001C0CC4">
                <w:rPr>
                  <w:rFonts w:eastAsia="Yu Mincho"/>
                </w:rPr>
                <w:t>Yes</w:t>
              </w:r>
            </w:ins>
          </w:p>
        </w:tc>
        <w:tc>
          <w:tcPr>
            <w:tcW w:w="598" w:type="dxa"/>
            <w:tcMar>
              <w:left w:w="28" w:type="dxa"/>
              <w:right w:w="28" w:type="dxa"/>
            </w:tcMar>
            <w:tcPrChange w:id="8837" w:author="Ericsson" w:date="2020-10-19T10:43:00Z">
              <w:tcPr>
                <w:tcW w:w="589" w:type="dxa"/>
                <w:tcMar>
                  <w:left w:w="28" w:type="dxa"/>
                  <w:right w:w="28" w:type="dxa"/>
                </w:tcMar>
              </w:tcPr>
            </w:tcPrChange>
          </w:tcPr>
          <w:p w14:paraId="73D9452F" w14:textId="77777777" w:rsidR="00D108F8" w:rsidRPr="001C0CC4" w:rsidRDefault="00D108F8" w:rsidP="00D108F8">
            <w:pPr>
              <w:pStyle w:val="TAC"/>
              <w:keepNext w:val="0"/>
              <w:rPr>
                <w:ins w:id="8838" w:author="Ericsson" w:date="2020-10-19T10:37:00Z"/>
                <w:rFonts w:eastAsia="Yu Mincho"/>
              </w:rPr>
            </w:pPr>
            <w:ins w:id="8839" w:author="Ericsson" w:date="2020-10-19T10:37:00Z">
              <w:r w:rsidRPr="001C0CC4">
                <w:rPr>
                  <w:rFonts w:eastAsia="Yu Mincho"/>
                </w:rPr>
                <w:t>Yes</w:t>
              </w:r>
            </w:ins>
          </w:p>
        </w:tc>
        <w:tc>
          <w:tcPr>
            <w:tcW w:w="636" w:type="dxa"/>
            <w:tcPrChange w:id="8840" w:author="Ericsson" w:date="2020-10-19T10:43:00Z">
              <w:tcPr>
                <w:tcW w:w="636" w:type="dxa"/>
              </w:tcPr>
            </w:tcPrChange>
          </w:tcPr>
          <w:p w14:paraId="78EC785E" w14:textId="77777777" w:rsidR="00D108F8" w:rsidRPr="001C0CC4" w:rsidRDefault="00D108F8" w:rsidP="00D108F8">
            <w:pPr>
              <w:pStyle w:val="TAC"/>
              <w:keepNext w:val="0"/>
              <w:rPr>
                <w:ins w:id="8841" w:author="Ericsson" w:date="2020-10-19T10:41:00Z"/>
                <w:rFonts w:eastAsia="Yu Mincho"/>
              </w:rPr>
            </w:pPr>
          </w:p>
        </w:tc>
        <w:tc>
          <w:tcPr>
            <w:tcW w:w="636" w:type="dxa"/>
            <w:tcMar>
              <w:left w:w="28" w:type="dxa"/>
              <w:right w:w="28" w:type="dxa"/>
            </w:tcMar>
            <w:vAlign w:val="center"/>
            <w:tcPrChange w:id="8842" w:author="Ericsson" w:date="2020-10-19T10:43:00Z">
              <w:tcPr>
                <w:tcW w:w="636" w:type="dxa"/>
                <w:tcMar>
                  <w:left w:w="28" w:type="dxa"/>
                  <w:right w:w="28" w:type="dxa"/>
                </w:tcMar>
                <w:vAlign w:val="center"/>
              </w:tcPr>
            </w:tcPrChange>
          </w:tcPr>
          <w:p w14:paraId="714002B9" w14:textId="47E6B64D" w:rsidR="00D108F8" w:rsidRPr="001C0CC4" w:rsidRDefault="00D108F8" w:rsidP="00D108F8">
            <w:pPr>
              <w:pStyle w:val="TAC"/>
              <w:keepNext w:val="0"/>
              <w:rPr>
                <w:ins w:id="8843" w:author="Ericsson" w:date="2020-10-19T10:37:00Z"/>
                <w:rFonts w:eastAsia="Yu Mincho"/>
              </w:rPr>
            </w:pPr>
          </w:p>
        </w:tc>
        <w:tc>
          <w:tcPr>
            <w:tcW w:w="643" w:type="dxa"/>
            <w:tcPrChange w:id="8844" w:author="Ericsson" w:date="2020-10-19T10:43:00Z">
              <w:tcPr>
                <w:tcW w:w="643" w:type="dxa"/>
              </w:tcPr>
            </w:tcPrChange>
          </w:tcPr>
          <w:p w14:paraId="453F6A6F" w14:textId="77777777" w:rsidR="00D108F8" w:rsidRPr="001C0CC4" w:rsidRDefault="00D108F8" w:rsidP="00D108F8">
            <w:pPr>
              <w:pStyle w:val="TAC"/>
              <w:keepNext w:val="0"/>
              <w:rPr>
                <w:ins w:id="8845" w:author="Ericsson" w:date="2020-10-19T10:41:00Z"/>
                <w:rFonts w:eastAsia="Yu Mincho"/>
              </w:rPr>
            </w:pPr>
          </w:p>
        </w:tc>
        <w:tc>
          <w:tcPr>
            <w:tcW w:w="643" w:type="dxa"/>
            <w:tcMar>
              <w:left w:w="28" w:type="dxa"/>
              <w:right w:w="28" w:type="dxa"/>
            </w:tcMar>
            <w:vAlign w:val="center"/>
            <w:tcPrChange w:id="8846" w:author="Ericsson" w:date="2020-10-19T10:43:00Z">
              <w:tcPr>
                <w:tcW w:w="643" w:type="dxa"/>
                <w:tcMar>
                  <w:left w:w="28" w:type="dxa"/>
                  <w:right w:w="28" w:type="dxa"/>
                </w:tcMar>
                <w:vAlign w:val="center"/>
              </w:tcPr>
            </w:tcPrChange>
          </w:tcPr>
          <w:p w14:paraId="3FB56DB7" w14:textId="6C81A90E" w:rsidR="00D108F8" w:rsidRPr="001C0CC4" w:rsidRDefault="00D108F8" w:rsidP="00D108F8">
            <w:pPr>
              <w:pStyle w:val="TAC"/>
              <w:keepNext w:val="0"/>
              <w:rPr>
                <w:ins w:id="8847" w:author="Ericsson" w:date="2020-10-19T10:37:00Z"/>
                <w:rFonts w:eastAsia="Yu Mincho"/>
              </w:rPr>
            </w:pPr>
          </w:p>
        </w:tc>
        <w:tc>
          <w:tcPr>
            <w:tcW w:w="643" w:type="dxa"/>
            <w:tcMar>
              <w:left w:w="28" w:type="dxa"/>
              <w:right w:w="28" w:type="dxa"/>
            </w:tcMar>
            <w:vAlign w:val="center"/>
            <w:tcPrChange w:id="8848" w:author="Ericsson" w:date="2020-10-19T10:43:00Z">
              <w:tcPr>
                <w:tcW w:w="643" w:type="dxa"/>
                <w:tcMar>
                  <w:left w:w="28" w:type="dxa"/>
                  <w:right w:w="28" w:type="dxa"/>
                </w:tcMar>
                <w:vAlign w:val="center"/>
              </w:tcPr>
            </w:tcPrChange>
          </w:tcPr>
          <w:p w14:paraId="2E3EDEB9" w14:textId="77777777" w:rsidR="00D108F8" w:rsidRPr="001C0CC4" w:rsidRDefault="00D108F8" w:rsidP="00D108F8">
            <w:pPr>
              <w:pStyle w:val="TAC"/>
              <w:keepNext w:val="0"/>
              <w:rPr>
                <w:ins w:id="8849" w:author="Ericsson" w:date="2020-10-19T10:37:00Z"/>
                <w:rFonts w:eastAsia="Yu Mincho"/>
              </w:rPr>
            </w:pPr>
          </w:p>
        </w:tc>
        <w:tc>
          <w:tcPr>
            <w:tcW w:w="643" w:type="dxa"/>
            <w:tcMar>
              <w:left w:w="28" w:type="dxa"/>
              <w:right w:w="28" w:type="dxa"/>
            </w:tcMar>
            <w:tcPrChange w:id="8850" w:author="Ericsson" w:date="2020-10-19T10:43:00Z">
              <w:tcPr>
                <w:tcW w:w="643" w:type="dxa"/>
                <w:tcMar>
                  <w:left w:w="28" w:type="dxa"/>
                  <w:right w:w="28" w:type="dxa"/>
                </w:tcMar>
              </w:tcPr>
            </w:tcPrChange>
          </w:tcPr>
          <w:p w14:paraId="3CF31F7F" w14:textId="77777777" w:rsidR="00D108F8" w:rsidRPr="001C0CC4" w:rsidRDefault="00D108F8" w:rsidP="00D108F8">
            <w:pPr>
              <w:pStyle w:val="TAC"/>
              <w:keepNext w:val="0"/>
              <w:rPr>
                <w:ins w:id="8851" w:author="Ericsson" w:date="2020-10-19T10:37:00Z"/>
                <w:rFonts w:eastAsia="Yu Mincho"/>
              </w:rPr>
            </w:pPr>
          </w:p>
        </w:tc>
        <w:tc>
          <w:tcPr>
            <w:tcW w:w="643" w:type="dxa"/>
            <w:tcMar>
              <w:left w:w="28" w:type="dxa"/>
              <w:right w:w="28" w:type="dxa"/>
            </w:tcMar>
            <w:vAlign w:val="center"/>
            <w:tcPrChange w:id="8852" w:author="Ericsson" w:date="2020-10-19T10:43:00Z">
              <w:tcPr>
                <w:tcW w:w="643" w:type="dxa"/>
                <w:tcMar>
                  <w:left w:w="28" w:type="dxa"/>
                  <w:right w:w="28" w:type="dxa"/>
                </w:tcMar>
                <w:vAlign w:val="center"/>
              </w:tcPr>
            </w:tcPrChange>
          </w:tcPr>
          <w:p w14:paraId="560C1F21" w14:textId="77777777" w:rsidR="00D108F8" w:rsidRPr="001C0CC4" w:rsidRDefault="00D108F8" w:rsidP="00D108F8">
            <w:pPr>
              <w:pStyle w:val="TAC"/>
              <w:keepNext w:val="0"/>
              <w:rPr>
                <w:ins w:id="8853" w:author="Ericsson" w:date="2020-10-19T10:37:00Z"/>
                <w:rFonts w:eastAsia="Yu Mincho"/>
              </w:rPr>
            </w:pPr>
          </w:p>
        </w:tc>
        <w:tc>
          <w:tcPr>
            <w:tcW w:w="619" w:type="dxa"/>
            <w:tcMar>
              <w:left w:w="28" w:type="dxa"/>
              <w:right w:w="28" w:type="dxa"/>
            </w:tcMar>
            <w:tcPrChange w:id="8854" w:author="Ericsson" w:date="2020-10-19T10:43:00Z">
              <w:tcPr>
                <w:tcW w:w="752" w:type="dxa"/>
                <w:tcMar>
                  <w:left w:w="28" w:type="dxa"/>
                  <w:right w:w="28" w:type="dxa"/>
                </w:tcMar>
              </w:tcPr>
            </w:tcPrChange>
          </w:tcPr>
          <w:p w14:paraId="2A132695" w14:textId="77777777" w:rsidR="00D108F8" w:rsidRPr="001C0CC4" w:rsidRDefault="00D108F8" w:rsidP="00D108F8">
            <w:pPr>
              <w:pStyle w:val="TAC"/>
              <w:keepNext w:val="0"/>
              <w:rPr>
                <w:ins w:id="8855" w:author="Ericsson" w:date="2020-10-19T10:37:00Z"/>
                <w:rFonts w:eastAsia="Yu Mincho"/>
              </w:rPr>
            </w:pPr>
          </w:p>
        </w:tc>
        <w:tc>
          <w:tcPr>
            <w:tcW w:w="708" w:type="dxa"/>
            <w:tcMar>
              <w:left w:w="28" w:type="dxa"/>
              <w:right w:w="28" w:type="dxa"/>
            </w:tcMar>
            <w:vAlign w:val="center"/>
            <w:tcPrChange w:id="8856" w:author="Ericsson" w:date="2020-10-19T10:43:00Z">
              <w:tcPr>
                <w:tcW w:w="643" w:type="dxa"/>
                <w:tcMar>
                  <w:left w:w="28" w:type="dxa"/>
                  <w:right w:w="28" w:type="dxa"/>
                </w:tcMar>
                <w:vAlign w:val="center"/>
              </w:tcPr>
            </w:tcPrChange>
          </w:tcPr>
          <w:p w14:paraId="3BBBE3B1" w14:textId="77777777" w:rsidR="00D108F8" w:rsidRPr="001C0CC4" w:rsidRDefault="00D108F8" w:rsidP="00D108F8">
            <w:pPr>
              <w:pStyle w:val="TAC"/>
              <w:keepNext w:val="0"/>
              <w:rPr>
                <w:ins w:id="8857" w:author="Ericsson" w:date="2020-10-19T10:37:00Z"/>
                <w:rFonts w:eastAsia="Yu Mincho"/>
              </w:rPr>
            </w:pPr>
          </w:p>
        </w:tc>
      </w:tr>
      <w:tr w:rsidR="00D108F8" w:rsidRPr="001C0CC4" w14:paraId="345162A7" w14:textId="77777777" w:rsidTr="002319A9">
        <w:tblPrEx>
          <w:tblPrExChange w:id="8858" w:author="Ericsson" w:date="2020-10-19T10:43:00Z">
            <w:tblPrEx>
              <w:tblW w:w="10267" w:type="dxa"/>
            </w:tblPrEx>
          </w:tblPrExChange>
        </w:tblPrEx>
        <w:trPr>
          <w:jc w:val="center"/>
          <w:ins w:id="8859" w:author="Ericsson" w:date="2020-10-19T10:37:00Z"/>
          <w:trPrChange w:id="8860" w:author="Ericsson" w:date="2020-10-19T10:43:00Z">
            <w:trPr>
              <w:jc w:val="center"/>
            </w:trPr>
          </w:trPrChange>
        </w:trPr>
        <w:tc>
          <w:tcPr>
            <w:tcW w:w="660" w:type="dxa"/>
            <w:gridSpan w:val="2"/>
            <w:vMerge w:val="restart"/>
            <w:tcMar>
              <w:left w:w="28" w:type="dxa"/>
              <w:right w:w="28" w:type="dxa"/>
            </w:tcMar>
            <w:vAlign w:val="center"/>
            <w:hideMark/>
            <w:tcPrChange w:id="8861" w:author="Ericsson" w:date="2020-10-19T10:43:00Z">
              <w:tcPr>
                <w:tcW w:w="660" w:type="dxa"/>
                <w:gridSpan w:val="2"/>
                <w:vMerge w:val="restart"/>
                <w:tcMar>
                  <w:left w:w="28" w:type="dxa"/>
                  <w:right w:w="28" w:type="dxa"/>
                </w:tcMar>
                <w:vAlign w:val="center"/>
                <w:hideMark/>
              </w:tcPr>
            </w:tcPrChange>
          </w:tcPr>
          <w:p w14:paraId="4A5D7604" w14:textId="77777777" w:rsidR="00D108F8" w:rsidRPr="001C0CC4" w:rsidRDefault="00D108F8" w:rsidP="00D108F8">
            <w:pPr>
              <w:pStyle w:val="TAC"/>
              <w:keepNext w:val="0"/>
              <w:rPr>
                <w:ins w:id="8862" w:author="Ericsson" w:date="2020-10-19T10:37:00Z"/>
                <w:rFonts w:eastAsia="Yu Mincho"/>
              </w:rPr>
            </w:pPr>
            <w:ins w:id="8863" w:author="Ericsson" w:date="2020-10-19T10:37:00Z">
              <w:r w:rsidRPr="001C0CC4">
                <w:rPr>
                  <w:rFonts w:eastAsia="Yu Mincho"/>
                </w:rPr>
                <w:t>n81</w:t>
              </w:r>
            </w:ins>
          </w:p>
        </w:tc>
        <w:tc>
          <w:tcPr>
            <w:tcW w:w="582" w:type="dxa"/>
            <w:tcMar>
              <w:left w:w="28" w:type="dxa"/>
              <w:right w:w="28" w:type="dxa"/>
            </w:tcMar>
            <w:vAlign w:val="center"/>
            <w:hideMark/>
            <w:tcPrChange w:id="8864" w:author="Ericsson" w:date="2020-10-19T10:43:00Z">
              <w:tcPr>
                <w:tcW w:w="582" w:type="dxa"/>
                <w:tcMar>
                  <w:left w:w="28" w:type="dxa"/>
                  <w:right w:w="28" w:type="dxa"/>
                </w:tcMar>
                <w:vAlign w:val="center"/>
                <w:hideMark/>
              </w:tcPr>
            </w:tcPrChange>
          </w:tcPr>
          <w:p w14:paraId="7E8565BE" w14:textId="77777777" w:rsidR="00D108F8" w:rsidRPr="001C0CC4" w:rsidRDefault="00D108F8" w:rsidP="00D108F8">
            <w:pPr>
              <w:pStyle w:val="TAC"/>
              <w:keepNext w:val="0"/>
              <w:rPr>
                <w:ins w:id="8865" w:author="Ericsson" w:date="2020-10-19T10:37:00Z"/>
                <w:rFonts w:eastAsia="Yu Mincho"/>
              </w:rPr>
            </w:pPr>
            <w:ins w:id="8866" w:author="Ericsson" w:date="2020-10-19T10:37:00Z">
              <w:r w:rsidRPr="001C0CC4">
                <w:rPr>
                  <w:rFonts w:eastAsia="Yu Mincho"/>
                </w:rPr>
                <w:t>15</w:t>
              </w:r>
            </w:ins>
          </w:p>
        </w:tc>
        <w:tc>
          <w:tcPr>
            <w:tcW w:w="589" w:type="dxa"/>
            <w:gridSpan w:val="2"/>
            <w:tcMar>
              <w:left w:w="28" w:type="dxa"/>
              <w:right w:w="28" w:type="dxa"/>
            </w:tcMar>
            <w:hideMark/>
            <w:tcPrChange w:id="8867" w:author="Ericsson" w:date="2020-10-19T10:43:00Z">
              <w:tcPr>
                <w:tcW w:w="589" w:type="dxa"/>
                <w:gridSpan w:val="2"/>
                <w:tcMar>
                  <w:left w:w="28" w:type="dxa"/>
                  <w:right w:w="28" w:type="dxa"/>
                </w:tcMar>
                <w:hideMark/>
              </w:tcPr>
            </w:tcPrChange>
          </w:tcPr>
          <w:p w14:paraId="5E9D389C" w14:textId="77777777" w:rsidR="00D108F8" w:rsidRPr="001C0CC4" w:rsidRDefault="00D108F8" w:rsidP="00D108F8">
            <w:pPr>
              <w:pStyle w:val="TAC"/>
              <w:keepNext w:val="0"/>
              <w:rPr>
                <w:ins w:id="8868" w:author="Ericsson" w:date="2020-10-19T10:37:00Z"/>
                <w:rFonts w:eastAsia="Yu Mincho"/>
              </w:rPr>
            </w:pPr>
            <w:ins w:id="8869" w:author="Ericsson" w:date="2020-10-19T10:37:00Z">
              <w:r w:rsidRPr="001C0CC4">
                <w:rPr>
                  <w:rFonts w:eastAsia="Yu Mincho"/>
                </w:rPr>
                <w:t>Yes</w:t>
              </w:r>
            </w:ins>
          </w:p>
        </w:tc>
        <w:tc>
          <w:tcPr>
            <w:tcW w:w="655" w:type="dxa"/>
            <w:tcMar>
              <w:left w:w="28" w:type="dxa"/>
              <w:right w:w="28" w:type="dxa"/>
            </w:tcMar>
            <w:vAlign w:val="center"/>
            <w:hideMark/>
            <w:tcPrChange w:id="8870" w:author="Ericsson" w:date="2020-10-19T10:43:00Z">
              <w:tcPr>
                <w:tcW w:w="655" w:type="dxa"/>
                <w:tcMar>
                  <w:left w:w="28" w:type="dxa"/>
                  <w:right w:w="28" w:type="dxa"/>
                </w:tcMar>
                <w:vAlign w:val="center"/>
                <w:hideMark/>
              </w:tcPr>
            </w:tcPrChange>
          </w:tcPr>
          <w:p w14:paraId="5091ABFC" w14:textId="77777777" w:rsidR="00D108F8" w:rsidRPr="001C0CC4" w:rsidRDefault="00D108F8" w:rsidP="00D108F8">
            <w:pPr>
              <w:pStyle w:val="TAC"/>
              <w:keepNext w:val="0"/>
              <w:rPr>
                <w:ins w:id="8871" w:author="Ericsson" w:date="2020-10-19T10:37:00Z"/>
                <w:rFonts w:eastAsia="Yu Mincho"/>
              </w:rPr>
            </w:pPr>
            <w:ins w:id="8872" w:author="Ericsson" w:date="2020-10-19T10:37:00Z">
              <w:r w:rsidRPr="001C0CC4">
                <w:rPr>
                  <w:rFonts w:eastAsia="Yu Mincho"/>
                </w:rPr>
                <w:t>Yes</w:t>
              </w:r>
            </w:ins>
          </w:p>
        </w:tc>
        <w:tc>
          <w:tcPr>
            <w:tcW w:w="582" w:type="dxa"/>
            <w:tcMar>
              <w:left w:w="28" w:type="dxa"/>
              <w:right w:w="28" w:type="dxa"/>
            </w:tcMar>
            <w:vAlign w:val="center"/>
            <w:hideMark/>
            <w:tcPrChange w:id="8873" w:author="Ericsson" w:date="2020-10-19T10:43:00Z">
              <w:tcPr>
                <w:tcW w:w="582" w:type="dxa"/>
                <w:tcMar>
                  <w:left w:w="28" w:type="dxa"/>
                  <w:right w:w="28" w:type="dxa"/>
                </w:tcMar>
                <w:vAlign w:val="center"/>
                <w:hideMark/>
              </w:tcPr>
            </w:tcPrChange>
          </w:tcPr>
          <w:p w14:paraId="7F7FD14A" w14:textId="77777777" w:rsidR="00D108F8" w:rsidRPr="001C0CC4" w:rsidRDefault="00D108F8" w:rsidP="00D108F8">
            <w:pPr>
              <w:pStyle w:val="TAC"/>
              <w:keepNext w:val="0"/>
              <w:rPr>
                <w:ins w:id="8874" w:author="Ericsson" w:date="2020-10-19T10:37:00Z"/>
                <w:rFonts w:eastAsia="Yu Mincho"/>
              </w:rPr>
            </w:pPr>
            <w:ins w:id="8875" w:author="Ericsson" w:date="2020-10-19T10:37:00Z">
              <w:r w:rsidRPr="001C0CC4">
                <w:rPr>
                  <w:rFonts w:eastAsia="Yu Mincho"/>
                </w:rPr>
                <w:t>Yes</w:t>
              </w:r>
            </w:ins>
          </w:p>
        </w:tc>
        <w:tc>
          <w:tcPr>
            <w:tcW w:w="653" w:type="dxa"/>
            <w:tcMar>
              <w:left w:w="28" w:type="dxa"/>
              <w:right w:w="28" w:type="dxa"/>
            </w:tcMar>
            <w:vAlign w:val="center"/>
            <w:hideMark/>
            <w:tcPrChange w:id="8876" w:author="Ericsson" w:date="2020-10-19T10:43:00Z">
              <w:tcPr>
                <w:tcW w:w="782" w:type="dxa"/>
                <w:tcMar>
                  <w:left w:w="28" w:type="dxa"/>
                  <w:right w:w="28" w:type="dxa"/>
                </w:tcMar>
                <w:vAlign w:val="center"/>
                <w:hideMark/>
              </w:tcPr>
            </w:tcPrChange>
          </w:tcPr>
          <w:p w14:paraId="658CEF8E" w14:textId="77777777" w:rsidR="00D108F8" w:rsidRPr="001C0CC4" w:rsidRDefault="00D108F8" w:rsidP="00D108F8">
            <w:pPr>
              <w:pStyle w:val="TAC"/>
              <w:keepNext w:val="0"/>
              <w:rPr>
                <w:ins w:id="8877" w:author="Ericsson" w:date="2020-10-19T10:37:00Z"/>
                <w:rFonts w:eastAsia="Yu Mincho"/>
              </w:rPr>
            </w:pPr>
            <w:ins w:id="8878" w:author="Ericsson" w:date="2020-10-19T10:37:00Z">
              <w:r w:rsidRPr="001C0CC4">
                <w:rPr>
                  <w:rFonts w:eastAsia="Yu Mincho"/>
                </w:rPr>
                <w:t>Yes</w:t>
              </w:r>
            </w:ins>
          </w:p>
        </w:tc>
        <w:tc>
          <w:tcPr>
            <w:tcW w:w="709" w:type="dxa"/>
            <w:tcMar>
              <w:left w:w="28" w:type="dxa"/>
              <w:right w:w="28" w:type="dxa"/>
            </w:tcMar>
            <w:vAlign w:val="center"/>
            <w:tcPrChange w:id="8879" w:author="Ericsson" w:date="2020-10-19T10:43:00Z">
              <w:tcPr>
                <w:tcW w:w="589" w:type="dxa"/>
                <w:tcMar>
                  <w:left w:w="28" w:type="dxa"/>
                  <w:right w:w="28" w:type="dxa"/>
                </w:tcMar>
                <w:vAlign w:val="center"/>
              </w:tcPr>
            </w:tcPrChange>
          </w:tcPr>
          <w:p w14:paraId="6ACEF52C" w14:textId="77777777" w:rsidR="00D108F8" w:rsidRPr="001C0CC4" w:rsidRDefault="00D108F8" w:rsidP="00D108F8">
            <w:pPr>
              <w:pStyle w:val="TAC"/>
              <w:keepNext w:val="0"/>
              <w:rPr>
                <w:ins w:id="8880" w:author="Ericsson" w:date="2020-10-19T10:37:00Z"/>
                <w:rFonts w:eastAsia="Yu Mincho"/>
              </w:rPr>
            </w:pPr>
          </w:p>
        </w:tc>
        <w:tc>
          <w:tcPr>
            <w:tcW w:w="598" w:type="dxa"/>
            <w:tcMar>
              <w:left w:w="28" w:type="dxa"/>
              <w:right w:w="28" w:type="dxa"/>
            </w:tcMar>
            <w:tcPrChange w:id="8881" w:author="Ericsson" w:date="2020-10-19T10:43:00Z">
              <w:tcPr>
                <w:tcW w:w="589" w:type="dxa"/>
                <w:tcMar>
                  <w:left w:w="28" w:type="dxa"/>
                  <w:right w:w="28" w:type="dxa"/>
                </w:tcMar>
              </w:tcPr>
            </w:tcPrChange>
          </w:tcPr>
          <w:p w14:paraId="20A089FA" w14:textId="77777777" w:rsidR="00D108F8" w:rsidRPr="001C0CC4" w:rsidRDefault="00D108F8" w:rsidP="00D108F8">
            <w:pPr>
              <w:pStyle w:val="TAC"/>
              <w:keepNext w:val="0"/>
              <w:rPr>
                <w:ins w:id="8882" w:author="Ericsson" w:date="2020-10-19T10:37:00Z"/>
                <w:rFonts w:eastAsia="Yu Mincho"/>
              </w:rPr>
            </w:pPr>
          </w:p>
        </w:tc>
        <w:tc>
          <w:tcPr>
            <w:tcW w:w="636" w:type="dxa"/>
            <w:tcPrChange w:id="8883" w:author="Ericsson" w:date="2020-10-19T10:43:00Z">
              <w:tcPr>
                <w:tcW w:w="636" w:type="dxa"/>
              </w:tcPr>
            </w:tcPrChange>
          </w:tcPr>
          <w:p w14:paraId="06E4EAF7" w14:textId="77777777" w:rsidR="00D108F8" w:rsidRPr="001C0CC4" w:rsidRDefault="00D108F8" w:rsidP="00D108F8">
            <w:pPr>
              <w:pStyle w:val="TAC"/>
              <w:keepNext w:val="0"/>
              <w:rPr>
                <w:ins w:id="8884" w:author="Ericsson" w:date="2020-10-19T10:41:00Z"/>
                <w:rFonts w:eastAsia="Yu Mincho"/>
              </w:rPr>
            </w:pPr>
          </w:p>
        </w:tc>
        <w:tc>
          <w:tcPr>
            <w:tcW w:w="636" w:type="dxa"/>
            <w:tcMar>
              <w:left w:w="28" w:type="dxa"/>
              <w:right w:w="28" w:type="dxa"/>
            </w:tcMar>
            <w:vAlign w:val="center"/>
            <w:tcPrChange w:id="8885" w:author="Ericsson" w:date="2020-10-19T10:43:00Z">
              <w:tcPr>
                <w:tcW w:w="636" w:type="dxa"/>
                <w:tcMar>
                  <w:left w:w="28" w:type="dxa"/>
                  <w:right w:w="28" w:type="dxa"/>
                </w:tcMar>
                <w:vAlign w:val="center"/>
              </w:tcPr>
            </w:tcPrChange>
          </w:tcPr>
          <w:p w14:paraId="49DA125D" w14:textId="22D2AA88" w:rsidR="00D108F8" w:rsidRPr="001C0CC4" w:rsidRDefault="00D108F8" w:rsidP="00D108F8">
            <w:pPr>
              <w:pStyle w:val="TAC"/>
              <w:keepNext w:val="0"/>
              <w:rPr>
                <w:ins w:id="8886" w:author="Ericsson" w:date="2020-10-19T10:37:00Z"/>
                <w:rFonts w:eastAsia="Yu Mincho"/>
              </w:rPr>
            </w:pPr>
          </w:p>
        </w:tc>
        <w:tc>
          <w:tcPr>
            <w:tcW w:w="643" w:type="dxa"/>
            <w:tcPrChange w:id="8887" w:author="Ericsson" w:date="2020-10-19T10:43:00Z">
              <w:tcPr>
                <w:tcW w:w="643" w:type="dxa"/>
              </w:tcPr>
            </w:tcPrChange>
          </w:tcPr>
          <w:p w14:paraId="194379B2" w14:textId="77777777" w:rsidR="00D108F8" w:rsidRPr="001C0CC4" w:rsidRDefault="00D108F8" w:rsidP="00D108F8">
            <w:pPr>
              <w:pStyle w:val="TAC"/>
              <w:keepNext w:val="0"/>
              <w:rPr>
                <w:ins w:id="8888" w:author="Ericsson" w:date="2020-10-19T10:41:00Z"/>
                <w:rFonts w:eastAsia="Yu Mincho"/>
              </w:rPr>
            </w:pPr>
          </w:p>
        </w:tc>
        <w:tc>
          <w:tcPr>
            <w:tcW w:w="643" w:type="dxa"/>
            <w:tcMar>
              <w:left w:w="28" w:type="dxa"/>
              <w:right w:w="28" w:type="dxa"/>
            </w:tcMar>
            <w:vAlign w:val="center"/>
            <w:tcPrChange w:id="8889" w:author="Ericsson" w:date="2020-10-19T10:43:00Z">
              <w:tcPr>
                <w:tcW w:w="643" w:type="dxa"/>
                <w:tcMar>
                  <w:left w:w="28" w:type="dxa"/>
                  <w:right w:w="28" w:type="dxa"/>
                </w:tcMar>
                <w:vAlign w:val="center"/>
              </w:tcPr>
            </w:tcPrChange>
          </w:tcPr>
          <w:p w14:paraId="4DFF4BC2" w14:textId="2CE2F0FA" w:rsidR="00D108F8" w:rsidRPr="001C0CC4" w:rsidRDefault="00D108F8" w:rsidP="00D108F8">
            <w:pPr>
              <w:pStyle w:val="TAC"/>
              <w:keepNext w:val="0"/>
              <w:rPr>
                <w:ins w:id="8890" w:author="Ericsson" w:date="2020-10-19T10:37:00Z"/>
                <w:rFonts w:eastAsia="Yu Mincho"/>
              </w:rPr>
            </w:pPr>
          </w:p>
        </w:tc>
        <w:tc>
          <w:tcPr>
            <w:tcW w:w="643" w:type="dxa"/>
            <w:tcMar>
              <w:left w:w="28" w:type="dxa"/>
              <w:right w:w="28" w:type="dxa"/>
            </w:tcMar>
            <w:vAlign w:val="center"/>
            <w:tcPrChange w:id="8891" w:author="Ericsson" w:date="2020-10-19T10:43:00Z">
              <w:tcPr>
                <w:tcW w:w="643" w:type="dxa"/>
                <w:tcMar>
                  <w:left w:w="28" w:type="dxa"/>
                  <w:right w:w="28" w:type="dxa"/>
                </w:tcMar>
                <w:vAlign w:val="center"/>
              </w:tcPr>
            </w:tcPrChange>
          </w:tcPr>
          <w:p w14:paraId="560A2060" w14:textId="77777777" w:rsidR="00D108F8" w:rsidRPr="001C0CC4" w:rsidRDefault="00D108F8" w:rsidP="00D108F8">
            <w:pPr>
              <w:pStyle w:val="TAC"/>
              <w:keepNext w:val="0"/>
              <w:rPr>
                <w:ins w:id="8892" w:author="Ericsson" w:date="2020-10-19T10:37:00Z"/>
                <w:rFonts w:eastAsia="Yu Mincho"/>
              </w:rPr>
            </w:pPr>
          </w:p>
        </w:tc>
        <w:tc>
          <w:tcPr>
            <w:tcW w:w="643" w:type="dxa"/>
            <w:tcMar>
              <w:left w:w="28" w:type="dxa"/>
              <w:right w:w="28" w:type="dxa"/>
            </w:tcMar>
            <w:tcPrChange w:id="8893" w:author="Ericsson" w:date="2020-10-19T10:43:00Z">
              <w:tcPr>
                <w:tcW w:w="643" w:type="dxa"/>
                <w:tcMar>
                  <w:left w:w="28" w:type="dxa"/>
                  <w:right w:w="28" w:type="dxa"/>
                </w:tcMar>
              </w:tcPr>
            </w:tcPrChange>
          </w:tcPr>
          <w:p w14:paraId="5D88E6FA" w14:textId="77777777" w:rsidR="00D108F8" w:rsidRPr="001C0CC4" w:rsidRDefault="00D108F8" w:rsidP="00D108F8">
            <w:pPr>
              <w:pStyle w:val="TAC"/>
              <w:keepNext w:val="0"/>
              <w:rPr>
                <w:ins w:id="8894" w:author="Ericsson" w:date="2020-10-19T10:37:00Z"/>
                <w:rFonts w:eastAsia="Yu Mincho"/>
              </w:rPr>
            </w:pPr>
          </w:p>
        </w:tc>
        <w:tc>
          <w:tcPr>
            <w:tcW w:w="643" w:type="dxa"/>
            <w:tcMar>
              <w:left w:w="28" w:type="dxa"/>
              <w:right w:w="28" w:type="dxa"/>
            </w:tcMar>
            <w:vAlign w:val="center"/>
            <w:tcPrChange w:id="8895" w:author="Ericsson" w:date="2020-10-19T10:43:00Z">
              <w:tcPr>
                <w:tcW w:w="643" w:type="dxa"/>
                <w:tcMar>
                  <w:left w:w="28" w:type="dxa"/>
                  <w:right w:w="28" w:type="dxa"/>
                </w:tcMar>
                <w:vAlign w:val="center"/>
              </w:tcPr>
            </w:tcPrChange>
          </w:tcPr>
          <w:p w14:paraId="6811F86F" w14:textId="77777777" w:rsidR="00D108F8" w:rsidRPr="001C0CC4" w:rsidRDefault="00D108F8" w:rsidP="00D108F8">
            <w:pPr>
              <w:pStyle w:val="TAC"/>
              <w:keepNext w:val="0"/>
              <w:rPr>
                <w:ins w:id="8896" w:author="Ericsson" w:date="2020-10-19T10:37:00Z"/>
                <w:rFonts w:eastAsia="Yu Mincho"/>
              </w:rPr>
            </w:pPr>
          </w:p>
        </w:tc>
        <w:tc>
          <w:tcPr>
            <w:tcW w:w="619" w:type="dxa"/>
            <w:tcMar>
              <w:left w:w="28" w:type="dxa"/>
              <w:right w:w="28" w:type="dxa"/>
            </w:tcMar>
            <w:tcPrChange w:id="8897" w:author="Ericsson" w:date="2020-10-19T10:43:00Z">
              <w:tcPr>
                <w:tcW w:w="752" w:type="dxa"/>
                <w:tcMar>
                  <w:left w:w="28" w:type="dxa"/>
                  <w:right w:w="28" w:type="dxa"/>
                </w:tcMar>
              </w:tcPr>
            </w:tcPrChange>
          </w:tcPr>
          <w:p w14:paraId="14749E95" w14:textId="77777777" w:rsidR="00D108F8" w:rsidRPr="001C0CC4" w:rsidRDefault="00D108F8" w:rsidP="00D108F8">
            <w:pPr>
              <w:pStyle w:val="TAC"/>
              <w:keepNext w:val="0"/>
              <w:rPr>
                <w:ins w:id="8898" w:author="Ericsson" w:date="2020-10-19T10:37:00Z"/>
                <w:rFonts w:eastAsia="Yu Mincho"/>
              </w:rPr>
            </w:pPr>
          </w:p>
        </w:tc>
        <w:tc>
          <w:tcPr>
            <w:tcW w:w="708" w:type="dxa"/>
            <w:tcMar>
              <w:left w:w="28" w:type="dxa"/>
              <w:right w:w="28" w:type="dxa"/>
            </w:tcMar>
            <w:vAlign w:val="center"/>
            <w:tcPrChange w:id="8899" w:author="Ericsson" w:date="2020-10-19T10:43:00Z">
              <w:tcPr>
                <w:tcW w:w="643" w:type="dxa"/>
                <w:tcMar>
                  <w:left w:w="28" w:type="dxa"/>
                  <w:right w:w="28" w:type="dxa"/>
                </w:tcMar>
                <w:vAlign w:val="center"/>
              </w:tcPr>
            </w:tcPrChange>
          </w:tcPr>
          <w:p w14:paraId="58F46EF4" w14:textId="77777777" w:rsidR="00D108F8" w:rsidRPr="001C0CC4" w:rsidRDefault="00D108F8" w:rsidP="00D108F8">
            <w:pPr>
              <w:pStyle w:val="TAC"/>
              <w:keepNext w:val="0"/>
              <w:rPr>
                <w:ins w:id="8900" w:author="Ericsson" w:date="2020-10-19T10:37:00Z"/>
                <w:rFonts w:eastAsia="Yu Mincho"/>
              </w:rPr>
            </w:pPr>
          </w:p>
        </w:tc>
      </w:tr>
      <w:tr w:rsidR="00D108F8" w:rsidRPr="001C0CC4" w14:paraId="78F0EA88" w14:textId="77777777" w:rsidTr="002319A9">
        <w:tblPrEx>
          <w:tblPrExChange w:id="8901" w:author="Ericsson" w:date="2020-10-19T10:43:00Z">
            <w:tblPrEx>
              <w:tblW w:w="10267" w:type="dxa"/>
            </w:tblPrEx>
          </w:tblPrExChange>
        </w:tblPrEx>
        <w:trPr>
          <w:jc w:val="center"/>
          <w:ins w:id="8902" w:author="Ericsson" w:date="2020-10-19T10:37:00Z"/>
          <w:trPrChange w:id="8903" w:author="Ericsson" w:date="2020-10-19T10:43:00Z">
            <w:trPr>
              <w:jc w:val="center"/>
            </w:trPr>
          </w:trPrChange>
        </w:trPr>
        <w:tc>
          <w:tcPr>
            <w:tcW w:w="660" w:type="dxa"/>
            <w:gridSpan w:val="2"/>
            <w:vMerge/>
            <w:tcMar>
              <w:left w:w="28" w:type="dxa"/>
              <w:right w:w="28" w:type="dxa"/>
            </w:tcMar>
            <w:vAlign w:val="center"/>
            <w:hideMark/>
            <w:tcPrChange w:id="8904" w:author="Ericsson" w:date="2020-10-19T10:43:00Z">
              <w:tcPr>
                <w:tcW w:w="660" w:type="dxa"/>
                <w:gridSpan w:val="2"/>
                <w:vMerge/>
                <w:tcMar>
                  <w:left w:w="28" w:type="dxa"/>
                  <w:right w:w="28" w:type="dxa"/>
                </w:tcMar>
                <w:vAlign w:val="center"/>
                <w:hideMark/>
              </w:tcPr>
            </w:tcPrChange>
          </w:tcPr>
          <w:p w14:paraId="31427C9B" w14:textId="77777777" w:rsidR="00D108F8" w:rsidRPr="001C0CC4" w:rsidRDefault="00D108F8" w:rsidP="00D108F8">
            <w:pPr>
              <w:pStyle w:val="TAC"/>
              <w:keepNext w:val="0"/>
              <w:rPr>
                <w:ins w:id="8905" w:author="Ericsson" w:date="2020-10-19T10:37:00Z"/>
                <w:rFonts w:eastAsia="Yu Mincho"/>
              </w:rPr>
            </w:pPr>
          </w:p>
        </w:tc>
        <w:tc>
          <w:tcPr>
            <w:tcW w:w="582" w:type="dxa"/>
            <w:tcMar>
              <w:left w:w="28" w:type="dxa"/>
              <w:right w:w="28" w:type="dxa"/>
            </w:tcMar>
            <w:vAlign w:val="center"/>
            <w:hideMark/>
            <w:tcPrChange w:id="8906" w:author="Ericsson" w:date="2020-10-19T10:43:00Z">
              <w:tcPr>
                <w:tcW w:w="582" w:type="dxa"/>
                <w:tcMar>
                  <w:left w:w="28" w:type="dxa"/>
                  <w:right w:w="28" w:type="dxa"/>
                </w:tcMar>
                <w:vAlign w:val="center"/>
                <w:hideMark/>
              </w:tcPr>
            </w:tcPrChange>
          </w:tcPr>
          <w:p w14:paraId="5EB31B47" w14:textId="77777777" w:rsidR="00D108F8" w:rsidRPr="001C0CC4" w:rsidRDefault="00D108F8" w:rsidP="00D108F8">
            <w:pPr>
              <w:pStyle w:val="TAC"/>
              <w:keepNext w:val="0"/>
              <w:rPr>
                <w:ins w:id="8907" w:author="Ericsson" w:date="2020-10-19T10:37:00Z"/>
                <w:rFonts w:eastAsia="Yu Mincho"/>
              </w:rPr>
            </w:pPr>
            <w:ins w:id="8908" w:author="Ericsson" w:date="2020-10-19T10:37:00Z">
              <w:r w:rsidRPr="001C0CC4">
                <w:rPr>
                  <w:rFonts w:eastAsia="Yu Mincho"/>
                </w:rPr>
                <w:t>30</w:t>
              </w:r>
            </w:ins>
          </w:p>
        </w:tc>
        <w:tc>
          <w:tcPr>
            <w:tcW w:w="589" w:type="dxa"/>
            <w:gridSpan w:val="2"/>
            <w:tcMar>
              <w:left w:w="28" w:type="dxa"/>
              <w:right w:w="28" w:type="dxa"/>
            </w:tcMar>
            <w:tcPrChange w:id="8909" w:author="Ericsson" w:date="2020-10-19T10:43:00Z">
              <w:tcPr>
                <w:tcW w:w="589" w:type="dxa"/>
                <w:gridSpan w:val="2"/>
                <w:tcMar>
                  <w:left w:w="28" w:type="dxa"/>
                  <w:right w:w="28" w:type="dxa"/>
                </w:tcMar>
              </w:tcPr>
            </w:tcPrChange>
          </w:tcPr>
          <w:p w14:paraId="182A4BE3" w14:textId="77777777" w:rsidR="00D108F8" w:rsidRPr="001C0CC4" w:rsidRDefault="00D108F8" w:rsidP="00D108F8">
            <w:pPr>
              <w:pStyle w:val="TAC"/>
              <w:keepNext w:val="0"/>
              <w:rPr>
                <w:ins w:id="8910" w:author="Ericsson" w:date="2020-10-19T10:37:00Z"/>
                <w:rFonts w:eastAsia="Yu Mincho"/>
              </w:rPr>
            </w:pPr>
          </w:p>
        </w:tc>
        <w:tc>
          <w:tcPr>
            <w:tcW w:w="655" w:type="dxa"/>
            <w:tcMar>
              <w:left w:w="28" w:type="dxa"/>
              <w:right w:w="28" w:type="dxa"/>
            </w:tcMar>
            <w:hideMark/>
            <w:tcPrChange w:id="8911" w:author="Ericsson" w:date="2020-10-19T10:43:00Z">
              <w:tcPr>
                <w:tcW w:w="655" w:type="dxa"/>
                <w:tcMar>
                  <w:left w:w="28" w:type="dxa"/>
                  <w:right w:w="28" w:type="dxa"/>
                </w:tcMar>
                <w:hideMark/>
              </w:tcPr>
            </w:tcPrChange>
          </w:tcPr>
          <w:p w14:paraId="29ADF5D1" w14:textId="77777777" w:rsidR="00D108F8" w:rsidRPr="001C0CC4" w:rsidRDefault="00D108F8" w:rsidP="00D108F8">
            <w:pPr>
              <w:pStyle w:val="TAC"/>
              <w:keepNext w:val="0"/>
              <w:rPr>
                <w:ins w:id="8912" w:author="Ericsson" w:date="2020-10-19T10:37:00Z"/>
                <w:rFonts w:eastAsia="Yu Mincho"/>
              </w:rPr>
            </w:pPr>
            <w:ins w:id="8913" w:author="Ericsson" w:date="2020-10-19T10:37:00Z">
              <w:r w:rsidRPr="001C0CC4">
                <w:rPr>
                  <w:rFonts w:eastAsia="Yu Mincho"/>
                </w:rPr>
                <w:t>Yes</w:t>
              </w:r>
            </w:ins>
          </w:p>
        </w:tc>
        <w:tc>
          <w:tcPr>
            <w:tcW w:w="582" w:type="dxa"/>
            <w:tcMar>
              <w:left w:w="28" w:type="dxa"/>
              <w:right w:w="28" w:type="dxa"/>
            </w:tcMar>
            <w:vAlign w:val="center"/>
            <w:hideMark/>
            <w:tcPrChange w:id="8914" w:author="Ericsson" w:date="2020-10-19T10:43:00Z">
              <w:tcPr>
                <w:tcW w:w="582" w:type="dxa"/>
                <w:tcMar>
                  <w:left w:w="28" w:type="dxa"/>
                  <w:right w:w="28" w:type="dxa"/>
                </w:tcMar>
                <w:vAlign w:val="center"/>
                <w:hideMark/>
              </w:tcPr>
            </w:tcPrChange>
          </w:tcPr>
          <w:p w14:paraId="11BC2F2A" w14:textId="77777777" w:rsidR="00D108F8" w:rsidRPr="001C0CC4" w:rsidRDefault="00D108F8" w:rsidP="00D108F8">
            <w:pPr>
              <w:pStyle w:val="TAC"/>
              <w:keepNext w:val="0"/>
              <w:rPr>
                <w:ins w:id="8915" w:author="Ericsson" w:date="2020-10-19T10:37:00Z"/>
                <w:rFonts w:eastAsia="Yu Mincho"/>
              </w:rPr>
            </w:pPr>
            <w:ins w:id="8916" w:author="Ericsson" w:date="2020-10-19T10:37:00Z">
              <w:r w:rsidRPr="001C0CC4">
                <w:rPr>
                  <w:rFonts w:eastAsia="Yu Mincho"/>
                </w:rPr>
                <w:t>Yes</w:t>
              </w:r>
            </w:ins>
          </w:p>
        </w:tc>
        <w:tc>
          <w:tcPr>
            <w:tcW w:w="653" w:type="dxa"/>
            <w:tcMar>
              <w:left w:w="28" w:type="dxa"/>
              <w:right w:w="28" w:type="dxa"/>
            </w:tcMar>
            <w:vAlign w:val="center"/>
            <w:hideMark/>
            <w:tcPrChange w:id="8917" w:author="Ericsson" w:date="2020-10-19T10:43:00Z">
              <w:tcPr>
                <w:tcW w:w="782" w:type="dxa"/>
                <w:tcMar>
                  <w:left w:w="28" w:type="dxa"/>
                  <w:right w:w="28" w:type="dxa"/>
                </w:tcMar>
                <w:vAlign w:val="center"/>
                <w:hideMark/>
              </w:tcPr>
            </w:tcPrChange>
          </w:tcPr>
          <w:p w14:paraId="7B6A28BC" w14:textId="77777777" w:rsidR="00D108F8" w:rsidRPr="001C0CC4" w:rsidRDefault="00D108F8" w:rsidP="00D108F8">
            <w:pPr>
              <w:pStyle w:val="TAC"/>
              <w:keepNext w:val="0"/>
              <w:rPr>
                <w:ins w:id="8918" w:author="Ericsson" w:date="2020-10-19T10:37:00Z"/>
                <w:rFonts w:eastAsia="Yu Mincho"/>
              </w:rPr>
            </w:pPr>
            <w:ins w:id="8919" w:author="Ericsson" w:date="2020-10-19T10:37:00Z">
              <w:r w:rsidRPr="001C0CC4">
                <w:rPr>
                  <w:rFonts w:eastAsia="Yu Mincho"/>
                </w:rPr>
                <w:t>Yes</w:t>
              </w:r>
            </w:ins>
          </w:p>
        </w:tc>
        <w:tc>
          <w:tcPr>
            <w:tcW w:w="709" w:type="dxa"/>
            <w:tcMar>
              <w:left w:w="28" w:type="dxa"/>
              <w:right w:w="28" w:type="dxa"/>
            </w:tcMar>
            <w:vAlign w:val="center"/>
            <w:tcPrChange w:id="8920" w:author="Ericsson" w:date="2020-10-19T10:43:00Z">
              <w:tcPr>
                <w:tcW w:w="589" w:type="dxa"/>
                <w:tcMar>
                  <w:left w:w="28" w:type="dxa"/>
                  <w:right w:w="28" w:type="dxa"/>
                </w:tcMar>
                <w:vAlign w:val="center"/>
              </w:tcPr>
            </w:tcPrChange>
          </w:tcPr>
          <w:p w14:paraId="32A9A344" w14:textId="77777777" w:rsidR="00D108F8" w:rsidRPr="001C0CC4" w:rsidRDefault="00D108F8" w:rsidP="00D108F8">
            <w:pPr>
              <w:pStyle w:val="TAC"/>
              <w:keepNext w:val="0"/>
              <w:rPr>
                <w:ins w:id="8921" w:author="Ericsson" w:date="2020-10-19T10:37:00Z"/>
                <w:rFonts w:eastAsia="Yu Mincho"/>
              </w:rPr>
            </w:pPr>
          </w:p>
        </w:tc>
        <w:tc>
          <w:tcPr>
            <w:tcW w:w="598" w:type="dxa"/>
            <w:tcMar>
              <w:left w:w="28" w:type="dxa"/>
              <w:right w:w="28" w:type="dxa"/>
            </w:tcMar>
            <w:tcPrChange w:id="8922" w:author="Ericsson" w:date="2020-10-19T10:43:00Z">
              <w:tcPr>
                <w:tcW w:w="589" w:type="dxa"/>
                <w:tcMar>
                  <w:left w:w="28" w:type="dxa"/>
                  <w:right w:w="28" w:type="dxa"/>
                </w:tcMar>
              </w:tcPr>
            </w:tcPrChange>
          </w:tcPr>
          <w:p w14:paraId="30E941FE" w14:textId="77777777" w:rsidR="00D108F8" w:rsidRPr="001C0CC4" w:rsidRDefault="00D108F8" w:rsidP="00D108F8">
            <w:pPr>
              <w:pStyle w:val="TAC"/>
              <w:keepNext w:val="0"/>
              <w:rPr>
                <w:ins w:id="8923" w:author="Ericsson" w:date="2020-10-19T10:37:00Z"/>
                <w:rFonts w:eastAsia="Yu Mincho"/>
              </w:rPr>
            </w:pPr>
          </w:p>
        </w:tc>
        <w:tc>
          <w:tcPr>
            <w:tcW w:w="636" w:type="dxa"/>
            <w:tcPrChange w:id="8924" w:author="Ericsson" w:date="2020-10-19T10:43:00Z">
              <w:tcPr>
                <w:tcW w:w="636" w:type="dxa"/>
              </w:tcPr>
            </w:tcPrChange>
          </w:tcPr>
          <w:p w14:paraId="607AF904" w14:textId="77777777" w:rsidR="00D108F8" w:rsidRPr="001C0CC4" w:rsidRDefault="00D108F8" w:rsidP="00D108F8">
            <w:pPr>
              <w:pStyle w:val="TAC"/>
              <w:keepNext w:val="0"/>
              <w:rPr>
                <w:ins w:id="8925" w:author="Ericsson" w:date="2020-10-19T10:41:00Z"/>
                <w:rFonts w:eastAsia="Yu Mincho"/>
              </w:rPr>
            </w:pPr>
          </w:p>
        </w:tc>
        <w:tc>
          <w:tcPr>
            <w:tcW w:w="636" w:type="dxa"/>
            <w:tcMar>
              <w:left w:w="28" w:type="dxa"/>
              <w:right w:w="28" w:type="dxa"/>
            </w:tcMar>
            <w:vAlign w:val="center"/>
            <w:tcPrChange w:id="8926" w:author="Ericsson" w:date="2020-10-19T10:43:00Z">
              <w:tcPr>
                <w:tcW w:w="636" w:type="dxa"/>
                <w:tcMar>
                  <w:left w:w="28" w:type="dxa"/>
                  <w:right w:w="28" w:type="dxa"/>
                </w:tcMar>
                <w:vAlign w:val="center"/>
              </w:tcPr>
            </w:tcPrChange>
          </w:tcPr>
          <w:p w14:paraId="7F958263" w14:textId="1716CB1E" w:rsidR="00D108F8" w:rsidRPr="001C0CC4" w:rsidRDefault="00D108F8" w:rsidP="00D108F8">
            <w:pPr>
              <w:pStyle w:val="TAC"/>
              <w:keepNext w:val="0"/>
              <w:rPr>
                <w:ins w:id="8927" w:author="Ericsson" w:date="2020-10-19T10:37:00Z"/>
                <w:rFonts w:eastAsia="Yu Mincho"/>
              </w:rPr>
            </w:pPr>
          </w:p>
        </w:tc>
        <w:tc>
          <w:tcPr>
            <w:tcW w:w="643" w:type="dxa"/>
            <w:tcPrChange w:id="8928" w:author="Ericsson" w:date="2020-10-19T10:43:00Z">
              <w:tcPr>
                <w:tcW w:w="643" w:type="dxa"/>
              </w:tcPr>
            </w:tcPrChange>
          </w:tcPr>
          <w:p w14:paraId="3D53DEBC" w14:textId="77777777" w:rsidR="00D108F8" w:rsidRPr="001C0CC4" w:rsidRDefault="00D108F8" w:rsidP="00D108F8">
            <w:pPr>
              <w:pStyle w:val="TAC"/>
              <w:keepNext w:val="0"/>
              <w:rPr>
                <w:ins w:id="8929" w:author="Ericsson" w:date="2020-10-19T10:41:00Z"/>
                <w:rFonts w:eastAsia="Yu Mincho"/>
              </w:rPr>
            </w:pPr>
          </w:p>
        </w:tc>
        <w:tc>
          <w:tcPr>
            <w:tcW w:w="643" w:type="dxa"/>
            <w:tcMar>
              <w:left w:w="28" w:type="dxa"/>
              <w:right w:w="28" w:type="dxa"/>
            </w:tcMar>
            <w:vAlign w:val="center"/>
            <w:tcPrChange w:id="8930" w:author="Ericsson" w:date="2020-10-19T10:43:00Z">
              <w:tcPr>
                <w:tcW w:w="643" w:type="dxa"/>
                <w:tcMar>
                  <w:left w:w="28" w:type="dxa"/>
                  <w:right w:w="28" w:type="dxa"/>
                </w:tcMar>
                <w:vAlign w:val="center"/>
              </w:tcPr>
            </w:tcPrChange>
          </w:tcPr>
          <w:p w14:paraId="25B81D5B" w14:textId="4CA05118" w:rsidR="00D108F8" w:rsidRPr="001C0CC4" w:rsidRDefault="00D108F8" w:rsidP="00D108F8">
            <w:pPr>
              <w:pStyle w:val="TAC"/>
              <w:keepNext w:val="0"/>
              <w:rPr>
                <w:ins w:id="8931" w:author="Ericsson" w:date="2020-10-19T10:37:00Z"/>
                <w:rFonts w:eastAsia="Yu Mincho"/>
              </w:rPr>
            </w:pPr>
          </w:p>
        </w:tc>
        <w:tc>
          <w:tcPr>
            <w:tcW w:w="643" w:type="dxa"/>
            <w:tcMar>
              <w:left w:w="28" w:type="dxa"/>
              <w:right w:w="28" w:type="dxa"/>
            </w:tcMar>
            <w:vAlign w:val="center"/>
            <w:tcPrChange w:id="8932" w:author="Ericsson" w:date="2020-10-19T10:43:00Z">
              <w:tcPr>
                <w:tcW w:w="643" w:type="dxa"/>
                <w:tcMar>
                  <w:left w:w="28" w:type="dxa"/>
                  <w:right w:w="28" w:type="dxa"/>
                </w:tcMar>
                <w:vAlign w:val="center"/>
              </w:tcPr>
            </w:tcPrChange>
          </w:tcPr>
          <w:p w14:paraId="234AFC9C" w14:textId="77777777" w:rsidR="00D108F8" w:rsidRPr="001C0CC4" w:rsidRDefault="00D108F8" w:rsidP="00D108F8">
            <w:pPr>
              <w:pStyle w:val="TAC"/>
              <w:keepNext w:val="0"/>
              <w:rPr>
                <w:ins w:id="8933" w:author="Ericsson" w:date="2020-10-19T10:37:00Z"/>
                <w:rFonts w:eastAsia="Yu Mincho"/>
              </w:rPr>
            </w:pPr>
          </w:p>
        </w:tc>
        <w:tc>
          <w:tcPr>
            <w:tcW w:w="643" w:type="dxa"/>
            <w:tcMar>
              <w:left w:w="28" w:type="dxa"/>
              <w:right w:w="28" w:type="dxa"/>
            </w:tcMar>
            <w:tcPrChange w:id="8934" w:author="Ericsson" w:date="2020-10-19T10:43:00Z">
              <w:tcPr>
                <w:tcW w:w="643" w:type="dxa"/>
                <w:tcMar>
                  <w:left w:w="28" w:type="dxa"/>
                  <w:right w:w="28" w:type="dxa"/>
                </w:tcMar>
              </w:tcPr>
            </w:tcPrChange>
          </w:tcPr>
          <w:p w14:paraId="0EC9AA44" w14:textId="77777777" w:rsidR="00D108F8" w:rsidRPr="001C0CC4" w:rsidRDefault="00D108F8" w:rsidP="00D108F8">
            <w:pPr>
              <w:pStyle w:val="TAC"/>
              <w:keepNext w:val="0"/>
              <w:rPr>
                <w:ins w:id="8935" w:author="Ericsson" w:date="2020-10-19T10:37:00Z"/>
                <w:rFonts w:eastAsia="Yu Mincho"/>
              </w:rPr>
            </w:pPr>
          </w:p>
        </w:tc>
        <w:tc>
          <w:tcPr>
            <w:tcW w:w="643" w:type="dxa"/>
            <w:tcMar>
              <w:left w:w="28" w:type="dxa"/>
              <w:right w:w="28" w:type="dxa"/>
            </w:tcMar>
            <w:vAlign w:val="center"/>
            <w:tcPrChange w:id="8936" w:author="Ericsson" w:date="2020-10-19T10:43:00Z">
              <w:tcPr>
                <w:tcW w:w="643" w:type="dxa"/>
                <w:tcMar>
                  <w:left w:w="28" w:type="dxa"/>
                  <w:right w:w="28" w:type="dxa"/>
                </w:tcMar>
                <w:vAlign w:val="center"/>
              </w:tcPr>
            </w:tcPrChange>
          </w:tcPr>
          <w:p w14:paraId="6995B204" w14:textId="77777777" w:rsidR="00D108F8" w:rsidRPr="001C0CC4" w:rsidRDefault="00D108F8" w:rsidP="00D108F8">
            <w:pPr>
              <w:pStyle w:val="TAC"/>
              <w:keepNext w:val="0"/>
              <w:rPr>
                <w:ins w:id="8937" w:author="Ericsson" w:date="2020-10-19T10:37:00Z"/>
                <w:rFonts w:eastAsia="Yu Mincho"/>
              </w:rPr>
            </w:pPr>
          </w:p>
        </w:tc>
        <w:tc>
          <w:tcPr>
            <w:tcW w:w="619" w:type="dxa"/>
            <w:tcMar>
              <w:left w:w="28" w:type="dxa"/>
              <w:right w:w="28" w:type="dxa"/>
            </w:tcMar>
            <w:tcPrChange w:id="8938" w:author="Ericsson" w:date="2020-10-19T10:43:00Z">
              <w:tcPr>
                <w:tcW w:w="752" w:type="dxa"/>
                <w:tcMar>
                  <w:left w:w="28" w:type="dxa"/>
                  <w:right w:w="28" w:type="dxa"/>
                </w:tcMar>
              </w:tcPr>
            </w:tcPrChange>
          </w:tcPr>
          <w:p w14:paraId="2EDB2FF3" w14:textId="77777777" w:rsidR="00D108F8" w:rsidRPr="001C0CC4" w:rsidRDefault="00D108F8" w:rsidP="00D108F8">
            <w:pPr>
              <w:pStyle w:val="TAC"/>
              <w:keepNext w:val="0"/>
              <w:rPr>
                <w:ins w:id="8939" w:author="Ericsson" w:date="2020-10-19T10:37:00Z"/>
                <w:rFonts w:eastAsia="Yu Mincho"/>
              </w:rPr>
            </w:pPr>
          </w:p>
        </w:tc>
        <w:tc>
          <w:tcPr>
            <w:tcW w:w="708" w:type="dxa"/>
            <w:tcMar>
              <w:left w:w="28" w:type="dxa"/>
              <w:right w:w="28" w:type="dxa"/>
            </w:tcMar>
            <w:vAlign w:val="center"/>
            <w:tcPrChange w:id="8940" w:author="Ericsson" w:date="2020-10-19T10:43:00Z">
              <w:tcPr>
                <w:tcW w:w="643" w:type="dxa"/>
                <w:tcMar>
                  <w:left w:w="28" w:type="dxa"/>
                  <w:right w:w="28" w:type="dxa"/>
                </w:tcMar>
                <w:vAlign w:val="center"/>
              </w:tcPr>
            </w:tcPrChange>
          </w:tcPr>
          <w:p w14:paraId="29CB57B8" w14:textId="77777777" w:rsidR="00D108F8" w:rsidRPr="001C0CC4" w:rsidRDefault="00D108F8" w:rsidP="00D108F8">
            <w:pPr>
              <w:pStyle w:val="TAC"/>
              <w:keepNext w:val="0"/>
              <w:rPr>
                <w:ins w:id="8941" w:author="Ericsson" w:date="2020-10-19T10:37:00Z"/>
                <w:rFonts w:eastAsia="Yu Mincho"/>
              </w:rPr>
            </w:pPr>
          </w:p>
        </w:tc>
      </w:tr>
      <w:tr w:rsidR="00D108F8" w:rsidRPr="001C0CC4" w14:paraId="3AE88411" w14:textId="77777777" w:rsidTr="002319A9">
        <w:tblPrEx>
          <w:tblPrExChange w:id="8942" w:author="Ericsson" w:date="2020-10-19T10:43:00Z">
            <w:tblPrEx>
              <w:tblW w:w="10267" w:type="dxa"/>
            </w:tblPrEx>
          </w:tblPrExChange>
        </w:tblPrEx>
        <w:trPr>
          <w:jc w:val="center"/>
          <w:ins w:id="8943" w:author="Ericsson" w:date="2020-10-19T10:37:00Z"/>
          <w:trPrChange w:id="8944" w:author="Ericsson" w:date="2020-10-19T10:43:00Z">
            <w:trPr>
              <w:jc w:val="center"/>
            </w:trPr>
          </w:trPrChange>
        </w:trPr>
        <w:tc>
          <w:tcPr>
            <w:tcW w:w="660" w:type="dxa"/>
            <w:gridSpan w:val="2"/>
            <w:vMerge/>
            <w:tcMar>
              <w:left w:w="28" w:type="dxa"/>
              <w:right w:w="28" w:type="dxa"/>
            </w:tcMar>
            <w:vAlign w:val="center"/>
            <w:hideMark/>
            <w:tcPrChange w:id="8945" w:author="Ericsson" w:date="2020-10-19T10:43:00Z">
              <w:tcPr>
                <w:tcW w:w="660" w:type="dxa"/>
                <w:gridSpan w:val="2"/>
                <w:vMerge/>
                <w:tcMar>
                  <w:left w:w="28" w:type="dxa"/>
                  <w:right w:w="28" w:type="dxa"/>
                </w:tcMar>
                <w:vAlign w:val="center"/>
                <w:hideMark/>
              </w:tcPr>
            </w:tcPrChange>
          </w:tcPr>
          <w:p w14:paraId="4D62688E" w14:textId="77777777" w:rsidR="00D108F8" w:rsidRPr="001C0CC4" w:rsidRDefault="00D108F8" w:rsidP="00D108F8">
            <w:pPr>
              <w:pStyle w:val="TAC"/>
              <w:keepNext w:val="0"/>
              <w:rPr>
                <w:ins w:id="8946" w:author="Ericsson" w:date="2020-10-19T10:37:00Z"/>
                <w:rFonts w:eastAsia="Yu Mincho"/>
              </w:rPr>
            </w:pPr>
          </w:p>
        </w:tc>
        <w:tc>
          <w:tcPr>
            <w:tcW w:w="582" w:type="dxa"/>
            <w:tcMar>
              <w:left w:w="28" w:type="dxa"/>
              <w:right w:w="28" w:type="dxa"/>
            </w:tcMar>
            <w:vAlign w:val="center"/>
            <w:hideMark/>
            <w:tcPrChange w:id="8947" w:author="Ericsson" w:date="2020-10-19T10:43:00Z">
              <w:tcPr>
                <w:tcW w:w="582" w:type="dxa"/>
                <w:tcMar>
                  <w:left w:w="28" w:type="dxa"/>
                  <w:right w:w="28" w:type="dxa"/>
                </w:tcMar>
                <w:vAlign w:val="center"/>
                <w:hideMark/>
              </w:tcPr>
            </w:tcPrChange>
          </w:tcPr>
          <w:p w14:paraId="5351E0E2" w14:textId="77777777" w:rsidR="00D108F8" w:rsidRPr="001C0CC4" w:rsidRDefault="00D108F8" w:rsidP="00D108F8">
            <w:pPr>
              <w:pStyle w:val="TAC"/>
              <w:keepNext w:val="0"/>
              <w:rPr>
                <w:ins w:id="8948" w:author="Ericsson" w:date="2020-10-19T10:37:00Z"/>
                <w:rFonts w:eastAsia="Yu Mincho"/>
              </w:rPr>
            </w:pPr>
            <w:ins w:id="8949" w:author="Ericsson" w:date="2020-10-19T10:37:00Z">
              <w:r w:rsidRPr="001C0CC4">
                <w:rPr>
                  <w:rFonts w:eastAsia="Yu Mincho"/>
                </w:rPr>
                <w:t>60</w:t>
              </w:r>
            </w:ins>
          </w:p>
        </w:tc>
        <w:tc>
          <w:tcPr>
            <w:tcW w:w="589" w:type="dxa"/>
            <w:gridSpan w:val="2"/>
            <w:tcMar>
              <w:left w:w="28" w:type="dxa"/>
              <w:right w:w="28" w:type="dxa"/>
            </w:tcMar>
            <w:tcPrChange w:id="8950" w:author="Ericsson" w:date="2020-10-19T10:43:00Z">
              <w:tcPr>
                <w:tcW w:w="589" w:type="dxa"/>
                <w:gridSpan w:val="2"/>
                <w:tcMar>
                  <w:left w:w="28" w:type="dxa"/>
                  <w:right w:w="28" w:type="dxa"/>
                </w:tcMar>
              </w:tcPr>
            </w:tcPrChange>
          </w:tcPr>
          <w:p w14:paraId="072D1B04" w14:textId="77777777" w:rsidR="00D108F8" w:rsidRPr="001C0CC4" w:rsidRDefault="00D108F8" w:rsidP="00D108F8">
            <w:pPr>
              <w:pStyle w:val="TAC"/>
              <w:keepNext w:val="0"/>
              <w:rPr>
                <w:ins w:id="8951" w:author="Ericsson" w:date="2020-10-19T10:37:00Z"/>
                <w:rFonts w:eastAsia="Yu Mincho"/>
              </w:rPr>
            </w:pPr>
          </w:p>
        </w:tc>
        <w:tc>
          <w:tcPr>
            <w:tcW w:w="655" w:type="dxa"/>
            <w:tcMar>
              <w:left w:w="28" w:type="dxa"/>
              <w:right w:w="28" w:type="dxa"/>
            </w:tcMar>
            <w:vAlign w:val="center"/>
            <w:tcPrChange w:id="8952" w:author="Ericsson" w:date="2020-10-19T10:43:00Z">
              <w:tcPr>
                <w:tcW w:w="655" w:type="dxa"/>
                <w:tcMar>
                  <w:left w:w="28" w:type="dxa"/>
                  <w:right w:w="28" w:type="dxa"/>
                </w:tcMar>
                <w:vAlign w:val="center"/>
              </w:tcPr>
            </w:tcPrChange>
          </w:tcPr>
          <w:p w14:paraId="687224EB" w14:textId="77777777" w:rsidR="00D108F8" w:rsidRPr="001C0CC4" w:rsidRDefault="00D108F8" w:rsidP="00D108F8">
            <w:pPr>
              <w:pStyle w:val="TAC"/>
              <w:keepNext w:val="0"/>
              <w:rPr>
                <w:ins w:id="8953" w:author="Ericsson" w:date="2020-10-19T10:37:00Z"/>
                <w:rFonts w:eastAsia="Yu Mincho"/>
              </w:rPr>
            </w:pPr>
          </w:p>
        </w:tc>
        <w:tc>
          <w:tcPr>
            <w:tcW w:w="582" w:type="dxa"/>
            <w:tcMar>
              <w:left w:w="28" w:type="dxa"/>
              <w:right w:w="28" w:type="dxa"/>
            </w:tcMar>
            <w:vAlign w:val="center"/>
            <w:tcPrChange w:id="8954" w:author="Ericsson" w:date="2020-10-19T10:43:00Z">
              <w:tcPr>
                <w:tcW w:w="582" w:type="dxa"/>
                <w:tcMar>
                  <w:left w:w="28" w:type="dxa"/>
                  <w:right w:w="28" w:type="dxa"/>
                </w:tcMar>
                <w:vAlign w:val="center"/>
              </w:tcPr>
            </w:tcPrChange>
          </w:tcPr>
          <w:p w14:paraId="7DFF3B9C" w14:textId="77777777" w:rsidR="00D108F8" w:rsidRPr="001C0CC4" w:rsidRDefault="00D108F8" w:rsidP="00D108F8">
            <w:pPr>
              <w:pStyle w:val="TAC"/>
              <w:keepNext w:val="0"/>
              <w:rPr>
                <w:ins w:id="8955" w:author="Ericsson" w:date="2020-10-19T10:37:00Z"/>
                <w:rFonts w:eastAsia="Yu Mincho"/>
              </w:rPr>
            </w:pPr>
          </w:p>
        </w:tc>
        <w:tc>
          <w:tcPr>
            <w:tcW w:w="653" w:type="dxa"/>
            <w:tcMar>
              <w:left w:w="28" w:type="dxa"/>
              <w:right w:w="28" w:type="dxa"/>
            </w:tcMar>
            <w:vAlign w:val="center"/>
            <w:tcPrChange w:id="8956" w:author="Ericsson" w:date="2020-10-19T10:43:00Z">
              <w:tcPr>
                <w:tcW w:w="782" w:type="dxa"/>
                <w:tcMar>
                  <w:left w:w="28" w:type="dxa"/>
                  <w:right w:w="28" w:type="dxa"/>
                </w:tcMar>
                <w:vAlign w:val="center"/>
              </w:tcPr>
            </w:tcPrChange>
          </w:tcPr>
          <w:p w14:paraId="439ED39F" w14:textId="77777777" w:rsidR="00D108F8" w:rsidRPr="001C0CC4" w:rsidRDefault="00D108F8" w:rsidP="00D108F8">
            <w:pPr>
              <w:pStyle w:val="TAC"/>
              <w:keepNext w:val="0"/>
              <w:rPr>
                <w:ins w:id="8957" w:author="Ericsson" w:date="2020-10-19T10:37:00Z"/>
                <w:rFonts w:eastAsia="Yu Mincho"/>
              </w:rPr>
            </w:pPr>
          </w:p>
        </w:tc>
        <w:tc>
          <w:tcPr>
            <w:tcW w:w="709" w:type="dxa"/>
            <w:tcMar>
              <w:left w:w="28" w:type="dxa"/>
              <w:right w:w="28" w:type="dxa"/>
            </w:tcMar>
            <w:vAlign w:val="center"/>
            <w:tcPrChange w:id="8958" w:author="Ericsson" w:date="2020-10-19T10:43:00Z">
              <w:tcPr>
                <w:tcW w:w="589" w:type="dxa"/>
                <w:tcMar>
                  <w:left w:w="28" w:type="dxa"/>
                  <w:right w:w="28" w:type="dxa"/>
                </w:tcMar>
                <w:vAlign w:val="center"/>
              </w:tcPr>
            </w:tcPrChange>
          </w:tcPr>
          <w:p w14:paraId="3F294FA8" w14:textId="77777777" w:rsidR="00D108F8" w:rsidRPr="001C0CC4" w:rsidRDefault="00D108F8" w:rsidP="00D108F8">
            <w:pPr>
              <w:pStyle w:val="TAC"/>
              <w:keepNext w:val="0"/>
              <w:rPr>
                <w:ins w:id="8959" w:author="Ericsson" w:date="2020-10-19T10:37:00Z"/>
                <w:rFonts w:eastAsia="Yu Mincho"/>
              </w:rPr>
            </w:pPr>
          </w:p>
        </w:tc>
        <w:tc>
          <w:tcPr>
            <w:tcW w:w="598" w:type="dxa"/>
            <w:tcMar>
              <w:left w:w="28" w:type="dxa"/>
              <w:right w:w="28" w:type="dxa"/>
            </w:tcMar>
            <w:tcPrChange w:id="8960" w:author="Ericsson" w:date="2020-10-19T10:43:00Z">
              <w:tcPr>
                <w:tcW w:w="589" w:type="dxa"/>
                <w:tcMar>
                  <w:left w:w="28" w:type="dxa"/>
                  <w:right w:w="28" w:type="dxa"/>
                </w:tcMar>
              </w:tcPr>
            </w:tcPrChange>
          </w:tcPr>
          <w:p w14:paraId="2EE1B227" w14:textId="77777777" w:rsidR="00D108F8" w:rsidRPr="001C0CC4" w:rsidRDefault="00D108F8" w:rsidP="00D108F8">
            <w:pPr>
              <w:pStyle w:val="TAC"/>
              <w:keepNext w:val="0"/>
              <w:rPr>
                <w:ins w:id="8961" w:author="Ericsson" w:date="2020-10-19T10:37:00Z"/>
                <w:rFonts w:eastAsia="Yu Mincho"/>
              </w:rPr>
            </w:pPr>
          </w:p>
        </w:tc>
        <w:tc>
          <w:tcPr>
            <w:tcW w:w="636" w:type="dxa"/>
            <w:tcPrChange w:id="8962" w:author="Ericsson" w:date="2020-10-19T10:43:00Z">
              <w:tcPr>
                <w:tcW w:w="636" w:type="dxa"/>
              </w:tcPr>
            </w:tcPrChange>
          </w:tcPr>
          <w:p w14:paraId="413E2219" w14:textId="77777777" w:rsidR="00D108F8" w:rsidRPr="001C0CC4" w:rsidRDefault="00D108F8" w:rsidP="00D108F8">
            <w:pPr>
              <w:pStyle w:val="TAC"/>
              <w:keepNext w:val="0"/>
              <w:rPr>
                <w:ins w:id="8963" w:author="Ericsson" w:date="2020-10-19T10:41:00Z"/>
                <w:rFonts w:eastAsia="Yu Mincho"/>
              </w:rPr>
            </w:pPr>
          </w:p>
        </w:tc>
        <w:tc>
          <w:tcPr>
            <w:tcW w:w="636" w:type="dxa"/>
            <w:tcMar>
              <w:left w:w="28" w:type="dxa"/>
              <w:right w:w="28" w:type="dxa"/>
            </w:tcMar>
            <w:vAlign w:val="center"/>
            <w:tcPrChange w:id="8964" w:author="Ericsson" w:date="2020-10-19T10:43:00Z">
              <w:tcPr>
                <w:tcW w:w="636" w:type="dxa"/>
                <w:tcMar>
                  <w:left w:w="28" w:type="dxa"/>
                  <w:right w:w="28" w:type="dxa"/>
                </w:tcMar>
                <w:vAlign w:val="center"/>
              </w:tcPr>
            </w:tcPrChange>
          </w:tcPr>
          <w:p w14:paraId="237C5F02" w14:textId="68AFF45A" w:rsidR="00D108F8" w:rsidRPr="001C0CC4" w:rsidRDefault="00D108F8" w:rsidP="00D108F8">
            <w:pPr>
              <w:pStyle w:val="TAC"/>
              <w:keepNext w:val="0"/>
              <w:rPr>
                <w:ins w:id="8965" w:author="Ericsson" w:date="2020-10-19T10:37:00Z"/>
                <w:rFonts w:eastAsia="Yu Mincho"/>
              </w:rPr>
            </w:pPr>
          </w:p>
        </w:tc>
        <w:tc>
          <w:tcPr>
            <w:tcW w:w="643" w:type="dxa"/>
            <w:tcPrChange w:id="8966" w:author="Ericsson" w:date="2020-10-19T10:43:00Z">
              <w:tcPr>
                <w:tcW w:w="643" w:type="dxa"/>
              </w:tcPr>
            </w:tcPrChange>
          </w:tcPr>
          <w:p w14:paraId="42661A5B" w14:textId="77777777" w:rsidR="00D108F8" w:rsidRPr="001C0CC4" w:rsidRDefault="00D108F8" w:rsidP="00D108F8">
            <w:pPr>
              <w:pStyle w:val="TAC"/>
              <w:keepNext w:val="0"/>
              <w:rPr>
                <w:ins w:id="8967" w:author="Ericsson" w:date="2020-10-19T10:41:00Z"/>
                <w:rFonts w:eastAsia="Yu Mincho"/>
              </w:rPr>
            </w:pPr>
          </w:p>
        </w:tc>
        <w:tc>
          <w:tcPr>
            <w:tcW w:w="643" w:type="dxa"/>
            <w:tcMar>
              <w:left w:w="28" w:type="dxa"/>
              <w:right w:w="28" w:type="dxa"/>
            </w:tcMar>
            <w:vAlign w:val="center"/>
            <w:tcPrChange w:id="8968" w:author="Ericsson" w:date="2020-10-19T10:43:00Z">
              <w:tcPr>
                <w:tcW w:w="643" w:type="dxa"/>
                <w:tcMar>
                  <w:left w:w="28" w:type="dxa"/>
                  <w:right w:w="28" w:type="dxa"/>
                </w:tcMar>
                <w:vAlign w:val="center"/>
              </w:tcPr>
            </w:tcPrChange>
          </w:tcPr>
          <w:p w14:paraId="75558539" w14:textId="5594A40B" w:rsidR="00D108F8" w:rsidRPr="001C0CC4" w:rsidRDefault="00D108F8" w:rsidP="00D108F8">
            <w:pPr>
              <w:pStyle w:val="TAC"/>
              <w:keepNext w:val="0"/>
              <w:rPr>
                <w:ins w:id="8969" w:author="Ericsson" w:date="2020-10-19T10:37:00Z"/>
                <w:rFonts w:eastAsia="Yu Mincho"/>
              </w:rPr>
            </w:pPr>
          </w:p>
        </w:tc>
        <w:tc>
          <w:tcPr>
            <w:tcW w:w="643" w:type="dxa"/>
            <w:tcMar>
              <w:left w:w="28" w:type="dxa"/>
              <w:right w:w="28" w:type="dxa"/>
            </w:tcMar>
            <w:vAlign w:val="center"/>
            <w:tcPrChange w:id="8970" w:author="Ericsson" w:date="2020-10-19T10:43:00Z">
              <w:tcPr>
                <w:tcW w:w="643" w:type="dxa"/>
                <w:tcMar>
                  <w:left w:w="28" w:type="dxa"/>
                  <w:right w:w="28" w:type="dxa"/>
                </w:tcMar>
                <w:vAlign w:val="center"/>
              </w:tcPr>
            </w:tcPrChange>
          </w:tcPr>
          <w:p w14:paraId="6CE4D011" w14:textId="77777777" w:rsidR="00D108F8" w:rsidRPr="001C0CC4" w:rsidRDefault="00D108F8" w:rsidP="00D108F8">
            <w:pPr>
              <w:pStyle w:val="TAC"/>
              <w:keepNext w:val="0"/>
              <w:rPr>
                <w:ins w:id="8971" w:author="Ericsson" w:date="2020-10-19T10:37:00Z"/>
                <w:rFonts w:eastAsia="Yu Mincho"/>
              </w:rPr>
            </w:pPr>
          </w:p>
        </w:tc>
        <w:tc>
          <w:tcPr>
            <w:tcW w:w="643" w:type="dxa"/>
            <w:tcMar>
              <w:left w:w="28" w:type="dxa"/>
              <w:right w:w="28" w:type="dxa"/>
            </w:tcMar>
            <w:tcPrChange w:id="8972" w:author="Ericsson" w:date="2020-10-19T10:43:00Z">
              <w:tcPr>
                <w:tcW w:w="643" w:type="dxa"/>
                <w:tcMar>
                  <w:left w:w="28" w:type="dxa"/>
                  <w:right w:w="28" w:type="dxa"/>
                </w:tcMar>
              </w:tcPr>
            </w:tcPrChange>
          </w:tcPr>
          <w:p w14:paraId="210F1FD4" w14:textId="77777777" w:rsidR="00D108F8" w:rsidRPr="001C0CC4" w:rsidRDefault="00D108F8" w:rsidP="00D108F8">
            <w:pPr>
              <w:pStyle w:val="TAC"/>
              <w:keepNext w:val="0"/>
              <w:rPr>
                <w:ins w:id="8973" w:author="Ericsson" w:date="2020-10-19T10:37:00Z"/>
                <w:rFonts w:eastAsia="Yu Mincho"/>
              </w:rPr>
            </w:pPr>
          </w:p>
        </w:tc>
        <w:tc>
          <w:tcPr>
            <w:tcW w:w="643" w:type="dxa"/>
            <w:tcMar>
              <w:left w:w="28" w:type="dxa"/>
              <w:right w:w="28" w:type="dxa"/>
            </w:tcMar>
            <w:vAlign w:val="center"/>
            <w:tcPrChange w:id="8974" w:author="Ericsson" w:date="2020-10-19T10:43:00Z">
              <w:tcPr>
                <w:tcW w:w="643" w:type="dxa"/>
                <w:tcMar>
                  <w:left w:w="28" w:type="dxa"/>
                  <w:right w:w="28" w:type="dxa"/>
                </w:tcMar>
                <w:vAlign w:val="center"/>
              </w:tcPr>
            </w:tcPrChange>
          </w:tcPr>
          <w:p w14:paraId="5C44C109" w14:textId="77777777" w:rsidR="00D108F8" w:rsidRPr="001C0CC4" w:rsidRDefault="00D108F8" w:rsidP="00D108F8">
            <w:pPr>
              <w:pStyle w:val="TAC"/>
              <w:keepNext w:val="0"/>
              <w:rPr>
                <w:ins w:id="8975" w:author="Ericsson" w:date="2020-10-19T10:37:00Z"/>
                <w:rFonts w:eastAsia="Yu Mincho"/>
              </w:rPr>
            </w:pPr>
          </w:p>
        </w:tc>
        <w:tc>
          <w:tcPr>
            <w:tcW w:w="619" w:type="dxa"/>
            <w:tcMar>
              <w:left w:w="28" w:type="dxa"/>
              <w:right w:w="28" w:type="dxa"/>
            </w:tcMar>
            <w:tcPrChange w:id="8976" w:author="Ericsson" w:date="2020-10-19T10:43:00Z">
              <w:tcPr>
                <w:tcW w:w="752" w:type="dxa"/>
                <w:tcMar>
                  <w:left w:w="28" w:type="dxa"/>
                  <w:right w:w="28" w:type="dxa"/>
                </w:tcMar>
              </w:tcPr>
            </w:tcPrChange>
          </w:tcPr>
          <w:p w14:paraId="54AE58E0" w14:textId="77777777" w:rsidR="00D108F8" w:rsidRPr="001C0CC4" w:rsidRDefault="00D108F8" w:rsidP="00D108F8">
            <w:pPr>
              <w:pStyle w:val="TAC"/>
              <w:keepNext w:val="0"/>
              <w:rPr>
                <w:ins w:id="8977" w:author="Ericsson" w:date="2020-10-19T10:37:00Z"/>
                <w:rFonts w:eastAsia="Yu Mincho"/>
              </w:rPr>
            </w:pPr>
          </w:p>
        </w:tc>
        <w:tc>
          <w:tcPr>
            <w:tcW w:w="708" w:type="dxa"/>
            <w:tcMar>
              <w:left w:w="28" w:type="dxa"/>
              <w:right w:w="28" w:type="dxa"/>
            </w:tcMar>
            <w:vAlign w:val="center"/>
            <w:tcPrChange w:id="8978" w:author="Ericsson" w:date="2020-10-19T10:43:00Z">
              <w:tcPr>
                <w:tcW w:w="643" w:type="dxa"/>
                <w:tcMar>
                  <w:left w:w="28" w:type="dxa"/>
                  <w:right w:w="28" w:type="dxa"/>
                </w:tcMar>
                <w:vAlign w:val="center"/>
              </w:tcPr>
            </w:tcPrChange>
          </w:tcPr>
          <w:p w14:paraId="3F9464B7" w14:textId="77777777" w:rsidR="00D108F8" w:rsidRPr="001C0CC4" w:rsidRDefault="00D108F8" w:rsidP="00D108F8">
            <w:pPr>
              <w:pStyle w:val="TAC"/>
              <w:keepNext w:val="0"/>
              <w:rPr>
                <w:ins w:id="8979" w:author="Ericsson" w:date="2020-10-19T10:37:00Z"/>
                <w:rFonts w:eastAsia="Yu Mincho"/>
              </w:rPr>
            </w:pPr>
          </w:p>
        </w:tc>
      </w:tr>
      <w:tr w:rsidR="00D108F8" w:rsidRPr="001C0CC4" w14:paraId="3259302A" w14:textId="77777777" w:rsidTr="002319A9">
        <w:tblPrEx>
          <w:tblPrExChange w:id="8980" w:author="Ericsson" w:date="2020-10-19T10:43:00Z">
            <w:tblPrEx>
              <w:tblW w:w="10267" w:type="dxa"/>
            </w:tblPrEx>
          </w:tblPrExChange>
        </w:tblPrEx>
        <w:trPr>
          <w:jc w:val="center"/>
          <w:ins w:id="8981" w:author="Ericsson" w:date="2020-10-19T10:37:00Z"/>
          <w:trPrChange w:id="8982" w:author="Ericsson" w:date="2020-10-19T10:43:00Z">
            <w:trPr>
              <w:jc w:val="center"/>
            </w:trPr>
          </w:trPrChange>
        </w:trPr>
        <w:tc>
          <w:tcPr>
            <w:tcW w:w="660" w:type="dxa"/>
            <w:gridSpan w:val="2"/>
            <w:vMerge w:val="restart"/>
            <w:tcMar>
              <w:left w:w="28" w:type="dxa"/>
              <w:right w:w="28" w:type="dxa"/>
            </w:tcMar>
            <w:vAlign w:val="center"/>
            <w:hideMark/>
            <w:tcPrChange w:id="8983" w:author="Ericsson" w:date="2020-10-19T10:43:00Z">
              <w:tcPr>
                <w:tcW w:w="660" w:type="dxa"/>
                <w:gridSpan w:val="2"/>
                <w:vMerge w:val="restart"/>
                <w:tcMar>
                  <w:left w:w="28" w:type="dxa"/>
                  <w:right w:w="28" w:type="dxa"/>
                </w:tcMar>
                <w:vAlign w:val="center"/>
                <w:hideMark/>
              </w:tcPr>
            </w:tcPrChange>
          </w:tcPr>
          <w:p w14:paraId="051F53E0" w14:textId="77777777" w:rsidR="00D108F8" w:rsidRPr="001C0CC4" w:rsidRDefault="00D108F8" w:rsidP="00D108F8">
            <w:pPr>
              <w:pStyle w:val="TAC"/>
              <w:keepNext w:val="0"/>
              <w:rPr>
                <w:ins w:id="8984" w:author="Ericsson" w:date="2020-10-19T10:37:00Z"/>
                <w:rFonts w:eastAsia="Yu Mincho"/>
              </w:rPr>
            </w:pPr>
            <w:ins w:id="8985" w:author="Ericsson" w:date="2020-10-19T10:37:00Z">
              <w:r w:rsidRPr="001C0CC4">
                <w:rPr>
                  <w:rFonts w:eastAsia="Yu Mincho"/>
                </w:rPr>
                <w:t>n82</w:t>
              </w:r>
            </w:ins>
          </w:p>
        </w:tc>
        <w:tc>
          <w:tcPr>
            <w:tcW w:w="582" w:type="dxa"/>
            <w:tcMar>
              <w:left w:w="28" w:type="dxa"/>
              <w:right w:w="28" w:type="dxa"/>
            </w:tcMar>
            <w:vAlign w:val="center"/>
            <w:hideMark/>
            <w:tcPrChange w:id="8986" w:author="Ericsson" w:date="2020-10-19T10:43:00Z">
              <w:tcPr>
                <w:tcW w:w="582" w:type="dxa"/>
                <w:tcMar>
                  <w:left w:w="28" w:type="dxa"/>
                  <w:right w:w="28" w:type="dxa"/>
                </w:tcMar>
                <w:vAlign w:val="center"/>
                <w:hideMark/>
              </w:tcPr>
            </w:tcPrChange>
          </w:tcPr>
          <w:p w14:paraId="1DE167BB" w14:textId="77777777" w:rsidR="00D108F8" w:rsidRPr="001C0CC4" w:rsidRDefault="00D108F8" w:rsidP="00D108F8">
            <w:pPr>
              <w:pStyle w:val="TAC"/>
              <w:keepNext w:val="0"/>
              <w:rPr>
                <w:ins w:id="8987" w:author="Ericsson" w:date="2020-10-19T10:37:00Z"/>
                <w:rFonts w:eastAsia="Yu Mincho"/>
              </w:rPr>
            </w:pPr>
            <w:ins w:id="8988" w:author="Ericsson" w:date="2020-10-19T10:37:00Z">
              <w:r w:rsidRPr="001C0CC4">
                <w:rPr>
                  <w:rFonts w:eastAsia="Yu Mincho"/>
                </w:rPr>
                <w:t>15</w:t>
              </w:r>
            </w:ins>
          </w:p>
        </w:tc>
        <w:tc>
          <w:tcPr>
            <w:tcW w:w="589" w:type="dxa"/>
            <w:gridSpan w:val="2"/>
            <w:tcMar>
              <w:left w:w="28" w:type="dxa"/>
              <w:right w:w="28" w:type="dxa"/>
            </w:tcMar>
            <w:hideMark/>
            <w:tcPrChange w:id="8989" w:author="Ericsson" w:date="2020-10-19T10:43:00Z">
              <w:tcPr>
                <w:tcW w:w="589" w:type="dxa"/>
                <w:gridSpan w:val="2"/>
                <w:tcMar>
                  <w:left w:w="28" w:type="dxa"/>
                  <w:right w:w="28" w:type="dxa"/>
                </w:tcMar>
                <w:hideMark/>
              </w:tcPr>
            </w:tcPrChange>
          </w:tcPr>
          <w:p w14:paraId="6B5542FA" w14:textId="77777777" w:rsidR="00D108F8" w:rsidRPr="001C0CC4" w:rsidRDefault="00D108F8" w:rsidP="00D108F8">
            <w:pPr>
              <w:pStyle w:val="TAC"/>
              <w:keepNext w:val="0"/>
              <w:rPr>
                <w:ins w:id="8990" w:author="Ericsson" w:date="2020-10-19T10:37:00Z"/>
                <w:rFonts w:eastAsia="Yu Mincho"/>
              </w:rPr>
            </w:pPr>
            <w:ins w:id="8991" w:author="Ericsson" w:date="2020-10-19T10:37:00Z">
              <w:r w:rsidRPr="001C0CC4">
                <w:rPr>
                  <w:rFonts w:eastAsia="Yu Mincho"/>
                </w:rPr>
                <w:t>Yes</w:t>
              </w:r>
            </w:ins>
          </w:p>
        </w:tc>
        <w:tc>
          <w:tcPr>
            <w:tcW w:w="655" w:type="dxa"/>
            <w:tcMar>
              <w:left w:w="28" w:type="dxa"/>
              <w:right w:w="28" w:type="dxa"/>
            </w:tcMar>
            <w:vAlign w:val="center"/>
            <w:hideMark/>
            <w:tcPrChange w:id="8992" w:author="Ericsson" w:date="2020-10-19T10:43:00Z">
              <w:tcPr>
                <w:tcW w:w="655" w:type="dxa"/>
                <w:tcMar>
                  <w:left w:w="28" w:type="dxa"/>
                  <w:right w:w="28" w:type="dxa"/>
                </w:tcMar>
                <w:vAlign w:val="center"/>
                <w:hideMark/>
              </w:tcPr>
            </w:tcPrChange>
          </w:tcPr>
          <w:p w14:paraId="40F76D0D" w14:textId="77777777" w:rsidR="00D108F8" w:rsidRPr="001C0CC4" w:rsidRDefault="00D108F8" w:rsidP="00D108F8">
            <w:pPr>
              <w:pStyle w:val="TAC"/>
              <w:keepNext w:val="0"/>
              <w:rPr>
                <w:ins w:id="8993" w:author="Ericsson" w:date="2020-10-19T10:37:00Z"/>
                <w:rFonts w:eastAsia="Yu Mincho"/>
              </w:rPr>
            </w:pPr>
            <w:ins w:id="8994" w:author="Ericsson" w:date="2020-10-19T10:37:00Z">
              <w:r w:rsidRPr="001C0CC4">
                <w:rPr>
                  <w:rFonts w:eastAsia="Yu Mincho"/>
                </w:rPr>
                <w:t>Yes</w:t>
              </w:r>
            </w:ins>
          </w:p>
        </w:tc>
        <w:tc>
          <w:tcPr>
            <w:tcW w:w="582" w:type="dxa"/>
            <w:tcMar>
              <w:left w:w="28" w:type="dxa"/>
              <w:right w:w="28" w:type="dxa"/>
            </w:tcMar>
            <w:vAlign w:val="center"/>
            <w:hideMark/>
            <w:tcPrChange w:id="8995" w:author="Ericsson" w:date="2020-10-19T10:43:00Z">
              <w:tcPr>
                <w:tcW w:w="582" w:type="dxa"/>
                <w:tcMar>
                  <w:left w:w="28" w:type="dxa"/>
                  <w:right w:w="28" w:type="dxa"/>
                </w:tcMar>
                <w:vAlign w:val="center"/>
                <w:hideMark/>
              </w:tcPr>
            </w:tcPrChange>
          </w:tcPr>
          <w:p w14:paraId="6F1F6BDA" w14:textId="77777777" w:rsidR="00D108F8" w:rsidRPr="001C0CC4" w:rsidRDefault="00D108F8" w:rsidP="00D108F8">
            <w:pPr>
              <w:pStyle w:val="TAC"/>
              <w:keepNext w:val="0"/>
              <w:rPr>
                <w:ins w:id="8996" w:author="Ericsson" w:date="2020-10-19T10:37:00Z"/>
                <w:rFonts w:eastAsia="Yu Mincho"/>
              </w:rPr>
            </w:pPr>
            <w:ins w:id="8997" w:author="Ericsson" w:date="2020-10-19T10:37:00Z">
              <w:r w:rsidRPr="001C0CC4">
                <w:rPr>
                  <w:rFonts w:eastAsia="Yu Mincho"/>
                </w:rPr>
                <w:t>Yes</w:t>
              </w:r>
            </w:ins>
          </w:p>
        </w:tc>
        <w:tc>
          <w:tcPr>
            <w:tcW w:w="653" w:type="dxa"/>
            <w:tcMar>
              <w:left w:w="28" w:type="dxa"/>
              <w:right w:w="28" w:type="dxa"/>
            </w:tcMar>
            <w:vAlign w:val="center"/>
            <w:hideMark/>
            <w:tcPrChange w:id="8998" w:author="Ericsson" w:date="2020-10-19T10:43:00Z">
              <w:tcPr>
                <w:tcW w:w="782" w:type="dxa"/>
                <w:tcMar>
                  <w:left w:w="28" w:type="dxa"/>
                  <w:right w:w="28" w:type="dxa"/>
                </w:tcMar>
                <w:vAlign w:val="center"/>
                <w:hideMark/>
              </w:tcPr>
            </w:tcPrChange>
          </w:tcPr>
          <w:p w14:paraId="23798C20" w14:textId="77777777" w:rsidR="00D108F8" w:rsidRPr="001C0CC4" w:rsidRDefault="00D108F8" w:rsidP="00D108F8">
            <w:pPr>
              <w:pStyle w:val="TAC"/>
              <w:keepNext w:val="0"/>
              <w:rPr>
                <w:ins w:id="8999" w:author="Ericsson" w:date="2020-10-19T10:37:00Z"/>
                <w:rFonts w:eastAsia="Yu Mincho"/>
              </w:rPr>
            </w:pPr>
            <w:ins w:id="9000" w:author="Ericsson" w:date="2020-10-19T10:37:00Z">
              <w:r w:rsidRPr="001C0CC4">
                <w:rPr>
                  <w:rFonts w:eastAsia="Yu Mincho"/>
                </w:rPr>
                <w:t>Yes</w:t>
              </w:r>
            </w:ins>
          </w:p>
        </w:tc>
        <w:tc>
          <w:tcPr>
            <w:tcW w:w="709" w:type="dxa"/>
            <w:tcMar>
              <w:left w:w="28" w:type="dxa"/>
              <w:right w:w="28" w:type="dxa"/>
            </w:tcMar>
            <w:vAlign w:val="center"/>
            <w:tcPrChange w:id="9001" w:author="Ericsson" w:date="2020-10-19T10:43:00Z">
              <w:tcPr>
                <w:tcW w:w="589" w:type="dxa"/>
                <w:tcMar>
                  <w:left w:w="28" w:type="dxa"/>
                  <w:right w:w="28" w:type="dxa"/>
                </w:tcMar>
                <w:vAlign w:val="center"/>
              </w:tcPr>
            </w:tcPrChange>
          </w:tcPr>
          <w:p w14:paraId="090159E8" w14:textId="77777777" w:rsidR="00D108F8" w:rsidRPr="001C0CC4" w:rsidRDefault="00D108F8" w:rsidP="00D108F8">
            <w:pPr>
              <w:pStyle w:val="TAC"/>
              <w:keepNext w:val="0"/>
              <w:rPr>
                <w:ins w:id="9002" w:author="Ericsson" w:date="2020-10-19T10:37:00Z"/>
                <w:rFonts w:eastAsia="Yu Mincho"/>
              </w:rPr>
            </w:pPr>
          </w:p>
        </w:tc>
        <w:tc>
          <w:tcPr>
            <w:tcW w:w="598" w:type="dxa"/>
            <w:tcMar>
              <w:left w:w="28" w:type="dxa"/>
              <w:right w:w="28" w:type="dxa"/>
            </w:tcMar>
            <w:tcPrChange w:id="9003" w:author="Ericsson" w:date="2020-10-19T10:43:00Z">
              <w:tcPr>
                <w:tcW w:w="589" w:type="dxa"/>
                <w:tcMar>
                  <w:left w:w="28" w:type="dxa"/>
                  <w:right w:w="28" w:type="dxa"/>
                </w:tcMar>
              </w:tcPr>
            </w:tcPrChange>
          </w:tcPr>
          <w:p w14:paraId="13E2C830" w14:textId="77777777" w:rsidR="00D108F8" w:rsidRPr="001C0CC4" w:rsidRDefault="00D108F8" w:rsidP="00D108F8">
            <w:pPr>
              <w:pStyle w:val="TAC"/>
              <w:keepNext w:val="0"/>
              <w:rPr>
                <w:ins w:id="9004" w:author="Ericsson" w:date="2020-10-19T10:37:00Z"/>
                <w:rFonts w:eastAsia="Yu Mincho"/>
              </w:rPr>
            </w:pPr>
          </w:p>
        </w:tc>
        <w:tc>
          <w:tcPr>
            <w:tcW w:w="636" w:type="dxa"/>
            <w:tcPrChange w:id="9005" w:author="Ericsson" w:date="2020-10-19T10:43:00Z">
              <w:tcPr>
                <w:tcW w:w="636" w:type="dxa"/>
              </w:tcPr>
            </w:tcPrChange>
          </w:tcPr>
          <w:p w14:paraId="5BE6CDB6" w14:textId="77777777" w:rsidR="00D108F8" w:rsidRPr="001C0CC4" w:rsidRDefault="00D108F8" w:rsidP="00D108F8">
            <w:pPr>
              <w:pStyle w:val="TAC"/>
              <w:keepNext w:val="0"/>
              <w:rPr>
                <w:ins w:id="9006" w:author="Ericsson" w:date="2020-10-19T10:41:00Z"/>
                <w:rFonts w:eastAsia="Yu Mincho"/>
              </w:rPr>
            </w:pPr>
          </w:p>
        </w:tc>
        <w:tc>
          <w:tcPr>
            <w:tcW w:w="636" w:type="dxa"/>
            <w:tcMar>
              <w:left w:w="28" w:type="dxa"/>
              <w:right w:w="28" w:type="dxa"/>
            </w:tcMar>
            <w:vAlign w:val="center"/>
            <w:tcPrChange w:id="9007" w:author="Ericsson" w:date="2020-10-19T10:43:00Z">
              <w:tcPr>
                <w:tcW w:w="636" w:type="dxa"/>
                <w:tcMar>
                  <w:left w:w="28" w:type="dxa"/>
                  <w:right w:w="28" w:type="dxa"/>
                </w:tcMar>
                <w:vAlign w:val="center"/>
              </w:tcPr>
            </w:tcPrChange>
          </w:tcPr>
          <w:p w14:paraId="7E26A809" w14:textId="07AEE729" w:rsidR="00D108F8" w:rsidRPr="001C0CC4" w:rsidRDefault="00D108F8" w:rsidP="00D108F8">
            <w:pPr>
              <w:pStyle w:val="TAC"/>
              <w:keepNext w:val="0"/>
              <w:rPr>
                <w:ins w:id="9008" w:author="Ericsson" w:date="2020-10-19T10:37:00Z"/>
                <w:rFonts w:eastAsia="Yu Mincho"/>
              </w:rPr>
            </w:pPr>
          </w:p>
        </w:tc>
        <w:tc>
          <w:tcPr>
            <w:tcW w:w="643" w:type="dxa"/>
            <w:tcPrChange w:id="9009" w:author="Ericsson" w:date="2020-10-19T10:43:00Z">
              <w:tcPr>
                <w:tcW w:w="643" w:type="dxa"/>
              </w:tcPr>
            </w:tcPrChange>
          </w:tcPr>
          <w:p w14:paraId="49371A62" w14:textId="77777777" w:rsidR="00D108F8" w:rsidRPr="001C0CC4" w:rsidRDefault="00D108F8" w:rsidP="00D108F8">
            <w:pPr>
              <w:pStyle w:val="TAC"/>
              <w:keepNext w:val="0"/>
              <w:rPr>
                <w:ins w:id="9010" w:author="Ericsson" w:date="2020-10-19T10:41:00Z"/>
                <w:rFonts w:eastAsia="Yu Mincho"/>
              </w:rPr>
            </w:pPr>
          </w:p>
        </w:tc>
        <w:tc>
          <w:tcPr>
            <w:tcW w:w="643" w:type="dxa"/>
            <w:tcMar>
              <w:left w:w="28" w:type="dxa"/>
              <w:right w:w="28" w:type="dxa"/>
            </w:tcMar>
            <w:vAlign w:val="center"/>
            <w:tcPrChange w:id="9011" w:author="Ericsson" w:date="2020-10-19T10:43:00Z">
              <w:tcPr>
                <w:tcW w:w="643" w:type="dxa"/>
                <w:tcMar>
                  <w:left w:w="28" w:type="dxa"/>
                  <w:right w:w="28" w:type="dxa"/>
                </w:tcMar>
                <w:vAlign w:val="center"/>
              </w:tcPr>
            </w:tcPrChange>
          </w:tcPr>
          <w:p w14:paraId="2C094FDD" w14:textId="620DDF29" w:rsidR="00D108F8" w:rsidRPr="001C0CC4" w:rsidRDefault="00D108F8" w:rsidP="00D108F8">
            <w:pPr>
              <w:pStyle w:val="TAC"/>
              <w:keepNext w:val="0"/>
              <w:rPr>
                <w:ins w:id="9012" w:author="Ericsson" w:date="2020-10-19T10:37:00Z"/>
                <w:rFonts w:eastAsia="Yu Mincho"/>
              </w:rPr>
            </w:pPr>
          </w:p>
        </w:tc>
        <w:tc>
          <w:tcPr>
            <w:tcW w:w="643" w:type="dxa"/>
            <w:tcMar>
              <w:left w:w="28" w:type="dxa"/>
              <w:right w:w="28" w:type="dxa"/>
            </w:tcMar>
            <w:vAlign w:val="center"/>
            <w:tcPrChange w:id="9013" w:author="Ericsson" w:date="2020-10-19T10:43:00Z">
              <w:tcPr>
                <w:tcW w:w="643" w:type="dxa"/>
                <w:tcMar>
                  <w:left w:w="28" w:type="dxa"/>
                  <w:right w:w="28" w:type="dxa"/>
                </w:tcMar>
                <w:vAlign w:val="center"/>
              </w:tcPr>
            </w:tcPrChange>
          </w:tcPr>
          <w:p w14:paraId="7C49AF04" w14:textId="77777777" w:rsidR="00D108F8" w:rsidRPr="001C0CC4" w:rsidRDefault="00D108F8" w:rsidP="00D108F8">
            <w:pPr>
              <w:pStyle w:val="TAC"/>
              <w:keepNext w:val="0"/>
              <w:rPr>
                <w:ins w:id="9014" w:author="Ericsson" w:date="2020-10-19T10:37:00Z"/>
                <w:rFonts w:eastAsia="Yu Mincho"/>
              </w:rPr>
            </w:pPr>
          </w:p>
        </w:tc>
        <w:tc>
          <w:tcPr>
            <w:tcW w:w="643" w:type="dxa"/>
            <w:tcMar>
              <w:left w:w="28" w:type="dxa"/>
              <w:right w:w="28" w:type="dxa"/>
            </w:tcMar>
            <w:tcPrChange w:id="9015" w:author="Ericsson" w:date="2020-10-19T10:43:00Z">
              <w:tcPr>
                <w:tcW w:w="643" w:type="dxa"/>
                <w:tcMar>
                  <w:left w:w="28" w:type="dxa"/>
                  <w:right w:w="28" w:type="dxa"/>
                </w:tcMar>
              </w:tcPr>
            </w:tcPrChange>
          </w:tcPr>
          <w:p w14:paraId="31CC3593" w14:textId="77777777" w:rsidR="00D108F8" w:rsidRPr="001C0CC4" w:rsidRDefault="00D108F8" w:rsidP="00D108F8">
            <w:pPr>
              <w:pStyle w:val="TAC"/>
              <w:keepNext w:val="0"/>
              <w:rPr>
                <w:ins w:id="9016" w:author="Ericsson" w:date="2020-10-19T10:37:00Z"/>
                <w:rFonts w:eastAsia="Yu Mincho"/>
              </w:rPr>
            </w:pPr>
          </w:p>
        </w:tc>
        <w:tc>
          <w:tcPr>
            <w:tcW w:w="643" w:type="dxa"/>
            <w:tcMar>
              <w:left w:w="28" w:type="dxa"/>
              <w:right w:w="28" w:type="dxa"/>
            </w:tcMar>
            <w:vAlign w:val="center"/>
            <w:tcPrChange w:id="9017" w:author="Ericsson" w:date="2020-10-19T10:43:00Z">
              <w:tcPr>
                <w:tcW w:w="643" w:type="dxa"/>
                <w:tcMar>
                  <w:left w:w="28" w:type="dxa"/>
                  <w:right w:w="28" w:type="dxa"/>
                </w:tcMar>
                <w:vAlign w:val="center"/>
              </w:tcPr>
            </w:tcPrChange>
          </w:tcPr>
          <w:p w14:paraId="02300B78" w14:textId="77777777" w:rsidR="00D108F8" w:rsidRPr="001C0CC4" w:rsidRDefault="00D108F8" w:rsidP="00D108F8">
            <w:pPr>
              <w:pStyle w:val="TAC"/>
              <w:keepNext w:val="0"/>
              <w:rPr>
                <w:ins w:id="9018" w:author="Ericsson" w:date="2020-10-19T10:37:00Z"/>
                <w:rFonts w:eastAsia="Yu Mincho"/>
              </w:rPr>
            </w:pPr>
          </w:p>
        </w:tc>
        <w:tc>
          <w:tcPr>
            <w:tcW w:w="619" w:type="dxa"/>
            <w:tcMar>
              <w:left w:w="28" w:type="dxa"/>
              <w:right w:w="28" w:type="dxa"/>
            </w:tcMar>
            <w:tcPrChange w:id="9019" w:author="Ericsson" w:date="2020-10-19T10:43:00Z">
              <w:tcPr>
                <w:tcW w:w="752" w:type="dxa"/>
                <w:tcMar>
                  <w:left w:w="28" w:type="dxa"/>
                  <w:right w:w="28" w:type="dxa"/>
                </w:tcMar>
              </w:tcPr>
            </w:tcPrChange>
          </w:tcPr>
          <w:p w14:paraId="08349D84" w14:textId="77777777" w:rsidR="00D108F8" w:rsidRPr="001C0CC4" w:rsidRDefault="00D108F8" w:rsidP="00D108F8">
            <w:pPr>
              <w:pStyle w:val="TAC"/>
              <w:keepNext w:val="0"/>
              <w:rPr>
                <w:ins w:id="9020" w:author="Ericsson" w:date="2020-10-19T10:37:00Z"/>
                <w:rFonts w:eastAsia="Yu Mincho"/>
              </w:rPr>
            </w:pPr>
          </w:p>
        </w:tc>
        <w:tc>
          <w:tcPr>
            <w:tcW w:w="708" w:type="dxa"/>
            <w:tcMar>
              <w:left w:w="28" w:type="dxa"/>
              <w:right w:w="28" w:type="dxa"/>
            </w:tcMar>
            <w:vAlign w:val="center"/>
            <w:tcPrChange w:id="9021" w:author="Ericsson" w:date="2020-10-19T10:43:00Z">
              <w:tcPr>
                <w:tcW w:w="643" w:type="dxa"/>
                <w:tcMar>
                  <w:left w:w="28" w:type="dxa"/>
                  <w:right w:w="28" w:type="dxa"/>
                </w:tcMar>
                <w:vAlign w:val="center"/>
              </w:tcPr>
            </w:tcPrChange>
          </w:tcPr>
          <w:p w14:paraId="658B76CB" w14:textId="77777777" w:rsidR="00D108F8" w:rsidRPr="001C0CC4" w:rsidRDefault="00D108F8" w:rsidP="00D108F8">
            <w:pPr>
              <w:pStyle w:val="TAC"/>
              <w:keepNext w:val="0"/>
              <w:rPr>
                <w:ins w:id="9022" w:author="Ericsson" w:date="2020-10-19T10:37:00Z"/>
                <w:rFonts w:eastAsia="Yu Mincho"/>
              </w:rPr>
            </w:pPr>
          </w:p>
        </w:tc>
      </w:tr>
      <w:tr w:rsidR="00D108F8" w:rsidRPr="001C0CC4" w14:paraId="3B2FE16B" w14:textId="77777777" w:rsidTr="002319A9">
        <w:tblPrEx>
          <w:tblPrExChange w:id="9023" w:author="Ericsson" w:date="2020-10-19T10:43:00Z">
            <w:tblPrEx>
              <w:tblW w:w="10267" w:type="dxa"/>
            </w:tblPrEx>
          </w:tblPrExChange>
        </w:tblPrEx>
        <w:trPr>
          <w:jc w:val="center"/>
          <w:ins w:id="9024" w:author="Ericsson" w:date="2020-10-19T10:37:00Z"/>
          <w:trPrChange w:id="9025" w:author="Ericsson" w:date="2020-10-19T10:43:00Z">
            <w:trPr>
              <w:jc w:val="center"/>
            </w:trPr>
          </w:trPrChange>
        </w:trPr>
        <w:tc>
          <w:tcPr>
            <w:tcW w:w="660" w:type="dxa"/>
            <w:gridSpan w:val="2"/>
            <w:vMerge/>
            <w:tcMar>
              <w:left w:w="28" w:type="dxa"/>
              <w:right w:w="28" w:type="dxa"/>
            </w:tcMar>
            <w:vAlign w:val="center"/>
            <w:hideMark/>
            <w:tcPrChange w:id="9026" w:author="Ericsson" w:date="2020-10-19T10:43:00Z">
              <w:tcPr>
                <w:tcW w:w="660" w:type="dxa"/>
                <w:gridSpan w:val="2"/>
                <w:vMerge/>
                <w:tcMar>
                  <w:left w:w="28" w:type="dxa"/>
                  <w:right w:w="28" w:type="dxa"/>
                </w:tcMar>
                <w:vAlign w:val="center"/>
                <w:hideMark/>
              </w:tcPr>
            </w:tcPrChange>
          </w:tcPr>
          <w:p w14:paraId="2299916D" w14:textId="77777777" w:rsidR="00D108F8" w:rsidRPr="001C0CC4" w:rsidRDefault="00D108F8" w:rsidP="00D108F8">
            <w:pPr>
              <w:pStyle w:val="TAC"/>
              <w:keepNext w:val="0"/>
              <w:rPr>
                <w:ins w:id="9027" w:author="Ericsson" w:date="2020-10-19T10:37:00Z"/>
                <w:rFonts w:eastAsia="Yu Mincho"/>
              </w:rPr>
            </w:pPr>
          </w:p>
        </w:tc>
        <w:tc>
          <w:tcPr>
            <w:tcW w:w="582" w:type="dxa"/>
            <w:tcMar>
              <w:left w:w="28" w:type="dxa"/>
              <w:right w:w="28" w:type="dxa"/>
            </w:tcMar>
            <w:vAlign w:val="center"/>
            <w:hideMark/>
            <w:tcPrChange w:id="9028" w:author="Ericsson" w:date="2020-10-19T10:43:00Z">
              <w:tcPr>
                <w:tcW w:w="582" w:type="dxa"/>
                <w:tcMar>
                  <w:left w:w="28" w:type="dxa"/>
                  <w:right w:w="28" w:type="dxa"/>
                </w:tcMar>
                <w:vAlign w:val="center"/>
                <w:hideMark/>
              </w:tcPr>
            </w:tcPrChange>
          </w:tcPr>
          <w:p w14:paraId="786CD816" w14:textId="77777777" w:rsidR="00D108F8" w:rsidRPr="001C0CC4" w:rsidRDefault="00D108F8" w:rsidP="00D108F8">
            <w:pPr>
              <w:pStyle w:val="TAC"/>
              <w:keepNext w:val="0"/>
              <w:rPr>
                <w:ins w:id="9029" w:author="Ericsson" w:date="2020-10-19T10:37:00Z"/>
                <w:rFonts w:eastAsia="Yu Mincho"/>
              </w:rPr>
            </w:pPr>
            <w:ins w:id="9030" w:author="Ericsson" w:date="2020-10-19T10:37:00Z">
              <w:r w:rsidRPr="001C0CC4">
                <w:rPr>
                  <w:rFonts w:eastAsia="Yu Mincho"/>
                </w:rPr>
                <w:t>30</w:t>
              </w:r>
            </w:ins>
          </w:p>
        </w:tc>
        <w:tc>
          <w:tcPr>
            <w:tcW w:w="589" w:type="dxa"/>
            <w:gridSpan w:val="2"/>
            <w:tcMar>
              <w:left w:w="28" w:type="dxa"/>
              <w:right w:w="28" w:type="dxa"/>
            </w:tcMar>
            <w:tcPrChange w:id="9031" w:author="Ericsson" w:date="2020-10-19T10:43:00Z">
              <w:tcPr>
                <w:tcW w:w="589" w:type="dxa"/>
                <w:gridSpan w:val="2"/>
                <w:tcMar>
                  <w:left w:w="28" w:type="dxa"/>
                  <w:right w:w="28" w:type="dxa"/>
                </w:tcMar>
              </w:tcPr>
            </w:tcPrChange>
          </w:tcPr>
          <w:p w14:paraId="02AACDDD" w14:textId="77777777" w:rsidR="00D108F8" w:rsidRPr="001C0CC4" w:rsidRDefault="00D108F8" w:rsidP="00D108F8">
            <w:pPr>
              <w:pStyle w:val="TAC"/>
              <w:keepNext w:val="0"/>
              <w:rPr>
                <w:ins w:id="9032" w:author="Ericsson" w:date="2020-10-19T10:37:00Z"/>
                <w:rFonts w:eastAsia="Yu Mincho"/>
              </w:rPr>
            </w:pPr>
          </w:p>
        </w:tc>
        <w:tc>
          <w:tcPr>
            <w:tcW w:w="655" w:type="dxa"/>
            <w:tcMar>
              <w:left w:w="28" w:type="dxa"/>
              <w:right w:w="28" w:type="dxa"/>
            </w:tcMar>
            <w:hideMark/>
            <w:tcPrChange w:id="9033" w:author="Ericsson" w:date="2020-10-19T10:43:00Z">
              <w:tcPr>
                <w:tcW w:w="655" w:type="dxa"/>
                <w:tcMar>
                  <w:left w:w="28" w:type="dxa"/>
                  <w:right w:w="28" w:type="dxa"/>
                </w:tcMar>
                <w:hideMark/>
              </w:tcPr>
            </w:tcPrChange>
          </w:tcPr>
          <w:p w14:paraId="6DA85327" w14:textId="77777777" w:rsidR="00D108F8" w:rsidRPr="001C0CC4" w:rsidRDefault="00D108F8" w:rsidP="00D108F8">
            <w:pPr>
              <w:pStyle w:val="TAC"/>
              <w:keepNext w:val="0"/>
              <w:rPr>
                <w:ins w:id="9034" w:author="Ericsson" w:date="2020-10-19T10:37:00Z"/>
                <w:rFonts w:eastAsia="Yu Mincho"/>
              </w:rPr>
            </w:pPr>
            <w:ins w:id="9035" w:author="Ericsson" w:date="2020-10-19T10:37:00Z">
              <w:r w:rsidRPr="001C0CC4">
                <w:rPr>
                  <w:rFonts w:eastAsia="Yu Mincho"/>
                </w:rPr>
                <w:t>Yes</w:t>
              </w:r>
            </w:ins>
          </w:p>
        </w:tc>
        <w:tc>
          <w:tcPr>
            <w:tcW w:w="582" w:type="dxa"/>
            <w:tcMar>
              <w:left w:w="28" w:type="dxa"/>
              <w:right w:w="28" w:type="dxa"/>
            </w:tcMar>
            <w:vAlign w:val="center"/>
            <w:hideMark/>
            <w:tcPrChange w:id="9036" w:author="Ericsson" w:date="2020-10-19T10:43:00Z">
              <w:tcPr>
                <w:tcW w:w="582" w:type="dxa"/>
                <w:tcMar>
                  <w:left w:w="28" w:type="dxa"/>
                  <w:right w:w="28" w:type="dxa"/>
                </w:tcMar>
                <w:vAlign w:val="center"/>
                <w:hideMark/>
              </w:tcPr>
            </w:tcPrChange>
          </w:tcPr>
          <w:p w14:paraId="6D8ADE07" w14:textId="77777777" w:rsidR="00D108F8" w:rsidRPr="001C0CC4" w:rsidRDefault="00D108F8" w:rsidP="00D108F8">
            <w:pPr>
              <w:pStyle w:val="TAC"/>
              <w:keepNext w:val="0"/>
              <w:rPr>
                <w:ins w:id="9037" w:author="Ericsson" w:date="2020-10-19T10:37:00Z"/>
                <w:rFonts w:eastAsia="Yu Mincho"/>
              </w:rPr>
            </w:pPr>
            <w:ins w:id="9038" w:author="Ericsson" w:date="2020-10-19T10:37:00Z">
              <w:r w:rsidRPr="001C0CC4">
                <w:rPr>
                  <w:rFonts w:eastAsia="Yu Mincho"/>
                </w:rPr>
                <w:t>Yes</w:t>
              </w:r>
            </w:ins>
          </w:p>
        </w:tc>
        <w:tc>
          <w:tcPr>
            <w:tcW w:w="653" w:type="dxa"/>
            <w:tcMar>
              <w:left w:w="28" w:type="dxa"/>
              <w:right w:w="28" w:type="dxa"/>
            </w:tcMar>
            <w:vAlign w:val="center"/>
            <w:hideMark/>
            <w:tcPrChange w:id="9039" w:author="Ericsson" w:date="2020-10-19T10:43:00Z">
              <w:tcPr>
                <w:tcW w:w="782" w:type="dxa"/>
                <w:tcMar>
                  <w:left w:w="28" w:type="dxa"/>
                  <w:right w:w="28" w:type="dxa"/>
                </w:tcMar>
                <w:vAlign w:val="center"/>
                <w:hideMark/>
              </w:tcPr>
            </w:tcPrChange>
          </w:tcPr>
          <w:p w14:paraId="0374A1D1" w14:textId="77777777" w:rsidR="00D108F8" w:rsidRPr="001C0CC4" w:rsidRDefault="00D108F8" w:rsidP="00D108F8">
            <w:pPr>
              <w:pStyle w:val="TAC"/>
              <w:keepNext w:val="0"/>
              <w:rPr>
                <w:ins w:id="9040" w:author="Ericsson" w:date="2020-10-19T10:37:00Z"/>
                <w:rFonts w:eastAsia="Yu Mincho"/>
              </w:rPr>
            </w:pPr>
            <w:ins w:id="9041" w:author="Ericsson" w:date="2020-10-19T10:37:00Z">
              <w:r w:rsidRPr="001C0CC4">
                <w:rPr>
                  <w:rFonts w:eastAsia="Yu Mincho"/>
                </w:rPr>
                <w:t>Yes</w:t>
              </w:r>
            </w:ins>
          </w:p>
        </w:tc>
        <w:tc>
          <w:tcPr>
            <w:tcW w:w="709" w:type="dxa"/>
            <w:tcMar>
              <w:left w:w="28" w:type="dxa"/>
              <w:right w:w="28" w:type="dxa"/>
            </w:tcMar>
            <w:vAlign w:val="center"/>
            <w:tcPrChange w:id="9042" w:author="Ericsson" w:date="2020-10-19T10:43:00Z">
              <w:tcPr>
                <w:tcW w:w="589" w:type="dxa"/>
                <w:tcMar>
                  <w:left w:w="28" w:type="dxa"/>
                  <w:right w:w="28" w:type="dxa"/>
                </w:tcMar>
                <w:vAlign w:val="center"/>
              </w:tcPr>
            </w:tcPrChange>
          </w:tcPr>
          <w:p w14:paraId="2C70785D" w14:textId="77777777" w:rsidR="00D108F8" w:rsidRPr="001C0CC4" w:rsidRDefault="00D108F8" w:rsidP="00D108F8">
            <w:pPr>
              <w:pStyle w:val="TAC"/>
              <w:keepNext w:val="0"/>
              <w:rPr>
                <w:ins w:id="9043" w:author="Ericsson" w:date="2020-10-19T10:37:00Z"/>
                <w:rFonts w:eastAsia="Yu Mincho"/>
              </w:rPr>
            </w:pPr>
          </w:p>
        </w:tc>
        <w:tc>
          <w:tcPr>
            <w:tcW w:w="598" w:type="dxa"/>
            <w:tcMar>
              <w:left w:w="28" w:type="dxa"/>
              <w:right w:w="28" w:type="dxa"/>
            </w:tcMar>
            <w:tcPrChange w:id="9044" w:author="Ericsson" w:date="2020-10-19T10:43:00Z">
              <w:tcPr>
                <w:tcW w:w="589" w:type="dxa"/>
                <w:tcMar>
                  <w:left w:w="28" w:type="dxa"/>
                  <w:right w:w="28" w:type="dxa"/>
                </w:tcMar>
              </w:tcPr>
            </w:tcPrChange>
          </w:tcPr>
          <w:p w14:paraId="71C64C6B" w14:textId="77777777" w:rsidR="00D108F8" w:rsidRPr="001C0CC4" w:rsidRDefault="00D108F8" w:rsidP="00D108F8">
            <w:pPr>
              <w:pStyle w:val="TAC"/>
              <w:keepNext w:val="0"/>
              <w:rPr>
                <w:ins w:id="9045" w:author="Ericsson" w:date="2020-10-19T10:37:00Z"/>
                <w:rFonts w:eastAsia="Yu Mincho"/>
              </w:rPr>
            </w:pPr>
          </w:p>
        </w:tc>
        <w:tc>
          <w:tcPr>
            <w:tcW w:w="636" w:type="dxa"/>
            <w:tcPrChange w:id="9046" w:author="Ericsson" w:date="2020-10-19T10:43:00Z">
              <w:tcPr>
                <w:tcW w:w="636" w:type="dxa"/>
              </w:tcPr>
            </w:tcPrChange>
          </w:tcPr>
          <w:p w14:paraId="6D172A5F" w14:textId="77777777" w:rsidR="00D108F8" w:rsidRPr="001C0CC4" w:rsidRDefault="00D108F8" w:rsidP="00D108F8">
            <w:pPr>
              <w:pStyle w:val="TAC"/>
              <w:keepNext w:val="0"/>
              <w:rPr>
                <w:ins w:id="9047" w:author="Ericsson" w:date="2020-10-19T10:41:00Z"/>
                <w:rFonts w:eastAsia="Yu Mincho"/>
              </w:rPr>
            </w:pPr>
          </w:p>
        </w:tc>
        <w:tc>
          <w:tcPr>
            <w:tcW w:w="636" w:type="dxa"/>
            <w:tcMar>
              <w:left w:w="28" w:type="dxa"/>
              <w:right w:w="28" w:type="dxa"/>
            </w:tcMar>
            <w:vAlign w:val="center"/>
            <w:tcPrChange w:id="9048" w:author="Ericsson" w:date="2020-10-19T10:43:00Z">
              <w:tcPr>
                <w:tcW w:w="636" w:type="dxa"/>
                <w:tcMar>
                  <w:left w:w="28" w:type="dxa"/>
                  <w:right w:w="28" w:type="dxa"/>
                </w:tcMar>
                <w:vAlign w:val="center"/>
              </w:tcPr>
            </w:tcPrChange>
          </w:tcPr>
          <w:p w14:paraId="5F6E8D65" w14:textId="406E9356" w:rsidR="00D108F8" w:rsidRPr="001C0CC4" w:rsidRDefault="00D108F8" w:rsidP="00D108F8">
            <w:pPr>
              <w:pStyle w:val="TAC"/>
              <w:keepNext w:val="0"/>
              <w:rPr>
                <w:ins w:id="9049" w:author="Ericsson" w:date="2020-10-19T10:37:00Z"/>
                <w:rFonts w:eastAsia="Yu Mincho"/>
              </w:rPr>
            </w:pPr>
          </w:p>
        </w:tc>
        <w:tc>
          <w:tcPr>
            <w:tcW w:w="643" w:type="dxa"/>
            <w:tcPrChange w:id="9050" w:author="Ericsson" w:date="2020-10-19T10:43:00Z">
              <w:tcPr>
                <w:tcW w:w="643" w:type="dxa"/>
              </w:tcPr>
            </w:tcPrChange>
          </w:tcPr>
          <w:p w14:paraId="1E0ECB84" w14:textId="77777777" w:rsidR="00D108F8" w:rsidRPr="001C0CC4" w:rsidRDefault="00D108F8" w:rsidP="00D108F8">
            <w:pPr>
              <w:pStyle w:val="TAC"/>
              <w:keepNext w:val="0"/>
              <w:rPr>
                <w:ins w:id="9051" w:author="Ericsson" w:date="2020-10-19T10:41:00Z"/>
                <w:rFonts w:eastAsia="Yu Mincho"/>
              </w:rPr>
            </w:pPr>
          </w:p>
        </w:tc>
        <w:tc>
          <w:tcPr>
            <w:tcW w:w="643" w:type="dxa"/>
            <w:tcMar>
              <w:left w:w="28" w:type="dxa"/>
              <w:right w:w="28" w:type="dxa"/>
            </w:tcMar>
            <w:vAlign w:val="center"/>
            <w:tcPrChange w:id="9052" w:author="Ericsson" w:date="2020-10-19T10:43:00Z">
              <w:tcPr>
                <w:tcW w:w="643" w:type="dxa"/>
                <w:tcMar>
                  <w:left w:w="28" w:type="dxa"/>
                  <w:right w:w="28" w:type="dxa"/>
                </w:tcMar>
                <w:vAlign w:val="center"/>
              </w:tcPr>
            </w:tcPrChange>
          </w:tcPr>
          <w:p w14:paraId="2F334484" w14:textId="61FC106B" w:rsidR="00D108F8" w:rsidRPr="001C0CC4" w:rsidRDefault="00D108F8" w:rsidP="00D108F8">
            <w:pPr>
              <w:pStyle w:val="TAC"/>
              <w:keepNext w:val="0"/>
              <w:rPr>
                <w:ins w:id="9053" w:author="Ericsson" w:date="2020-10-19T10:37:00Z"/>
                <w:rFonts w:eastAsia="Yu Mincho"/>
              </w:rPr>
            </w:pPr>
          </w:p>
        </w:tc>
        <w:tc>
          <w:tcPr>
            <w:tcW w:w="643" w:type="dxa"/>
            <w:tcMar>
              <w:left w:w="28" w:type="dxa"/>
              <w:right w:w="28" w:type="dxa"/>
            </w:tcMar>
            <w:vAlign w:val="center"/>
            <w:tcPrChange w:id="9054" w:author="Ericsson" w:date="2020-10-19T10:43:00Z">
              <w:tcPr>
                <w:tcW w:w="643" w:type="dxa"/>
                <w:tcMar>
                  <w:left w:w="28" w:type="dxa"/>
                  <w:right w:w="28" w:type="dxa"/>
                </w:tcMar>
                <w:vAlign w:val="center"/>
              </w:tcPr>
            </w:tcPrChange>
          </w:tcPr>
          <w:p w14:paraId="5CD85A36" w14:textId="77777777" w:rsidR="00D108F8" w:rsidRPr="001C0CC4" w:rsidRDefault="00D108F8" w:rsidP="00D108F8">
            <w:pPr>
              <w:pStyle w:val="TAC"/>
              <w:keepNext w:val="0"/>
              <w:rPr>
                <w:ins w:id="9055" w:author="Ericsson" w:date="2020-10-19T10:37:00Z"/>
                <w:rFonts w:eastAsia="Yu Mincho"/>
              </w:rPr>
            </w:pPr>
          </w:p>
        </w:tc>
        <w:tc>
          <w:tcPr>
            <w:tcW w:w="643" w:type="dxa"/>
            <w:tcMar>
              <w:left w:w="28" w:type="dxa"/>
              <w:right w:w="28" w:type="dxa"/>
            </w:tcMar>
            <w:tcPrChange w:id="9056" w:author="Ericsson" w:date="2020-10-19T10:43:00Z">
              <w:tcPr>
                <w:tcW w:w="643" w:type="dxa"/>
                <w:tcMar>
                  <w:left w:w="28" w:type="dxa"/>
                  <w:right w:w="28" w:type="dxa"/>
                </w:tcMar>
              </w:tcPr>
            </w:tcPrChange>
          </w:tcPr>
          <w:p w14:paraId="7309B6C9" w14:textId="77777777" w:rsidR="00D108F8" w:rsidRPr="001C0CC4" w:rsidRDefault="00D108F8" w:rsidP="00D108F8">
            <w:pPr>
              <w:pStyle w:val="TAC"/>
              <w:keepNext w:val="0"/>
              <w:rPr>
                <w:ins w:id="9057" w:author="Ericsson" w:date="2020-10-19T10:37:00Z"/>
                <w:rFonts w:eastAsia="Yu Mincho"/>
              </w:rPr>
            </w:pPr>
          </w:p>
        </w:tc>
        <w:tc>
          <w:tcPr>
            <w:tcW w:w="643" w:type="dxa"/>
            <w:tcMar>
              <w:left w:w="28" w:type="dxa"/>
              <w:right w:w="28" w:type="dxa"/>
            </w:tcMar>
            <w:vAlign w:val="center"/>
            <w:tcPrChange w:id="9058" w:author="Ericsson" w:date="2020-10-19T10:43:00Z">
              <w:tcPr>
                <w:tcW w:w="643" w:type="dxa"/>
                <w:tcMar>
                  <w:left w:w="28" w:type="dxa"/>
                  <w:right w:w="28" w:type="dxa"/>
                </w:tcMar>
                <w:vAlign w:val="center"/>
              </w:tcPr>
            </w:tcPrChange>
          </w:tcPr>
          <w:p w14:paraId="56B62FCF" w14:textId="77777777" w:rsidR="00D108F8" w:rsidRPr="001C0CC4" w:rsidRDefault="00D108F8" w:rsidP="00D108F8">
            <w:pPr>
              <w:pStyle w:val="TAC"/>
              <w:keepNext w:val="0"/>
              <w:rPr>
                <w:ins w:id="9059" w:author="Ericsson" w:date="2020-10-19T10:37:00Z"/>
                <w:rFonts w:eastAsia="Yu Mincho"/>
              </w:rPr>
            </w:pPr>
          </w:p>
        </w:tc>
        <w:tc>
          <w:tcPr>
            <w:tcW w:w="619" w:type="dxa"/>
            <w:tcMar>
              <w:left w:w="28" w:type="dxa"/>
              <w:right w:w="28" w:type="dxa"/>
            </w:tcMar>
            <w:tcPrChange w:id="9060" w:author="Ericsson" w:date="2020-10-19T10:43:00Z">
              <w:tcPr>
                <w:tcW w:w="752" w:type="dxa"/>
                <w:tcMar>
                  <w:left w:w="28" w:type="dxa"/>
                  <w:right w:w="28" w:type="dxa"/>
                </w:tcMar>
              </w:tcPr>
            </w:tcPrChange>
          </w:tcPr>
          <w:p w14:paraId="2654FC88" w14:textId="77777777" w:rsidR="00D108F8" w:rsidRPr="001C0CC4" w:rsidRDefault="00D108F8" w:rsidP="00D108F8">
            <w:pPr>
              <w:pStyle w:val="TAC"/>
              <w:keepNext w:val="0"/>
              <w:rPr>
                <w:ins w:id="9061" w:author="Ericsson" w:date="2020-10-19T10:37:00Z"/>
                <w:rFonts w:eastAsia="Yu Mincho"/>
              </w:rPr>
            </w:pPr>
          </w:p>
        </w:tc>
        <w:tc>
          <w:tcPr>
            <w:tcW w:w="708" w:type="dxa"/>
            <w:tcMar>
              <w:left w:w="28" w:type="dxa"/>
              <w:right w:w="28" w:type="dxa"/>
            </w:tcMar>
            <w:vAlign w:val="center"/>
            <w:tcPrChange w:id="9062" w:author="Ericsson" w:date="2020-10-19T10:43:00Z">
              <w:tcPr>
                <w:tcW w:w="643" w:type="dxa"/>
                <w:tcMar>
                  <w:left w:w="28" w:type="dxa"/>
                  <w:right w:w="28" w:type="dxa"/>
                </w:tcMar>
                <w:vAlign w:val="center"/>
              </w:tcPr>
            </w:tcPrChange>
          </w:tcPr>
          <w:p w14:paraId="2568A933" w14:textId="77777777" w:rsidR="00D108F8" w:rsidRPr="001C0CC4" w:rsidRDefault="00D108F8" w:rsidP="00D108F8">
            <w:pPr>
              <w:pStyle w:val="TAC"/>
              <w:keepNext w:val="0"/>
              <w:rPr>
                <w:ins w:id="9063" w:author="Ericsson" w:date="2020-10-19T10:37:00Z"/>
                <w:rFonts w:eastAsia="Yu Mincho"/>
              </w:rPr>
            </w:pPr>
          </w:p>
        </w:tc>
      </w:tr>
      <w:tr w:rsidR="00D108F8" w:rsidRPr="001C0CC4" w14:paraId="14758E9B" w14:textId="77777777" w:rsidTr="002319A9">
        <w:tblPrEx>
          <w:tblPrExChange w:id="9064" w:author="Ericsson" w:date="2020-10-19T10:43:00Z">
            <w:tblPrEx>
              <w:tblW w:w="10267" w:type="dxa"/>
            </w:tblPrEx>
          </w:tblPrExChange>
        </w:tblPrEx>
        <w:trPr>
          <w:jc w:val="center"/>
          <w:ins w:id="9065" w:author="Ericsson" w:date="2020-10-19T10:37:00Z"/>
          <w:trPrChange w:id="9066" w:author="Ericsson" w:date="2020-10-19T10:43:00Z">
            <w:trPr>
              <w:jc w:val="center"/>
            </w:trPr>
          </w:trPrChange>
        </w:trPr>
        <w:tc>
          <w:tcPr>
            <w:tcW w:w="660" w:type="dxa"/>
            <w:gridSpan w:val="2"/>
            <w:vMerge/>
            <w:tcMar>
              <w:left w:w="28" w:type="dxa"/>
              <w:right w:w="28" w:type="dxa"/>
            </w:tcMar>
            <w:vAlign w:val="center"/>
            <w:hideMark/>
            <w:tcPrChange w:id="9067" w:author="Ericsson" w:date="2020-10-19T10:43:00Z">
              <w:tcPr>
                <w:tcW w:w="660" w:type="dxa"/>
                <w:gridSpan w:val="2"/>
                <w:vMerge/>
                <w:tcMar>
                  <w:left w:w="28" w:type="dxa"/>
                  <w:right w:w="28" w:type="dxa"/>
                </w:tcMar>
                <w:vAlign w:val="center"/>
                <w:hideMark/>
              </w:tcPr>
            </w:tcPrChange>
          </w:tcPr>
          <w:p w14:paraId="36E7A22F" w14:textId="77777777" w:rsidR="00D108F8" w:rsidRPr="001C0CC4" w:rsidRDefault="00D108F8" w:rsidP="00D108F8">
            <w:pPr>
              <w:pStyle w:val="TAC"/>
              <w:keepNext w:val="0"/>
              <w:rPr>
                <w:ins w:id="9068" w:author="Ericsson" w:date="2020-10-19T10:37:00Z"/>
                <w:rFonts w:eastAsia="Yu Mincho"/>
              </w:rPr>
            </w:pPr>
          </w:p>
        </w:tc>
        <w:tc>
          <w:tcPr>
            <w:tcW w:w="582" w:type="dxa"/>
            <w:tcMar>
              <w:left w:w="28" w:type="dxa"/>
              <w:right w:w="28" w:type="dxa"/>
            </w:tcMar>
            <w:vAlign w:val="center"/>
            <w:hideMark/>
            <w:tcPrChange w:id="9069" w:author="Ericsson" w:date="2020-10-19T10:43:00Z">
              <w:tcPr>
                <w:tcW w:w="582" w:type="dxa"/>
                <w:tcMar>
                  <w:left w:w="28" w:type="dxa"/>
                  <w:right w:w="28" w:type="dxa"/>
                </w:tcMar>
                <w:vAlign w:val="center"/>
                <w:hideMark/>
              </w:tcPr>
            </w:tcPrChange>
          </w:tcPr>
          <w:p w14:paraId="6F45B685" w14:textId="77777777" w:rsidR="00D108F8" w:rsidRPr="001C0CC4" w:rsidRDefault="00D108F8" w:rsidP="00D108F8">
            <w:pPr>
              <w:pStyle w:val="TAC"/>
              <w:keepNext w:val="0"/>
              <w:rPr>
                <w:ins w:id="9070" w:author="Ericsson" w:date="2020-10-19T10:37:00Z"/>
                <w:rFonts w:eastAsia="Yu Mincho"/>
              </w:rPr>
            </w:pPr>
            <w:ins w:id="9071" w:author="Ericsson" w:date="2020-10-19T10:37:00Z">
              <w:r w:rsidRPr="001C0CC4">
                <w:rPr>
                  <w:rFonts w:eastAsia="Yu Mincho"/>
                </w:rPr>
                <w:t>60</w:t>
              </w:r>
            </w:ins>
          </w:p>
        </w:tc>
        <w:tc>
          <w:tcPr>
            <w:tcW w:w="589" w:type="dxa"/>
            <w:gridSpan w:val="2"/>
            <w:tcMar>
              <w:left w:w="28" w:type="dxa"/>
              <w:right w:w="28" w:type="dxa"/>
            </w:tcMar>
            <w:tcPrChange w:id="9072" w:author="Ericsson" w:date="2020-10-19T10:43:00Z">
              <w:tcPr>
                <w:tcW w:w="589" w:type="dxa"/>
                <w:gridSpan w:val="2"/>
                <w:tcMar>
                  <w:left w:w="28" w:type="dxa"/>
                  <w:right w:w="28" w:type="dxa"/>
                </w:tcMar>
              </w:tcPr>
            </w:tcPrChange>
          </w:tcPr>
          <w:p w14:paraId="6077F72A" w14:textId="77777777" w:rsidR="00D108F8" w:rsidRPr="001C0CC4" w:rsidRDefault="00D108F8" w:rsidP="00D108F8">
            <w:pPr>
              <w:pStyle w:val="TAC"/>
              <w:keepNext w:val="0"/>
              <w:rPr>
                <w:ins w:id="9073" w:author="Ericsson" w:date="2020-10-19T10:37:00Z"/>
                <w:rFonts w:eastAsia="Yu Mincho"/>
              </w:rPr>
            </w:pPr>
          </w:p>
        </w:tc>
        <w:tc>
          <w:tcPr>
            <w:tcW w:w="655" w:type="dxa"/>
            <w:tcMar>
              <w:left w:w="28" w:type="dxa"/>
              <w:right w:w="28" w:type="dxa"/>
            </w:tcMar>
            <w:vAlign w:val="center"/>
            <w:tcPrChange w:id="9074" w:author="Ericsson" w:date="2020-10-19T10:43:00Z">
              <w:tcPr>
                <w:tcW w:w="655" w:type="dxa"/>
                <w:tcMar>
                  <w:left w:w="28" w:type="dxa"/>
                  <w:right w:w="28" w:type="dxa"/>
                </w:tcMar>
                <w:vAlign w:val="center"/>
              </w:tcPr>
            </w:tcPrChange>
          </w:tcPr>
          <w:p w14:paraId="7551E0FE" w14:textId="77777777" w:rsidR="00D108F8" w:rsidRPr="001C0CC4" w:rsidRDefault="00D108F8" w:rsidP="00D108F8">
            <w:pPr>
              <w:pStyle w:val="TAC"/>
              <w:keepNext w:val="0"/>
              <w:rPr>
                <w:ins w:id="9075" w:author="Ericsson" w:date="2020-10-19T10:37:00Z"/>
                <w:rFonts w:eastAsia="Yu Mincho"/>
              </w:rPr>
            </w:pPr>
          </w:p>
        </w:tc>
        <w:tc>
          <w:tcPr>
            <w:tcW w:w="582" w:type="dxa"/>
            <w:tcMar>
              <w:left w:w="28" w:type="dxa"/>
              <w:right w:w="28" w:type="dxa"/>
            </w:tcMar>
            <w:vAlign w:val="center"/>
            <w:tcPrChange w:id="9076" w:author="Ericsson" w:date="2020-10-19T10:43:00Z">
              <w:tcPr>
                <w:tcW w:w="582" w:type="dxa"/>
                <w:tcMar>
                  <w:left w:w="28" w:type="dxa"/>
                  <w:right w:w="28" w:type="dxa"/>
                </w:tcMar>
                <w:vAlign w:val="center"/>
              </w:tcPr>
            </w:tcPrChange>
          </w:tcPr>
          <w:p w14:paraId="61316F33" w14:textId="77777777" w:rsidR="00D108F8" w:rsidRPr="001C0CC4" w:rsidRDefault="00D108F8" w:rsidP="00D108F8">
            <w:pPr>
              <w:pStyle w:val="TAC"/>
              <w:keepNext w:val="0"/>
              <w:rPr>
                <w:ins w:id="9077" w:author="Ericsson" w:date="2020-10-19T10:37:00Z"/>
                <w:rFonts w:eastAsia="Yu Mincho"/>
              </w:rPr>
            </w:pPr>
          </w:p>
        </w:tc>
        <w:tc>
          <w:tcPr>
            <w:tcW w:w="653" w:type="dxa"/>
            <w:tcMar>
              <w:left w:w="28" w:type="dxa"/>
              <w:right w:w="28" w:type="dxa"/>
            </w:tcMar>
            <w:vAlign w:val="center"/>
            <w:tcPrChange w:id="9078" w:author="Ericsson" w:date="2020-10-19T10:43:00Z">
              <w:tcPr>
                <w:tcW w:w="782" w:type="dxa"/>
                <w:tcMar>
                  <w:left w:w="28" w:type="dxa"/>
                  <w:right w:w="28" w:type="dxa"/>
                </w:tcMar>
                <w:vAlign w:val="center"/>
              </w:tcPr>
            </w:tcPrChange>
          </w:tcPr>
          <w:p w14:paraId="4083EC57" w14:textId="77777777" w:rsidR="00D108F8" w:rsidRPr="001C0CC4" w:rsidRDefault="00D108F8" w:rsidP="00D108F8">
            <w:pPr>
              <w:pStyle w:val="TAC"/>
              <w:keepNext w:val="0"/>
              <w:rPr>
                <w:ins w:id="9079" w:author="Ericsson" w:date="2020-10-19T10:37:00Z"/>
                <w:rFonts w:eastAsia="Yu Mincho"/>
              </w:rPr>
            </w:pPr>
          </w:p>
        </w:tc>
        <w:tc>
          <w:tcPr>
            <w:tcW w:w="709" w:type="dxa"/>
            <w:tcMar>
              <w:left w:w="28" w:type="dxa"/>
              <w:right w:w="28" w:type="dxa"/>
            </w:tcMar>
            <w:vAlign w:val="center"/>
            <w:tcPrChange w:id="9080" w:author="Ericsson" w:date="2020-10-19T10:43:00Z">
              <w:tcPr>
                <w:tcW w:w="589" w:type="dxa"/>
                <w:tcMar>
                  <w:left w:w="28" w:type="dxa"/>
                  <w:right w:w="28" w:type="dxa"/>
                </w:tcMar>
                <w:vAlign w:val="center"/>
              </w:tcPr>
            </w:tcPrChange>
          </w:tcPr>
          <w:p w14:paraId="200EA644" w14:textId="77777777" w:rsidR="00D108F8" w:rsidRPr="001C0CC4" w:rsidRDefault="00D108F8" w:rsidP="00D108F8">
            <w:pPr>
              <w:pStyle w:val="TAC"/>
              <w:keepNext w:val="0"/>
              <w:rPr>
                <w:ins w:id="9081" w:author="Ericsson" w:date="2020-10-19T10:37:00Z"/>
                <w:rFonts w:eastAsia="Yu Mincho"/>
              </w:rPr>
            </w:pPr>
          </w:p>
        </w:tc>
        <w:tc>
          <w:tcPr>
            <w:tcW w:w="598" w:type="dxa"/>
            <w:tcMar>
              <w:left w:w="28" w:type="dxa"/>
              <w:right w:w="28" w:type="dxa"/>
            </w:tcMar>
            <w:tcPrChange w:id="9082" w:author="Ericsson" w:date="2020-10-19T10:43:00Z">
              <w:tcPr>
                <w:tcW w:w="589" w:type="dxa"/>
                <w:tcMar>
                  <w:left w:w="28" w:type="dxa"/>
                  <w:right w:w="28" w:type="dxa"/>
                </w:tcMar>
              </w:tcPr>
            </w:tcPrChange>
          </w:tcPr>
          <w:p w14:paraId="6D0D3E51" w14:textId="77777777" w:rsidR="00D108F8" w:rsidRPr="001C0CC4" w:rsidRDefault="00D108F8" w:rsidP="00D108F8">
            <w:pPr>
              <w:pStyle w:val="TAC"/>
              <w:keepNext w:val="0"/>
              <w:rPr>
                <w:ins w:id="9083" w:author="Ericsson" w:date="2020-10-19T10:37:00Z"/>
                <w:rFonts w:eastAsia="Yu Mincho"/>
              </w:rPr>
            </w:pPr>
          </w:p>
        </w:tc>
        <w:tc>
          <w:tcPr>
            <w:tcW w:w="636" w:type="dxa"/>
            <w:tcPrChange w:id="9084" w:author="Ericsson" w:date="2020-10-19T10:43:00Z">
              <w:tcPr>
                <w:tcW w:w="636" w:type="dxa"/>
              </w:tcPr>
            </w:tcPrChange>
          </w:tcPr>
          <w:p w14:paraId="16692155" w14:textId="77777777" w:rsidR="00D108F8" w:rsidRPr="001C0CC4" w:rsidRDefault="00D108F8" w:rsidP="00D108F8">
            <w:pPr>
              <w:pStyle w:val="TAC"/>
              <w:keepNext w:val="0"/>
              <w:rPr>
                <w:ins w:id="9085" w:author="Ericsson" w:date="2020-10-19T10:41:00Z"/>
                <w:rFonts w:eastAsia="Yu Mincho"/>
              </w:rPr>
            </w:pPr>
          </w:p>
        </w:tc>
        <w:tc>
          <w:tcPr>
            <w:tcW w:w="636" w:type="dxa"/>
            <w:tcMar>
              <w:left w:w="28" w:type="dxa"/>
              <w:right w:w="28" w:type="dxa"/>
            </w:tcMar>
            <w:vAlign w:val="center"/>
            <w:tcPrChange w:id="9086" w:author="Ericsson" w:date="2020-10-19T10:43:00Z">
              <w:tcPr>
                <w:tcW w:w="636" w:type="dxa"/>
                <w:tcMar>
                  <w:left w:w="28" w:type="dxa"/>
                  <w:right w:w="28" w:type="dxa"/>
                </w:tcMar>
                <w:vAlign w:val="center"/>
              </w:tcPr>
            </w:tcPrChange>
          </w:tcPr>
          <w:p w14:paraId="301C8B6F" w14:textId="2CC18070" w:rsidR="00D108F8" w:rsidRPr="001C0CC4" w:rsidRDefault="00D108F8" w:rsidP="00D108F8">
            <w:pPr>
              <w:pStyle w:val="TAC"/>
              <w:keepNext w:val="0"/>
              <w:rPr>
                <w:ins w:id="9087" w:author="Ericsson" w:date="2020-10-19T10:37:00Z"/>
                <w:rFonts w:eastAsia="Yu Mincho"/>
              </w:rPr>
            </w:pPr>
          </w:p>
        </w:tc>
        <w:tc>
          <w:tcPr>
            <w:tcW w:w="643" w:type="dxa"/>
            <w:tcPrChange w:id="9088" w:author="Ericsson" w:date="2020-10-19T10:43:00Z">
              <w:tcPr>
                <w:tcW w:w="643" w:type="dxa"/>
              </w:tcPr>
            </w:tcPrChange>
          </w:tcPr>
          <w:p w14:paraId="42242595" w14:textId="77777777" w:rsidR="00D108F8" w:rsidRPr="001C0CC4" w:rsidRDefault="00D108F8" w:rsidP="00D108F8">
            <w:pPr>
              <w:pStyle w:val="TAC"/>
              <w:keepNext w:val="0"/>
              <w:rPr>
                <w:ins w:id="9089" w:author="Ericsson" w:date="2020-10-19T10:41:00Z"/>
                <w:rFonts w:eastAsia="Yu Mincho"/>
              </w:rPr>
            </w:pPr>
          </w:p>
        </w:tc>
        <w:tc>
          <w:tcPr>
            <w:tcW w:w="643" w:type="dxa"/>
            <w:tcMar>
              <w:left w:w="28" w:type="dxa"/>
              <w:right w:w="28" w:type="dxa"/>
            </w:tcMar>
            <w:vAlign w:val="center"/>
            <w:tcPrChange w:id="9090" w:author="Ericsson" w:date="2020-10-19T10:43:00Z">
              <w:tcPr>
                <w:tcW w:w="643" w:type="dxa"/>
                <w:tcMar>
                  <w:left w:w="28" w:type="dxa"/>
                  <w:right w:w="28" w:type="dxa"/>
                </w:tcMar>
                <w:vAlign w:val="center"/>
              </w:tcPr>
            </w:tcPrChange>
          </w:tcPr>
          <w:p w14:paraId="521DEB47" w14:textId="38A236FC" w:rsidR="00D108F8" w:rsidRPr="001C0CC4" w:rsidRDefault="00D108F8" w:rsidP="00D108F8">
            <w:pPr>
              <w:pStyle w:val="TAC"/>
              <w:keepNext w:val="0"/>
              <w:rPr>
                <w:ins w:id="9091" w:author="Ericsson" w:date="2020-10-19T10:37:00Z"/>
                <w:rFonts w:eastAsia="Yu Mincho"/>
              </w:rPr>
            </w:pPr>
          </w:p>
        </w:tc>
        <w:tc>
          <w:tcPr>
            <w:tcW w:w="643" w:type="dxa"/>
            <w:tcMar>
              <w:left w:w="28" w:type="dxa"/>
              <w:right w:w="28" w:type="dxa"/>
            </w:tcMar>
            <w:vAlign w:val="center"/>
            <w:tcPrChange w:id="9092" w:author="Ericsson" w:date="2020-10-19T10:43:00Z">
              <w:tcPr>
                <w:tcW w:w="643" w:type="dxa"/>
                <w:tcMar>
                  <w:left w:w="28" w:type="dxa"/>
                  <w:right w:w="28" w:type="dxa"/>
                </w:tcMar>
                <w:vAlign w:val="center"/>
              </w:tcPr>
            </w:tcPrChange>
          </w:tcPr>
          <w:p w14:paraId="60D7E758" w14:textId="77777777" w:rsidR="00D108F8" w:rsidRPr="001C0CC4" w:rsidRDefault="00D108F8" w:rsidP="00D108F8">
            <w:pPr>
              <w:pStyle w:val="TAC"/>
              <w:keepNext w:val="0"/>
              <w:rPr>
                <w:ins w:id="9093" w:author="Ericsson" w:date="2020-10-19T10:37:00Z"/>
                <w:rFonts w:eastAsia="Yu Mincho"/>
              </w:rPr>
            </w:pPr>
          </w:p>
        </w:tc>
        <w:tc>
          <w:tcPr>
            <w:tcW w:w="643" w:type="dxa"/>
            <w:tcMar>
              <w:left w:w="28" w:type="dxa"/>
              <w:right w:w="28" w:type="dxa"/>
            </w:tcMar>
            <w:tcPrChange w:id="9094" w:author="Ericsson" w:date="2020-10-19T10:43:00Z">
              <w:tcPr>
                <w:tcW w:w="643" w:type="dxa"/>
                <w:tcMar>
                  <w:left w:w="28" w:type="dxa"/>
                  <w:right w:w="28" w:type="dxa"/>
                </w:tcMar>
              </w:tcPr>
            </w:tcPrChange>
          </w:tcPr>
          <w:p w14:paraId="55D31207" w14:textId="77777777" w:rsidR="00D108F8" w:rsidRPr="001C0CC4" w:rsidRDefault="00D108F8" w:rsidP="00D108F8">
            <w:pPr>
              <w:pStyle w:val="TAC"/>
              <w:keepNext w:val="0"/>
              <w:rPr>
                <w:ins w:id="9095" w:author="Ericsson" w:date="2020-10-19T10:37:00Z"/>
                <w:rFonts w:eastAsia="Yu Mincho"/>
              </w:rPr>
            </w:pPr>
          </w:p>
        </w:tc>
        <w:tc>
          <w:tcPr>
            <w:tcW w:w="643" w:type="dxa"/>
            <w:tcMar>
              <w:left w:w="28" w:type="dxa"/>
              <w:right w:w="28" w:type="dxa"/>
            </w:tcMar>
            <w:vAlign w:val="center"/>
            <w:tcPrChange w:id="9096" w:author="Ericsson" w:date="2020-10-19T10:43:00Z">
              <w:tcPr>
                <w:tcW w:w="643" w:type="dxa"/>
                <w:tcMar>
                  <w:left w:w="28" w:type="dxa"/>
                  <w:right w:w="28" w:type="dxa"/>
                </w:tcMar>
                <w:vAlign w:val="center"/>
              </w:tcPr>
            </w:tcPrChange>
          </w:tcPr>
          <w:p w14:paraId="1D678870" w14:textId="77777777" w:rsidR="00D108F8" w:rsidRPr="001C0CC4" w:rsidRDefault="00D108F8" w:rsidP="00D108F8">
            <w:pPr>
              <w:pStyle w:val="TAC"/>
              <w:keepNext w:val="0"/>
              <w:rPr>
                <w:ins w:id="9097" w:author="Ericsson" w:date="2020-10-19T10:37:00Z"/>
                <w:rFonts w:eastAsia="Yu Mincho"/>
              </w:rPr>
            </w:pPr>
          </w:p>
        </w:tc>
        <w:tc>
          <w:tcPr>
            <w:tcW w:w="619" w:type="dxa"/>
            <w:tcMar>
              <w:left w:w="28" w:type="dxa"/>
              <w:right w:w="28" w:type="dxa"/>
            </w:tcMar>
            <w:tcPrChange w:id="9098" w:author="Ericsson" w:date="2020-10-19T10:43:00Z">
              <w:tcPr>
                <w:tcW w:w="752" w:type="dxa"/>
                <w:tcMar>
                  <w:left w:w="28" w:type="dxa"/>
                  <w:right w:w="28" w:type="dxa"/>
                </w:tcMar>
              </w:tcPr>
            </w:tcPrChange>
          </w:tcPr>
          <w:p w14:paraId="27E9E7C3" w14:textId="77777777" w:rsidR="00D108F8" w:rsidRPr="001C0CC4" w:rsidRDefault="00D108F8" w:rsidP="00D108F8">
            <w:pPr>
              <w:pStyle w:val="TAC"/>
              <w:keepNext w:val="0"/>
              <w:rPr>
                <w:ins w:id="9099" w:author="Ericsson" w:date="2020-10-19T10:37:00Z"/>
                <w:rFonts w:eastAsia="Yu Mincho"/>
              </w:rPr>
            </w:pPr>
          </w:p>
        </w:tc>
        <w:tc>
          <w:tcPr>
            <w:tcW w:w="708" w:type="dxa"/>
            <w:tcMar>
              <w:left w:w="28" w:type="dxa"/>
              <w:right w:w="28" w:type="dxa"/>
            </w:tcMar>
            <w:vAlign w:val="center"/>
            <w:tcPrChange w:id="9100" w:author="Ericsson" w:date="2020-10-19T10:43:00Z">
              <w:tcPr>
                <w:tcW w:w="643" w:type="dxa"/>
                <w:tcMar>
                  <w:left w:w="28" w:type="dxa"/>
                  <w:right w:w="28" w:type="dxa"/>
                </w:tcMar>
                <w:vAlign w:val="center"/>
              </w:tcPr>
            </w:tcPrChange>
          </w:tcPr>
          <w:p w14:paraId="536CEAB9" w14:textId="77777777" w:rsidR="00D108F8" w:rsidRPr="001C0CC4" w:rsidRDefault="00D108F8" w:rsidP="00D108F8">
            <w:pPr>
              <w:pStyle w:val="TAC"/>
              <w:keepNext w:val="0"/>
              <w:rPr>
                <w:ins w:id="9101" w:author="Ericsson" w:date="2020-10-19T10:37:00Z"/>
                <w:rFonts w:eastAsia="Yu Mincho"/>
              </w:rPr>
            </w:pPr>
          </w:p>
        </w:tc>
      </w:tr>
      <w:tr w:rsidR="00D108F8" w:rsidRPr="001C0CC4" w14:paraId="0F8F6BE2" w14:textId="77777777" w:rsidTr="002319A9">
        <w:tblPrEx>
          <w:tblPrExChange w:id="9102" w:author="Ericsson" w:date="2020-10-19T10:43:00Z">
            <w:tblPrEx>
              <w:tblW w:w="10267" w:type="dxa"/>
            </w:tblPrEx>
          </w:tblPrExChange>
        </w:tblPrEx>
        <w:trPr>
          <w:jc w:val="center"/>
          <w:ins w:id="9103" w:author="Ericsson" w:date="2020-10-19T10:37:00Z"/>
          <w:trPrChange w:id="9104" w:author="Ericsson" w:date="2020-10-19T10:43:00Z">
            <w:trPr>
              <w:jc w:val="center"/>
            </w:trPr>
          </w:trPrChange>
        </w:trPr>
        <w:tc>
          <w:tcPr>
            <w:tcW w:w="660" w:type="dxa"/>
            <w:gridSpan w:val="2"/>
            <w:vMerge w:val="restart"/>
            <w:tcMar>
              <w:left w:w="28" w:type="dxa"/>
              <w:right w:w="28" w:type="dxa"/>
            </w:tcMar>
            <w:vAlign w:val="center"/>
            <w:hideMark/>
            <w:tcPrChange w:id="9105" w:author="Ericsson" w:date="2020-10-19T10:43:00Z">
              <w:tcPr>
                <w:tcW w:w="660" w:type="dxa"/>
                <w:gridSpan w:val="2"/>
                <w:vMerge w:val="restart"/>
                <w:tcMar>
                  <w:left w:w="28" w:type="dxa"/>
                  <w:right w:w="28" w:type="dxa"/>
                </w:tcMar>
                <w:vAlign w:val="center"/>
                <w:hideMark/>
              </w:tcPr>
            </w:tcPrChange>
          </w:tcPr>
          <w:p w14:paraId="7CEC8A26" w14:textId="77777777" w:rsidR="00D108F8" w:rsidRPr="001C0CC4" w:rsidRDefault="00D108F8" w:rsidP="00D108F8">
            <w:pPr>
              <w:pStyle w:val="TAC"/>
              <w:keepNext w:val="0"/>
              <w:rPr>
                <w:ins w:id="9106" w:author="Ericsson" w:date="2020-10-19T10:37:00Z"/>
                <w:rFonts w:eastAsia="Yu Mincho"/>
              </w:rPr>
            </w:pPr>
            <w:ins w:id="9107" w:author="Ericsson" w:date="2020-10-19T10:37:00Z">
              <w:r w:rsidRPr="001C0CC4">
                <w:rPr>
                  <w:rFonts w:eastAsia="Yu Mincho"/>
                </w:rPr>
                <w:t>n83</w:t>
              </w:r>
            </w:ins>
          </w:p>
        </w:tc>
        <w:tc>
          <w:tcPr>
            <w:tcW w:w="582" w:type="dxa"/>
            <w:tcMar>
              <w:left w:w="28" w:type="dxa"/>
              <w:right w:w="28" w:type="dxa"/>
            </w:tcMar>
            <w:vAlign w:val="center"/>
            <w:hideMark/>
            <w:tcPrChange w:id="9108" w:author="Ericsson" w:date="2020-10-19T10:43:00Z">
              <w:tcPr>
                <w:tcW w:w="582" w:type="dxa"/>
                <w:tcMar>
                  <w:left w:w="28" w:type="dxa"/>
                  <w:right w:w="28" w:type="dxa"/>
                </w:tcMar>
                <w:vAlign w:val="center"/>
                <w:hideMark/>
              </w:tcPr>
            </w:tcPrChange>
          </w:tcPr>
          <w:p w14:paraId="197CDCB4" w14:textId="77777777" w:rsidR="00D108F8" w:rsidRPr="001C0CC4" w:rsidRDefault="00D108F8" w:rsidP="00D108F8">
            <w:pPr>
              <w:pStyle w:val="TAC"/>
              <w:keepNext w:val="0"/>
              <w:rPr>
                <w:ins w:id="9109" w:author="Ericsson" w:date="2020-10-19T10:37:00Z"/>
                <w:rFonts w:eastAsia="Yu Mincho"/>
              </w:rPr>
            </w:pPr>
            <w:ins w:id="9110" w:author="Ericsson" w:date="2020-10-19T10:37:00Z">
              <w:r w:rsidRPr="001C0CC4">
                <w:rPr>
                  <w:rFonts w:eastAsia="Yu Mincho"/>
                </w:rPr>
                <w:t>15</w:t>
              </w:r>
            </w:ins>
          </w:p>
        </w:tc>
        <w:tc>
          <w:tcPr>
            <w:tcW w:w="589" w:type="dxa"/>
            <w:gridSpan w:val="2"/>
            <w:tcMar>
              <w:left w:w="28" w:type="dxa"/>
              <w:right w:w="28" w:type="dxa"/>
            </w:tcMar>
            <w:hideMark/>
            <w:tcPrChange w:id="9111" w:author="Ericsson" w:date="2020-10-19T10:43:00Z">
              <w:tcPr>
                <w:tcW w:w="589" w:type="dxa"/>
                <w:gridSpan w:val="2"/>
                <w:tcMar>
                  <w:left w:w="28" w:type="dxa"/>
                  <w:right w:w="28" w:type="dxa"/>
                </w:tcMar>
                <w:hideMark/>
              </w:tcPr>
            </w:tcPrChange>
          </w:tcPr>
          <w:p w14:paraId="662B9378" w14:textId="77777777" w:rsidR="00D108F8" w:rsidRPr="001C0CC4" w:rsidRDefault="00D108F8" w:rsidP="00D108F8">
            <w:pPr>
              <w:pStyle w:val="TAC"/>
              <w:keepNext w:val="0"/>
              <w:rPr>
                <w:ins w:id="9112" w:author="Ericsson" w:date="2020-10-19T10:37:00Z"/>
                <w:rFonts w:eastAsia="Yu Mincho"/>
              </w:rPr>
            </w:pPr>
            <w:ins w:id="9113" w:author="Ericsson" w:date="2020-10-19T10:37:00Z">
              <w:r w:rsidRPr="001C0CC4">
                <w:rPr>
                  <w:rFonts w:eastAsia="Yu Mincho"/>
                </w:rPr>
                <w:t>Yes</w:t>
              </w:r>
            </w:ins>
          </w:p>
        </w:tc>
        <w:tc>
          <w:tcPr>
            <w:tcW w:w="655" w:type="dxa"/>
            <w:tcMar>
              <w:left w:w="28" w:type="dxa"/>
              <w:right w:w="28" w:type="dxa"/>
            </w:tcMar>
            <w:vAlign w:val="center"/>
            <w:hideMark/>
            <w:tcPrChange w:id="9114" w:author="Ericsson" w:date="2020-10-19T10:43:00Z">
              <w:tcPr>
                <w:tcW w:w="655" w:type="dxa"/>
                <w:tcMar>
                  <w:left w:w="28" w:type="dxa"/>
                  <w:right w:w="28" w:type="dxa"/>
                </w:tcMar>
                <w:vAlign w:val="center"/>
                <w:hideMark/>
              </w:tcPr>
            </w:tcPrChange>
          </w:tcPr>
          <w:p w14:paraId="30C557A2" w14:textId="77777777" w:rsidR="00D108F8" w:rsidRPr="001C0CC4" w:rsidRDefault="00D108F8" w:rsidP="00D108F8">
            <w:pPr>
              <w:pStyle w:val="TAC"/>
              <w:keepNext w:val="0"/>
              <w:rPr>
                <w:ins w:id="9115" w:author="Ericsson" w:date="2020-10-19T10:37:00Z"/>
                <w:rFonts w:eastAsia="Yu Mincho"/>
              </w:rPr>
            </w:pPr>
            <w:ins w:id="9116" w:author="Ericsson" w:date="2020-10-19T10:37:00Z">
              <w:r w:rsidRPr="001C0CC4">
                <w:rPr>
                  <w:rFonts w:eastAsia="Yu Mincho"/>
                </w:rPr>
                <w:t>Yes</w:t>
              </w:r>
            </w:ins>
          </w:p>
        </w:tc>
        <w:tc>
          <w:tcPr>
            <w:tcW w:w="582" w:type="dxa"/>
            <w:tcMar>
              <w:left w:w="28" w:type="dxa"/>
              <w:right w:w="28" w:type="dxa"/>
            </w:tcMar>
            <w:vAlign w:val="center"/>
            <w:hideMark/>
            <w:tcPrChange w:id="9117" w:author="Ericsson" w:date="2020-10-19T10:43:00Z">
              <w:tcPr>
                <w:tcW w:w="582" w:type="dxa"/>
                <w:tcMar>
                  <w:left w:w="28" w:type="dxa"/>
                  <w:right w:w="28" w:type="dxa"/>
                </w:tcMar>
                <w:vAlign w:val="center"/>
                <w:hideMark/>
              </w:tcPr>
            </w:tcPrChange>
          </w:tcPr>
          <w:p w14:paraId="1DBFB10E" w14:textId="77777777" w:rsidR="00D108F8" w:rsidRPr="001C0CC4" w:rsidRDefault="00D108F8" w:rsidP="00D108F8">
            <w:pPr>
              <w:pStyle w:val="TAC"/>
              <w:keepNext w:val="0"/>
              <w:rPr>
                <w:ins w:id="9118" w:author="Ericsson" w:date="2020-10-19T10:37:00Z"/>
                <w:rFonts w:eastAsia="Yu Mincho"/>
              </w:rPr>
            </w:pPr>
            <w:ins w:id="9119" w:author="Ericsson" w:date="2020-10-19T10:37:00Z">
              <w:r w:rsidRPr="001C0CC4">
                <w:rPr>
                  <w:rFonts w:eastAsia="Yu Mincho"/>
                </w:rPr>
                <w:t>Yes</w:t>
              </w:r>
            </w:ins>
          </w:p>
        </w:tc>
        <w:tc>
          <w:tcPr>
            <w:tcW w:w="653" w:type="dxa"/>
            <w:tcMar>
              <w:left w:w="28" w:type="dxa"/>
              <w:right w:w="28" w:type="dxa"/>
            </w:tcMar>
            <w:vAlign w:val="center"/>
            <w:hideMark/>
            <w:tcPrChange w:id="9120" w:author="Ericsson" w:date="2020-10-19T10:43:00Z">
              <w:tcPr>
                <w:tcW w:w="782" w:type="dxa"/>
                <w:tcMar>
                  <w:left w:w="28" w:type="dxa"/>
                  <w:right w:w="28" w:type="dxa"/>
                </w:tcMar>
                <w:vAlign w:val="center"/>
                <w:hideMark/>
              </w:tcPr>
            </w:tcPrChange>
          </w:tcPr>
          <w:p w14:paraId="5DF81956" w14:textId="77777777" w:rsidR="00D108F8" w:rsidRPr="001C0CC4" w:rsidRDefault="00D108F8" w:rsidP="00D108F8">
            <w:pPr>
              <w:pStyle w:val="TAC"/>
              <w:keepNext w:val="0"/>
              <w:rPr>
                <w:ins w:id="9121" w:author="Ericsson" w:date="2020-10-19T10:37:00Z"/>
                <w:rFonts w:eastAsia="Yu Mincho"/>
              </w:rPr>
            </w:pPr>
            <w:ins w:id="9122" w:author="Ericsson" w:date="2020-10-19T10:37:00Z">
              <w:r w:rsidRPr="001C0CC4">
                <w:rPr>
                  <w:rFonts w:eastAsia="Yu Mincho"/>
                </w:rPr>
                <w:t>Yes</w:t>
              </w:r>
            </w:ins>
          </w:p>
        </w:tc>
        <w:tc>
          <w:tcPr>
            <w:tcW w:w="709" w:type="dxa"/>
            <w:tcMar>
              <w:left w:w="28" w:type="dxa"/>
              <w:right w:w="28" w:type="dxa"/>
            </w:tcMar>
            <w:vAlign w:val="center"/>
            <w:tcPrChange w:id="9123" w:author="Ericsson" w:date="2020-10-19T10:43:00Z">
              <w:tcPr>
                <w:tcW w:w="589" w:type="dxa"/>
                <w:tcMar>
                  <w:left w:w="28" w:type="dxa"/>
                  <w:right w:w="28" w:type="dxa"/>
                </w:tcMar>
                <w:vAlign w:val="center"/>
              </w:tcPr>
            </w:tcPrChange>
          </w:tcPr>
          <w:p w14:paraId="11F0DB60" w14:textId="77777777" w:rsidR="00D108F8" w:rsidRPr="001C0CC4" w:rsidRDefault="00D108F8" w:rsidP="00D108F8">
            <w:pPr>
              <w:pStyle w:val="TAC"/>
              <w:keepNext w:val="0"/>
              <w:rPr>
                <w:ins w:id="9124" w:author="Ericsson" w:date="2020-10-19T10:37:00Z"/>
                <w:rFonts w:eastAsia="Yu Mincho"/>
              </w:rPr>
            </w:pPr>
          </w:p>
        </w:tc>
        <w:tc>
          <w:tcPr>
            <w:tcW w:w="598" w:type="dxa"/>
            <w:tcMar>
              <w:left w:w="28" w:type="dxa"/>
              <w:right w:w="28" w:type="dxa"/>
            </w:tcMar>
            <w:tcPrChange w:id="9125" w:author="Ericsson" w:date="2020-10-19T10:43:00Z">
              <w:tcPr>
                <w:tcW w:w="589" w:type="dxa"/>
                <w:tcMar>
                  <w:left w:w="28" w:type="dxa"/>
                  <w:right w:w="28" w:type="dxa"/>
                </w:tcMar>
              </w:tcPr>
            </w:tcPrChange>
          </w:tcPr>
          <w:p w14:paraId="601CB143" w14:textId="77777777" w:rsidR="00D108F8" w:rsidRPr="001C0CC4" w:rsidRDefault="00D108F8" w:rsidP="00D108F8">
            <w:pPr>
              <w:pStyle w:val="TAC"/>
              <w:keepNext w:val="0"/>
              <w:rPr>
                <w:ins w:id="9126" w:author="Ericsson" w:date="2020-10-19T10:37:00Z"/>
                <w:rFonts w:eastAsia="Yu Mincho"/>
              </w:rPr>
            </w:pPr>
          </w:p>
        </w:tc>
        <w:tc>
          <w:tcPr>
            <w:tcW w:w="636" w:type="dxa"/>
            <w:tcPrChange w:id="9127" w:author="Ericsson" w:date="2020-10-19T10:43:00Z">
              <w:tcPr>
                <w:tcW w:w="636" w:type="dxa"/>
              </w:tcPr>
            </w:tcPrChange>
          </w:tcPr>
          <w:p w14:paraId="0E30B59F" w14:textId="77777777" w:rsidR="00D108F8" w:rsidRPr="001C0CC4" w:rsidRDefault="00D108F8" w:rsidP="00D108F8">
            <w:pPr>
              <w:pStyle w:val="TAC"/>
              <w:keepNext w:val="0"/>
              <w:rPr>
                <w:ins w:id="9128" w:author="Ericsson" w:date="2020-10-19T10:41:00Z"/>
                <w:rFonts w:eastAsia="Yu Mincho"/>
              </w:rPr>
            </w:pPr>
          </w:p>
        </w:tc>
        <w:tc>
          <w:tcPr>
            <w:tcW w:w="636" w:type="dxa"/>
            <w:tcMar>
              <w:left w:w="28" w:type="dxa"/>
              <w:right w:w="28" w:type="dxa"/>
            </w:tcMar>
            <w:vAlign w:val="center"/>
            <w:tcPrChange w:id="9129" w:author="Ericsson" w:date="2020-10-19T10:43:00Z">
              <w:tcPr>
                <w:tcW w:w="636" w:type="dxa"/>
                <w:tcMar>
                  <w:left w:w="28" w:type="dxa"/>
                  <w:right w:w="28" w:type="dxa"/>
                </w:tcMar>
                <w:vAlign w:val="center"/>
              </w:tcPr>
            </w:tcPrChange>
          </w:tcPr>
          <w:p w14:paraId="47C94ACE" w14:textId="5A3068C8" w:rsidR="00D108F8" w:rsidRPr="001C0CC4" w:rsidRDefault="00D108F8" w:rsidP="00D108F8">
            <w:pPr>
              <w:pStyle w:val="TAC"/>
              <w:keepNext w:val="0"/>
              <w:rPr>
                <w:ins w:id="9130" w:author="Ericsson" w:date="2020-10-19T10:37:00Z"/>
                <w:rFonts w:eastAsia="Yu Mincho"/>
              </w:rPr>
            </w:pPr>
          </w:p>
        </w:tc>
        <w:tc>
          <w:tcPr>
            <w:tcW w:w="643" w:type="dxa"/>
            <w:tcPrChange w:id="9131" w:author="Ericsson" w:date="2020-10-19T10:43:00Z">
              <w:tcPr>
                <w:tcW w:w="643" w:type="dxa"/>
              </w:tcPr>
            </w:tcPrChange>
          </w:tcPr>
          <w:p w14:paraId="67F1E66B" w14:textId="77777777" w:rsidR="00D108F8" w:rsidRPr="001C0CC4" w:rsidRDefault="00D108F8" w:rsidP="00D108F8">
            <w:pPr>
              <w:pStyle w:val="TAC"/>
              <w:keepNext w:val="0"/>
              <w:rPr>
                <w:ins w:id="9132" w:author="Ericsson" w:date="2020-10-19T10:41:00Z"/>
                <w:rFonts w:eastAsia="Yu Mincho"/>
              </w:rPr>
            </w:pPr>
          </w:p>
        </w:tc>
        <w:tc>
          <w:tcPr>
            <w:tcW w:w="643" w:type="dxa"/>
            <w:tcMar>
              <w:left w:w="28" w:type="dxa"/>
              <w:right w:w="28" w:type="dxa"/>
            </w:tcMar>
            <w:vAlign w:val="center"/>
            <w:tcPrChange w:id="9133" w:author="Ericsson" w:date="2020-10-19T10:43:00Z">
              <w:tcPr>
                <w:tcW w:w="643" w:type="dxa"/>
                <w:tcMar>
                  <w:left w:w="28" w:type="dxa"/>
                  <w:right w:w="28" w:type="dxa"/>
                </w:tcMar>
                <w:vAlign w:val="center"/>
              </w:tcPr>
            </w:tcPrChange>
          </w:tcPr>
          <w:p w14:paraId="10479728" w14:textId="7FC29C44" w:rsidR="00D108F8" w:rsidRPr="001C0CC4" w:rsidRDefault="00D108F8" w:rsidP="00D108F8">
            <w:pPr>
              <w:pStyle w:val="TAC"/>
              <w:keepNext w:val="0"/>
              <w:rPr>
                <w:ins w:id="9134" w:author="Ericsson" w:date="2020-10-19T10:37:00Z"/>
                <w:rFonts w:eastAsia="Yu Mincho"/>
              </w:rPr>
            </w:pPr>
          </w:p>
        </w:tc>
        <w:tc>
          <w:tcPr>
            <w:tcW w:w="643" w:type="dxa"/>
            <w:tcMar>
              <w:left w:w="28" w:type="dxa"/>
              <w:right w:w="28" w:type="dxa"/>
            </w:tcMar>
            <w:vAlign w:val="center"/>
            <w:tcPrChange w:id="9135" w:author="Ericsson" w:date="2020-10-19T10:43:00Z">
              <w:tcPr>
                <w:tcW w:w="643" w:type="dxa"/>
                <w:tcMar>
                  <w:left w:w="28" w:type="dxa"/>
                  <w:right w:w="28" w:type="dxa"/>
                </w:tcMar>
                <w:vAlign w:val="center"/>
              </w:tcPr>
            </w:tcPrChange>
          </w:tcPr>
          <w:p w14:paraId="257E969A" w14:textId="77777777" w:rsidR="00D108F8" w:rsidRPr="001C0CC4" w:rsidRDefault="00D108F8" w:rsidP="00D108F8">
            <w:pPr>
              <w:pStyle w:val="TAC"/>
              <w:keepNext w:val="0"/>
              <w:rPr>
                <w:ins w:id="9136" w:author="Ericsson" w:date="2020-10-19T10:37:00Z"/>
                <w:rFonts w:eastAsia="Yu Mincho"/>
              </w:rPr>
            </w:pPr>
          </w:p>
        </w:tc>
        <w:tc>
          <w:tcPr>
            <w:tcW w:w="643" w:type="dxa"/>
            <w:tcMar>
              <w:left w:w="28" w:type="dxa"/>
              <w:right w:w="28" w:type="dxa"/>
            </w:tcMar>
            <w:tcPrChange w:id="9137" w:author="Ericsson" w:date="2020-10-19T10:43:00Z">
              <w:tcPr>
                <w:tcW w:w="643" w:type="dxa"/>
                <w:tcMar>
                  <w:left w:w="28" w:type="dxa"/>
                  <w:right w:w="28" w:type="dxa"/>
                </w:tcMar>
              </w:tcPr>
            </w:tcPrChange>
          </w:tcPr>
          <w:p w14:paraId="046446D9" w14:textId="77777777" w:rsidR="00D108F8" w:rsidRPr="001C0CC4" w:rsidRDefault="00D108F8" w:rsidP="00D108F8">
            <w:pPr>
              <w:pStyle w:val="TAC"/>
              <w:keepNext w:val="0"/>
              <w:rPr>
                <w:ins w:id="9138" w:author="Ericsson" w:date="2020-10-19T10:37:00Z"/>
                <w:rFonts w:eastAsia="Yu Mincho"/>
              </w:rPr>
            </w:pPr>
          </w:p>
        </w:tc>
        <w:tc>
          <w:tcPr>
            <w:tcW w:w="643" w:type="dxa"/>
            <w:tcMar>
              <w:left w:w="28" w:type="dxa"/>
              <w:right w:w="28" w:type="dxa"/>
            </w:tcMar>
            <w:vAlign w:val="center"/>
            <w:tcPrChange w:id="9139" w:author="Ericsson" w:date="2020-10-19T10:43:00Z">
              <w:tcPr>
                <w:tcW w:w="643" w:type="dxa"/>
                <w:tcMar>
                  <w:left w:w="28" w:type="dxa"/>
                  <w:right w:w="28" w:type="dxa"/>
                </w:tcMar>
                <w:vAlign w:val="center"/>
              </w:tcPr>
            </w:tcPrChange>
          </w:tcPr>
          <w:p w14:paraId="15FEAF74" w14:textId="77777777" w:rsidR="00D108F8" w:rsidRPr="001C0CC4" w:rsidRDefault="00D108F8" w:rsidP="00D108F8">
            <w:pPr>
              <w:pStyle w:val="TAC"/>
              <w:keepNext w:val="0"/>
              <w:rPr>
                <w:ins w:id="9140" w:author="Ericsson" w:date="2020-10-19T10:37:00Z"/>
                <w:rFonts w:eastAsia="Yu Mincho"/>
              </w:rPr>
            </w:pPr>
          </w:p>
        </w:tc>
        <w:tc>
          <w:tcPr>
            <w:tcW w:w="619" w:type="dxa"/>
            <w:tcMar>
              <w:left w:w="28" w:type="dxa"/>
              <w:right w:w="28" w:type="dxa"/>
            </w:tcMar>
            <w:tcPrChange w:id="9141" w:author="Ericsson" w:date="2020-10-19T10:43:00Z">
              <w:tcPr>
                <w:tcW w:w="752" w:type="dxa"/>
                <w:tcMar>
                  <w:left w:w="28" w:type="dxa"/>
                  <w:right w:w="28" w:type="dxa"/>
                </w:tcMar>
              </w:tcPr>
            </w:tcPrChange>
          </w:tcPr>
          <w:p w14:paraId="669DA697" w14:textId="77777777" w:rsidR="00D108F8" w:rsidRPr="001C0CC4" w:rsidRDefault="00D108F8" w:rsidP="00D108F8">
            <w:pPr>
              <w:pStyle w:val="TAC"/>
              <w:keepNext w:val="0"/>
              <w:rPr>
                <w:ins w:id="9142" w:author="Ericsson" w:date="2020-10-19T10:37:00Z"/>
                <w:rFonts w:eastAsia="Yu Mincho"/>
              </w:rPr>
            </w:pPr>
          </w:p>
        </w:tc>
        <w:tc>
          <w:tcPr>
            <w:tcW w:w="708" w:type="dxa"/>
            <w:tcMar>
              <w:left w:w="28" w:type="dxa"/>
              <w:right w:w="28" w:type="dxa"/>
            </w:tcMar>
            <w:vAlign w:val="center"/>
            <w:tcPrChange w:id="9143" w:author="Ericsson" w:date="2020-10-19T10:43:00Z">
              <w:tcPr>
                <w:tcW w:w="643" w:type="dxa"/>
                <w:tcMar>
                  <w:left w:w="28" w:type="dxa"/>
                  <w:right w:w="28" w:type="dxa"/>
                </w:tcMar>
                <w:vAlign w:val="center"/>
              </w:tcPr>
            </w:tcPrChange>
          </w:tcPr>
          <w:p w14:paraId="490CEA90" w14:textId="77777777" w:rsidR="00D108F8" w:rsidRPr="001C0CC4" w:rsidRDefault="00D108F8" w:rsidP="00D108F8">
            <w:pPr>
              <w:pStyle w:val="TAC"/>
              <w:keepNext w:val="0"/>
              <w:rPr>
                <w:ins w:id="9144" w:author="Ericsson" w:date="2020-10-19T10:37:00Z"/>
                <w:rFonts w:eastAsia="Yu Mincho"/>
              </w:rPr>
            </w:pPr>
          </w:p>
        </w:tc>
      </w:tr>
      <w:tr w:rsidR="00D108F8" w:rsidRPr="001C0CC4" w14:paraId="52D53B95" w14:textId="77777777" w:rsidTr="002319A9">
        <w:tblPrEx>
          <w:tblPrExChange w:id="9145" w:author="Ericsson" w:date="2020-10-19T10:43:00Z">
            <w:tblPrEx>
              <w:tblW w:w="10267" w:type="dxa"/>
            </w:tblPrEx>
          </w:tblPrExChange>
        </w:tblPrEx>
        <w:trPr>
          <w:jc w:val="center"/>
          <w:ins w:id="9146" w:author="Ericsson" w:date="2020-10-19T10:37:00Z"/>
          <w:trPrChange w:id="9147" w:author="Ericsson" w:date="2020-10-19T10:43:00Z">
            <w:trPr>
              <w:jc w:val="center"/>
            </w:trPr>
          </w:trPrChange>
        </w:trPr>
        <w:tc>
          <w:tcPr>
            <w:tcW w:w="660" w:type="dxa"/>
            <w:gridSpan w:val="2"/>
            <w:vMerge/>
            <w:tcMar>
              <w:left w:w="28" w:type="dxa"/>
              <w:right w:w="28" w:type="dxa"/>
            </w:tcMar>
            <w:vAlign w:val="center"/>
            <w:hideMark/>
            <w:tcPrChange w:id="9148" w:author="Ericsson" w:date="2020-10-19T10:43:00Z">
              <w:tcPr>
                <w:tcW w:w="660" w:type="dxa"/>
                <w:gridSpan w:val="2"/>
                <w:vMerge/>
                <w:tcMar>
                  <w:left w:w="28" w:type="dxa"/>
                  <w:right w:w="28" w:type="dxa"/>
                </w:tcMar>
                <w:vAlign w:val="center"/>
                <w:hideMark/>
              </w:tcPr>
            </w:tcPrChange>
          </w:tcPr>
          <w:p w14:paraId="0C2A8137" w14:textId="77777777" w:rsidR="00D108F8" w:rsidRPr="001C0CC4" w:rsidRDefault="00D108F8" w:rsidP="00D108F8">
            <w:pPr>
              <w:pStyle w:val="TAC"/>
              <w:keepNext w:val="0"/>
              <w:rPr>
                <w:ins w:id="9149" w:author="Ericsson" w:date="2020-10-19T10:37:00Z"/>
                <w:rFonts w:eastAsia="Yu Mincho"/>
              </w:rPr>
            </w:pPr>
          </w:p>
        </w:tc>
        <w:tc>
          <w:tcPr>
            <w:tcW w:w="582" w:type="dxa"/>
            <w:tcMar>
              <w:left w:w="28" w:type="dxa"/>
              <w:right w:w="28" w:type="dxa"/>
            </w:tcMar>
            <w:vAlign w:val="center"/>
            <w:hideMark/>
            <w:tcPrChange w:id="9150" w:author="Ericsson" w:date="2020-10-19T10:43:00Z">
              <w:tcPr>
                <w:tcW w:w="582" w:type="dxa"/>
                <w:tcMar>
                  <w:left w:w="28" w:type="dxa"/>
                  <w:right w:w="28" w:type="dxa"/>
                </w:tcMar>
                <w:vAlign w:val="center"/>
                <w:hideMark/>
              </w:tcPr>
            </w:tcPrChange>
          </w:tcPr>
          <w:p w14:paraId="55ABD2BA" w14:textId="77777777" w:rsidR="00D108F8" w:rsidRPr="001C0CC4" w:rsidRDefault="00D108F8" w:rsidP="00D108F8">
            <w:pPr>
              <w:pStyle w:val="TAC"/>
              <w:keepNext w:val="0"/>
              <w:rPr>
                <w:ins w:id="9151" w:author="Ericsson" w:date="2020-10-19T10:37:00Z"/>
                <w:rFonts w:eastAsia="Yu Mincho"/>
              </w:rPr>
            </w:pPr>
            <w:ins w:id="9152" w:author="Ericsson" w:date="2020-10-19T10:37:00Z">
              <w:r w:rsidRPr="001C0CC4">
                <w:rPr>
                  <w:rFonts w:eastAsia="Yu Mincho"/>
                </w:rPr>
                <w:t>30</w:t>
              </w:r>
            </w:ins>
          </w:p>
        </w:tc>
        <w:tc>
          <w:tcPr>
            <w:tcW w:w="589" w:type="dxa"/>
            <w:gridSpan w:val="2"/>
            <w:tcMar>
              <w:left w:w="28" w:type="dxa"/>
              <w:right w:w="28" w:type="dxa"/>
            </w:tcMar>
            <w:tcPrChange w:id="9153" w:author="Ericsson" w:date="2020-10-19T10:43:00Z">
              <w:tcPr>
                <w:tcW w:w="589" w:type="dxa"/>
                <w:gridSpan w:val="2"/>
                <w:tcMar>
                  <w:left w:w="28" w:type="dxa"/>
                  <w:right w:w="28" w:type="dxa"/>
                </w:tcMar>
              </w:tcPr>
            </w:tcPrChange>
          </w:tcPr>
          <w:p w14:paraId="3BC008CE" w14:textId="77777777" w:rsidR="00D108F8" w:rsidRPr="001C0CC4" w:rsidRDefault="00D108F8" w:rsidP="00D108F8">
            <w:pPr>
              <w:pStyle w:val="TAC"/>
              <w:keepNext w:val="0"/>
              <w:rPr>
                <w:ins w:id="9154" w:author="Ericsson" w:date="2020-10-19T10:37:00Z"/>
                <w:rFonts w:eastAsia="Yu Mincho"/>
              </w:rPr>
            </w:pPr>
          </w:p>
        </w:tc>
        <w:tc>
          <w:tcPr>
            <w:tcW w:w="655" w:type="dxa"/>
            <w:tcMar>
              <w:left w:w="28" w:type="dxa"/>
              <w:right w:w="28" w:type="dxa"/>
            </w:tcMar>
            <w:hideMark/>
            <w:tcPrChange w:id="9155" w:author="Ericsson" w:date="2020-10-19T10:43:00Z">
              <w:tcPr>
                <w:tcW w:w="655" w:type="dxa"/>
                <w:tcMar>
                  <w:left w:w="28" w:type="dxa"/>
                  <w:right w:w="28" w:type="dxa"/>
                </w:tcMar>
                <w:hideMark/>
              </w:tcPr>
            </w:tcPrChange>
          </w:tcPr>
          <w:p w14:paraId="511E9B81" w14:textId="77777777" w:rsidR="00D108F8" w:rsidRPr="001C0CC4" w:rsidRDefault="00D108F8" w:rsidP="00D108F8">
            <w:pPr>
              <w:pStyle w:val="TAC"/>
              <w:keepNext w:val="0"/>
              <w:rPr>
                <w:ins w:id="9156" w:author="Ericsson" w:date="2020-10-19T10:37:00Z"/>
                <w:rFonts w:eastAsia="Yu Mincho"/>
              </w:rPr>
            </w:pPr>
            <w:ins w:id="9157" w:author="Ericsson" w:date="2020-10-19T10:37:00Z">
              <w:r w:rsidRPr="001C0CC4">
                <w:rPr>
                  <w:rFonts w:eastAsia="Yu Mincho"/>
                </w:rPr>
                <w:t>Yes</w:t>
              </w:r>
            </w:ins>
          </w:p>
        </w:tc>
        <w:tc>
          <w:tcPr>
            <w:tcW w:w="582" w:type="dxa"/>
            <w:tcMar>
              <w:left w:w="28" w:type="dxa"/>
              <w:right w:w="28" w:type="dxa"/>
            </w:tcMar>
            <w:vAlign w:val="center"/>
            <w:hideMark/>
            <w:tcPrChange w:id="9158" w:author="Ericsson" w:date="2020-10-19T10:43:00Z">
              <w:tcPr>
                <w:tcW w:w="582" w:type="dxa"/>
                <w:tcMar>
                  <w:left w:w="28" w:type="dxa"/>
                  <w:right w:w="28" w:type="dxa"/>
                </w:tcMar>
                <w:vAlign w:val="center"/>
                <w:hideMark/>
              </w:tcPr>
            </w:tcPrChange>
          </w:tcPr>
          <w:p w14:paraId="1E408772" w14:textId="77777777" w:rsidR="00D108F8" w:rsidRPr="001C0CC4" w:rsidRDefault="00D108F8" w:rsidP="00D108F8">
            <w:pPr>
              <w:pStyle w:val="TAC"/>
              <w:keepNext w:val="0"/>
              <w:rPr>
                <w:ins w:id="9159" w:author="Ericsson" w:date="2020-10-19T10:37:00Z"/>
                <w:rFonts w:eastAsia="Yu Mincho"/>
              </w:rPr>
            </w:pPr>
            <w:ins w:id="9160" w:author="Ericsson" w:date="2020-10-19T10:37:00Z">
              <w:r w:rsidRPr="001C0CC4">
                <w:rPr>
                  <w:rFonts w:eastAsia="Yu Mincho"/>
                </w:rPr>
                <w:t>Yes</w:t>
              </w:r>
            </w:ins>
          </w:p>
        </w:tc>
        <w:tc>
          <w:tcPr>
            <w:tcW w:w="653" w:type="dxa"/>
            <w:tcMar>
              <w:left w:w="28" w:type="dxa"/>
              <w:right w:w="28" w:type="dxa"/>
            </w:tcMar>
            <w:vAlign w:val="center"/>
            <w:hideMark/>
            <w:tcPrChange w:id="9161" w:author="Ericsson" w:date="2020-10-19T10:43:00Z">
              <w:tcPr>
                <w:tcW w:w="782" w:type="dxa"/>
                <w:tcMar>
                  <w:left w:w="28" w:type="dxa"/>
                  <w:right w:w="28" w:type="dxa"/>
                </w:tcMar>
                <w:vAlign w:val="center"/>
                <w:hideMark/>
              </w:tcPr>
            </w:tcPrChange>
          </w:tcPr>
          <w:p w14:paraId="2C98E340" w14:textId="77777777" w:rsidR="00D108F8" w:rsidRPr="001C0CC4" w:rsidRDefault="00D108F8" w:rsidP="00D108F8">
            <w:pPr>
              <w:pStyle w:val="TAC"/>
              <w:keepNext w:val="0"/>
              <w:rPr>
                <w:ins w:id="9162" w:author="Ericsson" w:date="2020-10-19T10:37:00Z"/>
                <w:rFonts w:eastAsia="Yu Mincho"/>
              </w:rPr>
            </w:pPr>
            <w:ins w:id="9163" w:author="Ericsson" w:date="2020-10-19T10:37:00Z">
              <w:r w:rsidRPr="001C0CC4">
                <w:rPr>
                  <w:rFonts w:eastAsia="Yu Mincho"/>
                </w:rPr>
                <w:t>Yes</w:t>
              </w:r>
            </w:ins>
          </w:p>
        </w:tc>
        <w:tc>
          <w:tcPr>
            <w:tcW w:w="709" w:type="dxa"/>
            <w:tcMar>
              <w:left w:w="28" w:type="dxa"/>
              <w:right w:w="28" w:type="dxa"/>
            </w:tcMar>
            <w:vAlign w:val="center"/>
            <w:tcPrChange w:id="9164" w:author="Ericsson" w:date="2020-10-19T10:43:00Z">
              <w:tcPr>
                <w:tcW w:w="589" w:type="dxa"/>
                <w:tcMar>
                  <w:left w:w="28" w:type="dxa"/>
                  <w:right w:w="28" w:type="dxa"/>
                </w:tcMar>
                <w:vAlign w:val="center"/>
              </w:tcPr>
            </w:tcPrChange>
          </w:tcPr>
          <w:p w14:paraId="0052E8FE" w14:textId="77777777" w:rsidR="00D108F8" w:rsidRPr="001C0CC4" w:rsidRDefault="00D108F8" w:rsidP="00D108F8">
            <w:pPr>
              <w:pStyle w:val="TAC"/>
              <w:keepNext w:val="0"/>
              <w:rPr>
                <w:ins w:id="9165" w:author="Ericsson" w:date="2020-10-19T10:37:00Z"/>
                <w:rFonts w:eastAsia="Yu Mincho"/>
              </w:rPr>
            </w:pPr>
          </w:p>
        </w:tc>
        <w:tc>
          <w:tcPr>
            <w:tcW w:w="598" w:type="dxa"/>
            <w:tcMar>
              <w:left w:w="28" w:type="dxa"/>
              <w:right w:w="28" w:type="dxa"/>
            </w:tcMar>
            <w:tcPrChange w:id="9166" w:author="Ericsson" w:date="2020-10-19T10:43:00Z">
              <w:tcPr>
                <w:tcW w:w="589" w:type="dxa"/>
                <w:tcMar>
                  <w:left w:w="28" w:type="dxa"/>
                  <w:right w:w="28" w:type="dxa"/>
                </w:tcMar>
              </w:tcPr>
            </w:tcPrChange>
          </w:tcPr>
          <w:p w14:paraId="07C10A7B" w14:textId="77777777" w:rsidR="00D108F8" w:rsidRPr="001C0CC4" w:rsidRDefault="00D108F8" w:rsidP="00D108F8">
            <w:pPr>
              <w:pStyle w:val="TAC"/>
              <w:keepNext w:val="0"/>
              <w:rPr>
                <w:ins w:id="9167" w:author="Ericsson" w:date="2020-10-19T10:37:00Z"/>
                <w:rFonts w:eastAsia="Yu Mincho"/>
              </w:rPr>
            </w:pPr>
          </w:p>
        </w:tc>
        <w:tc>
          <w:tcPr>
            <w:tcW w:w="636" w:type="dxa"/>
            <w:tcPrChange w:id="9168" w:author="Ericsson" w:date="2020-10-19T10:43:00Z">
              <w:tcPr>
                <w:tcW w:w="636" w:type="dxa"/>
              </w:tcPr>
            </w:tcPrChange>
          </w:tcPr>
          <w:p w14:paraId="0B605A03" w14:textId="77777777" w:rsidR="00D108F8" w:rsidRPr="001C0CC4" w:rsidRDefault="00D108F8" w:rsidP="00D108F8">
            <w:pPr>
              <w:pStyle w:val="TAC"/>
              <w:keepNext w:val="0"/>
              <w:rPr>
                <w:ins w:id="9169" w:author="Ericsson" w:date="2020-10-19T10:41:00Z"/>
                <w:rFonts w:eastAsia="Yu Mincho"/>
              </w:rPr>
            </w:pPr>
          </w:p>
        </w:tc>
        <w:tc>
          <w:tcPr>
            <w:tcW w:w="636" w:type="dxa"/>
            <w:tcMar>
              <w:left w:w="28" w:type="dxa"/>
              <w:right w:w="28" w:type="dxa"/>
            </w:tcMar>
            <w:vAlign w:val="center"/>
            <w:tcPrChange w:id="9170" w:author="Ericsson" w:date="2020-10-19T10:43:00Z">
              <w:tcPr>
                <w:tcW w:w="636" w:type="dxa"/>
                <w:tcMar>
                  <w:left w:w="28" w:type="dxa"/>
                  <w:right w:w="28" w:type="dxa"/>
                </w:tcMar>
                <w:vAlign w:val="center"/>
              </w:tcPr>
            </w:tcPrChange>
          </w:tcPr>
          <w:p w14:paraId="13BBB8A0" w14:textId="7DB45CFD" w:rsidR="00D108F8" w:rsidRPr="001C0CC4" w:rsidRDefault="00D108F8" w:rsidP="00D108F8">
            <w:pPr>
              <w:pStyle w:val="TAC"/>
              <w:keepNext w:val="0"/>
              <w:rPr>
                <w:ins w:id="9171" w:author="Ericsson" w:date="2020-10-19T10:37:00Z"/>
                <w:rFonts w:eastAsia="Yu Mincho"/>
              </w:rPr>
            </w:pPr>
          </w:p>
        </w:tc>
        <w:tc>
          <w:tcPr>
            <w:tcW w:w="643" w:type="dxa"/>
            <w:tcPrChange w:id="9172" w:author="Ericsson" w:date="2020-10-19T10:43:00Z">
              <w:tcPr>
                <w:tcW w:w="643" w:type="dxa"/>
              </w:tcPr>
            </w:tcPrChange>
          </w:tcPr>
          <w:p w14:paraId="10DE8EE4" w14:textId="77777777" w:rsidR="00D108F8" w:rsidRPr="001C0CC4" w:rsidRDefault="00D108F8" w:rsidP="00D108F8">
            <w:pPr>
              <w:pStyle w:val="TAC"/>
              <w:keepNext w:val="0"/>
              <w:rPr>
                <w:ins w:id="9173" w:author="Ericsson" w:date="2020-10-19T10:41:00Z"/>
                <w:rFonts w:eastAsia="Yu Mincho"/>
              </w:rPr>
            </w:pPr>
          </w:p>
        </w:tc>
        <w:tc>
          <w:tcPr>
            <w:tcW w:w="643" w:type="dxa"/>
            <w:tcMar>
              <w:left w:w="28" w:type="dxa"/>
              <w:right w:w="28" w:type="dxa"/>
            </w:tcMar>
            <w:vAlign w:val="center"/>
            <w:tcPrChange w:id="9174" w:author="Ericsson" w:date="2020-10-19T10:43:00Z">
              <w:tcPr>
                <w:tcW w:w="643" w:type="dxa"/>
                <w:tcMar>
                  <w:left w:w="28" w:type="dxa"/>
                  <w:right w:w="28" w:type="dxa"/>
                </w:tcMar>
                <w:vAlign w:val="center"/>
              </w:tcPr>
            </w:tcPrChange>
          </w:tcPr>
          <w:p w14:paraId="23A68CDD" w14:textId="462191AE" w:rsidR="00D108F8" w:rsidRPr="001C0CC4" w:rsidRDefault="00D108F8" w:rsidP="00D108F8">
            <w:pPr>
              <w:pStyle w:val="TAC"/>
              <w:keepNext w:val="0"/>
              <w:rPr>
                <w:ins w:id="9175" w:author="Ericsson" w:date="2020-10-19T10:37:00Z"/>
                <w:rFonts w:eastAsia="Yu Mincho"/>
              </w:rPr>
            </w:pPr>
          </w:p>
        </w:tc>
        <w:tc>
          <w:tcPr>
            <w:tcW w:w="643" w:type="dxa"/>
            <w:tcMar>
              <w:left w:w="28" w:type="dxa"/>
              <w:right w:w="28" w:type="dxa"/>
            </w:tcMar>
            <w:vAlign w:val="center"/>
            <w:tcPrChange w:id="9176" w:author="Ericsson" w:date="2020-10-19T10:43:00Z">
              <w:tcPr>
                <w:tcW w:w="643" w:type="dxa"/>
                <w:tcMar>
                  <w:left w:w="28" w:type="dxa"/>
                  <w:right w:w="28" w:type="dxa"/>
                </w:tcMar>
                <w:vAlign w:val="center"/>
              </w:tcPr>
            </w:tcPrChange>
          </w:tcPr>
          <w:p w14:paraId="4776AE19" w14:textId="77777777" w:rsidR="00D108F8" w:rsidRPr="001C0CC4" w:rsidRDefault="00D108F8" w:rsidP="00D108F8">
            <w:pPr>
              <w:pStyle w:val="TAC"/>
              <w:keepNext w:val="0"/>
              <w:rPr>
                <w:ins w:id="9177" w:author="Ericsson" w:date="2020-10-19T10:37:00Z"/>
                <w:rFonts w:eastAsia="Yu Mincho"/>
              </w:rPr>
            </w:pPr>
          </w:p>
        </w:tc>
        <w:tc>
          <w:tcPr>
            <w:tcW w:w="643" w:type="dxa"/>
            <w:tcMar>
              <w:left w:w="28" w:type="dxa"/>
              <w:right w:w="28" w:type="dxa"/>
            </w:tcMar>
            <w:tcPrChange w:id="9178" w:author="Ericsson" w:date="2020-10-19T10:43:00Z">
              <w:tcPr>
                <w:tcW w:w="643" w:type="dxa"/>
                <w:tcMar>
                  <w:left w:w="28" w:type="dxa"/>
                  <w:right w:w="28" w:type="dxa"/>
                </w:tcMar>
              </w:tcPr>
            </w:tcPrChange>
          </w:tcPr>
          <w:p w14:paraId="2F01D2EE" w14:textId="77777777" w:rsidR="00D108F8" w:rsidRPr="001C0CC4" w:rsidRDefault="00D108F8" w:rsidP="00D108F8">
            <w:pPr>
              <w:pStyle w:val="TAC"/>
              <w:keepNext w:val="0"/>
              <w:rPr>
                <w:ins w:id="9179" w:author="Ericsson" w:date="2020-10-19T10:37:00Z"/>
                <w:rFonts w:eastAsia="Yu Mincho"/>
              </w:rPr>
            </w:pPr>
          </w:p>
        </w:tc>
        <w:tc>
          <w:tcPr>
            <w:tcW w:w="643" w:type="dxa"/>
            <w:tcMar>
              <w:left w:w="28" w:type="dxa"/>
              <w:right w:w="28" w:type="dxa"/>
            </w:tcMar>
            <w:vAlign w:val="center"/>
            <w:tcPrChange w:id="9180" w:author="Ericsson" w:date="2020-10-19T10:43:00Z">
              <w:tcPr>
                <w:tcW w:w="643" w:type="dxa"/>
                <w:tcMar>
                  <w:left w:w="28" w:type="dxa"/>
                  <w:right w:w="28" w:type="dxa"/>
                </w:tcMar>
                <w:vAlign w:val="center"/>
              </w:tcPr>
            </w:tcPrChange>
          </w:tcPr>
          <w:p w14:paraId="7405CE86" w14:textId="77777777" w:rsidR="00D108F8" w:rsidRPr="001C0CC4" w:rsidRDefault="00D108F8" w:rsidP="00D108F8">
            <w:pPr>
              <w:pStyle w:val="TAC"/>
              <w:keepNext w:val="0"/>
              <w:rPr>
                <w:ins w:id="9181" w:author="Ericsson" w:date="2020-10-19T10:37:00Z"/>
                <w:rFonts w:eastAsia="Yu Mincho"/>
              </w:rPr>
            </w:pPr>
          </w:p>
        </w:tc>
        <w:tc>
          <w:tcPr>
            <w:tcW w:w="619" w:type="dxa"/>
            <w:tcMar>
              <w:left w:w="28" w:type="dxa"/>
              <w:right w:w="28" w:type="dxa"/>
            </w:tcMar>
            <w:tcPrChange w:id="9182" w:author="Ericsson" w:date="2020-10-19T10:43:00Z">
              <w:tcPr>
                <w:tcW w:w="752" w:type="dxa"/>
                <w:tcMar>
                  <w:left w:w="28" w:type="dxa"/>
                  <w:right w:w="28" w:type="dxa"/>
                </w:tcMar>
              </w:tcPr>
            </w:tcPrChange>
          </w:tcPr>
          <w:p w14:paraId="1DD0D142" w14:textId="77777777" w:rsidR="00D108F8" w:rsidRPr="001C0CC4" w:rsidRDefault="00D108F8" w:rsidP="00D108F8">
            <w:pPr>
              <w:pStyle w:val="TAC"/>
              <w:keepNext w:val="0"/>
              <w:rPr>
                <w:ins w:id="9183" w:author="Ericsson" w:date="2020-10-19T10:37:00Z"/>
                <w:rFonts w:eastAsia="Yu Mincho"/>
              </w:rPr>
            </w:pPr>
          </w:p>
        </w:tc>
        <w:tc>
          <w:tcPr>
            <w:tcW w:w="708" w:type="dxa"/>
            <w:tcMar>
              <w:left w:w="28" w:type="dxa"/>
              <w:right w:w="28" w:type="dxa"/>
            </w:tcMar>
            <w:vAlign w:val="center"/>
            <w:tcPrChange w:id="9184" w:author="Ericsson" w:date="2020-10-19T10:43:00Z">
              <w:tcPr>
                <w:tcW w:w="643" w:type="dxa"/>
                <w:tcMar>
                  <w:left w:w="28" w:type="dxa"/>
                  <w:right w:w="28" w:type="dxa"/>
                </w:tcMar>
                <w:vAlign w:val="center"/>
              </w:tcPr>
            </w:tcPrChange>
          </w:tcPr>
          <w:p w14:paraId="6EF89E13" w14:textId="77777777" w:rsidR="00D108F8" w:rsidRPr="001C0CC4" w:rsidRDefault="00D108F8" w:rsidP="00D108F8">
            <w:pPr>
              <w:pStyle w:val="TAC"/>
              <w:keepNext w:val="0"/>
              <w:rPr>
                <w:ins w:id="9185" w:author="Ericsson" w:date="2020-10-19T10:37:00Z"/>
                <w:rFonts w:eastAsia="Yu Mincho"/>
              </w:rPr>
            </w:pPr>
          </w:p>
        </w:tc>
      </w:tr>
      <w:tr w:rsidR="00D108F8" w:rsidRPr="001C0CC4" w14:paraId="1276446A" w14:textId="77777777" w:rsidTr="002319A9">
        <w:tblPrEx>
          <w:tblPrExChange w:id="9186" w:author="Ericsson" w:date="2020-10-19T10:43:00Z">
            <w:tblPrEx>
              <w:tblW w:w="10267" w:type="dxa"/>
            </w:tblPrEx>
          </w:tblPrExChange>
        </w:tblPrEx>
        <w:trPr>
          <w:jc w:val="center"/>
          <w:ins w:id="9187" w:author="Ericsson" w:date="2020-10-19T10:37:00Z"/>
          <w:trPrChange w:id="9188" w:author="Ericsson" w:date="2020-10-19T10:43:00Z">
            <w:trPr>
              <w:jc w:val="center"/>
            </w:trPr>
          </w:trPrChange>
        </w:trPr>
        <w:tc>
          <w:tcPr>
            <w:tcW w:w="660" w:type="dxa"/>
            <w:gridSpan w:val="2"/>
            <w:vMerge/>
            <w:tcMar>
              <w:left w:w="28" w:type="dxa"/>
              <w:right w:w="28" w:type="dxa"/>
            </w:tcMar>
            <w:vAlign w:val="center"/>
            <w:hideMark/>
            <w:tcPrChange w:id="9189" w:author="Ericsson" w:date="2020-10-19T10:43:00Z">
              <w:tcPr>
                <w:tcW w:w="660" w:type="dxa"/>
                <w:gridSpan w:val="2"/>
                <w:vMerge/>
                <w:tcMar>
                  <w:left w:w="28" w:type="dxa"/>
                  <w:right w:w="28" w:type="dxa"/>
                </w:tcMar>
                <w:vAlign w:val="center"/>
                <w:hideMark/>
              </w:tcPr>
            </w:tcPrChange>
          </w:tcPr>
          <w:p w14:paraId="595BA68F" w14:textId="77777777" w:rsidR="00D108F8" w:rsidRPr="001C0CC4" w:rsidRDefault="00D108F8" w:rsidP="00D108F8">
            <w:pPr>
              <w:pStyle w:val="TAC"/>
              <w:keepNext w:val="0"/>
              <w:rPr>
                <w:ins w:id="9190" w:author="Ericsson" w:date="2020-10-19T10:37:00Z"/>
                <w:rFonts w:eastAsia="Yu Mincho"/>
              </w:rPr>
            </w:pPr>
          </w:p>
        </w:tc>
        <w:tc>
          <w:tcPr>
            <w:tcW w:w="582" w:type="dxa"/>
            <w:tcMar>
              <w:left w:w="28" w:type="dxa"/>
              <w:right w:w="28" w:type="dxa"/>
            </w:tcMar>
            <w:vAlign w:val="center"/>
            <w:hideMark/>
            <w:tcPrChange w:id="9191" w:author="Ericsson" w:date="2020-10-19T10:43:00Z">
              <w:tcPr>
                <w:tcW w:w="582" w:type="dxa"/>
                <w:tcMar>
                  <w:left w:w="28" w:type="dxa"/>
                  <w:right w:w="28" w:type="dxa"/>
                </w:tcMar>
                <w:vAlign w:val="center"/>
                <w:hideMark/>
              </w:tcPr>
            </w:tcPrChange>
          </w:tcPr>
          <w:p w14:paraId="2C119737" w14:textId="77777777" w:rsidR="00D108F8" w:rsidRPr="001C0CC4" w:rsidRDefault="00D108F8" w:rsidP="00D108F8">
            <w:pPr>
              <w:pStyle w:val="TAC"/>
              <w:keepNext w:val="0"/>
              <w:rPr>
                <w:ins w:id="9192" w:author="Ericsson" w:date="2020-10-19T10:37:00Z"/>
                <w:rFonts w:eastAsia="Yu Mincho"/>
              </w:rPr>
            </w:pPr>
            <w:ins w:id="9193" w:author="Ericsson" w:date="2020-10-19T10:37:00Z">
              <w:r w:rsidRPr="001C0CC4">
                <w:rPr>
                  <w:rFonts w:eastAsia="Yu Mincho"/>
                </w:rPr>
                <w:t>60</w:t>
              </w:r>
            </w:ins>
          </w:p>
        </w:tc>
        <w:tc>
          <w:tcPr>
            <w:tcW w:w="589" w:type="dxa"/>
            <w:gridSpan w:val="2"/>
            <w:tcMar>
              <w:left w:w="28" w:type="dxa"/>
              <w:right w:w="28" w:type="dxa"/>
            </w:tcMar>
            <w:tcPrChange w:id="9194" w:author="Ericsson" w:date="2020-10-19T10:43:00Z">
              <w:tcPr>
                <w:tcW w:w="589" w:type="dxa"/>
                <w:gridSpan w:val="2"/>
                <w:tcMar>
                  <w:left w:w="28" w:type="dxa"/>
                  <w:right w:w="28" w:type="dxa"/>
                </w:tcMar>
              </w:tcPr>
            </w:tcPrChange>
          </w:tcPr>
          <w:p w14:paraId="39E2D599" w14:textId="77777777" w:rsidR="00D108F8" w:rsidRPr="001C0CC4" w:rsidRDefault="00D108F8" w:rsidP="00D108F8">
            <w:pPr>
              <w:pStyle w:val="TAC"/>
              <w:keepNext w:val="0"/>
              <w:rPr>
                <w:ins w:id="9195" w:author="Ericsson" w:date="2020-10-19T10:37:00Z"/>
                <w:rFonts w:eastAsia="Yu Mincho"/>
              </w:rPr>
            </w:pPr>
          </w:p>
        </w:tc>
        <w:tc>
          <w:tcPr>
            <w:tcW w:w="655" w:type="dxa"/>
            <w:tcMar>
              <w:left w:w="28" w:type="dxa"/>
              <w:right w:w="28" w:type="dxa"/>
            </w:tcMar>
            <w:vAlign w:val="center"/>
            <w:tcPrChange w:id="9196" w:author="Ericsson" w:date="2020-10-19T10:43:00Z">
              <w:tcPr>
                <w:tcW w:w="655" w:type="dxa"/>
                <w:tcMar>
                  <w:left w:w="28" w:type="dxa"/>
                  <w:right w:w="28" w:type="dxa"/>
                </w:tcMar>
                <w:vAlign w:val="center"/>
              </w:tcPr>
            </w:tcPrChange>
          </w:tcPr>
          <w:p w14:paraId="4E292666" w14:textId="77777777" w:rsidR="00D108F8" w:rsidRPr="001C0CC4" w:rsidRDefault="00D108F8" w:rsidP="00D108F8">
            <w:pPr>
              <w:pStyle w:val="TAC"/>
              <w:keepNext w:val="0"/>
              <w:rPr>
                <w:ins w:id="9197" w:author="Ericsson" w:date="2020-10-19T10:37:00Z"/>
                <w:rFonts w:eastAsia="Yu Mincho"/>
              </w:rPr>
            </w:pPr>
          </w:p>
        </w:tc>
        <w:tc>
          <w:tcPr>
            <w:tcW w:w="582" w:type="dxa"/>
            <w:tcMar>
              <w:left w:w="28" w:type="dxa"/>
              <w:right w:w="28" w:type="dxa"/>
            </w:tcMar>
            <w:vAlign w:val="center"/>
            <w:tcPrChange w:id="9198" w:author="Ericsson" w:date="2020-10-19T10:43:00Z">
              <w:tcPr>
                <w:tcW w:w="582" w:type="dxa"/>
                <w:tcMar>
                  <w:left w:w="28" w:type="dxa"/>
                  <w:right w:w="28" w:type="dxa"/>
                </w:tcMar>
                <w:vAlign w:val="center"/>
              </w:tcPr>
            </w:tcPrChange>
          </w:tcPr>
          <w:p w14:paraId="1BB2EC67" w14:textId="77777777" w:rsidR="00D108F8" w:rsidRPr="001C0CC4" w:rsidRDefault="00D108F8" w:rsidP="00D108F8">
            <w:pPr>
              <w:pStyle w:val="TAC"/>
              <w:keepNext w:val="0"/>
              <w:rPr>
                <w:ins w:id="9199" w:author="Ericsson" w:date="2020-10-19T10:37:00Z"/>
                <w:rFonts w:eastAsia="Yu Mincho"/>
              </w:rPr>
            </w:pPr>
          </w:p>
        </w:tc>
        <w:tc>
          <w:tcPr>
            <w:tcW w:w="653" w:type="dxa"/>
            <w:tcMar>
              <w:left w:w="28" w:type="dxa"/>
              <w:right w:w="28" w:type="dxa"/>
            </w:tcMar>
            <w:vAlign w:val="center"/>
            <w:tcPrChange w:id="9200" w:author="Ericsson" w:date="2020-10-19T10:43:00Z">
              <w:tcPr>
                <w:tcW w:w="782" w:type="dxa"/>
                <w:tcMar>
                  <w:left w:w="28" w:type="dxa"/>
                  <w:right w:w="28" w:type="dxa"/>
                </w:tcMar>
                <w:vAlign w:val="center"/>
              </w:tcPr>
            </w:tcPrChange>
          </w:tcPr>
          <w:p w14:paraId="3A23DAA0" w14:textId="77777777" w:rsidR="00D108F8" w:rsidRPr="001C0CC4" w:rsidRDefault="00D108F8" w:rsidP="00D108F8">
            <w:pPr>
              <w:pStyle w:val="TAC"/>
              <w:keepNext w:val="0"/>
              <w:rPr>
                <w:ins w:id="9201" w:author="Ericsson" w:date="2020-10-19T10:37:00Z"/>
                <w:rFonts w:eastAsia="Yu Mincho"/>
              </w:rPr>
            </w:pPr>
          </w:p>
        </w:tc>
        <w:tc>
          <w:tcPr>
            <w:tcW w:w="709" w:type="dxa"/>
            <w:tcMar>
              <w:left w:w="28" w:type="dxa"/>
              <w:right w:w="28" w:type="dxa"/>
            </w:tcMar>
            <w:vAlign w:val="center"/>
            <w:tcPrChange w:id="9202" w:author="Ericsson" w:date="2020-10-19T10:43:00Z">
              <w:tcPr>
                <w:tcW w:w="589" w:type="dxa"/>
                <w:tcMar>
                  <w:left w:w="28" w:type="dxa"/>
                  <w:right w:w="28" w:type="dxa"/>
                </w:tcMar>
                <w:vAlign w:val="center"/>
              </w:tcPr>
            </w:tcPrChange>
          </w:tcPr>
          <w:p w14:paraId="0C86F03D" w14:textId="77777777" w:rsidR="00D108F8" w:rsidRPr="001C0CC4" w:rsidRDefault="00D108F8" w:rsidP="00D108F8">
            <w:pPr>
              <w:pStyle w:val="TAC"/>
              <w:keepNext w:val="0"/>
              <w:rPr>
                <w:ins w:id="9203" w:author="Ericsson" w:date="2020-10-19T10:37:00Z"/>
                <w:rFonts w:eastAsia="Yu Mincho"/>
              </w:rPr>
            </w:pPr>
          </w:p>
        </w:tc>
        <w:tc>
          <w:tcPr>
            <w:tcW w:w="598" w:type="dxa"/>
            <w:tcMar>
              <w:left w:w="28" w:type="dxa"/>
              <w:right w:w="28" w:type="dxa"/>
            </w:tcMar>
            <w:tcPrChange w:id="9204" w:author="Ericsson" w:date="2020-10-19T10:43:00Z">
              <w:tcPr>
                <w:tcW w:w="589" w:type="dxa"/>
                <w:tcMar>
                  <w:left w:w="28" w:type="dxa"/>
                  <w:right w:w="28" w:type="dxa"/>
                </w:tcMar>
              </w:tcPr>
            </w:tcPrChange>
          </w:tcPr>
          <w:p w14:paraId="2FBB0BE8" w14:textId="77777777" w:rsidR="00D108F8" w:rsidRPr="001C0CC4" w:rsidRDefault="00D108F8" w:rsidP="00D108F8">
            <w:pPr>
              <w:pStyle w:val="TAC"/>
              <w:keepNext w:val="0"/>
              <w:rPr>
                <w:ins w:id="9205" w:author="Ericsson" w:date="2020-10-19T10:37:00Z"/>
                <w:rFonts w:eastAsia="Yu Mincho"/>
              </w:rPr>
            </w:pPr>
          </w:p>
        </w:tc>
        <w:tc>
          <w:tcPr>
            <w:tcW w:w="636" w:type="dxa"/>
            <w:tcPrChange w:id="9206" w:author="Ericsson" w:date="2020-10-19T10:43:00Z">
              <w:tcPr>
                <w:tcW w:w="636" w:type="dxa"/>
              </w:tcPr>
            </w:tcPrChange>
          </w:tcPr>
          <w:p w14:paraId="1AFEF4D5" w14:textId="77777777" w:rsidR="00D108F8" w:rsidRPr="001C0CC4" w:rsidRDefault="00D108F8" w:rsidP="00D108F8">
            <w:pPr>
              <w:pStyle w:val="TAC"/>
              <w:keepNext w:val="0"/>
              <w:rPr>
                <w:ins w:id="9207" w:author="Ericsson" w:date="2020-10-19T10:41:00Z"/>
                <w:rFonts w:eastAsia="Yu Mincho"/>
              </w:rPr>
            </w:pPr>
          </w:p>
        </w:tc>
        <w:tc>
          <w:tcPr>
            <w:tcW w:w="636" w:type="dxa"/>
            <w:tcMar>
              <w:left w:w="28" w:type="dxa"/>
              <w:right w:w="28" w:type="dxa"/>
            </w:tcMar>
            <w:vAlign w:val="center"/>
            <w:tcPrChange w:id="9208" w:author="Ericsson" w:date="2020-10-19T10:43:00Z">
              <w:tcPr>
                <w:tcW w:w="636" w:type="dxa"/>
                <w:tcMar>
                  <w:left w:w="28" w:type="dxa"/>
                  <w:right w:w="28" w:type="dxa"/>
                </w:tcMar>
                <w:vAlign w:val="center"/>
              </w:tcPr>
            </w:tcPrChange>
          </w:tcPr>
          <w:p w14:paraId="35C4A284" w14:textId="0A69E190" w:rsidR="00D108F8" w:rsidRPr="001C0CC4" w:rsidRDefault="00D108F8" w:rsidP="00D108F8">
            <w:pPr>
              <w:pStyle w:val="TAC"/>
              <w:keepNext w:val="0"/>
              <w:rPr>
                <w:ins w:id="9209" w:author="Ericsson" w:date="2020-10-19T10:37:00Z"/>
                <w:rFonts w:eastAsia="Yu Mincho"/>
              </w:rPr>
            </w:pPr>
          </w:p>
        </w:tc>
        <w:tc>
          <w:tcPr>
            <w:tcW w:w="643" w:type="dxa"/>
            <w:tcPrChange w:id="9210" w:author="Ericsson" w:date="2020-10-19T10:43:00Z">
              <w:tcPr>
                <w:tcW w:w="643" w:type="dxa"/>
              </w:tcPr>
            </w:tcPrChange>
          </w:tcPr>
          <w:p w14:paraId="6E0E785F" w14:textId="77777777" w:rsidR="00D108F8" w:rsidRPr="001C0CC4" w:rsidRDefault="00D108F8" w:rsidP="00D108F8">
            <w:pPr>
              <w:pStyle w:val="TAC"/>
              <w:keepNext w:val="0"/>
              <w:rPr>
                <w:ins w:id="9211" w:author="Ericsson" w:date="2020-10-19T10:41:00Z"/>
                <w:rFonts w:eastAsia="Yu Mincho"/>
              </w:rPr>
            </w:pPr>
          </w:p>
        </w:tc>
        <w:tc>
          <w:tcPr>
            <w:tcW w:w="643" w:type="dxa"/>
            <w:tcMar>
              <w:left w:w="28" w:type="dxa"/>
              <w:right w:w="28" w:type="dxa"/>
            </w:tcMar>
            <w:vAlign w:val="center"/>
            <w:tcPrChange w:id="9212" w:author="Ericsson" w:date="2020-10-19T10:43:00Z">
              <w:tcPr>
                <w:tcW w:w="643" w:type="dxa"/>
                <w:tcMar>
                  <w:left w:w="28" w:type="dxa"/>
                  <w:right w:w="28" w:type="dxa"/>
                </w:tcMar>
                <w:vAlign w:val="center"/>
              </w:tcPr>
            </w:tcPrChange>
          </w:tcPr>
          <w:p w14:paraId="539B769F" w14:textId="451C69AA" w:rsidR="00D108F8" w:rsidRPr="001C0CC4" w:rsidRDefault="00D108F8" w:rsidP="00D108F8">
            <w:pPr>
              <w:pStyle w:val="TAC"/>
              <w:keepNext w:val="0"/>
              <w:rPr>
                <w:ins w:id="9213" w:author="Ericsson" w:date="2020-10-19T10:37:00Z"/>
                <w:rFonts w:eastAsia="Yu Mincho"/>
              </w:rPr>
            </w:pPr>
          </w:p>
        </w:tc>
        <w:tc>
          <w:tcPr>
            <w:tcW w:w="643" w:type="dxa"/>
            <w:tcMar>
              <w:left w:w="28" w:type="dxa"/>
              <w:right w:w="28" w:type="dxa"/>
            </w:tcMar>
            <w:vAlign w:val="center"/>
            <w:tcPrChange w:id="9214" w:author="Ericsson" w:date="2020-10-19T10:43:00Z">
              <w:tcPr>
                <w:tcW w:w="643" w:type="dxa"/>
                <w:tcMar>
                  <w:left w:w="28" w:type="dxa"/>
                  <w:right w:w="28" w:type="dxa"/>
                </w:tcMar>
                <w:vAlign w:val="center"/>
              </w:tcPr>
            </w:tcPrChange>
          </w:tcPr>
          <w:p w14:paraId="0E229558" w14:textId="77777777" w:rsidR="00D108F8" w:rsidRPr="001C0CC4" w:rsidRDefault="00D108F8" w:rsidP="00D108F8">
            <w:pPr>
              <w:pStyle w:val="TAC"/>
              <w:keepNext w:val="0"/>
              <w:rPr>
                <w:ins w:id="9215" w:author="Ericsson" w:date="2020-10-19T10:37:00Z"/>
                <w:rFonts w:eastAsia="Yu Mincho"/>
              </w:rPr>
            </w:pPr>
          </w:p>
        </w:tc>
        <w:tc>
          <w:tcPr>
            <w:tcW w:w="643" w:type="dxa"/>
            <w:tcMar>
              <w:left w:w="28" w:type="dxa"/>
              <w:right w:w="28" w:type="dxa"/>
            </w:tcMar>
            <w:tcPrChange w:id="9216" w:author="Ericsson" w:date="2020-10-19T10:43:00Z">
              <w:tcPr>
                <w:tcW w:w="643" w:type="dxa"/>
                <w:tcMar>
                  <w:left w:w="28" w:type="dxa"/>
                  <w:right w:w="28" w:type="dxa"/>
                </w:tcMar>
              </w:tcPr>
            </w:tcPrChange>
          </w:tcPr>
          <w:p w14:paraId="5FC813CE" w14:textId="77777777" w:rsidR="00D108F8" w:rsidRPr="001C0CC4" w:rsidRDefault="00D108F8" w:rsidP="00D108F8">
            <w:pPr>
              <w:pStyle w:val="TAC"/>
              <w:keepNext w:val="0"/>
              <w:rPr>
                <w:ins w:id="9217" w:author="Ericsson" w:date="2020-10-19T10:37:00Z"/>
                <w:rFonts w:eastAsia="Yu Mincho"/>
              </w:rPr>
            </w:pPr>
          </w:p>
        </w:tc>
        <w:tc>
          <w:tcPr>
            <w:tcW w:w="643" w:type="dxa"/>
            <w:tcMar>
              <w:left w:w="28" w:type="dxa"/>
              <w:right w:w="28" w:type="dxa"/>
            </w:tcMar>
            <w:vAlign w:val="center"/>
            <w:tcPrChange w:id="9218" w:author="Ericsson" w:date="2020-10-19T10:43:00Z">
              <w:tcPr>
                <w:tcW w:w="643" w:type="dxa"/>
                <w:tcMar>
                  <w:left w:w="28" w:type="dxa"/>
                  <w:right w:w="28" w:type="dxa"/>
                </w:tcMar>
                <w:vAlign w:val="center"/>
              </w:tcPr>
            </w:tcPrChange>
          </w:tcPr>
          <w:p w14:paraId="19ACA094" w14:textId="77777777" w:rsidR="00D108F8" w:rsidRPr="001C0CC4" w:rsidRDefault="00D108F8" w:rsidP="00D108F8">
            <w:pPr>
              <w:pStyle w:val="TAC"/>
              <w:keepNext w:val="0"/>
              <w:rPr>
                <w:ins w:id="9219" w:author="Ericsson" w:date="2020-10-19T10:37:00Z"/>
                <w:rFonts w:eastAsia="Yu Mincho"/>
              </w:rPr>
            </w:pPr>
          </w:p>
        </w:tc>
        <w:tc>
          <w:tcPr>
            <w:tcW w:w="619" w:type="dxa"/>
            <w:tcMar>
              <w:left w:w="28" w:type="dxa"/>
              <w:right w:w="28" w:type="dxa"/>
            </w:tcMar>
            <w:tcPrChange w:id="9220" w:author="Ericsson" w:date="2020-10-19T10:43:00Z">
              <w:tcPr>
                <w:tcW w:w="752" w:type="dxa"/>
                <w:tcMar>
                  <w:left w:w="28" w:type="dxa"/>
                  <w:right w:w="28" w:type="dxa"/>
                </w:tcMar>
              </w:tcPr>
            </w:tcPrChange>
          </w:tcPr>
          <w:p w14:paraId="0E98FFF9" w14:textId="77777777" w:rsidR="00D108F8" w:rsidRPr="001C0CC4" w:rsidRDefault="00D108F8" w:rsidP="00D108F8">
            <w:pPr>
              <w:pStyle w:val="TAC"/>
              <w:keepNext w:val="0"/>
              <w:rPr>
                <w:ins w:id="9221" w:author="Ericsson" w:date="2020-10-19T10:37:00Z"/>
                <w:rFonts w:eastAsia="Yu Mincho"/>
              </w:rPr>
            </w:pPr>
          </w:p>
        </w:tc>
        <w:tc>
          <w:tcPr>
            <w:tcW w:w="708" w:type="dxa"/>
            <w:tcMar>
              <w:left w:w="28" w:type="dxa"/>
              <w:right w:w="28" w:type="dxa"/>
            </w:tcMar>
            <w:vAlign w:val="center"/>
            <w:tcPrChange w:id="9222" w:author="Ericsson" w:date="2020-10-19T10:43:00Z">
              <w:tcPr>
                <w:tcW w:w="643" w:type="dxa"/>
                <w:tcMar>
                  <w:left w:w="28" w:type="dxa"/>
                  <w:right w:w="28" w:type="dxa"/>
                </w:tcMar>
                <w:vAlign w:val="center"/>
              </w:tcPr>
            </w:tcPrChange>
          </w:tcPr>
          <w:p w14:paraId="1EA09B65" w14:textId="77777777" w:rsidR="00D108F8" w:rsidRPr="001C0CC4" w:rsidRDefault="00D108F8" w:rsidP="00D108F8">
            <w:pPr>
              <w:pStyle w:val="TAC"/>
              <w:keepNext w:val="0"/>
              <w:rPr>
                <w:ins w:id="9223" w:author="Ericsson" w:date="2020-10-19T10:37:00Z"/>
                <w:rFonts w:eastAsia="Yu Mincho"/>
              </w:rPr>
            </w:pPr>
          </w:p>
        </w:tc>
      </w:tr>
      <w:tr w:rsidR="00D108F8" w:rsidRPr="001C0CC4" w14:paraId="4AB57C4B" w14:textId="77777777" w:rsidTr="002319A9">
        <w:tblPrEx>
          <w:tblPrExChange w:id="9224" w:author="Ericsson" w:date="2020-10-19T10:43:00Z">
            <w:tblPrEx>
              <w:tblW w:w="10267" w:type="dxa"/>
            </w:tblPrEx>
          </w:tblPrExChange>
        </w:tblPrEx>
        <w:trPr>
          <w:jc w:val="center"/>
          <w:ins w:id="9225" w:author="Ericsson" w:date="2020-10-19T10:37:00Z"/>
          <w:trPrChange w:id="9226" w:author="Ericsson" w:date="2020-10-19T10:43:00Z">
            <w:trPr>
              <w:jc w:val="center"/>
            </w:trPr>
          </w:trPrChange>
        </w:trPr>
        <w:tc>
          <w:tcPr>
            <w:tcW w:w="660" w:type="dxa"/>
            <w:gridSpan w:val="2"/>
            <w:vMerge w:val="restart"/>
            <w:tcMar>
              <w:left w:w="28" w:type="dxa"/>
              <w:right w:w="28" w:type="dxa"/>
            </w:tcMar>
            <w:vAlign w:val="center"/>
            <w:hideMark/>
            <w:tcPrChange w:id="9227" w:author="Ericsson" w:date="2020-10-19T10:43:00Z">
              <w:tcPr>
                <w:tcW w:w="660" w:type="dxa"/>
                <w:gridSpan w:val="2"/>
                <w:vMerge w:val="restart"/>
                <w:tcMar>
                  <w:left w:w="28" w:type="dxa"/>
                  <w:right w:w="28" w:type="dxa"/>
                </w:tcMar>
                <w:vAlign w:val="center"/>
                <w:hideMark/>
              </w:tcPr>
            </w:tcPrChange>
          </w:tcPr>
          <w:p w14:paraId="5E2B5E5D" w14:textId="77777777" w:rsidR="00D108F8" w:rsidRPr="001C0CC4" w:rsidRDefault="00D108F8" w:rsidP="00D108F8">
            <w:pPr>
              <w:pStyle w:val="TAC"/>
              <w:keepNext w:val="0"/>
              <w:rPr>
                <w:ins w:id="9228" w:author="Ericsson" w:date="2020-10-19T10:37:00Z"/>
                <w:rFonts w:eastAsia="Yu Mincho"/>
              </w:rPr>
            </w:pPr>
            <w:ins w:id="9229" w:author="Ericsson" w:date="2020-10-19T10:37:00Z">
              <w:r w:rsidRPr="001C0CC4">
                <w:rPr>
                  <w:rFonts w:eastAsia="Yu Mincho"/>
                </w:rPr>
                <w:t>n84</w:t>
              </w:r>
            </w:ins>
          </w:p>
        </w:tc>
        <w:tc>
          <w:tcPr>
            <w:tcW w:w="582" w:type="dxa"/>
            <w:tcMar>
              <w:left w:w="28" w:type="dxa"/>
              <w:right w:w="28" w:type="dxa"/>
            </w:tcMar>
            <w:vAlign w:val="center"/>
            <w:hideMark/>
            <w:tcPrChange w:id="9230" w:author="Ericsson" w:date="2020-10-19T10:43:00Z">
              <w:tcPr>
                <w:tcW w:w="582" w:type="dxa"/>
                <w:tcMar>
                  <w:left w:w="28" w:type="dxa"/>
                  <w:right w:w="28" w:type="dxa"/>
                </w:tcMar>
                <w:vAlign w:val="center"/>
                <w:hideMark/>
              </w:tcPr>
            </w:tcPrChange>
          </w:tcPr>
          <w:p w14:paraId="40CFF70B" w14:textId="77777777" w:rsidR="00D108F8" w:rsidRPr="001C0CC4" w:rsidRDefault="00D108F8" w:rsidP="00D108F8">
            <w:pPr>
              <w:pStyle w:val="TAC"/>
              <w:keepNext w:val="0"/>
              <w:rPr>
                <w:ins w:id="9231" w:author="Ericsson" w:date="2020-10-19T10:37:00Z"/>
                <w:rFonts w:eastAsia="Yu Mincho"/>
              </w:rPr>
            </w:pPr>
            <w:ins w:id="9232" w:author="Ericsson" w:date="2020-10-19T10:37:00Z">
              <w:r w:rsidRPr="001C0CC4">
                <w:rPr>
                  <w:rFonts w:eastAsia="Yu Mincho"/>
                </w:rPr>
                <w:t>15</w:t>
              </w:r>
            </w:ins>
          </w:p>
        </w:tc>
        <w:tc>
          <w:tcPr>
            <w:tcW w:w="589" w:type="dxa"/>
            <w:gridSpan w:val="2"/>
            <w:tcMar>
              <w:left w:w="28" w:type="dxa"/>
              <w:right w:w="28" w:type="dxa"/>
            </w:tcMar>
            <w:hideMark/>
            <w:tcPrChange w:id="9233" w:author="Ericsson" w:date="2020-10-19T10:43:00Z">
              <w:tcPr>
                <w:tcW w:w="589" w:type="dxa"/>
                <w:gridSpan w:val="2"/>
                <w:tcMar>
                  <w:left w:w="28" w:type="dxa"/>
                  <w:right w:w="28" w:type="dxa"/>
                </w:tcMar>
                <w:hideMark/>
              </w:tcPr>
            </w:tcPrChange>
          </w:tcPr>
          <w:p w14:paraId="054531FF" w14:textId="77777777" w:rsidR="00D108F8" w:rsidRPr="001C0CC4" w:rsidRDefault="00D108F8" w:rsidP="00D108F8">
            <w:pPr>
              <w:pStyle w:val="TAC"/>
              <w:keepNext w:val="0"/>
              <w:rPr>
                <w:ins w:id="9234" w:author="Ericsson" w:date="2020-10-19T10:37:00Z"/>
                <w:rFonts w:eastAsia="Yu Mincho"/>
              </w:rPr>
            </w:pPr>
            <w:ins w:id="9235" w:author="Ericsson" w:date="2020-10-19T10:37:00Z">
              <w:r w:rsidRPr="001C0CC4">
                <w:rPr>
                  <w:rFonts w:eastAsia="Yu Mincho"/>
                </w:rPr>
                <w:t>Yes</w:t>
              </w:r>
            </w:ins>
          </w:p>
        </w:tc>
        <w:tc>
          <w:tcPr>
            <w:tcW w:w="655" w:type="dxa"/>
            <w:tcMar>
              <w:left w:w="28" w:type="dxa"/>
              <w:right w:w="28" w:type="dxa"/>
            </w:tcMar>
            <w:vAlign w:val="center"/>
            <w:hideMark/>
            <w:tcPrChange w:id="9236" w:author="Ericsson" w:date="2020-10-19T10:43:00Z">
              <w:tcPr>
                <w:tcW w:w="655" w:type="dxa"/>
                <w:tcMar>
                  <w:left w:w="28" w:type="dxa"/>
                  <w:right w:w="28" w:type="dxa"/>
                </w:tcMar>
                <w:vAlign w:val="center"/>
                <w:hideMark/>
              </w:tcPr>
            </w:tcPrChange>
          </w:tcPr>
          <w:p w14:paraId="4A9BC4AD" w14:textId="77777777" w:rsidR="00D108F8" w:rsidRPr="001C0CC4" w:rsidRDefault="00D108F8" w:rsidP="00D108F8">
            <w:pPr>
              <w:pStyle w:val="TAC"/>
              <w:keepNext w:val="0"/>
              <w:rPr>
                <w:ins w:id="9237" w:author="Ericsson" w:date="2020-10-19T10:37:00Z"/>
                <w:rFonts w:eastAsia="Yu Mincho"/>
              </w:rPr>
            </w:pPr>
            <w:ins w:id="9238" w:author="Ericsson" w:date="2020-10-19T10:37:00Z">
              <w:r w:rsidRPr="001C0CC4">
                <w:rPr>
                  <w:rFonts w:eastAsia="Yu Mincho"/>
                </w:rPr>
                <w:t>Yes</w:t>
              </w:r>
            </w:ins>
          </w:p>
        </w:tc>
        <w:tc>
          <w:tcPr>
            <w:tcW w:w="582" w:type="dxa"/>
            <w:tcMar>
              <w:left w:w="28" w:type="dxa"/>
              <w:right w:w="28" w:type="dxa"/>
            </w:tcMar>
            <w:vAlign w:val="center"/>
            <w:hideMark/>
            <w:tcPrChange w:id="9239" w:author="Ericsson" w:date="2020-10-19T10:43:00Z">
              <w:tcPr>
                <w:tcW w:w="582" w:type="dxa"/>
                <w:tcMar>
                  <w:left w:w="28" w:type="dxa"/>
                  <w:right w:w="28" w:type="dxa"/>
                </w:tcMar>
                <w:vAlign w:val="center"/>
                <w:hideMark/>
              </w:tcPr>
            </w:tcPrChange>
          </w:tcPr>
          <w:p w14:paraId="54D4EDCC" w14:textId="77777777" w:rsidR="00D108F8" w:rsidRPr="001C0CC4" w:rsidRDefault="00D108F8" w:rsidP="00D108F8">
            <w:pPr>
              <w:pStyle w:val="TAC"/>
              <w:keepNext w:val="0"/>
              <w:rPr>
                <w:ins w:id="9240" w:author="Ericsson" w:date="2020-10-19T10:37:00Z"/>
                <w:rFonts w:eastAsia="Yu Mincho"/>
              </w:rPr>
            </w:pPr>
            <w:ins w:id="9241" w:author="Ericsson" w:date="2020-10-19T10:37:00Z">
              <w:r w:rsidRPr="001C0CC4">
                <w:rPr>
                  <w:rFonts w:eastAsia="Yu Mincho"/>
                </w:rPr>
                <w:t>Yes</w:t>
              </w:r>
            </w:ins>
          </w:p>
        </w:tc>
        <w:tc>
          <w:tcPr>
            <w:tcW w:w="653" w:type="dxa"/>
            <w:tcMar>
              <w:left w:w="28" w:type="dxa"/>
              <w:right w:w="28" w:type="dxa"/>
            </w:tcMar>
            <w:vAlign w:val="center"/>
            <w:hideMark/>
            <w:tcPrChange w:id="9242" w:author="Ericsson" w:date="2020-10-19T10:43:00Z">
              <w:tcPr>
                <w:tcW w:w="782" w:type="dxa"/>
                <w:tcMar>
                  <w:left w:w="28" w:type="dxa"/>
                  <w:right w:w="28" w:type="dxa"/>
                </w:tcMar>
                <w:vAlign w:val="center"/>
                <w:hideMark/>
              </w:tcPr>
            </w:tcPrChange>
          </w:tcPr>
          <w:p w14:paraId="07B399DB" w14:textId="77777777" w:rsidR="00D108F8" w:rsidRPr="001C0CC4" w:rsidRDefault="00D108F8" w:rsidP="00D108F8">
            <w:pPr>
              <w:pStyle w:val="TAC"/>
              <w:keepNext w:val="0"/>
              <w:rPr>
                <w:ins w:id="9243" w:author="Ericsson" w:date="2020-10-19T10:37:00Z"/>
                <w:rFonts w:eastAsia="Yu Mincho"/>
              </w:rPr>
            </w:pPr>
            <w:ins w:id="9244" w:author="Ericsson" w:date="2020-10-19T10:37:00Z">
              <w:r w:rsidRPr="001C0CC4">
                <w:rPr>
                  <w:rFonts w:eastAsia="Yu Mincho"/>
                </w:rPr>
                <w:t>Yes</w:t>
              </w:r>
            </w:ins>
          </w:p>
        </w:tc>
        <w:tc>
          <w:tcPr>
            <w:tcW w:w="709" w:type="dxa"/>
            <w:tcMar>
              <w:left w:w="28" w:type="dxa"/>
              <w:right w:w="28" w:type="dxa"/>
            </w:tcMar>
            <w:vAlign w:val="center"/>
            <w:tcPrChange w:id="9245" w:author="Ericsson" w:date="2020-10-19T10:43:00Z">
              <w:tcPr>
                <w:tcW w:w="589" w:type="dxa"/>
                <w:tcMar>
                  <w:left w:w="28" w:type="dxa"/>
                  <w:right w:w="28" w:type="dxa"/>
                </w:tcMar>
                <w:vAlign w:val="center"/>
              </w:tcPr>
            </w:tcPrChange>
          </w:tcPr>
          <w:p w14:paraId="10222BDF" w14:textId="77777777" w:rsidR="00D108F8" w:rsidRPr="001C0CC4" w:rsidRDefault="00D108F8" w:rsidP="00D108F8">
            <w:pPr>
              <w:pStyle w:val="TAC"/>
              <w:keepNext w:val="0"/>
              <w:rPr>
                <w:ins w:id="9246" w:author="Ericsson" w:date="2020-10-19T10:37:00Z"/>
                <w:rFonts w:eastAsia="Yu Mincho"/>
              </w:rPr>
            </w:pPr>
          </w:p>
        </w:tc>
        <w:tc>
          <w:tcPr>
            <w:tcW w:w="598" w:type="dxa"/>
            <w:tcMar>
              <w:left w:w="28" w:type="dxa"/>
              <w:right w:w="28" w:type="dxa"/>
            </w:tcMar>
            <w:tcPrChange w:id="9247" w:author="Ericsson" w:date="2020-10-19T10:43:00Z">
              <w:tcPr>
                <w:tcW w:w="589" w:type="dxa"/>
                <w:tcMar>
                  <w:left w:w="28" w:type="dxa"/>
                  <w:right w:w="28" w:type="dxa"/>
                </w:tcMar>
              </w:tcPr>
            </w:tcPrChange>
          </w:tcPr>
          <w:p w14:paraId="09F9BE2A" w14:textId="77777777" w:rsidR="00D108F8" w:rsidRPr="001C0CC4" w:rsidRDefault="00D108F8" w:rsidP="00D108F8">
            <w:pPr>
              <w:pStyle w:val="TAC"/>
              <w:keepNext w:val="0"/>
              <w:rPr>
                <w:ins w:id="9248" w:author="Ericsson" w:date="2020-10-19T10:37:00Z"/>
                <w:rFonts w:eastAsia="Yu Mincho"/>
              </w:rPr>
            </w:pPr>
          </w:p>
        </w:tc>
        <w:tc>
          <w:tcPr>
            <w:tcW w:w="636" w:type="dxa"/>
            <w:tcPrChange w:id="9249" w:author="Ericsson" w:date="2020-10-19T10:43:00Z">
              <w:tcPr>
                <w:tcW w:w="636" w:type="dxa"/>
              </w:tcPr>
            </w:tcPrChange>
          </w:tcPr>
          <w:p w14:paraId="12B856C4" w14:textId="77777777" w:rsidR="00D108F8" w:rsidRPr="001C0CC4" w:rsidRDefault="00D108F8" w:rsidP="00D108F8">
            <w:pPr>
              <w:pStyle w:val="TAC"/>
              <w:keepNext w:val="0"/>
              <w:rPr>
                <w:ins w:id="9250" w:author="Ericsson" w:date="2020-10-19T10:41:00Z"/>
                <w:rFonts w:eastAsia="Yu Mincho"/>
              </w:rPr>
            </w:pPr>
          </w:p>
        </w:tc>
        <w:tc>
          <w:tcPr>
            <w:tcW w:w="636" w:type="dxa"/>
            <w:tcMar>
              <w:left w:w="28" w:type="dxa"/>
              <w:right w:w="28" w:type="dxa"/>
            </w:tcMar>
            <w:vAlign w:val="center"/>
            <w:tcPrChange w:id="9251" w:author="Ericsson" w:date="2020-10-19T10:43:00Z">
              <w:tcPr>
                <w:tcW w:w="636" w:type="dxa"/>
                <w:tcMar>
                  <w:left w:w="28" w:type="dxa"/>
                  <w:right w:w="28" w:type="dxa"/>
                </w:tcMar>
                <w:vAlign w:val="center"/>
              </w:tcPr>
            </w:tcPrChange>
          </w:tcPr>
          <w:p w14:paraId="4D0114EB" w14:textId="4203469A" w:rsidR="00D108F8" w:rsidRPr="001C0CC4" w:rsidRDefault="00D108F8" w:rsidP="00D108F8">
            <w:pPr>
              <w:pStyle w:val="TAC"/>
              <w:keepNext w:val="0"/>
              <w:rPr>
                <w:ins w:id="9252" w:author="Ericsson" w:date="2020-10-19T10:37:00Z"/>
                <w:rFonts w:eastAsia="Yu Mincho"/>
              </w:rPr>
            </w:pPr>
          </w:p>
        </w:tc>
        <w:tc>
          <w:tcPr>
            <w:tcW w:w="643" w:type="dxa"/>
            <w:tcPrChange w:id="9253" w:author="Ericsson" w:date="2020-10-19T10:43:00Z">
              <w:tcPr>
                <w:tcW w:w="643" w:type="dxa"/>
              </w:tcPr>
            </w:tcPrChange>
          </w:tcPr>
          <w:p w14:paraId="1A8DF469" w14:textId="77777777" w:rsidR="00D108F8" w:rsidRPr="001C0CC4" w:rsidRDefault="00D108F8" w:rsidP="00D108F8">
            <w:pPr>
              <w:pStyle w:val="TAC"/>
              <w:keepNext w:val="0"/>
              <w:rPr>
                <w:ins w:id="9254" w:author="Ericsson" w:date="2020-10-19T10:41:00Z"/>
                <w:rFonts w:eastAsia="Yu Mincho"/>
              </w:rPr>
            </w:pPr>
          </w:p>
        </w:tc>
        <w:tc>
          <w:tcPr>
            <w:tcW w:w="643" w:type="dxa"/>
            <w:tcMar>
              <w:left w:w="28" w:type="dxa"/>
              <w:right w:w="28" w:type="dxa"/>
            </w:tcMar>
            <w:vAlign w:val="center"/>
            <w:tcPrChange w:id="9255" w:author="Ericsson" w:date="2020-10-19T10:43:00Z">
              <w:tcPr>
                <w:tcW w:w="643" w:type="dxa"/>
                <w:tcMar>
                  <w:left w:w="28" w:type="dxa"/>
                  <w:right w:w="28" w:type="dxa"/>
                </w:tcMar>
                <w:vAlign w:val="center"/>
              </w:tcPr>
            </w:tcPrChange>
          </w:tcPr>
          <w:p w14:paraId="3D8C5609" w14:textId="3C2CB7A4" w:rsidR="00D108F8" w:rsidRPr="001C0CC4" w:rsidRDefault="00D108F8" w:rsidP="00D108F8">
            <w:pPr>
              <w:pStyle w:val="TAC"/>
              <w:keepNext w:val="0"/>
              <w:rPr>
                <w:ins w:id="9256" w:author="Ericsson" w:date="2020-10-19T10:37:00Z"/>
                <w:rFonts w:eastAsia="Yu Mincho"/>
              </w:rPr>
            </w:pPr>
          </w:p>
        </w:tc>
        <w:tc>
          <w:tcPr>
            <w:tcW w:w="643" w:type="dxa"/>
            <w:tcMar>
              <w:left w:w="28" w:type="dxa"/>
              <w:right w:w="28" w:type="dxa"/>
            </w:tcMar>
            <w:vAlign w:val="center"/>
            <w:tcPrChange w:id="9257" w:author="Ericsson" w:date="2020-10-19T10:43:00Z">
              <w:tcPr>
                <w:tcW w:w="643" w:type="dxa"/>
                <w:tcMar>
                  <w:left w:w="28" w:type="dxa"/>
                  <w:right w:w="28" w:type="dxa"/>
                </w:tcMar>
                <w:vAlign w:val="center"/>
              </w:tcPr>
            </w:tcPrChange>
          </w:tcPr>
          <w:p w14:paraId="4BCD68DE" w14:textId="77777777" w:rsidR="00D108F8" w:rsidRPr="001C0CC4" w:rsidRDefault="00D108F8" w:rsidP="00D108F8">
            <w:pPr>
              <w:pStyle w:val="TAC"/>
              <w:keepNext w:val="0"/>
              <w:rPr>
                <w:ins w:id="9258" w:author="Ericsson" w:date="2020-10-19T10:37:00Z"/>
                <w:rFonts w:eastAsia="Yu Mincho"/>
              </w:rPr>
            </w:pPr>
          </w:p>
        </w:tc>
        <w:tc>
          <w:tcPr>
            <w:tcW w:w="643" w:type="dxa"/>
            <w:tcMar>
              <w:left w:w="28" w:type="dxa"/>
              <w:right w:w="28" w:type="dxa"/>
            </w:tcMar>
            <w:tcPrChange w:id="9259" w:author="Ericsson" w:date="2020-10-19T10:43:00Z">
              <w:tcPr>
                <w:tcW w:w="643" w:type="dxa"/>
                <w:tcMar>
                  <w:left w:w="28" w:type="dxa"/>
                  <w:right w:w="28" w:type="dxa"/>
                </w:tcMar>
              </w:tcPr>
            </w:tcPrChange>
          </w:tcPr>
          <w:p w14:paraId="223CDF12" w14:textId="77777777" w:rsidR="00D108F8" w:rsidRPr="001C0CC4" w:rsidRDefault="00D108F8" w:rsidP="00D108F8">
            <w:pPr>
              <w:pStyle w:val="TAC"/>
              <w:keepNext w:val="0"/>
              <w:rPr>
                <w:ins w:id="9260" w:author="Ericsson" w:date="2020-10-19T10:37:00Z"/>
                <w:rFonts w:eastAsia="Yu Mincho"/>
              </w:rPr>
            </w:pPr>
          </w:p>
        </w:tc>
        <w:tc>
          <w:tcPr>
            <w:tcW w:w="643" w:type="dxa"/>
            <w:tcMar>
              <w:left w:w="28" w:type="dxa"/>
              <w:right w:w="28" w:type="dxa"/>
            </w:tcMar>
            <w:vAlign w:val="center"/>
            <w:tcPrChange w:id="9261" w:author="Ericsson" w:date="2020-10-19T10:43:00Z">
              <w:tcPr>
                <w:tcW w:w="643" w:type="dxa"/>
                <w:tcMar>
                  <w:left w:w="28" w:type="dxa"/>
                  <w:right w:w="28" w:type="dxa"/>
                </w:tcMar>
                <w:vAlign w:val="center"/>
              </w:tcPr>
            </w:tcPrChange>
          </w:tcPr>
          <w:p w14:paraId="144687E3" w14:textId="77777777" w:rsidR="00D108F8" w:rsidRPr="001C0CC4" w:rsidRDefault="00D108F8" w:rsidP="00D108F8">
            <w:pPr>
              <w:pStyle w:val="TAC"/>
              <w:keepNext w:val="0"/>
              <w:rPr>
                <w:ins w:id="9262" w:author="Ericsson" w:date="2020-10-19T10:37:00Z"/>
                <w:rFonts w:eastAsia="Yu Mincho"/>
              </w:rPr>
            </w:pPr>
          </w:p>
        </w:tc>
        <w:tc>
          <w:tcPr>
            <w:tcW w:w="619" w:type="dxa"/>
            <w:tcMar>
              <w:left w:w="28" w:type="dxa"/>
              <w:right w:w="28" w:type="dxa"/>
            </w:tcMar>
            <w:tcPrChange w:id="9263" w:author="Ericsson" w:date="2020-10-19T10:43:00Z">
              <w:tcPr>
                <w:tcW w:w="752" w:type="dxa"/>
                <w:tcMar>
                  <w:left w:w="28" w:type="dxa"/>
                  <w:right w:w="28" w:type="dxa"/>
                </w:tcMar>
              </w:tcPr>
            </w:tcPrChange>
          </w:tcPr>
          <w:p w14:paraId="70D7DAD7" w14:textId="77777777" w:rsidR="00D108F8" w:rsidRPr="001C0CC4" w:rsidRDefault="00D108F8" w:rsidP="00D108F8">
            <w:pPr>
              <w:pStyle w:val="TAC"/>
              <w:keepNext w:val="0"/>
              <w:rPr>
                <w:ins w:id="9264" w:author="Ericsson" w:date="2020-10-19T10:37:00Z"/>
                <w:rFonts w:eastAsia="Yu Mincho"/>
              </w:rPr>
            </w:pPr>
          </w:p>
        </w:tc>
        <w:tc>
          <w:tcPr>
            <w:tcW w:w="708" w:type="dxa"/>
            <w:tcMar>
              <w:left w:w="28" w:type="dxa"/>
              <w:right w:w="28" w:type="dxa"/>
            </w:tcMar>
            <w:vAlign w:val="center"/>
            <w:tcPrChange w:id="9265" w:author="Ericsson" w:date="2020-10-19T10:43:00Z">
              <w:tcPr>
                <w:tcW w:w="643" w:type="dxa"/>
                <w:tcMar>
                  <w:left w:w="28" w:type="dxa"/>
                  <w:right w:w="28" w:type="dxa"/>
                </w:tcMar>
                <w:vAlign w:val="center"/>
              </w:tcPr>
            </w:tcPrChange>
          </w:tcPr>
          <w:p w14:paraId="23F35FF8" w14:textId="77777777" w:rsidR="00D108F8" w:rsidRPr="001C0CC4" w:rsidRDefault="00D108F8" w:rsidP="00D108F8">
            <w:pPr>
              <w:pStyle w:val="TAC"/>
              <w:keepNext w:val="0"/>
              <w:rPr>
                <w:ins w:id="9266" w:author="Ericsson" w:date="2020-10-19T10:37:00Z"/>
                <w:rFonts w:eastAsia="Yu Mincho"/>
              </w:rPr>
            </w:pPr>
          </w:p>
        </w:tc>
      </w:tr>
      <w:tr w:rsidR="00D108F8" w:rsidRPr="001C0CC4" w14:paraId="319D8864" w14:textId="77777777" w:rsidTr="002319A9">
        <w:tblPrEx>
          <w:tblPrExChange w:id="9267" w:author="Ericsson" w:date="2020-10-19T10:43:00Z">
            <w:tblPrEx>
              <w:tblW w:w="10267" w:type="dxa"/>
            </w:tblPrEx>
          </w:tblPrExChange>
        </w:tblPrEx>
        <w:trPr>
          <w:jc w:val="center"/>
          <w:ins w:id="9268" w:author="Ericsson" w:date="2020-10-19T10:37:00Z"/>
          <w:trPrChange w:id="9269" w:author="Ericsson" w:date="2020-10-19T10:43:00Z">
            <w:trPr>
              <w:jc w:val="center"/>
            </w:trPr>
          </w:trPrChange>
        </w:trPr>
        <w:tc>
          <w:tcPr>
            <w:tcW w:w="660" w:type="dxa"/>
            <w:gridSpan w:val="2"/>
            <w:vMerge/>
            <w:tcMar>
              <w:left w:w="28" w:type="dxa"/>
              <w:right w:w="28" w:type="dxa"/>
            </w:tcMar>
            <w:vAlign w:val="center"/>
            <w:hideMark/>
            <w:tcPrChange w:id="9270" w:author="Ericsson" w:date="2020-10-19T10:43:00Z">
              <w:tcPr>
                <w:tcW w:w="660" w:type="dxa"/>
                <w:gridSpan w:val="2"/>
                <w:vMerge/>
                <w:tcMar>
                  <w:left w:w="28" w:type="dxa"/>
                  <w:right w:w="28" w:type="dxa"/>
                </w:tcMar>
                <w:vAlign w:val="center"/>
                <w:hideMark/>
              </w:tcPr>
            </w:tcPrChange>
          </w:tcPr>
          <w:p w14:paraId="2F6E22DD" w14:textId="77777777" w:rsidR="00D108F8" w:rsidRPr="001C0CC4" w:rsidRDefault="00D108F8" w:rsidP="00D108F8">
            <w:pPr>
              <w:pStyle w:val="TAC"/>
              <w:keepNext w:val="0"/>
              <w:rPr>
                <w:ins w:id="9271" w:author="Ericsson" w:date="2020-10-19T10:37:00Z"/>
                <w:rFonts w:eastAsia="Yu Mincho"/>
              </w:rPr>
            </w:pPr>
          </w:p>
        </w:tc>
        <w:tc>
          <w:tcPr>
            <w:tcW w:w="582" w:type="dxa"/>
            <w:tcMar>
              <w:left w:w="28" w:type="dxa"/>
              <w:right w:w="28" w:type="dxa"/>
            </w:tcMar>
            <w:vAlign w:val="center"/>
            <w:hideMark/>
            <w:tcPrChange w:id="9272" w:author="Ericsson" w:date="2020-10-19T10:43:00Z">
              <w:tcPr>
                <w:tcW w:w="582" w:type="dxa"/>
                <w:tcMar>
                  <w:left w:w="28" w:type="dxa"/>
                  <w:right w:w="28" w:type="dxa"/>
                </w:tcMar>
                <w:vAlign w:val="center"/>
                <w:hideMark/>
              </w:tcPr>
            </w:tcPrChange>
          </w:tcPr>
          <w:p w14:paraId="2F3C350E" w14:textId="77777777" w:rsidR="00D108F8" w:rsidRPr="001C0CC4" w:rsidRDefault="00D108F8" w:rsidP="00D108F8">
            <w:pPr>
              <w:pStyle w:val="TAC"/>
              <w:keepNext w:val="0"/>
              <w:rPr>
                <w:ins w:id="9273" w:author="Ericsson" w:date="2020-10-19T10:37:00Z"/>
                <w:rFonts w:eastAsia="Yu Mincho"/>
              </w:rPr>
            </w:pPr>
            <w:ins w:id="9274" w:author="Ericsson" w:date="2020-10-19T10:37:00Z">
              <w:r w:rsidRPr="001C0CC4">
                <w:rPr>
                  <w:rFonts w:eastAsia="Yu Mincho"/>
                </w:rPr>
                <w:t>30</w:t>
              </w:r>
            </w:ins>
          </w:p>
        </w:tc>
        <w:tc>
          <w:tcPr>
            <w:tcW w:w="589" w:type="dxa"/>
            <w:gridSpan w:val="2"/>
            <w:tcMar>
              <w:left w:w="28" w:type="dxa"/>
              <w:right w:w="28" w:type="dxa"/>
            </w:tcMar>
            <w:tcPrChange w:id="9275" w:author="Ericsson" w:date="2020-10-19T10:43:00Z">
              <w:tcPr>
                <w:tcW w:w="589" w:type="dxa"/>
                <w:gridSpan w:val="2"/>
                <w:tcMar>
                  <w:left w:w="28" w:type="dxa"/>
                  <w:right w:w="28" w:type="dxa"/>
                </w:tcMar>
              </w:tcPr>
            </w:tcPrChange>
          </w:tcPr>
          <w:p w14:paraId="33CC197A" w14:textId="77777777" w:rsidR="00D108F8" w:rsidRPr="001C0CC4" w:rsidRDefault="00D108F8" w:rsidP="00D108F8">
            <w:pPr>
              <w:pStyle w:val="TAC"/>
              <w:keepNext w:val="0"/>
              <w:rPr>
                <w:ins w:id="9276" w:author="Ericsson" w:date="2020-10-19T10:37:00Z"/>
                <w:rFonts w:eastAsia="Yu Mincho"/>
              </w:rPr>
            </w:pPr>
          </w:p>
        </w:tc>
        <w:tc>
          <w:tcPr>
            <w:tcW w:w="655" w:type="dxa"/>
            <w:tcMar>
              <w:left w:w="28" w:type="dxa"/>
              <w:right w:w="28" w:type="dxa"/>
            </w:tcMar>
            <w:hideMark/>
            <w:tcPrChange w:id="9277" w:author="Ericsson" w:date="2020-10-19T10:43:00Z">
              <w:tcPr>
                <w:tcW w:w="655" w:type="dxa"/>
                <w:tcMar>
                  <w:left w:w="28" w:type="dxa"/>
                  <w:right w:w="28" w:type="dxa"/>
                </w:tcMar>
                <w:hideMark/>
              </w:tcPr>
            </w:tcPrChange>
          </w:tcPr>
          <w:p w14:paraId="37FA2A6C" w14:textId="77777777" w:rsidR="00D108F8" w:rsidRPr="001C0CC4" w:rsidRDefault="00D108F8" w:rsidP="00D108F8">
            <w:pPr>
              <w:pStyle w:val="TAC"/>
              <w:keepNext w:val="0"/>
              <w:rPr>
                <w:ins w:id="9278" w:author="Ericsson" w:date="2020-10-19T10:37:00Z"/>
                <w:rFonts w:eastAsia="Yu Mincho"/>
              </w:rPr>
            </w:pPr>
            <w:ins w:id="9279" w:author="Ericsson" w:date="2020-10-19T10:37:00Z">
              <w:r w:rsidRPr="001C0CC4">
                <w:rPr>
                  <w:rFonts w:eastAsia="Yu Mincho"/>
                </w:rPr>
                <w:t>Yes</w:t>
              </w:r>
            </w:ins>
          </w:p>
        </w:tc>
        <w:tc>
          <w:tcPr>
            <w:tcW w:w="582" w:type="dxa"/>
            <w:tcMar>
              <w:left w:w="28" w:type="dxa"/>
              <w:right w:w="28" w:type="dxa"/>
            </w:tcMar>
            <w:vAlign w:val="center"/>
            <w:hideMark/>
            <w:tcPrChange w:id="9280" w:author="Ericsson" w:date="2020-10-19T10:43:00Z">
              <w:tcPr>
                <w:tcW w:w="582" w:type="dxa"/>
                <w:tcMar>
                  <w:left w:w="28" w:type="dxa"/>
                  <w:right w:w="28" w:type="dxa"/>
                </w:tcMar>
                <w:vAlign w:val="center"/>
                <w:hideMark/>
              </w:tcPr>
            </w:tcPrChange>
          </w:tcPr>
          <w:p w14:paraId="133A478E" w14:textId="77777777" w:rsidR="00D108F8" w:rsidRPr="001C0CC4" w:rsidRDefault="00D108F8" w:rsidP="00D108F8">
            <w:pPr>
              <w:pStyle w:val="TAC"/>
              <w:keepNext w:val="0"/>
              <w:rPr>
                <w:ins w:id="9281" w:author="Ericsson" w:date="2020-10-19T10:37:00Z"/>
                <w:rFonts w:eastAsia="Yu Mincho"/>
              </w:rPr>
            </w:pPr>
            <w:ins w:id="9282" w:author="Ericsson" w:date="2020-10-19T10:37:00Z">
              <w:r w:rsidRPr="001C0CC4">
                <w:rPr>
                  <w:rFonts w:eastAsia="Yu Mincho"/>
                </w:rPr>
                <w:t>Yes</w:t>
              </w:r>
            </w:ins>
          </w:p>
        </w:tc>
        <w:tc>
          <w:tcPr>
            <w:tcW w:w="653" w:type="dxa"/>
            <w:tcMar>
              <w:left w:w="28" w:type="dxa"/>
              <w:right w:w="28" w:type="dxa"/>
            </w:tcMar>
            <w:vAlign w:val="center"/>
            <w:hideMark/>
            <w:tcPrChange w:id="9283" w:author="Ericsson" w:date="2020-10-19T10:43:00Z">
              <w:tcPr>
                <w:tcW w:w="782" w:type="dxa"/>
                <w:tcMar>
                  <w:left w:w="28" w:type="dxa"/>
                  <w:right w:w="28" w:type="dxa"/>
                </w:tcMar>
                <w:vAlign w:val="center"/>
                <w:hideMark/>
              </w:tcPr>
            </w:tcPrChange>
          </w:tcPr>
          <w:p w14:paraId="3DD7CFA7" w14:textId="77777777" w:rsidR="00D108F8" w:rsidRPr="001C0CC4" w:rsidRDefault="00D108F8" w:rsidP="00D108F8">
            <w:pPr>
              <w:pStyle w:val="TAC"/>
              <w:keepNext w:val="0"/>
              <w:rPr>
                <w:ins w:id="9284" w:author="Ericsson" w:date="2020-10-19T10:37:00Z"/>
                <w:rFonts w:eastAsia="Yu Mincho"/>
              </w:rPr>
            </w:pPr>
            <w:ins w:id="9285" w:author="Ericsson" w:date="2020-10-19T10:37:00Z">
              <w:r w:rsidRPr="001C0CC4">
                <w:rPr>
                  <w:rFonts w:eastAsia="Yu Mincho"/>
                </w:rPr>
                <w:t>Yes</w:t>
              </w:r>
            </w:ins>
          </w:p>
        </w:tc>
        <w:tc>
          <w:tcPr>
            <w:tcW w:w="709" w:type="dxa"/>
            <w:tcMar>
              <w:left w:w="28" w:type="dxa"/>
              <w:right w:w="28" w:type="dxa"/>
            </w:tcMar>
            <w:vAlign w:val="center"/>
            <w:tcPrChange w:id="9286" w:author="Ericsson" w:date="2020-10-19T10:43:00Z">
              <w:tcPr>
                <w:tcW w:w="589" w:type="dxa"/>
                <w:tcMar>
                  <w:left w:w="28" w:type="dxa"/>
                  <w:right w:w="28" w:type="dxa"/>
                </w:tcMar>
                <w:vAlign w:val="center"/>
              </w:tcPr>
            </w:tcPrChange>
          </w:tcPr>
          <w:p w14:paraId="1B4614EF" w14:textId="77777777" w:rsidR="00D108F8" w:rsidRPr="001C0CC4" w:rsidRDefault="00D108F8" w:rsidP="00D108F8">
            <w:pPr>
              <w:pStyle w:val="TAC"/>
              <w:keepNext w:val="0"/>
              <w:rPr>
                <w:ins w:id="9287" w:author="Ericsson" w:date="2020-10-19T10:37:00Z"/>
                <w:rFonts w:eastAsia="Yu Mincho"/>
              </w:rPr>
            </w:pPr>
          </w:p>
        </w:tc>
        <w:tc>
          <w:tcPr>
            <w:tcW w:w="598" w:type="dxa"/>
            <w:tcMar>
              <w:left w:w="28" w:type="dxa"/>
              <w:right w:w="28" w:type="dxa"/>
            </w:tcMar>
            <w:tcPrChange w:id="9288" w:author="Ericsson" w:date="2020-10-19T10:43:00Z">
              <w:tcPr>
                <w:tcW w:w="589" w:type="dxa"/>
                <w:tcMar>
                  <w:left w:w="28" w:type="dxa"/>
                  <w:right w:w="28" w:type="dxa"/>
                </w:tcMar>
              </w:tcPr>
            </w:tcPrChange>
          </w:tcPr>
          <w:p w14:paraId="6A9DD170" w14:textId="77777777" w:rsidR="00D108F8" w:rsidRPr="001C0CC4" w:rsidRDefault="00D108F8" w:rsidP="00D108F8">
            <w:pPr>
              <w:pStyle w:val="TAC"/>
              <w:keepNext w:val="0"/>
              <w:rPr>
                <w:ins w:id="9289" w:author="Ericsson" w:date="2020-10-19T10:37:00Z"/>
                <w:rFonts w:eastAsia="Yu Mincho"/>
              </w:rPr>
            </w:pPr>
          </w:p>
        </w:tc>
        <w:tc>
          <w:tcPr>
            <w:tcW w:w="636" w:type="dxa"/>
            <w:tcPrChange w:id="9290" w:author="Ericsson" w:date="2020-10-19T10:43:00Z">
              <w:tcPr>
                <w:tcW w:w="636" w:type="dxa"/>
              </w:tcPr>
            </w:tcPrChange>
          </w:tcPr>
          <w:p w14:paraId="2FE14C04" w14:textId="77777777" w:rsidR="00D108F8" w:rsidRPr="001C0CC4" w:rsidRDefault="00D108F8" w:rsidP="00D108F8">
            <w:pPr>
              <w:pStyle w:val="TAC"/>
              <w:keepNext w:val="0"/>
              <w:rPr>
                <w:ins w:id="9291" w:author="Ericsson" w:date="2020-10-19T10:41:00Z"/>
                <w:rFonts w:eastAsia="Yu Mincho"/>
              </w:rPr>
            </w:pPr>
          </w:p>
        </w:tc>
        <w:tc>
          <w:tcPr>
            <w:tcW w:w="636" w:type="dxa"/>
            <w:tcMar>
              <w:left w:w="28" w:type="dxa"/>
              <w:right w:w="28" w:type="dxa"/>
            </w:tcMar>
            <w:vAlign w:val="center"/>
            <w:tcPrChange w:id="9292" w:author="Ericsson" w:date="2020-10-19T10:43:00Z">
              <w:tcPr>
                <w:tcW w:w="636" w:type="dxa"/>
                <w:tcMar>
                  <w:left w:w="28" w:type="dxa"/>
                  <w:right w:w="28" w:type="dxa"/>
                </w:tcMar>
                <w:vAlign w:val="center"/>
              </w:tcPr>
            </w:tcPrChange>
          </w:tcPr>
          <w:p w14:paraId="4378B3DE" w14:textId="44E5685B" w:rsidR="00D108F8" w:rsidRPr="001C0CC4" w:rsidRDefault="00D108F8" w:rsidP="00D108F8">
            <w:pPr>
              <w:pStyle w:val="TAC"/>
              <w:keepNext w:val="0"/>
              <w:rPr>
                <w:ins w:id="9293" w:author="Ericsson" w:date="2020-10-19T10:37:00Z"/>
                <w:rFonts w:eastAsia="Yu Mincho"/>
              </w:rPr>
            </w:pPr>
          </w:p>
        </w:tc>
        <w:tc>
          <w:tcPr>
            <w:tcW w:w="643" w:type="dxa"/>
            <w:tcPrChange w:id="9294" w:author="Ericsson" w:date="2020-10-19T10:43:00Z">
              <w:tcPr>
                <w:tcW w:w="643" w:type="dxa"/>
              </w:tcPr>
            </w:tcPrChange>
          </w:tcPr>
          <w:p w14:paraId="5EAE3664" w14:textId="77777777" w:rsidR="00D108F8" w:rsidRPr="001C0CC4" w:rsidRDefault="00D108F8" w:rsidP="00D108F8">
            <w:pPr>
              <w:pStyle w:val="TAC"/>
              <w:keepNext w:val="0"/>
              <w:rPr>
                <w:ins w:id="9295" w:author="Ericsson" w:date="2020-10-19T10:41:00Z"/>
                <w:rFonts w:eastAsia="Yu Mincho"/>
              </w:rPr>
            </w:pPr>
          </w:p>
        </w:tc>
        <w:tc>
          <w:tcPr>
            <w:tcW w:w="643" w:type="dxa"/>
            <w:tcMar>
              <w:left w:w="28" w:type="dxa"/>
              <w:right w:w="28" w:type="dxa"/>
            </w:tcMar>
            <w:vAlign w:val="center"/>
            <w:tcPrChange w:id="9296" w:author="Ericsson" w:date="2020-10-19T10:43:00Z">
              <w:tcPr>
                <w:tcW w:w="643" w:type="dxa"/>
                <w:tcMar>
                  <w:left w:w="28" w:type="dxa"/>
                  <w:right w:w="28" w:type="dxa"/>
                </w:tcMar>
                <w:vAlign w:val="center"/>
              </w:tcPr>
            </w:tcPrChange>
          </w:tcPr>
          <w:p w14:paraId="089920FF" w14:textId="52E60DDA" w:rsidR="00D108F8" w:rsidRPr="001C0CC4" w:rsidRDefault="00D108F8" w:rsidP="00D108F8">
            <w:pPr>
              <w:pStyle w:val="TAC"/>
              <w:keepNext w:val="0"/>
              <w:rPr>
                <w:ins w:id="9297" w:author="Ericsson" w:date="2020-10-19T10:37:00Z"/>
                <w:rFonts w:eastAsia="Yu Mincho"/>
              </w:rPr>
            </w:pPr>
          </w:p>
        </w:tc>
        <w:tc>
          <w:tcPr>
            <w:tcW w:w="643" w:type="dxa"/>
            <w:tcMar>
              <w:left w:w="28" w:type="dxa"/>
              <w:right w:w="28" w:type="dxa"/>
            </w:tcMar>
            <w:vAlign w:val="center"/>
            <w:tcPrChange w:id="9298" w:author="Ericsson" w:date="2020-10-19T10:43:00Z">
              <w:tcPr>
                <w:tcW w:w="643" w:type="dxa"/>
                <w:tcMar>
                  <w:left w:w="28" w:type="dxa"/>
                  <w:right w:w="28" w:type="dxa"/>
                </w:tcMar>
                <w:vAlign w:val="center"/>
              </w:tcPr>
            </w:tcPrChange>
          </w:tcPr>
          <w:p w14:paraId="759385D7" w14:textId="77777777" w:rsidR="00D108F8" w:rsidRPr="001C0CC4" w:rsidRDefault="00D108F8" w:rsidP="00D108F8">
            <w:pPr>
              <w:pStyle w:val="TAC"/>
              <w:keepNext w:val="0"/>
              <w:rPr>
                <w:ins w:id="9299" w:author="Ericsson" w:date="2020-10-19T10:37:00Z"/>
                <w:rFonts w:eastAsia="Yu Mincho"/>
              </w:rPr>
            </w:pPr>
          </w:p>
        </w:tc>
        <w:tc>
          <w:tcPr>
            <w:tcW w:w="643" w:type="dxa"/>
            <w:tcMar>
              <w:left w:w="28" w:type="dxa"/>
              <w:right w:w="28" w:type="dxa"/>
            </w:tcMar>
            <w:tcPrChange w:id="9300" w:author="Ericsson" w:date="2020-10-19T10:43:00Z">
              <w:tcPr>
                <w:tcW w:w="643" w:type="dxa"/>
                <w:tcMar>
                  <w:left w:w="28" w:type="dxa"/>
                  <w:right w:w="28" w:type="dxa"/>
                </w:tcMar>
              </w:tcPr>
            </w:tcPrChange>
          </w:tcPr>
          <w:p w14:paraId="37827394" w14:textId="77777777" w:rsidR="00D108F8" w:rsidRPr="001C0CC4" w:rsidRDefault="00D108F8" w:rsidP="00D108F8">
            <w:pPr>
              <w:pStyle w:val="TAC"/>
              <w:keepNext w:val="0"/>
              <w:rPr>
                <w:ins w:id="9301" w:author="Ericsson" w:date="2020-10-19T10:37:00Z"/>
                <w:rFonts w:eastAsia="Yu Mincho"/>
              </w:rPr>
            </w:pPr>
          </w:p>
        </w:tc>
        <w:tc>
          <w:tcPr>
            <w:tcW w:w="643" w:type="dxa"/>
            <w:tcMar>
              <w:left w:w="28" w:type="dxa"/>
              <w:right w:w="28" w:type="dxa"/>
            </w:tcMar>
            <w:vAlign w:val="center"/>
            <w:tcPrChange w:id="9302" w:author="Ericsson" w:date="2020-10-19T10:43:00Z">
              <w:tcPr>
                <w:tcW w:w="643" w:type="dxa"/>
                <w:tcMar>
                  <w:left w:w="28" w:type="dxa"/>
                  <w:right w:w="28" w:type="dxa"/>
                </w:tcMar>
                <w:vAlign w:val="center"/>
              </w:tcPr>
            </w:tcPrChange>
          </w:tcPr>
          <w:p w14:paraId="2298D2F4" w14:textId="77777777" w:rsidR="00D108F8" w:rsidRPr="001C0CC4" w:rsidRDefault="00D108F8" w:rsidP="00D108F8">
            <w:pPr>
              <w:pStyle w:val="TAC"/>
              <w:keepNext w:val="0"/>
              <w:rPr>
                <w:ins w:id="9303" w:author="Ericsson" w:date="2020-10-19T10:37:00Z"/>
                <w:rFonts w:eastAsia="Yu Mincho"/>
              </w:rPr>
            </w:pPr>
          </w:p>
        </w:tc>
        <w:tc>
          <w:tcPr>
            <w:tcW w:w="619" w:type="dxa"/>
            <w:tcMar>
              <w:left w:w="28" w:type="dxa"/>
              <w:right w:w="28" w:type="dxa"/>
            </w:tcMar>
            <w:tcPrChange w:id="9304" w:author="Ericsson" w:date="2020-10-19T10:43:00Z">
              <w:tcPr>
                <w:tcW w:w="752" w:type="dxa"/>
                <w:tcMar>
                  <w:left w:w="28" w:type="dxa"/>
                  <w:right w:w="28" w:type="dxa"/>
                </w:tcMar>
              </w:tcPr>
            </w:tcPrChange>
          </w:tcPr>
          <w:p w14:paraId="5BE19A7A" w14:textId="77777777" w:rsidR="00D108F8" w:rsidRPr="001C0CC4" w:rsidRDefault="00D108F8" w:rsidP="00D108F8">
            <w:pPr>
              <w:pStyle w:val="TAC"/>
              <w:keepNext w:val="0"/>
              <w:rPr>
                <w:ins w:id="9305" w:author="Ericsson" w:date="2020-10-19T10:37:00Z"/>
                <w:rFonts w:eastAsia="Yu Mincho"/>
              </w:rPr>
            </w:pPr>
          </w:p>
        </w:tc>
        <w:tc>
          <w:tcPr>
            <w:tcW w:w="708" w:type="dxa"/>
            <w:tcMar>
              <w:left w:w="28" w:type="dxa"/>
              <w:right w:w="28" w:type="dxa"/>
            </w:tcMar>
            <w:vAlign w:val="center"/>
            <w:tcPrChange w:id="9306" w:author="Ericsson" w:date="2020-10-19T10:43:00Z">
              <w:tcPr>
                <w:tcW w:w="643" w:type="dxa"/>
                <w:tcMar>
                  <w:left w:w="28" w:type="dxa"/>
                  <w:right w:w="28" w:type="dxa"/>
                </w:tcMar>
                <w:vAlign w:val="center"/>
              </w:tcPr>
            </w:tcPrChange>
          </w:tcPr>
          <w:p w14:paraId="78F0313A" w14:textId="77777777" w:rsidR="00D108F8" w:rsidRPr="001C0CC4" w:rsidRDefault="00D108F8" w:rsidP="00D108F8">
            <w:pPr>
              <w:pStyle w:val="TAC"/>
              <w:keepNext w:val="0"/>
              <w:rPr>
                <w:ins w:id="9307" w:author="Ericsson" w:date="2020-10-19T10:37:00Z"/>
                <w:rFonts w:eastAsia="Yu Mincho"/>
              </w:rPr>
            </w:pPr>
          </w:p>
        </w:tc>
      </w:tr>
      <w:tr w:rsidR="00D108F8" w:rsidRPr="001C0CC4" w14:paraId="6BB850FC" w14:textId="77777777" w:rsidTr="002319A9">
        <w:tblPrEx>
          <w:tblPrExChange w:id="9308" w:author="Ericsson" w:date="2020-10-19T10:43:00Z">
            <w:tblPrEx>
              <w:tblW w:w="10267" w:type="dxa"/>
            </w:tblPrEx>
          </w:tblPrExChange>
        </w:tblPrEx>
        <w:trPr>
          <w:jc w:val="center"/>
          <w:ins w:id="9309" w:author="Ericsson" w:date="2020-10-19T10:37:00Z"/>
          <w:trPrChange w:id="9310" w:author="Ericsson" w:date="2020-10-19T10:43:00Z">
            <w:trPr>
              <w:jc w:val="center"/>
            </w:trPr>
          </w:trPrChange>
        </w:trPr>
        <w:tc>
          <w:tcPr>
            <w:tcW w:w="660" w:type="dxa"/>
            <w:gridSpan w:val="2"/>
            <w:vMerge/>
            <w:tcMar>
              <w:left w:w="28" w:type="dxa"/>
              <w:right w:w="28" w:type="dxa"/>
            </w:tcMar>
            <w:vAlign w:val="center"/>
            <w:hideMark/>
            <w:tcPrChange w:id="9311" w:author="Ericsson" w:date="2020-10-19T10:43:00Z">
              <w:tcPr>
                <w:tcW w:w="660" w:type="dxa"/>
                <w:gridSpan w:val="2"/>
                <w:vMerge/>
                <w:tcMar>
                  <w:left w:w="28" w:type="dxa"/>
                  <w:right w:w="28" w:type="dxa"/>
                </w:tcMar>
                <w:vAlign w:val="center"/>
                <w:hideMark/>
              </w:tcPr>
            </w:tcPrChange>
          </w:tcPr>
          <w:p w14:paraId="038623CC" w14:textId="77777777" w:rsidR="00D108F8" w:rsidRPr="001C0CC4" w:rsidRDefault="00D108F8" w:rsidP="00D108F8">
            <w:pPr>
              <w:pStyle w:val="TAC"/>
              <w:keepNext w:val="0"/>
              <w:rPr>
                <w:ins w:id="9312" w:author="Ericsson" w:date="2020-10-19T10:37:00Z"/>
                <w:rFonts w:eastAsia="Yu Mincho"/>
              </w:rPr>
            </w:pPr>
          </w:p>
        </w:tc>
        <w:tc>
          <w:tcPr>
            <w:tcW w:w="582" w:type="dxa"/>
            <w:tcMar>
              <w:left w:w="28" w:type="dxa"/>
              <w:right w:w="28" w:type="dxa"/>
            </w:tcMar>
            <w:vAlign w:val="center"/>
            <w:hideMark/>
            <w:tcPrChange w:id="9313" w:author="Ericsson" w:date="2020-10-19T10:43:00Z">
              <w:tcPr>
                <w:tcW w:w="582" w:type="dxa"/>
                <w:tcMar>
                  <w:left w:w="28" w:type="dxa"/>
                  <w:right w:w="28" w:type="dxa"/>
                </w:tcMar>
                <w:vAlign w:val="center"/>
                <w:hideMark/>
              </w:tcPr>
            </w:tcPrChange>
          </w:tcPr>
          <w:p w14:paraId="4C17F6D1" w14:textId="77777777" w:rsidR="00D108F8" w:rsidRPr="001C0CC4" w:rsidRDefault="00D108F8" w:rsidP="00D108F8">
            <w:pPr>
              <w:pStyle w:val="TAC"/>
              <w:keepNext w:val="0"/>
              <w:rPr>
                <w:ins w:id="9314" w:author="Ericsson" w:date="2020-10-19T10:37:00Z"/>
                <w:rFonts w:eastAsia="Yu Mincho"/>
              </w:rPr>
            </w:pPr>
            <w:ins w:id="9315" w:author="Ericsson" w:date="2020-10-19T10:37:00Z">
              <w:r w:rsidRPr="001C0CC4">
                <w:rPr>
                  <w:rFonts w:eastAsia="Yu Mincho"/>
                </w:rPr>
                <w:t>60</w:t>
              </w:r>
            </w:ins>
          </w:p>
        </w:tc>
        <w:tc>
          <w:tcPr>
            <w:tcW w:w="589" w:type="dxa"/>
            <w:gridSpan w:val="2"/>
            <w:tcMar>
              <w:left w:w="28" w:type="dxa"/>
              <w:right w:w="28" w:type="dxa"/>
            </w:tcMar>
            <w:vAlign w:val="center"/>
            <w:tcPrChange w:id="9316" w:author="Ericsson" w:date="2020-10-19T10:43:00Z">
              <w:tcPr>
                <w:tcW w:w="589" w:type="dxa"/>
                <w:gridSpan w:val="2"/>
                <w:tcMar>
                  <w:left w:w="28" w:type="dxa"/>
                  <w:right w:w="28" w:type="dxa"/>
                </w:tcMar>
                <w:vAlign w:val="center"/>
              </w:tcPr>
            </w:tcPrChange>
          </w:tcPr>
          <w:p w14:paraId="4E64821F" w14:textId="77777777" w:rsidR="00D108F8" w:rsidRPr="001C0CC4" w:rsidRDefault="00D108F8" w:rsidP="00D108F8">
            <w:pPr>
              <w:pStyle w:val="TAC"/>
              <w:keepNext w:val="0"/>
              <w:rPr>
                <w:ins w:id="9317" w:author="Ericsson" w:date="2020-10-19T10:37:00Z"/>
                <w:rFonts w:eastAsia="Yu Mincho"/>
              </w:rPr>
            </w:pPr>
          </w:p>
        </w:tc>
        <w:tc>
          <w:tcPr>
            <w:tcW w:w="655" w:type="dxa"/>
            <w:tcMar>
              <w:left w:w="28" w:type="dxa"/>
              <w:right w:w="28" w:type="dxa"/>
            </w:tcMar>
            <w:tcPrChange w:id="9318" w:author="Ericsson" w:date="2020-10-19T10:43:00Z">
              <w:tcPr>
                <w:tcW w:w="655" w:type="dxa"/>
                <w:tcMar>
                  <w:left w:w="28" w:type="dxa"/>
                  <w:right w:w="28" w:type="dxa"/>
                </w:tcMar>
              </w:tcPr>
            </w:tcPrChange>
          </w:tcPr>
          <w:p w14:paraId="00E0C312" w14:textId="77777777" w:rsidR="00D108F8" w:rsidRPr="001C0CC4" w:rsidRDefault="00D108F8" w:rsidP="00D108F8">
            <w:pPr>
              <w:pStyle w:val="TAC"/>
              <w:keepNext w:val="0"/>
              <w:rPr>
                <w:ins w:id="9319" w:author="Ericsson" w:date="2020-10-19T10:37:00Z"/>
                <w:rFonts w:eastAsia="Yu Mincho"/>
              </w:rPr>
            </w:pPr>
            <w:ins w:id="9320" w:author="Ericsson" w:date="2020-10-19T10:37:00Z">
              <w:r w:rsidRPr="001C0CC4">
                <w:rPr>
                  <w:rFonts w:eastAsia="Yu Mincho"/>
                </w:rPr>
                <w:t>Yes</w:t>
              </w:r>
            </w:ins>
          </w:p>
        </w:tc>
        <w:tc>
          <w:tcPr>
            <w:tcW w:w="582" w:type="dxa"/>
            <w:tcMar>
              <w:left w:w="28" w:type="dxa"/>
              <w:right w:w="28" w:type="dxa"/>
            </w:tcMar>
            <w:vAlign w:val="center"/>
            <w:hideMark/>
            <w:tcPrChange w:id="9321" w:author="Ericsson" w:date="2020-10-19T10:43:00Z">
              <w:tcPr>
                <w:tcW w:w="582" w:type="dxa"/>
                <w:tcMar>
                  <w:left w:w="28" w:type="dxa"/>
                  <w:right w:w="28" w:type="dxa"/>
                </w:tcMar>
                <w:vAlign w:val="center"/>
                <w:hideMark/>
              </w:tcPr>
            </w:tcPrChange>
          </w:tcPr>
          <w:p w14:paraId="49A83AEB" w14:textId="77777777" w:rsidR="00D108F8" w:rsidRPr="001C0CC4" w:rsidRDefault="00D108F8" w:rsidP="00D108F8">
            <w:pPr>
              <w:pStyle w:val="TAC"/>
              <w:keepNext w:val="0"/>
              <w:rPr>
                <w:ins w:id="9322" w:author="Ericsson" w:date="2020-10-19T10:37:00Z"/>
                <w:rFonts w:eastAsia="Yu Mincho"/>
              </w:rPr>
            </w:pPr>
            <w:ins w:id="9323" w:author="Ericsson" w:date="2020-10-19T10:37:00Z">
              <w:r w:rsidRPr="001C0CC4">
                <w:rPr>
                  <w:rFonts w:eastAsia="Yu Mincho"/>
                </w:rPr>
                <w:t>Yes</w:t>
              </w:r>
            </w:ins>
          </w:p>
        </w:tc>
        <w:tc>
          <w:tcPr>
            <w:tcW w:w="653" w:type="dxa"/>
            <w:tcMar>
              <w:left w:w="28" w:type="dxa"/>
              <w:right w:w="28" w:type="dxa"/>
            </w:tcMar>
            <w:vAlign w:val="center"/>
            <w:hideMark/>
            <w:tcPrChange w:id="9324" w:author="Ericsson" w:date="2020-10-19T10:43:00Z">
              <w:tcPr>
                <w:tcW w:w="782" w:type="dxa"/>
                <w:tcMar>
                  <w:left w:w="28" w:type="dxa"/>
                  <w:right w:w="28" w:type="dxa"/>
                </w:tcMar>
                <w:vAlign w:val="center"/>
                <w:hideMark/>
              </w:tcPr>
            </w:tcPrChange>
          </w:tcPr>
          <w:p w14:paraId="55E917BF" w14:textId="77777777" w:rsidR="00D108F8" w:rsidRPr="001C0CC4" w:rsidRDefault="00D108F8" w:rsidP="00D108F8">
            <w:pPr>
              <w:pStyle w:val="TAC"/>
              <w:keepNext w:val="0"/>
              <w:rPr>
                <w:ins w:id="9325" w:author="Ericsson" w:date="2020-10-19T10:37:00Z"/>
                <w:rFonts w:eastAsia="Yu Mincho"/>
              </w:rPr>
            </w:pPr>
            <w:ins w:id="9326" w:author="Ericsson" w:date="2020-10-19T10:37:00Z">
              <w:r w:rsidRPr="001C0CC4">
                <w:rPr>
                  <w:rFonts w:eastAsia="Yu Mincho"/>
                </w:rPr>
                <w:t>Yes</w:t>
              </w:r>
            </w:ins>
          </w:p>
        </w:tc>
        <w:tc>
          <w:tcPr>
            <w:tcW w:w="709" w:type="dxa"/>
            <w:tcMar>
              <w:left w:w="28" w:type="dxa"/>
              <w:right w:w="28" w:type="dxa"/>
            </w:tcMar>
            <w:vAlign w:val="center"/>
            <w:hideMark/>
            <w:tcPrChange w:id="9327" w:author="Ericsson" w:date="2020-10-19T10:43:00Z">
              <w:tcPr>
                <w:tcW w:w="589" w:type="dxa"/>
                <w:tcMar>
                  <w:left w:w="28" w:type="dxa"/>
                  <w:right w:w="28" w:type="dxa"/>
                </w:tcMar>
                <w:vAlign w:val="center"/>
                <w:hideMark/>
              </w:tcPr>
            </w:tcPrChange>
          </w:tcPr>
          <w:p w14:paraId="6A40DF8A" w14:textId="77777777" w:rsidR="00D108F8" w:rsidRPr="001C0CC4" w:rsidRDefault="00D108F8" w:rsidP="00D108F8">
            <w:pPr>
              <w:pStyle w:val="TAC"/>
              <w:keepNext w:val="0"/>
              <w:rPr>
                <w:ins w:id="9328" w:author="Ericsson" w:date="2020-10-19T10:37:00Z"/>
                <w:rFonts w:eastAsia="Yu Mincho"/>
              </w:rPr>
            </w:pPr>
          </w:p>
        </w:tc>
        <w:tc>
          <w:tcPr>
            <w:tcW w:w="598" w:type="dxa"/>
            <w:tcMar>
              <w:left w:w="28" w:type="dxa"/>
              <w:right w:w="28" w:type="dxa"/>
            </w:tcMar>
            <w:vAlign w:val="center"/>
            <w:tcPrChange w:id="9329" w:author="Ericsson" w:date="2020-10-19T10:43:00Z">
              <w:tcPr>
                <w:tcW w:w="589" w:type="dxa"/>
                <w:tcMar>
                  <w:left w:w="28" w:type="dxa"/>
                  <w:right w:w="28" w:type="dxa"/>
                </w:tcMar>
                <w:vAlign w:val="center"/>
              </w:tcPr>
            </w:tcPrChange>
          </w:tcPr>
          <w:p w14:paraId="55CC9337" w14:textId="77777777" w:rsidR="00D108F8" w:rsidRPr="001C0CC4" w:rsidRDefault="00D108F8" w:rsidP="00D108F8">
            <w:pPr>
              <w:pStyle w:val="TAC"/>
              <w:keepNext w:val="0"/>
              <w:rPr>
                <w:ins w:id="9330" w:author="Ericsson" w:date="2020-10-19T10:37:00Z"/>
                <w:rFonts w:eastAsia="Yu Mincho"/>
              </w:rPr>
            </w:pPr>
          </w:p>
        </w:tc>
        <w:tc>
          <w:tcPr>
            <w:tcW w:w="636" w:type="dxa"/>
            <w:tcPrChange w:id="9331" w:author="Ericsson" w:date="2020-10-19T10:43:00Z">
              <w:tcPr>
                <w:tcW w:w="636" w:type="dxa"/>
              </w:tcPr>
            </w:tcPrChange>
          </w:tcPr>
          <w:p w14:paraId="0F4CBF13" w14:textId="77777777" w:rsidR="00D108F8" w:rsidRPr="001C0CC4" w:rsidRDefault="00D108F8" w:rsidP="00D108F8">
            <w:pPr>
              <w:pStyle w:val="TAC"/>
              <w:keepNext w:val="0"/>
              <w:rPr>
                <w:ins w:id="9332" w:author="Ericsson" w:date="2020-10-19T10:41:00Z"/>
                <w:rFonts w:eastAsia="Yu Mincho"/>
              </w:rPr>
            </w:pPr>
          </w:p>
        </w:tc>
        <w:tc>
          <w:tcPr>
            <w:tcW w:w="636" w:type="dxa"/>
            <w:tcMar>
              <w:left w:w="28" w:type="dxa"/>
              <w:right w:w="28" w:type="dxa"/>
            </w:tcMar>
            <w:tcPrChange w:id="9333" w:author="Ericsson" w:date="2020-10-19T10:43:00Z">
              <w:tcPr>
                <w:tcW w:w="636" w:type="dxa"/>
                <w:tcMar>
                  <w:left w:w="28" w:type="dxa"/>
                  <w:right w:w="28" w:type="dxa"/>
                </w:tcMar>
              </w:tcPr>
            </w:tcPrChange>
          </w:tcPr>
          <w:p w14:paraId="243875E8" w14:textId="712E10F0" w:rsidR="00D108F8" w:rsidRPr="001C0CC4" w:rsidRDefault="00D108F8" w:rsidP="00D108F8">
            <w:pPr>
              <w:pStyle w:val="TAC"/>
              <w:keepNext w:val="0"/>
              <w:rPr>
                <w:ins w:id="9334" w:author="Ericsson" w:date="2020-10-19T10:37:00Z"/>
                <w:rFonts w:eastAsia="Yu Mincho"/>
              </w:rPr>
            </w:pPr>
          </w:p>
        </w:tc>
        <w:tc>
          <w:tcPr>
            <w:tcW w:w="643" w:type="dxa"/>
            <w:tcPrChange w:id="9335" w:author="Ericsson" w:date="2020-10-19T10:43:00Z">
              <w:tcPr>
                <w:tcW w:w="643" w:type="dxa"/>
              </w:tcPr>
            </w:tcPrChange>
          </w:tcPr>
          <w:p w14:paraId="5618B617" w14:textId="77777777" w:rsidR="00D108F8" w:rsidRPr="001C0CC4" w:rsidRDefault="00D108F8" w:rsidP="00D108F8">
            <w:pPr>
              <w:pStyle w:val="TAC"/>
              <w:keepNext w:val="0"/>
              <w:rPr>
                <w:ins w:id="9336" w:author="Ericsson" w:date="2020-10-19T10:41:00Z"/>
                <w:rFonts w:eastAsia="Yu Mincho"/>
              </w:rPr>
            </w:pPr>
          </w:p>
        </w:tc>
        <w:tc>
          <w:tcPr>
            <w:tcW w:w="643" w:type="dxa"/>
            <w:tcMar>
              <w:left w:w="28" w:type="dxa"/>
              <w:right w:w="28" w:type="dxa"/>
            </w:tcMar>
            <w:vAlign w:val="center"/>
            <w:tcPrChange w:id="9337" w:author="Ericsson" w:date="2020-10-19T10:43:00Z">
              <w:tcPr>
                <w:tcW w:w="643" w:type="dxa"/>
                <w:tcMar>
                  <w:left w:w="28" w:type="dxa"/>
                  <w:right w:w="28" w:type="dxa"/>
                </w:tcMar>
                <w:vAlign w:val="center"/>
              </w:tcPr>
            </w:tcPrChange>
          </w:tcPr>
          <w:p w14:paraId="250FFF5A" w14:textId="5C697E22" w:rsidR="00D108F8" w:rsidRPr="001C0CC4" w:rsidRDefault="00D108F8" w:rsidP="00D108F8">
            <w:pPr>
              <w:pStyle w:val="TAC"/>
              <w:keepNext w:val="0"/>
              <w:rPr>
                <w:ins w:id="9338" w:author="Ericsson" w:date="2020-10-19T10:37:00Z"/>
                <w:rFonts w:eastAsia="Yu Mincho"/>
              </w:rPr>
            </w:pPr>
          </w:p>
        </w:tc>
        <w:tc>
          <w:tcPr>
            <w:tcW w:w="643" w:type="dxa"/>
            <w:tcMar>
              <w:left w:w="28" w:type="dxa"/>
              <w:right w:w="28" w:type="dxa"/>
            </w:tcMar>
            <w:vAlign w:val="center"/>
            <w:tcPrChange w:id="9339" w:author="Ericsson" w:date="2020-10-19T10:43:00Z">
              <w:tcPr>
                <w:tcW w:w="643" w:type="dxa"/>
                <w:tcMar>
                  <w:left w:w="28" w:type="dxa"/>
                  <w:right w:w="28" w:type="dxa"/>
                </w:tcMar>
                <w:vAlign w:val="center"/>
              </w:tcPr>
            </w:tcPrChange>
          </w:tcPr>
          <w:p w14:paraId="71C3F0C4" w14:textId="77777777" w:rsidR="00D108F8" w:rsidRPr="001C0CC4" w:rsidRDefault="00D108F8" w:rsidP="00D108F8">
            <w:pPr>
              <w:pStyle w:val="TAC"/>
              <w:keepNext w:val="0"/>
              <w:rPr>
                <w:ins w:id="9340" w:author="Ericsson" w:date="2020-10-19T10:37:00Z"/>
                <w:rFonts w:eastAsia="Yu Mincho"/>
              </w:rPr>
            </w:pPr>
          </w:p>
        </w:tc>
        <w:tc>
          <w:tcPr>
            <w:tcW w:w="643" w:type="dxa"/>
            <w:tcMar>
              <w:left w:w="28" w:type="dxa"/>
              <w:right w:w="28" w:type="dxa"/>
            </w:tcMar>
            <w:tcPrChange w:id="9341" w:author="Ericsson" w:date="2020-10-19T10:43:00Z">
              <w:tcPr>
                <w:tcW w:w="643" w:type="dxa"/>
                <w:tcMar>
                  <w:left w:w="28" w:type="dxa"/>
                  <w:right w:w="28" w:type="dxa"/>
                </w:tcMar>
              </w:tcPr>
            </w:tcPrChange>
          </w:tcPr>
          <w:p w14:paraId="04F87D94" w14:textId="77777777" w:rsidR="00D108F8" w:rsidRPr="001C0CC4" w:rsidRDefault="00D108F8" w:rsidP="00D108F8">
            <w:pPr>
              <w:pStyle w:val="TAC"/>
              <w:keepNext w:val="0"/>
              <w:rPr>
                <w:ins w:id="9342" w:author="Ericsson" w:date="2020-10-19T10:37:00Z"/>
                <w:rFonts w:eastAsia="Yu Mincho"/>
              </w:rPr>
            </w:pPr>
          </w:p>
        </w:tc>
        <w:tc>
          <w:tcPr>
            <w:tcW w:w="643" w:type="dxa"/>
            <w:tcMar>
              <w:left w:w="28" w:type="dxa"/>
              <w:right w:w="28" w:type="dxa"/>
            </w:tcMar>
            <w:vAlign w:val="center"/>
            <w:tcPrChange w:id="9343" w:author="Ericsson" w:date="2020-10-19T10:43:00Z">
              <w:tcPr>
                <w:tcW w:w="643" w:type="dxa"/>
                <w:tcMar>
                  <w:left w:w="28" w:type="dxa"/>
                  <w:right w:w="28" w:type="dxa"/>
                </w:tcMar>
                <w:vAlign w:val="center"/>
              </w:tcPr>
            </w:tcPrChange>
          </w:tcPr>
          <w:p w14:paraId="4BF6394F" w14:textId="77777777" w:rsidR="00D108F8" w:rsidRPr="001C0CC4" w:rsidRDefault="00D108F8" w:rsidP="00D108F8">
            <w:pPr>
              <w:pStyle w:val="TAC"/>
              <w:keepNext w:val="0"/>
              <w:rPr>
                <w:ins w:id="9344" w:author="Ericsson" w:date="2020-10-19T10:37:00Z"/>
                <w:rFonts w:eastAsia="Yu Mincho"/>
              </w:rPr>
            </w:pPr>
          </w:p>
        </w:tc>
        <w:tc>
          <w:tcPr>
            <w:tcW w:w="619" w:type="dxa"/>
            <w:tcMar>
              <w:left w:w="28" w:type="dxa"/>
              <w:right w:w="28" w:type="dxa"/>
            </w:tcMar>
            <w:tcPrChange w:id="9345" w:author="Ericsson" w:date="2020-10-19T10:43:00Z">
              <w:tcPr>
                <w:tcW w:w="752" w:type="dxa"/>
                <w:tcMar>
                  <w:left w:w="28" w:type="dxa"/>
                  <w:right w:w="28" w:type="dxa"/>
                </w:tcMar>
              </w:tcPr>
            </w:tcPrChange>
          </w:tcPr>
          <w:p w14:paraId="40015B6C" w14:textId="77777777" w:rsidR="00D108F8" w:rsidRPr="001C0CC4" w:rsidRDefault="00D108F8" w:rsidP="00D108F8">
            <w:pPr>
              <w:pStyle w:val="TAC"/>
              <w:keepNext w:val="0"/>
              <w:rPr>
                <w:ins w:id="9346" w:author="Ericsson" w:date="2020-10-19T10:37:00Z"/>
                <w:rFonts w:eastAsia="Yu Mincho"/>
              </w:rPr>
            </w:pPr>
          </w:p>
        </w:tc>
        <w:tc>
          <w:tcPr>
            <w:tcW w:w="708" w:type="dxa"/>
            <w:tcMar>
              <w:left w:w="28" w:type="dxa"/>
              <w:right w:w="28" w:type="dxa"/>
            </w:tcMar>
            <w:vAlign w:val="center"/>
            <w:tcPrChange w:id="9347" w:author="Ericsson" w:date="2020-10-19T10:43:00Z">
              <w:tcPr>
                <w:tcW w:w="643" w:type="dxa"/>
                <w:tcMar>
                  <w:left w:w="28" w:type="dxa"/>
                  <w:right w:w="28" w:type="dxa"/>
                </w:tcMar>
                <w:vAlign w:val="center"/>
              </w:tcPr>
            </w:tcPrChange>
          </w:tcPr>
          <w:p w14:paraId="0F1D2244" w14:textId="77777777" w:rsidR="00D108F8" w:rsidRPr="001C0CC4" w:rsidRDefault="00D108F8" w:rsidP="00D108F8">
            <w:pPr>
              <w:pStyle w:val="TAC"/>
              <w:keepNext w:val="0"/>
              <w:rPr>
                <w:ins w:id="9348" w:author="Ericsson" w:date="2020-10-19T10:37:00Z"/>
                <w:rFonts w:eastAsia="Yu Mincho"/>
              </w:rPr>
            </w:pPr>
          </w:p>
        </w:tc>
      </w:tr>
      <w:tr w:rsidR="00D108F8" w:rsidRPr="001C0CC4" w14:paraId="7E6AD7BB" w14:textId="77777777" w:rsidTr="002319A9">
        <w:tblPrEx>
          <w:tblPrExChange w:id="9349" w:author="Ericsson" w:date="2020-10-19T10:43:00Z">
            <w:tblPrEx>
              <w:tblW w:w="10267" w:type="dxa"/>
            </w:tblPrEx>
          </w:tblPrExChange>
        </w:tblPrEx>
        <w:trPr>
          <w:jc w:val="center"/>
          <w:ins w:id="9350" w:author="Ericsson" w:date="2020-10-19T10:37:00Z"/>
          <w:trPrChange w:id="9351" w:author="Ericsson" w:date="2020-10-19T10:43:00Z">
            <w:trPr>
              <w:jc w:val="center"/>
            </w:trPr>
          </w:trPrChange>
        </w:trPr>
        <w:tc>
          <w:tcPr>
            <w:tcW w:w="660" w:type="dxa"/>
            <w:gridSpan w:val="2"/>
            <w:vMerge w:val="restart"/>
            <w:tcMar>
              <w:left w:w="28" w:type="dxa"/>
              <w:right w:w="28" w:type="dxa"/>
            </w:tcMar>
            <w:vAlign w:val="center"/>
            <w:tcPrChange w:id="9352" w:author="Ericsson" w:date="2020-10-19T10:43:00Z">
              <w:tcPr>
                <w:tcW w:w="660" w:type="dxa"/>
                <w:gridSpan w:val="2"/>
                <w:vMerge w:val="restart"/>
                <w:tcMar>
                  <w:left w:w="28" w:type="dxa"/>
                  <w:right w:w="28" w:type="dxa"/>
                </w:tcMar>
                <w:vAlign w:val="center"/>
              </w:tcPr>
            </w:tcPrChange>
          </w:tcPr>
          <w:p w14:paraId="1907BBED" w14:textId="77777777" w:rsidR="00D108F8" w:rsidRPr="001C0CC4" w:rsidRDefault="00D108F8" w:rsidP="00D108F8">
            <w:pPr>
              <w:pStyle w:val="TAC"/>
              <w:keepNext w:val="0"/>
              <w:rPr>
                <w:ins w:id="9353" w:author="Ericsson" w:date="2020-10-19T10:37:00Z"/>
                <w:rFonts w:eastAsia="Yu Mincho"/>
              </w:rPr>
            </w:pPr>
            <w:ins w:id="9354" w:author="Ericsson" w:date="2020-10-19T10:37:00Z">
              <w:r w:rsidRPr="001C0CC4">
                <w:rPr>
                  <w:rFonts w:eastAsia="Yu Mincho"/>
                </w:rPr>
                <w:t>n86</w:t>
              </w:r>
            </w:ins>
          </w:p>
        </w:tc>
        <w:tc>
          <w:tcPr>
            <w:tcW w:w="582" w:type="dxa"/>
            <w:tcMar>
              <w:left w:w="28" w:type="dxa"/>
              <w:right w:w="28" w:type="dxa"/>
            </w:tcMar>
            <w:tcPrChange w:id="9355" w:author="Ericsson" w:date="2020-10-19T10:43:00Z">
              <w:tcPr>
                <w:tcW w:w="582" w:type="dxa"/>
                <w:tcMar>
                  <w:left w:w="28" w:type="dxa"/>
                  <w:right w:w="28" w:type="dxa"/>
                </w:tcMar>
              </w:tcPr>
            </w:tcPrChange>
          </w:tcPr>
          <w:p w14:paraId="58C1279F" w14:textId="77777777" w:rsidR="00D108F8" w:rsidRPr="001C0CC4" w:rsidRDefault="00D108F8" w:rsidP="00D108F8">
            <w:pPr>
              <w:pStyle w:val="TAC"/>
              <w:keepNext w:val="0"/>
              <w:rPr>
                <w:ins w:id="9356" w:author="Ericsson" w:date="2020-10-19T10:37:00Z"/>
                <w:rFonts w:eastAsia="Yu Mincho"/>
              </w:rPr>
            </w:pPr>
            <w:ins w:id="9357" w:author="Ericsson" w:date="2020-10-19T10:37:00Z">
              <w:r w:rsidRPr="001C0CC4">
                <w:t>15</w:t>
              </w:r>
            </w:ins>
          </w:p>
        </w:tc>
        <w:tc>
          <w:tcPr>
            <w:tcW w:w="589" w:type="dxa"/>
            <w:gridSpan w:val="2"/>
            <w:tcMar>
              <w:left w:w="28" w:type="dxa"/>
              <w:right w:w="28" w:type="dxa"/>
            </w:tcMar>
            <w:tcPrChange w:id="9358" w:author="Ericsson" w:date="2020-10-19T10:43:00Z">
              <w:tcPr>
                <w:tcW w:w="589" w:type="dxa"/>
                <w:gridSpan w:val="2"/>
                <w:tcMar>
                  <w:left w:w="28" w:type="dxa"/>
                  <w:right w:w="28" w:type="dxa"/>
                </w:tcMar>
              </w:tcPr>
            </w:tcPrChange>
          </w:tcPr>
          <w:p w14:paraId="0519E544" w14:textId="77777777" w:rsidR="00D108F8" w:rsidRPr="001C0CC4" w:rsidRDefault="00D108F8" w:rsidP="00D108F8">
            <w:pPr>
              <w:pStyle w:val="TAC"/>
              <w:keepNext w:val="0"/>
              <w:rPr>
                <w:ins w:id="9359" w:author="Ericsson" w:date="2020-10-19T10:37:00Z"/>
                <w:rFonts w:eastAsia="Yu Mincho"/>
              </w:rPr>
            </w:pPr>
            <w:ins w:id="9360" w:author="Ericsson" w:date="2020-10-19T10:37:00Z">
              <w:r w:rsidRPr="001C0CC4">
                <w:t>Yes</w:t>
              </w:r>
            </w:ins>
          </w:p>
        </w:tc>
        <w:tc>
          <w:tcPr>
            <w:tcW w:w="655" w:type="dxa"/>
            <w:tcMar>
              <w:left w:w="28" w:type="dxa"/>
              <w:right w:w="28" w:type="dxa"/>
            </w:tcMar>
            <w:tcPrChange w:id="9361" w:author="Ericsson" w:date="2020-10-19T10:43:00Z">
              <w:tcPr>
                <w:tcW w:w="655" w:type="dxa"/>
                <w:tcMar>
                  <w:left w:w="28" w:type="dxa"/>
                  <w:right w:w="28" w:type="dxa"/>
                </w:tcMar>
              </w:tcPr>
            </w:tcPrChange>
          </w:tcPr>
          <w:p w14:paraId="4D7D27C3" w14:textId="77777777" w:rsidR="00D108F8" w:rsidRPr="001C0CC4" w:rsidRDefault="00D108F8" w:rsidP="00D108F8">
            <w:pPr>
              <w:pStyle w:val="TAC"/>
              <w:keepNext w:val="0"/>
              <w:rPr>
                <w:ins w:id="9362" w:author="Ericsson" w:date="2020-10-19T10:37:00Z"/>
                <w:rFonts w:eastAsia="Yu Mincho"/>
              </w:rPr>
            </w:pPr>
            <w:ins w:id="9363" w:author="Ericsson" w:date="2020-10-19T10:37:00Z">
              <w:r w:rsidRPr="001C0CC4">
                <w:t>Yes</w:t>
              </w:r>
            </w:ins>
          </w:p>
        </w:tc>
        <w:tc>
          <w:tcPr>
            <w:tcW w:w="582" w:type="dxa"/>
            <w:tcMar>
              <w:left w:w="28" w:type="dxa"/>
              <w:right w:w="28" w:type="dxa"/>
            </w:tcMar>
            <w:tcPrChange w:id="9364" w:author="Ericsson" w:date="2020-10-19T10:43:00Z">
              <w:tcPr>
                <w:tcW w:w="582" w:type="dxa"/>
                <w:tcMar>
                  <w:left w:w="28" w:type="dxa"/>
                  <w:right w:w="28" w:type="dxa"/>
                </w:tcMar>
              </w:tcPr>
            </w:tcPrChange>
          </w:tcPr>
          <w:p w14:paraId="556B374F" w14:textId="77777777" w:rsidR="00D108F8" w:rsidRPr="001C0CC4" w:rsidRDefault="00D108F8" w:rsidP="00D108F8">
            <w:pPr>
              <w:pStyle w:val="TAC"/>
              <w:keepNext w:val="0"/>
              <w:rPr>
                <w:ins w:id="9365" w:author="Ericsson" w:date="2020-10-19T10:37:00Z"/>
                <w:rFonts w:eastAsia="Yu Mincho"/>
              </w:rPr>
            </w:pPr>
            <w:ins w:id="9366" w:author="Ericsson" w:date="2020-10-19T10:37:00Z">
              <w:r w:rsidRPr="001C0CC4">
                <w:t>Yes</w:t>
              </w:r>
            </w:ins>
          </w:p>
        </w:tc>
        <w:tc>
          <w:tcPr>
            <w:tcW w:w="653" w:type="dxa"/>
            <w:tcMar>
              <w:left w:w="28" w:type="dxa"/>
              <w:right w:w="28" w:type="dxa"/>
            </w:tcMar>
            <w:tcPrChange w:id="9367" w:author="Ericsson" w:date="2020-10-19T10:43:00Z">
              <w:tcPr>
                <w:tcW w:w="782" w:type="dxa"/>
                <w:tcMar>
                  <w:left w:w="28" w:type="dxa"/>
                  <w:right w:w="28" w:type="dxa"/>
                </w:tcMar>
              </w:tcPr>
            </w:tcPrChange>
          </w:tcPr>
          <w:p w14:paraId="0D35B8E1" w14:textId="77777777" w:rsidR="00D108F8" w:rsidRPr="001C0CC4" w:rsidRDefault="00D108F8" w:rsidP="00D108F8">
            <w:pPr>
              <w:pStyle w:val="TAC"/>
              <w:keepNext w:val="0"/>
              <w:rPr>
                <w:ins w:id="9368" w:author="Ericsson" w:date="2020-10-19T10:37:00Z"/>
                <w:rFonts w:eastAsia="Yu Mincho"/>
              </w:rPr>
            </w:pPr>
            <w:ins w:id="9369" w:author="Ericsson" w:date="2020-10-19T10:37:00Z">
              <w:r w:rsidRPr="001C0CC4">
                <w:t>Yes</w:t>
              </w:r>
            </w:ins>
          </w:p>
        </w:tc>
        <w:tc>
          <w:tcPr>
            <w:tcW w:w="709" w:type="dxa"/>
            <w:tcMar>
              <w:left w:w="28" w:type="dxa"/>
              <w:right w:w="28" w:type="dxa"/>
            </w:tcMar>
            <w:vAlign w:val="center"/>
            <w:tcPrChange w:id="9370" w:author="Ericsson" w:date="2020-10-19T10:43:00Z">
              <w:tcPr>
                <w:tcW w:w="589" w:type="dxa"/>
                <w:tcMar>
                  <w:left w:w="28" w:type="dxa"/>
                  <w:right w:w="28" w:type="dxa"/>
                </w:tcMar>
                <w:vAlign w:val="center"/>
              </w:tcPr>
            </w:tcPrChange>
          </w:tcPr>
          <w:p w14:paraId="610247C8" w14:textId="77777777" w:rsidR="00D108F8" w:rsidRPr="001C0CC4" w:rsidRDefault="00D108F8" w:rsidP="00D108F8">
            <w:pPr>
              <w:pStyle w:val="TAC"/>
              <w:keepNext w:val="0"/>
              <w:rPr>
                <w:ins w:id="9371" w:author="Ericsson" w:date="2020-10-19T10:37:00Z"/>
                <w:rFonts w:eastAsia="Yu Mincho"/>
              </w:rPr>
            </w:pPr>
          </w:p>
        </w:tc>
        <w:tc>
          <w:tcPr>
            <w:tcW w:w="598" w:type="dxa"/>
            <w:tcMar>
              <w:left w:w="28" w:type="dxa"/>
              <w:right w:w="28" w:type="dxa"/>
            </w:tcMar>
            <w:vAlign w:val="center"/>
            <w:tcPrChange w:id="9372" w:author="Ericsson" w:date="2020-10-19T10:43:00Z">
              <w:tcPr>
                <w:tcW w:w="589" w:type="dxa"/>
                <w:tcMar>
                  <w:left w:w="28" w:type="dxa"/>
                  <w:right w:w="28" w:type="dxa"/>
                </w:tcMar>
                <w:vAlign w:val="center"/>
              </w:tcPr>
            </w:tcPrChange>
          </w:tcPr>
          <w:p w14:paraId="2F88BEC4" w14:textId="77777777" w:rsidR="00D108F8" w:rsidRPr="001C0CC4" w:rsidRDefault="00D108F8" w:rsidP="00D108F8">
            <w:pPr>
              <w:pStyle w:val="TAC"/>
              <w:keepNext w:val="0"/>
              <w:rPr>
                <w:ins w:id="9373" w:author="Ericsson" w:date="2020-10-19T10:37:00Z"/>
                <w:rFonts w:eastAsia="Yu Mincho"/>
              </w:rPr>
            </w:pPr>
          </w:p>
        </w:tc>
        <w:tc>
          <w:tcPr>
            <w:tcW w:w="636" w:type="dxa"/>
            <w:tcPrChange w:id="9374" w:author="Ericsson" w:date="2020-10-19T10:43:00Z">
              <w:tcPr>
                <w:tcW w:w="636" w:type="dxa"/>
              </w:tcPr>
            </w:tcPrChange>
          </w:tcPr>
          <w:p w14:paraId="6F660486" w14:textId="77777777" w:rsidR="00D108F8" w:rsidRPr="001C0CC4" w:rsidRDefault="00D108F8" w:rsidP="00D108F8">
            <w:pPr>
              <w:pStyle w:val="TAC"/>
              <w:keepNext w:val="0"/>
              <w:rPr>
                <w:ins w:id="9375" w:author="Ericsson" w:date="2020-10-19T10:41:00Z"/>
              </w:rPr>
            </w:pPr>
          </w:p>
        </w:tc>
        <w:tc>
          <w:tcPr>
            <w:tcW w:w="636" w:type="dxa"/>
            <w:tcMar>
              <w:left w:w="28" w:type="dxa"/>
              <w:right w:w="28" w:type="dxa"/>
            </w:tcMar>
            <w:tcPrChange w:id="9376" w:author="Ericsson" w:date="2020-10-19T10:43:00Z">
              <w:tcPr>
                <w:tcW w:w="636" w:type="dxa"/>
                <w:tcMar>
                  <w:left w:w="28" w:type="dxa"/>
                  <w:right w:w="28" w:type="dxa"/>
                </w:tcMar>
              </w:tcPr>
            </w:tcPrChange>
          </w:tcPr>
          <w:p w14:paraId="2C0B2964" w14:textId="0E4B075C" w:rsidR="00D108F8" w:rsidRPr="001C0CC4" w:rsidRDefault="00D108F8" w:rsidP="00D108F8">
            <w:pPr>
              <w:pStyle w:val="TAC"/>
              <w:keepNext w:val="0"/>
              <w:rPr>
                <w:ins w:id="9377" w:author="Ericsson" w:date="2020-10-19T10:37:00Z"/>
                <w:rFonts w:eastAsia="Yu Mincho"/>
              </w:rPr>
            </w:pPr>
            <w:ins w:id="9378" w:author="Ericsson" w:date="2020-10-19T10:37:00Z">
              <w:r w:rsidRPr="001C0CC4">
                <w:t>Yes</w:t>
              </w:r>
            </w:ins>
          </w:p>
        </w:tc>
        <w:tc>
          <w:tcPr>
            <w:tcW w:w="643" w:type="dxa"/>
            <w:tcPrChange w:id="9379" w:author="Ericsson" w:date="2020-10-19T10:43:00Z">
              <w:tcPr>
                <w:tcW w:w="643" w:type="dxa"/>
              </w:tcPr>
            </w:tcPrChange>
          </w:tcPr>
          <w:p w14:paraId="0114C369" w14:textId="77777777" w:rsidR="00D108F8" w:rsidRPr="001C0CC4" w:rsidRDefault="00D108F8" w:rsidP="00D108F8">
            <w:pPr>
              <w:pStyle w:val="TAC"/>
              <w:keepNext w:val="0"/>
              <w:rPr>
                <w:ins w:id="9380" w:author="Ericsson" w:date="2020-10-19T10:41:00Z"/>
                <w:rFonts w:eastAsia="Yu Mincho"/>
              </w:rPr>
            </w:pPr>
          </w:p>
        </w:tc>
        <w:tc>
          <w:tcPr>
            <w:tcW w:w="643" w:type="dxa"/>
            <w:tcMar>
              <w:left w:w="28" w:type="dxa"/>
              <w:right w:w="28" w:type="dxa"/>
            </w:tcMar>
            <w:vAlign w:val="center"/>
            <w:tcPrChange w:id="9381" w:author="Ericsson" w:date="2020-10-19T10:43:00Z">
              <w:tcPr>
                <w:tcW w:w="643" w:type="dxa"/>
                <w:tcMar>
                  <w:left w:w="28" w:type="dxa"/>
                  <w:right w:w="28" w:type="dxa"/>
                </w:tcMar>
                <w:vAlign w:val="center"/>
              </w:tcPr>
            </w:tcPrChange>
          </w:tcPr>
          <w:p w14:paraId="433FA00B" w14:textId="0D0E8519" w:rsidR="00D108F8" w:rsidRPr="001C0CC4" w:rsidRDefault="00D108F8" w:rsidP="00D108F8">
            <w:pPr>
              <w:pStyle w:val="TAC"/>
              <w:keepNext w:val="0"/>
              <w:rPr>
                <w:ins w:id="9382" w:author="Ericsson" w:date="2020-10-19T10:37:00Z"/>
                <w:rFonts w:eastAsia="Yu Mincho"/>
              </w:rPr>
            </w:pPr>
          </w:p>
        </w:tc>
        <w:tc>
          <w:tcPr>
            <w:tcW w:w="643" w:type="dxa"/>
            <w:tcMar>
              <w:left w:w="28" w:type="dxa"/>
              <w:right w:w="28" w:type="dxa"/>
            </w:tcMar>
            <w:vAlign w:val="center"/>
            <w:tcPrChange w:id="9383" w:author="Ericsson" w:date="2020-10-19T10:43:00Z">
              <w:tcPr>
                <w:tcW w:w="643" w:type="dxa"/>
                <w:tcMar>
                  <w:left w:w="28" w:type="dxa"/>
                  <w:right w:w="28" w:type="dxa"/>
                </w:tcMar>
                <w:vAlign w:val="center"/>
              </w:tcPr>
            </w:tcPrChange>
          </w:tcPr>
          <w:p w14:paraId="7AEBA11B" w14:textId="77777777" w:rsidR="00D108F8" w:rsidRPr="001C0CC4" w:rsidRDefault="00D108F8" w:rsidP="00D108F8">
            <w:pPr>
              <w:pStyle w:val="TAC"/>
              <w:keepNext w:val="0"/>
              <w:rPr>
                <w:ins w:id="9384" w:author="Ericsson" w:date="2020-10-19T10:37:00Z"/>
                <w:rFonts w:eastAsia="Yu Mincho"/>
              </w:rPr>
            </w:pPr>
          </w:p>
        </w:tc>
        <w:tc>
          <w:tcPr>
            <w:tcW w:w="643" w:type="dxa"/>
            <w:tcMar>
              <w:left w:w="28" w:type="dxa"/>
              <w:right w:w="28" w:type="dxa"/>
            </w:tcMar>
            <w:tcPrChange w:id="9385" w:author="Ericsson" w:date="2020-10-19T10:43:00Z">
              <w:tcPr>
                <w:tcW w:w="643" w:type="dxa"/>
                <w:tcMar>
                  <w:left w:w="28" w:type="dxa"/>
                  <w:right w:w="28" w:type="dxa"/>
                </w:tcMar>
              </w:tcPr>
            </w:tcPrChange>
          </w:tcPr>
          <w:p w14:paraId="3C908437" w14:textId="77777777" w:rsidR="00D108F8" w:rsidRPr="001C0CC4" w:rsidRDefault="00D108F8" w:rsidP="00D108F8">
            <w:pPr>
              <w:pStyle w:val="TAC"/>
              <w:keepNext w:val="0"/>
              <w:rPr>
                <w:ins w:id="9386" w:author="Ericsson" w:date="2020-10-19T10:37:00Z"/>
                <w:rFonts w:eastAsia="Yu Mincho"/>
              </w:rPr>
            </w:pPr>
          </w:p>
        </w:tc>
        <w:tc>
          <w:tcPr>
            <w:tcW w:w="643" w:type="dxa"/>
            <w:tcMar>
              <w:left w:w="28" w:type="dxa"/>
              <w:right w:w="28" w:type="dxa"/>
            </w:tcMar>
            <w:vAlign w:val="center"/>
            <w:tcPrChange w:id="9387" w:author="Ericsson" w:date="2020-10-19T10:43:00Z">
              <w:tcPr>
                <w:tcW w:w="643" w:type="dxa"/>
                <w:tcMar>
                  <w:left w:w="28" w:type="dxa"/>
                  <w:right w:w="28" w:type="dxa"/>
                </w:tcMar>
                <w:vAlign w:val="center"/>
              </w:tcPr>
            </w:tcPrChange>
          </w:tcPr>
          <w:p w14:paraId="0F2D121E" w14:textId="77777777" w:rsidR="00D108F8" w:rsidRPr="001C0CC4" w:rsidRDefault="00D108F8" w:rsidP="00D108F8">
            <w:pPr>
              <w:pStyle w:val="TAC"/>
              <w:keepNext w:val="0"/>
              <w:rPr>
                <w:ins w:id="9388" w:author="Ericsson" w:date="2020-10-19T10:37:00Z"/>
                <w:rFonts w:eastAsia="Yu Mincho"/>
              </w:rPr>
            </w:pPr>
          </w:p>
        </w:tc>
        <w:tc>
          <w:tcPr>
            <w:tcW w:w="619" w:type="dxa"/>
            <w:tcMar>
              <w:left w:w="28" w:type="dxa"/>
              <w:right w:w="28" w:type="dxa"/>
            </w:tcMar>
            <w:tcPrChange w:id="9389" w:author="Ericsson" w:date="2020-10-19T10:43:00Z">
              <w:tcPr>
                <w:tcW w:w="752" w:type="dxa"/>
                <w:tcMar>
                  <w:left w:w="28" w:type="dxa"/>
                  <w:right w:w="28" w:type="dxa"/>
                </w:tcMar>
              </w:tcPr>
            </w:tcPrChange>
          </w:tcPr>
          <w:p w14:paraId="4F1CBE19" w14:textId="77777777" w:rsidR="00D108F8" w:rsidRPr="001C0CC4" w:rsidRDefault="00D108F8" w:rsidP="00D108F8">
            <w:pPr>
              <w:pStyle w:val="TAC"/>
              <w:keepNext w:val="0"/>
              <w:rPr>
                <w:ins w:id="9390" w:author="Ericsson" w:date="2020-10-19T10:37:00Z"/>
                <w:rFonts w:eastAsia="Yu Mincho"/>
              </w:rPr>
            </w:pPr>
          </w:p>
        </w:tc>
        <w:tc>
          <w:tcPr>
            <w:tcW w:w="708" w:type="dxa"/>
            <w:tcMar>
              <w:left w:w="28" w:type="dxa"/>
              <w:right w:w="28" w:type="dxa"/>
            </w:tcMar>
            <w:vAlign w:val="center"/>
            <w:tcPrChange w:id="9391" w:author="Ericsson" w:date="2020-10-19T10:43:00Z">
              <w:tcPr>
                <w:tcW w:w="643" w:type="dxa"/>
                <w:tcMar>
                  <w:left w:w="28" w:type="dxa"/>
                  <w:right w:w="28" w:type="dxa"/>
                </w:tcMar>
                <w:vAlign w:val="center"/>
              </w:tcPr>
            </w:tcPrChange>
          </w:tcPr>
          <w:p w14:paraId="1CB59D93" w14:textId="77777777" w:rsidR="00D108F8" w:rsidRPr="001C0CC4" w:rsidRDefault="00D108F8" w:rsidP="00D108F8">
            <w:pPr>
              <w:pStyle w:val="TAC"/>
              <w:keepNext w:val="0"/>
              <w:rPr>
                <w:ins w:id="9392" w:author="Ericsson" w:date="2020-10-19T10:37:00Z"/>
                <w:rFonts w:eastAsia="Yu Mincho"/>
              </w:rPr>
            </w:pPr>
          </w:p>
        </w:tc>
      </w:tr>
      <w:tr w:rsidR="00D108F8" w:rsidRPr="001C0CC4" w14:paraId="0F094A92" w14:textId="77777777" w:rsidTr="002319A9">
        <w:tblPrEx>
          <w:tblPrExChange w:id="9393" w:author="Ericsson" w:date="2020-10-19T10:43:00Z">
            <w:tblPrEx>
              <w:tblW w:w="10267" w:type="dxa"/>
            </w:tblPrEx>
          </w:tblPrExChange>
        </w:tblPrEx>
        <w:trPr>
          <w:jc w:val="center"/>
          <w:ins w:id="9394" w:author="Ericsson" w:date="2020-10-19T10:37:00Z"/>
          <w:trPrChange w:id="9395" w:author="Ericsson" w:date="2020-10-19T10:43:00Z">
            <w:trPr>
              <w:jc w:val="center"/>
            </w:trPr>
          </w:trPrChange>
        </w:trPr>
        <w:tc>
          <w:tcPr>
            <w:tcW w:w="660" w:type="dxa"/>
            <w:gridSpan w:val="2"/>
            <w:vMerge/>
            <w:tcMar>
              <w:left w:w="28" w:type="dxa"/>
              <w:right w:w="28" w:type="dxa"/>
            </w:tcMar>
            <w:vAlign w:val="center"/>
            <w:tcPrChange w:id="9396" w:author="Ericsson" w:date="2020-10-19T10:43:00Z">
              <w:tcPr>
                <w:tcW w:w="660" w:type="dxa"/>
                <w:gridSpan w:val="2"/>
                <w:vMerge/>
                <w:tcMar>
                  <w:left w:w="28" w:type="dxa"/>
                  <w:right w:w="28" w:type="dxa"/>
                </w:tcMar>
                <w:vAlign w:val="center"/>
              </w:tcPr>
            </w:tcPrChange>
          </w:tcPr>
          <w:p w14:paraId="63E31E23" w14:textId="77777777" w:rsidR="00D108F8" w:rsidRPr="001C0CC4" w:rsidRDefault="00D108F8" w:rsidP="00D108F8">
            <w:pPr>
              <w:pStyle w:val="TAC"/>
              <w:keepNext w:val="0"/>
              <w:rPr>
                <w:ins w:id="9397" w:author="Ericsson" w:date="2020-10-19T10:37:00Z"/>
                <w:rFonts w:eastAsia="Yu Mincho"/>
              </w:rPr>
            </w:pPr>
          </w:p>
        </w:tc>
        <w:tc>
          <w:tcPr>
            <w:tcW w:w="582" w:type="dxa"/>
            <w:tcMar>
              <w:left w:w="28" w:type="dxa"/>
              <w:right w:w="28" w:type="dxa"/>
            </w:tcMar>
            <w:tcPrChange w:id="9398" w:author="Ericsson" w:date="2020-10-19T10:43:00Z">
              <w:tcPr>
                <w:tcW w:w="582" w:type="dxa"/>
                <w:tcMar>
                  <w:left w:w="28" w:type="dxa"/>
                  <w:right w:w="28" w:type="dxa"/>
                </w:tcMar>
              </w:tcPr>
            </w:tcPrChange>
          </w:tcPr>
          <w:p w14:paraId="1B0812A3" w14:textId="77777777" w:rsidR="00D108F8" w:rsidRPr="001C0CC4" w:rsidRDefault="00D108F8" w:rsidP="00D108F8">
            <w:pPr>
              <w:pStyle w:val="TAC"/>
              <w:keepNext w:val="0"/>
              <w:rPr>
                <w:ins w:id="9399" w:author="Ericsson" w:date="2020-10-19T10:37:00Z"/>
                <w:rFonts w:eastAsia="Yu Mincho"/>
              </w:rPr>
            </w:pPr>
            <w:ins w:id="9400" w:author="Ericsson" w:date="2020-10-19T10:37:00Z">
              <w:r w:rsidRPr="001C0CC4">
                <w:t>30</w:t>
              </w:r>
            </w:ins>
          </w:p>
        </w:tc>
        <w:tc>
          <w:tcPr>
            <w:tcW w:w="589" w:type="dxa"/>
            <w:gridSpan w:val="2"/>
            <w:tcMar>
              <w:left w:w="28" w:type="dxa"/>
              <w:right w:w="28" w:type="dxa"/>
            </w:tcMar>
            <w:tcPrChange w:id="9401" w:author="Ericsson" w:date="2020-10-19T10:43:00Z">
              <w:tcPr>
                <w:tcW w:w="589" w:type="dxa"/>
                <w:gridSpan w:val="2"/>
                <w:tcMar>
                  <w:left w:w="28" w:type="dxa"/>
                  <w:right w:w="28" w:type="dxa"/>
                </w:tcMar>
              </w:tcPr>
            </w:tcPrChange>
          </w:tcPr>
          <w:p w14:paraId="1FBFBC9A" w14:textId="77777777" w:rsidR="00D108F8" w:rsidRPr="001C0CC4" w:rsidRDefault="00D108F8" w:rsidP="00D108F8">
            <w:pPr>
              <w:pStyle w:val="TAC"/>
              <w:keepNext w:val="0"/>
              <w:rPr>
                <w:ins w:id="9402" w:author="Ericsson" w:date="2020-10-19T10:37:00Z"/>
                <w:rFonts w:eastAsia="Yu Mincho"/>
              </w:rPr>
            </w:pPr>
          </w:p>
        </w:tc>
        <w:tc>
          <w:tcPr>
            <w:tcW w:w="655" w:type="dxa"/>
            <w:tcMar>
              <w:left w:w="28" w:type="dxa"/>
              <w:right w:w="28" w:type="dxa"/>
            </w:tcMar>
            <w:tcPrChange w:id="9403" w:author="Ericsson" w:date="2020-10-19T10:43:00Z">
              <w:tcPr>
                <w:tcW w:w="655" w:type="dxa"/>
                <w:tcMar>
                  <w:left w:w="28" w:type="dxa"/>
                  <w:right w:w="28" w:type="dxa"/>
                </w:tcMar>
              </w:tcPr>
            </w:tcPrChange>
          </w:tcPr>
          <w:p w14:paraId="19B31B11" w14:textId="77777777" w:rsidR="00D108F8" w:rsidRPr="001C0CC4" w:rsidRDefault="00D108F8" w:rsidP="00D108F8">
            <w:pPr>
              <w:pStyle w:val="TAC"/>
              <w:keepNext w:val="0"/>
              <w:rPr>
                <w:ins w:id="9404" w:author="Ericsson" w:date="2020-10-19T10:37:00Z"/>
                <w:rFonts w:eastAsia="Yu Mincho"/>
              </w:rPr>
            </w:pPr>
            <w:ins w:id="9405" w:author="Ericsson" w:date="2020-10-19T10:37:00Z">
              <w:r w:rsidRPr="001C0CC4">
                <w:t>Yes</w:t>
              </w:r>
            </w:ins>
          </w:p>
        </w:tc>
        <w:tc>
          <w:tcPr>
            <w:tcW w:w="582" w:type="dxa"/>
            <w:tcMar>
              <w:left w:w="28" w:type="dxa"/>
              <w:right w:w="28" w:type="dxa"/>
            </w:tcMar>
            <w:tcPrChange w:id="9406" w:author="Ericsson" w:date="2020-10-19T10:43:00Z">
              <w:tcPr>
                <w:tcW w:w="582" w:type="dxa"/>
                <w:tcMar>
                  <w:left w:w="28" w:type="dxa"/>
                  <w:right w:w="28" w:type="dxa"/>
                </w:tcMar>
              </w:tcPr>
            </w:tcPrChange>
          </w:tcPr>
          <w:p w14:paraId="07221AB8" w14:textId="77777777" w:rsidR="00D108F8" w:rsidRPr="001C0CC4" w:rsidRDefault="00D108F8" w:rsidP="00D108F8">
            <w:pPr>
              <w:pStyle w:val="TAC"/>
              <w:keepNext w:val="0"/>
              <w:rPr>
                <w:ins w:id="9407" w:author="Ericsson" w:date="2020-10-19T10:37:00Z"/>
                <w:rFonts w:eastAsia="Yu Mincho"/>
              </w:rPr>
            </w:pPr>
            <w:ins w:id="9408" w:author="Ericsson" w:date="2020-10-19T10:37:00Z">
              <w:r w:rsidRPr="001C0CC4">
                <w:t>Yes</w:t>
              </w:r>
            </w:ins>
          </w:p>
        </w:tc>
        <w:tc>
          <w:tcPr>
            <w:tcW w:w="653" w:type="dxa"/>
            <w:tcMar>
              <w:left w:w="28" w:type="dxa"/>
              <w:right w:w="28" w:type="dxa"/>
            </w:tcMar>
            <w:tcPrChange w:id="9409" w:author="Ericsson" w:date="2020-10-19T10:43:00Z">
              <w:tcPr>
                <w:tcW w:w="782" w:type="dxa"/>
                <w:tcMar>
                  <w:left w:w="28" w:type="dxa"/>
                  <w:right w:w="28" w:type="dxa"/>
                </w:tcMar>
              </w:tcPr>
            </w:tcPrChange>
          </w:tcPr>
          <w:p w14:paraId="4267B985" w14:textId="77777777" w:rsidR="00D108F8" w:rsidRPr="001C0CC4" w:rsidRDefault="00D108F8" w:rsidP="00D108F8">
            <w:pPr>
              <w:pStyle w:val="TAC"/>
              <w:keepNext w:val="0"/>
              <w:rPr>
                <w:ins w:id="9410" w:author="Ericsson" w:date="2020-10-19T10:37:00Z"/>
                <w:rFonts w:eastAsia="Yu Mincho"/>
              </w:rPr>
            </w:pPr>
            <w:ins w:id="9411" w:author="Ericsson" w:date="2020-10-19T10:37:00Z">
              <w:r w:rsidRPr="001C0CC4">
                <w:t>Yes</w:t>
              </w:r>
            </w:ins>
          </w:p>
        </w:tc>
        <w:tc>
          <w:tcPr>
            <w:tcW w:w="709" w:type="dxa"/>
            <w:tcMar>
              <w:left w:w="28" w:type="dxa"/>
              <w:right w:w="28" w:type="dxa"/>
            </w:tcMar>
            <w:vAlign w:val="center"/>
            <w:tcPrChange w:id="9412" w:author="Ericsson" w:date="2020-10-19T10:43:00Z">
              <w:tcPr>
                <w:tcW w:w="589" w:type="dxa"/>
                <w:tcMar>
                  <w:left w:w="28" w:type="dxa"/>
                  <w:right w:w="28" w:type="dxa"/>
                </w:tcMar>
                <w:vAlign w:val="center"/>
              </w:tcPr>
            </w:tcPrChange>
          </w:tcPr>
          <w:p w14:paraId="2044F165" w14:textId="77777777" w:rsidR="00D108F8" w:rsidRPr="001C0CC4" w:rsidRDefault="00D108F8" w:rsidP="00D108F8">
            <w:pPr>
              <w:pStyle w:val="TAC"/>
              <w:keepNext w:val="0"/>
              <w:rPr>
                <w:ins w:id="9413" w:author="Ericsson" w:date="2020-10-19T10:37:00Z"/>
                <w:rFonts w:eastAsia="Yu Mincho"/>
              </w:rPr>
            </w:pPr>
          </w:p>
        </w:tc>
        <w:tc>
          <w:tcPr>
            <w:tcW w:w="598" w:type="dxa"/>
            <w:tcMar>
              <w:left w:w="28" w:type="dxa"/>
              <w:right w:w="28" w:type="dxa"/>
            </w:tcMar>
            <w:vAlign w:val="center"/>
            <w:tcPrChange w:id="9414" w:author="Ericsson" w:date="2020-10-19T10:43:00Z">
              <w:tcPr>
                <w:tcW w:w="589" w:type="dxa"/>
                <w:tcMar>
                  <w:left w:w="28" w:type="dxa"/>
                  <w:right w:w="28" w:type="dxa"/>
                </w:tcMar>
                <w:vAlign w:val="center"/>
              </w:tcPr>
            </w:tcPrChange>
          </w:tcPr>
          <w:p w14:paraId="0FED6D83" w14:textId="77777777" w:rsidR="00D108F8" w:rsidRPr="001C0CC4" w:rsidRDefault="00D108F8" w:rsidP="00D108F8">
            <w:pPr>
              <w:pStyle w:val="TAC"/>
              <w:keepNext w:val="0"/>
              <w:rPr>
                <w:ins w:id="9415" w:author="Ericsson" w:date="2020-10-19T10:37:00Z"/>
                <w:rFonts w:eastAsia="Yu Mincho"/>
              </w:rPr>
            </w:pPr>
          </w:p>
        </w:tc>
        <w:tc>
          <w:tcPr>
            <w:tcW w:w="636" w:type="dxa"/>
            <w:tcPrChange w:id="9416" w:author="Ericsson" w:date="2020-10-19T10:43:00Z">
              <w:tcPr>
                <w:tcW w:w="636" w:type="dxa"/>
              </w:tcPr>
            </w:tcPrChange>
          </w:tcPr>
          <w:p w14:paraId="20FEF175" w14:textId="77777777" w:rsidR="00D108F8" w:rsidRPr="001C0CC4" w:rsidRDefault="00D108F8" w:rsidP="00D108F8">
            <w:pPr>
              <w:pStyle w:val="TAC"/>
              <w:keepNext w:val="0"/>
              <w:rPr>
                <w:ins w:id="9417" w:author="Ericsson" w:date="2020-10-19T10:41:00Z"/>
              </w:rPr>
            </w:pPr>
          </w:p>
        </w:tc>
        <w:tc>
          <w:tcPr>
            <w:tcW w:w="636" w:type="dxa"/>
            <w:tcMar>
              <w:left w:w="28" w:type="dxa"/>
              <w:right w:w="28" w:type="dxa"/>
            </w:tcMar>
            <w:tcPrChange w:id="9418" w:author="Ericsson" w:date="2020-10-19T10:43:00Z">
              <w:tcPr>
                <w:tcW w:w="636" w:type="dxa"/>
                <w:tcMar>
                  <w:left w:w="28" w:type="dxa"/>
                  <w:right w:w="28" w:type="dxa"/>
                </w:tcMar>
              </w:tcPr>
            </w:tcPrChange>
          </w:tcPr>
          <w:p w14:paraId="228EE873" w14:textId="37C87A0C" w:rsidR="00D108F8" w:rsidRPr="001C0CC4" w:rsidRDefault="00D108F8" w:rsidP="00D108F8">
            <w:pPr>
              <w:pStyle w:val="TAC"/>
              <w:keepNext w:val="0"/>
              <w:rPr>
                <w:ins w:id="9419" w:author="Ericsson" w:date="2020-10-19T10:37:00Z"/>
                <w:rFonts w:eastAsia="Yu Mincho"/>
              </w:rPr>
            </w:pPr>
            <w:ins w:id="9420" w:author="Ericsson" w:date="2020-10-19T10:37:00Z">
              <w:r w:rsidRPr="001C0CC4">
                <w:t>Yes</w:t>
              </w:r>
            </w:ins>
          </w:p>
        </w:tc>
        <w:tc>
          <w:tcPr>
            <w:tcW w:w="643" w:type="dxa"/>
            <w:tcPrChange w:id="9421" w:author="Ericsson" w:date="2020-10-19T10:43:00Z">
              <w:tcPr>
                <w:tcW w:w="643" w:type="dxa"/>
              </w:tcPr>
            </w:tcPrChange>
          </w:tcPr>
          <w:p w14:paraId="59A6D75F" w14:textId="77777777" w:rsidR="00D108F8" w:rsidRPr="001C0CC4" w:rsidRDefault="00D108F8" w:rsidP="00D108F8">
            <w:pPr>
              <w:pStyle w:val="TAC"/>
              <w:keepNext w:val="0"/>
              <w:rPr>
                <w:ins w:id="9422" w:author="Ericsson" w:date="2020-10-19T10:41:00Z"/>
                <w:rFonts w:eastAsia="Yu Mincho"/>
              </w:rPr>
            </w:pPr>
          </w:p>
        </w:tc>
        <w:tc>
          <w:tcPr>
            <w:tcW w:w="643" w:type="dxa"/>
            <w:tcMar>
              <w:left w:w="28" w:type="dxa"/>
              <w:right w:w="28" w:type="dxa"/>
            </w:tcMar>
            <w:vAlign w:val="center"/>
            <w:tcPrChange w:id="9423" w:author="Ericsson" w:date="2020-10-19T10:43:00Z">
              <w:tcPr>
                <w:tcW w:w="643" w:type="dxa"/>
                <w:tcMar>
                  <w:left w:w="28" w:type="dxa"/>
                  <w:right w:w="28" w:type="dxa"/>
                </w:tcMar>
                <w:vAlign w:val="center"/>
              </w:tcPr>
            </w:tcPrChange>
          </w:tcPr>
          <w:p w14:paraId="5F783D8C" w14:textId="149956E2" w:rsidR="00D108F8" w:rsidRPr="001C0CC4" w:rsidRDefault="00D108F8" w:rsidP="00D108F8">
            <w:pPr>
              <w:pStyle w:val="TAC"/>
              <w:keepNext w:val="0"/>
              <w:rPr>
                <w:ins w:id="9424" w:author="Ericsson" w:date="2020-10-19T10:37:00Z"/>
                <w:rFonts w:eastAsia="Yu Mincho"/>
              </w:rPr>
            </w:pPr>
          </w:p>
        </w:tc>
        <w:tc>
          <w:tcPr>
            <w:tcW w:w="643" w:type="dxa"/>
            <w:tcMar>
              <w:left w:w="28" w:type="dxa"/>
              <w:right w:w="28" w:type="dxa"/>
            </w:tcMar>
            <w:vAlign w:val="center"/>
            <w:tcPrChange w:id="9425" w:author="Ericsson" w:date="2020-10-19T10:43:00Z">
              <w:tcPr>
                <w:tcW w:w="643" w:type="dxa"/>
                <w:tcMar>
                  <w:left w:w="28" w:type="dxa"/>
                  <w:right w:w="28" w:type="dxa"/>
                </w:tcMar>
                <w:vAlign w:val="center"/>
              </w:tcPr>
            </w:tcPrChange>
          </w:tcPr>
          <w:p w14:paraId="22DDFF6D" w14:textId="77777777" w:rsidR="00D108F8" w:rsidRPr="001C0CC4" w:rsidRDefault="00D108F8" w:rsidP="00D108F8">
            <w:pPr>
              <w:pStyle w:val="TAC"/>
              <w:keepNext w:val="0"/>
              <w:rPr>
                <w:ins w:id="9426" w:author="Ericsson" w:date="2020-10-19T10:37:00Z"/>
                <w:rFonts w:eastAsia="Yu Mincho"/>
              </w:rPr>
            </w:pPr>
          </w:p>
        </w:tc>
        <w:tc>
          <w:tcPr>
            <w:tcW w:w="643" w:type="dxa"/>
            <w:tcMar>
              <w:left w:w="28" w:type="dxa"/>
              <w:right w:w="28" w:type="dxa"/>
            </w:tcMar>
            <w:tcPrChange w:id="9427" w:author="Ericsson" w:date="2020-10-19T10:43:00Z">
              <w:tcPr>
                <w:tcW w:w="643" w:type="dxa"/>
                <w:tcMar>
                  <w:left w:w="28" w:type="dxa"/>
                  <w:right w:w="28" w:type="dxa"/>
                </w:tcMar>
              </w:tcPr>
            </w:tcPrChange>
          </w:tcPr>
          <w:p w14:paraId="399CAABA" w14:textId="77777777" w:rsidR="00D108F8" w:rsidRPr="001C0CC4" w:rsidRDefault="00D108F8" w:rsidP="00D108F8">
            <w:pPr>
              <w:pStyle w:val="TAC"/>
              <w:keepNext w:val="0"/>
              <w:rPr>
                <w:ins w:id="9428" w:author="Ericsson" w:date="2020-10-19T10:37:00Z"/>
                <w:rFonts w:eastAsia="Yu Mincho"/>
              </w:rPr>
            </w:pPr>
          </w:p>
        </w:tc>
        <w:tc>
          <w:tcPr>
            <w:tcW w:w="643" w:type="dxa"/>
            <w:tcMar>
              <w:left w:w="28" w:type="dxa"/>
              <w:right w:w="28" w:type="dxa"/>
            </w:tcMar>
            <w:vAlign w:val="center"/>
            <w:tcPrChange w:id="9429" w:author="Ericsson" w:date="2020-10-19T10:43:00Z">
              <w:tcPr>
                <w:tcW w:w="643" w:type="dxa"/>
                <w:tcMar>
                  <w:left w:w="28" w:type="dxa"/>
                  <w:right w:w="28" w:type="dxa"/>
                </w:tcMar>
                <w:vAlign w:val="center"/>
              </w:tcPr>
            </w:tcPrChange>
          </w:tcPr>
          <w:p w14:paraId="4A4E68E7" w14:textId="77777777" w:rsidR="00D108F8" w:rsidRPr="001C0CC4" w:rsidRDefault="00D108F8" w:rsidP="00D108F8">
            <w:pPr>
              <w:pStyle w:val="TAC"/>
              <w:keepNext w:val="0"/>
              <w:rPr>
                <w:ins w:id="9430" w:author="Ericsson" w:date="2020-10-19T10:37:00Z"/>
                <w:rFonts w:eastAsia="Yu Mincho"/>
              </w:rPr>
            </w:pPr>
          </w:p>
        </w:tc>
        <w:tc>
          <w:tcPr>
            <w:tcW w:w="619" w:type="dxa"/>
            <w:tcMar>
              <w:left w:w="28" w:type="dxa"/>
              <w:right w:w="28" w:type="dxa"/>
            </w:tcMar>
            <w:tcPrChange w:id="9431" w:author="Ericsson" w:date="2020-10-19T10:43:00Z">
              <w:tcPr>
                <w:tcW w:w="752" w:type="dxa"/>
                <w:tcMar>
                  <w:left w:w="28" w:type="dxa"/>
                  <w:right w:w="28" w:type="dxa"/>
                </w:tcMar>
              </w:tcPr>
            </w:tcPrChange>
          </w:tcPr>
          <w:p w14:paraId="3D1B3CC3" w14:textId="77777777" w:rsidR="00D108F8" w:rsidRPr="001C0CC4" w:rsidRDefault="00D108F8" w:rsidP="00D108F8">
            <w:pPr>
              <w:pStyle w:val="TAC"/>
              <w:keepNext w:val="0"/>
              <w:rPr>
                <w:ins w:id="9432" w:author="Ericsson" w:date="2020-10-19T10:37:00Z"/>
                <w:rFonts w:eastAsia="Yu Mincho"/>
              </w:rPr>
            </w:pPr>
          </w:p>
        </w:tc>
        <w:tc>
          <w:tcPr>
            <w:tcW w:w="708" w:type="dxa"/>
            <w:tcMar>
              <w:left w:w="28" w:type="dxa"/>
              <w:right w:w="28" w:type="dxa"/>
            </w:tcMar>
            <w:vAlign w:val="center"/>
            <w:tcPrChange w:id="9433" w:author="Ericsson" w:date="2020-10-19T10:43:00Z">
              <w:tcPr>
                <w:tcW w:w="643" w:type="dxa"/>
                <w:tcMar>
                  <w:left w:w="28" w:type="dxa"/>
                  <w:right w:w="28" w:type="dxa"/>
                </w:tcMar>
                <w:vAlign w:val="center"/>
              </w:tcPr>
            </w:tcPrChange>
          </w:tcPr>
          <w:p w14:paraId="58F6CC52" w14:textId="77777777" w:rsidR="00D108F8" w:rsidRPr="001C0CC4" w:rsidRDefault="00D108F8" w:rsidP="00D108F8">
            <w:pPr>
              <w:pStyle w:val="TAC"/>
              <w:keepNext w:val="0"/>
              <w:rPr>
                <w:ins w:id="9434" w:author="Ericsson" w:date="2020-10-19T10:37:00Z"/>
                <w:rFonts w:eastAsia="Yu Mincho"/>
              </w:rPr>
            </w:pPr>
          </w:p>
        </w:tc>
      </w:tr>
      <w:tr w:rsidR="00D108F8" w:rsidRPr="001C0CC4" w14:paraId="4092304E" w14:textId="77777777" w:rsidTr="002319A9">
        <w:tblPrEx>
          <w:tblPrExChange w:id="9435" w:author="Ericsson" w:date="2020-10-19T10:43:00Z">
            <w:tblPrEx>
              <w:tblW w:w="10267" w:type="dxa"/>
            </w:tblPrEx>
          </w:tblPrExChange>
        </w:tblPrEx>
        <w:trPr>
          <w:jc w:val="center"/>
          <w:ins w:id="9436" w:author="Ericsson" w:date="2020-10-19T10:37:00Z"/>
          <w:trPrChange w:id="9437" w:author="Ericsson" w:date="2020-10-19T10:43:00Z">
            <w:trPr>
              <w:jc w:val="center"/>
            </w:trPr>
          </w:trPrChange>
        </w:trPr>
        <w:tc>
          <w:tcPr>
            <w:tcW w:w="660" w:type="dxa"/>
            <w:gridSpan w:val="2"/>
            <w:vMerge/>
            <w:tcMar>
              <w:left w:w="28" w:type="dxa"/>
              <w:right w:w="28" w:type="dxa"/>
            </w:tcMar>
            <w:vAlign w:val="center"/>
            <w:tcPrChange w:id="9438" w:author="Ericsson" w:date="2020-10-19T10:43:00Z">
              <w:tcPr>
                <w:tcW w:w="660" w:type="dxa"/>
                <w:gridSpan w:val="2"/>
                <w:vMerge/>
                <w:tcMar>
                  <w:left w:w="28" w:type="dxa"/>
                  <w:right w:w="28" w:type="dxa"/>
                </w:tcMar>
                <w:vAlign w:val="center"/>
              </w:tcPr>
            </w:tcPrChange>
          </w:tcPr>
          <w:p w14:paraId="727E8247" w14:textId="77777777" w:rsidR="00D108F8" w:rsidRPr="001C0CC4" w:rsidRDefault="00D108F8" w:rsidP="00D108F8">
            <w:pPr>
              <w:pStyle w:val="TAC"/>
              <w:keepNext w:val="0"/>
              <w:rPr>
                <w:ins w:id="9439" w:author="Ericsson" w:date="2020-10-19T10:37:00Z"/>
                <w:rFonts w:eastAsia="Yu Mincho"/>
              </w:rPr>
            </w:pPr>
          </w:p>
        </w:tc>
        <w:tc>
          <w:tcPr>
            <w:tcW w:w="582" w:type="dxa"/>
            <w:tcMar>
              <w:left w:w="28" w:type="dxa"/>
              <w:right w:w="28" w:type="dxa"/>
            </w:tcMar>
            <w:tcPrChange w:id="9440" w:author="Ericsson" w:date="2020-10-19T10:43:00Z">
              <w:tcPr>
                <w:tcW w:w="582" w:type="dxa"/>
                <w:tcMar>
                  <w:left w:w="28" w:type="dxa"/>
                  <w:right w:w="28" w:type="dxa"/>
                </w:tcMar>
              </w:tcPr>
            </w:tcPrChange>
          </w:tcPr>
          <w:p w14:paraId="7A58C351" w14:textId="77777777" w:rsidR="00D108F8" w:rsidRPr="001C0CC4" w:rsidRDefault="00D108F8" w:rsidP="00D108F8">
            <w:pPr>
              <w:pStyle w:val="TAC"/>
              <w:keepNext w:val="0"/>
              <w:rPr>
                <w:ins w:id="9441" w:author="Ericsson" w:date="2020-10-19T10:37:00Z"/>
                <w:rFonts w:eastAsia="Yu Mincho"/>
              </w:rPr>
            </w:pPr>
            <w:ins w:id="9442" w:author="Ericsson" w:date="2020-10-19T10:37:00Z">
              <w:r w:rsidRPr="001C0CC4">
                <w:t>60</w:t>
              </w:r>
            </w:ins>
          </w:p>
        </w:tc>
        <w:tc>
          <w:tcPr>
            <w:tcW w:w="589" w:type="dxa"/>
            <w:gridSpan w:val="2"/>
            <w:tcMar>
              <w:left w:w="28" w:type="dxa"/>
              <w:right w:w="28" w:type="dxa"/>
            </w:tcMar>
            <w:tcPrChange w:id="9443" w:author="Ericsson" w:date="2020-10-19T10:43:00Z">
              <w:tcPr>
                <w:tcW w:w="589" w:type="dxa"/>
                <w:gridSpan w:val="2"/>
                <w:tcMar>
                  <w:left w:w="28" w:type="dxa"/>
                  <w:right w:w="28" w:type="dxa"/>
                </w:tcMar>
              </w:tcPr>
            </w:tcPrChange>
          </w:tcPr>
          <w:p w14:paraId="3A49FF6D" w14:textId="77777777" w:rsidR="00D108F8" w:rsidRPr="001C0CC4" w:rsidRDefault="00D108F8" w:rsidP="00D108F8">
            <w:pPr>
              <w:pStyle w:val="TAC"/>
              <w:keepNext w:val="0"/>
              <w:rPr>
                <w:ins w:id="9444" w:author="Ericsson" w:date="2020-10-19T10:37:00Z"/>
                <w:rFonts w:eastAsia="Yu Mincho"/>
              </w:rPr>
            </w:pPr>
          </w:p>
        </w:tc>
        <w:tc>
          <w:tcPr>
            <w:tcW w:w="655" w:type="dxa"/>
            <w:tcMar>
              <w:left w:w="28" w:type="dxa"/>
              <w:right w:w="28" w:type="dxa"/>
            </w:tcMar>
            <w:tcPrChange w:id="9445" w:author="Ericsson" w:date="2020-10-19T10:43:00Z">
              <w:tcPr>
                <w:tcW w:w="655" w:type="dxa"/>
                <w:tcMar>
                  <w:left w:w="28" w:type="dxa"/>
                  <w:right w:w="28" w:type="dxa"/>
                </w:tcMar>
              </w:tcPr>
            </w:tcPrChange>
          </w:tcPr>
          <w:p w14:paraId="43D8BBF5" w14:textId="77777777" w:rsidR="00D108F8" w:rsidRPr="001C0CC4" w:rsidRDefault="00D108F8" w:rsidP="00D108F8">
            <w:pPr>
              <w:pStyle w:val="TAC"/>
              <w:keepNext w:val="0"/>
              <w:rPr>
                <w:ins w:id="9446" w:author="Ericsson" w:date="2020-10-19T10:37:00Z"/>
                <w:rFonts w:eastAsia="Yu Mincho"/>
              </w:rPr>
            </w:pPr>
            <w:ins w:id="9447" w:author="Ericsson" w:date="2020-10-19T10:37:00Z">
              <w:r w:rsidRPr="001C0CC4">
                <w:t>Yes</w:t>
              </w:r>
            </w:ins>
          </w:p>
        </w:tc>
        <w:tc>
          <w:tcPr>
            <w:tcW w:w="582" w:type="dxa"/>
            <w:tcMar>
              <w:left w:w="28" w:type="dxa"/>
              <w:right w:w="28" w:type="dxa"/>
            </w:tcMar>
            <w:tcPrChange w:id="9448" w:author="Ericsson" w:date="2020-10-19T10:43:00Z">
              <w:tcPr>
                <w:tcW w:w="582" w:type="dxa"/>
                <w:tcMar>
                  <w:left w:w="28" w:type="dxa"/>
                  <w:right w:w="28" w:type="dxa"/>
                </w:tcMar>
              </w:tcPr>
            </w:tcPrChange>
          </w:tcPr>
          <w:p w14:paraId="6CAF8B28" w14:textId="77777777" w:rsidR="00D108F8" w:rsidRPr="001C0CC4" w:rsidRDefault="00D108F8" w:rsidP="00D108F8">
            <w:pPr>
              <w:pStyle w:val="TAC"/>
              <w:keepNext w:val="0"/>
              <w:rPr>
                <w:ins w:id="9449" w:author="Ericsson" w:date="2020-10-19T10:37:00Z"/>
                <w:rFonts w:eastAsia="Yu Mincho"/>
              </w:rPr>
            </w:pPr>
            <w:ins w:id="9450" w:author="Ericsson" w:date="2020-10-19T10:37:00Z">
              <w:r w:rsidRPr="001C0CC4">
                <w:t>Yes</w:t>
              </w:r>
            </w:ins>
          </w:p>
        </w:tc>
        <w:tc>
          <w:tcPr>
            <w:tcW w:w="653" w:type="dxa"/>
            <w:tcMar>
              <w:left w:w="28" w:type="dxa"/>
              <w:right w:w="28" w:type="dxa"/>
            </w:tcMar>
            <w:tcPrChange w:id="9451" w:author="Ericsson" w:date="2020-10-19T10:43:00Z">
              <w:tcPr>
                <w:tcW w:w="782" w:type="dxa"/>
                <w:tcMar>
                  <w:left w:w="28" w:type="dxa"/>
                  <w:right w:w="28" w:type="dxa"/>
                </w:tcMar>
              </w:tcPr>
            </w:tcPrChange>
          </w:tcPr>
          <w:p w14:paraId="257A5F9D" w14:textId="77777777" w:rsidR="00D108F8" w:rsidRPr="001C0CC4" w:rsidRDefault="00D108F8" w:rsidP="00D108F8">
            <w:pPr>
              <w:pStyle w:val="TAC"/>
              <w:keepNext w:val="0"/>
              <w:rPr>
                <w:ins w:id="9452" w:author="Ericsson" w:date="2020-10-19T10:37:00Z"/>
                <w:rFonts w:eastAsia="Yu Mincho"/>
              </w:rPr>
            </w:pPr>
            <w:ins w:id="9453" w:author="Ericsson" w:date="2020-10-19T10:37:00Z">
              <w:r w:rsidRPr="001C0CC4">
                <w:t>Yes</w:t>
              </w:r>
            </w:ins>
          </w:p>
        </w:tc>
        <w:tc>
          <w:tcPr>
            <w:tcW w:w="709" w:type="dxa"/>
            <w:tcMar>
              <w:left w:w="28" w:type="dxa"/>
              <w:right w:w="28" w:type="dxa"/>
            </w:tcMar>
            <w:vAlign w:val="center"/>
            <w:tcPrChange w:id="9454" w:author="Ericsson" w:date="2020-10-19T10:43:00Z">
              <w:tcPr>
                <w:tcW w:w="589" w:type="dxa"/>
                <w:tcMar>
                  <w:left w:w="28" w:type="dxa"/>
                  <w:right w:w="28" w:type="dxa"/>
                </w:tcMar>
                <w:vAlign w:val="center"/>
              </w:tcPr>
            </w:tcPrChange>
          </w:tcPr>
          <w:p w14:paraId="62B2DB08" w14:textId="77777777" w:rsidR="00D108F8" w:rsidRPr="001C0CC4" w:rsidRDefault="00D108F8" w:rsidP="00D108F8">
            <w:pPr>
              <w:pStyle w:val="TAC"/>
              <w:keepNext w:val="0"/>
              <w:rPr>
                <w:ins w:id="9455" w:author="Ericsson" w:date="2020-10-19T10:37:00Z"/>
                <w:rFonts w:eastAsia="Yu Mincho"/>
              </w:rPr>
            </w:pPr>
          </w:p>
        </w:tc>
        <w:tc>
          <w:tcPr>
            <w:tcW w:w="598" w:type="dxa"/>
            <w:tcMar>
              <w:left w:w="28" w:type="dxa"/>
              <w:right w:w="28" w:type="dxa"/>
            </w:tcMar>
            <w:vAlign w:val="center"/>
            <w:tcPrChange w:id="9456" w:author="Ericsson" w:date="2020-10-19T10:43:00Z">
              <w:tcPr>
                <w:tcW w:w="589" w:type="dxa"/>
                <w:tcMar>
                  <w:left w:w="28" w:type="dxa"/>
                  <w:right w:w="28" w:type="dxa"/>
                </w:tcMar>
                <w:vAlign w:val="center"/>
              </w:tcPr>
            </w:tcPrChange>
          </w:tcPr>
          <w:p w14:paraId="0289A950" w14:textId="77777777" w:rsidR="00D108F8" w:rsidRPr="001C0CC4" w:rsidRDefault="00D108F8" w:rsidP="00D108F8">
            <w:pPr>
              <w:pStyle w:val="TAC"/>
              <w:keepNext w:val="0"/>
              <w:rPr>
                <w:ins w:id="9457" w:author="Ericsson" w:date="2020-10-19T10:37:00Z"/>
                <w:rFonts w:eastAsia="Yu Mincho"/>
              </w:rPr>
            </w:pPr>
          </w:p>
        </w:tc>
        <w:tc>
          <w:tcPr>
            <w:tcW w:w="636" w:type="dxa"/>
            <w:tcPrChange w:id="9458" w:author="Ericsson" w:date="2020-10-19T10:43:00Z">
              <w:tcPr>
                <w:tcW w:w="636" w:type="dxa"/>
              </w:tcPr>
            </w:tcPrChange>
          </w:tcPr>
          <w:p w14:paraId="638ED9C1" w14:textId="77777777" w:rsidR="00D108F8" w:rsidRPr="001C0CC4" w:rsidRDefault="00D108F8" w:rsidP="00D108F8">
            <w:pPr>
              <w:pStyle w:val="TAC"/>
              <w:keepNext w:val="0"/>
              <w:rPr>
                <w:ins w:id="9459" w:author="Ericsson" w:date="2020-10-19T10:41:00Z"/>
              </w:rPr>
            </w:pPr>
          </w:p>
        </w:tc>
        <w:tc>
          <w:tcPr>
            <w:tcW w:w="636" w:type="dxa"/>
            <w:tcMar>
              <w:left w:w="28" w:type="dxa"/>
              <w:right w:w="28" w:type="dxa"/>
            </w:tcMar>
            <w:tcPrChange w:id="9460" w:author="Ericsson" w:date="2020-10-19T10:43:00Z">
              <w:tcPr>
                <w:tcW w:w="636" w:type="dxa"/>
                <w:tcMar>
                  <w:left w:w="28" w:type="dxa"/>
                  <w:right w:w="28" w:type="dxa"/>
                </w:tcMar>
              </w:tcPr>
            </w:tcPrChange>
          </w:tcPr>
          <w:p w14:paraId="763108A6" w14:textId="6F81D9D6" w:rsidR="00D108F8" w:rsidRPr="001C0CC4" w:rsidRDefault="00D108F8" w:rsidP="00D108F8">
            <w:pPr>
              <w:pStyle w:val="TAC"/>
              <w:keepNext w:val="0"/>
              <w:rPr>
                <w:ins w:id="9461" w:author="Ericsson" w:date="2020-10-19T10:37:00Z"/>
                <w:rFonts w:eastAsia="Yu Mincho"/>
              </w:rPr>
            </w:pPr>
            <w:ins w:id="9462" w:author="Ericsson" w:date="2020-10-19T10:37:00Z">
              <w:r w:rsidRPr="001C0CC4">
                <w:t>Yes</w:t>
              </w:r>
            </w:ins>
          </w:p>
        </w:tc>
        <w:tc>
          <w:tcPr>
            <w:tcW w:w="643" w:type="dxa"/>
            <w:tcPrChange w:id="9463" w:author="Ericsson" w:date="2020-10-19T10:43:00Z">
              <w:tcPr>
                <w:tcW w:w="643" w:type="dxa"/>
              </w:tcPr>
            </w:tcPrChange>
          </w:tcPr>
          <w:p w14:paraId="72CE0CD0" w14:textId="77777777" w:rsidR="00D108F8" w:rsidRPr="001C0CC4" w:rsidRDefault="00D108F8" w:rsidP="00D108F8">
            <w:pPr>
              <w:pStyle w:val="TAC"/>
              <w:keepNext w:val="0"/>
              <w:rPr>
                <w:ins w:id="9464" w:author="Ericsson" w:date="2020-10-19T10:41:00Z"/>
                <w:rFonts w:eastAsia="Yu Mincho"/>
              </w:rPr>
            </w:pPr>
          </w:p>
        </w:tc>
        <w:tc>
          <w:tcPr>
            <w:tcW w:w="643" w:type="dxa"/>
            <w:tcMar>
              <w:left w:w="28" w:type="dxa"/>
              <w:right w:w="28" w:type="dxa"/>
            </w:tcMar>
            <w:vAlign w:val="center"/>
            <w:tcPrChange w:id="9465" w:author="Ericsson" w:date="2020-10-19T10:43:00Z">
              <w:tcPr>
                <w:tcW w:w="643" w:type="dxa"/>
                <w:tcMar>
                  <w:left w:w="28" w:type="dxa"/>
                  <w:right w:w="28" w:type="dxa"/>
                </w:tcMar>
                <w:vAlign w:val="center"/>
              </w:tcPr>
            </w:tcPrChange>
          </w:tcPr>
          <w:p w14:paraId="5225B70D" w14:textId="70A1307D" w:rsidR="00D108F8" w:rsidRPr="001C0CC4" w:rsidRDefault="00D108F8" w:rsidP="00D108F8">
            <w:pPr>
              <w:pStyle w:val="TAC"/>
              <w:keepNext w:val="0"/>
              <w:rPr>
                <w:ins w:id="9466" w:author="Ericsson" w:date="2020-10-19T10:37:00Z"/>
                <w:rFonts w:eastAsia="Yu Mincho"/>
              </w:rPr>
            </w:pPr>
          </w:p>
        </w:tc>
        <w:tc>
          <w:tcPr>
            <w:tcW w:w="643" w:type="dxa"/>
            <w:tcMar>
              <w:left w:w="28" w:type="dxa"/>
              <w:right w:w="28" w:type="dxa"/>
            </w:tcMar>
            <w:vAlign w:val="center"/>
            <w:tcPrChange w:id="9467" w:author="Ericsson" w:date="2020-10-19T10:43:00Z">
              <w:tcPr>
                <w:tcW w:w="643" w:type="dxa"/>
                <w:tcMar>
                  <w:left w:w="28" w:type="dxa"/>
                  <w:right w:w="28" w:type="dxa"/>
                </w:tcMar>
                <w:vAlign w:val="center"/>
              </w:tcPr>
            </w:tcPrChange>
          </w:tcPr>
          <w:p w14:paraId="0BEC4A1D" w14:textId="77777777" w:rsidR="00D108F8" w:rsidRPr="001C0CC4" w:rsidRDefault="00D108F8" w:rsidP="00D108F8">
            <w:pPr>
              <w:pStyle w:val="TAC"/>
              <w:keepNext w:val="0"/>
              <w:rPr>
                <w:ins w:id="9468" w:author="Ericsson" w:date="2020-10-19T10:37:00Z"/>
                <w:rFonts w:eastAsia="Yu Mincho"/>
              </w:rPr>
            </w:pPr>
          </w:p>
        </w:tc>
        <w:tc>
          <w:tcPr>
            <w:tcW w:w="643" w:type="dxa"/>
            <w:tcMar>
              <w:left w:w="28" w:type="dxa"/>
              <w:right w:w="28" w:type="dxa"/>
            </w:tcMar>
            <w:tcPrChange w:id="9469" w:author="Ericsson" w:date="2020-10-19T10:43:00Z">
              <w:tcPr>
                <w:tcW w:w="643" w:type="dxa"/>
                <w:tcMar>
                  <w:left w:w="28" w:type="dxa"/>
                  <w:right w:w="28" w:type="dxa"/>
                </w:tcMar>
              </w:tcPr>
            </w:tcPrChange>
          </w:tcPr>
          <w:p w14:paraId="02E3EC97" w14:textId="77777777" w:rsidR="00D108F8" w:rsidRPr="001C0CC4" w:rsidRDefault="00D108F8" w:rsidP="00D108F8">
            <w:pPr>
              <w:pStyle w:val="TAC"/>
              <w:keepNext w:val="0"/>
              <w:rPr>
                <w:ins w:id="9470" w:author="Ericsson" w:date="2020-10-19T10:37:00Z"/>
                <w:rFonts w:eastAsia="Yu Mincho"/>
              </w:rPr>
            </w:pPr>
          </w:p>
        </w:tc>
        <w:tc>
          <w:tcPr>
            <w:tcW w:w="643" w:type="dxa"/>
            <w:tcMar>
              <w:left w:w="28" w:type="dxa"/>
              <w:right w:w="28" w:type="dxa"/>
            </w:tcMar>
            <w:vAlign w:val="center"/>
            <w:tcPrChange w:id="9471" w:author="Ericsson" w:date="2020-10-19T10:43:00Z">
              <w:tcPr>
                <w:tcW w:w="643" w:type="dxa"/>
                <w:tcMar>
                  <w:left w:w="28" w:type="dxa"/>
                  <w:right w:w="28" w:type="dxa"/>
                </w:tcMar>
                <w:vAlign w:val="center"/>
              </w:tcPr>
            </w:tcPrChange>
          </w:tcPr>
          <w:p w14:paraId="7CF81D37" w14:textId="77777777" w:rsidR="00D108F8" w:rsidRPr="001C0CC4" w:rsidRDefault="00D108F8" w:rsidP="00D108F8">
            <w:pPr>
              <w:pStyle w:val="TAC"/>
              <w:keepNext w:val="0"/>
              <w:rPr>
                <w:ins w:id="9472" w:author="Ericsson" w:date="2020-10-19T10:37:00Z"/>
                <w:rFonts w:eastAsia="Yu Mincho"/>
              </w:rPr>
            </w:pPr>
          </w:p>
        </w:tc>
        <w:tc>
          <w:tcPr>
            <w:tcW w:w="619" w:type="dxa"/>
            <w:tcMar>
              <w:left w:w="28" w:type="dxa"/>
              <w:right w:w="28" w:type="dxa"/>
            </w:tcMar>
            <w:tcPrChange w:id="9473" w:author="Ericsson" w:date="2020-10-19T10:43:00Z">
              <w:tcPr>
                <w:tcW w:w="752" w:type="dxa"/>
                <w:tcMar>
                  <w:left w:w="28" w:type="dxa"/>
                  <w:right w:w="28" w:type="dxa"/>
                </w:tcMar>
              </w:tcPr>
            </w:tcPrChange>
          </w:tcPr>
          <w:p w14:paraId="5585C84F" w14:textId="77777777" w:rsidR="00D108F8" w:rsidRPr="001C0CC4" w:rsidRDefault="00D108F8" w:rsidP="00D108F8">
            <w:pPr>
              <w:pStyle w:val="TAC"/>
              <w:keepNext w:val="0"/>
              <w:rPr>
                <w:ins w:id="9474" w:author="Ericsson" w:date="2020-10-19T10:37:00Z"/>
                <w:rFonts w:eastAsia="Yu Mincho"/>
              </w:rPr>
            </w:pPr>
          </w:p>
        </w:tc>
        <w:tc>
          <w:tcPr>
            <w:tcW w:w="708" w:type="dxa"/>
            <w:tcMar>
              <w:left w:w="28" w:type="dxa"/>
              <w:right w:w="28" w:type="dxa"/>
            </w:tcMar>
            <w:vAlign w:val="center"/>
            <w:tcPrChange w:id="9475" w:author="Ericsson" w:date="2020-10-19T10:43:00Z">
              <w:tcPr>
                <w:tcW w:w="643" w:type="dxa"/>
                <w:tcMar>
                  <w:left w:w="28" w:type="dxa"/>
                  <w:right w:w="28" w:type="dxa"/>
                </w:tcMar>
                <w:vAlign w:val="center"/>
              </w:tcPr>
            </w:tcPrChange>
          </w:tcPr>
          <w:p w14:paraId="08625CE3" w14:textId="77777777" w:rsidR="00D108F8" w:rsidRPr="001C0CC4" w:rsidRDefault="00D108F8" w:rsidP="00D108F8">
            <w:pPr>
              <w:pStyle w:val="TAC"/>
              <w:keepNext w:val="0"/>
              <w:rPr>
                <w:ins w:id="9476" w:author="Ericsson" w:date="2020-10-19T10:37:00Z"/>
                <w:rFonts w:eastAsia="Yu Mincho"/>
              </w:rPr>
            </w:pPr>
          </w:p>
        </w:tc>
      </w:tr>
      <w:tr w:rsidR="00D108F8" w:rsidRPr="001C0CC4" w14:paraId="54B415AB" w14:textId="77777777" w:rsidTr="002319A9">
        <w:tblPrEx>
          <w:tblPrExChange w:id="9477" w:author="Ericsson" w:date="2020-10-19T10:43:00Z">
            <w:tblPrEx>
              <w:tblW w:w="10267" w:type="dxa"/>
            </w:tblPrEx>
          </w:tblPrExChange>
        </w:tblPrEx>
        <w:trPr>
          <w:jc w:val="center"/>
          <w:ins w:id="9478" w:author="Ericsson" w:date="2020-10-19T10:37:00Z"/>
          <w:trPrChange w:id="9479" w:author="Ericsson" w:date="2020-10-19T10:43:00Z">
            <w:trPr>
              <w:jc w:val="center"/>
            </w:trPr>
          </w:trPrChange>
        </w:trPr>
        <w:tc>
          <w:tcPr>
            <w:tcW w:w="660" w:type="dxa"/>
            <w:gridSpan w:val="2"/>
            <w:vMerge w:val="restart"/>
            <w:tcMar>
              <w:left w:w="28" w:type="dxa"/>
              <w:right w:w="28" w:type="dxa"/>
            </w:tcMar>
            <w:vAlign w:val="center"/>
            <w:tcPrChange w:id="9480" w:author="Ericsson" w:date="2020-10-19T10:43:00Z">
              <w:tcPr>
                <w:tcW w:w="660" w:type="dxa"/>
                <w:gridSpan w:val="2"/>
                <w:vMerge w:val="restart"/>
                <w:tcMar>
                  <w:left w:w="28" w:type="dxa"/>
                  <w:right w:w="28" w:type="dxa"/>
                </w:tcMar>
                <w:vAlign w:val="center"/>
              </w:tcPr>
            </w:tcPrChange>
          </w:tcPr>
          <w:p w14:paraId="4353F0E2" w14:textId="77777777" w:rsidR="00D108F8" w:rsidRPr="001C0CC4" w:rsidRDefault="00D108F8" w:rsidP="00D108F8">
            <w:pPr>
              <w:pStyle w:val="TAC"/>
              <w:keepNext w:val="0"/>
              <w:rPr>
                <w:ins w:id="9481" w:author="Ericsson" w:date="2020-10-19T10:37:00Z"/>
                <w:rFonts w:eastAsia="Yu Mincho"/>
              </w:rPr>
            </w:pPr>
            <w:ins w:id="9482" w:author="Ericsson" w:date="2020-10-19T10:37:00Z">
              <w:r w:rsidRPr="001C0CC4">
                <w:rPr>
                  <w:rFonts w:eastAsia="DengXian" w:hint="eastAsia"/>
                  <w:lang w:eastAsia="zh-CN"/>
                </w:rPr>
                <w:t>n89</w:t>
              </w:r>
            </w:ins>
          </w:p>
        </w:tc>
        <w:tc>
          <w:tcPr>
            <w:tcW w:w="582" w:type="dxa"/>
            <w:tcMar>
              <w:left w:w="28" w:type="dxa"/>
              <w:right w:w="28" w:type="dxa"/>
            </w:tcMar>
            <w:vAlign w:val="center"/>
            <w:tcPrChange w:id="9483" w:author="Ericsson" w:date="2020-10-19T10:43:00Z">
              <w:tcPr>
                <w:tcW w:w="582" w:type="dxa"/>
                <w:tcMar>
                  <w:left w:w="28" w:type="dxa"/>
                  <w:right w:w="28" w:type="dxa"/>
                </w:tcMar>
                <w:vAlign w:val="center"/>
              </w:tcPr>
            </w:tcPrChange>
          </w:tcPr>
          <w:p w14:paraId="064CF20F" w14:textId="77777777" w:rsidR="00D108F8" w:rsidRPr="001C0CC4" w:rsidRDefault="00D108F8" w:rsidP="00D108F8">
            <w:pPr>
              <w:pStyle w:val="TAC"/>
              <w:keepNext w:val="0"/>
              <w:rPr>
                <w:ins w:id="9484" w:author="Ericsson" w:date="2020-10-19T10:37:00Z"/>
                <w:rFonts w:eastAsia="Yu Mincho"/>
              </w:rPr>
            </w:pPr>
            <w:ins w:id="9485" w:author="Ericsson" w:date="2020-10-19T10:37:00Z">
              <w:r w:rsidRPr="001C0CC4">
                <w:rPr>
                  <w:rFonts w:eastAsia="Yu Mincho"/>
                </w:rPr>
                <w:t>15</w:t>
              </w:r>
            </w:ins>
          </w:p>
        </w:tc>
        <w:tc>
          <w:tcPr>
            <w:tcW w:w="589" w:type="dxa"/>
            <w:gridSpan w:val="2"/>
            <w:tcMar>
              <w:left w:w="28" w:type="dxa"/>
              <w:right w:w="28" w:type="dxa"/>
            </w:tcMar>
            <w:tcPrChange w:id="9486" w:author="Ericsson" w:date="2020-10-19T10:43:00Z">
              <w:tcPr>
                <w:tcW w:w="589" w:type="dxa"/>
                <w:gridSpan w:val="2"/>
                <w:tcMar>
                  <w:left w:w="28" w:type="dxa"/>
                  <w:right w:w="28" w:type="dxa"/>
                </w:tcMar>
              </w:tcPr>
            </w:tcPrChange>
          </w:tcPr>
          <w:p w14:paraId="50EEE8C3" w14:textId="77777777" w:rsidR="00D108F8" w:rsidRPr="001C0CC4" w:rsidRDefault="00D108F8" w:rsidP="00D108F8">
            <w:pPr>
              <w:pStyle w:val="TAC"/>
              <w:keepNext w:val="0"/>
              <w:rPr>
                <w:ins w:id="9487" w:author="Ericsson" w:date="2020-10-19T10:37:00Z"/>
                <w:rFonts w:eastAsia="Yu Mincho"/>
              </w:rPr>
            </w:pPr>
            <w:ins w:id="9488" w:author="Ericsson" w:date="2020-10-19T10:37:00Z">
              <w:r w:rsidRPr="001C0CC4">
                <w:rPr>
                  <w:rFonts w:eastAsia="Yu Mincho"/>
                </w:rPr>
                <w:t>Yes</w:t>
              </w:r>
            </w:ins>
          </w:p>
        </w:tc>
        <w:tc>
          <w:tcPr>
            <w:tcW w:w="655" w:type="dxa"/>
            <w:tcMar>
              <w:left w:w="28" w:type="dxa"/>
              <w:right w:w="28" w:type="dxa"/>
            </w:tcMar>
            <w:vAlign w:val="center"/>
            <w:tcPrChange w:id="9489" w:author="Ericsson" w:date="2020-10-19T10:43:00Z">
              <w:tcPr>
                <w:tcW w:w="655" w:type="dxa"/>
                <w:tcMar>
                  <w:left w:w="28" w:type="dxa"/>
                  <w:right w:w="28" w:type="dxa"/>
                </w:tcMar>
                <w:vAlign w:val="center"/>
              </w:tcPr>
            </w:tcPrChange>
          </w:tcPr>
          <w:p w14:paraId="78646D55" w14:textId="77777777" w:rsidR="00D108F8" w:rsidRPr="001C0CC4" w:rsidRDefault="00D108F8" w:rsidP="00D108F8">
            <w:pPr>
              <w:pStyle w:val="TAC"/>
              <w:keepNext w:val="0"/>
              <w:rPr>
                <w:ins w:id="9490" w:author="Ericsson" w:date="2020-10-19T10:37:00Z"/>
                <w:rFonts w:eastAsia="Yu Mincho"/>
              </w:rPr>
            </w:pPr>
            <w:ins w:id="9491" w:author="Ericsson" w:date="2020-10-19T10:37:00Z">
              <w:r w:rsidRPr="001C0CC4">
                <w:rPr>
                  <w:rFonts w:eastAsia="Yu Mincho"/>
                </w:rPr>
                <w:t>Yes</w:t>
              </w:r>
            </w:ins>
          </w:p>
        </w:tc>
        <w:tc>
          <w:tcPr>
            <w:tcW w:w="582" w:type="dxa"/>
            <w:tcMar>
              <w:left w:w="28" w:type="dxa"/>
              <w:right w:w="28" w:type="dxa"/>
            </w:tcMar>
            <w:vAlign w:val="center"/>
            <w:tcPrChange w:id="9492" w:author="Ericsson" w:date="2020-10-19T10:43:00Z">
              <w:tcPr>
                <w:tcW w:w="582" w:type="dxa"/>
                <w:tcMar>
                  <w:left w:w="28" w:type="dxa"/>
                  <w:right w:w="28" w:type="dxa"/>
                </w:tcMar>
                <w:vAlign w:val="center"/>
              </w:tcPr>
            </w:tcPrChange>
          </w:tcPr>
          <w:p w14:paraId="3FC356AE" w14:textId="77777777" w:rsidR="00D108F8" w:rsidRPr="001C0CC4" w:rsidRDefault="00D108F8" w:rsidP="00D108F8">
            <w:pPr>
              <w:pStyle w:val="TAC"/>
              <w:keepNext w:val="0"/>
              <w:rPr>
                <w:ins w:id="9493" w:author="Ericsson" w:date="2020-10-19T10:37:00Z"/>
                <w:rFonts w:eastAsia="Yu Mincho"/>
              </w:rPr>
            </w:pPr>
            <w:ins w:id="9494" w:author="Ericsson" w:date="2020-10-19T10:37:00Z">
              <w:r w:rsidRPr="001C0CC4">
                <w:rPr>
                  <w:rFonts w:eastAsia="Yu Mincho"/>
                </w:rPr>
                <w:t>Yes</w:t>
              </w:r>
            </w:ins>
          </w:p>
        </w:tc>
        <w:tc>
          <w:tcPr>
            <w:tcW w:w="653" w:type="dxa"/>
            <w:tcMar>
              <w:left w:w="28" w:type="dxa"/>
              <w:right w:w="28" w:type="dxa"/>
            </w:tcMar>
            <w:vAlign w:val="center"/>
            <w:tcPrChange w:id="9495" w:author="Ericsson" w:date="2020-10-19T10:43:00Z">
              <w:tcPr>
                <w:tcW w:w="782" w:type="dxa"/>
                <w:tcMar>
                  <w:left w:w="28" w:type="dxa"/>
                  <w:right w:w="28" w:type="dxa"/>
                </w:tcMar>
                <w:vAlign w:val="center"/>
              </w:tcPr>
            </w:tcPrChange>
          </w:tcPr>
          <w:p w14:paraId="43E13457" w14:textId="77777777" w:rsidR="00D108F8" w:rsidRPr="001C0CC4" w:rsidRDefault="00D108F8" w:rsidP="00D108F8">
            <w:pPr>
              <w:pStyle w:val="TAC"/>
              <w:keepNext w:val="0"/>
              <w:rPr>
                <w:ins w:id="9496" w:author="Ericsson" w:date="2020-10-19T10:37:00Z"/>
                <w:rFonts w:eastAsia="Yu Mincho"/>
              </w:rPr>
            </w:pPr>
            <w:ins w:id="9497" w:author="Ericsson" w:date="2020-10-19T10:37:00Z">
              <w:r w:rsidRPr="001C0CC4">
                <w:rPr>
                  <w:rFonts w:eastAsia="Yu Mincho"/>
                </w:rPr>
                <w:t>Yes</w:t>
              </w:r>
            </w:ins>
          </w:p>
        </w:tc>
        <w:tc>
          <w:tcPr>
            <w:tcW w:w="709" w:type="dxa"/>
            <w:tcMar>
              <w:left w:w="28" w:type="dxa"/>
              <w:right w:w="28" w:type="dxa"/>
            </w:tcMar>
            <w:vAlign w:val="center"/>
            <w:tcPrChange w:id="9498" w:author="Ericsson" w:date="2020-10-19T10:43:00Z">
              <w:tcPr>
                <w:tcW w:w="589" w:type="dxa"/>
                <w:tcMar>
                  <w:left w:w="28" w:type="dxa"/>
                  <w:right w:w="28" w:type="dxa"/>
                </w:tcMar>
                <w:vAlign w:val="center"/>
              </w:tcPr>
            </w:tcPrChange>
          </w:tcPr>
          <w:p w14:paraId="31A1D35C" w14:textId="77777777" w:rsidR="00D108F8" w:rsidRPr="001C0CC4" w:rsidRDefault="00D108F8" w:rsidP="00D108F8">
            <w:pPr>
              <w:pStyle w:val="TAC"/>
              <w:keepNext w:val="0"/>
              <w:rPr>
                <w:ins w:id="9499" w:author="Ericsson" w:date="2020-10-19T10:37:00Z"/>
                <w:rFonts w:eastAsia="Yu Mincho"/>
              </w:rPr>
            </w:pPr>
          </w:p>
        </w:tc>
        <w:tc>
          <w:tcPr>
            <w:tcW w:w="598" w:type="dxa"/>
            <w:tcMar>
              <w:left w:w="28" w:type="dxa"/>
              <w:right w:w="28" w:type="dxa"/>
            </w:tcMar>
            <w:vAlign w:val="center"/>
            <w:tcPrChange w:id="9500" w:author="Ericsson" w:date="2020-10-19T10:43:00Z">
              <w:tcPr>
                <w:tcW w:w="589" w:type="dxa"/>
                <w:tcMar>
                  <w:left w:w="28" w:type="dxa"/>
                  <w:right w:w="28" w:type="dxa"/>
                </w:tcMar>
                <w:vAlign w:val="center"/>
              </w:tcPr>
            </w:tcPrChange>
          </w:tcPr>
          <w:p w14:paraId="28363D86" w14:textId="77777777" w:rsidR="00D108F8" w:rsidRPr="001C0CC4" w:rsidRDefault="00D108F8" w:rsidP="00D108F8">
            <w:pPr>
              <w:pStyle w:val="TAC"/>
              <w:keepNext w:val="0"/>
              <w:rPr>
                <w:ins w:id="9501" w:author="Ericsson" w:date="2020-10-19T10:37:00Z"/>
                <w:rFonts w:eastAsia="Yu Mincho"/>
              </w:rPr>
            </w:pPr>
          </w:p>
        </w:tc>
        <w:tc>
          <w:tcPr>
            <w:tcW w:w="636" w:type="dxa"/>
            <w:tcPrChange w:id="9502" w:author="Ericsson" w:date="2020-10-19T10:43:00Z">
              <w:tcPr>
                <w:tcW w:w="636" w:type="dxa"/>
              </w:tcPr>
            </w:tcPrChange>
          </w:tcPr>
          <w:p w14:paraId="39B09DFF" w14:textId="77777777" w:rsidR="00D108F8" w:rsidRPr="001C0CC4" w:rsidRDefault="00D108F8" w:rsidP="00D108F8">
            <w:pPr>
              <w:pStyle w:val="TAC"/>
              <w:keepNext w:val="0"/>
              <w:rPr>
                <w:ins w:id="9503" w:author="Ericsson" w:date="2020-10-19T10:41:00Z"/>
                <w:rFonts w:eastAsia="Yu Mincho"/>
              </w:rPr>
            </w:pPr>
          </w:p>
        </w:tc>
        <w:tc>
          <w:tcPr>
            <w:tcW w:w="636" w:type="dxa"/>
            <w:tcMar>
              <w:left w:w="28" w:type="dxa"/>
              <w:right w:w="28" w:type="dxa"/>
            </w:tcMar>
            <w:tcPrChange w:id="9504" w:author="Ericsson" w:date="2020-10-19T10:43:00Z">
              <w:tcPr>
                <w:tcW w:w="636" w:type="dxa"/>
                <w:tcMar>
                  <w:left w:w="28" w:type="dxa"/>
                  <w:right w:w="28" w:type="dxa"/>
                </w:tcMar>
              </w:tcPr>
            </w:tcPrChange>
          </w:tcPr>
          <w:p w14:paraId="43E313FF" w14:textId="7A44BA6B" w:rsidR="00D108F8" w:rsidRPr="001C0CC4" w:rsidRDefault="00D108F8" w:rsidP="00D108F8">
            <w:pPr>
              <w:pStyle w:val="TAC"/>
              <w:keepNext w:val="0"/>
              <w:rPr>
                <w:ins w:id="9505" w:author="Ericsson" w:date="2020-10-19T10:37:00Z"/>
                <w:rFonts w:eastAsia="Yu Mincho"/>
              </w:rPr>
            </w:pPr>
          </w:p>
        </w:tc>
        <w:tc>
          <w:tcPr>
            <w:tcW w:w="643" w:type="dxa"/>
            <w:tcPrChange w:id="9506" w:author="Ericsson" w:date="2020-10-19T10:43:00Z">
              <w:tcPr>
                <w:tcW w:w="643" w:type="dxa"/>
              </w:tcPr>
            </w:tcPrChange>
          </w:tcPr>
          <w:p w14:paraId="3FFEB328" w14:textId="77777777" w:rsidR="00D108F8" w:rsidRPr="001C0CC4" w:rsidRDefault="00D108F8" w:rsidP="00D108F8">
            <w:pPr>
              <w:pStyle w:val="TAC"/>
              <w:keepNext w:val="0"/>
              <w:rPr>
                <w:ins w:id="9507" w:author="Ericsson" w:date="2020-10-19T10:41:00Z"/>
                <w:rFonts w:eastAsia="Yu Mincho"/>
              </w:rPr>
            </w:pPr>
          </w:p>
        </w:tc>
        <w:tc>
          <w:tcPr>
            <w:tcW w:w="643" w:type="dxa"/>
            <w:tcMar>
              <w:left w:w="28" w:type="dxa"/>
              <w:right w:w="28" w:type="dxa"/>
            </w:tcMar>
            <w:vAlign w:val="center"/>
            <w:tcPrChange w:id="9508" w:author="Ericsson" w:date="2020-10-19T10:43:00Z">
              <w:tcPr>
                <w:tcW w:w="643" w:type="dxa"/>
                <w:tcMar>
                  <w:left w:w="28" w:type="dxa"/>
                  <w:right w:w="28" w:type="dxa"/>
                </w:tcMar>
                <w:vAlign w:val="center"/>
              </w:tcPr>
            </w:tcPrChange>
          </w:tcPr>
          <w:p w14:paraId="79830110" w14:textId="65CE8CDC" w:rsidR="00D108F8" w:rsidRPr="001C0CC4" w:rsidRDefault="00D108F8" w:rsidP="00D108F8">
            <w:pPr>
              <w:pStyle w:val="TAC"/>
              <w:keepNext w:val="0"/>
              <w:rPr>
                <w:ins w:id="9509" w:author="Ericsson" w:date="2020-10-19T10:37:00Z"/>
                <w:rFonts w:eastAsia="Yu Mincho"/>
              </w:rPr>
            </w:pPr>
          </w:p>
        </w:tc>
        <w:tc>
          <w:tcPr>
            <w:tcW w:w="643" w:type="dxa"/>
            <w:tcMar>
              <w:left w:w="28" w:type="dxa"/>
              <w:right w:w="28" w:type="dxa"/>
            </w:tcMar>
            <w:vAlign w:val="center"/>
            <w:tcPrChange w:id="9510" w:author="Ericsson" w:date="2020-10-19T10:43:00Z">
              <w:tcPr>
                <w:tcW w:w="643" w:type="dxa"/>
                <w:tcMar>
                  <w:left w:w="28" w:type="dxa"/>
                  <w:right w:w="28" w:type="dxa"/>
                </w:tcMar>
                <w:vAlign w:val="center"/>
              </w:tcPr>
            </w:tcPrChange>
          </w:tcPr>
          <w:p w14:paraId="31CCC471" w14:textId="77777777" w:rsidR="00D108F8" w:rsidRPr="001C0CC4" w:rsidRDefault="00D108F8" w:rsidP="00D108F8">
            <w:pPr>
              <w:pStyle w:val="TAC"/>
              <w:keepNext w:val="0"/>
              <w:rPr>
                <w:ins w:id="9511" w:author="Ericsson" w:date="2020-10-19T10:37:00Z"/>
                <w:rFonts w:eastAsia="Yu Mincho"/>
              </w:rPr>
            </w:pPr>
          </w:p>
        </w:tc>
        <w:tc>
          <w:tcPr>
            <w:tcW w:w="643" w:type="dxa"/>
            <w:tcMar>
              <w:left w:w="28" w:type="dxa"/>
              <w:right w:w="28" w:type="dxa"/>
            </w:tcMar>
            <w:tcPrChange w:id="9512" w:author="Ericsson" w:date="2020-10-19T10:43:00Z">
              <w:tcPr>
                <w:tcW w:w="643" w:type="dxa"/>
                <w:tcMar>
                  <w:left w:w="28" w:type="dxa"/>
                  <w:right w:w="28" w:type="dxa"/>
                </w:tcMar>
              </w:tcPr>
            </w:tcPrChange>
          </w:tcPr>
          <w:p w14:paraId="1798DFD2" w14:textId="77777777" w:rsidR="00D108F8" w:rsidRPr="001C0CC4" w:rsidRDefault="00D108F8" w:rsidP="00D108F8">
            <w:pPr>
              <w:pStyle w:val="TAC"/>
              <w:keepNext w:val="0"/>
              <w:rPr>
                <w:ins w:id="9513" w:author="Ericsson" w:date="2020-10-19T10:37:00Z"/>
                <w:rFonts w:eastAsia="Yu Mincho"/>
              </w:rPr>
            </w:pPr>
          </w:p>
        </w:tc>
        <w:tc>
          <w:tcPr>
            <w:tcW w:w="643" w:type="dxa"/>
            <w:tcMar>
              <w:left w:w="28" w:type="dxa"/>
              <w:right w:w="28" w:type="dxa"/>
            </w:tcMar>
            <w:vAlign w:val="center"/>
            <w:tcPrChange w:id="9514" w:author="Ericsson" w:date="2020-10-19T10:43:00Z">
              <w:tcPr>
                <w:tcW w:w="643" w:type="dxa"/>
                <w:tcMar>
                  <w:left w:w="28" w:type="dxa"/>
                  <w:right w:w="28" w:type="dxa"/>
                </w:tcMar>
                <w:vAlign w:val="center"/>
              </w:tcPr>
            </w:tcPrChange>
          </w:tcPr>
          <w:p w14:paraId="5ECF3AAD" w14:textId="77777777" w:rsidR="00D108F8" w:rsidRPr="001C0CC4" w:rsidRDefault="00D108F8" w:rsidP="00D108F8">
            <w:pPr>
              <w:pStyle w:val="TAC"/>
              <w:keepNext w:val="0"/>
              <w:rPr>
                <w:ins w:id="9515" w:author="Ericsson" w:date="2020-10-19T10:37:00Z"/>
                <w:rFonts w:eastAsia="Yu Mincho"/>
              </w:rPr>
            </w:pPr>
          </w:p>
        </w:tc>
        <w:tc>
          <w:tcPr>
            <w:tcW w:w="619" w:type="dxa"/>
            <w:tcMar>
              <w:left w:w="28" w:type="dxa"/>
              <w:right w:w="28" w:type="dxa"/>
            </w:tcMar>
            <w:tcPrChange w:id="9516" w:author="Ericsson" w:date="2020-10-19T10:43:00Z">
              <w:tcPr>
                <w:tcW w:w="752" w:type="dxa"/>
                <w:tcMar>
                  <w:left w:w="28" w:type="dxa"/>
                  <w:right w:w="28" w:type="dxa"/>
                </w:tcMar>
              </w:tcPr>
            </w:tcPrChange>
          </w:tcPr>
          <w:p w14:paraId="4F0AF250" w14:textId="77777777" w:rsidR="00D108F8" w:rsidRPr="001C0CC4" w:rsidRDefault="00D108F8" w:rsidP="00D108F8">
            <w:pPr>
              <w:pStyle w:val="TAC"/>
              <w:keepNext w:val="0"/>
              <w:rPr>
                <w:ins w:id="9517" w:author="Ericsson" w:date="2020-10-19T10:37:00Z"/>
                <w:rFonts w:eastAsia="Yu Mincho"/>
              </w:rPr>
            </w:pPr>
          </w:p>
        </w:tc>
        <w:tc>
          <w:tcPr>
            <w:tcW w:w="708" w:type="dxa"/>
            <w:tcMar>
              <w:left w:w="28" w:type="dxa"/>
              <w:right w:w="28" w:type="dxa"/>
            </w:tcMar>
            <w:vAlign w:val="center"/>
            <w:tcPrChange w:id="9518" w:author="Ericsson" w:date="2020-10-19T10:43:00Z">
              <w:tcPr>
                <w:tcW w:w="643" w:type="dxa"/>
                <w:tcMar>
                  <w:left w:w="28" w:type="dxa"/>
                  <w:right w:w="28" w:type="dxa"/>
                </w:tcMar>
                <w:vAlign w:val="center"/>
              </w:tcPr>
            </w:tcPrChange>
          </w:tcPr>
          <w:p w14:paraId="71FEBD61" w14:textId="77777777" w:rsidR="00D108F8" w:rsidRPr="001C0CC4" w:rsidRDefault="00D108F8" w:rsidP="00D108F8">
            <w:pPr>
              <w:pStyle w:val="TAC"/>
              <w:keepNext w:val="0"/>
              <w:rPr>
                <w:ins w:id="9519" w:author="Ericsson" w:date="2020-10-19T10:37:00Z"/>
                <w:rFonts w:eastAsia="Yu Mincho"/>
              </w:rPr>
            </w:pPr>
          </w:p>
        </w:tc>
      </w:tr>
      <w:tr w:rsidR="00D108F8" w:rsidRPr="001C0CC4" w14:paraId="51B520E0" w14:textId="77777777" w:rsidTr="002319A9">
        <w:tblPrEx>
          <w:tblPrExChange w:id="9520" w:author="Ericsson" w:date="2020-10-19T10:43:00Z">
            <w:tblPrEx>
              <w:tblW w:w="10267" w:type="dxa"/>
            </w:tblPrEx>
          </w:tblPrExChange>
        </w:tblPrEx>
        <w:trPr>
          <w:jc w:val="center"/>
          <w:ins w:id="9521" w:author="Ericsson" w:date="2020-10-19T10:37:00Z"/>
          <w:trPrChange w:id="9522" w:author="Ericsson" w:date="2020-10-19T10:43:00Z">
            <w:trPr>
              <w:jc w:val="center"/>
            </w:trPr>
          </w:trPrChange>
        </w:trPr>
        <w:tc>
          <w:tcPr>
            <w:tcW w:w="660" w:type="dxa"/>
            <w:gridSpan w:val="2"/>
            <w:vMerge/>
            <w:tcMar>
              <w:left w:w="28" w:type="dxa"/>
              <w:right w:w="28" w:type="dxa"/>
            </w:tcMar>
            <w:vAlign w:val="center"/>
            <w:tcPrChange w:id="9523" w:author="Ericsson" w:date="2020-10-19T10:43:00Z">
              <w:tcPr>
                <w:tcW w:w="660" w:type="dxa"/>
                <w:gridSpan w:val="2"/>
                <w:vMerge/>
                <w:tcMar>
                  <w:left w:w="28" w:type="dxa"/>
                  <w:right w:w="28" w:type="dxa"/>
                </w:tcMar>
                <w:vAlign w:val="center"/>
              </w:tcPr>
            </w:tcPrChange>
          </w:tcPr>
          <w:p w14:paraId="1BB01C76" w14:textId="77777777" w:rsidR="00D108F8" w:rsidRPr="001C0CC4" w:rsidRDefault="00D108F8" w:rsidP="00D108F8">
            <w:pPr>
              <w:pStyle w:val="TAC"/>
              <w:keepNext w:val="0"/>
              <w:rPr>
                <w:ins w:id="9524" w:author="Ericsson" w:date="2020-10-19T10:37:00Z"/>
                <w:rFonts w:eastAsia="Yu Mincho"/>
              </w:rPr>
            </w:pPr>
          </w:p>
        </w:tc>
        <w:tc>
          <w:tcPr>
            <w:tcW w:w="582" w:type="dxa"/>
            <w:tcMar>
              <w:left w:w="28" w:type="dxa"/>
              <w:right w:w="28" w:type="dxa"/>
            </w:tcMar>
            <w:vAlign w:val="center"/>
            <w:tcPrChange w:id="9525" w:author="Ericsson" w:date="2020-10-19T10:43:00Z">
              <w:tcPr>
                <w:tcW w:w="582" w:type="dxa"/>
                <w:tcMar>
                  <w:left w:w="28" w:type="dxa"/>
                  <w:right w:w="28" w:type="dxa"/>
                </w:tcMar>
                <w:vAlign w:val="center"/>
              </w:tcPr>
            </w:tcPrChange>
          </w:tcPr>
          <w:p w14:paraId="4E409E74" w14:textId="77777777" w:rsidR="00D108F8" w:rsidRPr="001C0CC4" w:rsidRDefault="00D108F8" w:rsidP="00D108F8">
            <w:pPr>
              <w:pStyle w:val="TAC"/>
              <w:keepNext w:val="0"/>
              <w:rPr>
                <w:ins w:id="9526" w:author="Ericsson" w:date="2020-10-19T10:37:00Z"/>
                <w:rFonts w:eastAsia="Yu Mincho"/>
              </w:rPr>
            </w:pPr>
            <w:ins w:id="9527" w:author="Ericsson" w:date="2020-10-19T10:37:00Z">
              <w:r w:rsidRPr="001C0CC4">
                <w:rPr>
                  <w:rFonts w:eastAsia="Yu Mincho"/>
                </w:rPr>
                <w:t>30</w:t>
              </w:r>
            </w:ins>
          </w:p>
        </w:tc>
        <w:tc>
          <w:tcPr>
            <w:tcW w:w="589" w:type="dxa"/>
            <w:gridSpan w:val="2"/>
            <w:tcMar>
              <w:left w:w="28" w:type="dxa"/>
              <w:right w:w="28" w:type="dxa"/>
            </w:tcMar>
            <w:tcPrChange w:id="9528" w:author="Ericsson" w:date="2020-10-19T10:43:00Z">
              <w:tcPr>
                <w:tcW w:w="589" w:type="dxa"/>
                <w:gridSpan w:val="2"/>
                <w:tcMar>
                  <w:left w:w="28" w:type="dxa"/>
                  <w:right w:w="28" w:type="dxa"/>
                </w:tcMar>
              </w:tcPr>
            </w:tcPrChange>
          </w:tcPr>
          <w:p w14:paraId="200B9BD6" w14:textId="77777777" w:rsidR="00D108F8" w:rsidRPr="001C0CC4" w:rsidRDefault="00D108F8" w:rsidP="00D108F8">
            <w:pPr>
              <w:pStyle w:val="TAC"/>
              <w:keepNext w:val="0"/>
              <w:rPr>
                <w:ins w:id="9529" w:author="Ericsson" w:date="2020-10-19T10:37:00Z"/>
                <w:rFonts w:eastAsia="Yu Mincho"/>
              </w:rPr>
            </w:pPr>
          </w:p>
        </w:tc>
        <w:tc>
          <w:tcPr>
            <w:tcW w:w="655" w:type="dxa"/>
            <w:tcMar>
              <w:left w:w="28" w:type="dxa"/>
              <w:right w:w="28" w:type="dxa"/>
            </w:tcMar>
            <w:tcPrChange w:id="9530" w:author="Ericsson" w:date="2020-10-19T10:43:00Z">
              <w:tcPr>
                <w:tcW w:w="655" w:type="dxa"/>
                <w:tcMar>
                  <w:left w:w="28" w:type="dxa"/>
                  <w:right w:w="28" w:type="dxa"/>
                </w:tcMar>
              </w:tcPr>
            </w:tcPrChange>
          </w:tcPr>
          <w:p w14:paraId="78663675" w14:textId="77777777" w:rsidR="00D108F8" w:rsidRPr="001C0CC4" w:rsidRDefault="00D108F8" w:rsidP="00D108F8">
            <w:pPr>
              <w:pStyle w:val="TAC"/>
              <w:keepNext w:val="0"/>
              <w:rPr>
                <w:ins w:id="9531" w:author="Ericsson" w:date="2020-10-19T10:37:00Z"/>
                <w:rFonts w:eastAsia="Yu Mincho"/>
              </w:rPr>
            </w:pPr>
            <w:ins w:id="9532" w:author="Ericsson" w:date="2020-10-19T10:37:00Z">
              <w:r w:rsidRPr="001C0CC4">
                <w:rPr>
                  <w:rFonts w:eastAsia="Yu Mincho"/>
                </w:rPr>
                <w:t>Yes</w:t>
              </w:r>
            </w:ins>
          </w:p>
        </w:tc>
        <w:tc>
          <w:tcPr>
            <w:tcW w:w="582" w:type="dxa"/>
            <w:tcMar>
              <w:left w:w="28" w:type="dxa"/>
              <w:right w:w="28" w:type="dxa"/>
            </w:tcMar>
            <w:vAlign w:val="center"/>
            <w:tcPrChange w:id="9533" w:author="Ericsson" w:date="2020-10-19T10:43:00Z">
              <w:tcPr>
                <w:tcW w:w="582" w:type="dxa"/>
                <w:tcMar>
                  <w:left w:w="28" w:type="dxa"/>
                  <w:right w:w="28" w:type="dxa"/>
                </w:tcMar>
                <w:vAlign w:val="center"/>
              </w:tcPr>
            </w:tcPrChange>
          </w:tcPr>
          <w:p w14:paraId="04441EEB" w14:textId="77777777" w:rsidR="00D108F8" w:rsidRPr="001C0CC4" w:rsidRDefault="00D108F8" w:rsidP="00D108F8">
            <w:pPr>
              <w:pStyle w:val="TAC"/>
              <w:keepNext w:val="0"/>
              <w:rPr>
                <w:ins w:id="9534" w:author="Ericsson" w:date="2020-10-19T10:37:00Z"/>
                <w:rFonts w:eastAsia="Yu Mincho"/>
              </w:rPr>
            </w:pPr>
            <w:ins w:id="9535" w:author="Ericsson" w:date="2020-10-19T10:37:00Z">
              <w:r w:rsidRPr="001C0CC4">
                <w:rPr>
                  <w:rFonts w:eastAsia="Yu Mincho"/>
                </w:rPr>
                <w:t>Yes</w:t>
              </w:r>
            </w:ins>
          </w:p>
        </w:tc>
        <w:tc>
          <w:tcPr>
            <w:tcW w:w="653" w:type="dxa"/>
            <w:tcMar>
              <w:left w:w="28" w:type="dxa"/>
              <w:right w:w="28" w:type="dxa"/>
            </w:tcMar>
            <w:vAlign w:val="center"/>
            <w:tcPrChange w:id="9536" w:author="Ericsson" w:date="2020-10-19T10:43:00Z">
              <w:tcPr>
                <w:tcW w:w="782" w:type="dxa"/>
                <w:tcMar>
                  <w:left w:w="28" w:type="dxa"/>
                  <w:right w:w="28" w:type="dxa"/>
                </w:tcMar>
                <w:vAlign w:val="center"/>
              </w:tcPr>
            </w:tcPrChange>
          </w:tcPr>
          <w:p w14:paraId="4462CCF3" w14:textId="77777777" w:rsidR="00D108F8" w:rsidRPr="001C0CC4" w:rsidRDefault="00D108F8" w:rsidP="00D108F8">
            <w:pPr>
              <w:pStyle w:val="TAC"/>
              <w:keepNext w:val="0"/>
              <w:rPr>
                <w:ins w:id="9537" w:author="Ericsson" w:date="2020-10-19T10:37:00Z"/>
                <w:rFonts w:eastAsia="Yu Mincho"/>
              </w:rPr>
            </w:pPr>
            <w:ins w:id="9538" w:author="Ericsson" w:date="2020-10-19T10:37:00Z">
              <w:r w:rsidRPr="001C0CC4">
                <w:rPr>
                  <w:rFonts w:eastAsia="Yu Mincho"/>
                </w:rPr>
                <w:t>Yes</w:t>
              </w:r>
            </w:ins>
          </w:p>
        </w:tc>
        <w:tc>
          <w:tcPr>
            <w:tcW w:w="709" w:type="dxa"/>
            <w:tcMar>
              <w:left w:w="28" w:type="dxa"/>
              <w:right w:w="28" w:type="dxa"/>
            </w:tcMar>
            <w:vAlign w:val="center"/>
            <w:tcPrChange w:id="9539" w:author="Ericsson" w:date="2020-10-19T10:43:00Z">
              <w:tcPr>
                <w:tcW w:w="589" w:type="dxa"/>
                <w:tcMar>
                  <w:left w:w="28" w:type="dxa"/>
                  <w:right w:w="28" w:type="dxa"/>
                </w:tcMar>
                <w:vAlign w:val="center"/>
              </w:tcPr>
            </w:tcPrChange>
          </w:tcPr>
          <w:p w14:paraId="1D5D6D3B" w14:textId="77777777" w:rsidR="00D108F8" w:rsidRPr="001C0CC4" w:rsidRDefault="00D108F8" w:rsidP="00D108F8">
            <w:pPr>
              <w:pStyle w:val="TAC"/>
              <w:keepNext w:val="0"/>
              <w:rPr>
                <w:ins w:id="9540" w:author="Ericsson" w:date="2020-10-19T10:37:00Z"/>
                <w:rFonts w:eastAsia="Yu Mincho"/>
              </w:rPr>
            </w:pPr>
          </w:p>
        </w:tc>
        <w:tc>
          <w:tcPr>
            <w:tcW w:w="598" w:type="dxa"/>
            <w:tcMar>
              <w:left w:w="28" w:type="dxa"/>
              <w:right w:w="28" w:type="dxa"/>
            </w:tcMar>
            <w:vAlign w:val="center"/>
            <w:tcPrChange w:id="9541" w:author="Ericsson" w:date="2020-10-19T10:43:00Z">
              <w:tcPr>
                <w:tcW w:w="589" w:type="dxa"/>
                <w:tcMar>
                  <w:left w:w="28" w:type="dxa"/>
                  <w:right w:w="28" w:type="dxa"/>
                </w:tcMar>
                <w:vAlign w:val="center"/>
              </w:tcPr>
            </w:tcPrChange>
          </w:tcPr>
          <w:p w14:paraId="243439F1" w14:textId="77777777" w:rsidR="00D108F8" w:rsidRPr="001C0CC4" w:rsidRDefault="00D108F8" w:rsidP="00D108F8">
            <w:pPr>
              <w:pStyle w:val="TAC"/>
              <w:keepNext w:val="0"/>
              <w:rPr>
                <w:ins w:id="9542" w:author="Ericsson" w:date="2020-10-19T10:37:00Z"/>
                <w:rFonts w:eastAsia="Yu Mincho"/>
              </w:rPr>
            </w:pPr>
          </w:p>
        </w:tc>
        <w:tc>
          <w:tcPr>
            <w:tcW w:w="636" w:type="dxa"/>
            <w:tcPrChange w:id="9543" w:author="Ericsson" w:date="2020-10-19T10:43:00Z">
              <w:tcPr>
                <w:tcW w:w="636" w:type="dxa"/>
              </w:tcPr>
            </w:tcPrChange>
          </w:tcPr>
          <w:p w14:paraId="62E83744" w14:textId="77777777" w:rsidR="00D108F8" w:rsidRPr="001C0CC4" w:rsidRDefault="00D108F8" w:rsidP="00D108F8">
            <w:pPr>
              <w:pStyle w:val="TAC"/>
              <w:keepNext w:val="0"/>
              <w:rPr>
                <w:ins w:id="9544" w:author="Ericsson" w:date="2020-10-19T10:41:00Z"/>
                <w:rFonts w:eastAsia="Yu Mincho"/>
              </w:rPr>
            </w:pPr>
          </w:p>
        </w:tc>
        <w:tc>
          <w:tcPr>
            <w:tcW w:w="636" w:type="dxa"/>
            <w:tcMar>
              <w:left w:w="28" w:type="dxa"/>
              <w:right w:w="28" w:type="dxa"/>
            </w:tcMar>
            <w:tcPrChange w:id="9545" w:author="Ericsson" w:date="2020-10-19T10:43:00Z">
              <w:tcPr>
                <w:tcW w:w="636" w:type="dxa"/>
                <w:tcMar>
                  <w:left w:w="28" w:type="dxa"/>
                  <w:right w:w="28" w:type="dxa"/>
                </w:tcMar>
              </w:tcPr>
            </w:tcPrChange>
          </w:tcPr>
          <w:p w14:paraId="029F8D4C" w14:textId="47AA14AE" w:rsidR="00D108F8" w:rsidRPr="001C0CC4" w:rsidRDefault="00D108F8" w:rsidP="00D108F8">
            <w:pPr>
              <w:pStyle w:val="TAC"/>
              <w:keepNext w:val="0"/>
              <w:rPr>
                <w:ins w:id="9546" w:author="Ericsson" w:date="2020-10-19T10:37:00Z"/>
                <w:rFonts w:eastAsia="Yu Mincho"/>
              </w:rPr>
            </w:pPr>
          </w:p>
        </w:tc>
        <w:tc>
          <w:tcPr>
            <w:tcW w:w="643" w:type="dxa"/>
            <w:tcPrChange w:id="9547" w:author="Ericsson" w:date="2020-10-19T10:43:00Z">
              <w:tcPr>
                <w:tcW w:w="643" w:type="dxa"/>
              </w:tcPr>
            </w:tcPrChange>
          </w:tcPr>
          <w:p w14:paraId="125EBA1C" w14:textId="77777777" w:rsidR="00D108F8" w:rsidRPr="001C0CC4" w:rsidRDefault="00D108F8" w:rsidP="00D108F8">
            <w:pPr>
              <w:pStyle w:val="TAC"/>
              <w:keepNext w:val="0"/>
              <w:rPr>
                <w:ins w:id="9548" w:author="Ericsson" w:date="2020-10-19T10:41:00Z"/>
                <w:rFonts w:eastAsia="Yu Mincho"/>
              </w:rPr>
            </w:pPr>
          </w:p>
        </w:tc>
        <w:tc>
          <w:tcPr>
            <w:tcW w:w="643" w:type="dxa"/>
            <w:tcMar>
              <w:left w:w="28" w:type="dxa"/>
              <w:right w:w="28" w:type="dxa"/>
            </w:tcMar>
            <w:vAlign w:val="center"/>
            <w:tcPrChange w:id="9549" w:author="Ericsson" w:date="2020-10-19T10:43:00Z">
              <w:tcPr>
                <w:tcW w:w="643" w:type="dxa"/>
                <w:tcMar>
                  <w:left w:w="28" w:type="dxa"/>
                  <w:right w:w="28" w:type="dxa"/>
                </w:tcMar>
                <w:vAlign w:val="center"/>
              </w:tcPr>
            </w:tcPrChange>
          </w:tcPr>
          <w:p w14:paraId="3DFC5FAC" w14:textId="292BDA34" w:rsidR="00D108F8" w:rsidRPr="001C0CC4" w:rsidRDefault="00D108F8" w:rsidP="00D108F8">
            <w:pPr>
              <w:pStyle w:val="TAC"/>
              <w:keepNext w:val="0"/>
              <w:rPr>
                <w:ins w:id="9550" w:author="Ericsson" w:date="2020-10-19T10:37:00Z"/>
                <w:rFonts w:eastAsia="Yu Mincho"/>
              </w:rPr>
            </w:pPr>
          </w:p>
        </w:tc>
        <w:tc>
          <w:tcPr>
            <w:tcW w:w="643" w:type="dxa"/>
            <w:tcMar>
              <w:left w:w="28" w:type="dxa"/>
              <w:right w:w="28" w:type="dxa"/>
            </w:tcMar>
            <w:vAlign w:val="center"/>
            <w:tcPrChange w:id="9551" w:author="Ericsson" w:date="2020-10-19T10:43:00Z">
              <w:tcPr>
                <w:tcW w:w="643" w:type="dxa"/>
                <w:tcMar>
                  <w:left w:w="28" w:type="dxa"/>
                  <w:right w:w="28" w:type="dxa"/>
                </w:tcMar>
                <w:vAlign w:val="center"/>
              </w:tcPr>
            </w:tcPrChange>
          </w:tcPr>
          <w:p w14:paraId="15EF12C5" w14:textId="77777777" w:rsidR="00D108F8" w:rsidRPr="001C0CC4" w:rsidRDefault="00D108F8" w:rsidP="00D108F8">
            <w:pPr>
              <w:pStyle w:val="TAC"/>
              <w:keepNext w:val="0"/>
              <w:rPr>
                <w:ins w:id="9552" w:author="Ericsson" w:date="2020-10-19T10:37:00Z"/>
                <w:rFonts w:eastAsia="Yu Mincho"/>
              </w:rPr>
            </w:pPr>
          </w:p>
        </w:tc>
        <w:tc>
          <w:tcPr>
            <w:tcW w:w="643" w:type="dxa"/>
            <w:tcMar>
              <w:left w:w="28" w:type="dxa"/>
              <w:right w:w="28" w:type="dxa"/>
            </w:tcMar>
            <w:tcPrChange w:id="9553" w:author="Ericsson" w:date="2020-10-19T10:43:00Z">
              <w:tcPr>
                <w:tcW w:w="643" w:type="dxa"/>
                <w:tcMar>
                  <w:left w:w="28" w:type="dxa"/>
                  <w:right w:w="28" w:type="dxa"/>
                </w:tcMar>
              </w:tcPr>
            </w:tcPrChange>
          </w:tcPr>
          <w:p w14:paraId="0FAFCC69" w14:textId="77777777" w:rsidR="00D108F8" w:rsidRPr="001C0CC4" w:rsidRDefault="00D108F8" w:rsidP="00D108F8">
            <w:pPr>
              <w:pStyle w:val="TAC"/>
              <w:keepNext w:val="0"/>
              <w:rPr>
                <w:ins w:id="9554" w:author="Ericsson" w:date="2020-10-19T10:37:00Z"/>
                <w:rFonts w:eastAsia="Yu Mincho"/>
              </w:rPr>
            </w:pPr>
          </w:p>
        </w:tc>
        <w:tc>
          <w:tcPr>
            <w:tcW w:w="643" w:type="dxa"/>
            <w:tcMar>
              <w:left w:w="28" w:type="dxa"/>
              <w:right w:w="28" w:type="dxa"/>
            </w:tcMar>
            <w:vAlign w:val="center"/>
            <w:tcPrChange w:id="9555" w:author="Ericsson" w:date="2020-10-19T10:43:00Z">
              <w:tcPr>
                <w:tcW w:w="643" w:type="dxa"/>
                <w:tcMar>
                  <w:left w:w="28" w:type="dxa"/>
                  <w:right w:w="28" w:type="dxa"/>
                </w:tcMar>
                <w:vAlign w:val="center"/>
              </w:tcPr>
            </w:tcPrChange>
          </w:tcPr>
          <w:p w14:paraId="66419E80" w14:textId="77777777" w:rsidR="00D108F8" w:rsidRPr="001C0CC4" w:rsidRDefault="00D108F8" w:rsidP="00D108F8">
            <w:pPr>
              <w:pStyle w:val="TAC"/>
              <w:keepNext w:val="0"/>
              <w:rPr>
                <w:ins w:id="9556" w:author="Ericsson" w:date="2020-10-19T10:37:00Z"/>
                <w:rFonts w:eastAsia="Yu Mincho"/>
              </w:rPr>
            </w:pPr>
          </w:p>
        </w:tc>
        <w:tc>
          <w:tcPr>
            <w:tcW w:w="619" w:type="dxa"/>
            <w:tcMar>
              <w:left w:w="28" w:type="dxa"/>
              <w:right w:w="28" w:type="dxa"/>
            </w:tcMar>
            <w:tcPrChange w:id="9557" w:author="Ericsson" w:date="2020-10-19T10:43:00Z">
              <w:tcPr>
                <w:tcW w:w="752" w:type="dxa"/>
                <w:tcMar>
                  <w:left w:w="28" w:type="dxa"/>
                  <w:right w:w="28" w:type="dxa"/>
                </w:tcMar>
              </w:tcPr>
            </w:tcPrChange>
          </w:tcPr>
          <w:p w14:paraId="7E6A83D7" w14:textId="77777777" w:rsidR="00D108F8" w:rsidRPr="001C0CC4" w:rsidRDefault="00D108F8" w:rsidP="00D108F8">
            <w:pPr>
              <w:pStyle w:val="TAC"/>
              <w:keepNext w:val="0"/>
              <w:rPr>
                <w:ins w:id="9558" w:author="Ericsson" w:date="2020-10-19T10:37:00Z"/>
                <w:rFonts w:eastAsia="Yu Mincho"/>
              </w:rPr>
            </w:pPr>
          </w:p>
        </w:tc>
        <w:tc>
          <w:tcPr>
            <w:tcW w:w="708" w:type="dxa"/>
            <w:tcMar>
              <w:left w:w="28" w:type="dxa"/>
              <w:right w:w="28" w:type="dxa"/>
            </w:tcMar>
            <w:vAlign w:val="center"/>
            <w:tcPrChange w:id="9559" w:author="Ericsson" w:date="2020-10-19T10:43:00Z">
              <w:tcPr>
                <w:tcW w:w="643" w:type="dxa"/>
                <w:tcMar>
                  <w:left w:w="28" w:type="dxa"/>
                  <w:right w:w="28" w:type="dxa"/>
                </w:tcMar>
                <w:vAlign w:val="center"/>
              </w:tcPr>
            </w:tcPrChange>
          </w:tcPr>
          <w:p w14:paraId="5750CC29" w14:textId="77777777" w:rsidR="00D108F8" w:rsidRPr="001C0CC4" w:rsidRDefault="00D108F8" w:rsidP="00D108F8">
            <w:pPr>
              <w:pStyle w:val="TAC"/>
              <w:keepNext w:val="0"/>
              <w:rPr>
                <w:ins w:id="9560" w:author="Ericsson" w:date="2020-10-19T10:37:00Z"/>
                <w:rFonts w:eastAsia="Yu Mincho"/>
              </w:rPr>
            </w:pPr>
          </w:p>
        </w:tc>
      </w:tr>
      <w:tr w:rsidR="00D108F8" w:rsidRPr="001C0CC4" w14:paraId="006E64D3" w14:textId="77777777" w:rsidTr="002319A9">
        <w:tblPrEx>
          <w:tblPrExChange w:id="9561" w:author="Ericsson" w:date="2020-10-19T10:43:00Z">
            <w:tblPrEx>
              <w:tblW w:w="10267" w:type="dxa"/>
            </w:tblPrEx>
          </w:tblPrExChange>
        </w:tblPrEx>
        <w:trPr>
          <w:jc w:val="center"/>
          <w:ins w:id="9562" w:author="Ericsson" w:date="2020-10-19T10:37:00Z"/>
          <w:trPrChange w:id="9563" w:author="Ericsson" w:date="2020-10-19T10:43:00Z">
            <w:trPr>
              <w:jc w:val="center"/>
            </w:trPr>
          </w:trPrChange>
        </w:trPr>
        <w:tc>
          <w:tcPr>
            <w:tcW w:w="660" w:type="dxa"/>
            <w:gridSpan w:val="2"/>
            <w:vMerge/>
            <w:tcMar>
              <w:left w:w="28" w:type="dxa"/>
              <w:right w:w="28" w:type="dxa"/>
            </w:tcMar>
            <w:vAlign w:val="center"/>
            <w:tcPrChange w:id="9564" w:author="Ericsson" w:date="2020-10-19T10:43:00Z">
              <w:tcPr>
                <w:tcW w:w="660" w:type="dxa"/>
                <w:gridSpan w:val="2"/>
                <w:vMerge/>
                <w:tcMar>
                  <w:left w:w="28" w:type="dxa"/>
                  <w:right w:w="28" w:type="dxa"/>
                </w:tcMar>
                <w:vAlign w:val="center"/>
              </w:tcPr>
            </w:tcPrChange>
          </w:tcPr>
          <w:p w14:paraId="2CBB255E" w14:textId="77777777" w:rsidR="00D108F8" w:rsidRPr="001C0CC4" w:rsidRDefault="00D108F8" w:rsidP="00D108F8">
            <w:pPr>
              <w:pStyle w:val="TAC"/>
              <w:keepNext w:val="0"/>
              <w:rPr>
                <w:ins w:id="9565" w:author="Ericsson" w:date="2020-10-19T10:37:00Z"/>
                <w:rFonts w:eastAsia="Yu Mincho"/>
              </w:rPr>
            </w:pPr>
          </w:p>
        </w:tc>
        <w:tc>
          <w:tcPr>
            <w:tcW w:w="582" w:type="dxa"/>
            <w:tcMar>
              <w:left w:w="28" w:type="dxa"/>
              <w:right w:w="28" w:type="dxa"/>
            </w:tcMar>
            <w:vAlign w:val="center"/>
            <w:tcPrChange w:id="9566" w:author="Ericsson" w:date="2020-10-19T10:43:00Z">
              <w:tcPr>
                <w:tcW w:w="582" w:type="dxa"/>
                <w:tcMar>
                  <w:left w:w="28" w:type="dxa"/>
                  <w:right w:w="28" w:type="dxa"/>
                </w:tcMar>
                <w:vAlign w:val="center"/>
              </w:tcPr>
            </w:tcPrChange>
          </w:tcPr>
          <w:p w14:paraId="22954185" w14:textId="77777777" w:rsidR="00D108F8" w:rsidRPr="001C0CC4" w:rsidRDefault="00D108F8" w:rsidP="00D108F8">
            <w:pPr>
              <w:pStyle w:val="TAC"/>
              <w:keepNext w:val="0"/>
              <w:rPr>
                <w:ins w:id="9567" w:author="Ericsson" w:date="2020-10-19T10:37:00Z"/>
                <w:rFonts w:eastAsia="Yu Mincho"/>
              </w:rPr>
            </w:pPr>
            <w:ins w:id="9568" w:author="Ericsson" w:date="2020-10-19T10:37:00Z">
              <w:r w:rsidRPr="001C0CC4">
                <w:rPr>
                  <w:rFonts w:eastAsia="Yu Mincho"/>
                </w:rPr>
                <w:t>60</w:t>
              </w:r>
            </w:ins>
          </w:p>
        </w:tc>
        <w:tc>
          <w:tcPr>
            <w:tcW w:w="589" w:type="dxa"/>
            <w:gridSpan w:val="2"/>
            <w:tcMar>
              <w:left w:w="28" w:type="dxa"/>
              <w:right w:w="28" w:type="dxa"/>
            </w:tcMar>
            <w:tcPrChange w:id="9569" w:author="Ericsson" w:date="2020-10-19T10:43:00Z">
              <w:tcPr>
                <w:tcW w:w="589" w:type="dxa"/>
                <w:gridSpan w:val="2"/>
                <w:tcMar>
                  <w:left w:w="28" w:type="dxa"/>
                  <w:right w:w="28" w:type="dxa"/>
                </w:tcMar>
              </w:tcPr>
            </w:tcPrChange>
          </w:tcPr>
          <w:p w14:paraId="52FF51E6" w14:textId="77777777" w:rsidR="00D108F8" w:rsidRPr="001C0CC4" w:rsidRDefault="00D108F8" w:rsidP="00D108F8">
            <w:pPr>
              <w:pStyle w:val="TAC"/>
              <w:keepNext w:val="0"/>
              <w:rPr>
                <w:ins w:id="9570" w:author="Ericsson" w:date="2020-10-19T10:37:00Z"/>
                <w:rFonts w:eastAsia="Yu Mincho"/>
              </w:rPr>
            </w:pPr>
          </w:p>
        </w:tc>
        <w:tc>
          <w:tcPr>
            <w:tcW w:w="655" w:type="dxa"/>
            <w:tcMar>
              <w:left w:w="28" w:type="dxa"/>
              <w:right w:w="28" w:type="dxa"/>
            </w:tcMar>
            <w:vAlign w:val="center"/>
            <w:tcPrChange w:id="9571" w:author="Ericsson" w:date="2020-10-19T10:43:00Z">
              <w:tcPr>
                <w:tcW w:w="655" w:type="dxa"/>
                <w:tcMar>
                  <w:left w:w="28" w:type="dxa"/>
                  <w:right w:w="28" w:type="dxa"/>
                </w:tcMar>
                <w:vAlign w:val="center"/>
              </w:tcPr>
            </w:tcPrChange>
          </w:tcPr>
          <w:p w14:paraId="27F5C271" w14:textId="77777777" w:rsidR="00D108F8" w:rsidRPr="001C0CC4" w:rsidRDefault="00D108F8" w:rsidP="00D108F8">
            <w:pPr>
              <w:pStyle w:val="TAC"/>
              <w:keepNext w:val="0"/>
              <w:rPr>
                <w:ins w:id="9572" w:author="Ericsson" w:date="2020-10-19T10:37:00Z"/>
                <w:rFonts w:eastAsia="Yu Mincho"/>
              </w:rPr>
            </w:pPr>
          </w:p>
        </w:tc>
        <w:tc>
          <w:tcPr>
            <w:tcW w:w="582" w:type="dxa"/>
            <w:tcMar>
              <w:left w:w="28" w:type="dxa"/>
              <w:right w:w="28" w:type="dxa"/>
            </w:tcMar>
            <w:vAlign w:val="center"/>
            <w:tcPrChange w:id="9573" w:author="Ericsson" w:date="2020-10-19T10:43:00Z">
              <w:tcPr>
                <w:tcW w:w="582" w:type="dxa"/>
                <w:tcMar>
                  <w:left w:w="28" w:type="dxa"/>
                  <w:right w:w="28" w:type="dxa"/>
                </w:tcMar>
                <w:vAlign w:val="center"/>
              </w:tcPr>
            </w:tcPrChange>
          </w:tcPr>
          <w:p w14:paraId="1A313362" w14:textId="77777777" w:rsidR="00D108F8" w:rsidRPr="001C0CC4" w:rsidRDefault="00D108F8" w:rsidP="00D108F8">
            <w:pPr>
              <w:pStyle w:val="TAC"/>
              <w:keepNext w:val="0"/>
              <w:rPr>
                <w:ins w:id="9574" w:author="Ericsson" w:date="2020-10-19T10:37:00Z"/>
                <w:rFonts w:eastAsia="Yu Mincho"/>
              </w:rPr>
            </w:pPr>
          </w:p>
        </w:tc>
        <w:tc>
          <w:tcPr>
            <w:tcW w:w="653" w:type="dxa"/>
            <w:tcMar>
              <w:left w:w="28" w:type="dxa"/>
              <w:right w:w="28" w:type="dxa"/>
            </w:tcMar>
            <w:vAlign w:val="center"/>
            <w:tcPrChange w:id="9575" w:author="Ericsson" w:date="2020-10-19T10:43:00Z">
              <w:tcPr>
                <w:tcW w:w="782" w:type="dxa"/>
                <w:tcMar>
                  <w:left w:w="28" w:type="dxa"/>
                  <w:right w:w="28" w:type="dxa"/>
                </w:tcMar>
                <w:vAlign w:val="center"/>
              </w:tcPr>
            </w:tcPrChange>
          </w:tcPr>
          <w:p w14:paraId="6C8CF145" w14:textId="77777777" w:rsidR="00D108F8" w:rsidRPr="001C0CC4" w:rsidRDefault="00D108F8" w:rsidP="00D108F8">
            <w:pPr>
              <w:pStyle w:val="TAC"/>
              <w:keepNext w:val="0"/>
              <w:rPr>
                <w:ins w:id="9576" w:author="Ericsson" w:date="2020-10-19T10:37:00Z"/>
                <w:rFonts w:eastAsia="Yu Mincho"/>
              </w:rPr>
            </w:pPr>
          </w:p>
        </w:tc>
        <w:tc>
          <w:tcPr>
            <w:tcW w:w="709" w:type="dxa"/>
            <w:tcMar>
              <w:left w:w="28" w:type="dxa"/>
              <w:right w:w="28" w:type="dxa"/>
            </w:tcMar>
            <w:vAlign w:val="center"/>
            <w:tcPrChange w:id="9577" w:author="Ericsson" w:date="2020-10-19T10:43:00Z">
              <w:tcPr>
                <w:tcW w:w="589" w:type="dxa"/>
                <w:tcMar>
                  <w:left w:w="28" w:type="dxa"/>
                  <w:right w:w="28" w:type="dxa"/>
                </w:tcMar>
                <w:vAlign w:val="center"/>
              </w:tcPr>
            </w:tcPrChange>
          </w:tcPr>
          <w:p w14:paraId="7610C685" w14:textId="77777777" w:rsidR="00D108F8" w:rsidRPr="001C0CC4" w:rsidRDefault="00D108F8" w:rsidP="00D108F8">
            <w:pPr>
              <w:pStyle w:val="TAC"/>
              <w:keepNext w:val="0"/>
              <w:rPr>
                <w:ins w:id="9578" w:author="Ericsson" w:date="2020-10-19T10:37:00Z"/>
                <w:rFonts w:eastAsia="Yu Mincho"/>
              </w:rPr>
            </w:pPr>
          </w:p>
        </w:tc>
        <w:tc>
          <w:tcPr>
            <w:tcW w:w="598" w:type="dxa"/>
            <w:tcMar>
              <w:left w:w="28" w:type="dxa"/>
              <w:right w:w="28" w:type="dxa"/>
            </w:tcMar>
            <w:vAlign w:val="center"/>
            <w:tcPrChange w:id="9579" w:author="Ericsson" w:date="2020-10-19T10:43:00Z">
              <w:tcPr>
                <w:tcW w:w="589" w:type="dxa"/>
                <w:tcMar>
                  <w:left w:w="28" w:type="dxa"/>
                  <w:right w:w="28" w:type="dxa"/>
                </w:tcMar>
                <w:vAlign w:val="center"/>
              </w:tcPr>
            </w:tcPrChange>
          </w:tcPr>
          <w:p w14:paraId="7C9CD03A" w14:textId="77777777" w:rsidR="00D108F8" w:rsidRPr="001C0CC4" w:rsidRDefault="00D108F8" w:rsidP="00D108F8">
            <w:pPr>
              <w:pStyle w:val="TAC"/>
              <w:keepNext w:val="0"/>
              <w:rPr>
                <w:ins w:id="9580" w:author="Ericsson" w:date="2020-10-19T10:37:00Z"/>
                <w:rFonts w:eastAsia="Yu Mincho"/>
              </w:rPr>
            </w:pPr>
          </w:p>
        </w:tc>
        <w:tc>
          <w:tcPr>
            <w:tcW w:w="636" w:type="dxa"/>
            <w:tcPrChange w:id="9581" w:author="Ericsson" w:date="2020-10-19T10:43:00Z">
              <w:tcPr>
                <w:tcW w:w="636" w:type="dxa"/>
              </w:tcPr>
            </w:tcPrChange>
          </w:tcPr>
          <w:p w14:paraId="04E0FE03" w14:textId="77777777" w:rsidR="00D108F8" w:rsidRPr="001C0CC4" w:rsidRDefault="00D108F8" w:rsidP="00D108F8">
            <w:pPr>
              <w:pStyle w:val="TAC"/>
              <w:keepNext w:val="0"/>
              <w:rPr>
                <w:ins w:id="9582" w:author="Ericsson" w:date="2020-10-19T10:41:00Z"/>
                <w:rFonts w:eastAsia="Yu Mincho"/>
              </w:rPr>
            </w:pPr>
          </w:p>
        </w:tc>
        <w:tc>
          <w:tcPr>
            <w:tcW w:w="636" w:type="dxa"/>
            <w:tcMar>
              <w:left w:w="28" w:type="dxa"/>
              <w:right w:w="28" w:type="dxa"/>
            </w:tcMar>
            <w:tcPrChange w:id="9583" w:author="Ericsson" w:date="2020-10-19T10:43:00Z">
              <w:tcPr>
                <w:tcW w:w="636" w:type="dxa"/>
                <w:tcMar>
                  <w:left w:w="28" w:type="dxa"/>
                  <w:right w:w="28" w:type="dxa"/>
                </w:tcMar>
              </w:tcPr>
            </w:tcPrChange>
          </w:tcPr>
          <w:p w14:paraId="26ED4146" w14:textId="019D26AA" w:rsidR="00D108F8" w:rsidRPr="001C0CC4" w:rsidRDefault="00D108F8" w:rsidP="00D108F8">
            <w:pPr>
              <w:pStyle w:val="TAC"/>
              <w:keepNext w:val="0"/>
              <w:rPr>
                <w:ins w:id="9584" w:author="Ericsson" w:date="2020-10-19T10:37:00Z"/>
                <w:rFonts w:eastAsia="Yu Mincho"/>
              </w:rPr>
            </w:pPr>
          </w:p>
        </w:tc>
        <w:tc>
          <w:tcPr>
            <w:tcW w:w="643" w:type="dxa"/>
            <w:tcPrChange w:id="9585" w:author="Ericsson" w:date="2020-10-19T10:43:00Z">
              <w:tcPr>
                <w:tcW w:w="643" w:type="dxa"/>
              </w:tcPr>
            </w:tcPrChange>
          </w:tcPr>
          <w:p w14:paraId="16463278" w14:textId="77777777" w:rsidR="00D108F8" w:rsidRPr="001C0CC4" w:rsidRDefault="00D108F8" w:rsidP="00D108F8">
            <w:pPr>
              <w:pStyle w:val="TAC"/>
              <w:keepNext w:val="0"/>
              <w:rPr>
                <w:ins w:id="9586" w:author="Ericsson" w:date="2020-10-19T10:41:00Z"/>
                <w:rFonts w:eastAsia="Yu Mincho"/>
              </w:rPr>
            </w:pPr>
          </w:p>
        </w:tc>
        <w:tc>
          <w:tcPr>
            <w:tcW w:w="643" w:type="dxa"/>
            <w:tcMar>
              <w:left w:w="28" w:type="dxa"/>
              <w:right w:w="28" w:type="dxa"/>
            </w:tcMar>
            <w:vAlign w:val="center"/>
            <w:tcPrChange w:id="9587" w:author="Ericsson" w:date="2020-10-19T10:43:00Z">
              <w:tcPr>
                <w:tcW w:w="643" w:type="dxa"/>
                <w:tcMar>
                  <w:left w:w="28" w:type="dxa"/>
                  <w:right w:w="28" w:type="dxa"/>
                </w:tcMar>
                <w:vAlign w:val="center"/>
              </w:tcPr>
            </w:tcPrChange>
          </w:tcPr>
          <w:p w14:paraId="76EDEC2C" w14:textId="57168702" w:rsidR="00D108F8" w:rsidRPr="001C0CC4" w:rsidRDefault="00D108F8" w:rsidP="00D108F8">
            <w:pPr>
              <w:pStyle w:val="TAC"/>
              <w:keepNext w:val="0"/>
              <w:rPr>
                <w:ins w:id="9588" w:author="Ericsson" w:date="2020-10-19T10:37:00Z"/>
                <w:rFonts w:eastAsia="Yu Mincho"/>
              </w:rPr>
            </w:pPr>
          </w:p>
        </w:tc>
        <w:tc>
          <w:tcPr>
            <w:tcW w:w="643" w:type="dxa"/>
            <w:tcMar>
              <w:left w:w="28" w:type="dxa"/>
              <w:right w:w="28" w:type="dxa"/>
            </w:tcMar>
            <w:vAlign w:val="center"/>
            <w:tcPrChange w:id="9589" w:author="Ericsson" w:date="2020-10-19T10:43:00Z">
              <w:tcPr>
                <w:tcW w:w="643" w:type="dxa"/>
                <w:tcMar>
                  <w:left w:w="28" w:type="dxa"/>
                  <w:right w:w="28" w:type="dxa"/>
                </w:tcMar>
                <w:vAlign w:val="center"/>
              </w:tcPr>
            </w:tcPrChange>
          </w:tcPr>
          <w:p w14:paraId="208A5AB5" w14:textId="77777777" w:rsidR="00D108F8" w:rsidRPr="001C0CC4" w:rsidRDefault="00D108F8" w:rsidP="00D108F8">
            <w:pPr>
              <w:pStyle w:val="TAC"/>
              <w:keepNext w:val="0"/>
              <w:rPr>
                <w:ins w:id="9590" w:author="Ericsson" w:date="2020-10-19T10:37:00Z"/>
                <w:rFonts w:eastAsia="Yu Mincho"/>
              </w:rPr>
            </w:pPr>
          </w:p>
        </w:tc>
        <w:tc>
          <w:tcPr>
            <w:tcW w:w="643" w:type="dxa"/>
            <w:tcMar>
              <w:left w:w="28" w:type="dxa"/>
              <w:right w:w="28" w:type="dxa"/>
            </w:tcMar>
            <w:tcPrChange w:id="9591" w:author="Ericsson" w:date="2020-10-19T10:43:00Z">
              <w:tcPr>
                <w:tcW w:w="643" w:type="dxa"/>
                <w:tcMar>
                  <w:left w:w="28" w:type="dxa"/>
                  <w:right w:w="28" w:type="dxa"/>
                </w:tcMar>
              </w:tcPr>
            </w:tcPrChange>
          </w:tcPr>
          <w:p w14:paraId="76C69C01" w14:textId="77777777" w:rsidR="00D108F8" w:rsidRPr="001C0CC4" w:rsidRDefault="00D108F8" w:rsidP="00D108F8">
            <w:pPr>
              <w:pStyle w:val="TAC"/>
              <w:keepNext w:val="0"/>
              <w:rPr>
                <w:ins w:id="9592" w:author="Ericsson" w:date="2020-10-19T10:37:00Z"/>
                <w:rFonts w:eastAsia="Yu Mincho"/>
              </w:rPr>
            </w:pPr>
          </w:p>
        </w:tc>
        <w:tc>
          <w:tcPr>
            <w:tcW w:w="643" w:type="dxa"/>
            <w:tcMar>
              <w:left w:w="28" w:type="dxa"/>
              <w:right w:w="28" w:type="dxa"/>
            </w:tcMar>
            <w:vAlign w:val="center"/>
            <w:tcPrChange w:id="9593" w:author="Ericsson" w:date="2020-10-19T10:43:00Z">
              <w:tcPr>
                <w:tcW w:w="643" w:type="dxa"/>
                <w:tcMar>
                  <w:left w:w="28" w:type="dxa"/>
                  <w:right w:w="28" w:type="dxa"/>
                </w:tcMar>
                <w:vAlign w:val="center"/>
              </w:tcPr>
            </w:tcPrChange>
          </w:tcPr>
          <w:p w14:paraId="3C5BD2CA" w14:textId="77777777" w:rsidR="00D108F8" w:rsidRPr="001C0CC4" w:rsidRDefault="00D108F8" w:rsidP="00D108F8">
            <w:pPr>
              <w:pStyle w:val="TAC"/>
              <w:keepNext w:val="0"/>
              <w:rPr>
                <w:ins w:id="9594" w:author="Ericsson" w:date="2020-10-19T10:37:00Z"/>
                <w:rFonts w:eastAsia="Yu Mincho"/>
              </w:rPr>
            </w:pPr>
          </w:p>
        </w:tc>
        <w:tc>
          <w:tcPr>
            <w:tcW w:w="619" w:type="dxa"/>
            <w:tcMar>
              <w:left w:w="28" w:type="dxa"/>
              <w:right w:w="28" w:type="dxa"/>
            </w:tcMar>
            <w:tcPrChange w:id="9595" w:author="Ericsson" w:date="2020-10-19T10:43:00Z">
              <w:tcPr>
                <w:tcW w:w="752" w:type="dxa"/>
                <w:tcMar>
                  <w:left w:w="28" w:type="dxa"/>
                  <w:right w:w="28" w:type="dxa"/>
                </w:tcMar>
              </w:tcPr>
            </w:tcPrChange>
          </w:tcPr>
          <w:p w14:paraId="29B2761C" w14:textId="77777777" w:rsidR="00D108F8" w:rsidRPr="001C0CC4" w:rsidRDefault="00D108F8" w:rsidP="00D108F8">
            <w:pPr>
              <w:pStyle w:val="TAC"/>
              <w:keepNext w:val="0"/>
              <w:rPr>
                <w:ins w:id="9596" w:author="Ericsson" w:date="2020-10-19T10:37:00Z"/>
                <w:rFonts w:eastAsia="Yu Mincho"/>
              </w:rPr>
            </w:pPr>
          </w:p>
        </w:tc>
        <w:tc>
          <w:tcPr>
            <w:tcW w:w="708" w:type="dxa"/>
            <w:tcMar>
              <w:left w:w="28" w:type="dxa"/>
              <w:right w:w="28" w:type="dxa"/>
            </w:tcMar>
            <w:vAlign w:val="center"/>
            <w:tcPrChange w:id="9597" w:author="Ericsson" w:date="2020-10-19T10:43:00Z">
              <w:tcPr>
                <w:tcW w:w="643" w:type="dxa"/>
                <w:tcMar>
                  <w:left w:w="28" w:type="dxa"/>
                  <w:right w:w="28" w:type="dxa"/>
                </w:tcMar>
                <w:vAlign w:val="center"/>
              </w:tcPr>
            </w:tcPrChange>
          </w:tcPr>
          <w:p w14:paraId="3E69EB23" w14:textId="77777777" w:rsidR="00D108F8" w:rsidRPr="001C0CC4" w:rsidRDefault="00D108F8" w:rsidP="00D108F8">
            <w:pPr>
              <w:pStyle w:val="TAC"/>
              <w:keepNext w:val="0"/>
              <w:rPr>
                <w:ins w:id="9598" w:author="Ericsson" w:date="2020-10-19T10:37:00Z"/>
                <w:rFonts w:eastAsia="Yu Mincho"/>
              </w:rPr>
            </w:pPr>
          </w:p>
        </w:tc>
      </w:tr>
      <w:tr w:rsidR="00D108F8" w:rsidRPr="001C0CC4" w14:paraId="0340B131" w14:textId="77777777" w:rsidTr="002319A9">
        <w:tblPrEx>
          <w:tblPrExChange w:id="9599" w:author="Ericsson" w:date="2020-10-19T10:43:00Z">
            <w:tblPrEx>
              <w:tblW w:w="10267" w:type="dxa"/>
            </w:tblPrEx>
          </w:tblPrExChange>
        </w:tblPrEx>
        <w:trPr>
          <w:jc w:val="center"/>
          <w:ins w:id="9600" w:author="Ericsson" w:date="2020-10-19T10:37:00Z"/>
          <w:trPrChange w:id="9601" w:author="Ericsson" w:date="2020-10-19T10:43:00Z">
            <w:trPr>
              <w:jc w:val="center"/>
            </w:trPr>
          </w:trPrChange>
        </w:trPr>
        <w:tc>
          <w:tcPr>
            <w:tcW w:w="660" w:type="dxa"/>
            <w:gridSpan w:val="2"/>
            <w:vMerge w:val="restart"/>
            <w:tcMar>
              <w:left w:w="28" w:type="dxa"/>
              <w:right w:w="28" w:type="dxa"/>
            </w:tcMar>
            <w:vAlign w:val="center"/>
            <w:tcPrChange w:id="9602" w:author="Ericsson" w:date="2020-10-19T10:43:00Z">
              <w:tcPr>
                <w:tcW w:w="660" w:type="dxa"/>
                <w:gridSpan w:val="2"/>
                <w:vMerge w:val="restart"/>
                <w:tcMar>
                  <w:left w:w="28" w:type="dxa"/>
                  <w:right w:w="28" w:type="dxa"/>
                </w:tcMar>
                <w:vAlign w:val="center"/>
              </w:tcPr>
            </w:tcPrChange>
          </w:tcPr>
          <w:p w14:paraId="261EB497" w14:textId="77777777" w:rsidR="00D108F8" w:rsidRPr="001C0CC4" w:rsidRDefault="00D108F8" w:rsidP="00D108F8">
            <w:pPr>
              <w:pStyle w:val="TAC"/>
              <w:keepNext w:val="0"/>
              <w:rPr>
                <w:ins w:id="9603" w:author="Ericsson" w:date="2020-10-19T10:37:00Z"/>
                <w:rFonts w:eastAsia="Yu Mincho"/>
              </w:rPr>
            </w:pPr>
            <w:ins w:id="9604" w:author="Ericsson" w:date="2020-10-19T10:37:00Z">
              <w:r>
                <w:rPr>
                  <w:rFonts w:eastAsia="Yu Mincho"/>
                </w:rPr>
                <w:t>n90</w:t>
              </w:r>
            </w:ins>
          </w:p>
        </w:tc>
        <w:tc>
          <w:tcPr>
            <w:tcW w:w="582" w:type="dxa"/>
            <w:tcMar>
              <w:left w:w="28" w:type="dxa"/>
              <w:right w:w="28" w:type="dxa"/>
            </w:tcMar>
            <w:vAlign w:val="center"/>
            <w:tcPrChange w:id="9605" w:author="Ericsson" w:date="2020-10-19T10:43:00Z">
              <w:tcPr>
                <w:tcW w:w="582" w:type="dxa"/>
                <w:tcMar>
                  <w:left w:w="28" w:type="dxa"/>
                  <w:right w:w="28" w:type="dxa"/>
                </w:tcMar>
                <w:vAlign w:val="center"/>
              </w:tcPr>
            </w:tcPrChange>
          </w:tcPr>
          <w:p w14:paraId="0302D8B5" w14:textId="77777777" w:rsidR="00D108F8" w:rsidRPr="001C0CC4" w:rsidRDefault="00D108F8" w:rsidP="00D108F8">
            <w:pPr>
              <w:pStyle w:val="TAC"/>
              <w:keepNext w:val="0"/>
              <w:rPr>
                <w:ins w:id="9606" w:author="Ericsson" w:date="2020-10-19T10:37:00Z"/>
                <w:rFonts w:eastAsia="Yu Mincho"/>
              </w:rPr>
            </w:pPr>
            <w:ins w:id="9607" w:author="Ericsson" w:date="2020-10-19T10:37:00Z">
              <w:r w:rsidRPr="001C0CC4">
                <w:rPr>
                  <w:rFonts w:eastAsia="Yu Mincho"/>
                </w:rPr>
                <w:t>15</w:t>
              </w:r>
            </w:ins>
          </w:p>
        </w:tc>
        <w:tc>
          <w:tcPr>
            <w:tcW w:w="589" w:type="dxa"/>
            <w:gridSpan w:val="2"/>
            <w:tcMar>
              <w:left w:w="28" w:type="dxa"/>
              <w:right w:w="28" w:type="dxa"/>
            </w:tcMar>
            <w:tcPrChange w:id="9608" w:author="Ericsson" w:date="2020-10-19T10:43:00Z">
              <w:tcPr>
                <w:tcW w:w="589" w:type="dxa"/>
                <w:gridSpan w:val="2"/>
                <w:tcMar>
                  <w:left w:w="28" w:type="dxa"/>
                  <w:right w:w="28" w:type="dxa"/>
                </w:tcMar>
              </w:tcPr>
            </w:tcPrChange>
          </w:tcPr>
          <w:p w14:paraId="1F403A30" w14:textId="77777777" w:rsidR="00D108F8" w:rsidRPr="001C0CC4" w:rsidRDefault="00D108F8" w:rsidP="00D108F8">
            <w:pPr>
              <w:pStyle w:val="TAC"/>
              <w:keepNext w:val="0"/>
              <w:rPr>
                <w:ins w:id="9609" w:author="Ericsson" w:date="2020-10-19T10:37:00Z"/>
                <w:rFonts w:eastAsia="Yu Mincho"/>
              </w:rPr>
            </w:pPr>
          </w:p>
        </w:tc>
        <w:tc>
          <w:tcPr>
            <w:tcW w:w="655" w:type="dxa"/>
            <w:tcMar>
              <w:left w:w="28" w:type="dxa"/>
              <w:right w:w="28" w:type="dxa"/>
            </w:tcMar>
            <w:vAlign w:val="center"/>
            <w:tcPrChange w:id="9610" w:author="Ericsson" w:date="2020-10-19T10:43:00Z">
              <w:tcPr>
                <w:tcW w:w="655" w:type="dxa"/>
                <w:tcMar>
                  <w:left w:w="28" w:type="dxa"/>
                  <w:right w:w="28" w:type="dxa"/>
                </w:tcMar>
                <w:vAlign w:val="center"/>
              </w:tcPr>
            </w:tcPrChange>
          </w:tcPr>
          <w:p w14:paraId="7E04F587" w14:textId="77777777" w:rsidR="00D108F8" w:rsidRPr="001C0CC4" w:rsidRDefault="00D108F8" w:rsidP="00D108F8">
            <w:pPr>
              <w:pStyle w:val="TAC"/>
              <w:keepNext w:val="0"/>
              <w:rPr>
                <w:ins w:id="9611" w:author="Ericsson" w:date="2020-10-19T10:37:00Z"/>
                <w:rFonts w:eastAsia="Yu Mincho"/>
              </w:rPr>
            </w:pPr>
            <w:ins w:id="9612" w:author="Ericsson" w:date="2020-10-19T10:37:00Z">
              <w:r w:rsidRPr="001C0CC4">
                <w:rPr>
                  <w:rFonts w:eastAsia="Yu Mincho"/>
                </w:rPr>
                <w:t>Yes</w:t>
              </w:r>
            </w:ins>
          </w:p>
        </w:tc>
        <w:tc>
          <w:tcPr>
            <w:tcW w:w="582" w:type="dxa"/>
            <w:tcMar>
              <w:left w:w="28" w:type="dxa"/>
              <w:right w:w="28" w:type="dxa"/>
            </w:tcMar>
            <w:vAlign w:val="center"/>
            <w:tcPrChange w:id="9613" w:author="Ericsson" w:date="2020-10-19T10:43:00Z">
              <w:tcPr>
                <w:tcW w:w="582" w:type="dxa"/>
                <w:tcMar>
                  <w:left w:w="28" w:type="dxa"/>
                  <w:right w:w="28" w:type="dxa"/>
                </w:tcMar>
                <w:vAlign w:val="center"/>
              </w:tcPr>
            </w:tcPrChange>
          </w:tcPr>
          <w:p w14:paraId="1F4C2A14" w14:textId="77777777" w:rsidR="00D108F8" w:rsidRPr="001C0CC4" w:rsidRDefault="00D108F8" w:rsidP="00D108F8">
            <w:pPr>
              <w:pStyle w:val="TAC"/>
              <w:keepNext w:val="0"/>
              <w:rPr>
                <w:ins w:id="9614" w:author="Ericsson" w:date="2020-10-19T10:37:00Z"/>
                <w:rFonts w:eastAsia="Yu Mincho"/>
              </w:rPr>
            </w:pPr>
            <w:ins w:id="9615" w:author="Ericsson" w:date="2020-10-19T10:37:00Z">
              <w:r w:rsidRPr="001C0CC4">
                <w:rPr>
                  <w:rFonts w:eastAsia="Yu Mincho"/>
                </w:rPr>
                <w:t>Yes</w:t>
              </w:r>
            </w:ins>
          </w:p>
        </w:tc>
        <w:tc>
          <w:tcPr>
            <w:tcW w:w="653" w:type="dxa"/>
            <w:tcMar>
              <w:left w:w="28" w:type="dxa"/>
              <w:right w:w="28" w:type="dxa"/>
            </w:tcMar>
            <w:vAlign w:val="center"/>
            <w:tcPrChange w:id="9616" w:author="Ericsson" w:date="2020-10-19T10:43:00Z">
              <w:tcPr>
                <w:tcW w:w="782" w:type="dxa"/>
                <w:tcMar>
                  <w:left w:w="28" w:type="dxa"/>
                  <w:right w:w="28" w:type="dxa"/>
                </w:tcMar>
                <w:vAlign w:val="center"/>
              </w:tcPr>
            </w:tcPrChange>
          </w:tcPr>
          <w:p w14:paraId="47F6FE08" w14:textId="77777777" w:rsidR="00D108F8" w:rsidRPr="001C0CC4" w:rsidRDefault="00D108F8" w:rsidP="00D108F8">
            <w:pPr>
              <w:pStyle w:val="TAC"/>
              <w:keepNext w:val="0"/>
              <w:rPr>
                <w:ins w:id="9617" w:author="Ericsson" w:date="2020-10-19T10:37:00Z"/>
                <w:rFonts w:eastAsia="Yu Mincho"/>
              </w:rPr>
            </w:pPr>
            <w:ins w:id="9618" w:author="Ericsson" w:date="2020-10-19T10:37:00Z">
              <w:r w:rsidRPr="001C0CC4">
                <w:rPr>
                  <w:rFonts w:eastAsia="Yu Mincho"/>
                </w:rPr>
                <w:t>Yes</w:t>
              </w:r>
            </w:ins>
          </w:p>
        </w:tc>
        <w:tc>
          <w:tcPr>
            <w:tcW w:w="709" w:type="dxa"/>
            <w:tcMar>
              <w:left w:w="28" w:type="dxa"/>
              <w:right w:w="28" w:type="dxa"/>
            </w:tcMar>
            <w:vAlign w:val="center"/>
            <w:tcPrChange w:id="9619" w:author="Ericsson" w:date="2020-10-19T10:43:00Z">
              <w:tcPr>
                <w:tcW w:w="589" w:type="dxa"/>
                <w:tcMar>
                  <w:left w:w="28" w:type="dxa"/>
                  <w:right w:w="28" w:type="dxa"/>
                </w:tcMar>
                <w:vAlign w:val="center"/>
              </w:tcPr>
            </w:tcPrChange>
          </w:tcPr>
          <w:p w14:paraId="697C5EA8" w14:textId="77777777" w:rsidR="00D108F8" w:rsidRPr="001C0CC4" w:rsidRDefault="00D108F8" w:rsidP="00D108F8">
            <w:pPr>
              <w:pStyle w:val="TAC"/>
              <w:keepNext w:val="0"/>
              <w:rPr>
                <w:ins w:id="9620" w:author="Ericsson" w:date="2020-10-19T10:37:00Z"/>
                <w:rFonts w:eastAsia="Yu Mincho"/>
              </w:rPr>
            </w:pPr>
          </w:p>
        </w:tc>
        <w:tc>
          <w:tcPr>
            <w:tcW w:w="598" w:type="dxa"/>
            <w:tcMar>
              <w:left w:w="28" w:type="dxa"/>
              <w:right w:w="28" w:type="dxa"/>
            </w:tcMar>
            <w:vAlign w:val="center"/>
            <w:tcPrChange w:id="9621" w:author="Ericsson" w:date="2020-10-19T10:43:00Z">
              <w:tcPr>
                <w:tcW w:w="589" w:type="dxa"/>
                <w:tcMar>
                  <w:left w:w="28" w:type="dxa"/>
                  <w:right w:w="28" w:type="dxa"/>
                </w:tcMar>
                <w:vAlign w:val="center"/>
              </w:tcPr>
            </w:tcPrChange>
          </w:tcPr>
          <w:p w14:paraId="6348467E" w14:textId="77777777" w:rsidR="00D108F8" w:rsidRPr="001C0CC4" w:rsidRDefault="00D108F8" w:rsidP="00D108F8">
            <w:pPr>
              <w:pStyle w:val="TAC"/>
              <w:keepNext w:val="0"/>
              <w:rPr>
                <w:ins w:id="9622" w:author="Ericsson" w:date="2020-10-19T10:37:00Z"/>
                <w:rFonts w:eastAsia="Yu Mincho"/>
              </w:rPr>
            </w:pPr>
            <w:ins w:id="9623" w:author="Ericsson" w:date="2020-10-19T10:37:00Z">
              <w:r w:rsidRPr="001C0CC4">
                <w:rPr>
                  <w:rFonts w:eastAsia="Yu Mincho"/>
                </w:rPr>
                <w:t>Yes</w:t>
              </w:r>
            </w:ins>
          </w:p>
        </w:tc>
        <w:tc>
          <w:tcPr>
            <w:tcW w:w="636" w:type="dxa"/>
            <w:tcPrChange w:id="9624" w:author="Ericsson" w:date="2020-10-19T10:43:00Z">
              <w:tcPr>
                <w:tcW w:w="636" w:type="dxa"/>
              </w:tcPr>
            </w:tcPrChange>
          </w:tcPr>
          <w:p w14:paraId="51E6746F" w14:textId="77777777" w:rsidR="00D108F8" w:rsidRPr="001C0CC4" w:rsidRDefault="00D108F8" w:rsidP="00D108F8">
            <w:pPr>
              <w:pStyle w:val="TAC"/>
              <w:keepNext w:val="0"/>
              <w:rPr>
                <w:ins w:id="9625" w:author="Ericsson" w:date="2020-10-19T10:41:00Z"/>
                <w:rFonts w:eastAsia="Yu Mincho"/>
              </w:rPr>
            </w:pPr>
          </w:p>
        </w:tc>
        <w:tc>
          <w:tcPr>
            <w:tcW w:w="636" w:type="dxa"/>
            <w:tcMar>
              <w:left w:w="28" w:type="dxa"/>
              <w:right w:w="28" w:type="dxa"/>
            </w:tcMar>
            <w:vAlign w:val="center"/>
            <w:tcPrChange w:id="9626" w:author="Ericsson" w:date="2020-10-19T10:43:00Z">
              <w:tcPr>
                <w:tcW w:w="636" w:type="dxa"/>
                <w:tcMar>
                  <w:left w:w="28" w:type="dxa"/>
                  <w:right w:w="28" w:type="dxa"/>
                </w:tcMar>
                <w:vAlign w:val="center"/>
              </w:tcPr>
            </w:tcPrChange>
          </w:tcPr>
          <w:p w14:paraId="66C54C74" w14:textId="467D59AF" w:rsidR="00D108F8" w:rsidRPr="001C0CC4" w:rsidRDefault="00D108F8" w:rsidP="00D108F8">
            <w:pPr>
              <w:pStyle w:val="TAC"/>
              <w:keepNext w:val="0"/>
              <w:rPr>
                <w:ins w:id="9627" w:author="Ericsson" w:date="2020-10-19T10:37:00Z"/>
                <w:rFonts w:eastAsia="Yu Mincho"/>
              </w:rPr>
            </w:pPr>
            <w:ins w:id="9628" w:author="Ericsson" w:date="2020-10-19T10:37:00Z">
              <w:r w:rsidRPr="001C0CC4">
                <w:rPr>
                  <w:rFonts w:eastAsia="Yu Mincho"/>
                </w:rPr>
                <w:t>Yes</w:t>
              </w:r>
            </w:ins>
          </w:p>
        </w:tc>
        <w:tc>
          <w:tcPr>
            <w:tcW w:w="643" w:type="dxa"/>
            <w:tcPrChange w:id="9629" w:author="Ericsson" w:date="2020-10-19T10:43:00Z">
              <w:tcPr>
                <w:tcW w:w="643" w:type="dxa"/>
              </w:tcPr>
            </w:tcPrChange>
          </w:tcPr>
          <w:p w14:paraId="21057B69" w14:textId="77777777" w:rsidR="00D108F8" w:rsidRPr="001C0CC4" w:rsidRDefault="00D108F8" w:rsidP="00D108F8">
            <w:pPr>
              <w:pStyle w:val="TAC"/>
              <w:keepNext w:val="0"/>
              <w:rPr>
                <w:ins w:id="9630" w:author="Ericsson" w:date="2020-10-19T10:41:00Z"/>
                <w:rFonts w:eastAsia="Yu Mincho"/>
              </w:rPr>
            </w:pPr>
          </w:p>
        </w:tc>
        <w:tc>
          <w:tcPr>
            <w:tcW w:w="643" w:type="dxa"/>
            <w:tcMar>
              <w:left w:w="28" w:type="dxa"/>
              <w:right w:w="28" w:type="dxa"/>
            </w:tcMar>
            <w:vAlign w:val="center"/>
            <w:tcPrChange w:id="9631" w:author="Ericsson" w:date="2020-10-19T10:43:00Z">
              <w:tcPr>
                <w:tcW w:w="643" w:type="dxa"/>
                <w:tcMar>
                  <w:left w:w="28" w:type="dxa"/>
                  <w:right w:w="28" w:type="dxa"/>
                </w:tcMar>
                <w:vAlign w:val="center"/>
              </w:tcPr>
            </w:tcPrChange>
          </w:tcPr>
          <w:p w14:paraId="3A12E192" w14:textId="1E0AD7CC" w:rsidR="00D108F8" w:rsidRPr="001C0CC4" w:rsidRDefault="00D108F8" w:rsidP="00D108F8">
            <w:pPr>
              <w:pStyle w:val="TAC"/>
              <w:keepNext w:val="0"/>
              <w:rPr>
                <w:ins w:id="9632" w:author="Ericsson" w:date="2020-10-19T10:37:00Z"/>
                <w:rFonts w:eastAsia="Yu Mincho"/>
              </w:rPr>
            </w:pPr>
            <w:ins w:id="9633" w:author="Ericsson" w:date="2020-10-19T10:37:00Z">
              <w:r w:rsidRPr="001C0CC4">
                <w:rPr>
                  <w:rFonts w:eastAsia="Yu Mincho"/>
                </w:rPr>
                <w:t>Yes</w:t>
              </w:r>
            </w:ins>
          </w:p>
        </w:tc>
        <w:tc>
          <w:tcPr>
            <w:tcW w:w="643" w:type="dxa"/>
            <w:tcMar>
              <w:left w:w="28" w:type="dxa"/>
              <w:right w:w="28" w:type="dxa"/>
            </w:tcMar>
            <w:vAlign w:val="center"/>
            <w:tcPrChange w:id="9634" w:author="Ericsson" w:date="2020-10-19T10:43:00Z">
              <w:tcPr>
                <w:tcW w:w="643" w:type="dxa"/>
                <w:tcMar>
                  <w:left w:w="28" w:type="dxa"/>
                  <w:right w:w="28" w:type="dxa"/>
                </w:tcMar>
                <w:vAlign w:val="center"/>
              </w:tcPr>
            </w:tcPrChange>
          </w:tcPr>
          <w:p w14:paraId="0164794E" w14:textId="77777777" w:rsidR="00D108F8" w:rsidRPr="001C0CC4" w:rsidRDefault="00D108F8" w:rsidP="00D108F8">
            <w:pPr>
              <w:pStyle w:val="TAC"/>
              <w:keepNext w:val="0"/>
              <w:rPr>
                <w:ins w:id="9635" w:author="Ericsson" w:date="2020-10-19T10:37:00Z"/>
                <w:rFonts w:eastAsia="Yu Mincho"/>
              </w:rPr>
            </w:pPr>
          </w:p>
        </w:tc>
        <w:tc>
          <w:tcPr>
            <w:tcW w:w="643" w:type="dxa"/>
            <w:tcMar>
              <w:left w:w="28" w:type="dxa"/>
              <w:right w:w="28" w:type="dxa"/>
            </w:tcMar>
            <w:tcPrChange w:id="9636" w:author="Ericsson" w:date="2020-10-19T10:43:00Z">
              <w:tcPr>
                <w:tcW w:w="643" w:type="dxa"/>
                <w:tcMar>
                  <w:left w:w="28" w:type="dxa"/>
                  <w:right w:w="28" w:type="dxa"/>
                </w:tcMar>
              </w:tcPr>
            </w:tcPrChange>
          </w:tcPr>
          <w:p w14:paraId="068E61F5" w14:textId="77777777" w:rsidR="00D108F8" w:rsidRPr="001C0CC4" w:rsidRDefault="00D108F8" w:rsidP="00D108F8">
            <w:pPr>
              <w:pStyle w:val="TAC"/>
              <w:keepNext w:val="0"/>
              <w:rPr>
                <w:ins w:id="9637" w:author="Ericsson" w:date="2020-10-19T10:37:00Z"/>
                <w:rFonts w:eastAsia="Yu Mincho"/>
              </w:rPr>
            </w:pPr>
          </w:p>
        </w:tc>
        <w:tc>
          <w:tcPr>
            <w:tcW w:w="643" w:type="dxa"/>
            <w:tcMar>
              <w:left w:w="28" w:type="dxa"/>
              <w:right w:w="28" w:type="dxa"/>
            </w:tcMar>
            <w:vAlign w:val="center"/>
            <w:tcPrChange w:id="9638" w:author="Ericsson" w:date="2020-10-19T10:43:00Z">
              <w:tcPr>
                <w:tcW w:w="643" w:type="dxa"/>
                <w:tcMar>
                  <w:left w:w="28" w:type="dxa"/>
                  <w:right w:w="28" w:type="dxa"/>
                </w:tcMar>
                <w:vAlign w:val="center"/>
              </w:tcPr>
            </w:tcPrChange>
          </w:tcPr>
          <w:p w14:paraId="1F50A576" w14:textId="77777777" w:rsidR="00D108F8" w:rsidRPr="001C0CC4" w:rsidRDefault="00D108F8" w:rsidP="00D108F8">
            <w:pPr>
              <w:pStyle w:val="TAC"/>
              <w:keepNext w:val="0"/>
              <w:rPr>
                <w:ins w:id="9639" w:author="Ericsson" w:date="2020-10-19T10:37:00Z"/>
                <w:rFonts w:eastAsia="Yu Mincho"/>
              </w:rPr>
            </w:pPr>
          </w:p>
        </w:tc>
        <w:tc>
          <w:tcPr>
            <w:tcW w:w="619" w:type="dxa"/>
            <w:tcMar>
              <w:left w:w="28" w:type="dxa"/>
              <w:right w:w="28" w:type="dxa"/>
            </w:tcMar>
            <w:tcPrChange w:id="9640" w:author="Ericsson" w:date="2020-10-19T10:43:00Z">
              <w:tcPr>
                <w:tcW w:w="752" w:type="dxa"/>
                <w:tcMar>
                  <w:left w:w="28" w:type="dxa"/>
                  <w:right w:w="28" w:type="dxa"/>
                </w:tcMar>
              </w:tcPr>
            </w:tcPrChange>
          </w:tcPr>
          <w:p w14:paraId="73E85A57" w14:textId="77777777" w:rsidR="00D108F8" w:rsidRPr="001C0CC4" w:rsidRDefault="00D108F8" w:rsidP="00D108F8">
            <w:pPr>
              <w:pStyle w:val="TAC"/>
              <w:keepNext w:val="0"/>
              <w:rPr>
                <w:ins w:id="9641" w:author="Ericsson" w:date="2020-10-19T10:37:00Z"/>
                <w:rFonts w:eastAsia="Yu Mincho"/>
              </w:rPr>
            </w:pPr>
          </w:p>
        </w:tc>
        <w:tc>
          <w:tcPr>
            <w:tcW w:w="708" w:type="dxa"/>
            <w:tcMar>
              <w:left w:w="28" w:type="dxa"/>
              <w:right w:w="28" w:type="dxa"/>
            </w:tcMar>
            <w:vAlign w:val="center"/>
            <w:tcPrChange w:id="9642" w:author="Ericsson" w:date="2020-10-19T10:43:00Z">
              <w:tcPr>
                <w:tcW w:w="643" w:type="dxa"/>
                <w:tcMar>
                  <w:left w:w="28" w:type="dxa"/>
                  <w:right w:w="28" w:type="dxa"/>
                </w:tcMar>
                <w:vAlign w:val="center"/>
              </w:tcPr>
            </w:tcPrChange>
          </w:tcPr>
          <w:p w14:paraId="33DEBE8B" w14:textId="77777777" w:rsidR="00D108F8" w:rsidRPr="001C0CC4" w:rsidRDefault="00D108F8" w:rsidP="00D108F8">
            <w:pPr>
              <w:pStyle w:val="TAC"/>
              <w:keepNext w:val="0"/>
              <w:rPr>
                <w:ins w:id="9643" w:author="Ericsson" w:date="2020-10-19T10:37:00Z"/>
                <w:rFonts w:eastAsia="Yu Mincho"/>
              </w:rPr>
            </w:pPr>
          </w:p>
        </w:tc>
      </w:tr>
      <w:tr w:rsidR="00D108F8" w:rsidRPr="001C0CC4" w14:paraId="1AED40C1" w14:textId="77777777" w:rsidTr="002319A9">
        <w:tblPrEx>
          <w:tblPrExChange w:id="9644" w:author="Ericsson" w:date="2020-10-19T10:43:00Z">
            <w:tblPrEx>
              <w:tblW w:w="10267" w:type="dxa"/>
            </w:tblPrEx>
          </w:tblPrExChange>
        </w:tblPrEx>
        <w:trPr>
          <w:jc w:val="center"/>
          <w:ins w:id="9645" w:author="Ericsson" w:date="2020-10-19T10:37:00Z"/>
          <w:trPrChange w:id="9646" w:author="Ericsson" w:date="2020-10-19T10:43:00Z">
            <w:trPr>
              <w:jc w:val="center"/>
            </w:trPr>
          </w:trPrChange>
        </w:trPr>
        <w:tc>
          <w:tcPr>
            <w:tcW w:w="660" w:type="dxa"/>
            <w:gridSpan w:val="2"/>
            <w:vMerge/>
            <w:tcMar>
              <w:left w:w="28" w:type="dxa"/>
              <w:right w:w="28" w:type="dxa"/>
            </w:tcMar>
            <w:vAlign w:val="center"/>
            <w:tcPrChange w:id="9647" w:author="Ericsson" w:date="2020-10-19T10:43:00Z">
              <w:tcPr>
                <w:tcW w:w="660" w:type="dxa"/>
                <w:gridSpan w:val="2"/>
                <w:vMerge/>
                <w:tcMar>
                  <w:left w:w="28" w:type="dxa"/>
                  <w:right w:w="28" w:type="dxa"/>
                </w:tcMar>
                <w:vAlign w:val="center"/>
              </w:tcPr>
            </w:tcPrChange>
          </w:tcPr>
          <w:p w14:paraId="63DA5E58" w14:textId="77777777" w:rsidR="00D108F8" w:rsidRPr="001C0CC4" w:rsidRDefault="00D108F8" w:rsidP="00D108F8">
            <w:pPr>
              <w:pStyle w:val="TAC"/>
              <w:keepNext w:val="0"/>
              <w:rPr>
                <w:ins w:id="9648" w:author="Ericsson" w:date="2020-10-19T10:37:00Z"/>
                <w:rFonts w:eastAsia="Yu Mincho"/>
              </w:rPr>
            </w:pPr>
          </w:p>
        </w:tc>
        <w:tc>
          <w:tcPr>
            <w:tcW w:w="582" w:type="dxa"/>
            <w:tcMar>
              <w:left w:w="28" w:type="dxa"/>
              <w:right w:w="28" w:type="dxa"/>
            </w:tcMar>
            <w:vAlign w:val="center"/>
            <w:tcPrChange w:id="9649" w:author="Ericsson" w:date="2020-10-19T10:43:00Z">
              <w:tcPr>
                <w:tcW w:w="582" w:type="dxa"/>
                <w:tcMar>
                  <w:left w:w="28" w:type="dxa"/>
                  <w:right w:w="28" w:type="dxa"/>
                </w:tcMar>
                <w:vAlign w:val="center"/>
              </w:tcPr>
            </w:tcPrChange>
          </w:tcPr>
          <w:p w14:paraId="4B6242FE" w14:textId="77777777" w:rsidR="00D108F8" w:rsidRPr="001C0CC4" w:rsidRDefault="00D108F8" w:rsidP="00D108F8">
            <w:pPr>
              <w:pStyle w:val="TAC"/>
              <w:keepNext w:val="0"/>
              <w:rPr>
                <w:ins w:id="9650" w:author="Ericsson" w:date="2020-10-19T10:37:00Z"/>
                <w:rFonts w:eastAsia="Yu Mincho"/>
              </w:rPr>
            </w:pPr>
            <w:ins w:id="9651" w:author="Ericsson" w:date="2020-10-19T10:37:00Z">
              <w:r w:rsidRPr="001C0CC4">
                <w:rPr>
                  <w:rFonts w:eastAsia="Yu Mincho"/>
                </w:rPr>
                <w:t>30</w:t>
              </w:r>
            </w:ins>
          </w:p>
        </w:tc>
        <w:tc>
          <w:tcPr>
            <w:tcW w:w="589" w:type="dxa"/>
            <w:gridSpan w:val="2"/>
            <w:tcMar>
              <w:left w:w="28" w:type="dxa"/>
              <w:right w:w="28" w:type="dxa"/>
            </w:tcMar>
            <w:tcPrChange w:id="9652" w:author="Ericsson" w:date="2020-10-19T10:43:00Z">
              <w:tcPr>
                <w:tcW w:w="589" w:type="dxa"/>
                <w:gridSpan w:val="2"/>
                <w:tcMar>
                  <w:left w:w="28" w:type="dxa"/>
                  <w:right w:w="28" w:type="dxa"/>
                </w:tcMar>
              </w:tcPr>
            </w:tcPrChange>
          </w:tcPr>
          <w:p w14:paraId="13B0DFC5" w14:textId="77777777" w:rsidR="00D108F8" w:rsidRPr="001C0CC4" w:rsidRDefault="00D108F8" w:rsidP="00D108F8">
            <w:pPr>
              <w:pStyle w:val="TAC"/>
              <w:keepNext w:val="0"/>
              <w:rPr>
                <w:ins w:id="9653" w:author="Ericsson" w:date="2020-10-19T10:37:00Z"/>
                <w:rFonts w:eastAsia="Yu Mincho"/>
              </w:rPr>
            </w:pPr>
          </w:p>
        </w:tc>
        <w:tc>
          <w:tcPr>
            <w:tcW w:w="655" w:type="dxa"/>
            <w:tcMar>
              <w:left w:w="28" w:type="dxa"/>
              <w:right w:w="28" w:type="dxa"/>
            </w:tcMar>
            <w:tcPrChange w:id="9654" w:author="Ericsson" w:date="2020-10-19T10:43:00Z">
              <w:tcPr>
                <w:tcW w:w="655" w:type="dxa"/>
                <w:tcMar>
                  <w:left w:w="28" w:type="dxa"/>
                  <w:right w:w="28" w:type="dxa"/>
                </w:tcMar>
              </w:tcPr>
            </w:tcPrChange>
          </w:tcPr>
          <w:p w14:paraId="038545B6" w14:textId="77777777" w:rsidR="00D108F8" w:rsidRPr="001C0CC4" w:rsidRDefault="00D108F8" w:rsidP="00D108F8">
            <w:pPr>
              <w:pStyle w:val="TAC"/>
              <w:keepNext w:val="0"/>
              <w:rPr>
                <w:ins w:id="9655" w:author="Ericsson" w:date="2020-10-19T10:37:00Z"/>
                <w:rFonts w:eastAsia="Yu Mincho"/>
              </w:rPr>
            </w:pPr>
            <w:ins w:id="9656" w:author="Ericsson" w:date="2020-10-19T10:37:00Z">
              <w:r w:rsidRPr="001C0CC4">
                <w:rPr>
                  <w:rFonts w:eastAsia="Yu Mincho"/>
                </w:rPr>
                <w:t>Yes</w:t>
              </w:r>
            </w:ins>
          </w:p>
        </w:tc>
        <w:tc>
          <w:tcPr>
            <w:tcW w:w="582" w:type="dxa"/>
            <w:tcMar>
              <w:left w:w="28" w:type="dxa"/>
              <w:right w:w="28" w:type="dxa"/>
            </w:tcMar>
            <w:vAlign w:val="center"/>
            <w:tcPrChange w:id="9657" w:author="Ericsson" w:date="2020-10-19T10:43:00Z">
              <w:tcPr>
                <w:tcW w:w="582" w:type="dxa"/>
                <w:tcMar>
                  <w:left w:w="28" w:type="dxa"/>
                  <w:right w:w="28" w:type="dxa"/>
                </w:tcMar>
                <w:vAlign w:val="center"/>
              </w:tcPr>
            </w:tcPrChange>
          </w:tcPr>
          <w:p w14:paraId="2AD012FD" w14:textId="77777777" w:rsidR="00D108F8" w:rsidRPr="001C0CC4" w:rsidRDefault="00D108F8" w:rsidP="00D108F8">
            <w:pPr>
              <w:pStyle w:val="TAC"/>
              <w:keepNext w:val="0"/>
              <w:rPr>
                <w:ins w:id="9658" w:author="Ericsson" w:date="2020-10-19T10:37:00Z"/>
                <w:rFonts w:eastAsia="Yu Mincho"/>
              </w:rPr>
            </w:pPr>
            <w:ins w:id="9659" w:author="Ericsson" w:date="2020-10-19T10:37:00Z">
              <w:r w:rsidRPr="001C0CC4">
                <w:rPr>
                  <w:rFonts w:eastAsia="Yu Mincho"/>
                </w:rPr>
                <w:t>Yes</w:t>
              </w:r>
            </w:ins>
          </w:p>
        </w:tc>
        <w:tc>
          <w:tcPr>
            <w:tcW w:w="653" w:type="dxa"/>
            <w:tcMar>
              <w:left w:w="28" w:type="dxa"/>
              <w:right w:w="28" w:type="dxa"/>
            </w:tcMar>
            <w:vAlign w:val="center"/>
            <w:tcPrChange w:id="9660" w:author="Ericsson" w:date="2020-10-19T10:43:00Z">
              <w:tcPr>
                <w:tcW w:w="782" w:type="dxa"/>
                <w:tcMar>
                  <w:left w:w="28" w:type="dxa"/>
                  <w:right w:w="28" w:type="dxa"/>
                </w:tcMar>
                <w:vAlign w:val="center"/>
              </w:tcPr>
            </w:tcPrChange>
          </w:tcPr>
          <w:p w14:paraId="0B752C69" w14:textId="77777777" w:rsidR="00D108F8" w:rsidRPr="001C0CC4" w:rsidRDefault="00D108F8" w:rsidP="00D108F8">
            <w:pPr>
              <w:pStyle w:val="TAC"/>
              <w:keepNext w:val="0"/>
              <w:rPr>
                <w:ins w:id="9661" w:author="Ericsson" w:date="2020-10-19T10:37:00Z"/>
                <w:rFonts w:eastAsia="Yu Mincho"/>
              </w:rPr>
            </w:pPr>
            <w:ins w:id="9662" w:author="Ericsson" w:date="2020-10-19T10:37:00Z">
              <w:r w:rsidRPr="001C0CC4">
                <w:rPr>
                  <w:rFonts w:eastAsia="Yu Mincho"/>
                </w:rPr>
                <w:t>Yes</w:t>
              </w:r>
            </w:ins>
          </w:p>
        </w:tc>
        <w:tc>
          <w:tcPr>
            <w:tcW w:w="709" w:type="dxa"/>
            <w:tcMar>
              <w:left w:w="28" w:type="dxa"/>
              <w:right w:w="28" w:type="dxa"/>
            </w:tcMar>
            <w:vAlign w:val="center"/>
            <w:tcPrChange w:id="9663" w:author="Ericsson" w:date="2020-10-19T10:43:00Z">
              <w:tcPr>
                <w:tcW w:w="589" w:type="dxa"/>
                <w:tcMar>
                  <w:left w:w="28" w:type="dxa"/>
                  <w:right w:w="28" w:type="dxa"/>
                </w:tcMar>
                <w:vAlign w:val="center"/>
              </w:tcPr>
            </w:tcPrChange>
          </w:tcPr>
          <w:p w14:paraId="293569F9" w14:textId="77777777" w:rsidR="00D108F8" w:rsidRPr="001C0CC4" w:rsidRDefault="00D108F8" w:rsidP="00D108F8">
            <w:pPr>
              <w:pStyle w:val="TAC"/>
              <w:keepNext w:val="0"/>
              <w:rPr>
                <w:ins w:id="9664" w:author="Ericsson" w:date="2020-10-19T10:37:00Z"/>
                <w:rFonts w:eastAsia="Yu Mincho"/>
              </w:rPr>
            </w:pPr>
          </w:p>
        </w:tc>
        <w:tc>
          <w:tcPr>
            <w:tcW w:w="598" w:type="dxa"/>
            <w:tcMar>
              <w:left w:w="28" w:type="dxa"/>
              <w:right w:w="28" w:type="dxa"/>
            </w:tcMar>
            <w:vAlign w:val="center"/>
            <w:tcPrChange w:id="9665" w:author="Ericsson" w:date="2020-10-19T10:43:00Z">
              <w:tcPr>
                <w:tcW w:w="589" w:type="dxa"/>
                <w:tcMar>
                  <w:left w:w="28" w:type="dxa"/>
                  <w:right w:w="28" w:type="dxa"/>
                </w:tcMar>
                <w:vAlign w:val="center"/>
              </w:tcPr>
            </w:tcPrChange>
          </w:tcPr>
          <w:p w14:paraId="012F4748" w14:textId="77777777" w:rsidR="00D108F8" w:rsidRPr="001C0CC4" w:rsidRDefault="00D108F8" w:rsidP="00D108F8">
            <w:pPr>
              <w:pStyle w:val="TAC"/>
              <w:keepNext w:val="0"/>
              <w:rPr>
                <w:ins w:id="9666" w:author="Ericsson" w:date="2020-10-19T10:37:00Z"/>
                <w:rFonts w:eastAsia="Yu Mincho"/>
              </w:rPr>
            </w:pPr>
            <w:ins w:id="9667" w:author="Ericsson" w:date="2020-10-19T10:37:00Z">
              <w:r w:rsidRPr="001C0CC4">
                <w:rPr>
                  <w:rFonts w:eastAsia="Yu Mincho"/>
                </w:rPr>
                <w:t>Yes</w:t>
              </w:r>
            </w:ins>
          </w:p>
        </w:tc>
        <w:tc>
          <w:tcPr>
            <w:tcW w:w="636" w:type="dxa"/>
            <w:tcPrChange w:id="9668" w:author="Ericsson" w:date="2020-10-19T10:43:00Z">
              <w:tcPr>
                <w:tcW w:w="636" w:type="dxa"/>
              </w:tcPr>
            </w:tcPrChange>
          </w:tcPr>
          <w:p w14:paraId="542AACE4" w14:textId="77777777" w:rsidR="00D108F8" w:rsidRPr="001C0CC4" w:rsidRDefault="00D108F8" w:rsidP="00D108F8">
            <w:pPr>
              <w:pStyle w:val="TAC"/>
              <w:keepNext w:val="0"/>
              <w:rPr>
                <w:ins w:id="9669" w:author="Ericsson" w:date="2020-10-19T10:41:00Z"/>
                <w:rFonts w:eastAsia="Yu Mincho"/>
              </w:rPr>
            </w:pPr>
          </w:p>
        </w:tc>
        <w:tc>
          <w:tcPr>
            <w:tcW w:w="636" w:type="dxa"/>
            <w:tcMar>
              <w:left w:w="28" w:type="dxa"/>
              <w:right w:w="28" w:type="dxa"/>
            </w:tcMar>
            <w:vAlign w:val="center"/>
            <w:tcPrChange w:id="9670" w:author="Ericsson" w:date="2020-10-19T10:43:00Z">
              <w:tcPr>
                <w:tcW w:w="636" w:type="dxa"/>
                <w:tcMar>
                  <w:left w:w="28" w:type="dxa"/>
                  <w:right w:w="28" w:type="dxa"/>
                </w:tcMar>
                <w:vAlign w:val="center"/>
              </w:tcPr>
            </w:tcPrChange>
          </w:tcPr>
          <w:p w14:paraId="0DCE561F" w14:textId="110DA975" w:rsidR="00D108F8" w:rsidRPr="001C0CC4" w:rsidRDefault="00D108F8" w:rsidP="00D108F8">
            <w:pPr>
              <w:pStyle w:val="TAC"/>
              <w:keepNext w:val="0"/>
              <w:rPr>
                <w:ins w:id="9671" w:author="Ericsson" w:date="2020-10-19T10:37:00Z"/>
                <w:rFonts w:eastAsia="Yu Mincho"/>
              </w:rPr>
            </w:pPr>
            <w:ins w:id="9672" w:author="Ericsson" w:date="2020-10-19T10:37:00Z">
              <w:r w:rsidRPr="001C0CC4">
                <w:rPr>
                  <w:rFonts w:eastAsia="Yu Mincho"/>
                </w:rPr>
                <w:t>Yes</w:t>
              </w:r>
            </w:ins>
          </w:p>
        </w:tc>
        <w:tc>
          <w:tcPr>
            <w:tcW w:w="643" w:type="dxa"/>
            <w:tcPrChange w:id="9673" w:author="Ericsson" w:date="2020-10-19T10:43:00Z">
              <w:tcPr>
                <w:tcW w:w="643" w:type="dxa"/>
              </w:tcPr>
            </w:tcPrChange>
          </w:tcPr>
          <w:p w14:paraId="6FBE3581" w14:textId="77777777" w:rsidR="00D108F8" w:rsidRPr="001C0CC4" w:rsidRDefault="00D108F8" w:rsidP="00D108F8">
            <w:pPr>
              <w:pStyle w:val="TAC"/>
              <w:keepNext w:val="0"/>
              <w:rPr>
                <w:ins w:id="9674" w:author="Ericsson" w:date="2020-10-19T10:41:00Z"/>
                <w:rFonts w:eastAsia="Yu Mincho"/>
              </w:rPr>
            </w:pPr>
          </w:p>
        </w:tc>
        <w:tc>
          <w:tcPr>
            <w:tcW w:w="643" w:type="dxa"/>
            <w:tcMar>
              <w:left w:w="28" w:type="dxa"/>
              <w:right w:w="28" w:type="dxa"/>
            </w:tcMar>
            <w:vAlign w:val="center"/>
            <w:tcPrChange w:id="9675" w:author="Ericsson" w:date="2020-10-19T10:43:00Z">
              <w:tcPr>
                <w:tcW w:w="643" w:type="dxa"/>
                <w:tcMar>
                  <w:left w:w="28" w:type="dxa"/>
                  <w:right w:w="28" w:type="dxa"/>
                </w:tcMar>
                <w:vAlign w:val="center"/>
              </w:tcPr>
            </w:tcPrChange>
          </w:tcPr>
          <w:p w14:paraId="3FCAA93F" w14:textId="6A5C3DDD" w:rsidR="00D108F8" w:rsidRPr="001C0CC4" w:rsidRDefault="00D108F8" w:rsidP="00D108F8">
            <w:pPr>
              <w:pStyle w:val="TAC"/>
              <w:keepNext w:val="0"/>
              <w:rPr>
                <w:ins w:id="9676" w:author="Ericsson" w:date="2020-10-19T10:37:00Z"/>
                <w:rFonts w:eastAsia="Yu Mincho"/>
              </w:rPr>
            </w:pPr>
            <w:ins w:id="9677" w:author="Ericsson" w:date="2020-10-19T10:37:00Z">
              <w:r w:rsidRPr="001C0CC4">
                <w:rPr>
                  <w:rFonts w:eastAsia="Yu Mincho"/>
                </w:rPr>
                <w:t>Yes</w:t>
              </w:r>
            </w:ins>
          </w:p>
        </w:tc>
        <w:tc>
          <w:tcPr>
            <w:tcW w:w="643" w:type="dxa"/>
            <w:tcMar>
              <w:left w:w="28" w:type="dxa"/>
              <w:right w:w="28" w:type="dxa"/>
            </w:tcMar>
            <w:vAlign w:val="center"/>
            <w:tcPrChange w:id="9678" w:author="Ericsson" w:date="2020-10-19T10:43:00Z">
              <w:tcPr>
                <w:tcW w:w="643" w:type="dxa"/>
                <w:tcMar>
                  <w:left w:w="28" w:type="dxa"/>
                  <w:right w:w="28" w:type="dxa"/>
                </w:tcMar>
                <w:vAlign w:val="center"/>
              </w:tcPr>
            </w:tcPrChange>
          </w:tcPr>
          <w:p w14:paraId="5CCBADE3" w14:textId="77777777" w:rsidR="00D108F8" w:rsidRPr="001C0CC4" w:rsidRDefault="00D108F8" w:rsidP="00D108F8">
            <w:pPr>
              <w:pStyle w:val="TAC"/>
              <w:keepNext w:val="0"/>
              <w:rPr>
                <w:ins w:id="9679" w:author="Ericsson" w:date="2020-10-19T10:37:00Z"/>
                <w:rFonts w:eastAsia="Yu Mincho"/>
              </w:rPr>
            </w:pPr>
            <w:ins w:id="9680" w:author="Ericsson" w:date="2020-10-19T10:37:00Z">
              <w:r w:rsidRPr="001C0CC4">
                <w:rPr>
                  <w:rFonts w:eastAsia="Yu Mincho"/>
                </w:rPr>
                <w:t>Yes</w:t>
              </w:r>
            </w:ins>
          </w:p>
        </w:tc>
        <w:tc>
          <w:tcPr>
            <w:tcW w:w="643" w:type="dxa"/>
            <w:tcMar>
              <w:left w:w="28" w:type="dxa"/>
              <w:right w:w="28" w:type="dxa"/>
            </w:tcMar>
            <w:tcPrChange w:id="9681" w:author="Ericsson" w:date="2020-10-19T10:43:00Z">
              <w:tcPr>
                <w:tcW w:w="643" w:type="dxa"/>
                <w:tcMar>
                  <w:left w:w="28" w:type="dxa"/>
                  <w:right w:w="28" w:type="dxa"/>
                </w:tcMar>
              </w:tcPr>
            </w:tcPrChange>
          </w:tcPr>
          <w:p w14:paraId="0CDAD774" w14:textId="77777777" w:rsidR="00D108F8" w:rsidRPr="001C0CC4" w:rsidRDefault="00D108F8" w:rsidP="00D108F8">
            <w:pPr>
              <w:pStyle w:val="TAC"/>
              <w:keepNext w:val="0"/>
              <w:rPr>
                <w:ins w:id="9682" w:author="Ericsson" w:date="2020-10-19T10:37:00Z"/>
                <w:rFonts w:eastAsia="Yu Mincho"/>
              </w:rPr>
            </w:pPr>
          </w:p>
        </w:tc>
        <w:tc>
          <w:tcPr>
            <w:tcW w:w="643" w:type="dxa"/>
            <w:tcMar>
              <w:left w:w="28" w:type="dxa"/>
              <w:right w:w="28" w:type="dxa"/>
            </w:tcMar>
            <w:vAlign w:val="center"/>
            <w:tcPrChange w:id="9683" w:author="Ericsson" w:date="2020-10-19T10:43:00Z">
              <w:tcPr>
                <w:tcW w:w="643" w:type="dxa"/>
                <w:tcMar>
                  <w:left w:w="28" w:type="dxa"/>
                  <w:right w:w="28" w:type="dxa"/>
                </w:tcMar>
                <w:vAlign w:val="center"/>
              </w:tcPr>
            </w:tcPrChange>
          </w:tcPr>
          <w:p w14:paraId="42882587" w14:textId="77777777" w:rsidR="00D108F8" w:rsidRPr="00414DAE" w:rsidRDefault="00D108F8" w:rsidP="00D108F8">
            <w:pPr>
              <w:pStyle w:val="TAC"/>
              <w:keepNext w:val="0"/>
              <w:rPr>
                <w:ins w:id="9684" w:author="Ericsson" w:date="2020-10-19T10:37:00Z"/>
                <w:rFonts w:eastAsia="Yu Mincho"/>
              </w:rPr>
            </w:pPr>
            <w:ins w:id="9685" w:author="Ericsson" w:date="2020-10-19T10:37:00Z">
              <w:r w:rsidRPr="001C0CC4">
                <w:rPr>
                  <w:rFonts w:eastAsia="Yu Mincho"/>
                </w:rPr>
                <w:t>Yes</w:t>
              </w:r>
            </w:ins>
          </w:p>
        </w:tc>
        <w:tc>
          <w:tcPr>
            <w:tcW w:w="619" w:type="dxa"/>
            <w:tcMar>
              <w:left w:w="28" w:type="dxa"/>
              <w:right w:w="28" w:type="dxa"/>
            </w:tcMar>
            <w:tcPrChange w:id="9686" w:author="Ericsson" w:date="2020-10-19T10:43:00Z">
              <w:tcPr>
                <w:tcW w:w="752" w:type="dxa"/>
                <w:tcMar>
                  <w:left w:w="28" w:type="dxa"/>
                  <w:right w:w="28" w:type="dxa"/>
                </w:tcMar>
              </w:tcPr>
            </w:tcPrChange>
          </w:tcPr>
          <w:p w14:paraId="7C148235" w14:textId="77777777" w:rsidR="00D108F8" w:rsidRPr="001C0CC4" w:rsidRDefault="00D108F8" w:rsidP="00D108F8">
            <w:pPr>
              <w:pStyle w:val="TAC"/>
              <w:keepNext w:val="0"/>
              <w:rPr>
                <w:ins w:id="9687" w:author="Ericsson" w:date="2020-10-19T10:37:00Z"/>
                <w:rFonts w:eastAsia="Yu Mincho"/>
              </w:rPr>
            </w:pPr>
            <w:ins w:id="9688" w:author="Ericsson" w:date="2020-10-19T10:37:00Z">
              <w:r w:rsidRPr="00414DAE">
                <w:rPr>
                  <w:rFonts w:eastAsia="Yu Mincho"/>
                </w:rPr>
                <w:t>Yes</w:t>
              </w:r>
            </w:ins>
          </w:p>
        </w:tc>
        <w:tc>
          <w:tcPr>
            <w:tcW w:w="708" w:type="dxa"/>
            <w:tcMar>
              <w:left w:w="28" w:type="dxa"/>
              <w:right w:w="28" w:type="dxa"/>
            </w:tcMar>
            <w:vAlign w:val="center"/>
            <w:tcPrChange w:id="9689" w:author="Ericsson" w:date="2020-10-19T10:43:00Z">
              <w:tcPr>
                <w:tcW w:w="643" w:type="dxa"/>
                <w:tcMar>
                  <w:left w:w="28" w:type="dxa"/>
                  <w:right w:w="28" w:type="dxa"/>
                </w:tcMar>
                <w:vAlign w:val="center"/>
              </w:tcPr>
            </w:tcPrChange>
          </w:tcPr>
          <w:p w14:paraId="39D4271C" w14:textId="77777777" w:rsidR="00D108F8" w:rsidRPr="001C0CC4" w:rsidRDefault="00D108F8" w:rsidP="00D108F8">
            <w:pPr>
              <w:pStyle w:val="TAC"/>
              <w:keepNext w:val="0"/>
              <w:rPr>
                <w:ins w:id="9690" w:author="Ericsson" w:date="2020-10-19T10:37:00Z"/>
                <w:rFonts w:eastAsia="Yu Mincho"/>
              </w:rPr>
            </w:pPr>
            <w:ins w:id="9691" w:author="Ericsson" w:date="2020-10-19T10:37:00Z">
              <w:r w:rsidRPr="001C0CC4">
                <w:rPr>
                  <w:rFonts w:eastAsia="Yu Mincho"/>
                </w:rPr>
                <w:t>Yes</w:t>
              </w:r>
            </w:ins>
          </w:p>
        </w:tc>
      </w:tr>
      <w:tr w:rsidR="00D108F8" w:rsidRPr="001C0CC4" w14:paraId="3D36AAA9" w14:textId="77777777" w:rsidTr="002319A9">
        <w:tblPrEx>
          <w:tblPrExChange w:id="9692" w:author="Ericsson" w:date="2020-10-19T10:43:00Z">
            <w:tblPrEx>
              <w:tblW w:w="10267" w:type="dxa"/>
            </w:tblPrEx>
          </w:tblPrExChange>
        </w:tblPrEx>
        <w:trPr>
          <w:jc w:val="center"/>
          <w:ins w:id="9693" w:author="Ericsson" w:date="2020-10-19T10:37:00Z"/>
          <w:trPrChange w:id="9694" w:author="Ericsson" w:date="2020-10-19T10:43:00Z">
            <w:trPr>
              <w:jc w:val="center"/>
            </w:trPr>
          </w:trPrChange>
        </w:trPr>
        <w:tc>
          <w:tcPr>
            <w:tcW w:w="660" w:type="dxa"/>
            <w:gridSpan w:val="2"/>
            <w:vMerge/>
            <w:tcMar>
              <w:left w:w="28" w:type="dxa"/>
              <w:right w:w="28" w:type="dxa"/>
            </w:tcMar>
            <w:vAlign w:val="center"/>
            <w:tcPrChange w:id="9695" w:author="Ericsson" w:date="2020-10-19T10:43:00Z">
              <w:tcPr>
                <w:tcW w:w="660" w:type="dxa"/>
                <w:gridSpan w:val="2"/>
                <w:vMerge/>
                <w:tcMar>
                  <w:left w:w="28" w:type="dxa"/>
                  <w:right w:w="28" w:type="dxa"/>
                </w:tcMar>
                <w:vAlign w:val="center"/>
              </w:tcPr>
            </w:tcPrChange>
          </w:tcPr>
          <w:p w14:paraId="1AD9EEF4" w14:textId="77777777" w:rsidR="00D108F8" w:rsidRPr="001C0CC4" w:rsidRDefault="00D108F8" w:rsidP="00D108F8">
            <w:pPr>
              <w:pStyle w:val="TAC"/>
              <w:keepNext w:val="0"/>
              <w:rPr>
                <w:ins w:id="9696" w:author="Ericsson" w:date="2020-10-19T10:37:00Z"/>
                <w:rFonts w:eastAsia="Yu Mincho"/>
              </w:rPr>
            </w:pPr>
          </w:p>
        </w:tc>
        <w:tc>
          <w:tcPr>
            <w:tcW w:w="582" w:type="dxa"/>
            <w:tcMar>
              <w:left w:w="28" w:type="dxa"/>
              <w:right w:w="28" w:type="dxa"/>
            </w:tcMar>
            <w:vAlign w:val="center"/>
            <w:tcPrChange w:id="9697" w:author="Ericsson" w:date="2020-10-19T10:43:00Z">
              <w:tcPr>
                <w:tcW w:w="582" w:type="dxa"/>
                <w:tcMar>
                  <w:left w:w="28" w:type="dxa"/>
                  <w:right w:w="28" w:type="dxa"/>
                </w:tcMar>
                <w:vAlign w:val="center"/>
              </w:tcPr>
            </w:tcPrChange>
          </w:tcPr>
          <w:p w14:paraId="35B0BB04" w14:textId="77777777" w:rsidR="00D108F8" w:rsidRPr="001C0CC4" w:rsidRDefault="00D108F8" w:rsidP="00D108F8">
            <w:pPr>
              <w:pStyle w:val="TAC"/>
              <w:keepNext w:val="0"/>
              <w:rPr>
                <w:ins w:id="9698" w:author="Ericsson" w:date="2020-10-19T10:37:00Z"/>
                <w:rFonts w:eastAsia="Yu Mincho"/>
              </w:rPr>
            </w:pPr>
            <w:ins w:id="9699" w:author="Ericsson" w:date="2020-10-19T10:37:00Z">
              <w:r w:rsidRPr="001C0CC4">
                <w:rPr>
                  <w:rFonts w:eastAsia="Yu Mincho"/>
                </w:rPr>
                <w:t>60</w:t>
              </w:r>
            </w:ins>
          </w:p>
        </w:tc>
        <w:tc>
          <w:tcPr>
            <w:tcW w:w="589" w:type="dxa"/>
            <w:gridSpan w:val="2"/>
            <w:tcMar>
              <w:left w:w="28" w:type="dxa"/>
              <w:right w:w="28" w:type="dxa"/>
            </w:tcMar>
            <w:tcPrChange w:id="9700" w:author="Ericsson" w:date="2020-10-19T10:43:00Z">
              <w:tcPr>
                <w:tcW w:w="589" w:type="dxa"/>
                <w:gridSpan w:val="2"/>
                <w:tcMar>
                  <w:left w:w="28" w:type="dxa"/>
                  <w:right w:w="28" w:type="dxa"/>
                </w:tcMar>
              </w:tcPr>
            </w:tcPrChange>
          </w:tcPr>
          <w:p w14:paraId="58036104" w14:textId="77777777" w:rsidR="00D108F8" w:rsidRPr="001C0CC4" w:rsidRDefault="00D108F8" w:rsidP="00D108F8">
            <w:pPr>
              <w:pStyle w:val="TAC"/>
              <w:keepNext w:val="0"/>
              <w:rPr>
                <w:ins w:id="9701" w:author="Ericsson" w:date="2020-10-19T10:37:00Z"/>
                <w:rFonts w:eastAsia="Yu Mincho"/>
              </w:rPr>
            </w:pPr>
          </w:p>
        </w:tc>
        <w:tc>
          <w:tcPr>
            <w:tcW w:w="655" w:type="dxa"/>
            <w:tcMar>
              <w:left w:w="28" w:type="dxa"/>
              <w:right w:w="28" w:type="dxa"/>
            </w:tcMar>
            <w:vAlign w:val="center"/>
            <w:tcPrChange w:id="9702" w:author="Ericsson" w:date="2020-10-19T10:43:00Z">
              <w:tcPr>
                <w:tcW w:w="655" w:type="dxa"/>
                <w:tcMar>
                  <w:left w:w="28" w:type="dxa"/>
                  <w:right w:w="28" w:type="dxa"/>
                </w:tcMar>
                <w:vAlign w:val="center"/>
              </w:tcPr>
            </w:tcPrChange>
          </w:tcPr>
          <w:p w14:paraId="14ADCB1F" w14:textId="77777777" w:rsidR="00D108F8" w:rsidRPr="001C0CC4" w:rsidRDefault="00D108F8" w:rsidP="00D108F8">
            <w:pPr>
              <w:pStyle w:val="TAC"/>
              <w:keepNext w:val="0"/>
              <w:rPr>
                <w:ins w:id="9703" w:author="Ericsson" w:date="2020-10-19T10:37:00Z"/>
                <w:rFonts w:eastAsia="Yu Mincho"/>
              </w:rPr>
            </w:pPr>
            <w:ins w:id="9704" w:author="Ericsson" w:date="2020-10-19T10:37:00Z">
              <w:r w:rsidRPr="001C0CC4">
                <w:rPr>
                  <w:rFonts w:eastAsia="Yu Mincho"/>
                </w:rPr>
                <w:t>Yes</w:t>
              </w:r>
            </w:ins>
          </w:p>
        </w:tc>
        <w:tc>
          <w:tcPr>
            <w:tcW w:w="582" w:type="dxa"/>
            <w:tcMar>
              <w:left w:w="28" w:type="dxa"/>
              <w:right w:w="28" w:type="dxa"/>
            </w:tcMar>
            <w:vAlign w:val="center"/>
            <w:tcPrChange w:id="9705" w:author="Ericsson" w:date="2020-10-19T10:43:00Z">
              <w:tcPr>
                <w:tcW w:w="582" w:type="dxa"/>
                <w:tcMar>
                  <w:left w:w="28" w:type="dxa"/>
                  <w:right w:w="28" w:type="dxa"/>
                </w:tcMar>
                <w:vAlign w:val="center"/>
              </w:tcPr>
            </w:tcPrChange>
          </w:tcPr>
          <w:p w14:paraId="6A56109E" w14:textId="77777777" w:rsidR="00D108F8" w:rsidRPr="001C0CC4" w:rsidRDefault="00D108F8" w:rsidP="00D108F8">
            <w:pPr>
              <w:pStyle w:val="TAC"/>
              <w:keepNext w:val="0"/>
              <w:rPr>
                <w:ins w:id="9706" w:author="Ericsson" w:date="2020-10-19T10:37:00Z"/>
                <w:rFonts w:eastAsia="Yu Mincho"/>
              </w:rPr>
            </w:pPr>
            <w:ins w:id="9707" w:author="Ericsson" w:date="2020-10-19T10:37:00Z">
              <w:r w:rsidRPr="001C0CC4">
                <w:rPr>
                  <w:rFonts w:eastAsia="Yu Mincho"/>
                </w:rPr>
                <w:t>Yes</w:t>
              </w:r>
            </w:ins>
          </w:p>
        </w:tc>
        <w:tc>
          <w:tcPr>
            <w:tcW w:w="653" w:type="dxa"/>
            <w:tcMar>
              <w:left w:w="28" w:type="dxa"/>
              <w:right w:w="28" w:type="dxa"/>
            </w:tcMar>
            <w:vAlign w:val="center"/>
            <w:tcPrChange w:id="9708" w:author="Ericsson" w:date="2020-10-19T10:43:00Z">
              <w:tcPr>
                <w:tcW w:w="782" w:type="dxa"/>
                <w:tcMar>
                  <w:left w:w="28" w:type="dxa"/>
                  <w:right w:w="28" w:type="dxa"/>
                </w:tcMar>
                <w:vAlign w:val="center"/>
              </w:tcPr>
            </w:tcPrChange>
          </w:tcPr>
          <w:p w14:paraId="02C86B9F" w14:textId="77777777" w:rsidR="00D108F8" w:rsidRPr="001C0CC4" w:rsidRDefault="00D108F8" w:rsidP="00D108F8">
            <w:pPr>
              <w:pStyle w:val="TAC"/>
              <w:keepNext w:val="0"/>
              <w:rPr>
                <w:ins w:id="9709" w:author="Ericsson" w:date="2020-10-19T10:37:00Z"/>
                <w:rFonts w:eastAsia="Yu Mincho"/>
              </w:rPr>
            </w:pPr>
            <w:ins w:id="9710" w:author="Ericsson" w:date="2020-10-19T10:37:00Z">
              <w:r w:rsidRPr="001C0CC4">
                <w:rPr>
                  <w:rFonts w:eastAsia="Yu Mincho"/>
                </w:rPr>
                <w:t>Yes</w:t>
              </w:r>
            </w:ins>
          </w:p>
        </w:tc>
        <w:tc>
          <w:tcPr>
            <w:tcW w:w="709" w:type="dxa"/>
            <w:tcMar>
              <w:left w:w="28" w:type="dxa"/>
              <w:right w:w="28" w:type="dxa"/>
            </w:tcMar>
            <w:vAlign w:val="center"/>
            <w:tcPrChange w:id="9711" w:author="Ericsson" w:date="2020-10-19T10:43:00Z">
              <w:tcPr>
                <w:tcW w:w="589" w:type="dxa"/>
                <w:tcMar>
                  <w:left w:w="28" w:type="dxa"/>
                  <w:right w:w="28" w:type="dxa"/>
                </w:tcMar>
                <w:vAlign w:val="center"/>
              </w:tcPr>
            </w:tcPrChange>
          </w:tcPr>
          <w:p w14:paraId="5DD56DA7" w14:textId="77777777" w:rsidR="00D108F8" w:rsidRPr="001C0CC4" w:rsidRDefault="00D108F8" w:rsidP="00D108F8">
            <w:pPr>
              <w:pStyle w:val="TAC"/>
              <w:keepNext w:val="0"/>
              <w:rPr>
                <w:ins w:id="9712" w:author="Ericsson" w:date="2020-10-19T10:37:00Z"/>
                <w:rFonts w:eastAsia="Yu Mincho"/>
              </w:rPr>
            </w:pPr>
          </w:p>
        </w:tc>
        <w:tc>
          <w:tcPr>
            <w:tcW w:w="598" w:type="dxa"/>
            <w:tcMar>
              <w:left w:w="28" w:type="dxa"/>
              <w:right w:w="28" w:type="dxa"/>
            </w:tcMar>
            <w:vAlign w:val="center"/>
            <w:tcPrChange w:id="9713" w:author="Ericsson" w:date="2020-10-19T10:43:00Z">
              <w:tcPr>
                <w:tcW w:w="589" w:type="dxa"/>
                <w:tcMar>
                  <w:left w:w="28" w:type="dxa"/>
                  <w:right w:w="28" w:type="dxa"/>
                </w:tcMar>
                <w:vAlign w:val="center"/>
              </w:tcPr>
            </w:tcPrChange>
          </w:tcPr>
          <w:p w14:paraId="5FDC9708" w14:textId="77777777" w:rsidR="00D108F8" w:rsidRPr="001C0CC4" w:rsidRDefault="00D108F8" w:rsidP="00D108F8">
            <w:pPr>
              <w:pStyle w:val="TAC"/>
              <w:keepNext w:val="0"/>
              <w:rPr>
                <w:ins w:id="9714" w:author="Ericsson" w:date="2020-10-19T10:37:00Z"/>
                <w:rFonts w:eastAsia="Yu Mincho"/>
              </w:rPr>
            </w:pPr>
            <w:ins w:id="9715" w:author="Ericsson" w:date="2020-10-19T10:37:00Z">
              <w:r w:rsidRPr="001C0CC4">
                <w:rPr>
                  <w:rFonts w:eastAsia="Yu Mincho"/>
                </w:rPr>
                <w:t>Yes</w:t>
              </w:r>
            </w:ins>
          </w:p>
        </w:tc>
        <w:tc>
          <w:tcPr>
            <w:tcW w:w="636" w:type="dxa"/>
            <w:tcPrChange w:id="9716" w:author="Ericsson" w:date="2020-10-19T10:43:00Z">
              <w:tcPr>
                <w:tcW w:w="636" w:type="dxa"/>
              </w:tcPr>
            </w:tcPrChange>
          </w:tcPr>
          <w:p w14:paraId="64270590" w14:textId="77777777" w:rsidR="00D108F8" w:rsidRPr="001C0CC4" w:rsidRDefault="00D108F8" w:rsidP="00D108F8">
            <w:pPr>
              <w:pStyle w:val="TAC"/>
              <w:keepNext w:val="0"/>
              <w:rPr>
                <w:ins w:id="9717" w:author="Ericsson" w:date="2020-10-19T10:41:00Z"/>
                <w:rFonts w:eastAsia="Yu Mincho"/>
              </w:rPr>
            </w:pPr>
          </w:p>
        </w:tc>
        <w:tc>
          <w:tcPr>
            <w:tcW w:w="636" w:type="dxa"/>
            <w:tcMar>
              <w:left w:w="28" w:type="dxa"/>
              <w:right w:w="28" w:type="dxa"/>
            </w:tcMar>
            <w:vAlign w:val="center"/>
            <w:tcPrChange w:id="9718" w:author="Ericsson" w:date="2020-10-19T10:43:00Z">
              <w:tcPr>
                <w:tcW w:w="636" w:type="dxa"/>
                <w:tcMar>
                  <w:left w:w="28" w:type="dxa"/>
                  <w:right w:w="28" w:type="dxa"/>
                </w:tcMar>
                <w:vAlign w:val="center"/>
              </w:tcPr>
            </w:tcPrChange>
          </w:tcPr>
          <w:p w14:paraId="2C9AE5F3" w14:textId="04379A4C" w:rsidR="00D108F8" w:rsidRPr="001C0CC4" w:rsidRDefault="00D108F8" w:rsidP="00D108F8">
            <w:pPr>
              <w:pStyle w:val="TAC"/>
              <w:keepNext w:val="0"/>
              <w:rPr>
                <w:ins w:id="9719" w:author="Ericsson" w:date="2020-10-19T10:37:00Z"/>
                <w:rFonts w:eastAsia="Yu Mincho"/>
              </w:rPr>
            </w:pPr>
            <w:ins w:id="9720" w:author="Ericsson" w:date="2020-10-19T10:37:00Z">
              <w:r w:rsidRPr="001C0CC4">
                <w:rPr>
                  <w:rFonts w:eastAsia="Yu Mincho"/>
                </w:rPr>
                <w:t>Yes</w:t>
              </w:r>
            </w:ins>
          </w:p>
        </w:tc>
        <w:tc>
          <w:tcPr>
            <w:tcW w:w="643" w:type="dxa"/>
            <w:tcPrChange w:id="9721" w:author="Ericsson" w:date="2020-10-19T10:43:00Z">
              <w:tcPr>
                <w:tcW w:w="643" w:type="dxa"/>
              </w:tcPr>
            </w:tcPrChange>
          </w:tcPr>
          <w:p w14:paraId="7241B168" w14:textId="77777777" w:rsidR="00D108F8" w:rsidRPr="001C0CC4" w:rsidRDefault="00D108F8" w:rsidP="00D108F8">
            <w:pPr>
              <w:pStyle w:val="TAC"/>
              <w:keepNext w:val="0"/>
              <w:rPr>
                <w:ins w:id="9722" w:author="Ericsson" w:date="2020-10-19T10:41:00Z"/>
                <w:rFonts w:eastAsia="Yu Mincho"/>
              </w:rPr>
            </w:pPr>
          </w:p>
        </w:tc>
        <w:tc>
          <w:tcPr>
            <w:tcW w:w="643" w:type="dxa"/>
            <w:tcMar>
              <w:left w:w="28" w:type="dxa"/>
              <w:right w:w="28" w:type="dxa"/>
            </w:tcMar>
            <w:vAlign w:val="center"/>
            <w:tcPrChange w:id="9723" w:author="Ericsson" w:date="2020-10-19T10:43:00Z">
              <w:tcPr>
                <w:tcW w:w="643" w:type="dxa"/>
                <w:tcMar>
                  <w:left w:w="28" w:type="dxa"/>
                  <w:right w:w="28" w:type="dxa"/>
                </w:tcMar>
                <w:vAlign w:val="center"/>
              </w:tcPr>
            </w:tcPrChange>
          </w:tcPr>
          <w:p w14:paraId="4D745F29" w14:textId="6F17771E" w:rsidR="00D108F8" w:rsidRPr="001C0CC4" w:rsidRDefault="00D108F8" w:rsidP="00D108F8">
            <w:pPr>
              <w:pStyle w:val="TAC"/>
              <w:keepNext w:val="0"/>
              <w:rPr>
                <w:ins w:id="9724" w:author="Ericsson" w:date="2020-10-19T10:37:00Z"/>
                <w:rFonts w:eastAsia="Yu Mincho"/>
              </w:rPr>
            </w:pPr>
            <w:ins w:id="9725" w:author="Ericsson" w:date="2020-10-19T10:37:00Z">
              <w:r w:rsidRPr="001C0CC4">
                <w:rPr>
                  <w:rFonts w:eastAsia="Yu Mincho"/>
                </w:rPr>
                <w:t>Yes</w:t>
              </w:r>
            </w:ins>
          </w:p>
        </w:tc>
        <w:tc>
          <w:tcPr>
            <w:tcW w:w="643" w:type="dxa"/>
            <w:tcMar>
              <w:left w:w="28" w:type="dxa"/>
              <w:right w:w="28" w:type="dxa"/>
            </w:tcMar>
            <w:vAlign w:val="center"/>
            <w:tcPrChange w:id="9726" w:author="Ericsson" w:date="2020-10-19T10:43:00Z">
              <w:tcPr>
                <w:tcW w:w="643" w:type="dxa"/>
                <w:tcMar>
                  <w:left w:w="28" w:type="dxa"/>
                  <w:right w:w="28" w:type="dxa"/>
                </w:tcMar>
                <w:vAlign w:val="center"/>
              </w:tcPr>
            </w:tcPrChange>
          </w:tcPr>
          <w:p w14:paraId="04739777" w14:textId="77777777" w:rsidR="00D108F8" w:rsidRPr="001C0CC4" w:rsidRDefault="00D108F8" w:rsidP="00D108F8">
            <w:pPr>
              <w:pStyle w:val="TAC"/>
              <w:keepNext w:val="0"/>
              <w:rPr>
                <w:ins w:id="9727" w:author="Ericsson" w:date="2020-10-19T10:37:00Z"/>
                <w:rFonts w:eastAsia="Yu Mincho"/>
              </w:rPr>
            </w:pPr>
            <w:ins w:id="9728" w:author="Ericsson" w:date="2020-10-19T10:37:00Z">
              <w:r w:rsidRPr="001C0CC4">
                <w:rPr>
                  <w:rFonts w:eastAsia="Yu Mincho"/>
                </w:rPr>
                <w:t>Yes</w:t>
              </w:r>
            </w:ins>
          </w:p>
        </w:tc>
        <w:tc>
          <w:tcPr>
            <w:tcW w:w="643" w:type="dxa"/>
            <w:tcMar>
              <w:left w:w="28" w:type="dxa"/>
              <w:right w:w="28" w:type="dxa"/>
            </w:tcMar>
            <w:tcPrChange w:id="9729" w:author="Ericsson" w:date="2020-10-19T10:43:00Z">
              <w:tcPr>
                <w:tcW w:w="643" w:type="dxa"/>
                <w:tcMar>
                  <w:left w:w="28" w:type="dxa"/>
                  <w:right w:w="28" w:type="dxa"/>
                </w:tcMar>
              </w:tcPr>
            </w:tcPrChange>
          </w:tcPr>
          <w:p w14:paraId="61867576" w14:textId="77777777" w:rsidR="00D108F8" w:rsidRPr="001C0CC4" w:rsidRDefault="00D108F8" w:rsidP="00D108F8">
            <w:pPr>
              <w:pStyle w:val="TAC"/>
              <w:keepNext w:val="0"/>
              <w:rPr>
                <w:ins w:id="9730" w:author="Ericsson" w:date="2020-10-19T10:37:00Z"/>
                <w:rFonts w:eastAsia="Yu Mincho"/>
              </w:rPr>
            </w:pPr>
          </w:p>
        </w:tc>
        <w:tc>
          <w:tcPr>
            <w:tcW w:w="643" w:type="dxa"/>
            <w:tcMar>
              <w:left w:w="28" w:type="dxa"/>
              <w:right w:w="28" w:type="dxa"/>
            </w:tcMar>
            <w:vAlign w:val="center"/>
            <w:tcPrChange w:id="9731" w:author="Ericsson" w:date="2020-10-19T10:43:00Z">
              <w:tcPr>
                <w:tcW w:w="643" w:type="dxa"/>
                <w:tcMar>
                  <w:left w:w="28" w:type="dxa"/>
                  <w:right w:w="28" w:type="dxa"/>
                </w:tcMar>
                <w:vAlign w:val="center"/>
              </w:tcPr>
            </w:tcPrChange>
          </w:tcPr>
          <w:p w14:paraId="7E5529C6" w14:textId="77777777" w:rsidR="00D108F8" w:rsidRPr="00414DAE" w:rsidRDefault="00D108F8" w:rsidP="00D108F8">
            <w:pPr>
              <w:pStyle w:val="TAC"/>
              <w:keepNext w:val="0"/>
              <w:rPr>
                <w:ins w:id="9732" w:author="Ericsson" w:date="2020-10-19T10:37:00Z"/>
                <w:rFonts w:eastAsia="Yu Mincho"/>
              </w:rPr>
            </w:pPr>
            <w:ins w:id="9733" w:author="Ericsson" w:date="2020-10-19T10:37:00Z">
              <w:r w:rsidRPr="001C0CC4">
                <w:rPr>
                  <w:rFonts w:eastAsia="Yu Mincho"/>
                </w:rPr>
                <w:t>Yes</w:t>
              </w:r>
            </w:ins>
          </w:p>
        </w:tc>
        <w:tc>
          <w:tcPr>
            <w:tcW w:w="619" w:type="dxa"/>
            <w:tcMar>
              <w:left w:w="28" w:type="dxa"/>
              <w:right w:w="28" w:type="dxa"/>
            </w:tcMar>
            <w:tcPrChange w:id="9734" w:author="Ericsson" w:date="2020-10-19T10:43:00Z">
              <w:tcPr>
                <w:tcW w:w="752" w:type="dxa"/>
                <w:tcMar>
                  <w:left w:w="28" w:type="dxa"/>
                  <w:right w:w="28" w:type="dxa"/>
                </w:tcMar>
              </w:tcPr>
            </w:tcPrChange>
          </w:tcPr>
          <w:p w14:paraId="24307F14" w14:textId="77777777" w:rsidR="00D108F8" w:rsidRPr="001C0CC4" w:rsidRDefault="00D108F8" w:rsidP="00D108F8">
            <w:pPr>
              <w:pStyle w:val="TAC"/>
              <w:keepNext w:val="0"/>
              <w:rPr>
                <w:ins w:id="9735" w:author="Ericsson" w:date="2020-10-19T10:37:00Z"/>
                <w:rFonts w:eastAsia="Yu Mincho"/>
              </w:rPr>
            </w:pPr>
            <w:ins w:id="9736" w:author="Ericsson" w:date="2020-10-19T10:37:00Z">
              <w:r w:rsidRPr="00414DAE">
                <w:rPr>
                  <w:rFonts w:eastAsia="Yu Mincho"/>
                </w:rPr>
                <w:t>Yes</w:t>
              </w:r>
            </w:ins>
          </w:p>
        </w:tc>
        <w:tc>
          <w:tcPr>
            <w:tcW w:w="708" w:type="dxa"/>
            <w:tcMar>
              <w:left w:w="28" w:type="dxa"/>
              <w:right w:w="28" w:type="dxa"/>
            </w:tcMar>
            <w:vAlign w:val="center"/>
            <w:tcPrChange w:id="9737" w:author="Ericsson" w:date="2020-10-19T10:43:00Z">
              <w:tcPr>
                <w:tcW w:w="643" w:type="dxa"/>
                <w:tcMar>
                  <w:left w:w="28" w:type="dxa"/>
                  <w:right w:w="28" w:type="dxa"/>
                </w:tcMar>
                <w:vAlign w:val="center"/>
              </w:tcPr>
            </w:tcPrChange>
          </w:tcPr>
          <w:p w14:paraId="7387D657" w14:textId="77777777" w:rsidR="00D108F8" w:rsidRPr="001C0CC4" w:rsidRDefault="00D108F8" w:rsidP="00D108F8">
            <w:pPr>
              <w:pStyle w:val="TAC"/>
              <w:keepNext w:val="0"/>
              <w:rPr>
                <w:ins w:id="9738" w:author="Ericsson" w:date="2020-10-19T10:37:00Z"/>
                <w:rFonts w:eastAsia="Yu Mincho"/>
              </w:rPr>
            </w:pPr>
            <w:ins w:id="9739" w:author="Ericsson" w:date="2020-10-19T10:37:00Z">
              <w:r w:rsidRPr="001C0CC4">
                <w:rPr>
                  <w:rFonts w:eastAsia="Yu Mincho"/>
                </w:rPr>
                <w:t>Yes</w:t>
              </w:r>
            </w:ins>
          </w:p>
        </w:tc>
      </w:tr>
      <w:tr w:rsidR="00D108F8" w:rsidRPr="001C0CC4" w14:paraId="5EBEB1C4" w14:textId="77777777" w:rsidTr="002319A9">
        <w:tblPrEx>
          <w:tblPrExChange w:id="9740" w:author="Ericsson" w:date="2020-10-19T10:43:00Z">
            <w:tblPrEx>
              <w:tblW w:w="10267" w:type="dxa"/>
            </w:tblPrEx>
          </w:tblPrExChange>
        </w:tblPrEx>
        <w:trPr>
          <w:jc w:val="center"/>
          <w:ins w:id="9741" w:author="Ericsson" w:date="2020-10-19T10:37:00Z"/>
          <w:trPrChange w:id="9742" w:author="Ericsson" w:date="2020-10-19T10:43:00Z">
            <w:trPr>
              <w:jc w:val="center"/>
            </w:trPr>
          </w:trPrChange>
        </w:trPr>
        <w:tc>
          <w:tcPr>
            <w:tcW w:w="660" w:type="dxa"/>
            <w:gridSpan w:val="2"/>
            <w:vMerge w:val="restart"/>
            <w:tcMar>
              <w:left w:w="28" w:type="dxa"/>
              <w:right w:w="28" w:type="dxa"/>
            </w:tcMar>
            <w:vAlign w:val="center"/>
            <w:tcPrChange w:id="9743" w:author="Ericsson" w:date="2020-10-19T10:43:00Z">
              <w:tcPr>
                <w:tcW w:w="660" w:type="dxa"/>
                <w:gridSpan w:val="2"/>
                <w:vMerge w:val="restart"/>
                <w:tcMar>
                  <w:left w:w="28" w:type="dxa"/>
                  <w:right w:w="28" w:type="dxa"/>
                </w:tcMar>
                <w:vAlign w:val="center"/>
              </w:tcPr>
            </w:tcPrChange>
          </w:tcPr>
          <w:p w14:paraId="753DF453" w14:textId="77777777" w:rsidR="00D108F8" w:rsidRDefault="00D108F8" w:rsidP="00D108F8">
            <w:pPr>
              <w:pStyle w:val="TAC"/>
              <w:keepNext w:val="0"/>
              <w:rPr>
                <w:ins w:id="9744" w:author="Ericsson" w:date="2020-10-19T10:37:00Z"/>
                <w:rFonts w:eastAsia="DengXian"/>
                <w:lang w:eastAsia="zh-CN"/>
              </w:rPr>
            </w:pPr>
            <w:ins w:id="9745" w:author="Ericsson" w:date="2020-10-19T10:37:00Z">
              <w:r>
                <w:rPr>
                  <w:rFonts w:eastAsia="Yu Mincho"/>
                </w:rPr>
                <w:t>n91</w:t>
              </w:r>
            </w:ins>
          </w:p>
        </w:tc>
        <w:tc>
          <w:tcPr>
            <w:tcW w:w="582" w:type="dxa"/>
            <w:tcMar>
              <w:left w:w="28" w:type="dxa"/>
              <w:right w:w="28" w:type="dxa"/>
            </w:tcMar>
            <w:vAlign w:val="center"/>
            <w:tcPrChange w:id="9746" w:author="Ericsson" w:date="2020-10-19T10:43:00Z">
              <w:tcPr>
                <w:tcW w:w="582" w:type="dxa"/>
                <w:tcMar>
                  <w:left w:w="28" w:type="dxa"/>
                  <w:right w:w="28" w:type="dxa"/>
                </w:tcMar>
                <w:vAlign w:val="center"/>
              </w:tcPr>
            </w:tcPrChange>
          </w:tcPr>
          <w:p w14:paraId="64D319AC" w14:textId="77777777" w:rsidR="00D108F8" w:rsidRDefault="00D108F8" w:rsidP="00D108F8">
            <w:pPr>
              <w:pStyle w:val="TAC"/>
              <w:keepNext w:val="0"/>
              <w:rPr>
                <w:ins w:id="9747" w:author="Ericsson" w:date="2020-10-19T10:37:00Z"/>
                <w:rFonts w:eastAsia="Yu Mincho"/>
                <w:lang w:eastAsia="zh-CN"/>
              </w:rPr>
            </w:pPr>
            <w:ins w:id="9748" w:author="Ericsson" w:date="2020-10-19T10:37:00Z">
              <w:r>
                <w:rPr>
                  <w:rFonts w:eastAsia="Yu Mincho"/>
                </w:rPr>
                <w:t>15</w:t>
              </w:r>
            </w:ins>
          </w:p>
        </w:tc>
        <w:tc>
          <w:tcPr>
            <w:tcW w:w="589" w:type="dxa"/>
            <w:gridSpan w:val="2"/>
            <w:tcMar>
              <w:left w:w="28" w:type="dxa"/>
              <w:right w:w="28" w:type="dxa"/>
            </w:tcMar>
            <w:tcPrChange w:id="9749" w:author="Ericsson" w:date="2020-10-19T10:43:00Z">
              <w:tcPr>
                <w:tcW w:w="589" w:type="dxa"/>
                <w:gridSpan w:val="2"/>
                <w:tcMar>
                  <w:left w:w="28" w:type="dxa"/>
                  <w:right w:w="28" w:type="dxa"/>
                </w:tcMar>
              </w:tcPr>
            </w:tcPrChange>
          </w:tcPr>
          <w:p w14:paraId="118CCFB4" w14:textId="77777777" w:rsidR="00D108F8" w:rsidRPr="00414DAE" w:rsidRDefault="00D108F8" w:rsidP="00D108F8">
            <w:pPr>
              <w:pStyle w:val="TAC"/>
              <w:keepNext w:val="0"/>
              <w:rPr>
                <w:ins w:id="9750" w:author="Ericsson" w:date="2020-10-19T10:37:00Z"/>
              </w:rPr>
            </w:pPr>
            <w:ins w:id="9751" w:author="Ericsson" w:date="2020-10-19T10:37:00Z">
              <w:r>
                <w:rPr>
                  <w:rFonts w:eastAsia="Yu Mincho"/>
                </w:rPr>
                <w:t>Yes</w:t>
              </w:r>
            </w:ins>
          </w:p>
        </w:tc>
        <w:tc>
          <w:tcPr>
            <w:tcW w:w="655" w:type="dxa"/>
            <w:tcMar>
              <w:left w:w="28" w:type="dxa"/>
              <w:right w:w="28" w:type="dxa"/>
            </w:tcMar>
            <w:tcPrChange w:id="9752" w:author="Ericsson" w:date="2020-10-19T10:43:00Z">
              <w:tcPr>
                <w:tcW w:w="655" w:type="dxa"/>
                <w:tcMar>
                  <w:left w:w="28" w:type="dxa"/>
                  <w:right w:w="28" w:type="dxa"/>
                </w:tcMar>
              </w:tcPr>
            </w:tcPrChange>
          </w:tcPr>
          <w:p w14:paraId="6208D54D" w14:textId="77777777" w:rsidR="00D108F8" w:rsidRPr="00414DAE" w:rsidRDefault="00D108F8" w:rsidP="00D108F8">
            <w:pPr>
              <w:pStyle w:val="TAC"/>
              <w:keepNext w:val="0"/>
              <w:rPr>
                <w:ins w:id="9753" w:author="Ericsson" w:date="2020-10-19T10:37:00Z"/>
              </w:rPr>
            </w:pPr>
            <w:ins w:id="9754" w:author="Ericsson" w:date="2020-10-19T10:37:00Z">
              <w:r>
                <w:rPr>
                  <w:rFonts w:eastAsia="Yu Mincho"/>
                </w:rPr>
                <w:t>Yes</w:t>
              </w:r>
              <w:r>
                <w:rPr>
                  <w:rFonts w:eastAsia="Yu Mincho"/>
                  <w:vertAlign w:val="superscript"/>
                </w:rPr>
                <w:t>8</w:t>
              </w:r>
            </w:ins>
          </w:p>
        </w:tc>
        <w:tc>
          <w:tcPr>
            <w:tcW w:w="582" w:type="dxa"/>
            <w:tcMar>
              <w:left w:w="28" w:type="dxa"/>
              <w:right w:w="28" w:type="dxa"/>
            </w:tcMar>
            <w:vAlign w:val="center"/>
            <w:tcPrChange w:id="9755" w:author="Ericsson" w:date="2020-10-19T10:43:00Z">
              <w:tcPr>
                <w:tcW w:w="582" w:type="dxa"/>
                <w:tcMar>
                  <w:left w:w="28" w:type="dxa"/>
                  <w:right w:w="28" w:type="dxa"/>
                </w:tcMar>
                <w:vAlign w:val="center"/>
              </w:tcPr>
            </w:tcPrChange>
          </w:tcPr>
          <w:p w14:paraId="07EBCB8F" w14:textId="77777777" w:rsidR="00D108F8" w:rsidRPr="00414DAE" w:rsidRDefault="00D108F8" w:rsidP="00D108F8">
            <w:pPr>
              <w:pStyle w:val="TAC"/>
              <w:keepNext w:val="0"/>
              <w:rPr>
                <w:ins w:id="9756" w:author="Ericsson" w:date="2020-10-19T10:37:00Z"/>
              </w:rPr>
            </w:pPr>
          </w:p>
        </w:tc>
        <w:tc>
          <w:tcPr>
            <w:tcW w:w="653" w:type="dxa"/>
            <w:tcMar>
              <w:left w:w="28" w:type="dxa"/>
              <w:right w:w="28" w:type="dxa"/>
            </w:tcMar>
            <w:vAlign w:val="center"/>
            <w:tcPrChange w:id="9757" w:author="Ericsson" w:date="2020-10-19T10:43:00Z">
              <w:tcPr>
                <w:tcW w:w="782" w:type="dxa"/>
                <w:tcMar>
                  <w:left w:w="28" w:type="dxa"/>
                  <w:right w:w="28" w:type="dxa"/>
                </w:tcMar>
                <w:vAlign w:val="center"/>
              </w:tcPr>
            </w:tcPrChange>
          </w:tcPr>
          <w:p w14:paraId="7BECE597" w14:textId="77777777" w:rsidR="00D108F8" w:rsidRPr="001C0CC4" w:rsidRDefault="00D108F8" w:rsidP="00D108F8">
            <w:pPr>
              <w:pStyle w:val="TAC"/>
              <w:keepNext w:val="0"/>
              <w:rPr>
                <w:ins w:id="9758" w:author="Ericsson" w:date="2020-10-19T10:37:00Z"/>
                <w:rFonts w:eastAsia="Yu Mincho"/>
              </w:rPr>
            </w:pPr>
          </w:p>
        </w:tc>
        <w:tc>
          <w:tcPr>
            <w:tcW w:w="709" w:type="dxa"/>
            <w:tcMar>
              <w:left w:w="28" w:type="dxa"/>
              <w:right w:w="28" w:type="dxa"/>
            </w:tcMar>
            <w:vAlign w:val="center"/>
            <w:tcPrChange w:id="9759" w:author="Ericsson" w:date="2020-10-19T10:43:00Z">
              <w:tcPr>
                <w:tcW w:w="589" w:type="dxa"/>
                <w:tcMar>
                  <w:left w:w="28" w:type="dxa"/>
                  <w:right w:w="28" w:type="dxa"/>
                </w:tcMar>
                <w:vAlign w:val="center"/>
              </w:tcPr>
            </w:tcPrChange>
          </w:tcPr>
          <w:p w14:paraId="4A30DE59" w14:textId="77777777" w:rsidR="00D108F8" w:rsidRPr="001C0CC4" w:rsidRDefault="00D108F8" w:rsidP="00D108F8">
            <w:pPr>
              <w:pStyle w:val="TAC"/>
              <w:keepNext w:val="0"/>
              <w:rPr>
                <w:ins w:id="9760" w:author="Ericsson" w:date="2020-10-19T10:37:00Z"/>
                <w:rFonts w:eastAsia="Yu Mincho"/>
              </w:rPr>
            </w:pPr>
          </w:p>
        </w:tc>
        <w:tc>
          <w:tcPr>
            <w:tcW w:w="598" w:type="dxa"/>
            <w:tcMar>
              <w:left w:w="28" w:type="dxa"/>
              <w:right w:w="28" w:type="dxa"/>
            </w:tcMar>
            <w:vAlign w:val="center"/>
            <w:tcPrChange w:id="9761" w:author="Ericsson" w:date="2020-10-19T10:43:00Z">
              <w:tcPr>
                <w:tcW w:w="589" w:type="dxa"/>
                <w:tcMar>
                  <w:left w:w="28" w:type="dxa"/>
                  <w:right w:w="28" w:type="dxa"/>
                </w:tcMar>
                <w:vAlign w:val="center"/>
              </w:tcPr>
            </w:tcPrChange>
          </w:tcPr>
          <w:p w14:paraId="4FCEC5FC" w14:textId="77777777" w:rsidR="00D108F8" w:rsidRPr="001C0CC4" w:rsidRDefault="00D108F8" w:rsidP="00D108F8">
            <w:pPr>
              <w:pStyle w:val="TAC"/>
              <w:keepNext w:val="0"/>
              <w:rPr>
                <w:ins w:id="9762" w:author="Ericsson" w:date="2020-10-19T10:37:00Z"/>
                <w:rFonts w:eastAsia="Yu Mincho"/>
              </w:rPr>
            </w:pPr>
          </w:p>
        </w:tc>
        <w:tc>
          <w:tcPr>
            <w:tcW w:w="636" w:type="dxa"/>
            <w:tcPrChange w:id="9763" w:author="Ericsson" w:date="2020-10-19T10:43:00Z">
              <w:tcPr>
                <w:tcW w:w="636" w:type="dxa"/>
              </w:tcPr>
            </w:tcPrChange>
          </w:tcPr>
          <w:p w14:paraId="40AC7C49" w14:textId="77777777" w:rsidR="00D108F8" w:rsidRPr="001C0CC4" w:rsidRDefault="00D108F8" w:rsidP="00D108F8">
            <w:pPr>
              <w:pStyle w:val="TAC"/>
              <w:keepNext w:val="0"/>
              <w:rPr>
                <w:ins w:id="9764" w:author="Ericsson" w:date="2020-10-19T10:41:00Z"/>
                <w:rFonts w:eastAsia="Yu Mincho"/>
              </w:rPr>
            </w:pPr>
          </w:p>
        </w:tc>
        <w:tc>
          <w:tcPr>
            <w:tcW w:w="636" w:type="dxa"/>
            <w:tcMar>
              <w:left w:w="28" w:type="dxa"/>
              <w:right w:w="28" w:type="dxa"/>
            </w:tcMar>
            <w:vAlign w:val="center"/>
            <w:tcPrChange w:id="9765" w:author="Ericsson" w:date="2020-10-19T10:43:00Z">
              <w:tcPr>
                <w:tcW w:w="636" w:type="dxa"/>
                <w:tcMar>
                  <w:left w:w="28" w:type="dxa"/>
                  <w:right w:w="28" w:type="dxa"/>
                </w:tcMar>
                <w:vAlign w:val="center"/>
              </w:tcPr>
            </w:tcPrChange>
          </w:tcPr>
          <w:p w14:paraId="4A8E4397" w14:textId="480D48BE" w:rsidR="00D108F8" w:rsidRPr="001C0CC4" w:rsidRDefault="00D108F8" w:rsidP="00D108F8">
            <w:pPr>
              <w:pStyle w:val="TAC"/>
              <w:keepNext w:val="0"/>
              <w:rPr>
                <w:ins w:id="9766" w:author="Ericsson" w:date="2020-10-19T10:37:00Z"/>
                <w:rFonts w:eastAsia="Yu Mincho"/>
              </w:rPr>
            </w:pPr>
          </w:p>
        </w:tc>
        <w:tc>
          <w:tcPr>
            <w:tcW w:w="643" w:type="dxa"/>
            <w:tcPrChange w:id="9767" w:author="Ericsson" w:date="2020-10-19T10:43:00Z">
              <w:tcPr>
                <w:tcW w:w="643" w:type="dxa"/>
              </w:tcPr>
            </w:tcPrChange>
          </w:tcPr>
          <w:p w14:paraId="7555C1EA" w14:textId="77777777" w:rsidR="00D108F8" w:rsidRPr="001C0CC4" w:rsidRDefault="00D108F8" w:rsidP="00D108F8">
            <w:pPr>
              <w:pStyle w:val="TAC"/>
              <w:keepNext w:val="0"/>
              <w:rPr>
                <w:ins w:id="9768" w:author="Ericsson" w:date="2020-10-19T10:41:00Z"/>
                <w:rFonts w:eastAsia="Yu Mincho"/>
              </w:rPr>
            </w:pPr>
          </w:p>
        </w:tc>
        <w:tc>
          <w:tcPr>
            <w:tcW w:w="643" w:type="dxa"/>
            <w:tcMar>
              <w:left w:w="28" w:type="dxa"/>
              <w:right w:w="28" w:type="dxa"/>
            </w:tcMar>
            <w:vAlign w:val="center"/>
            <w:tcPrChange w:id="9769" w:author="Ericsson" w:date="2020-10-19T10:43:00Z">
              <w:tcPr>
                <w:tcW w:w="643" w:type="dxa"/>
                <w:tcMar>
                  <w:left w:w="28" w:type="dxa"/>
                  <w:right w:w="28" w:type="dxa"/>
                </w:tcMar>
                <w:vAlign w:val="center"/>
              </w:tcPr>
            </w:tcPrChange>
          </w:tcPr>
          <w:p w14:paraId="4EC3D909" w14:textId="5D3FD831" w:rsidR="00D108F8" w:rsidRPr="001C0CC4" w:rsidRDefault="00D108F8" w:rsidP="00D108F8">
            <w:pPr>
              <w:pStyle w:val="TAC"/>
              <w:keepNext w:val="0"/>
              <w:rPr>
                <w:ins w:id="9770" w:author="Ericsson" w:date="2020-10-19T10:37:00Z"/>
                <w:rFonts w:eastAsia="Yu Mincho"/>
              </w:rPr>
            </w:pPr>
          </w:p>
        </w:tc>
        <w:tc>
          <w:tcPr>
            <w:tcW w:w="643" w:type="dxa"/>
            <w:tcMar>
              <w:left w:w="28" w:type="dxa"/>
              <w:right w:w="28" w:type="dxa"/>
            </w:tcMar>
            <w:vAlign w:val="center"/>
            <w:tcPrChange w:id="9771" w:author="Ericsson" w:date="2020-10-19T10:43:00Z">
              <w:tcPr>
                <w:tcW w:w="643" w:type="dxa"/>
                <w:tcMar>
                  <w:left w:w="28" w:type="dxa"/>
                  <w:right w:w="28" w:type="dxa"/>
                </w:tcMar>
                <w:vAlign w:val="center"/>
              </w:tcPr>
            </w:tcPrChange>
          </w:tcPr>
          <w:p w14:paraId="4A6A1EA9" w14:textId="77777777" w:rsidR="00D108F8" w:rsidRPr="001C0CC4" w:rsidRDefault="00D108F8" w:rsidP="00D108F8">
            <w:pPr>
              <w:pStyle w:val="TAC"/>
              <w:keepNext w:val="0"/>
              <w:rPr>
                <w:ins w:id="9772" w:author="Ericsson" w:date="2020-10-19T10:37:00Z"/>
                <w:rFonts w:eastAsia="Yu Mincho"/>
              </w:rPr>
            </w:pPr>
          </w:p>
        </w:tc>
        <w:tc>
          <w:tcPr>
            <w:tcW w:w="643" w:type="dxa"/>
            <w:tcMar>
              <w:left w:w="28" w:type="dxa"/>
              <w:right w:w="28" w:type="dxa"/>
            </w:tcMar>
            <w:vAlign w:val="center"/>
            <w:tcPrChange w:id="9773" w:author="Ericsson" w:date="2020-10-19T10:43:00Z">
              <w:tcPr>
                <w:tcW w:w="643" w:type="dxa"/>
                <w:tcMar>
                  <w:left w:w="28" w:type="dxa"/>
                  <w:right w:w="28" w:type="dxa"/>
                </w:tcMar>
                <w:vAlign w:val="center"/>
              </w:tcPr>
            </w:tcPrChange>
          </w:tcPr>
          <w:p w14:paraId="642724EA" w14:textId="77777777" w:rsidR="00D108F8" w:rsidRPr="001C0CC4" w:rsidRDefault="00D108F8" w:rsidP="00D108F8">
            <w:pPr>
              <w:pStyle w:val="TAC"/>
              <w:keepNext w:val="0"/>
              <w:rPr>
                <w:ins w:id="9774" w:author="Ericsson" w:date="2020-10-19T10:37:00Z"/>
                <w:rFonts w:eastAsia="Yu Mincho"/>
              </w:rPr>
            </w:pPr>
          </w:p>
        </w:tc>
        <w:tc>
          <w:tcPr>
            <w:tcW w:w="643" w:type="dxa"/>
            <w:tcMar>
              <w:left w:w="28" w:type="dxa"/>
              <w:right w:w="28" w:type="dxa"/>
            </w:tcMar>
            <w:tcPrChange w:id="9775" w:author="Ericsson" w:date="2020-10-19T10:43:00Z">
              <w:tcPr>
                <w:tcW w:w="643" w:type="dxa"/>
                <w:tcMar>
                  <w:left w:w="28" w:type="dxa"/>
                  <w:right w:w="28" w:type="dxa"/>
                </w:tcMar>
              </w:tcPr>
            </w:tcPrChange>
          </w:tcPr>
          <w:p w14:paraId="4CC017F3" w14:textId="77777777" w:rsidR="00D108F8" w:rsidRPr="001C0CC4" w:rsidRDefault="00D108F8" w:rsidP="00D108F8">
            <w:pPr>
              <w:pStyle w:val="TAC"/>
              <w:keepNext w:val="0"/>
              <w:rPr>
                <w:ins w:id="9776" w:author="Ericsson" w:date="2020-10-19T10:37:00Z"/>
                <w:rFonts w:eastAsia="Yu Mincho"/>
              </w:rPr>
            </w:pPr>
          </w:p>
        </w:tc>
        <w:tc>
          <w:tcPr>
            <w:tcW w:w="619" w:type="dxa"/>
            <w:tcMar>
              <w:left w:w="28" w:type="dxa"/>
              <w:right w:w="28" w:type="dxa"/>
            </w:tcMar>
            <w:tcPrChange w:id="9777" w:author="Ericsson" w:date="2020-10-19T10:43:00Z">
              <w:tcPr>
                <w:tcW w:w="752" w:type="dxa"/>
                <w:tcMar>
                  <w:left w:w="28" w:type="dxa"/>
                  <w:right w:w="28" w:type="dxa"/>
                </w:tcMar>
              </w:tcPr>
            </w:tcPrChange>
          </w:tcPr>
          <w:p w14:paraId="0063912F" w14:textId="77777777" w:rsidR="00D108F8" w:rsidRPr="001C0CC4" w:rsidRDefault="00D108F8" w:rsidP="00D108F8">
            <w:pPr>
              <w:pStyle w:val="TAC"/>
              <w:keepNext w:val="0"/>
              <w:rPr>
                <w:ins w:id="9778" w:author="Ericsson" w:date="2020-10-19T10:37:00Z"/>
                <w:rFonts w:eastAsia="Yu Mincho"/>
              </w:rPr>
            </w:pPr>
          </w:p>
        </w:tc>
        <w:tc>
          <w:tcPr>
            <w:tcW w:w="708" w:type="dxa"/>
            <w:tcMar>
              <w:left w:w="28" w:type="dxa"/>
              <w:right w:w="28" w:type="dxa"/>
            </w:tcMar>
            <w:vAlign w:val="center"/>
            <w:tcPrChange w:id="9779" w:author="Ericsson" w:date="2020-10-19T10:43:00Z">
              <w:tcPr>
                <w:tcW w:w="643" w:type="dxa"/>
                <w:tcMar>
                  <w:left w:w="28" w:type="dxa"/>
                  <w:right w:w="28" w:type="dxa"/>
                </w:tcMar>
                <w:vAlign w:val="center"/>
              </w:tcPr>
            </w:tcPrChange>
          </w:tcPr>
          <w:p w14:paraId="06C56BA1" w14:textId="77777777" w:rsidR="00D108F8" w:rsidRPr="001C0CC4" w:rsidRDefault="00D108F8" w:rsidP="00D108F8">
            <w:pPr>
              <w:pStyle w:val="TAC"/>
              <w:keepNext w:val="0"/>
              <w:rPr>
                <w:ins w:id="9780" w:author="Ericsson" w:date="2020-10-19T10:37:00Z"/>
                <w:rFonts w:eastAsia="Yu Mincho"/>
              </w:rPr>
            </w:pPr>
          </w:p>
        </w:tc>
      </w:tr>
      <w:tr w:rsidR="00D108F8" w:rsidRPr="001C0CC4" w14:paraId="76217189" w14:textId="77777777" w:rsidTr="002319A9">
        <w:tblPrEx>
          <w:tblPrExChange w:id="9781" w:author="Ericsson" w:date="2020-10-19T10:43:00Z">
            <w:tblPrEx>
              <w:tblW w:w="10267" w:type="dxa"/>
            </w:tblPrEx>
          </w:tblPrExChange>
        </w:tblPrEx>
        <w:trPr>
          <w:jc w:val="center"/>
          <w:ins w:id="9782" w:author="Ericsson" w:date="2020-10-19T10:37:00Z"/>
          <w:trPrChange w:id="9783" w:author="Ericsson" w:date="2020-10-19T10:43:00Z">
            <w:trPr>
              <w:jc w:val="center"/>
            </w:trPr>
          </w:trPrChange>
        </w:trPr>
        <w:tc>
          <w:tcPr>
            <w:tcW w:w="660" w:type="dxa"/>
            <w:gridSpan w:val="2"/>
            <w:vMerge/>
            <w:tcMar>
              <w:left w:w="28" w:type="dxa"/>
              <w:right w:w="28" w:type="dxa"/>
            </w:tcMar>
            <w:vAlign w:val="center"/>
            <w:tcPrChange w:id="9784" w:author="Ericsson" w:date="2020-10-19T10:43:00Z">
              <w:tcPr>
                <w:tcW w:w="660" w:type="dxa"/>
                <w:gridSpan w:val="2"/>
                <w:vMerge/>
                <w:tcMar>
                  <w:left w:w="28" w:type="dxa"/>
                  <w:right w:w="28" w:type="dxa"/>
                </w:tcMar>
                <w:vAlign w:val="center"/>
              </w:tcPr>
            </w:tcPrChange>
          </w:tcPr>
          <w:p w14:paraId="54B68FD9" w14:textId="77777777" w:rsidR="00D108F8" w:rsidRDefault="00D108F8" w:rsidP="00D108F8">
            <w:pPr>
              <w:pStyle w:val="TAC"/>
              <w:keepNext w:val="0"/>
              <w:rPr>
                <w:ins w:id="9785" w:author="Ericsson" w:date="2020-10-19T10:37:00Z"/>
                <w:rFonts w:eastAsia="DengXian"/>
                <w:lang w:eastAsia="zh-CN"/>
              </w:rPr>
            </w:pPr>
          </w:p>
        </w:tc>
        <w:tc>
          <w:tcPr>
            <w:tcW w:w="582" w:type="dxa"/>
            <w:tcMar>
              <w:left w:w="28" w:type="dxa"/>
              <w:right w:w="28" w:type="dxa"/>
            </w:tcMar>
            <w:vAlign w:val="center"/>
            <w:tcPrChange w:id="9786" w:author="Ericsson" w:date="2020-10-19T10:43:00Z">
              <w:tcPr>
                <w:tcW w:w="582" w:type="dxa"/>
                <w:tcMar>
                  <w:left w:w="28" w:type="dxa"/>
                  <w:right w:w="28" w:type="dxa"/>
                </w:tcMar>
                <w:vAlign w:val="center"/>
              </w:tcPr>
            </w:tcPrChange>
          </w:tcPr>
          <w:p w14:paraId="7AB958B6" w14:textId="77777777" w:rsidR="00D108F8" w:rsidRDefault="00D108F8" w:rsidP="00D108F8">
            <w:pPr>
              <w:pStyle w:val="TAC"/>
              <w:keepNext w:val="0"/>
              <w:rPr>
                <w:ins w:id="9787" w:author="Ericsson" w:date="2020-10-19T10:37:00Z"/>
                <w:rFonts w:eastAsia="Yu Mincho"/>
                <w:lang w:eastAsia="zh-CN"/>
              </w:rPr>
            </w:pPr>
            <w:ins w:id="9788" w:author="Ericsson" w:date="2020-10-19T10:37:00Z">
              <w:r>
                <w:rPr>
                  <w:rFonts w:eastAsia="Yu Mincho"/>
                </w:rPr>
                <w:t>30</w:t>
              </w:r>
            </w:ins>
          </w:p>
        </w:tc>
        <w:tc>
          <w:tcPr>
            <w:tcW w:w="589" w:type="dxa"/>
            <w:gridSpan w:val="2"/>
            <w:tcMar>
              <w:left w:w="28" w:type="dxa"/>
              <w:right w:w="28" w:type="dxa"/>
            </w:tcMar>
            <w:tcPrChange w:id="9789" w:author="Ericsson" w:date="2020-10-19T10:43:00Z">
              <w:tcPr>
                <w:tcW w:w="589" w:type="dxa"/>
                <w:gridSpan w:val="2"/>
                <w:tcMar>
                  <w:left w:w="28" w:type="dxa"/>
                  <w:right w:w="28" w:type="dxa"/>
                </w:tcMar>
              </w:tcPr>
            </w:tcPrChange>
          </w:tcPr>
          <w:p w14:paraId="338D3900" w14:textId="77777777" w:rsidR="00D108F8" w:rsidRPr="00414DAE" w:rsidRDefault="00D108F8" w:rsidP="00D108F8">
            <w:pPr>
              <w:pStyle w:val="TAC"/>
              <w:keepNext w:val="0"/>
              <w:rPr>
                <w:ins w:id="9790" w:author="Ericsson" w:date="2020-10-19T10:37:00Z"/>
              </w:rPr>
            </w:pPr>
          </w:p>
        </w:tc>
        <w:tc>
          <w:tcPr>
            <w:tcW w:w="655" w:type="dxa"/>
            <w:tcMar>
              <w:left w:w="28" w:type="dxa"/>
              <w:right w:w="28" w:type="dxa"/>
            </w:tcMar>
            <w:vAlign w:val="center"/>
            <w:tcPrChange w:id="9791" w:author="Ericsson" w:date="2020-10-19T10:43:00Z">
              <w:tcPr>
                <w:tcW w:w="655" w:type="dxa"/>
                <w:tcMar>
                  <w:left w:w="28" w:type="dxa"/>
                  <w:right w:w="28" w:type="dxa"/>
                </w:tcMar>
                <w:vAlign w:val="center"/>
              </w:tcPr>
            </w:tcPrChange>
          </w:tcPr>
          <w:p w14:paraId="4BD08AA5" w14:textId="77777777" w:rsidR="00D108F8" w:rsidRPr="00414DAE" w:rsidRDefault="00D108F8" w:rsidP="00D108F8">
            <w:pPr>
              <w:pStyle w:val="TAC"/>
              <w:keepNext w:val="0"/>
              <w:rPr>
                <w:ins w:id="9792" w:author="Ericsson" w:date="2020-10-19T10:37:00Z"/>
              </w:rPr>
            </w:pPr>
          </w:p>
        </w:tc>
        <w:tc>
          <w:tcPr>
            <w:tcW w:w="582" w:type="dxa"/>
            <w:tcMar>
              <w:left w:w="28" w:type="dxa"/>
              <w:right w:w="28" w:type="dxa"/>
            </w:tcMar>
            <w:vAlign w:val="center"/>
            <w:tcPrChange w:id="9793" w:author="Ericsson" w:date="2020-10-19T10:43:00Z">
              <w:tcPr>
                <w:tcW w:w="582" w:type="dxa"/>
                <w:tcMar>
                  <w:left w:w="28" w:type="dxa"/>
                  <w:right w:w="28" w:type="dxa"/>
                </w:tcMar>
                <w:vAlign w:val="center"/>
              </w:tcPr>
            </w:tcPrChange>
          </w:tcPr>
          <w:p w14:paraId="1A63A706" w14:textId="77777777" w:rsidR="00D108F8" w:rsidRPr="00414DAE" w:rsidRDefault="00D108F8" w:rsidP="00D108F8">
            <w:pPr>
              <w:pStyle w:val="TAC"/>
              <w:keepNext w:val="0"/>
              <w:rPr>
                <w:ins w:id="9794" w:author="Ericsson" w:date="2020-10-19T10:37:00Z"/>
              </w:rPr>
            </w:pPr>
          </w:p>
        </w:tc>
        <w:tc>
          <w:tcPr>
            <w:tcW w:w="653" w:type="dxa"/>
            <w:tcMar>
              <w:left w:w="28" w:type="dxa"/>
              <w:right w:w="28" w:type="dxa"/>
            </w:tcMar>
            <w:vAlign w:val="center"/>
            <w:tcPrChange w:id="9795" w:author="Ericsson" w:date="2020-10-19T10:43:00Z">
              <w:tcPr>
                <w:tcW w:w="782" w:type="dxa"/>
                <w:tcMar>
                  <w:left w:w="28" w:type="dxa"/>
                  <w:right w:w="28" w:type="dxa"/>
                </w:tcMar>
                <w:vAlign w:val="center"/>
              </w:tcPr>
            </w:tcPrChange>
          </w:tcPr>
          <w:p w14:paraId="7C0B44CD" w14:textId="77777777" w:rsidR="00D108F8" w:rsidRPr="001C0CC4" w:rsidRDefault="00D108F8" w:rsidP="00D108F8">
            <w:pPr>
              <w:pStyle w:val="TAC"/>
              <w:keepNext w:val="0"/>
              <w:rPr>
                <w:ins w:id="9796" w:author="Ericsson" w:date="2020-10-19T10:37:00Z"/>
                <w:rFonts w:eastAsia="Yu Mincho"/>
              </w:rPr>
            </w:pPr>
          </w:p>
        </w:tc>
        <w:tc>
          <w:tcPr>
            <w:tcW w:w="709" w:type="dxa"/>
            <w:tcMar>
              <w:left w:w="28" w:type="dxa"/>
              <w:right w:w="28" w:type="dxa"/>
            </w:tcMar>
            <w:vAlign w:val="center"/>
            <w:tcPrChange w:id="9797" w:author="Ericsson" w:date="2020-10-19T10:43:00Z">
              <w:tcPr>
                <w:tcW w:w="589" w:type="dxa"/>
                <w:tcMar>
                  <w:left w:w="28" w:type="dxa"/>
                  <w:right w:w="28" w:type="dxa"/>
                </w:tcMar>
                <w:vAlign w:val="center"/>
              </w:tcPr>
            </w:tcPrChange>
          </w:tcPr>
          <w:p w14:paraId="575B7271" w14:textId="77777777" w:rsidR="00D108F8" w:rsidRPr="001C0CC4" w:rsidRDefault="00D108F8" w:rsidP="00D108F8">
            <w:pPr>
              <w:pStyle w:val="TAC"/>
              <w:keepNext w:val="0"/>
              <w:rPr>
                <w:ins w:id="9798" w:author="Ericsson" w:date="2020-10-19T10:37:00Z"/>
                <w:rFonts w:eastAsia="Yu Mincho"/>
              </w:rPr>
            </w:pPr>
          </w:p>
        </w:tc>
        <w:tc>
          <w:tcPr>
            <w:tcW w:w="598" w:type="dxa"/>
            <w:tcMar>
              <w:left w:w="28" w:type="dxa"/>
              <w:right w:w="28" w:type="dxa"/>
            </w:tcMar>
            <w:vAlign w:val="center"/>
            <w:tcPrChange w:id="9799" w:author="Ericsson" w:date="2020-10-19T10:43:00Z">
              <w:tcPr>
                <w:tcW w:w="589" w:type="dxa"/>
                <w:tcMar>
                  <w:left w:w="28" w:type="dxa"/>
                  <w:right w:w="28" w:type="dxa"/>
                </w:tcMar>
                <w:vAlign w:val="center"/>
              </w:tcPr>
            </w:tcPrChange>
          </w:tcPr>
          <w:p w14:paraId="6A42508F" w14:textId="77777777" w:rsidR="00D108F8" w:rsidRPr="001C0CC4" w:rsidRDefault="00D108F8" w:rsidP="00D108F8">
            <w:pPr>
              <w:pStyle w:val="TAC"/>
              <w:keepNext w:val="0"/>
              <w:rPr>
                <w:ins w:id="9800" w:author="Ericsson" w:date="2020-10-19T10:37:00Z"/>
                <w:rFonts w:eastAsia="Yu Mincho"/>
              </w:rPr>
            </w:pPr>
          </w:p>
        </w:tc>
        <w:tc>
          <w:tcPr>
            <w:tcW w:w="636" w:type="dxa"/>
            <w:tcPrChange w:id="9801" w:author="Ericsson" w:date="2020-10-19T10:43:00Z">
              <w:tcPr>
                <w:tcW w:w="636" w:type="dxa"/>
              </w:tcPr>
            </w:tcPrChange>
          </w:tcPr>
          <w:p w14:paraId="1F130951" w14:textId="77777777" w:rsidR="00D108F8" w:rsidRPr="001C0CC4" w:rsidRDefault="00D108F8" w:rsidP="00D108F8">
            <w:pPr>
              <w:pStyle w:val="TAC"/>
              <w:keepNext w:val="0"/>
              <w:rPr>
                <w:ins w:id="9802" w:author="Ericsson" w:date="2020-10-19T10:41:00Z"/>
                <w:rFonts w:eastAsia="Yu Mincho"/>
              </w:rPr>
            </w:pPr>
          </w:p>
        </w:tc>
        <w:tc>
          <w:tcPr>
            <w:tcW w:w="636" w:type="dxa"/>
            <w:tcMar>
              <w:left w:w="28" w:type="dxa"/>
              <w:right w:w="28" w:type="dxa"/>
            </w:tcMar>
            <w:vAlign w:val="center"/>
            <w:tcPrChange w:id="9803" w:author="Ericsson" w:date="2020-10-19T10:43:00Z">
              <w:tcPr>
                <w:tcW w:w="636" w:type="dxa"/>
                <w:tcMar>
                  <w:left w:w="28" w:type="dxa"/>
                  <w:right w:w="28" w:type="dxa"/>
                </w:tcMar>
                <w:vAlign w:val="center"/>
              </w:tcPr>
            </w:tcPrChange>
          </w:tcPr>
          <w:p w14:paraId="0D19734A" w14:textId="3428DF80" w:rsidR="00D108F8" w:rsidRPr="001C0CC4" w:rsidRDefault="00D108F8" w:rsidP="00D108F8">
            <w:pPr>
              <w:pStyle w:val="TAC"/>
              <w:keepNext w:val="0"/>
              <w:rPr>
                <w:ins w:id="9804" w:author="Ericsson" w:date="2020-10-19T10:37:00Z"/>
                <w:rFonts w:eastAsia="Yu Mincho"/>
              </w:rPr>
            </w:pPr>
          </w:p>
        </w:tc>
        <w:tc>
          <w:tcPr>
            <w:tcW w:w="643" w:type="dxa"/>
            <w:tcPrChange w:id="9805" w:author="Ericsson" w:date="2020-10-19T10:43:00Z">
              <w:tcPr>
                <w:tcW w:w="643" w:type="dxa"/>
              </w:tcPr>
            </w:tcPrChange>
          </w:tcPr>
          <w:p w14:paraId="0ACED75E" w14:textId="77777777" w:rsidR="00D108F8" w:rsidRPr="001C0CC4" w:rsidRDefault="00D108F8" w:rsidP="00D108F8">
            <w:pPr>
              <w:pStyle w:val="TAC"/>
              <w:keepNext w:val="0"/>
              <w:rPr>
                <w:ins w:id="9806" w:author="Ericsson" w:date="2020-10-19T10:41:00Z"/>
                <w:rFonts w:eastAsia="Yu Mincho"/>
              </w:rPr>
            </w:pPr>
          </w:p>
        </w:tc>
        <w:tc>
          <w:tcPr>
            <w:tcW w:w="643" w:type="dxa"/>
            <w:tcMar>
              <w:left w:w="28" w:type="dxa"/>
              <w:right w:w="28" w:type="dxa"/>
            </w:tcMar>
            <w:vAlign w:val="center"/>
            <w:tcPrChange w:id="9807" w:author="Ericsson" w:date="2020-10-19T10:43:00Z">
              <w:tcPr>
                <w:tcW w:w="643" w:type="dxa"/>
                <w:tcMar>
                  <w:left w:w="28" w:type="dxa"/>
                  <w:right w:w="28" w:type="dxa"/>
                </w:tcMar>
                <w:vAlign w:val="center"/>
              </w:tcPr>
            </w:tcPrChange>
          </w:tcPr>
          <w:p w14:paraId="2468A298" w14:textId="75FD2058" w:rsidR="00D108F8" w:rsidRPr="001C0CC4" w:rsidRDefault="00D108F8" w:rsidP="00D108F8">
            <w:pPr>
              <w:pStyle w:val="TAC"/>
              <w:keepNext w:val="0"/>
              <w:rPr>
                <w:ins w:id="9808" w:author="Ericsson" w:date="2020-10-19T10:37:00Z"/>
                <w:rFonts w:eastAsia="Yu Mincho"/>
              </w:rPr>
            </w:pPr>
          </w:p>
        </w:tc>
        <w:tc>
          <w:tcPr>
            <w:tcW w:w="643" w:type="dxa"/>
            <w:tcMar>
              <w:left w:w="28" w:type="dxa"/>
              <w:right w:w="28" w:type="dxa"/>
            </w:tcMar>
            <w:vAlign w:val="center"/>
            <w:tcPrChange w:id="9809" w:author="Ericsson" w:date="2020-10-19T10:43:00Z">
              <w:tcPr>
                <w:tcW w:w="643" w:type="dxa"/>
                <w:tcMar>
                  <w:left w:w="28" w:type="dxa"/>
                  <w:right w:w="28" w:type="dxa"/>
                </w:tcMar>
                <w:vAlign w:val="center"/>
              </w:tcPr>
            </w:tcPrChange>
          </w:tcPr>
          <w:p w14:paraId="5D326A59" w14:textId="77777777" w:rsidR="00D108F8" w:rsidRPr="001C0CC4" w:rsidRDefault="00D108F8" w:rsidP="00D108F8">
            <w:pPr>
              <w:pStyle w:val="TAC"/>
              <w:keepNext w:val="0"/>
              <w:rPr>
                <w:ins w:id="9810" w:author="Ericsson" w:date="2020-10-19T10:37:00Z"/>
                <w:rFonts w:eastAsia="Yu Mincho"/>
              </w:rPr>
            </w:pPr>
          </w:p>
        </w:tc>
        <w:tc>
          <w:tcPr>
            <w:tcW w:w="643" w:type="dxa"/>
            <w:tcMar>
              <w:left w:w="28" w:type="dxa"/>
              <w:right w:w="28" w:type="dxa"/>
            </w:tcMar>
            <w:vAlign w:val="center"/>
            <w:tcPrChange w:id="9811" w:author="Ericsson" w:date="2020-10-19T10:43:00Z">
              <w:tcPr>
                <w:tcW w:w="643" w:type="dxa"/>
                <w:tcMar>
                  <w:left w:w="28" w:type="dxa"/>
                  <w:right w:w="28" w:type="dxa"/>
                </w:tcMar>
                <w:vAlign w:val="center"/>
              </w:tcPr>
            </w:tcPrChange>
          </w:tcPr>
          <w:p w14:paraId="7226BCF5" w14:textId="77777777" w:rsidR="00D108F8" w:rsidRPr="001C0CC4" w:rsidRDefault="00D108F8" w:rsidP="00D108F8">
            <w:pPr>
              <w:pStyle w:val="TAC"/>
              <w:keepNext w:val="0"/>
              <w:rPr>
                <w:ins w:id="9812" w:author="Ericsson" w:date="2020-10-19T10:37:00Z"/>
                <w:rFonts w:eastAsia="Yu Mincho"/>
              </w:rPr>
            </w:pPr>
          </w:p>
        </w:tc>
        <w:tc>
          <w:tcPr>
            <w:tcW w:w="643" w:type="dxa"/>
            <w:tcMar>
              <w:left w:w="28" w:type="dxa"/>
              <w:right w:w="28" w:type="dxa"/>
            </w:tcMar>
            <w:tcPrChange w:id="9813" w:author="Ericsson" w:date="2020-10-19T10:43:00Z">
              <w:tcPr>
                <w:tcW w:w="643" w:type="dxa"/>
                <w:tcMar>
                  <w:left w:w="28" w:type="dxa"/>
                  <w:right w:w="28" w:type="dxa"/>
                </w:tcMar>
              </w:tcPr>
            </w:tcPrChange>
          </w:tcPr>
          <w:p w14:paraId="532C0108" w14:textId="77777777" w:rsidR="00D108F8" w:rsidRPr="001C0CC4" w:rsidRDefault="00D108F8" w:rsidP="00D108F8">
            <w:pPr>
              <w:pStyle w:val="TAC"/>
              <w:keepNext w:val="0"/>
              <w:rPr>
                <w:ins w:id="9814" w:author="Ericsson" w:date="2020-10-19T10:37:00Z"/>
                <w:rFonts w:eastAsia="Yu Mincho"/>
              </w:rPr>
            </w:pPr>
          </w:p>
        </w:tc>
        <w:tc>
          <w:tcPr>
            <w:tcW w:w="619" w:type="dxa"/>
            <w:tcMar>
              <w:left w:w="28" w:type="dxa"/>
              <w:right w:w="28" w:type="dxa"/>
            </w:tcMar>
            <w:tcPrChange w:id="9815" w:author="Ericsson" w:date="2020-10-19T10:43:00Z">
              <w:tcPr>
                <w:tcW w:w="752" w:type="dxa"/>
                <w:tcMar>
                  <w:left w:w="28" w:type="dxa"/>
                  <w:right w:w="28" w:type="dxa"/>
                </w:tcMar>
              </w:tcPr>
            </w:tcPrChange>
          </w:tcPr>
          <w:p w14:paraId="5A307DD3" w14:textId="77777777" w:rsidR="00D108F8" w:rsidRPr="001C0CC4" w:rsidRDefault="00D108F8" w:rsidP="00D108F8">
            <w:pPr>
              <w:pStyle w:val="TAC"/>
              <w:keepNext w:val="0"/>
              <w:rPr>
                <w:ins w:id="9816" w:author="Ericsson" w:date="2020-10-19T10:37:00Z"/>
                <w:rFonts w:eastAsia="Yu Mincho"/>
              </w:rPr>
            </w:pPr>
          </w:p>
        </w:tc>
        <w:tc>
          <w:tcPr>
            <w:tcW w:w="708" w:type="dxa"/>
            <w:tcMar>
              <w:left w:w="28" w:type="dxa"/>
              <w:right w:w="28" w:type="dxa"/>
            </w:tcMar>
            <w:vAlign w:val="center"/>
            <w:tcPrChange w:id="9817" w:author="Ericsson" w:date="2020-10-19T10:43:00Z">
              <w:tcPr>
                <w:tcW w:w="643" w:type="dxa"/>
                <w:tcMar>
                  <w:left w:w="28" w:type="dxa"/>
                  <w:right w:w="28" w:type="dxa"/>
                </w:tcMar>
                <w:vAlign w:val="center"/>
              </w:tcPr>
            </w:tcPrChange>
          </w:tcPr>
          <w:p w14:paraId="1157F367" w14:textId="77777777" w:rsidR="00D108F8" w:rsidRPr="001C0CC4" w:rsidRDefault="00D108F8" w:rsidP="00D108F8">
            <w:pPr>
              <w:pStyle w:val="TAC"/>
              <w:keepNext w:val="0"/>
              <w:rPr>
                <w:ins w:id="9818" w:author="Ericsson" w:date="2020-10-19T10:37:00Z"/>
                <w:rFonts w:eastAsia="Yu Mincho"/>
              </w:rPr>
            </w:pPr>
          </w:p>
        </w:tc>
      </w:tr>
      <w:tr w:rsidR="00D108F8" w:rsidRPr="001C0CC4" w14:paraId="049277C9" w14:textId="77777777" w:rsidTr="002319A9">
        <w:tblPrEx>
          <w:tblPrExChange w:id="9819" w:author="Ericsson" w:date="2020-10-19T10:43:00Z">
            <w:tblPrEx>
              <w:tblW w:w="10267" w:type="dxa"/>
            </w:tblPrEx>
          </w:tblPrExChange>
        </w:tblPrEx>
        <w:trPr>
          <w:jc w:val="center"/>
          <w:ins w:id="9820" w:author="Ericsson" w:date="2020-10-19T10:37:00Z"/>
          <w:trPrChange w:id="9821" w:author="Ericsson" w:date="2020-10-19T10:43:00Z">
            <w:trPr>
              <w:jc w:val="center"/>
            </w:trPr>
          </w:trPrChange>
        </w:trPr>
        <w:tc>
          <w:tcPr>
            <w:tcW w:w="660" w:type="dxa"/>
            <w:gridSpan w:val="2"/>
            <w:vMerge/>
            <w:tcMar>
              <w:left w:w="28" w:type="dxa"/>
              <w:right w:w="28" w:type="dxa"/>
            </w:tcMar>
            <w:vAlign w:val="center"/>
            <w:tcPrChange w:id="9822" w:author="Ericsson" w:date="2020-10-19T10:43:00Z">
              <w:tcPr>
                <w:tcW w:w="660" w:type="dxa"/>
                <w:gridSpan w:val="2"/>
                <w:vMerge/>
                <w:tcMar>
                  <w:left w:w="28" w:type="dxa"/>
                  <w:right w:w="28" w:type="dxa"/>
                </w:tcMar>
                <w:vAlign w:val="center"/>
              </w:tcPr>
            </w:tcPrChange>
          </w:tcPr>
          <w:p w14:paraId="7C0D7AAB" w14:textId="77777777" w:rsidR="00D108F8" w:rsidRDefault="00D108F8" w:rsidP="00D108F8">
            <w:pPr>
              <w:pStyle w:val="TAC"/>
              <w:keepNext w:val="0"/>
              <w:rPr>
                <w:ins w:id="9823" w:author="Ericsson" w:date="2020-10-19T10:37:00Z"/>
                <w:rFonts w:eastAsia="DengXian"/>
                <w:lang w:eastAsia="zh-CN"/>
              </w:rPr>
            </w:pPr>
          </w:p>
        </w:tc>
        <w:tc>
          <w:tcPr>
            <w:tcW w:w="582" w:type="dxa"/>
            <w:tcMar>
              <w:left w:w="28" w:type="dxa"/>
              <w:right w:w="28" w:type="dxa"/>
            </w:tcMar>
            <w:vAlign w:val="center"/>
            <w:tcPrChange w:id="9824" w:author="Ericsson" w:date="2020-10-19T10:43:00Z">
              <w:tcPr>
                <w:tcW w:w="582" w:type="dxa"/>
                <w:tcMar>
                  <w:left w:w="28" w:type="dxa"/>
                  <w:right w:w="28" w:type="dxa"/>
                </w:tcMar>
                <w:vAlign w:val="center"/>
              </w:tcPr>
            </w:tcPrChange>
          </w:tcPr>
          <w:p w14:paraId="2C27F386" w14:textId="77777777" w:rsidR="00D108F8" w:rsidRDefault="00D108F8" w:rsidP="00D108F8">
            <w:pPr>
              <w:pStyle w:val="TAC"/>
              <w:keepNext w:val="0"/>
              <w:rPr>
                <w:ins w:id="9825" w:author="Ericsson" w:date="2020-10-19T10:37:00Z"/>
                <w:rFonts w:eastAsia="Yu Mincho"/>
                <w:lang w:eastAsia="zh-CN"/>
              </w:rPr>
            </w:pPr>
            <w:ins w:id="9826" w:author="Ericsson" w:date="2020-10-19T10:37:00Z">
              <w:r>
                <w:rPr>
                  <w:rFonts w:eastAsia="Yu Mincho"/>
                </w:rPr>
                <w:t>60</w:t>
              </w:r>
            </w:ins>
          </w:p>
        </w:tc>
        <w:tc>
          <w:tcPr>
            <w:tcW w:w="589" w:type="dxa"/>
            <w:gridSpan w:val="2"/>
            <w:tcMar>
              <w:left w:w="28" w:type="dxa"/>
              <w:right w:w="28" w:type="dxa"/>
            </w:tcMar>
            <w:tcPrChange w:id="9827" w:author="Ericsson" w:date="2020-10-19T10:43:00Z">
              <w:tcPr>
                <w:tcW w:w="589" w:type="dxa"/>
                <w:gridSpan w:val="2"/>
                <w:tcMar>
                  <w:left w:w="28" w:type="dxa"/>
                  <w:right w:w="28" w:type="dxa"/>
                </w:tcMar>
              </w:tcPr>
            </w:tcPrChange>
          </w:tcPr>
          <w:p w14:paraId="13B629D5" w14:textId="77777777" w:rsidR="00D108F8" w:rsidRPr="00414DAE" w:rsidRDefault="00D108F8" w:rsidP="00D108F8">
            <w:pPr>
              <w:pStyle w:val="TAC"/>
              <w:keepNext w:val="0"/>
              <w:rPr>
                <w:ins w:id="9828" w:author="Ericsson" w:date="2020-10-19T10:37:00Z"/>
              </w:rPr>
            </w:pPr>
          </w:p>
        </w:tc>
        <w:tc>
          <w:tcPr>
            <w:tcW w:w="655" w:type="dxa"/>
            <w:tcMar>
              <w:left w:w="28" w:type="dxa"/>
              <w:right w:w="28" w:type="dxa"/>
            </w:tcMar>
            <w:vAlign w:val="center"/>
            <w:tcPrChange w:id="9829" w:author="Ericsson" w:date="2020-10-19T10:43:00Z">
              <w:tcPr>
                <w:tcW w:w="655" w:type="dxa"/>
                <w:tcMar>
                  <w:left w:w="28" w:type="dxa"/>
                  <w:right w:w="28" w:type="dxa"/>
                </w:tcMar>
                <w:vAlign w:val="center"/>
              </w:tcPr>
            </w:tcPrChange>
          </w:tcPr>
          <w:p w14:paraId="4E6F952A" w14:textId="77777777" w:rsidR="00D108F8" w:rsidRPr="00414DAE" w:rsidRDefault="00D108F8" w:rsidP="00D108F8">
            <w:pPr>
              <w:pStyle w:val="TAC"/>
              <w:keepNext w:val="0"/>
              <w:rPr>
                <w:ins w:id="9830" w:author="Ericsson" w:date="2020-10-19T10:37:00Z"/>
              </w:rPr>
            </w:pPr>
          </w:p>
        </w:tc>
        <w:tc>
          <w:tcPr>
            <w:tcW w:w="582" w:type="dxa"/>
            <w:tcMar>
              <w:left w:w="28" w:type="dxa"/>
              <w:right w:w="28" w:type="dxa"/>
            </w:tcMar>
            <w:vAlign w:val="center"/>
            <w:tcPrChange w:id="9831" w:author="Ericsson" w:date="2020-10-19T10:43:00Z">
              <w:tcPr>
                <w:tcW w:w="582" w:type="dxa"/>
                <w:tcMar>
                  <w:left w:w="28" w:type="dxa"/>
                  <w:right w:w="28" w:type="dxa"/>
                </w:tcMar>
                <w:vAlign w:val="center"/>
              </w:tcPr>
            </w:tcPrChange>
          </w:tcPr>
          <w:p w14:paraId="29BA3C5C" w14:textId="77777777" w:rsidR="00D108F8" w:rsidRPr="00414DAE" w:rsidRDefault="00D108F8" w:rsidP="00D108F8">
            <w:pPr>
              <w:pStyle w:val="TAC"/>
              <w:keepNext w:val="0"/>
              <w:rPr>
                <w:ins w:id="9832" w:author="Ericsson" w:date="2020-10-19T10:37:00Z"/>
              </w:rPr>
            </w:pPr>
          </w:p>
        </w:tc>
        <w:tc>
          <w:tcPr>
            <w:tcW w:w="653" w:type="dxa"/>
            <w:tcMar>
              <w:left w:w="28" w:type="dxa"/>
              <w:right w:w="28" w:type="dxa"/>
            </w:tcMar>
            <w:vAlign w:val="center"/>
            <w:tcPrChange w:id="9833" w:author="Ericsson" w:date="2020-10-19T10:43:00Z">
              <w:tcPr>
                <w:tcW w:w="782" w:type="dxa"/>
                <w:tcMar>
                  <w:left w:w="28" w:type="dxa"/>
                  <w:right w:w="28" w:type="dxa"/>
                </w:tcMar>
                <w:vAlign w:val="center"/>
              </w:tcPr>
            </w:tcPrChange>
          </w:tcPr>
          <w:p w14:paraId="68AA4F90" w14:textId="77777777" w:rsidR="00D108F8" w:rsidRPr="001C0CC4" w:rsidRDefault="00D108F8" w:rsidP="00D108F8">
            <w:pPr>
              <w:pStyle w:val="TAC"/>
              <w:keepNext w:val="0"/>
              <w:rPr>
                <w:ins w:id="9834" w:author="Ericsson" w:date="2020-10-19T10:37:00Z"/>
                <w:rFonts w:eastAsia="Yu Mincho"/>
              </w:rPr>
            </w:pPr>
          </w:p>
        </w:tc>
        <w:tc>
          <w:tcPr>
            <w:tcW w:w="709" w:type="dxa"/>
            <w:tcMar>
              <w:left w:w="28" w:type="dxa"/>
              <w:right w:w="28" w:type="dxa"/>
            </w:tcMar>
            <w:vAlign w:val="center"/>
            <w:tcPrChange w:id="9835" w:author="Ericsson" w:date="2020-10-19T10:43:00Z">
              <w:tcPr>
                <w:tcW w:w="589" w:type="dxa"/>
                <w:tcMar>
                  <w:left w:w="28" w:type="dxa"/>
                  <w:right w:w="28" w:type="dxa"/>
                </w:tcMar>
                <w:vAlign w:val="center"/>
              </w:tcPr>
            </w:tcPrChange>
          </w:tcPr>
          <w:p w14:paraId="68BB45B7" w14:textId="77777777" w:rsidR="00D108F8" w:rsidRPr="001C0CC4" w:rsidRDefault="00D108F8" w:rsidP="00D108F8">
            <w:pPr>
              <w:pStyle w:val="TAC"/>
              <w:keepNext w:val="0"/>
              <w:rPr>
                <w:ins w:id="9836" w:author="Ericsson" w:date="2020-10-19T10:37:00Z"/>
                <w:rFonts w:eastAsia="Yu Mincho"/>
              </w:rPr>
            </w:pPr>
          </w:p>
        </w:tc>
        <w:tc>
          <w:tcPr>
            <w:tcW w:w="598" w:type="dxa"/>
            <w:tcMar>
              <w:left w:w="28" w:type="dxa"/>
              <w:right w:w="28" w:type="dxa"/>
            </w:tcMar>
            <w:vAlign w:val="center"/>
            <w:tcPrChange w:id="9837" w:author="Ericsson" w:date="2020-10-19T10:43:00Z">
              <w:tcPr>
                <w:tcW w:w="589" w:type="dxa"/>
                <w:tcMar>
                  <w:left w:w="28" w:type="dxa"/>
                  <w:right w:w="28" w:type="dxa"/>
                </w:tcMar>
                <w:vAlign w:val="center"/>
              </w:tcPr>
            </w:tcPrChange>
          </w:tcPr>
          <w:p w14:paraId="736E67BA" w14:textId="77777777" w:rsidR="00D108F8" w:rsidRPr="001C0CC4" w:rsidRDefault="00D108F8" w:rsidP="00D108F8">
            <w:pPr>
              <w:pStyle w:val="TAC"/>
              <w:keepNext w:val="0"/>
              <w:rPr>
                <w:ins w:id="9838" w:author="Ericsson" w:date="2020-10-19T10:37:00Z"/>
                <w:rFonts w:eastAsia="Yu Mincho"/>
              </w:rPr>
            </w:pPr>
          </w:p>
        </w:tc>
        <w:tc>
          <w:tcPr>
            <w:tcW w:w="636" w:type="dxa"/>
            <w:tcPrChange w:id="9839" w:author="Ericsson" w:date="2020-10-19T10:43:00Z">
              <w:tcPr>
                <w:tcW w:w="636" w:type="dxa"/>
              </w:tcPr>
            </w:tcPrChange>
          </w:tcPr>
          <w:p w14:paraId="52A38422" w14:textId="77777777" w:rsidR="00D108F8" w:rsidRPr="001C0CC4" w:rsidRDefault="00D108F8" w:rsidP="00D108F8">
            <w:pPr>
              <w:pStyle w:val="TAC"/>
              <w:keepNext w:val="0"/>
              <w:rPr>
                <w:ins w:id="9840" w:author="Ericsson" w:date="2020-10-19T10:41:00Z"/>
                <w:rFonts w:eastAsia="Yu Mincho"/>
              </w:rPr>
            </w:pPr>
          </w:p>
        </w:tc>
        <w:tc>
          <w:tcPr>
            <w:tcW w:w="636" w:type="dxa"/>
            <w:tcMar>
              <w:left w:w="28" w:type="dxa"/>
              <w:right w:w="28" w:type="dxa"/>
            </w:tcMar>
            <w:vAlign w:val="center"/>
            <w:tcPrChange w:id="9841" w:author="Ericsson" w:date="2020-10-19T10:43:00Z">
              <w:tcPr>
                <w:tcW w:w="636" w:type="dxa"/>
                <w:tcMar>
                  <w:left w:w="28" w:type="dxa"/>
                  <w:right w:w="28" w:type="dxa"/>
                </w:tcMar>
                <w:vAlign w:val="center"/>
              </w:tcPr>
            </w:tcPrChange>
          </w:tcPr>
          <w:p w14:paraId="6D8E3A23" w14:textId="38593DC5" w:rsidR="00D108F8" w:rsidRPr="001C0CC4" w:rsidRDefault="00D108F8" w:rsidP="00D108F8">
            <w:pPr>
              <w:pStyle w:val="TAC"/>
              <w:keepNext w:val="0"/>
              <w:rPr>
                <w:ins w:id="9842" w:author="Ericsson" w:date="2020-10-19T10:37:00Z"/>
                <w:rFonts w:eastAsia="Yu Mincho"/>
              </w:rPr>
            </w:pPr>
          </w:p>
        </w:tc>
        <w:tc>
          <w:tcPr>
            <w:tcW w:w="643" w:type="dxa"/>
            <w:tcPrChange w:id="9843" w:author="Ericsson" w:date="2020-10-19T10:43:00Z">
              <w:tcPr>
                <w:tcW w:w="643" w:type="dxa"/>
              </w:tcPr>
            </w:tcPrChange>
          </w:tcPr>
          <w:p w14:paraId="092510CC" w14:textId="77777777" w:rsidR="00D108F8" w:rsidRPr="001C0CC4" w:rsidRDefault="00D108F8" w:rsidP="00D108F8">
            <w:pPr>
              <w:pStyle w:val="TAC"/>
              <w:keepNext w:val="0"/>
              <w:rPr>
                <w:ins w:id="9844" w:author="Ericsson" w:date="2020-10-19T10:41:00Z"/>
                <w:rFonts w:eastAsia="Yu Mincho"/>
              </w:rPr>
            </w:pPr>
          </w:p>
        </w:tc>
        <w:tc>
          <w:tcPr>
            <w:tcW w:w="643" w:type="dxa"/>
            <w:tcMar>
              <w:left w:w="28" w:type="dxa"/>
              <w:right w:w="28" w:type="dxa"/>
            </w:tcMar>
            <w:vAlign w:val="center"/>
            <w:tcPrChange w:id="9845" w:author="Ericsson" w:date="2020-10-19T10:43:00Z">
              <w:tcPr>
                <w:tcW w:w="643" w:type="dxa"/>
                <w:tcMar>
                  <w:left w:w="28" w:type="dxa"/>
                  <w:right w:w="28" w:type="dxa"/>
                </w:tcMar>
                <w:vAlign w:val="center"/>
              </w:tcPr>
            </w:tcPrChange>
          </w:tcPr>
          <w:p w14:paraId="04593C64" w14:textId="3C28ED51" w:rsidR="00D108F8" w:rsidRPr="001C0CC4" w:rsidRDefault="00D108F8" w:rsidP="00D108F8">
            <w:pPr>
              <w:pStyle w:val="TAC"/>
              <w:keepNext w:val="0"/>
              <w:rPr>
                <w:ins w:id="9846" w:author="Ericsson" w:date="2020-10-19T10:37:00Z"/>
                <w:rFonts w:eastAsia="Yu Mincho"/>
              </w:rPr>
            </w:pPr>
          </w:p>
        </w:tc>
        <w:tc>
          <w:tcPr>
            <w:tcW w:w="643" w:type="dxa"/>
            <w:tcMar>
              <w:left w:w="28" w:type="dxa"/>
              <w:right w:w="28" w:type="dxa"/>
            </w:tcMar>
            <w:vAlign w:val="center"/>
            <w:tcPrChange w:id="9847" w:author="Ericsson" w:date="2020-10-19T10:43:00Z">
              <w:tcPr>
                <w:tcW w:w="643" w:type="dxa"/>
                <w:tcMar>
                  <w:left w:w="28" w:type="dxa"/>
                  <w:right w:w="28" w:type="dxa"/>
                </w:tcMar>
                <w:vAlign w:val="center"/>
              </w:tcPr>
            </w:tcPrChange>
          </w:tcPr>
          <w:p w14:paraId="6E6E7C8D" w14:textId="77777777" w:rsidR="00D108F8" w:rsidRPr="001C0CC4" w:rsidRDefault="00D108F8" w:rsidP="00D108F8">
            <w:pPr>
              <w:pStyle w:val="TAC"/>
              <w:keepNext w:val="0"/>
              <w:rPr>
                <w:ins w:id="9848" w:author="Ericsson" w:date="2020-10-19T10:37:00Z"/>
                <w:rFonts w:eastAsia="Yu Mincho"/>
              </w:rPr>
            </w:pPr>
          </w:p>
        </w:tc>
        <w:tc>
          <w:tcPr>
            <w:tcW w:w="643" w:type="dxa"/>
            <w:tcMar>
              <w:left w:w="28" w:type="dxa"/>
              <w:right w:w="28" w:type="dxa"/>
            </w:tcMar>
            <w:vAlign w:val="center"/>
            <w:tcPrChange w:id="9849" w:author="Ericsson" w:date="2020-10-19T10:43:00Z">
              <w:tcPr>
                <w:tcW w:w="643" w:type="dxa"/>
                <w:tcMar>
                  <w:left w:w="28" w:type="dxa"/>
                  <w:right w:w="28" w:type="dxa"/>
                </w:tcMar>
                <w:vAlign w:val="center"/>
              </w:tcPr>
            </w:tcPrChange>
          </w:tcPr>
          <w:p w14:paraId="1FAD1E38" w14:textId="77777777" w:rsidR="00D108F8" w:rsidRPr="001C0CC4" w:rsidRDefault="00D108F8" w:rsidP="00D108F8">
            <w:pPr>
              <w:pStyle w:val="TAC"/>
              <w:keepNext w:val="0"/>
              <w:rPr>
                <w:ins w:id="9850" w:author="Ericsson" w:date="2020-10-19T10:37:00Z"/>
                <w:rFonts w:eastAsia="Yu Mincho"/>
              </w:rPr>
            </w:pPr>
          </w:p>
        </w:tc>
        <w:tc>
          <w:tcPr>
            <w:tcW w:w="643" w:type="dxa"/>
            <w:tcMar>
              <w:left w:w="28" w:type="dxa"/>
              <w:right w:w="28" w:type="dxa"/>
            </w:tcMar>
            <w:tcPrChange w:id="9851" w:author="Ericsson" w:date="2020-10-19T10:43:00Z">
              <w:tcPr>
                <w:tcW w:w="643" w:type="dxa"/>
                <w:tcMar>
                  <w:left w:w="28" w:type="dxa"/>
                  <w:right w:w="28" w:type="dxa"/>
                </w:tcMar>
              </w:tcPr>
            </w:tcPrChange>
          </w:tcPr>
          <w:p w14:paraId="4F6CFA86" w14:textId="77777777" w:rsidR="00D108F8" w:rsidRPr="001C0CC4" w:rsidRDefault="00D108F8" w:rsidP="00D108F8">
            <w:pPr>
              <w:pStyle w:val="TAC"/>
              <w:keepNext w:val="0"/>
              <w:rPr>
                <w:ins w:id="9852" w:author="Ericsson" w:date="2020-10-19T10:37:00Z"/>
                <w:rFonts w:eastAsia="Yu Mincho"/>
              </w:rPr>
            </w:pPr>
          </w:p>
        </w:tc>
        <w:tc>
          <w:tcPr>
            <w:tcW w:w="619" w:type="dxa"/>
            <w:tcMar>
              <w:left w:w="28" w:type="dxa"/>
              <w:right w:w="28" w:type="dxa"/>
            </w:tcMar>
            <w:tcPrChange w:id="9853" w:author="Ericsson" w:date="2020-10-19T10:43:00Z">
              <w:tcPr>
                <w:tcW w:w="752" w:type="dxa"/>
                <w:tcMar>
                  <w:left w:w="28" w:type="dxa"/>
                  <w:right w:w="28" w:type="dxa"/>
                </w:tcMar>
              </w:tcPr>
            </w:tcPrChange>
          </w:tcPr>
          <w:p w14:paraId="22D3B8A7" w14:textId="77777777" w:rsidR="00D108F8" w:rsidRPr="001C0CC4" w:rsidRDefault="00D108F8" w:rsidP="00D108F8">
            <w:pPr>
              <w:pStyle w:val="TAC"/>
              <w:keepNext w:val="0"/>
              <w:rPr>
                <w:ins w:id="9854" w:author="Ericsson" w:date="2020-10-19T10:37:00Z"/>
                <w:rFonts w:eastAsia="Yu Mincho"/>
              </w:rPr>
            </w:pPr>
          </w:p>
        </w:tc>
        <w:tc>
          <w:tcPr>
            <w:tcW w:w="708" w:type="dxa"/>
            <w:tcMar>
              <w:left w:w="28" w:type="dxa"/>
              <w:right w:w="28" w:type="dxa"/>
            </w:tcMar>
            <w:vAlign w:val="center"/>
            <w:tcPrChange w:id="9855" w:author="Ericsson" w:date="2020-10-19T10:43:00Z">
              <w:tcPr>
                <w:tcW w:w="643" w:type="dxa"/>
                <w:tcMar>
                  <w:left w:w="28" w:type="dxa"/>
                  <w:right w:w="28" w:type="dxa"/>
                </w:tcMar>
                <w:vAlign w:val="center"/>
              </w:tcPr>
            </w:tcPrChange>
          </w:tcPr>
          <w:p w14:paraId="2F5FAD92" w14:textId="77777777" w:rsidR="00D108F8" w:rsidRPr="001C0CC4" w:rsidRDefault="00D108F8" w:rsidP="00D108F8">
            <w:pPr>
              <w:pStyle w:val="TAC"/>
              <w:keepNext w:val="0"/>
              <w:rPr>
                <w:ins w:id="9856" w:author="Ericsson" w:date="2020-10-19T10:37:00Z"/>
                <w:rFonts w:eastAsia="Yu Mincho"/>
              </w:rPr>
            </w:pPr>
          </w:p>
        </w:tc>
      </w:tr>
      <w:tr w:rsidR="00D108F8" w:rsidRPr="001C0CC4" w14:paraId="5E650ECA" w14:textId="77777777" w:rsidTr="002319A9">
        <w:tblPrEx>
          <w:tblPrExChange w:id="9857" w:author="Ericsson" w:date="2020-10-19T10:43:00Z">
            <w:tblPrEx>
              <w:tblW w:w="10267" w:type="dxa"/>
            </w:tblPrEx>
          </w:tblPrExChange>
        </w:tblPrEx>
        <w:trPr>
          <w:jc w:val="center"/>
          <w:ins w:id="9858" w:author="Ericsson" w:date="2020-10-19T10:37:00Z"/>
          <w:trPrChange w:id="9859" w:author="Ericsson" w:date="2020-10-19T10:43:00Z">
            <w:trPr>
              <w:jc w:val="center"/>
            </w:trPr>
          </w:trPrChange>
        </w:trPr>
        <w:tc>
          <w:tcPr>
            <w:tcW w:w="660" w:type="dxa"/>
            <w:gridSpan w:val="2"/>
            <w:vMerge w:val="restart"/>
            <w:tcMar>
              <w:left w:w="28" w:type="dxa"/>
              <w:right w:w="28" w:type="dxa"/>
            </w:tcMar>
            <w:vAlign w:val="center"/>
            <w:tcPrChange w:id="9860" w:author="Ericsson" w:date="2020-10-19T10:43:00Z">
              <w:tcPr>
                <w:tcW w:w="660" w:type="dxa"/>
                <w:gridSpan w:val="2"/>
                <w:vMerge w:val="restart"/>
                <w:tcMar>
                  <w:left w:w="28" w:type="dxa"/>
                  <w:right w:w="28" w:type="dxa"/>
                </w:tcMar>
                <w:vAlign w:val="center"/>
              </w:tcPr>
            </w:tcPrChange>
          </w:tcPr>
          <w:p w14:paraId="020A00E9" w14:textId="77777777" w:rsidR="00D108F8" w:rsidRDefault="00D108F8" w:rsidP="00D108F8">
            <w:pPr>
              <w:pStyle w:val="TAC"/>
              <w:keepNext w:val="0"/>
              <w:rPr>
                <w:ins w:id="9861" w:author="Ericsson" w:date="2020-10-19T10:37:00Z"/>
                <w:rFonts w:eastAsia="DengXian"/>
                <w:lang w:eastAsia="zh-CN"/>
              </w:rPr>
            </w:pPr>
            <w:ins w:id="9862" w:author="Ericsson" w:date="2020-10-19T10:37:00Z">
              <w:r>
                <w:rPr>
                  <w:rFonts w:eastAsia="Yu Mincho"/>
                </w:rPr>
                <w:t>n92</w:t>
              </w:r>
            </w:ins>
          </w:p>
        </w:tc>
        <w:tc>
          <w:tcPr>
            <w:tcW w:w="582" w:type="dxa"/>
            <w:tcMar>
              <w:left w:w="28" w:type="dxa"/>
              <w:right w:w="28" w:type="dxa"/>
            </w:tcMar>
            <w:vAlign w:val="center"/>
            <w:tcPrChange w:id="9863" w:author="Ericsson" w:date="2020-10-19T10:43:00Z">
              <w:tcPr>
                <w:tcW w:w="582" w:type="dxa"/>
                <w:tcMar>
                  <w:left w:w="28" w:type="dxa"/>
                  <w:right w:w="28" w:type="dxa"/>
                </w:tcMar>
                <w:vAlign w:val="center"/>
              </w:tcPr>
            </w:tcPrChange>
          </w:tcPr>
          <w:p w14:paraId="54D1A889" w14:textId="77777777" w:rsidR="00D108F8" w:rsidRDefault="00D108F8" w:rsidP="00D108F8">
            <w:pPr>
              <w:pStyle w:val="TAC"/>
              <w:keepNext w:val="0"/>
              <w:rPr>
                <w:ins w:id="9864" w:author="Ericsson" w:date="2020-10-19T10:37:00Z"/>
                <w:rFonts w:eastAsia="Yu Mincho"/>
                <w:lang w:eastAsia="zh-CN"/>
              </w:rPr>
            </w:pPr>
            <w:ins w:id="9865" w:author="Ericsson" w:date="2020-10-19T10:37:00Z">
              <w:r>
                <w:rPr>
                  <w:rFonts w:eastAsia="Yu Mincho"/>
                </w:rPr>
                <w:t>15</w:t>
              </w:r>
            </w:ins>
          </w:p>
        </w:tc>
        <w:tc>
          <w:tcPr>
            <w:tcW w:w="589" w:type="dxa"/>
            <w:gridSpan w:val="2"/>
            <w:tcMar>
              <w:left w:w="28" w:type="dxa"/>
              <w:right w:w="28" w:type="dxa"/>
            </w:tcMar>
            <w:tcPrChange w:id="9866" w:author="Ericsson" w:date="2020-10-19T10:43:00Z">
              <w:tcPr>
                <w:tcW w:w="589" w:type="dxa"/>
                <w:gridSpan w:val="2"/>
                <w:tcMar>
                  <w:left w:w="28" w:type="dxa"/>
                  <w:right w:w="28" w:type="dxa"/>
                </w:tcMar>
              </w:tcPr>
            </w:tcPrChange>
          </w:tcPr>
          <w:p w14:paraId="0A3B6AF7" w14:textId="77777777" w:rsidR="00D108F8" w:rsidRPr="00414DAE" w:rsidRDefault="00D108F8" w:rsidP="00D108F8">
            <w:pPr>
              <w:pStyle w:val="TAC"/>
              <w:keepNext w:val="0"/>
              <w:rPr>
                <w:ins w:id="9867" w:author="Ericsson" w:date="2020-10-19T10:37:00Z"/>
              </w:rPr>
            </w:pPr>
            <w:ins w:id="9868" w:author="Ericsson" w:date="2020-10-19T10:37:00Z">
              <w:r>
                <w:rPr>
                  <w:rFonts w:eastAsia="Yu Mincho"/>
                </w:rPr>
                <w:t>Yes</w:t>
              </w:r>
            </w:ins>
          </w:p>
        </w:tc>
        <w:tc>
          <w:tcPr>
            <w:tcW w:w="655" w:type="dxa"/>
            <w:tcMar>
              <w:left w:w="28" w:type="dxa"/>
              <w:right w:w="28" w:type="dxa"/>
            </w:tcMar>
            <w:tcPrChange w:id="9869" w:author="Ericsson" w:date="2020-10-19T10:43:00Z">
              <w:tcPr>
                <w:tcW w:w="655" w:type="dxa"/>
                <w:tcMar>
                  <w:left w:w="28" w:type="dxa"/>
                  <w:right w:w="28" w:type="dxa"/>
                </w:tcMar>
              </w:tcPr>
            </w:tcPrChange>
          </w:tcPr>
          <w:p w14:paraId="24832C05" w14:textId="77777777" w:rsidR="00D108F8" w:rsidRPr="00414DAE" w:rsidRDefault="00D108F8" w:rsidP="00D108F8">
            <w:pPr>
              <w:pStyle w:val="TAC"/>
              <w:keepNext w:val="0"/>
              <w:rPr>
                <w:ins w:id="9870" w:author="Ericsson" w:date="2020-10-19T10:37:00Z"/>
              </w:rPr>
            </w:pPr>
            <w:ins w:id="9871" w:author="Ericsson" w:date="2020-10-19T10:37:00Z">
              <w:r>
                <w:rPr>
                  <w:rFonts w:eastAsia="Yu Mincho"/>
                </w:rPr>
                <w:t>Yes</w:t>
              </w:r>
            </w:ins>
          </w:p>
        </w:tc>
        <w:tc>
          <w:tcPr>
            <w:tcW w:w="582" w:type="dxa"/>
            <w:tcMar>
              <w:left w:w="28" w:type="dxa"/>
              <w:right w:w="28" w:type="dxa"/>
            </w:tcMar>
            <w:tcPrChange w:id="9872" w:author="Ericsson" w:date="2020-10-19T10:43:00Z">
              <w:tcPr>
                <w:tcW w:w="582" w:type="dxa"/>
                <w:tcMar>
                  <w:left w:w="28" w:type="dxa"/>
                  <w:right w:w="28" w:type="dxa"/>
                </w:tcMar>
              </w:tcPr>
            </w:tcPrChange>
          </w:tcPr>
          <w:p w14:paraId="573C8EB0" w14:textId="77777777" w:rsidR="00D108F8" w:rsidRPr="00414DAE" w:rsidRDefault="00D108F8" w:rsidP="00D108F8">
            <w:pPr>
              <w:pStyle w:val="TAC"/>
              <w:keepNext w:val="0"/>
              <w:rPr>
                <w:ins w:id="9873" w:author="Ericsson" w:date="2020-10-19T10:37:00Z"/>
              </w:rPr>
            </w:pPr>
            <w:ins w:id="9874" w:author="Ericsson" w:date="2020-10-19T10:37:00Z">
              <w:r>
                <w:rPr>
                  <w:rFonts w:eastAsia="Yu Mincho"/>
                </w:rPr>
                <w:t>Yes</w:t>
              </w:r>
            </w:ins>
          </w:p>
        </w:tc>
        <w:tc>
          <w:tcPr>
            <w:tcW w:w="653" w:type="dxa"/>
            <w:tcMar>
              <w:left w:w="28" w:type="dxa"/>
              <w:right w:w="28" w:type="dxa"/>
            </w:tcMar>
            <w:tcPrChange w:id="9875" w:author="Ericsson" w:date="2020-10-19T10:43:00Z">
              <w:tcPr>
                <w:tcW w:w="782" w:type="dxa"/>
                <w:tcMar>
                  <w:left w:w="28" w:type="dxa"/>
                  <w:right w:w="28" w:type="dxa"/>
                </w:tcMar>
              </w:tcPr>
            </w:tcPrChange>
          </w:tcPr>
          <w:p w14:paraId="493ACBBB" w14:textId="77777777" w:rsidR="00D108F8" w:rsidRPr="001C0CC4" w:rsidRDefault="00D108F8" w:rsidP="00D108F8">
            <w:pPr>
              <w:pStyle w:val="TAC"/>
              <w:keepNext w:val="0"/>
              <w:rPr>
                <w:ins w:id="9876" w:author="Ericsson" w:date="2020-10-19T10:37:00Z"/>
                <w:rFonts w:eastAsia="Yu Mincho"/>
              </w:rPr>
            </w:pPr>
            <w:ins w:id="9877" w:author="Ericsson" w:date="2020-10-19T10:37:00Z">
              <w:r>
                <w:rPr>
                  <w:rFonts w:eastAsia="Yu Mincho"/>
                </w:rPr>
                <w:t>Yes</w:t>
              </w:r>
            </w:ins>
          </w:p>
        </w:tc>
        <w:tc>
          <w:tcPr>
            <w:tcW w:w="709" w:type="dxa"/>
            <w:tcMar>
              <w:left w:w="28" w:type="dxa"/>
              <w:right w:w="28" w:type="dxa"/>
            </w:tcMar>
            <w:vAlign w:val="center"/>
            <w:tcPrChange w:id="9878" w:author="Ericsson" w:date="2020-10-19T10:43:00Z">
              <w:tcPr>
                <w:tcW w:w="589" w:type="dxa"/>
                <w:tcMar>
                  <w:left w:w="28" w:type="dxa"/>
                  <w:right w:w="28" w:type="dxa"/>
                </w:tcMar>
                <w:vAlign w:val="center"/>
              </w:tcPr>
            </w:tcPrChange>
          </w:tcPr>
          <w:p w14:paraId="6FA69DF2" w14:textId="77777777" w:rsidR="00D108F8" w:rsidRPr="001C0CC4" w:rsidRDefault="00D108F8" w:rsidP="00D108F8">
            <w:pPr>
              <w:pStyle w:val="TAC"/>
              <w:keepNext w:val="0"/>
              <w:rPr>
                <w:ins w:id="9879" w:author="Ericsson" w:date="2020-10-19T10:37:00Z"/>
                <w:rFonts w:eastAsia="Yu Mincho"/>
              </w:rPr>
            </w:pPr>
          </w:p>
        </w:tc>
        <w:tc>
          <w:tcPr>
            <w:tcW w:w="598" w:type="dxa"/>
            <w:tcMar>
              <w:left w:w="28" w:type="dxa"/>
              <w:right w:w="28" w:type="dxa"/>
            </w:tcMar>
            <w:vAlign w:val="center"/>
            <w:tcPrChange w:id="9880" w:author="Ericsson" w:date="2020-10-19T10:43:00Z">
              <w:tcPr>
                <w:tcW w:w="589" w:type="dxa"/>
                <w:tcMar>
                  <w:left w:w="28" w:type="dxa"/>
                  <w:right w:w="28" w:type="dxa"/>
                </w:tcMar>
                <w:vAlign w:val="center"/>
              </w:tcPr>
            </w:tcPrChange>
          </w:tcPr>
          <w:p w14:paraId="66064506" w14:textId="77777777" w:rsidR="00D108F8" w:rsidRPr="001C0CC4" w:rsidRDefault="00D108F8" w:rsidP="00D108F8">
            <w:pPr>
              <w:pStyle w:val="TAC"/>
              <w:keepNext w:val="0"/>
              <w:rPr>
                <w:ins w:id="9881" w:author="Ericsson" w:date="2020-10-19T10:37:00Z"/>
                <w:rFonts w:eastAsia="Yu Mincho"/>
              </w:rPr>
            </w:pPr>
          </w:p>
        </w:tc>
        <w:tc>
          <w:tcPr>
            <w:tcW w:w="636" w:type="dxa"/>
            <w:tcPrChange w:id="9882" w:author="Ericsson" w:date="2020-10-19T10:43:00Z">
              <w:tcPr>
                <w:tcW w:w="636" w:type="dxa"/>
              </w:tcPr>
            </w:tcPrChange>
          </w:tcPr>
          <w:p w14:paraId="33D9DAC3" w14:textId="77777777" w:rsidR="00D108F8" w:rsidRPr="001C0CC4" w:rsidRDefault="00D108F8" w:rsidP="00D108F8">
            <w:pPr>
              <w:pStyle w:val="TAC"/>
              <w:keepNext w:val="0"/>
              <w:rPr>
                <w:ins w:id="9883" w:author="Ericsson" w:date="2020-10-19T10:41:00Z"/>
                <w:rFonts w:eastAsia="Yu Mincho"/>
              </w:rPr>
            </w:pPr>
          </w:p>
        </w:tc>
        <w:tc>
          <w:tcPr>
            <w:tcW w:w="636" w:type="dxa"/>
            <w:tcMar>
              <w:left w:w="28" w:type="dxa"/>
              <w:right w:w="28" w:type="dxa"/>
            </w:tcMar>
            <w:vAlign w:val="center"/>
            <w:tcPrChange w:id="9884" w:author="Ericsson" w:date="2020-10-19T10:43:00Z">
              <w:tcPr>
                <w:tcW w:w="636" w:type="dxa"/>
                <w:tcMar>
                  <w:left w:w="28" w:type="dxa"/>
                  <w:right w:w="28" w:type="dxa"/>
                </w:tcMar>
                <w:vAlign w:val="center"/>
              </w:tcPr>
            </w:tcPrChange>
          </w:tcPr>
          <w:p w14:paraId="1992D79D" w14:textId="6610F6D3" w:rsidR="00D108F8" w:rsidRPr="001C0CC4" w:rsidRDefault="00D108F8" w:rsidP="00D108F8">
            <w:pPr>
              <w:pStyle w:val="TAC"/>
              <w:keepNext w:val="0"/>
              <w:rPr>
                <w:ins w:id="9885" w:author="Ericsson" w:date="2020-10-19T10:37:00Z"/>
                <w:rFonts w:eastAsia="Yu Mincho"/>
              </w:rPr>
            </w:pPr>
          </w:p>
        </w:tc>
        <w:tc>
          <w:tcPr>
            <w:tcW w:w="643" w:type="dxa"/>
            <w:tcPrChange w:id="9886" w:author="Ericsson" w:date="2020-10-19T10:43:00Z">
              <w:tcPr>
                <w:tcW w:w="643" w:type="dxa"/>
              </w:tcPr>
            </w:tcPrChange>
          </w:tcPr>
          <w:p w14:paraId="640B0A3F" w14:textId="77777777" w:rsidR="00D108F8" w:rsidRPr="001C0CC4" w:rsidRDefault="00D108F8" w:rsidP="00D108F8">
            <w:pPr>
              <w:pStyle w:val="TAC"/>
              <w:keepNext w:val="0"/>
              <w:rPr>
                <w:ins w:id="9887" w:author="Ericsson" w:date="2020-10-19T10:41:00Z"/>
                <w:rFonts w:eastAsia="Yu Mincho"/>
              </w:rPr>
            </w:pPr>
          </w:p>
        </w:tc>
        <w:tc>
          <w:tcPr>
            <w:tcW w:w="643" w:type="dxa"/>
            <w:tcMar>
              <w:left w:w="28" w:type="dxa"/>
              <w:right w:w="28" w:type="dxa"/>
            </w:tcMar>
            <w:vAlign w:val="center"/>
            <w:tcPrChange w:id="9888" w:author="Ericsson" w:date="2020-10-19T10:43:00Z">
              <w:tcPr>
                <w:tcW w:w="643" w:type="dxa"/>
                <w:tcMar>
                  <w:left w:w="28" w:type="dxa"/>
                  <w:right w:w="28" w:type="dxa"/>
                </w:tcMar>
                <w:vAlign w:val="center"/>
              </w:tcPr>
            </w:tcPrChange>
          </w:tcPr>
          <w:p w14:paraId="3166731C" w14:textId="6E0229D0" w:rsidR="00D108F8" w:rsidRPr="001C0CC4" w:rsidRDefault="00D108F8" w:rsidP="00D108F8">
            <w:pPr>
              <w:pStyle w:val="TAC"/>
              <w:keepNext w:val="0"/>
              <w:rPr>
                <w:ins w:id="9889" w:author="Ericsson" w:date="2020-10-19T10:37:00Z"/>
                <w:rFonts w:eastAsia="Yu Mincho"/>
              </w:rPr>
            </w:pPr>
          </w:p>
        </w:tc>
        <w:tc>
          <w:tcPr>
            <w:tcW w:w="643" w:type="dxa"/>
            <w:tcMar>
              <w:left w:w="28" w:type="dxa"/>
              <w:right w:w="28" w:type="dxa"/>
            </w:tcMar>
            <w:vAlign w:val="center"/>
            <w:tcPrChange w:id="9890" w:author="Ericsson" w:date="2020-10-19T10:43:00Z">
              <w:tcPr>
                <w:tcW w:w="643" w:type="dxa"/>
                <w:tcMar>
                  <w:left w:w="28" w:type="dxa"/>
                  <w:right w:w="28" w:type="dxa"/>
                </w:tcMar>
                <w:vAlign w:val="center"/>
              </w:tcPr>
            </w:tcPrChange>
          </w:tcPr>
          <w:p w14:paraId="425AC12E" w14:textId="77777777" w:rsidR="00D108F8" w:rsidRPr="001C0CC4" w:rsidRDefault="00D108F8" w:rsidP="00D108F8">
            <w:pPr>
              <w:pStyle w:val="TAC"/>
              <w:keepNext w:val="0"/>
              <w:rPr>
                <w:ins w:id="9891" w:author="Ericsson" w:date="2020-10-19T10:37:00Z"/>
                <w:rFonts w:eastAsia="Yu Mincho"/>
              </w:rPr>
            </w:pPr>
          </w:p>
        </w:tc>
        <w:tc>
          <w:tcPr>
            <w:tcW w:w="643" w:type="dxa"/>
            <w:tcMar>
              <w:left w:w="28" w:type="dxa"/>
              <w:right w:w="28" w:type="dxa"/>
            </w:tcMar>
            <w:vAlign w:val="center"/>
            <w:tcPrChange w:id="9892" w:author="Ericsson" w:date="2020-10-19T10:43:00Z">
              <w:tcPr>
                <w:tcW w:w="643" w:type="dxa"/>
                <w:tcMar>
                  <w:left w:w="28" w:type="dxa"/>
                  <w:right w:w="28" w:type="dxa"/>
                </w:tcMar>
                <w:vAlign w:val="center"/>
              </w:tcPr>
            </w:tcPrChange>
          </w:tcPr>
          <w:p w14:paraId="2EB1CA8B" w14:textId="77777777" w:rsidR="00D108F8" w:rsidRPr="001C0CC4" w:rsidRDefault="00D108F8" w:rsidP="00D108F8">
            <w:pPr>
              <w:pStyle w:val="TAC"/>
              <w:keepNext w:val="0"/>
              <w:rPr>
                <w:ins w:id="9893" w:author="Ericsson" w:date="2020-10-19T10:37:00Z"/>
                <w:rFonts w:eastAsia="Yu Mincho"/>
              </w:rPr>
            </w:pPr>
          </w:p>
        </w:tc>
        <w:tc>
          <w:tcPr>
            <w:tcW w:w="643" w:type="dxa"/>
            <w:tcMar>
              <w:left w:w="28" w:type="dxa"/>
              <w:right w:w="28" w:type="dxa"/>
            </w:tcMar>
            <w:tcPrChange w:id="9894" w:author="Ericsson" w:date="2020-10-19T10:43:00Z">
              <w:tcPr>
                <w:tcW w:w="643" w:type="dxa"/>
                <w:tcMar>
                  <w:left w:w="28" w:type="dxa"/>
                  <w:right w:w="28" w:type="dxa"/>
                </w:tcMar>
              </w:tcPr>
            </w:tcPrChange>
          </w:tcPr>
          <w:p w14:paraId="75B3FF40" w14:textId="77777777" w:rsidR="00D108F8" w:rsidRPr="001C0CC4" w:rsidRDefault="00D108F8" w:rsidP="00D108F8">
            <w:pPr>
              <w:pStyle w:val="TAC"/>
              <w:keepNext w:val="0"/>
              <w:rPr>
                <w:ins w:id="9895" w:author="Ericsson" w:date="2020-10-19T10:37:00Z"/>
                <w:rFonts w:eastAsia="Yu Mincho"/>
              </w:rPr>
            </w:pPr>
          </w:p>
        </w:tc>
        <w:tc>
          <w:tcPr>
            <w:tcW w:w="619" w:type="dxa"/>
            <w:tcMar>
              <w:left w:w="28" w:type="dxa"/>
              <w:right w:w="28" w:type="dxa"/>
            </w:tcMar>
            <w:tcPrChange w:id="9896" w:author="Ericsson" w:date="2020-10-19T10:43:00Z">
              <w:tcPr>
                <w:tcW w:w="752" w:type="dxa"/>
                <w:tcMar>
                  <w:left w:w="28" w:type="dxa"/>
                  <w:right w:w="28" w:type="dxa"/>
                </w:tcMar>
              </w:tcPr>
            </w:tcPrChange>
          </w:tcPr>
          <w:p w14:paraId="15542267" w14:textId="77777777" w:rsidR="00D108F8" w:rsidRPr="001C0CC4" w:rsidRDefault="00D108F8" w:rsidP="00D108F8">
            <w:pPr>
              <w:pStyle w:val="TAC"/>
              <w:keepNext w:val="0"/>
              <w:rPr>
                <w:ins w:id="9897" w:author="Ericsson" w:date="2020-10-19T10:37:00Z"/>
                <w:rFonts w:eastAsia="Yu Mincho"/>
              </w:rPr>
            </w:pPr>
          </w:p>
        </w:tc>
        <w:tc>
          <w:tcPr>
            <w:tcW w:w="708" w:type="dxa"/>
            <w:tcMar>
              <w:left w:w="28" w:type="dxa"/>
              <w:right w:w="28" w:type="dxa"/>
            </w:tcMar>
            <w:vAlign w:val="center"/>
            <w:tcPrChange w:id="9898" w:author="Ericsson" w:date="2020-10-19T10:43:00Z">
              <w:tcPr>
                <w:tcW w:w="643" w:type="dxa"/>
                <w:tcMar>
                  <w:left w:w="28" w:type="dxa"/>
                  <w:right w:w="28" w:type="dxa"/>
                </w:tcMar>
                <w:vAlign w:val="center"/>
              </w:tcPr>
            </w:tcPrChange>
          </w:tcPr>
          <w:p w14:paraId="57B88F7A" w14:textId="77777777" w:rsidR="00D108F8" w:rsidRPr="001C0CC4" w:rsidRDefault="00D108F8" w:rsidP="00D108F8">
            <w:pPr>
              <w:pStyle w:val="TAC"/>
              <w:keepNext w:val="0"/>
              <w:rPr>
                <w:ins w:id="9899" w:author="Ericsson" w:date="2020-10-19T10:37:00Z"/>
                <w:rFonts w:eastAsia="Yu Mincho"/>
              </w:rPr>
            </w:pPr>
          </w:p>
        </w:tc>
      </w:tr>
      <w:tr w:rsidR="00D108F8" w:rsidRPr="001C0CC4" w14:paraId="2D03761D" w14:textId="77777777" w:rsidTr="002319A9">
        <w:tblPrEx>
          <w:tblPrExChange w:id="9900" w:author="Ericsson" w:date="2020-10-19T10:43:00Z">
            <w:tblPrEx>
              <w:tblW w:w="10267" w:type="dxa"/>
            </w:tblPrEx>
          </w:tblPrExChange>
        </w:tblPrEx>
        <w:trPr>
          <w:jc w:val="center"/>
          <w:ins w:id="9901" w:author="Ericsson" w:date="2020-10-19T10:37:00Z"/>
          <w:trPrChange w:id="9902" w:author="Ericsson" w:date="2020-10-19T10:43:00Z">
            <w:trPr>
              <w:jc w:val="center"/>
            </w:trPr>
          </w:trPrChange>
        </w:trPr>
        <w:tc>
          <w:tcPr>
            <w:tcW w:w="660" w:type="dxa"/>
            <w:gridSpan w:val="2"/>
            <w:vMerge/>
            <w:tcMar>
              <w:left w:w="28" w:type="dxa"/>
              <w:right w:w="28" w:type="dxa"/>
            </w:tcMar>
            <w:vAlign w:val="center"/>
            <w:tcPrChange w:id="9903" w:author="Ericsson" w:date="2020-10-19T10:43:00Z">
              <w:tcPr>
                <w:tcW w:w="660" w:type="dxa"/>
                <w:gridSpan w:val="2"/>
                <w:vMerge/>
                <w:tcMar>
                  <w:left w:w="28" w:type="dxa"/>
                  <w:right w:w="28" w:type="dxa"/>
                </w:tcMar>
                <w:vAlign w:val="center"/>
              </w:tcPr>
            </w:tcPrChange>
          </w:tcPr>
          <w:p w14:paraId="65F5428F" w14:textId="77777777" w:rsidR="00D108F8" w:rsidRDefault="00D108F8" w:rsidP="00D108F8">
            <w:pPr>
              <w:pStyle w:val="TAC"/>
              <w:keepNext w:val="0"/>
              <w:rPr>
                <w:ins w:id="9904" w:author="Ericsson" w:date="2020-10-19T10:37:00Z"/>
                <w:rFonts w:eastAsia="DengXian"/>
                <w:lang w:eastAsia="zh-CN"/>
              </w:rPr>
            </w:pPr>
          </w:p>
        </w:tc>
        <w:tc>
          <w:tcPr>
            <w:tcW w:w="582" w:type="dxa"/>
            <w:tcMar>
              <w:left w:w="28" w:type="dxa"/>
              <w:right w:w="28" w:type="dxa"/>
            </w:tcMar>
            <w:vAlign w:val="center"/>
            <w:tcPrChange w:id="9905" w:author="Ericsson" w:date="2020-10-19T10:43:00Z">
              <w:tcPr>
                <w:tcW w:w="582" w:type="dxa"/>
                <w:tcMar>
                  <w:left w:w="28" w:type="dxa"/>
                  <w:right w:w="28" w:type="dxa"/>
                </w:tcMar>
                <w:vAlign w:val="center"/>
              </w:tcPr>
            </w:tcPrChange>
          </w:tcPr>
          <w:p w14:paraId="0D07465D" w14:textId="77777777" w:rsidR="00D108F8" w:rsidRDefault="00D108F8" w:rsidP="00D108F8">
            <w:pPr>
              <w:pStyle w:val="TAC"/>
              <w:keepNext w:val="0"/>
              <w:rPr>
                <w:ins w:id="9906" w:author="Ericsson" w:date="2020-10-19T10:37:00Z"/>
                <w:rFonts w:eastAsia="Yu Mincho"/>
                <w:lang w:eastAsia="zh-CN"/>
              </w:rPr>
            </w:pPr>
            <w:ins w:id="9907" w:author="Ericsson" w:date="2020-10-19T10:37:00Z">
              <w:r>
                <w:rPr>
                  <w:rFonts w:eastAsia="Yu Mincho"/>
                </w:rPr>
                <w:t>30</w:t>
              </w:r>
            </w:ins>
          </w:p>
        </w:tc>
        <w:tc>
          <w:tcPr>
            <w:tcW w:w="589" w:type="dxa"/>
            <w:gridSpan w:val="2"/>
            <w:tcMar>
              <w:left w:w="28" w:type="dxa"/>
              <w:right w:w="28" w:type="dxa"/>
            </w:tcMar>
            <w:tcPrChange w:id="9908" w:author="Ericsson" w:date="2020-10-19T10:43:00Z">
              <w:tcPr>
                <w:tcW w:w="589" w:type="dxa"/>
                <w:gridSpan w:val="2"/>
                <w:tcMar>
                  <w:left w:w="28" w:type="dxa"/>
                  <w:right w:w="28" w:type="dxa"/>
                </w:tcMar>
              </w:tcPr>
            </w:tcPrChange>
          </w:tcPr>
          <w:p w14:paraId="6B230C2A" w14:textId="77777777" w:rsidR="00D108F8" w:rsidRPr="00414DAE" w:rsidRDefault="00D108F8" w:rsidP="00D108F8">
            <w:pPr>
              <w:pStyle w:val="TAC"/>
              <w:keepNext w:val="0"/>
              <w:rPr>
                <w:ins w:id="9909" w:author="Ericsson" w:date="2020-10-19T10:37:00Z"/>
              </w:rPr>
            </w:pPr>
          </w:p>
        </w:tc>
        <w:tc>
          <w:tcPr>
            <w:tcW w:w="655" w:type="dxa"/>
            <w:tcMar>
              <w:left w:w="28" w:type="dxa"/>
              <w:right w:w="28" w:type="dxa"/>
            </w:tcMar>
            <w:tcPrChange w:id="9910" w:author="Ericsson" w:date="2020-10-19T10:43:00Z">
              <w:tcPr>
                <w:tcW w:w="655" w:type="dxa"/>
                <w:tcMar>
                  <w:left w:w="28" w:type="dxa"/>
                  <w:right w:w="28" w:type="dxa"/>
                </w:tcMar>
              </w:tcPr>
            </w:tcPrChange>
          </w:tcPr>
          <w:p w14:paraId="3A9691CE" w14:textId="77777777" w:rsidR="00D108F8" w:rsidRPr="00414DAE" w:rsidRDefault="00D108F8" w:rsidP="00D108F8">
            <w:pPr>
              <w:pStyle w:val="TAC"/>
              <w:keepNext w:val="0"/>
              <w:rPr>
                <w:ins w:id="9911" w:author="Ericsson" w:date="2020-10-19T10:37:00Z"/>
              </w:rPr>
            </w:pPr>
            <w:ins w:id="9912" w:author="Ericsson" w:date="2020-10-19T10:37:00Z">
              <w:r>
                <w:rPr>
                  <w:rFonts w:eastAsia="Yu Mincho"/>
                </w:rPr>
                <w:t>Yes</w:t>
              </w:r>
            </w:ins>
          </w:p>
        </w:tc>
        <w:tc>
          <w:tcPr>
            <w:tcW w:w="582" w:type="dxa"/>
            <w:tcMar>
              <w:left w:w="28" w:type="dxa"/>
              <w:right w:w="28" w:type="dxa"/>
            </w:tcMar>
            <w:tcPrChange w:id="9913" w:author="Ericsson" w:date="2020-10-19T10:43:00Z">
              <w:tcPr>
                <w:tcW w:w="582" w:type="dxa"/>
                <w:tcMar>
                  <w:left w:w="28" w:type="dxa"/>
                  <w:right w:w="28" w:type="dxa"/>
                </w:tcMar>
              </w:tcPr>
            </w:tcPrChange>
          </w:tcPr>
          <w:p w14:paraId="3D647111" w14:textId="77777777" w:rsidR="00D108F8" w:rsidRPr="00414DAE" w:rsidRDefault="00D108F8" w:rsidP="00D108F8">
            <w:pPr>
              <w:pStyle w:val="TAC"/>
              <w:keepNext w:val="0"/>
              <w:rPr>
                <w:ins w:id="9914" w:author="Ericsson" w:date="2020-10-19T10:37:00Z"/>
              </w:rPr>
            </w:pPr>
            <w:ins w:id="9915" w:author="Ericsson" w:date="2020-10-19T10:37:00Z">
              <w:r>
                <w:rPr>
                  <w:rFonts w:eastAsia="Yu Mincho"/>
                </w:rPr>
                <w:t>Yes</w:t>
              </w:r>
            </w:ins>
          </w:p>
        </w:tc>
        <w:tc>
          <w:tcPr>
            <w:tcW w:w="653" w:type="dxa"/>
            <w:tcMar>
              <w:left w:w="28" w:type="dxa"/>
              <w:right w:w="28" w:type="dxa"/>
            </w:tcMar>
            <w:tcPrChange w:id="9916" w:author="Ericsson" w:date="2020-10-19T10:43:00Z">
              <w:tcPr>
                <w:tcW w:w="782" w:type="dxa"/>
                <w:tcMar>
                  <w:left w:w="28" w:type="dxa"/>
                  <w:right w:w="28" w:type="dxa"/>
                </w:tcMar>
              </w:tcPr>
            </w:tcPrChange>
          </w:tcPr>
          <w:p w14:paraId="51525BDC" w14:textId="77777777" w:rsidR="00D108F8" w:rsidRPr="001C0CC4" w:rsidRDefault="00D108F8" w:rsidP="00D108F8">
            <w:pPr>
              <w:pStyle w:val="TAC"/>
              <w:keepNext w:val="0"/>
              <w:rPr>
                <w:ins w:id="9917" w:author="Ericsson" w:date="2020-10-19T10:37:00Z"/>
                <w:rFonts w:eastAsia="Yu Mincho"/>
              </w:rPr>
            </w:pPr>
            <w:ins w:id="9918" w:author="Ericsson" w:date="2020-10-19T10:37:00Z">
              <w:r>
                <w:rPr>
                  <w:rFonts w:eastAsia="Yu Mincho"/>
                </w:rPr>
                <w:t>Yes</w:t>
              </w:r>
            </w:ins>
          </w:p>
        </w:tc>
        <w:tc>
          <w:tcPr>
            <w:tcW w:w="709" w:type="dxa"/>
            <w:tcMar>
              <w:left w:w="28" w:type="dxa"/>
              <w:right w:w="28" w:type="dxa"/>
            </w:tcMar>
            <w:vAlign w:val="center"/>
            <w:tcPrChange w:id="9919" w:author="Ericsson" w:date="2020-10-19T10:43:00Z">
              <w:tcPr>
                <w:tcW w:w="589" w:type="dxa"/>
                <w:tcMar>
                  <w:left w:w="28" w:type="dxa"/>
                  <w:right w:w="28" w:type="dxa"/>
                </w:tcMar>
                <w:vAlign w:val="center"/>
              </w:tcPr>
            </w:tcPrChange>
          </w:tcPr>
          <w:p w14:paraId="5F9AFA16" w14:textId="77777777" w:rsidR="00D108F8" w:rsidRPr="001C0CC4" w:rsidRDefault="00D108F8" w:rsidP="00D108F8">
            <w:pPr>
              <w:pStyle w:val="TAC"/>
              <w:keepNext w:val="0"/>
              <w:rPr>
                <w:ins w:id="9920" w:author="Ericsson" w:date="2020-10-19T10:37:00Z"/>
                <w:rFonts w:eastAsia="Yu Mincho"/>
              </w:rPr>
            </w:pPr>
          </w:p>
        </w:tc>
        <w:tc>
          <w:tcPr>
            <w:tcW w:w="598" w:type="dxa"/>
            <w:tcMar>
              <w:left w:w="28" w:type="dxa"/>
              <w:right w:w="28" w:type="dxa"/>
            </w:tcMar>
            <w:vAlign w:val="center"/>
            <w:tcPrChange w:id="9921" w:author="Ericsson" w:date="2020-10-19T10:43:00Z">
              <w:tcPr>
                <w:tcW w:w="589" w:type="dxa"/>
                <w:tcMar>
                  <w:left w:w="28" w:type="dxa"/>
                  <w:right w:w="28" w:type="dxa"/>
                </w:tcMar>
                <w:vAlign w:val="center"/>
              </w:tcPr>
            </w:tcPrChange>
          </w:tcPr>
          <w:p w14:paraId="5778FECC" w14:textId="77777777" w:rsidR="00D108F8" w:rsidRPr="001C0CC4" w:rsidRDefault="00D108F8" w:rsidP="00D108F8">
            <w:pPr>
              <w:pStyle w:val="TAC"/>
              <w:keepNext w:val="0"/>
              <w:rPr>
                <w:ins w:id="9922" w:author="Ericsson" w:date="2020-10-19T10:37:00Z"/>
                <w:rFonts w:eastAsia="Yu Mincho"/>
              </w:rPr>
            </w:pPr>
          </w:p>
        </w:tc>
        <w:tc>
          <w:tcPr>
            <w:tcW w:w="636" w:type="dxa"/>
            <w:tcPrChange w:id="9923" w:author="Ericsson" w:date="2020-10-19T10:43:00Z">
              <w:tcPr>
                <w:tcW w:w="636" w:type="dxa"/>
              </w:tcPr>
            </w:tcPrChange>
          </w:tcPr>
          <w:p w14:paraId="6AE88F92" w14:textId="77777777" w:rsidR="00D108F8" w:rsidRPr="001C0CC4" w:rsidRDefault="00D108F8" w:rsidP="00D108F8">
            <w:pPr>
              <w:pStyle w:val="TAC"/>
              <w:keepNext w:val="0"/>
              <w:rPr>
                <w:ins w:id="9924" w:author="Ericsson" w:date="2020-10-19T10:41:00Z"/>
                <w:rFonts w:eastAsia="Yu Mincho"/>
              </w:rPr>
            </w:pPr>
          </w:p>
        </w:tc>
        <w:tc>
          <w:tcPr>
            <w:tcW w:w="636" w:type="dxa"/>
            <w:tcMar>
              <w:left w:w="28" w:type="dxa"/>
              <w:right w:w="28" w:type="dxa"/>
            </w:tcMar>
            <w:vAlign w:val="center"/>
            <w:tcPrChange w:id="9925" w:author="Ericsson" w:date="2020-10-19T10:43:00Z">
              <w:tcPr>
                <w:tcW w:w="636" w:type="dxa"/>
                <w:tcMar>
                  <w:left w:w="28" w:type="dxa"/>
                  <w:right w:w="28" w:type="dxa"/>
                </w:tcMar>
                <w:vAlign w:val="center"/>
              </w:tcPr>
            </w:tcPrChange>
          </w:tcPr>
          <w:p w14:paraId="57D3CC06" w14:textId="47AA4A13" w:rsidR="00D108F8" w:rsidRPr="001C0CC4" w:rsidRDefault="00D108F8" w:rsidP="00D108F8">
            <w:pPr>
              <w:pStyle w:val="TAC"/>
              <w:keepNext w:val="0"/>
              <w:rPr>
                <w:ins w:id="9926" w:author="Ericsson" w:date="2020-10-19T10:37:00Z"/>
                <w:rFonts w:eastAsia="Yu Mincho"/>
              </w:rPr>
            </w:pPr>
          </w:p>
        </w:tc>
        <w:tc>
          <w:tcPr>
            <w:tcW w:w="643" w:type="dxa"/>
            <w:tcPrChange w:id="9927" w:author="Ericsson" w:date="2020-10-19T10:43:00Z">
              <w:tcPr>
                <w:tcW w:w="643" w:type="dxa"/>
              </w:tcPr>
            </w:tcPrChange>
          </w:tcPr>
          <w:p w14:paraId="6A336E46" w14:textId="77777777" w:rsidR="00D108F8" w:rsidRPr="001C0CC4" w:rsidRDefault="00D108F8" w:rsidP="00D108F8">
            <w:pPr>
              <w:pStyle w:val="TAC"/>
              <w:keepNext w:val="0"/>
              <w:rPr>
                <w:ins w:id="9928" w:author="Ericsson" w:date="2020-10-19T10:41:00Z"/>
                <w:rFonts w:eastAsia="Yu Mincho"/>
              </w:rPr>
            </w:pPr>
          </w:p>
        </w:tc>
        <w:tc>
          <w:tcPr>
            <w:tcW w:w="643" w:type="dxa"/>
            <w:tcMar>
              <w:left w:w="28" w:type="dxa"/>
              <w:right w:w="28" w:type="dxa"/>
            </w:tcMar>
            <w:vAlign w:val="center"/>
            <w:tcPrChange w:id="9929" w:author="Ericsson" w:date="2020-10-19T10:43:00Z">
              <w:tcPr>
                <w:tcW w:w="643" w:type="dxa"/>
                <w:tcMar>
                  <w:left w:w="28" w:type="dxa"/>
                  <w:right w:w="28" w:type="dxa"/>
                </w:tcMar>
                <w:vAlign w:val="center"/>
              </w:tcPr>
            </w:tcPrChange>
          </w:tcPr>
          <w:p w14:paraId="7346DBF1" w14:textId="1694EC21" w:rsidR="00D108F8" w:rsidRPr="001C0CC4" w:rsidRDefault="00D108F8" w:rsidP="00D108F8">
            <w:pPr>
              <w:pStyle w:val="TAC"/>
              <w:keepNext w:val="0"/>
              <w:rPr>
                <w:ins w:id="9930" w:author="Ericsson" w:date="2020-10-19T10:37:00Z"/>
                <w:rFonts w:eastAsia="Yu Mincho"/>
              </w:rPr>
            </w:pPr>
          </w:p>
        </w:tc>
        <w:tc>
          <w:tcPr>
            <w:tcW w:w="643" w:type="dxa"/>
            <w:tcMar>
              <w:left w:w="28" w:type="dxa"/>
              <w:right w:w="28" w:type="dxa"/>
            </w:tcMar>
            <w:vAlign w:val="center"/>
            <w:tcPrChange w:id="9931" w:author="Ericsson" w:date="2020-10-19T10:43:00Z">
              <w:tcPr>
                <w:tcW w:w="643" w:type="dxa"/>
                <w:tcMar>
                  <w:left w:w="28" w:type="dxa"/>
                  <w:right w:w="28" w:type="dxa"/>
                </w:tcMar>
                <w:vAlign w:val="center"/>
              </w:tcPr>
            </w:tcPrChange>
          </w:tcPr>
          <w:p w14:paraId="00709D9F" w14:textId="77777777" w:rsidR="00D108F8" w:rsidRPr="001C0CC4" w:rsidRDefault="00D108F8" w:rsidP="00D108F8">
            <w:pPr>
              <w:pStyle w:val="TAC"/>
              <w:keepNext w:val="0"/>
              <w:rPr>
                <w:ins w:id="9932" w:author="Ericsson" w:date="2020-10-19T10:37:00Z"/>
                <w:rFonts w:eastAsia="Yu Mincho"/>
              </w:rPr>
            </w:pPr>
          </w:p>
        </w:tc>
        <w:tc>
          <w:tcPr>
            <w:tcW w:w="643" w:type="dxa"/>
            <w:tcMar>
              <w:left w:w="28" w:type="dxa"/>
              <w:right w:w="28" w:type="dxa"/>
            </w:tcMar>
            <w:vAlign w:val="center"/>
            <w:tcPrChange w:id="9933" w:author="Ericsson" w:date="2020-10-19T10:43:00Z">
              <w:tcPr>
                <w:tcW w:w="643" w:type="dxa"/>
                <w:tcMar>
                  <w:left w:w="28" w:type="dxa"/>
                  <w:right w:w="28" w:type="dxa"/>
                </w:tcMar>
                <w:vAlign w:val="center"/>
              </w:tcPr>
            </w:tcPrChange>
          </w:tcPr>
          <w:p w14:paraId="7B5B93FB" w14:textId="77777777" w:rsidR="00D108F8" w:rsidRPr="001C0CC4" w:rsidRDefault="00D108F8" w:rsidP="00D108F8">
            <w:pPr>
              <w:pStyle w:val="TAC"/>
              <w:keepNext w:val="0"/>
              <w:rPr>
                <w:ins w:id="9934" w:author="Ericsson" w:date="2020-10-19T10:37:00Z"/>
                <w:rFonts w:eastAsia="Yu Mincho"/>
              </w:rPr>
            </w:pPr>
          </w:p>
        </w:tc>
        <w:tc>
          <w:tcPr>
            <w:tcW w:w="643" w:type="dxa"/>
            <w:tcMar>
              <w:left w:w="28" w:type="dxa"/>
              <w:right w:w="28" w:type="dxa"/>
            </w:tcMar>
            <w:tcPrChange w:id="9935" w:author="Ericsson" w:date="2020-10-19T10:43:00Z">
              <w:tcPr>
                <w:tcW w:w="643" w:type="dxa"/>
                <w:tcMar>
                  <w:left w:w="28" w:type="dxa"/>
                  <w:right w:w="28" w:type="dxa"/>
                </w:tcMar>
              </w:tcPr>
            </w:tcPrChange>
          </w:tcPr>
          <w:p w14:paraId="0348FF5F" w14:textId="77777777" w:rsidR="00D108F8" w:rsidRPr="001C0CC4" w:rsidRDefault="00D108F8" w:rsidP="00D108F8">
            <w:pPr>
              <w:pStyle w:val="TAC"/>
              <w:keepNext w:val="0"/>
              <w:rPr>
                <w:ins w:id="9936" w:author="Ericsson" w:date="2020-10-19T10:37:00Z"/>
                <w:rFonts w:eastAsia="Yu Mincho"/>
              </w:rPr>
            </w:pPr>
          </w:p>
        </w:tc>
        <w:tc>
          <w:tcPr>
            <w:tcW w:w="619" w:type="dxa"/>
            <w:tcMar>
              <w:left w:w="28" w:type="dxa"/>
              <w:right w:w="28" w:type="dxa"/>
            </w:tcMar>
            <w:tcPrChange w:id="9937" w:author="Ericsson" w:date="2020-10-19T10:43:00Z">
              <w:tcPr>
                <w:tcW w:w="752" w:type="dxa"/>
                <w:tcMar>
                  <w:left w:w="28" w:type="dxa"/>
                  <w:right w:w="28" w:type="dxa"/>
                </w:tcMar>
              </w:tcPr>
            </w:tcPrChange>
          </w:tcPr>
          <w:p w14:paraId="22798FD8" w14:textId="77777777" w:rsidR="00D108F8" w:rsidRPr="001C0CC4" w:rsidRDefault="00D108F8" w:rsidP="00D108F8">
            <w:pPr>
              <w:pStyle w:val="TAC"/>
              <w:keepNext w:val="0"/>
              <w:rPr>
                <w:ins w:id="9938" w:author="Ericsson" w:date="2020-10-19T10:37:00Z"/>
                <w:rFonts w:eastAsia="Yu Mincho"/>
              </w:rPr>
            </w:pPr>
          </w:p>
        </w:tc>
        <w:tc>
          <w:tcPr>
            <w:tcW w:w="708" w:type="dxa"/>
            <w:tcMar>
              <w:left w:w="28" w:type="dxa"/>
              <w:right w:w="28" w:type="dxa"/>
            </w:tcMar>
            <w:vAlign w:val="center"/>
            <w:tcPrChange w:id="9939" w:author="Ericsson" w:date="2020-10-19T10:43:00Z">
              <w:tcPr>
                <w:tcW w:w="643" w:type="dxa"/>
                <w:tcMar>
                  <w:left w:w="28" w:type="dxa"/>
                  <w:right w:w="28" w:type="dxa"/>
                </w:tcMar>
                <w:vAlign w:val="center"/>
              </w:tcPr>
            </w:tcPrChange>
          </w:tcPr>
          <w:p w14:paraId="2C900B04" w14:textId="77777777" w:rsidR="00D108F8" w:rsidRPr="001C0CC4" w:rsidRDefault="00D108F8" w:rsidP="00D108F8">
            <w:pPr>
              <w:pStyle w:val="TAC"/>
              <w:keepNext w:val="0"/>
              <w:rPr>
                <w:ins w:id="9940" w:author="Ericsson" w:date="2020-10-19T10:37:00Z"/>
                <w:rFonts w:eastAsia="Yu Mincho"/>
              </w:rPr>
            </w:pPr>
          </w:p>
        </w:tc>
      </w:tr>
      <w:tr w:rsidR="00D108F8" w:rsidRPr="001C0CC4" w14:paraId="488A3A82" w14:textId="77777777" w:rsidTr="002319A9">
        <w:tblPrEx>
          <w:tblPrExChange w:id="9941" w:author="Ericsson" w:date="2020-10-19T10:43:00Z">
            <w:tblPrEx>
              <w:tblW w:w="10267" w:type="dxa"/>
            </w:tblPrEx>
          </w:tblPrExChange>
        </w:tblPrEx>
        <w:trPr>
          <w:jc w:val="center"/>
          <w:ins w:id="9942" w:author="Ericsson" w:date="2020-10-19T10:37:00Z"/>
          <w:trPrChange w:id="9943" w:author="Ericsson" w:date="2020-10-19T10:43:00Z">
            <w:trPr>
              <w:jc w:val="center"/>
            </w:trPr>
          </w:trPrChange>
        </w:trPr>
        <w:tc>
          <w:tcPr>
            <w:tcW w:w="660" w:type="dxa"/>
            <w:gridSpan w:val="2"/>
            <w:vMerge/>
            <w:tcMar>
              <w:left w:w="28" w:type="dxa"/>
              <w:right w:w="28" w:type="dxa"/>
            </w:tcMar>
            <w:vAlign w:val="center"/>
            <w:tcPrChange w:id="9944" w:author="Ericsson" w:date="2020-10-19T10:43:00Z">
              <w:tcPr>
                <w:tcW w:w="660" w:type="dxa"/>
                <w:gridSpan w:val="2"/>
                <w:vMerge/>
                <w:tcMar>
                  <w:left w:w="28" w:type="dxa"/>
                  <w:right w:w="28" w:type="dxa"/>
                </w:tcMar>
                <w:vAlign w:val="center"/>
              </w:tcPr>
            </w:tcPrChange>
          </w:tcPr>
          <w:p w14:paraId="78D71252" w14:textId="77777777" w:rsidR="00D108F8" w:rsidRDefault="00D108F8" w:rsidP="00D108F8">
            <w:pPr>
              <w:pStyle w:val="TAC"/>
              <w:keepNext w:val="0"/>
              <w:rPr>
                <w:ins w:id="9945" w:author="Ericsson" w:date="2020-10-19T10:37:00Z"/>
                <w:rFonts w:eastAsia="DengXian"/>
                <w:lang w:eastAsia="zh-CN"/>
              </w:rPr>
            </w:pPr>
          </w:p>
        </w:tc>
        <w:tc>
          <w:tcPr>
            <w:tcW w:w="582" w:type="dxa"/>
            <w:tcMar>
              <w:left w:w="28" w:type="dxa"/>
              <w:right w:w="28" w:type="dxa"/>
            </w:tcMar>
            <w:vAlign w:val="center"/>
            <w:tcPrChange w:id="9946" w:author="Ericsson" w:date="2020-10-19T10:43:00Z">
              <w:tcPr>
                <w:tcW w:w="582" w:type="dxa"/>
                <w:tcMar>
                  <w:left w:w="28" w:type="dxa"/>
                  <w:right w:w="28" w:type="dxa"/>
                </w:tcMar>
                <w:vAlign w:val="center"/>
              </w:tcPr>
            </w:tcPrChange>
          </w:tcPr>
          <w:p w14:paraId="6DE6C12F" w14:textId="77777777" w:rsidR="00D108F8" w:rsidRDefault="00D108F8" w:rsidP="00D108F8">
            <w:pPr>
              <w:pStyle w:val="TAC"/>
              <w:keepNext w:val="0"/>
              <w:rPr>
                <w:ins w:id="9947" w:author="Ericsson" w:date="2020-10-19T10:37:00Z"/>
                <w:rFonts w:eastAsia="Yu Mincho"/>
                <w:lang w:eastAsia="zh-CN"/>
              </w:rPr>
            </w:pPr>
            <w:ins w:id="9948" w:author="Ericsson" w:date="2020-10-19T10:37:00Z">
              <w:r>
                <w:rPr>
                  <w:rFonts w:eastAsia="Yu Mincho"/>
                </w:rPr>
                <w:t>60</w:t>
              </w:r>
            </w:ins>
          </w:p>
        </w:tc>
        <w:tc>
          <w:tcPr>
            <w:tcW w:w="589" w:type="dxa"/>
            <w:gridSpan w:val="2"/>
            <w:tcMar>
              <w:left w:w="28" w:type="dxa"/>
              <w:right w:w="28" w:type="dxa"/>
            </w:tcMar>
            <w:tcPrChange w:id="9949" w:author="Ericsson" w:date="2020-10-19T10:43:00Z">
              <w:tcPr>
                <w:tcW w:w="589" w:type="dxa"/>
                <w:gridSpan w:val="2"/>
                <w:tcMar>
                  <w:left w:w="28" w:type="dxa"/>
                  <w:right w:w="28" w:type="dxa"/>
                </w:tcMar>
              </w:tcPr>
            </w:tcPrChange>
          </w:tcPr>
          <w:p w14:paraId="488E0968" w14:textId="77777777" w:rsidR="00D108F8" w:rsidRPr="00414DAE" w:rsidRDefault="00D108F8" w:rsidP="00D108F8">
            <w:pPr>
              <w:pStyle w:val="TAC"/>
              <w:keepNext w:val="0"/>
              <w:rPr>
                <w:ins w:id="9950" w:author="Ericsson" w:date="2020-10-19T10:37:00Z"/>
              </w:rPr>
            </w:pPr>
          </w:p>
        </w:tc>
        <w:tc>
          <w:tcPr>
            <w:tcW w:w="655" w:type="dxa"/>
            <w:tcMar>
              <w:left w:w="28" w:type="dxa"/>
              <w:right w:w="28" w:type="dxa"/>
            </w:tcMar>
            <w:vAlign w:val="center"/>
            <w:tcPrChange w:id="9951" w:author="Ericsson" w:date="2020-10-19T10:43:00Z">
              <w:tcPr>
                <w:tcW w:w="655" w:type="dxa"/>
                <w:tcMar>
                  <w:left w:w="28" w:type="dxa"/>
                  <w:right w:w="28" w:type="dxa"/>
                </w:tcMar>
                <w:vAlign w:val="center"/>
              </w:tcPr>
            </w:tcPrChange>
          </w:tcPr>
          <w:p w14:paraId="0C0BB2D3" w14:textId="77777777" w:rsidR="00D108F8" w:rsidRPr="00414DAE" w:rsidRDefault="00D108F8" w:rsidP="00D108F8">
            <w:pPr>
              <w:pStyle w:val="TAC"/>
              <w:keepNext w:val="0"/>
              <w:rPr>
                <w:ins w:id="9952" w:author="Ericsson" w:date="2020-10-19T10:37:00Z"/>
              </w:rPr>
            </w:pPr>
          </w:p>
        </w:tc>
        <w:tc>
          <w:tcPr>
            <w:tcW w:w="582" w:type="dxa"/>
            <w:tcMar>
              <w:left w:w="28" w:type="dxa"/>
              <w:right w:w="28" w:type="dxa"/>
            </w:tcMar>
            <w:vAlign w:val="center"/>
            <w:tcPrChange w:id="9953" w:author="Ericsson" w:date="2020-10-19T10:43:00Z">
              <w:tcPr>
                <w:tcW w:w="582" w:type="dxa"/>
                <w:tcMar>
                  <w:left w:w="28" w:type="dxa"/>
                  <w:right w:w="28" w:type="dxa"/>
                </w:tcMar>
                <w:vAlign w:val="center"/>
              </w:tcPr>
            </w:tcPrChange>
          </w:tcPr>
          <w:p w14:paraId="37D80C8A" w14:textId="77777777" w:rsidR="00D108F8" w:rsidRPr="00414DAE" w:rsidRDefault="00D108F8" w:rsidP="00D108F8">
            <w:pPr>
              <w:pStyle w:val="TAC"/>
              <w:keepNext w:val="0"/>
              <w:rPr>
                <w:ins w:id="9954" w:author="Ericsson" w:date="2020-10-19T10:37:00Z"/>
              </w:rPr>
            </w:pPr>
          </w:p>
        </w:tc>
        <w:tc>
          <w:tcPr>
            <w:tcW w:w="653" w:type="dxa"/>
            <w:tcMar>
              <w:left w:w="28" w:type="dxa"/>
              <w:right w:w="28" w:type="dxa"/>
            </w:tcMar>
            <w:vAlign w:val="center"/>
            <w:tcPrChange w:id="9955" w:author="Ericsson" w:date="2020-10-19T10:43:00Z">
              <w:tcPr>
                <w:tcW w:w="782" w:type="dxa"/>
                <w:tcMar>
                  <w:left w:w="28" w:type="dxa"/>
                  <w:right w:w="28" w:type="dxa"/>
                </w:tcMar>
                <w:vAlign w:val="center"/>
              </w:tcPr>
            </w:tcPrChange>
          </w:tcPr>
          <w:p w14:paraId="7665D356" w14:textId="77777777" w:rsidR="00D108F8" w:rsidRPr="001C0CC4" w:rsidRDefault="00D108F8" w:rsidP="00D108F8">
            <w:pPr>
              <w:pStyle w:val="TAC"/>
              <w:keepNext w:val="0"/>
              <w:rPr>
                <w:ins w:id="9956" w:author="Ericsson" w:date="2020-10-19T10:37:00Z"/>
                <w:rFonts w:eastAsia="Yu Mincho"/>
              </w:rPr>
            </w:pPr>
          </w:p>
        </w:tc>
        <w:tc>
          <w:tcPr>
            <w:tcW w:w="709" w:type="dxa"/>
            <w:tcMar>
              <w:left w:w="28" w:type="dxa"/>
              <w:right w:w="28" w:type="dxa"/>
            </w:tcMar>
            <w:vAlign w:val="center"/>
            <w:tcPrChange w:id="9957" w:author="Ericsson" w:date="2020-10-19T10:43:00Z">
              <w:tcPr>
                <w:tcW w:w="589" w:type="dxa"/>
                <w:tcMar>
                  <w:left w:w="28" w:type="dxa"/>
                  <w:right w:w="28" w:type="dxa"/>
                </w:tcMar>
                <w:vAlign w:val="center"/>
              </w:tcPr>
            </w:tcPrChange>
          </w:tcPr>
          <w:p w14:paraId="3B6975D7" w14:textId="77777777" w:rsidR="00D108F8" w:rsidRPr="001C0CC4" w:rsidRDefault="00D108F8" w:rsidP="00D108F8">
            <w:pPr>
              <w:pStyle w:val="TAC"/>
              <w:keepNext w:val="0"/>
              <w:rPr>
                <w:ins w:id="9958" w:author="Ericsson" w:date="2020-10-19T10:37:00Z"/>
                <w:rFonts w:eastAsia="Yu Mincho"/>
              </w:rPr>
            </w:pPr>
          </w:p>
        </w:tc>
        <w:tc>
          <w:tcPr>
            <w:tcW w:w="598" w:type="dxa"/>
            <w:tcMar>
              <w:left w:w="28" w:type="dxa"/>
              <w:right w:w="28" w:type="dxa"/>
            </w:tcMar>
            <w:vAlign w:val="center"/>
            <w:tcPrChange w:id="9959" w:author="Ericsson" w:date="2020-10-19T10:43:00Z">
              <w:tcPr>
                <w:tcW w:w="589" w:type="dxa"/>
                <w:tcMar>
                  <w:left w:w="28" w:type="dxa"/>
                  <w:right w:w="28" w:type="dxa"/>
                </w:tcMar>
                <w:vAlign w:val="center"/>
              </w:tcPr>
            </w:tcPrChange>
          </w:tcPr>
          <w:p w14:paraId="57DA8CA6" w14:textId="77777777" w:rsidR="00D108F8" w:rsidRPr="001C0CC4" w:rsidRDefault="00D108F8" w:rsidP="00D108F8">
            <w:pPr>
              <w:pStyle w:val="TAC"/>
              <w:keepNext w:val="0"/>
              <w:rPr>
                <w:ins w:id="9960" w:author="Ericsson" w:date="2020-10-19T10:37:00Z"/>
                <w:rFonts w:eastAsia="Yu Mincho"/>
              </w:rPr>
            </w:pPr>
          </w:p>
        </w:tc>
        <w:tc>
          <w:tcPr>
            <w:tcW w:w="636" w:type="dxa"/>
            <w:tcPrChange w:id="9961" w:author="Ericsson" w:date="2020-10-19T10:43:00Z">
              <w:tcPr>
                <w:tcW w:w="636" w:type="dxa"/>
              </w:tcPr>
            </w:tcPrChange>
          </w:tcPr>
          <w:p w14:paraId="730911AB" w14:textId="77777777" w:rsidR="00D108F8" w:rsidRPr="001C0CC4" w:rsidRDefault="00D108F8" w:rsidP="00D108F8">
            <w:pPr>
              <w:pStyle w:val="TAC"/>
              <w:keepNext w:val="0"/>
              <w:rPr>
                <w:ins w:id="9962" w:author="Ericsson" w:date="2020-10-19T10:41:00Z"/>
                <w:rFonts w:eastAsia="Yu Mincho"/>
              </w:rPr>
            </w:pPr>
          </w:p>
        </w:tc>
        <w:tc>
          <w:tcPr>
            <w:tcW w:w="636" w:type="dxa"/>
            <w:tcMar>
              <w:left w:w="28" w:type="dxa"/>
              <w:right w:w="28" w:type="dxa"/>
            </w:tcMar>
            <w:vAlign w:val="center"/>
            <w:tcPrChange w:id="9963" w:author="Ericsson" w:date="2020-10-19T10:43:00Z">
              <w:tcPr>
                <w:tcW w:w="636" w:type="dxa"/>
                <w:tcMar>
                  <w:left w:w="28" w:type="dxa"/>
                  <w:right w:w="28" w:type="dxa"/>
                </w:tcMar>
                <w:vAlign w:val="center"/>
              </w:tcPr>
            </w:tcPrChange>
          </w:tcPr>
          <w:p w14:paraId="7652AA72" w14:textId="76D8B79E" w:rsidR="00D108F8" w:rsidRPr="001C0CC4" w:rsidRDefault="00D108F8" w:rsidP="00D108F8">
            <w:pPr>
              <w:pStyle w:val="TAC"/>
              <w:keepNext w:val="0"/>
              <w:rPr>
                <w:ins w:id="9964" w:author="Ericsson" w:date="2020-10-19T10:37:00Z"/>
                <w:rFonts w:eastAsia="Yu Mincho"/>
              </w:rPr>
            </w:pPr>
          </w:p>
        </w:tc>
        <w:tc>
          <w:tcPr>
            <w:tcW w:w="643" w:type="dxa"/>
            <w:tcPrChange w:id="9965" w:author="Ericsson" w:date="2020-10-19T10:43:00Z">
              <w:tcPr>
                <w:tcW w:w="643" w:type="dxa"/>
              </w:tcPr>
            </w:tcPrChange>
          </w:tcPr>
          <w:p w14:paraId="5AF2A99C" w14:textId="77777777" w:rsidR="00D108F8" w:rsidRPr="001C0CC4" w:rsidRDefault="00D108F8" w:rsidP="00D108F8">
            <w:pPr>
              <w:pStyle w:val="TAC"/>
              <w:keepNext w:val="0"/>
              <w:rPr>
                <w:ins w:id="9966" w:author="Ericsson" w:date="2020-10-19T10:41:00Z"/>
                <w:rFonts w:eastAsia="Yu Mincho"/>
              </w:rPr>
            </w:pPr>
          </w:p>
        </w:tc>
        <w:tc>
          <w:tcPr>
            <w:tcW w:w="643" w:type="dxa"/>
            <w:tcMar>
              <w:left w:w="28" w:type="dxa"/>
              <w:right w:w="28" w:type="dxa"/>
            </w:tcMar>
            <w:vAlign w:val="center"/>
            <w:tcPrChange w:id="9967" w:author="Ericsson" w:date="2020-10-19T10:43:00Z">
              <w:tcPr>
                <w:tcW w:w="643" w:type="dxa"/>
                <w:tcMar>
                  <w:left w:w="28" w:type="dxa"/>
                  <w:right w:w="28" w:type="dxa"/>
                </w:tcMar>
                <w:vAlign w:val="center"/>
              </w:tcPr>
            </w:tcPrChange>
          </w:tcPr>
          <w:p w14:paraId="5C61D811" w14:textId="521A6DC9" w:rsidR="00D108F8" w:rsidRPr="001C0CC4" w:rsidRDefault="00D108F8" w:rsidP="00D108F8">
            <w:pPr>
              <w:pStyle w:val="TAC"/>
              <w:keepNext w:val="0"/>
              <w:rPr>
                <w:ins w:id="9968" w:author="Ericsson" w:date="2020-10-19T10:37:00Z"/>
                <w:rFonts w:eastAsia="Yu Mincho"/>
              </w:rPr>
            </w:pPr>
          </w:p>
        </w:tc>
        <w:tc>
          <w:tcPr>
            <w:tcW w:w="643" w:type="dxa"/>
            <w:tcMar>
              <w:left w:w="28" w:type="dxa"/>
              <w:right w:w="28" w:type="dxa"/>
            </w:tcMar>
            <w:vAlign w:val="center"/>
            <w:tcPrChange w:id="9969" w:author="Ericsson" w:date="2020-10-19T10:43:00Z">
              <w:tcPr>
                <w:tcW w:w="643" w:type="dxa"/>
                <w:tcMar>
                  <w:left w:w="28" w:type="dxa"/>
                  <w:right w:w="28" w:type="dxa"/>
                </w:tcMar>
                <w:vAlign w:val="center"/>
              </w:tcPr>
            </w:tcPrChange>
          </w:tcPr>
          <w:p w14:paraId="30AAD95F" w14:textId="77777777" w:rsidR="00D108F8" w:rsidRPr="001C0CC4" w:rsidRDefault="00D108F8" w:rsidP="00D108F8">
            <w:pPr>
              <w:pStyle w:val="TAC"/>
              <w:keepNext w:val="0"/>
              <w:rPr>
                <w:ins w:id="9970" w:author="Ericsson" w:date="2020-10-19T10:37:00Z"/>
                <w:rFonts w:eastAsia="Yu Mincho"/>
              </w:rPr>
            </w:pPr>
          </w:p>
        </w:tc>
        <w:tc>
          <w:tcPr>
            <w:tcW w:w="643" w:type="dxa"/>
            <w:tcMar>
              <w:left w:w="28" w:type="dxa"/>
              <w:right w:w="28" w:type="dxa"/>
            </w:tcMar>
            <w:vAlign w:val="center"/>
            <w:tcPrChange w:id="9971" w:author="Ericsson" w:date="2020-10-19T10:43:00Z">
              <w:tcPr>
                <w:tcW w:w="643" w:type="dxa"/>
                <w:tcMar>
                  <w:left w:w="28" w:type="dxa"/>
                  <w:right w:w="28" w:type="dxa"/>
                </w:tcMar>
                <w:vAlign w:val="center"/>
              </w:tcPr>
            </w:tcPrChange>
          </w:tcPr>
          <w:p w14:paraId="2561D925" w14:textId="77777777" w:rsidR="00D108F8" w:rsidRPr="001C0CC4" w:rsidRDefault="00D108F8" w:rsidP="00D108F8">
            <w:pPr>
              <w:pStyle w:val="TAC"/>
              <w:keepNext w:val="0"/>
              <w:rPr>
                <w:ins w:id="9972" w:author="Ericsson" w:date="2020-10-19T10:37:00Z"/>
                <w:rFonts w:eastAsia="Yu Mincho"/>
              </w:rPr>
            </w:pPr>
          </w:p>
        </w:tc>
        <w:tc>
          <w:tcPr>
            <w:tcW w:w="643" w:type="dxa"/>
            <w:tcMar>
              <w:left w:w="28" w:type="dxa"/>
              <w:right w:w="28" w:type="dxa"/>
            </w:tcMar>
            <w:tcPrChange w:id="9973" w:author="Ericsson" w:date="2020-10-19T10:43:00Z">
              <w:tcPr>
                <w:tcW w:w="643" w:type="dxa"/>
                <w:tcMar>
                  <w:left w:w="28" w:type="dxa"/>
                  <w:right w:w="28" w:type="dxa"/>
                </w:tcMar>
              </w:tcPr>
            </w:tcPrChange>
          </w:tcPr>
          <w:p w14:paraId="35D42CCB" w14:textId="77777777" w:rsidR="00D108F8" w:rsidRPr="001C0CC4" w:rsidRDefault="00D108F8" w:rsidP="00D108F8">
            <w:pPr>
              <w:pStyle w:val="TAC"/>
              <w:keepNext w:val="0"/>
              <w:rPr>
                <w:ins w:id="9974" w:author="Ericsson" w:date="2020-10-19T10:37:00Z"/>
                <w:rFonts w:eastAsia="Yu Mincho"/>
              </w:rPr>
            </w:pPr>
          </w:p>
        </w:tc>
        <w:tc>
          <w:tcPr>
            <w:tcW w:w="619" w:type="dxa"/>
            <w:tcMar>
              <w:left w:w="28" w:type="dxa"/>
              <w:right w:w="28" w:type="dxa"/>
            </w:tcMar>
            <w:tcPrChange w:id="9975" w:author="Ericsson" w:date="2020-10-19T10:43:00Z">
              <w:tcPr>
                <w:tcW w:w="752" w:type="dxa"/>
                <w:tcMar>
                  <w:left w:w="28" w:type="dxa"/>
                  <w:right w:w="28" w:type="dxa"/>
                </w:tcMar>
              </w:tcPr>
            </w:tcPrChange>
          </w:tcPr>
          <w:p w14:paraId="27C7451C" w14:textId="77777777" w:rsidR="00D108F8" w:rsidRPr="001C0CC4" w:rsidRDefault="00D108F8" w:rsidP="00D108F8">
            <w:pPr>
              <w:pStyle w:val="TAC"/>
              <w:keepNext w:val="0"/>
              <w:rPr>
                <w:ins w:id="9976" w:author="Ericsson" w:date="2020-10-19T10:37:00Z"/>
                <w:rFonts w:eastAsia="Yu Mincho"/>
              </w:rPr>
            </w:pPr>
          </w:p>
        </w:tc>
        <w:tc>
          <w:tcPr>
            <w:tcW w:w="708" w:type="dxa"/>
            <w:tcMar>
              <w:left w:w="28" w:type="dxa"/>
              <w:right w:w="28" w:type="dxa"/>
            </w:tcMar>
            <w:vAlign w:val="center"/>
            <w:tcPrChange w:id="9977" w:author="Ericsson" w:date="2020-10-19T10:43:00Z">
              <w:tcPr>
                <w:tcW w:w="643" w:type="dxa"/>
                <w:tcMar>
                  <w:left w:w="28" w:type="dxa"/>
                  <w:right w:w="28" w:type="dxa"/>
                </w:tcMar>
                <w:vAlign w:val="center"/>
              </w:tcPr>
            </w:tcPrChange>
          </w:tcPr>
          <w:p w14:paraId="22B30316" w14:textId="77777777" w:rsidR="00D108F8" w:rsidRPr="001C0CC4" w:rsidRDefault="00D108F8" w:rsidP="00D108F8">
            <w:pPr>
              <w:pStyle w:val="TAC"/>
              <w:keepNext w:val="0"/>
              <w:rPr>
                <w:ins w:id="9978" w:author="Ericsson" w:date="2020-10-19T10:37:00Z"/>
                <w:rFonts w:eastAsia="Yu Mincho"/>
              </w:rPr>
            </w:pPr>
          </w:p>
        </w:tc>
      </w:tr>
      <w:tr w:rsidR="00D108F8" w:rsidRPr="001C0CC4" w14:paraId="6212CE32" w14:textId="77777777" w:rsidTr="002319A9">
        <w:tblPrEx>
          <w:tblPrExChange w:id="9979" w:author="Ericsson" w:date="2020-10-19T10:43:00Z">
            <w:tblPrEx>
              <w:tblW w:w="10267" w:type="dxa"/>
            </w:tblPrEx>
          </w:tblPrExChange>
        </w:tblPrEx>
        <w:trPr>
          <w:jc w:val="center"/>
          <w:ins w:id="9980" w:author="Ericsson" w:date="2020-10-19T10:37:00Z"/>
          <w:trPrChange w:id="9981" w:author="Ericsson" w:date="2020-10-19T10:43:00Z">
            <w:trPr>
              <w:jc w:val="center"/>
            </w:trPr>
          </w:trPrChange>
        </w:trPr>
        <w:tc>
          <w:tcPr>
            <w:tcW w:w="660" w:type="dxa"/>
            <w:gridSpan w:val="2"/>
            <w:vMerge w:val="restart"/>
            <w:tcMar>
              <w:left w:w="28" w:type="dxa"/>
              <w:right w:w="28" w:type="dxa"/>
            </w:tcMar>
            <w:vAlign w:val="center"/>
            <w:tcPrChange w:id="9982" w:author="Ericsson" w:date="2020-10-19T10:43:00Z">
              <w:tcPr>
                <w:tcW w:w="660" w:type="dxa"/>
                <w:gridSpan w:val="2"/>
                <w:vMerge w:val="restart"/>
                <w:tcMar>
                  <w:left w:w="28" w:type="dxa"/>
                  <w:right w:w="28" w:type="dxa"/>
                </w:tcMar>
                <w:vAlign w:val="center"/>
              </w:tcPr>
            </w:tcPrChange>
          </w:tcPr>
          <w:p w14:paraId="79F36D0E" w14:textId="77777777" w:rsidR="00D108F8" w:rsidRDefault="00D108F8" w:rsidP="00D108F8">
            <w:pPr>
              <w:pStyle w:val="TAC"/>
              <w:keepNext w:val="0"/>
              <w:rPr>
                <w:ins w:id="9983" w:author="Ericsson" w:date="2020-10-19T10:37:00Z"/>
                <w:rFonts w:eastAsia="DengXian"/>
                <w:lang w:eastAsia="zh-CN"/>
              </w:rPr>
            </w:pPr>
            <w:ins w:id="9984" w:author="Ericsson" w:date="2020-10-19T10:37:00Z">
              <w:r>
                <w:rPr>
                  <w:rFonts w:eastAsia="Yu Mincho"/>
                </w:rPr>
                <w:t>n93</w:t>
              </w:r>
            </w:ins>
          </w:p>
        </w:tc>
        <w:tc>
          <w:tcPr>
            <w:tcW w:w="582" w:type="dxa"/>
            <w:tcMar>
              <w:left w:w="28" w:type="dxa"/>
              <w:right w:w="28" w:type="dxa"/>
            </w:tcMar>
            <w:vAlign w:val="center"/>
            <w:tcPrChange w:id="9985" w:author="Ericsson" w:date="2020-10-19T10:43:00Z">
              <w:tcPr>
                <w:tcW w:w="582" w:type="dxa"/>
                <w:tcMar>
                  <w:left w:w="28" w:type="dxa"/>
                  <w:right w:w="28" w:type="dxa"/>
                </w:tcMar>
                <w:vAlign w:val="center"/>
              </w:tcPr>
            </w:tcPrChange>
          </w:tcPr>
          <w:p w14:paraId="0AABBE81" w14:textId="77777777" w:rsidR="00D108F8" w:rsidRDefault="00D108F8" w:rsidP="00D108F8">
            <w:pPr>
              <w:pStyle w:val="TAC"/>
              <w:keepNext w:val="0"/>
              <w:rPr>
                <w:ins w:id="9986" w:author="Ericsson" w:date="2020-10-19T10:37:00Z"/>
                <w:rFonts w:eastAsia="Yu Mincho"/>
                <w:lang w:eastAsia="zh-CN"/>
              </w:rPr>
            </w:pPr>
            <w:ins w:id="9987" w:author="Ericsson" w:date="2020-10-19T10:37:00Z">
              <w:r>
                <w:rPr>
                  <w:rFonts w:eastAsia="Yu Mincho"/>
                </w:rPr>
                <w:t>15</w:t>
              </w:r>
            </w:ins>
          </w:p>
        </w:tc>
        <w:tc>
          <w:tcPr>
            <w:tcW w:w="589" w:type="dxa"/>
            <w:gridSpan w:val="2"/>
            <w:tcMar>
              <w:left w:w="28" w:type="dxa"/>
              <w:right w:w="28" w:type="dxa"/>
            </w:tcMar>
            <w:tcPrChange w:id="9988" w:author="Ericsson" w:date="2020-10-19T10:43:00Z">
              <w:tcPr>
                <w:tcW w:w="589" w:type="dxa"/>
                <w:gridSpan w:val="2"/>
                <w:tcMar>
                  <w:left w:w="28" w:type="dxa"/>
                  <w:right w:w="28" w:type="dxa"/>
                </w:tcMar>
              </w:tcPr>
            </w:tcPrChange>
          </w:tcPr>
          <w:p w14:paraId="79B81D9F" w14:textId="77777777" w:rsidR="00D108F8" w:rsidRPr="00414DAE" w:rsidRDefault="00D108F8" w:rsidP="00D108F8">
            <w:pPr>
              <w:pStyle w:val="TAC"/>
              <w:keepNext w:val="0"/>
              <w:rPr>
                <w:ins w:id="9989" w:author="Ericsson" w:date="2020-10-19T10:37:00Z"/>
              </w:rPr>
            </w:pPr>
            <w:ins w:id="9990" w:author="Ericsson" w:date="2020-10-19T10:37:00Z">
              <w:r>
                <w:rPr>
                  <w:rFonts w:eastAsia="Yu Mincho"/>
                </w:rPr>
                <w:t>Yes</w:t>
              </w:r>
            </w:ins>
          </w:p>
        </w:tc>
        <w:tc>
          <w:tcPr>
            <w:tcW w:w="655" w:type="dxa"/>
            <w:tcMar>
              <w:left w:w="28" w:type="dxa"/>
              <w:right w:w="28" w:type="dxa"/>
            </w:tcMar>
            <w:tcPrChange w:id="9991" w:author="Ericsson" w:date="2020-10-19T10:43:00Z">
              <w:tcPr>
                <w:tcW w:w="655" w:type="dxa"/>
                <w:tcMar>
                  <w:left w:w="28" w:type="dxa"/>
                  <w:right w:w="28" w:type="dxa"/>
                </w:tcMar>
              </w:tcPr>
            </w:tcPrChange>
          </w:tcPr>
          <w:p w14:paraId="275556E6" w14:textId="77777777" w:rsidR="00D108F8" w:rsidRPr="00414DAE" w:rsidRDefault="00D108F8" w:rsidP="00D108F8">
            <w:pPr>
              <w:pStyle w:val="TAC"/>
              <w:keepNext w:val="0"/>
              <w:rPr>
                <w:ins w:id="9992" w:author="Ericsson" w:date="2020-10-19T10:37:00Z"/>
              </w:rPr>
            </w:pPr>
            <w:ins w:id="9993" w:author="Ericsson" w:date="2020-10-19T10:37:00Z">
              <w:r>
                <w:rPr>
                  <w:rFonts w:eastAsia="Yu Mincho"/>
                </w:rPr>
                <w:t>Yes</w:t>
              </w:r>
              <w:r>
                <w:rPr>
                  <w:rFonts w:eastAsia="Yu Mincho"/>
                  <w:vertAlign w:val="superscript"/>
                </w:rPr>
                <w:t>8</w:t>
              </w:r>
            </w:ins>
          </w:p>
        </w:tc>
        <w:tc>
          <w:tcPr>
            <w:tcW w:w="582" w:type="dxa"/>
            <w:tcMar>
              <w:left w:w="28" w:type="dxa"/>
              <w:right w:w="28" w:type="dxa"/>
            </w:tcMar>
            <w:vAlign w:val="center"/>
            <w:tcPrChange w:id="9994" w:author="Ericsson" w:date="2020-10-19T10:43:00Z">
              <w:tcPr>
                <w:tcW w:w="582" w:type="dxa"/>
                <w:tcMar>
                  <w:left w:w="28" w:type="dxa"/>
                  <w:right w:w="28" w:type="dxa"/>
                </w:tcMar>
                <w:vAlign w:val="center"/>
              </w:tcPr>
            </w:tcPrChange>
          </w:tcPr>
          <w:p w14:paraId="0FF36C08" w14:textId="77777777" w:rsidR="00D108F8" w:rsidRPr="00414DAE" w:rsidRDefault="00D108F8" w:rsidP="00D108F8">
            <w:pPr>
              <w:pStyle w:val="TAC"/>
              <w:keepNext w:val="0"/>
              <w:rPr>
                <w:ins w:id="9995" w:author="Ericsson" w:date="2020-10-19T10:37:00Z"/>
              </w:rPr>
            </w:pPr>
          </w:p>
        </w:tc>
        <w:tc>
          <w:tcPr>
            <w:tcW w:w="653" w:type="dxa"/>
            <w:tcMar>
              <w:left w:w="28" w:type="dxa"/>
              <w:right w:w="28" w:type="dxa"/>
            </w:tcMar>
            <w:vAlign w:val="center"/>
            <w:tcPrChange w:id="9996" w:author="Ericsson" w:date="2020-10-19T10:43:00Z">
              <w:tcPr>
                <w:tcW w:w="782" w:type="dxa"/>
                <w:tcMar>
                  <w:left w:w="28" w:type="dxa"/>
                  <w:right w:w="28" w:type="dxa"/>
                </w:tcMar>
                <w:vAlign w:val="center"/>
              </w:tcPr>
            </w:tcPrChange>
          </w:tcPr>
          <w:p w14:paraId="08842469" w14:textId="77777777" w:rsidR="00D108F8" w:rsidRPr="001C0CC4" w:rsidRDefault="00D108F8" w:rsidP="00D108F8">
            <w:pPr>
              <w:pStyle w:val="TAC"/>
              <w:keepNext w:val="0"/>
              <w:rPr>
                <w:ins w:id="9997" w:author="Ericsson" w:date="2020-10-19T10:37:00Z"/>
                <w:rFonts w:eastAsia="Yu Mincho"/>
              </w:rPr>
            </w:pPr>
          </w:p>
        </w:tc>
        <w:tc>
          <w:tcPr>
            <w:tcW w:w="709" w:type="dxa"/>
            <w:tcMar>
              <w:left w:w="28" w:type="dxa"/>
              <w:right w:w="28" w:type="dxa"/>
            </w:tcMar>
            <w:vAlign w:val="center"/>
            <w:tcPrChange w:id="9998" w:author="Ericsson" w:date="2020-10-19T10:43:00Z">
              <w:tcPr>
                <w:tcW w:w="589" w:type="dxa"/>
                <w:tcMar>
                  <w:left w:w="28" w:type="dxa"/>
                  <w:right w:w="28" w:type="dxa"/>
                </w:tcMar>
                <w:vAlign w:val="center"/>
              </w:tcPr>
            </w:tcPrChange>
          </w:tcPr>
          <w:p w14:paraId="507577C8" w14:textId="77777777" w:rsidR="00D108F8" w:rsidRPr="001C0CC4" w:rsidRDefault="00D108F8" w:rsidP="00D108F8">
            <w:pPr>
              <w:pStyle w:val="TAC"/>
              <w:keepNext w:val="0"/>
              <w:rPr>
                <w:ins w:id="9999" w:author="Ericsson" w:date="2020-10-19T10:37:00Z"/>
                <w:rFonts w:eastAsia="Yu Mincho"/>
              </w:rPr>
            </w:pPr>
          </w:p>
        </w:tc>
        <w:tc>
          <w:tcPr>
            <w:tcW w:w="598" w:type="dxa"/>
            <w:tcMar>
              <w:left w:w="28" w:type="dxa"/>
              <w:right w:w="28" w:type="dxa"/>
            </w:tcMar>
            <w:vAlign w:val="center"/>
            <w:tcPrChange w:id="10000" w:author="Ericsson" w:date="2020-10-19T10:43:00Z">
              <w:tcPr>
                <w:tcW w:w="589" w:type="dxa"/>
                <w:tcMar>
                  <w:left w:w="28" w:type="dxa"/>
                  <w:right w:w="28" w:type="dxa"/>
                </w:tcMar>
                <w:vAlign w:val="center"/>
              </w:tcPr>
            </w:tcPrChange>
          </w:tcPr>
          <w:p w14:paraId="458110DE" w14:textId="77777777" w:rsidR="00D108F8" w:rsidRPr="001C0CC4" w:rsidRDefault="00D108F8" w:rsidP="00D108F8">
            <w:pPr>
              <w:pStyle w:val="TAC"/>
              <w:keepNext w:val="0"/>
              <w:rPr>
                <w:ins w:id="10001" w:author="Ericsson" w:date="2020-10-19T10:37:00Z"/>
                <w:rFonts w:eastAsia="Yu Mincho"/>
              </w:rPr>
            </w:pPr>
          </w:p>
        </w:tc>
        <w:tc>
          <w:tcPr>
            <w:tcW w:w="636" w:type="dxa"/>
            <w:tcPrChange w:id="10002" w:author="Ericsson" w:date="2020-10-19T10:43:00Z">
              <w:tcPr>
                <w:tcW w:w="636" w:type="dxa"/>
              </w:tcPr>
            </w:tcPrChange>
          </w:tcPr>
          <w:p w14:paraId="67BD6D30" w14:textId="77777777" w:rsidR="00D108F8" w:rsidRPr="001C0CC4" w:rsidRDefault="00D108F8" w:rsidP="00D108F8">
            <w:pPr>
              <w:pStyle w:val="TAC"/>
              <w:keepNext w:val="0"/>
              <w:rPr>
                <w:ins w:id="10003" w:author="Ericsson" w:date="2020-10-19T10:41:00Z"/>
                <w:rFonts w:eastAsia="Yu Mincho"/>
              </w:rPr>
            </w:pPr>
          </w:p>
        </w:tc>
        <w:tc>
          <w:tcPr>
            <w:tcW w:w="636" w:type="dxa"/>
            <w:tcMar>
              <w:left w:w="28" w:type="dxa"/>
              <w:right w:w="28" w:type="dxa"/>
            </w:tcMar>
            <w:vAlign w:val="center"/>
            <w:tcPrChange w:id="10004" w:author="Ericsson" w:date="2020-10-19T10:43:00Z">
              <w:tcPr>
                <w:tcW w:w="636" w:type="dxa"/>
                <w:tcMar>
                  <w:left w:w="28" w:type="dxa"/>
                  <w:right w:w="28" w:type="dxa"/>
                </w:tcMar>
                <w:vAlign w:val="center"/>
              </w:tcPr>
            </w:tcPrChange>
          </w:tcPr>
          <w:p w14:paraId="0370ECFE" w14:textId="3DF7D544" w:rsidR="00D108F8" w:rsidRPr="001C0CC4" w:rsidRDefault="00D108F8" w:rsidP="00D108F8">
            <w:pPr>
              <w:pStyle w:val="TAC"/>
              <w:keepNext w:val="0"/>
              <w:rPr>
                <w:ins w:id="10005" w:author="Ericsson" w:date="2020-10-19T10:37:00Z"/>
                <w:rFonts w:eastAsia="Yu Mincho"/>
              </w:rPr>
            </w:pPr>
          </w:p>
        </w:tc>
        <w:tc>
          <w:tcPr>
            <w:tcW w:w="643" w:type="dxa"/>
            <w:tcPrChange w:id="10006" w:author="Ericsson" w:date="2020-10-19T10:43:00Z">
              <w:tcPr>
                <w:tcW w:w="643" w:type="dxa"/>
              </w:tcPr>
            </w:tcPrChange>
          </w:tcPr>
          <w:p w14:paraId="004D9DF4" w14:textId="77777777" w:rsidR="00D108F8" w:rsidRPr="001C0CC4" w:rsidRDefault="00D108F8" w:rsidP="00D108F8">
            <w:pPr>
              <w:pStyle w:val="TAC"/>
              <w:keepNext w:val="0"/>
              <w:rPr>
                <w:ins w:id="10007" w:author="Ericsson" w:date="2020-10-19T10:41:00Z"/>
                <w:rFonts w:eastAsia="Yu Mincho"/>
              </w:rPr>
            </w:pPr>
          </w:p>
        </w:tc>
        <w:tc>
          <w:tcPr>
            <w:tcW w:w="643" w:type="dxa"/>
            <w:tcMar>
              <w:left w:w="28" w:type="dxa"/>
              <w:right w:w="28" w:type="dxa"/>
            </w:tcMar>
            <w:vAlign w:val="center"/>
            <w:tcPrChange w:id="10008" w:author="Ericsson" w:date="2020-10-19T10:43:00Z">
              <w:tcPr>
                <w:tcW w:w="643" w:type="dxa"/>
                <w:tcMar>
                  <w:left w:w="28" w:type="dxa"/>
                  <w:right w:w="28" w:type="dxa"/>
                </w:tcMar>
                <w:vAlign w:val="center"/>
              </w:tcPr>
            </w:tcPrChange>
          </w:tcPr>
          <w:p w14:paraId="1E4085AC" w14:textId="2A61AD99" w:rsidR="00D108F8" w:rsidRPr="001C0CC4" w:rsidRDefault="00D108F8" w:rsidP="00D108F8">
            <w:pPr>
              <w:pStyle w:val="TAC"/>
              <w:keepNext w:val="0"/>
              <w:rPr>
                <w:ins w:id="10009" w:author="Ericsson" w:date="2020-10-19T10:37:00Z"/>
                <w:rFonts w:eastAsia="Yu Mincho"/>
              </w:rPr>
            </w:pPr>
          </w:p>
        </w:tc>
        <w:tc>
          <w:tcPr>
            <w:tcW w:w="643" w:type="dxa"/>
            <w:tcMar>
              <w:left w:w="28" w:type="dxa"/>
              <w:right w:w="28" w:type="dxa"/>
            </w:tcMar>
            <w:vAlign w:val="center"/>
            <w:tcPrChange w:id="10010" w:author="Ericsson" w:date="2020-10-19T10:43:00Z">
              <w:tcPr>
                <w:tcW w:w="643" w:type="dxa"/>
                <w:tcMar>
                  <w:left w:w="28" w:type="dxa"/>
                  <w:right w:w="28" w:type="dxa"/>
                </w:tcMar>
                <w:vAlign w:val="center"/>
              </w:tcPr>
            </w:tcPrChange>
          </w:tcPr>
          <w:p w14:paraId="2C54D035" w14:textId="77777777" w:rsidR="00D108F8" w:rsidRPr="001C0CC4" w:rsidRDefault="00D108F8" w:rsidP="00D108F8">
            <w:pPr>
              <w:pStyle w:val="TAC"/>
              <w:keepNext w:val="0"/>
              <w:rPr>
                <w:ins w:id="10011" w:author="Ericsson" w:date="2020-10-19T10:37:00Z"/>
                <w:rFonts w:eastAsia="Yu Mincho"/>
              </w:rPr>
            </w:pPr>
          </w:p>
        </w:tc>
        <w:tc>
          <w:tcPr>
            <w:tcW w:w="643" w:type="dxa"/>
            <w:tcMar>
              <w:left w:w="28" w:type="dxa"/>
              <w:right w:w="28" w:type="dxa"/>
            </w:tcMar>
            <w:vAlign w:val="center"/>
            <w:tcPrChange w:id="10012" w:author="Ericsson" w:date="2020-10-19T10:43:00Z">
              <w:tcPr>
                <w:tcW w:w="643" w:type="dxa"/>
                <w:tcMar>
                  <w:left w:w="28" w:type="dxa"/>
                  <w:right w:w="28" w:type="dxa"/>
                </w:tcMar>
                <w:vAlign w:val="center"/>
              </w:tcPr>
            </w:tcPrChange>
          </w:tcPr>
          <w:p w14:paraId="4CC447FC" w14:textId="77777777" w:rsidR="00D108F8" w:rsidRPr="001C0CC4" w:rsidRDefault="00D108F8" w:rsidP="00D108F8">
            <w:pPr>
              <w:pStyle w:val="TAC"/>
              <w:keepNext w:val="0"/>
              <w:rPr>
                <w:ins w:id="10013" w:author="Ericsson" w:date="2020-10-19T10:37:00Z"/>
                <w:rFonts w:eastAsia="Yu Mincho"/>
              </w:rPr>
            </w:pPr>
          </w:p>
        </w:tc>
        <w:tc>
          <w:tcPr>
            <w:tcW w:w="643" w:type="dxa"/>
            <w:tcMar>
              <w:left w:w="28" w:type="dxa"/>
              <w:right w:w="28" w:type="dxa"/>
            </w:tcMar>
            <w:tcPrChange w:id="10014" w:author="Ericsson" w:date="2020-10-19T10:43:00Z">
              <w:tcPr>
                <w:tcW w:w="643" w:type="dxa"/>
                <w:tcMar>
                  <w:left w:w="28" w:type="dxa"/>
                  <w:right w:w="28" w:type="dxa"/>
                </w:tcMar>
              </w:tcPr>
            </w:tcPrChange>
          </w:tcPr>
          <w:p w14:paraId="210A7A5F" w14:textId="77777777" w:rsidR="00D108F8" w:rsidRPr="001C0CC4" w:rsidRDefault="00D108F8" w:rsidP="00D108F8">
            <w:pPr>
              <w:pStyle w:val="TAC"/>
              <w:keepNext w:val="0"/>
              <w:rPr>
                <w:ins w:id="10015" w:author="Ericsson" w:date="2020-10-19T10:37:00Z"/>
                <w:rFonts w:eastAsia="Yu Mincho"/>
              </w:rPr>
            </w:pPr>
          </w:p>
        </w:tc>
        <w:tc>
          <w:tcPr>
            <w:tcW w:w="619" w:type="dxa"/>
            <w:tcMar>
              <w:left w:w="28" w:type="dxa"/>
              <w:right w:w="28" w:type="dxa"/>
            </w:tcMar>
            <w:tcPrChange w:id="10016" w:author="Ericsson" w:date="2020-10-19T10:43:00Z">
              <w:tcPr>
                <w:tcW w:w="752" w:type="dxa"/>
                <w:tcMar>
                  <w:left w:w="28" w:type="dxa"/>
                  <w:right w:w="28" w:type="dxa"/>
                </w:tcMar>
              </w:tcPr>
            </w:tcPrChange>
          </w:tcPr>
          <w:p w14:paraId="2A05509A" w14:textId="77777777" w:rsidR="00D108F8" w:rsidRPr="001C0CC4" w:rsidRDefault="00D108F8" w:rsidP="00D108F8">
            <w:pPr>
              <w:pStyle w:val="TAC"/>
              <w:keepNext w:val="0"/>
              <w:rPr>
                <w:ins w:id="10017" w:author="Ericsson" w:date="2020-10-19T10:37:00Z"/>
                <w:rFonts w:eastAsia="Yu Mincho"/>
              </w:rPr>
            </w:pPr>
          </w:p>
        </w:tc>
        <w:tc>
          <w:tcPr>
            <w:tcW w:w="708" w:type="dxa"/>
            <w:tcMar>
              <w:left w:w="28" w:type="dxa"/>
              <w:right w:w="28" w:type="dxa"/>
            </w:tcMar>
            <w:vAlign w:val="center"/>
            <w:tcPrChange w:id="10018" w:author="Ericsson" w:date="2020-10-19T10:43:00Z">
              <w:tcPr>
                <w:tcW w:w="643" w:type="dxa"/>
                <w:tcMar>
                  <w:left w:w="28" w:type="dxa"/>
                  <w:right w:w="28" w:type="dxa"/>
                </w:tcMar>
                <w:vAlign w:val="center"/>
              </w:tcPr>
            </w:tcPrChange>
          </w:tcPr>
          <w:p w14:paraId="28F1DF5D" w14:textId="77777777" w:rsidR="00D108F8" w:rsidRPr="001C0CC4" w:rsidRDefault="00D108F8" w:rsidP="00D108F8">
            <w:pPr>
              <w:pStyle w:val="TAC"/>
              <w:keepNext w:val="0"/>
              <w:rPr>
                <w:ins w:id="10019" w:author="Ericsson" w:date="2020-10-19T10:37:00Z"/>
                <w:rFonts w:eastAsia="Yu Mincho"/>
              </w:rPr>
            </w:pPr>
          </w:p>
        </w:tc>
      </w:tr>
      <w:tr w:rsidR="00D108F8" w:rsidRPr="001C0CC4" w14:paraId="4D340F27" w14:textId="77777777" w:rsidTr="002319A9">
        <w:tblPrEx>
          <w:tblPrExChange w:id="10020" w:author="Ericsson" w:date="2020-10-19T10:43:00Z">
            <w:tblPrEx>
              <w:tblW w:w="10267" w:type="dxa"/>
            </w:tblPrEx>
          </w:tblPrExChange>
        </w:tblPrEx>
        <w:trPr>
          <w:jc w:val="center"/>
          <w:ins w:id="10021" w:author="Ericsson" w:date="2020-10-19T10:37:00Z"/>
          <w:trPrChange w:id="10022" w:author="Ericsson" w:date="2020-10-19T10:43:00Z">
            <w:trPr>
              <w:jc w:val="center"/>
            </w:trPr>
          </w:trPrChange>
        </w:trPr>
        <w:tc>
          <w:tcPr>
            <w:tcW w:w="660" w:type="dxa"/>
            <w:gridSpan w:val="2"/>
            <w:vMerge/>
            <w:tcMar>
              <w:left w:w="28" w:type="dxa"/>
              <w:right w:w="28" w:type="dxa"/>
            </w:tcMar>
            <w:vAlign w:val="center"/>
            <w:tcPrChange w:id="10023" w:author="Ericsson" w:date="2020-10-19T10:43:00Z">
              <w:tcPr>
                <w:tcW w:w="660" w:type="dxa"/>
                <w:gridSpan w:val="2"/>
                <w:vMerge/>
                <w:tcMar>
                  <w:left w:w="28" w:type="dxa"/>
                  <w:right w:w="28" w:type="dxa"/>
                </w:tcMar>
                <w:vAlign w:val="center"/>
              </w:tcPr>
            </w:tcPrChange>
          </w:tcPr>
          <w:p w14:paraId="067D4516" w14:textId="77777777" w:rsidR="00D108F8" w:rsidRDefault="00D108F8" w:rsidP="00D108F8">
            <w:pPr>
              <w:pStyle w:val="TAC"/>
              <w:keepNext w:val="0"/>
              <w:rPr>
                <w:ins w:id="10024" w:author="Ericsson" w:date="2020-10-19T10:37:00Z"/>
                <w:rFonts w:eastAsia="DengXian"/>
                <w:lang w:eastAsia="zh-CN"/>
              </w:rPr>
            </w:pPr>
          </w:p>
        </w:tc>
        <w:tc>
          <w:tcPr>
            <w:tcW w:w="582" w:type="dxa"/>
            <w:tcMar>
              <w:left w:w="28" w:type="dxa"/>
              <w:right w:w="28" w:type="dxa"/>
            </w:tcMar>
            <w:vAlign w:val="center"/>
            <w:tcPrChange w:id="10025" w:author="Ericsson" w:date="2020-10-19T10:43:00Z">
              <w:tcPr>
                <w:tcW w:w="582" w:type="dxa"/>
                <w:tcMar>
                  <w:left w:w="28" w:type="dxa"/>
                  <w:right w:w="28" w:type="dxa"/>
                </w:tcMar>
                <w:vAlign w:val="center"/>
              </w:tcPr>
            </w:tcPrChange>
          </w:tcPr>
          <w:p w14:paraId="0ED00635" w14:textId="77777777" w:rsidR="00D108F8" w:rsidRDefault="00D108F8" w:rsidP="00D108F8">
            <w:pPr>
              <w:pStyle w:val="TAC"/>
              <w:keepNext w:val="0"/>
              <w:rPr>
                <w:ins w:id="10026" w:author="Ericsson" w:date="2020-10-19T10:37:00Z"/>
                <w:rFonts w:eastAsia="Yu Mincho"/>
                <w:lang w:eastAsia="zh-CN"/>
              </w:rPr>
            </w:pPr>
            <w:ins w:id="10027" w:author="Ericsson" w:date="2020-10-19T10:37:00Z">
              <w:r>
                <w:rPr>
                  <w:rFonts w:eastAsia="Yu Mincho"/>
                </w:rPr>
                <w:t>30</w:t>
              </w:r>
            </w:ins>
          </w:p>
        </w:tc>
        <w:tc>
          <w:tcPr>
            <w:tcW w:w="589" w:type="dxa"/>
            <w:gridSpan w:val="2"/>
            <w:tcMar>
              <w:left w:w="28" w:type="dxa"/>
              <w:right w:w="28" w:type="dxa"/>
            </w:tcMar>
            <w:tcPrChange w:id="10028" w:author="Ericsson" w:date="2020-10-19T10:43:00Z">
              <w:tcPr>
                <w:tcW w:w="589" w:type="dxa"/>
                <w:gridSpan w:val="2"/>
                <w:tcMar>
                  <w:left w:w="28" w:type="dxa"/>
                  <w:right w:w="28" w:type="dxa"/>
                </w:tcMar>
              </w:tcPr>
            </w:tcPrChange>
          </w:tcPr>
          <w:p w14:paraId="5D8ACEFB" w14:textId="77777777" w:rsidR="00D108F8" w:rsidRPr="00414DAE" w:rsidRDefault="00D108F8" w:rsidP="00D108F8">
            <w:pPr>
              <w:pStyle w:val="TAC"/>
              <w:keepNext w:val="0"/>
              <w:rPr>
                <w:ins w:id="10029" w:author="Ericsson" w:date="2020-10-19T10:37:00Z"/>
              </w:rPr>
            </w:pPr>
          </w:p>
        </w:tc>
        <w:tc>
          <w:tcPr>
            <w:tcW w:w="655" w:type="dxa"/>
            <w:tcMar>
              <w:left w:w="28" w:type="dxa"/>
              <w:right w:w="28" w:type="dxa"/>
            </w:tcMar>
            <w:vAlign w:val="center"/>
            <w:tcPrChange w:id="10030" w:author="Ericsson" w:date="2020-10-19T10:43:00Z">
              <w:tcPr>
                <w:tcW w:w="655" w:type="dxa"/>
                <w:tcMar>
                  <w:left w:w="28" w:type="dxa"/>
                  <w:right w:w="28" w:type="dxa"/>
                </w:tcMar>
                <w:vAlign w:val="center"/>
              </w:tcPr>
            </w:tcPrChange>
          </w:tcPr>
          <w:p w14:paraId="31336813" w14:textId="77777777" w:rsidR="00D108F8" w:rsidRPr="00414DAE" w:rsidRDefault="00D108F8" w:rsidP="00D108F8">
            <w:pPr>
              <w:pStyle w:val="TAC"/>
              <w:keepNext w:val="0"/>
              <w:rPr>
                <w:ins w:id="10031" w:author="Ericsson" w:date="2020-10-19T10:37:00Z"/>
              </w:rPr>
            </w:pPr>
          </w:p>
        </w:tc>
        <w:tc>
          <w:tcPr>
            <w:tcW w:w="582" w:type="dxa"/>
            <w:tcMar>
              <w:left w:w="28" w:type="dxa"/>
              <w:right w:w="28" w:type="dxa"/>
            </w:tcMar>
            <w:vAlign w:val="center"/>
            <w:tcPrChange w:id="10032" w:author="Ericsson" w:date="2020-10-19T10:43:00Z">
              <w:tcPr>
                <w:tcW w:w="582" w:type="dxa"/>
                <w:tcMar>
                  <w:left w:w="28" w:type="dxa"/>
                  <w:right w:w="28" w:type="dxa"/>
                </w:tcMar>
                <w:vAlign w:val="center"/>
              </w:tcPr>
            </w:tcPrChange>
          </w:tcPr>
          <w:p w14:paraId="1C2C622B" w14:textId="77777777" w:rsidR="00D108F8" w:rsidRPr="00414DAE" w:rsidRDefault="00D108F8" w:rsidP="00D108F8">
            <w:pPr>
              <w:pStyle w:val="TAC"/>
              <w:keepNext w:val="0"/>
              <w:rPr>
                <w:ins w:id="10033" w:author="Ericsson" w:date="2020-10-19T10:37:00Z"/>
              </w:rPr>
            </w:pPr>
          </w:p>
        </w:tc>
        <w:tc>
          <w:tcPr>
            <w:tcW w:w="653" w:type="dxa"/>
            <w:tcMar>
              <w:left w:w="28" w:type="dxa"/>
              <w:right w:w="28" w:type="dxa"/>
            </w:tcMar>
            <w:vAlign w:val="center"/>
            <w:tcPrChange w:id="10034" w:author="Ericsson" w:date="2020-10-19T10:43:00Z">
              <w:tcPr>
                <w:tcW w:w="782" w:type="dxa"/>
                <w:tcMar>
                  <w:left w:w="28" w:type="dxa"/>
                  <w:right w:w="28" w:type="dxa"/>
                </w:tcMar>
                <w:vAlign w:val="center"/>
              </w:tcPr>
            </w:tcPrChange>
          </w:tcPr>
          <w:p w14:paraId="6DBEC71D" w14:textId="77777777" w:rsidR="00D108F8" w:rsidRPr="001C0CC4" w:rsidRDefault="00D108F8" w:rsidP="00D108F8">
            <w:pPr>
              <w:pStyle w:val="TAC"/>
              <w:keepNext w:val="0"/>
              <w:rPr>
                <w:ins w:id="10035" w:author="Ericsson" w:date="2020-10-19T10:37:00Z"/>
                <w:rFonts w:eastAsia="Yu Mincho"/>
              </w:rPr>
            </w:pPr>
          </w:p>
        </w:tc>
        <w:tc>
          <w:tcPr>
            <w:tcW w:w="709" w:type="dxa"/>
            <w:tcMar>
              <w:left w:w="28" w:type="dxa"/>
              <w:right w:w="28" w:type="dxa"/>
            </w:tcMar>
            <w:vAlign w:val="center"/>
            <w:tcPrChange w:id="10036" w:author="Ericsson" w:date="2020-10-19T10:43:00Z">
              <w:tcPr>
                <w:tcW w:w="589" w:type="dxa"/>
                <w:tcMar>
                  <w:left w:w="28" w:type="dxa"/>
                  <w:right w:w="28" w:type="dxa"/>
                </w:tcMar>
                <w:vAlign w:val="center"/>
              </w:tcPr>
            </w:tcPrChange>
          </w:tcPr>
          <w:p w14:paraId="4AE985EA" w14:textId="77777777" w:rsidR="00D108F8" w:rsidRPr="001C0CC4" w:rsidRDefault="00D108F8" w:rsidP="00D108F8">
            <w:pPr>
              <w:pStyle w:val="TAC"/>
              <w:keepNext w:val="0"/>
              <w:rPr>
                <w:ins w:id="10037" w:author="Ericsson" w:date="2020-10-19T10:37:00Z"/>
                <w:rFonts w:eastAsia="Yu Mincho"/>
              </w:rPr>
            </w:pPr>
          </w:p>
        </w:tc>
        <w:tc>
          <w:tcPr>
            <w:tcW w:w="598" w:type="dxa"/>
            <w:tcMar>
              <w:left w:w="28" w:type="dxa"/>
              <w:right w:w="28" w:type="dxa"/>
            </w:tcMar>
            <w:vAlign w:val="center"/>
            <w:tcPrChange w:id="10038" w:author="Ericsson" w:date="2020-10-19T10:43:00Z">
              <w:tcPr>
                <w:tcW w:w="589" w:type="dxa"/>
                <w:tcMar>
                  <w:left w:w="28" w:type="dxa"/>
                  <w:right w:w="28" w:type="dxa"/>
                </w:tcMar>
                <w:vAlign w:val="center"/>
              </w:tcPr>
            </w:tcPrChange>
          </w:tcPr>
          <w:p w14:paraId="7BC34EE0" w14:textId="77777777" w:rsidR="00D108F8" w:rsidRPr="001C0CC4" w:rsidRDefault="00D108F8" w:rsidP="00D108F8">
            <w:pPr>
              <w:pStyle w:val="TAC"/>
              <w:keepNext w:val="0"/>
              <w:rPr>
                <w:ins w:id="10039" w:author="Ericsson" w:date="2020-10-19T10:37:00Z"/>
                <w:rFonts w:eastAsia="Yu Mincho"/>
              </w:rPr>
            </w:pPr>
          </w:p>
        </w:tc>
        <w:tc>
          <w:tcPr>
            <w:tcW w:w="636" w:type="dxa"/>
            <w:tcPrChange w:id="10040" w:author="Ericsson" w:date="2020-10-19T10:43:00Z">
              <w:tcPr>
                <w:tcW w:w="636" w:type="dxa"/>
              </w:tcPr>
            </w:tcPrChange>
          </w:tcPr>
          <w:p w14:paraId="0FB5B59C" w14:textId="77777777" w:rsidR="00D108F8" w:rsidRPr="001C0CC4" w:rsidRDefault="00D108F8" w:rsidP="00D108F8">
            <w:pPr>
              <w:pStyle w:val="TAC"/>
              <w:keepNext w:val="0"/>
              <w:rPr>
                <w:ins w:id="10041" w:author="Ericsson" w:date="2020-10-19T10:41:00Z"/>
                <w:rFonts w:eastAsia="Yu Mincho"/>
              </w:rPr>
            </w:pPr>
          </w:p>
        </w:tc>
        <w:tc>
          <w:tcPr>
            <w:tcW w:w="636" w:type="dxa"/>
            <w:tcMar>
              <w:left w:w="28" w:type="dxa"/>
              <w:right w:w="28" w:type="dxa"/>
            </w:tcMar>
            <w:vAlign w:val="center"/>
            <w:tcPrChange w:id="10042" w:author="Ericsson" w:date="2020-10-19T10:43:00Z">
              <w:tcPr>
                <w:tcW w:w="636" w:type="dxa"/>
                <w:tcMar>
                  <w:left w:w="28" w:type="dxa"/>
                  <w:right w:w="28" w:type="dxa"/>
                </w:tcMar>
                <w:vAlign w:val="center"/>
              </w:tcPr>
            </w:tcPrChange>
          </w:tcPr>
          <w:p w14:paraId="0EB5E4A9" w14:textId="6912C252" w:rsidR="00D108F8" w:rsidRPr="001C0CC4" w:rsidRDefault="00D108F8" w:rsidP="00D108F8">
            <w:pPr>
              <w:pStyle w:val="TAC"/>
              <w:keepNext w:val="0"/>
              <w:rPr>
                <w:ins w:id="10043" w:author="Ericsson" w:date="2020-10-19T10:37:00Z"/>
                <w:rFonts w:eastAsia="Yu Mincho"/>
              </w:rPr>
            </w:pPr>
          </w:p>
        </w:tc>
        <w:tc>
          <w:tcPr>
            <w:tcW w:w="643" w:type="dxa"/>
            <w:tcPrChange w:id="10044" w:author="Ericsson" w:date="2020-10-19T10:43:00Z">
              <w:tcPr>
                <w:tcW w:w="643" w:type="dxa"/>
              </w:tcPr>
            </w:tcPrChange>
          </w:tcPr>
          <w:p w14:paraId="77B79747" w14:textId="77777777" w:rsidR="00D108F8" w:rsidRPr="001C0CC4" w:rsidRDefault="00D108F8" w:rsidP="00D108F8">
            <w:pPr>
              <w:pStyle w:val="TAC"/>
              <w:keepNext w:val="0"/>
              <w:rPr>
                <w:ins w:id="10045" w:author="Ericsson" w:date="2020-10-19T10:41:00Z"/>
                <w:rFonts w:eastAsia="Yu Mincho"/>
              </w:rPr>
            </w:pPr>
          </w:p>
        </w:tc>
        <w:tc>
          <w:tcPr>
            <w:tcW w:w="643" w:type="dxa"/>
            <w:tcMar>
              <w:left w:w="28" w:type="dxa"/>
              <w:right w:w="28" w:type="dxa"/>
            </w:tcMar>
            <w:vAlign w:val="center"/>
            <w:tcPrChange w:id="10046" w:author="Ericsson" w:date="2020-10-19T10:43:00Z">
              <w:tcPr>
                <w:tcW w:w="643" w:type="dxa"/>
                <w:tcMar>
                  <w:left w:w="28" w:type="dxa"/>
                  <w:right w:w="28" w:type="dxa"/>
                </w:tcMar>
                <w:vAlign w:val="center"/>
              </w:tcPr>
            </w:tcPrChange>
          </w:tcPr>
          <w:p w14:paraId="7311CF7A" w14:textId="3CB1452D" w:rsidR="00D108F8" w:rsidRPr="001C0CC4" w:rsidRDefault="00D108F8" w:rsidP="00D108F8">
            <w:pPr>
              <w:pStyle w:val="TAC"/>
              <w:keepNext w:val="0"/>
              <w:rPr>
                <w:ins w:id="10047" w:author="Ericsson" w:date="2020-10-19T10:37:00Z"/>
                <w:rFonts w:eastAsia="Yu Mincho"/>
              </w:rPr>
            </w:pPr>
          </w:p>
        </w:tc>
        <w:tc>
          <w:tcPr>
            <w:tcW w:w="643" w:type="dxa"/>
            <w:tcMar>
              <w:left w:w="28" w:type="dxa"/>
              <w:right w:w="28" w:type="dxa"/>
            </w:tcMar>
            <w:vAlign w:val="center"/>
            <w:tcPrChange w:id="10048" w:author="Ericsson" w:date="2020-10-19T10:43:00Z">
              <w:tcPr>
                <w:tcW w:w="643" w:type="dxa"/>
                <w:tcMar>
                  <w:left w:w="28" w:type="dxa"/>
                  <w:right w:w="28" w:type="dxa"/>
                </w:tcMar>
                <w:vAlign w:val="center"/>
              </w:tcPr>
            </w:tcPrChange>
          </w:tcPr>
          <w:p w14:paraId="0D518258" w14:textId="77777777" w:rsidR="00D108F8" w:rsidRPr="001C0CC4" w:rsidRDefault="00D108F8" w:rsidP="00D108F8">
            <w:pPr>
              <w:pStyle w:val="TAC"/>
              <w:keepNext w:val="0"/>
              <w:rPr>
                <w:ins w:id="10049" w:author="Ericsson" w:date="2020-10-19T10:37:00Z"/>
                <w:rFonts w:eastAsia="Yu Mincho"/>
              </w:rPr>
            </w:pPr>
          </w:p>
        </w:tc>
        <w:tc>
          <w:tcPr>
            <w:tcW w:w="643" w:type="dxa"/>
            <w:tcMar>
              <w:left w:w="28" w:type="dxa"/>
              <w:right w:w="28" w:type="dxa"/>
            </w:tcMar>
            <w:vAlign w:val="center"/>
            <w:tcPrChange w:id="10050" w:author="Ericsson" w:date="2020-10-19T10:43:00Z">
              <w:tcPr>
                <w:tcW w:w="643" w:type="dxa"/>
                <w:tcMar>
                  <w:left w:w="28" w:type="dxa"/>
                  <w:right w:w="28" w:type="dxa"/>
                </w:tcMar>
                <w:vAlign w:val="center"/>
              </w:tcPr>
            </w:tcPrChange>
          </w:tcPr>
          <w:p w14:paraId="0B0229BC" w14:textId="77777777" w:rsidR="00D108F8" w:rsidRPr="001C0CC4" w:rsidRDefault="00D108F8" w:rsidP="00D108F8">
            <w:pPr>
              <w:pStyle w:val="TAC"/>
              <w:keepNext w:val="0"/>
              <w:rPr>
                <w:ins w:id="10051" w:author="Ericsson" w:date="2020-10-19T10:37:00Z"/>
                <w:rFonts w:eastAsia="Yu Mincho"/>
              </w:rPr>
            </w:pPr>
          </w:p>
        </w:tc>
        <w:tc>
          <w:tcPr>
            <w:tcW w:w="643" w:type="dxa"/>
            <w:tcMar>
              <w:left w:w="28" w:type="dxa"/>
              <w:right w:w="28" w:type="dxa"/>
            </w:tcMar>
            <w:tcPrChange w:id="10052" w:author="Ericsson" w:date="2020-10-19T10:43:00Z">
              <w:tcPr>
                <w:tcW w:w="643" w:type="dxa"/>
                <w:tcMar>
                  <w:left w:w="28" w:type="dxa"/>
                  <w:right w:w="28" w:type="dxa"/>
                </w:tcMar>
              </w:tcPr>
            </w:tcPrChange>
          </w:tcPr>
          <w:p w14:paraId="6D07DAE0" w14:textId="77777777" w:rsidR="00D108F8" w:rsidRPr="001C0CC4" w:rsidRDefault="00D108F8" w:rsidP="00D108F8">
            <w:pPr>
              <w:pStyle w:val="TAC"/>
              <w:keepNext w:val="0"/>
              <w:rPr>
                <w:ins w:id="10053" w:author="Ericsson" w:date="2020-10-19T10:37:00Z"/>
                <w:rFonts w:eastAsia="Yu Mincho"/>
              </w:rPr>
            </w:pPr>
          </w:p>
        </w:tc>
        <w:tc>
          <w:tcPr>
            <w:tcW w:w="619" w:type="dxa"/>
            <w:tcMar>
              <w:left w:w="28" w:type="dxa"/>
              <w:right w:w="28" w:type="dxa"/>
            </w:tcMar>
            <w:tcPrChange w:id="10054" w:author="Ericsson" w:date="2020-10-19T10:43:00Z">
              <w:tcPr>
                <w:tcW w:w="752" w:type="dxa"/>
                <w:tcMar>
                  <w:left w:w="28" w:type="dxa"/>
                  <w:right w:w="28" w:type="dxa"/>
                </w:tcMar>
              </w:tcPr>
            </w:tcPrChange>
          </w:tcPr>
          <w:p w14:paraId="6164AB73" w14:textId="77777777" w:rsidR="00D108F8" w:rsidRPr="001C0CC4" w:rsidRDefault="00D108F8" w:rsidP="00D108F8">
            <w:pPr>
              <w:pStyle w:val="TAC"/>
              <w:keepNext w:val="0"/>
              <w:rPr>
                <w:ins w:id="10055" w:author="Ericsson" w:date="2020-10-19T10:37:00Z"/>
                <w:rFonts w:eastAsia="Yu Mincho"/>
              </w:rPr>
            </w:pPr>
          </w:p>
        </w:tc>
        <w:tc>
          <w:tcPr>
            <w:tcW w:w="708" w:type="dxa"/>
            <w:tcMar>
              <w:left w:w="28" w:type="dxa"/>
              <w:right w:w="28" w:type="dxa"/>
            </w:tcMar>
            <w:vAlign w:val="center"/>
            <w:tcPrChange w:id="10056" w:author="Ericsson" w:date="2020-10-19T10:43:00Z">
              <w:tcPr>
                <w:tcW w:w="643" w:type="dxa"/>
                <w:tcMar>
                  <w:left w:w="28" w:type="dxa"/>
                  <w:right w:w="28" w:type="dxa"/>
                </w:tcMar>
                <w:vAlign w:val="center"/>
              </w:tcPr>
            </w:tcPrChange>
          </w:tcPr>
          <w:p w14:paraId="6E124027" w14:textId="77777777" w:rsidR="00D108F8" w:rsidRPr="001C0CC4" w:rsidRDefault="00D108F8" w:rsidP="00D108F8">
            <w:pPr>
              <w:pStyle w:val="TAC"/>
              <w:keepNext w:val="0"/>
              <w:rPr>
                <w:ins w:id="10057" w:author="Ericsson" w:date="2020-10-19T10:37:00Z"/>
                <w:rFonts w:eastAsia="Yu Mincho"/>
              </w:rPr>
            </w:pPr>
          </w:p>
        </w:tc>
      </w:tr>
      <w:tr w:rsidR="00D108F8" w:rsidRPr="001C0CC4" w14:paraId="651D48D7" w14:textId="77777777" w:rsidTr="002319A9">
        <w:tblPrEx>
          <w:tblPrExChange w:id="10058" w:author="Ericsson" w:date="2020-10-19T10:43:00Z">
            <w:tblPrEx>
              <w:tblW w:w="10267" w:type="dxa"/>
            </w:tblPrEx>
          </w:tblPrExChange>
        </w:tblPrEx>
        <w:trPr>
          <w:jc w:val="center"/>
          <w:ins w:id="10059" w:author="Ericsson" w:date="2020-10-19T10:37:00Z"/>
          <w:trPrChange w:id="10060" w:author="Ericsson" w:date="2020-10-19T10:43:00Z">
            <w:trPr>
              <w:jc w:val="center"/>
            </w:trPr>
          </w:trPrChange>
        </w:trPr>
        <w:tc>
          <w:tcPr>
            <w:tcW w:w="660" w:type="dxa"/>
            <w:gridSpan w:val="2"/>
            <w:vMerge/>
            <w:tcMar>
              <w:left w:w="28" w:type="dxa"/>
              <w:right w:w="28" w:type="dxa"/>
            </w:tcMar>
            <w:vAlign w:val="center"/>
            <w:tcPrChange w:id="10061" w:author="Ericsson" w:date="2020-10-19T10:43:00Z">
              <w:tcPr>
                <w:tcW w:w="660" w:type="dxa"/>
                <w:gridSpan w:val="2"/>
                <w:vMerge/>
                <w:tcMar>
                  <w:left w:w="28" w:type="dxa"/>
                  <w:right w:w="28" w:type="dxa"/>
                </w:tcMar>
                <w:vAlign w:val="center"/>
              </w:tcPr>
            </w:tcPrChange>
          </w:tcPr>
          <w:p w14:paraId="61363617" w14:textId="77777777" w:rsidR="00D108F8" w:rsidRDefault="00D108F8" w:rsidP="00D108F8">
            <w:pPr>
              <w:pStyle w:val="TAC"/>
              <w:keepNext w:val="0"/>
              <w:rPr>
                <w:ins w:id="10062" w:author="Ericsson" w:date="2020-10-19T10:37:00Z"/>
                <w:rFonts w:eastAsia="DengXian"/>
                <w:lang w:eastAsia="zh-CN"/>
              </w:rPr>
            </w:pPr>
          </w:p>
        </w:tc>
        <w:tc>
          <w:tcPr>
            <w:tcW w:w="582" w:type="dxa"/>
            <w:tcMar>
              <w:left w:w="28" w:type="dxa"/>
              <w:right w:w="28" w:type="dxa"/>
            </w:tcMar>
            <w:vAlign w:val="center"/>
            <w:tcPrChange w:id="10063" w:author="Ericsson" w:date="2020-10-19T10:43:00Z">
              <w:tcPr>
                <w:tcW w:w="582" w:type="dxa"/>
                <w:tcMar>
                  <w:left w:w="28" w:type="dxa"/>
                  <w:right w:w="28" w:type="dxa"/>
                </w:tcMar>
                <w:vAlign w:val="center"/>
              </w:tcPr>
            </w:tcPrChange>
          </w:tcPr>
          <w:p w14:paraId="77C5F1E9" w14:textId="77777777" w:rsidR="00D108F8" w:rsidRDefault="00D108F8" w:rsidP="00D108F8">
            <w:pPr>
              <w:pStyle w:val="TAC"/>
              <w:keepNext w:val="0"/>
              <w:rPr>
                <w:ins w:id="10064" w:author="Ericsson" w:date="2020-10-19T10:37:00Z"/>
                <w:rFonts w:eastAsia="Yu Mincho"/>
                <w:lang w:eastAsia="zh-CN"/>
              </w:rPr>
            </w:pPr>
            <w:ins w:id="10065" w:author="Ericsson" w:date="2020-10-19T10:37:00Z">
              <w:r>
                <w:rPr>
                  <w:rFonts w:eastAsia="Yu Mincho"/>
                </w:rPr>
                <w:t>60</w:t>
              </w:r>
            </w:ins>
          </w:p>
        </w:tc>
        <w:tc>
          <w:tcPr>
            <w:tcW w:w="589" w:type="dxa"/>
            <w:gridSpan w:val="2"/>
            <w:tcMar>
              <w:left w:w="28" w:type="dxa"/>
              <w:right w:w="28" w:type="dxa"/>
            </w:tcMar>
            <w:tcPrChange w:id="10066" w:author="Ericsson" w:date="2020-10-19T10:43:00Z">
              <w:tcPr>
                <w:tcW w:w="589" w:type="dxa"/>
                <w:gridSpan w:val="2"/>
                <w:tcMar>
                  <w:left w:w="28" w:type="dxa"/>
                  <w:right w:w="28" w:type="dxa"/>
                </w:tcMar>
              </w:tcPr>
            </w:tcPrChange>
          </w:tcPr>
          <w:p w14:paraId="7FDE6483" w14:textId="77777777" w:rsidR="00D108F8" w:rsidRPr="00414DAE" w:rsidRDefault="00D108F8" w:rsidP="00D108F8">
            <w:pPr>
              <w:pStyle w:val="TAC"/>
              <w:keepNext w:val="0"/>
              <w:rPr>
                <w:ins w:id="10067" w:author="Ericsson" w:date="2020-10-19T10:37:00Z"/>
              </w:rPr>
            </w:pPr>
          </w:p>
        </w:tc>
        <w:tc>
          <w:tcPr>
            <w:tcW w:w="655" w:type="dxa"/>
            <w:tcMar>
              <w:left w:w="28" w:type="dxa"/>
              <w:right w:w="28" w:type="dxa"/>
            </w:tcMar>
            <w:vAlign w:val="center"/>
            <w:tcPrChange w:id="10068" w:author="Ericsson" w:date="2020-10-19T10:43:00Z">
              <w:tcPr>
                <w:tcW w:w="655" w:type="dxa"/>
                <w:tcMar>
                  <w:left w:w="28" w:type="dxa"/>
                  <w:right w:w="28" w:type="dxa"/>
                </w:tcMar>
                <w:vAlign w:val="center"/>
              </w:tcPr>
            </w:tcPrChange>
          </w:tcPr>
          <w:p w14:paraId="11C2F2F3" w14:textId="77777777" w:rsidR="00D108F8" w:rsidRPr="00414DAE" w:rsidRDefault="00D108F8" w:rsidP="00D108F8">
            <w:pPr>
              <w:pStyle w:val="TAC"/>
              <w:keepNext w:val="0"/>
              <w:rPr>
                <w:ins w:id="10069" w:author="Ericsson" w:date="2020-10-19T10:37:00Z"/>
              </w:rPr>
            </w:pPr>
          </w:p>
        </w:tc>
        <w:tc>
          <w:tcPr>
            <w:tcW w:w="582" w:type="dxa"/>
            <w:tcMar>
              <w:left w:w="28" w:type="dxa"/>
              <w:right w:w="28" w:type="dxa"/>
            </w:tcMar>
            <w:vAlign w:val="center"/>
            <w:tcPrChange w:id="10070" w:author="Ericsson" w:date="2020-10-19T10:43:00Z">
              <w:tcPr>
                <w:tcW w:w="582" w:type="dxa"/>
                <w:tcMar>
                  <w:left w:w="28" w:type="dxa"/>
                  <w:right w:w="28" w:type="dxa"/>
                </w:tcMar>
                <w:vAlign w:val="center"/>
              </w:tcPr>
            </w:tcPrChange>
          </w:tcPr>
          <w:p w14:paraId="7EEF0367" w14:textId="77777777" w:rsidR="00D108F8" w:rsidRPr="00414DAE" w:rsidRDefault="00D108F8" w:rsidP="00D108F8">
            <w:pPr>
              <w:pStyle w:val="TAC"/>
              <w:keepNext w:val="0"/>
              <w:rPr>
                <w:ins w:id="10071" w:author="Ericsson" w:date="2020-10-19T10:37:00Z"/>
              </w:rPr>
            </w:pPr>
          </w:p>
        </w:tc>
        <w:tc>
          <w:tcPr>
            <w:tcW w:w="653" w:type="dxa"/>
            <w:tcMar>
              <w:left w:w="28" w:type="dxa"/>
              <w:right w:w="28" w:type="dxa"/>
            </w:tcMar>
            <w:vAlign w:val="center"/>
            <w:tcPrChange w:id="10072" w:author="Ericsson" w:date="2020-10-19T10:43:00Z">
              <w:tcPr>
                <w:tcW w:w="782" w:type="dxa"/>
                <w:tcMar>
                  <w:left w:w="28" w:type="dxa"/>
                  <w:right w:w="28" w:type="dxa"/>
                </w:tcMar>
                <w:vAlign w:val="center"/>
              </w:tcPr>
            </w:tcPrChange>
          </w:tcPr>
          <w:p w14:paraId="3262904A" w14:textId="77777777" w:rsidR="00D108F8" w:rsidRPr="001C0CC4" w:rsidRDefault="00D108F8" w:rsidP="00D108F8">
            <w:pPr>
              <w:pStyle w:val="TAC"/>
              <w:keepNext w:val="0"/>
              <w:rPr>
                <w:ins w:id="10073" w:author="Ericsson" w:date="2020-10-19T10:37:00Z"/>
                <w:rFonts w:eastAsia="Yu Mincho"/>
              </w:rPr>
            </w:pPr>
          </w:p>
        </w:tc>
        <w:tc>
          <w:tcPr>
            <w:tcW w:w="709" w:type="dxa"/>
            <w:tcMar>
              <w:left w:w="28" w:type="dxa"/>
              <w:right w:w="28" w:type="dxa"/>
            </w:tcMar>
            <w:vAlign w:val="center"/>
            <w:tcPrChange w:id="10074" w:author="Ericsson" w:date="2020-10-19T10:43:00Z">
              <w:tcPr>
                <w:tcW w:w="589" w:type="dxa"/>
                <w:tcMar>
                  <w:left w:w="28" w:type="dxa"/>
                  <w:right w:w="28" w:type="dxa"/>
                </w:tcMar>
                <w:vAlign w:val="center"/>
              </w:tcPr>
            </w:tcPrChange>
          </w:tcPr>
          <w:p w14:paraId="0A4622C1" w14:textId="77777777" w:rsidR="00D108F8" w:rsidRPr="001C0CC4" w:rsidRDefault="00D108F8" w:rsidP="00D108F8">
            <w:pPr>
              <w:pStyle w:val="TAC"/>
              <w:keepNext w:val="0"/>
              <w:rPr>
                <w:ins w:id="10075" w:author="Ericsson" w:date="2020-10-19T10:37:00Z"/>
                <w:rFonts w:eastAsia="Yu Mincho"/>
              </w:rPr>
            </w:pPr>
          </w:p>
        </w:tc>
        <w:tc>
          <w:tcPr>
            <w:tcW w:w="598" w:type="dxa"/>
            <w:tcMar>
              <w:left w:w="28" w:type="dxa"/>
              <w:right w:w="28" w:type="dxa"/>
            </w:tcMar>
            <w:vAlign w:val="center"/>
            <w:tcPrChange w:id="10076" w:author="Ericsson" w:date="2020-10-19T10:43:00Z">
              <w:tcPr>
                <w:tcW w:w="589" w:type="dxa"/>
                <w:tcMar>
                  <w:left w:w="28" w:type="dxa"/>
                  <w:right w:w="28" w:type="dxa"/>
                </w:tcMar>
                <w:vAlign w:val="center"/>
              </w:tcPr>
            </w:tcPrChange>
          </w:tcPr>
          <w:p w14:paraId="3FAFFE9C" w14:textId="77777777" w:rsidR="00D108F8" w:rsidRPr="001C0CC4" w:rsidRDefault="00D108F8" w:rsidP="00D108F8">
            <w:pPr>
              <w:pStyle w:val="TAC"/>
              <w:keepNext w:val="0"/>
              <w:rPr>
                <w:ins w:id="10077" w:author="Ericsson" w:date="2020-10-19T10:37:00Z"/>
                <w:rFonts w:eastAsia="Yu Mincho"/>
              </w:rPr>
            </w:pPr>
          </w:p>
        </w:tc>
        <w:tc>
          <w:tcPr>
            <w:tcW w:w="636" w:type="dxa"/>
            <w:tcPrChange w:id="10078" w:author="Ericsson" w:date="2020-10-19T10:43:00Z">
              <w:tcPr>
                <w:tcW w:w="636" w:type="dxa"/>
              </w:tcPr>
            </w:tcPrChange>
          </w:tcPr>
          <w:p w14:paraId="58F08A4C" w14:textId="77777777" w:rsidR="00D108F8" w:rsidRPr="001C0CC4" w:rsidRDefault="00D108F8" w:rsidP="00D108F8">
            <w:pPr>
              <w:pStyle w:val="TAC"/>
              <w:keepNext w:val="0"/>
              <w:rPr>
                <w:ins w:id="10079" w:author="Ericsson" w:date="2020-10-19T10:41:00Z"/>
                <w:rFonts w:eastAsia="Yu Mincho"/>
              </w:rPr>
            </w:pPr>
          </w:p>
        </w:tc>
        <w:tc>
          <w:tcPr>
            <w:tcW w:w="636" w:type="dxa"/>
            <w:tcMar>
              <w:left w:w="28" w:type="dxa"/>
              <w:right w:w="28" w:type="dxa"/>
            </w:tcMar>
            <w:vAlign w:val="center"/>
            <w:tcPrChange w:id="10080" w:author="Ericsson" w:date="2020-10-19T10:43:00Z">
              <w:tcPr>
                <w:tcW w:w="636" w:type="dxa"/>
                <w:tcMar>
                  <w:left w:w="28" w:type="dxa"/>
                  <w:right w:w="28" w:type="dxa"/>
                </w:tcMar>
                <w:vAlign w:val="center"/>
              </w:tcPr>
            </w:tcPrChange>
          </w:tcPr>
          <w:p w14:paraId="5DC77EDC" w14:textId="4904D1C7" w:rsidR="00D108F8" w:rsidRPr="001C0CC4" w:rsidRDefault="00D108F8" w:rsidP="00D108F8">
            <w:pPr>
              <w:pStyle w:val="TAC"/>
              <w:keepNext w:val="0"/>
              <w:rPr>
                <w:ins w:id="10081" w:author="Ericsson" w:date="2020-10-19T10:37:00Z"/>
                <w:rFonts w:eastAsia="Yu Mincho"/>
              </w:rPr>
            </w:pPr>
          </w:p>
        </w:tc>
        <w:tc>
          <w:tcPr>
            <w:tcW w:w="643" w:type="dxa"/>
            <w:tcPrChange w:id="10082" w:author="Ericsson" w:date="2020-10-19T10:43:00Z">
              <w:tcPr>
                <w:tcW w:w="643" w:type="dxa"/>
              </w:tcPr>
            </w:tcPrChange>
          </w:tcPr>
          <w:p w14:paraId="262BDEF0" w14:textId="77777777" w:rsidR="00D108F8" w:rsidRPr="001C0CC4" w:rsidRDefault="00D108F8" w:rsidP="00D108F8">
            <w:pPr>
              <w:pStyle w:val="TAC"/>
              <w:keepNext w:val="0"/>
              <w:rPr>
                <w:ins w:id="10083" w:author="Ericsson" w:date="2020-10-19T10:41:00Z"/>
                <w:rFonts w:eastAsia="Yu Mincho"/>
              </w:rPr>
            </w:pPr>
          </w:p>
        </w:tc>
        <w:tc>
          <w:tcPr>
            <w:tcW w:w="643" w:type="dxa"/>
            <w:tcMar>
              <w:left w:w="28" w:type="dxa"/>
              <w:right w:w="28" w:type="dxa"/>
            </w:tcMar>
            <w:vAlign w:val="center"/>
            <w:tcPrChange w:id="10084" w:author="Ericsson" w:date="2020-10-19T10:43:00Z">
              <w:tcPr>
                <w:tcW w:w="643" w:type="dxa"/>
                <w:tcMar>
                  <w:left w:w="28" w:type="dxa"/>
                  <w:right w:w="28" w:type="dxa"/>
                </w:tcMar>
                <w:vAlign w:val="center"/>
              </w:tcPr>
            </w:tcPrChange>
          </w:tcPr>
          <w:p w14:paraId="495AB61B" w14:textId="59337567" w:rsidR="00D108F8" w:rsidRPr="001C0CC4" w:rsidRDefault="00D108F8" w:rsidP="00D108F8">
            <w:pPr>
              <w:pStyle w:val="TAC"/>
              <w:keepNext w:val="0"/>
              <w:rPr>
                <w:ins w:id="10085" w:author="Ericsson" w:date="2020-10-19T10:37:00Z"/>
                <w:rFonts w:eastAsia="Yu Mincho"/>
              </w:rPr>
            </w:pPr>
          </w:p>
        </w:tc>
        <w:tc>
          <w:tcPr>
            <w:tcW w:w="643" w:type="dxa"/>
            <w:tcMar>
              <w:left w:w="28" w:type="dxa"/>
              <w:right w:w="28" w:type="dxa"/>
            </w:tcMar>
            <w:vAlign w:val="center"/>
            <w:tcPrChange w:id="10086" w:author="Ericsson" w:date="2020-10-19T10:43:00Z">
              <w:tcPr>
                <w:tcW w:w="643" w:type="dxa"/>
                <w:tcMar>
                  <w:left w:w="28" w:type="dxa"/>
                  <w:right w:w="28" w:type="dxa"/>
                </w:tcMar>
                <w:vAlign w:val="center"/>
              </w:tcPr>
            </w:tcPrChange>
          </w:tcPr>
          <w:p w14:paraId="38091123" w14:textId="77777777" w:rsidR="00D108F8" w:rsidRPr="001C0CC4" w:rsidRDefault="00D108F8" w:rsidP="00D108F8">
            <w:pPr>
              <w:pStyle w:val="TAC"/>
              <w:keepNext w:val="0"/>
              <w:rPr>
                <w:ins w:id="10087" w:author="Ericsson" w:date="2020-10-19T10:37:00Z"/>
                <w:rFonts w:eastAsia="Yu Mincho"/>
              </w:rPr>
            </w:pPr>
          </w:p>
        </w:tc>
        <w:tc>
          <w:tcPr>
            <w:tcW w:w="643" w:type="dxa"/>
            <w:tcMar>
              <w:left w:w="28" w:type="dxa"/>
              <w:right w:w="28" w:type="dxa"/>
            </w:tcMar>
            <w:vAlign w:val="center"/>
            <w:tcPrChange w:id="10088" w:author="Ericsson" w:date="2020-10-19T10:43:00Z">
              <w:tcPr>
                <w:tcW w:w="643" w:type="dxa"/>
                <w:tcMar>
                  <w:left w:w="28" w:type="dxa"/>
                  <w:right w:w="28" w:type="dxa"/>
                </w:tcMar>
                <w:vAlign w:val="center"/>
              </w:tcPr>
            </w:tcPrChange>
          </w:tcPr>
          <w:p w14:paraId="4EE331B3" w14:textId="77777777" w:rsidR="00D108F8" w:rsidRPr="001C0CC4" w:rsidRDefault="00D108F8" w:rsidP="00D108F8">
            <w:pPr>
              <w:pStyle w:val="TAC"/>
              <w:keepNext w:val="0"/>
              <w:rPr>
                <w:ins w:id="10089" w:author="Ericsson" w:date="2020-10-19T10:37:00Z"/>
                <w:rFonts w:eastAsia="Yu Mincho"/>
              </w:rPr>
            </w:pPr>
          </w:p>
        </w:tc>
        <w:tc>
          <w:tcPr>
            <w:tcW w:w="643" w:type="dxa"/>
            <w:tcMar>
              <w:left w:w="28" w:type="dxa"/>
              <w:right w:w="28" w:type="dxa"/>
            </w:tcMar>
            <w:tcPrChange w:id="10090" w:author="Ericsson" w:date="2020-10-19T10:43:00Z">
              <w:tcPr>
                <w:tcW w:w="643" w:type="dxa"/>
                <w:tcMar>
                  <w:left w:w="28" w:type="dxa"/>
                  <w:right w:w="28" w:type="dxa"/>
                </w:tcMar>
              </w:tcPr>
            </w:tcPrChange>
          </w:tcPr>
          <w:p w14:paraId="7CF66C87" w14:textId="77777777" w:rsidR="00D108F8" w:rsidRPr="001C0CC4" w:rsidRDefault="00D108F8" w:rsidP="00D108F8">
            <w:pPr>
              <w:pStyle w:val="TAC"/>
              <w:keepNext w:val="0"/>
              <w:rPr>
                <w:ins w:id="10091" w:author="Ericsson" w:date="2020-10-19T10:37:00Z"/>
                <w:rFonts w:eastAsia="Yu Mincho"/>
              </w:rPr>
            </w:pPr>
          </w:p>
        </w:tc>
        <w:tc>
          <w:tcPr>
            <w:tcW w:w="619" w:type="dxa"/>
            <w:tcMar>
              <w:left w:w="28" w:type="dxa"/>
              <w:right w:w="28" w:type="dxa"/>
            </w:tcMar>
            <w:tcPrChange w:id="10092" w:author="Ericsson" w:date="2020-10-19T10:43:00Z">
              <w:tcPr>
                <w:tcW w:w="752" w:type="dxa"/>
                <w:tcMar>
                  <w:left w:w="28" w:type="dxa"/>
                  <w:right w:w="28" w:type="dxa"/>
                </w:tcMar>
              </w:tcPr>
            </w:tcPrChange>
          </w:tcPr>
          <w:p w14:paraId="14AE6258" w14:textId="77777777" w:rsidR="00D108F8" w:rsidRPr="001C0CC4" w:rsidRDefault="00D108F8" w:rsidP="00D108F8">
            <w:pPr>
              <w:pStyle w:val="TAC"/>
              <w:keepNext w:val="0"/>
              <w:rPr>
                <w:ins w:id="10093" w:author="Ericsson" w:date="2020-10-19T10:37:00Z"/>
                <w:rFonts w:eastAsia="Yu Mincho"/>
              </w:rPr>
            </w:pPr>
          </w:p>
        </w:tc>
        <w:tc>
          <w:tcPr>
            <w:tcW w:w="708" w:type="dxa"/>
            <w:tcMar>
              <w:left w:w="28" w:type="dxa"/>
              <w:right w:w="28" w:type="dxa"/>
            </w:tcMar>
            <w:vAlign w:val="center"/>
            <w:tcPrChange w:id="10094" w:author="Ericsson" w:date="2020-10-19T10:43:00Z">
              <w:tcPr>
                <w:tcW w:w="643" w:type="dxa"/>
                <w:tcMar>
                  <w:left w:w="28" w:type="dxa"/>
                  <w:right w:w="28" w:type="dxa"/>
                </w:tcMar>
                <w:vAlign w:val="center"/>
              </w:tcPr>
            </w:tcPrChange>
          </w:tcPr>
          <w:p w14:paraId="00FF81A5" w14:textId="77777777" w:rsidR="00D108F8" w:rsidRPr="001C0CC4" w:rsidRDefault="00D108F8" w:rsidP="00D108F8">
            <w:pPr>
              <w:pStyle w:val="TAC"/>
              <w:keepNext w:val="0"/>
              <w:rPr>
                <w:ins w:id="10095" w:author="Ericsson" w:date="2020-10-19T10:37:00Z"/>
                <w:rFonts w:eastAsia="Yu Mincho"/>
              </w:rPr>
            </w:pPr>
          </w:p>
        </w:tc>
      </w:tr>
      <w:tr w:rsidR="00D108F8" w:rsidRPr="001C0CC4" w14:paraId="185E6C42" w14:textId="77777777" w:rsidTr="002319A9">
        <w:tblPrEx>
          <w:tblPrExChange w:id="10096" w:author="Ericsson" w:date="2020-10-19T10:43:00Z">
            <w:tblPrEx>
              <w:tblW w:w="10267" w:type="dxa"/>
            </w:tblPrEx>
          </w:tblPrExChange>
        </w:tblPrEx>
        <w:trPr>
          <w:jc w:val="center"/>
          <w:ins w:id="10097" w:author="Ericsson" w:date="2020-10-19T10:37:00Z"/>
          <w:trPrChange w:id="10098" w:author="Ericsson" w:date="2020-10-19T10:43:00Z">
            <w:trPr>
              <w:jc w:val="center"/>
            </w:trPr>
          </w:trPrChange>
        </w:trPr>
        <w:tc>
          <w:tcPr>
            <w:tcW w:w="660" w:type="dxa"/>
            <w:gridSpan w:val="2"/>
            <w:vMerge w:val="restart"/>
            <w:tcMar>
              <w:left w:w="28" w:type="dxa"/>
              <w:right w:w="28" w:type="dxa"/>
            </w:tcMar>
            <w:vAlign w:val="center"/>
            <w:tcPrChange w:id="10099" w:author="Ericsson" w:date="2020-10-19T10:43:00Z">
              <w:tcPr>
                <w:tcW w:w="660" w:type="dxa"/>
                <w:gridSpan w:val="2"/>
                <w:vMerge w:val="restart"/>
                <w:tcMar>
                  <w:left w:w="28" w:type="dxa"/>
                  <w:right w:w="28" w:type="dxa"/>
                </w:tcMar>
                <w:vAlign w:val="center"/>
              </w:tcPr>
            </w:tcPrChange>
          </w:tcPr>
          <w:p w14:paraId="2F805F43" w14:textId="77777777" w:rsidR="00D108F8" w:rsidRDefault="00D108F8" w:rsidP="00D108F8">
            <w:pPr>
              <w:pStyle w:val="TAC"/>
              <w:keepNext w:val="0"/>
              <w:rPr>
                <w:ins w:id="10100" w:author="Ericsson" w:date="2020-10-19T10:37:00Z"/>
                <w:rFonts w:eastAsia="DengXian"/>
                <w:lang w:eastAsia="zh-CN"/>
              </w:rPr>
            </w:pPr>
            <w:ins w:id="10101" w:author="Ericsson" w:date="2020-10-19T10:37:00Z">
              <w:r>
                <w:rPr>
                  <w:rFonts w:eastAsia="Yu Mincho"/>
                </w:rPr>
                <w:t>n94</w:t>
              </w:r>
            </w:ins>
          </w:p>
        </w:tc>
        <w:tc>
          <w:tcPr>
            <w:tcW w:w="582" w:type="dxa"/>
            <w:tcMar>
              <w:left w:w="28" w:type="dxa"/>
              <w:right w:w="28" w:type="dxa"/>
            </w:tcMar>
            <w:vAlign w:val="center"/>
            <w:tcPrChange w:id="10102" w:author="Ericsson" w:date="2020-10-19T10:43:00Z">
              <w:tcPr>
                <w:tcW w:w="582" w:type="dxa"/>
                <w:tcMar>
                  <w:left w:w="28" w:type="dxa"/>
                  <w:right w:w="28" w:type="dxa"/>
                </w:tcMar>
                <w:vAlign w:val="center"/>
              </w:tcPr>
            </w:tcPrChange>
          </w:tcPr>
          <w:p w14:paraId="6AD355A5" w14:textId="77777777" w:rsidR="00D108F8" w:rsidRDefault="00D108F8" w:rsidP="00D108F8">
            <w:pPr>
              <w:pStyle w:val="TAC"/>
              <w:keepNext w:val="0"/>
              <w:rPr>
                <w:ins w:id="10103" w:author="Ericsson" w:date="2020-10-19T10:37:00Z"/>
                <w:rFonts w:eastAsia="Yu Mincho"/>
                <w:lang w:eastAsia="zh-CN"/>
              </w:rPr>
            </w:pPr>
            <w:ins w:id="10104" w:author="Ericsson" w:date="2020-10-19T10:37:00Z">
              <w:r>
                <w:rPr>
                  <w:rFonts w:eastAsia="Yu Mincho"/>
                </w:rPr>
                <w:t>15</w:t>
              </w:r>
            </w:ins>
          </w:p>
        </w:tc>
        <w:tc>
          <w:tcPr>
            <w:tcW w:w="589" w:type="dxa"/>
            <w:gridSpan w:val="2"/>
            <w:tcMar>
              <w:left w:w="28" w:type="dxa"/>
              <w:right w:w="28" w:type="dxa"/>
            </w:tcMar>
            <w:tcPrChange w:id="10105" w:author="Ericsson" w:date="2020-10-19T10:43:00Z">
              <w:tcPr>
                <w:tcW w:w="589" w:type="dxa"/>
                <w:gridSpan w:val="2"/>
                <w:tcMar>
                  <w:left w:w="28" w:type="dxa"/>
                  <w:right w:w="28" w:type="dxa"/>
                </w:tcMar>
              </w:tcPr>
            </w:tcPrChange>
          </w:tcPr>
          <w:p w14:paraId="48897FA5" w14:textId="77777777" w:rsidR="00D108F8" w:rsidRPr="00414DAE" w:rsidRDefault="00D108F8" w:rsidP="00D108F8">
            <w:pPr>
              <w:pStyle w:val="TAC"/>
              <w:keepNext w:val="0"/>
              <w:rPr>
                <w:ins w:id="10106" w:author="Ericsson" w:date="2020-10-19T10:37:00Z"/>
              </w:rPr>
            </w:pPr>
            <w:ins w:id="10107" w:author="Ericsson" w:date="2020-10-19T10:37:00Z">
              <w:r>
                <w:rPr>
                  <w:rFonts w:eastAsia="Yu Mincho"/>
                </w:rPr>
                <w:t>Yes</w:t>
              </w:r>
            </w:ins>
          </w:p>
        </w:tc>
        <w:tc>
          <w:tcPr>
            <w:tcW w:w="655" w:type="dxa"/>
            <w:tcMar>
              <w:left w:w="28" w:type="dxa"/>
              <w:right w:w="28" w:type="dxa"/>
            </w:tcMar>
            <w:tcPrChange w:id="10108" w:author="Ericsson" w:date="2020-10-19T10:43:00Z">
              <w:tcPr>
                <w:tcW w:w="655" w:type="dxa"/>
                <w:tcMar>
                  <w:left w:w="28" w:type="dxa"/>
                  <w:right w:w="28" w:type="dxa"/>
                </w:tcMar>
              </w:tcPr>
            </w:tcPrChange>
          </w:tcPr>
          <w:p w14:paraId="5DF2BB93" w14:textId="77777777" w:rsidR="00D108F8" w:rsidRPr="00414DAE" w:rsidRDefault="00D108F8" w:rsidP="00D108F8">
            <w:pPr>
              <w:pStyle w:val="TAC"/>
              <w:keepNext w:val="0"/>
              <w:rPr>
                <w:ins w:id="10109" w:author="Ericsson" w:date="2020-10-19T10:37:00Z"/>
              </w:rPr>
            </w:pPr>
            <w:ins w:id="10110" w:author="Ericsson" w:date="2020-10-19T10:37:00Z">
              <w:r>
                <w:rPr>
                  <w:rFonts w:eastAsia="Yu Mincho"/>
                </w:rPr>
                <w:t>Yes</w:t>
              </w:r>
            </w:ins>
          </w:p>
        </w:tc>
        <w:tc>
          <w:tcPr>
            <w:tcW w:w="582" w:type="dxa"/>
            <w:tcMar>
              <w:left w:w="28" w:type="dxa"/>
              <w:right w:w="28" w:type="dxa"/>
            </w:tcMar>
            <w:tcPrChange w:id="10111" w:author="Ericsson" w:date="2020-10-19T10:43:00Z">
              <w:tcPr>
                <w:tcW w:w="582" w:type="dxa"/>
                <w:tcMar>
                  <w:left w:w="28" w:type="dxa"/>
                  <w:right w:w="28" w:type="dxa"/>
                </w:tcMar>
              </w:tcPr>
            </w:tcPrChange>
          </w:tcPr>
          <w:p w14:paraId="4412E00D" w14:textId="77777777" w:rsidR="00D108F8" w:rsidRPr="00414DAE" w:rsidRDefault="00D108F8" w:rsidP="00D108F8">
            <w:pPr>
              <w:pStyle w:val="TAC"/>
              <w:keepNext w:val="0"/>
              <w:rPr>
                <w:ins w:id="10112" w:author="Ericsson" w:date="2020-10-19T10:37:00Z"/>
              </w:rPr>
            </w:pPr>
            <w:ins w:id="10113" w:author="Ericsson" w:date="2020-10-19T10:37:00Z">
              <w:r>
                <w:rPr>
                  <w:rFonts w:eastAsia="Yu Mincho"/>
                </w:rPr>
                <w:t>Yes</w:t>
              </w:r>
            </w:ins>
          </w:p>
        </w:tc>
        <w:tc>
          <w:tcPr>
            <w:tcW w:w="653" w:type="dxa"/>
            <w:tcMar>
              <w:left w:w="28" w:type="dxa"/>
              <w:right w:w="28" w:type="dxa"/>
            </w:tcMar>
            <w:tcPrChange w:id="10114" w:author="Ericsson" w:date="2020-10-19T10:43:00Z">
              <w:tcPr>
                <w:tcW w:w="782" w:type="dxa"/>
                <w:tcMar>
                  <w:left w:w="28" w:type="dxa"/>
                  <w:right w:w="28" w:type="dxa"/>
                </w:tcMar>
              </w:tcPr>
            </w:tcPrChange>
          </w:tcPr>
          <w:p w14:paraId="232A30E9" w14:textId="77777777" w:rsidR="00D108F8" w:rsidRPr="001C0CC4" w:rsidRDefault="00D108F8" w:rsidP="00D108F8">
            <w:pPr>
              <w:pStyle w:val="TAC"/>
              <w:keepNext w:val="0"/>
              <w:rPr>
                <w:ins w:id="10115" w:author="Ericsson" w:date="2020-10-19T10:37:00Z"/>
                <w:rFonts w:eastAsia="Yu Mincho"/>
              </w:rPr>
            </w:pPr>
            <w:ins w:id="10116" w:author="Ericsson" w:date="2020-10-19T10:37:00Z">
              <w:r>
                <w:rPr>
                  <w:rFonts w:eastAsia="Yu Mincho"/>
                </w:rPr>
                <w:t>Yes</w:t>
              </w:r>
            </w:ins>
          </w:p>
        </w:tc>
        <w:tc>
          <w:tcPr>
            <w:tcW w:w="709" w:type="dxa"/>
            <w:tcMar>
              <w:left w:w="28" w:type="dxa"/>
              <w:right w:w="28" w:type="dxa"/>
            </w:tcMar>
            <w:vAlign w:val="center"/>
            <w:tcPrChange w:id="10117" w:author="Ericsson" w:date="2020-10-19T10:43:00Z">
              <w:tcPr>
                <w:tcW w:w="589" w:type="dxa"/>
                <w:tcMar>
                  <w:left w:w="28" w:type="dxa"/>
                  <w:right w:w="28" w:type="dxa"/>
                </w:tcMar>
                <w:vAlign w:val="center"/>
              </w:tcPr>
            </w:tcPrChange>
          </w:tcPr>
          <w:p w14:paraId="24A31A7C" w14:textId="77777777" w:rsidR="00D108F8" w:rsidRPr="001C0CC4" w:rsidRDefault="00D108F8" w:rsidP="00D108F8">
            <w:pPr>
              <w:pStyle w:val="TAC"/>
              <w:keepNext w:val="0"/>
              <w:rPr>
                <w:ins w:id="10118" w:author="Ericsson" w:date="2020-10-19T10:37:00Z"/>
                <w:rFonts w:eastAsia="Yu Mincho"/>
              </w:rPr>
            </w:pPr>
          </w:p>
        </w:tc>
        <w:tc>
          <w:tcPr>
            <w:tcW w:w="598" w:type="dxa"/>
            <w:tcMar>
              <w:left w:w="28" w:type="dxa"/>
              <w:right w:w="28" w:type="dxa"/>
            </w:tcMar>
            <w:vAlign w:val="center"/>
            <w:tcPrChange w:id="10119" w:author="Ericsson" w:date="2020-10-19T10:43:00Z">
              <w:tcPr>
                <w:tcW w:w="589" w:type="dxa"/>
                <w:tcMar>
                  <w:left w:w="28" w:type="dxa"/>
                  <w:right w:w="28" w:type="dxa"/>
                </w:tcMar>
                <w:vAlign w:val="center"/>
              </w:tcPr>
            </w:tcPrChange>
          </w:tcPr>
          <w:p w14:paraId="203BD799" w14:textId="77777777" w:rsidR="00D108F8" w:rsidRPr="001C0CC4" w:rsidRDefault="00D108F8" w:rsidP="00D108F8">
            <w:pPr>
              <w:pStyle w:val="TAC"/>
              <w:keepNext w:val="0"/>
              <w:rPr>
                <w:ins w:id="10120" w:author="Ericsson" w:date="2020-10-19T10:37:00Z"/>
                <w:rFonts w:eastAsia="Yu Mincho"/>
              </w:rPr>
            </w:pPr>
          </w:p>
        </w:tc>
        <w:tc>
          <w:tcPr>
            <w:tcW w:w="636" w:type="dxa"/>
            <w:tcPrChange w:id="10121" w:author="Ericsson" w:date="2020-10-19T10:43:00Z">
              <w:tcPr>
                <w:tcW w:w="636" w:type="dxa"/>
              </w:tcPr>
            </w:tcPrChange>
          </w:tcPr>
          <w:p w14:paraId="6BB2FC37" w14:textId="77777777" w:rsidR="00D108F8" w:rsidRPr="001C0CC4" w:rsidRDefault="00D108F8" w:rsidP="00D108F8">
            <w:pPr>
              <w:pStyle w:val="TAC"/>
              <w:keepNext w:val="0"/>
              <w:rPr>
                <w:ins w:id="10122" w:author="Ericsson" w:date="2020-10-19T10:41:00Z"/>
                <w:rFonts w:eastAsia="Yu Mincho"/>
              </w:rPr>
            </w:pPr>
          </w:p>
        </w:tc>
        <w:tc>
          <w:tcPr>
            <w:tcW w:w="636" w:type="dxa"/>
            <w:tcMar>
              <w:left w:w="28" w:type="dxa"/>
              <w:right w:w="28" w:type="dxa"/>
            </w:tcMar>
            <w:vAlign w:val="center"/>
            <w:tcPrChange w:id="10123" w:author="Ericsson" w:date="2020-10-19T10:43:00Z">
              <w:tcPr>
                <w:tcW w:w="636" w:type="dxa"/>
                <w:tcMar>
                  <w:left w:w="28" w:type="dxa"/>
                  <w:right w:w="28" w:type="dxa"/>
                </w:tcMar>
                <w:vAlign w:val="center"/>
              </w:tcPr>
            </w:tcPrChange>
          </w:tcPr>
          <w:p w14:paraId="32CAC62D" w14:textId="1EF658A2" w:rsidR="00D108F8" w:rsidRPr="001C0CC4" w:rsidRDefault="00D108F8" w:rsidP="00D108F8">
            <w:pPr>
              <w:pStyle w:val="TAC"/>
              <w:keepNext w:val="0"/>
              <w:rPr>
                <w:ins w:id="10124" w:author="Ericsson" w:date="2020-10-19T10:37:00Z"/>
                <w:rFonts w:eastAsia="Yu Mincho"/>
              </w:rPr>
            </w:pPr>
          </w:p>
        </w:tc>
        <w:tc>
          <w:tcPr>
            <w:tcW w:w="643" w:type="dxa"/>
            <w:tcPrChange w:id="10125" w:author="Ericsson" w:date="2020-10-19T10:43:00Z">
              <w:tcPr>
                <w:tcW w:w="643" w:type="dxa"/>
              </w:tcPr>
            </w:tcPrChange>
          </w:tcPr>
          <w:p w14:paraId="37B13E85" w14:textId="77777777" w:rsidR="00D108F8" w:rsidRPr="001C0CC4" w:rsidRDefault="00D108F8" w:rsidP="00D108F8">
            <w:pPr>
              <w:pStyle w:val="TAC"/>
              <w:keepNext w:val="0"/>
              <w:rPr>
                <w:ins w:id="10126" w:author="Ericsson" w:date="2020-10-19T10:41:00Z"/>
                <w:rFonts w:eastAsia="Yu Mincho"/>
              </w:rPr>
            </w:pPr>
          </w:p>
        </w:tc>
        <w:tc>
          <w:tcPr>
            <w:tcW w:w="643" w:type="dxa"/>
            <w:tcMar>
              <w:left w:w="28" w:type="dxa"/>
              <w:right w:w="28" w:type="dxa"/>
            </w:tcMar>
            <w:vAlign w:val="center"/>
            <w:tcPrChange w:id="10127" w:author="Ericsson" w:date="2020-10-19T10:43:00Z">
              <w:tcPr>
                <w:tcW w:w="643" w:type="dxa"/>
                <w:tcMar>
                  <w:left w:w="28" w:type="dxa"/>
                  <w:right w:w="28" w:type="dxa"/>
                </w:tcMar>
                <w:vAlign w:val="center"/>
              </w:tcPr>
            </w:tcPrChange>
          </w:tcPr>
          <w:p w14:paraId="28216BAA" w14:textId="7C1473F3" w:rsidR="00D108F8" w:rsidRPr="001C0CC4" w:rsidRDefault="00D108F8" w:rsidP="00D108F8">
            <w:pPr>
              <w:pStyle w:val="TAC"/>
              <w:keepNext w:val="0"/>
              <w:rPr>
                <w:ins w:id="10128" w:author="Ericsson" w:date="2020-10-19T10:37:00Z"/>
                <w:rFonts w:eastAsia="Yu Mincho"/>
              </w:rPr>
            </w:pPr>
          </w:p>
        </w:tc>
        <w:tc>
          <w:tcPr>
            <w:tcW w:w="643" w:type="dxa"/>
            <w:tcMar>
              <w:left w:w="28" w:type="dxa"/>
              <w:right w:w="28" w:type="dxa"/>
            </w:tcMar>
            <w:vAlign w:val="center"/>
            <w:tcPrChange w:id="10129" w:author="Ericsson" w:date="2020-10-19T10:43:00Z">
              <w:tcPr>
                <w:tcW w:w="643" w:type="dxa"/>
                <w:tcMar>
                  <w:left w:w="28" w:type="dxa"/>
                  <w:right w:w="28" w:type="dxa"/>
                </w:tcMar>
                <w:vAlign w:val="center"/>
              </w:tcPr>
            </w:tcPrChange>
          </w:tcPr>
          <w:p w14:paraId="252C1EE5" w14:textId="77777777" w:rsidR="00D108F8" w:rsidRPr="001C0CC4" w:rsidRDefault="00D108F8" w:rsidP="00D108F8">
            <w:pPr>
              <w:pStyle w:val="TAC"/>
              <w:keepNext w:val="0"/>
              <w:rPr>
                <w:ins w:id="10130" w:author="Ericsson" w:date="2020-10-19T10:37:00Z"/>
                <w:rFonts w:eastAsia="Yu Mincho"/>
              </w:rPr>
            </w:pPr>
          </w:p>
        </w:tc>
        <w:tc>
          <w:tcPr>
            <w:tcW w:w="643" w:type="dxa"/>
            <w:tcMar>
              <w:left w:w="28" w:type="dxa"/>
              <w:right w:w="28" w:type="dxa"/>
            </w:tcMar>
            <w:vAlign w:val="center"/>
            <w:tcPrChange w:id="10131" w:author="Ericsson" w:date="2020-10-19T10:43:00Z">
              <w:tcPr>
                <w:tcW w:w="643" w:type="dxa"/>
                <w:tcMar>
                  <w:left w:w="28" w:type="dxa"/>
                  <w:right w:w="28" w:type="dxa"/>
                </w:tcMar>
                <w:vAlign w:val="center"/>
              </w:tcPr>
            </w:tcPrChange>
          </w:tcPr>
          <w:p w14:paraId="28A9EB45" w14:textId="77777777" w:rsidR="00D108F8" w:rsidRPr="001C0CC4" w:rsidRDefault="00D108F8" w:rsidP="00D108F8">
            <w:pPr>
              <w:pStyle w:val="TAC"/>
              <w:keepNext w:val="0"/>
              <w:rPr>
                <w:ins w:id="10132" w:author="Ericsson" w:date="2020-10-19T10:37:00Z"/>
                <w:rFonts w:eastAsia="Yu Mincho"/>
              </w:rPr>
            </w:pPr>
          </w:p>
        </w:tc>
        <w:tc>
          <w:tcPr>
            <w:tcW w:w="643" w:type="dxa"/>
            <w:tcMar>
              <w:left w:w="28" w:type="dxa"/>
              <w:right w:w="28" w:type="dxa"/>
            </w:tcMar>
            <w:tcPrChange w:id="10133" w:author="Ericsson" w:date="2020-10-19T10:43:00Z">
              <w:tcPr>
                <w:tcW w:w="643" w:type="dxa"/>
                <w:tcMar>
                  <w:left w:w="28" w:type="dxa"/>
                  <w:right w:w="28" w:type="dxa"/>
                </w:tcMar>
              </w:tcPr>
            </w:tcPrChange>
          </w:tcPr>
          <w:p w14:paraId="19B372C3" w14:textId="77777777" w:rsidR="00D108F8" w:rsidRPr="001C0CC4" w:rsidRDefault="00D108F8" w:rsidP="00D108F8">
            <w:pPr>
              <w:pStyle w:val="TAC"/>
              <w:keepNext w:val="0"/>
              <w:rPr>
                <w:ins w:id="10134" w:author="Ericsson" w:date="2020-10-19T10:37:00Z"/>
                <w:rFonts w:eastAsia="Yu Mincho"/>
              </w:rPr>
            </w:pPr>
          </w:p>
        </w:tc>
        <w:tc>
          <w:tcPr>
            <w:tcW w:w="619" w:type="dxa"/>
            <w:tcMar>
              <w:left w:w="28" w:type="dxa"/>
              <w:right w:w="28" w:type="dxa"/>
            </w:tcMar>
            <w:tcPrChange w:id="10135" w:author="Ericsson" w:date="2020-10-19T10:43:00Z">
              <w:tcPr>
                <w:tcW w:w="752" w:type="dxa"/>
                <w:tcMar>
                  <w:left w:w="28" w:type="dxa"/>
                  <w:right w:w="28" w:type="dxa"/>
                </w:tcMar>
              </w:tcPr>
            </w:tcPrChange>
          </w:tcPr>
          <w:p w14:paraId="14465B44" w14:textId="77777777" w:rsidR="00D108F8" w:rsidRPr="001C0CC4" w:rsidRDefault="00D108F8" w:rsidP="00D108F8">
            <w:pPr>
              <w:pStyle w:val="TAC"/>
              <w:keepNext w:val="0"/>
              <w:rPr>
                <w:ins w:id="10136" w:author="Ericsson" w:date="2020-10-19T10:37:00Z"/>
                <w:rFonts w:eastAsia="Yu Mincho"/>
              </w:rPr>
            </w:pPr>
          </w:p>
        </w:tc>
        <w:tc>
          <w:tcPr>
            <w:tcW w:w="708" w:type="dxa"/>
            <w:tcMar>
              <w:left w:w="28" w:type="dxa"/>
              <w:right w:w="28" w:type="dxa"/>
            </w:tcMar>
            <w:vAlign w:val="center"/>
            <w:tcPrChange w:id="10137" w:author="Ericsson" w:date="2020-10-19T10:43:00Z">
              <w:tcPr>
                <w:tcW w:w="643" w:type="dxa"/>
                <w:tcMar>
                  <w:left w:w="28" w:type="dxa"/>
                  <w:right w:w="28" w:type="dxa"/>
                </w:tcMar>
                <w:vAlign w:val="center"/>
              </w:tcPr>
            </w:tcPrChange>
          </w:tcPr>
          <w:p w14:paraId="6A27EA8F" w14:textId="77777777" w:rsidR="00D108F8" w:rsidRPr="001C0CC4" w:rsidRDefault="00D108F8" w:rsidP="00D108F8">
            <w:pPr>
              <w:pStyle w:val="TAC"/>
              <w:keepNext w:val="0"/>
              <w:rPr>
                <w:ins w:id="10138" w:author="Ericsson" w:date="2020-10-19T10:37:00Z"/>
                <w:rFonts w:eastAsia="Yu Mincho"/>
              </w:rPr>
            </w:pPr>
          </w:p>
        </w:tc>
      </w:tr>
      <w:tr w:rsidR="00D108F8" w:rsidRPr="001C0CC4" w14:paraId="4D829FEE" w14:textId="77777777" w:rsidTr="002319A9">
        <w:tblPrEx>
          <w:tblPrExChange w:id="10139" w:author="Ericsson" w:date="2020-10-19T10:43:00Z">
            <w:tblPrEx>
              <w:tblW w:w="10267" w:type="dxa"/>
            </w:tblPrEx>
          </w:tblPrExChange>
        </w:tblPrEx>
        <w:trPr>
          <w:jc w:val="center"/>
          <w:ins w:id="10140" w:author="Ericsson" w:date="2020-10-19T10:37:00Z"/>
          <w:trPrChange w:id="10141" w:author="Ericsson" w:date="2020-10-19T10:43:00Z">
            <w:trPr>
              <w:jc w:val="center"/>
            </w:trPr>
          </w:trPrChange>
        </w:trPr>
        <w:tc>
          <w:tcPr>
            <w:tcW w:w="660" w:type="dxa"/>
            <w:gridSpan w:val="2"/>
            <w:vMerge/>
            <w:tcMar>
              <w:left w:w="28" w:type="dxa"/>
              <w:right w:w="28" w:type="dxa"/>
            </w:tcMar>
            <w:vAlign w:val="center"/>
            <w:tcPrChange w:id="10142" w:author="Ericsson" w:date="2020-10-19T10:43:00Z">
              <w:tcPr>
                <w:tcW w:w="660" w:type="dxa"/>
                <w:gridSpan w:val="2"/>
                <w:vMerge/>
                <w:tcMar>
                  <w:left w:w="28" w:type="dxa"/>
                  <w:right w:w="28" w:type="dxa"/>
                </w:tcMar>
                <w:vAlign w:val="center"/>
              </w:tcPr>
            </w:tcPrChange>
          </w:tcPr>
          <w:p w14:paraId="796BE090" w14:textId="77777777" w:rsidR="00D108F8" w:rsidRDefault="00D108F8" w:rsidP="00D108F8">
            <w:pPr>
              <w:pStyle w:val="TAC"/>
              <w:keepNext w:val="0"/>
              <w:rPr>
                <w:ins w:id="10143" w:author="Ericsson" w:date="2020-10-19T10:37:00Z"/>
                <w:rFonts w:eastAsia="DengXian"/>
                <w:lang w:eastAsia="zh-CN"/>
              </w:rPr>
            </w:pPr>
          </w:p>
        </w:tc>
        <w:tc>
          <w:tcPr>
            <w:tcW w:w="582" w:type="dxa"/>
            <w:tcMar>
              <w:left w:w="28" w:type="dxa"/>
              <w:right w:w="28" w:type="dxa"/>
            </w:tcMar>
            <w:vAlign w:val="center"/>
            <w:tcPrChange w:id="10144" w:author="Ericsson" w:date="2020-10-19T10:43:00Z">
              <w:tcPr>
                <w:tcW w:w="582" w:type="dxa"/>
                <w:tcMar>
                  <w:left w:w="28" w:type="dxa"/>
                  <w:right w:w="28" w:type="dxa"/>
                </w:tcMar>
                <w:vAlign w:val="center"/>
              </w:tcPr>
            </w:tcPrChange>
          </w:tcPr>
          <w:p w14:paraId="3A92E42E" w14:textId="77777777" w:rsidR="00D108F8" w:rsidRDefault="00D108F8" w:rsidP="00D108F8">
            <w:pPr>
              <w:pStyle w:val="TAC"/>
              <w:keepNext w:val="0"/>
              <w:rPr>
                <w:ins w:id="10145" w:author="Ericsson" w:date="2020-10-19T10:37:00Z"/>
                <w:rFonts w:eastAsia="Yu Mincho"/>
                <w:lang w:eastAsia="zh-CN"/>
              </w:rPr>
            </w:pPr>
            <w:ins w:id="10146" w:author="Ericsson" w:date="2020-10-19T10:37:00Z">
              <w:r>
                <w:rPr>
                  <w:rFonts w:eastAsia="Yu Mincho"/>
                </w:rPr>
                <w:t>30</w:t>
              </w:r>
            </w:ins>
          </w:p>
        </w:tc>
        <w:tc>
          <w:tcPr>
            <w:tcW w:w="589" w:type="dxa"/>
            <w:gridSpan w:val="2"/>
            <w:tcMar>
              <w:left w:w="28" w:type="dxa"/>
              <w:right w:w="28" w:type="dxa"/>
            </w:tcMar>
            <w:tcPrChange w:id="10147" w:author="Ericsson" w:date="2020-10-19T10:43:00Z">
              <w:tcPr>
                <w:tcW w:w="589" w:type="dxa"/>
                <w:gridSpan w:val="2"/>
                <w:tcMar>
                  <w:left w:w="28" w:type="dxa"/>
                  <w:right w:w="28" w:type="dxa"/>
                </w:tcMar>
              </w:tcPr>
            </w:tcPrChange>
          </w:tcPr>
          <w:p w14:paraId="304899E5" w14:textId="77777777" w:rsidR="00D108F8" w:rsidRPr="00414DAE" w:rsidRDefault="00D108F8" w:rsidP="00D108F8">
            <w:pPr>
              <w:pStyle w:val="TAC"/>
              <w:keepNext w:val="0"/>
              <w:rPr>
                <w:ins w:id="10148" w:author="Ericsson" w:date="2020-10-19T10:37:00Z"/>
              </w:rPr>
            </w:pPr>
          </w:p>
        </w:tc>
        <w:tc>
          <w:tcPr>
            <w:tcW w:w="655" w:type="dxa"/>
            <w:tcMar>
              <w:left w:w="28" w:type="dxa"/>
              <w:right w:w="28" w:type="dxa"/>
            </w:tcMar>
            <w:tcPrChange w:id="10149" w:author="Ericsson" w:date="2020-10-19T10:43:00Z">
              <w:tcPr>
                <w:tcW w:w="655" w:type="dxa"/>
                <w:tcMar>
                  <w:left w:w="28" w:type="dxa"/>
                  <w:right w:w="28" w:type="dxa"/>
                </w:tcMar>
              </w:tcPr>
            </w:tcPrChange>
          </w:tcPr>
          <w:p w14:paraId="6C44B038" w14:textId="77777777" w:rsidR="00D108F8" w:rsidRPr="00414DAE" w:rsidRDefault="00D108F8" w:rsidP="00D108F8">
            <w:pPr>
              <w:pStyle w:val="TAC"/>
              <w:keepNext w:val="0"/>
              <w:rPr>
                <w:ins w:id="10150" w:author="Ericsson" w:date="2020-10-19T10:37:00Z"/>
              </w:rPr>
            </w:pPr>
            <w:ins w:id="10151" w:author="Ericsson" w:date="2020-10-19T10:37:00Z">
              <w:r>
                <w:rPr>
                  <w:rFonts w:eastAsia="Yu Mincho"/>
                </w:rPr>
                <w:t>Yes</w:t>
              </w:r>
            </w:ins>
          </w:p>
        </w:tc>
        <w:tc>
          <w:tcPr>
            <w:tcW w:w="582" w:type="dxa"/>
            <w:tcMar>
              <w:left w:w="28" w:type="dxa"/>
              <w:right w:w="28" w:type="dxa"/>
            </w:tcMar>
            <w:tcPrChange w:id="10152" w:author="Ericsson" w:date="2020-10-19T10:43:00Z">
              <w:tcPr>
                <w:tcW w:w="582" w:type="dxa"/>
                <w:tcMar>
                  <w:left w:w="28" w:type="dxa"/>
                  <w:right w:w="28" w:type="dxa"/>
                </w:tcMar>
              </w:tcPr>
            </w:tcPrChange>
          </w:tcPr>
          <w:p w14:paraId="22293FDE" w14:textId="77777777" w:rsidR="00D108F8" w:rsidRPr="00414DAE" w:rsidRDefault="00D108F8" w:rsidP="00D108F8">
            <w:pPr>
              <w:pStyle w:val="TAC"/>
              <w:keepNext w:val="0"/>
              <w:rPr>
                <w:ins w:id="10153" w:author="Ericsson" w:date="2020-10-19T10:37:00Z"/>
              </w:rPr>
            </w:pPr>
            <w:ins w:id="10154" w:author="Ericsson" w:date="2020-10-19T10:37:00Z">
              <w:r>
                <w:rPr>
                  <w:rFonts w:eastAsia="Yu Mincho"/>
                </w:rPr>
                <w:t>Yes</w:t>
              </w:r>
            </w:ins>
          </w:p>
        </w:tc>
        <w:tc>
          <w:tcPr>
            <w:tcW w:w="653" w:type="dxa"/>
            <w:tcMar>
              <w:left w:w="28" w:type="dxa"/>
              <w:right w:w="28" w:type="dxa"/>
            </w:tcMar>
            <w:tcPrChange w:id="10155" w:author="Ericsson" w:date="2020-10-19T10:43:00Z">
              <w:tcPr>
                <w:tcW w:w="782" w:type="dxa"/>
                <w:tcMar>
                  <w:left w:w="28" w:type="dxa"/>
                  <w:right w:w="28" w:type="dxa"/>
                </w:tcMar>
              </w:tcPr>
            </w:tcPrChange>
          </w:tcPr>
          <w:p w14:paraId="2383F44D" w14:textId="77777777" w:rsidR="00D108F8" w:rsidRPr="001C0CC4" w:rsidRDefault="00D108F8" w:rsidP="00D108F8">
            <w:pPr>
              <w:pStyle w:val="TAC"/>
              <w:keepNext w:val="0"/>
              <w:rPr>
                <w:ins w:id="10156" w:author="Ericsson" w:date="2020-10-19T10:37:00Z"/>
                <w:rFonts w:eastAsia="Yu Mincho"/>
              </w:rPr>
            </w:pPr>
            <w:ins w:id="10157" w:author="Ericsson" w:date="2020-10-19T10:37:00Z">
              <w:r>
                <w:rPr>
                  <w:rFonts w:eastAsia="Yu Mincho"/>
                </w:rPr>
                <w:t>Yes</w:t>
              </w:r>
            </w:ins>
          </w:p>
        </w:tc>
        <w:tc>
          <w:tcPr>
            <w:tcW w:w="709" w:type="dxa"/>
            <w:tcMar>
              <w:left w:w="28" w:type="dxa"/>
              <w:right w:w="28" w:type="dxa"/>
            </w:tcMar>
            <w:vAlign w:val="center"/>
            <w:tcPrChange w:id="10158" w:author="Ericsson" w:date="2020-10-19T10:43:00Z">
              <w:tcPr>
                <w:tcW w:w="589" w:type="dxa"/>
                <w:tcMar>
                  <w:left w:w="28" w:type="dxa"/>
                  <w:right w:w="28" w:type="dxa"/>
                </w:tcMar>
                <w:vAlign w:val="center"/>
              </w:tcPr>
            </w:tcPrChange>
          </w:tcPr>
          <w:p w14:paraId="184000D9" w14:textId="77777777" w:rsidR="00D108F8" w:rsidRPr="001C0CC4" w:rsidRDefault="00D108F8" w:rsidP="00D108F8">
            <w:pPr>
              <w:pStyle w:val="TAC"/>
              <w:keepNext w:val="0"/>
              <w:rPr>
                <w:ins w:id="10159" w:author="Ericsson" w:date="2020-10-19T10:37:00Z"/>
                <w:rFonts w:eastAsia="Yu Mincho"/>
              </w:rPr>
            </w:pPr>
          </w:p>
        </w:tc>
        <w:tc>
          <w:tcPr>
            <w:tcW w:w="598" w:type="dxa"/>
            <w:tcMar>
              <w:left w:w="28" w:type="dxa"/>
              <w:right w:w="28" w:type="dxa"/>
            </w:tcMar>
            <w:vAlign w:val="center"/>
            <w:tcPrChange w:id="10160" w:author="Ericsson" w:date="2020-10-19T10:43:00Z">
              <w:tcPr>
                <w:tcW w:w="589" w:type="dxa"/>
                <w:tcMar>
                  <w:left w:w="28" w:type="dxa"/>
                  <w:right w:w="28" w:type="dxa"/>
                </w:tcMar>
                <w:vAlign w:val="center"/>
              </w:tcPr>
            </w:tcPrChange>
          </w:tcPr>
          <w:p w14:paraId="6A6D3442" w14:textId="77777777" w:rsidR="00D108F8" w:rsidRPr="001C0CC4" w:rsidRDefault="00D108F8" w:rsidP="00D108F8">
            <w:pPr>
              <w:pStyle w:val="TAC"/>
              <w:keepNext w:val="0"/>
              <w:rPr>
                <w:ins w:id="10161" w:author="Ericsson" w:date="2020-10-19T10:37:00Z"/>
                <w:rFonts w:eastAsia="Yu Mincho"/>
              </w:rPr>
            </w:pPr>
          </w:p>
        </w:tc>
        <w:tc>
          <w:tcPr>
            <w:tcW w:w="636" w:type="dxa"/>
            <w:tcPrChange w:id="10162" w:author="Ericsson" w:date="2020-10-19T10:43:00Z">
              <w:tcPr>
                <w:tcW w:w="636" w:type="dxa"/>
              </w:tcPr>
            </w:tcPrChange>
          </w:tcPr>
          <w:p w14:paraId="4F376E8B" w14:textId="77777777" w:rsidR="00D108F8" w:rsidRPr="001C0CC4" w:rsidRDefault="00D108F8" w:rsidP="00D108F8">
            <w:pPr>
              <w:pStyle w:val="TAC"/>
              <w:keepNext w:val="0"/>
              <w:rPr>
                <w:ins w:id="10163" w:author="Ericsson" w:date="2020-10-19T10:41:00Z"/>
                <w:rFonts w:eastAsia="Yu Mincho"/>
              </w:rPr>
            </w:pPr>
          </w:p>
        </w:tc>
        <w:tc>
          <w:tcPr>
            <w:tcW w:w="636" w:type="dxa"/>
            <w:tcMar>
              <w:left w:w="28" w:type="dxa"/>
              <w:right w:w="28" w:type="dxa"/>
            </w:tcMar>
            <w:vAlign w:val="center"/>
            <w:tcPrChange w:id="10164" w:author="Ericsson" w:date="2020-10-19T10:43:00Z">
              <w:tcPr>
                <w:tcW w:w="636" w:type="dxa"/>
                <w:tcMar>
                  <w:left w:w="28" w:type="dxa"/>
                  <w:right w:w="28" w:type="dxa"/>
                </w:tcMar>
                <w:vAlign w:val="center"/>
              </w:tcPr>
            </w:tcPrChange>
          </w:tcPr>
          <w:p w14:paraId="7A7AC75A" w14:textId="4C82C11E" w:rsidR="00D108F8" w:rsidRPr="001C0CC4" w:rsidRDefault="00D108F8" w:rsidP="00D108F8">
            <w:pPr>
              <w:pStyle w:val="TAC"/>
              <w:keepNext w:val="0"/>
              <w:rPr>
                <w:ins w:id="10165" w:author="Ericsson" w:date="2020-10-19T10:37:00Z"/>
                <w:rFonts w:eastAsia="Yu Mincho"/>
              </w:rPr>
            </w:pPr>
          </w:p>
        </w:tc>
        <w:tc>
          <w:tcPr>
            <w:tcW w:w="643" w:type="dxa"/>
            <w:tcPrChange w:id="10166" w:author="Ericsson" w:date="2020-10-19T10:43:00Z">
              <w:tcPr>
                <w:tcW w:w="643" w:type="dxa"/>
              </w:tcPr>
            </w:tcPrChange>
          </w:tcPr>
          <w:p w14:paraId="27200E4C" w14:textId="77777777" w:rsidR="00D108F8" w:rsidRPr="001C0CC4" w:rsidRDefault="00D108F8" w:rsidP="00D108F8">
            <w:pPr>
              <w:pStyle w:val="TAC"/>
              <w:keepNext w:val="0"/>
              <w:rPr>
                <w:ins w:id="10167" w:author="Ericsson" w:date="2020-10-19T10:41:00Z"/>
                <w:rFonts w:eastAsia="Yu Mincho"/>
              </w:rPr>
            </w:pPr>
          </w:p>
        </w:tc>
        <w:tc>
          <w:tcPr>
            <w:tcW w:w="643" w:type="dxa"/>
            <w:tcMar>
              <w:left w:w="28" w:type="dxa"/>
              <w:right w:w="28" w:type="dxa"/>
            </w:tcMar>
            <w:vAlign w:val="center"/>
            <w:tcPrChange w:id="10168" w:author="Ericsson" w:date="2020-10-19T10:43:00Z">
              <w:tcPr>
                <w:tcW w:w="643" w:type="dxa"/>
                <w:tcMar>
                  <w:left w:w="28" w:type="dxa"/>
                  <w:right w:w="28" w:type="dxa"/>
                </w:tcMar>
                <w:vAlign w:val="center"/>
              </w:tcPr>
            </w:tcPrChange>
          </w:tcPr>
          <w:p w14:paraId="533EBFCE" w14:textId="25B836EE" w:rsidR="00D108F8" w:rsidRPr="001C0CC4" w:rsidRDefault="00D108F8" w:rsidP="00D108F8">
            <w:pPr>
              <w:pStyle w:val="TAC"/>
              <w:keepNext w:val="0"/>
              <w:rPr>
                <w:ins w:id="10169" w:author="Ericsson" w:date="2020-10-19T10:37:00Z"/>
                <w:rFonts w:eastAsia="Yu Mincho"/>
              </w:rPr>
            </w:pPr>
          </w:p>
        </w:tc>
        <w:tc>
          <w:tcPr>
            <w:tcW w:w="643" w:type="dxa"/>
            <w:tcMar>
              <w:left w:w="28" w:type="dxa"/>
              <w:right w:w="28" w:type="dxa"/>
            </w:tcMar>
            <w:vAlign w:val="center"/>
            <w:tcPrChange w:id="10170" w:author="Ericsson" w:date="2020-10-19T10:43:00Z">
              <w:tcPr>
                <w:tcW w:w="643" w:type="dxa"/>
                <w:tcMar>
                  <w:left w:w="28" w:type="dxa"/>
                  <w:right w:w="28" w:type="dxa"/>
                </w:tcMar>
                <w:vAlign w:val="center"/>
              </w:tcPr>
            </w:tcPrChange>
          </w:tcPr>
          <w:p w14:paraId="29512245" w14:textId="77777777" w:rsidR="00D108F8" w:rsidRPr="001C0CC4" w:rsidRDefault="00D108F8" w:rsidP="00D108F8">
            <w:pPr>
              <w:pStyle w:val="TAC"/>
              <w:keepNext w:val="0"/>
              <w:rPr>
                <w:ins w:id="10171" w:author="Ericsson" w:date="2020-10-19T10:37:00Z"/>
                <w:rFonts w:eastAsia="Yu Mincho"/>
              </w:rPr>
            </w:pPr>
          </w:p>
        </w:tc>
        <w:tc>
          <w:tcPr>
            <w:tcW w:w="643" w:type="dxa"/>
            <w:tcMar>
              <w:left w:w="28" w:type="dxa"/>
              <w:right w:w="28" w:type="dxa"/>
            </w:tcMar>
            <w:vAlign w:val="center"/>
            <w:tcPrChange w:id="10172" w:author="Ericsson" w:date="2020-10-19T10:43:00Z">
              <w:tcPr>
                <w:tcW w:w="643" w:type="dxa"/>
                <w:tcMar>
                  <w:left w:w="28" w:type="dxa"/>
                  <w:right w:w="28" w:type="dxa"/>
                </w:tcMar>
                <w:vAlign w:val="center"/>
              </w:tcPr>
            </w:tcPrChange>
          </w:tcPr>
          <w:p w14:paraId="289C8224" w14:textId="77777777" w:rsidR="00D108F8" w:rsidRPr="001C0CC4" w:rsidRDefault="00D108F8" w:rsidP="00D108F8">
            <w:pPr>
              <w:pStyle w:val="TAC"/>
              <w:keepNext w:val="0"/>
              <w:rPr>
                <w:ins w:id="10173" w:author="Ericsson" w:date="2020-10-19T10:37:00Z"/>
                <w:rFonts w:eastAsia="Yu Mincho"/>
              </w:rPr>
            </w:pPr>
          </w:p>
        </w:tc>
        <w:tc>
          <w:tcPr>
            <w:tcW w:w="643" w:type="dxa"/>
            <w:tcMar>
              <w:left w:w="28" w:type="dxa"/>
              <w:right w:w="28" w:type="dxa"/>
            </w:tcMar>
            <w:tcPrChange w:id="10174" w:author="Ericsson" w:date="2020-10-19T10:43:00Z">
              <w:tcPr>
                <w:tcW w:w="643" w:type="dxa"/>
                <w:tcMar>
                  <w:left w:w="28" w:type="dxa"/>
                  <w:right w:w="28" w:type="dxa"/>
                </w:tcMar>
              </w:tcPr>
            </w:tcPrChange>
          </w:tcPr>
          <w:p w14:paraId="17396716" w14:textId="77777777" w:rsidR="00D108F8" w:rsidRPr="001C0CC4" w:rsidRDefault="00D108F8" w:rsidP="00D108F8">
            <w:pPr>
              <w:pStyle w:val="TAC"/>
              <w:keepNext w:val="0"/>
              <w:rPr>
                <w:ins w:id="10175" w:author="Ericsson" w:date="2020-10-19T10:37:00Z"/>
                <w:rFonts w:eastAsia="Yu Mincho"/>
              </w:rPr>
            </w:pPr>
          </w:p>
        </w:tc>
        <w:tc>
          <w:tcPr>
            <w:tcW w:w="619" w:type="dxa"/>
            <w:tcMar>
              <w:left w:w="28" w:type="dxa"/>
              <w:right w:w="28" w:type="dxa"/>
            </w:tcMar>
            <w:tcPrChange w:id="10176" w:author="Ericsson" w:date="2020-10-19T10:43:00Z">
              <w:tcPr>
                <w:tcW w:w="752" w:type="dxa"/>
                <w:tcMar>
                  <w:left w:w="28" w:type="dxa"/>
                  <w:right w:w="28" w:type="dxa"/>
                </w:tcMar>
              </w:tcPr>
            </w:tcPrChange>
          </w:tcPr>
          <w:p w14:paraId="10347FD3" w14:textId="77777777" w:rsidR="00D108F8" w:rsidRPr="001C0CC4" w:rsidRDefault="00D108F8" w:rsidP="00D108F8">
            <w:pPr>
              <w:pStyle w:val="TAC"/>
              <w:keepNext w:val="0"/>
              <w:rPr>
                <w:ins w:id="10177" w:author="Ericsson" w:date="2020-10-19T10:37:00Z"/>
                <w:rFonts w:eastAsia="Yu Mincho"/>
              </w:rPr>
            </w:pPr>
          </w:p>
        </w:tc>
        <w:tc>
          <w:tcPr>
            <w:tcW w:w="708" w:type="dxa"/>
            <w:tcMar>
              <w:left w:w="28" w:type="dxa"/>
              <w:right w:w="28" w:type="dxa"/>
            </w:tcMar>
            <w:vAlign w:val="center"/>
            <w:tcPrChange w:id="10178" w:author="Ericsson" w:date="2020-10-19T10:43:00Z">
              <w:tcPr>
                <w:tcW w:w="643" w:type="dxa"/>
                <w:tcMar>
                  <w:left w:w="28" w:type="dxa"/>
                  <w:right w:w="28" w:type="dxa"/>
                </w:tcMar>
                <w:vAlign w:val="center"/>
              </w:tcPr>
            </w:tcPrChange>
          </w:tcPr>
          <w:p w14:paraId="49188A68" w14:textId="77777777" w:rsidR="00D108F8" w:rsidRPr="001C0CC4" w:rsidRDefault="00D108F8" w:rsidP="00D108F8">
            <w:pPr>
              <w:pStyle w:val="TAC"/>
              <w:keepNext w:val="0"/>
              <w:rPr>
                <w:ins w:id="10179" w:author="Ericsson" w:date="2020-10-19T10:37:00Z"/>
                <w:rFonts w:eastAsia="Yu Mincho"/>
              </w:rPr>
            </w:pPr>
          </w:p>
        </w:tc>
      </w:tr>
      <w:tr w:rsidR="00D108F8" w:rsidRPr="001C0CC4" w14:paraId="60F11E47" w14:textId="77777777" w:rsidTr="002319A9">
        <w:tblPrEx>
          <w:tblPrExChange w:id="10180" w:author="Ericsson" w:date="2020-10-19T10:43:00Z">
            <w:tblPrEx>
              <w:tblW w:w="10267" w:type="dxa"/>
            </w:tblPrEx>
          </w:tblPrExChange>
        </w:tblPrEx>
        <w:trPr>
          <w:jc w:val="center"/>
          <w:ins w:id="10181" w:author="Ericsson" w:date="2020-10-19T10:37:00Z"/>
          <w:trPrChange w:id="10182" w:author="Ericsson" w:date="2020-10-19T10:43:00Z">
            <w:trPr>
              <w:jc w:val="center"/>
            </w:trPr>
          </w:trPrChange>
        </w:trPr>
        <w:tc>
          <w:tcPr>
            <w:tcW w:w="660" w:type="dxa"/>
            <w:gridSpan w:val="2"/>
            <w:vMerge/>
            <w:tcMar>
              <w:left w:w="28" w:type="dxa"/>
              <w:right w:w="28" w:type="dxa"/>
            </w:tcMar>
            <w:vAlign w:val="center"/>
            <w:tcPrChange w:id="10183" w:author="Ericsson" w:date="2020-10-19T10:43:00Z">
              <w:tcPr>
                <w:tcW w:w="660" w:type="dxa"/>
                <w:gridSpan w:val="2"/>
                <w:vMerge/>
                <w:tcMar>
                  <w:left w:w="28" w:type="dxa"/>
                  <w:right w:w="28" w:type="dxa"/>
                </w:tcMar>
                <w:vAlign w:val="center"/>
              </w:tcPr>
            </w:tcPrChange>
          </w:tcPr>
          <w:p w14:paraId="273E59BC" w14:textId="77777777" w:rsidR="00D108F8" w:rsidRDefault="00D108F8" w:rsidP="00D108F8">
            <w:pPr>
              <w:pStyle w:val="TAC"/>
              <w:keepNext w:val="0"/>
              <w:rPr>
                <w:ins w:id="10184" w:author="Ericsson" w:date="2020-10-19T10:37:00Z"/>
                <w:rFonts w:eastAsia="DengXian"/>
                <w:lang w:eastAsia="zh-CN"/>
              </w:rPr>
            </w:pPr>
          </w:p>
        </w:tc>
        <w:tc>
          <w:tcPr>
            <w:tcW w:w="582" w:type="dxa"/>
            <w:tcMar>
              <w:left w:w="28" w:type="dxa"/>
              <w:right w:w="28" w:type="dxa"/>
            </w:tcMar>
            <w:vAlign w:val="center"/>
            <w:tcPrChange w:id="10185" w:author="Ericsson" w:date="2020-10-19T10:43:00Z">
              <w:tcPr>
                <w:tcW w:w="582" w:type="dxa"/>
                <w:tcMar>
                  <w:left w:w="28" w:type="dxa"/>
                  <w:right w:w="28" w:type="dxa"/>
                </w:tcMar>
                <w:vAlign w:val="center"/>
              </w:tcPr>
            </w:tcPrChange>
          </w:tcPr>
          <w:p w14:paraId="1E0546D5" w14:textId="77777777" w:rsidR="00D108F8" w:rsidRDefault="00D108F8" w:rsidP="00D108F8">
            <w:pPr>
              <w:pStyle w:val="TAC"/>
              <w:keepNext w:val="0"/>
              <w:rPr>
                <w:ins w:id="10186" w:author="Ericsson" w:date="2020-10-19T10:37:00Z"/>
                <w:rFonts w:eastAsia="Yu Mincho"/>
                <w:lang w:eastAsia="zh-CN"/>
              </w:rPr>
            </w:pPr>
            <w:ins w:id="10187" w:author="Ericsson" w:date="2020-10-19T10:37:00Z">
              <w:r>
                <w:rPr>
                  <w:rFonts w:eastAsia="Yu Mincho"/>
                </w:rPr>
                <w:t>60</w:t>
              </w:r>
            </w:ins>
          </w:p>
        </w:tc>
        <w:tc>
          <w:tcPr>
            <w:tcW w:w="589" w:type="dxa"/>
            <w:gridSpan w:val="2"/>
            <w:tcMar>
              <w:left w:w="28" w:type="dxa"/>
              <w:right w:w="28" w:type="dxa"/>
            </w:tcMar>
            <w:tcPrChange w:id="10188" w:author="Ericsson" w:date="2020-10-19T10:43:00Z">
              <w:tcPr>
                <w:tcW w:w="589" w:type="dxa"/>
                <w:gridSpan w:val="2"/>
                <w:tcMar>
                  <w:left w:w="28" w:type="dxa"/>
                  <w:right w:w="28" w:type="dxa"/>
                </w:tcMar>
              </w:tcPr>
            </w:tcPrChange>
          </w:tcPr>
          <w:p w14:paraId="4B7B226F" w14:textId="77777777" w:rsidR="00D108F8" w:rsidRPr="00414DAE" w:rsidRDefault="00D108F8" w:rsidP="00D108F8">
            <w:pPr>
              <w:pStyle w:val="TAC"/>
              <w:keepNext w:val="0"/>
              <w:rPr>
                <w:ins w:id="10189" w:author="Ericsson" w:date="2020-10-19T10:37:00Z"/>
              </w:rPr>
            </w:pPr>
          </w:p>
        </w:tc>
        <w:tc>
          <w:tcPr>
            <w:tcW w:w="655" w:type="dxa"/>
            <w:tcMar>
              <w:left w:w="28" w:type="dxa"/>
              <w:right w:w="28" w:type="dxa"/>
            </w:tcMar>
            <w:vAlign w:val="center"/>
            <w:tcPrChange w:id="10190" w:author="Ericsson" w:date="2020-10-19T10:43:00Z">
              <w:tcPr>
                <w:tcW w:w="655" w:type="dxa"/>
                <w:tcMar>
                  <w:left w:w="28" w:type="dxa"/>
                  <w:right w:w="28" w:type="dxa"/>
                </w:tcMar>
                <w:vAlign w:val="center"/>
              </w:tcPr>
            </w:tcPrChange>
          </w:tcPr>
          <w:p w14:paraId="4DE4D9FC" w14:textId="77777777" w:rsidR="00D108F8" w:rsidRPr="00414DAE" w:rsidRDefault="00D108F8" w:rsidP="00D108F8">
            <w:pPr>
              <w:pStyle w:val="TAC"/>
              <w:keepNext w:val="0"/>
              <w:rPr>
                <w:ins w:id="10191" w:author="Ericsson" w:date="2020-10-19T10:37:00Z"/>
              </w:rPr>
            </w:pPr>
          </w:p>
        </w:tc>
        <w:tc>
          <w:tcPr>
            <w:tcW w:w="582" w:type="dxa"/>
            <w:tcMar>
              <w:left w:w="28" w:type="dxa"/>
              <w:right w:w="28" w:type="dxa"/>
            </w:tcMar>
            <w:vAlign w:val="center"/>
            <w:tcPrChange w:id="10192" w:author="Ericsson" w:date="2020-10-19T10:43:00Z">
              <w:tcPr>
                <w:tcW w:w="582" w:type="dxa"/>
                <w:tcMar>
                  <w:left w:w="28" w:type="dxa"/>
                  <w:right w:w="28" w:type="dxa"/>
                </w:tcMar>
                <w:vAlign w:val="center"/>
              </w:tcPr>
            </w:tcPrChange>
          </w:tcPr>
          <w:p w14:paraId="5F8B7455" w14:textId="77777777" w:rsidR="00D108F8" w:rsidRPr="00414DAE" w:rsidRDefault="00D108F8" w:rsidP="00D108F8">
            <w:pPr>
              <w:pStyle w:val="TAC"/>
              <w:keepNext w:val="0"/>
              <w:rPr>
                <w:ins w:id="10193" w:author="Ericsson" w:date="2020-10-19T10:37:00Z"/>
              </w:rPr>
            </w:pPr>
          </w:p>
        </w:tc>
        <w:tc>
          <w:tcPr>
            <w:tcW w:w="653" w:type="dxa"/>
            <w:tcMar>
              <w:left w:w="28" w:type="dxa"/>
              <w:right w:w="28" w:type="dxa"/>
            </w:tcMar>
            <w:vAlign w:val="center"/>
            <w:tcPrChange w:id="10194" w:author="Ericsson" w:date="2020-10-19T10:43:00Z">
              <w:tcPr>
                <w:tcW w:w="782" w:type="dxa"/>
                <w:tcMar>
                  <w:left w:w="28" w:type="dxa"/>
                  <w:right w:w="28" w:type="dxa"/>
                </w:tcMar>
                <w:vAlign w:val="center"/>
              </w:tcPr>
            </w:tcPrChange>
          </w:tcPr>
          <w:p w14:paraId="03FACE47" w14:textId="77777777" w:rsidR="00D108F8" w:rsidRPr="001C0CC4" w:rsidRDefault="00D108F8" w:rsidP="00D108F8">
            <w:pPr>
              <w:pStyle w:val="TAC"/>
              <w:keepNext w:val="0"/>
              <w:rPr>
                <w:ins w:id="10195" w:author="Ericsson" w:date="2020-10-19T10:37:00Z"/>
                <w:rFonts w:eastAsia="Yu Mincho"/>
              </w:rPr>
            </w:pPr>
          </w:p>
        </w:tc>
        <w:tc>
          <w:tcPr>
            <w:tcW w:w="709" w:type="dxa"/>
            <w:tcMar>
              <w:left w:w="28" w:type="dxa"/>
              <w:right w:w="28" w:type="dxa"/>
            </w:tcMar>
            <w:vAlign w:val="center"/>
            <w:tcPrChange w:id="10196" w:author="Ericsson" w:date="2020-10-19T10:43:00Z">
              <w:tcPr>
                <w:tcW w:w="589" w:type="dxa"/>
                <w:tcMar>
                  <w:left w:w="28" w:type="dxa"/>
                  <w:right w:w="28" w:type="dxa"/>
                </w:tcMar>
                <w:vAlign w:val="center"/>
              </w:tcPr>
            </w:tcPrChange>
          </w:tcPr>
          <w:p w14:paraId="47C834C3" w14:textId="77777777" w:rsidR="00D108F8" w:rsidRPr="001C0CC4" w:rsidRDefault="00D108F8" w:rsidP="00D108F8">
            <w:pPr>
              <w:pStyle w:val="TAC"/>
              <w:keepNext w:val="0"/>
              <w:rPr>
                <w:ins w:id="10197" w:author="Ericsson" w:date="2020-10-19T10:37:00Z"/>
                <w:rFonts w:eastAsia="Yu Mincho"/>
              </w:rPr>
            </w:pPr>
          </w:p>
        </w:tc>
        <w:tc>
          <w:tcPr>
            <w:tcW w:w="598" w:type="dxa"/>
            <w:tcMar>
              <w:left w:w="28" w:type="dxa"/>
              <w:right w:w="28" w:type="dxa"/>
            </w:tcMar>
            <w:vAlign w:val="center"/>
            <w:tcPrChange w:id="10198" w:author="Ericsson" w:date="2020-10-19T10:43:00Z">
              <w:tcPr>
                <w:tcW w:w="589" w:type="dxa"/>
                <w:tcMar>
                  <w:left w:w="28" w:type="dxa"/>
                  <w:right w:w="28" w:type="dxa"/>
                </w:tcMar>
                <w:vAlign w:val="center"/>
              </w:tcPr>
            </w:tcPrChange>
          </w:tcPr>
          <w:p w14:paraId="669CF4CE" w14:textId="77777777" w:rsidR="00D108F8" w:rsidRPr="001C0CC4" w:rsidRDefault="00D108F8" w:rsidP="00D108F8">
            <w:pPr>
              <w:pStyle w:val="TAC"/>
              <w:keepNext w:val="0"/>
              <w:rPr>
                <w:ins w:id="10199" w:author="Ericsson" w:date="2020-10-19T10:37:00Z"/>
                <w:rFonts w:eastAsia="Yu Mincho"/>
              </w:rPr>
            </w:pPr>
          </w:p>
        </w:tc>
        <w:tc>
          <w:tcPr>
            <w:tcW w:w="636" w:type="dxa"/>
            <w:tcPrChange w:id="10200" w:author="Ericsson" w:date="2020-10-19T10:43:00Z">
              <w:tcPr>
                <w:tcW w:w="636" w:type="dxa"/>
              </w:tcPr>
            </w:tcPrChange>
          </w:tcPr>
          <w:p w14:paraId="28E7D1C4" w14:textId="77777777" w:rsidR="00D108F8" w:rsidRPr="001C0CC4" w:rsidRDefault="00D108F8" w:rsidP="00D108F8">
            <w:pPr>
              <w:pStyle w:val="TAC"/>
              <w:keepNext w:val="0"/>
              <w:rPr>
                <w:ins w:id="10201" w:author="Ericsson" w:date="2020-10-19T10:41:00Z"/>
                <w:rFonts w:eastAsia="Yu Mincho"/>
              </w:rPr>
            </w:pPr>
          </w:p>
        </w:tc>
        <w:tc>
          <w:tcPr>
            <w:tcW w:w="636" w:type="dxa"/>
            <w:tcMar>
              <w:left w:w="28" w:type="dxa"/>
              <w:right w:w="28" w:type="dxa"/>
            </w:tcMar>
            <w:vAlign w:val="center"/>
            <w:tcPrChange w:id="10202" w:author="Ericsson" w:date="2020-10-19T10:43:00Z">
              <w:tcPr>
                <w:tcW w:w="636" w:type="dxa"/>
                <w:tcMar>
                  <w:left w:w="28" w:type="dxa"/>
                  <w:right w:w="28" w:type="dxa"/>
                </w:tcMar>
                <w:vAlign w:val="center"/>
              </w:tcPr>
            </w:tcPrChange>
          </w:tcPr>
          <w:p w14:paraId="2E68661E" w14:textId="1C98B1C0" w:rsidR="00D108F8" w:rsidRPr="001C0CC4" w:rsidRDefault="00D108F8" w:rsidP="00D108F8">
            <w:pPr>
              <w:pStyle w:val="TAC"/>
              <w:keepNext w:val="0"/>
              <w:rPr>
                <w:ins w:id="10203" w:author="Ericsson" w:date="2020-10-19T10:37:00Z"/>
                <w:rFonts w:eastAsia="Yu Mincho"/>
              </w:rPr>
            </w:pPr>
          </w:p>
        </w:tc>
        <w:tc>
          <w:tcPr>
            <w:tcW w:w="643" w:type="dxa"/>
            <w:tcPrChange w:id="10204" w:author="Ericsson" w:date="2020-10-19T10:43:00Z">
              <w:tcPr>
                <w:tcW w:w="643" w:type="dxa"/>
              </w:tcPr>
            </w:tcPrChange>
          </w:tcPr>
          <w:p w14:paraId="5C64E386" w14:textId="77777777" w:rsidR="00D108F8" w:rsidRPr="001C0CC4" w:rsidRDefault="00D108F8" w:rsidP="00D108F8">
            <w:pPr>
              <w:pStyle w:val="TAC"/>
              <w:keepNext w:val="0"/>
              <w:rPr>
                <w:ins w:id="10205" w:author="Ericsson" w:date="2020-10-19T10:41:00Z"/>
                <w:rFonts w:eastAsia="Yu Mincho"/>
              </w:rPr>
            </w:pPr>
          </w:p>
        </w:tc>
        <w:tc>
          <w:tcPr>
            <w:tcW w:w="643" w:type="dxa"/>
            <w:tcMar>
              <w:left w:w="28" w:type="dxa"/>
              <w:right w:w="28" w:type="dxa"/>
            </w:tcMar>
            <w:vAlign w:val="center"/>
            <w:tcPrChange w:id="10206" w:author="Ericsson" w:date="2020-10-19T10:43:00Z">
              <w:tcPr>
                <w:tcW w:w="643" w:type="dxa"/>
                <w:tcMar>
                  <w:left w:w="28" w:type="dxa"/>
                  <w:right w:w="28" w:type="dxa"/>
                </w:tcMar>
                <w:vAlign w:val="center"/>
              </w:tcPr>
            </w:tcPrChange>
          </w:tcPr>
          <w:p w14:paraId="76225A39" w14:textId="13D1382D" w:rsidR="00D108F8" w:rsidRPr="001C0CC4" w:rsidRDefault="00D108F8" w:rsidP="00D108F8">
            <w:pPr>
              <w:pStyle w:val="TAC"/>
              <w:keepNext w:val="0"/>
              <w:rPr>
                <w:ins w:id="10207" w:author="Ericsson" w:date="2020-10-19T10:37:00Z"/>
                <w:rFonts w:eastAsia="Yu Mincho"/>
              </w:rPr>
            </w:pPr>
          </w:p>
        </w:tc>
        <w:tc>
          <w:tcPr>
            <w:tcW w:w="643" w:type="dxa"/>
            <w:tcMar>
              <w:left w:w="28" w:type="dxa"/>
              <w:right w:w="28" w:type="dxa"/>
            </w:tcMar>
            <w:vAlign w:val="center"/>
            <w:tcPrChange w:id="10208" w:author="Ericsson" w:date="2020-10-19T10:43:00Z">
              <w:tcPr>
                <w:tcW w:w="643" w:type="dxa"/>
                <w:tcMar>
                  <w:left w:w="28" w:type="dxa"/>
                  <w:right w:w="28" w:type="dxa"/>
                </w:tcMar>
                <w:vAlign w:val="center"/>
              </w:tcPr>
            </w:tcPrChange>
          </w:tcPr>
          <w:p w14:paraId="1EEC27EF" w14:textId="77777777" w:rsidR="00D108F8" w:rsidRPr="001C0CC4" w:rsidRDefault="00D108F8" w:rsidP="00D108F8">
            <w:pPr>
              <w:pStyle w:val="TAC"/>
              <w:keepNext w:val="0"/>
              <w:rPr>
                <w:ins w:id="10209" w:author="Ericsson" w:date="2020-10-19T10:37:00Z"/>
                <w:rFonts w:eastAsia="Yu Mincho"/>
              </w:rPr>
            </w:pPr>
          </w:p>
        </w:tc>
        <w:tc>
          <w:tcPr>
            <w:tcW w:w="643" w:type="dxa"/>
            <w:tcMar>
              <w:left w:w="28" w:type="dxa"/>
              <w:right w:w="28" w:type="dxa"/>
            </w:tcMar>
            <w:vAlign w:val="center"/>
            <w:tcPrChange w:id="10210" w:author="Ericsson" w:date="2020-10-19T10:43:00Z">
              <w:tcPr>
                <w:tcW w:w="643" w:type="dxa"/>
                <w:tcMar>
                  <w:left w:w="28" w:type="dxa"/>
                  <w:right w:w="28" w:type="dxa"/>
                </w:tcMar>
                <w:vAlign w:val="center"/>
              </w:tcPr>
            </w:tcPrChange>
          </w:tcPr>
          <w:p w14:paraId="64C4AC9A" w14:textId="77777777" w:rsidR="00D108F8" w:rsidRPr="001C0CC4" w:rsidRDefault="00D108F8" w:rsidP="00D108F8">
            <w:pPr>
              <w:pStyle w:val="TAC"/>
              <w:keepNext w:val="0"/>
              <w:rPr>
                <w:ins w:id="10211" w:author="Ericsson" w:date="2020-10-19T10:37:00Z"/>
                <w:rFonts w:eastAsia="Yu Mincho"/>
              </w:rPr>
            </w:pPr>
          </w:p>
        </w:tc>
        <w:tc>
          <w:tcPr>
            <w:tcW w:w="643" w:type="dxa"/>
            <w:tcMar>
              <w:left w:w="28" w:type="dxa"/>
              <w:right w:w="28" w:type="dxa"/>
            </w:tcMar>
            <w:tcPrChange w:id="10212" w:author="Ericsson" w:date="2020-10-19T10:43:00Z">
              <w:tcPr>
                <w:tcW w:w="643" w:type="dxa"/>
                <w:tcMar>
                  <w:left w:w="28" w:type="dxa"/>
                  <w:right w:w="28" w:type="dxa"/>
                </w:tcMar>
              </w:tcPr>
            </w:tcPrChange>
          </w:tcPr>
          <w:p w14:paraId="681E734C" w14:textId="77777777" w:rsidR="00D108F8" w:rsidRPr="001C0CC4" w:rsidRDefault="00D108F8" w:rsidP="00D108F8">
            <w:pPr>
              <w:pStyle w:val="TAC"/>
              <w:keepNext w:val="0"/>
              <w:rPr>
                <w:ins w:id="10213" w:author="Ericsson" w:date="2020-10-19T10:37:00Z"/>
                <w:rFonts w:eastAsia="Yu Mincho"/>
              </w:rPr>
            </w:pPr>
          </w:p>
        </w:tc>
        <w:tc>
          <w:tcPr>
            <w:tcW w:w="619" w:type="dxa"/>
            <w:tcMar>
              <w:left w:w="28" w:type="dxa"/>
              <w:right w:w="28" w:type="dxa"/>
            </w:tcMar>
            <w:tcPrChange w:id="10214" w:author="Ericsson" w:date="2020-10-19T10:43:00Z">
              <w:tcPr>
                <w:tcW w:w="752" w:type="dxa"/>
                <w:tcMar>
                  <w:left w:w="28" w:type="dxa"/>
                  <w:right w:w="28" w:type="dxa"/>
                </w:tcMar>
              </w:tcPr>
            </w:tcPrChange>
          </w:tcPr>
          <w:p w14:paraId="733A2544" w14:textId="77777777" w:rsidR="00D108F8" w:rsidRPr="001C0CC4" w:rsidRDefault="00D108F8" w:rsidP="00D108F8">
            <w:pPr>
              <w:pStyle w:val="TAC"/>
              <w:keepNext w:val="0"/>
              <w:rPr>
                <w:ins w:id="10215" w:author="Ericsson" w:date="2020-10-19T10:37:00Z"/>
                <w:rFonts w:eastAsia="Yu Mincho"/>
              </w:rPr>
            </w:pPr>
          </w:p>
        </w:tc>
        <w:tc>
          <w:tcPr>
            <w:tcW w:w="708" w:type="dxa"/>
            <w:tcMar>
              <w:left w:w="28" w:type="dxa"/>
              <w:right w:w="28" w:type="dxa"/>
            </w:tcMar>
            <w:vAlign w:val="center"/>
            <w:tcPrChange w:id="10216" w:author="Ericsson" w:date="2020-10-19T10:43:00Z">
              <w:tcPr>
                <w:tcW w:w="643" w:type="dxa"/>
                <w:tcMar>
                  <w:left w:w="28" w:type="dxa"/>
                  <w:right w:w="28" w:type="dxa"/>
                </w:tcMar>
                <w:vAlign w:val="center"/>
              </w:tcPr>
            </w:tcPrChange>
          </w:tcPr>
          <w:p w14:paraId="18B488CF" w14:textId="77777777" w:rsidR="00D108F8" w:rsidRPr="001C0CC4" w:rsidRDefault="00D108F8" w:rsidP="00D108F8">
            <w:pPr>
              <w:pStyle w:val="TAC"/>
              <w:keepNext w:val="0"/>
              <w:rPr>
                <w:ins w:id="10217" w:author="Ericsson" w:date="2020-10-19T10:37:00Z"/>
                <w:rFonts w:eastAsia="Yu Mincho"/>
              </w:rPr>
            </w:pPr>
          </w:p>
        </w:tc>
      </w:tr>
      <w:tr w:rsidR="00D108F8" w:rsidRPr="001C0CC4" w14:paraId="2A6B13FE" w14:textId="77777777" w:rsidTr="002319A9">
        <w:tblPrEx>
          <w:tblPrExChange w:id="10218" w:author="Ericsson" w:date="2020-10-19T10:43:00Z">
            <w:tblPrEx>
              <w:tblW w:w="10267" w:type="dxa"/>
            </w:tblPrEx>
          </w:tblPrExChange>
        </w:tblPrEx>
        <w:trPr>
          <w:jc w:val="center"/>
          <w:ins w:id="10219" w:author="Ericsson" w:date="2020-10-19T10:37:00Z"/>
          <w:trPrChange w:id="10220" w:author="Ericsson" w:date="2020-10-19T10:43:00Z">
            <w:trPr>
              <w:jc w:val="center"/>
            </w:trPr>
          </w:trPrChange>
        </w:trPr>
        <w:tc>
          <w:tcPr>
            <w:tcW w:w="660" w:type="dxa"/>
            <w:gridSpan w:val="2"/>
            <w:vMerge w:val="restart"/>
            <w:tcMar>
              <w:left w:w="28" w:type="dxa"/>
              <w:right w:w="28" w:type="dxa"/>
            </w:tcMar>
            <w:vAlign w:val="center"/>
            <w:tcPrChange w:id="10221" w:author="Ericsson" w:date="2020-10-19T10:43:00Z">
              <w:tcPr>
                <w:tcW w:w="660" w:type="dxa"/>
                <w:gridSpan w:val="2"/>
                <w:vMerge w:val="restart"/>
                <w:tcMar>
                  <w:left w:w="28" w:type="dxa"/>
                  <w:right w:w="28" w:type="dxa"/>
                </w:tcMar>
                <w:vAlign w:val="center"/>
              </w:tcPr>
            </w:tcPrChange>
          </w:tcPr>
          <w:p w14:paraId="1D2362A9" w14:textId="77777777" w:rsidR="00D108F8" w:rsidRPr="001C0CC4" w:rsidRDefault="00D108F8" w:rsidP="00D108F8">
            <w:pPr>
              <w:pStyle w:val="TAC"/>
              <w:keepNext w:val="0"/>
              <w:rPr>
                <w:ins w:id="10222" w:author="Ericsson" w:date="2020-10-19T10:37:00Z"/>
                <w:rFonts w:eastAsia="Yu Mincho"/>
              </w:rPr>
            </w:pPr>
            <w:ins w:id="10223" w:author="Ericsson" w:date="2020-10-19T10:37:00Z">
              <w:r>
                <w:rPr>
                  <w:rFonts w:eastAsia="DengXian" w:hint="eastAsia"/>
                  <w:lang w:eastAsia="zh-CN"/>
                </w:rPr>
                <w:t>n95</w:t>
              </w:r>
            </w:ins>
          </w:p>
        </w:tc>
        <w:tc>
          <w:tcPr>
            <w:tcW w:w="582" w:type="dxa"/>
            <w:tcMar>
              <w:left w:w="28" w:type="dxa"/>
              <w:right w:w="28" w:type="dxa"/>
            </w:tcMar>
            <w:vAlign w:val="center"/>
            <w:tcPrChange w:id="10224" w:author="Ericsson" w:date="2020-10-19T10:43:00Z">
              <w:tcPr>
                <w:tcW w:w="582" w:type="dxa"/>
                <w:tcMar>
                  <w:left w:w="28" w:type="dxa"/>
                  <w:right w:w="28" w:type="dxa"/>
                </w:tcMar>
                <w:vAlign w:val="center"/>
              </w:tcPr>
            </w:tcPrChange>
          </w:tcPr>
          <w:p w14:paraId="718CB134" w14:textId="77777777" w:rsidR="00D108F8" w:rsidRPr="001C0CC4" w:rsidRDefault="00D108F8" w:rsidP="00D108F8">
            <w:pPr>
              <w:pStyle w:val="TAC"/>
              <w:keepNext w:val="0"/>
              <w:rPr>
                <w:ins w:id="10225" w:author="Ericsson" w:date="2020-10-19T10:37:00Z"/>
                <w:rFonts w:eastAsia="Yu Mincho"/>
              </w:rPr>
            </w:pPr>
            <w:ins w:id="10226" w:author="Ericsson" w:date="2020-10-19T10:37:00Z">
              <w:r>
                <w:rPr>
                  <w:rFonts w:eastAsia="Yu Mincho" w:hint="eastAsia"/>
                  <w:lang w:eastAsia="zh-CN"/>
                </w:rPr>
                <w:t>15</w:t>
              </w:r>
            </w:ins>
          </w:p>
        </w:tc>
        <w:tc>
          <w:tcPr>
            <w:tcW w:w="589" w:type="dxa"/>
            <w:gridSpan w:val="2"/>
            <w:tcMar>
              <w:left w:w="28" w:type="dxa"/>
              <w:right w:w="28" w:type="dxa"/>
            </w:tcMar>
            <w:tcPrChange w:id="10227" w:author="Ericsson" w:date="2020-10-19T10:43:00Z">
              <w:tcPr>
                <w:tcW w:w="589" w:type="dxa"/>
                <w:gridSpan w:val="2"/>
                <w:tcMar>
                  <w:left w:w="28" w:type="dxa"/>
                  <w:right w:w="28" w:type="dxa"/>
                </w:tcMar>
              </w:tcPr>
            </w:tcPrChange>
          </w:tcPr>
          <w:p w14:paraId="3D77007E" w14:textId="77777777" w:rsidR="00D108F8" w:rsidRPr="001C0CC4" w:rsidRDefault="00D108F8" w:rsidP="00D108F8">
            <w:pPr>
              <w:pStyle w:val="TAC"/>
              <w:keepNext w:val="0"/>
              <w:rPr>
                <w:ins w:id="10228" w:author="Ericsson" w:date="2020-10-19T10:37:00Z"/>
                <w:rFonts w:eastAsia="Yu Mincho"/>
              </w:rPr>
            </w:pPr>
            <w:ins w:id="10229" w:author="Ericsson" w:date="2020-10-19T10:37:00Z">
              <w:r w:rsidRPr="00414DAE">
                <w:t>Yes</w:t>
              </w:r>
            </w:ins>
          </w:p>
        </w:tc>
        <w:tc>
          <w:tcPr>
            <w:tcW w:w="655" w:type="dxa"/>
            <w:tcMar>
              <w:left w:w="28" w:type="dxa"/>
              <w:right w:w="28" w:type="dxa"/>
            </w:tcMar>
            <w:tcPrChange w:id="10230" w:author="Ericsson" w:date="2020-10-19T10:43:00Z">
              <w:tcPr>
                <w:tcW w:w="655" w:type="dxa"/>
                <w:tcMar>
                  <w:left w:w="28" w:type="dxa"/>
                  <w:right w:w="28" w:type="dxa"/>
                </w:tcMar>
              </w:tcPr>
            </w:tcPrChange>
          </w:tcPr>
          <w:p w14:paraId="195AAB22" w14:textId="77777777" w:rsidR="00D108F8" w:rsidRPr="001C0CC4" w:rsidRDefault="00D108F8" w:rsidP="00D108F8">
            <w:pPr>
              <w:pStyle w:val="TAC"/>
              <w:keepNext w:val="0"/>
              <w:rPr>
                <w:ins w:id="10231" w:author="Ericsson" w:date="2020-10-19T10:37:00Z"/>
                <w:rFonts w:eastAsia="Yu Mincho"/>
              </w:rPr>
            </w:pPr>
            <w:ins w:id="10232" w:author="Ericsson" w:date="2020-10-19T10:37:00Z">
              <w:r w:rsidRPr="00414DAE">
                <w:t>Yes</w:t>
              </w:r>
            </w:ins>
          </w:p>
        </w:tc>
        <w:tc>
          <w:tcPr>
            <w:tcW w:w="582" w:type="dxa"/>
            <w:tcMar>
              <w:left w:w="28" w:type="dxa"/>
              <w:right w:w="28" w:type="dxa"/>
            </w:tcMar>
            <w:tcPrChange w:id="10233" w:author="Ericsson" w:date="2020-10-19T10:43:00Z">
              <w:tcPr>
                <w:tcW w:w="582" w:type="dxa"/>
                <w:tcMar>
                  <w:left w:w="28" w:type="dxa"/>
                  <w:right w:w="28" w:type="dxa"/>
                </w:tcMar>
              </w:tcPr>
            </w:tcPrChange>
          </w:tcPr>
          <w:p w14:paraId="4663E429" w14:textId="77777777" w:rsidR="00D108F8" w:rsidRPr="001C0CC4" w:rsidRDefault="00D108F8" w:rsidP="00D108F8">
            <w:pPr>
              <w:pStyle w:val="TAC"/>
              <w:keepNext w:val="0"/>
              <w:rPr>
                <w:ins w:id="10234" w:author="Ericsson" w:date="2020-10-19T10:37:00Z"/>
                <w:rFonts w:eastAsia="Yu Mincho"/>
              </w:rPr>
            </w:pPr>
            <w:ins w:id="10235" w:author="Ericsson" w:date="2020-10-19T10:37:00Z">
              <w:r w:rsidRPr="00414DAE">
                <w:t>Yes</w:t>
              </w:r>
            </w:ins>
          </w:p>
        </w:tc>
        <w:tc>
          <w:tcPr>
            <w:tcW w:w="653" w:type="dxa"/>
            <w:tcMar>
              <w:left w:w="28" w:type="dxa"/>
              <w:right w:w="28" w:type="dxa"/>
            </w:tcMar>
            <w:vAlign w:val="center"/>
            <w:tcPrChange w:id="10236" w:author="Ericsson" w:date="2020-10-19T10:43:00Z">
              <w:tcPr>
                <w:tcW w:w="782" w:type="dxa"/>
                <w:tcMar>
                  <w:left w:w="28" w:type="dxa"/>
                  <w:right w:w="28" w:type="dxa"/>
                </w:tcMar>
                <w:vAlign w:val="center"/>
              </w:tcPr>
            </w:tcPrChange>
          </w:tcPr>
          <w:p w14:paraId="0134C434" w14:textId="77777777" w:rsidR="00D108F8" w:rsidRPr="001C0CC4" w:rsidRDefault="00D108F8" w:rsidP="00D108F8">
            <w:pPr>
              <w:pStyle w:val="TAC"/>
              <w:keepNext w:val="0"/>
              <w:rPr>
                <w:ins w:id="10237" w:author="Ericsson" w:date="2020-10-19T10:37:00Z"/>
                <w:rFonts w:eastAsia="Yu Mincho"/>
              </w:rPr>
            </w:pPr>
          </w:p>
        </w:tc>
        <w:tc>
          <w:tcPr>
            <w:tcW w:w="709" w:type="dxa"/>
            <w:tcMar>
              <w:left w:w="28" w:type="dxa"/>
              <w:right w:w="28" w:type="dxa"/>
            </w:tcMar>
            <w:vAlign w:val="center"/>
            <w:tcPrChange w:id="10238" w:author="Ericsson" w:date="2020-10-19T10:43:00Z">
              <w:tcPr>
                <w:tcW w:w="589" w:type="dxa"/>
                <w:tcMar>
                  <w:left w:w="28" w:type="dxa"/>
                  <w:right w:w="28" w:type="dxa"/>
                </w:tcMar>
                <w:vAlign w:val="center"/>
              </w:tcPr>
            </w:tcPrChange>
          </w:tcPr>
          <w:p w14:paraId="6057A10E" w14:textId="77777777" w:rsidR="00D108F8" w:rsidRPr="001C0CC4" w:rsidRDefault="00D108F8" w:rsidP="00D108F8">
            <w:pPr>
              <w:pStyle w:val="TAC"/>
              <w:keepNext w:val="0"/>
              <w:rPr>
                <w:ins w:id="10239" w:author="Ericsson" w:date="2020-10-19T10:37:00Z"/>
                <w:rFonts w:eastAsia="Yu Mincho"/>
              </w:rPr>
            </w:pPr>
          </w:p>
        </w:tc>
        <w:tc>
          <w:tcPr>
            <w:tcW w:w="598" w:type="dxa"/>
            <w:tcMar>
              <w:left w:w="28" w:type="dxa"/>
              <w:right w:w="28" w:type="dxa"/>
            </w:tcMar>
            <w:vAlign w:val="center"/>
            <w:tcPrChange w:id="10240" w:author="Ericsson" w:date="2020-10-19T10:43:00Z">
              <w:tcPr>
                <w:tcW w:w="589" w:type="dxa"/>
                <w:tcMar>
                  <w:left w:w="28" w:type="dxa"/>
                  <w:right w:w="28" w:type="dxa"/>
                </w:tcMar>
                <w:vAlign w:val="center"/>
              </w:tcPr>
            </w:tcPrChange>
          </w:tcPr>
          <w:p w14:paraId="1CCA8FB3" w14:textId="77777777" w:rsidR="00D108F8" w:rsidRPr="001C0CC4" w:rsidRDefault="00D108F8" w:rsidP="00D108F8">
            <w:pPr>
              <w:pStyle w:val="TAC"/>
              <w:keepNext w:val="0"/>
              <w:rPr>
                <w:ins w:id="10241" w:author="Ericsson" w:date="2020-10-19T10:37:00Z"/>
                <w:rFonts w:eastAsia="Yu Mincho"/>
              </w:rPr>
            </w:pPr>
          </w:p>
        </w:tc>
        <w:tc>
          <w:tcPr>
            <w:tcW w:w="636" w:type="dxa"/>
            <w:tcPrChange w:id="10242" w:author="Ericsson" w:date="2020-10-19T10:43:00Z">
              <w:tcPr>
                <w:tcW w:w="636" w:type="dxa"/>
              </w:tcPr>
            </w:tcPrChange>
          </w:tcPr>
          <w:p w14:paraId="6EC9B593" w14:textId="77777777" w:rsidR="00D108F8" w:rsidRPr="001C0CC4" w:rsidRDefault="00D108F8" w:rsidP="00D108F8">
            <w:pPr>
              <w:pStyle w:val="TAC"/>
              <w:keepNext w:val="0"/>
              <w:rPr>
                <w:ins w:id="10243" w:author="Ericsson" w:date="2020-10-19T10:41:00Z"/>
                <w:rFonts w:eastAsia="Yu Mincho"/>
              </w:rPr>
            </w:pPr>
          </w:p>
        </w:tc>
        <w:tc>
          <w:tcPr>
            <w:tcW w:w="636" w:type="dxa"/>
            <w:tcMar>
              <w:left w:w="28" w:type="dxa"/>
              <w:right w:w="28" w:type="dxa"/>
            </w:tcMar>
            <w:vAlign w:val="center"/>
            <w:tcPrChange w:id="10244" w:author="Ericsson" w:date="2020-10-19T10:43:00Z">
              <w:tcPr>
                <w:tcW w:w="636" w:type="dxa"/>
                <w:tcMar>
                  <w:left w:w="28" w:type="dxa"/>
                  <w:right w:w="28" w:type="dxa"/>
                </w:tcMar>
                <w:vAlign w:val="center"/>
              </w:tcPr>
            </w:tcPrChange>
          </w:tcPr>
          <w:p w14:paraId="21F77D67" w14:textId="60671CD3" w:rsidR="00D108F8" w:rsidRPr="001C0CC4" w:rsidRDefault="00D108F8" w:rsidP="00D108F8">
            <w:pPr>
              <w:pStyle w:val="TAC"/>
              <w:keepNext w:val="0"/>
              <w:rPr>
                <w:ins w:id="10245" w:author="Ericsson" w:date="2020-10-19T10:37:00Z"/>
                <w:rFonts w:eastAsia="Yu Mincho"/>
              </w:rPr>
            </w:pPr>
          </w:p>
        </w:tc>
        <w:tc>
          <w:tcPr>
            <w:tcW w:w="643" w:type="dxa"/>
            <w:tcPrChange w:id="10246" w:author="Ericsson" w:date="2020-10-19T10:43:00Z">
              <w:tcPr>
                <w:tcW w:w="643" w:type="dxa"/>
              </w:tcPr>
            </w:tcPrChange>
          </w:tcPr>
          <w:p w14:paraId="3DBCAB0A" w14:textId="77777777" w:rsidR="00D108F8" w:rsidRPr="001C0CC4" w:rsidRDefault="00D108F8" w:rsidP="00D108F8">
            <w:pPr>
              <w:pStyle w:val="TAC"/>
              <w:keepNext w:val="0"/>
              <w:rPr>
                <w:ins w:id="10247" w:author="Ericsson" w:date="2020-10-19T10:41:00Z"/>
                <w:rFonts w:eastAsia="Yu Mincho"/>
              </w:rPr>
            </w:pPr>
          </w:p>
        </w:tc>
        <w:tc>
          <w:tcPr>
            <w:tcW w:w="643" w:type="dxa"/>
            <w:tcMar>
              <w:left w:w="28" w:type="dxa"/>
              <w:right w:w="28" w:type="dxa"/>
            </w:tcMar>
            <w:vAlign w:val="center"/>
            <w:tcPrChange w:id="10248" w:author="Ericsson" w:date="2020-10-19T10:43:00Z">
              <w:tcPr>
                <w:tcW w:w="643" w:type="dxa"/>
                <w:tcMar>
                  <w:left w:w="28" w:type="dxa"/>
                  <w:right w:w="28" w:type="dxa"/>
                </w:tcMar>
                <w:vAlign w:val="center"/>
              </w:tcPr>
            </w:tcPrChange>
          </w:tcPr>
          <w:p w14:paraId="2E9294D0" w14:textId="257968F8" w:rsidR="00D108F8" w:rsidRPr="001C0CC4" w:rsidRDefault="00D108F8" w:rsidP="00D108F8">
            <w:pPr>
              <w:pStyle w:val="TAC"/>
              <w:keepNext w:val="0"/>
              <w:rPr>
                <w:ins w:id="10249" w:author="Ericsson" w:date="2020-10-19T10:37:00Z"/>
                <w:rFonts w:eastAsia="Yu Mincho"/>
              </w:rPr>
            </w:pPr>
          </w:p>
        </w:tc>
        <w:tc>
          <w:tcPr>
            <w:tcW w:w="643" w:type="dxa"/>
            <w:tcMar>
              <w:left w:w="28" w:type="dxa"/>
              <w:right w:w="28" w:type="dxa"/>
            </w:tcMar>
            <w:vAlign w:val="center"/>
            <w:tcPrChange w:id="10250" w:author="Ericsson" w:date="2020-10-19T10:43:00Z">
              <w:tcPr>
                <w:tcW w:w="643" w:type="dxa"/>
                <w:tcMar>
                  <w:left w:w="28" w:type="dxa"/>
                  <w:right w:w="28" w:type="dxa"/>
                </w:tcMar>
                <w:vAlign w:val="center"/>
              </w:tcPr>
            </w:tcPrChange>
          </w:tcPr>
          <w:p w14:paraId="4863B279" w14:textId="77777777" w:rsidR="00D108F8" w:rsidRPr="001C0CC4" w:rsidRDefault="00D108F8" w:rsidP="00D108F8">
            <w:pPr>
              <w:pStyle w:val="TAC"/>
              <w:keepNext w:val="0"/>
              <w:rPr>
                <w:ins w:id="10251" w:author="Ericsson" w:date="2020-10-19T10:37:00Z"/>
                <w:rFonts w:eastAsia="Yu Mincho"/>
              </w:rPr>
            </w:pPr>
          </w:p>
        </w:tc>
        <w:tc>
          <w:tcPr>
            <w:tcW w:w="643" w:type="dxa"/>
            <w:tcMar>
              <w:left w:w="28" w:type="dxa"/>
              <w:right w:w="28" w:type="dxa"/>
            </w:tcMar>
            <w:vAlign w:val="center"/>
            <w:tcPrChange w:id="10252" w:author="Ericsson" w:date="2020-10-19T10:43:00Z">
              <w:tcPr>
                <w:tcW w:w="643" w:type="dxa"/>
                <w:tcMar>
                  <w:left w:w="28" w:type="dxa"/>
                  <w:right w:w="28" w:type="dxa"/>
                </w:tcMar>
                <w:vAlign w:val="center"/>
              </w:tcPr>
            </w:tcPrChange>
          </w:tcPr>
          <w:p w14:paraId="33C2ADAA" w14:textId="77777777" w:rsidR="00D108F8" w:rsidRPr="001C0CC4" w:rsidRDefault="00D108F8" w:rsidP="00D108F8">
            <w:pPr>
              <w:pStyle w:val="TAC"/>
              <w:keepNext w:val="0"/>
              <w:rPr>
                <w:ins w:id="10253" w:author="Ericsson" w:date="2020-10-19T10:37:00Z"/>
                <w:rFonts w:eastAsia="Yu Mincho"/>
              </w:rPr>
            </w:pPr>
          </w:p>
        </w:tc>
        <w:tc>
          <w:tcPr>
            <w:tcW w:w="643" w:type="dxa"/>
            <w:tcMar>
              <w:left w:w="28" w:type="dxa"/>
              <w:right w:w="28" w:type="dxa"/>
            </w:tcMar>
            <w:tcPrChange w:id="10254" w:author="Ericsson" w:date="2020-10-19T10:43:00Z">
              <w:tcPr>
                <w:tcW w:w="643" w:type="dxa"/>
                <w:tcMar>
                  <w:left w:w="28" w:type="dxa"/>
                  <w:right w:w="28" w:type="dxa"/>
                </w:tcMar>
              </w:tcPr>
            </w:tcPrChange>
          </w:tcPr>
          <w:p w14:paraId="4E8D2734" w14:textId="77777777" w:rsidR="00D108F8" w:rsidRPr="001C0CC4" w:rsidRDefault="00D108F8" w:rsidP="00D108F8">
            <w:pPr>
              <w:pStyle w:val="TAC"/>
              <w:keepNext w:val="0"/>
              <w:rPr>
                <w:ins w:id="10255" w:author="Ericsson" w:date="2020-10-19T10:37:00Z"/>
                <w:rFonts w:eastAsia="Yu Mincho"/>
              </w:rPr>
            </w:pPr>
          </w:p>
        </w:tc>
        <w:tc>
          <w:tcPr>
            <w:tcW w:w="619" w:type="dxa"/>
            <w:tcMar>
              <w:left w:w="28" w:type="dxa"/>
              <w:right w:w="28" w:type="dxa"/>
            </w:tcMar>
            <w:tcPrChange w:id="10256" w:author="Ericsson" w:date="2020-10-19T10:43:00Z">
              <w:tcPr>
                <w:tcW w:w="752" w:type="dxa"/>
                <w:tcMar>
                  <w:left w:w="28" w:type="dxa"/>
                  <w:right w:w="28" w:type="dxa"/>
                </w:tcMar>
              </w:tcPr>
            </w:tcPrChange>
          </w:tcPr>
          <w:p w14:paraId="1825C491" w14:textId="77777777" w:rsidR="00D108F8" w:rsidRPr="001C0CC4" w:rsidRDefault="00D108F8" w:rsidP="00D108F8">
            <w:pPr>
              <w:pStyle w:val="TAC"/>
              <w:keepNext w:val="0"/>
              <w:rPr>
                <w:ins w:id="10257" w:author="Ericsson" w:date="2020-10-19T10:37:00Z"/>
                <w:rFonts w:eastAsia="Yu Mincho"/>
              </w:rPr>
            </w:pPr>
          </w:p>
        </w:tc>
        <w:tc>
          <w:tcPr>
            <w:tcW w:w="708" w:type="dxa"/>
            <w:tcMar>
              <w:left w:w="28" w:type="dxa"/>
              <w:right w:w="28" w:type="dxa"/>
            </w:tcMar>
            <w:vAlign w:val="center"/>
            <w:tcPrChange w:id="10258" w:author="Ericsson" w:date="2020-10-19T10:43:00Z">
              <w:tcPr>
                <w:tcW w:w="643" w:type="dxa"/>
                <w:tcMar>
                  <w:left w:w="28" w:type="dxa"/>
                  <w:right w:w="28" w:type="dxa"/>
                </w:tcMar>
                <w:vAlign w:val="center"/>
              </w:tcPr>
            </w:tcPrChange>
          </w:tcPr>
          <w:p w14:paraId="7BF2BDDF" w14:textId="77777777" w:rsidR="00D108F8" w:rsidRPr="001C0CC4" w:rsidRDefault="00D108F8" w:rsidP="00D108F8">
            <w:pPr>
              <w:pStyle w:val="TAC"/>
              <w:keepNext w:val="0"/>
              <w:rPr>
                <w:ins w:id="10259" w:author="Ericsson" w:date="2020-10-19T10:37:00Z"/>
                <w:rFonts w:eastAsia="Yu Mincho"/>
              </w:rPr>
            </w:pPr>
          </w:p>
        </w:tc>
      </w:tr>
      <w:tr w:rsidR="00D108F8" w:rsidRPr="001C0CC4" w14:paraId="166DFA66" w14:textId="77777777" w:rsidTr="002319A9">
        <w:tblPrEx>
          <w:tblPrExChange w:id="10260" w:author="Ericsson" w:date="2020-10-19T10:43:00Z">
            <w:tblPrEx>
              <w:tblW w:w="10267" w:type="dxa"/>
            </w:tblPrEx>
          </w:tblPrExChange>
        </w:tblPrEx>
        <w:trPr>
          <w:jc w:val="center"/>
          <w:ins w:id="10261" w:author="Ericsson" w:date="2020-10-19T10:37:00Z"/>
          <w:trPrChange w:id="10262" w:author="Ericsson" w:date="2020-10-19T10:43:00Z">
            <w:trPr>
              <w:jc w:val="center"/>
            </w:trPr>
          </w:trPrChange>
        </w:trPr>
        <w:tc>
          <w:tcPr>
            <w:tcW w:w="660" w:type="dxa"/>
            <w:gridSpan w:val="2"/>
            <w:vMerge/>
            <w:tcMar>
              <w:left w:w="28" w:type="dxa"/>
              <w:right w:w="28" w:type="dxa"/>
            </w:tcMar>
            <w:vAlign w:val="center"/>
            <w:tcPrChange w:id="10263" w:author="Ericsson" w:date="2020-10-19T10:43:00Z">
              <w:tcPr>
                <w:tcW w:w="660" w:type="dxa"/>
                <w:gridSpan w:val="2"/>
                <w:vMerge/>
                <w:tcMar>
                  <w:left w:w="28" w:type="dxa"/>
                  <w:right w:w="28" w:type="dxa"/>
                </w:tcMar>
                <w:vAlign w:val="center"/>
              </w:tcPr>
            </w:tcPrChange>
          </w:tcPr>
          <w:p w14:paraId="68EAB40A" w14:textId="77777777" w:rsidR="00D108F8" w:rsidRPr="001C0CC4" w:rsidRDefault="00D108F8" w:rsidP="00D108F8">
            <w:pPr>
              <w:pStyle w:val="TAC"/>
              <w:keepNext w:val="0"/>
              <w:rPr>
                <w:ins w:id="10264" w:author="Ericsson" w:date="2020-10-19T10:37:00Z"/>
                <w:rFonts w:eastAsia="Yu Mincho"/>
              </w:rPr>
            </w:pPr>
          </w:p>
        </w:tc>
        <w:tc>
          <w:tcPr>
            <w:tcW w:w="582" w:type="dxa"/>
            <w:tcMar>
              <w:left w:w="28" w:type="dxa"/>
              <w:right w:w="28" w:type="dxa"/>
            </w:tcMar>
            <w:vAlign w:val="center"/>
            <w:tcPrChange w:id="10265" w:author="Ericsson" w:date="2020-10-19T10:43:00Z">
              <w:tcPr>
                <w:tcW w:w="582" w:type="dxa"/>
                <w:tcMar>
                  <w:left w:w="28" w:type="dxa"/>
                  <w:right w:w="28" w:type="dxa"/>
                </w:tcMar>
                <w:vAlign w:val="center"/>
              </w:tcPr>
            </w:tcPrChange>
          </w:tcPr>
          <w:p w14:paraId="0F09C964" w14:textId="77777777" w:rsidR="00D108F8" w:rsidRPr="001C0CC4" w:rsidRDefault="00D108F8" w:rsidP="00D108F8">
            <w:pPr>
              <w:pStyle w:val="TAC"/>
              <w:keepNext w:val="0"/>
              <w:rPr>
                <w:ins w:id="10266" w:author="Ericsson" w:date="2020-10-19T10:37:00Z"/>
                <w:rFonts w:eastAsia="Yu Mincho"/>
              </w:rPr>
            </w:pPr>
            <w:ins w:id="10267" w:author="Ericsson" w:date="2020-10-19T10:37:00Z">
              <w:r>
                <w:rPr>
                  <w:rFonts w:eastAsia="Yu Mincho" w:hint="eastAsia"/>
                  <w:lang w:eastAsia="zh-CN"/>
                </w:rPr>
                <w:t>30</w:t>
              </w:r>
            </w:ins>
          </w:p>
        </w:tc>
        <w:tc>
          <w:tcPr>
            <w:tcW w:w="589" w:type="dxa"/>
            <w:gridSpan w:val="2"/>
            <w:tcMar>
              <w:left w:w="28" w:type="dxa"/>
              <w:right w:w="28" w:type="dxa"/>
            </w:tcMar>
            <w:tcPrChange w:id="10268" w:author="Ericsson" w:date="2020-10-19T10:43:00Z">
              <w:tcPr>
                <w:tcW w:w="589" w:type="dxa"/>
                <w:gridSpan w:val="2"/>
                <w:tcMar>
                  <w:left w:w="28" w:type="dxa"/>
                  <w:right w:w="28" w:type="dxa"/>
                </w:tcMar>
              </w:tcPr>
            </w:tcPrChange>
          </w:tcPr>
          <w:p w14:paraId="057FA812" w14:textId="77777777" w:rsidR="00D108F8" w:rsidRPr="001C0CC4" w:rsidRDefault="00D108F8" w:rsidP="00D108F8">
            <w:pPr>
              <w:pStyle w:val="TAC"/>
              <w:keepNext w:val="0"/>
              <w:rPr>
                <w:ins w:id="10269" w:author="Ericsson" w:date="2020-10-19T10:37:00Z"/>
                <w:rFonts w:eastAsia="Yu Mincho"/>
              </w:rPr>
            </w:pPr>
          </w:p>
        </w:tc>
        <w:tc>
          <w:tcPr>
            <w:tcW w:w="655" w:type="dxa"/>
            <w:tcMar>
              <w:left w:w="28" w:type="dxa"/>
              <w:right w:w="28" w:type="dxa"/>
            </w:tcMar>
            <w:tcPrChange w:id="10270" w:author="Ericsson" w:date="2020-10-19T10:43:00Z">
              <w:tcPr>
                <w:tcW w:w="655" w:type="dxa"/>
                <w:tcMar>
                  <w:left w:w="28" w:type="dxa"/>
                  <w:right w:w="28" w:type="dxa"/>
                </w:tcMar>
              </w:tcPr>
            </w:tcPrChange>
          </w:tcPr>
          <w:p w14:paraId="0D5F6A7F" w14:textId="77777777" w:rsidR="00D108F8" w:rsidRPr="001C0CC4" w:rsidRDefault="00D108F8" w:rsidP="00D108F8">
            <w:pPr>
              <w:pStyle w:val="TAC"/>
              <w:keepNext w:val="0"/>
              <w:rPr>
                <w:ins w:id="10271" w:author="Ericsson" w:date="2020-10-19T10:37:00Z"/>
                <w:rFonts w:eastAsia="Yu Mincho"/>
              </w:rPr>
            </w:pPr>
            <w:ins w:id="10272" w:author="Ericsson" w:date="2020-10-19T10:37:00Z">
              <w:r w:rsidRPr="00414DAE">
                <w:t>Yes</w:t>
              </w:r>
            </w:ins>
          </w:p>
        </w:tc>
        <w:tc>
          <w:tcPr>
            <w:tcW w:w="582" w:type="dxa"/>
            <w:tcMar>
              <w:left w:w="28" w:type="dxa"/>
              <w:right w:w="28" w:type="dxa"/>
            </w:tcMar>
            <w:tcPrChange w:id="10273" w:author="Ericsson" w:date="2020-10-19T10:43:00Z">
              <w:tcPr>
                <w:tcW w:w="582" w:type="dxa"/>
                <w:tcMar>
                  <w:left w:w="28" w:type="dxa"/>
                  <w:right w:w="28" w:type="dxa"/>
                </w:tcMar>
              </w:tcPr>
            </w:tcPrChange>
          </w:tcPr>
          <w:p w14:paraId="20854735" w14:textId="77777777" w:rsidR="00D108F8" w:rsidRPr="001C0CC4" w:rsidRDefault="00D108F8" w:rsidP="00D108F8">
            <w:pPr>
              <w:pStyle w:val="TAC"/>
              <w:keepNext w:val="0"/>
              <w:rPr>
                <w:ins w:id="10274" w:author="Ericsson" w:date="2020-10-19T10:37:00Z"/>
                <w:rFonts w:eastAsia="Yu Mincho"/>
              </w:rPr>
            </w:pPr>
            <w:ins w:id="10275" w:author="Ericsson" w:date="2020-10-19T10:37:00Z">
              <w:r w:rsidRPr="00414DAE">
                <w:t>Yes</w:t>
              </w:r>
            </w:ins>
          </w:p>
        </w:tc>
        <w:tc>
          <w:tcPr>
            <w:tcW w:w="653" w:type="dxa"/>
            <w:tcMar>
              <w:left w:w="28" w:type="dxa"/>
              <w:right w:w="28" w:type="dxa"/>
            </w:tcMar>
            <w:vAlign w:val="center"/>
            <w:tcPrChange w:id="10276" w:author="Ericsson" w:date="2020-10-19T10:43:00Z">
              <w:tcPr>
                <w:tcW w:w="782" w:type="dxa"/>
                <w:tcMar>
                  <w:left w:w="28" w:type="dxa"/>
                  <w:right w:w="28" w:type="dxa"/>
                </w:tcMar>
                <w:vAlign w:val="center"/>
              </w:tcPr>
            </w:tcPrChange>
          </w:tcPr>
          <w:p w14:paraId="34097128" w14:textId="77777777" w:rsidR="00D108F8" w:rsidRPr="001C0CC4" w:rsidRDefault="00D108F8" w:rsidP="00D108F8">
            <w:pPr>
              <w:pStyle w:val="TAC"/>
              <w:keepNext w:val="0"/>
              <w:rPr>
                <w:ins w:id="10277" w:author="Ericsson" w:date="2020-10-19T10:37:00Z"/>
                <w:rFonts w:eastAsia="Yu Mincho"/>
              </w:rPr>
            </w:pPr>
          </w:p>
        </w:tc>
        <w:tc>
          <w:tcPr>
            <w:tcW w:w="709" w:type="dxa"/>
            <w:tcMar>
              <w:left w:w="28" w:type="dxa"/>
              <w:right w:w="28" w:type="dxa"/>
            </w:tcMar>
            <w:vAlign w:val="center"/>
            <w:tcPrChange w:id="10278" w:author="Ericsson" w:date="2020-10-19T10:43:00Z">
              <w:tcPr>
                <w:tcW w:w="589" w:type="dxa"/>
                <w:tcMar>
                  <w:left w:w="28" w:type="dxa"/>
                  <w:right w:w="28" w:type="dxa"/>
                </w:tcMar>
                <w:vAlign w:val="center"/>
              </w:tcPr>
            </w:tcPrChange>
          </w:tcPr>
          <w:p w14:paraId="6946C825" w14:textId="77777777" w:rsidR="00D108F8" w:rsidRPr="001C0CC4" w:rsidRDefault="00D108F8" w:rsidP="00D108F8">
            <w:pPr>
              <w:pStyle w:val="TAC"/>
              <w:keepNext w:val="0"/>
              <w:rPr>
                <w:ins w:id="10279" w:author="Ericsson" w:date="2020-10-19T10:37:00Z"/>
                <w:rFonts w:eastAsia="Yu Mincho"/>
              </w:rPr>
            </w:pPr>
          </w:p>
        </w:tc>
        <w:tc>
          <w:tcPr>
            <w:tcW w:w="598" w:type="dxa"/>
            <w:tcMar>
              <w:left w:w="28" w:type="dxa"/>
              <w:right w:w="28" w:type="dxa"/>
            </w:tcMar>
            <w:vAlign w:val="center"/>
            <w:tcPrChange w:id="10280" w:author="Ericsson" w:date="2020-10-19T10:43:00Z">
              <w:tcPr>
                <w:tcW w:w="589" w:type="dxa"/>
                <w:tcMar>
                  <w:left w:w="28" w:type="dxa"/>
                  <w:right w:w="28" w:type="dxa"/>
                </w:tcMar>
                <w:vAlign w:val="center"/>
              </w:tcPr>
            </w:tcPrChange>
          </w:tcPr>
          <w:p w14:paraId="5B79319F" w14:textId="77777777" w:rsidR="00D108F8" w:rsidRPr="001C0CC4" w:rsidRDefault="00D108F8" w:rsidP="00D108F8">
            <w:pPr>
              <w:pStyle w:val="TAC"/>
              <w:keepNext w:val="0"/>
              <w:rPr>
                <w:ins w:id="10281" w:author="Ericsson" w:date="2020-10-19T10:37:00Z"/>
                <w:rFonts w:eastAsia="Yu Mincho"/>
              </w:rPr>
            </w:pPr>
          </w:p>
        </w:tc>
        <w:tc>
          <w:tcPr>
            <w:tcW w:w="636" w:type="dxa"/>
            <w:tcPrChange w:id="10282" w:author="Ericsson" w:date="2020-10-19T10:43:00Z">
              <w:tcPr>
                <w:tcW w:w="636" w:type="dxa"/>
              </w:tcPr>
            </w:tcPrChange>
          </w:tcPr>
          <w:p w14:paraId="17500907" w14:textId="77777777" w:rsidR="00D108F8" w:rsidRPr="001C0CC4" w:rsidRDefault="00D108F8" w:rsidP="00D108F8">
            <w:pPr>
              <w:pStyle w:val="TAC"/>
              <w:keepNext w:val="0"/>
              <w:rPr>
                <w:ins w:id="10283" w:author="Ericsson" w:date="2020-10-19T10:41:00Z"/>
                <w:rFonts w:eastAsia="Yu Mincho"/>
              </w:rPr>
            </w:pPr>
          </w:p>
        </w:tc>
        <w:tc>
          <w:tcPr>
            <w:tcW w:w="636" w:type="dxa"/>
            <w:tcMar>
              <w:left w:w="28" w:type="dxa"/>
              <w:right w:w="28" w:type="dxa"/>
            </w:tcMar>
            <w:vAlign w:val="center"/>
            <w:tcPrChange w:id="10284" w:author="Ericsson" w:date="2020-10-19T10:43:00Z">
              <w:tcPr>
                <w:tcW w:w="636" w:type="dxa"/>
                <w:tcMar>
                  <w:left w:w="28" w:type="dxa"/>
                  <w:right w:w="28" w:type="dxa"/>
                </w:tcMar>
                <w:vAlign w:val="center"/>
              </w:tcPr>
            </w:tcPrChange>
          </w:tcPr>
          <w:p w14:paraId="5371761B" w14:textId="4B47A9F5" w:rsidR="00D108F8" w:rsidRPr="001C0CC4" w:rsidRDefault="00D108F8" w:rsidP="00D108F8">
            <w:pPr>
              <w:pStyle w:val="TAC"/>
              <w:keepNext w:val="0"/>
              <w:rPr>
                <w:ins w:id="10285" w:author="Ericsson" w:date="2020-10-19T10:37:00Z"/>
                <w:rFonts w:eastAsia="Yu Mincho"/>
              </w:rPr>
            </w:pPr>
          </w:p>
        </w:tc>
        <w:tc>
          <w:tcPr>
            <w:tcW w:w="643" w:type="dxa"/>
            <w:tcPrChange w:id="10286" w:author="Ericsson" w:date="2020-10-19T10:43:00Z">
              <w:tcPr>
                <w:tcW w:w="643" w:type="dxa"/>
              </w:tcPr>
            </w:tcPrChange>
          </w:tcPr>
          <w:p w14:paraId="69318886" w14:textId="77777777" w:rsidR="00D108F8" w:rsidRPr="001C0CC4" w:rsidRDefault="00D108F8" w:rsidP="00D108F8">
            <w:pPr>
              <w:pStyle w:val="TAC"/>
              <w:keepNext w:val="0"/>
              <w:rPr>
                <w:ins w:id="10287" w:author="Ericsson" w:date="2020-10-19T10:41:00Z"/>
                <w:rFonts w:eastAsia="Yu Mincho"/>
              </w:rPr>
            </w:pPr>
          </w:p>
        </w:tc>
        <w:tc>
          <w:tcPr>
            <w:tcW w:w="643" w:type="dxa"/>
            <w:tcMar>
              <w:left w:w="28" w:type="dxa"/>
              <w:right w:w="28" w:type="dxa"/>
            </w:tcMar>
            <w:vAlign w:val="center"/>
            <w:tcPrChange w:id="10288" w:author="Ericsson" w:date="2020-10-19T10:43:00Z">
              <w:tcPr>
                <w:tcW w:w="643" w:type="dxa"/>
                <w:tcMar>
                  <w:left w:w="28" w:type="dxa"/>
                  <w:right w:w="28" w:type="dxa"/>
                </w:tcMar>
                <w:vAlign w:val="center"/>
              </w:tcPr>
            </w:tcPrChange>
          </w:tcPr>
          <w:p w14:paraId="42CCBF60" w14:textId="09FA7A46" w:rsidR="00D108F8" w:rsidRPr="001C0CC4" w:rsidRDefault="00D108F8" w:rsidP="00D108F8">
            <w:pPr>
              <w:pStyle w:val="TAC"/>
              <w:keepNext w:val="0"/>
              <w:rPr>
                <w:ins w:id="10289" w:author="Ericsson" w:date="2020-10-19T10:37:00Z"/>
                <w:rFonts w:eastAsia="Yu Mincho"/>
              </w:rPr>
            </w:pPr>
          </w:p>
        </w:tc>
        <w:tc>
          <w:tcPr>
            <w:tcW w:w="643" w:type="dxa"/>
            <w:tcMar>
              <w:left w:w="28" w:type="dxa"/>
              <w:right w:w="28" w:type="dxa"/>
            </w:tcMar>
            <w:vAlign w:val="center"/>
            <w:tcPrChange w:id="10290" w:author="Ericsson" w:date="2020-10-19T10:43:00Z">
              <w:tcPr>
                <w:tcW w:w="643" w:type="dxa"/>
                <w:tcMar>
                  <w:left w:w="28" w:type="dxa"/>
                  <w:right w:w="28" w:type="dxa"/>
                </w:tcMar>
                <w:vAlign w:val="center"/>
              </w:tcPr>
            </w:tcPrChange>
          </w:tcPr>
          <w:p w14:paraId="43D6B059" w14:textId="77777777" w:rsidR="00D108F8" w:rsidRPr="001C0CC4" w:rsidRDefault="00D108F8" w:rsidP="00D108F8">
            <w:pPr>
              <w:pStyle w:val="TAC"/>
              <w:keepNext w:val="0"/>
              <w:rPr>
                <w:ins w:id="10291" w:author="Ericsson" w:date="2020-10-19T10:37:00Z"/>
                <w:rFonts w:eastAsia="Yu Mincho"/>
              </w:rPr>
            </w:pPr>
          </w:p>
        </w:tc>
        <w:tc>
          <w:tcPr>
            <w:tcW w:w="643" w:type="dxa"/>
            <w:tcMar>
              <w:left w:w="28" w:type="dxa"/>
              <w:right w:w="28" w:type="dxa"/>
            </w:tcMar>
            <w:vAlign w:val="center"/>
            <w:tcPrChange w:id="10292" w:author="Ericsson" w:date="2020-10-19T10:43:00Z">
              <w:tcPr>
                <w:tcW w:w="643" w:type="dxa"/>
                <w:tcMar>
                  <w:left w:w="28" w:type="dxa"/>
                  <w:right w:w="28" w:type="dxa"/>
                </w:tcMar>
                <w:vAlign w:val="center"/>
              </w:tcPr>
            </w:tcPrChange>
          </w:tcPr>
          <w:p w14:paraId="1E382472" w14:textId="77777777" w:rsidR="00D108F8" w:rsidRPr="001C0CC4" w:rsidRDefault="00D108F8" w:rsidP="00D108F8">
            <w:pPr>
              <w:pStyle w:val="TAC"/>
              <w:keepNext w:val="0"/>
              <w:rPr>
                <w:ins w:id="10293" w:author="Ericsson" w:date="2020-10-19T10:37:00Z"/>
                <w:rFonts w:eastAsia="Yu Mincho"/>
              </w:rPr>
            </w:pPr>
          </w:p>
        </w:tc>
        <w:tc>
          <w:tcPr>
            <w:tcW w:w="643" w:type="dxa"/>
            <w:tcMar>
              <w:left w:w="28" w:type="dxa"/>
              <w:right w:w="28" w:type="dxa"/>
            </w:tcMar>
            <w:tcPrChange w:id="10294" w:author="Ericsson" w:date="2020-10-19T10:43:00Z">
              <w:tcPr>
                <w:tcW w:w="643" w:type="dxa"/>
                <w:tcMar>
                  <w:left w:w="28" w:type="dxa"/>
                  <w:right w:w="28" w:type="dxa"/>
                </w:tcMar>
              </w:tcPr>
            </w:tcPrChange>
          </w:tcPr>
          <w:p w14:paraId="6ADAE248" w14:textId="77777777" w:rsidR="00D108F8" w:rsidRPr="001C0CC4" w:rsidRDefault="00D108F8" w:rsidP="00D108F8">
            <w:pPr>
              <w:pStyle w:val="TAC"/>
              <w:keepNext w:val="0"/>
              <w:rPr>
                <w:ins w:id="10295" w:author="Ericsson" w:date="2020-10-19T10:37:00Z"/>
                <w:rFonts w:eastAsia="Yu Mincho"/>
              </w:rPr>
            </w:pPr>
          </w:p>
        </w:tc>
        <w:tc>
          <w:tcPr>
            <w:tcW w:w="619" w:type="dxa"/>
            <w:tcMar>
              <w:left w:w="28" w:type="dxa"/>
              <w:right w:w="28" w:type="dxa"/>
            </w:tcMar>
            <w:tcPrChange w:id="10296" w:author="Ericsson" w:date="2020-10-19T10:43:00Z">
              <w:tcPr>
                <w:tcW w:w="752" w:type="dxa"/>
                <w:tcMar>
                  <w:left w:w="28" w:type="dxa"/>
                  <w:right w:w="28" w:type="dxa"/>
                </w:tcMar>
              </w:tcPr>
            </w:tcPrChange>
          </w:tcPr>
          <w:p w14:paraId="6A27DF30" w14:textId="77777777" w:rsidR="00D108F8" w:rsidRPr="001C0CC4" w:rsidRDefault="00D108F8" w:rsidP="00D108F8">
            <w:pPr>
              <w:pStyle w:val="TAC"/>
              <w:keepNext w:val="0"/>
              <w:rPr>
                <w:ins w:id="10297" w:author="Ericsson" w:date="2020-10-19T10:37:00Z"/>
                <w:rFonts w:eastAsia="Yu Mincho"/>
              </w:rPr>
            </w:pPr>
          </w:p>
        </w:tc>
        <w:tc>
          <w:tcPr>
            <w:tcW w:w="708" w:type="dxa"/>
            <w:tcMar>
              <w:left w:w="28" w:type="dxa"/>
              <w:right w:w="28" w:type="dxa"/>
            </w:tcMar>
            <w:vAlign w:val="center"/>
            <w:tcPrChange w:id="10298" w:author="Ericsson" w:date="2020-10-19T10:43:00Z">
              <w:tcPr>
                <w:tcW w:w="643" w:type="dxa"/>
                <w:tcMar>
                  <w:left w:w="28" w:type="dxa"/>
                  <w:right w:w="28" w:type="dxa"/>
                </w:tcMar>
                <w:vAlign w:val="center"/>
              </w:tcPr>
            </w:tcPrChange>
          </w:tcPr>
          <w:p w14:paraId="16AA182B" w14:textId="77777777" w:rsidR="00D108F8" w:rsidRPr="001C0CC4" w:rsidRDefault="00D108F8" w:rsidP="00D108F8">
            <w:pPr>
              <w:pStyle w:val="TAC"/>
              <w:keepNext w:val="0"/>
              <w:rPr>
                <w:ins w:id="10299" w:author="Ericsson" w:date="2020-10-19T10:37:00Z"/>
                <w:rFonts w:eastAsia="Yu Mincho"/>
              </w:rPr>
            </w:pPr>
          </w:p>
        </w:tc>
      </w:tr>
      <w:tr w:rsidR="00D108F8" w:rsidRPr="001C0CC4" w14:paraId="04F374BD" w14:textId="77777777" w:rsidTr="002319A9">
        <w:tblPrEx>
          <w:tblPrExChange w:id="10300" w:author="Ericsson" w:date="2020-10-19T10:43:00Z">
            <w:tblPrEx>
              <w:tblW w:w="10267" w:type="dxa"/>
            </w:tblPrEx>
          </w:tblPrExChange>
        </w:tblPrEx>
        <w:trPr>
          <w:jc w:val="center"/>
          <w:ins w:id="10301" w:author="Ericsson" w:date="2020-10-19T10:37:00Z"/>
          <w:trPrChange w:id="10302" w:author="Ericsson" w:date="2020-10-19T10:43:00Z">
            <w:trPr>
              <w:jc w:val="center"/>
            </w:trPr>
          </w:trPrChange>
        </w:trPr>
        <w:tc>
          <w:tcPr>
            <w:tcW w:w="660" w:type="dxa"/>
            <w:gridSpan w:val="2"/>
            <w:vMerge/>
            <w:tcMar>
              <w:left w:w="28" w:type="dxa"/>
              <w:right w:w="28" w:type="dxa"/>
            </w:tcMar>
            <w:vAlign w:val="center"/>
            <w:tcPrChange w:id="10303" w:author="Ericsson" w:date="2020-10-19T10:43:00Z">
              <w:tcPr>
                <w:tcW w:w="660" w:type="dxa"/>
                <w:gridSpan w:val="2"/>
                <w:vMerge/>
                <w:tcMar>
                  <w:left w:w="28" w:type="dxa"/>
                  <w:right w:w="28" w:type="dxa"/>
                </w:tcMar>
                <w:vAlign w:val="center"/>
              </w:tcPr>
            </w:tcPrChange>
          </w:tcPr>
          <w:p w14:paraId="142BC731" w14:textId="77777777" w:rsidR="00D108F8" w:rsidRPr="001C0CC4" w:rsidRDefault="00D108F8" w:rsidP="00D108F8">
            <w:pPr>
              <w:pStyle w:val="TAC"/>
              <w:keepNext w:val="0"/>
              <w:rPr>
                <w:ins w:id="10304" w:author="Ericsson" w:date="2020-10-19T10:37:00Z"/>
                <w:rFonts w:eastAsia="Yu Mincho"/>
              </w:rPr>
            </w:pPr>
          </w:p>
        </w:tc>
        <w:tc>
          <w:tcPr>
            <w:tcW w:w="582" w:type="dxa"/>
            <w:tcMar>
              <w:left w:w="28" w:type="dxa"/>
              <w:right w:w="28" w:type="dxa"/>
            </w:tcMar>
            <w:vAlign w:val="center"/>
            <w:tcPrChange w:id="10305" w:author="Ericsson" w:date="2020-10-19T10:43:00Z">
              <w:tcPr>
                <w:tcW w:w="582" w:type="dxa"/>
                <w:tcMar>
                  <w:left w:w="28" w:type="dxa"/>
                  <w:right w:w="28" w:type="dxa"/>
                </w:tcMar>
                <w:vAlign w:val="center"/>
              </w:tcPr>
            </w:tcPrChange>
          </w:tcPr>
          <w:p w14:paraId="6E8555C0" w14:textId="77777777" w:rsidR="00D108F8" w:rsidRPr="001C0CC4" w:rsidRDefault="00D108F8" w:rsidP="00D108F8">
            <w:pPr>
              <w:pStyle w:val="TAC"/>
              <w:keepNext w:val="0"/>
              <w:rPr>
                <w:ins w:id="10306" w:author="Ericsson" w:date="2020-10-19T10:37:00Z"/>
                <w:rFonts w:eastAsia="Yu Mincho"/>
              </w:rPr>
            </w:pPr>
            <w:ins w:id="10307" w:author="Ericsson" w:date="2020-10-19T10:37:00Z">
              <w:r>
                <w:rPr>
                  <w:rFonts w:eastAsia="Yu Mincho" w:hint="eastAsia"/>
                  <w:lang w:eastAsia="zh-CN"/>
                </w:rPr>
                <w:t>60</w:t>
              </w:r>
            </w:ins>
          </w:p>
        </w:tc>
        <w:tc>
          <w:tcPr>
            <w:tcW w:w="589" w:type="dxa"/>
            <w:gridSpan w:val="2"/>
            <w:tcMar>
              <w:left w:w="28" w:type="dxa"/>
              <w:right w:w="28" w:type="dxa"/>
            </w:tcMar>
            <w:tcPrChange w:id="10308" w:author="Ericsson" w:date="2020-10-19T10:43:00Z">
              <w:tcPr>
                <w:tcW w:w="589" w:type="dxa"/>
                <w:gridSpan w:val="2"/>
                <w:tcMar>
                  <w:left w:w="28" w:type="dxa"/>
                  <w:right w:w="28" w:type="dxa"/>
                </w:tcMar>
              </w:tcPr>
            </w:tcPrChange>
          </w:tcPr>
          <w:p w14:paraId="0C379460" w14:textId="77777777" w:rsidR="00D108F8" w:rsidRPr="001C0CC4" w:rsidRDefault="00D108F8" w:rsidP="00D108F8">
            <w:pPr>
              <w:pStyle w:val="TAC"/>
              <w:keepNext w:val="0"/>
              <w:rPr>
                <w:ins w:id="10309" w:author="Ericsson" w:date="2020-10-19T10:37:00Z"/>
                <w:rFonts w:eastAsia="Yu Mincho"/>
              </w:rPr>
            </w:pPr>
          </w:p>
        </w:tc>
        <w:tc>
          <w:tcPr>
            <w:tcW w:w="655" w:type="dxa"/>
            <w:tcMar>
              <w:left w:w="28" w:type="dxa"/>
              <w:right w:w="28" w:type="dxa"/>
            </w:tcMar>
            <w:tcPrChange w:id="10310" w:author="Ericsson" w:date="2020-10-19T10:43:00Z">
              <w:tcPr>
                <w:tcW w:w="655" w:type="dxa"/>
                <w:tcMar>
                  <w:left w:w="28" w:type="dxa"/>
                  <w:right w:w="28" w:type="dxa"/>
                </w:tcMar>
              </w:tcPr>
            </w:tcPrChange>
          </w:tcPr>
          <w:p w14:paraId="4B43D076" w14:textId="77777777" w:rsidR="00D108F8" w:rsidRPr="001C0CC4" w:rsidRDefault="00D108F8" w:rsidP="00D108F8">
            <w:pPr>
              <w:pStyle w:val="TAC"/>
              <w:keepNext w:val="0"/>
              <w:rPr>
                <w:ins w:id="10311" w:author="Ericsson" w:date="2020-10-19T10:37:00Z"/>
                <w:rFonts w:eastAsia="Yu Mincho"/>
              </w:rPr>
            </w:pPr>
            <w:ins w:id="10312" w:author="Ericsson" w:date="2020-10-19T10:37:00Z">
              <w:r w:rsidRPr="00414DAE">
                <w:t>Yes</w:t>
              </w:r>
            </w:ins>
          </w:p>
        </w:tc>
        <w:tc>
          <w:tcPr>
            <w:tcW w:w="582" w:type="dxa"/>
            <w:tcMar>
              <w:left w:w="28" w:type="dxa"/>
              <w:right w:w="28" w:type="dxa"/>
            </w:tcMar>
            <w:tcPrChange w:id="10313" w:author="Ericsson" w:date="2020-10-19T10:43:00Z">
              <w:tcPr>
                <w:tcW w:w="582" w:type="dxa"/>
                <w:tcMar>
                  <w:left w:w="28" w:type="dxa"/>
                  <w:right w:w="28" w:type="dxa"/>
                </w:tcMar>
              </w:tcPr>
            </w:tcPrChange>
          </w:tcPr>
          <w:p w14:paraId="03A11171" w14:textId="77777777" w:rsidR="00D108F8" w:rsidRPr="001C0CC4" w:rsidRDefault="00D108F8" w:rsidP="00D108F8">
            <w:pPr>
              <w:pStyle w:val="TAC"/>
              <w:keepNext w:val="0"/>
              <w:rPr>
                <w:ins w:id="10314" w:author="Ericsson" w:date="2020-10-19T10:37:00Z"/>
                <w:rFonts w:eastAsia="Yu Mincho"/>
              </w:rPr>
            </w:pPr>
            <w:ins w:id="10315" w:author="Ericsson" w:date="2020-10-19T10:37:00Z">
              <w:r w:rsidRPr="00414DAE">
                <w:t>Yes</w:t>
              </w:r>
            </w:ins>
          </w:p>
        </w:tc>
        <w:tc>
          <w:tcPr>
            <w:tcW w:w="653" w:type="dxa"/>
            <w:tcMar>
              <w:left w:w="28" w:type="dxa"/>
              <w:right w:w="28" w:type="dxa"/>
            </w:tcMar>
            <w:vAlign w:val="center"/>
            <w:tcPrChange w:id="10316" w:author="Ericsson" w:date="2020-10-19T10:43:00Z">
              <w:tcPr>
                <w:tcW w:w="782" w:type="dxa"/>
                <w:tcMar>
                  <w:left w:w="28" w:type="dxa"/>
                  <w:right w:w="28" w:type="dxa"/>
                </w:tcMar>
                <w:vAlign w:val="center"/>
              </w:tcPr>
            </w:tcPrChange>
          </w:tcPr>
          <w:p w14:paraId="5526D5F8" w14:textId="77777777" w:rsidR="00D108F8" w:rsidRPr="001C0CC4" w:rsidRDefault="00D108F8" w:rsidP="00D108F8">
            <w:pPr>
              <w:pStyle w:val="TAC"/>
              <w:keepNext w:val="0"/>
              <w:rPr>
                <w:ins w:id="10317" w:author="Ericsson" w:date="2020-10-19T10:37:00Z"/>
                <w:rFonts w:eastAsia="Yu Mincho"/>
              </w:rPr>
            </w:pPr>
          </w:p>
        </w:tc>
        <w:tc>
          <w:tcPr>
            <w:tcW w:w="709" w:type="dxa"/>
            <w:tcMar>
              <w:left w:w="28" w:type="dxa"/>
              <w:right w:w="28" w:type="dxa"/>
            </w:tcMar>
            <w:vAlign w:val="center"/>
            <w:tcPrChange w:id="10318" w:author="Ericsson" w:date="2020-10-19T10:43:00Z">
              <w:tcPr>
                <w:tcW w:w="589" w:type="dxa"/>
                <w:tcMar>
                  <w:left w:w="28" w:type="dxa"/>
                  <w:right w:w="28" w:type="dxa"/>
                </w:tcMar>
                <w:vAlign w:val="center"/>
              </w:tcPr>
            </w:tcPrChange>
          </w:tcPr>
          <w:p w14:paraId="4DEB7498" w14:textId="77777777" w:rsidR="00D108F8" w:rsidRPr="001C0CC4" w:rsidRDefault="00D108F8" w:rsidP="00D108F8">
            <w:pPr>
              <w:pStyle w:val="TAC"/>
              <w:keepNext w:val="0"/>
              <w:rPr>
                <w:ins w:id="10319" w:author="Ericsson" w:date="2020-10-19T10:37:00Z"/>
                <w:rFonts w:eastAsia="Yu Mincho"/>
              </w:rPr>
            </w:pPr>
          </w:p>
        </w:tc>
        <w:tc>
          <w:tcPr>
            <w:tcW w:w="598" w:type="dxa"/>
            <w:tcMar>
              <w:left w:w="28" w:type="dxa"/>
              <w:right w:w="28" w:type="dxa"/>
            </w:tcMar>
            <w:vAlign w:val="center"/>
            <w:tcPrChange w:id="10320" w:author="Ericsson" w:date="2020-10-19T10:43:00Z">
              <w:tcPr>
                <w:tcW w:w="589" w:type="dxa"/>
                <w:tcMar>
                  <w:left w:w="28" w:type="dxa"/>
                  <w:right w:w="28" w:type="dxa"/>
                </w:tcMar>
                <w:vAlign w:val="center"/>
              </w:tcPr>
            </w:tcPrChange>
          </w:tcPr>
          <w:p w14:paraId="5CE4BB77" w14:textId="77777777" w:rsidR="00D108F8" w:rsidRPr="001C0CC4" w:rsidRDefault="00D108F8" w:rsidP="00D108F8">
            <w:pPr>
              <w:pStyle w:val="TAC"/>
              <w:keepNext w:val="0"/>
              <w:rPr>
                <w:ins w:id="10321" w:author="Ericsson" w:date="2020-10-19T10:37:00Z"/>
                <w:rFonts w:eastAsia="Yu Mincho"/>
              </w:rPr>
            </w:pPr>
          </w:p>
        </w:tc>
        <w:tc>
          <w:tcPr>
            <w:tcW w:w="636" w:type="dxa"/>
            <w:tcPrChange w:id="10322" w:author="Ericsson" w:date="2020-10-19T10:43:00Z">
              <w:tcPr>
                <w:tcW w:w="636" w:type="dxa"/>
              </w:tcPr>
            </w:tcPrChange>
          </w:tcPr>
          <w:p w14:paraId="16AEEF7B" w14:textId="77777777" w:rsidR="00D108F8" w:rsidRPr="001C0CC4" w:rsidRDefault="00D108F8" w:rsidP="00D108F8">
            <w:pPr>
              <w:pStyle w:val="TAC"/>
              <w:keepNext w:val="0"/>
              <w:rPr>
                <w:ins w:id="10323" w:author="Ericsson" w:date="2020-10-19T10:41:00Z"/>
                <w:rFonts w:eastAsia="Yu Mincho"/>
              </w:rPr>
            </w:pPr>
          </w:p>
        </w:tc>
        <w:tc>
          <w:tcPr>
            <w:tcW w:w="636" w:type="dxa"/>
            <w:tcMar>
              <w:left w:w="28" w:type="dxa"/>
              <w:right w:w="28" w:type="dxa"/>
            </w:tcMar>
            <w:vAlign w:val="center"/>
            <w:tcPrChange w:id="10324" w:author="Ericsson" w:date="2020-10-19T10:43:00Z">
              <w:tcPr>
                <w:tcW w:w="636" w:type="dxa"/>
                <w:tcMar>
                  <w:left w:w="28" w:type="dxa"/>
                  <w:right w:w="28" w:type="dxa"/>
                </w:tcMar>
                <w:vAlign w:val="center"/>
              </w:tcPr>
            </w:tcPrChange>
          </w:tcPr>
          <w:p w14:paraId="4DF8B2AD" w14:textId="74771008" w:rsidR="00D108F8" w:rsidRPr="001C0CC4" w:rsidRDefault="00D108F8" w:rsidP="00D108F8">
            <w:pPr>
              <w:pStyle w:val="TAC"/>
              <w:keepNext w:val="0"/>
              <w:rPr>
                <w:ins w:id="10325" w:author="Ericsson" w:date="2020-10-19T10:37:00Z"/>
                <w:rFonts w:eastAsia="Yu Mincho"/>
              </w:rPr>
            </w:pPr>
          </w:p>
        </w:tc>
        <w:tc>
          <w:tcPr>
            <w:tcW w:w="643" w:type="dxa"/>
            <w:tcPrChange w:id="10326" w:author="Ericsson" w:date="2020-10-19T10:43:00Z">
              <w:tcPr>
                <w:tcW w:w="643" w:type="dxa"/>
              </w:tcPr>
            </w:tcPrChange>
          </w:tcPr>
          <w:p w14:paraId="7D12A2D4" w14:textId="77777777" w:rsidR="00D108F8" w:rsidRPr="001C0CC4" w:rsidRDefault="00D108F8" w:rsidP="00D108F8">
            <w:pPr>
              <w:pStyle w:val="TAC"/>
              <w:keepNext w:val="0"/>
              <w:rPr>
                <w:ins w:id="10327" w:author="Ericsson" w:date="2020-10-19T10:41:00Z"/>
                <w:rFonts w:eastAsia="Yu Mincho"/>
              </w:rPr>
            </w:pPr>
          </w:p>
        </w:tc>
        <w:tc>
          <w:tcPr>
            <w:tcW w:w="643" w:type="dxa"/>
            <w:tcMar>
              <w:left w:w="28" w:type="dxa"/>
              <w:right w:w="28" w:type="dxa"/>
            </w:tcMar>
            <w:vAlign w:val="center"/>
            <w:tcPrChange w:id="10328" w:author="Ericsson" w:date="2020-10-19T10:43:00Z">
              <w:tcPr>
                <w:tcW w:w="643" w:type="dxa"/>
                <w:tcMar>
                  <w:left w:w="28" w:type="dxa"/>
                  <w:right w:w="28" w:type="dxa"/>
                </w:tcMar>
                <w:vAlign w:val="center"/>
              </w:tcPr>
            </w:tcPrChange>
          </w:tcPr>
          <w:p w14:paraId="58EB66A5" w14:textId="2C4F6641" w:rsidR="00D108F8" w:rsidRPr="001C0CC4" w:rsidRDefault="00D108F8" w:rsidP="00D108F8">
            <w:pPr>
              <w:pStyle w:val="TAC"/>
              <w:keepNext w:val="0"/>
              <w:rPr>
                <w:ins w:id="10329" w:author="Ericsson" w:date="2020-10-19T10:37:00Z"/>
                <w:rFonts w:eastAsia="Yu Mincho"/>
              </w:rPr>
            </w:pPr>
          </w:p>
        </w:tc>
        <w:tc>
          <w:tcPr>
            <w:tcW w:w="643" w:type="dxa"/>
            <w:tcMar>
              <w:left w:w="28" w:type="dxa"/>
              <w:right w:w="28" w:type="dxa"/>
            </w:tcMar>
            <w:vAlign w:val="center"/>
            <w:tcPrChange w:id="10330" w:author="Ericsson" w:date="2020-10-19T10:43:00Z">
              <w:tcPr>
                <w:tcW w:w="643" w:type="dxa"/>
                <w:tcMar>
                  <w:left w:w="28" w:type="dxa"/>
                  <w:right w:w="28" w:type="dxa"/>
                </w:tcMar>
                <w:vAlign w:val="center"/>
              </w:tcPr>
            </w:tcPrChange>
          </w:tcPr>
          <w:p w14:paraId="59CDB2F0" w14:textId="77777777" w:rsidR="00D108F8" w:rsidRPr="001C0CC4" w:rsidRDefault="00D108F8" w:rsidP="00D108F8">
            <w:pPr>
              <w:pStyle w:val="TAC"/>
              <w:keepNext w:val="0"/>
              <w:rPr>
                <w:ins w:id="10331" w:author="Ericsson" w:date="2020-10-19T10:37:00Z"/>
                <w:rFonts w:eastAsia="Yu Mincho"/>
              </w:rPr>
            </w:pPr>
          </w:p>
        </w:tc>
        <w:tc>
          <w:tcPr>
            <w:tcW w:w="643" w:type="dxa"/>
            <w:tcMar>
              <w:left w:w="28" w:type="dxa"/>
              <w:right w:w="28" w:type="dxa"/>
            </w:tcMar>
            <w:vAlign w:val="center"/>
            <w:tcPrChange w:id="10332" w:author="Ericsson" w:date="2020-10-19T10:43:00Z">
              <w:tcPr>
                <w:tcW w:w="643" w:type="dxa"/>
                <w:tcMar>
                  <w:left w:w="28" w:type="dxa"/>
                  <w:right w:w="28" w:type="dxa"/>
                </w:tcMar>
                <w:vAlign w:val="center"/>
              </w:tcPr>
            </w:tcPrChange>
          </w:tcPr>
          <w:p w14:paraId="435689B6" w14:textId="77777777" w:rsidR="00D108F8" w:rsidRPr="001C0CC4" w:rsidRDefault="00D108F8" w:rsidP="00D108F8">
            <w:pPr>
              <w:pStyle w:val="TAC"/>
              <w:keepNext w:val="0"/>
              <w:rPr>
                <w:ins w:id="10333" w:author="Ericsson" w:date="2020-10-19T10:37:00Z"/>
                <w:rFonts w:eastAsia="Yu Mincho"/>
              </w:rPr>
            </w:pPr>
          </w:p>
        </w:tc>
        <w:tc>
          <w:tcPr>
            <w:tcW w:w="643" w:type="dxa"/>
            <w:tcMar>
              <w:left w:w="28" w:type="dxa"/>
              <w:right w:w="28" w:type="dxa"/>
            </w:tcMar>
            <w:tcPrChange w:id="10334" w:author="Ericsson" w:date="2020-10-19T10:43:00Z">
              <w:tcPr>
                <w:tcW w:w="643" w:type="dxa"/>
                <w:tcMar>
                  <w:left w:w="28" w:type="dxa"/>
                  <w:right w:w="28" w:type="dxa"/>
                </w:tcMar>
              </w:tcPr>
            </w:tcPrChange>
          </w:tcPr>
          <w:p w14:paraId="69EDF3DD" w14:textId="77777777" w:rsidR="00D108F8" w:rsidRPr="001C0CC4" w:rsidRDefault="00D108F8" w:rsidP="00D108F8">
            <w:pPr>
              <w:pStyle w:val="TAC"/>
              <w:keepNext w:val="0"/>
              <w:rPr>
                <w:ins w:id="10335" w:author="Ericsson" w:date="2020-10-19T10:37:00Z"/>
                <w:rFonts w:eastAsia="Yu Mincho"/>
              </w:rPr>
            </w:pPr>
          </w:p>
        </w:tc>
        <w:tc>
          <w:tcPr>
            <w:tcW w:w="619" w:type="dxa"/>
            <w:tcMar>
              <w:left w:w="28" w:type="dxa"/>
              <w:right w:w="28" w:type="dxa"/>
            </w:tcMar>
            <w:tcPrChange w:id="10336" w:author="Ericsson" w:date="2020-10-19T10:43:00Z">
              <w:tcPr>
                <w:tcW w:w="752" w:type="dxa"/>
                <w:tcMar>
                  <w:left w:w="28" w:type="dxa"/>
                  <w:right w:w="28" w:type="dxa"/>
                </w:tcMar>
              </w:tcPr>
            </w:tcPrChange>
          </w:tcPr>
          <w:p w14:paraId="68B162F0" w14:textId="77777777" w:rsidR="00D108F8" w:rsidRPr="001C0CC4" w:rsidRDefault="00D108F8" w:rsidP="00D108F8">
            <w:pPr>
              <w:pStyle w:val="TAC"/>
              <w:keepNext w:val="0"/>
              <w:rPr>
                <w:ins w:id="10337" w:author="Ericsson" w:date="2020-10-19T10:37:00Z"/>
                <w:rFonts w:eastAsia="Yu Mincho"/>
              </w:rPr>
            </w:pPr>
          </w:p>
        </w:tc>
        <w:tc>
          <w:tcPr>
            <w:tcW w:w="708" w:type="dxa"/>
            <w:tcMar>
              <w:left w:w="28" w:type="dxa"/>
              <w:right w:w="28" w:type="dxa"/>
            </w:tcMar>
            <w:vAlign w:val="center"/>
            <w:tcPrChange w:id="10338" w:author="Ericsson" w:date="2020-10-19T10:43:00Z">
              <w:tcPr>
                <w:tcW w:w="643" w:type="dxa"/>
                <w:tcMar>
                  <w:left w:w="28" w:type="dxa"/>
                  <w:right w:w="28" w:type="dxa"/>
                </w:tcMar>
                <w:vAlign w:val="center"/>
              </w:tcPr>
            </w:tcPrChange>
          </w:tcPr>
          <w:p w14:paraId="782D827A" w14:textId="77777777" w:rsidR="00D108F8" w:rsidRPr="001C0CC4" w:rsidRDefault="00D108F8" w:rsidP="00D108F8">
            <w:pPr>
              <w:pStyle w:val="TAC"/>
              <w:keepNext w:val="0"/>
              <w:rPr>
                <w:ins w:id="10339" w:author="Ericsson" w:date="2020-10-19T10:37:00Z"/>
                <w:rFonts w:eastAsia="Yu Mincho"/>
              </w:rPr>
            </w:pPr>
          </w:p>
        </w:tc>
      </w:tr>
      <w:tr w:rsidR="00D108F8" w:rsidRPr="002C4790" w14:paraId="19640FE1" w14:textId="77777777" w:rsidTr="002319A9">
        <w:tblPrEx>
          <w:tblPrExChange w:id="10340" w:author="Ericsson" w:date="2020-10-19T10:43:00Z">
            <w:tblPrEx>
              <w:tblW w:w="10267" w:type="dxa"/>
            </w:tblPrEx>
          </w:tblPrExChange>
        </w:tblPrEx>
        <w:trPr>
          <w:jc w:val="center"/>
          <w:ins w:id="10341" w:author="Ericsson" w:date="2020-10-19T10:37:00Z"/>
          <w:trPrChange w:id="10342" w:author="Ericsson" w:date="2020-10-19T10:43:00Z">
            <w:trPr>
              <w:jc w:val="center"/>
            </w:trPr>
          </w:trPrChange>
        </w:trPr>
        <w:tc>
          <w:tcPr>
            <w:tcW w:w="660" w:type="dxa"/>
            <w:gridSpan w:val="2"/>
            <w:vMerge w:val="restart"/>
            <w:tcMar>
              <w:left w:w="28" w:type="dxa"/>
              <w:right w:w="28" w:type="dxa"/>
            </w:tcMar>
            <w:vAlign w:val="center"/>
            <w:tcPrChange w:id="10343" w:author="Ericsson" w:date="2020-10-19T10:43:00Z">
              <w:tcPr>
                <w:tcW w:w="660" w:type="dxa"/>
                <w:gridSpan w:val="2"/>
                <w:vMerge w:val="restart"/>
                <w:tcMar>
                  <w:left w:w="28" w:type="dxa"/>
                  <w:right w:w="28" w:type="dxa"/>
                </w:tcMar>
                <w:vAlign w:val="center"/>
              </w:tcPr>
            </w:tcPrChange>
          </w:tcPr>
          <w:p w14:paraId="0AD2383A" w14:textId="77777777" w:rsidR="00D108F8" w:rsidRPr="002C4790" w:rsidRDefault="00D108F8" w:rsidP="00D108F8">
            <w:pPr>
              <w:keepLines/>
              <w:spacing w:after="0"/>
              <w:jc w:val="center"/>
              <w:rPr>
                <w:ins w:id="10344" w:author="Ericsson" w:date="2020-10-19T10:37:00Z"/>
                <w:rFonts w:ascii="Arial" w:eastAsia="Yu Mincho" w:hAnsi="Arial"/>
                <w:sz w:val="18"/>
              </w:rPr>
            </w:pPr>
            <w:ins w:id="10345" w:author="Ericsson" w:date="2020-10-19T10:37:00Z">
              <w:r w:rsidRPr="008C0EFD">
                <w:rPr>
                  <w:rFonts w:ascii="Arial" w:eastAsia="Yu Mincho" w:hAnsi="Arial" w:cs="Arial"/>
                  <w:sz w:val="18"/>
                  <w:szCs w:val="18"/>
                </w:rPr>
                <w:t>n96</w:t>
              </w:r>
            </w:ins>
          </w:p>
        </w:tc>
        <w:tc>
          <w:tcPr>
            <w:tcW w:w="582" w:type="dxa"/>
            <w:tcMar>
              <w:left w:w="28" w:type="dxa"/>
              <w:right w:w="28" w:type="dxa"/>
            </w:tcMar>
            <w:vAlign w:val="center"/>
            <w:tcPrChange w:id="10346" w:author="Ericsson" w:date="2020-10-19T10:43:00Z">
              <w:tcPr>
                <w:tcW w:w="582" w:type="dxa"/>
                <w:tcMar>
                  <w:left w:w="28" w:type="dxa"/>
                  <w:right w:w="28" w:type="dxa"/>
                </w:tcMar>
                <w:vAlign w:val="center"/>
              </w:tcPr>
            </w:tcPrChange>
          </w:tcPr>
          <w:p w14:paraId="3DC3BA13" w14:textId="77777777" w:rsidR="00D108F8" w:rsidRPr="002C4790" w:rsidRDefault="00D108F8" w:rsidP="00D108F8">
            <w:pPr>
              <w:keepLines/>
              <w:spacing w:after="0"/>
              <w:jc w:val="center"/>
              <w:rPr>
                <w:ins w:id="10347" w:author="Ericsson" w:date="2020-10-19T10:37:00Z"/>
                <w:rFonts w:ascii="Arial" w:eastAsia="Yu Mincho" w:hAnsi="Arial"/>
                <w:sz w:val="18"/>
                <w:lang w:eastAsia="zh-CN"/>
              </w:rPr>
            </w:pPr>
            <w:ins w:id="10348" w:author="Ericsson" w:date="2020-10-19T10:37:00Z">
              <w:r w:rsidRPr="008C0EFD">
                <w:rPr>
                  <w:rFonts w:ascii="Arial" w:eastAsia="Yu Mincho" w:hAnsi="Arial" w:cs="Arial"/>
                  <w:sz w:val="18"/>
                  <w:szCs w:val="18"/>
                </w:rPr>
                <w:t>15</w:t>
              </w:r>
            </w:ins>
          </w:p>
        </w:tc>
        <w:tc>
          <w:tcPr>
            <w:tcW w:w="589" w:type="dxa"/>
            <w:gridSpan w:val="2"/>
            <w:tcMar>
              <w:left w:w="28" w:type="dxa"/>
              <w:right w:w="28" w:type="dxa"/>
            </w:tcMar>
            <w:tcPrChange w:id="10349" w:author="Ericsson" w:date="2020-10-19T10:43:00Z">
              <w:tcPr>
                <w:tcW w:w="589" w:type="dxa"/>
                <w:gridSpan w:val="2"/>
                <w:tcMar>
                  <w:left w:w="28" w:type="dxa"/>
                  <w:right w:w="28" w:type="dxa"/>
                </w:tcMar>
              </w:tcPr>
            </w:tcPrChange>
          </w:tcPr>
          <w:p w14:paraId="18C63CCD" w14:textId="77777777" w:rsidR="00D108F8" w:rsidRPr="002C4790" w:rsidRDefault="00D108F8" w:rsidP="00D108F8">
            <w:pPr>
              <w:keepLines/>
              <w:spacing w:after="0"/>
              <w:jc w:val="center"/>
              <w:rPr>
                <w:ins w:id="10350" w:author="Ericsson" w:date="2020-10-19T10:37:00Z"/>
                <w:rFonts w:ascii="Arial" w:eastAsia="Yu Mincho" w:hAnsi="Arial"/>
                <w:sz w:val="18"/>
              </w:rPr>
            </w:pPr>
          </w:p>
        </w:tc>
        <w:tc>
          <w:tcPr>
            <w:tcW w:w="655" w:type="dxa"/>
            <w:tcMar>
              <w:left w:w="28" w:type="dxa"/>
              <w:right w:w="28" w:type="dxa"/>
            </w:tcMar>
            <w:vAlign w:val="center"/>
            <w:tcPrChange w:id="10351" w:author="Ericsson" w:date="2020-10-19T10:43:00Z">
              <w:tcPr>
                <w:tcW w:w="655" w:type="dxa"/>
                <w:tcMar>
                  <w:left w:w="28" w:type="dxa"/>
                  <w:right w:w="28" w:type="dxa"/>
                </w:tcMar>
                <w:vAlign w:val="center"/>
              </w:tcPr>
            </w:tcPrChange>
          </w:tcPr>
          <w:p w14:paraId="08174C68" w14:textId="77777777" w:rsidR="00D108F8" w:rsidRPr="002C4790" w:rsidRDefault="00D108F8" w:rsidP="00D108F8">
            <w:pPr>
              <w:keepLines/>
              <w:spacing w:after="0"/>
              <w:jc w:val="center"/>
              <w:rPr>
                <w:ins w:id="10352" w:author="Ericsson" w:date="2020-10-19T10:37:00Z"/>
                <w:rFonts w:ascii="Arial" w:hAnsi="Arial"/>
                <w:sz w:val="18"/>
              </w:rPr>
            </w:pPr>
          </w:p>
        </w:tc>
        <w:tc>
          <w:tcPr>
            <w:tcW w:w="582" w:type="dxa"/>
            <w:tcMar>
              <w:left w:w="28" w:type="dxa"/>
              <w:right w:w="28" w:type="dxa"/>
            </w:tcMar>
            <w:vAlign w:val="center"/>
            <w:tcPrChange w:id="10353" w:author="Ericsson" w:date="2020-10-19T10:43:00Z">
              <w:tcPr>
                <w:tcW w:w="582" w:type="dxa"/>
                <w:tcMar>
                  <w:left w:w="28" w:type="dxa"/>
                  <w:right w:w="28" w:type="dxa"/>
                </w:tcMar>
                <w:vAlign w:val="center"/>
              </w:tcPr>
            </w:tcPrChange>
          </w:tcPr>
          <w:p w14:paraId="00DAF3A6" w14:textId="77777777" w:rsidR="00D108F8" w:rsidRPr="002C4790" w:rsidRDefault="00D108F8" w:rsidP="00D108F8">
            <w:pPr>
              <w:keepLines/>
              <w:spacing w:after="0"/>
              <w:jc w:val="center"/>
              <w:rPr>
                <w:ins w:id="10354" w:author="Ericsson" w:date="2020-10-19T10:37:00Z"/>
                <w:rFonts w:ascii="Arial" w:hAnsi="Arial"/>
                <w:sz w:val="18"/>
              </w:rPr>
            </w:pPr>
          </w:p>
        </w:tc>
        <w:tc>
          <w:tcPr>
            <w:tcW w:w="653" w:type="dxa"/>
            <w:tcMar>
              <w:left w:w="28" w:type="dxa"/>
              <w:right w:w="28" w:type="dxa"/>
            </w:tcMar>
            <w:vAlign w:val="center"/>
            <w:tcPrChange w:id="10355" w:author="Ericsson" w:date="2020-10-19T10:43:00Z">
              <w:tcPr>
                <w:tcW w:w="782" w:type="dxa"/>
                <w:tcMar>
                  <w:left w:w="28" w:type="dxa"/>
                  <w:right w:w="28" w:type="dxa"/>
                </w:tcMar>
                <w:vAlign w:val="center"/>
              </w:tcPr>
            </w:tcPrChange>
          </w:tcPr>
          <w:p w14:paraId="6AC1CDD1" w14:textId="77777777" w:rsidR="00D108F8" w:rsidRPr="002C4790" w:rsidRDefault="00D108F8" w:rsidP="00D108F8">
            <w:pPr>
              <w:keepLines/>
              <w:spacing w:after="0"/>
              <w:jc w:val="center"/>
              <w:rPr>
                <w:ins w:id="10356" w:author="Ericsson" w:date="2020-10-19T10:37:00Z"/>
                <w:rFonts w:ascii="Arial" w:eastAsia="Yu Mincho" w:hAnsi="Arial"/>
                <w:sz w:val="18"/>
              </w:rPr>
            </w:pPr>
            <w:ins w:id="10357" w:author="Ericsson" w:date="2020-10-19T10:37:00Z">
              <w:r w:rsidRPr="008C0EFD">
                <w:rPr>
                  <w:rFonts w:ascii="Arial" w:eastAsia="Yu Mincho" w:hAnsi="Arial" w:cs="Arial"/>
                  <w:sz w:val="18"/>
                  <w:szCs w:val="18"/>
                </w:rPr>
                <w:t>Yes</w:t>
              </w:r>
            </w:ins>
          </w:p>
        </w:tc>
        <w:tc>
          <w:tcPr>
            <w:tcW w:w="709" w:type="dxa"/>
            <w:tcMar>
              <w:left w:w="28" w:type="dxa"/>
              <w:right w:w="28" w:type="dxa"/>
            </w:tcMar>
            <w:vAlign w:val="center"/>
            <w:tcPrChange w:id="10358" w:author="Ericsson" w:date="2020-10-19T10:43:00Z">
              <w:tcPr>
                <w:tcW w:w="589" w:type="dxa"/>
                <w:tcMar>
                  <w:left w:w="28" w:type="dxa"/>
                  <w:right w:w="28" w:type="dxa"/>
                </w:tcMar>
                <w:vAlign w:val="center"/>
              </w:tcPr>
            </w:tcPrChange>
          </w:tcPr>
          <w:p w14:paraId="2801B2B4" w14:textId="77777777" w:rsidR="00D108F8" w:rsidRPr="002C4790" w:rsidRDefault="00D108F8" w:rsidP="00D108F8">
            <w:pPr>
              <w:keepLines/>
              <w:spacing w:after="0"/>
              <w:jc w:val="center"/>
              <w:rPr>
                <w:ins w:id="10359" w:author="Ericsson" w:date="2020-10-19T10:37:00Z"/>
                <w:rFonts w:ascii="Arial" w:eastAsia="Yu Mincho" w:hAnsi="Arial"/>
                <w:sz w:val="18"/>
              </w:rPr>
            </w:pPr>
          </w:p>
        </w:tc>
        <w:tc>
          <w:tcPr>
            <w:tcW w:w="598" w:type="dxa"/>
            <w:tcMar>
              <w:left w:w="28" w:type="dxa"/>
              <w:right w:w="28" w:type="dxa"/>
            </w:tcMar>
            <w:vAlign w:val="center"/>
            <w:tcPrChange w:id="10360" w:author="Ericsson" w:date="2020-10-19T10:43:00Z">
              <w:tcPr>
                <w:tcW w:w="589" w:type="dxa"/>
                <w:tcMar>
                  <w:left w:w="28" w:type="dxa"/>
                  <w:right w:w="28" w:type="dxa"/>
                </w:tcMar>
                <w:vAlign w:val="center"/>
              </w:tcPr>
            </w:tcPrChange>
          </w:tcPr>
          <w:p w14:paraId="64317848" w14:textId="77777777" w:rsidR="00D108F8" w:rsidRPr="002C4790" w:rsidRDefault="00D108F8" w:rsidP="00D108F8">
            <w:pPr>
              <w:keepLines/>
              <w:spacing w:after="0"/>
              <w:jc w:val="center"/>
              <w:rPr>
                <w:ins w:id="10361" w:author="Ericsson" w:date="2020-10-19T10:37:00Z"/>
                <w:rFonts w:ascii="Arial" w:eastAsia="Yu Mincho" w:hAnsi="Arial"/>
                <w:sz w:val="18"/>
              </w:rPr>
            </w:pPr>
          </w:p>
        </w:tc>
        <w:tc>
          <w:tcPr>
            <w:tcW w:w="636" w:type="dxa"/>
            <w:tcPrChange w:id="10362" w:author="Ericsson" w:date="2020-10-19T10:43:00Z">
              <w:tcPr>
                <w:tcW w:w="636" w:type="dxa"/>
              </w:tcPr>
            </w:tcPrChange>
          </w:tcPr>
          <w:p w14:paraId="5C602A60" w14:textId="77777777" w:rsidR="00D108F8" w:rsidRPr="008C0EFD" w:rsidRDefault="00D108F8" w:rsidP="00D108F8">
            <w:pPr>
              <w:keepLines/>
              <w:spacing w:after="0"/>
              <w:jc w:val="center"/>
              <w:rPr>
                <w:ins w:id="10363" w:author="Ericsson" w:date="2020-10-19T10:41:00Z"/>
                <w:rFonts w:ascii="Arial" w:eastAsia="Yu Mincho" w:hAnsi="Arial" w:cs="Arial"/>
                <w:sz w:val="18"/>
                <w:szCs w:val="18"/>
              </w:rPr>
            </w:pPr>
          </w:p>
        </w:tc>
        <w:tc>
          <w:tcPr>
            <w:tcW w:w="636" w:type="dxa"/>
            <w:tcMar>
              <w:left w:w="28" w:type="dxa"/>
              <w:right w:w="28" w:type="dxa"/>
            </w:tcMar>
            <w:vAlign w:val="center"/>
            <w:tcPrChange w:id="10364" w:author="Ericsson" w:date="2020-10-19T10:43:00Z">
              <w:tcPr>
                <w:tcW w:w="636" w:type="dxa"/>
                <w:tcMar>
                  <w:left w:w="28" w:type="dxa"/>
                  <w:right w:w="28" w:type="dxa"/>
                </w:tcMar>
                <w:vAlign w:val="center"/>
              </w:tcPr>
            </w:tcPrChange>
          </w:tcPr>
          <w:p w14:paraId="58E05AA4" w14:textId="5025FCCD" w:rsidR="00D108F8" w:rsidRPr="002C4790" w:rsidRDefault="00D108F8" w:rsidP="00D108F8">
            <w:pPr>
              <w:keepLines/>
              <w:spacing w:after="0"/>
              <w:jc w:val="center"/>
              <w:rPr>
                <w:ins w:id="10365" w:author="Ericsson" w:date="2020-10-19T10:37:00Z"/>
                <w:rFonts w:ascii="Arial" w:eastAsia="Yu Mincho" w:hAnsi="Arial"/>
                <w:sz w:val="18"/>
              </w:rPr>
            </w:pPr>
            <w:ins w:id="10366" w:author="Ericsson" w:date="2020-10-19T10:37:00Z">
              <w:r w:rsidRPr="008C0EFD">
                <w:rPr>
                  <w:rFonts w:ascii="Arial" w:eastAsia="Yu Mincho" w:hAnsi="Arial" w:cs="Arial"/>
                  <w:sz w:val="18"/>
                  <w:szCs w:val="18"/>
                </w:rPr>
                <w:t>Yes</w:t>
              </w:r>
            </w:ins>
          </w:p>
        </w:tc>
        <w:tc>
          <w:tcPr>
            <w:tcW w:w="643" w:type="dxa"/>
            <w:tcPrChange w:id="10367" w:author="Ericsson" w:date="2020-10-19T10:43:00Z">
              <w:tcPr>
                <w:tcW w:w="643" w:type="dxa"/>
              </w:tcPr>
            </w:tcPrChange>
          </w:tcPr>
          <w:p w14:paraId="6F8A9EDA" w14:textId="77777777" w:rsidR="00D108F8" w:rsidRPr="002C4790" w:rsidRDefault="00D108F8" w:rsidP="00D108F8">
            <w:pPr>
              <w:keepLines/>
              <w:spacing w:after="0"/>
              <w:jc w:val="center"/>
              <w:rPr>
                <w:ins w:id="10368" w:author="Ericsson" w:date="2020-10-19T10:41:00Z"/>
                <w:rFonts w:ascii="Arial" w:eastAsia="Yu Mincho" w:hAnsi="Arial"/>
                <w:sz w:val="18"/>
              </w:rPr>
            </w:pPr>
          </w:p>
        </w:tc>
        <w:tc>
          <w:tcPr>
            <w:tcW w:w="643" w:type="dxa"/>
            <w:tcMar>
              <w:left w:w="28" w:type="dxa"/>
              <w:right w:w="28" w:type="dxa"/>
            </w:tcMar>
            <w:tcPrChange w:id="10369" w:author="Ericsson" w:date="2020-10-19T10:43:00Z">
              <w:tcPr>
                <w:tcW w:w="643" w:type="dxa"/>
                <w:tcMar>
                  <w:left w:w="28" w:type="dxa"/>
                  <w:right w:w="28" w:type="dxa"/>
                </w:tcMar>
              </w:tcPr>
            </w:tcPrChange>
          </w:tcPr>
          <w:p w14:paraId="3202226A" w14:textId="4EFD8957" w:rsidR="00D108F8" w:rsidRPr="002C4790" w:rsidRDefault="00D108F8" w:rsidP="00D108F8">
            <w:pPr>
              <w:keepLines/>
              <w:spacing w:after="0"/>
              <w:jc w:val="center"/>
              <w:rPr>
                <w:ins w:id="10370" w:author="Ericsson" w:date="2020-10-19T10:37:00Z"/>
                <w:rFonts w:ascii="Arial" w:eastAsia="Yu Mincho" w:hAnsi="Arial"/>
                <w:sz w:val="18"/>
              </w:rPr>
            </w:pPr>
          </w:p>
        </w:tc>
        <w:tc>
          <w:tcPr>
            <w:tcW w:w="643" w:type="dxa"/>
            <w:tcMar>
              <w:left w:w="28" w:type="dxa"/>
              <w:right w:w="28" w:type="dxa"/>
            </w:tcMar>
            <w:vAlign w:val="center"/>
            <w:tcPrChange w:id="10371" w:author="Ericsson" w:date="2020-10-19T10:43:00Z">
              <w:tcPr>
                <w:tcW w:w="643" w:type="dxa"/>
                <w:tcMar>
                  <w:left w:w="28" w:type="dxa"/>
                  <w:right w:w="28" w:type="dxa"/>
                </w:tcMar>
                <w:vAlign w:val="center"/>
              </w:tcPr>
            </w:tcPrChange>
          </w:tcPr>
          <w:p w14:paraId="16EF185F" w14:textId="77777777" w:rsidR="00D108F8" w:rsidRPr="002C4790" w:rsidRDefault="00D108F8" w:rsidP="00D108F8">
            <w:pPr>
              <w:keepLines/>
              <w:spacing w:after="0"/>
              <w:jc w:val="center"/>
              <w:rPr>
                <w:ins w:id="10372" w:author="Ericsson" w:date="2020-10-19T10:37:00Z"/>
                <w:rFonts w:ascii="Arial" w:eastAsia="Yu Mincho" w:hAnsi="Arial"/>
                <w:sz w:val="18"/>
              </w:rPr>
            </w:pPr>
          </w:p>
        </w:tc>
        <w:tc>
          <w:tcPr>
            <w:tcW w:w="643" w:type="dxa"/>
            <w:tcMar>
              <w:left w:w="28" w:type="dxa"/>
              <w:right w:w="28" w:type="dxa"/>
            </w:tcMar>
            <w:tcPrChange w:id="10373" w:author="Ericsson" w:date="2020-10-19T10:43:00Z">
              <w:tcPr>
                <w:tcW w:w="643" w:type="dxa"/>
                <w:tcMar>
                  <w:left w:w="28" w:type="dxa"/>
                  <w:right w:w="28" w:type="dxa"/>
                </w:tcMar>
              </w:tcPr>
            </w:tcPrChange>
          </w:tcPr>
          <w:p w14:paraId="6D86C282" w14:textId="77777777" w:rsidR="00D108F8" w:rsidRPr="002C4790" w:rsidRDefault="00D108F8" w:rsidP="00D108F8">
            <w:pPr>
              <w:keepLines/>
              <w:spacing w:after="0"/>
              <w:jc w:val="center"/>
              <w:rPr>
                <w:ins w:id="10374" w:author="Ericsson" w:date="2020-10-19T10:37:00Z"/>
                <w:rFonts w:ascii="Arial" w:eastAsia="Yu Mincho" w:hAnsi="Arial"/>
                <w:sz w:val="18"/>
              </w:rPr>
            </w:pPr>
          </w:p>
        </w:tc>
        <w:tc>
          <w:tcPr>
            <w:tcW w:w="643" w:type="dxa"/>
            <w:tcMar>
              <w:left w:w="28" w:type="dxa"/>
              <w:right w:w="28" w:type="dxa"/>
            </w:tcMar>
            <w:vAlign w:val="center"/>
            <w:tcPrChange w:id="10375" w:author="Ericsson" w:date="2020-10-19T10:43:00Z">
              <w:tcPr>
                <w:tcW w:w="643" w:type="dxa"/>
                <w:tcMar>
                  <w:left w:w="28" w:type="dxa"/>
                  <w:right w:w="28" w:type="dxa"/>
                </w:tcMar>
                <w:vAlign w:val="center"/>
              </w:tcPr>
            </w:tcPrChange>
          </w:tcPr>
          <w:p w14:paraId="65E0F8CC" w14:textId="77777777" w:rsidR="00D108F8" w:rsidRPr="002C4790" w:rsidRDefault="00D108F8" w:rsidP="00D108F8">
            <w:pPr>
              <w:keepLines/>
              <w:spacing w:after="0"/>
              <w:jc w:val="center"/>
              <w:rPr>
                <w:ins w:id="10376" w:author="Ericsson" w:date="2020-10-19T10:37:00Z"/>
                <w:rFonts w:ascii="Arial" w:eastAsia="Yu Mincho" w:hAnsi="Arial"/>
                <w:sz w:val="18"/>
              </w:rPr>
            </w:pPr>
          </w:p>
        </w:tc>
        <w:tc>
          <w:tcPr>
            <w:tcW w:w="619" w:type="dxa"/>
            <w:tcMar>
              <w:left w:w="28" w:type="dxa"/>
              <w:right w:w="28" w:type="dxa"/>
            </w:tcMar>
            <w:tcPrChange w:id="10377" w:author="Ericsson" w:date="2020-10-19T10:43:00Z">
              <w:tcPr>
                <w:tcW w:w="752" w:type="dxa"/>
                <w:tcMar>
                  <w:left w:w="28" w:type="dxa"/>
                  <w:right w:w="28" w:type="dxa"/>
                </w:tcMar>
              </w:tcPr>
            </w:tcPrChange>
          </w:tcPr>
          <w:p w14:paraId="02B5A8D1" w14:textId="77777777" w:rsidR="00D108F8" w:rsidRPr="002C4790" w:rsidRDefault="00D108F8" w:rsidP="00D108F8">
            <w:pPr>
              <w:keepLines/>
              <w:spacing w:after="0"/>
              <w:jc w:val="center"/>
              <w:rPr>
                <w:ins w:id="10378" w:author="Ericsson" w:date="2020-10-19T10:37:00Z"/>
                <w:rFonts w:ascii="Arial" w:eastAsia="Yu Mincho" w:hAnsi="Arial"/>
                <w:sz w:val="18"/>
              </w:rPr>
            </w:pPr>
          </w:p>
        </w:tc>
        <w:tc>
          <w:tcPr>
            <w:tcW w:w="708" w:type="dxa"/>
            <w:tcMar>
              <w:left w:w="28" w:type="dxa"/>
              <w:right w:w="28" w:type="dxa"/>
            </w:tcMar>
            <w:vAlign w:val="center"/>
            <w:tcPrChange w:id="10379" w:author="Ericsson" w:date="2020-10-19T10:43:00Z">
              <w:tcPr>
                <w:tcW w:w="643" w:type="dxa"/>
                <w:tcMar>
                  <w:left w:w="28" w:type="dxa"/>
                  <w:right w:w="28" w:type="dxa"/>
                </w:tcMar>
                <w:vAlign w:val="center"/>
              </w:tcPr>
            </w:tcPrChange>
          </w:tcPr>
          <w:p w14:paraId="0E1A1353" w14:textId="77777777" w:rsidR="00D108F8" w:rsidRPr="002C4790" w:rsidRDefault="00D108F8" w:rsidP="00D108F8">
            <w:pPr>
              <w:keepLines/>
              <w:spacing w:after="0"/>
              <w:jc w:val="center"/>
              <w:rPr>
                <w:ins w:id="10380" w:author="Ericsson" w:date="2020-10-19T10:37:00Z"/>
                <w:rFonts w:ascii="Arial" w:eastAsia="Yu Mincho" w:hAnsi="Arial"/>
                <w:sz w:val="18"/>
              </w:rPr>
            </w:pPr>
          </w:p>
        </w:tc>
      </w:tr>
      <w:tr w:rsidR="00D108F8" w:rsidRPr="002C4790" w14:paraId="67D28360" w14:textId="77777777" w:rsidTr="002319A9">
        <w:tblPrEx>
          <w:tblPrExChange w:id="10381" w:author="Ericsson" w:date="2020-10-19T10:43:00Z">
            <w:tblPrEx>
              <w:tblW w:w="10267" w:type="dxa"/>
            </w:tblPrEx>
          </w:tblPrExChange>
        </w:tblPrEx>
        <w:trPr>
          <w:jc w:val="center"/>
          <w:ins w:id="10382" w:author="Ericsson" w:date="2020-10-19T10:37:00Z"/>
          <w:trPrChange w:id="10383" w:author="Ericsson" w:date="2020-10-19T10:43:00Z">
            <w:trPr>
              <w:jc w:val="center"/>
            </w:trPr>
          </w:trPrChange>
        </w:trPr>
        <w:tc>
          <w:tcPr>
            <w:tcW w:w="660" w:type="dxa"/>
            <w:gridSpan w:val="2"/>
            <w:vMerge/>
            <w:tcMar>
              <w:left w:w="28" w:type="dxa"/>
              <w:right w:w="28" w:type="dxa"/>
            </w:tcMar>
            <w:vAlign w:val="center"/>
            <w:tcPrChange w:id="10384" w:author="Ericsson" w:date="2020-10-19T10:43:00Z">
              <w:tcPr>
                <w:tcW w:w="660" w:type="dxa"/>
                <w:gridSpan w:val="2"/>
                <w:vMerge/>
                <w:tcMar>
                  <w:left w:w="28" w:type="dxa"/>
                  <w:right w:w="28" w:type="dxa"/>
                </w:tcMar>
                <w:vAlign w:val="center"/>
              </w:tcPr>
            </w:tcPrChange>
          </w:tcPr>
          <w:p w14:paraId="2EC1E21D" w14:textId="77777777" w:rsidR="00D108F8" w:rsidRPr="002C4790" w:rsidRDefault="00D108F8" w:rsidP="00D108F8">
            <w:pPr>
              <w:keepLines/>
              <w:spacing w:after="0"/>
              <w:jc w:val="center"/>
              <w:rPr>
                <w:ins w:id="10385" w:author="Ericsson" w:date="2020-10-19T10:37:00Z"/>
                <w:rFonts w:ascii="Arial" w:eastAsia="Yu Mincho" w:hAnsi="Arial"/>
                <w:sz w:val="18"/>
              </w:rPr>
            </w:pPr>
          </w:p>
        </w:tc>
        <w:tc>
          <w:tcPr>
            <w:tcW w:w="582" w:type="dxa"/>
            <w:tcMar>
              <w:left w:w="28" w:type="dxa"/>
              <w:right w:w="28" w:type="dxa"/>
            </w:tcMar>
            <w:vAlign w:val="center"/>
            <w:tcPrChange w:id="10386" w:author="Ericsson" w:date="2020-10-19T10:43:00Z">
              <w:tcPr>
                <w:tcW w:w="582" w:type="dxa"/>
                <w:tcMar>
                  <w:left w:w="28" w:type="dxa"/>
                  <w:right w:w="28" w:type="dxa"/>
                </w:tcMar>
                <w:vAlign w:val="center"/>
              </w:tcPr>
            </w:tcPrChange>
          </w:tcPr>
          <w:p w14:paraId="5F0C2EED" w14:textId="77777777" w:rsidR="00D108F8" w:rsidRPr="002C4790" w:rsidRDefault="00D108F8" w:rsidP="00D108F8">
            <w:pPr>
              <w:keepLines/>
              <w:spacing w:after="0"/>
              <w:jc w:val="center"/>
              <w:rPr>
                <w:ins w:id="10387" w:author="Ericsson" w:date="2020-10-19T10:37:00Z"/>
                <w:rFonts w:ascii="Arial" w:eastAsia="Yu Mincho" w:hAnsi="Arial"/>
                <w:sz w:val="18"/>
                <w:lang w:eastAsia="zh-CN"/>
              </w:rPr>
            </w:pPr>
            <w:ins w:id="10388" w:author="Ericsson" w:date="2020-10-19T10:37:00Z">
              <w:r w:rsidRPr="008C0EFD">
                <w:rPr>
                  <w:rFonts w:ascii="Arial" w:eastAsia="Yu Mincho" w:hAnsi="Arial" w:cs="Arial"/>
                  <w:sz w:val="18"/>
                  <w:szCs w:val="18"/>
                </w:rPr>
                <w:t>30</w:t>
              </w:r>
            </w:ins>
          </w:p>
        </w:tc>
        <w:tc>
          <w:tcPr>
            <w:tcW w:w="589" w:type="dxa"/>
            <w:gridSpan w:val="2"/>
            <w:tcMar>
              <w:left w:w="28" w:type="dxa"/>
              <w:right w:w="28" w:type="dxa"/>
            </w:tcMar>
            <w:tcPrChange w:id="10389" w:author="Ericsson" w:date="2020-10-19T10:43:00Z">
              <w:tcPr>
                <w:tcW w:w="589" w:type="dxa"/>
                <w:gridSpan w:val="2"/>
                <w:tcMar>
                  <w:left w:w="28" w:type="dxa"/>
                  <w:right w:w="28" w:type="dxa"/>
                </w:tcMar>
              </w:tcPr>
            </w:tcPrChange>
          </w:tcPr>
          <w:p w14:paraId="7171235F" w14:textId="77777777" w:rsidR="00D108F8" w:rsidRPr="002C4790" w:rsidRDefault="00D108F8" w:rsidP="00D108F8">
            <w:pPr>
              <w:keepLines/>
              <w:spacing w:after="0"/>
              <w:jc w:val="center"/>
              <w:rPr>
                <w:ins w:id="10390" w:author="Ericsson" w:date="2020-10-19T10:37:00Z"/>
                <w:rFonts w:ascii="Arial" w:eastAsia="Yu Mincho" w:hAnsi="Arial"/>
                <w:sz w:val="18"/>
              </w:rPr>
            </w:pPr>
          </w:p>
        </w:tc>
        <w:tc>
          <w:tcPr>
            <w:tcW w:w="655" w:type="dxa"/>
            <w:tcMar>
              <w:left w:w="28" w:type="dxa"/>
              <w:right w:w="28" w:type="dxa"/>
            </w:tcMar>
            <w:vAlign w:val="center"/>
            <w:tcPrChange w:id="10391" w:author="Ericsson" w:date="2020-10-19T10:43:00Z">
              <w:tcPr>
                <w:tcW w:w="655" w:type="dxa"/>
                <w:tcMar>
                  <w:left w:w="28" w:type="dxa"/>
                  <w:right w:w="28" w:type="dxa"/>
                </w:tcMar>
                <w:vAlign w:val="center"/>
              </w:tcPr>
            </w:tcPrChange>
          </w:tcPr>
          <w:p w14:paraId="1C66D539" w14:textId="77777777" w:rsidR="00D108F8" w:rsidRPr="002C4790" w:rsidRDefault="00D108F8" w:rsidP="00D108F8">
            <w:pPr>
              <w:keepLines/>
              <w:spacing w:after="0"/>
              <w:jc w:val="center"/>
              <w:rPr>
                <w:ins w:id="10392" w:author="Ericsson" w:date="2020-10-19T10:37:00Z"/>
                <w:rFonts w:ascii="Arial" w:hAnsi="Arial"/>
                <w:sz w:val="18"/>
              </w:rPr>
            </w:pPr>
          </w:p>
        </w:tc>
        <w:tc>
          <w:tcPr>
            <w:tcW w:w="582" w:type="dxa"/>
            <w:tcMar>
              <w:left w:w="28" w:type="dxa"/>
              <w:right w:w="28" w:type="dxa"/>
            </w:tcMar>
            <w:vAlign w:val="center"/>
            <w:tcPrChange w:id="10393" w:author="Ericsson" w:date="2020-10-19T10:43:00Z">
              <w:tcPr>
                <w:tcW w:w="582" w:type="dxa"/>
                <w:tcMar>
                  <w:left w:w="28" w:type="dxa"/>
                  <w:right w:w="28" w:type="dxa"/>
                </w:tcMar>
                <w:vAlign w:val="center"/>
              </w:tcPr>
            </w:tcPrChange>
          </w:tcPr>
          <w:p w14:paraId="300E99CA" w14:textId="77777777" w:rsidR="00D108F8" w:rsidRPr="002C4790" w:rsidRDefault="00D108F8" w:rsidP="00D108F8">
            <w:pPr>
              <w:keepLines/>
              <w:spacing w:after="0"/>
              <w:jc w:val="center"/>
              <w:rPr>
                <w:ins w:id="10394" w:author="Ericsson" w:date="2020-10-19T10:37:00Z"/>
                <w:rFonts w:ascii="Arial" w:hAnsi="Arial"/>
                <w:sz w:val="18"/>
              </w:rPr>
            </w:pPr>
          </w:p>
        </w:tc>
        <w:tc>
          <w:tcPr>
            <w:tcW w:w="653" w:type="dxa"/>
            <w:tcMar>
              <w:left w:w="28" w:type="dxa"/>
              <w:right w:w="28" w:type="dxa"/>
            </w:tcMar>
            <w:vAlign w:val="center"/>
            <w:tcPrChange w:id="10395" w:author="Ericsson" w:date="2020-10-19T10:43:00Z">
              <w:tcPr>
                <w:tcW w:w="782" w:type="dxa"/>
                <w:tcMar>
                  <w:left w:w="28" w:type="dxa"/>
                  <w:right w:w="28" w:type="dxa"/>
                </w:tcMar>
                <w:vAlign w:val="center"/>
              </w:tcPr>
            </w:tcPrChange>
          </w:tcPr>
          <w:p w14:paraId="3B2EA90F" w14:textId="77777777" w:rsidR="00D108F8" w:rsidRPr="002C4790" w:rsidRDefault="00D108F8" w:rsidP="00D108F8">
            <w:pPr>
              <w:keepLines/>
              <w:spacing w:after="0"/>
              <w:jc w:val="center"/>
              <w:rPr>
                <w:ins w:id="10396" w:author="Ericsson" w:date="2020-10-19T10:37:00Z"/>
                <w:rFonts w:ascii="Arial" w:eastAsia="Yu Mincho" w:hAnsi="Arial"/>
                <w:sz w:val="18"/>
              </w:rPr>
            </w:pPr>
            <w:ins w:id="10397" w:author="Ericsson" w:date="2020-10-19T10:37:00Z">
              <w:r w:rsidRPr="008C0EFD">
                <w:rPr>
                  <w:rFonts w:ascii="Arial" w:eastAsia="Yu Mincho" w:hAnsi="Arial" w:cs="Arial"/>
                  <w:sz w:val="18"/>
                  <w:szCs w:val="18"/>
                </w:rPr>
                <w:t>Yes</w:t>
              </w:r>
            </w:ins>
          </w:p>
        </w:tc>
        <w:tc>
          <w:tcPr>
            <w:tcW w:w="709" w:type="dxa"/>
            <w:tcMar>
              <w:left w:w="28" w:type="dxa"/>
              <w:right w:w="28" w:type="dxa"/>
            </w:tcMar>
            <w:vAlign w:val="center"/>
            <w:tcPrChange w:id="10398" w:author="Ericsson" w:date="2020-10-19T10:43:00Z">
              <w:tcPr>
                <w:tcW w:w="589" w:type="dxa"/>
                <w:tcMar>
                  <w:left w:w="28" w:type="dxa"/>
                  <w:right w:w="28" w:type="dxa"/>
                </w:tcMar>
                <w:vAlign w:val="center"/>
              </w:tcPr>
            </w:tcPrChange>
          </w:tcPr>
          <w:p w14:paraId="081873A7" w14:textId="77777777" w:rsidR="00D108F8" w:rsidRPr="002C4790" w:rsidRDefault="00D108F8" w:rsidP="00D108F8">
            <w:pPr>
              <w:keepLines/>
              <w:spacing w:after="0"/>
              <w:jc w:val="center"/>
              <w:rPr>
                <w:ins w:id="10399" w:author="Ericsson" w:date="2020-10-19T10:37:00Z"/>
                <w:rFonts w:ascii="Arial" w:eastAsia="Yu Mincho" w:hAnsi="Arial"/>
                <w:sz w:val="18"/>
              </w:rPr>
            </w:pPr>
          </w:p>
        </w:tc>
        <w:tc>
          <w:tcPr>
            <w:tcW w:w="598" w:type="dxa"/>
            <w:tcMar>
              <w:left w:w="28" w:type="dxa"/>
              <w:right w:w="28" w:type="dxa"/>
            </w:tcMar>
            <w:vAlign w:val="center"/>
            <w:tcPrChange w:id="10400" w:author="Ericsson" w:date="2020-10-19T10:43:00Z">
              <w:tcPr>
                <w:tcW w:w="589" w:type="dxa"/>
                <w:tcMar>
                  <w:left w:w="28" w:type="dxa"/>
                  <w:right w:w="28" w:type="dxa"/>
                </w:tcMar>
                <w:vAlign w:val="center"/>
              </w:tcPr>
            </w:tcPrChange>
          </w:tcPr>
          <w:p w14:paraId="2D1980EC" w14:textId="77777777" w:rsidR="00D108F8" w:rsidRPr="002C4790" w:rsidRDefault="00D108F8" w:rsidP="00D108F8">
            <w:pPr>
              <w:keepLines/>
              <w:spacing w:after="0"/>
              <w:jc w:val="center"/>
              <w:rPr>
                <w:ins w:id="10401" w:author="Ericsson" w:date="2020-10-19T10:37:00Z"/>
                <w:rFonts w:ascii="Arial" w:eastAsia="Yu Mincho" w:hAnsi="Arial"/>
                <w:sz w:val="18"/>
              </w:rPr>
            </w:pPr>
          </w:p>
        </w:tc>
        <w:tc>
          <w:tcPr>
            <w:tcW w:w="636" w:type="dxa"/>
            <w:tcPrChange w:id="10402" w:author="Ericsson" w:date="2020-10-19T10:43:00Z">
              <w:tcPr>
                <w:tcW w:w="636" w:type="dxa"/>
              </w:tcPr>
            </w:tcPrChange>
          </w:tcPr>
          <w:p w14:paraId="5BA60215" w14:textId="77777777" w:rsidR="00D108F8" w:rsidRPr="008C0EFD" w:rsidRDefault="00D108F8" w:rsidP="00D108F8">
            <w:pPr>
              <w:keepLines/>
              <w:spacing w:after="0"/>
              <w:jc w:val="center"/>
              <w:rPr>
                <w:ins w:id="10403" w:author="Ericsson" w:date="2020-10-19T10:41:00Z"/>
                <w:rFonts w:ascii="Arial" w:eastAsia="Yu Mincho" w:hAnsi="Arial" w:cs="Arial"/>
                <w:sz w:val="18"/>
                <w:szCs w:val="18"/>
              </w:rPr>
            </w:pPr>
          </w:p>
        </w:tc>
        <w:tc>
          <w:tcPr>
            <w:tcW w:w="636" w:type="dxa"/>
            <w:tcMar>
              <w:left w:w="28" w:type="dxa"/>
              <w:right w:w="28" w:type="dxa"/>
            </w:tcMar>
            <w:vAlign w:val="center"/>
            <w:tcPrChange w:id="10404" w:author="Ericsson" w:date="2020-10-19T10:43:00Z">
              <w:tcPr>
                <w:tcW w:w="636" w:type="dxa"/>
                <w:tcMar>
                  <w:left w:w="28" w:type="dxa"/>
                  <w:right w:w="28" w:type="dxa"/>
                </w:tcMar>
                <w:vAlign w:val="center"/>
              </w:tcPr>
            </w:tcPrChange>
          </w:tcPr>
          <w:p w14:paraId="46739A80" w14:textId="70467FE9" w:rsidR="00D108F8" w:rsidRPr="002C4790" w:rsidRDefault="00D108F8" w:rsidP="00D108F8">
            <w:pPr>
              <w:keepLines/>
              <w:spacing w:after="0"/>
              <w:jc w:val="center"/>
              <w:rPr>
                <w:ins w:id="10405" w:author="Ericsson" w:date="2020-10-19T10:37:00Z"/>
                <w:rFonts w:ascii="Arial" w:eastAsia="Yu Mincho" w:hAnsi="Arial"/>
                <w:sz w:val="18"/>
              </w:rPr>
            </w:pPr>
            <w:ins w:id="10406" w:author="Ericsson" w:date="2020-10-19T10:37:00Z">
              <w:r w:rsidRPr="008C0EFD">
                <w:rPr>
                  <w:rFonts w:ascii="Arial" w:eastAsia="Yu Mincho" w:hAnsi="Arial" w:cs="Arial"/>
                  <w:sz w:val="18"/>
                  <w:szCs w:val="18"/>
                </w:rPr>
                <w:t>Yes</w:t>
              </w:r>
            </w:ins>
          </w:p>
        </w:tc>
        <w:tc>
          <w:tcPr>
            <w:tcW w:w="643" w:type="dxa"/>
            <w:tcPrChange w:id="10407" w:author="Ericsson" w:date="2020-10-19T10:43:00Z">
              <w:tcPr>
                <w:tcW w:w="643" w:type="dxa"/>
              </w:tcPr>
            </w:tcPrChange>
          </w:tcPr>
          <w:p w14:paraId="0BE80688" w14:textId="77777777" w:rsidR="00D108F8" w:rsidRPr="002C4790" w:rsidRDefault="00D108F8" w:rsidP="00D108F8">
            <w:pPr>
              <w:keepLines/>
              <w:spacing w:after="0"/>
              <w:jc w:val="center"/>
              <w:rPr>
                <w:ins w:id="10408" w:author="Ericsson" w:date="2020-10-19T10:41:00Z"/>
                <w:rFonts w:ascii="Arial" w:eastAsia="Yu Mincho" w:hAnsi="Arial"/>
                <w:sz w:val="18"/>
              </w:rPr>
            </w:pPr>
          </w:p>
        </w:tc>
        <w:tc>
          <w:tcPr>
            <w:tcW w:w="643" w:type="dxa"/>
            <w:tcMar>
              <w:left w:w="28" w:type="dxa"/>
              <w:right w:w="28" w:type="dxa"/>
            </w:tcMar>
            <w:tcPrChange w:id="10409" w:author="Ericsson" w:date="2020-10-19T10:43:00Z">
              <w:tcPr>
                <w:tcW w:w="643" w:type="dxa"/>
                <w:tcMar>
                  <w:left w:w="28" w:type="dxa"/>
                  <w:right w:w="28" w:type="dxa"/>
                </w:tcMar>
              </w:tcPr>
            </w:tcPrChange>
          </w:tcPr>
          <w:p w14:paraId="5BFB0640" w14:textId="33FCFFA4" w:rsidR="00D108F8" w:rsidRPr="002C4790" w:rsidRDefault="00D108F8" w:rsidP="00D108F8">
            <w:pPr>
              <w:keepLines/>
              <w:spacing w:after="0"/>
              <w:jc w:val="center"/>
              <w:rPr>
                <w:ins w:id="10410" w:author="Ericsson" w:date="2020-10-19T10:37:00Z"/>
                <w:rFonts w:ascii="Arial" w:eastAsia="Yu Mincho" w:hAnsi="Arial"/>
                <w:sz w:val="18"/>
              </w:rPr>
            </w:pPr>
          </w:p>
        </w:tc>
        <w:tc>
          <w:tcPr>
            <w:tcW w:w="643" w:type="dxa"/>
            <w:tcMar>
              <w:left w:w="28" w:type="dxa"/>
              <w:right w:w="28" w:type="dxa"/>
            </w:tcMar>
            <w:vAlign w:val="center"/>
            <w:tcPrChange w:id="10411" w:author="Ericsson" w:date="2020-10-19T10:43:00Z">
              <w:tcPr>
                <w:tcW w:w="643" w:type="dxa"/>
                <w:tcMar>
                  <w:left w:w="28" w:type="dxa"/>
                  <w:right w:w="28" w:type="dxa"/>
                </w:tcMar>
                <w:vAlign w:val="center"/>
              </w:tcPr>
            </w:tcPrChange>
          </w:tcPr>
          <w:p w14:paraId="482BB8B7" w14:textId="77777777" w:rsidR="00D108F8" w:rsidRPr="002C4790" w:rsidRDefault="00D108F8" w:rsidP="00D108F8">
            <w:pPr>
              <w:keepLines/>
              <w:spacing w:after="0"/>
              <w:jc w:val="center"/>
              <w:rPr>
                <w:ins w:id="10412" w:author="Ericsson" w:date="2020-10-19T10:37:00Z"/>
                <w:rFonts w:ascii="Arial" w:eastAsia="Yu Mincho" w:hAnsi="Arial"/>
                <w:sz w:val="18"/>
              </w:rPr>
            </w:pPr>
            <w:ins w:id="10413" w:author="Ericsson" w:date="2020-10-19T10:37:00Z">
              <w:r w:rsidRPr="008C0EFD">
                <w:rPr>
                  <w:rFonts w:ascii="Arial" w:eastAsia="Yu Mincho" w:hAnsi="Arial" w:cs="Arial"/>
                  <w:sz w:val="18"/>
                  <w:szCs w:val="18"/>
                </w:rPr>
                <w:t>Yes</w:t>
              </w:r>
            </w:ins>
          </w:p>
        </w:tc>
        <w:tc>
          <w:tcPr>
            <w:tcW w:w="643" w:type="dxa"/>
            <w:tcMar>
              <w:left w:w="28" w:type="dxa"/>
              <w:right w:w="28" w:type="dxa"/>
            </w:tcMar>
            <w:tcPrChange w:id="10414" w:author="Ericsson" w:date="2020-10-19T10:43:00Z">
              <w:tcPr>
                <w:tcW w:w="643" w:type="dxa"/>
                <w:tcMar>
                  <w:left w:w="28" w:type="dxa"/>
                  <w:right w:w="28" w:type="dxa"/>
                </w:tcMar>
              </w:tcPr>
            </w:tcPrChange>
          </w:tcPr>
          <w:p w14:paraId="505A1ACC" w14:textId="77777777" w:rsidR="00D108F8" w:rsidRPr="002C4790" w:rsidRDefault="00D108F8" w:rsidP="00D108F8">
            <w:pPr>
              <w:keepLines/>
              <w:spacing w:after="0"/>
              <w:jc w:val="center"/>
              <w:rPr>
                <w:ins w:id="10415" w:author="Ericsson" w:date="2020-10-19T10:37:00Z"/>
                <w:rFonts w:ascii="Arial" w:eastAsia="Yu Mincho" w:hAnsi="Arial"/>
                <w:sz w:val="18"/>
              </w:rPr>
            </w:pPr>
          </w:p>
        </w:tc>
        <w:tc>
          <w:tcPr>
            <w:tcW w:w="643" w:type="dxa"/>
            <w:tcMar>
              <w:left w:w="28" w:type="dxa"/>
              <w:right w:w="28" w:type="dxa"/>
            </w:tcMar>
            <w:vAlign w:val="center"/>
            <w:tcPrChange w:id="10416" w:author="Ericsson" w:date="2020-10-19T10:43:00Z">
              <w:tcPr>
                <w:tcW w:w="643" w:type="dxa"/>
                <w:tcMar>
                  <w:left w:w="28" w:type="dxa"/>
                  <w:right w:w="28" w:type="dxa"/>
                </w:tcMar>
                <w:vAlign w:val="center"/>
              </w:tcPr>
            </w:tcPrChange>
          </w:tcPr>
          <w:p w14:paraId="2BC2E78A" w14:textId="77777777" w:rsidR="00D108F8" w:rsidRPr="002C4790" w:rsidRDefault="00D108F8" w:rsidP="00D108F8">
            <w:pPr>
              <w:keepLines/>
              <w:spacing w:after="0"/>
              <w:jc w:val="center"/>
              <w:rPr>
                <w:ins w:id="10417" w:author="Ericsson" w:date="2020-10-19T10:37:00Z"/>
                <w:rFonts w:ascii="Arial" w:eastAsia="Yu Mincho" w:hAnsi="Arial"/>
                <w:sz w:val="18"/>
              </w:rPr>
            </w:pPr>
            <w:ins w:id="10418" w:author="Ericsson" w:date="2020-10-19T10:37:00Z">
              <w:r w:rsidRPr="008C0EFD">
                <w:rPr>
                  <w:rFonts w:ascii="Arial" w:eastAsia="Yu Mincho" w:hAnsi="Arial" w:cs="Arial"/>
                  <w:sz w:val="18"/>
                  <w:szCs w:val="18"/>
                </w:rPr>
                <w:t>Yes</w:t>
              </w:r>
            </w:ins>
          </w:p>
        </w:tc>
        <w:tc>
          <w:tcPr>
            <w:tcW w:w="619" w:type="dxa"/>
            <w:tcMar>
              <w:left w:w="28" w:type="dxa"/>
              <w:right w:w="28" w:type="dxa"/>
            </w:tcMar>
            <w:tcPrChange w:id="10419" w:author="Ericsson" w:date="2020-10-19T10:43:00Z">
              <w:tcPr>
                <w:tcW w:w="752" w:type="dxa"/>
                <w:tcMar>
                  <w:left w:w="28" w:type="dxa"/>
                  <w:right w:w="28" w:type="dxa"/>
                </w:tcMar>
              </w:tcPr>
            </w:tcPrChange>
          </w:tcPr>
          <w:p w14:paraId="6F397465" w14:textId="77777777" w:rsidR="00D108F8" w:rsidRPr="002C4790" w:rsidRDefault="00D108F8" w:rsidP="00D108F8">
            <w:pPr>
              <w:keepLines/>
              <w:spacing w:after="0"/>
              <w:jc w:val="center"/>
              <w:rPr>
                <w:ins w:id="10420" w:author="Ericsson" w:date="2020-10-19T10:37:00Z"/>
                <w:rFonts w:ascii="Arial" w:eastAsia="Yu Mincho" w:hAnsi="Arial"/>
                <w:sz w:val="18"/>
              </w:rPr>
            </w:pPr>
          </w:p>
        </w:tc>
        <w:tc>
          <w:tcPr>
            <w:tcW w:w="708" w:type="dxa"/>
            <w:tcMar>
              <w:left w:w="28" w:type="dxa"/>
              <w:right w:w="28" w:type="dxa"/>
            </w:tcMar>
            <w:vAlign w:val="center"/>
            <w:tcPrChange w:id="10421" w:author="Ericsson" w:date="2020-10-19T10:43:00Z">
              <w:tcPr>
                <w:tcW w:w="643" w:type="dxa"/>
                <w:tcMar>
                  <w:left w:w="28" w:type="dxa"/>
                  <w:right w:w="28" w:type="dxa"/>
                </w:tcMar>
                <w:vAlign w:val="center"/>
              </w:tcPr>
            </w:tcPrChange>
          </w:tcPr>
          <w:p w14:paraId="0A3329AD" w14:textId="77777777" w:rsidR="00D108F8" w:rsidRPr="002C4790" w:rsidRDefault="00D108F8" w:rsidP="00D108F8">
            <w:pPr>
              <w:keepLines/>
              <w:spacing w:after="0"/>
              <w:jc w:val="center"/>
              <w:rPr>
                <w:ins w:id="10422" w:author="Ericsson" w:date="2020-10-19T10:37:00Z"/>
                <w:rFonts w:ascii="Arial" w:eastAsia="Yu Mincho" w:hAnsi="Arial"/>
                <w:sz w:val="18"/>
              </w:rPr>
            </w:pPr>
          </w:p>
        </w:tc>
      </w:tr>
      <w:tr w:rsidR="00D108F8" w:rsidRPr="001C0CC4" w14:paraId="564E2677" w14:textId="77777777" w:rsidTr="002319A9">
        <w:tblPrEx>
          <w:tblPrExChange w:id="10423" w:author="Ericsson" w:date="2020-10-19T10:43:00Z">
            <w:tblPrEx>
              <w:tblW w:w="10267" w:type="dxa"/>
            </w:tblPrEx>
          </w:tblPrExChange>
        </w:tblPrEx>
        <w:trPr>
          <w:jc w:val="center"/>
          <w:ins w:id="10424" w:author="Ericsson" w:date="2020-10-19T10:37:00Z"/>
          <w:trPrChange w:id="10425" w:author="Ericsson" w:date="2020-10-19T10:43:00Z">
            <w:trPr>
              <w:jc w:val="center"/>
            </w:trPr>
          </w:trPrChange>
        </w:trPr>
        <w:tc>
          <w:tcPr>
            <w:tcW w:w="636" w:type="dxa"/>
            <w:tcPrChange w:id="10426" w:author="Ericsson" w:date="2020-10-19T10:43:00Z">
              <w:tcPr>
                <w:tcW w:w="636" w:type="dxa"/>
              </w:tcPr>
            </w:tcPrChange>
          </w:tcPr>
          <w:p w14:paraId="542C7029" w14:textId="77777777" w:rsidR="00D108F8" w:rsidRDefault="00D108F8" w:rsidP="00D108F8">
            <w:pPr>
              <w:pStyle w:val="TAN"/>
              <w:rPr>
                <w:ins w:id="10427" w:author="Ericsson" w:date="2020-10-19T10:41:00Z"/>
                <w:lang w:eastAsia="ko-KR"/>
              </w:rPr>
            </w:pPr>
          </w:p>
        </w:tc>
        <w:tc>
          <w:tcPr>
            <w:tcW w:w="643" w:type="dxa"/>
            <w:gridSpan w:val="3"/>
            <w:tcPrChange w:id="10428" w:author="Ericsson" w:date="2020-10-19T10:43:00Z">
              <w:tcPr>
                <w:tcW w:w="643" w:type="dxa"/>
                <w:gridSpan w:val="3"/>
              </w:tcPr>
            </w:tcPrChange>
          </w:tcPr>
          <w:p w14:paraId="7DAED651" w14:textId="77777777" w:rsidR="00D108F8" w:rsidRDefault="00D108F8" w:rsidP="00D108F8">
            <w:pPr>
              <w:pStyle w:val="TAN"/>
              <w:rPr>
                <w:ins w:id="10429" w:author="Ericsson" w:date="2020-10-19T10:41:00Z"/>
                <w:lang w:eastAsia="ko-KR"/>
              </w:rPr>
            </w:pPr>
          </w:p>
        </w:tc>
        <w:tc>
          <w:tcPr>
            <w:tcW w:w="9563" w:type="dxa"/>
            <w:gridSpan w:val="15"/>
            <w:tcMar>
              <w:left w:w="28" w:type="dxa"/>
              <w:right w:w="28" w:type="dxa"/>
            </w:tcMar>
            <w:tcPrChange w:id="10430" w:author="Ericsson" w:date="2020-10-19T10:43:00Z">
              <w:tcPr>
                <w:tcW w:w="9631" w:type="dxa"/>
                <w:gridSpan w:val="15"/>
                <w:tcMar>
                  <w:left w:w="28" w:type="dxa"/>
                  <w:right w:w="28" w:type="dxa"/>
                </w:tcMar>
              </w:tcPr>
            </w:tcPrChange>
          </w:tcPr>
          <w:p w14:paraId="1206D631" w14:textId="5F4F3B9D" w:rsidR="00D108F8" w:rsidRDefault="00D108F8" w:rsidP="00D108F8">
            <w:pPr>
              <w:pStyle w:val="TAN"/>
              <w:rPr>
                <w:ins w:id="10431" w:author="Ericsson" w:date="2020-10-19T10:37:00Z"/>
                <w:rFonts w:cstheme="minorBidi"/>
                <w:kern w:val="2"/>
                <w:szCs w:val="22"/>
                <w:lang w:eastAsia="ko-KR"/>
              </w:rPr>
            </w:pPr>
            <w:ins w:id="10432" w:author="Ericsson" w:date="2020-10-19T10:37:00Z">
              <w:r>
                <w:rPr>
                  <w:lang w:eastAsia="ko-KR"/>
                </w:rPr>
                <w:t>NOTE 1:</w:t>
              </w:r>
              <w:r>
                <w:rPr>
                  <w:lang w:eastAsia="ko-KR"/>
                </w:rPr>
                <w:tab/>
              </w:r>
              <w:r>
                <w:rPr>
                  <w:rFonts w:hint="eastAsia"/>
                  <w:lang w:eastAsia="zh-CN"/>
                </w:rPr>
                <w:t>Void</w:t>
              </w:r>
              <w:r>
                <w:rPr>
                  <w:lang w:eastAsia="ko-KR"/>
                </w:rPr>
                <w:t>.</w:t>
              </w:r>
            </w:ins>
          </w:p>
          <w:p w14:paraId="2B53C0E3" w14:textId="77777777" w:rsidR="00D108F8" w:rsidRDefault="00D108F8" w:rsidP="00D108F8">
            <w:pPr>
              <w:pStyle w:val="TAN"/>
              <w:rPr>
                <w:ins w:id="10433" w:author="Ericsson" w:date="2020-10-19T10:37:00Z"/>
                <w:lang w:eastAsia="ko-KR"/>
              </w:rPr>
            </w:pPr>
            <w:ins w:id="10434" w:author="Ericsson" w:date="2020-10-19T10:37:00Z">
              <w:r>
                <w:rPr>
                  <w:lang w:eastAsia="ko-KR"/>
                </w:rPr>
                <w:t>NOTE 2:</w:t>
              </w:r>
              <w:r>
                <w:rPr>
                  <w:lang w:eastAsia="ko-KR"/>
                </w:rPr>
                <w:tab/>
              </w:r>
              <w:r>
                <w:rPr>
                  <w:rFonts w:hint="eastAsia"/>
                  <w:lang w:eastAsia="zh-CN"/>
                </w:rPr>
                <w:t>Void</w:t>
              </w:r>
              <w:r>
                <w:rPr>
                  <w:lang w:eastAsia="ko-KR"/>
                </w:rPr>
                <w:t>.</w:t>
              </w:r>
            </w:ins>
          </w:p>
          <w:p w14:paraId="471B88F3" w14:textId="77777777" w:rsidR="00D108F8" w:rsidRPr="001C0CC4" w:rsidRDefault="00D108F8" w:rsidP="00D108F8">
            <w:pPr>
              <w:pStyle w:val="TAN"/>
              <w:rPr>
                <w:ins w:id="10435" w:author="Ericsson" w:date="2020-10-19T10:37:00Z"/>
                <w:rFonts w:eastAsia="Yu Mincho"/>
              </w:rPr>
            </w:pPr>
            <w:ins w:id="10436" w:author="Ericsson" w:date="2020-10-19T10:37:00Z">
              <w:r w:rsidRPr="001C0CC4">
                <w:rPr>
                  <w:rFonts w:eastAsia="Yu Mincho"/>
                </w:rPr>
                <w:t>NOTE 3:</w:t>
              </w:r>
              <w:r w:rsidRPr="001C0CC4">
                <w:rPr>
                  <w:rFonts w:eastAsia="Yu Mincho"/>
                </w:rPr>
                <w:tab/>
                <w:t>This UE channel bandwidth is applicable only to downlink.</w:t>
              </w:r>
            </w:ins>
          </w:p>
          <w:p w14:paraId="0661ACDF" w14:textId="77777777" w:rsidR="00D108F8" w:rsidRPr="001C0CC4" w:rsidRDefault="00D108F8" w:rsidP="00D108F8">
            <w:pPr>
              <w:pStyle w:val="TAN"/>
              <w:rPr>
                <w:ins w:id="10437" w:author="Ericsson" w:date="2020-10-19T10:37:00Z"/>
                <w:rFonts w:eastAsia="Yu Mincho"/>
              </w:rPr>
            </w:pPr>
            <w:ins w:id="10438" w:author="Ericsson" w:date="2020-10-19T10:37:00Z">
              <w:r w:rsidRPr="001C0CC4">
                <w:rPr>
                  <w:rFonts w:eastAsia="Yu Mincho"/>
                </w:rPr>
                <w:t>NOTE 4:</w:t>
              </w:r>
              <w:r w:rsidRPr="001C0CC4">
                <w:rPr>
                  <w:rFonts w:eastAsia="Yu Mincho"/>
                </w:rPr>
                <w:tab/>
                <w:t>This UE channel bandwidth is optional in this release of the specification.</w:t>
              </w:r>
            </w:ins>
          </w:p>
          <w:p w14:paraId="6C318B46" w14:textId="77777777" w:rsidR="00D108F8" w:rsidRPr="001C0CC4" w:rsidRDefault="00D108F8" w:rsidP="00D108F8">
            <w:pPr>
              <w:pStyle w:val="TAN"/>
              <w:rPr>
                <w:ins w:id="10439" w:author="Ericsson" w:date="2020-10-19T10:37:00Z"/>
                <w:rFonts w:eastAsia="Yu Mincho"/>
              </w:rPr>
            </w:pPr>
            <w:ins w:id="10440" w:author="Ericsson" w:date="2020-10-19T10:37:00Z">
              <w:r w:rsidRPr="001C0CC4">
                <w:rPr>
                  <w:rFonts w:eastAsia="Yu Mincho"/>
                </w:rPr>
                <w:t>NOTE 5:</w:t>
              </w:r>
              <w:r w:rsidRPr="001C0CC4">
                <w:rPr>
                  <w:rFonts w:eastAsia="Yu Mincho"/>
                </w:rPr>
                <w:tab/>
                <w:t>For this bandwidth, the minimum requirements are restricted to operation when carrier is configured as an SCell part of DC or CA configuration.</w:t>
              </w:r>
            </w:ins>
          </w:p>
          <w:p w14:paraId="43B8F956" w14:textId="77777777" w:rsidR="00D108F8" w:rsidRPr="001C0CC4" w:rsidRDefault="00D108F8" w:rsidP="00D108F8">
            <w:pPr>
              <w:pStyle w:val="TAN"/>
              <w:rPr>
                <w:ins w:id="10441" w:author="Ericsson" w:date="2020-10-19T10:37:00Z"/>
                <w:rFonts w:eastAsia="Yu Mincho"/>
              </w:rPr>
            </w:pPr>
            <w:ins w:id="10442" w:author="Ericsson" w:date="2020-10-19T10:37:00Z">
              <w:r w:rsidRPr="001C0CC4">
                <w:rPr>
                  <w:rFonts w:eastAsia="Yu Mincho"/>
                </w:rPr>
                <w:t>NOTE 6:</w:t>
              </w:r>
              <w:r w:rsidRPr="001C0CC4">
                <w:rPr>
                  <w:rFonts w:eastAsia="Yu Mincho"/>
                </w:rPr>
                <w:tab/>
                <w:t>For this bandwidth, the minimum requirements are restricted to operation when carrier is configured as an downlink SCell part of CA configuration.</w:t>
              </w:r>
            </w:ins>
          </w:p>
          <w:p w14:paraId="2A422A4A" w14:textId="77777777" w:rsidR="00D108F8" w:rsidRDefault="00D108F8" w:rsidP="00D108F8">
            <w:pPr>
              <w:pStyle w:val="TAN"/>
              <w:rPr>
                <w:ins w:id="10443" w:author="Ericsson" w:date="2020-10-19T10:37:00Z"/>
                <w:rFonts w:eastAsia="Yu Mincho"/>
              </w:rPr>
            </w:pPr>
            <w:ins w:id="10444" w:author="Ericsson" w:date="2020-10-19T10:37:00Z">
              <w:r w:rsidRPr="001C0CC4">
                <w:rPr>
                  <w:rFonts w:eastAsia="Yu Mincho"/>
                </w:rPr>
                <w:t>NOTE 7:</w:t>
              </w:r>
              <w:r w:rsidRPr="001C0CC4">
                <w:rPr>
                  <w:rFonts w:eastAsia="Yu Mincho"/>
                </w:rPr>
                <w:tab/>
                <w:t>For the 20 MHz bandwidth, the minimum requirements are specified for NR UL carrier frequencies confined to either 713-723 MHz or 728-738 MHz.</w:t>
              </w:r>
              <w:r>
                <w:rPr>
                  <w:rFonts w:eastAsia="Yu Mincho"/>
                </w:rPr>
                <w:t xml:space="preserve"> For the 30MHz bandwidth, </w:t>
              </w:r>
              <w:r w:rsidRPr="00FB3AEC">
                <w:rPr>
                  <w:rFonts w:eastAsia="Yu Mincho"/>
                </w:rPr>
                <w:t>the minimum requirements are specified for NR UL transmission bandwidth configuration confined to either 703-733 or 718-748 MHz</w:t>
              </w:r>
              <w:r>
                <w:rPr>
                  <w:rFonts w:eastAsia="Yu Mincho"/>
                </w:rPr>
                <w:t>.</w:t>
              </w:r>
            </w:ins>
          </w:p>
          <w:p w14:paraId="475D2EC0" w14:textId="77777777" w:rsidR="00D108F8" w:rsidRDefault="00D108F8" w:rsidP="00D108F8">
            <w:pPr>
              <w:pStyle w:val="TAN"/>
              <w:rPr>
                <w:ins w:id="10445" w:author="Ericsson" w:date="2020-10-19T10:37:00Z"/>
                <w:rFonts w:eastAsia="Yu Mincho"/>
              </w:rPr>
            </w:pPr>
            <w:ins w:id="10446" w:author="Ericsson" w:date="2020-10-19T10:37:00Z">
              <w:r>
                <w:rPr>
                  <w:rFonts w:eastAsia="Yu Mincho"/>
                </w:rPr>
                <w:t>NOTE 8:</w:t>
              </w:r>
              <w:r w:rsidRPr="001C0CC4">
                <w:rPr>
                  <w:rFonts w:eastAsia="Yu Mincho"/>
                </w:rPr>
                <w:tab/>
              </w:r>
              <w:r>
                <w:rPr>
                  <w:rFonts w:eastAsia="Yu Mincho"/>
                </w:rPr>
                <w:t>This UE channel bandwidth is applicable only to uplink.</w:t>
              </w:r>
            </w:ins>
          </w:p>
          <w:p w14:paraId="5CD75BBB" w14:textId="77777777" w:rsidR="00D108F8" w:rsidRDefault="00D108F8" w:rsidP="00D108F8">
            <w:pPr>
              <w:pStyle w:val="TAN"/>
              <w:rPr>
                <w:ins w:id="10447" w:author="Ericsson" w:date="2020-10-19T10:37:00Z"/>
                <w:rFonts w:eastAsia="Yu Mincho"/>
              </w:rPr>
            </w:pPr>
            <w:ins w:id="10448" w:author="Ericsson" w:date="2020-10-19T10:37:00Z">
              <w:r>
                <w:rPr>
                  <w:rFonts w:eastAsia="Yu Mincho"/>
                </w:rPr>
                <w:t>NOTE 9</w:t>
              </w:r>
              <w:r w:rsidRPr="00CF0CA1">
                <w:rPr>
                  <w:rFonts w:eastAsia="Yu Mincho"/>
                </w:rPr>
                <w:t>:</w:t>
              </w:r>
              <w:r w:rsidRPr="00CF0CA1">
                <w:rPr>
                  <w:rFonts w:eastAsia="Yu Mincho"/>
                </w:rPr>
                <w:tab/>
              </w:r>
              <w:r w:rsidRPr="00684EC8">
                <w:rPr>
                  <w:rFonts w:eastAsia="Yu Mincho"/>
                </w:rPr>
                <w:t>For this bandwidth, the minimum requirements are restricted to operation when carrier is configured as an SCell part of DC or CA configuration.</w:t>
              </w:r>
            </w:ins>
          </w:p>
          <w:p w14:paraId="4CE708EC" w14:textId="77777777" w:rsidR="00D108F8" w:rsidRPr="001C0CC4" w:rsidRDefault="00D108F8" w:rsidP="00D108F8">
            <w:pPr>
              <w:pStyle w:val="TAN"/>
              <w:rPr>
                <w:ins w:id="10449" w:author="Ericsson" w:date="2020-10-19T10:37:00Z"/>
                <w:rFonts w:eastAsia="Yu Mincho"/>
              </w:rPr>
            </w:pPr>
            <w:ins w:id="10450" w:author="Ericsson" w:date="2020-10-19T10:37:00Z">
              <w:r>
                <w:rPr>
                  <w:rFonts w:eastAsia="Yu Mincho"/>
                </w:rPr>
                <w:t>NOTE 10:</w:t>
              </w:r>
              <w:r w:rsidRPr="001C0CC4">
                <w:rPr>
                  <w:rFonts w:eastAsia="Yu Mincho"/>
                </w:rPr>
                <w:tab/>
              </w:r>
              <w:r>
                <w:rPr>
                  <w:rFonts w:eastAsia="Yu Mincho"/>
                </w:rPr>
                <w:t>These</w:t>
              </w:r>
              <w:r w:rsidRPr="007656AE">
                <w:rPr>
                  <w:rFonts w:eastAsia="Yu Mincho"/>
                </w:rPr>
                <w:t xml:space="preserve"> UE channel bandwidth</w:t>
              </w:r>
              <w:r>
                <w:rPr>
                  <w:rFonts w:eastAsia="Yu Mincho"/>
                </w:rPr>
                <w:t>s</w:t>
              </w:r>
              <w:r w:rsidRPr="007656AE">
                <w:rPr>
                  <w:rFonts w:eastAsia="Yu Mincho"/>
                </w:rPr>
                <w:t xml:space="preserve"> </w:t>
              </w:r>
              <w:r>
                <w:rPr>
                  <w:rFonts w:eastAsia="Yu Mincho"/>
                </w:rPr>
                <w:t>are</w:t>
              </w:r>
              <w:r w:rsidRPr="007656AE">
                <w:rPr>
                  <w:rFonts w:eastAsia="Yu Mincho"/>
                </w:rPr>
                <w:t xml:space="preserve"> applicable to sidelink operation.</w:t>
              </w:r>
            </w:ins>
          </w:p>
        </w:tc>
      </w:tr>
    </w:tbl>
    <w:p w14:paraId="0F26902E" w14:textId="77777777" w:rsidR="002319A9" w:rsidRPr="001C0CC4" w:rsidRDefault="002319A9" w:rsidP="002319A9">
      <w:pPr>
        <w:rPr>
          <w:ins w:id="10451" w:author="Ericsson" w:date="2020-10-19T10:37:00Z"/>
        </w:rPr>
      </w:pPr>
    </w:p>
    <w:p w14:paraId="75113496" w14:textId="77777777" w:rsidR="002319A9" w:rsidRPr="001C0CC4" w:rsidRDefault="002319A9" w:rsidP="00DC7196"/>
    <w:p w14:paraId="116913B3" w14:textId="77777777" w:rsidR="00DC7196" w:rsidRPr="001C0CC4" w:rsidRDefault="00DC7196" w:rsidP="00DC7196">
      <w:pPr>
        <w:pStyle w:val="Heading3"/>
        <w:ind w:left="0" w:firstLine="0"/>
      </w:pPr>
      <w:bookmarkStart w:id="10452" w:name="_Toc21344199"/>
      <w:bookmarkStart w:id="10453" w:name="_Toc29801683"/>
      <w:bookmarkStart w:id="10454" w:name="_Toc29802107"/>
      <w:bookmarkStart w:id="10455" w:name="_Toc29802732"/>
      <w:bookmarkStart w:id="10456" w:name="_Toc36107474"/>
      <w:bookmarkStart w:id="10457" w:name="_Toc37251233"/>
      <w:bookmarkStart w:id="10458" w:name="_Toc45888019"/>
      <w:bookmarkStart w:id="10459" w:name="_Toc45888618"/>
      <w:r w:rsidRPr="001C0CC4">
        <w:t>5.3.6</w:t>
      </w:r>
      <w:r w:rsidRPr="001C0CC4">
        <w:tab/>
        <w:t>Asymmetric channel bandwidths</w:t>
      </w:r>
      <w:bookmarkEnd w:id="10452"/>
      <w:bookmarkEnd w:id="10453"/>
      <w:bookmarkEnd w:id="10454"/>
      <w:bookmarkEnd w:id="10455"/>
      <w:bookmarkEnd w:id="10456"/>
      <w:bookmarkEnd w:id="10457"/>
      <w:bookmarkEnd w:id="10458"/>
      <w:bookmarkEnd w:id="10459"/>
    </w:p>
    <w:p w14:paraId="07256D35" w14:textId="77777777" w:rsidR="00DC7196" w:rsidRPr="001C0CC4" w:rsidRDefault="00DC7196" w:rsidP="00DC7196">
      <w:r w:rsidRPr="001C0CC4">
        <w:t>The UE channel bandwidth can be asymmetric in downlink and uplink. In asymmetric channel bandwidth operation, the narrower carrier shall be confined within the frequency range of the wider channel bandwidth.</w:t>
      </w:r>
    </w:p>
    <w:p w14:paraId="41DB400D" w14:textId="77777777" w:rsidR="00E03674" w:rsidRPr="001C0CC4" w:rsidRDefault="00E03674" w:rsidP="00E03674">
      <w:r w:rsidRPr="001C0CC4">
        <w:t>In FDD, the confinement is defined as a deviation to the Tx-Rx carrier center frequency separation (defined in table 5.4.4-1) as following:</w:t>
      </w:r>
    </w:p>
    <w:p w14:paraId="13351C99" w14:textId="77777777" w:rsidR="00DC7196" w:rsidRPr="001C0CC4" w:rsidRDefault="00DC7196" w:rsidP="00DC7196">
      <w:pPr>
        <w:pStyle w:val="EQ"/>
        <w:jc w:val="center"/>
      </w:pPr>
      <w:r w:rsidRPr="001C0CC4">
        <w:t>ΔF</w:t>
      </w:r>
      <w:r w:rsidRPr="001C0CC4">
        <w:rPr>
          <w:vertAlign w:val="subscript"/>
        </w:rPr>
        <w:t>TX-RX</w:t>
      </w:r>
      <w:r w:rsidRPr="001C0CC4">
        <w:t xml:space="preserve"> = | (BW</w:t>
      </w:r>
      <w:r w:rsidRPr="001C0CC4">
        <w:rPr>
          <w:vertAlign w:val="subscript"/>
        </w:rPr>
        <w:t>DL</w:t>
      </w:r>
      <w:r w:rsidRPr="001C0CC4">
        <w:t xml:space="preserve"> – BW</w:t>
      </w:r>
      <w:r w:rsidRPr="001C0CC4">
        <w:rPr>
          <w:vertAlign w:val="subscript"/>
        </w:rPr>
        <w:t>UL</w:t>
      </w:r>
      <w:r w:rsidRPr="001C0CC4">
        <w:t>)/2 |</w:t>
      </w:r>
    </w:p>
    <w:p w14:paraId="7796E64E" w14:textId="77777777" w:rsidR="00DC7196" w:rsidRPr="001C0CC4" w:rsidRDefault="00DC7196" w:rsidP="00DC7196">
      <w:r w:rsidRPr="001C0CC4">
        <w:t>The operating bands and supported asymmetric channel bandwidth combinations are defined in table 5.3.6-1.</w:t>
      </w:r>
    </w:p>
    <w:p w14:paraId="730E3E89" w14:textId="77777777" w:rsidR="00DC7196" w:rsidRPr="001C0CC4" w:rsidRDefault="00DC7196" w:rsidP="00DC7196">
      <w:pPr>
        <w:pStyle w:val="TH"/>
      </w:pPr>
      <w:r w:rsidRPr="001C0CC4">
        <w:lastRenderedPageBreak/>
        <w:t>Table 5.3.6-1: FDD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1890"/>
        <w:gridCol w:w="1890"/>
      </w:tblGrid>
      <w:tr w:rsidR="00B81AEC" w:rsidRPr="001C0CC4" w14:paraId="6D325A55" w14:textId="77777777" w:rsidTr="00B81AEC">
        <w:trPr>
          <w:jc w:val="center"/>
        </w:trPr>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14:paraId="048205E2" w14:textId="77777777" w:rsidR="00B81AEC" w:rsidRPr="001C0CC4" w:rsidRDefault="00B81AEC" w:rsidP="00B81AEC">
            <w:pPr>
              <w:pStyle w:val="TAH"/>
              <w:rPr>
                <w:lang w:val="en-US"/>
              </w:rPr>
            </w:pPr>
            <w:r w:rsidRPr="001C0CC4">
              <w:rPr>
                <w:lang w:val="en-US"/>
              </w:rPr>
              <w:t>NR Band</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0B28692D" w14:textId="77777777" w:rsidR="00B81AEC" w:rsidRPr="001C0CC4" w:rsidRDefault="00B81AEC" w:rsidP="00B81AEC">
            <w:pPr>
              <w:pStyle w:val="TAH"/>
              <w:rPr>
                <w:lang w:val="en-US"/>
              </w:rPr>
            </w:pPr>
            <w:r w:rsidRPr="001C0CC4">
              <w:rPr>
                <w:lang w:val="en-US"/>
              </w:rPr>
              <w:t>Channel bandwidths for UL (MHz)</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8578E0F" w14:textId="77777777" w:rsidR="00B81AEC" w:rsidRPr="001C0CC4" w:rsidRDefault="00B81AEC" w:rsidP="00B81AEC">
            <w:pPr>
              <w:pStyle w:val="TAH"/>
              <w:rPr>
                <w:lang w:val="en-US"/>
              </w:rPr>
            </w:pPr>
            <w:r w:rsidRPr="001C0CC4">
              <w:rPr>
                <w:lang w:val="en-US"/>
              </w:rPr>
              <w:t>Channel bandwidths for DL (MHz)</w:t>
            </w:r>
          </w:p>
        </w:tc>
        <w:tc>
          <w:tcPr>
            <w:tcW w:w="1890" w:type="dxa"/>
            <w:tcBorders>
              <w:top w:val="single" w:sz="4" w:space="0" w:color="auto"/>
              <w:left w:val="single" w:sz="4" w:space="0" w:color="auto"/>
              <w:bottom w:val="single" w:sz="4" w:space="0" w:color="auto"/>
              <w:right w:val="single" w:sz="4" w:space="0" w:color="auto"/>
            </w:tcBorders>
          </w:tcPr>
          <w:p w14:paraId="41F19D75" w14:textId="77777777" w:rsidR="00B81AEC" w:rsidRPr="001C0CC4" w:rsidRDefault="00B81AEC" w:rsidP="00B81AEC">
            <w:pPr>
              <w:pStyle w:val="TAH"/>
              <w:rPr>
                <w:lang w:val="en-US"/>
              </w:rPr>
            </w:pPr>
            <w:r w:rsidRPr="00A81249">
              <w:rPr>
                <w:bCs/>
                <w:lang w:val="en-US"/>
              </w:rPr>
              <w:t>Asymmetric channel bandwidth combination set</w:t>
            </w:r>
          </w:p>
        </w:tc>
      </w:tr>
      <w:tr w:rsidR="00B81AEC" w:rsidRPr="001C0CC4" w14:paraId="1A4CF1EB" w14:textId="77777777" w:rsidTr="00B81AEC">
        <w:trPr>
          <w:jc w:val="center"/>
        </w:trPr>
        <w:tc>
          <w:tcPr>
            <w:tcW w:w="1278" w:type="dxa"/>
            <w:vMerge w:val="restart"/>
            <w:tcBorders>
              <w:top w:val="single" w:sz="4" w:space="0" w:color="auto"/>
              <w:left w:val="single" w:sz="4" w:space="0" w:color="auto"/>
              <w:right w:val="single" w:sz="4" w:space="0" w:color="auto"/>
            </w:tcBorders>
            <w:shd w:val="clear" w:color="auto" w:fill="auto"/>
            <w:vAlign w:val="center"/>
          </w:tcPr>
          <w:p w14:paraId="3FC05DFF" w14:textId="77777777" w:rsidR="00B81AEC" w:rsidRPr="001C0CC4" w:rsidRDefault="00B81AEC" w:rsidP="00B81AEC">
            <w:pPr>
              <w:pStyle w:val="TAC"/>
              <w:rPr>
                <w:lang w:eastAsia="zh-CN"/>
              </w:rPr>
            </w:pPr>
            <w:r w:rsidRPr="001C0CC4">
              <w:rPr>
                <w:lang w:val="en-US" w:eastAsia="zh-CN"/>
              </w:rPr>
              <w:t>n66</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51E2E7DC" w14:textId="77777777" w:rsidR="00B81AEC" w:rsidRPr="001C0CC4" w:rsidRDefault="00B81AEC" w:rsidP="00B81AEC">
            <w:pPr>
              <w:pStyle w:val="TAC"/>
              <w:rPr>
                <w:lang w:val="en-US" w:eastAsia="zh-CN"/>
              </w:rPr>
            </w:pPr>
            <w:r w:rsidRPr="001C0CC4">
              <w:rPr>
                <w:lang w:val="en-US" w:eastAsia="zh-CN"/>
              </w:rPr>
              <w:t>5, 10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08E5D62A" w14:textId="77777777" w:rsidR="00B81AEC" w:rsidRPr="001C0CC4" w:rsidRDefault="00B81AEC" w:rsidP="00B81AEC">
            <w:pPr>
              <w:pStyle w:val="TAC"/>
              <w:rPr>
                <w:lang w:eastAsia="zh-CN"/>
              </w:rPr>
            </w:pPr>
            <w:r w:rsidRPr="001C0CC4">
              <w:rPr>
                <w:lang w:val="en-US" w:eastAsia="zh-CN"/>
              </w:rPr>
              <w:t>20, 40</w:t>
            </w:r>
          </w:p>
        </w:tc>
        <w:tc>
          <w:tcPr>
            <w:tcW w:w="1890" w:type="dxa"/>
            <w:vMerge w:val="restart"/>
            <w:tcBorders>
              <w:top w:val="single" w:sz="4" w:space="0" w:color="auto"/>
              <w:left w:val="single" w:sz="4" w:space="0" w:color="auto"/>
              <w:right w:val="single" w:sz="4" w:space="0" w:color="auto"/>
            </w:tcBorders>
          </w:tcPr>
          <w:p w14:paraId="7455CAAB" w14:textId="77777777" w:rsidR="00B81AEC" w:rsidRPr="001C0CC4" w:rsidRDefault="00B81AEC" w:rsidP="00B81AEC">
            <w:pPr>
              <w:pStyle w:val="TAC"/>
              <w:rPr>
                <w:lang w:val="en-US" w:eastAsia="zh-CN"/>
              </w:rPr>
            </w:pPr>
            <w:r>
              <w:rPr>
                <w:rFonts w:hint="eastAsia"/>
                <w:lang w:val="en-US" w:eastAsia="zh-CN"/>
              </w:rPr>
              <w:t>0</w:t>
            </w:r>
          </w:p>
        </w:tc>
      </w:tr>
      <w:tr w:rsidR="00B81AEC" w:rsidRPr="001C0CC4" w14:paraId="7C4AD355" w14:textId="77777777" w:rsidTr="00B81AEC">
        <w:trPr>
          <w:jc w:val="center"/>
        </w:trPr>
        <w:tc>
          <w:tcPr>
            <w:tcW w:w="1278" w:type="dxa"/>
            <w:vMerge/>
            <w:tcBorders>
              <w:left w:val="single" w:sz="4" w:space="0" w:color="auto"/>
              <w:right w:val="single" w:sz="4" w:space="0" w:color="auto"/>
            </w:tcBorders>
            <w:shd w:val="clear" w:color="auto" w:fill="auto"/>
            <w:vAlign w:val="center"/>
          </w:tcPr>
          <w:p w14:paraId="14E97826" w14:textId="77777777" w:rsidR="00B81AEC" w:rsidRPr="001C0CC4" w:rsidRDefault="00B81AEC" w:rsidP="00B81AEC">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5BB310FC" w14:textId="77777777" w:rsidR="00B81AEC" w:rsidRPr="001C0CC4" w:rsidRDefault="00B81AEC" w:rsidP="00B81AEC">
            <w:pPr>
              <w:pStyle w:val="TAC"/>
              <w:rPr>
                <w:lang w:eastAsia="zh-CN"/>
              </w:rPr>
            </w:pPr>
            <w:r w:rsidRPr="001C0CC4">
              <w:rPr>
                <w:lang w:val="en-US" w:eastAsia="zh-CN"/>
              </w:rPr>
              <w:t>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F9F82D0" w14:textId="77777777" w:rsidR="00B81AEC" w:rsidRPr="001C0CC4" w:rsidRDefault="00B81AEC" w:rsidP="00B81AEC">
            <w:pPr>
              <w:pStyle w:val="TAC"/>
              <w:rPr>
                <w:lang w:eastAsia="zh-CN"/>
              </w:rPr>
            </w:pPr>
            <w:r w:rsidRPr="001C0CC4">
              <w:rPr>
                <w:lang w:val="en-US" w:eastAsia="zh-CN"/>
              </w:rPr>
              <w:t>40</w:t>
            </w:r>
          </w:p>
        </w:tc>
        <w:tc>
          <w:tcPr>
            <w:tcW w:w="1890" w:type="dxa"/>
            <w:vMerge/>
            <w:tcBorders>
              <w:left w:val="single" w:sz="4" w:space="0" w:color="auto"/>
              <w:bottom w:val="single" w:sz="4" w:space="0" w:color="auto"/>
              <w:right w:val="single" w:sz="4" w:space="0" w:color="auto"/>
            </w:tcBorders>
          </w:tcPr>
          <w:p w14:paraId="256A5BA7" w14:textId="77777777" w:rsidR="00B81AEC" w:rsidRPr="001C0CC4" w:rsidRDefault="00B81AEC" w:rsidP="00B81AEC">
            <w:pPr>
              <w:pStyle w:val="TAC"/>
              <w:rPr>
                <w:lang w:val="en-US" w:eastAsia="zh-CN"/>
              </w:rPr>
            </w:pPr>
          </w:p>
        </w:tc>
      </w:tr>
      <w:tr w:rsidR="00B81AEC" w:rsidRPr="001C0CC4" w14:paraId="73618403" w14:textId="77777777" w:rsidTr="00B81AEC">
        <w:trPr>
          <w:jc w:val="center"/>
        </w:trPr>
        <w:tc>
          <w:tcPr>
            <w:tcW w:w="1278" w:type="dxa"/>
            <w:vMerge/>
            <w:tcBorders>
              <w:left w:val="single" w:sz="4" w:space="0" w:color="auto"/>
              <w:right w:val="single" w:sz="4" w:space="0" w:color="auto"/>
            </w:tcBorders>
            <w:shd w:val="clear" w:color="auto" w:fill="auto"/>
            <w:vAlign w:val="center"/>
          </w:tcPr>
          <w:p w14:paraId="5D9A5086" w14:textId="77777777" w:rsidR="00B81AEC" w:rsidRPr="001C0CC4" w:rsidRDefault="00B81AEC" w:rsidP="00B81AEC">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04100D35" w14:textId="77777777" w:rsidR="00B81AEC" w:rsidRPr="001C0CC4" w:rsidRDefault="00B81AEC" w:rsidP="00B81AEC">
            <w:pPr>
              <w:pStyle w:val="TAC"/>
              <w:rPr>
                <w:lang w:val="en-US" w:eastAsia="zh-CN"/>
              </w:rPr>
            </w:pPr>
            <w:r>
              <w:rPr>
                <w:lang w:val="en-US" w:eastAsia="zh-CN"/>
              </w:rPr>
              <w:t>5, 10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6D76CA3" w14:textId="77777777" w:rsidR="00B81AEC" w:rsidRPr="001C0CC4" w:rsidRDefault="00B81AEC" w:rsidP="00B81AEC">
            <w:pPr>
              <w:pStyle w:val="TAC"/>
              <w:rPr>
                <w:lang w:val="en-US" w:eastAsia="zh-CN"/>
              </w:rPr>
            </w:pPr>
            <w:r>
              <w:rPr>
                <w:lang w:val="en-US" w:eastAsia="zh-CN"/>
              </w:rPr>
              <w:t>20, 25, 30, 40</w:t>
            </w:r>
          </w:p>
        </w:tc>
        <w:tc>
          <w:tcPr>
            <w:tcW w:w="1890" w:type="dxa"/>
            <w:vMerge w:val="restart"/>
            <w:tcBorders>
              <w:top w:val="single" w:sz="4" w:space="0" w:color="auto"/>
              <w:left w:val="single" w:sz="4" w:space="0" w:color="auto"/>
              <w:right w:val="single" w:sz="4" w:space="0" w:color="auto"/>
            </w:tcBorders>
          </w:tcPr>
          <w:p w14:paraId="416FA6DF" w14:textId="77777777" w:rsidR="00B81AEC" w:rsidRPr="001C0CC4" w:rsidRDefault="00B81AEC" w:rsidP="00B81AEC">
            <w:pPr>
              <w:pStyle w:val="TAC"/>
              <w:rPr>
                <w:lang w:val="en-US" w:eastAsia="zh-CN"/>
              </w:rPr>
            </w:pPr>
            <w:r>
              <w:rPr>
                <w:rFonts w:hint="eastAsia"/>
                <w:lang w:val="en-US" w:eastAsia="zh-CN"/>
              </w:rPr>
              <w:t>1</w:t>
            </w:r>
          </w:p>
        </w:tc>
      </w:tr>
      <w:tr w:rsidR="00B81AEC" w:rsidRPr="001C0CC4" w14:paraId="6FE68B1C" w14:textId="77777777" w:rsidTr="00B81AEC">
        <w:trPr>
          <w:jc w:val="center"/>
        </w:trPr>
        <w:tc>
          <w:tcPr>
            <w:tcW w:w="1278" w:type="dxa"/>
            <w:vMerge/>
            <w:tcBorders>
              <w:left w:val="single" w:sz="4" w:space="0" w:color="auto"/>
              <w:bottom w:val="single" w:sz="4" w:space="0" w:color="auto"/>
              <w:right w:val="single" w:sz="4" w:space="0" w:color="auto"/>
            </w:tcBorders>
            <w:shd w:val="clear" w:color="auto" w:fill="auto"/>
            <w:vAlign w:val="center"/>
          </w:tcPr>
          <w:p w14:paraId="7F126078" w14:textId="77777777" w:rsidR="00B81AEC" w:rsidRPr="001C0CC4" w:rsidRDefault="00B81AEC" w:rsidP="00B81AEC">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7F0BE5AF" w14:textId="77777777" w:rsidR="00B81AEC" w:rsidRPr="001C0CC4" w:rsidRDefault="00B81AEC" w:rsidP="00B81AEC">
            <w:pPr>
              <w:pStyle w:val="TAC"/>
              <w:rPr>
                <w:lang w:val="en-US" w:eastAsia="zh-CN"/>
              </w:rPr>
            </w:pPr>
            <w:r>
              <w:rPr>
                <w:lang w:val="en-US" w:eastAsia="zh-CN"/>
              </w:rPr>
              <w:t>20, 25, 30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067761CA" w14:textId="77777777" w:rsidR="00B81AEC" w:rsidRPr="001C0CC4" w:rsidRDefault="00B81AEC" w:rsidP="00B81AEC">
            <w:pPr>
              <w:pStyle w:val="TAC"/>
              <w:rPr>
                <w:lang w:val="en-US" w:eastAsia="zh-CN"/>
              </w:rPr>
            </w:pPr>
            <w:r>
              <w:rPr>
                <w:lang w:val="en-US" w:eastAsia="zh-CN"/>
              </w:rPr>
              <w:t>40</w:t>
            </w:r>
          </w:p>
        </w:tc>
        <w:tc>
          <w:tcPr>
            <w:tcW w:w="1890" w:type="dxa"/>
            <w:vMerge/>
            <w:tcBorders>
              <w:left w:val="single" w:sz="4" w:space="0" w:color="auto"/>
              <w:bottom w:val="single" w:sz="4" w:space="0" w:color="auto"/>
              <w:right w:val="single" w:sz="4" w:space="0" w:color="auto"/>
            </w:tcBorders>
          </w:tcPr>
          <w:p w14:paraId="2CEF358F" w14:textId="77777777" w:rsidR="00B81AEC" w:rsidRPr="001C0CC4" w:rsidRDefault="00B81AEC" w:rsidP="00B81AEC">
            <w:pPr>
              <w:pStyle w:val="TAC"/>
              <w:rPr>
                <w:lang w:val="en-US" w:eastAsia="zh-CN"/>
              </w:rPr>
            </w:pPr>
          </w:p>
        </w:tc>
      </w:tr>
      <w:tr w:rsidR="00B81AEC" w:rsidRPr="001C0CC4" w14:paraId="3B7DC435" w14:textId="77777777" w:rsidTr="00B81AEC">
        <w:trPr>
          <w:jc w:val="center"/>
        </w:trPr>
        <w:tc>
          <w:tcPr>
            <w:tcW w:w="1278" w:type="dxa"/>
            <w:vMerge w:val="restart"/>
            <w:tcBorders>
              <w:top w:val="single" w:sz="4" w:space="0" w:color="auto"/>
              <w:left w:val="single" w:sz="4" w:space="0" w:color="auto"/>
              <w:right w:val="single" w:sz="4" w:space="0" w:color="auto"/>
            </w:tcBorders>
            <w:shd w:val="clear" w:color="auto" w:fill="auto"/>
            <w:vAlign w:val="center"/>
          </w:tcPr>
          <w:p w14:paraId="7A739B0B" w14:textId="77777777" w:rsidR="00B81AEC" w:rsidRPr="001C0CC4" w:rsidRDefault="00B81AEC" w:rsidP="00B81AEC">
            <w:pPr>
              <w:pStyle w:val="TAC"/>
              <w:rPr>
                <w:lang w:eastAsia="zh-CN"/>
              </w:rPr>
            </w:pPr>
            <w:r w:rsidRPr="001C0CC4">
              <w:rPr>
                <w:lang w:val="en-US" w:eastAsia="zh-CN"/>
              </w:rPr>
              <w:t>n70</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400FE829" w14:textId="77777777" w:rsidR="00B81AEC" w:rsidRPr="001C0CC4" w:rsidRDefault="00B81AEC" w:rsidP="00B81AEC">
            <w:pPr>
              <w:pStyle w:val="TAC"/>
              <w:rPr>
                <w:lang w:eastAsia="zh-CN"/>
              </w:rPr>
            </w:pPr>
            <w:r w:rsidRPr="001C0CC4">
              <w:rPr>
                <w:lang w:val="en-US" w:eastAsia="zh-CN"/>
              </w:rPr>
              <w:t>5</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3D4A4DC7" w14:textId="77777777" w:rsidR="00B81AEC" w:rsidRPr="001C0CC4" w:rsidRDefault="00B81AEC" w:rsidP="00B81AEC">
            <w:pPr>
              <w:pStyle w:val="TAC"/>
              <w:rPr>
                <w:lang w:eastAsia="zh-CN"/>
              </w:rPr>
            </w:pPr>
            <w:r w:rsidRPr="001C0CC4">
              <w:rPr>
                <w:lang w:val="en-US" w:eastAsia="zh-CN"/>
              </w:rPr>
              <w:t>10, 15</w:t>
            </w:r>
          </w:p>
        </w:tc>
        <w:tc>
          <w:tcPr>
            <w:tcW w:w="1890" w:type="dxa"/>
            <w:vMerge w:val="restart"/>
            <w:tcBorders>
              <w:top w:val="single" w:sz="4" w:space="0" w:color="auto"/>
              <w:left w:val="single" w:sz="4" w:space="0" w:color="auto"/>
              <w:right w:val="single" w:sz="4" w:space="0" w:color="auto"/>
            </w:tcBorders>
          </w:tcPr>
          <w:p w14:paraId="66969FCF" w14:textId="77777777" w:rsidR="00B81AEC" w:rsidRPr="001C0CC4" w:rsidRDefault="00B81AEC" w:rsidP="00B81AEC">
            <w:pPr>
              <w:pStyle w:val="TAC"/>
              <w:rPr>
                <w:lang w:val="en-US" w:eastAsia="zh-CN"/>
              </w:rPr>
            </w:pPr>
            <w:r>
              <w:rPr>
                <w:rFonts w:hint="eastAsia"/>
                <w:lang w:val="en-US" w:eastAsia="zh-CN"/>
              </w:rPr>
              <w:t>0</w:t>
            </w:r>
          </w:p>
        </w:tc>
      </w:tr>
      <w:tr w:rsidR="00B81AEC" w:rsidRPr="001C0CC4" w14:paraId="569D7D99" w14:textId="77777777" w:rsidTr="00B81AEC">
        <w:trPr>
          <w:jc w:val="center"/>
        </w:trPr>
        <w:tc>
          <w:tcPr>
            <w:tcW w:w="1278" w:type="dxa"/>
            <w:vMerge/>
            <w:tcBorders>
              <w:left w:val="single" w:sz="4" w:space="0" w:color="auto"/>
              <w:right w:val="single" w:sz="4" w:space="0" w:color="auto"/>
            </w:tcBorders>
            <w:vAlign w:val="center"/>
          </w:tcPr>
          <w:p w14:paraId="62DCF055" w14:textId="77777777" w:rsidR="00B81AEC" w:rsidRPr="001C0CC4" w:rsidRDefault="00B81AEC" w:rsidP="00B81AEC">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50FCC6DE" w14:textId="77777777" w:rsidR="00B81AEC" w:rsidRPr="001C0CC4" w:rsidRDefault="00B81AEC" w:rsidP="00B81AEC">
            <w:pPr>
              <w:pStyle w:val="TAC"/>
              <w:rPr>
                <w:lang w:val="en-US" w:eastAsia="zh-CN"/>
              </w:rPr>
            </w:pPr>
            <w:r w:rsidRPr="001C0CC4">
              <w:t>5, 10, 15</w:t>
            </w:r>
          </w:p>
        </w:tc>
        <w:tc>
          <w:tcPr>
            <w:tcW w:w="1890" w:type="dxa"/>
            <w:tcBorders>
              <w:top w:val="single" w:sz="4" w:space="0" w:color="auto"/>
              <w:left w:val="single" w:sz="4" w:space="0" w:color="auto"/>
              <w:bottom w:val="single" w:sz="4" w:space="0" w:color="auto"/>
              <w:right w:val="single" w:sz="4" w:space="0" w:color="auto"/>
            </w:tcBorders>
          </w:tcPr>
          <w:p w14:paraId="0C661243" w14:textId="77777777" w:rsidR="00B81AEC" w:rsidRPr="001C0CC4" w:rsidRDefault="00B81AEC" w:rsidP="00B81AEC">
            <w:pPr>
              <w:pStyle w:val="TAC"/>
              <w:rPr>
                <w:lang w:val="en-US" w:eastAsia="zh-CN"/>
              </w:rPr>
            </w:pPr>
            <w:r w:rsidRPr="001C0CC4">
              <w:t>20, 25</w:t>
            </w:r>
          </w:p>
        </w:tc>
        <w:tc>
          <w:tcPr>
            <w:tcW w:w="1890" w:type="dxa"/>
            <w:vMerge/>
            <w:tcBorders>
              <w:left w:val="single" w:sz="4" w:space="0" w:color="auto"/>
              <w:bottom w:val="single" w:sz="4" w:space="0" w:color="auto"/>
              <w:right w:val="single" w:sz="4" w:space="0" w:color="auto"/>
            </w:tcBorders>
          </w:tcPr>
          <w:p w14:paraId="42D73F20" w14:textId="77777777" w:rsidR="00B81AEC" w:rsidRPr="001C0CC4" w:rsidRDefault="00B81AEC" w:rsidP="00B81AEC">
            <w:pPr>
              <w:pStyle w:val="TAC"/>
            </w:pPr>
          </w:p>
        </w:tc>
      </w:tr>
      <w:tr w:rsidR="00B81AEC" w:rsidRPr="001C0CC4" w14:paraId="3360C9BD" w14:textId="77777777" w:rsidTr="00B81AEC">
        <w:trPr>
          <w:jc w:val="center"/>
        </w:trPr>
        <w:tc>
          <w:tcPr>
            <w:tcW w:w="1278" w:type="dxa"/>
            <w:vMerge w:val="restart"/>
            <w:tcBorders>
              <w:left w:val="single" w:sz="4" w:space="0" w:color="auto"/>
              <w:right w:val="single" w:sz="4" w:space="0" w:color="auto"/>
            </w:tcBorders>
            <w:vAlign w:val="center"/>
          </w:tcPr>
          <w:p w14:paraId="72E841A7" w14:textId="77777777" w:rsidR="00B81AEC" w:rsidRPr="001C0CC4" w:rsidRDefault="00B81AEC" w:rsidP="00B81AEC">
            <w:pPr>
              <w:pStyle w:val="TAC"/>
              <w:rPr>
                <w:lang w:val="en-US" w:eastAsia="zh-CN"/>
              </w:rPr>
            </w:pPr>
            <w:r w:rsidRPr="001C0CC4">
              <w:rPr>
                <w:lang w:val="en-US" w:eastAsia="zh-CN"/>
              </w:rPr>
              <w:t>n71</w:t>
            </w:r>
          </w:p>
        </w:tc>
        <w:tc>
          <w:tcPr>
            <w:tcW w:w="1876" w:type="dxa"/>
            <w:tcBorders>
              <w:top w:val="single" w:sz="4" w:space="0" w:color="auto"/>
              <w:left w:val="single" w:sz="4" w:space="0" w:color="auto"/>
              <w:bottom w:val="single" w:sz="4" w:space="0" w:color="auto"/>
              <w:right w:val="single" w:sz="4" w:space="0" w:color="auto"/>
            </w:tcBorders>
          </w:tcPr>
          <w:p w14:paraId="532B9329" w14:textId="77777777" w:rsidR="00B81AEC" w:rsidRPr="001C0CC4" w:rsidRDefault="00B81AEC" w:rsidP="00B81AEC">
            <w:pPr>
              <w:pStyle w:val="TAC"/>
            </w:pPr>
            <w:r w:rsidRPr="001C0CC4">
              <w:t>5</w:t>
            </w:r>
          </w:p>
        </w:tc>
        <w:tc>
          <w:tcPr>
            <w:tcW w:w="1890" w:type="dxa"/>
            <w:tcBorders>
              <w:top w:val="single" w:sz="4" w:space="0" w:color="auto"/>
              <w:left w:val="single" w:sz="4" w:space="0" w:color="auto"/>
              <w:bottom w:val="single" w:sz="4" w:space="0" w:color="auto"/>
              <w:right w:val="single" w:sz="4" w:space="0" w:color="auto"/>
            </w:tcBorders>
          </w:tcPr>
          <w:p w14:paraId="49B97086" w14:textId="77777777" w:rsidR="00B81AEC" w:rsidRPr="001C0CC4" w:rsidRDefault="00B81AEC" w:rsidP="00B81AEC">
            <w:pPr>
              <w:pStyle w:val="TAC"/>
            </w:pPr>
            <w:r w:rsidRPr="001C0CC4">
              <w:rPr>
                <w:lang w:eastAsia="fi-FI"/>
              </w:rPr>
              <w:t>10</w:t>
            </w:r>
          </w:p>
        </w:tc>
        <w:tc>
          <w:tcPr>
            <w:tcW w:w="1890" w:type="dxa"/>
            <w:vMerge w:val="restart"/>
            <w:tcBorders>
              <w:top w:val="single" w:sz="4" w:space="0" w:color="auto"/>
              <w:left w:val="single" w:sz="4" w:space="0" w:color="auto"/>
              <w:right w:val="single" w:sz="4" w:space="0" w:color="auto"/>
            </w:tcBorders>
          </w:tcPr>
          <w:p w14:paraId="6A1E9C58" w14:textId="77777777" w:rsidR="00B81AEC" w:rsidRPr="001C0CC4" w:rsidRDefault="00B81AEC" w:rsidP="00B81AEC">
            <w:pPr>
              <w:pStyle w:val="TAC"/>
              <w:rPr>
                <w:lang w:eastAsia="zh-CN"/>
              </w:rPr>
            </w:pPr>
            <w:r>
              <w:rPr>
                <w:rFonts w:hint="eastAsia"/>
                <w:lang w:eastAsia="zh-CN"/>
              </w:rPr>
              <w:t>0</w:t>
            </w:r>
          </w:p>
        </w:tc>
      </w:tr>
      <w:tr w:rsidR="00B81AEC" w:rsidRPr="001C0CC4" w14:paraId="4F5BCEC1" w14:textId="77777777" w:rsidTr="00B81AEC">
        <w:trPr>
          <w:jc w:val="center"/>
        </w:trPr>
        <w:tc>
          <w:tcPr>
            <w:tcW w:w="1278" w:type="dxa"/>
            <w:vMerge/>
            <w:tcBorders>
              <w:left w:val="single" w:sz="4" w:space="0" w:color="auto"/>
              <w:right w:val="single" w:sz="4" w:space="0" w:color="auto"/>
            </w:tcBorders>
            <w:vAlign w:val="center"/>
          </w:tcPr>
          <w:p w14:paraId="23283579" w14:textId="77777777" w:rsidR="00B81AEC" w:rsidRPr="001C0CC4" w:rsidRDefault="00B81AEC" w:rsidP="00B81AEC">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58982651" w14:textId="77777777" w:rsidR="00B81AEC" w:rsidRPr="001C0CC4" w:rsidRDefault="00B81AEC" w:rsidP="00B81AEC">
            <w:pPr>
              <w:pStyle w:val="TAC"/>
            </w:pPr>
            <w:r w:rsidRPr="001C0CC4">
              <w:t>10</w:t>
            </w:r>
          </w:p>
        </w:tc>
        <w:tc>
          <w:tcPr>
            <w:tcW w:w="1890" w:type="dxa"/>
            <w:tcBorders>
              <w:top w:val="single" w:sz="4" w:space="0" w:color="auto"/>
              <w:left w:val="single" w:sz="4" w:space="0" w:color="auto"/>
              <w:bottom w:val="single" w:sz="4" w:space="0" w:color="auto"/>
              <w:right w:val="single" w:sz="4" w:space="0" w:color="auto"/>
            </w:tcBorders>
          </w:tcPr>
          <w:p w14:paraId="6002D694" w14:textId="77777777" w:rsidR="00B81AEC" w:rsidRPr="001C0CC4" w:rsidRDefault="00B81AEC" w:rsidP="00B81AEC">
            <w:pPr>
              <w:pStyle w:val="TAC"/>
            </w:pPr>
            <w:r w:rsidRPr="001C0CC4">
              <w:rPr>
                <w:lang w:eastAsia="fi-FI"/>
              </w:rPr>
              <w:t>15</w:t>
            </w:r>
          </w:p>
        </w:tc>
        <w:tc>
          <w:tcPr>
            <w:tcW w:w="1890" w:type="dxa"/>
            <w:vMerge/>
            <w:tcBorders>
              <w:left w:val="single" w:sz="4" w:space="0" w:color="auto"/>
              <w:right w:val="single" w:sz="4" w:space="0" w:color="auto"/>
            </w:tcBorders>
          </w:tcPr>
          <w:p w14:paraId="67EECDD8" w14:textId="77777777" w:rsidR="00B81AEC" w:rsidRPr="001C0CC4" w:rsidRDefault="00B81AEC" w:rsidP="00B81AEC">
            <w:pPr>
              <w:pStyle w:val="TAC"/>
              <w:rPr>
                <w:lang w:eastAsia="fi-FI"/>
              </w:rPr>
            </w:pPr>
          </w:p>
        </w:tc>
      </w:tr>
      <w:tr w:rsidR="00B81AEC" w:rsidRPr="001C0CC4" w14:paraId="6326B551" w14:textId="77777777" w:rsidTr="00B81AEC">
        <w:trPr>
          <w:jc w:val="center"/>
        </w:trPr>
        <w:tc>
          <w:tcPr>
            <w:tcW w:w="1278" w:type="dxa"/>
            <w:vMerge/>
            <w:tcBorders>
              <w:left w:val="single" w:sz="4" w:space="0" w:color="auto"/>
              <w:right w:val="single" w:sz="4" w:space="0" w:color="auto"/>
            </w:tcBorders>
            <w:vAlign w:val="center"/>
          </w:tcPr>
          <w:p w14:paraId="1017A28D" w14:textId="77777777" w:rsidR="00B81AEC" w:rsidRPr="001C0CC4" w:rsidRDefault="00B81AEC" w:rsidP="00B81AEC">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75C3A5EE" w14:textId="77777777" w:rsidR="00B81AEC" w:rsidRPr="001C0CC4" w:rsidRDefault="00B81AEC" w:rsidP="00B81AEC">
            <w:pPr>
              <w:pStyle w:val="TAC"/>
            </w:pPr>
            <w:r w:rsidRPr="001C0CC4">
              <w:t>15</w:t>
            </w:r>
          </w:p>
        </w:tc>
        <w:tc>
          <w:tcPr>
            <w:tcW w:w="1890" w:type="dxa"/>
            <w:tcBorders>
              <w:top w:val="single" w:sz="4" w:space="0" w:color="auto"/>
              <w:left w:val="single" w:sz="4" w:space="0" w:color="auto"/>
              <w:bottom w:val="single" w:sz="4" w:space="0" w:color="auto"/>
              <w:right w:val="single" w:sz="4" w:space="0" w:color="auto"/>
            </w:tcBorders>
          </w:tcPr>
          <w:p w14:paraId="6DC189D4" w14:textId="77777777" w:rsidR="00B81AEC" w:rsidRPr="001C0CC4" w:rsidRDefault="00B81AEC" w:rsidP="00B81AEC">
            <w:pPr>
              <w:pStyle w:val="TAC"/>
            </w:pPr>
            <w:r w:rsidRPr="001C0CC4">
              <w:rPr>
                <w:lang w:eastAsia="fi-FI"/>
              </w:rPr>
              <w:t>20</w:t>
            </w:r>
          </w:p>
        </w:tc>
        <w:tc>
          <w:tcPr>
            <w:tcW w:w="1890" w:type="dxa"/>
            <w:vMerge/>
            <w:tcBorders>
              <w:left w:val="single" w:sz="4" w:space="0" w:color="auto"/>
              <w:bottom w:val="single" w:sz="4" w:space="0" w:color="auto"/>
              <w:right w:val="single" w:sz="4" w:space="0" w:color="auto"/>
            </w:tcBorders>
          </w:tcPr>
          <w:p w14:paraId="34D17949" w14:textId="77777777" w:rsidR="00B81AEC" w:rsidRPr="001C0CC4" w:rsidRDefault="00B81AEC" w:rsidP="00B81AEC">
            <w:pPr>
              <w:pStyle w:val="TAC"/>
              <w:rPr>
                <w:lang w:eastAsia="fi-FI"/>
              </w:rPr>
            </w:pPr>
          </w:p>
        </w:tc>
      </w:tr>
      <w:tr w:rsidR="00B81AEC" w:rsidRPr="001C0CC4" w14:paraId="23C3A7B7" w14:textId="77777777" w:rsidTr="00B81AEC">
        <w:trPr>
          <w:jc w:val="center"/>
        </w:trPr>
        <w:tc>
          <w:tcPr>
            <w:tcW w:w="1278" w:type="dxa"/>
            <w:tcBorders>
              <w:left w:val="single" w:sz="4" w:space="0" w:color="auto"/>
              <w:right w:val="single" w:sz="4" w:space="0" w:color="auto"/>
            </w:tcBorders>
          </w:tcPr>
          <w:p w14:paraId="5F06CF6C" w14:textId="77777777" w:rsidR="00B81AEC" w:rsidRPr="001C0CC4" w:rsidRDefault="00B81AEC" w:rsidP="00B81AEC">
            <w:pPr>
              <w:pStyle w:val="TAC"/>
              <w:rPr>
                <w:lang w:val="en-US" w:eastAsia="zh-CN"/>
              </w:rPr>
            </w:pPr>
            <w:r w:rsidRPr="00E70910">
              <w:rPr>
                <w:lang w:val="en-US" w:eastAsia="zh-CN"/>
              </w:rPr>
              <w:t>n91</w:t>
            </w:r>
            <w:r>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23504AC3" w14:textId="77777777" w:rsidR="00B81AEC" w:rsidRPr="001C0CC4" w:rsidRDefault="00B81AEC" w:rsidP="00B81AEC">
            <w:pPr>
              <w:pStyle w:val="TAC"/>
            </w:pPr>
            <w:r w:rsidRPr="00E70910">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5A50DD3A" w14:textId="77777777" w:rsidR="00B81AEC" w:rsidRPr="001C0CC4" w:rsidRDefault="00B81AEC" w:rsidP="00B81AEC">
            <w:pPr>
              <w:pStyle w:val="TAC"/>
              <w:rPr>
                <w:lang w:eastAsia="fi-FI"/>
              </w:rPr>
            </w:pPr>
            <w:r w:rsidRPr="00E70910">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6B43D15C" w14:textId="77777777" w:rsidR="00B81AEC" w:rsidRPr="00E70910" w:rsidRDefault="00B81AEC" w:rsidP="00B81AEC">
            <w:pPr>
              <w:pStyle w:val="TAC"/>
              <w:rPr>
                <w:rFonts w:cs="Arial"/>
                <w:szCs w:val="18"/>
                <w:lang w:eastAsia="zh-CN"/>
              </w:rPr>
            </w:pPr>
            <w:r>
              <w:rPr>
                <w:rFonts w:cs="Arial" w:hint="eastAsia"/>
                <w:szCs w:val="18"/>
                <w:lang w:eastAsia="zh-CN"/>
              </w:rPr>
              <w:t>0</w:t>
            </w:r>
          </w:p>
        </w:tc>
      </w:tr>
      <w:tr w:rsidR="00B81AEC" w:rsidRPr="001C0CC4" w14:paraId="2CEB84C0" w14:textId="77777777" w:rsidTr="00B81AEC">
        <w:trPr>
          <w:jc w:val="center"/>
        </w:trPr>
        <w:tc>
          <w:tcPr>
            <w:tcW w:w="1278" w:type="dxa"/>
            <w:vMerge w:val="restart"/>
            <w:tcBorders>
              <w:left w:val="single" w:sz="4" w:space="0" w:color="auto"/>
              <w:right w:val="single" w:sz="4" w:space="0" w:color="auto"/>
            </w:tcBorders>
          </w:tcPr>
          <w:p w14:paraId="2405E389" w14:textId="77777777" w:rsidR="00B81AEC" w:rsidRPr="001C0CC4" w:rsidRDefault="00B81AEC" w:rsidP="00B81AEC">
            <w:pPr>
              <w:pStyle w:val="TAC"/>
              <w:rPr>
                <w:lang w:val="en-US" w:eastAsia="zh-CN"/>
              </w:rPr>
            </w:pPr>
            <w:r w:rsidRPr="00E70910">
              <w:rPr>
                <w:lang w:val="en-US" w:eastAsia="zh-CN"/>
              </w:rPr>
              <w:t>n92</w:t>
            </w:r>
            <w:r>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10F6C043" w14:textId="77777777" w:rsidR="00B81AEC" w:rsidRPr="001C0CC4" w:rsidRDefault="00B81AEC" w:rsidP="00B81AEC">
            <w:pPr>
              <w:pStyle w:val="TAC"/>
            </w:pPr>
            <w:r w:rsidRPr="00E70910">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653A745F" w14:textId="77777777" w:rsidR="00B81AEC" w:rsidRPr="001C0CC4" w:rsidRDefault="00B81AEC" w:rsidP="00B81AEC">
            <w:pPr>
              <w:pStyle w:val="TAC"/>
              <w:rPr>
                <w:lang w:eastAsia="fi-FI"/>
              </w:rPr>
            </w:pPr>
            <w:r w:rsidRPr="00E70910">
              <w:rPr>
                <w:rFonts w:cs="Arial"/>
                <w:szCs w:val="18"/>
                <w:lang w:eastAsia="zh-CN"/>
              </w:rPr>
              <w:t>10, 15, 20</w:t>
            </w:r>
          </w:p>
        </w:tc>
        <w:tc>
          <w:tcPr>
            <w:tcW w:w="1890" w:type="dxa"/>
            <w:vMerge w:val="restart"/>
            <w:tcBorders>
              <w:top w:val="single" w:sz="4" w:space="0" w:color="auto"/>
              <w:left w:val="single" w:sz="4" w:space="0" w:color="auto"/>
              <w:right w:val="single" w:sz="4" w:space="0" w:color="auto"/>
            </w:tcBorders>
          </w:tcPr>
          <w:p w14:paraId="0E8F5CE5" w14:textId="77777777" w:rsidR="00B81AEC" w:rsidRPr="00E70910" w:rsidRDefault="00B81AEC" w:rsidP="00B81AEC">
            <w:pPr>
              <w:pStyle w:val="TAC"/>
              <w:rPr>
                <w:rFonts w:cs="Arial"/>
                <w:szCs w:val="18"/>
                <w:lang w:eastAsia="zh-CN"/>
              </w:rPr>
            </w:pPr>
            <w:r>
              <w:rPr>
                <w:rFonts w:cs="Arial" w:hint="eastAsia"/>
                <w:szCs w:val="18"/>
                <w:lang w:eastAsia="zh-CN"/>
              </w:rPr>
              <w:t>0</w:t>
            </w:r>
          </w:p>
        </w:tc>
      </w:tr>
      <w:tr w:rsidR="00B81AEC" w:rsidRPr="001C0CC4" w14:paraId="2458E251" w14:textId="77777777" w:rsidTr="00B81AEC">
        <w:trPr>
          <w:jc w:val="center"/>
        </w:trPr>
        <w:tc>
          <w:tcPr>
            <w:tcW w:w="1278" w:type="dxa"/>
            <w:vMerge/>
            <w:tcBorders>
              <w:left w:val="single" w:sz="4" w:space="0" w:color="auto"/>
              <w:right w:val="single" w:sz="4" w:space="0" w:color="auto"/>
            </w:tcBorders>
            <w:vAlign w:val="center"/>
          </w:tcPr>
          <w:p w14:paraId="62507F22" w14:textId="77777777" w:rsidR="00B81AEC" w:rsidRPr="001C0CC4" w:rsidRDefault="00B81AEC" w:rsidP="00B81AEC">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452A1CD5" w14:textId="77777777" w:rsidR="00B81AEC" w:rsidRPr="001C0CC4" w:rsidRDefault="00B81AEC" w:rsidP="00B81AEC">
            <w:pPr>
              <w:pStyle w:val="TAC"/>
            </w:pPr>
            <w:r w:rsidRPr="00402FCC">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7BA0FD47" w14:textId="77777777" w:rsidR="00B81AEC" w:rsidRPr="001C0CC4" w:rsidRDefault="00B81AEC" w:rsidP="00B81AEC">
            <w:pPr>
              <w:pStyle w:val="TAC"/>
              <w:rPr>
                <w:lang w:eastAsia="fi-FI"/>
              </w:rPr>
            </w:pPr>
            <w:r w:rsidRPr="00402FCC">
              <w:rPr>
                <w:rFonts w:cs="Arial"/>
                <w:szCs w:val="18"/>
                <w:lang w:eastAsia="zh-CN"/>
              </w:rPr>
              <w:t>15, 20</w:t>
            </w:r>
          </w:p>
        </w:tc>
        <w:tc>
          <w:tcPr>
            <w:tcW w:w="1890" w:type="dxa"/>
            <w:vMerge/>
            <w:tcBorders>
              <w:left w:val="single" w:sz="4" w:space="0" w:color="auto"/>
              <w:bottom w:val="single" w:sz="4" w:space="0" w:color="auto"/>
              <w:right w:val="single" w:sz="4" w:space="0" w:color="auto"/>
            </w:tcBorders>
          </w:tcPr>
          <w:p w14:paraId="6A218E31" w14:textId="77777777" w:rsidR="00B81AEC" w:rsidRPr="00402FCC" w:rsidRDefault="00B81AEC" w:rsidP="00B81AEC">
            <w:pPr>
              <w:pStyle w:val="TAC"/>
              <w:rPr>
                <w:rFonts w:cs="Arial"/>
                <w:szCs w:val="18"/>
                <w:lang w:eastAsia="zh-CN"/>
              </w:rPr>
            </w:pPr>
          </w:p>
        </w:tc>
      </w:tr>
      <w:tr w:rsidR="00B81AEC" w:rsidRPr="001C0CC4" w14:paraId="3B90EE9C" w14:textId="77777777" w:rsidTr="00B81AEC">
        <w:trPr>
          <w:jc w:val="center"/>
        </w:trPr>
        <w:tc>
          <w:tcPr>
            <w:tcW w:w="1278" w:type="dxa"/>
            <w:tcBorders>
              <w:left w:val="single" w:sz="4" w:space="0" w:color="auto"/>
              <w:right w:val="single" w:sz="4" w:space="0" w:color="auto"/>
            </w:tcBorders>
          </w:tcPr>
          <w:p w14:paraId="00EF0237" w14:textId="77777777" w:rsidR="00B81AEC" w:rsidRPr="001C0CC4" w:rsidRDefault="00B81AEC" w:rsidP="00B81AEC">
            <w:pPr>
              <w:pStyle w:val="TAC"/>
              <w:rPr>
                <w:lang w:val="en-US" w:eastAsia="zh-CN"/>
              </w:rPr>
            </w:pPr>
            <w:r w:rsidRPr="00E70910">
              <w:rPr>
                <w:lang w:val="en-US" w:eastAsia="zh-CN"/>
              </w:rPr>
              <w:t>n93</w:t>
            </w:r>
            <w:r>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6C34A1B7" w14:textId="77777777" w:rsidR="00B81AEC" w:rsidRPr="001C0CC4" w:rsidRDefault="00B81AEC" w:rsidP="00B81AEC">
            <w:pPr>
              <w:pStyle w:val="TAC"/>
            </w:pPr>
            <w:r w:rsidRPr="00E70910">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3A2CC9FD" w14:textId="77777777" w:rsidR="00B81AEC" w:rsidRPr="001C0CC4" w:rsidRDefault="00B81AEC" w:rsidP="00B81AEC">
            <w:pPr>
              <w:pStyle w:val="TAC"/>
              <w:rPr>
                <w:lang w:eastAsia="fi-FI"/>
              </w:rPr>
            </w:pPr>
            <w:r w:rsidRPr="00E70910">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634DD27D" w14:textId="77777777" w:rsidR="00B81AEC" w:rsidRPr="00E70910" w:rsidRDefault="00B81AEC" w:rsidP="00B81AEC">
            <w:pPr>
              <w:pStyle w:val="TAC"/>
              <w:rPr>
                <w:rFonts w:cs="Arial"/>
                <w:szCs w:val="18"/>
                <w:lang w:eastAsia="zh-CN"/>
              </w:rPr>
            </w:pPr>
            <w:r>
              <w:rPr>
                <w:rFonts w:cs="Arial" w:hint="eastAsia"/>
                <w:szCs w:val="18"/>
                <w:lang w:eastAsia="zh-CN"/>
              </w:rPr>
              <w:t>0</w:t>
            </w:r>
          </w:p>
        </w:tc>
      </w:tr>
      <w:tr w:rsidR="00B81AEC" w:rsidRPr="001C0CC4" w14:paraId="5DD13713" w14:textId="77777777" w:rsidTr="00B81AEC">
        <w:trPr>
          <w:jc w:val="center"/>
        </w:trPr>
        <w:tc>
          <w:tcPr>
            <w:tcW w:w="1278" w:type="dxa"/>
            <w:vMerge w:val="restart"/>
            <w:tcBorders>
              <w:left w:val="single" w:sz="4" w:space="0" w:color="auto"/>
              <w:right w:val="single" w:sz="4" w:space="0" w:color="auto"/>
            </w:tcBorders>
          </w:tcPr>
          <w:p w14:paraId="421EB169" w14:textId="77777777" w:rsidR="00B81AEC" w:rsidRPr="001C0CC4" w:rsidRDefault="00B81AEC" w:rsidP="00B81AEC">
            <w:pPr>
              <w:pStyle w:val="TAC"/>
              <w:rPr>
                <w:lang w:val="en-US" w:eastAsia="zh-CN"/>
              </w:rPr>
            </w:pPr>
            <w:r w:rsidRPr="00E70910">
              <w:rPr>
                <w:lang w:val="en-US" w:eastAsia="zh-CN"/>
              </w:rPr>
              <w:t>n94</w:t>
            </w:r>
            <w:r>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2E88E1B6" w14:textId="77777777" w:rsidR="00B81AEC" w:rsidRPr="001C0CC4" w:rsidRDefault="00B81AEC" w:rsidP="00B81AEC">
            <w:pPr>
              <w:pStyle w:val="TAC"/>
            </w:pPr>
            <w:r w:rsidRPr="00E70910">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5447D16B" w14:textId="77777777" w:rsidR="00B81AEC" w:rsidRPr="001C0CC4" w:rsidRDefault="00B81AEC" w:rsidP="00B81AEC">
            <w:pPr>
              <w:pStyle w:val="TAC"/>
              <w:rPr>
                <w:lang w:eastAsia="fi-FI"/>
              </w:rPr>
            </w:pPr>
            <w:r w:rsidRPr="00E70910">
              <w:rPr>
                <w:rFonts w:cs="Arial"/>
                <w:szCs w:val="18"/>
                <w:lang w:eastAsia="zh-CN"/>
              </w:rPr>
              <w:t>10, 15, 20</w:t>
            </w:r>
          </w:p>
        </w:tc>
        <w:tc>
          <w:tcPr>
            <w:tcW w:w="1890" w:type="dxa"/>
            <w:vMerge w:val="restart"/>
            <w:tcBorders>
              <w:top w:val="single" w:sz="4" w:space="0" w:color="auto"/>
              <w:left w:val="single" w:sz="4" w:space="0" w:color="auto"/>
              <w:right w:val="single" w:sz="4" w:space="0" w:color="auto"/>
            </w:tcBorders>
          </w:tcPr>
          <w:p w14:paraId="6239C897" w14:textId="77777777" w:rsidR="00B81AEC" w:rsidRPr="00E70910" w:rsidRDefault="00B81AEC" w:rsidP="00B81AEC">
            <w:pPr>
              <w:pStyle w:val="TAC"/>
              <w:rPr>
                <w:rFonts w:cs="Arial"/>
                <w:szCs w:val="18"/>
                <w:lang w:eastAsia="zh-CN"/>
              </w:rPr>
            </w:pPr>
            <w:r>
              <w:rPr>
                <w:rFonts w:cs="Arial" w:hint="eastAsia"/>
                <w:szCs w:val="18"/>
                <w:lang w:eastAsia="zh-CN"/>
              </w:rPr>
              <w:t>0</w:t>
            </w:r>
          </w:p>
        </w:tc>
      </w:tr>
      <w:tr w:rsidR="00B81AEC" w:rsidRPr="001C0CC4" w14:paraId="0116E25A" w14:textId="77777777" w:rsidTr="00B81AEC">
        <w:trPr>
          <w:jc w:val="center"/>
        </w:trPr>
        <w:tc>
          <w:tcPr>
            <w:tcW w:w="1278" w:type="dxa"/>
            <w:vMerge/>
            <w:tcBorders>
              <w:left w:val="single" w:sz="4" w:space="0" w:color="auto"/>
              <w:right w:val="single" w:sz="4" w:space="0" w:color="auto"/>
            </w:tcBorders>
            <w:vAlign w:val="center"/>
          </w:tcPr>
          <w:p w14:paraId="3E3AB529" w14:textId="77777777" w:rsidR="00B81AEC" w:rsidRPr="001C0CC4" w:rsidRDefault="00B81AEC" w:rsidP="00B81AEC">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6D44B6E4" w14:textId="77777777" w:rsidR="00B81AEC" w:rsidRPr="001C0CC4" w:rsidRDefault="00B81AEC" w:rsidP="00B81AEC">
            <w:pPr>
              <w:pStyle w:val="TAC"/>
            </w:pPr>
            <w:r w:rsidRPr="00EA24EF">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0029303C" w14:textId="77777777" w:rsidR="00B81AEC" w:rsidRPr="001C0CC4" w:rsidRDefault="00B81AEC" w:rsidP="00B81AEC">
            <w:pPr>
              <w:pStyle w:val="TAC"/>
              <w:rPr>
                <w:lang w:eastAsia="fi-FI"/>
              </w:rPr>
            </w:pPr>
            <w:r w:rsidRPr="00EA24EF">
              <w:rPr>
                <w:rFonts w:cs="Arial"/>
                <w:szCs w:val="18"/>
                <w:lang w:eastAsia="zh-CN"/>
              </w:rPr>
              <w:t>15, 20</w:t>
            </w:r>
          </w:p>
        </w:tc>
        <w:tc>
          <w:tcPr>
            <w:tcW w:w="1890" w:type="dxa"/>
            <w:vMerge/>
            <w:tcBorders>
              <w:left w:val="single" w:sz="4" w:space="0" w:color="auto"/>
              <w:bottom w:val="single" w:sz="4" w:space="0" w:color="auto"/>
              <w:right w:val="single" w:sz="4" w:space="0" w:color="auto"/>
            </w:tcBorders>
          </w:tcPr>
          <w:p w14:paraId="472C1463" w14:textId="77777777" w:rsidR="00B81AEC" w:rsidRPr="00EA24EF" w:rsidRDefault="00B81AEC" w:rsidP="00B81AEC">
            <w:pPr>
              <w:pStyle w:val="TAC"/>
              <w:rPr>
                <w:rFonts w:cs="Arial"/>
                <w:szCs w:val="18"/>
                <w:lang w:eastAsia="zh-CN"/>
              </w:rPr>
            </w:pPr>
          </w:p>
        </w:tc>
      </w:tr>
      <w:tr w:rsidR="00B81AEC" w:rsidRPr="001C0CC4" w14:paraId="339C9643" w14:textId="77777777" w:rsidTr="00B81AEC">
        <w:trPr>
          <w:jc w:val="center"/>
        </w:trPr>
        <w:tc>
          <w:tcPr>
            <w:tcW w:w="6934" w:type="dxa"/>
            <w:gridSpan w:val="4"/>
            <w:tcBorders>
              <w:left w:val="single" w:sz="4" w:space="0" w:color="auto"/>
              <w:bottom w:val="single" w:sz="4" w:space="0" w:color="auto"/>
              <w:right w:val="single" w:sz="4" w:space="0" w:color="auto"/>
            </w:tcBorders>
            <w:vAlign w:val="center"/>
          </w:tcPr>
          <w:p w14:paraId="65F64406" w14:textId="3D0D7FB0" w:rsidR="00B81AEC" w:rsidRDefault="00B81AEC" w:rsidP="00B81AEC">
            <w:pPr>
              <w:pStyle w:val="TAN"/>
              <w:rPr>
                <w:lang w:eastAsia="zh-CN"/>
              </w:rPr>
            </w:pPr>
            <w:r>
              <w:rPr>
                <w:rFonts w:hint="eastAsia"/>
                <w:lang w:eastAsia="zh-CN"/>
              </w:rPr>
              <w:t>N</w:t>
            </w:r>
            <w:r>
              <w:rPr>
                <w:lang w:eastAsia="zh-CN"/>
              </w:rPr>
              <w:t>OTE 1:</w:t>
            </w:r>
            <w:r w:rsidR="00F51C9B">
              <w:rPr>
                <w:rFonts w:eastAsia="Yu Mincho"/>
              </w:rPr>
              <w:tab/>
            </w:r>
            <w:r>
              <w:rPr>
                <w:lang w:eastAsia="zh-CN"/>
              </w:rPr>
              <w:t>The assignment of the paired UL and DL channels are subject to a TX-RX separation as specified in clause 5.4.4.</w:t>
            </w:r>
          </w:p>
        </w:tc>
      </w:tr>
    </w:tbl>
    <w:p w14:paraId="193D65DA" w14:textId="77777777" w:rsidR="00DC7196" w:rsidRPr="001C0CC4" w:rsidRDefault="00DC7196" w:rsidP="00DC7196"/>
    <w:p w14:paraId="63792A0B" w14:textId="77777777" w:rsidR="00DC7196" w:rsidRPr="001C0CC4" w:rsidRDefault="00DC7196" w:rsidP="00DC7196">
      <w:r w:rsidRPr="001C0CC4">
        <w:t>In TDD, the operating bands and supported asymmetric channel bandwidth combinations are defined in table 5.3.6-2.</w:t>
      </w:r>
    </w:p>
    <w:p w14:paraId="3A4EDDA2" w14:textId="77777777" w:rsidR="00DC7196" w:rsidRPr="001C0CC4" w:rsidRDefault="00DC7196" w:rsidP="00DC7196">
      <w:pPr>
        <w:pStyle w:val="TH"/>
      </w:pPr>
      <w:r w:rsidRPr="001C0CC4">
        <w:t>Table 5.3.6-2: TDD asymmetric UL and DL channel bandwidth combinations</w:t>
      </w:r>
    </w:p>
    <w:tbl>
      <w:tblPr>
        <w:tblW w:w="0" w:type="auto"/>
        <w:tblInd w:w="1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1953"/>
        <w:gridCol w:w="1800"/>
      </w:tblGrid>
      <w:tr w:rsidR="00B07449" w:rsidRPr="00835F44" w14:paraId="137C6F35" w14:textId="77777777" w:rsidTr="00EE60E3">
        <w:tc>
          <w:tcPr>
            <w:tcW w:w="1287" w:type="dxa"/>
            <w:shd w:val="clear" w:color="auto" w:fill="auto"/>
          </w:tcPr>
          <w:p w14:paraId="78031047" w14:textId="77777777" w:rsidR="00B07449" w:rsidRPr="00835F44" w:rsidRDefault="00B07449" w:rsidP="00EE60E3">
            <w:pPr>
              <w:pStyle w:val="TAH"/>
              <w:rPr>
                <w:rFonts w:eastAsia="SimSun"/>
              </w:rPr>
            </w:pPr>
            <w:r w:rsidRPr="00835F44">
              <w:rPr>
                <w:rFonts w:eastAsia="SimSun"/>
              </w:rPr>
              <w:t>NR Band</w:t>
            </w:r>
          </w:p>
        </w:tc>
        <w:tc>
          <w:tcPr>
            <w:tcW w:w="1953" w:type="dxa"/>
            <w:shd w:val="clear" w:color="auto" w:fill="auto"/>
          </w:tcPr>
          <w:p w14:paraId="28946B9B" w14:textId="77777777" w:rsidR="00B07449" w:rsidRPr="00835F44" w:rsidRDefault="00B07449" w:rsidP="00EE60E3">
            <w:pPr>
              <w:pStyle w:val="TAH"/>
              <w:rPr>
                <w:rFonts w:eastAsia="SimSun"/>
              </w:rPr>
            </w:pPr>
            <w:r w:rsidRPr="00835F44">
              <w:rPr>
                <w:rFonts w:eastAsia="SimSun"/>
              </w:rPr>
              <w:t>Channel bandwidths for UL (MHz)</w:t>
            </w:r>
          </w:p>
        </w:tc>
        <w:tc>
          <w:tcPr>
            <w:tcW w:w="1800" w:type="dxa"/>
            <w:shd w:val="clear" w:color="auto" w:fill="auto"/>
          </w:tcPr>
          <w:p w14:paraId="60F0DDDE" w14:textId="77777777" w:rsidR="00B07449" w:rsidRPr="00835F44" w:rsidRDefault="00B07449" w:rsidP="00EE60E3">
            <w:pPr>
              <w:pStyle w:val="TAH"/>
              <w:rPr>
                <w:rFonts w:eastAsia="SimSun"/>
              </w:rPr>
            </w:pPr>
            <w:r w:rsidRPr="00835F44">
              <w:rPr>
                <w:rFonts w:eastAsia="SimSun"/>
              </w:rPr>
              <w:t>Channel bandwidths for DL (MHz)</w:t>
            </w:r>
          </w:p>
        </w:tc>
      </w:tr>
      <w:tr w:rsidR="00B07449" w:rsidRPr="00835F44" w14:paraId="275EBDC2" w14:textId="77777777" w:rsidTr="00EE60E3">
        <w:tc>
          <w:tcPr>
            <w:tcW w:w="1287" w:type="dxa"/>
            <w:shd w:val="clear" w:color="auto" w:fill="auto"/>
            <w:vAlign w:val="center"/>
          </w:tcPr>
          <w:p w14:paraId="27C30AC3" w14:textId="77777777" w:rsidR="00B07449" w:rsidRPr="00835F44" w:rsidRDefault="00B07449" w:rsidP="00EE60E3">
            <w:pPr>
              <w:pStyle w:val="TAC"/>
              <w:rPr>
                <w:rFonts w:eastAsia="SimSun"/>
              </w:rPr>
            </w:pPr>
            <w:r w:rsidRPr="00835F44">
              <w:rPr>
                <w:lang w:eastAsia="zh-CN"/>
              </w:rPr>
              <w:t>n50</w:t>
            </w:r>
          </w:p>
        </w:tc>
        <w:tc>
          <w:tcPr>
            <w:tcW w:w="1953" w:type="dxa"/>
            <w:shd w:val="clear" w:color="auto" w:fill="auto"/>
          </w:tcPr>
          <w:p w14:paraId="0080B1C3" w14:textId="77777777" w:rsidR="00B07449" w:rsidRPr="00835F44" w:rsidRDefault="00B07449" w:rsidP="00EE60E3">
            <w:pPr>
              <w:pStyle w:val="TAC"/>
              <w:rPr>
                <w:rFonts w:eastAsia="SimSun"/>
              </w:rPr>
            </w:pPr>
            <w:r w:rsidRPr="00835F44">
              <w:rPr>
                <w:lang w:eastAsia="zh-CN"/>
              </w:rPr>
              <w:t>60</w:t>
            </w:r>
          </w:p>
        </w:tc>
        <w:tc>
          <w:tcPr>
            <w:tcW w:w="1800" w:type="dxa"/>
            <w:shd w:val="clear" w:color="auto" w:fill="auto"/>
          </w:tcPr>
          <w:p w14:paraId="64302DED" w14:textId="77777777" w:rsidR="00B07449" w:rsidRPr="00835F44" w:rsidRDefault="00B07449" w:rsidP="00EE60E3">
            <w:pPr>
              <w:pStyle w:val="TAC"/>
              <w:rPr>
                <w:rFonts w:eastAsia="SimSun"/>
              </w:rPr>
            </w:pPr>
            <w:r w:rsidRPr="00835F44">
              <w:rPr>
                <w:lang w:eastAsia="zh-CN"/>
              </w:rPr>
              <w:t>80</w:t>
            </w:r>
          </w:p>
        </w:tc>
      </w:tr>
      <w:tr w:rsidR="00B07449" w:rsidRPr="00835F44" w14:paraId="0A0D961D" w14:textId="77777777" w:rsidTr="00EE60E3">
        <w:tc>
          <w:tcPr>
            <w:tcW w:w="5040" w:type="dxa"/>
            <w:gridSpan w:val="3"/>
            <w:shd w:val="clear" w:color="auto" w:fill="auto"/>
            <w:vAlign w:val="center"/>
          </w:tcPr>
          <w:p w14:paraId="78A2868D" w14:textId="5969A20B" w:rsidR="00B07449" w:rsidRDefault="00B07449" w:rsidP="00617EC1">
            <w:pPr>
              <w:pStyle w:val="TAN"/>
              <w:rPr>
                <w:lang w:eastAsia="zh-CN"/>
              </w:rPr>
            </w:pPr>
            <w:r>
              <w:rPr>
                <w:lang w:eastAsia="zh-CN"/>
              </w:rPr>
              <w:t>NOTE 1:</w:t>
            </w:r>
            <w:r w:rsidR="00617EC1" w:rsidRPr="001C0CC4">
              <w:rPr>
                <w:rFonts w:eastAsia="Yu Mincho"/>
              </w:rPr>
              <w:tab/>
            </w:r>
            <w:r>
              <w:rPr>
                <w:lang w:eastAsia="zh-CN"/>
              </w:rPr>
              <w:t>Both centre frequency and BWP-ID shall match between DL and UL carriers as defined in TS 38.331 [7] cl. 6.3.2 and TS 38.213 [8] section 12.</w:t>
            </w:r>
          </w:p>
          <w:p w14:paraId="0E10CF94" w14:textId="479CD751" w:rsidR="00B07449" w:rsidRDefault="00B07449" w:rsidP="00617EC1">
            <w:pPr>
              <w:pStyle w:val="TAN"/>
              <w:rPr>
                <w:lang w:eastAsia="zh-CN"/>
              </w:rPr>
            </w:pPr>
            <w:r>
              <w:rPr>
                <w:lang w:eastAsia="zh-CN"/>
              </w:rPr>
              <w:t>NOTE 2:</w:t>
            </w:r>
            <w:r w:rsidR="00617EC1" w:rsidRPr="001C0CC4">
              <w:rPr>
                <w:rFonts w:eastAsia="Yu Mincho"/>
              </w:rPr>
              <w:tab/>
            </w:r>
            <w:r w:rsidR="00617EC1">
              <w:rPr>
                <w:lang w:eastAsia="zh-CN"/>
              </w:rPr>
              <w:t>I</w:t>
            </w:r>
            <w:r>
              <w:rPr>
                <w:lang w:eastAsia="zh-CN"/>
              </w:rPr>
              <w:t>n a case a UE is configured with a full width of BWP within both UL/ DL channels, the centre frequency of UL/ DL channels shall be same.</w:t>
            </w:r>
          </w:p>
          <w:p w14:paraId="35F81A16" w14:textId="4C86054E" w:rsidR="00B07449" w:rsidRPr="00835F44" w:rsidRDefault="00B07449" w:rsidP="00617EC1">
            <w:pPr>
              <w:pStyle w:val="TAN"/>
              <w:rPr>
                <w:lang w:eastAsia="zh-CN"/>
              </w:rPr>
            </w:pPr>
            <w:r>
              <w:rPr>
                <w:lang w:eastAsia="zh-CN"/>
              </w:rPr>
              <w:t>NOTE 3:</w:t>
            </w:r>
            <w:r w:rsidR="00617EC1" w:rsidRPr="001C0CC4">
              <w:rPr>
                <w:rFonts w:eastAsia="Yu Mincho"/>
              </w:rPr>
              <w:tab/>
            </w:r>
            <w:r>
              <w:rPr>
                <w:lang w:eastAsia="zh-CN"/>
              </w:rPr>
              <w:t>A position of Point A is common between UL and DL carriers as defined in TS 38.331 [7] cl. 6.3.2.</w:t>
            </w:r>
          </w:p>
        </w:tc>
      </w:tr>
    </w:tbl>
    <w:p w14:paraId="7F1F214A" w14:textId="77777777" w:rsidR="00DC7196" w:rsidRPr="001C0CC4" w:rsidRDefault="00DC7196" w:rsidP="00DC7196"/>
    <w:p w14:paraId="733A363E" w14:textId="763002B9" w:rsidR="00815587" w:rsidRDefault="00815587" w:rsidP="0017189C">
      <w:pPr>
        <w:pStyle w:val="Heading2"/>
        <w:ind w:left="0" w:firstLine="0"/>
      </w:pPr>
      <w:bookmarkStart w:id="10460" w:name="_Toc45888026"/>
      <w:bookmarkStart w:id="10461" w:name="_Toc45888625"/>
      <w:bookmarkStart w:id="10462" w:name="_Toc21344206"/>
      <w:bookmarkStart w:id="10463" w:name="_Toc29801690"/>
      <w:bookmarkStart w:id="10464" w:name="_Toc29802114"/>
      <w:bookmarkStart w:id="10465" w:name="_Toc29802739"/>
      <w:bookmarkStart w:id="10466" w:name="_Toc36107481"/>
      <w:bookmarkStart w:id="10467" w:name="_Toc37251240"/>
      <w:ins w:id="10468" w:author="Ericsson" w:date="2020-10-15T15:10:00Z">
        <w:r>
          <w:t>&lt;</w:t>
        </w:r>
      </w:ins>
      <w:ins w:id="10469" w:author="Ericsson" w:date="2020-10-15T15:11:00Z">
        <w:r>
          <w:t xml:space="preserve"> Clauses omitted here &gt;</w:t>
        </w:r>
      </w:ins>
    </w:p>
    <w:bookmarkEnd w:id="10460"/>
    <w:bookmarkEnd w:id="10461"/>
    <w:bookmarkEnd w:id="10462"/>
    <w:bookmarkEnd w:id="10463"/>
    <w:bookmarkEnd w:id="10464"/>
    <w:bookmarkEnd w:id="10465"/>
    <w:bookmarkEnd w:id="10466"/>
    <w:bookmarkEnd w:id="10467"/>
    <w:p w14:paraId="3C024A6B" w14:textId="77777777" w:rsidR="005A28D6" w:rsidRPr="001C0CC4" w:rsidRDefault="005A28D6" w:rsidP="005A28D6">
      <w:pPr>
        <w:sectPr w:rsidR="005A28D6" w:rsidRPr="001C0CC4" w:rsidSect="00DC7196">
          <w:footerReference w:type="default" r:id="rId12"/>
          <w:footnotePr>
            <w:numRestart w:val="eachSect"/>
          </w:footnotePr>
          <w:pgSz w:w="16840" w:h="11907" w:orient="landscape" w:code="9"/>
          <w:pgMar w:top="1134" w:right="1418" w:bottom="1134" w:left="1134" w:header="851" w:footer="340" w:gutter="0"/>
          <w:cols w:space="720"/>
          <w:formProt w:val="0"/>
          <w:docGrid w:linePitch="272"/>
        </w:sectPr>
      </w:pPr>
    </w:p>
    <w:p w14:paraId="366C4C82" w14:textId="77777777" w:rsidR="00EE3035" w:rsidRPr="00EE3035" w:rsidRDefault="00EE3035" w:rsidP="00EE3035">
      <w:pPr>
        <w:rPr>
          <w:lang w:val="en-US" w:eastAsia="zh-CN"/>
        </w:rPr>
      </w:pPr>
    </w:p>
    <w:p w14:paraId="3BA8E708" w14:textId="77777777" w:rsidR="00DC7196" w:rsidRPr="001C0CC4" w:rsidRDefault="00DC7196" w:rsidP="00DC7196">
      <w:pPr>
        <w:pStyle w:val="Heading1"/>
      </w:pPr>
      <w:bookmarkStart w:id="10470" w:name="_Toc21344229"/>
      <w:bookmarkStart w:id="10471" w:name="_Toc29801713"/>
      <w:bookmarkStart w:id="10472" w:name="_Toc29802137"/>
      <w:bookmarkStart w:id="10473" w:name="_Toc29802762"/>
      <w:bookmarkStart w:id="10474" w:name="_Toc36107504"/>
      <w:bookmarkStart w:id="10475" w:name="_Toc37251263"/>
      <w:bookmarkStart w:id="10476" w:name="_Toc45888065"/>
      <w:bookmarkStart w:id="10477" w:name="_Toc45888664"/>
      <w:r w:rsidRPr="001C0CC4">
        <w:t>6</w:t>
      </w:r>
      <w:r w:rsidRPr="001C0CC4">
        <w:tab/>
        <w:t>Transmitter characteristics</w:t>
      </w:r>
      <w:bookmarkEnd w:id="10470"/>
      <w:bookmarkEnd w:id="10471"/>
      <w:bookmarkEnd w:id="10472"/>
      <w:bookmarkEnd w:id="10473"/>
      <w:bookmarkEnd w:id="10474"/>
      <w:bookmarkEnd w:id="10475"/>
      <w:bookmarkEnd w:id="10476"/>
      <w:bookmarkEnd w:id="10477"/>
    </w:p>
    <w:p w14:paraId="0DE9E29D" w14:textId="55611F0F" w:rsidR="00417C0B" w:rsidRDefault="00417C0B" w:rsidP="00DC7196">
      <w:pPr>
        <w:pStyle w:val="Heading3"/>
        <w:ind w:left="0" w:firstLine="0"/>
      </w:pPr>
      <w:bookmarkStart w:id="10478" w:name="_Toc21344235"/>
      <w:bookmarkStart w:id="10479" w:name="_Toc29801719"/>
      <w:bookmarkStart w:id="10480" w:name="_Toc29802143"/>
      <w:bookmarkStart w:id="10481" w:name="_Toc29802768"/>
      <w:bookmarkStart w:id="10482" w:name="_Toc36107510"/>
      <w:bookmarkStart w:id="10483" w:name="_Toc37251269"/>
      <w:bookmarkStart w:id="10484" w:name="_Toc45888071"/>
      <w:bookmarkStart w:id="10485" w:name="_Toc45888670"/>
      <w:ins w:id="10486" w:author="Ericsson" w:date="2020-10-15T15:55:00Z">
        <w:r>
          <w:t>&lt; Clauses omitted &gt;</w:t>
        </w:r>
      </w:ins>
    </w:p>
    <w:p w14:paraId="612BB956" w14:textId="5C0383F3" w:rsidR="00DC7196" w:rsidRPr="001C0CC4" w:rsidRDefault="00DC7196" w:rsidP="00DC7196">
      <w:pPr>
        <w:pStyle w:val="Heading3"/>
        <w:ind w:left="0" w:firstLine="0"/>
      </w:pPr>
      <w:r w:rsidRPr="001C0CC4">
        <w:t>6.2.3</w:t>
      </w:r>
      <w:r w:rsidRPr="001C0CC4">
        <w:tab/>
      </w:r>
      <w:r w:rsidRPr="001C0CC4">
        <w:rPr>
          <w:lang w:eastAsia="zh-CN"/>
        </w:rPr>
        <w:t xml:space="preserve">UE additional </w:t>
      </w:r>
      <w:r w:rsidRPr="001C0CC4">
        <w:t>maximum output power reduction</w:t>
      </w:r>
      <w:bookmarkEnd w:id="10478"/>
      <w:bookmarkEnd w:id="10479"/>
      <w:bookmarkEnd w:id="10480"/>
      <w:bookmarkEnd w:id="10481"/>
      <w:bookmarkEnd w:id="10482"/>
      <w:bookmarkEnd w:id="10483"/>
      <w:bookmarkEnd w:id="10484"/>
      <w:bookmarkEnd w:id="10485"/>
    </w:p>
    <w:p w14:paraId="6571FEF8" w14:textId="77777777" w:rsidR="00DC7196" w:rsidRPr="001C0CC4" w:rsidRDefault="00DC7196" w:rsidP="00DC7196">
      <w:pPr>
        <w:pStyle w:val="Heading4"/>
        <w:ind w:left="0" w:firstLine="0"/>
      </w:pPr>
      <w:bookmarkStart w:id="10487" w:name="_Toc21344236"/>
      <w:bookmarkStart w:id="10488" w:name="_Toc29801720"/>
      <w:bookmarkStart w:id="10489" w:name="_Toc29802144"/>
      <w:bookmarkStart w:id="10490" w:name="_Toc29802769"/>
      <w:bookmarkStart w:id="10491" w:name="_Toc36107511"/>
      <w:bookmarkStart w:id="10492" w:name="_Toc37251270"/>
      <w:bookmarkStart w:id="10493" w:name="_Toc45888072"/>
      <w:bookmarkStart w:id="10494" w:name="_Toc45888671"/>
      <w:r w:rsidRPr="001C0CC4">
        <w:t>6.2.3.1</w:t>
      </w:r>
      <w:r w:rsidRPr="001C0CC4">
        <w:tab/>
        <w:t>General</w:t>
      </w:r>
      <w:bookmarkEnd w:id="10487"/>
      <w:bookmarkEnd w:id="10488"/>
      <w:bookmarkEnd w:id="10489"/>
      <w:bookmarkEnd w:id="10490"/>
      <w:bookmarkEnd w:id="10491"/>
      <w:bookmarkEnd w:id="10492"/>
      <w:bookmarkEnd w:id="10493"/>
      <w:bookmarkEnd w:id="10494"/>
    </w:p>
    <w:p w14:paraId="614F4B0E" w14:textId="77777777" w:rsidR="00DC7196" w:rsidRPr="001C0CC4" w:rsidRDefault="00DC7196" w:rsidP="00DC7196">
      <w:pPr>
        <w:rPr>
          <w:i/>
        </w:rPr>
      </w:pPr>
      <w:r w:rsidRPr="001C0CC4">
        <w:t xml:space="preserve">Additional emission requirements can be signalled by the network. Each additional emission requirement is associated with a unique network signalling (NS) </w:t>
      </w:r>
      <w:r w:rsidRPr="001C0CC4">
        <w:rPr>
          <w:lang w:eastAsia="zh-CN"/>
        </w:rPr>
        <w:t xml:space="preserve">value indicated in RRC signalling by </w:t>
      </w:r>
      <w:r w:rsidRPr="001C0CC4">
        <w:t>an NR frequency band number of the applicable operating band and an associated value in</w:t>
      </w:r>
      <w:r w:rsidRPr="001C0CC4">
        <w:rPr>
          <w:lang w:eastAsia="zh-CN"/>
        </w:rPr>
        <w:t xml:space="preserve"> </w:t>
      </w:r>
      <w:r w:rsidRPr="001C0CC4">
        <w:t xml:space="preserve">the field </w:t>
      </w:r>
      <w:r w:rsidRPr="001C0CC4">
        <w:rPr>
          <w:i/>
        </w:rPr>
        <w:t xml:space="preserve">additionalSpectrumEmission. </w:t>
      </w:r>
      <w:r w:rsidRPr="001C0CC4">
        <w:t xml:space="preserve">Throughout this specification, the notion of indication or signalling of an NS value refers to the corresponding indication of an NR </w:t>
      </w:r>
      <w:r w:rsidRPr="001C0CC4">
        <w:rPr>
          <w:lang w:eastAsia="x-none"/>
        </w:rPr>
        <w:t xml:space="preserve">frequency band number of the applicable operating band, the IE field </w:t>
      </w:r>
      <w:r w:rsidRPr="001C0CC4">
        <w:rPr>
          <w:i/>
        </w:rPr>
        <w:t>freqBandIndicatorNR</w:t>
      </w:r>
      <w:r w:rsidRPr="001C0CC4">
        <w:t xml:space="preserve"> and an associated value of </w:t>
      </w:r>
      <w:r w:rsidRPr="001C0CC4">
        <w:rPr>
          <w:i/>
        </w:rPr>
        <w:t xml:space="preserve">additionalSpectrumEmission </w:t>
      </w:r>
      <w:r w:rsidRPr="001C0CC4">
        <w:t>in the relevant RRC information elements [7]</w:t>
      </w:r>
      <w:r w:rsidRPr="001C0CC4">
        <w:rPr>
          <w:i/>
        </w:rPr>
        <w:t>.</w:t>
      </w:r>
    </w:p>
    <w:p w14:paraId="39FF458F" w14:textId="77777777" w:rsidR="00DC7196" w:rsidRPr="001C0CC4" w:rsidRDefault="00DC7196" w:rsidP="00DC7196">
      <w:r w:rsidRPr="001C0CC4">
        <w:t>To meet the additional requirements, additional maximum power reduction (A-MPR) is allowed for the maximum output power as specified in Table 6.2.1-1. Unless stated otherwise, the total reduction to UE maximum output power is max(MPR, A-MPR) where MPR is defined in clause 6.2.2. Outer and inner allocation notation used in clause 6.2.3 is defined in clause 6.2.2 In absense of modulation and waveform types the A-MPR applies to all modulation and waveform types.</w:t>
      </w:r>
    </w:p>
    <w:p w14:paraId="111C40E4" w14:textId="77777777" w:rsidR="00DC7196" w:rsidRPr="001C0CC4" w:rsidRDefault="00DC7196" w:rsidP="00DC7196">
      <w:r w:rsidRPr="001C0CC4">
        <w:t xml:space="preserve">Table 6.2.3.1-1 specifies the additional requirements with their associated network signalling values and the allowed A-MPR and applicable operating band(s) for each NS value. In case of a power class 3 UE, when IE </w:t>
      </w:r>
      <w:r w:rsidRPr="001C0CC4">
        <w:rPr>
          <w:i/>
          <w:lang w:val="en-US"/>
        </w:rPr>
        <w:t>powerBoostPi2BPSK</w:t>
      </w:r>
      <w:r w:rsidRPr="001C0CC4" w:rsidDel="00373784">
        <w:t xml:space="preserve"> </w:t>
      </w:r>
      <w:r w:rsidRPr="001C0CC4">
        <w:t xml:space="preserve"> is set to 1, power class 2 A-MPR values apply. The mapping of NR frequency band number</w:t>
      </w:r>
      <w:r w:rsidRPr="001C0CC4">
        <w:rPr>
          <w:rFonts w:hint="eastAsia"/>
          <w:lang w:val="en-US"/>
        </w:rPr>
        <w:t>s</w:t>
      </w:r>
      <w:r w:rsidRPr="001C0CC4">
        <w:t xml:space="preserve"> and values of the </w:t>
      </w:r>
      <w:r w:rsidRPr="001C0CC4">
        <w:rPr>
          <w:i/>
        </w:rPr>
        <w:t>additionalSpectrumEmission</w:t>
      </w:r>
      <w:r w:rsidRPr="001C0CC4">
        <w:t xml:space="preserve"> to network signalling labels is specified in Table 6.2.3.1-1A. </w:t>
      </w:r>
    </w:p>
    <w:p w14:paraId="03F21850" w14:textId="0267D38C" w:rsidR="00DC7196" w:rsidRDefault="00DC7196" w:rsidP="00DC7196">
      <w:r>
        <w:t xml:space="preserve">For almost contiguous allocations in CP-OFDM waveforms </w:t>
      </w:r>
      <w:r w:rsidRPr="000E530E">
        <w:t>in power class 3</w:t>
      </w:r>
      <w:r>
        <w:t>, the allowed A-MPR defined in clause 6.2.3 is increased by</w:t>
      </w:r>
      <w:r w:rsidRPr="00DC7196">
        <w:rPr>
          <w:rFonts w:eastAsia="Calibri"/>
          <w:lang w:val="en-US"/>
        </w:rPr>
        <w:t xml:space="preserve"> </w:t>
      </w:r>
      <w:r>
        <w:t>CEIL{ 10 log</w:t>
      </w:r>
      <w:r>
        <w:rPr>
          <w:vertAlign w:val="subscript"/>
        </w:rPr>
        <w:t>10</w:t>
      </w:r>
      <w:r>
        <w:t>(1 + N</w:t>
      </w:r>
      <w:r>
        <w:rPr>
          <w:vertAlign w:val="subscript"/>
        </w:rPr>
        <w:t xml:space="preserve">RB_gap / </w:t>
      </w:r>
      <w:r>
        <w:t>N</w:t>
      </w:r>
      <w:r>
        <w:rPr>
          <w:vertAlign w:val="subscript"/>
        </w:rPr>
        <w:t>RB_alloc</w:t>
      </w:r>
      <w:r>
        <w:t>), 0.5 } dB, where N</w:t>
      </w:r>
      <w:r>
        <w:rPr>
          <w:vertAlign w:val="subscript"/>
        </w:rPr>
        <w:t>RB_gap</w:t>
      </w:r>
      <w:r>
        <w:t xml:space="preserve"> is the total number of unallocated RBs between allocated RBs and N</w:t>
      </w:r>
      <w:r>
        <w:rPr>
          <w:vertAlign w:val="subscript"/>
        </w:rPr>
        <w:t>RB_alloc</w:t>
      </w:r>
      <w:r>
        <w:t xml:space="preserve"> is the total number of allocated RBs, and the parameter </w:t>
      </w:r>
      <w:r w:rsidRPr="000E530E">
        <w:t>L</w:t>
      </w:r>
      <w:r w:rsidRPr="000E530E">
        <w:rPr>
          <w:vertAlign w:val="subscript"/>
        </w:rPr>
        <w:t>CRB</w:t>
      </w:r>
      <w:r>
        <w:t xml:space="preserve"> is replaced by </w:t>
      </w:r>
      <w:r w:rsidRPr="002B00C9">
        <w:t>N</w:t>
      </w:r>
      <w:r w:rsidRPr="002B00C9">
        <w:rPr>
          <w:vertAlign w:val="subscript"/>
        </w:rPr>
        <w:t>RB_alloc</w:t>
      </w:r>
      <w:r w:rsidRPr="002B00C9">
        <w:t xml:space="preserve"> + N</w:t>
      </w:r>
      <w:r w:rsidRPr="002B00C9">
        <w:rPr>
          <w:vertAlign w:val="subscript"/>
        </w:rPr>
        <w:t>RB_gap</w:t>
      </w:r>
      <w:r w:rsidRPr="000B260F">
        <w:t xml:space="preserve"> </w:t>
      </w:r>
      <w:r>
        <w:t>in</w:t>
      </w:r>
      <w:r w:rsidRPr="000E530E">
        <w:t xml:space="preserve"> specify</w:t>
      </w:r>
      <w:r>
        <w:t>ing the RB allocation regions.</w:t>
      </w:r>
    </w:p>
    <w:p w14:paraId="799B725A" w14:textId="0717D3EB" w:rsidR="00DC7196" w:rsidRPr="001C0CC4" w:rsidRDefault="002844C4" w:rsidP="00DC7196">
      <w:r>
        <w:t>U</w:t>
      </w:r>
      <w:r w:rsidRPr="006303EC">
        <w:t>nless otherwise specified, pi/2 BPSK</w:t>
      </w:r>
      <w:r>
        <w:t xml:space="preserve"> in following A-MPR tables</w:t>
      </w:r>
      <w:r w:rsidRPr="006303EC">
        <w:t xml:space="preserve"> refers to both variants of pi/2 BPSK referenced in 6.2.2</w:t>
      </w:r>
      <w:r>
        <w:t xml:space="preserve"> tables 6.2.2-1.</w:t>
      </w:r>
    </w:p>
    <w:p w14:paraId="5B7ED6DD" w14:textId="77777777" w:rsidR="00DC7196" w:rsidRPr="001C0CC4" w:rsidRDefault="00DC7196" w:rsidP="00DC7196">
      <w:pPr>
        <w:pStyle w:val="TH"/>
      </w:pPr>
      <w:bookmarkStart w:id="10495" w:name="_Hlk516051685"/>
      <w:r w:rsidRPr="001C0CC4">
        <w:lastRenderedPageBreak/>
        <w:t>Table 6.2.3.1-1</w:t>
      </w:r>
      <w:bookmarkEnd w:id="10495"/>
      <w:r w:rsidRPr="001C0CC4">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DC7196" w:rsidRPr="001C0CC4" w14:paraId="0CE09B17" w14:textId="77777777" w:rsidTr="00DC7196">
        <w:trPr>
          <w:trHeight w:val="248"/>
          <w:jc w:val="center"/>
        </w:trPr>
        <w:tc>
          <w:tcPr>
            <w:tcW w:w="1379" w:type="dxa"/>
            <w:tcBorders>
              <w:top w:val="single" w:sz="4" w:space="0" w:color="auto"/>
              <w:left w:val="single" w:sz="4" w:space="0" w:color="auto"/>
              <w:bottom w:val="single" w:sz="4" w:space="0" w:color="auto"/>
              <w:right w:val="single" w:sz="4" w:space="0" w:color="auto"/>
            </w:tcBorders>
            <w:vAlign w:val="center"/>
          </w:tcPr>
          <w:p w14:paraId="2C05B2FB" w14:textId="77777777" w:rsidR="00DC7196" w:rsidRPr="001C0CC4" w:rsidRDefault="00DC7196" w:rsidP="00751528">
            <w:pPr>
              <w:pStyle w:val="TAH"/>
            </w:pPr>
            <w:r w:rsidRPr="001C0CC4">
              <w:lastRenderedPageBreak/>
              <w:t>Network signalling label</w:t>
            </w:r>
          </w:p>
        </w:tc>
        <w:tc>
          <w:tcPr>
            <w:tcW w:w="1894" w:type="dxa"/>
            <w:tcBorders>
              <w:top w:val="single" w:sz="4" w:space="0" w:color="auto"/>
              <w:left w:val="single" w:sz="4" w:space="0" w:color="auto"/>
              <w:bottom w:val="single" w:sz="4" w:space="0" w:color="auto"/>
              <w:right w:val="single" w:sz="4" w:space="0" w:color="auto"/>
            </w:tcBorders>
            <w:vAlign w:val="center"/>
          </w:tcPr>
          <w:p w14:paraId="71B000BA" w14:textId="77777777" w:rsidR="00DC7196" w:rsidRPr="001C0CC4" w:rsidRDefault="00DC7196" w:rsidP="00751528">
            <w:pPr>
              <w:pStyle w:val="TAH"/>
            </w:pPr>
            <w:r w:rsidRPr="001C0CC4">
              <w:t>Requirements (</w:t>
            </w:r>
            <w:r>
              <w:t>clause</w:t>
            </w:r>
            <w:r w:rsidRPr="001C0CC4">
              <w:t>)</w:t>
            </w:r>
          </w:p>
        </w:tc>
        <w:tc>
          <w:tcPr>
            <w:tcW w:w="1883" w:type="dxa"/>
            <w:tcBorders>
              <w:top w:val="single" w:sz="4" w:space="0" w:color="auto"/>
              <w:left w:val="single" w:sz="4" w:space="0" w:color="auto"/>
              <w:bottom w:val="single" w:sz="4" w:space="0" w:color="auto"/>
              <w:right w:val="single" w:sz="4" w:space="0" w:color="auto"/>
            </w:tcBorders>
            <w:vAlign w:val="center"/>
          </w:tcPr>
          <w:p w14:paraId="0818CC98" w14:textId="77777777" w:rsidR="00DC7196" w:rsidRPr="001C0CC4" w:rsidRDefault="00DC7196" w:rsidP="00751528">
            <w:pPr>
              <w:pStyle w:val="TAH"/>
            </w:pPr>
            <w:r w:rsidRPr="001C0CC4">
              <w:t>NR Band</w:t>
            </w:r>
          </w:p>
        </w:tc>
        <w:tc>
          <w:tcPr>
            <w:tcW w:w="1480" w:type="dxa"/>
            <w:tcBorders>
              <w:top w:val="single" w:sz="4" w:space="0" w:color="auto"/>
              <w:left w:val="single" w:sz="4" w:space="0" w:color="auto"/>
              <w:bottom w:val="single" w:sz="4" w:space="0" w:color="auto"/>
              <w:right w:val="single" w:sz="4" w:space="0" w:color="auto"/>
            </w:tcBorders>
            <w:vAlign w:val="center"/>
          </w:tcPr>
          <w:p w14:paraId="3A6DA1C9" w14:textId="77777777" w:rsidR="00DC7196" w:rsidRPr="001C0CC4" w:rsidRDefault="00DC7196" w:rsidP="00751528">
            <w:pPr>
              <w:pStyle w:val="TAH"/>
            </w:pPr>
            <w:r w:rsidRPr="001C0CC4">
              <w:t>Channel bandwidth (MHz)</w:t>
            </w:r>
          </w:p>
        </w:tc>
        <w:tc>
          <w:tcPr>
            <w:tcW w:w="1721" w:type="dxa"/>
            <w:tcBorders>
              <w:top w:val="single" w:sz="4" w:space="0" w:color="auto"/>
              <w:left w:val="single" w:sz="4" w:space="0" w:color="auto"/>
              <w:bottom w:val="single" w:sz="4" w:space="0" w:color="auto"/>
              <w:right w:val="single" w:sz="4" w:space="0" w:color="auto"/>
            </w:tcBorders>
            <w:vAlign w:val="center"/>
          </w:tcPr>
          <w:p w14:paraId="1AE46933" w14:textId="77777777" w:rsidR="00DC7196" w:rsidRPr="001C0CC4" w:rsidRDefault="00DC7196" w:rsidP="00751528">
            <w:pPr>
              <w:pStyle w:val="TAH"/>
            </w:pPr>
            <w:r w:rsidRPr="001C0CC4">
              <w:t>Resources blocks</w:t>
            </w:r>
            <w:r w:rsidRPr="001C0CC4">
              <w:rPr>
                <w:lang w:eastAsia="zh-CN"/>
              </w:rPr>
              <w:t xml:space="preserve"> </w:t>
            </w:r>
            <w:r w:rsidRPr="001C0CC4">
              <w:t>(</w:t>
            </w:r>
            <w:r w:rsidRPr="001C0CC4">
              <w:rPr>
                <w:i/>
                <w:iCs/>
              </w:rPr>
              <w:t>N</w:t>
            </w:r>
            <w:r w:rsidRPr="001C0CC4">
              <w:rPr>
                <w:vertAlign w:val="subscript"/>
              </w:rPr>
              <w:t>RB</w:t>
            </w:r>
            <w:r w:rsidRPr="001C0CC4">
              <w:t>)</w:t>
            </w:r>
          </w:p>
        </w:tc>
        <w:tc>
          <w:tcPr>
            <w:tcW w:w="1423" w:type="dxa"/>
            <w:tcBorders>
              <w:top w:val="single" w:sz="4" w:space="0" w:color="auto"/>
              <w:left w:val="single" w:sz="4" w:space="0" w:color="auto"/>
              <w:bottom w:val="single" w:sz="4" w:space="0" w:color="auto"/>
              <w:right w:val="single" w:sz="4" w:space="0" w:color="auto"/>
            </w:tcBorders>
            <w:vAlign w:val="center"/>
          </w:tcPr>
          <w:p w14:paraId="47A48073" w14:textId="77777777" w:rsidR="00DC7196" w:rsidRPr="001C0CC4" w:rsidRDefault="00DC7196" w:rsidP="00751528">
            <w:pPr>
              <w:pStyle w:val="TAH"/>
            </w:pPr>
            <w:r w:rsidRPr="001C0CC4">
              <w:t>A-MPR (dB)</w:t>
            </w:r>
          </w:p>
        </w:tc>
      </w:tr>
      <w:tr w:rsidR="00DC7196" w:rsidRPr="001C0CC4" w14:paraId="3B0084C1" w14:textId="77777777" w:rsidTr="00DC7196">
        <w:trPr>
          <w:trHeight w:val="357"/>
          <w:jc w:val="center"/>
        </w:trPr>
        <w:tc>
          <w:tcPr>
            <w:tcW w:w="1379" w:type="dxa"/>
            <w:tcBorders>
              <w:top w:val="single" w:sz="4" w:space="0" w:color="auto"/>
              <w:left w:val="single" w:sz="4" w:space="0" w:color="auto"/>
              <w:bottom w:val="single" w:sz="4" w:space="0" w:color="auto"/>
              <w:right w:val="single" w:sz="4" w:space="0" w:color="auto"/>
            </w:tcBorders>
            <w:vAlign w:val="center"/>
          </w:tcPr>
          <w:p w14:paraId="1FAA76A2" w14:textId="77777777" w:rsidR="00DC7196" w:rsidRPr="001C0CC4" w:rsidRDefault="00DC7196" w:rsidP="00751528">
            <w:pPr>
              <w:pStyle w:val="TAC"/>
            </w:pPr>
            <w:r w:rsidRPr="001C0CC4">
              <w:t>NS_01</w:t>
            </w:r>
          </w:p>
        </w:tc>
        <w:tc>
          <w:tcPr>
            <w:tcW w:w="1894" w:type="dxa"/>
            <w:tcBorders>
              <w:top w:val="single" w:sz="4" w:space="0" w:color="auto"/>
              <w:left w:val="single" w:sz="4" w:space="0" w:color="auto"/>
              <w:bottom w:val="single" w:sz="4" w:space="0" w:color="auto"/>
              <w:right w:val="single" w:sz="4" w:space="0" w:color="auto"/>
            </w:tcBorders>
            <w:vAlign w:val="center"/>
          </w:tcPr>
          <w:p w14:paraId="6995DDF2" w14:textId="77777777" w:rsidR="00DC7196" w:rsidRPr="001C0CC4" w:rsidRDefault="00DC7196" w:rsidP="00751528">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3570767D" w14:textId="77777777" w:rsidR="00DC7196" w:rsidRPr="001C0CC4" w:rsidRDefault="00DC7196" w:rsidP="00751528">
            <w:pPr>
              <w:pStyle w:val="TAC"/>
              <w:rPr>
                <w:lang w:eastAsia="zh-CN"/>
              </w:rPr>
            </w:pPr>
            <w:r w:rsidRPr="001C0CC4">
              <w:rPr>
                <w:rFonts w:hint="eastAsia"/>
                <w:lang w:eastAsia="zh-CN"/>
              </w:rPr>
              <w:t>Table 5.2-1</w:t>
            </w:r>
          </w:p>
        </w:tc>
        <w:tc>
          <w:tcPr>
            <w:tcW w:w="1480" w:type="dxa"/>
            <w:tcBorders>
              <w:top w:val="single" w:sz="4" w:space="0" w:color="auto"/>
              <w:left w:val="single" w:sz="4" w:space="0" w:color="auto"/>
              <w:bottom w:val="single" w:sz="4" w:space="0" w:color="auto"/>
              <w:right w:val="single" w:sz="4" w:space="0" w:color="auto"/>
            </w:tcBorders>
            <w:vAlign w:val="center"/>
          </w:tcPr>
          <w:p w14:paraId="367E70A1" w14:textId="77777777" w:rsidR="00DC7196" w:rsidRPr="001C0CC4" w:rsidRDefault="00DC7196" w:rsidP="00751528">
            <w:pPr>
              <w:pStyle w:val="TAC"/>
            </w:pPr>
            <w:r w:rsidRPr="001C0CC4">
              <w:t xml:space="preserve">5, 10, 15, 20, 25, 30, 40, 50, 60, </w:t>
            </w:r>
            <w:r w:rsidR="003E3CD0">
              <w:t xml:space="preserve">70, </w:t>
            </w:r>
            <w:r w:rsidRPr="001C0CC4">
              <w:t>80, 90, 100</w:t>
            </w:r>
          </w:p>
        </w:tc>
        <w:tc>
          <w:tcPr>
            <w:tcW w:w="1721" w:type="dxa"/>
            <w:tcBorders>
              <w:top w:val="single" w:sz="4" w:space="0" w:color="auto"/>
              <w:left w:val="single" w:sz="4" w:space="0" w:color="auto"/>
              <w:bottom w:val="single" w:sz="4" w:space="0" w:color="auto"/>
              <w:right w:val="single" w:sz="4" w:space="0" w:color="auto"/>
            </w:tcBorders>
            <w:vAlign w:val="center"/>
          </w:tcPr>
          <w:p w14:paraId="2BB39473" w14:textId="77777777" w:rsidR="00DC7196" w:rsidRPr="001C0CC4" w:rsidRDefault="00DC7196" w:rsidP="00751528">
            <w:pPr>
              <w:pStyle w:val="TAC"/>
            </w:pPr>
            <w:r w:rsidRPr="001C0CC4">
              <w:t>Table 5.3.2-1</w:t>
            </w:r>
          </w:p>
        </w:tc>
        <w:tc>
          <w:tcPr>
            <w:tcW w:w="1423" w:type="dxa"/>
            <w:tcBorders>
              <w:top w:val="single" w:sz="4" w:space="0" w:color="auto"/>
              <w:left w:val="single" w:sz="4" w:space="0" w:color="auto"/>
              <w:bottom w:val="single" w:sz="4" w:space="0" w:color="auto"/>
              <w:right w:val="single" w:sz="4" w:space="0" w:color="auto"/>
            </w:tcBorders>
            <w:vAlign w:val="center"/>
          </w:tcPr>
          <w:p w14:paraId="2352CFF4" w14:textId="77777777" w:rsidR="00DC7196" w:rsidRPr="001C0CC4" w:rsidRDefault="00DC7196" w:rsidP="00751528">
            <w:pPr>
              <w:pStyle w:val="TAC"/>
            </w:pPr>
            <w:r w:rsidRPr="001C0CC4">
              <w:t>N/A</w:t>
            </w:r>
          </w:p>
        </w:tc>
      </w:tr>
      <w:tr w:rsidR="00DC7196" w:rsidRPr="001C0CC4" w14:paraId="4B505D7F" w14:textId="77777777" w:rsidTr="00DC7196">
        <w:trPr>
          <w:trHeight w:val="481"/>
          <w:jc w:val="center"/>
        </w:trPr>
        <w:tc>
          <w:tcPr>
            <w:tcW w:w="1379" w:type="dxa"/>
            <w:tcBorders>
              <w:top w:val="single" w:sz="4" w:space="0" w:color="auto"/>
              <w:left w:val="single" w:sz="4" w:space="0" w:color="auto"/>
              <w:right w:val="single" w:sz="4" w:space="0" w:color="auto"/>
            </w:tcBorders>
            <w:vAlign w:val="center"/>
          </w:tcPr>
          <w:p w14:paraId="1DF1B409" w14:textId="77777777" w:rsidR="00DC7196" w:rsidRPr="001C0CC4" w:rsidRDefault="00DC7196" w:rsidP="00751528">
            <w:pPr>
              <w:pStyle w:val="TAC"/>
            </w:pPr>
            <w:r w:rsidRPr="001C0CC4">
              <w:t>NS_03</w:t>
            </w:r>
          </w:p>
        </w:tc>
        <w:tc>
          <w:tcPr>
            <w:tcW w:w="1894" w:type="dxa"/>
            <w:tcBorders>
              <w:top w:val="single" w:sz="4" w:space="0" w:color="auto"/>
              <w:left w:val="single" w:sz="4" w:space="0" w:color="auto"/>
              <w:right w:val="single" w:sz="4" w:space="0" w:color="auto"/>
            </w:tcBorders>
            <w:vAlign w:val="center"/>
          </w:tcPr>
          <w:p w14:paraId="5C948187" w14:textId="77777777" w:rsidR="00DC7196" w:rsidRPr="001C0CC4" w:rsidRDefault="00DC7196" w:rsidP="00751528">
            <w:pPr>
              <w:pStyle w:val="TAC"/>
            </w:pPr>
            <w:r w:rsidRPr="001C0CC4">
              <w:t>6.5.2.3.3</w:t>
            </w:r>
          </w:p>
        </w:tc>
        <w:tc>
          <w:tcPr>
            <w:tcW w:w="1883" w:type="dxa"/>
            <w:tcBorders>
              <w:top w:val="single" w:sz="4" w:space="0" w:color="auto"/>
              <w:left w:val="single" w:sz="4" w:space="0" w:color="auto"/>
              <w:right w:val="single" w:sz="4" w:space="0" w:color="auto"/>
            </w:tcBorders>
            <w:vAlign w:val="center"/>
          </w:tcPr>
          <w:p w14:paraId="483A0417" w14:textId="77777777" w:rsidR="00DC7196" w:rsidRPr="001C0CC4" w:rsidRDefault="00DC7196" w:rsidP="00751528">
            <w:pPr>
              <w:pStyle w:val="TAC"/>
            </w:pPr>
            <w:r w:rsidRPr="001C0CC4">
              <w:t>n2, n25, n66,</w:t>
            </w:r>
          </w:p>
          <w:p w14:paraId="74BBBD58" w14:textId="77777777" w:rsidR="00DC7196" w:rsidRPr="001C0CC4" w:rsidRDefault="00DC7196" w:rsidP="00751528">
            <w:pPr>
              <w:pStyle w:val="TAC"/>
            </w:pPr>
            <w:r w:rsidRPr="001C0CC4">
              <w:t>n70, n86</w:t>
            </w:r>
          </w:p>
        </w:tc>
        <w:tc>
          <w:tcPr>
            <w:tcW w:w="1480" w:type="dxa"/>
            <w:tcBorders>
              <w:top w:val="single" w:sz="4" w:space="0" w:color="auto"/>
              <w:left w:val="single" w:sz="4" w:space="0" w:color="auto"/>
              <w:right w:val="single" w:sz="4" w:space="0" w:color="auto"/>
            </w:tcBorders>
            <w:vAlign w:val="center"/>
          </w:tcPr>
          <w:p w14:paraId="615BD4C0" w14:textId="77777777" w:rsidR="00DC7196" w:rsidRPr="001C0CC4" w:rsidRDefault="00DC7196" w:rsidP="00751528">
            <w:pPr>
              <w:pStyle w:val="TAC"/>
            </w:pPr>
          </w:p>
        </w:tc>
        <w:tc>
          <w:tcPr>
            <w:tcW w:w="1721" w:type="dxa"/>
            <w:tcBorders>
              <w:top w:val="single" w:sz="4" w:space="0" w:color="auto"/>
              <w:left w:val="single" w:sz="4" w:space="0" w:color="auto"/>
              <w:right w:val="single" w:sz="4" w:space="0" w:color="auto"/>
            </w:tcBorders>
            <w:vAlign w:val="center"/>
          </w:tcPr>
          <w:p w14:paraId="1AFDA64A" w14:textId="77777777" w:rsidR="00DC7196" w:rsidRPr="001C0CC4" w:rsidRDefault="00DC7196" w:rsidP="00751528">
            <w:pPr>
              <w:pStyle w:val="TAC"/>
            </w:pPr>
          </w:p>
        </w:tc>
        <w:tc>
          <w:tcPr>
            <w:tcW w:w="1423" w:type="dxa"/>
            <w:tcBorders>
              <w:top w:val="single" w:sz="4" w:space="0" w:color="auto"/>
              <w:left w:val="single" w:sz="4" w:space="0" w:color="auto"/>
              <w:right w:val="single" w:sz="4" w:space="0" w:color="auto"/>
            </w:tcBorders>
            <w:vAlign w:val="center"/>
          </w:tcPr>
          <w:p w14:paraId="0FE124E0" w14:textId="77777777" w:rsidR="00DC7196" w:rsidRPr="001C0CC4" w:rsidRDefault="00DC7196" w:rsidP="00751528">
            <w:pPr>
              <w:pStyle w:val="TAC"/>
            </w:pPr>
            <w:r>
              <w:t>Clause</w:t>
            </w:r>
            <w:r w:rsidRPr="001C0CC4">
              <w:t xml:space="preserve"> 6.2.3.7</w:t>
            </w:r>
          </w:p>
        </w:tc>
      </w:tr>
      <w:tr w:rsidR="00DC7196" w:rsidRPr="001C0CC4" w14:paraId="57BE9E85" w14:textId="77777777" w:rsidTr="00DC7196">
        <w:trPr>
          <w:trHeight w:val="289"/>
          <w:jc w:val="center"/>
        </w:trPr>
        <w:tc>
          <w:tcPr>
            <w:tcW w:w="1379" w:type="dxa"/>
            <w:tcBorders>
              <w:left w:val="single" w:sz="4" w:space="0" w:color="auto"/>
              <w:bottom w:val="single" w:sz="4" w:space="0" w:color="auto"/>
              <w:right w:val="single" w:sz="4" w:space="0" w:color="auto"/>
            </w:tcBorders>
            <w:vAlign w:val="center"/>
          </w:tcPr>
          <w:p w14:paraId="651FACD9" w14:textId="77777777" w:rsidR="00DC7196" w:rsidRPr="001C0CC4" w:rsidRDefault="00DC7196" w:rsidP="00751528">
            <w:pPr>
              <w:pStyle w:val="TAC"/>
            </w:pPr>
            <w:r w:rsidRPr="001C0CC4">
              <w:t>NS_03U</w:t>
            </w:r>
          </w:p>
        </w:tc>
        <w:tc>
          <w:tcPr>
            <w:tcW w:w="1894" w:type="dxa"/>
            <w:tcBorders>
              <w:left w:val="single" w:sz="4" w:space="0" w:color="auto"/>
              <w:bottom w:val="single" w:sz="4" w:space="0" w:color="auto"/>
              <w:right w:val="single" w:sz="4" w:space="0" w:color="auto"/>
            </w:tcBorders>
            <w:vAlign w:val="center"/>
          </w:tcPr>
          <w:p w14:paraId="0B36E743" w14:textId="77777777" w:rsidR="00DC7196" w:rsidRPr="001C0CC4" w:rsidRDefault="00DC7196" w:rsidP="00751528">
            <w:pPr>
              <w:pStyle w:val="TAC"/>
            </w:pPr>
            <w:r w:rsidRPr="001C0CC4">
              <w:t>6.5.2.3.3, 6.5.2.4.2</w:t>
            </w:r>
          </w:p>
        </w:tc>
        <w:tc>
          <w:tcPr>
            <w:tcW w:w="1883" w:type="dxa"/>
            <w:tcBorders>
              <w:top w:val="single" w:sz="4" w:space="0" w:color="auto"/>
              <w:left w:val="single" w:sz="4" w:space="0" w:color="auto"/>
              <w:bottom w:val="single" w:sz="4" w:space="0" w:color="auto"/>
              <w:right w:val="single" w:sz="4" w:space="0" w:color="auto"/>
            </w:tcBorders>
            <w:vAlign w:val="center"/>
          </w:tcPr>
          <w:p w14:paraId="5452B46E" w14:textId="77777777" w:rsidR="00DC7196" w:rsidRPr="001C0CC4" w:rsidRDefault="00DC7196" w:rsidP="00751528">
            <w:pPr>
              <w:pStyle w:val="TAC"/>
            </w:pPr>
            <w:r w:rsidRPr="001C0CC4">
              <w:t>n2, n25, n66, n86</w:t>
            </w:r>
          </w:p>
        </w:tc>
        <w:tc>
          <w:tcPr>
            <w:tcW w:w="1480" w:type="dxa"/>
            <w:tcBorders>
              <w:top w:val="single" w:sz="4" w:space="0" w:color="auto"/>
              <w:left w:val="single" w:sz="4" w:space="0" w:color="auto"/>
              <w:bottom w:val="single" w:sz="4" w:space="0" w:color="auto"/>
              <w:right w:val="single" w:sz="4" w:space="0" w:color="auto"/>
            </w:tcBorders>
            <w:vAlign w:val="center"/>
          </w:tcPr>
          <w:p w14:paraId="03E0B78E" w14:textId="77777777" w:rsidR="00DC7196" w:rsidRPr="001C0CC4" w:rsidRDefault="00DC7196" w:rsidP="00751528">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14:paraId="5EEE8306" w14:textId="77777777" w:rsidR="00DC7196" w:rsidRPr="001C0CC4" w:rsidRDefault="00DC7196" w:rsidP="00751528">
            <w:pPr>
              <w:pStyle w:val="TAC"/>
            </w:pPr>
          </w:p>
        </w:tc>
        <w:tc>
          <w:tcPr>
            <w:tcW w:w="1423" w:type="dxa"/>
            <w:tcBorders>
              <w:left w:val="single" w:sz="4" w:space="0" w:color="auto"/>
              <w:bottom w:val="single" w:sz="4" w:space="0" w:color="auto"/>
              <w:right w:val="single" w:sz="4" w:space="0" w:color="auto"/>
            </w:tcBorders>
            <w:vAlign w:val="center"/>
          </w:tcPr>
          <w:p w14:paraId="7F255F1C" w14:textId="77777777" w:rsidR="00DC7196" w:rsidRPr="001C0CC4" w:rsidRDefault="00DC7196" w:rsidP="00751528">
            <w:pPr>
              <w:pStyle w:val="TAC"/>
            </w:pPr>
            <w:r>
              <w:t>Clause</w:t>
            </w:r>
            <w:r w:rsidRPr="001C0CC4">
              <w:t xml:space="preserve"> 6.2.3.7</w:t>
            </w:r>
          </w:p>
        </w:tc>
      </w:tr>
      <w:tr w:rsidR="00DC7196" w:rsidRPr="001C0CC4" w14:paraId="7F0D08E9" w14:textId="77777777" w:rsidTr="00DC7196">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46D43D24" w14:textId="77777777" w:rsidR="00DC7196" w:rsidRPr="001C0CC4" w:rsidRDefault="00DC7196" w:rsidP="00751528">
            <w:pPr>
              <w:pStyle w:val="TAC"/>
            </w:pPr>
            <w:r w:rsidRPr="001C0CC4">
              <w:t>NS_04</w:t>
            </w:r>
          </w:p>
        </w:tc>
        <w:tc>
          <w:tcPr>
            <w:tcW w:w="1894" w:type="dxa"/>
            <w:tcBorders>
              <w:top w:val="single" w:sz="4" w:space="0" w:color="auto"/>
              <w:left w:val="single" w:sz="4" w:space="0" w:color="auto"/>
              <w:bottom w:val="single" w:sz="4" w:space="0" w:color="auto"/>
              <w:right w:val="single" w:sz="4" w:space="0" w:color="auto"/>
            </w:tcBorders>
            <w:vAlign w:val="center"/>
          </w:tcPr>
          <w:p w14:paraId="573A6C56" w14:textId="77777777" w:rsidR="00DC7196" w:rsidRPr="001C0CC4" w:rsidRDefault="00DC7196" w:rsidP="00751528">
            <w:pPr>
              <w:pStyle w:val="TAC"/>
            </w:pPr>
            <w:r w:rsidRPr="001C0CC4">
              <w:t>6.5.2.3.2, 6.5.3.3.1</w:t>
            </w:r>
          </w:p>
        </w:tc>
        <w:tc>
          <w:tcPr>
            <w:tcW w:w="1883" w:type="dxa"/>
            <w:tcBorders>
              <w:top w:val="single" w:sz="4" w:space="0" w:color="auto"/>
              <w:left w:val="single" w:sz="4" w:space="0" w:color="auto"/>
              <w:bottom w:val="single" w:sz="4" w:space="0" w:color="auto"/>
              <w:right w:val="single" w:sz="4" w:space="0" w:color="auto"/>
            </w:tcBorders>
            <w:vAlign w:val="center"/>
          </w:tcPr>
          <w:p w14:paraId="775B0C69" w14:textId="77777777" w:rsidR="00DC7196" w:rsidRPr="001C0CC4" w:rsidRDefault="00DC7196" w:rsidP="00751528">
            <w:pPr>
              <w:pStyle w:val="TAC"/>
            </w:pPr>
            <w:r w:rsidRPr="001C0CC4">
              <w:t>n41</w:t>
            </w:r>
          </w:p>
        </w:tc>
        <w:tc>
          <w:tcPr>
            <w:tcW w:w="1480" w:type="dxa"/>
            <w:tcBorders>
              <w:top w:val="single" w:sz="4" w:space="0" w:color="auto"/>
              <w:left w:val="single" w:sz="4" w:space="0" w:color="auto"/>
              <w:bottom w:val="single" w:sz="4" w:space="0" w:color="auto"/>
              <w:right w:val="single" w:sz="4" w:space="0" w:color="auto"/>
            </w:tcBorders>
            <w:vAlign w:val="center"/>
          </w:tcPr>
          <w:p w14:paraId="7AF80AEE" w14:textId="77777777" w:rsidR="00DC7196" w:rsidRPr="001C0CC4" w:rsidRDefault="00DC7196" w:rsidP="00751528">
            <w:pPr>
              <w:pStyle w:val="TAC"/>
            </w:pPr>
            <w:r w:rsidRPr="001C0CC4">
              <w:t xml:space="preserve">10, 15, 20, </w:t>
            </w:r>
            <w:r>
              <w:t xml:space="preserve">30, </w:t>
            </w:r>
            <w:r w:rsidRPr="001C0CC4">
              <w:t>40, 50, 60 80, 90, 100</w:t>
            </w:r>
          </w:p>
        </w:tc>
        <w:tc>
          <w:tcPr>
            <w:tcW w:w="1721" w:type="dxa"/>
            <w:tcBorders>
              <w:top w:val="single" w:sz="4" w:space="0" w:color="auto"/>
              <w:left w:val="single" w:sz="4" w:space="0" w:color="auto"/>
              <w:bottom w:val="single" w:sz="4" w:space="0" w:color="auto"/>
              <w:right w:val="single" w:sz="4" w:space="0" w:color="auto"/>
            </w:tcBorders>
            <w:vAlign w:val="center"/>
          </w:tcPr>
          <w:p w14:paraId="18C85728" w14:textId="77777777" w:rsidR="00DC7196" w:rsidRPr="001C0CC4" w:rsidRDefault="00DC7196" w:rsidP="00751528">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58C45566" w14:textId="77777777" w:rsidR="00DC7196" w:rsidRPr="001C0CC4" w:rsidRDefault="00DC7196" w:rsidP="00751528">
            <w:pPr>
              <w:pStyle w:val="TAC"/>
            </w:pPr>
            <w:r>
              <w:t>Clause</w:t>
            </w:r>
            <w:r w:rsidRPr="001C0CC4">
              <w:t xml:space="preserve"> 6.2.3.2</w:t>
            </w:r>
          </w:p>
        </w:tc>
      </w:tr>
      <w:tr w:rsidR="00E22A58" w:rsidRPr="001C0CC4" w14:paraId="5735AEF2" w14:textId="77777777" w:rsidTr="00DC7196">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321BD133" w14:textId="77777777" w:rsidR="00E22A58" w:rsidRPr="001C0CC4" w:rsidRDefault="00E22A58" w:rsidP="00751528">
            <w:pPr>
              <w:pStyle w:val="TAC"/>
            </w:pPr>
            <w:r w:rsidRPr="001C0CC4">
              <w:t>NS_05</w:t>
            </w:r>
          </w:p>
        </w:tc>
        <w:tc>
          <w:tcPr>
            <w:tcW w:w="1894" w:type="dxa"/>
            <w:tcBorders>
              <w:top w:val="single" w:sz="4" w:space="0" w:color="auto"/>
              <w:left w:val="single" w:sz="4" w:space="0" w:color="auto"/>
              <w:bottom w:val="single" w:sz="4" w:space="0" w:color="auto"/>
              <w:right w:val="single" w:sz="4" w:space="0" w:color="auto"/>
            </w:tcBorders>
            <w:vAlign w:val="center"/>
          </w:tcPr>
          <w:p w14:paraId="7035636C" w14:textId="77777777" w:rsidR="00E22A58" w:rsidRPr="001C0CC4" w:rsidRDefault="00E22A58" w:rsidP="00751528">
            <w:pPr>
              <w:pStyle w:val="TAC"/>
            </w:pPr>
            <w:r w:rsidRPr="001C0CC4">
              <w:t>6.5.3.3.4</w:t>
            </w:r>
          </w:p>
        </w:tc>
        <w:tc>
          <w:tcPr>
            <w:tcW w:w="1883" w:type="dxa"/>
            <w:tcBorders>
              <w:top w:val="single" w:sz="4" w:space="0" w:color="auto"/>
              <w:left w:val="single" w:sz="4" w:space="0" w:color="auto"/>
              <w:bottom w:val="single" w:sz="4" w:space="0" w:color="auto"/>
              <w:right w:val="single" w:sz="4" w:space="0" w:color="auto"/>
            </w:tcBorders>
            <w:vAlign w:val="center"/>
          </w:tcPr>
          <w:p w14:paraId="4B341487" w14:textId="77777777" w:rsidR="00E22A58" w:rsidRPr="001C0CC4" w:rsidRDefault="00E22A58" w:rsidP="00751528">
            <w:pPr>
              <w:pStyle w:val="TAC"/>
            </w:pPr>
            <w:r w:rsidRPr="001C0CC4">
              <w:t xml:space="preserve">n1, </w:t>
            </w:r>
            <w:r>
              <w:t xml:space="preserve">n65, </w:t>
            </w:r>
            <w:r w:rsidRPr="001C0CC4">
              <w:t>n84</w:t>
            </w:r>
          </w:p>
        </w:tc>
        <w:tc>
          <w:tcPr>
            <w:tcW w:w="1480" w:type="dxa"/>
            <w:tcBorders>
              <w:top w:val="single" w:sz="4" w:space="0" w:color="auto"/>
              <w:left w:val="single" w:sz="4" w:space="0" w:color="auto"/>
              <w:bottom w:val="single" w:sz="4" w:space="0" w:color="auto"/>
              <w:right w:val="single" w:sz="4" w:space="0" w:color="auto"/>
            </w:tcBorders>
            <w:vAlign w:val="center"/>
          </w:tcPr>
          <w:p w14:paraId="28046745" w14:textId="77777777" w:rsidR="00E22A58" w:rsidRPr="001C0CC4" w:rsidRDefault="00E22A58" w:rsidP="00751528">
            <w:pPr>
              <w:pStyle w:val="TAC"/>
            </w:pPr>
            <w:r w:rsidRPr="001C0CC4">
              <w:t>5, 10, 15, 20</w:t>
            </w:r>
            <w:r w:rsidRPr="001C0CC4">
              <w:rPr>
                <w:vertAlign w:val="superscript"/>
              </w:rPr>
              <w:t xml:space="preserve"> </w:t>
            </w:r>
            <w:r w:rsidRPr="001C0CC4">
              <w:t>(NOTE 2)</w:t>
            </w:r>
          </w:p>
        </w:tc>
        <w:tc>
          <w:tcPr>
            <w:tcW w:w="1721" w:type="dxa"/>
            <w:tcBorders>
              <w:top w:val="single" w:sz="4" w:space="0" w:color="auto"/>
              <w:left w:val="single" w:sz="4" w:space="0" w:color="auto"/>
              <w:bottom w:val="single" w:sz="4" w:space="0" w:color="auto"/>
              <w:right w:val="single" w:sz="4" w:space="0" w:color="auto"/>
            </w:tcBorders>
            <w:vAlign w:val="center"/>
          </w:tcPr>
          <w:p w14:paraId="4BFA8EF1" w14:textId="77777777" w:rsidR="00E22A58" w:rsidRPr="001C0CC4" w:rsidRDefault="00E22A58" w:rsidP="00751528">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664A9B53" w14:textId="77777777" w:rsidR="00E22A58" w:rsidRPr="001C0CC4" w:rsidRDefault="00E22A58" w:rsidP="00751528">
            <w:pPr>
              <w:pStyle w:val="TAC"/>
            </w:pPr>
            <w:r>
              <w:t>Clause</w:t>
            </w:r>
            <w:r w:rsidRPr="001C0CC4">
              <w:t xml:space="preserve"> 6.2.3.4</w:t>
            </w:r>
          </w:p>
        </w:tc>
      </w:tr>
      <w:tr w:rsidR="00E22A58" w:rsidRPr="001C0CC4" w14:paraId="217D06B7" w14:textId="77777777" w:rsidTr="00DC7196">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4185540E" w14:textId="77777777" w:rsidR="00E22A58" w:rsidRPr="001C0CC4" w:rsidRDefault="00E22A58" w:rsidP="00751528">
            <w:pPr>
              <w:pStyle w:val="TAC"/>
            </w:pPr>
            <w:r w:rsidRPr="001C0CC4">
              <w:t>NS_05U</w:t>
            </w:r>
          </w:p>
        </w:tc>
        <w:tc>
          <w:tcPr>
            <w:tcW w:w="1894" w:type="dxa"/>
            <w:tcBorders>
              <w:top w:val="single" w:sz="4" w:space="0" w:color="auto"/>
              <w:left w:val="single" w:sz="4" w:space="0" w:color="auto"/>
              <w:bottom w:val="single" w:sz="4" w:space="0" w:color="auto"/>
              <w:right w:val="single" w:sz="4" w:space="0" w:color="auto"/>
            </w:tcBorders>
            <w:vAlign w:val="center"/>
          </w:tcPr>
          <w:p w14:paraId="32F66445" w14:textId="77777777" w:rsidR="00E22A58" w:rsidRPr="001C0CC4" w:rsidRDefault="00E22A58" w:rsidP="00751528">
            <w:pPr>
              <w:pStyle w:val="TAC"/>
            </w:pPr>
            <w:r w:rsidRPr="001C0CC4">
              <w:t>6.5.3.3.4, 6.5.2.4.2</w:t>
            </w:r>
          </w:p>
        </w:tc>
        <w:tc>
          <w:tcPr>
            <w:tcW w:w="1883" w:type="dxa"/>
            <w:tcBorders>
              <w:top w:val="single" w:sz="4" w:space="0" w:color="auto"/>
              <w:left w:val="single" w:sz="4" w:space="0" w:color="auto"/>
              <w:bottom w:val="single" w:sz="4" w:space="0" w:color="auto"/>
              <w:right w:val="single" w:sz="4" w:space="0" w:color="auto"/>
            </w:tcBorders>
            <w:vAlign w:val="center"/>
          </w:tcPr>
          <w:p w14:paraId="317173F9" w14:textId="77777777" w:rsidR="00E22A58" w:rsidRPr="001C0CC4" w:rsidRDefault="00E22A58" w:rsidP="00751528">
            <w:pPr>
              <w:pStyle w:val="TAC"/>
            </w:pPr>
            <w:r w:rsidRPr="001C0CC4">
              <w:t xml:space="preserve">n1, </w:t>
            </w:r>
            <w:r>
              <w:t xml:space="preserve">n65, </w:t>
            </w:r>
            <w:r w:rsidRPr="001C0CC4">
              <w:t>n84</w:t>
            </w:r>
          </w:p>
        </w:tc>
        <w:tc>
          <w:tcPr>
            <w:tcW w:w="1480" w:type="dxa"/>
            <w:tcBorders>
              <w:top w:val="single" w:sz="4" w:space="0" w:color="auto"/>
              <w:left w:val="single" w:sz="4" w:space="0" w:color="auto"/>
              <w:bottom w:val="single" w:sz="4" w:space="0" w:color="auto"/>
              <w:right w:val="single" w:sz="4" w:space="0" w:color="auto"/>
            </w:tcBorders>
            <w:vAlign w:val="center"/>
          </w:tcPr>
          <w:p w14:paraId="687AE72E" w14:textId="77777777" w:rsidR="00E22A58" w:rsidRPr="001C0CC4" w:rsidRDefault="00E22A58" w:rsidP="00751528">
            <w:pPr>
              <w:pStyle w:val="TAC"/>
            </w:pPr>
            <w:r w:rsidRPr="001C0CC4">
              <w:t>5, 10, 15, 20</w:t>
            </w:r>
          </w:p>
        </w:tc>
        <w:tc>
          <w:tcPr>
            <w:tcW w:w="1721" w:type="dxa"/>
            <w:tcBorders>
              <w:top w:val="single" w:sz="4" w:space="0" w:color="auto"/>
              <w:left w:val="single" w:sz="4" w:space="0" w:color="auto"/>
              <w:bottom w:val="single" w:sz="4" w:space="0" w:color="auto"/>
              <w:right w:val="single" w:sz="4" w:space="0" w:color="auto"/>
            </w:tcBorders>
            <w:vAlign w:val="center"/>
          </w:tcPr>
          <w:p w14:paraId="4E03B3BD" w14:textId="77777777" w:rsidR="00E22A58" w:rsidRPr="001C0CC4" w:rsidRDefault="00E22A58" w:rsidP="00751528">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7F13464D" w14:textId="77777777" w:rsidR="00E22A58" w:rsidRPr="001C0CC4" w:rsidRDefault="00E22A58" w:rsidP="00751528">
            <w:pPr>
              <w:pStyle w:val="TAC"/>
            </w:pPr>
            <w:r>
              <w:t>Clause</w:t>
            </w:r>
            <w:r w:rsidRPr="001C0CC4">
              <w:t xml:space="preserve"> 6.2.3.4</w:t>
            </w:r>
          </w:p>
        </w:tc>
      </w:tr>
      <w:tr w:rsidR="00DC7196" w:rsidRPr="001C0CC4" w14:paraId="070BA258" w14:textId="77777777" w:rsidTr="00DC7196">
        <w:trPr>
          <w:trHeight w:val="289"/>
          <w:jc w:val="center"/>
        </w:trPr>
        <w:tc>
          <w:tcPr>
            <w:tcW w:w="1379" w:type="dxa"/>
            <w:vMerge w:val="restart"/>
            <w:tcBorders>
              <w:top w:val="single" w:sz="4" w:space="0" w:color="auto"/>
              <w:left w:val="single" w:sz="4" w:space="0" w:color="auto"/>
              <w:right w:val="single" w:sz="4" w:space="0" w:color="auto"/>
            </w:tcBorders>
            <w:vAlign w:val="center"/>
          </w:tcPr>
          <w:p w14:paraId="54774F01" w14:textId="77777777" w:rsidR="00DC7196" w:rsidRPr="001C0CC4" w:rsidRDefault="00DC7196" w:rsidP="00751528">
            <w:pPr>
              <w:pStyle w:val="TAC"/>
            </w:pPr>
            <w:r w:rsidRPr="001C0CC4">
              <w:t>NS_06</w:t>
            </w:r>
          </w:p>
        </w:tc>
        <w:tc>
          <w:tcPr>
            <w:tcW w:w="1894" w:type="dxa"/>
            <w:vMerge w:val="restart"/>
            <w:tcBorders>
              <w:top w:val="single" w:sz="4" w:space="0" w:color="auto"/>
              <w:left w:val="single" w:sz="4" w:space="0" w:color="auto"/>
              <w:right w:val="single" w:sz="4" w:space="0" w:color="auto"/>
            </w:tcBorders>
            <w:vAlign w:val="center"/>
          </w:tcPr>
          <w:p w14:paraId="001EBFDF" w14:textId="77777777" w:rsidR="00DC7196" w:rsidRPr="001C0CC4" w:rsidRDefault="00DC7196" w:rsidP="00751528">
            <w:pPr>
              <w:pStyle w:val="TAC"/>
            </w:pPr>
            <w:r w:rsidRPr="001C0CC4">
              <w:t>6.5.2.3.4</w:t>
            </w:r>
          </w:p>
        </w:tc>
        <w:tc>
          <w:tcPr>
            <w:tcW w:w="1883" w:type="dxa"/>
            <w:tcBorders>
              <w:top w:val="single" w:sz="4" w:space="0" w:color="auto"/>
              <w:left w:val="single" w:sz="4" w:space="0" w:color="auto"/>
              <w:bottom w:val="single" w:sz="4" w:space="0" w:color="auto"/>
              <w:right w:val="single" w:sz="4" w:space="0" w:color="auto"/>
            </w:tcBorders>
            <w:vAlign w:val="center"/>
          </w:tcPr>
          <w:p w14:paraId="36B36DB5" w14:textId="77777777" w:rsidR="00DC7196" w:rsidRPr="001C0CC4" w:rsidRDefault="00DC7196" w:rsidP="00751528">
            <w:pPr>
              <w:pStyle w:val="TAC"/>
            </w:pPr>
            <w:r w:rsidRPr="001C0CC4">
              <w:t>n12</w:t>
            </w:r>
          </w:p>
        </w:tc>
        <w:tc>
          <w:tcPr>
            <w:tcW w:w="1480" w:type="dxa"/>
            <w:tcBorders>
              <w:top w:val="single" w:sz="4" w:space="0" w:color="auto"/>
              <w:left w:val="single" w:sz="4" w:space="0" w:color="auto"/>
              <w:bottom w:val="single" w:sz="4" w:space="0" w:color="auto"/>
              <w:right w:val="single" w:sz="4" w:space="0" w:color="auto"/>
            </w:tcBorders>
            <w:vAlign w:val="center"/>
          </w:tcPr>
          <w:p w14:paraId="1C848C3A" w14:textId="77777777" w:rsidR="00DC7196" w:rsidRPr="001C0CC4" w:rsidRDefault="00DC7196" w:rsidP="00751528">
            <w:pPr>
              <w:pStyle w:val="TAC"/>
            </w:pPr>
            <w:r w:rsidRPr="001C0CC4">
              <w:t>5, 10, 15</w:t>
            </w:r>
          </w:p>
        </w:tc>
        <w:tc>
          <w:tcPr>
            <w:tcW w:w="1721" w:type="dxa"/>
            <w:vMerge w:val="restart"/>
            <w:tcBorders>
              <w:top w:val="single" w:sz="4" w:space="0" w:color="auto"/>
              <w:left w:val="single" w:sz="4" w:space="0" w:color="auto"/>
              <w:right w:val="single" w:sz="4" w:space="0" w:color="auto"/>
            </w:tcBorders>
            <w:vAlign w:val="center"/>
          </w:tcPr>
          <w:p w14:paraId="24045C46" w14:textId="77777777" w:rsidR="00DC7196" w:rsidRPr="001C0CC4" w:rsidRDefault="00DC7196" w:rsidP="00751528">
            <w:pPr>
              <w:pStyle w:val="TAC"/>
            </w:pPr>
          </w:p>
        </w:tc>
        <w:tc>
          <w:tcPr>
            <w:tcW w:w="1423" w:type="dxa"/>
            <w:vMerge w:val="restart"/>
            <w:tcBorders>
              <w:top w:val="single" w:sz="4" w:space="0" w:color="auto"/>
              <w:left w:val="single" w:sz="4" w:space="0" w:color="auto"/>
              <w:right w:val="single" w:sz="4" w:space="0" w:color="auto"/>
            </w:tcBorders>
            <w:vAlign w:val="center"/>
          </w:tcPr>
          <w:p w14:paraId="56549CAE" w14:textId="77777777" w:rsidR="00DC7196" w:rsidRPr="001C0CC4" w:rsidRDefault="00DC7196" w:rsidP="00751528">
            <w:pPr>
              <w:pStyle w:val="TAC"/>
              <w:rPr>
                <w:lang w:val="en-US"/>
              </w:rPr>
            </w:pPr>
            <w:r w:rsidRPr="001C0CC4">
              <w:t>N/A</w:t>
            </w:r>
          </w:p>
        </w:tc>
      </w:tr>
      <w:tr w:rsidR="00DC7196" w:rsidRPr="001C0CC4" w14:paraId="793680EF" w14:textId="77777777" w:rsidTr="00DC7196">
        <w:trPr>
          <w:trHeight w:val="289"/>
          <w:jc w:val="center"/>
        </w:trPr>
        <w:tc>
          <w:tcPr>
            <w:tcW w:w="1379" w:type="dxa"/>
            <w:vMerge/>
            <w:tcBorders>
              <w:left w:val="single" w:sz="4" w:space="0" w:color="auto"/>
              <w:bottom w:val="single" w:sz="4" w:space="0" w:color="auto"/>
              <w:right w:val="single" w:sz="4" w:space="0" w:color="auto"/>
            </w:tcBorders>
            <w:vAlign w:val="center"/>
          </w:tcPr>
          <w:p w14:paraId="645FC95B" w14:textId="77777777" w:rsidR="00DC7196" w:rsidRPr="001C0CC4" w:rsidRDefault="00DC7196" w:rsidP="00751528">
            <w:pPr>
              <w:pStyle w:val="TAC"/>
            </w:pPr>
          </w:p>
        </w:tc>
        <w:tc>
          <w:tcPr>
            <w:tcW w:w="1894" w:type="dxa"/>
            <w:vMerge/>
            <w:tcBorders>
              <w:left w:val="single" w:sz="4" w:space="0" w:color="auto"/>
              <w:bottom w:val="single" w:sz="4" w:space="0" w:color="auto"/>
              <w:right w:val="single" w:sz="4" w:space="0" w:color="auto"/>
            </w:tcBorders>
            <w:vAlign w:val="center"/>
          </w:tcPr>
          <w:p w14:paraId="49BC9B86" w14:textId="77777777" w:rsidR="00DC7196" w:rsidRPr="001C0CC4" w:rsidRDefault="00DC7196" w:rsidP="00751528">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63A739FF" w14:textId="77777777" w:rsidR="00DC7196" w:rsidRPr="001C0CC4" w:rsidRDefault="00DC7196" w:rsidP="00751528">
            <w:pPr>
              <w:pStyle w:val="TAC"/>
            </w:pPr>
            <w:r w:rsidRPr="001C0CC4">
              <w:t>n14</w:t>
            </w:r>
          </w:p>
        </w:tc>
        <w:tc>
          <w:tcPr>
            <w:tcW w:w="1480" w:type="dxa"/>
            <w:tcBorders>
              <w:top w:val="single" w:sz="4" w:space="0" w:color="auto"/>
              <w:left w:val="single" w:sz="4" w:space="0" w:color="auto"/>
              <w:bottom w:val="single" w:sz="4" w:space="0" w:color="auto"/>
              <w:right w:val="single" w:sz="4" w:space="0" w:color="auto"/>
            </w:tcBorders>
            <w:vAlign w:val="center"/>
          </w:tcPr>
          <w:p w14:paraId="2168CF12" w14:textId="77777777" w:rsidR="00DC7196" w:rsidRPr="001C0CC4" w:rsidRDefault="00DC7196" w:rsidP="00751528">
            <w:pPr>
              <w:pStyle w:val="TAC"/>
            </w:pPr>
            <w:r w:rsidRPr="001C0CC4">
              <w:t>5,10</w:t>
            </w:r>
          </w:p>
        </w:tc>
        <w:tc>
          <w:tcPr>
            <w:tcW w:w="1721" w:type="dxa"/>
            <w:vMerge/>
            <w:tcBorders>
              <w:left w:val="single" w:sz="4" w:space="0" w:color="auto"/>
              <w:bottom w:val="single" w:sz="4" w:space="0" w:color="auto"/>
              <w:right w:val="single" w:sz="4" w:space="0" w:color="auto"/>
            </w:tcBorders>
            <w:vAlign w:val="center"/>
          </w:tcPr>
          <w:p w14:paraId="4CDC9A70" w14:textId="77777777" w:rsidR="00DC7196" w:rsidRPr="001C0CC4" w:rsidRDefault="00DC7196" w:rsidP="00751528">
            <w:pPr>
              <w:pStyle w:val="TAC"/>
            </w:pPr>
          </w:p>
        </w:tc>
        <w:tc>
          <w:tcPr>
            <w:tcW w:w="1423" w:type="dxa"/>
            <w:vMerge/>
            <w:tcBorders>
              <w:left w:val="single" w:sz="4" w:space="0" w:color="auto"/>
              <w:bottom w:val="single" w:sz="4" w:space="0" w:color="auto"/>
              <w:right w:val="single" w:sz="4" w:space="0" w:color="auto"/>
            </w:tcBorders>
            <w:vAlign w:val="center"/>
          </w:tcPr>
          <w:p w14:paraId="461D9DAB" w14:textId="77777777" w:rsidR="00DC7196" w:rsidRPr="001C0CC4" w:rsidRDefault="00DC7196" w:rsidP="00751528">
            <w:pPr>
              <w:pStyle w:val="TAC"/>
            </w:pPr>
          </w:p>
        </w:tc>
      </w:tr>
      <w:tr w:rsidR="00DC7196" w:rsidRPr="001C0CC4" w14:paraId="62A4149E" w14:textId="77777777" w:rsidTr="00DC7196">
        <w:trPr>
          <w:trHeight w:val="320"/>
          <w:jc w:val="center"/>
        </w:trPr>
        <w:tc>
          <w:tcPr>
            <w:tcW w:w="1379" w:type="dxa"/>
            <w:tcBorders>
              <w:top w:val="single" w:sz="4" w:space="0" w:color="auto"/>
              <w:left w:val="single" w:sz="4" w:space="0" w:color="auto"/>
              <w:right w:val="single" w:sz="4" w:space="0" w:color="auto"/>
            </w:tcBorders>
            <w:vAlign w:val="center"/>
          </w:tcPr>
          <w:p w14:paraId="3AFD4C88" w14:textId="77777777" w:rsidR="00DC7196" w:rsidRPr="001C0CC4" w:rsidRDefault="00DC7196" w:rsidP="00751528">
            <w:pPr>
              <w:pStyle w:val="TAC"/>
            </w:pPr>
            <w:r w:rsidRPr="001C0CC4">
              <w:t>NS_10</w:t>
            </w:r>
          </w:p>
        </w:tc>
        <w:tc>
          <w:tcPr>
            <w:tcW w:w="1894" w:type="dxa"/>
            <w:tcBorders>
              <w:top w:val="single" w:sz="4" w:space="0" w:color="auto"/>
              <w:left w:val="single" w:sz="4" w:space="0" w:color="auto"/>
              <w:bottom w:val="single" w:sz="4" w:space="0" w:color="auto"/>
              <w:right w:val="single" w:sz="4" w:space="0" w:color="auto"/>
            </w:tcBorders>
            <w:vAlign w:val="center"/>
          </w:tcPr>
          <w:p w14:paraId="226DD30D" w14:textId="77777777" w:rsidR="00DC7196" w:rsidRPr="001C0CC4" w:rsidRDefault="00DC7196" w:rsidP="00751528">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6A4664CC" w14:textId="77777777" w:rsidR="00DC7196" w:rsidRPr="001C0CC4" w:rsidRDefault="00DC7196" w:rsidP="00751528">
            <w:pPr>
              <w:pStyle w:val="TAC"/>
            </w:pPr>
            <w:r w:rsidRPr="001C0CC4">
              <w:t>n20</w:t>
            </w:r>
          </w:p>
        </w:tc>
        <w:tc>
          <w:tcPr>
            <w:tcW w:w="1480" w:type="dxa"/>
            <w:tcBorders>
              <w:top w:val="single" w:sz="4" w:space="0" w:color="auto"/>
              <w:left w:val="single" w:sz="4" w:space="0" w:color="auto"/>
              <w:bottom w:val="single" w:sz="4" w:space="0" w:color="auto"/>
              <w:right w:val="single" w:sz="4" w:space="0" w:color="auto"/>
            </w:tcBorders>
            <w:vAlign w:val="center"/>
          </w:tcPr>
          <w:p w14:paraId="2995E677" w14:textId="77777777" w:rsidR="00DC7196" w:rsidRPr="001C0CC4" w:rsidRDefault="00DC7196" w:rsidP="00751528">
            <w:pPr>
              <w:pStyle w:val="TAC"/>
            </w:pPr>
            <w:r w:rsidRPr="001C0CC4">
              <w:t>15, 20</w:t>
            </w:r>
          </w:p>
        </w:tc>
        <w:tc>
          <w:tcPr>
            <w:tcW w:w="1721" w:type="dxa"/>
            <w:tcBorders>
              <w:top w:val="single" w:sz="4" w:space="0" w:color="auto"/>
              <w:left w:val="single" w:sz="4" w:space="0" w:color="auto"/>
              <w:bottom w:val="single" w:sz="4" w:space="0" w:color="auto"/>
              <w:right w:val="single" w:sz="4" w:space="0" w:color="auto"/>
            </w:tcBorders>
            <w:vAlign w:val="center"/>
          </w:tcPr>
          <w:p w14:paraId="76B71C79" w14:textId="77777777" w:rsidR="00DC7196" w:rsidRPr="001C0CC4" w:rsidRDefault="00DC7196" w:rsidP="00751528">
            <w:pPr>
              <w:pStyle w:val="TAC"/>
            </w:pPr>
            <w:r w:rsidRPr="001C0CC4">
              <w:t>Table 6.2.3.3-1</w:t>
            </w:r>
          </w:p>
        </w:tc>
        <w:tc>
          <w:tcPr>
            <w:tcW w:w="1423" w:type="dxa"/>
            <w:tcBorders>
              <w:top w:val="single" w:sz="4" w:space="0" w:color="auto"/>
              <w:left w:val="single" w:sz="4" w:space="0" w:color="auto"/>
              <w:bottom w:val="single" w:sz="4" w:space="0" w:color="auto"/>
              <w:right w:val="single" w:sz="4" w:space="0" w:color="auto"/>
            </w:tcBorders>
            <w:vAlign w:val="center"/>
          </w:tcPr>
          <w:p w14:paraId="69CC4577" w14:textId="77777777" w:rsidR="00DC7196" w:rsidRPr="001C0CC4" w:rsidRDefault="00DC7196" w:rsidP="00751528">
            <w:pPr>
              <w:pStyle w:val="TAC"/>
              <w:rPr>
                <w:lang w:val="en-US"/>
              </w:rPr>
            </w:pPr>
            <w:r w:rsidRPr="001C0CC4">
              <w:rPr>
                <w:lang w:val="en-US"/>
              </w:rPr>
              <w:t>Table</w:t>
            </w:r>
          </w:p>
          <w:p w14:paraId="5C91DBA4" w14:textId="77777777" w:rsidR="00DC7196" w:rsidRPr="001C0CC4" w:rsidRDefault="00DC7196" w:rsidP="00751528">
            <w:pPr>
              <w:pStyle w:val="TAC"/>
              <w:rPr>
                <w:lang w:val="en-US"/>
              </w:rPr>
            </w:pPr>
            <w:r w:rsidRPr="001C0CC4">
              <w:rPr>
                <w:lang w:val="en-US"/>
              </w:rPr>
              <w:t>6.2.3.3-1</w:t>
            </w:r>
          </w:p>
        </w:tc>
      </w:tr>
      <w:tr w:rsidR="009B5B6B" w:rsidRPr="001C0CC4" w14:paraId="19901559" w14:textId="77777777" w:rsidTr="00DC7196">
        <w:trPr>
          <w:trHeight w:val="320"/>
          <w:jc w:val="center"/>
        </w:trPr>
        <w:tc>
          <w:tcPr>
            <w:tcW w:w="1379" w:type="dxa"/>
            <w:tcBorders>
              <w:top w:val="single" w:sz="4" w:space="0" w:color="auto"/>
              <w:left w:val="single" w:sz="4" w:space="0" w:color="auto"/>
              <w:right w:val="single" w:sz="4" w:space="0" w:color="auto"/>
            </w:tcBorders>
            <w:vAlign w:val="center"/>
          </w:tcPr>
          <w:p w14:paraId="4BB7DCC5" w14:textId="77777777" w:rsidR="009B5B6B" w:rsidRPr="001C0CC4" w:rsidRDefault="009B5B6B" w:rsidP="00751528">
            <w:pPr>
              <w:pStyle w:val="TAC"/>
            </w:pPr>
            <w:r>
              <w:t>NS_12</w:t>
            </w:r>
          </w:p>
        </w:tc>
        <w:tc>
          <w:tcPr>
            <w:tcW w:w="1894" w:type="dxa"/>
            <w:tcBorders>
              <w:top w:val="single" w:sz="4" w:space="0" w:color="auto"/>
              <w:left w:val="single" w:sz="4" w:space="0" w:color="auto"/>
              <w:bottom w:val="single" w:sz="4" w:space="0" w:color="auto"/>
              <w:right w:val="single" w:sz="4" w:space="0" w:color="auto"/>
            </w:tcBorders>
            <w:vAlign w:val="center"/>
          </w:tcPr>
          <w:p w14:paraId="679D5691" w14:textId="77777777" w:rsidR="009B5B6B" w:rsidRPr="001C0CC4" w:rsidRDefault="009B5B6B" w:rsidP="00751528">
            <w:pPr>
              <w:pStyle w:val="TAC"/>
            </w:pPr>
            <w:r>
              <w:t>6.5.3.3.</w:t>
            </w:r>
            <w:r w:rsidR="001D03C1">
              <w:t>17</w:t>
            </w:r>
          </w:p>
        </w:tc>
        <w:tc>
          <w:tcPr>
            <w:tcW w:w="1883" w:type="dxa"/>
            <w:tcBorders>
              <w:top w:val="single" w:sz="4" w:space="0" w:color="auto"/>
              <w:left w:val="single" w:sz="4" w:space="0" w:color="auto"/>
              <w:bottom w:val="single" w:sz="4" w:space="0" w:color="auto"/>
              <w:right w:val="single" w:sz="4" w:space="0" w:color="auto"/>
            </w:tcBorders>
            <w:vAlign w:val="center"/>
          </w:tcPr>
          <w:p w14:paraId="1A0EF330" w14:textId="77777777" w:rsidR="009B5B6B" w:rsidRPr="001C0CC4" w:rsidRDefault="009B5B6B" w:rsidP="00751528">
            <w:pPr>
              <w:pStyle w:val="TAC"/>
            </w:pPr>
            <w:r>
              <w:t>n26</w:t>
            </w:r>
          </w:p>
        </w:tc>
        <w:tc>
          <w:tcPr>
            <w:tcW w:w="1480" w:type="dxa"/>
            <w:tcBorders>
              <w:top w:val="single" w:sz="4" w:space="0" w:color="auto"/>
              <w:left w:val="single" w:sz="4" w:space="0" w:color="auto"/>
              <w:bottom w:val="single" w:sz="4" w:space="0" w:color="auto"/>
              <w:right w:val="single" w:sz="4" w:space="0" w:color="auto"/>
            </w:tcBorders>
            <w:vAlign w:val="center"/>
          </w:tcPr>
          <w:p w14:paraId="4A942B3D" w14:textId="77777777" w:rsidR="009B5B6B" w:rsidRPr="001C0CC4" w:rsidRDefault="009B5B6B" w:rsidP="00751528">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14:paraId="314BA2D8" w14:textId="77777777" w:rsidR="009B5B6B" w:rsidRPr="001C0CC4" w:rsidRDefault="009B5B6B" w:rsidP="00751528">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3DB31096" w14:textId="77777777" w:rsidR="009B5B6B" w:rsidRPr="001C0CC4" w:rsidRDefault="009B5B6B" w:rsidP="00751528">
            <w:pPr>
              <w:pStyle w:val="TAC"/>
              <w:rPr>
                <w:lang w:val="en-US"/>
              </w:rPr>
            </w:pPr>
          </w:p>
        </w:tc>
      </w:tr>
      <w:tr w:rsidR="009B5B6B" w:rsidRPr="001C0CC4" w14:paraId="11400A81" w14:textId="77777777" w:rsidTr="00DC7196">
        <w:trPr>
          <w:trHeight w:val="320"/>
          <w:jc w:val="center"/>
        </w:trPr>
        <w:tc>
          <w:tcPr>
            <w:tcW w:w="1379" w:type="dxa"/>
            <w:tcBorders>
              <w:top w:val="single" w:sz="4" w:space="0" w:color="auto"/>
              <w:left w:val="single" w:sz="4" w:space="0" w:color="auto"/>
              <w:right w:val="single" w:sz="4" w:space="0" w:color="auto"/>
            </w:tcBorders>
            <w:vAlign w:val="center"/>
          </w:tcPr>
          <w:p w14:paraId="478FBC6A" w14:textId="77777777" w:rsidR="009B5B6B" w:rsidRPr="001C0CC4" w:rsidRDefault="009B5B6B" w:rsidP="00751528">
            <w:pPr>
              <w:pStyle w:val="TAC"/>
            </w:pPr>
            <w:r>
              <w:t>NS_13</w:t>
            </w:r>
          </w:p>
        </w:tc>
        <w:tc>
          <w:tcPr>
            <w:tcW w:w="1894" w:type="dxa"/>
            <w:tcBorders>
              <w:top w:val="single" w:sz="4" w:space="0" w:color="auto"/>
              <w:left w:val="single" w:sz="4" w:space="0" w:color="auto"/>
              <w:bottom w:val="single" w:sz="4" w:space="0" w:color="auto"/>
              <w:right w:val="single" w:sz="4" w:space="0" w:color="auto"/>
            </w:tcBorders>
            <w:vAlign w:val="center"/>
          </w:tcPr>
          <w:p w14:paraId="703C1A7A" w14:textId="77777777" w:rsidR="009B5B6B" w:rsidRPr="001C0CC4" w:rsidRDefault="009B5B6B" w:rsidP="00751528">
            <w:pPr>
              <w:pStyle w:val="TAC"/>
            </w:pPr>
            <w:r>
              <w:t>6.5.3.3.</w:t>
            </w:r>
            <w:r w:rsidR="001D03C1">
              <w:t>18</w:t>
            </w:r>
          </w:p>
        </w:tc>
        <w:tc>
          <w:tcPr>
            <w:tcW w:w="1883" w:type="dxa"/>
            <w:tcBorders>
              <w:top w:val="single" w:sz="4" w:space="0" w:color="auto"/>
              <w:left w:val="single" w:sz="4" w:space="0" w:color="auto"/>
              <w:bottom w:val="single" w:sz="4" w:space="0" w:color="auto"/>
              <w:right w:val="single" w:sz="4" w:space="0" w:color="auto"/>
            </w:tcBorders>
            <w:vAlign w:val="center"/>
          </w:tcPr>
          <w:p w14:paraId="4CD0B0B5" w14:textId="77777777" w:rsidR="009B5B6B" w:rsidRPr="001C0CC4" w:rsidRDefault="009B5B6B" w:rsidP="00751528">
            <w:pPr>
              <w:pStyle w:val="TAC"/>
            </w:pPr>
            <w:r>
              <w:t>n26</w:t>
            </w:r>
          </w:p>
        </w:tc>
        <w:tc>
          <w:tcPr>
            <w:tcW w:w="1480" w:type="dxa"/>
            <w:tcBorders>
              <w:top w:val="single" w:sz="4" w:space="0" w:color="auto"/>
              <w:left w:val="single" w:sz="4" w:space="0" w:color="auto"/>
              <w:bottom w:val="single" w:sz="4" w:space="0" w:color="auto"/>
              <w:right w:val="single" w:sz="4" w:space="0" w:color="auto"/>
            </w:tcBorders>
            <w:vAlign w:val="center"/>
          </w:tcPr>
          <w:p w14:paraId="7D17E94A" w14:textId="77777777" w:rsidR="009B5B6B" w:rsidRPr="001C0CC4" w:rsidRDefault="009B5B6B" w:rsidP="00751528">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14:paraId="195DBE69" w14:textId="77777777" w:rsidR="009B5B6B" w:rsidRPr="001C0CC4" w:rsidRDefault="009B5B6B" w:rsidP="00751528">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3C5E85CE" w14:textId="77777777" w:rsidR="009B5B6B" w:rsidRPr="001C0CC4" w:rsidRDefault="009B5B6B" w:rsidP="00751528">
            <w:pPr>
              <w:pStyle w:val="TAC"/>
              <w:rPr>
                <w:lang w:val="en-US"/>
              </w:rPr>
            </w:pPr>
          </w:p>
        </w:tc>
      </w:tr>
      <w:tr w:rsidR="009B5B6B" w:rsidRPr="001C0CC4" w14:paraId="3DEC83FF" w14:textId="77777777" w:rsidTr="00DC7196">
        <w:trPr>
          <w:trHeight w:val="320"/>
          <w:jc w:val="center"/>
        </w:trPr>
        <w:tc>
          <w:tcPr>
            <w:tcW w:w="1379" w:type="dxa"/>
            <w:tcBorders>
              <w:top w:val="single" w:sz="4" w:space="0" w:color="auto"/>
              <w:left w:val="single" w:sz="4" w:space="0" w:color="auto"/>
              <w:right w:val="single" w:sz="4" w:space="0" w:color="auto"/>
            </w:tcBorders>
            <w:vAlign w:val="center"/>
          </w:tcPr>
          <w:p w14:paraId="60DFA218" w14:textId="77777777" w:rsidR="009B5B6B" w:rsidRPr="001C0CC4" w:rsidRDefault="009B5B6B" w:rsidP="00751528">
            <w:pPr>
              <w:pStyle w:val="TAC"/>
            </w:pPr>
            <w:r>
              <w:t>NS_14</w:t>
            </w:r>
          </w:p>
        </w:tc>
        <w:tc>
          <w:tcPr>
            <w:tcW w:w="1894" w:type="dxa"/>
            <w:tcBorders>
              <w:top w:val="single" w:sz="4" w:space="0" w:color="auto"/>
              <w:left w:val="single" w:sz="4" w:space="0" w:color="auto"/>
              <w:bottom w:val="single" w:sz="4" w:space="0" w:color="auto"/>
              <w:right w:val="single" w:sz="4" w:space="0" w:color="auto"/>
            </w:tcBorders>
            <w:vAlign w:val="center"/>
          </w:tcPr>
          <w:p w14:paraId="7E5A6B80" w14:textId="77777777" w:rsidR="009B5B6B" w:rsidRPr="001C0CC4" w:rsidRDefault="009B5B6B" w:rsidP="00751528">
            <w:pPr>
              <w:pStyle w:val="TAC"/>
            </w:pPr>
            <w:r>
              <w:t>6.5.3.3.</w:t>
            </w:r>
            <w:r w:rsidR="001D03C1">
              <w:t>19</w:t>
            </w:r>
          </w:p>
        </w:tc>
        <w:tc>
          <w:tcPr>
            <w:tcW w:w="1883" w:type="dxa"/>
            <w:tcBorders>
              <w:top w:val="single" w:sz="4" w:space="0" w:color="auto"/>
              <w:left w:val="single" w:sz="4" w:space="0" w:color="auto"/>
              <w:bottom w:val="single" w:sz="4" w:space="0" w:color="auto"/>
              <w:right w:val="single" w:sz="4" w:space="0" w:color="auto"/>
            </w:tcBorders>
            <w:vAlign w:val="center"/>
          </w:tcPr>
          <w:p w14:paraId="6DDB0635" w14:textId="77777777" w:rsidR="009B5B6B" w:rsidRPr="001C0CC4" w:rsidRDefault="009B5B6B" w:rsidP="00751528">
            <w:pPr>
              <w:pStyle w:val="TAC"/>
            </w:pPr>
            <w:r>
              <w:t>n26</w:t>
            </w:r>
          </w:p>
        </w:tc>
        <w:tc>
          <w:tcPr>
            <w:tcW w:w="1480" w:type="dxa"/>
            <w:tcBorders>
              <w:top w:val="single" w:sz="4" w:space="0" w:color="auto"/>
              <w:left w:val="single" w:sz="4" w:space="0" w:color="auto"/>
              <w:bottom w:val="single" w:sz="4" w:space="0" w:color="auto"/>
              <w:right w:val="single" w:sz="4" w:space="0" w:color="auto"/>
            </w:tcBorders>
            <w:vAlign w:val="center"/>
          </w:tcPr>
          <w:p w14:paraId="068A1113" w14:textId="77777777" w:rsidR="009B5B6B" w:rsidRPr="001C0CC4" w:rsidRDefault="009B5B6B" w:rsidP="00751528">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14:paraId="79BDB614" w14:textId="77777777" w:rsidR="009B5B6B" w:rsidRPr="001C0CC4" w:rsidRDefault="009B5B6B" w:rsidP="00751528">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7DFF1599" w14:textId="77777777" w:rsidR="009B5B6B" w:rsidRPr="001C0CC4" w:rsidRDefault="009B5B6B" w:rsidP="00751528">
            <w:pPr>
              <w:pStyle w:val="TAC"/>
              <w:rPr>
                <w:lang w:val="en-US"/>
              </w:rPr>
            </w:pPr>
          </w:p>
        </w:tc>
      </w:tr>
      <w:tr w:rsidR="009B5B6B" w:rsidRPr="001C0CC4" w14:paraId="462B661F" w14:textId="77777777" w:rsidTr="00DC7196">
        <w:trPr>
          <w:trHeight w:val="320"/>
          <w:jc w:val="center"/>
        </w:trPr>
        <w:tc>
          <w:tcPr>
            <w:tcW w:w="1379" w:type="dxa"/>
            <w:tcBorders>
              <w:top w:val="single" w:sz="4" w:space="0" w:color="auto"/>
              <w:left w:val="single" w:sz="4" w:space="0" w:color="auto"/>
              <w:right w:val="single" w:sz="4" w:space="0" w:color="auto"/>
            </w:tcBorders>
            <w:vAlign w:val="center"/>
          </w:tcPr>
          <w:p w14:paraId="35909964" w14:textId="77777777" w:rsidR="009B5B6B" w:rsidRPr="001C0CC4" w:rsidRDefault="009B5B6B" w:rsidP="00751528">
            <w:pPr>
              <w:pStyle w:val="TAC"/>
            </w:pPr>
            <w:r>
              <w:t>NS_15</w:t>
            </w:r>
          </w:p>
        </w:tc>
        <w:tc>
          <w:tcPr>
            <w:tcW w:w="1894" w:type="dxa"/>
            <w:tcBorders>
              <w:top w:val="single" w:sz="4" w:space="0" w:color="auto"/>
              <w:left w:val="single" w:sz="4" w:space="0" w:color="auto"/>
              <w:bottom w:val="single" w:sz="4" w:space="0" w:color="auto"/>
              <w:right w:val="single" w:sz="4" w:space="0" w:color="auto"/>
            </w:tcBorders>
            <w:vAlign w:val="center"/>
          </w:tcPr>
          <w:p w14:paraId="07595D4F" w14:textId="77777777" w:rsidR="009B5B6B" w:rsidRPr="001C0CC4" w:rsidRDefault="009B5B6B" w:rsidP="00751528">
            <w:pPr>
              <w:pStyle w:val="TAC"/>
            </w:pPr>
            <w:r>
              <w:t>6.5.3.3.</w:t>
            </w:r>
            <w:r w:rsidR="001D03C1">
              <w:t>20</w:t>
            </w:r>
          </w:p>
        </w:tc>
        <w:tc>
          <w:tcPr>
            <w:tcW w:w="1883" w:type="dxa"/>
            <w:tcBorders>
              <w:top w:val="single" w:sz="4" w:space="0" w:color="auto"/>
              <w:left w:val="single" w:sz="4" w:space="0" w:color="auto"/>
              <w:bottom w:val="single" w:sz="4" w:space="0" w:color="auto"/>
              <w:right w:val="single" w:sz="4" w:space="0" w:color="auto"/>
            </w:tcBorders>
            <w:vAlign w:val="center"/>
          </w:tcPr>
          <w:p w14:paraId="0A5D5A39" w14:textId="77777777" w:rsidR="009B5B6B" w:rsidRPr="001C0CC4" w:rsidRDefault="009B5B6B" w:rsidP="00751528">
            <w:pPr>
              <w:pStyle w:val="TAC"/>
            </w:pPr>
            <w:r>
              <w:t>n26</w:t>
            </w:r>
          </w:p>
        </w:tc>
        <w:tc>
          <w:tcPr>
            <w:tcW w:w="1480" w:type="dxa"/>
            <w:tcBorders>
              <w:top w:val="single" w:sz="4" w:space="0" w:color="auto"/>
              <w:left w:val="single" w:sz="4" w:space="0" w:color="auto"/>
              <w:bottom w:val="single" w:sz="4" w:space="0" w:color="auto"/>
              <w:right w:val="single" w:sz="4" w:space="0" w:color="auto"/>
            </w:tcBorders>
            <w:vAlign w:val="center"/>
          </w:tcPr>
          <w:p w14:paraId="3A5AEADD" w14:textId="77777777" w:rsidR="009B5B6B" w:rsidRPr="001C0CC4" w:rsidRDefault="009B5B6B" w:rsidP="00751528">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14:paraId="4CF0F5ED" w14:textId="77777777" w:rsidR="009B5B6B" w:rsidRPr="001C0CC4" w:rsidRDefault="009B5B6B" w:rsidP="00751528">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5317768A" w14:textId="77777777" w:rsidR="009B5B6B" w:rsidRPr="001C0CC4" w:rsidRDefault="009B5B6B" w:rsidP="00751528">
            <w:pPr>
              <w:pStyle w:val="TAC"/>
              <w:rPr>
                <w:lang w:val="en-US"/>
              </w:rPr>
            </w:pPr>
          </w:p>
        </w:tc>
      </w:tr>
      <w:tr w:rsidR="00DC7196" w:rsidRPr="001C0CC4" w14:paraId="7396C724" w14:textId="77777777" w:rsidTr="00DC7196">
        <w:trPr>
          <w:trHeight w:val="289"/>
          <w:jc w:val="center"/>
        </w:trPr>
        <w:tc>
          <w:tcPr>
            <w:tcW w:w="1379" w:type="dxa"/>
            <w:tcBorders>
              <w:left w:val="single" w:sz="4" w:space="0" w:color="auto"/>
              <w:bottom w:val="single" w:sz="4" w:space="0" w:color="auto"/>
              <w:right w:val="single" w:sz="4" w:space="0" w:color="auto"/>
            </w:tcBorders>
            <w:vAlign w:val="center"/>
          </w:tcPr>
          <w:p w14:paraId="09F992E0" w14:textId="77777777" w:rsidR="00DC7196" w:rsidRPr="001C0CC4" w:rsidRDefault="00DC7196" w:rsidP="00751528">
            <w:pPr>
              <w:pStyle w:val="TAC"/>
            </w:pPr>
            <w:r w:rsidRPr="001C0CC4">
              <w:t>NS_17</w:t>
            </w:r>
          </w:p>
        </w:tc>
        <w:tc>
          <w:tcPr>
            <w:tcW w:w="1894" w:type="dxa"/>
            <w:tcBorders>
              <w:top w:val="single" w:sz="4" w:space="0" w:color="auto"/>
              <w:left w:val="single" w:sz="4" w:space="0" w:color="auto"/>
              <w:bottom w:val="single" w:sz="4" w:space="0" w:color="auto"/>
              <w:right w:val="single" w:sz="4" w:space="0" w:color="auto"/>
            </w:tcBorders>
            <w:vAlign w:val="center"/>
          </w:tcPr>
          <w:p w14:paraId="46844629" w14:textId="77777777" w:rsidR="00DC7196" w:rsidRPr="001C0CC4" w:rsidRDefault="00DC7196" w:rsidP="00751528">
            <w:pPr>
              <w:pStyle w:val="TAC"/>
            </w:pPr>
            <w:r w:rsidRPr="001C0CC4">
              <w:t>6.5.3.3.2</w:t>
            </w:r>
          </w:p>
        </w:tc>
        <w:tc>
          <w:tcPr>
            <w:tcW w:w="1883" w:type="dxa"/>
            <w:tcBorders>
              <w:top w:val="single" w:sz="4" w:space="0" w:color="auto"/>
              <w:left w:val="single" w:sz="4" w:space="0" w:color="auto"/>
              <w:bottom w:val="single" w:sz="4" w:space="0" w:color="auto"/>
              <w:right w:val="single" w:sz="4" w:space="0" w:color="auto"/>
            </w:tcBorders>
            <w:vAlign w:val="center"/>
          </w:tcPr>
          <w:p w14:paraId="5B8461DE" w14:textId="77777777" w:rsidR="00DC7196" w:rsidRPr="001C0CC4" w:rsidRDefault="00DC7196" w:rsidP="00751528">
            <w:pPr>
              <w:pStyle w:val="TAC"/>
            </w:pPr>
            <w:r w:rsidRPr="001C0CC4">
              <w:t>n28, n83</w:t>
            </w:r>
          </w:p>
        </w:tc>
        <w:tc>
          <w:tcPr>
            <w:tcW w:w="1480" w:type="dxa"/>
            <w:tcBorders>
              <w:top w:val="single" w:sz="4" w:space="0" w:color="auto"/>
              <w:left w:val="single" w:sz="4" w:space="0" w:color="auto"/>
              <w:bottom w:val="single" w:sz="4" w:space="0" w:color="auto"/>
              <w:right w:val="single" w:sz="4" w:space="0" w:color="auto"/>
            </w:tcBorders>
            <w:vAlign w:val="center"/>
          </w:tcPr>
          <w:p w14:paraId="00AB6CBA" w14:textId="77777777" w:rsidR="00DC7196" w:rsidRPr="001C0CC4" w:rsidRDefault="00DC7196" w:rsidP="00751528">
            <w:pPr>
              <w:pStyle w:val="TAC"/>
            </w:pPr>
            <w:r w:rsidRPr="001C0CC4">
              <w:t>5,10</w:t>
            </w:r>
          </w:p>
        </w:tc>
        <w:tc>
          <w:tcPr>
            <w:tcW w:w="1721" w:type="dxa"/>
            <w:tcBorders>
              <w:top w:val="single" w:sz="4" w:space="0" w:color="auto"/>
              <w:left w:val="single" w:sz="4" w:space="0" w:color="auto"/>
              <w:bottom w:val="single" w:sz="4" w:space="0" w:color="auto"/>
              <w:right w:val="single" w:sz="4" w:space="0" w:color="auto"/>
            </w:tcBorders>
            <w:vAlign w:val="center"/>
          </w:tcPr>
          <w:p w14:paraId="4B76BE56" w14:textId="77777777" w:rsidR="00DC7196" w:rsidRPr="001C0CC4" w:rsidRDefault="00DC7196" w:rsidP="00751528">
            <w:pPr>
              <w:pStyle w:val="TAC"/>
            </w:pPr>
            <w:r w:rsidRPr="001C0CC4">
              <w:t>Table 5.3.2-1</w:t>
            </w:r>
          </w:p>
        </w:tc>
        <w:tc>
          <w:tcPr>
            <w:tcW w:w="1423" w:type="dxa"/>
            <w:tcBorders>
              <w:top w:val="single" w:sz="4" w:space="0" w:color="auto"/>
              <w:left w:val="single" w:sz="4" w:space="0" w:color="auto"/>
              <w:bottom w:val="single" w:sz="4" w:space="0" w:color="auto"/>
              <w:right w:val="single" w:sz="4" w:space="0" w:color="auto"/>
            </w:tcBorders>
            <w:vAlign w:val="center"/>
          </w:tcPr>
          <w:p w14:paraId="2570CDE0" w14:textId="77777777" w:rsidR="00DC7196" w:rsidRPr="001C0CC4" w:rsidRDefault="00DC7196" w:rsidP="00751528">
            <w:pPr>
              <w:pStyle w:val="TAC"/>
              <w:rPr>
                <w:lang w:val="en-US"/>
              </w:rPr>
            </w:pPr>
            <w:r w:rsidRPr="001C0CC4">
              <w:rPr>
                <w:lang w:val="en-US"/>
              </w:rPr>
              <w:t>N/A</w:t>
            </w:r>
          </w:p>
        </w:tc>
      </w:tr>
      <w:tr w:rsidR="00F752AE" w:rsidRPr="001C0CC4" w14:paraId="23E925F0" w14:textId="77777777" w:rsidTr="00DC7196">
        <w:trPr>
          <w:trHeight w:val="289"/>
          <w:jc w:val="center"/>
        </w:trPr>
        <w:tc>
          <w:tcPr>
            <w:tcW w:w="1379" w:type="dxa"/>
            <w:vMerge w:val="restart"/>
            <w:tcBorders>
              <w:top w:val="single" w:sz="4" w:space="0" w:color="auto"/>
              <w:left w:val="single" w:sz="4" w:space="0" w:color="auto"/>
              <w:right w:val="single" w:sz="4" w:space="0" w:color="auto"/>
            </w:tcBorders>
            <w:vAlign w:val="center"/>
          </w:tcPr>
          <w:p w14:paraId="7A6295D4" w14:textId="77777777" w:rsidR="00F752AE" w:rsidRPr="001C0CC4" w:rsidRDefault="00F752AE" w:rsidP="00751528">
            <w:pPr>
              <w:pStyle w:val="TAC"/>
            </w:pPr>
            <w:r w:rsidRPr="001C0CC4">
              <w:t>NS_18</w:t>
            </w:r>
          </w:p>
        </w:tc>
        <w:tc>
          <w:tcPr>
            <w:tcW w:w="1894" w:type="dxa"/>
            <w:vMerge w:val="restart"/>
            <w:tcBorders>
              <w:top w:val="single" w:sz="4" w:space="0" w:color="auto"/>
              <w:left w:val="single" w:sz="4" w:space="0" w:color="auto"/>
              <w:right w:val="single" w:sz="4" w:space="0" w:color="auto"/>
            </w:tcBorders>
            <w:vAlign w:val="center"/>
          </w:tcPr>
          <w:p w14:paraId="331AD9A2" w14:textId="77777777" w:rsidR="00F752AE" w:rsidRPr="001C0CC4" w:rsidRDefault="00F752AE" w:rsidP="00751528">
            <w:pPr>
              <w:pStyle w:val="TAC"/>
            </w:pPr>
            <w:r w:rsidRPr="001C0CC4">
              <w:t>6.5.3.3.3</w:t>
            </w:r>
          </w:p>
        </w:tc>
        <w:tc>
          <w:tcPr>
            <w:tcW w:w="1883" w:type="dxa"/>
            <w:vMerge w:val="restart"/>
            <w:tcBorders>
              <w:top w:val="single" w:sz="4" w:space="0" w:color="auto"/>
              <w:left w:val="single" w:sz="4" w:space="0" w:color="auto"/>
              <w:right w:val="single" w:sz="4" w:space="0" w:color="auto"/>
            </w:tcBorders>
            <w:vAlign w:val="center"/>
          </w:tcPr>
          <w:p w14:paraId="281BD9D2" w14:textId="77777777" w:rsidR="00F752AE" w:rsidRPr="001C0CC4" w:rsidRDefault="00F752AE" w:rsidP="00751528">
            <w:pPr>
              <w:pStyle w:val="TAC"/>
            </w:pPr>
            <w:r w:rsidRPr="001C0CC4">
              <w:t>n28, n83</w:t>
            </w:r>
          </w:p>
        </w:tc>
        <w:tc>
          <w:tcPr>
            <w:tcW w:w="1480" w:type="dxa"/>
            <w:tcBorders>
              <w:top w:val="single" w:sz="4" w:space="0" w:color="auto"/>
              <w:left w:val="single" w:sz="4" w:space="0" w:color="auto"/>
              <w:bottom w:val="single" w:sz="4" w:space="0" w:color="auto"/>
              <w:right w:val="single" w:sz="4" w:space="0" w:color="auto"/>
            </w:tcBorders>
            <w:vAlign w:val="center"/>
          </w:tcPr>
          <w:p w14:paraId="4F800915" w14:textId="77777777" w:rsidR="00F752AE" w:rsidRPr="001C0CC4" w:rsidRDefault="00F752AE" w:rsidP="00751528">
            <w:pPr>
              <w:pStyle w:val="TAC"/>
            </w:pPr>
            <w:r w:rsidRPr="001C0CC4">
              <w:t>5</w:t>
            </w:r>
          </w:p>
        </w:tc>
        <w:tc>
          <w:tcPr>
            <w:tcW w:w="1721" w:type="dxa"/>
            <w:tcBorders>
              <w:top w:val="single" w:sz="4" w:space="0" w:color="auto"/>
              <w:left w:val="single" w:sz="4" w:space="0" w:color="auto"/>
              <w:bottom w:val="single" w:sz="4" w:space="0" w:color="auto"/>
              <w:right w:val="single" w:sz="4" w:space="0" w:color="auto"/>
            </w:tcBorders>
            <w:vAlign w:val="center"/>
          </w:tcPr>
          <w:p w14:paraId="7DE94284" w14:textId="77777777" w:rsidR="00F752AE" w:rsidRPr="001C0CC4" w:rsidRDefault="00F752AE" w:rsidP="00751528">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78A9C4A0" w14:textId="77777777" w:rsidR="00F752AE" w:rsidRPr="001C0CC4" w:rsidRDefault="00F752AE" w:rsidP="00751528">
            <w:pPr>
              <w:pStyle w:val="TAC"/>
              <w:rPr>
                <w:lang w:val="en-US"/>
              </w:rPr>
            </w:pPr>
            <w:r w:rsidRPr="001C0CC4">
              <w:t>Table 6.2.3</w:t>
            </w:r>
            <w:r w:rsidRPr="001C0CC4">
              <w:rPr>
                <w:rFonts w:hint="eastAsia"/>
                <w:lang w:val="en-US" w:eastAsia="zh-CN"/>
              </w:rPr>
              <w:t>.13</w:t>
            </w:r>
            <w:r w:rsidRPr="001C0CC4">
              <w:t>-</w:t>
            </w:r>
            <w:r w:rsidRPr="001C0CC4">
              <w:rPr>
                <w:rFonts w:hint="eastAsia"/>
                <w:lang w:val="en-US" w:eastAsia="zh-CN"/>
              </w:rPr>
              <w:t>1</w:t>
            </w:r>
            <w:r w:rsidRPr="001C0CC4">
              <w:t>, A1</w:t>
            </w:r>
          </w:p>
        </w:tc>
      </w:tr>
      <w:tr w:rsidR="00F752AE" w:rsidRPr="001C0CC4" w14:paraId="0395FF11" w14:textId="77777777" w:rsidTr="00F752AE">
        <w:trPr>
          <w:trHeight w:val="289"/>
          <w:jc w:val="center"/>
        </w:trPr>
        <w:tc>
          <w:tcPr>
            <w:tcW w:w="1379" w:type="dxa"/>
            <w:vMerge/>
            <w:tcBorders>
              <w:left w:val="single" w:sz="4" w:space="0" w:color="auto"/>
              <w:right w:val="single" w:sz="4" w:space="0" w:color="auto"/>
            </w:tcBorders>
            <w:vAlign w:val="center"/>
          </w:tcPr>
          <w:p w14:paraId="42612CBF" w14:textId="77777777" w:rsidR="00F752AE" w:rsidRPr="001C0CC4" w:rsidRDefault="00F752AE" w:rsidP="00751528">
            <w:pPr>
              <w:pStyle w:val="TAC"/>
            </w:pPr>
          </w:p>
        </w:tc>
        <w:tc>
          <w:tcPr>
            <w:tcW w:w="1894" w:type="dxa"/>
            <w:vMerge/>
            <w:tcBorders>
              <w:left w:val="single" w:sz="4" w:space="0" w:color="auto"/>
              <w:right w:val="single" w:sz="4" w:space="0" w:color="auto"/>
            </w:tcBorders>
            <w:vAlign w:val="center"/>
          </w:tcPr>
          <w:p w14:paraId="24FE7CF2" w14:textId="77777777" w:rsidR="00F752AE" w:rsidRPr="001C0CC4" w:rsidRDefault="00F752AE" w:rsidP="00751528">
            <w:pPr>
              <w:pStyle w:val="TAC"/>
            </w:pPr>
          </w:p>
        </w:tc>
        <w:tc>
          <w:tcPr>
            <w:tcW w:w="1883" w:type="dxa"/>
            <w:vMerge/>
            <w:tcBorders>
              <w:left w:val="single" w:sz="4" w:space="0" w:color="auto"/>
              <w:right w:val="single" w:sz="4" w:space="0" w:color="auto"/>
            </w:tcBorders>
            <w:vAlign w:val="center"/>
          </w:tcPr>
          <w:p w14:paraId="520C166C" w14:textId="77777777" w:rsidR="00F752AE" w:rsidRPr="001C0CC4" w:rsidRDefault="00F752AE" w:rsidP="00751528">
            <w:pPr>
              <w:pStyle w:val="TAC"/>
            </w:pPr>
          </w:p>
        </w:tc>
        <w:tc>
          <w:tcPr>
            <w:tcW w:w="1480" w:type="dxa"/>
            <w:tcBorders>
              <w:top w:val="single" w:sz="4" w:space="0" w:color="auto"/>
              <w:left w:val="single" w:sz="4" w:space="0" w:color="auto"/>
              <w:bottom w:val="single" w:sz="4" w:space="0" w:color="auto"/>
              <w:right w:val="single" w:sz="4" w:space="0" w:color="auto"/>
            </w:tcBorders>
            <w:vAlign w:val="center"/>
          </w:tcPr>
          <w:p w14:paraId="34C50427" w14:textId="77777777" w:rsidR="00F752AE" w:rsidRPr="001C0CC4" w:rsidRDefault="00F752AE" w:rsidP="00751528">
            <w:pPr>
              <w:pStyle w:val="TAC"/>
            </w:pPr>
            <w:r w:rsidRPr="001C0CC4">
              <w:t>10, 15, 20</w:t>
            </w:r>
          </w:p>
        </w:tc>
        <w:tc>
          <w:tcPr>
            <w:tcW w:w="1721" w:type="dxa"/>
            <w:tcBorders>
              <w:top w:val="single" w:sz="4" w:space="0" w:color="auto"/>
              <w:left w:val="single" w:sz="4" w:space="0" w:color="auto"/>
              <w:bottom w:val="single" w:sz="4" w:space="0" w:color="auto"/>
              <w:right w:val="single" w:sz="4" w:space="0" w:color="auto"/>
            </w:tcBorders>
            <w:vAlign w:val="center"/>
          </w:tcPr>
          <w:p w14:paraId="053D1A9F" w14:textId="77777777" w:rsidR="00F752AE" w:rsidRPr="001C0CC4" w:rsidRDefault="00F752AE" w:rsidP="00751528">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1433000F" w14:textId="77777777" w:rsidR="00F752AE" w:rsidRPr="001C0CC4" w:rsidRDefault="00F752AE" w:rsidP="00751528">
            <w:pPr>
              <w:pStyle w:val="TAC"/>
              <w:rPr>
                <w:lang w:val="en-US"/>
              </w:rPr>
            </w:pPr>
            <w:r w:rsidRPr="001C0CC4">
              <w:t>Table 6.2.3</w:t>
            </w:r>
            <w:r w:rsidRPr="001C0CC4">
              <w:rPr>
                <w:rFonts w:hint="eastAsia"/>
                <w:lang w:val="en-US" w:eastAsia="zh-CN"/>
              </w:rPr>
              <w:t>.13</w:t>
            </w:r>
            <w:r w:rsidRPr="001C0CC4">
              <w:t>-</w:t>
            </w:r>
            <w:r w:rsidRPr="001C0CC4">
              <w:rPr>
                <w:rFonts w:hint="eastAsia"/>
                <w:lang w:val="en-US" w:eastAsia="zh-CN"/>
              </w:rPr>
              <w:t>1</w:t>
            </w:r>
            <w:r w:rsidRPr="001C0CC4">
              <w:t>, A2</w:t>
            </w:r>
          </w:p>
        </w:tc>
      </w:tr>
      <w:tr w:rsidR="00F752AE" w:rsidRPr="001C0CC4" w14:paraId="1510A7D4" w14:textId="77777777" w:rsidTr="00DC7196">
        <w:trPr>
          <w:trHeight w:val="289"/>
          <w:jc w:val="center"/>
        </w:trPr>
        <w:tc>
          <w:tcPr>
            <w:tcW w:w="1379" w:type="dxa"/>
            <w:vMerge/>
            <w:tcBorders>
              <w:left w:val="single" w:sz="4" w:space="0" w:color="auto"/>
              <w:right w:val="single" w:sz="4" w:space="0" w:color="auto"/>
            </w:tcBorders>
            <w:vAlign w:val="center"/>
          </w:tcPr>
          <w:p w14:paraId="2C66EAD2" w14:textId="77777777" w:rsidR="00F752AE" w:rsidRPr="001C0CC4" w:rsidRDefault="00F752AE" w:rsidP="00751528">
            <w:pPr>
              <w:pStyle w:val="TAC"/>
            </w:pPr>
          </w:p>
        </w:tc>
        <w:tc>
          <w:tcPr>
            <w:tcW w:w="1894" w:type="dxa"/>
            <w:vMerge/>
            <w:tcBorders>
              <w:left w:val="single" w:sz="4" w:space="0" w:color="auto"/>
              <w:right w:val="single" w:sz="4" w:space="0" w:color="auto"/>
            </w:tcBorders>
            <w:vAlign w:val="center"/>
          </w:tcPr>
          <w:p w14:paraId="034B443F" w14:textId="77777777" w:rsidR="00F752AE" w:rsidRPr="001C0CC4" w:rsidRDefault="00F752AE" w:rsidP="00751528">
            <w:pPr>
              <w:pStyle w:val="TAC"/>
            </w:pPr>
          </w:p>
        </w:tc>
        <w:tc>
          <w:tcPr>
            <w:tcW w:w="1883" w:type="dxa"/>
            <w:vMerge/>
            <w:tcBorders>
              <w:left w:val="single" w:sz="4" w:space="0" w:color="auto"/>
              <w:bottom w:val="single" w:sz="4" w:space="0" w:color="auto"/>
              <w:right w:val="single" w:sz="4" w:space="0" w:color="auto"/>
            </w:tcBorders>
            <w:vAlign w:val="center"/>
          </w:tcPr>
          <w:p w14:paraId="7985E313" w14:textId="77777777" w:rsidR="00F752AE" w:rsidRPr="001C0CC4" w:rsidRDefault="00F752AE" w:rsidP="00751528">
            <w:pPr>
              <w:pStyle w:val="TAC"/>
            </w:pPr>
          </w:p>
        </w:tc>
        <w:tc>
          <w:tcPr>
            <w:tcW w:w="1480" w:type="dxa"/>
            <w:tcBorders>
              <w:top w:val="single" w:sz="4" w:space="0" w:color="auto"/>
              <w:left w:val="single" w:sz="4" w:space="0" w:color="auto"/>
              <w:bottom w:val="single" w:sz="4" w:space="0" w:color="auto"/>
              <w:right w:val="single" w:sz="4" w:space="0" w:color="auto"/>
            </w:tcBorders>
            <w:vAlign w:val="center"/>
          </w:tcPr>
          <w:p w14:paraId="206546F8" w14:textId="77777777" w:rsidR="00F752AE" w:rsidRPr="001C0CC4" w:rsidRDefault="00F752AE" w:rsidP="00751528">
            <w:pPr>
              <w:pStyle w:val="TAC"/>
              <w:rPr>
                <w:lang w:eastAsia="zh-CN"/>
              </w:rPr>
            </w:pPr>
            <w:r>
              <w:rPr>
                <w:rFonts w:hint="eastAsia"/>
                <w:lang w:eastAsia="zh-CN"/>
              </w:rPr>
              <w:t>3</w:t>
            </w:r>
            <w:r>
              <w:rPr>
                <w:lang w:eastAsia="zh-CN"/>
              </w:rPr>
              <w:t>0</w:t>
            </w:r>
          </w:p>
        </w:tc>
        <w:tc>
          <w:tcPr>
            <w:tcW w:w="1721" w:type="dxa"/>
            <w:tcBorders>
              <w:top w:val="single" w:sz="4" w:space="0" w:color="auto"/>
              <w:left w:val="single" w:sz="4" w:space="0" w:color="auto"/>
              <w:bottom w:val="single" w:sz="4" w:space="0" w:color="auto"/>
              <w:right w:val="single" w:sz="4" w:space="0" w:color="auto"/>
            </w:tcBorders>
            <w:vAlign w:val="center"/>
          </w:tcPr>
          <w:p w14:paraId="68605442" w14:textId="77777777" w:rsidR="00F752AE" w:rsidRPr="001C0CC4" w:rsidRDefault="00F752AE" w:rsidP="00751528">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528D62B5" w14:textId="77777777" w:rsidR="00F752AE" w:rsidRPr="001C0CC4" w:rsidRDefault="00F752AE" w:rsidP="00751528">
            <w:pPr>
              <w:pStyle w:val="TAC"/>
            </w:pPr>
            <w:r w:rsidRPr="001C0CC4">
              <w:t>Table 6.2.3</w:t>
            </w:r>
            <w:r w:rsidRPr="001C0CC4">
              <w:rPr>
                <w:rFonts w:hint="eastAsia"/>
                <w:lang w:val="en-US" w:eastAsia="zh-CN"/>
              </w:rPr>
              <w:t>.13</w:t>
            </w:r>
            <w:r w:rsidRPr="001C0CC4">
              <w:t>-</w:t>
            </w:r>
            <w:r>
              <w:rPr>
                <w:lang w:val="en-US" w:eastAsia="zh-CN"/>
              </w:rPr>
              <w:t>1, A3, A4, A5</w:t>
            </w:r>
          </w:p>
        </w:tc>
      </w:tr>
      <w:tr w:rsidR="00DC7196" w:rsidRPr="001C0CC4" w14:paraId="45058F09" w14:textId="77777777" w:rsidTr="00DC7196">
        <w:trPr>
          <w:trHeight w:val="289"/>
          <w:jc w:val="center"/>
        </w:trPr>
        <w:tc>
          <w:tcPr>
            <w:tcW w:w="1379" w:type="dxa"/>
            <w:tcBorders>
              <w:left w:val="single" w:sz="4" w:space="0" w:color="auto"/>
              <w:right w:val="single" w:sz="4" w:space="0" w:color="auto"/>
            </w:tcBorders>
            <w:vAlign w:val="center"/>
          </w:tcPr>
          <w:p w14:paraId="3B031CF9" w14:textId="77777777" w:rsidR="00DC7196" w:rsidRPr="001C0CC4" w:rsidRDefault="00DC7196" w:rsidP="00751528">
            <w:pPr>
              <w:pStyle w:val="TAC"/>
            </w:pPr>
            <w:r w:rsidRPr="001C0CC4">
              <w:t>NS_21</w:t>
            </w:r>
          </w:p>
        </w:tc>
        <w:tc>
          <w:tcPr>
            <w:tcW w:w="1894" w:type="dxa"/>
            <w:tcBorders>
              <w:left w:val="single" w:sz="4" w:space="0" w:color="auto"/>
              <w:right w:val="single" w:sz="4" w:space="0" w:color="auto"/>
            </w:tcBorders>
            <w:vAlign w:val="center"/>
          </w:tcPr>
          <w:p w14:paraId="017B55B3" w14:textId="77777777" w:rsidR="00DC7196" w:rsidRPr="001C0CC4" w:rsidRDefault="00DC7196" w:rsidP="00751528">
            <w:pPr>
              <w:pStyle w:val="TAC"/>
            </w:pPr>
            <w:r w:rsidRPr="001C0CC4">
              <w:t>6.5.3.3.12</w:t>
            </w:r>
          </w:p>
        </w:tc>
        <w:tc>
          <w:tcPr>
            <w:tcW w:w="1883" w:type="dxa"/>
            <w:tcBorders>
              <w:left w:val="single" w:sz="4" w:space="0" w:color="auto"/>
              <w:bottom w:val="single" w:sz="4" w:space="0" w:color="auto"/>
              <w:right w:val="single" w:sz="4" w:space="0" w:color="auto"/>
            </w:tcBorders>
            <w:vAlign w:val="center"/>
          </w:tcPr>
          <w:p w14:paraId="73937450" w14:textId="77777777" w:rsidR="00DC7196" w:rsidRPr="001C0CC4" w:rsidRDefault="00DC7196" w:rsidP="00751528">
            <w:pPr>
              <w:pStyle w:val="TAC"/>
            </w:pPr>
            <w:r w:rsidRPr="001C0CC4">
              <w:t>n30</w:t>
            </w:r>
          </w:p>
        </w:tc>
        <w:tc>
          <w:tcPr>
            <w:tcW w:w="1480" w:type="dxa"/>
            <w:tcBorders>
              <w:top w:val="single" w:sz="4" w:space="0" w:color="auto"/>
              <w:left w:val="single" w:sz="4" w:space="0" w:color="auto"/>
              <w:bottom w:val="single" w:sz="4" w:space="0" w:color="auto"/>
              <w:right w:val="single" w:sz="4" w:space="0" w:color="auto"/>
            </w:tcBorders>
            <w:vAlign w:val="center"/>
          </w:tcPr>
          <w:p w14:paraId="7AE21B6B" w14:textId="77777777" w:rsidR="00DC7196" w:rsidRPr="001C0CC4" w:rsidRDefault="00DC7196" w:rsidP="00751528">
            <w:pPr>
              <w:pStyle w:val="TAC"/>
            </w:pPr>
            <w:r w:rsidRPr="001C0CC4">
              <w:t>5, 10</w:t>
            </w:r>
          </w:p>
        </w:tc>
        <w:tc>
          <w:tcPr>
            <w:tcW w:w="1721" w:type="dxa"/>
            <w:tcBorders>
              <w:top w:val="single" w:sz="4" w:space="0" w:color="auto"/>
              <w:left w:val="single" w:sz="4" w:space="0" w:color="auto"/>
              <w:bottom w:val="single" w:sz="4" w:space="0" w:color="auto"/>
              <w:right w:val="single" w:sz="4" w:space="0" w:color="auto"/>
            </w:tcBorders>
            <w:vAlign w:val="center"/>
          </w:tcPr>
          <w:p w14:paraId="4F42D513" w14:textId="77777777" w:rsidR="00DC7196" w:rsidRPr="001C0CC4" w:rsidRDefault="00DC7196" w:rsidP="00751528">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51F527D2" w14:textId="77777777" w:rsidR="00DC7196" w:rsidRPr="001C0CC4" w:rsidRDefault="00DC7196" w:rsidP="00751528">
            <w:pPr>
              <w:pStyle w:val="TAC"/>
            </w:pPr>
            <w:r>
              <w:t>Clause</w:t>
            </w:r>
            <w:r w:rsidRPr="001C0CC4">
              <w:t xml:space="preserve"> 6.2.3.14</w:t>
            </w:r>
          </w:p>
        </w:tc>
      </w:tr>
      <w:tr w:rsidR="00DC7196" w:rsidRPr="001C0CC4" w14:paraId="2541F2EA" w14:textId="77777777" w:rsidTr="00DC7196">
        <w:trPr>
          <w:trHeight w:val="289"/>
          <w:jc w:val="center"/>
        </w:trPr>
        <w:tc>
          <w:tcPr>
            <w:tcW w:w="1379" w:type="dxa"/>
            <w:tcBorders>
              <w:left w:val="single" w:sz="4" w:space="0" w:color="auto"/>
              <w:right w:val="single" w:sz="4" w:space="0" w:color="auto"/>
            </w:tcBorders>
            <w:vAlign w:val="center"/>
          </w:tcPr>
          <w:p w14:paraId="014D2DC1" w14:textId="77777777" w:rsidR="00DC7196" w:rsidRPr="001C0CC4" w:rsidRDefault="00DC7196" w:rsidP="00751528">
            <w:pPr>
              <w:pStyle w:val="TAC"/>
            </w:pPr>
            <w:r w:rsidRPr="001C0CC4">
              <w:t>NS_24</w:t>
            </w:r>
          </w:p>
        </w:tc>
        <w:tc>
          <w:tcPr>
            <w:tcW w:w="1894" w:type="dxa"/>
            <w:tcBorders>
              <w:left w:val="single" w:sz="4" w:space="0" w:color="auto"/>
              <w:right w:val="single" w:sz="4" w:space="0" w:color="auto"/>
            </w:tcBorders>
            <w:vAlign w:val="center"/>
          </w:tcPr>
          <w:p w14:paraId="08E104A8" w14:textId="77777777" w:rsidR="00DC7196" w:rsidRPr="001C0CC4" w:rsidRDefault="00DC7196" w:rsidP="00751528">
            <w:pPr>
              <w:pStyle w:val="TAC"/>
            </w:pPr>
            <w:r w:rsidRPr="001C0CC4">
              <w:t>6.5.3.3.13</w:t>
            </w:r>
          </w:p>
        </w:tc>
        <w:tc>
          <w:tcPr>
            <w:tcW w:w="1883" w:type="dxa"/>
            <w:tcBorders>
              <w:left w:val="single" w:sz="4" w:space="0" w:color="auto"/>
              <w:bottom w:val="single" w:sz="4" w:space="0" w:color="auto"/>
              <w:right w:val="single" w:sz="4" w:space="0" w:color="auto"/>
            </w:tcBorders>
            <w:vAlign w:val="center"/>
          </w:tcPr>
          <w:p w14:paraId="3B7C55B5" w14:textId="77777777" w:rsidR="00DC7196" w:rsidRPr="001C0CC4" w:rsidRDefault="00DC7196" w:rsidP="00751528">
            <w:pPr>
              <w:pStyle w:val="TAC"/>
            </w:pPr>
            <w:r w:rsidRPr="001C0CC4">
              <w:t>n65 (NOTE 4)</w:t>
            </w:r>
          </w:p>
        </w:tc>
        <w:tc>
          <w:tcPr>
            <w:tcW w:w="1480" w:type="dxa"/>
            <w:tcBorders>
              <w:top w:val="single" w:sz="4" w:space="0" w:color="auto"/>
              <w:left w:val="single" w:sz="4" w:space="0" w:color="auto"/>
              <w:bottom w:val="single" w:sz="4" w:space="0" w:color="auto"/>
              <w:right w:val="single" w:sz="4" w:space="0" w:color="auto"/>
            </w:tcBorders>
            <w:vAlign w:val="center"/>
          </w:tcPr>
          <w:p w14:paraId="2BF0DA55" w14:textId="77777777" w:rsidR="00DC7196" w:rsidRPr="001C0CC4" w:rsidRDefault="00DC7196" w:rsidP="00751528">
            <w:pPr>
              <w:pStyle w:val="TAC"/>
            </w:pPr>
            <w:r w:rsidRPr="001C0CC4">
              <w:t>5, 10, 15, 20</w:t>
            </w:r>
          </w:p>
        </w:tc>
        <w:tc>
          <w:tcPr>
            <w:tcW w:w="1721" w:type="dxa"/>
            <w:tcBorders>
              <w:top w:val="single" w:sz="4" w:space="0" w:color="auto"/>
              <w:left w:val="single" w:sz="4" w:space="0" w:color="auto"/>
              <w:bottom w:val="single" w:sz="4" w:space="0" w:color="auto"/>
              <w:right w:val="single" w:sz="4" w:space="0" w:color="auto"/>
            </w:tcBorders>
            <w:vAlign w:val="center"/>
          </w:tcPr>
          <w:p w14:paraId="51F4BB4E" w14:textId="77777777" w:rsidR="00DC7196" w:rsidRPr="001C0CC4" w:rsidRDefault="00DC7196" w:rsidP="00751528">
            <w:pPr>
              <w:pStyle w:val="TAC"/>
            </w:pPr>
            <w:r w:rsidRPr="001C0CC4">
              <w:t>Table 6.2.3.15-1</w:t>
            </w:r>
          </w:p>
        </w:tc>
        <w:tc>
          <w:tcPr>
            <w:tcW w:w="1423" w:type="dxa"/>
            <w:tcBorders>
              <w:top w:val="single" w:sz="4" w:space="0" w:color="auto"/>
              <w:left w:val="single" w:sz="4" w:space="0" w:color="auto"/>
              <w:bottom w:val="single" w:sz="4" w:space="0" w:color="auto"/>
              <w:right w:val="single" w:sz="4" w:space="0" w:color="auto"/>
            </w:tcBorders>
            <w:vAlign w:val="center"/>
          </w:tcPr>
          <w:p w14:paraId="34C283AA" w14:textId="77777777" w:rsidR="00DC7196" w:rsidRPr="001C0CC4" w:rsidRDefault="00DC7196" w:rsidP="00751528">
            <w:pPr>
              <w:pStyle w:val="TAC"/>
            </w:pPr>
            <w:r>
              <w:t>Clause</w:t>
            </w:r>
            <w:r w:rsidRPr="001C0CC4">
              <w:t xml:space="preserve"> 6.2.3.15</w:t>
            </w:r>
          </w:p>
        </w:tc>
      </w:tr>
      <w:tr w:rsidR="00DC7196" w:rsidRPr="001C0CC4" w14:paraId="20E90A35" w14:textId="77777777" w:rsidTr="00DC7196">
        <w:trPr>
          <w:trHeight w:val="289"/>
          <w:jc w:val="center"/>
        </w:trPr>
        <w:tc>
          <w:tcPr>
            <w:tcW w:w="1379" w:type="dxa"/>
            <w:tcBorders>
              <w:left w:val="single" w:sz="4" w:space="0" w:color="auto"/>
              <w:right w:val="single" w:sz="4" w:space="0" w:color="auto"/>
            </w:tcBorders>
            <w:vAlign w:val="center"/>
          </w:tcPr>
          <w:p w14:paraId="6E10D2E5" w14:textId="77777777" w:rsidR="00DC7196" w:rsidRPr="001C0CC4" w:rsidRDefault="00DC7196" w:rsidP="00751528">
            <w:pPr>
              <w:pStyle w:val="TAC"/>
            </w:pPr>
            <w:r w:rsidRPr="001C0CC4">
              <w:t>NS_27</w:t>
            </w:r>
          </w:p>
        </w:tc>
        <w:tc>
          <w:tcPr>
            <w:tcW w:w="1894" w:type="dxa"/>
            <w:tcBorders>
              <w:left w:val="single" w:sz="4" w:space="0" w:color="auto"/>
              <w:right w:val="single" w:sz="4" w:space="0" w:color="auto"/>
            </w:tcBorders>
            <w:vAlign w:val="center"/>
          </w:tcPr>
          <w:p w14:paraId="16779DDF" w14:textId="77777777" w:rsidR="00DC7196" w:rsidRPr="001C0CC4" w:rsidRDefault="00DC7196" w:rsidP="00751528">
            <w:pPr>
              <w:pStyle w:val="TAC"/>
            </w:pPr>
            <w:r w:rsidRPr="001C0CC4">
              <w:t>6.5.2.3.8</w:t>
            </w:r>
          </w:p>
          <w:p w14:paraId="05F01F19" w14:textId="77777777" w:rsidR="00DC7196" w:rsidRPr="001C0CC4" w:rsidRDefault="00DC7196" w:rsidP="00751528">
            <w:pPr>
              <w:pStyle w:val="TAC"/>
            </w:pPr>
            <w:r w:rsidRPr="001C0CC4">
              <w:t>6.5.3.3.14</w:t>
            </w:r>
          </w:p>
        </w:tc>
        <w:tc>
          <w:tcPr>
            <w:tcW w:w="1883" w:type="dxa"/>
            <w:tcBorders>
              <w:left w:val="single" w:sz="4" w:space="0" w:color="auto"/>
              <w:bottom w:val="single" w:sz="4" w:space="0" w:color="auto"/>
              <w:right w:val="single" w:sz="4" w:space="0" w:color="auto"/>
            </w:tcBorders>
            <w:vAlign w:val="center"/>
          </w:tcPr>
          <w:p w14:paraId="67E5C690" w14:textId="77777777" w:rsidR="00DC7196" w:rsidRPr="001C0CC4" w:rsidRDefault="00DC7196" w:rsidP="00751528">
            <w:pPr>
              <w:pStyle w:val="TAC"/>
            </w:pPr>
            <w:r w:rsidRPr="001C0CC4">
              <w:t>n48</w:t>
            </w:r>
          </w:p>
        </w:tc>
        <w:tc>
          <w:tcPr>
            <w:tcW w:w="1480" w:type="dxa"/>
            <w:tcBorders>
              <w:top w:val="single" w:sz="4" w:space="0" w:color="auto"/>
              <w:left w:val="single" w:sz="4" w:space="0" w:color="auto"/>
              <w:bottom w:val="single" w:sz="4" w:space="0" w:color="auto"/>
              <w:right w:val="single" w:sz="4" w:space="0" w:color="auto"/>
            </w:tcBorders>
            <w:vAlign w:val="center"/>
          </w:tcPr>
          <w:p w14:paraId="74FF8343" w14:textId="77777777" w:rsidR="00DC7196" w:rsidRPr="001C0CC4" w:rsidRDefault="00DC7196" w:rsidP="00751528">
            <w:pPr>
              <w:pStyle w:val="TAC"/>
            </w:pPr>
            <w:r w:rsidRPr="001C0CC4">
              <w:t>5, 10, 15, 20, 40</w:t>
            </w:r>
          </w:p>
        </w:tc>
        <w:tc>
          <w:tcPr>
            <w:tcW w:w="1721" w:type="dxa"/>
            <w:tcBorders>
              <w:top w:val="single" w:sz="4" w:space="0" w:color="auto"/>
              <w:left w:val="single" w:sz="4" w:space="0" w:color="auto"/>
              <w:bottom w:val="single" w:sz="4" w:space="0" w:color="auto"/>
              <w:right w:val="single" w:sz="4" w:space="0" w:color="auto"/>
            </w:tcBorders>
            <w:vAlign w:val="center"/>
          </w:tcPr>
          <w:p w14:paraId="095B9256" w14:textId="77777777" w:rsidR="00DC7196" w:rsidRPr="001C0CC4" w:rsidRDefault="00DC7196" w:rsidP="00751528">
            <w:pPr>
              <w:pStyle w:val="TAC"/>
            </w:pPr>
            <w:r w:rsidRPr="001C0CC4">
              <w:t>Table 6.2.3.16-1</w:t>
            </w:r>
          </w:p>
        </w:tc>
        <w:tc>
          <w:tcPr>
            <w:tcW w:w="1423" w:type="dxa"/>
            <w:tcBorders>
              <w:top w:val="single" w:sz="4" w:space="0" w:color="auto"/>
              <w:left w:val="single" w:sz="4" w:space="0" w:color="auto"/>
              <w:bottom w:val="single" w:sz="4" w:space="0" w:color="auto"/>
              <w:right w:val="single" w:sz="4" w:space="0" w:color="auto"/>
            </w:tcBorders>
            <w:vAlign w:val="center"/>
          </w:tcPr>
          <w:p w14:paraId="19099D6C" w14:textId="77777777" w:rsidR="00DC7196" w:rsidRPr="001C0CC4" w:rsidRDefault="00DC7196" w:rsidP="00751528">
            <w:pPr>
              <w:pStyle w:val="TAC"/>
            </w:pPr>
            <w:r w:rsidRPr="001C0CC4">
              <w:t>Table 6.2.3.16-2</w:t>
            </w:r>
          </w:p>
        </w:tc>
      </w:tr>
      <w:tr w:rsidR="00DC7196" w:rsidRPr="001C0CC4" w14:paraId="46DC8035" w14:textId="77777777" w:rsidTr="00DC7196">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27396228" w14:textId="77777777" w:rsidR="00DC7196" w:rsidRPr="001C0CC4" w:rsidRDefault="00DC7196" w:rsidP="00751528">
            <w:pPr>
              <w:pStyle w:val="TAC"/>
            </w:pPr>
            <w:r w:rsidRPr="001C0CC4">
              <w:t>NS_35</w:t>
            </w:r>
          </w:p>
        </w:tc>
        <w:tc>
          <w:tcPr>
            <w:tcW w:w="1894" w:type="dxa"/>
            <w:tcBorders>
              <w:top w:val="single" w:sz="4" w:space="0" w:color="auto"/>
              <w:left w:val="single" w:sz="4" w:space="0" w:color="auto"/>
              <w:bottom w:val="single" w:sz="4" w:space="0" w:color="auto"/>
              <w:right w:val="single" w:sz="4" w:space="0" w:color="auto"/>
            </w:tcBorders>
            <w:vAlign w:val="center"/>
          </w:tcPr>
          <w:p w14:paraId="5F775645" w14:textId="77777777" w:rsidR="00DC7196" w:rsidRPr="001C0CC4" w:rsidRDefault="00DC7196" w:rsidP="00751528">
            <w:pPr>
              <w:pStyle w:val="TAC"/>
            </w:pPr>
            <w:r w:rsidRPr="001C0CC4">
              <w:t>6.5.2.3.1</w:t>
            </w:r>
          </w:p>
        </w:tc>
        <w:tc>
          <w:tcPr>
            <w:tcW w:w="1883" w:type="dxa"/>
            <w:tcBorders>
              <w:top w:val="single" w:sz="4" w:space="0" w:color="auto"/>
              <w:left w:val="single" w:sz="4" w:space="0" w:color="auto"/>
              <w:bottom w:val="single" w:sz="4" w:space="0" w:color="auto"/>
              <w:right w:val="single" w:sz="4" w:space="0" w:color="auto"/>
            </w:tcBorders>
            <w:vAlign w:val="center"/>
          </w:tcPr>
          <w:p w14:paraId="003588AF" w14:textId="77777777" w:rsidR="00DC7196" w:rsidRPr="001C0CC4" w:rsidRDefault="00DC7196" w:rsidP="00751528">
            <w:pPr>
              <w:pStyle w:val="TAC"/>
            </w:pPr>
            <w:r w:rsidRPr="001C0CC4">
              <w:t>n71</w:t>
            </w:r>
          </w:p>
        </w:tc>
        <w:tc>
          <w:tcPr>
            <w:tcW w:w="1480" w:type="dxa"/>
            <w:tcBorders>
              <w:top w:val="single" w:sz="4" w:space="0" w:color="auto"/>
              <w:left w:val="single" w:sz="4" w:space="0" w:color="auto"/>
              <w:bottom w:val="single" w:sz="4" w:space="0" w:color="auto"/>
              <w:right w:val="single" w:sz="4" w:space="0" w:color="auto"/>
            </w:tcBorders>
            <w:vAlign w:val="center"/>
          </w:tcPr>
          <w:p w14:paraId="20C95F78" w14:textId="5CAAAAE1" w:rsidR="00DC7196" w:rsidRPr="001C0CC4" w:rsidRDefault="00DC7196" w:rsidP="00751528">
            <w:pPr>
              <w:pStyle w:val="TAC"/>
            </w:pPr>
            <w:r w:rsidRPr="001C0CC4">
              <w:t>5, 10, 15, 20</w:t>
            </w:r>
            <w:ins w:id="10496" w:author="Ericsson" w:date="2020-10-15T16:04:00Z">
              <w:r w:rsidR="008352FA">
                <w:t>, 35</w:t>
              </w:r>
            </w:ins>
          </w:p>
        </w:tc>
        <w:tc>
          <w:tcPr>
            <w:tcW w:w="1721" w:type="dxa"/>
            <w:tcBorders>
              <w:top w:val="single" w:sz="4" w:space="0" w:color="auto"/>
              <w:left w:val="single" w:sz="4" w:space="0" w:color="auto"/>
              <w:bottom w:val="single" w:sz="4" w:space="0" w:color="auto"/>
              <w:right w:val="single" w:sz="4" w:space="0" w:color="auto"/>
            </w:tcBorders>
            <w:vAlign w:val="center"/>
          </w:tcPr>
          <w:p w14:paraId="6860336B" w14:textId="77777777" w:rsidR="00DC7196" w:rsidRPr="001C0CC4" w:rsidRDefault="00DC7196" w:rsidP="00751528">
            <w:pPr>
              <w:pStyle w:val="TAC"/>
            </w:pPr>
            <w:r w:rsidRPr="001C0CC4">
              <w:t>Table 5.3.2-1</w:t>
            </w:r>
          </w:p>
        </w:tc>
        <w:tc>
          <w:tcPr>
            <w:tcW w:w="1423" w:type="dxa"/>
            <w:tcBorders>
              <w:top w:val="single" w:sz="4" w:space="0" w:color="auto"/>
              <w:left w:val="single" w:sz="4" w:space="0" w:color="auto"/>
              <w:bottom w:val="single" w:sz="4" w:space="0" w:color="auto"/>
              <w:right w:val="single" w:sz="4" w:space="0" w:color="auto"/>
            </w:tcBorders>
            <w:vAlign w:val="center"/>
          </w:tcPr>
          <w:p w14:paraId="4DA17A45" w14:textId="77777777" w:rsidR="00DC7196" w:rsidRPr="001C0CC4" w:rsidRDefault="00DC7196" w:rsidP="00751528">
            <w:pPr>
              <w:pStyle w:val="TAC"/>
              <w:rPr>
                <w:lang w:val="en-US"/>
              </w:rPr>
            </w:pPr>
            <w:r w:rsidRPr="001C0CC4">
              <w:rPr>
                <w:lang w:val="en-US"/>
              </w:rPr>
              <w:t>N/A</w:t>
            </w:r>
          </w:p>
        </w:tc>
      </w:tr>
      <w:tr w:rsidR="00DC7196" w:rsidRPr="001C0CC4" w14:paraId="20933ED8" w14:textId="77777777" w:rsidTr="00DC7196">
        <w:trPr>
          <w:trHeight w:val="289"/>
          <w:jc w:val="center"/>
        </w:trPr>
        <w:tc>
          <w:tcPr>
            <w:tcW w:w="1379" w:type="dxa"/>
            <w:tcBorders>
              <w:left w:val="single" w:sz="4" w:space="0" w:color="auto"/>
              <w:bottom w:val="single" w:sz="4" w:space="0" w:color="auto"/>
              <w:right w:val="single" w:sz="4" w:space="0" w:color="auto"/>
            </w:tcBorders>
            <w:vAlign w:val="center"/>
          </w:tcPr>
          <w:p w14:paraId="142F549D" w14:textId="77777777" w:rsidR="00DC7196" w:rsidRPr="001C0CC4" w:rsidRDefault="00DC7196" w:rsidP="00751528">
            <w:pPr>
              <w:pStyle w:val="TAC"/>
            </w:pPr>
            <w:r w:rsidRPr="001C0CC4">
              <w:rPr>
                <w:rFonts w:hint="eastAsia"/>
                <w:lang w:eastAsia="ja-JP"/>
              </w:rPr>
              <w:t>N</w:t>
            </w:r>
            <w:r w:rsidRPr="001C0CC4">
              <w:rPr>
                <w:lang w:eastAsia="ja-JP"/>
              </w:rPr>
              <w:t>S_37</w:t>
            </w:r>
          </w:p>
        </w:tc>
        <w:tc>
          <w:tcPr>
            <w:tcW w:w="1894" w:type="dxa"/>
            <w:tcBorders>
              <w:left w:val="single" w:sz="4" w:space="0" w:color="auto"/>
              <w:bottom w:val="single" w:sz="4" w:space="0" w:color="auto"/>
              <w:right w:val="single" w:sz="4" w:space="0" w:color="auto"/>
            </w:tcBorders>
            <w:vAlign w:val="center"/>
          </w:tcPr>
          <w:p w14:paraId="76CDB8F7" w14:textId="77777777" w:rsidR="00DC7196" w:rsidRPr="001C0CC4" w:rsidRDefault="00DC7196" w:rsidP="00751528">
            <w:pPr>
              <w:pStyle w:val="TAC"/>
            </w:pPr>
            <w:r w:rsidRPr="001C0CC4">
              <w:t>6.5.3.3.6</w:t>
            </w:r>
          </w:p>
        </w:tc>
        <w:tc>
          <w:tcPr>
            <w:tcW w:w="1883" w:type="dxa"/>
            <w:tcBorders>
              <w:left w:val="single" w:sz="4" w:space="0" w:color="auto"/>
              <w:bottom w:val="single" w:sz="4" w:space="0" w:color="auto"/>
              <w:right w:val="single" w:sz="4" w:space="0" w:color="auto"/>
            </w:tcBorders>
            <w:vAlign w:val="center"/>
          </w:tcPr>
          <w:p w14:paraId="4D3DC2D5" w14:textId="77777777" w:rsidR="00DC7196" w:rsidRPr="001C0CC4" w:rsidRDefault="00DC7196" w:rsidP="00751528">
            <w:pPr>
              <w:pStyle w:val="TAC"/>
              <w:rPr>
                <w:lang w:eastAsia="ja-JP"/>
              </w:rPr>
            </w:pPr>
            <w:r w:rsidRPr="001C0CC4">
              <w:rPr>
                <w:lang w:eastAsia="ja-JP"/>
              </w:rPr>
              <w:t>n74</w:t>
            </w:r>
          </w:p>
          <w:p w14:paraId="55683CD2" w14:textId="77777777" w:rsidR="00DC7196" w:rsidRPr="001C0CC4" w:rsidRDefault="00DC7196" w:rsidP="00751528">
            <w:pPr>
              <w:pStyle w:val="TAC"/>
            </w:pPr>
            <w:r w:rsidRPr="001C0CC4">
              <w:rPr>
                <w:lang w:eastAsia="ja-JP"/>
              </w:rPr>
              <w:t>(NOTE 3)</w:t>
            </w:r>
          </w:p>
        </w:tc>
        <w:tc>
          <w:tcPr>
            <w:tcW w:w="1480" w:type="dxa"/>
            <w:tcBorders>
              <w:top w:val="single" w:sz="4" w:space="0" w:color="auto"/>
              <w:left w:val="single" w:sz="4" w:space="0" w:color="auto"/>
              <w:bottom w:val="single" w:sz="4" w:space="0" w:color="auto"/>
              <w:right w:val="single" w:sz="4" w:space="0" w:color="auto"/>
            </w:tcBorders>
            <w:vAlign w:val="center"/>
          </w:tcPr>
          <w:p w14:paraId="1AF21D28" w14:textId="77777777" w:rsidR="00DC7196" w:rsidRPr="001C0CC4" w:rsidRDefault="00DC7196" w:rsidP="00751528">
            <w:pPr>
              <w:pStyle w:val="TAC"/>
            </w:pPr>
            <w:r w:rsidRPr="001C0CC4">
              <w:rPr>
                <w:rFonts w:hint="eastAsia"/>
                <w:lang w:eastAsia="ja-JP"/>
              </w:rPr>
              <w:t>10, 15</w:t>
            </w:r>
          </w:p>
        </w:tc>
        <w:tc>
          <w:tcPr>
            <w:tcW w:w="1721" w:type="dxa"/>
            <w:tcBorders>
              <w:top w:val="single" w:sz="4" w:space="0" w:color="auto"/>
              <w:left w:val="single" w:sz="4" w:space="0" w:color="auto"/>
              <w:bottom w:val="single" w:sz="4" w:space="0" w:color="auto"/>
              <w:right w:val="single" w:sz="4" w:space="0" w:color="auto"/>
            </w:tcBorders>
            <w:vAlign w:val="center"/>
          </w:tcPr>
          <w:p w14:paraId="55554B57" w14:textId="77777777" w:rsidR="00DC7196" w:rsidRPr="001C0CC4" w:rsidRDefault="00DC7196" w:rsidP="00751528">
            <w:pPr>
              <w:pStyle w:val="TAC"/>
            </w:pPr>
            <w:r w:rsidRPr="001C0CC4">
              <w:t>Table 6.2.3.8-1</w:t>
            </w:r>
          </w:p>
        </w:tc>
        <w:tc>
          <w:tcPr>
            <w:tcW w:w="1423" w:type="dxa"/>
            <w:tcBorders>
              <w:top w:val="single" w:sz="4" w:space="0" w:color="auto"/>
              <w:left w:val="single" w:sz="4" w:space="0" w:color="auto"/>
              <w:bottom w:val="single" w:sz="4" w:space="0" w:color="auto"/>
              <w:right w:val="single" w:sz="4" w:space="0" w:color="auto"/>
            </w:tcBorders>
            <w:vAlign w:val="center"/>
          </w:tcPr>
          <w:p w14:paraId="44383135" w14:textId="77777777" w:rsidR="00DC7196" w:rsidRPr="001C0CC4" w:rsidRDefault="00DC7196" w:rsidP="00751528">
            <w:pPr>
              <w:pStyle w:val="TAC"/>
            </w:pPr>
            <w:r w:rsidRPr="001C0CC4">
              <w:t>Table</w:t>
            </w:r>
          </w:p>
          <w:p w14:paraId="3AC4879C" w14:textId="77777777" w:rsidR="00DC7196" w:rsidRPr="001C0CC4" w:rsidRDefault="00DC7196" w:rsidP="00751528">
            <w:pPr>
              <w:pStyle w:val="TAC"/>
              <w:rPr>
                <w:lang w:val="en-US"/>
              </w:rPr>
            </w:pPr>
            <w:r w:rsidRPr="001C0CC4">
              <w:t>6.2.3.8-1</w:t>
            </w:r>
          </w:p>
        </w:tc>
      </w:tr>
      <w:tr w:rsidR="00DC7196" w:rsidRPr="001C0CC4" w14:paraId="3C8F36CF" w14:textId="77777777" w:rsidTr="00DC7196">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4BDEAFC5" w14:textId="77777777" w:rsidR="00DC7196" w:rsidRPr="001C0CC4" w:rsidRDefault="00DC7196" w:rsidP="00751528">
            <w:pPr>
              <w:pStyle w:val="TAC"/>
            </w:pPr>
            <w:r w:rsidRPr="001C0CC4">
              <w:rPr>
                <w:rFonts w:hint="eastAsia"/>
                <w:lang w:eastAsia="ja-JP"/>
              </w:rPr>
              <w:t>N</w:t>
            </w:r>
            <w:r w:rsidRPr="001C0CC4">
              <w:rPr>
                <w:lang w:eastAsia="ja-JP"/>
              </w:rPr>
              <w:t>S_38</w:t>
            </w:r>
          </w:p>
        </w:tc>
        <w:tc>
          <w:tcPr>
            <w:tcW w:w="1894" w:type="dxa"/>
            <w:tcBorders>
              <w:top w:val="single" w:sz="4" w:space="0" w:color="auto"/>
              <w:left w:val="single" w:sz="4" w:space="0" w:color="auto"/>
              <w:bottom w:val="single" w:sz="4" w:space="0" w:color="auto"/>
              <w:right w:val="single" w:sz="4" w:space="0" w:color="auto"/>
            </w:tcBorders>
            <w:vAlign w:val="center"/>
          </w:tcPr>
          <w:p w14:paraId="390A0776" w14:textId="77777777" w:rsidR="00DC7196" w:rsidRPr="001C0CC4" w:rsidRDefault="00DC7196" w:rsidP="00751528">
            <w:pPr>
              <w:pStyle w:val="TAC"/>
            </w:pPr>
            <w:r w:rsidRPr="001C0CC4">
              <w:t>6.5.3.3.7</w:t>
            </w:r>
          </w:p>
        </w:tc>
        <w:tc>
          <w:tcPr>
            <w:tcW w:w="1883" w:type="dxa"/>
            <w:tcBorders>
              <w:top w:val="single" w:sz="4" w:space="0" w:color="auto"/>
              <w:left w:val="single" w:sz="4" w:space="0" w:color="auto"/>
              <w:bottom w:val="single" w:sz="4" w:space="0" w:color="auto"/>
              <w:right w:val="single" w:sz="4" w:space="0" w:color="auto"/>
            </w:tcBorders>
            <w:vAlign w:val="center"/>
          </w:tcPr>
          <w:p w14:paraId="50CD0D1D" w14:textId="77777777" w:rsidR="00DC7196" w:rsidRPr="001C0CC4" w:rsidRDefault="00DC7196" w:rsidP="00751528">
            <w:pPr>
              <w:pStyle w:val="TAC"/>
            </w:pPr>
            <w:r w:rsidRPr="001C0CC4">
              <w:rPr>
                <w:lang w:eastAsia="ja-JP"/>
              </w:rPr>
              <w:t>n74</w:t>
            </w:r>
          </w:p>
        </w:tc>
        <w:tc>
          <w:tcPr>
            <w:tcW w:w="1480" w:type="dxa"/>
            <w:tcBorders>
              <w:top w:val="single" w:sz="4" w:space="0" w:color="auto"/>
              <w:left w:val="single" w:sz="4" w:space="0" w:color="auto"/>
              <w:bottom w:val="single" w:sz="4" w:space="0" w:color="auto"/>
              <w:right w:val="single" w:sz="4" w:space="0" w:color="auto"/>
            </w:tcBorders>
            <w:vAlign w:val="center"/>
          </w:tcPr>
          <w:p w14:paraId="657CE3CE" w14:textId="77777777" w:rsidR="00DC7196" w:rsidRPr="001C0CC4" w:rsidRDefault="00DC7196" w:rsidP="00751528">
            <w:pPr>
              <w:pStyle w:val="TAC"/>
            </w:pPr>
            <w:r w:rsidRPr="001C0CC4">
              <w:t>5, 10, 15, 20</w:t>
            </w:r>
          </w:p>
        </w:tc>
        <w:tc>
          <w:tcPr>
            <w:tcW w:w="1721" w:type="dxa"/>
            <w:tcBorders>
              <w:top w:val="single" w:sz="4" w:space="0" w:color="auto"/>
              <w:left w:val="single" w:sz="4" w:space="0" w:color="auto"/>
              <w:bottom w:val="single" w:sz="4" w:space="0" w:color="auto"/>
              <w:right w:val="single" w:sz="4" w:space="0" w:color="auto"/>
            </w:tcBorders>
            <w:vAlign w:val="center"/>
          </w:tcPr>
          <w:p w14:paraId="033C409D" w14:textId="77777777" w:rsidR="00DC7196" w:rsidRPr="001C0CC4" w:rsidRDefault="00DC7196" w:rsidP="00751528">
            <w:pPr>
              <w:pStyle w:val="TAC"/>
            </w:pPr>
            <w:r w:rsidRPr="001C0CC4">
              <w:t>Table 6.2.3.9-1</w:t>
            </w:r>
          </w:p>
        </w:tc>
        <w:tc>
          <w:tcPr>
            <w:tcW w:w="1423" w:type="dxa"/>
            <w:tcBorders>
              <w:top w:val="single" w:sz="4" w:space="0" w:color="auto"/>
              <w:left w:val="single" w:sz="4" w:space="0" w:color="auto"/>
              <w:bottom w:val="single" w:sz="4" w:space="0" w:color="auto"/>
              <w:right w:val="single" w:sz="4" w:space="0" w:color="auto"/>
            </w:tcBorders>
            <w:vAlign w:val="center"/>
          </w:tcPr>
          <w:p w14:paraId="3987744B" w14:textId="77777777" w:rsidR="00DC7196" w:rsidRPr="001C0CC4" w:rsidRDefault="00DC7196" w:rsidP="00751528">
            <w:pPr>
              <w:pStyle w:val="TAC"/>
            </w:pPr>
            <w:r w:rsidRPr="001C0CC4">
              <w:t>Table</w:t>
            </w:r>
          </w:p>
          <w:p w14:paraId="1C853000" w14:textId="77777777" w:rsidR="00DC7196" w:rsidRPr="001C0CC4" w:rsidRDefault="00DC7196" w:rsidP="00751528">
            <w:pPr>
              <w:pStyle w:val="TAC"/>
              <w:rPr>
                <w:lang w:val="en-US"/>
              </w:rPr>
            </w:pPr>
            <w:r w:rsidRPr="001C0CC4">
              <w:t>6.2.3.9-1</w:t>
            </w:r>
          </w:p>
        </w:tc>
      </w:tr>
      <w:tr w:rsidR="00DC7196" w:rsidRPr="001C0CC4" w14:paraId="6A6D0292" w14:textId="77777777" w:rsidTr="00DC7196">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5D366FA0" w14:textId="77777777" w:rsidR="00DC7196" w:rsidRPr="001C0CC4" w:rsidRDefault="00DC7196" w:rsidP="00751528">
            <w:pPr>
              <w:pStyle w:val="TAC"/>
            </w:pPr>
            <w:r w:rsidRPr="001C0CC4">
              <w:rPr>
                <w:rFonts w:hint="eastAsia"/>
                <w:lang w:eastAsia="ja-JP"/>
              </w:rPr>
              <w:t>N</w:t>
            </w:r>
            <w:r w:rsidRPr="001C0CC4">
              <w:rPr>
                <w:lang w:eastAsia="ja-JP"/>
              </w:rPr>
              <w:t>S_39</w:t>
            </w:r>
          </w:p>
        </w:tc>
        <w:tc>
          <w:tcPr>
            <w:tcW w:w="1894" w:type="dxa"/>
            <w:tcBorders>
              <w:top w:val="single" w:sz="4" w:space="0" w:color="auto"/>
              <w:left w:val="single" w:sz="4" w:space="0" w:color="auto"/>
              <w:bottom w:val="single" w:sz="4" w:space="0" w:color="auto"/>
              <w:right w:val="single" w:sz="4" w:space="0" w:color="auto"/>
            </w:tcBorders>
            <w:vAlign w:val="center"/>
          </w:tcPr>
          <w:p w14:paraId="0C653175" w14:textId="77777777" w:rsidR="00DC7196" w:rsidRPr="001C0CC4" w:rsidRDefault="00DC7196" w:rsidP="00751528">
            <w:pPr>
              <w:pStyle w:val="TAC"/>
            </w:pPr>
            <w:r w:rsidRPr="001C0CC4">
              <w:t>6.5.3.3.8</w:t>
            </w:r>
          </w:p>
        </w:tc>
        <w:tc>
          <w:tcPr>
            <w:tcW w:w="1883" w:type="dxa"/>
            <w:tcBorders>
              <w:top w:val="single" w:sz="4" w:space="0" w:color="auto"/>
              <w:left w:val="single" w:sz="4" w:space="0" w:color="auto"/>
              <w:bottom w:val="single" w:sz="4" w:space="0" w:color="auto"/>
              <w:right w:val="single" w:sz="4" w:space="0" w:color="auto"/>
            </w:tcBorders>
            <w:vAlign w:val="center"/>
          </w:tcPr>
          <w:p w14:paraId="2127114D" w14:textId="77777777" w:rsidR="00DC7196" w:rsidRPr="001C0CC4" w:rsidRDefault="00DC7196" w:rsidP="00751528">
            <w:pPr>
              <w:pStyle w:val="TAC"/>
            </w:pPr>
            <w:r w:rsidRPr="001C0CC4">
              <w:rPr>
                <w:lang w:eastAsia="ja-JP"/>
              </w:rPr>
              <w:t>n74</w:t>
            </w:r>
          </w:p>
        </w:tc>
        <w:tc>
          <w:tcPr>
            <w:tcW w:w="1480" w:type="dxa"/>
            <w:tcBorders>
              <w:top w:val="single" w:sz="4" w:space="0" w:color="auto"/>
              <w:left w:val="single" w:sz="4" w:space="0" w:color="auto"/>
              <w:bottom w:val="single" w:sz="4" w:space="0" w:color="auto"/>
              <w:right w:val="single" w:sz="4" w:space="0" w:color="auto"/>
            </w:tcBorders>
            <w:vAlign w:val="center"/>
          </w:tcPr>
          <w:p w14:paraId="72CF687F" w14:textId="77777777" w:rsidR="00DC7196" w:rsidRPr="001C0CC4" w:rsidRDefault="00DC7196" w:rsidP="00751528">
            <w:pPr>
              <w:pStyle w:val="TAC"/>
            </w:pPr>
            <w:r w:rsidRPr="001C0CC4">
              <w:t>10, 15, 20</w:t>
            </w:r>
          </w:p>
        </w:tc>
        <w:tc>
          <w:tcPr>
            <w:tcW w:w="1721" w:type="dxa"/>
            <w:tcBorders>
              <w:top w:val="single" w:sz="4" w:space="0" w:color="auto"/>
              <w:left w:val="single" w:sz="4" w:space="0" w:color="auto"/>
              <w:bottom w:val="single" w:sz="4" w:space="0" w:color="auto"/>
              <w:right w:val="single" w:sz="4" w:space="0" w:color="auto"/>
            </w:tcBorders>
            <w:vAlign w:val="center"/>
          </w:tcPr>
          <w:p w14:paraId="19E8D2D0" w14:textId="77777777" w:rsidR="00DC7196" w:rsidRPr="001C0CC4" w:rsidRDefault="00DC7196" w:rsidP="00751528">
            <w:pPr>
              <w:pStyle w:val="TAC"/>
            </w:pPr>
            <w:r w:rsidRPr="001C0CC4">
              <w:t>Table 6.2.3.10-1</w:t>
            </w:r>
          </w:p>
        </w:tc>
        <w:tc>
          <w:tcPr>
            <w:tcW w:w="1423" w:type="dxa"/>
            <w:tcBorders>
              <w:top w:val="single" w:sz="4" w:space="0" w:color="auto"/>
              <w:left w:val="single" w:sz="4" w:space="0" w:color="auto"/>
              <w:bottom w:val="single" w:sz="4" w:space="0" w:color="auto"/>
              <w:right w:val="single" w:sz="4" w:space="0" w:color="auto"/>
            </w:tcBorders>
            <w:vAlign w:val="center"/>
          </w:tcPr>
          <w:p w14:paraId="13EC4703" w14:textId="77777777" w:rsidR="00DC7196" w:rsidRPr="001C0CC4" w:rsidRDefault="00DC7196" w:rsidP="00751528">
            <w:pPr>
              <w:pStyle w:val="TAC"/>
              <w:rPr>
                <w:lang w:val="en-US"/>
              </w:rPr>
            </w:pPr>
            <w:r w:rsidRPr="001C0CC4">
              <w:t>Table 6.2.3.10-1</w:t>
            </w:r>
          </w:p>
        </w:tc>
      </w:tr>
      <w:tr w:rsidR="00DC7196" w:rsidRPr="001C0CC4" w14:paraId="6D29CCB8" w14:textId="77777777" w:rsidTr="00DC7196">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73089BFD" w14:textId="77777777" w:rsidR="00DC7196" w:rsidRPr="001C0CC4" w:rsidRDefault="00DC7196" w:rsidP="00751528">
            <w:pPr>
              <w:pStyle w:val="TAC"/>
            </w:pPr>
            <w:r w:rsidRPr="001C0CC4">
              <w:t>NS_40</w:t>
            </w:r>
          </w:p>
        </w:tc>
        <w:tc>
          <w:tcPr>
            <w:tcW w:w="1894" w:type="dxa"/>
            <w:tcBorders>
              <w:top w:val="single" w:sz="4" w:space="0" w:color="auto"/>
              <w:left w:val="single" w:sz="4" w:space="0" w:color="auto"/>
              <w:bottom w:val="single" w:sz="4" w:space="0" w:color="auto"/>
              <w:right w:val="single" w:sz="4" w:space="0" w:color="auto"/>
            </w:tcBorders>
            <w:vAlign w:val="center"/>
          </w:tcPr>
          <w:p w14:paraId="2C5529E7" w14:textId="77777777" w:rsidR="00DC7196" w:rsidRPr="001C0CC4" w:rsidRDefault="00DC7196" w:rsidP="00751528">
            <w:pPr>
              <w:pStyle w:val="TAC"/>
            </w:pPr>
            <w:r w:rsidRPr="001C0CC4">
              <w:t>6.5.3.3.9</w:t>
            </w:r>
          </w:p>
        </w:tc>
        <w:tc>
          <w:tcPr>
            <w:tcW w:w="1883" w:type="dxa"/>
            <w:tcBorders>
              <w:top w:val="single" w:sz="4" w:space="0" w:color="auto"/>
              <w:left w:val="single" w:sz="4" w:space="0" w:color="auto"/>
              <w:bottom w:val="single" w:sz="4" w:space="0" w:color="auto"/>
              <w:right w:val="single" w:sz="4" w:space="0" w:color="auto"/>
            </w:tcBorders>
            <w:vAlign w:val="center"/>
          </w:tcPr>
          <w:p w14:paraId="5A355975" w14:textId="77777777" w:rsidR="00DC7196" w:rsidRPr="001C0CC4" w:rsidRDefault="00DC7196" w:rsidP="00751528">
            <w:pPr>
              <w:pStyle w:val="TAC"/>
            </w:pPr>
            <w:r w:rsidRPr="001C0CC4">
              <w:t>n51</w:t>
            </w:r>
          </w:p>
        </w:tc>
        <w:tc>
          <w:tcPr>
            <w:tcW w:w="1480" w:type="dxa"/>
            <w:tcBorders>
              <w:top w:val="single" w:sz="4" w:space="0" w:color="auto"/>
              <w:left w:val="single" w:sz="4" w:space="0" w:color="auto"/>
              <w:bottom w:val="single" w:sz="4" w:space="0" w:color="auto"/>
              <w:right w:val="single" w:sz="4" w:space="0" w:color="auto"/>
            </w:tcBorders>
            <w:vAlign w:val="center"/>
          </w:tcPr>
          <w:p w14:paraId="4BB5D5D7" w14:textId="77777777" w:rsidR="00DC7196" w:rsidRPr="001C0CC4" w:rsidRDefault="00DC7196" w:rsidP="00751528">
            <w:pPr>
              <w:pStyle w:val="TAC"/>
            </w:pPr>
            <w:r w:rsidRPr="001C0CC4">
              <w:t>5</w:t>
            </w:r>
          </w:p>
        </w:tc>
        <w:tc>
          <w:tcPr>
            <w:tcW w:w="1721" w:type="dxa"/>
            <w:tcBorders>
              <w:top w:val="single" w:sz="4" w:space="0" w:color="auto"/>
              <w:left w:val="single" w:sz="4" w:space="0" w:color="auto"/>
              <w:bottom w:val="single" w:sz="4" w:space="0" w:color="auto"/>
              <w:right w:val="single" w:sz="4" w:space="0" w:color="auto"/>
            </w:tcBorders>
            <w:vAlign w:val="center"/>
          </w:tcPr>
          <w:p w14:paraId="19D96802" w14:textId="77777777" w:rsidR="00DC7196" w:rsidRPr="001C0CC4" w:rsidRDefault="00DC7196" w:rsidP="00751528">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4477D278" w14:textId="77777777" w:rsidR="00DC7196" w:rsidRPr="001C0CC4" w:rsidRDefault="00DC7196" w:rsidP="00751528">
            <w:pPr>
              <w:pStyle w:val="TAC"/>
              <w:rPr>
                <w:lang w:val="en-US"/>
              </w:rPr>
            </w:pPr>
            <w:r w:rsidRPr="001C0CC4">
              <w:rPr>
                <w:lang w:val="en-US"/>
              </w:rPr>
              <w:t>Table</w:t>
            </w:r>
          </w:p>
          <w:p w14:paraId="43D212D8" w14:textId="77777777" w:rsidR="00DC7196" w:rsidRPr="001C0CC4" w:rsidRDefault="00DC7196" w:rsidP="00751528">
            <w:pPr>
              <w:pStyle w:val="TAC"/>
              <w:rPr>
                <w:lang w:val="en-US"/>
              </w:rPr>
            </w:pPr>
            <w:r w:rsidRPr="001C0CC4">
              <w:rPr>
                <w:lang w:val="en-US"/>
              </w:rPr>
              <w:t>6.2.3.5-1</w:t>
            </w:r>
          </w:p>
        </w:tc>
      </w:tr>
      <w:tr w:rsidR="00DC7196" w:rsidRPr="001C0CC4" w14:paraId="10605D6C" w14:textId="77777777" w:rsidTr="00DC7196">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779FB064" w14:textId="77777777" w:rsidR="00DC7196" w:rsidRPr="001C0CC4" w:rsidRDefault="00DC7196" w:rsidP="00751528">
            <w:pPr>
              <w:pStyle w:val="TAC"/>
            </w:pPr>
            <w:r w:rsidRPr="001C0CC4">
              <w:t>NS_41</w:t>
            </w:r>
          </w:p>
        </w:tc>
        <w:tc>
          <w:tcPr>
            <w:tcW w:w="1894" w:type="dxa"/>
            <w:tcBorders>
              <w:top w:val="single" w:sz="4" w:space="0" w:color="auto"/>
              <w:left w:val="single" w:sz="4" w:space="0" w:color="auto"/>
              <w:bottom w:val="single" w:sz="4" w:space="0" w:color="auto"/>
              <w:right w:val="single" w:sz="4" w:space="0" w:color="auto"/>
            </w:tcBorders>
            <w:vAlign w:val="center"/>
          </w:tcPr>
          <w:p w14:paraId="443EEEC7" w14:textId="77777777" w:rsidR="00DC7196" w:rsidRPr="001C0CC4" w:rsidRDefault="00DC7196" w:rsidP="00751528">
            <w:pPr>
              <w:pStyle w:val="TAC"/>
              <w:rPr>
                <w:snapToGrid w:val="0"/>
              </w:rPr>
            </w:pPr>
            <w:r w:rsidRPr="001C0CC4">
              <w:rPr>
                <w:snapToGrid w:val="0"/>
              </w:rPr>
              <w:t>6.5.3.3.10</w:t>
            </w:r>
          </w:p>
        </w:tc>
        <w:tc>
          <w:tcPr>
            <w:tcW w:w="1883" w:type="dxa"/>
            <w:tcBorders>
              <w:top w:val="single" w:sz="4" w:space="0" w:color="auto"/>
              <w:left w:val="single" w:sz="4" w:space="0" w:color="auto"/>
              <w:bottom w:val="single" w:sz="4" w:space="0" w:color="auto"/>
              <w:right w:val="single" w:sz="4" w:space="0" w:color="auto"/>
            </w:tcBorders>
            <w:vAlign w:val="center"/>
          </w:tcPr>
          <w:p w14:paraId="3D5B2B46" w14:textId="77777777" w:rsidR="00DC7196" w:rsidRPr="001C0CC4" w:rsidRDefault="00DC7196" w:rsidP="00751528">
            <w:pPr>
              <w:pStyle w:val="TAC"/>
            </w:pPr>
            <w:r w:rsidRPr="001C0CC4">
              <w:t>n50</w:t>
            </w:r>
          </w:p>
        </w:tc>
        <w:tc>
          <w:tcPr>
            <w:tcW w:w="1480" w:type="dxa"/>
            <w:tcBorders>
              <w:top w:val="single" w:sz="4" w:space="0" w:color="auto"/>
              <w:left w:val="single" w:sz="4" w:space="0" w:color="auto"/>
              <w:bottom w:val="single" w:sz="4" w:space="0" w:color="auto"/>
              <w:right w:val="single" w:sz="4" w:space="0" w:color="auto"/>
            </w:tcBorders>
            <w:vAlign w:val="center"/>
          </w:tcPr>
          <w:p w14:paraId="6D97F43E" w14:textId="77777777" w:rsidR="00DC7196" w:rsidRPr="001C0CC4" w:rsidRDefault="00DC7196" w:rsidP="00751528">
            <w:pPr>
              <w:pStyle w:val="TAC"/>
            </w:pPr>
            <w:r w:rsidRPr="001C0CC4">
              <w:t>5, 10, 15, 20, 30, 40, 50, 60</w:t>
            </w:r>
          </w:p>
        </w:tc>
        <w:tc>
          <w:tcPr>
            <w:tcW w:w="1721" w:type="dxa"/>
            <w:tcBorders>
              <w:top w:val="single" w:sz="4" w:space="0" w:color="auto"/>
              <w:left w:val="single" w:sz="4" w:space="0" w:color="auto"/>
              <w:bottom w:val="single" w:sz="4" w:space="0" w:color="auto"/>
              <w:right w:val="single" w:sz="4" w:space="0" w:color="auto"/>
            </w:tcBorders>
            <w:vAlign w:val="center"/>
          </w:tcPr>
          <w:p w14:paraId="7981EA3A" w14:textId="77777777" w:rsidR="00DC7196" w:rsidRPr="001C0CC4" w:rsidRDefault="00DC7196" w:rsidP="00751528">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0803AF15" w14:textId="77777777" w:rsidR="00DC7196" w:rsidRPr="001C0CC4" w:rsidRDefault="00DC7196" w:rsidP="00751528">
            <w:pPr>
              <w:pStyle w:val="TAC"/>
            </w:pPr>
            <w:r w:rsidRPr="001C0CC4">
              <w:t>Table 6.2.3.11-1</w:t>
            </w:r>
          </w:p>
        </w:tc>
      </w:tr>
      <w:tr w:rsidR="00DC7196" w:rsidRPr="001C0CC4" w14:paraId="5BB4FBB1" w14:textId="77777777" w:rsidTr="00DC7196">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5BECB2D4" w14:textId="77777777" w:rsidR="00DC7196" w:rsidRPr="001C0CC4" w:rsidRDefault="00DC7196" w:rsidP="00751528">
            <w:pPr>
              <w:pStyle w:val="TAC"/>
            </w:pPr>
            <w:r w:rsidRPr="001C0CC4">
              <w:t>NS_42</w:t>
            </w:r>
          </w:p>
        </w:tc>
        <w:tc>
          <w:tcPr>
            <w:tcW w:w="1894" w:type="dxa"/>
            <w:tcBorders>
              <w:top w:val="single" w:sz="4" w:space="0" w:color="auto"/>
              <w:left w:val="single" w:sz="4" w:space="0" w:color="auto"/>
              <w:bottom w:val="single" w:sz="4" w:space="0" w:color="auto"/>
              <w:right w:val="single" w:sz="4" w:space="0" w:color="auto"/>
            </w:tcBorders>
            <w:vAlign w:val="center"/>
          </w:tcPr>
          <w:p w14:paraId="22954A81" w14:textId="77777777" w:rsidR="00DC7196" w:rsidRPr="001C0CC4" w:rsidRDefault="00DC7196" w:rsidP="00751528">
            <w:pPr>
              <w:pStyle w:val="TAC"/>
            </w:pPr>
            <w:r w:rsidRPr="001C0CC4">
              <w:rPr>
                <w:snapToGrid w:val="0"/>
              </w:rPr>
              <w:t>6.5.3.3.11</w:t>
            </w:r>
          </w:p>
        </w:tc>
        <w:tc>
          <w:tcPr>
            <w:tcW w:w="1883" w:type="dxa"/>
            <w:tcBorders>
              <w:top w:val="single" w:sz="4" w:space="0" w:color="auto"/>
              <w:left w:val="single" w:sz="4" w:space="0" w:color="auto"/>
              <w:bottom w:val="single" w:sz="4" w:space="0" w:color="auto"/>
              <w:right w:val="single" w:sz="4" w:space="0" w:color="auto"/>
            </w:tcBorders>
            <w:vAlign w:val="center"/>
          </w:tcPr>
          <w:p w14:paraId="54580862" w14:textId="77777777" w:rsidR="00DC7196" w:rsidRPr="001C0CC4" w:rsidRDefault="00DC7196" w:rsidP="00751528">
            <w:pPr>
              <w:pStyle w:val="TAC"/>
            </w:pPr>
            <w:r w:rsidRPr="001C0CC4">
              <w:t>n50</w:t>
            </w:r>
          </w:p>
        </w:tc>
        <w:tc>
          <w:tcPr>
            <w:tcW w:w="1480" w:type="dxa"/>
            <w:tcBorders>
              <w:top w:val="single" w:sz="4" w:space="0" w:color="auto"/>
              <w:left w:val="single" w:sz="4" w:space="0" w:color="auto"/>
              <w:bottom w:val="single" w:sz="4" w:space="0" w:color="auto"/>
              <w:right w:val="single" w:sz="4" w:space="0" w:color="auto"/>
            </w:tcBorders>
            <w:vAlign w:val="center"/>
          </w:tcPr>
          <w:p w14:paraId="5046896B" w14:textId="77777777" w:rsidR="00DC7196" w:rsidRPr="001C0CC4" w:rsidRDefault="00DC7196" w:rsidP="00751528">
            <w:pPr>
              <w:pStyle w:val="TAC"/>
            </w:pPr>
            <w:r w:rsidRPr="001C0CC4">
              <w:t>5, 10, 15, 20, 30, 40, 50, 60</w:t>
            </w:r>
          </w:p>
        </w:tc>
        <w:tc>
          <w:tcPr>
            <w:tcW w:w="1721" w:type="dxa"/>
            <w:tcBorders>
              <w:top w:val="single" w:sz="4" w:space="0" w:color="auto"/>
              <w:left w:val="single" w:sz="4" w:space="0" w:color="auto"/>
              <w:bottom w:val="single" w:sz="4" w:space="0" w:color="auto"/>
              <w:right w:val="single" w:sz="4" w:space="0" w:color="auto"/>
            </w:tcBorders>
            <w:vAlign w:val="center"/>
          </w:tcPr>
          <w:p w14:paraId="3D12A457" w14:textId="77777777" w:rsidR="00DC7196" w:rsidRPr="001C0CC4" w:rsidRDefault="00DC7196" w:rsidP="00751528">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0F37689D" w14:textId="77777777" w:rsidR="00DC7196" w:rsidRPr="001C0CC4" w:rsidRDefault="00DC7196" w:rsidP="00751528">
            <w:pPr>
              <w:pStyle w:val="TAC"/>
              <w:rPr>
                <w:lang w:val="en-US"/>
              </w:rPr>
            </w:pPr>
            <w:r w:rsidRPr="001C0CC4">
              <w:t>Table 6.2.3.12-1</w:t>
            </w:r>
          </w:p>
        </w:tc>
      </w:tr>
      <w:tr w:rsidR="00DC7196" w:rsidRPr="001C0CC4" w14:paraId="497D574D" w14:textId="77777777" w:rsidTr="00DC7196">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49289908" w14:textId="77777777" w:rsidR="00DC7196" w:rsidRPr="001C0CC4" w:rsidRDefault="00DC7196" w:rsidP="00751528">
            <w:pPr>
              <w:pStyle w:val="TAC"/>
            </w:pPr>
            <w:r w:rsidRPr="001C0CC4">
              <w:t>NS_43</w:t>
            </w:r>
          </w:p>
        </w:tc>
        <w:tc>
          <w:tcPr>
            <w:tcW w:w="1894" w:type="dxa"/>
            <w:tcBorders>
              <w:top w:val="single" w:sz="4" w:space="0" w:color="auto"/>
              <w:left w:val="single" w:sz="4" w:space="0" w:color="auto"/>
              <w:bottom w:val="single" w:sz="4" w:space="0" w:color="auto"/>
              <w:right w:val="single" w:sz="4" w:space="0" w:color="auto"/>
            </w:tcBorders>
            <w:vAlign w:val="center"/>
          </w:tcPr>
          <w:p w14:paraId="358398AE" w14:textId="77777777" w:rsidR="00DC7196" w:rsidRPr="001C0CC4" w:rsidRDefault="00DC7196" w:rsidP="00751528">
            <w:pPr>
              <w:pStyle w:val="TAC"/>
              <w:rPr>
                <w:snapToGrid w:val="0"/>
              </w:rPr>
            </w:pPr>
            <w:r w:rsidRPr="001C0CC4">
              <w:t>6.5.3.3.5</w:t>
            </w:r>
          </w:p>
        </w:tc>
        <w:tc>
          <w:tcPr>
            <w:tcW w:w="1883" w:type="dxa"/>
            <w:tcBorders>
              <w:top w:val="single" w:sz="4" w:space="0" w:color="auto"/>
              <w:left w:val="single" w:sz="4" w:space="0" w:color="auto"/>
              <w:bottom w:val="single" w:sz="4" w:space="0" w:color="auto"/>
              <w:right w:val="single" w:sz="4" w:space="0" w:color="auto"/>
            </w:tcBorders>
            <w:vAlign w:val="center"/>
          </w:tcPr>
          <w:p w14:paraId="14851DB6" w14:textId="77777777" w:rsidR="00DC7196" w:rsidRPr="001C0CC4" w:rsidRDefault="00DC7196" w:rsidP="00751528">
            <w:pPr>
              <w:pStyle w:val="TAC"/>
            </w:pPr>
            <w:r w:rsidRPr="001C0CC4">
              <w:t>n8, n81</w:t>
            </w:r>
          </w:p>
        </w:tc>
        <w:tc>
          <w:tcPr>
            <w:tcW w:w="1480" w:type="dxa"/>
            <w:tcBorders>
              <w:top w:val="single" w:sz="4" w:space="0" w:color="auto"/>
              <w:left w:val="single" w:sz="4" w:space="0" w:color="auto"/>
              <w:bottom w:val="single" w:sz="4" w:space="0" w:color="auto"/>
              <w:right w:val="single" w:sz="4" w:space="0" w:color="auto"/>
            </w:tcBorders>
            <w:vAlign w:val="center"/>
          </w:tcPr>
          <w:p w14:paraId="51D18211" w14:textId="77777777" w:rsidR="00DC7196" w:rsidRPr="001C0CC4" w:rsidRDefault="00DC7196" w:rsidP="00751528">
            <w:pPr>
              <w:pStyle w:val="TAC"/>
            </w:pPr>
            <w:r w:rsidRPr="001C0CC4">
              <w:t>5, 10, 15</w:t>
            </w:r>
          </w:p>
        </w:tc>
        <w:tc>
          <w:tcPr>
            <w:tcW w:w="1721" w:type="dxa"/>
            <w:tcBorders>
              <w:top w:val="single" w:sz="4" w:space="0" w:color="auto"/>
              <w:left w:val="single" w:sz="4" w:space="0" w:color="auto"/>
              <w:bottom w:val="single" w:sz="4" w:space="0" w:color="auto"/>
              <w:right w:val="single" w:sz="4" w:space="0" w:color="auto"/>
            </w:tcBorders>
            <w:vAlign w:val="center"/>
          </w:tcPr>
          <w:p w14:paraId="6D77B3CB" w14:textId="77777777" w:rsidR="00DC7196" w:rsidRPr="001C0CC4" w:rsidRDefault="00DC7196" w:rsidP="00751528">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243968FC" w14:textId="77777777" w:rsidR="00DC7196" w:rsidRPr="001C0CC4" w:rsidRDefault="00DC7196" w:rsidP="00751528">
            <w:pPr>
              <w:pStyle w:val="TAC"/>
            </w:pPr>
            <w:r>
              <w:rPr>
                <w:lang w:val="en-US"/>
              </w:rPr>
              <w:t>Clause</w:t>
            </w:r>
            <w:r w:rsidRPr="001C0CC4">
              <w:rPr>
                <w:lang w:val="en-US"/>
              </w:rPr>
              <w:t xml:space="preserve"> 6.2.3.6</w:t>
            </w:r>
          </w:p>
        </w:tc>
      </w:tr>
      <w:tr w:rsidR="00DC7196" w:rsidRPr="001C0CC4" w14:paraId="00800DFD" w14:textId="77777777" w:rsidTr="00DC7196">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688AF0F3" w14:textId="77777777" w:rsidR="00DC7196" w:rsidRPr="001C0CC4" w:rsidRDefault="00DC7196" w:rsidP="00751528">
            <w:pPr>
              <w:pStyle w:val="TAC"/>
            </w:pPr>
            <w:r w:rsidRPr="001C0CC4">
              <w:t>NS_43U</w:t>
            </w:r>
          </w:p>
        </w:tc>
        <w:tc>
          <w:tcPr>
            <w:tcW w:w="1894" w:type="dxa"/>
            <w:tcBorders>
              <w:top w:val="single" w:sz="4" w:space="0" w:color="auto"/>
              <w:left w:val="single" w:sz="4" w:space="0" w:color="auto"/>
              <w:bottom w:val="single" w:sz="4" w:space="0" w:color="auto"/>
              <w:right w:val="single" w:sz="4" w:space="0" w:color="auto"/>
            </w:tcBorders>
            <w:vAlign w:val="center"/>
          </w:tcPr>
          <w:p w14:paraId="354A7B29" w14:textId="77777777" w:rsidR="00DC7196" w:rsidRPr="001C0CC4" w:rsidRDefault="00DC7196" w:rsidP="00751528">
            <w:pPr>
              <w:pStyle w:val="TAC"/>
              <w:rPr>
                <w:snapToGrid w:val="0"/>
              </w:rPr>
            </w:pPr>
            <w:r w:rsidRPr="001C0CC4">
              <w:t>6.5.3.3.5, 6.5.2.4.2</w:t>
            </w:r>
          </w:p>
        </w:tc>
        <w:tc>
          <w:tcPr>
            <w:tcW w:w="1883" w:type="dxa"/>
            <w:tcBorders>
              <w:top w:val="single" w:sz="4" w:space="0" w:color="auto"/>
              <w:left w:val="single" w:sz="4" w:space="0" w:color="auto"/>
              <w:bottom w:val="single" w:sz="4" w:space="0" w:color="auto"/>
              <w:right w:val="single" w:sz="4" w:space="0" w:color="auto"/>
            </w:tcBorders>
            <w:vAlign w:val="center"/>
          </w:tcPr>
          <w:p w14:paraId="0563A86B" w14:textId="77777777" w:rsidR="00DC7196" w:rsidRPr="001C0CC4" w:rsidRDefault="00DC7196" w:rsidP="00751528">
            <w:pPr>
              <w:pStyle w:val="TAC"/>
            </w:pPr>
            <w:r w:rsidRPr="001C0CC4">
              <w:t>n8, n81</w:t>
            </w:r>
          </w:p>
        </w:tc>
        <w:tc>
          <w:tcPr>
            <w:tcW w:w="1480" w:type="dxa"/>
            <w:tcBorders>
              <w:top w:val="single" w:sz="4" w:space="0" w:color="auto"/>
              <w:left w:val="single" w:sz="4" w:space="0" w:color="auto"/>
              <w:bottom w:val="single" w:sz="4" w:space="0" w:color="auto"/>
              <w:right w:val="single" w:sz="4" w:space="0" w:color="auto"/>
            </w:tcBorders>
            <w:vAlign w:val="center"/>
          </w:tcPr>
          <w:p w14:paraId="5B40C026" w14:textId="77777777" w:rsidR="00DC7196" w:rsidRPr="001C0CC4" w:rsidRDefault="00DC7196" w:rsidP="00751528">
            <w:pPr>
              <w:pStyle w:val="TAC"/>
            </w:pPr>
            <w:r w:rsidRPr="001C0CC4">
              <w:t>5, 10, 15</w:t>
            </w:r>
          </w:p>
        </w:tc>
        <w:tc>
          <w:tcPr>
            <w:tcW w:w="1721" w:type="dxa"/>
            <w:tcBorders>
              <w:top w:val="single" w:sz="4" w:space="0" w:color="auto"/>
              <w:left w:val="single" w:sz="4" w:space="0" w:color="auto"/>
              <w:bottom w:val="single" w:sz="4" w:space="0" w:color="auto"/>
              <w:right w:val="single" w:sz="4" w:space="0" w:color="auto"/>
            </w:tcBorders>
            <w:vAlign w:val="center"/>
          </w:tcPr>
          <w:p w14:paraId="5E18633F" w14:textId="77777777" w:rsidR="00DC7196" w:rsidRPr="001C0CC4" w:rsidRDefault="00DC7196" w:rsidP="00751528">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68A441E0" w14:textId="77777777" w:rsidR="00DC7196" w:rsidRPr="001C0CC4" w:rsidRDefault="00DC7196" w:rsidP="00751528">
            <w:pPr>
              <w:pStyle w:val="TAC"/>
            </w:pPr>
            <w:r>
              <w:rPr>
                <w:lang w:val="en-US"/>
              </w:rPr>
              <w:t>Clause</w:t>
            </w:r>
            <w:r w:rsidRPr="001C0CC4">
              <w:rPr>
                <w:lang w:val="en-US"/>
              </w:rPr>
              <w:t xml:space="preserve"> 6.2.3.6</w:t>
            </w:r>
          </w:p>
        </w:tc>
      </w:tr>
      <w:tr w:rsidR="00E96736" w:rsidRPr="001C0CC4" w14:paraId="5B518D74" w14:textId="77777777" w:rsidTr="00DC7196">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4BA54DB2" w14:textId="77777777" w:rsidR="00E96736" w:rsidRPr="001C0CC4" w:rsidRDefault="00E96736" w:rsidP="00E96736">
            <w:pPr>
              <w:pStyle w:val="TAC"/>
            </w:pPr>
            <w:r>
              <w:t>NS_44</w:t>
            </w:r>
          </w:p>
        </w:tc>
        <w:tc>
          <w:tcPr>
            <w:tcW w:w="1894" w:type="dxa"/>
            <w:tcBorders>
              <w:top w:val="single" w:sz="4" w:space="0" w:color="auto"/>
              <w:left w:val="single" w:sz="4" w:space="0" w:color="auto"/>
              <w:bottom w:val="single" w:sz="4" w:space="0" w:color="auto"/>
              <w:right w:val="single" w:sz="4" w:space="0" w:color="auto"/>
            </w:tcBorders>
            <w:vAlign w:val="center"/>
          </w:tcPr>
          <w:p w14:paraId="1FA274A4" w14:textId="77777777" w:rsidR="00E96736" w:rsidRPr="001C0CC4" w:rsidRDefault="00E96736" w:rsidP="00E96736">
            <w:pPr>
              <w:pStyle w:val="TAC"/>
            </w:pPr>
            <w:r>
              <w:rPr>
                <w:lang w:eastAsia="zh-CN"/>
              </w:rPr>
              <w:t>6.5.3.3.24</w:t>
            </w:r>
          </w:p>
        </w:tc>
        <w:tc>
          <w:tcPr>
            <w:tcW w:w="1883" w:type="dxa"/>
            <w:tcBorders>
              <w:top w:val="single" w:sz="4" w:space="0" w:color="auto"/>
              <w:left w:val="single" w:sz="4" w:space="0" w:color="auto"/>
              <w:bottom w:val="single" w:sz="4" w:space="0" w:color="auto"/>
              <w:right w:val="single" w:sz="4" w:space="0" w:color="auto"/>
            </w:tcBorders>
            <w:vAlign w:val="center"/>
          </w:tcPr>
          <w:p w14:paraId="366187C1" w14:textId="77777777" w:rsidR="00E96736" w:rsidRPr="001C0CC4" w:rsidRDefault="00E96736" w:rsidP="00E96736">
            <w:pPr>
              <w:pStyle w:val="TAC"/>
            </w:pPr>
            <w:r>
              <w:rPr>
                <w:rFonts w:hint="eastAsia"/>
                <w:lang w:eastAsia="zh-CN"/>
              </w:rPr>
              <w:t>n3</w:t>
            </w:r>
            <w:r>
              <w:rPr>
                <w:lang w:eastAsia="zh-CN"/>
              </w:rPr>
              <w:t>8</w:t>
            </w:r>
          </w:p>
        </w:tc>
        <w:tc>
          <w:tcPr>
            <w:tcW w:w="1480" w:type="dxa"/>
            <w:tcBorders>
              <w:top w:val="single" w:sz="4" w:space="0" w:color="auto"/>
              <w:left w:val="single" w:sz="4" w:space="0" w:color="auto"/>
              <w:bottom w:val="single" w:sz="4" w:space="0" w:color="auto"/>
              <w:right w:val="single" w:sz="4" w:space="0" w:color="auto"/>
            </w:tcBorders>
            <w:vAlign w:val="center"/>
          </w:tcPr>
          <w:p w14:paraId="56A1B83A" w14:textId="77777777" w:rsidR="00E96736" w:rsidRPr="001C0CC4" w:rsidRDefault="00E96736" w:rsidP="00E96736">
            <w:pPr>
              <w:pStyle w:val="TAC"/>
            </w:pPr>
            <w:r>
              <w:rPr>
                <w:lang w:eastAsia="zh-CN"/>
              </w:rPr>
              <w:t xml:space="preserve">25, 30, </w:t>
            </w:r>
            <w:r>
              <w:rPr>
                <w:rFonts w:hint="eastAsia"/>
                <w:lang w:eastAsia="zh-CN"/>
              </w:rPr>
              <w:t>40</w:t>
            </w:r>
          </w:p>
        </w:tc>
        <w:tc>
          <w:tcPr>
            <w:tcW w:w="1721" w:type="dxa"/>
            <w:tcBorders>
              <w:top w:val="single" w:sz="4" w:space="0" w:color="auto"/>
              <w:left w:val="single" w:sz="4" w:space="0" w:color="auto"/>
              <w:bottom w:val="single" w:sz="4" w:space="0" w:color="auto"/>
              <w:right w:val="single" w:sz="4" w:space="0" w:color="auto"/>
            </w:tcBorders>
            <w:vAlign w:val="center"/>
          </w:tcPr>
          <w:p w14:paraId="15255CFE" w14:textId="77777777" w:rsidR="00E96736" w:rsidRPr="001C0CC4" w:rsidRDefault="00E96736" w:rsidP="00E96736">
            <w:pPr>
              <w:pStyle w:val="TAC"/>
            </w:pPr>
            <w:r>
              <w:t>Table 6.2.3.20-1</w:t>
            </w:r>
          </w:p>
        </w:tc>
        <w:tc>
          <w:tcPr>
            <w:tcW w:w="1423" w:type="dxa"/>
            <w:tcBorders>
              <w:top w:val="single" w:sz="4" w:space="0" w:color="auto"/>
              <w:left w:val="single" w:sz="4" w:space="0" w:color="auto"/>
              <w:bottom w:val="single" w:sz="4" w:space="0" w:color="auto"/>
              <w:right w:val="single" w:sz="4" w:space="0" w:color="auto"/>
            </w:tcBorders>
            <w:vAlign w:val="center"/>
          </w:tcPr>
          <w:p w14:paraId="556D4088" w14:textId="77777777" w:rsidR="00E96736" w:rsidRPr="001C0CC4" w:rsidRDefault="00E96736" w:rsidP="00E96736">
            <w:pPr>
              <w:pStyle w:val="TAC"/>
              <w:rPr>
                <w:lang w:val="en-US"/>
              </w:rPr>
            </w:pPr>
            <w:r>
              <w:t>Table 6.2.3.20-1</w:t>
            </w:r>
          </w:p>
        </w:tc>
      </w:tr>
      <w:tr w:rsidR="006E32EC" w:rsidRPr="001C0CC4" w14:paraId="4F95B2AB" w14:textId="77777777" w:rsidTr="00DC7196">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62AC7221" w14:textId="77777777" w:rsidR="006E32EC" w:rsidRPr="001C0CC4" w:rsidRDefault="006E32EC" w:rsidP="00751528">
            <w:pPr>
              <w:pStyle w:val="TAC"/>
            </w:pPr>
            <w:r w:rsidRPr="00B84A93">
              <w:t>NS_</w:t>
            </w:r>
            <w:r w:rsidR="007009AF">
              <w:t>45</w:t>
            </w:r>
          </w:p>
        </w:tc>
        <w:tc>
          <w:tcPr>
            <w:tcW w:w="1894" w:type="dxa"/>
            <w:tcBorders>
              <w:top w:val="single" w:sz="4" w:space="0" w:color="auto"/>
              <w:left w:val="single" w:sz="4" w:space="0" w:color="auto"/>
              <w:bottom w:val="single" w:sz="4" w:space="0" w:color="auto"/>
              <w:right w:val="single" w:sz="4" w:space="0" w:color="auto"/>
            </w:tcBorders>
            <w:vAlign w:val="center"/>
          </w:tcPr>
          <w:p w14:paraId="0CA357C6" w14:textId="77777777" w:rsidR="006E32EC" w:rsidRPr="001C0CC4" w:rsidRDefault="006E32EC" w:rsidP="00751528">
            <w:pPr>
              <w:pStyle w:val="TAC"/>
            </w:pPr>
            <w:r>
              <w:t>6.5.3.3.</w:t>
            </w:r>
            <w:r w:rsidR="007009AF">
              <w:t>21</w:t>
            </w:r>
          </w:p>
        </w:tc>
        <w:tc>
          <w:tcPr>
            <w:tcW w:w="1883" w:type="dxa"/>
            <w:tcBorders>
              <w:top w:val="single" w:sz="4" w:space="0" w:color="auto"/>
              <w:left w:val="single" w:sz="4" w:space="0" w:color="auto"/>
              <w:bottom w:val="single" w:sz="4" w:space="0" w:color="auto"/>
              <w:right w:val="single" w:sz="4" w:space="0" w:color="auto"/>
            </w:tcBorders>
            <w:vAlign w:val="center"/>
          </w:tcPr>
          <w:p w14:paraId="716AFD1A" w14:textId="77777777" w:rsidR="006E32EC" w:rsidRPr="001C0CC4" w:rsidRDefault="006E32EC" w:rsidP="00751528">
            <w:pPr>
              <w:pStyle w:val="TAC"/>
            </w:pPr>
            <w:r>
              <w:t>n53</w:t>
            </w:r>
          </w:p>
        </w:tc>
        <w:tc>
          <w:tcPr>
            <w:tcW w:w="1480" w:type="dxa"/>
            <w:tcBorders>
              <w:top w:val="single" w:sz="4" w:space="0" w:color="auto"/>
              <w:left w:val="single" w:sz="4" w:space="0" w:color="auto"/>
              <w:bottom w:val="single" w:sz="4" w:space="0" w:color="auto"/>
              <w:right w:val="single" w:sz="4" w:space="0" w:color="auto"/>
            </w:tcBorders>
            <w:vAlign w:val="center"/>
          </w:tcPr>
          <w:p w14:paraId="307CB4CC" w14:textId="77777777" w:rsidR="006E32EC" w:rsidRPr="001C0CC4" w:rsidRDefault="006E32EC" w:rsidP="00751528">
            <w:pPr>
              <w:pStyle w:val="TAC"/>
            </w:pPr>
            <w:r w:rsidRPr="001C0CC4">
              <w:t>5, 10</w:t>
            </w:r>
          </w:p>
        </w:tc>
        <w:tc>
          <w:tcPr>
            <w:tcW w:w="1721" w:type="dxa"/>
            <w:tcBorders>
              <w:top w:val="single" w:sz="4" w:space="0" w:color="auto"/>
              <w:left w:val="single" w:sz="4" w:space="0" w:color="auto"/>
              <w:bottom w:val="single" w:sz="4" w:space="0" w:color="auto"/>
              <w:right w:val="single" w:sz="4" w:space="0" w:color="auto"/>
            </w:tcBorders>
            <w:vAlign w:val="center"/>
          </w:tcPr>
          <w:p w14:paraId="3B30D4BF" w14:textId="77777777" w:rsidR="006E32EC" w:rsidRPr="001C0CC4" w:rsidRDefault="006E32EC" w:rsidP="00751528">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5B5E66AC" w14:textId="77777777" w:rsidR="006E32EC" w:rsidRPr="001C0CC4" w:rsidRDefault="006E32EC" w:rsidP="00751528">
            <w:pPr>
              <w:pStyle w:val="TAC"/>
              <w:rPr>
                <w:lang w:val="en-US"/>
              </w:rPr>
            </w:pPr>
            <w:r>
              <w:t>Clause 6.2.3.</w:t>
            </w:r>
            <w:r w:rsidR="007009AF">
              <w:t>25</w:t>
            </w:r>
          </w:p>
        </w:tc>
      </w:tr>
      <w:tr w:rsidR="00DC7196" w:rsidRPr="001C0CC4" w14:paraId="0EA8E53D" w14:textId="77777777" w:rsidTr="00DC7196">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3CF43053" w14:textId="77777777" w:rsidR="00DC7196" w:rsidRPr="001C0CC4" w:rsidRDefault="00DC7196" w:rsidP="00751528">
            <w:pPr>
              <w:pStyle w:val="TAC"/>
            </w:pPr>
            <w:r w:rsidRPr="001C0CC4">
              <w:t>NS_46</w:t>
            </w:r>
          </w:p>
        </w:tc>
        <w:tc>
          <w:tcPr>
            <w:tcW w:w="1894" w:type="dxa"/>
            <w:tcBorders>
              <w:top w:val="single" w:sz="4" w:space="0" w:color="auto"/>
              <w:left w:val="single" w:sz="4" w:space="0" w:color="auto"/>
              <w:bottom w:val="single" w:sz="4" w:space="0" w:color="auto"/>
              <w:right w:val="single" w:sz="4" w:space="0" w:color="auto"/>
            </w:tcBorders>
            <w:vAlign w:val="center"/>
          </w:tcPr>
          <w:p w14:paraId="7EEEB0B2" w14:textId="77777777" w:rsidR="00DC7196" w:rsidRPr="001C0CC4" w:rsidRDefault="00DC7196" w:rsidP="00751528">
            <w:pPr>
              <w:pStyle w:val="TAC"/>
            </w:pPr>
            <w:r w:rsidRPr="001C0CC4">
              <w:t>6.5.3.2</w:t>
            </w:r>
          </w:p>
        </w:tc>
        <w:tc>
          <w:tcPr>
            <w:tcW w:w="1883" w:type="dxa"/>
            <w:tcBorders>
              <w:top w:val="single" w:sz="4" w:space="0" w:color="auto"/>
              <w:left w:val="single" w:sz="4" w:space="0" w:color="auto"/>
              <w:bottom w:val="single" w:sz="4" w:space="0" w:color="auto"/>
              <w:right w:val="single" w:sz="4" w:space="0" w:color="auto"/>
            </w:tcBorders>
            <w:vAlign w:val="center"/>
          </w:tcPr>
          <w:p w14:paraId="25FDA6FC" w14:textId="77777777" w:rsidR="00DC7196" w:rsidRPr="001C0CC4" w:rsidRDefault="00DC7196" w:rsidP="00751528">
            <w:pPr>
              <w:pStyle w:val="TAC"/>
            </w:pPr>
            <w:r w:rsidRPr="001C0CC4">
              <w:t>n7</w:t>
            </w:r>
          </w:p>
        </w:tc>
        <w:tc>
          <w:tcPr>
            <w:tcW w:w="1480" w:type="dxa"/>
            <w:tcBorders>
              <w:top w:val="single" w:sz="4" w:space="0" w:color="auto"/>
              <w:left w:val="single" w:sz="4" w:space="0" w:color="auto"/>
              <w:bottom w:val="single" w:sz="4" w:space="0" w:color="auto"/>
              <w:right w:val="single" w:sz="4" w:space="0" w:color="auto"/>
            </w:tcBorders>
            <w:vAlign w:val="center"/>
          </w:tcPr>
          <w:p w14:paraId="0EFBD104" w14:textId="77777777" w:rsidR="00DC7196" w:rsidRPr="001C0CC4" w:rsidRDefault="00DC7196" w:rsidP="00751528">
            <w:pPr>
              <w:pStyle w:val="TAC"/>
            </w:pPr>
            <w:r w:rsidRPr="001C0CC4">
              <w:t>25, 30, 40, 50</w:t>
            </w:r>
          </w:p>
        </w:tc>
        <w:tc>
          <w:tcPr>
            <w:tcW w:w="1721" w:type="dxa"/>
            <w:tcBorders>
              <w:top w:val="single" w:sz="4" w:space="0" w:color="auto"/>
              <w:left w:val="single" w:sz="4" w:space="0" w:color="auto"/>
              <w:bottom w:val="single" w:sz="4" w:space="0" w:color="auto"/>
              <w:right w:val="single" w:sz="4" w:space="0" w:color="auto"/>
            </w:tcBorders>
            <w:vAlign w:val="center"/>
          </w:tcPr>
          <w:p w14:paraId="6D8E3428" w14:textId="77777777" w:rsidR="00DC7196" w:rsidRPr="001C0CC4" w:rsidRDefault="00DC7196" w:rsidP="00751528">
            <w:pPr>
              <w:pStyle w:val="TAC"/>
            </w:pPr>
            <w:r w:rsidRPr="001C0CC4">
              <w:t>Table 6.2.3.17-1</w:t>
            </w:r>
          </w:p>
        </w:tc>
        <w:tc>
          <w:tcPr>
            <w:tcW w:w="1423" w:type="dxa"/>
            <w:tcBorders>
              <w:top w:val="single" w:sz="4" w:space="0" w:color="auto"/>
              <w:left w:val="single" w:sz="4" w:space="0" w:color="auto"/>
              <w:bottom w:val="single" w:sz="4" w:space="0" w:color="auto"/>
              <w:right w:val="single" w:sz="4" w:space="0" w:color="auto"/>
            </w:tcBorders>
            <w:vAlign w:val="center"/>
          </w:tcPr>
          <w:p w14:paraId="0373DB18" w14:textId="77777777" w:rsidR="00DC7196" w:rsidRPr="001C0CC4" w:rsidRDefault="00DC7196" w:rsidP="00751528">
            <w:pPr>
              <w:pStyle w:val="TAC"/>
              <w:rPr>
                <w:lang w:val="en-US"/>
              </w:rPr>
            </w:pPr>
            <w:r w:rsidRPr="001C0CC4">
              <w:t>Table 6.2.3.17-2</w:t>
            </w:r>
          </w:p>
        </w:tc>
      </w:tr>
      <w:tr w:rsidR="00DC7196" w:rsidRPr="001C0CC4" w14:paraId="073F093B" w14:textId="77777777" w:rsidTr="00DC7196">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006F0D83" w14:textId="77777777" w:rsidR="00DC7196" w:rsidRPr="001C0CC4" w:rsidRDefault="00DC7196" w:rsidP="00751528">
            <w:pPr>
              <w:pStyle w:val="TAC"/>
            </w:pPr>
            <w:r w:rsidRPr="001C0CC4">
              <w:rPr>
                <w:rFonts w:hint="eastAsia"/>
              </w:rPr>
              <w:t>N</w:t>
            </w:r>
            <w:r w:rsidRPr="001C0CC4">
              <w:t>S_47</w:t>
            </w:r>
          </w:p>
        </w:tc>
        <w:tc>
          <w:tcPr>
            <w:tcW w:w="1894" w:type="dxa"/>
            <w:tcBorders>
              <w:top w:val="single" w:sz="4" w:space="0" w:color="auto"/>
              <w:left w:val="single" w:sz="4" w:space="0" w:color="auto"/>
              <w:bottom w:val="single" w:sz="4" w:space="0" w:color="auto"/>
              <w:right w:val="single" w:sz="4" w:space="0" w:color="auto"/>
            </w:tcBorders>
            <w:vAlign w:val="center"/>
          </w:tcPr>
          <w:p w14:paraId="3F65FE7B" w14:textId="77777777" w:rsidR="00DC7196" w:rsidRPr="001C0CC4" w:rsidRDefault="00DC7196" w:rsidP="00751528">
            <w:pPr>
              <w:pStyle w:val="TAC"/>
            </w:pPr>
            <w:r w:rsidRPr="001C0CC4">
              <w:rPr>
                <w:rFonts w:hint="eastAsia"/>
                <w:snapToGrid w:val="0"/>
              </w:rPr>
              <w:t>6.5.3.3.15</w:t>
            </w:r>
          </w:p>
        </w:tc>
        <w:tc>
          <w:tcPr>
            <w:tcW w:w="1883" w:type="dxa"/>
            <w:tcBorders>
              <w:top w:val="single" w:sz="4" w:space="0" w:color="auto"/>
              <w:left w:val="single" w:sz="4" w:space="0" w:color="auto"/>
              <w:bottom w:val="single" w:sz="4" w:space="0" w:color="auto"/>
              <w:right w:val="single" w:sz="4" w:space="0" w:color="auto"/>
            </w:tcBorders>
            <w:vAlign w:val="center"/>
          </w:tcPr>
          <w:p w14:paraId="46E08EC0" w14:textId="77777777" w:rsidR="00DC7196" w:rsidRPr="001C0CC4" w:rsidRDefault="00DC7196" w:rsidP="00751528">
            <w:pPr>
              <w:pStyle w:val="TAC"/>
            </w:pPr>
            <w:r w:rsidRPr="001C0CC4">
              <w:rPr>
                <w:rFonts w:hint="eastAsia"/>
              </w:rPr>
              <w:t>n</w:t>
            </w:r>
            <w:r w:rsidRPr="001C0CC4">
              <w:t>41 (Note 5)</w:t>
            </w:r>
          </w:p>
        </w:tc>
        <w:tc>
          <w:tcPr>
            <w:tcW w:w="1480" w:type="dxa"/>
            <w:tcBorders>
              <w:top w:val="single" w:sz="4" w:space="0" w:color="auto"/>
              <w:left w:val="single" w:sz="4" w:space="0" w:color="auto"/>
              <w:bottom w:val="single" w:sz="4" w:space="0" w:color="auto"/>
              <w:right w:val="single" w:sz="4" w:space="0" w:color="auto"/>
            </w:tcBorders>
            <w:vAlign w:val="center"/>
          </w:tcPr>
          <w:p w14:paraId="2FD1276E" w14:textId="77777777" w:rsidR="00DC7196" w:rsidRPr="001C0CC4" w:rsidRDefault="00DC7196" w:rsidP="00751528">
            <w:pPr>
              <w:pStyle w:val="TAC"/>
            </w:pPr>
            <w:r w:rsidRPr="001C0CC4">
              <w:rPr>
                <w:rFonts w:hint="eastAsia"/>
              </w:rPr>
              <w:t>3</w:t>
            </w:r>
            <w:r w:rsidRPr="001C0CC4">
              <w:t>0</w:t>
            </w:r>
          </w:p>
        </w:tc>
        <w:tc>
          <w:tcPr>
            <w:tcW w:w="1721" w:type="dxa"/>
            <w:tcBorders>
              <w:top w:val="single" w:sz="4" w:space="0" w:color="auto"/>
              <w:left w:val="single" w:sz="4" w:space="0" w:color="auto"/>
              <w:bottom w:val="single" w:sz="4" w:space="0" w:color="auto"/>
              <w:right w:val="single" w:sz="4" w:space="0" w:color="auto"/>
            </w:tcBorders>
            <w:vAlign w:val="center"/>
          </w:tcPr>
          <w:p w14:paraId="05E26BF9" w14:textId="77777777" w:rsidR="00DC7196" w:rsidRPr="001C0CC4" w:rsidRDefault="00DC7196" w:rsidP="00751528">
            <w:pPr>
              <w:pStyle w:val="TAC"/>
            </w:pPr>
            <w:r w:rsidRPr="001C0CC4">
              <w:rPr>
                <w:rFonts w:hint="eastAsia"/>
              </w:rPr>
              <w:t>T</w:t>
            </w:r>
            <w:r w:rsidRPr="001C0CC4">
              <w:t>able 6.2.3.18-1</w:t>
            </w:r>
          </w:p>
        </w:tc>
        <w:tc>
          <w:tcPr>
            <w:tcW w:w="1423" w:type="dxa"/>
            <w:tcBorders>
              <w:top w:val="single" w:sz="4" w:space="0" w:color="auto"/>
              <w:left w:val="single" w:sz="4" w:space="0" w:color="auto"/>
              <w:bottom w:val="single" w:sz="4" w:space="0" w:color="auto"/>
              <w:right w:val="single" w:sz="4" w:space="0" w:color="auto"/>
            </w:tcBorders>
            <w:vAlign w:val="center"/>
          </w:tcPr>
          <w:p w14:paraId="5A54EE19" w14:textId="77777777" w:rsidR="00DC7196" w:rsidRPr="001C0CC4" w:rsidRDefault="00DC7196" w:rsidP="00751528">
            <w:pPr>
              <w:pStyle w:val="TAC"/>
              <w:rPr>
                <w:lang w:val="en-US"/>
              </w:rPr>
            </w:pPr>
            <w:r w:rsidRPr="001C0CC4">
              <w:rPr>
                <w:rFonts w:hint="eastAsia"/>
              </w:rPr>
              <w:t>T</w:t>
            </w:r>
            <w:r w:rsidRPr="001C0CC4">
              <w:t>able 6.2.3.18-2</w:t>
            </w:r>
          </w:p>
        </w:tc>
      </w:tr>
      <w:tr w:rsidR="004C1B52" w:rsidRPr="001C0CC4" w14:paraId="610FE4AF" w14:textId="77777777" w:rsidTr="00DC7196">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1851CF3D" w14:textId="53A8E889" w:rsidR="004C1B52" w:rsidRPr="001C0CC4" w:rsidRDefault="004C1B52" w:rsidP="004C1B52">
            <w:pPr>
              <w:pStyle w:val="TAC"/>
            </w:pPr>
            <w:r>
              <w:lastRenderedPageBreak/>
              <w:t>NS_48</w:t>
            </w:r>
          </w:p>
        </w:tc>
        <w:tc>
          <w:tcPr>
            <w:tcW w:w="1894" w:type="dxa"/>
            <w:tcBorders>
              <w:top w:val="single" w:sz="4" w:space="0" w:color="auto"/>
              <w:left w:val="single" w:sz="4" w:space="0" w:color="auto"/>
              <w:bottom w:val="single" w:sz="4" w:space="0" w:color="auto"/>
              <w:right w:val="single" w:sz="4" w:space="0" w:color="auto"/>
            </w:tcBorders>
            <w:vAlign w:val="center"/>
          </w:tcPr>
          <w:p w14:paraId="1588107C" w14:textId="24090AAD" w:rsidR="004C1B52" w:rsidRPr="001C0CC4" w:rsidRDefault="004C1B52" w:rsidP="004C1B52">
            <w:pPr>
              <w:pStyle w:val="TAC"/>
              <w:rPr>
                <w:snapToGrid w:val="0"/>
              </w:rPr>
            </w:pPr>
            <w:r>
              <w:rPr>
                <w:snapToGrid w:val="0"/>
              </w:rPr>
              <w:t>6.5.3.3.22</w:t>
            </w:r>
          </w:p>
        </w:tc>
        <w:tc>
          <w:tcPr>
            <w:tcW w:w="1883" w:type="dxa"/>
            <w:tcBorders>
              <w:top w:val="single" w:sz="4" w:space="0" w:color="auto"/>
              <w:left w:val="single" w:sz="4" w:space="0" w:color="auto"/>
              <w:bottom w:val="single" w:sz="4" w:space="0" w:color="auto"/>
              <w:right w:val="single" w:sz="4" w:space="0" w:color="auto"/>
            </w:tcBorders>
            <w:vAlign w:val="center"/>
          </w:tcPr>
          <w:p w14:paraId="1FED16CD" w14:textId="30C42FAB" w:rsidR="004C1B52" w:rsidRPr="001C0CC4" w:rsidRDefault="004C1B52" w:rsidP="004C1B52">
            <w:pPr>
              <w:pStyle w:val="TAC"/>
            </w:pPr>
            <w:r>
              <w:t>n1</w:t>
            </w:r>
          </w:p>
        </w:tc>
        <w:tc>
          <w:tcPr>
            <w:tcW w:w="1480" w:type="dxa"/>
            <w:tcBorders>
              <w:top w:val="single" w:sz="4" w:space="0" w:color="auto"/>
              <w:left w:val="single" w:sz="4" w:space="0" w:color="auto"/>
              <w:bottom w:val="single" w:sz="4" w:space="0" w:color="auto"/>
              <w:right w:val="single" w:sz="4" w:space="0" w:color="auto"/>
            </w:tcBorders>
            <w:vAlign w:val="center"/>
          </w:tcPr>
          <w:p w14:paraId="65908153" w14:textId="5BD87956" w:rsidR="004C1B52" w:rsidRPr="001C0CC4" w:rsidRDefault="004C1B52" w:rsidP="004C1B52">
            <w:pPr>
              <w:pStyle w:val="TAC"/>
            </w:pPr>
            <w:r>
              <w:t>25, 30, 40, 50</w:t>
            </w:r>
          </w:p>
        </w:tc>
        <w:tc>
          <w:tcPr>
            <w:tcW w:w="1721" w:type="dxa"/>
            <w:tcBorders>
              <w:top w:val="single" w:sz="4" w:space="0" w:color="auto"/>
              <w:left w:val="single" w:sz="4" w:space="0" w:color="auto"/>
              <w:bottom w:val="single" w:sz="4" w:space="0" w:color="auto"/>
              <w:right w:val="single" w:sz="4" w:space="0" w:color="auto"/>
            </w:tcBorders>
            <w:vAlign w:val="center"/>
          </w:tcPr>
          <w:p w14:paraId="73BE3899" w14:textId="7D5303D0" w:rsidR="004C1B52" w:rsidRPr="001C0CC4" w:rsidRDefault="004C1B52" w:rsidP="004C1B52">
            <w:pPr>
              <w:pStyle w:val="TAC"/>
            </w:pPr>
            <w:r>
              <w:t>Table 6.2.3.26-1</w:t>
            </w:r>
          </w:p>
        </w:tc>
        <w:tc>
          <w:tcPr>
            <w:tcW w:w="1423" w:type="dxa"/>
            <w:tcBorders>
              <w:top w:val="single" w:sz="4" w:space="0" w:color="auto"/>
              <w:left w:val="single" w:sz="4" w:space="0" w:color="auto"/>
              <w:bottom w:val="single" w:sz="4" w:space="0" w:color="auto"/>
              <w:right w:val="single" w:sz="4" w:space="0" w:color="auto"/>
            </w:tcBorders>
            <w:vAlign w:val="center"/>
          </w:tcPr>
          <w:p w14:paraId="638E318D" w14:textId="09EB6638" w:rsidR="004C1B52" w:rsidRPr="001C0CC4" w:rsidRDefault="004C1B52" w:rsidP="004C1B52">
            <w:pPr>
              <w:pStyle w:val="TAC"/>
            </w:pPr>
            <w:r>
              <w:t>Table 6.2.3.26-1</w:t>
            </w:r>
          </w:p>
        </w:tc>
      </w:tr>
      <w:tr w:rsidR="004C1B52" w:rsidRPr="001C0CC4" w14:paraId="485C8F58" w14:textId="77777777" w:rsidTr="00DC7196">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39C4EE15" w14:textId="55221EF3" w:rsidR="004C1B52" w:rsidRPr="001C0CC4" w:rsidRDefault="004C1B52" w:rsidP="004C1B52">
            <w:pPr>
              <w:pStyle w:val="TAC"/>
            </w:pPr>
            <w:r>
              <w:t>NS_49</w:t>
            </w:r>
          </w:p>
        </w:tc>
        <w:tc>
          <w:tcPr>
            <w:tcW w:w="1894" w:type="dxa"/>
            <w:tcBorders>
              <w:top w:val="single" w:sz="4" w:space="0" w:color="auto"/>
              <w:left w:val="single" w:sz="4" w:space="0" w:color="auto"/>
              <w:bottom w:val="single" w:sz="4" w:space="0" w:color="auto"/>
              <w:right w:val="single" w:sz="4" w:space="0" w:color="auto"/>
            </w:tcBorders>
            <w:vAlign w:val="center"/>
          </w:tcPr>
          <w:p w14:paraId="52EE73AB" w14:textId="26BD1DE1" w:rsidR="004C1B52" w:rsidRPr="001C0CC4" w:rsidRDefault="004C1B52" w:rsidP="004C1B52">
            <w:pPr>
              <w:pStyle w:val="TAC"/>
              <w:rPr>
                <w:snapToGrid w:val="0"/>
              </w:rPr>
            </w:pPr>
            <w:r>
              <w:rPr>
                <w:snapToGrid w:val="0"/>
              </w:rPr>
              <w:t>6.5.3.3.23</w:t>
            </w:r>
          </w:p>
        </w:tc>
        <w:tc>
          <w:tcPr>
            <w:tcW w:w="1883" w:type="dxa"/>
            <w:tcBorders>
              <w:top w:val="single" w:sz="4" w:space="0" w:color="auto"/>
              <w:left w:val="single" w:sz="4" w:space="0" w:color="auto"/>
              <w:bottom w:val="single" w:sz="4" w:space="0" w:color="auto"/>
              <w:right w:val="single" w:sz="4" w:space="0" w:color="auto"/>
            </w:tcBorders>
            <w:vAlign w:val="center"/>
          </w:tcPr>
          <w:p w14:paraId="20D8515F" w14:textId="071DB7C2" w:rsidR="004C1B52" w:rsidRPr="001C0CC4" w:rsidRDefault="004C1B52" w:rsidP="004C1B52">
            <w:pPr>
              <w:pStyle w:val="TAC"/>
            </w:pPr>
            <w:r>
              <w:t>n1</w:t>
            </w:r>
          </w:p>
        </w:tc>
        <w:tc>
          <w:tcPr>
            <w:tcW w:w="1480" w:type="dxa"/>
            <w:tcBorders>
              <w:top w:val="single" w:sz="4" w:space="0" w:color="auto"/>
              <w:left w:val="single" w:sz="4" w:space="0" w:color="auto"/>
              <w:bottom w:val="single" w:sz="4" w:space="0" w:color="auto"/>
              <w:right w:val="single" w:sz="4" w:space="0" w:color="auto"/>
            </w:tcBorders>
            <w:vAlign w:val="center"/>
          </w:tcPr>
          <w:p w14:paraId="25B672B8" w14:textId="3AFA8E99" w:rsidR="004C1B52" w:rsidRPr="001C0CC4" w:rsidRDefault="004C1B52" w:rsidP="004C1B52">
            <w:pPr>
              <w:pStyle w:val="TAC"/>
            </w:pPr>
            <w:r>
              <w:t>25, 30, 40, 50</w:t>
            </w:r>
          </w:p>
        </w:tc>
        <w:tc>
          <w:tcPr>
            <w:tcW w:w="1721" w:type="dxa"/>
            <w:tcBorders>
              <w:top w:val="single" w:sz="4" w:space="0" w:color="auto"/>
              <w:left w:val="single" w:sz="4" w:space="0" w:color="auto"/>
              <w:bottom w:val="single" w:sz="4" w:space="0" w:color="auto"/>
              <w:right w:val="single" w:sz="4" w:space="0" w:color="auto"/>
            </w:tcBorders>
            <w:vAlign w:val="center"/>
          </w:tcPr>
          <w:p w14:paraId="635BC213" w14:textId="03525D1B" w:rsidR="004C1B52" w:rsidRPr="001C0CC4" w:rsidRDefault="004C1B52" w:rsidP="004C1B52">
            <w:pPr>
              <w:pStyle w:val="TAC"/>
            </w:pPr>
            <w:r>
              <w:t>Table 6.2.3.27-1</w:t>
            </w:r>
          </w:p>
        </w:tc>
        <w:tc>
          <w:tcPr>
            <w:tcW w:w="1423" w:type="dxa"/>
            <w:tcBorders>
              <w:top w:val="single" w:sz="4" w:space="0" w:color="auto"/>
              <w:left w:val="single" w:sz="4" w:space="0" w:color="auto"/>
              <w:bottom w:val="single" w:sz="4" w:space="0" w:color="auto"/>
              <w:right w:val="single" w:sz="4" w:space="0" w:color="auto"/>
            </w:tcBorders>
            <w:vAlign w:val="center"/>
          </w:tcPr>
          <w:p w14:paraId="52314CCF" w14:textId="403008AB" w:rsidR="004C1B52" w:rsidRPr="001C0CC4" w:rsidRDefault="004C1B52" w:rsidP="004C1B52">
            <w:pPr>
              <w:pStyle w:val="TAC"/>
            </w:pPr>
            <w:r>
              <w:t>Table 6.2.3.27-1</w:t>
            </w:r>
          </w:p>
        </w:tc>
      </w:tr>
      <w:tr w:rsidR="00751528" w:rsidRPr="001C0CC4" w14:paraId="68166963" w14:textId="77777777" w:rsidTr="00DC7196">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21F3FD42" w14:textId="77777777" w:rsidR="00751528" w:rsidRPr="001C0CC4" w:rsidRDefault="00751528" w:rsidP="00751528">
            <w:pPr>
              <w:pStyle w:val="TAC"/>
            </w:pPr>
            <w:r>
              <w:t>NS_50</w:t>
            </w:r>
          </w:p>
        </w:tc>
        <w:tc>
          <w:tcPr>
            <w:tcW w:w="1894" w:type="dxa"/>
            <w:tcBorders>
              <w:top w:val="single" w:sz="4" w:space="0" w:color="auto"/>
              <w:left w:val="single" w:sz="4" w:space="0" w:color="auto"/>
              <w:bottom w:val="single" w:sz="4" w:space="0" w:color="auto"/>
              <w:right w:val="single" w:sz="4" w:space="0" w:color="auto"/>
            </w:tcBorders>
            <w:vAlign w:val="center"/>
          </w:tcPr>
          <w:p w14:paraId="2847A219" w14:textId="77777777" w:rsidR="00751528" w:rsidRPr="001C0CC4" w:rsidRDefault="00751528" w:rsidP="00751528">
            <w:pPr>
              <w:pStyle w:val="TAC"/>
              <w:rPr>
                <w:snapToGrid w:val="0"/>
              </w:rPr>
            </w:pPr>
            <w:r>
              <w:t>6.5.3.3.16</w:t>
            </w:r>
          </w:p>
        </w:tc>
        <w:tc>
          <w:tcPr>
            <w:tcW w:w="1883" w:type="dxa"/>
            <w:tcBorders>
              <w:top w:val="single" w:sz="4" w:space="0" w:color="auto"/>
              <w:left w:val="single" w:sz="4" w:space="0" w:color="auto"/>
              <w:bottom w:val="single" w:sz="4" w:space="0" w:color="auto"/>
              <w:right w:val="single" w:sz="4" w:space="0" w:color="auto"/>
            </w:tcBorders>
            <w:vAlign w:val="center"/>
          </w:tcPr>
          <w:p w14:paraId="5F2259BE" w14:textId="77777777" w:rsidR="00751528" w:rsidRPr="001C0CC4" w:rsidRDefault="00751528" w:rsidP="00751528">
            <w:pPr>
              <w:pStyle w:val="TAC"/>
            </w:pPr>
            <w:r>
              <w:t>n39</w:t>
            </w:r>
          </w:p>
        </w:tc>
        <w:tc>
          <w:tcPr>
            <w:tcW w:w="1480" w:type="dxa"/>
            <w:tcBorders>
              <w:top w:val="single" w:sz="4" w:space="0" w:color="auto"/>
              <w:left w:val="single" w:sz="4" w:space="0" w:color="auto"/>
              <w:bottom w:val="single" w:sz="4" w:space="0" w:color="auto"/>
              <w:right w:val="single" w:sz="4" w:space="0" w:color="auto"/>
            </w:tcBorders>
            <w:vAlign w:val="center"/>
          </w:tcPr>
          <w:p w14:paraId="43D9C4DC" w14:textId="77777777" w:rsidR="00751528" w:rsidRPr="001C0CC4" w:rsidRDefault="00751528" w:rsidP="00751528">
            <w:pPr>
              <w:pStyle w:val="TAC"/>
            </w:pPr>
            <w:r>
              <w:t>25, 30, 40</w:t>
            </w:r>
          </w:p>
        </w:tc>
        <w:tc>
          <w:tcPr>
            <w:tcW w:w="1721" w:type="dxa"/>
            <w:tcBorders>
              <w:top w:val="single" w:sz="4" w:space="0" w:color="auto"/>
              <w:left w:val="single" w:sz="4" w:space="0" w:color="auto"/>
              <w:bottom w:val="single" w:sz="4" w:space="0" w:color="auto"/>
              <w:right w:val="single" w:sz="4" w:space="0" w:color="auto"/>
            </w:tcBorders>
            <w:vAlign w:val="center"/>
          </w:tcPr>
          <w:p w14:paraId="146208E9" w14:textId="77777777" w:rsidR="00751528" w:rsidRPr="001C0CC4" w:rsidRDefault="00751528" w:rsidP="00751528">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0FFC9615" w14:textId="77777777" w:rsidR="00751528" w:rsidRPr="001C0CC4" w:rsidRDefault="00751528" w:rsidP="00751528">
            <w:pPr>
              <w:pStyle w:val="TAC"/>
            </w:pPr>
            <w:r>
              <w:t>Clause 6.2.3.19</w:t>
            </w:r>
          </w:p>
        </w:tc>
      </w:tr>
      <w:tr w:rsidR="004C1B52" w:rsidRPr="001C0CC4" w14:paraId="2A99612F" w14:textId="77777777" w:rsidTr="00DC7196">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3A6780BD" w14:textId="0301244F" w:rsidR="004C1B52" w:rsidRDefault="004C1B52" w:rsidP="004C1B52">
            <w:pPr>
              <w:pStyle w:val="TAC"/>
            </w:pPr>
            <w:r>
              <w:t>NS_51</w:t>
            </w:r>
          </w:p>
        </w:tc>
        <w:tc>
          <w:tcPr>
            <w:tcW w:w="1894" w:type="dxa"/>
            <w:tcBorders>
              <w:top w:val="single" w:sz="4" w:space="0" w:color="auto"/>
              <w:left w:val="single" w:sz="4" w:space="0" w:color="auto"/>
              <w:bottom w:val="single" w:sz="4" w:space="0" w:color="auto"/>
              <w:right w:val="single" w:sz="4" w:space="0" w:color="auto"/>
            </w:tcBorders>
            <w:vAlign w:val="center"/>
          </w:tcPr>
          <w:p w14:paraId="2FC2B711" w14:textId="5DDAA405" w:rsidR="004C1B52" w:rsidRDefault="004C1B52" w:rsidP="004C1B52">
            <w:pPr>
              <w:pStyle w:val="TAC"/>
            </w:pPr>
            <w:r>
              <w:t>6.5.3.3.22</w:t>
            </w:r>
          </w:p>
        </w:tc>
        <w:tc>
          <w:tcPr>
            <w:tcW w:w="1883" w:type="dxa"/>
            <w:tcBorders>
              <w:top w:val="single" w:sz="4" w:space="0" w:color="auto"/>
              <w:left w:val="single" w:sz="4" w:space="0" w:color="auto"/>
              <w:bottom w:val="single" w:sz="4" w:space="0" w:color="auto"/>
              <w:right w:val="single" w:sz="4" w:space="0" w:color="auto"/>
            </w:tcBorders>
            <w:vAlign w:val="center"/>
          </w:tcPr>
          <w:p w14:paraId="5BF5C9EF" w14:textId="27D32BF0" w:rsidR="004C1B52" w:rsidRDefault="004C1B52" w:rsidP="004C1B52">
            <w:pPr>
              <w:pStyle w:val="TAC"/>
            </w:pPr>
            <w:r>
              <w:t>n65</w:t>
            </w:r>
          </w:p>
        </w:tc>
        <w:tc>
          <w:tcPr>
            <w:tcW w:w="1480" w:type="dxa"/>
            <w:tcBorders>
              <w:top w:val="single" w:sz="4" w:space="0" w:color="auto"/>
              <w:left w:val="single" w:sz="4" w:space="0" w:color="auto"/>
              <w:bottom w:val="single" w:sz="4" w:space="0" w:color="auto"/>
              <w:right w:val="single" w:sz="4" w:space="0" w:color="auto"/>
            </w:tcBorders>
            <w:vAlign w:val="center"/>
          </w:tcPr>
          <w:p w14:paraId="7F50CFF4" w14:textId="6B4951AE" w:rsidR="004C1B52" w:rsidRDefault="004C1B52" w:rsidP="004C1B52">
            <w:pPr>
              <w:pStyle w:val="TAC"/>
            </w:pPr>
            <w:r>
              <w:t>50</w:t>
            </w:r>
          </w:p>
        </w:tc>
        <w:tc>
          <w:tcPr>
            <w:tcW w:w="1721" w:type="dxa"/>
            <w:tcBorders>
              <w:top w:val="single" w:sz="4" w:space="0" w:color="auto"/>
              <w:left w:val="single" w:sz="4" w:space="0" w:color="auto"/>
              <w:bottom w:val="single" w:sz="4" w:space="0" w:color="auto"/>
              <w:right w:val="single" w:sz="4" w:space="0" w:color="auto"/>
            </w:tcBorders>
            <w:vAlign w:val="center"/>
          </w:tcPr>
          <w:p w14:paraId="5A46C6B0" w14:textId="76CF6297" w:rsidR="004C1B52" w:rsidRPr="001C0CC4" w:rsidRDefault="004C1B52" w:rsidP="004C1B52">
            <w:pPr>
              <w:pStyle w:val="TAC"/>
            </w:pPr>
            <w:r>
              <w:t>Table 6.2.3.28-1</w:t>
            </w:r>
          </w:p>
        </w:tc>
        <w:tc>
          <w:tcPr>
            <w:tcW w:w="1423" w:type="dxa"/>
            <w:tcBorders>
              <w:top w:val="single" w:sz="4" w:space="0" w:color="auto"/>
              <w:left w:val="single" w:sz="4" w:space="0" w:color="auto"/>
              <w:bottom w:val="single" w:sz="4" w:space="0" w:color="auto"/>
              <w:right w:val="single" w:sz="4" w:space="0" w:color="auto"/>
            </w:tcBorders>
            <w:vAlign w:val="center"/>
          </w:tcPr>
          <w:p w14:paraId="6841424D" w14:textId="0D0627BB" w:rsidR="004C1B52" w:rsidRDefault="004C1B52" w:rsidP="004C1B52">
            <w:pPr>
              <w:pStyle w:val="TAC"/>
            </w:pPr>
            <w:r>
              <w:t>Table 6.2.3.28-2</w:t>
            </w:r>
          </w:p>
        </w:tc>
      </w:tr>
      <w:tr w:rsidR="00751528" w:rsidRPr="001C0CC4" w14:paraId="07A6C8DD" w14:textId="77777777" w:rsidTr="00DC7196">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3ED5D8ED" w14:textId="77777777" w:rsidR="00751528" w:rsidRPr="001C0CC4" w:rsidRDefault="00751528" w:rsidP="00751528">
            <w:pPr>
              <w:pStyle w:val="TAC"/>
            </w:pPr>
            <w:r w:rsidRPr="001C0CC4">
              <w:t>NS_100</w:t>
            </w:r>
          </w:p>
        </w:tc>
        <w:tc>
          <w:tcPr>
            <w:tcW w:w="1894" w:type="dxa"/>
            <w:tcBorders>
              <w:top w:val="single" w:sz="4" w:space="0" w:color="auto"/>
              <w:left w:val="single" w:sz="4" w:space="0" w:color="auto"/>
              <w:bottom w:val="single" w:sz="4" w:space="0" w:color="auto"/>
              <w:right w:val="single" w:sz="4" w:space="0" w:color="auto"/>
            </w:tcBorders>
            <w:vAlign w:val="center"/>
          </w:tcPr>
          <w:p w14:paraId="2CEFCD65" w14:textId="77777777" w:rsidR="00751528" w:rsidRPr="001C0CC4" w:rsidRDefault="00751528" w:rsidP="00751528">
            <w:pPr>
              <w:pStyle w:val="TAC"/>
            </w:pPr>
            <w:r w:rsidRPr="001C0CC4">
              <w:rPr>
                <w:snapToGrid w:val="0"/>
              </w:rPr>
              <w:t>6.5.2.4.2</w:t>
            </w:r>
          </w:p>
        </w:tc>
        <w:tc>
          <w:tcPr>
            <w:tcW w:w="1883" w:type="dxa"/>
            <w:tcBorders>
              <w:top w:val="single" w:sz="4" w:space="0" w:color="auto"/>
              <w:left w:val="single" w:sz="4" w:space="0" w:color="auto"/>
              <w:bottom w:val="single" w:sz="4" w:space="0" w:color="auto"/>
              <w:right w:val="single" w:sz="4" w:space="0" w:color="auto"/>
            </w:tcBorders>
            <w:vAlign w:val="center"/>
          </w:tcPr>
          <w:p w14:paraId="06A7789B" w14:textId="77777777" w:rsidR="00751528" w:rsidRPr="001C0CC4" w:rsidRDefault="00751528" w:rsidP="00751528">
            <w:pPr>
              <w:pStyle w:val="TAC"/>
            </w:pPr>
            <w:r w:rsidRPr="001C0CC4">
              <w:t xml:space="preserve">n1, n2, n3, n5, n8, n18, n25, </w:t>
            </w:r>
            <w:r>
              <w:t xml:space="preserve">n26, </w:t>
            </w:r>
            <w:r w:rsidRPr="001C0CC4">
              <w:t>n65, n66, n80, n81, n84, n86, n89</w:t>
            </w:r>
          </w:p>
          <w:p w14:paraId="61CA8EC6" w14:textId="77777777" w:rsidR="00751528" w:rsidRPr="001C0CC4" w:rsidRDefault="00751528" w:rsidP="00751528">
            <w:pPr>
              <w:pStyle w:val="TAC"/>
            </w:pPr>
            <w:r w:rsidRPr="001C0CC4">
              <w:t>(NOTE 1)</w:t>
            </w:r>
          </w:p>
        </w:tc>
        <w:tc>
          <w:tcPr>
            <w:tcW w:w="1480" w:type="dxa"/>
            <w:tcBorders>
              <w:top w:val="single" w:sz="4" w:space="0" w:color="auto"/>
              <w:left w:val="single" w:sz="4" w:space="0" w:color="auto"/>
              <w:bottom w:val="single" w:sz="4" w:space="0" w:color="auto"/>
              <w:right w:val="single" w:sz="4" w:space="0" w:color="auto"/>
            </w:tcBorders>
            <w:vAlign w:val="center"/>
          </w:tcPr>
          <w:p w14:paraId="32D4322C" w14:textId="77777777" w:rsidR="00751528" w:rsidRPr="001C0CC4" w:rsidRDefault="00751528" w:rsidP="00751528">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14:paraId="11959F93" w14:textId="77777777" w:rsidR="00751528" w:rsidRPr="001C0CC4" w:rsidRDefault="00751528" w:rsidP="00751528">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341778DC" w14:textId="77777777" w:rsidR="00751528" w:rsidRPr="001C0CC4" w:rsidRDefault="00751528" w:rsidP="00751528">
            <w:pPr>
              <w:pStyle w:val="TAC"/>
            </w:pPr>
            <w:r w:rsidRPr="001C0CC4">
              <w:t>Table</w:t>
            </w:r>
          </w:p>
          <w:p w14:paraId="03845B14" w14:textId="77777777" w:rsidR="00751528" w:rsidRPr="001C0CC4" w:rsidRDefault="00751528" w:rsidP="00751528">
            <w:pPr>
              <w:pStyle w:val="TAC"/>
              <w:rPr>
                <w:rFonts w:eastAsia="SimSun"/>
                <w:lang w:val="en-US" w:eastAsia="zh-CN"/>
              </w:rPr>
            </w:pPr>
            <w:r w:rsidRPr="001C0CC4">
              <w:t>6.2.3.</w:t>
            </w:r>
            <w:r w:rsidRPr="001C0CC4">
              <w:rPr>
                <w:rFonts w:hint="eastAsia"/>
                <w:lang w:val="en-US" w:eastAsia="zh-CN"/>
              </w:rPr>
              <w:t>1</w:t>
            </w:r>
            <w:r w:rsidRPr="001C0CC4">
              <w:t>-</w:t>
            </w:r>
            <w:r w:rsidRPr="001C0CC4">
              <w:rPr>
                <w:rFonts w:hint="eastAsia"/>
                <w:lang w:val="en-US" w:eastAsia="zh-CN"/>
              </w:rPr>
              <w:t>2</w:t>
            </w:r>
          </w:p>
        </w:tc>
      </w:tr>
      <w:tr w:rsidR="00751528" w:rsidRPr="001C0CC4" w14:paraId="24EFA27A" w14:textId="77777777" w:rsidTr="00DC7196">
        <w:trPr>
          <w:trHeight w:val="289"/>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14:paraId="24747B69" w14:textId="77777777" w:rsidR="00751528" w:rsidRPr="001C0CC4" w:rsidRDefault="00751528" w:rsidP="00751528">
            <w:pPr>
              <w:pStyle w:val="TAN"/>
            </w:pPr>
            <w:r w:rsidRPr="001C0CC4">
              <w:t>NOTE 1:</w:t>
            </w:r>
            <w:r w:rsidRPr="001C0CC4">
              <w:tab/>
              <w:t>This NS can be signalled for NR bands that have UTRA services deployed</w:t>
            </w:r>
          </w:p>
          <w:p w14:paraId="14B73794" w14:textId="6F9E8007" w:rsidR="00751528" w:rsidRPr="001C0CC4" w:rsidRDefault="00751528" w:rsidP="00751528">
            <w:pPr>
              <w:pStyle w:val="TAN"/>
            </w:pPr>
            <w:r>
              <w:t>NOTE 2:</w:t>
            </w:r>
            <w:r>
              <w:tab/>
            </w:r>
            <w:r w:rsidR="00ED3A10">
              <w:t>No A-MPR is applied for 5 MHz BW</w:t>
            </w:r>
            <w:r w:rsidR="00ED3A10">
              <w:rPr>
                <w:vertAlign w:val="subscript"/>
              </w:rPr>
              <w:t>Channel</w:t>
            </w:r>
            <w:r w:rsidR="00ED3A10">
              <w:rPr>
                <w:lang w:val="en-US"/>
              </w:rPr>
              <w:t xml:space="preserve"> </w:t>
            </w:r>
            <w:r w:rsidR="00ED3A10">
              <w:t>where the lower channel edge is ≥ 1930 MHz,10 MHz BW</w:t>
            </w:r>
            <w:r w:rsidR="00ED3A10">
              <w:rPr>
                <w:vertAlign w:val="subscript"/>
              </w:rPr>
              <w:t>Channel</w:t>
            </w:r>
            <w:r w:rsidR="00ED3A10">
              <w:t xml:space="preserve"> where the lower channel edge is ≥ 1950 MHz and 15 MHz BW</w:t>
            </w:r>
            <w:r w:rsidR="00ED3A10">
              <w:rPr>
                <w:vertAlign w:val="subscript"/>
              </w:rPr>
              <w:t>Channel</w:t>
            </w:r>
            <w:r w:rsidR="00ED3A10">
              <w:t xml:space="preserve"> where the lower channel edge is ≥ 1955 MHz.</w:t>
            </w:r>
            <w:r w:rsidRPr="001C0CC4">
              <w:t>NOTE 3:</w:t>
            </w:r>
            <w:r w:rsidRPr="001C0CC4">
              <w:tab/>
              <w:t>Applicable when the NR carrier is within 1447.9 – 1462.9 MHz</w:t>
            </w:r>
          </w:p>
          <w:p w14:paraId="53DBD8DE" w14:textId="77777777" w:rsidR="00751528" w:rsidRPr="001C0CC4" w:rsidRDefault="00751528" w:rsidP="00751528">
            <w:pPr>
              <w:pStyle w:val="TAN"/>
              <w:rPr>
                <w:lang w:eastAsia="ja-JP"/>
              </w:rPr>
            </w:pPr>
            <w:r w:rsidRPr="001C0CC4">
              <w:t xml:space="preserve">NOTE </w:t>
            </w:r>
            <w:r w:rsidRPr="001C0CC4">
              <w:rPr>
                <w:lang w:eastAsia="ja-JP"/>
              </w:rPr>
              <w:t>4</w:t>
            </w:r>
            <w:r w:rsidRPr="001C0CC4">
              <w:t>:</w:t>
            </w:r>
            <w:r w:rsidRPr="001C0CC4">
              <w:tab/>
              <w:t xml:space="preserve">Applicable when </w:t>
            </w:r>
            <w:r w:rsidRPr="001C0CC4">
              <w:rPr>
                <w:rFonts w:hint="eastAsia"/>
                <w:lang w:eastAsia="ja-JP"/>
              </w:rPr>
              <w:t xml:space="preserve">the upper edge of the channel bandwidth </w:t>
            </w:r>
            <w:r w:rsidRPr="001C0CC4">
              <w:rPr>
                <w:lang w:eastAsia="ja-JP"/>
              </w:rPr>
              <w:t>frequency</w:t>
            </w:r>
            <w:r w:rsidRPr="001C0CC4">
              <w:rPr>
                <w:rFonts w:hint="eastAsia"/>
                <w:lang w:eastAsia="ja-JP"/>
              </w:rPr>
              <w:t xml:space="preserve"> is greater than 1980</w:t>
            </w:r>
            <w:r w:rsidRPr="001C0CC4">
              <w:rPr>
                <w:lang w:eastAsia="ja-JP"/>
              </w:rPr>
              <w:t> </w:t>
            </w:r>
            <w:r w:rsidRPr="001C0CC4">
              <w:rPr>
                <w:rFonts w:hint="eastAsia"/>
                <w:lang w:eastAsia="ja-JP"/>
              </w:rPr>
              <w:t>MHz.</w:t>
            </w:r>
          </w:p>
          <w:p w14:paraId="341BAE04" w14:textId="77777777" w:rsidR="00751528" w:rsidRPr="001C0CC4" w:rsidRDefault="00751528" w:rsidP="00751528">
            <w:pPr>
              <w:pStyle w:val="TAN"/>
            </w:pPr>
            <w:r w:rsidRPr="001C0CC4">
              <w:t>NOTE 5:</w:t>
            </w:r>
            <w:r w:rsidRPr="001C0CC4">
              <w:tab/>
              <w:t>Applicable when the NR carrier is within 2545 – 2575 MHz</w:t>
            </w:r>
          </w:p>
        </w:tc>
      </w:tr>
    </w:tbl>
    <w:p w14:paraId="1838DFB0" w14:textId="77777777" w:rsidR="00DC7196" w:rsidRPr="001C0CC4" w:rsidRDefault="00DC7196" w:rsidP="00DC7196">
      <w:r w:rsidRPr="001C0CC4">
        <w:t xml:space="preserve">[The NS_01 label with the field </w:t>
      </w:r>
      <w:r w:rsidRPr="001C0CC4">
        <w:rPr>
          <w:i/>
        </w:rPr>
        <w:t>additionalPmax</w:t>
      </w:r>
      <w:r w:rsidRPr="001C0CC4">
        <w:t xml:space="preserve"> [7] absent is default for all NR bands.]</w:t>
      </w:r>
    </w:p>
    <w:p w14:paraId="58EA33B6" w14:textId="77777777" w:rsidR="00DC7196" w:rsidRPr="001C0CC4" w:rsidRDefault="00DC7196" w:rsidP="00DC7196"/>
    <w:p w14:paraId="203272D9" w14:textId="6286ABA7" w:rsidR="007C150E" w:rsidRDefault="007C150E" w:rsidP="00D145C7">
      <w:pPr>
        <w:pStyle w:val="Heading2"/>
      </w:pPr>
      <w:bookmarkStart w:id="10497" w:name="_Toc45888129"/>
      <w:bookmarkStart w:id="10498" w:name="_Toc45888728"/>
      <w:bookmarkStart w:id="10499" w:name="_Toc21344278"/>
      <w:bookmarkStart w:id="10500" w:name="_Toc29801764"/>
      <w:bookmarkStart w:id="10501" w:name="_Toc29802188"/>
      <w:bookmarkStart w:id="10502" w:name="_Toc29802813"/>
      <w:bookmarkStart w:id="10503" w:name="_Toc36107555"/>
      <w:bookmarkStart w:id="10504" w:name="_Toc37251321"/>
      <w:ins w:id="10505" w:author="Ericsson" w:date="2020-10-15T16:14:00Z">
        <w:r>
          <w:t>&lt; Clauses omitted &gt;</w:t>
        </w:r>
      </w:ins>
    </w:p>
    <w:p w14:paraId="1CB7B63C" w14:textId="2E4614A2" w:rsidR="00DC7196" w:rsidRPr="001C0CC4" w:rsidRDefault="00DC7196" w:rsidP="00DC7196">
      <w:pPr>
        <w:pStyle w:val="Heading2"/>
        <w:ind w:left="0" w:firstLine="0"/>
      </w:pPr>
      <w:bookmarkStart w:id="10506" w:name="_Toc21344286"/>
      <w:bookmarkStart w:id="10507" w:name="_Toc29801772"/>
      <w:bookmarkStart w:id="10508" w:name="_Toc29802196"/>
      <w:bookmarkStart w:id="10509" w:name="_Toc29802821"/>
      <w:bookmarkStart w:id="10510" w:name="_Toc36107563"/>
      <w:bookmarkStart w:id="10511" w:name="_Toc37251329"/>
      <w:bookmarkStart w:id="10512" w:name="_Toc45888160"/>
      <w:bookmarkStart w:id="10513" w:name="_Toc45888759"/>
      <w:bookmarkEnd w:id="10497"/>
      <w:bookmarkEnd w:id="10498"/>
      <w:bookmarkEnd w:id="10499"/>
      <w:bookmarkEnd w:id="10500"/>
      <w:bookmarkEnd w:id="10501"/>
      <w:bookmarkEnd w:id="10502"/>
      <w:bookmarkEnd w:id="10503"/>
      <w:bookmarkEnd w:id="10504"/>
      <w:r w:rsidRPr="001C0CC4">
        <w:t>6.3</w:t>
      </w:r>
      <w:r w:rsidRPr="001C0CC4">
        <w:tab/>
        <w:t>Output power dynamics</w:t>
      </w:r>
      <w:bookmarkEnd w:id="10506"/>
      <w:bookmarkEnd w:id="10507"/>
      <w:bookmarkEnd w:id="10508"/>
      <w:bookmarkEnd w:id="10509"/>
      <w:bookmarkEnd w:id="10510"/>
      <w:bookmarkEnd w:id="10511"/>
      <w:bookmarkEnd w:id="10512"/>
      <w:bookmarkEnd w:id="10513"/>
    </w:p>
    <w:p w14:paraId="4ED6E5AD" w14:textId="77777777" w:rsidR="00DC7196" w:rsidRPr="001C0CC4" w:rsidRDefault="00DC7196" w:rsidP="00DC7196">
      <w:pPr>
        <w:pStyle w:val="Heading3"/>
        <w:ind w:left="0" w:firstLine="0"/>
      </w:pPr>
      <w:bookmarkStart w:id="10514" w:name="_Toc21344287"/>
      <w:bookmarkStart w:id="10515" w:name="_Toc29801773"/>
      <w:bookmarkStart w:id="10516" w:name="_Toc29802197"/>
      <w:bookmarkStart w:id="10517" w:name="_Toc29802822"/>
      <w:bookmarkStart w:id="10518" w:name="_Toc36107564"/>
      <w:bookmarkStart w:id="10519" w:name="_Toc37251330"/>
      <w:bookmarkStart w:id="10520" w:name="_Toc45888161"/>
      <w:bookmarkStart w:id="10521" w:name="_Toc45888760"/>
      <w:r w:rsidRPr="001C0CC4">
        <w:t>6.3.1</w:t>
      </w:r>
      <w:r w:rsidRPr="001C0CC4">
        <w:tab/>
        <w:t>Minimum output power</w:t>
      </w:r>
      <w:bookmarkEnd w:id="10514"/>
      <w:bookmarkEnd w:id="10515"/>
      <w:bookmarkEnd w:id="10516"/>
      <w:bookmarkEnd w:id="10517"/>
      <w:bookmarkEnd w:id="10518"/>
      <w:bookmarkEnd w:id="10519"/>
      <w:bookmarkEnd w:id="10520"/>
      <w:bookmarkEnd w:id="10521"/>
    </w:p>
    <w:p w14:paraId="2535FB6F" w14:textId="77777777" w:rsidR="00DC7196" w:rsidRPr="001C0CC4" w:rsidRDefault="00DC7196" w:rsidP="00DC7196">
      <w:pPr>
        <w:rPr>
          <w:rFonts w:cs="v5.0.0"/>
        </w:rPr>
      </w:pPr>
      <w:r w:rsidRPr="001C0CC4">
        <w:t>The minimum controlled output power of the UE is defined as the</w:t>
      </w:r>
      <w:r w:rsidRPr="001C0CC4">
        <w:rPr>
          <w:rFonts w:cs="v5.0.0"/>
        </w:rPr>
        <w:t xml:space="preserve"> power </w:t>
      </w:r>
      <w:r w:rsidRPr="001C0CC4">
        <w:t xml:space="preserve">in the channel bandwidth for all transmit bandwidth configurations (resource blocks), </w:t>
      </w:r>
      <w:r w:rsidRPr="001C0CC4">
        <w:rPr>
          <w:rFonts w:cs="v5.0.0"/>
        </w:rPr>
        <w:t>when the power is set to a minimum value.</w:t>
      </w:r>
    </w:p>
    <w:p w14:paraId="22FBA625" w14:textId="77777777" w:rsidR="00DC7196" w:rsidRPr="001C0CC4" w:rsidRDefault="00DC7196" w:rsidP="00DC7196">
      <w:pPr>
        <w:rPr>
          <w:rFonts w:cs="v5.0.0"/>
        </w:rPr>
      </w:pPr>
      <w:r w:rsidRPr="001C0CC4">
        <w:t>The minimum output power is defined as the mean power in at least one sub-frame 1 ms. The minimum output power shall not exceed the values specified in Table 6.3.1-1.</w:t>
      </w:r>
    </w:p>
    <w:p w14:paraId="2B21A499" w14:textId="77777777" w:rsidR="00DC7196" w:rsidRPr="001C0CC4" w:rsidRDefault="00DC7196" w:rsidP="00DC7196">
      <w:pPr>
        <w:pStyle w:val="TH"/>
      </w:pPr>
      <w:r w:rsidRPr="001C0CC4">
        <w:t>Table 6.3.1-1: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DC7196" w:rsidRPr="0045091F" w14:paraId="7E06B561" w14:textId="77777777" w:rsidTr="00DC7196">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4B43C2D" w14:textId="77777777" w:rsidR="00DC7196" w:rsidRPr="0045091F" w:rsidRDefault="00DC7196" w:rsidP="00DC7196">
            <w:pPr>
              <w:pStyle w:val="TAH"/>
            </w:pPr>
            <w:r w:rsidRPr="0045091F">
              <w:t>Channel bandwidth</w:t>
            </w:r>
          </w:p>
          <w:p w14:paraId="517565D6" w14:textId="77777777" w:rsidR="00DC7196" w:rsidRPr="0045091F" w:rsidRDefault="00DC7196" w:rsidP="00DC7196">
            <w:pPr>
              <w:pStyle w:val="TAH"/>
            </w:pPr>
            <w:r w:rsidRPr="0045091F">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FD09444" w14:textId="77777777" w:rsidR="00DC7196" w:rsidRPr="0045091F" w:rsidRDefault="00DC7196" w:rsidP="00DC7196">
            <w:pPr>
              <w:pStyle w:val="TAH"/>
            </w:pPr>
            <w:r w:rsidRPr="0045091F">
              <w:t>Minimum output power</w:t>
            </w:r>
          </w:p>
          <w:p w14:paraId="1FD4C029" w14:textId="77777777" w:rsidR="00DC7196" w:rsidRPr="0045091F" w:rsidRDefault="00DC7196" w:rsidP="00DC7196">
            <w:pPr>
              <w:pStyle w:val="TAH"/>
            </w:pPr>
            <w:r w:rsidRPr="0045091F">
              <w:t>(dBm)</w:t>
            </w:r>
          </w:p>
        </w:tc>
        <w:tc>
          <w:tcPr>
            <w:tcW w:w="2500" w:type="dxa"/>
            <w:tcBorders>
              <w:top w:val="single" w:sz="4" w:space="0" w:color="auto"/>
              <w:left w:val="single" w:sz="4" w:space="0" w:color="auto"/>
              <w:bottom w:val="single" w:sz="4" w:space="0" w:color="auto"/>
              <w:right w:val="single" w:sz="4" w:space="0" w:color="auto"/>
            </w:tcBorders>
            <w:hideMark/>
          </w:tcPr>
          <w:p w14:paraId="3FDC9500" w14:textId="77777777" w:rsidR="00DC7196" w:rsidRPr="0045091F" w:rsidRDefault="00DC7196" w:rsidP="00DC7196">
            <w:pPr>
              <w:pStyle w:val="TAH"/>
            </w:pPr>
            <w:r w:rsidRPr="0045091F">
              <w:t>Measurement bandwidth</w:t>
            </w:r>
          </w:p>
          <w:p w14:paraId="0C4CEC02" w14:textId="77777777" w:rsidR="00DC7196" w:rsidRPr="0045091F" w:rsidRDefault="00DC7196" w:rsidP="00DC7196">
            <w:pPr>
              <w:pStyle w:val="TAH"/>
            </w:pPr>
            <w:r w:rsidRPr="0045091F">
              <w:t>(MHz)</w:t>
            </w:r>
          </w:p>
        </w:tc>
      </w:tr>
      <w:tr w:rsidR="00DC7196" w:rsidRPr="0045091F" w14:paraId="4D26BC9D" w14:textId="77777777" w:rsidTr="00DC7196">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2695454" w14:textId="77777777" w:rsidR="00DC7196" w:rsidRPr="0045091F" w:rsidRDefault="00DC7196" w:rsidP="00DC7196">
            <w:pPr>
              <w:pStyle w:val="TAC"/>
            </w:pPr>
            <w:r w:rsidRPr="0045091F">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DD511B9" w14:textId="77777777" w:rsidR="00DC7196" w:rsidRPr="0045091F" w:rsidRDefault="00DC7196" w:rsidP="00DC7196">
            <w:pPr>
              <w:pStyle w:val="TAC"/>
            </w:pPr>
            <w:r w:rsidRPr="0045091F">
              <w:t>-40</w:t>
            </w:r>
          </w:p>
        </w:tc>
        <w:tc>
          <w:tcPr>
            <w:tcW w:w="2500" w:type="dxa"/>
            <w:tcBorders>
              <w:top w:val="single" w:sz="4" w:space="0" w:color="auto"/>
              <w:left w:val="single" w:sz="4" w:space="0" w:color="auto"/>
              <w:bottom w:val="single" w:sz="4" w:space="0" w:color="auto"/>
              <w:right w:val="single" w:sz="4" w:space="0" w:color="auto"/>
            </w:tcBorders>
          </w:tcPr>
          <w:p w14:paraId="7215E608" w14:textId="77777777" w:rsidR="00DC7196" w:rsidRPr="0045091F" w:rsidRDefault="00DC7196" w:rsidP="00DC7196">
            <w:pPr>
              <w:pStyle w:val="TAC"/>
            </w:pPr>
            <w:r w:rsidRPr="0045091F">
              <w:t>4.515</w:t>
            </w:r>
          </w:p>
        </w:tc>
      </w:tr>
      <w:tr w:rsidR="00DC7196" w:rsidRPr="0045091F" w14:paraId="7BC4109E" w14:textId="77777777" w:rsidTr="00DC7196">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21EA8AD" w14:textId="77777777" w:rsidR="00DC7196" w:rsidRPr="0045091F" w:rsidRDefault="00DC7196" w:rsidP="00DC7196">
            <w:pPr>
              <w:pStyle w:val="TAC"/>
            </w:pPr>
            <w:r w:rsidRPr="0045091F">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D39E64A" w14:textId="77777777" w:rsidR="00DC7196" w:rsidRPr="0045091F" w:rsidRDefault="00DC7196" w:rsidP="00DC7196">
            <w:pPr>
              <w:pStyle w:val="TAC"/>
            </w:pPr>
            <w:r w:rsidRPr="0045091F">
              <w:t>-40</w:t>
            </w:r>
          </w:p>
        </w:tc>
        <w:tc>
          <w:tcPr>
            <w:tcW w:w="2500" w:type="dxa"/>
            <w:tcBorders>
              <w:top w:val="single" w:sz="4" w:space="0" w:color="auto"/>
              <w:left w:val="single" w:sz="4" w:space="0" w:color="auto"/>
              <w:bottom w:val="single" w:sz="4" w:space="0" w:color="auto"/>
              <w:right w:val="single" w:sz="4" w:space="0" w:color="auto"/>
            </w:tcBorders>
          </w:tcPr>
          <w:p w14:paraId="41447EDF" w14:textId="77777777" w:rsidR="00DC7196" w:rsidRPr="0045091F" w:rsidRDefault="00DC7196" w:rsidP="00DC7196">
            <w:pPr>
              <w:pStyle w:val="TAC"/>
            </w:pPr>
            <w:r w:rsidRPr="0045091F">
              <w:t>9.375</w:t>
            </w:r>
          </w:p>
        </w:tc>
      </w:tr>
      <w:tr w:rsidR="00DC7196" w:rsidRPr="0045091F" w14:paraId="30A611FB" w14:textId="77777777" w:rsidTr="00DC7196">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BBE74E9" w14:textId="77777777" w:rsidR="00DC7196" w:rsidRPr="0045091F" w:rsidRDefault="00DC7196" w:rsidP="00DC7196">
            <w:pPr>
              <w:pStyle w:val="TAC"/>
            </w:pPr>
            <w:r w:rsidRPr="0045091F">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497DDB2" w14:textId="77777777" w:rsidR="00DC7196" w:rsidRPr="0045091F" w:rsidRDefault="00DC7196" w:rsidP="00DC7196">
            <w:pPr>
              <w:pStyle w:val="TAC"/>
            </w:pPr>
            <w:r w:rsidRPr="0045091F">
              <w:t>-40</w:t>
            </w:r>
          </w:p>
        </w:tc>
        <w:tc>
          <w:tcPr>
            <w:tcW w:w="2500" w:type="dxa"/>
            <w:tcBorders>
              <w:top w:val="single" w:sz="4" w:space="0" w:color="auto"/>
              <w:left w:val="single" w:sz="4" w:space="0" w:color="auto"/>
              <w:bottom w:val="single" w:sz="4" w:space="0" w:color="auto"/>
              <w:right w:val="single" w:sz="4" w:space="0" w:color="auto"/>
            </w:tcBorders>
          </w:tcPr>
          <w:p w14:paraId="1120C158" w14:textId="77777777" w:rsidR="00DC7196" w:rsidRPr="0045091F" w:rsidRDefault="00DC7196" w:rsidP="00DC7196">
            <w:pPr>
              <w:pStyle w:val="TAC"/>
            </w:pPr>
            <w:r w:rsidRPr="0045091F">
              <w:t>14.235</w:t>
            </w:r>
          </w:p>
        </w:tc>
      </w:tr>
      <w:tr w:rsidR="00DC7196" w:rsidRPr="0045091F" w14:paraId="2850460F" w14:textId="77777777" w:rsidTr="00DC7196">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E0C88D2" w14:textId="77777777" w:rsidR="00DC7196" w:rsidRPr="0045091F" w:rsidRDefault="00DC7196" w:rsidP="00DC7196">
            <w:pPr>
              <w:pStyle w:val="TAC"/>
            </w:pPr>
            <w:r w:rsidRPr="0045091F">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1E9DACB" w14:textId="77777777" w:rsidR="00DC7196" w:rsidRPr="0045091F" w:rsidRDefault="00DC7196" w:rsidP="00DC7196">
            <w:pPr>
              <w:pStyle w:val="TAC"/>
            </w:pPr>
            <w:r w:rsidRPr="0045091F">
              <w:t>-40</w:t>
            </w:r>
          </w:p>
        </w:tc>
        <w:tc>
          <w:tcPr>
            <w:tcW w:w="2500" w:type="dxa"/>
            <w:tcBorders>
              <w:top w:val="single" w:sz="4" w:space="0" w:color="auto"/>
              <w:left w:val="single" w:sz="4" w:space="0" w:color="auto"/>
              <w:bottom w:val="single" w:sz="4" w:space="0" w:color="auto"/>
              <w:right w:val="single" w:sz="4" w:space="0" w:color="auto"/>
            </w:tcBorders>
          </w:tcPr>
          <w:p w14:paraId="337B9D5A" w14:textId="77777777" w:rsidR="00DC7196" w:rsidRPr="0045091F" w:rsidRDefault="00DC7196" w:rsidP="00DC7196">
            <w:pPr>
              <w:pStyle w:val="TAC"/>
            </w:pPr>
            <w:r w:rsidRPr="0045091F">
              <w:t>19.095</w:t>
            </w:r>
          </w:p>
        </w:tc>
      </w:tr>
      <w:tr w:rsidR="00DC7196" w:rsidRPr="0045091F" w14:paraId="20646317" w14:textId="77777777" w:rsidTr="00DC7196">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A9C886A" w14:textId="77777777" w:rsidR="00DC7196" w:rsidRPr="0045091F" w:rsidRDefault="00DC7196" w:rsidP="00DC7196">
            <w:pPr>
              <w:pStyle w:val="TAC"/>
            </w:pPr>
            <w:r w:rsidRPr="0045091F">
              <w:t>25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22A119D" w14:textId="77777777" w:rsidR="00DC7196" w:rsidRPr="0045091F" w:rsidRDefault="00DC7196" w:rsidP="00DC7196">
            <w:pPr>
              <w:pStyle w:val="TAC"/>
            </w:pPr>
            <w:r w:rsidRPr="0045091F">
              <w:t>-39</w:t>
            </w:r>
          </w:p>
        </w:tc>
        <w:tc>
          <w:tcPr>
            <w:tcW w:w="2500" w:type="dxa"/>
            <w:tcBorders>
              <w:top w:val="single" w:sz="4" w:space="0" w:color="auto"/>
              <w:left w:val="single" w:sz="4" w:space="0" w:color="auto"/>
              <w:bottom w:val="single" w:sz="4" w:space="0" w:color="auto"/>
              <w:right w:val="single" w:sz="4" w:space="0" w:color="auto"/>
            </w:tcBorders>
          </w:tcPr>
          <w:p w14:paraId="32F29C56" w14:textId="77777777" w:rsidR="00DC7196" w:rsidRPr="0045091F" w:rsidRDefault="00DC7196" w:rsidP="00DC7196">
            <w:pPr>
              <w:pStyle w:val="TAC"/>
            </w:pPr>
            <w:r w:rsidRPr="0045091F">
              <w:t>23.955</w:t>
            </w:r>
          </w:p>
        </w:tc>
      </w:tr>
      <w:tr w:rsidR="00DC7196" w:rsidRPr="0045091F" w14:paraId="0B723E54" w14:textId="77777777" w:rsidTr="00DC7196">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463A26A6" w14:textId="77777777" w:rsidR="00DC7196" w:rsidRPr="0045091F" w:rsidRDefault="00DC7196" w:rsidP="00DC7196">
            <w:pPr>
              <w:pStyle w:val="TAC"/>
            </w:pPr>
            <w:r w:rsidRPr="0045091F">
              <w:t>30</w:t>
            </w:r>
          </w:p>
        </w:tc>
        <w:tc>
          <w:tcPr>
            <w:tcW w:w="2500" w:type="dxa"/>
            <w:tcBorders>
              <w:top w:val="single" w:sz="4" w:space="0" w:color="auto"/>
              <w:left w:val="single" w:sz="4" w:space="0" w:color="auto"/>
              <w:bottom w:val="single" w:sz="4" w:space="0" w:color="auto"/>
              <w:right w:val="single" w:sz="4" w:space="0" w:color="auto"/>
            </w:tcBorders>
            <w:vAlign w:val="center"/>
          </w:tcPr>
          <w:p w14:paraId="3FE9781C" w14:textId="77777777" w:rsidR="00DC7196" w:rsidRPr="0045091F" w:rsidRDefault="00DC7196" w:rsidP="00DC7196">
            <w:pPr>
              <w:pStyle w:val="TAC"/>
            </w:pPr>
            <w:r w:rsidRPr="0045091F">
              <w:t>-38.2</w:t>
            </w:r>
          </w:p>
        </w:tc>
        <w:tc>
          <w:tcPr>
            <w:tcW w:w="2500" w:type="dxa"/>
            <w:tcBorders>
              <w:top w:val="single" w:sz="4" w:space="0" w:color="auto"/>
              <w:left w:val="single" w:sz="4" w:space="0" w:color="auto"/>
              <w:bottom w:val="single" w:sz="4" w:space="0" w:color="auto"/>
              <w:right w:val="single" w:sz="4" w:space="0" w:color="auto"/>
            </w:tcBorders>
          </w:tcPr>
          <w:p w14:paraId="7AB1A0C9" w14:textId="77777777" w:rsidR="00DC7196" w:rsidRPr="0045091F" w:rsidRDefault="00DC7196" w:rsidP="00DC7196">
            <w:pPr>
              <w:pStyle w:val="TAC"/>
            </w:pPr>
            <w:r w:rsidRPr="0045091F">
              <w:t>28.815</w:t>
            </w:r>
          </w:p>
        </w:tc>
      </w:tr>
      <w:tr w:rsidR="00167A65" w:rsidRPr="0045091F" w14:paraId="7A788D86" w14:textId="77777777" w:rsidTr="00DC7196">
        <w:trPr>
          <w:trHeight w:val="225"/>
          <w:jc w:val="center"/>
          <w:ins w:id="10522" w:author="Ericsson" w:date="2020-10-15T16:28:00Z"/>
        </w:trPr>
        <w:tc>
          <w:tcPr>
            <w:tcW w:w="2350" w:type="dxa"/>
            <w:tcBorders>
              <w:top w:val="single" w:sz="4" w:space="0" w:color="auto"/>
              <w:left w:val="single" w:sz="4" w:space="0" w:color="auto"/>
              <w:bottom w:val="single" w:sz="4" w:space="0" w:color="auto"/>
              <w:right w:val="single" w:sz="4" w:space="0" w:color="auto"/>
            </w:tcBorders>
            <w:vAlign w:val="center"/>
          </w:tcPr>
          <w:p w14:paraId="005D12C6" w14:textId="6526E1C4" w:rsidR="00167A65" w:rsidRPr="0045091F" w:rsidRDefault="00167A65" w:rsidP="00DC7196">
            <w:pPr>
              <w:pStyle w:val="TAC"/>
              <w:rPr>
                <w:ins w:id="10523" w:author="Ericsson" w:date="2020-10-15T16:28:00Z"/>
              </w:rPr>
            </w:pPr>
            <w:ins w:id="10524" w:author="Ericsson" w:date="2020-10-15T16:28:00Z">
              <w:r>
                <w:t>35</w:t>
              </w:r>
            </w:ins>
          </w:p>
        </w:tc>
        <w:tc>
          <w:tcPr>
            <w:tcW w:w="2500" w:type="dxa"/>
            <w:tcBorders>
              <w:top w:val="single" w:sz="4" w:space="0" w:color="auto"/>
              <w:left w:val="single" w:sz="4" w:space="0" w:color="auto"/>
              <w:bottom w:val="single" w:sz="4" w:space="0" w:color="auto"/>
              <w:right w:val="single" w:sz="4" w:space="0" w:color="auto"/>
            </w:tcBorders>
            <w:vAlign w:val="center"/>
          </w:tcPr>
          <w:p w14:paraId="0DA5D51A" w14:textId="3E5BD364" w:rsidR="00167A65" w:rsidRPr="0045091F" w:rsidRDefault="00E225AB" w:rsidP="00DC7196">
            <w:pPr>
              <w:pStyle w:val="TAC"/>
              <w:rPr>
                <w:ins w:id="10525" w:author="Ericsson" w:date="2020-10-15T16:28:00Z"/>
              </w:rPr>
            </w:pPr>
            <w:ins w:id="10526" w:author="Ericsson" w:date="2020-10-15T16:42:00Z">
              <w:r>
                <w:t>[</w:t>
              </w:r>
            </w:ins>
            <w:ins w:id="10527" w:author="Ericsson" w:date="2020-10-15T16:39:00Z">
              <w:r>
                <w:t>-37.6</w:t>
              </w:r>
            </w:ins>
            <w:ins w:id="10528" w:author="Ericsson" w:date="2020-10-15T16:42:00Z">
              <w:r>
                <w:t>]</w:t>
              </w:r>
            </w:ins>
          </w:p>
        </w:tc>
        <w:tc>
          <w:tcPr>
            <w:tcW w:w="2500" w:type="dxa"/>
            <w:tcBorders>
              <w:top w:val="single" w:sz="4" w:space="0" w:color="auto"/>
              <w:left w:val="single" w:sz="4" w:space="0" w:color="auto"/>
              <w:bottom w:val="single" w:sz="4" w:space="0" w:color="auto"/>
              <w:right w:val="single" w:sz="4" w:space="0" w:color="auto"/>
            </w:tcBorders>
          </w:tcPr>
          <w:p w14:paraId="2DED0F81" w14:textId="38C8551E" w:rsidR="00167A65" w:rsidRPr="0045091F" w:rsidRDefault="00E225AB" w:rsidP="00DC7196">
            <w:pPr>
              <w:pStyle w:val="TAC"/>
              <w:rPr>
                <w:ins w:id="10529" w:author="Ericsson" w:date="2020-10-15T16:28:00Z"/>
              </w:rPr>
            </w:pPr>
            <w:ins w:id="10530" w:author="Ericsson" w:date="2020-10-15T16:38:00Z">
              <w:r>
                <w:t>[</w:t>
              </w:r>
            </w:ins>
            <w:ins w:id="10531" w:author="Ericsson" w:date="2020-10-15T16:30:00Z">
              <w:r w:rsidR="00167A65">
                <w:t>33.</w:t>
              </w:r>
            </w:ins>
            <w:ins w:id="10532" w:author="Ericsson" w:date="2020-10-21T16:32:00Z">
              <w:r w:rsidR="00D113C6">
                <w:t>855</w:t>
              </w:r>
            </w:ins>
            <w:ins w:id="10533" w:author="Ericsson" w:date="2020-10-15T16:30:00Z">
              <w:r w:rsidR="00167A65">
                <w:t>]</w:t>
              </w:r>
            </w:ins>
          </w:p>
        </w:tc>
      </w:tr>
      <w:tr w:rsidR="00DC7196" w:rsidRPr="0045091F" w14:paraId="7F6C1301" w14:textId="77777777" w:rsidTr="00DC7196">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8CDC102" w14:textId="77777777" w:rsidR="00DC7196" w:rsidRPr="0045091F" w:rsidRDefault="00DC7196" w:rsidP="00DC7196">
            <w:pPr>
              <w:pStyle w:val="TAC"/>
            </w:pPr>
            <w:r w:rsidRPr="0045091F">
              <w:t>40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8722ECF" w14:textId="77777777" w:rsidR="00DC7196" w:rsidRPr="0045091F" w:rsidRDefault="00DC7196" w:rsidP="00DC7196">
            <w:pPr>
              <w:pStyle w:val="TAC"/>
            </w:pPr>
            <w:r w:rsidRPr="0045091F">
              <w:t>-37</w:t>
            </w:r>
          </w:p>
        </w:tc>
        <w:tc>
          <w:tcPr>
            <w:tcW w:w="2500" w:type="dxa"/>
            <w:tcBorders>
              <w:top w:val="single" w:sz="4" w:space="0" w:color="auto"/>
              <w:left w:val="single" w:sz="4" w:space="0" w:color="auto"/>
              <w:bottom w:val="single" w:sz="4" w:space="0" w:color="auto"/>
              <w:right w:val="single" w:sz="4" w:space="0" w:color="auto"/>
            </w:tcBorders>
          </w:tcPr>
          <w:p w14:paraId="5F7AA72B" w14:textId="77777777" w:rsidR="00DC7196" w:rsidRPr="0045091F" w:rsidRDefault="00DC7196" w:rsidP="00DC7196">
            <w:pPr>
              <w:pStyle w:val="TAC"/>
            </w:pPr>
            <w:r w:rsidRPr="0045091F">
              <w:t>38.895</w:t>
            </w:r>
          </w:p>
        </w:tc>
      </w:tr>
      <w:tr w:rsidR="00E225AB" w:rsidRPr="0045091F" w14:paraId="39F635A4" w14:textId="77777777" w:rsidTr="00DC7196">
        <w:trPr>
          <w:trHeight w:val="225"/>
          <w:jc w:val="center"/>
          <w:ins w:id="10534" w:author="Ericsson" w:date="2020-10-15T16:39:00Z"/>
        </w:trPr>
        <w:tc>
          <w:tcPr>
            <w:tcW w:w="2350" w:type="dxa"/>
            <w:tcBorders>
              <w:top w:val="single" w:sz="4" w:space="0" w:color="auto"/>
              <w:left w:val="single" w:sz="4" w:space="0" w:color="auto"/>
              <w:bottom w:val="single" w:sz="4" w:space="0" w:color="auto"/>
              <w:right w:val="single" w:sz="4" w:space="0" w:color="auto"/>
            </w:tcBorders>
            <w:vAlign w:val="center"/>
          </w:tcPr>
          <w:p w14:paraId="4FD2B07B" w14:textId="5D32EC7A" w:rsidR="00E225AB" w:rsidRPr="0045091F" w:rsidRDefault="00E225AB" w:rsidP="00DC7196">
            <w:pPr>
              <w:pStyle w:val="TAC"/>
              <w:rPr>
                <w:ins w:id="10535" w:author="Ericsson" w:date="2020-10-15T16:39:00Z"/>
              </w:rPr>
            </w:pPr>
            <w:ins w:id="10536" w:author="Ericsson" w:date="2020-10-15T16:39:00Z">
              <w:r>
                <w:t>45</w:t>
              </w:r>
            </w:ins>
          </w:p>
        </w:tc>
        <w:tc>
          <w:tcPr>
            <w:tcW w:w="2500" w:type="dxa"/>
            <w:tcBorders>
              <w:top w:val="single" w:sz="4" w:space="0" w:color="auto"/>
              <w:left w:val="single" w:sz="4" w:space="0" w:color="auto"/>
              <w:bottom w:val="single" w:sz="4" w:space="0" w:color="auto"/>
              <w:right w:val="single" w:sz="4" w:space="0" w:color="auto"/>
            </w:tcBorders>
            <w:vAlign w:val="center"/>
          </w:tcPr>
          <w:p w14:paraId="60C94688" w14:textId="1FFFD906" w:rsidR="00E225AB" w:rsidRPr="0045091F" w:rsidRDefault="00E225AB" w:rsidP="00DC7196">
            <w:pPr>
              <w:pStyle w:val="TAC"/>
              <w:rPr>
                <w:ins w:id="10537" w:author="Ericsson" w:date="2020-10-15T16:39:00Z"/>
              </w:rPr>
            </w:pPr>
            <w:ins w:id="10538" w:author="Ericsson" w:date="2020-10-15T16:42:00Z">
              <w:r>
                <w:t>[-36.5]</w:t>
              </w:r>
            </w:ins>
          </w:p>
        </w:tc>
        <w:tc>
          <w:tcPr>
            <w:tcW w:w="2500" w:type="dxa"/>
            <w:tcBorders>
              <w:top w:val="single" w:sz="4" w:space="0" w:color="auto"/>
              <w:left w:val="single" w:sz="4" w:space="0" w:color="auto"/>
              <w:bottom w:val="single" w:sz="4" w:space="0" w:color="auto"/>
              <w:right w:val="single" w:sz="4" w:space="0" w:color="auto"/>
            </w:tcBorders>
          </w:tcPr>
          <w:p w14:paraId="24A3C62B" w14:textId="08CD55E2" w:rsidR="00E225AB" w:rsidRPr="0045091F" w:rsidRDefault="00E225AB" w:rsidP="00DC7196">
            <w:pPr>
              <w:pStyle w:val="TAC"/>
              <w:rPr>
                <w:ins w:id="10539" w:author="Ericsson" w:date="2020-10-15T16:39:00Z"/>
              </w:rPr>
            </w:pPr>
            <w:ins w:id="10540" w:author="Ericsson" w:date="2020-10-15T16:41:00Z">
              <w:r>
                <w:t>[43.755]</w:t>
              </w:r>
            </w:ins>
          </w:p>
        </w:tc>
      </w:tr>
      <w:tr w:rsidR="00DC7196" w:rsidRPr="0045091F" w14:paraId="7D0BD061" w14:textId="77777777" w:rsidTr="00DC7196">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0220D43" w14:textId="77777777" w:rsidR="00DC7196" w:rsidRPr="0045091F" w:rsidRDefault="00DC7196" w:rsidP="00DC7196">
            <w:pPr>
              <w:pStyle w:val="TAC"/>
            </w:pPr>
            <w:r w:rsidRPr="0045091F">
              <w:t>50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563C5F0" w14:textId="77777777" w:rsidR="00DC7196" w:rsidRPr="0045091F" w:rsidRDefault="00DC7196" w:rsidP="00DC7196">
            <w:pPr>
              <w:pStyle w:val="TAC"/>
            </w:pPr>
            <w:r w:rsidRPr="0045091F">
              <w:t>-36</w:t>
            </w:r>
          </w:p>
        </w:tc>
        <w:tc>
          <w:tcPr>
            <w:tcW w:w="2500" w:type="dxa"/>
            <w:tcBorders>
              <w:top w:val="single" w:sz="4" w:space="0" w:color="auto"/>
              <w:left w:val="single" w:sz="4" w:space="0" w:color="auto"/>
              <w:bottom w:val="single" w:sz="4" w:space="0" w:color="auto"/>
              <w:right w:val="single" w:sz="4" w:space="0" w:color="auto"/>
            </w:tcBorders>
          </w:tcPr>
          <w:p w14:paraId="3FAD791B" w14:textId="77777777" w:rsidR="00DC7196" w:rsidRPr="0045091F" w:rsidRDefault="00DC7196" w:rsidP="00DC7196">
            <w:pPr>
              <w:pStyle w:val="TAC"/>
            </w:pPr>
            <w:r w:rsidRPr="0045091F">
              <w:t>48.615</w:t>
            </w:r>
          </w:p>
        </w:tc>
      </w:tr>
      <w:tr w:rsidR="00DC7196" w:rsidRPr="0045091F" w14:paraId="15EDC290" w14:textId="77777777" w:rsidTr="00DC7196">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94615B2" w14:textId="77777777" w:rsidR="00DC7196" w:rsidRPr="0045091F" w:rsidRDefault="00DC7196" w:rsidP="00DC7196">
            <w:pPr>
              <w:pStyle w:val="TAC"/>
            </w:pPr>
            <w:r w:rsidRPr="0045091F">
              <w:t>60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0BB1C44" w14:textId="77777777" w:rsidR="00DC7196" w:rsidRPr="0045091F" w:rsidRDefault="00DC7196" w:rsidP="00DC7196">
            <w:pPr>
              <w:pStyle w:val="TAC"/>
            </w:pPr>
            <w:r w:rsidRPr="0045091F">
              <w:t>-35.2</w:t>
            </w:r>
          </w:p>
        </w:tc>
        <w:tc>
          <w:tcPr>
            <w:tcW w:w="2500" w:type="dxa"/>
            <w:tcBorders>
              <w:top w:val="single" w:sz="4" w:space="0" w:color="auto"/>
              <w:left w:val="single" w:sz="4" w:space="0" w:color="auto"/>
              <w:bottom w:val="single" w:sz="4" w:space="0" w:color="auto"/>
              <w:right w:val="single" w:sz="4" w:space="0" w:color="auto"/>
            </w:tcBorders>
          </w:tcPr>
          <w:p w14:paraId="453824EF" w14:textId="77777777" w:rsidR="00DC7196" w:rsidRPr="0045091F" w:rsidRDefault="00DC7196" w:rsidP="00DC7196">
            <w:pPr>
              <w:pStyle w:val="TAC"/>
            </w:pPr>
            <w:r w:rsidRPr="0045091F">
              <w:t>58.35</w:t>
            </w:r>
          </w:p>
        </w:tc>
      </w:tr>
      <w:tr w:rsidR="00DC7196" w:rsidRPr="0045091F" w14:paraId="220F1CAD" w14:textId="77777777" w:rsidTr="00DC7196">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5D4DCAB4" w14:textId="77777777" w:rsidR="00DC7196" w:rsidRPr="00A74186" w:rsidRDefault="00DC7196" w:rsidP="00DC7196">
            <w:pPr>
              <w:pStyle w:val="TAC"/>
              <w:rPr>
                <w:lang w:eastAsia="zh-CN"/>
              </w:rPr>
            </w:pPr>
            <w:r>
              <w:rPr>
                <w:rFonts w:hint="eastAsia"/>
                <w:lang w:eastAsia="zh-CN"/>
              </w:rPr>
              <w:t>70</w:t>
            </w:r>
          </w:p>
        </w:tc>
        <w:tc>
          <w:tcPr>
            <w:tcW w:w="2500" w:type="dxa"/>
            <w:tcBorders>
              <w:top w:val="single" w:sz="4" w:space="0" w:color="auto"/>
              <w:left w:val="single" w:sz="4" w:space="0" w:color="auto"/>
              <w:bottom w:val="single" w:sz="4" w:space="0" w:color="auto"/>
              <w:right w:val="single" w:sz="4" w:space="0" w:color="auto"/>
            </w:tcBorders>
            <w:vAlign w:val="center"/>
          </w:tcPr>
          <w:p w14:paraId="0C6644AB" w14:textId="77777777" w:rsidR="00DC7196" w:rsidRPr="00A74186" w:rsidRDefault="00DC7196" w:rsidP="00DC7196">
            <w:pPr>
              <w:pStyle w:val="TAC"/>
              <w:rPr>
                <w:lang w:eastAsia="zh-CN"/>
              </w:rPr>
            </w:pPr>
            <w:r w:rsidRPr="00A74186">
              <w:rPr>
                <w:rFonts w:hint="eastAsia"/>
              </w:rPr>
              <w:t>-34.6</w:t>
            </w:r>
          </w:p>
        </w:tc>
        <w:tc>
          <w:tcPr>
            <w:tcW w:w="2500" w:type="dxa"/>
            <w:tcBorders>
              <w:top w:val="single" w:sz="4" w:space="0" w:color="auto"/>
              <w:left w:val="single" w:sz="4" w:space="0" w:color="auto"/>
              <w:bottom w:val="single" w:sz="4" w:space="0" w:color="auto"/>
              <w:right w:val="single" w:sz="4" w:space="0" w:color="auto"/>
            </w:tcBorders>
          </w:tcPr>
          <w:p w14:paraId="4A650F77" w14:textId="77777777" w:rsidR="00DC7196" w:rsidRPr="00A74186" w:rsidRDefault="00DC7196" w:rsidP="00DC7196">
            <w:pPr>
              <w:pStyle w:val="TAC"/>
              <w:rPr>
                <w:lang w:eastAsia="zh-CN"/>
              </w:rPr>
            </w:pPr>
            <w:r w:rsidRPr="00A74186">
              <w:rPr>
                <w:rFonts w:hint="eastAsia"/>
              </w:rPr>
              <w:t>68.0</w:t>
            </w:r>
            <w:r>
              <w:t>7</w:t>
            </w:r>
          </w:p>
        </w:tc>
      </w:tr>
      <w:tr w:rsidR="00DC7196" w:rsidRPr="0045091F" w14:paraId="2367CAD4" w14:textId="77777777" w:rsidTr="00DC7196">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8CBE786" w14:textId="77777777" w:rsidR="00DC7196" w:rsidRPr="0045091F" w:rsidRDefault="00DC7196" w:rsidP="00DC7196">
            <w:pPr>
              <w:pStyle w:val="TAC"/>
            </w:pPr>
            <w:r w:rsidRPr="0045091F">
              <w:t>80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17DCEE2" w14:textId="77777777" w:rsidR="00DC7196" w:rsidRPr="0045091F" w:rsidRDefault="00DC7196" w:rsidP="00DC7196">
            <w:pPr>
              <w:pStyle w:val="TAC"/>
            </w:pPr>
            <w:r w:rsidRPr="0045091F">
              <w:t>-34</w:t>
            </w:r>
          </w:p>
        </w:tc>
        <w:tc>
          <w:tcPr>
            <w:tcW w:w="2500" w:type="dxa"/>
            <w:tcBorders>
              <w:top w:val="single" w:sz="4" w:space="0" w:color="auto"/>
              <w:left w:val="single" w:sz="4" w:space="0" w:color="auto"/>
              <w:bottom w:val="single" w:sz="4" w:space="0" w:color="auto"/>
              <w:right w:val="single" w:sz="4" w:space="0" w:color="auto"/>
            </w:tcBorders>
          </w:tcPr>
          <w:p w14:paraId="5276675A" w14:textId="77777777" w:rsidR="00DC7196" w:rsidRPr="0045091F" w:rsidRDefault="00DC7196" w:rsidP="00DC7196">
            <w:pPr>
              <w:pStyle w:val="TAC"/>
            </w:pPr>
            <w:r w:rsidRPr="0045091F">
              <w:t>78.15</w:t>
            </w:r>
          </w:p>
        </w:tc>
      </w:tr>
      <w:tr w:rsidR="00DC7196" w:rsidRPr="0045091F" w14:paraId="430BAF53" w14:textId="77777777" w:rsidTr="00DC7196">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5FDCF1DE" w14:textId="77777777" w:rsidR="00DC7196" w:rsidRPr="0045091F" w:rsidRDefault="00DC7196" w:rsidP="00DC7196">
            <w:pPr>
              <w:pStyle w:val="TAC"/>
            </w:pPr>
            <w:r w:rsidRPr="0045091F">
              <w:t>90</w:t>
            </w:r>
          </w:p>
        </w:tc>
        <w:tc>
          <w:tcPr>
            <w:tcW w:w="2500" w:type="dxa"/>
            <w:tcBorders>
              <w:top w:val="single" w:sz="4" w:space="0" w:color="auto"/>
              <w:left w:val="single" w:sz="4" w:space="0" w:color="auto"/>
              <w:bottom w:val="single" w:sz="4" w:space="0" w:color="auto"/>
              <w:right w:val="single" w:sz="4" w:space="0" w:color="auto"/>
            </w:tcBorders>
            <w:vAlign w:val="center"/>
          </w:tcPr>
          <w:p w14:paraId="3A37BD19" w14:textId="77777777" w:rsidR="00DC7196" w:rsidRPr="0045091F" w:rsidRDefault="00DC7196" w:rsidP="00DC7196">
            <w:pPr>
              <w:pStyle w:val="TAC"/>
            </w:pPr>
            <w:r w:rsidRPr="0045091F">
              <w:t>-33.5</w:t>
            </w:r>
          </w:p>
        </w:tc>
        <w:tc>
          <w:tcPr>
            <w:tcW w:w="2500" w:type="dxa"/>
            <w:tcBorders>
              <w:top w:val="single" w:sz="4" w:space="0" w:color="auto"/>
              <w:left w:val="single" w:sz="4" w:space="0" w:color="auto"/>
              <w:bottom w:val="single" w:sz="4" w:space="0" w:color="auto"/>
              <w:right w:val="single" w:sz="4" w:space="0" w:color="auto"/>
            </w:tcBorders>
          </w:tcPr>
          <w:p w14:paraId="075E2DB2" w14:textId="77777777" w:rsidR="00DC7196" w:rsidRPr="0045091F" w:rsidRDefault="00DC7196" w:rsidP="00DC7196">
            <w:pPr>
              <w:pStyle w:val="TAC"/>
            </w:pPr>
            <w:r w:rsidRPr="0045091F">
              <w:t>88.23</w:t>
            </w:r>
          </w:p>
        </w:tc>
      </w:tr>
      <w:tr w:rsidR="00DC7196" w:rsidRPr="0045091F" w14:paraId="4695BBC0" w14:textId="77777777" w:rsidTr="00DC7196">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251DCB1" w14:textId="77777777" w:rsidR="00DC7196" w:rsidRPr="0045091F" w:rsidRDefault="00DC7196" w:rsidP="00DC7196">
            <w:pPr>
              <w:pStyle w:val="TAC"/>
            </w:pPr>
            <w:r w:rsidRPr="0045091F">
              <w:t>100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98C4E77" w14:textId="77777777" w:rsidR="00DC7196" w:rsidRPr="0045091F" w:rsidRDefault="00DC7196" w:rsidP="00DC7196">
            <w:pPr>
              <w:pStyle w:val="TAC"/>
            </w:pPr>
            <w:r w:rsidRPr="0045091F">
              <w:t>-33</w:t>
            </w:r>
          </w:p>
        </w:tc>
        <w:tc>
          <w:tcPr>
            <w:tcW w:w="2500" w:type="dxa"/>
            <w:tcBorders>
              <w:top w:val="single" w:sz="4" w:space="0" w:color="auto"/>
              <w:left w:val="single" w:sz="4" w:space="0" w:color="auto"/>
              <w:bottom w:val="single" w:sz="4" w:space="0" w:color="auto"/>
              <w:right w:val="single" w:sz="4" w:space="0" w:color="auto"/>
            </w:tcBorders>
          </w:tcPr>
          <w:p w14:paraId="66AAEEBD" w14:textId="77777777" w:rsidR="00DC7196" w:rsidRPr="0045091F" w:rsidRDefault="00DC7196" w:rsidP="00DC7196">
            <w:pPr>
              <w:pStyle w:val="TAC"/>
            </w:pPr>
            <w:r w:rsidRPr="0045091F">
              <w:t>98.31</w:t>
            </w:r>
          </w:p>
        </w:tc>
      </w:tr>
    </w:tbl>
    <w:p w14:paraId="79508E96" w14:textId="77777777" w:rsidR="00DC7196" w:rsidRPr="001C0CC4" w:rsidRDefault="00DC7196" w:rsidP="00DC7196"/>
    <w:p w14:paraId="227B0888" w14:textId="77777777" w:rsidR="00DC7196" w:rsidRPr="001C0CC4" w:rsidRDefault="00DC7196" w:rsidP="00DC7196">
      <w:pPr>
        <w:pStyle w:val="Heading3"/>
        <w:ind w:left="0" w:firstLine="0"/>
      </w:pPr>
      <w:bookmarkStart w:id="10541" w:name="_Toc21344288"/>
      <w:bookmarkStart w:id="10542" w:name="_Toc29801774"/>
      <w:bookmarkStart w:id="10543" w:name="_Toc29802198"/>
      <w:bookmarkStart w:id="10544" w:name="_Toc29802823"/>
      <w:bookmarkStart w:id="10545" w:name="_Toc36107565"/>
      <w:bookmarkStart w:id="10546" w:name="_Toc37251331"/>
      <w:bookmarkStart w:id="10547" w:name="_Toc45888162"/>
      <w:bookmarkStart w:id="10548" w:name="_Toc45888761"/>
      <w:r w:rsidRPr="001C0CC4">
        <w:t>6.3.2</w:t>
      </w:r>
      <w:r w:rsidRPr="001C0CC4">
        <w:tab/>
        <w:t>Transmit OFF power</w:t>
      </w:r>
      <w:bookmarkEnd w:id="10541"/>
      <w:bookmarkEnd w:id="10542"/>
      <w:bookmarkEnd w:id="10543"/>
      <w:bookmarkEnd w:id="10544"/>
      <w:bookmarkEnd w:id="10545"/>
      <w:bookmarkEnd w:id="10546"/>
      <w:bookmarkEnd w:id="10547"/>
      <w:bookmarkEnd w:id="10548"/>
    </w:p>
    <w:p w14:paraId="6502FC95" w14:textId="77777777" w:rsidR="00DC7196" w:rsidRPr="001C0CC4" w:rsidRDefault="00DC7196" w:rsidP="00DC7196">
      <w:r w:rsidRPr="001C0CC4">
        <w:t>Transmit OFF power is defined as the mean power in the channel bandwidth when the transmitter is OFF. The transmitter is considered OFF when the UE is not allowed to transmit on any of its ports..</w:t>
      </w:r>
    </w:p>
    <w:p w14:paraId="3EA0BC4B" w14:textId="77777777" w:rsidR="00DC7196" w:rsidRPr="001C0CC4" w:rsidRDefault="00DC7196" w:rsidP="00DC7196">
      <w:r w:rsidRPr="001C0CC4">
        <w:lastRenderedPageBreak/>
        <w:t>The transmit OFF power is defined as the mean power in a duration of at least one sub-frame (1 ms) excluding any transient periods. The transmit OFF power shall not exceed the values specified in Table 6.3.2-1.</w:t>
      </w:r>
    </w:p>
    <w:p w14:paraId="37644CC2" w14:textId="77777777" w:rsidR="00DC7196" w:rsidRPr="001C0CC4" w:rsidRDefault="00DC7196" w:rsidP="00DC7196">
      <w:pPr>
        <w:pStyle w:val="TH"/>
      </w:pPr>
      <w:r w:rsidRPr="001C0CC4">
        <w:t>Table 6.3.2-1: Transmit OFF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DC7196" w:rsidRPr="0045091F" w14:paraId="17196D89" w14:textId="77777777" w:rsidTr="00DC7196">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DE17B35" w14:textId="77777777" w:rsidR="00DC7196" w:rsidRPr="0045091F" w:rsidRDefault="00DC7196" w:rsidP="00DC7196">
            <w:pPr>
              <w:pStyle w:val="TAH"/>
            </w:pPr>
            <w:r w:rsidRPr="0045091F">
              <w:t>Channel bandwidth</w:t>
            </w:r>
          </w:p>
          <w:p w14:paraId="6E4053BA" w14:textId="77777777" w:rsidR="00DC7196" w:rsidRPr="0045091F" w:rsidRDefault="00DC7196" w:rsidP="00DC7196">
            <w:pPr>
              <w:pStyle w:val="TAH"/>
            </w:pPr>
            <w:r w:rsidRPr="0045091F">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4D8FE9B" w14:textId="77777777" w:rsidR="00DC7196" w:rsidRPr="0045091F" w:rsidRDefault="00DC7196" w:rsidP="00DC7196">
            <w:pPr>
              <w:pStyle w:val="TAH"/>
            </w:pPr>
            <w:r w:rsidRPr="0045091F">
              <w:t>Transmit OFF power</w:t>
            </w:r>
          </w:p>
          <w:p w14:paraId="03AC59DA" w14:textId="77777777" w:rsidR="00DC7196" w:rsidRPr="0045091F" w:rsidRDefault="00DC7196" w:rsidP="00DC7196">
            <w:pPr>
              <w:pStyle w:val="TAH"/>
            </w:pPr>
            <w:r w:rsidRPr="0045091F">
              <w:t>(dBm)</w:t>
            </w:r>
          </w:p>
        </w:tc>
        <w:tc>
          <w:tcPr>
            <w:tcW w:w="2500" w:type="dxa"/>
            <w:tcBorders>
              <w:top w:val="single" w:sz="4" w:space="0" w:color="auto"/>
              <w:left w:val="single" w:sz="4" w:space="0" w:color="auto"/>
              <w:bottom w:val="single" w:sz="4" w:space="0" w:color="auto"/>
              <w:right w:val="single" w:sz="4" w:space="0" w:color="auto"/>
            </w:tcBorders>
            <w:hideMark/>
          </w:tcPr>
          <w:p w14:paraId="05FFB5FF" w14:textId="77777777" w:rsidR="00DC7196" w:rsidRPr="0045091F" w:rsidRDefault="00DC7196" w:rsidP="00DC7196">
            <w:pPr>
              <w:pStyle w:val="TAH"/>
            </w:pPr>
            <w:r w:rsidRPr="0045091F">
              <w:t>Measurement bandwidth</w:t>
            </w:r>
          </w:p>
          <w:p w14:paraId="3DF5BB26" w14:textId="77777777" w:rsidR="00DC7196" w:rsidRPr="0045091F" w:rsidRDefault="00DC7196" w:rsidP="00DC7196">
            <w:pPr>
              <w:pStyle w:val="TAH"/>
            </w:pPr>
            <w:r w:rsidRPr="0045091F">
              <w:t>(MHz)</w:t>
            </w:r>
          </w:p>
        </w:tc>
      </w:tr>
      <w:tr w:rsidR="00DC7196" w:rsidRPr="0045091F" w14:paraId="53A698D4" w14:textId="77777777" w:rsidTr="00DC7196">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58BD43F" w14:textId="77777777" w:rsidR="00DC7196" w:rsidRPr="0045091F" w:rsidRDefault="00DC7196" w:rsidP="00DC7196">
            <w:pPr>
              <w:pStyle w:val="TAC"/>
            </w:pPr>
            <w:r w:rsidRPr="0045091F">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05A4690" w14:textId="77777777" w:rsidR="00DC7196" w:rsidRPr="0045091F" w:rsidRDefault="00DC7196" w:rsidP="00DC7196">
            <w:pPr>
              <w:pStyle w:val="TAC"/>
            </w:pPr>
            <w:r w:rsidRPr="0045091F">
              <w:t>-50</w:t>
            </w:r>
          </w:p>
        </w:tc>
        <w:tc>
          <w:tcPr>
            <w:tcW w:w="2500" w:type="dxa"/>
            <w:tcBorders>
              <w:top w:val="single" w:sz="4" w:space="0" w:color="auto"/>
              <w:left w:val="single" w:sz="4" w:space="0" w:color="auto"/>
              <w:bottom w:val="single" w:sz="4" w:space="0" w:color="auto"/>
              <w:right w:val="single" w:sz="4" w:space="0" w:color="auto"/>
            </w:tcBorders>
          </w:tcPr>
          <w:p w14:paraId="4251B557" w14:textId="77777777" w:rsidR="00DC7196" w:rsidRPr="0045091F" w:rsidRDefault="00DC7196" w:rsidP="00DC7196">
            <w:pPr>
              <w:pStyle w:val="TAC"/>
            </w:pPr>
            <w:r w:rsidRPr="0045091F">
              <w:t>4.515</w:t>
            </w:r>
          </w:p>
        </w:tc>
      </w:tr>
      <w:tr w:rsidR="00DC7196" w:rsidRPr="0045091F" w14:paraId="6B680792" w14:textId="77777777" w:rsidTr="00DC7196">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941EF22" w14:textId="77777777" w:rsidR="00DC7196" w:rsidRPr="0045091F" w:rsidRDefault="00DC7196" w:rsidP="00DC7196">
            <w:pPr>
              <w:pStyle w:val="TAC"/>
            </w:pPr>
            <w:r w:rsidRPr="0045091F">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17FB754" w14:textId="77777777" w:rsidR="00DC7196" w:rsidRPr="0045091F" w:rsidRDefault="00DC7196" w:rsidP="00DC7196">
            <w:pPr>
              <w:pStyle w:val="TAC"/>
            </w:pPr>
            <w:r w:rsidRPr="0045091F">
              <w:t>-50</w:t>
            </w:r>
          </w:p>
        </w:tc>
        <w:tc>
          <w:tcPr>
            <w:tcW w:w="2500" w:type="dxa"/>
            <w:tcBorders>
              <w:top w:val="single" w:sz="4" w:space="0" w:color="auto"/>
              <w:left w:val="single" w:sz="4" w:space="0" w:color="auto"/>
              <w:bottom w:val="single" w:sz="4" w:space="0" w:color="auto"/>
              <w:right w:val="single" w:sz="4" w:space="0" w:color="auto"/>
            </w:tcBorders>
          </w:tcPr>
          <w:p w14:paraId="0BA8F267" w14:textId="77777777" w:rsidR="00DC7196" w:rsidRPr="0045091F" w:rsidRDefault="00DC7196" w:rsidP="00DC7196">
            <w:pPr>
              <w:pStyle w:val="TAC"/>
            </w:pPr>
            <w:r w:rsidRPr="0045091F">
              <w:t>9.375</w:t>
            </w:r>
          </w:p>
        </w:tc>
      </w:tr>
      <w:tr w:rsidR="00DC7196" w:rsidRPr="0045091F" w14:paraId="4C41A77F" w14:textId="77777777" w:rsidTr="00DC7196">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0F7680C" w14:textId="77777777" w:rsidR="00DC7196" w:rsidRPr="0045091F" w:rsidRDefault="00DC7196" w:rsidP="00DC7196">
            <w:pPr>
              <w:pStyle w:val="TAC"/>
            </w:pPr>
            <w:r w:rsidRPr="0045091F">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E5F5F82" w14:textId="77777777" w:rsidR="00DC7196" w:rsidRPr="0045091F" w:rsidRDefault="00DC7196" w:rsidP="00DC7196">
            <w:pPr>
              <w:pStyle w:val="TAC"/>
            </w:pPr>
            <w:r w:rsidRPr="0045091F">
              <w:t>-50</w:t>
            </w:r>
          </w:p>
        </w:tc>
        <w:tc>
          <w:tcPr>
            <w:tcW w:w="2500" w:type="dxa"/>
            <w:tcBorders>
              <w:top w:val="single" w:sz="4" w:space="0" w:color="auto"/>
              <w:left w:val="single" w:sz="4" w:space="0" w:color="auto"/>
              <w:bottom w:val="single" w:sz="4" w:space="0" w:color="auto"/>
              <w:right w:val="single" w:sz="4" w:space="0" w:color="auto"/>
            </w:tcBorders>
          </w:tcPr>
          <w:p w14:paraId="2BE0058C" w14:textId="77777777" w:rsidR="00DC7196" w:rsidRPr="0045091F" w:rsidRDefault="00DC7196" w:rsidP="00DC7196">
            <w:pPr>
              <w:pStyle w:val="TAC"/>
            </w:pPr>
            <w:r w:rsidRPr="0045091F">
              <w:t>14.235</w:t>
            </w:r>
          </w:p>
        </w:tc>
      </w:tr>
      <w:tr w:rsidR="00DC7196" w:rsidRPr="0045091F" w14:paraId="428BCBB1" w14:textId="77777777" w:rsidTr="00DC7196">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DC39299" w14:textId="77777777" w:rsidR="00DC7196" w:rsidRPr="0045091F" w:rsidRDefault="00DC7196" w:rsidP="00DC7196">
            <w:pPr>
              <w:pStyle w:val="TAC"/>
            </w:pPr>
            <w:r w:rsidRPr="0045091F">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2DBBACB" w14:textId="77777777" w:rsidR="00DC7196" w:rsidRPr="0045091F" w:rsidRDefault="00DC7196" w:rsidP="00DC7196">
            <w:pPr>
              <w:pStyle w:val="TAC"/>
            </w:pPr>
            <w:r w:rsidRPr="0045091F">
              <w:t>-50</w:t>
            </w:r>
          </w:p>
        </w:tc>
        <w:tc>
          <w:tcPr>
            <w:tcW w:w="2500" w:type="dxa"/>
            <w:tcBorders>
              <w:top w:val="single" w:sz="4" w:space="0" w:color="auto"/>
              <w:left w:val="single" w:sz="4" w:space="0" w:color="auto"/>
              <w:bottom w:val="single" w:sz="4" w:space="0" w:color="auto"/>
              <w:right w:val="single" w:sz="4" w:space="0" w:color="auto"/>
            </w:tcBorders>
          </w:tcPr>
          <w:p w14:paraId="6299D4F6" w14:textId="77777777" w:rsidR="00DC7196" w:rsidRPr="0045091F" w:rsidRDefault="00DC7196" w:rsidP="00DC7196">
            <w:pPr>
              <w:pStyle w:val="TAC"/>
            </w:pPr>
            <w:r w:rsidRPr="0045091F">
              <w:t>19.095</w:t>
            </w:r>
          </w:p>
        </w:tc>
      </w:tr>
      <w:tr w:rsidR="00DC7196" w:rsidRPr="0045091F" w14:paraId="58138D25" w14:textId="77777777" w:rsidTr="00DC7196">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812157A" w14:textId="77777777" w:rsidR="00DC7196" w:rsidRPr="0045091F" w:rsidRDefault="00DC7196" w:rsidP="00DC7196">
            <w:pPr>
              <w:pStyle w:val="TAC"/>
            </w:pPr>
            <w:r w:rsidRPr="0045091F">
              <w:t>25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8CEAA6F" w14:textId="77777777" w:rsidR="00DC7196" w:rsidRPr="0045091F" w:rsidRDefault="00DC7196" w:rsidP="00DC7196">
            <w:pPr>
              <w:pStyle w:val="TAC"/>
            </w:pPr>
            <w:r w:rsidRPr="0045091F">
              <w:t>-50</w:t>
            </w:r>
          </w:p>
        </w:tc>
        <w:tc>
          <w:tcPr>
            <w:tcW w:w="2500" w:type="dxa"/>
            <w:tcBorders>
              <w:top w:val="single" w:sz="4" w:space="0" w:color="auto"/>
              <w:left w:val="single" w:sz="4" w:space="0" w:color="auto"/>
              <w:bottom w:val="single" w:sz="4" w:space="0" w:color="auto"/>
              <w:right w:val="single" w:sz="4" w:space="0" w:color="auto"/>
            </w:tcBorders>
          </w:tcPr>
          <w:p w14:paraId="6B6D383E" w14:textId="77777777" w:rsidR="00DC7196" w:rsidRPr="0045091F" w:rsidRDefault="00DC7196" w:rsidP="00DC7196">
            <w:pPr>
              <w:pStyle w:val="TAC"/>
            </w:pPr>
            <w:r w:rsidRPr="0045091F">
              <w:t>23.955</w:t>
            </w:r>
          </w:p>
        </w:tc>
      </w:tr>
      <w:tr w:rsidR="00DC7196" w:rsidRPr="0045091F" w14:paraId="216F1019" w14:textId="77777777" w:rsidTr="00DC7196">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011AB091" w14:textId="77777777" w:rsidR="00DC7196" w:rsidRPr="0045091F" w:rsidRDefault="00DC7196" w:rsidP="00DC7196">
            <w:pPr>
              <w:pStyle w:val="TAC"/>
            </w:pPr>
            <w:r w:rsidRPr="0045091F">
              <w:t>30</w:t>
            </w:r>
          </w:p>
        </w:tc>
        <w:tc>
          <w:tcPr>
            <w:tcW w:w="2500" w:type="dxa"/>
            <w:tcBorders>
              <w:top w:val="single" w:sz="4" w:space="0" w:color="auto"/>
              <w:left w:val="single" w:sz="4" w:space="0" w:color="auto"/>
              <w:bottom w:val="single" w:sz="4" w:space="0" w:color="auto"/>
              <w:right w:val="single" w:sz="4" w:space="0" w:color="auto"/>
            </w:tcBorders>
            <w:vAlign w:val="center"/>
          </w:tcPr>
          <w:p w14:paraId="77F46245" w14:textId="77777777" w:rsidR="00DC7196" w:rsidRPr="0045091F" w:rsidRDefault="00DC7196" w:rsidP="00DC7196">
            <w:pPr>
              <w:pStyle w:val="TAC"/>
            </w:pPr>
            <w:r w:rsidRPr="0045091F">
              <w:t>-50</w:t>
            </w:r>
          </w:p>
        </w:tc>
        <w:tc>
          <w:tcPr>
            <w:tcW w:w="2500" w:type="dxa"/>
            <w:tcBorders>
              <w:top w:val="single" w:sz="4" w:space="0" w:color="auto"/>
              <w:left w:val="single" w:sz="4" w:space="0" w:color="auto"/>
              <w:bottom w:val="single" w:sz="4" w:space="0" w:color="auto"/>
              <w:right w:val="single" w:sz="4" w:space="0" w:color="auto"/>
            </w:tcBorders>
          </w:tcPr>
          <w:p w14:paraId="756AE8BA" w14:textId="77777777" w:rsidR="00DC7196" w:rsidRPr="0045091F" w:rsidRDefault="00DC7196" w:rsidP="00DC7196">
            <w:pPr>
              <w:pStyle w:val="TAC"/>
            </w:pPr>
            <w:r w:rsidRPr="0045091F">
              <w:t>28.815</w:t>
            </w:r>
          </w:p>
        </w:tc>
      </w:tr>
      <w:tr w:rsidR="00E225AB" w:rsidRPr="0045091F" w14:paraId="6312C02F" w14:textId="77777777" w:rsidTr="00DC7196">
        <w:trPr>
          <w:trHeight w:val="225"/>
          <w:jc w:val="center"/>
          <w:ins w:id="10549" w:author="Ericsson" w:date="2020-10-15T16:42:00Z"/>
        </w:trPr>
        <w:tc>
          <w:tcPr>
            <w:tcW w:w="2350" w:type="dxa"/>
            <w:tcBorders>
              <w:top w:val="single" w:sz="4" w:space="0" w:color="auto"/>
              <w:left w:val="single" w:sz="4" w:space="0" w:color="auto"/>
              <w:bottom w:val="single" w:sz="4" w:space="0" w:color="auto"/>
              <w:right w:val="single" w:sz="4" w:space="0" w:color="auto"/>
            </w:tcBorders>
            <w:vAlign w:val="center"/>
          </w:tcPr>
          <w:p w14:paraId="43E3F9C2" w14:textId="1C6D1B4F" w:rsidR="00E225AB" w:rsidRPr="0045091F" w:rsidRDefault="00E225AB" w:rsidP="00DC7196">
            <w:pPr>
              <w:pStyle w:val="TAC"/>
              <w:rPr>
                <w:ins w:id="10550" w:author="Ericsson" w:date="2020-10-15T16:42:00Z"/>
              </w:rPr>
            </w:pPr>
            <w:ins w:id="10551" w:author="Ericsson" w:date="2020-10-15T16:43:00Z">
              <w:r>
                <w:t>35</w:t>
              </w:r>
            </w:ins>
          </w:p>
        </w:tc>
        <w:tc>
          <w:tcPr>
            <w:tcW w:w="2500" w:type="dxa"/>
            <w:tcBorders>
              <w:top w:val="single" w:sz="4" w:space="0" w:color="auto"/>
              <w:left w:val="single" w:sz="4" w:space="0" w:color="auto"/>
              <w:bottom w:val="single" w:sz="4" w:space="0" w:color="auto"/>
              <w:right w:val="single" w:sz="4" w:space="0" w:color="auto"/>
            </w:tcBorders>
            <w:vAlign w:val="center"/>
          </w:tcPr>
          <w:p w14:paraId="1BF1552E" w14:textId="32D8EBAA" w:rsidR="00E225AB" w:rsidRPr="0045091F" w:rsidRDefault="00E225AB" w:rsidP="00DC7196">
            <w:pPr>
              <w:pStyle w:val="TAC"/>
              <w:rPr>
                <w:ins w:id="10552" w:author="Ericsson" w:date="2020-10-15T16:42:00Z"/>
              </w:rPr>
            </w:pPr>
            <w:ins w:id="10553" w:author="Ericsson" w:date="2020-10-15T16:43:00Z">
              <w:r w:rsidRPr="0045091F">
                <w:t>-50</w:t>
              </w:r>
            </w:ins>
          </w:p>
        </w:tc>
        <w:tc>
          <w:tcPr>
            <w:tcW w:w="2500" w:type="dxa"/>
            <w:tcBorders>
              <w:top w:val="single" w:sz="4" w:space="0" w:color="auto"/>
              <w:left w:val="single" w:sz="4" w:space="0" w:color="auto"/>
              <w:bottom w:val="single" w:sz="4" w:space="0" w:color="auto"/>
              <w:right w:val="single" w:sz="4" w:space="0" w:color="auto"/>
            </w:tcBorders>
          </w:tcPr>
          <w:p w14:paraId="145D870D" w14:textId="4846CF72" w:rsidR="00E225AB" w:rsidRPr="0045091F" w:rsidRDefault="00E225AB" w:rsidP="00DC7196">
            <w:pPr>
              <w:pStyle w:val="TAC"/>
              <w:rPr>
                <w:ins w:id="10554" w:author="Ericsson" w:date="2020-10-15T16:42:00Z"/>
              </w:rPr>
            </w:pPr>
            <w:ins w:id="10555" w:author="Ericsson" w:date="2020-10-15T16:43:00Z">
              <w:r>
                <w:t>[</w:t>
              </w:r>
            </w:ins>
            <w:ins w:id="10556" w:author="Ericsson" w:date="2020-10-21T16:32:00Z">
              <w:r w:rsidR="00D113C6">
                <w:t>33.855</w:t>
              </w:r>
            </w:ins>
            <w:ins w:id="10557" w:author="Ericsson" w:date="2020-10-15T16:43:00Z">
              <w:r>
                <w:t>]</w:t>
              </w:r>
            </w:ins>
          </w:p>
        </w:tc>
      </w:tr>
      <w:tr w:rsidR="00DC7196" w:rsidRPr="0045091F" w14:paraId="6596E8F2" w14:textId="77777777" w:rsidTr="00DC7196">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CC9518B" w14:textId="77777777" w:rsidR="00DC7196" w:rsidRPr="0045091F" w:rsidRDefault="00DC7196" w:rsidP="00DC7196">
            <w:pPr>
              <w:pStyle w:val="TAC"/>
            </w:pPr>
            <w:r w:rsidRPr="0045091F">
              <w:t>40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24A1FC2" w14:textId="77777777" w:rsidR="00DC7196" w:rsidRPr="0045091F" w:rsidRDefault="00DC7196" w:rsidP="00DC7196">
            <w:pPr>
              <w:pStyle w:val="TAC"/>
            </w:pPr>
            <w:r w:rsidRPr="0045091F">
              <w:t>-50</w:t>
            </w:r>
          </w:p>
        </w:tc>
        <w:tc>
          <w:tcPr>
            <w:tcW w:w="2500" w:type="dxa"/>
            <w:tcBorders>
              <w:top w:val="single" w:sz="4" w:space="0" w:color="auto"/>
              <w:left w:val="single" w:sz="4" w:space="0" w:color="auto"/>
              <w:bottom w:val="single" w:sz="4" w:space="0" w:color="auto"/>
              <w:right w:val="single" w:sz="4" w:space="0" w:color="auto"/>
            </w:tcBorders>
          </w:tcPr>
          <w:p w14:paraId="40B11C49" w14:textId="77777777" w:rsidR="00DC7196" w:rsidRPr="0045091F" w:rsidRDefault="00DC7196" w:rsidP="00DC7196">
            <w:pPr>
              <w:pStyle w:val="TAC"/>
            </w:pPr>
            <w:r w:rsidRPr="0045091F">
              <w:t>38.895</w:t>
            </w:r>
          </w:p>
        </w:tc>
      </w:tr>
      <w:tr w:rsidR="00E225AB" w:rsidRPr="0045091F" w14:paraId="4529822A" w14:textId="77777777" w:rsidTr="00DC7196">
        <w:trPr>
          <w:trHeight w:val="225"/>
          <w:jc w:val="center"/>
          <w:ins w:id="10558" w:author="Ericsson" w:date="2020-10-15T16:43:00Z"/>
        </w:trPr>
        <w:tc>
          <w:tcPr>
            <w:tcW w:w="2350" w:type="dxa"/>
            <w:tcBorders>
              <w:top w:val="single" w:sz="4" w:space="0" w:color="auto"/>
              <w:left w:val="single" w:sz="4" w:space="0" w:color="auto"/>
              <w:bottom w:val="single" w:sz="4" w:space="0" w:color="auto"/>
              <w:right w:val="single" w:sz="4" w:space="0" w:color="auto"/>
            </w:tcBorders>
            <w:vAlign w:val="center"/>
          </w:tcPr>
          <w:p w14:paraId="2703202D" w14:textId="20EBEAB4" w:rsidR="00E225AB" w:rsidRPr="0045091F" w:rsidRDefault="00E225AB" w:rsidP="00DC7196">
            <w:pPr>
              <w:pStyle w:val="TAC"/>
              <w:rPr>
                <w:ins w:id="10559" w:author="Ericsson" w:date="2020-10-15T16:43:00Z"/>
              </w:rPr>
            </w:pPr>
            <w:ins w:id="10560" w:author="Ericsson" w:date="2020-10-15T16:43:00Z">
              <w:r>
                <w:t>45</w:t>
              </w:r>
            </w:ins>
          </w:p>
        </w:tc>
        <w:tc>
          <w:tcPr>
            <w:tcW w:w="2500" w:type="dxa"/>
            <w:tcBorders>
              <w:top w:val="single" w:sz="4" w:space="0" w:color="auto"/>
              <w:left w:val="single" w:sz="4" w:space="0" w:color="auto"/>
              <w:bottom w:val="single" w:sz="4" w:space="0" w:color="auto"/>
              <w:right w:val="single" w:sz="4" w:space="0" w:color="auto"/>
            </w:tcBorders>
            <w:vAlign w:val="center"/>
          </w:tcPr>
          <w:p w14:paraId="3DF62C20" w14:textId="3F88836B" w:rsidR="00E225AB" w:rsidRPr="0045091F" w:rsidRDefault="00E225AB" w:rsidP="00DC7196">
            <w:pPr>
              <w:pStyle w:val="TAC"/>
              <w:rPr>
                <w:ins w:id="10561" w:author="Ericsson" w:date="2020-10-15T16:43:00Z"/>
              </w:rPr>
            </w:pPr>
            <w:ins w:id="10562" w:author="Ericsson" w:date="2020-10-15T16:43:00Z">
              <w:r w:rsidRPr="0045091F">
                <w:t>-50</w:t>
              </w:r>
            </w:ins>
          </w:p>
        </w:tc>
        <w:tc>
          <w:tcPr>
            <w:tcW w:w="2500" w:type="dxa"/>
            <w:tcBorders>
              <w:top w:val="single" w:sz="4" w:space="0" w:color="auto"/>
              <w:left w:val="single" w:sz="4" w:space="0" w:color="auto"/>
              <w:bottom w:val="single" w:sz="4" w:space="0" w:color="auto"/>
              <w:right w:val="single" w:sz="4" w:space="0" w:color="auto"/>
            </w:tcBorders>
          </w:tcPr>
          <w:p w14:paraId="28078FEF" w14:textId="16F6A372" w:rsidR="00E225AB" w:rsidRPr="0045091F" w:rsidRDefault="00E225AB" w:rsidP="00DC7196">
            <w:pPr>
              <w:pStyle w:val="TAC"/>
              <w:rPr>
                <w:ins w:id="10563" w:author="Ericsson" w:date="2020-10-15T16:43:00Z"/>
              </w:rPr>
            </w:pPr>
            <w:ins w:id="10564" w:author="Ericsson" w:date="2020-10-15T16:43:00Z">
              <w:r>
                <w:t>[43.755]</w:t>
              </w:r>
            </w:ins>
          </w:p>
        </w:tc>
      </w:tr>
      <w:tr w:rsidR="00DC7196" w:rsidRPr="0045091F" w14:paraId="44BBDCC2" w14:textId="77777777" w:rsidTr="00DC7196">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973703E" w14:textId="77777777" w:rsidR="00DC7196" w:rsidRPr="0045091F" w:rsidRDefault="00DC7196" w:rsidP="00DC7196">
            <w:pPr>
              <w:pStyle w:val="TAC"/>
            </w:pPr>
            <w:r w:rsidRPr="0045091F">
              <w:t>50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CA5DCAF" w14:textId="77777777" w:rsidR="00DC7196" w:rsidRPr="0045091F" w:rsidRDefault="00DC7196" w:rsidP="00DC7196">
            <w:pPr>
              <w:pStyle w:val="TAC"/>
            </w:pPr>
            <w:r w:rsidRPr="0045091F">
              <w:t>-50</w:t>
            </w:r>
          </w:p>
        </w:tc>
        <w:tc>
          <w:tcPr>
            <w:tcW w:w="2500" w:type="dxa"/>
            <w:tcBorders>
              <w:top w:val="single" w:sz="4" w:space="0" w:color="auto"/>
              <w:left w:val="single" w:sz="4" w:space="0" w:color="auto"/>
              <w:bottom w:val="single" w:sz="4" w:space="0" w:color="auto"/>
              <w:right w:val="single" w:sz="4" w:space="0" w:color="auto"/>
            </w:tcBorders>
          </w:tcPr>
          <w:p w14:paraId="520FD71A" w14:textId="77777777" w:rsidR="00DC7196" w:rsidRPr="0045091F" w:rsidRDefault="00DC7196" w:rsidP="00DC7196">
            <w:pPr>
              <w:pStyle w:val="TAC"/>
            </w:pPr>
            <w:r w:rsidRPr="0045091F">
              <w:t>48.615</w:t>
            </w:r>
          </w:p>
        </w:tc>
      </w:tr>
      <w:tr w:rsidR="00DC7196" w:rsidRPr="0045091F" w14:paraId="72E66649" w14:textId="77777777" w:rsidTr="00DC7196">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610CFEC" w14:textId="77777777" w:rsidR="00DC7196" w:rsidRPr="0045091F" w:rsidRDefault="00DC7196" w:rsidP="00DC7196">
            <w:pPr>
              <w:pStyle w:val="TAC"/>
            </w:pPr>
            <w:r w:rsidRPr="0045091F">
              <w:t>60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E057B94" w14:textId="77777777" w:rsidR="00DC7196" w:rsidRPr="0045091F" w:rsidRDefault="00DC7196" w:rsidP="00DC7196">
            <w:pPr>
              <w:pStyle w:val="TAC"/>
            </w:pPr>
            <w:r w:rsidRPr="0045091F">
              <w:t>-50</w:t>
            </w:r>
          </w:p>
        </w:tc>
        <w:tc>
          <w:tcPr>
            <w:tcW w:w="2500" w:type="dxa"/>
            <w:tcBorders>
              <w:top w:val="single" w:sz="4" w:space="0" w:color="auto"/>
              <w:left w:val="single" w:sz="4" w:space="0" w:color="auto"/>
              <w:bottom w:val="single" w:sz="4" w:space="0" w:color="auto"/>
              <w:right w:val="single" w:sz="4" w:space="0" w:color="auto"/>
            </w:tcBorders>
          </w:tcPr>
          <w:p w14:paraId="3362DDDE" w14:textId="77777777" w:rsidR="00DC7196" w:rsidRPr="0045091F" w:rsidRDefault="00DC7196" w:rsidP="00DC7196">
            <w:pPr>
              <w:pStyle w:val="TAC"/>
            </w:pPr>
            <w:r w:rsidRPr="0045091F">
              <w:t>58.35</w:t>
            </w:r>
          </w:p>
        </w:tc>
      </w:tr>
      <w:tr w:rsidR="00DC7196" w:rsidRPr="0045091F" w14:paraId="7AB1749F" w14:textId="77777777" w:rsidTr="00DC7196">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0BEEFA28" w14:textId="77777777" w:rsidR="00DC7196" w:rsidRPr="00A74186" w:rsidRDefault="00DC7196" w:rsidP="00DC7196">
            <w:pPr>
              <w:pStyle w:val="TAC"/>
              <w:rPr>
                <w:lang w:eastAsia="zh-CN"/>
              </w:rPr>
            </w:pPr>
            <w:r w:rsidRPr="00A74186">
              <w:rPr>
                <w:rFonts w:hint="eastAsia"/>
              </w:rPr>
              <w:t>70</w:t>
            </w:r>
          </w:p>
        </w:tc>
        <w:tc>
          <w:tcPr>
            <w:tcW w:w="2500" w:type="dxa"/>
            <w:tcBorders>
              <w:top w:val="single" w:sz="4" w:space="0" w:color="auto"/>
              <w:left w:val="single" w:sz="4" w:space="0" w:color="auto"/>
              <w:bottom w:val="single" w:sz="4" w:space="0" w:color="auto"/>
              <w:right w:val="single" w:sz="4" w:space="0" w:color="auto"/>
            </w:tcBorders>
            <w:vAlign w:val="center"/>
          </w:tcPr>
          <w:p w14:paraId="69FF78EA" w14:textId="77777777" w:rsidR="00DC7196" w:rsidRPr="00A74186" w:rsidRDefault="00DC7196" w:rsidP="00DC7196">
            <w:pPr>
              <w:pStyle w:val="TAC"/>
              <w:rPr>
                <w:lang w:eastAsia="zh-CN"/>
              </w:rPr>
            </w:pPr>
            <w:r>
              <w:rPr>
                <w:rFonts w:hint="eastAsia"/>
                <w:lang w:eastAsia="zh-CN"/>
              </w:rPr>
              <w:t>-50</w:t>
            </w:r>
          </w:p>
        </w:tc>
        <w:tc>
          <w:tcPr>
            <w:tcW w:w="2500" w:type="dxa"/>
            <w:tcBorders>
              <w:top w:val="single" w:sz="4" w:space="0" w:color="auto"/>
              <w:left w:val="single" w:sz="4" w:space="0" w:color="auto"/>
              <w:bottom w:val="single" w:sz="4" w:space="0" w:color="auto"/>
              <w:right w:val="single" w:sz="4" w:space="0" w:color="auto"/>
            </w:tcBorders>
          </w:tcPr>
          <w:p w14:paraId="08CEA58B" w14:textId="77777777" w:rsidR="00DC7196" w:rsidRPr="0045091F" w:rsidRDefault="00DC7196" w:rsidP="00DC7196">
            <w:pPr>
              <w:pStyle w:val="TAC"/>
            </w:pPr>
            <w:r w:rsidRPr="00A74186">
              <w:rPr>
                <w:rFonts w:hint="eastAsia"/>
              </w:rPr>
              <w:t>68.0</w:t>
            </w:r>
            <w:r>
              <w:t>7</w:t>
            </w:r>
          </w:p>
        </w:tc>
      </w:tr>
      <w:tr w:rsidR="00DC7196" w:rsidRPr="0045091F" w14:paraId="26137595" w14:textId="77777777" w:rsidTr="00DC7196">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4D401A2" w14:textId="77777777" w:rsidR="00DC7196" w:rsidRPr="0045091F" w:rsidRDefault="00DC7196" w:rsidP="00DC7196">
            <w:pPr>
              <w:pStyle w:val="TAC"/>
            </w:pPr>
            <w:r w:rsidRPr="0045091F">
              <w:t>80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44F5FB8" w14:textId="77777777" w:rsidR="00DC7196" w:rsidRPr="0045091F" w:rsidRDefault="00DC7196" w:rsidP="00DC7196">
            <w:pPr>
              <w:pStyle w:val="TAC"/>
            </w:pPr>
            <w:r w:rsidRPr="0045091F">
              <w:t>-50</w:t>
            </w:r>
          </w:p>
        </w:tc>
        <w:tc>
          <w:tcPr>
            <w:tcW w:w="2500" w:type="dxa"/>
            <w:tcBorders>
              <w:top w:val="single" w:sz="4" w:space="0" w:color="auto"/>
              <w:left w:val="single" w:sz="4" w:space="0" w:color="auto"/>
              <w:bottom w:val="single" w:sz="4" w:space="0" w:color="auto"/>
              <w:right w:val="single" w:sz="4" w:space="0" w:color="auto"/>
            </w:tcBorders>
          </w:tcPr>
          <w:p w14:paraId="0417F4B5" w14:textId="77777777" w:rsidR="00DC7196" w:rsidRPr="0045091F" w:rsidRDefault="00DC7196" w:rsidP="00DC7196">
            <w:pPr>
              <w:pStyle w:val="TAC"/>
            </w:pPr>
            <w:r w:rsidRPr="0045091F">
              <w:t>78.15</w:t>
            </w:r>
          </w:p>
        </w:tc>
      </w:tr>
      <w:tr w:rsidR="00DC7196" w:rsidRPr="0045091F" w14:paraId="063EE0C0" w14:textId="77777777" w:rsidTr="00DC7196">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5392A6F3" w14:textId="77777777" w:rsidR="00DC7196" w:rsidRPr="0045091F" w:rsidRDefault="00DC7196" w:rsidP="00DC7196">
            <w:pPr>
              <w:pStyle w:val="TAC"/>
            </w:pPr>
            <w:r w:rsidRPr="0045091F">
              <w:t>90</w:t>
            </w:r>
          </w:p>
        </w:tc>
        <w:tc>
          <w:tcPr>
            <w:tcW w:w="2500" w:type="dxa"/>
            <w:tcBorders>
              <w:top w:val="single" w:sz="4" w:space="0" w:color="auto"/>
              <w:left w:val="single" w:sz="4" w:space="0" w:color="auto"/>
              <w:bottom w:val="single" w:sz="4" w:space="0" w:color="auto"/>
              <w:right w:val="single" w:sz="4" w:space="0" w:color="auto"/>
            </w:tcBorders>
            <w:vAlign w:val="center"/>
          </w:tcPr>
          <w:p w14:paraId="3C1B9F9B" w14:textId="77777777" w:rsidR="00DC7196" w:rsidRPr="0045091F" w:rsidRDefault="00DC7196" w:rsidP="00DC7196">
            <w:pPr>
              <w:pStyle w:val="TAC"/>
            </w:pPr>
            <w:r w:rsidRPr="0045091F">
              <w:t>-50</w:t>
            </w:r>
          </w:p>
        </w:tc>
        <w:tc>
          <w:tcPr>
            <w:tcW w:w="2500" w:type="dxa"/>
            <w:tcBorders>
              <w:top w:val="single" w:sz="4" w:space="0" w:color="auto"/>
              <w:left w:val="single" w:sz="4" w:space="0" w:color="auto"/>
              <w:bottom w:val="single" w:sz="4" w:space="0" w:color="auto"/>
              <w:right w:val="single" w:sz="4" w:space="0" w:color="auto"/>
            </w:tcBorders>
          </w:tcPr>
          <w:p w14:paraId="0AC6C34C" w14:textId="77777777" w:rsidR="00DC7196" w:rsidRPr="0045091F" w:rsidRDefault="00DC7196" w:rsidP="00DC7196">
            <w:pPr>
              <w:pStyle w:val="TAC"/>
            </w:pPr>
            <w:r w:rsidRPr="0045091F">
              <w:t>88.23</w:t>
            </w:r>
          </w:p>
        </w:tc>
      </w:tr>
      <w:tr w:rsidR="00DC7196" w:rsidRPr="0045091F" w14:paraId="4D69C8FA" w14:textId="77777777" w:rsidTr="00DC7196">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540EAAF" w14:textId="77777777" w:rsidR="00DC7196" w:rsidRPr="0045091F" w:rsidRDefault="00DC7196" w:rsidP="00DC7196">
            <w:pPr>
              <w:pStyle w:val="TAC"/>
            </w:pPr>
            <w:r w:rsidRPr="0045091F">
              <w:t>100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678199D" w14:textId="77777777" w:rsidR="00DC7196" w:rsidRPr="0045091F" w:rsidRDefault="00DC7196" w:rsidP="00DC7196">
            <w:pPr>
              <w:pStyle w:val="TAC"/>
            </w:pPr>
            <w:r w:rsidRPr="0045091F">
              <w:t>-50</w:t>
            </w:r>
          </w:p>
        </w:tc>
        <w:tc>
          <w:tcPr>
            <w:tcW w:w="2500" w:type="dxa"/>
            <w:tcBorders>
              <w:top w:val="single" w:sz="4" w:space="0" w:color="auto"/>
              <w:left w:val="single" w:sz="4" w:space="0" w:color="auto"/>
              <w:bottom w:val="single" w:sz="4" w:space="0" w:color="auto"/>
              <w:right w:val="single" w:sz="4" w:space="0" w:color="auto"/>
            </w:tcBorders>
          </w:tcPr>
          <w:p w14:paraId="187B4DF1" w14:textId="77777777" w:rsidR="00DC7196" w:rsidRPr="0045091F" w:rsidRDefault="00DC7196" w:rsidP="00DC7196">
            <w:pPr>
              <w:pStyle w:val="TAC"/>
            </w:pPr>
            <w:r w:rsidRPr="0045091F">
              <w:t>98.31</w:t>
            </w:r>
          </w:p>
        </w:tc>
      </w:tr>
    </w:tbl>
    <w:p w14:paraId="6E500206" w14:textId="77777777" w:rsidR="00DC7196" w:rsidRPr="001C0CC4" w:rsidRDefault="00DC7196" w:rsidP="00DC7196"/>
    <w:p w14:paraId="0E6A8CE7" w14:textId="77777777" w:rsidR="00DC7196" w:rsidRPr="001C0CC4" w:rsidRDefault="00DC7196" w:rsidP="00DC7196">
      <w:pPr>
        <w:pStyle w:val="Heading3"/>
        <w:ind w:left="0" w:firstLine="0"/>
      </w:pPr>
      <w:bookmarkStart w:id="10565" w:name="_Toc21344289"/>
      <w:bookmarkStart w:id="10566" w:name="_Toc29801775"/>
      <w:bookmarkStart w:id="10567" w:name="_Toc29802199"/>
      <w:bookmarkStart w:id="10568" w:name="_Toc29802824"/>
      <w:bookmarkStart w:id="10569" w:name="_Toc36107566"/>
      <w:bookmarkStart w:id="10570" w:name="_Toc37251332"/>
      <w:bookmarkStart w:id="10571" w:name="_Toc45888163"/>
      <w:bookmarkStart w:id="10572" w:name="_Toc45888762"/>
      <w:r w:rsidRPr="001C0CC4">
        <w:t>6.3.3</w:t>
      </w:r>
      <w:r w:rsidRPr="001C0CC4">
        <w:tab/>
        <w:t>Transmit ON/OFF time mask</w:t>
      </w:r>
      <w:bookmarkEnd w:id="10565"/>
      <w:bookmarkEnd w:id="10566"/>
      <w:bookmarkEnd w:id="10567"/>
      <w:bookmarkEnd w:id="10568"/>
      <w:bookmarkEnd w:id="10569"/>
      <w:bookmarkEnd w:id="10570"/>
      <w:bookmarkEnd w:id="10571"/>
      <w:bookmarkEnd w:id="10572"/>
    </w:p>
    <w:p w14:paraId="1218DCE3" w14:textId="7FFB1B5F" w:rsidR="006C5D68" w:rsidRDefault="006C5D68" w:rsidP="0017189C">
      <w:pPr>
        <w:pStyle w:val="Heading2"/>
      </w:pPr>
      <w:bookmarkStart w:id="10573" w:name="_Toc45888217"/>
      <w:bookmarkStart w:id="10574" w:name="_Toc45888816"/>
      <w:bookmarkStart w:id="10575" w:name="_Toc21344326"/>
      <w:bookmarkStart w:id="10576" w:name="_Toc29801812"/>
      <w:bookmarkStart w:id="10577" w:name="_Toc29802236"/>
      <w:bookmarkStart w:id="10578" w:name="_Toc29802861"/>
      <w:bookmarkStart w:id="10579" w:name="_Toc36107603"/>
      <w:bookmarkStart w:id="10580" w:name="_Toc37251369"/>
      <w:ins w:id="10581" w:author="Ericsson" w:date="2020-10-15T16:47:00Z">
        <w:r>
          <w:t>&lt; Clauses omitted also here &gt;</w:t>
        </w:r>
      </w:ins>
    </w:p>
    <w:p w14:paraId="2A0162DC" w14:textId="2B26FF32" w:rsidR="0017189C" w:rsidRPr="001C0CC4" w:rsidRDefault="0017189C" w:rsidP="0017189C">
      <w:pPr>
        <w:pStyle w:val="Heading2"/>
      </w:pPr>
      <w:r>
        <w:t>6.3E</w:t>
      </w:r>
      <w:r w:rsidRPr="001C0CC4">
        <w:tab/>
        <w:t>Output power dynamics for</w:t>
      </w:r>
      <w:r>
        <w:t xml:space="preserve"> V2X</w:t>
      </w:r>
      <w:bookmarkEnd w:id="10573"/>
      <w:bookmarkEnd w:id="10574"/>
    </w:p>
    <w:p w14:paraId="123A5835" w14:textId="77777777" w:rsidR="0017189C" w:rsidRDefault="0017189C" w:rsidP="0017189C">
      <w:pPr>
        <w:pStyle w:val="Heading3"/>
      </w:pPr>
      <w:bookmarkStart w:id="10582" w:name="_Toc45888218"/>
      <w:bookmarkStart w:id="10583" w:name="_Toc45888817"/>
      <w:r>
        <w:t>6.3E</w:t>
      </w:r>
      <w:r w:rsidRPr="001C0CC4">
        <w:t>.1</w:t>
      </w:r>
      <w:r w:rsidRPr="001C0CC4">
        <w:tab/>
        <w:t>Minimum output power for</w:t>
      </w:r>
      <w:r>
        <w:t xml:space="preserve"> V2X</w:t>
      </w:r>
      <w:bookmarkEnd w:id="10582"/>
      <w:bookmarkEnd w:id="10583"/>
    </w:p>
    <w:p w14:paraId="6356AB44" w14:textId="77777777" w:rsidR="0017189C" w:rsidRPr="00226F23" w:rsidRDefault="0017189C" w:rsidP="0017189C">
      <w:pPr>
        <w:pStyle w:val="Heading4"/>
      </w:pPr>
      <w:bookmarkStart w:id="10584" w:name="_Toc45888219"/>
      <w:bookmarkStart w:id="10585" w:name="_Toc45888818"/>
      <w:r>
        <w:t>6.3E.1.1</w:t>
      </w:r>
      <w:r>
        <w:tab/>
        <w:t>General</w:t>
      </w:r>
      <w:bookmarkEnd w:id="10584"/>
      <w:bookmarkEnd w:id="10585"/>
    </w:p>
    <w:p w14:paraId="0EF52A85" w14:textId="77777777" w:rsidR="0017189C" w:rsidRDefault="0017189C" w:rsidP="0017189C">
      <w:r w:rsidRPr="00795ABE">
        <w:rPr>
          <w:rFonts w:hint="eastAsia"/>
        </w:rPr>
        <w:t xml:space="preserve">When UE is configured for </w:t>
      </w:r>
      <w:r>
        <w:t>NR</w:t>
      </w:r>
      <w:r w:rsidRPr="00795ABE">
        <w:rPr>
          <w:rFonts w:hint="eastAsia"/>
        </w:rPr>
        <w:t xml:space="preserve"> V2X sidelink transmissions non-concurrent with </w:t>
      </w:r>
      <w:r>
        <w:t>NR</w:t>
      </w:r>
      <w:r w:rsidRPr="00795ABE">
        <w:rPr>
          <w:rFonts w:hint="eastAsia"/>
        </w:rPr>
        <w:t xml:space="preserve"> uplink transmissions for </w:t>
      </w:r>
      <w:r>
        <w:t xml:space="preserve">NR </w:t>
      </w:r>
      <w:r w:rsidRPr="00795ABE">
        <w:rPr>
          <w:rFonts w:hint="eastAsia"/>
        </w:rPr>
        <w:t>V2X operating bands</w:t>
      </w:r>
      <w:r>
        <w:t xml:space="preserve"> in Table 5.2E-1</w:t>
      </w:r>
      <w:r w:rsidRPr="00795ABE">
        <w:rPr>
          <w:rFonts w:hint="eastAsia"/>
        </w:rPr>
        <w:t xml:space="preserve">, </w:t>
      </w:r>
      <w:r>
        <w:t xml:space="preserve">the minimum output power is specified in Table 6.3E.1.1-1. </w:t>
      </w:r>
      <w:r w:rsidRPr="000E530E">
        <w:t>The minimum output power is defined as the mean power in at least one sub-frame 1 ms.</w:t>
      </w:r>
    </w:p>
    <w:p w14:paraId="6E6CE97C" w14:textId="77777777" w:rsidR="0017189C" w:rsidRPr="000E530E" w:rsidRDefault="0017189C" w:rsidP="0017189C">
      <w:pPr>
        <w:pStyle w:val="TH"/>
      </w:pPr>
      <w:r>
        <w:t>Table 6.3E.1.1</w:t>
      </w:r>
      <w:r w:rsidRPr="000E530E">
        <w:t>-1: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17189C" w:rsidRPr="000E530E" w14:paraId="451E5E1A" w14:textId="77777777" w:rsidTr="00301342">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3462A96" w14:textId="77777777" w:rsidR="0017189C" w:rsidRPr="000E530E" w:rsidRDefault="0017189C" w:rsidP="00301342">
            <w:pPr>
              <w:pStyle w:val="TAH"/>
            </w:pPr>
            <w:r w:rsidRPr="000E530E">
              <w:t>Channel bandwidth</w:t>
            </w:r>
          </w:p>
          <w:p w14:paraId="15DCB61B" w14:textId="77777777" w:rsidR="0017189C" w:rsidRPr="000E530E" w:rsidRDefault="0017189C" w:rsidP="00301342">
            <w:pPr>
              <w:pStyle w:val="TAH"/>
            </w:pPr>
            <w:r w:rsidRPr="000E530E">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F42D5B7" w14:textId="77777777" w:rsidR="0017189C" w:rsidRPr="000E530E" w:rsidRDefault="0017189C" w:rsidP="00301342">
            <w:pPr>
              <w:pStyle w:val="TAH"/>
            </w:pPr>
            <w:r w:rsidRPr="000E530E">
              <w:t>Minimum output power</w:t>
            </w:r>
          </w:p>
          <w:p w14:paraId="520DB841" w14:textId="77777777" w:rsidR="0017189C" w:rsidRPr="000E530E" w:rsidRDefault="0017189C" w:rsidP="00301342">
            <w:pPr>
              <w:pStyle w:val="TAH"/>
            </w:pPr>
            <w:r w:rsidRPr="000E530E">
              <w:t>(dBm)</w:t>
            </w:r>
          </w:p>
        </w:tc>
        <w:tc>
          <w:tcPr>
            <w:tcW w:w="2500" w:type="dxa"/>
            <w:tcBorders>
              <w:top w:val="single" w:sz="4" w:space="0" w:color="auto"/>
              <w:left w:val="single" w:sz="4" w:space="0" w:color="auto"/>
              <w:bottom w:val="single" w:sz="4" w:space="0" w:color="auto"/>
              <w:right w:val="single" w:sz="4" w:space="0" w:color="auto"/>
            </w:tcBorders>
            <w:hideMark/>
          </w:tcPr>
          <w:p w14:paraId="7362693B" w14:textId="77777777" w:rsidR="0017189C" w:rsidRPr="000E530E" w:rsidRDefault="0017189C" w:rsidP="00301342">
            <w:pPr>
              <w:pStyle w:val="TAH"/>
            </w:pPr>
            <w:r w:rsidRPr="000E530E">
              <w:t>Measurement bandwidth</w:t>
            </w:r>
          </w:p>
          <w:p w14:paraId="216BF18C" w14:textId="77777777" w:rsidR="0017189C" w:rsidRPr="000E530E" w:rsidRDefault="0017189C" w:rsidP="00301342">
            <w:pPr>
              <w:pStyle w:val="TAH"/>
            </w:pPr>
            <w:r w:rsidRPr="000E530E">
              <w:t>(MHz)</w:t>
            </w:r>
          </w:p>
        </w:tc>
      </w:tr>
      <w:tr w:rsidR="0017189C" w:rsidRPr="000E530E" w14:paraId="6128B51F" w14:textId="77777777" w:rsidTr="00301342">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90CE7E8" w14:textId="77777777" w:rsidR="0017189C" w:rsidRPr="000E530E" w:rsidRDefault="0017189C" w:rsidP="00301342">
            <w:pPr>
              <w:pStyle w:val="TAC"/>
            </w:pPr>
            <w:r w:rsidRPr="000E530E">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F298EAA" w14:textId="77777777" w:rsidR="0017189C" w:rsidRPr="000E530E" w:rsidRDefault="0017189C" w:rsidP="00301342">
            <w:pPr>
              <w:pStyle w:val="TAC"/>
            </w:pPr>
            <w:r>
              <w:t>-3</w:t>
            </w:r>
            <w:r w:rsidRPr="000E530E">
              <w:t>0</w:t>
            </w:r>
          </w:p>
        </w:tc>
        <w:tc>
          <w:tcPr>
            <w:tcW w:w="2500" w:type="dxa"/>
            <w:tcBorders>
              <w:top w:val="single" w:sz="4" w:space="0" w:color="auto"/>
              <w:left w:val="single" w:sz="4" w:space="0" w:color="auto"/>
              <w:bottom w:val="single" w:sz="4" w:space="0" w:color="auto"/>
              <w:right w:val="single" w:sz="4" w:space="0" w:color="auto"/>
            </w:tcBorders>
          </w:tcPr>
          <w:p w14:paraId="3852F25D" w14:textId="77777777" w:rsidR="0017189C" w:rsidRPr="000E530E" w:rsidRDefault="0017189C" w:rsidP="00301342">
            <w:pPr>
              <w:pStyle w:val="TAC"/>
            </w:pPr>
            <w:r w:rsidRPr="000E530E">
              <w:t>9.375</w:t>
            </w:r>
          </w:p>
        </w:tc>
      </w:tr>
      <w:tr w:rsidR="0017189C" w:rsidRPr="000E530E" w14:paraId="1B6807A7" w14:textId="77777777" w:rsidTr="00301342">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1B95035" w14:textId="77777777" w:rsidR="0017189C" w:rsidRPr="000E530E" w:rsidRDefault="0017189C" w:rsidP="00301342">
            <w:pPr>
              <w:pStyle w:val="TAC"/>
            </w:pPr>
            <w:r w:rsidRPr="000E530E">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D46FB4F" w14:textId="77777777" w:rsidR="0017189C" w:rsidRPr="000E530E" w:rsidRDefault="0017189C" w:rsidP="00301342">
            <w:pPr>
              <w:pStyle w:val="TAC"/>
            </w:pPr>
            <w:r>
              <w:t>-3</w:t>
            </w:r>
            <w:r w:rsidRPr="000E530E">
              <w:t>0</w:t>
            </w:r>
          </w:p>
        </w:tc>
        <w:tc>
          <w:tcPr>
            <w:tcW w:w="2500" w:type="dxa"/>
            <w:tcBorders>
              <w:top w:val="single" w:sz="4" w:space="0" w:color="auto"/>
              <w:left w:val="single" w:sz="4" w:space="0" w:color="auto"/>
              <w:bottom w:val="single" w:sz="4" w:space="0" w:color="auto"/>
              <w:right w:val="single" w:sz="4" w:space="0" w:color="auto"/>
            </w:tcBorders>
          </w:tcPr>
          <w:p w14:paraId="572401DB" w14:textId="77777777" w:rsidR="0017189C" w:rsidRPr="000E530E" w:rsidRDefault="0017189C" w:rsidP="00301342">
            <w:pPr>
              <w:pStyle w:val="TAC"/>
            </w:pPr>
            <w:r w:rsidRPr="000E530E">
              <w:t>19.095</w:t>
            </w:r>
          </w:p>
        </w:tc>
      </w:tr>
      <w:tr w:rsidR="0017189C" w:rsidRPr="000E530E" w14:paraId="691BD5C8" w14:textId="77777777" w:rsidTr="00301342">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00FA4406" w14:textId="77777777" w:rsidR="0017189C" w:rsidRPr="00B077A0" w:rsidRDefault="0017189C" w:rsidP="00301342">
            <w:pPr>
              <w:pStyle w:val="TAC"/>
              <w:rPr>
                <w:lang w:eastAsia="ko-KR"/>
              </w:rPr>
            </w:pPr>
            <w:r>
              <w:rPr>
                <w:rFonts w:hint="eastAsia"/>
                <w:lang w:eastAsia="ko-KR"/>
              </w:rPr>
              <w:t>30</w:t>
            </w:r>
          </w:p>
        </w:tc>
        <w:tc>
          <w:tcPr>
            <w:tcW w:w="2500" w:type="dxa"/>
            <w:tcBorders>
              <w:top w:val="single" w:sz="4" w:space="0" w:color="auto"/>
              <w:left w:val="single" w:sz="4" w:space="0" w:color="auto"/>
              <w:bottom w:val="single" w:sz="4" w:space="0" w:color="auto"/>
              <w:right w:val="single" w:sz="4" w:space="0" w:color="auto"/>
            </w:tcBorders>
            <w:vAlign w:val="center"/>
          </w:tcPr>
          <w:p w14:paraId="1C10500E" w14:textId="77777777" w:rsidR="0017189C" w:rsidRPr="00B077A0" w:rsidRDefault="0017189C" w:rsidP="00301342">
            <w:pPr>
              <w:pStyle w:val="TAC"/>
              <w:rPr>
                <w:lang w:eastAsia="ko-KR"/>
              </w:rPr>
            </w:pPr>
            <w:r>
              <w:rPr>
                <w:rFonts w:hint="eastAsia"/>
                <w:lang w:eastAsia="ko-KR"/>
              </w:rPr>
              <w:t>-28.2</w:t>
            </w:r>
          </w:p>
        </w:tc>
        <w:tc>
          <w:tcPr>
            <w:tcW w:w="2500" w:type="dxa"/>
            <w:tcBorders>
              <w:top w:val="single" w:sz="4" w:space="0" w:color="auto"/>
              <w:left w:val="single" w:sz="4" w:space="0" w:color="auto"/>
              <w:bottom w:val="single" w:sz="4" w:space="0" w:color="auto"/>
              <w:right w:val="single" w:sz="4" w:space="0" w:color="auto"/>
            </w:tcBorders>
          </w:tcPr>
          <w:p w14:paraId="38DBF391" w14:textId="77777777" w:rsidR="0017189C" w:rsidRPr="00B077A0" w:rsidRDefault="0017189C" w:rsidP="00301342">
            <w:pPr>
              <w:pStyle w:val="TAC"/>
              <w:rPr>
                <w:lang w:eastAsia="ko-KR"/>
              </w:rPr>
            </w:pPr>
            <w:r>
              <w:rPr>
                <w:rFonts w:hint="eastAsia"/>
                <w:lang w:eastAsia="ko-KR"/>
              </w:rPr>
              <w:t>28.815</w:t>
            </w:r>
          </w:p>
        </w:tc>
      </w:tr>
      <w:tr w:rsidR="006F40D8" w:rsidRPr="000E530E" w14:paraId="572DD2E1" w14:textId="77777777" w:rsidTr="00301342">
        <w:trPr>
          <w:trHeight w:val="225"/>
          <w:jc w:val="center"/>
          <w:ins w:id="10586" w:author="Ericsson" w:date="2020-10-15T16:47:00Z"/>
        </w:trPr>
        <w:tc>
          <w:tcPr>
            <w:tcW w:w="2350" w:type="dxa"/>
            <w:tcBorders>
              <w:top w:val="single" w:sz="4" w:space="0" w:color="auto"/>
              <w:left w:val="single" w:sz="4" w:space="0" w:color="auto"/>
              <w:bottom w:val="single" w:sz="4" w:space="0" w:color="auto"/>
              <w:right w:val="single" w:sz="4" w:space="0" w:color="auto"/>
            </w:tcBorders>
            <w:vAlign w:val="center"/>
          </w:tcPr>
          <w:p w14:paraId="7155FE06" w14:textId="39AC280C" w:rsidR="006F40D8" w:rsidRDefault="006F40D8" w:rsidP="00301342">
            <w:pPr>
              <w:pStyle w:val="TAC"/>
              <w:rPr>
                <w:ins w:id="10587" w:author="Ericsson" w:date="2020-10-15T16:47:00Z"/>
                <w:lang w:eastAsia="ko-KR"/>
              </w:rPr>
            </w:pPr>
            <w:ins w:id="10588" w:author="Ericsson" w:date="2020-10-15T16:47:00Z">
              <w:r>
                <w:rPr>
                  <w:lang w:eastAsia="ko-KR"/>
                </w:rPr>
                <w:t>35</w:t>
              </w:r>
            </w:ins>
          </w:p>
        </w:tc>
        <w:tc>
          <w:tcPr>
            <w:tcW w:w="2500" w:type="dxa"/>
            <w:tcBorders>
              <w:top w:val="single" w:sz="4" w:space="0" w:color="auto"/>
              <w:left w:val="single" w:sz="4" w:space="0" w:color="auto"/>
              <w:bottom w:val="single" w:sz="4" w:space="0" w:color="auto"/>
              <w:right w:val="single" w:sz="4" w:space="0" w:color="auto"/>
            </w:tcBorders>
            <w:vAlign w:val="center"/>
          </w:tcPr>
          <w:p w14:paraId="0AFF2FAF" w14:textId="1102BD12" w:rsidR="006F40D8" w:rsidRDefault="006F40D8" w:rsidP="00301342">
            <w:pPr>
              <w:pStyle w:val="TAC"/>
              <w:rPr>
                <w:ins w:id="10589" w:author="Ericsson" w:date="2020-10-15T16:47:00Z"/>
                <w:lang w:eastAsia="ko-KR"/>
              </w:rPr>
            </w:pPr>
            <w:ins w:id="10590" w:author="Ericsson" w:date="2020-10-15T16:48:00Z">
              <w:r>
                <w:rPr>
                  <w:lang w:eastAsia="ko-KR"/>
                </w:rPr>
                <w:t>TBD</w:t>
              </w:r>
            </w:ins>
          </w:p>
        </w:tc>
        <w:tc>
          <w:tcPr>
            <w:tcW w:w="2500" w:type="dxa"/>
            <w:tcBorders>
              <w:top w:val="single" w:sz="4" w:space="0" w:color="auto"/>
              <w:left w:val="single" w:sz="4" w:space="0" w:color="auto"/>
              <w:bottom w:val="single" w:sz="4" w:space="0" w:color="auto"/>
              <w:right w:val="single" w:sz="4" w:space="0" w:color="auto"/>
            </w:tcBorders>
          </w:tcPr>
          <w:p w14:paraId="7AD4F7A8" w14:textId="6CBC9813" w:rsidR="006F40D8" w:rsidRDefault="006F40D8" w:rsidP="00301342">
            <w:pPr>
              <w:pStyle w:val="TAC"/>
              <w:rPr>
                <w:ins w:id="10591" w:author="Ericsson" w:date="2020-10-15T16:47:00Z"/>
                <w:lang w:eastAsia="ko-KR"/>
              </w:rPr>
            </w:pPr>
            <w:ins w:id="10592" w:author="Ericsson" w:date="2020-10-15T16:48:00Z">
              <w:r>
                <w:t>[</w:t>
              </w:r>
            </w:ins>
            <w:ins w:id="10593" w:author="Ericsson" w:date="2020-10-21T16:32:00Z">
              <w:r w:rsidR="00D113C6">
                <w:t>33.855</w:t>
              </w:r>
            </w:ins>
            <w:ins w:id="10594" w:author="Ericsson" w:date="2020-10-15T16:48:00Z">
              <w:r>
                <w:t>]</w:t>
              </w:r>
            </w:ins>
          </w:p>
        </w:tc>
      </w:tr>
      <w:tr w:rsidR="0017189C" w:rsidRPr="000E530E" w14:paraId="7E7D4DB4" w14:textId="77777777" w:rsidTr="00301342">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BE5428E" w14:textId="77777777" w:rsidR="0017189C" w:rsidRPr="000E530E" w:rsidRDefault="0017189C" w:rsidP="00301342">
            <w:pPr>
              <w:pStyle w:val="TAC"/>
            </w:pPr>
            <w:r w:rsidRPr="000E530E">
              <w:t>40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53726D0" w14:textId="77777777" w:rsidR="0017189C" w:rsidRPr="000E530E" w:rsidRDefault="0017189C" w:rsidP="00301342">
            <w:pPr>
              <w:pStyle w:val="TAC"/>
            </w:pPr>
            <w:r>
              <w:t>-2</w:t>
            </w:r>
            <w:r w:rsidRPr="000E530E">
              <w:t>7</w:t>
            </w:r>
          </w:p>
        </w:tc>
        <w:tc>
          <w:tcPr>
            <w:tcW w:w="2500" w:type="dxa"/>
            <w:tcBorders>
              <w:top w:val="single" w:sz="4" w:space="0" w:color="auto"/>
              <w:left w:val="single" w:sz="4" w:space="0" w:color="auto"/>
              <w:bottom w:val="single" w:sz="4" w:space="0" w:color="auto"/>
              <w:right w:val="single" w:sz="4" w:space="0" w:color="auto"/>
            </w:tcBorders>
          </w:tcPr>
          <w:p w14:paraId="3FD8E2B0" w14:textId="77777777" w:rsidR="0017189C" w:rsidRPr="000E530E" w:rsidRDefault="0017189C" w:rsidP="00301342">
            <w:pPr>
              <w:pStyle w:val="TAC"/>
            </w:pPr>
            <w:r w:rsidRPr="000E530E">
              <w:t>38.895</w:t>
            </w:r>
          </w:p>
        </w:tc>
      </w:tr>
    </w:tbl>
    <w:p w14:paraId="281AF571" w14:textId="77777777" w:rsidR="0017189C" w:rsidRDefault="0017189C" w:rsidP="0017189C"/>
    <w:p w14:paraId="2D46BE0D" w14:textId="77777777" w:rsidR="0017189C" w:rsidRDefault="0017189C" w:rsidP="0017189C">
      <w:r>
        <w:t>For NR V2X UE with two transmit antenna connectors, the minimum output power is defined as the sum of the mean power at each transmit connector in one sub-frame (1 ms). The minimum output power shall not exceed the values specified for single carrier.</w:t>
      </w:r>
    </w:p>
    <w:p w14:paraId="0DF5D5F0" w14:textId="77777777" w:rsidR="0017189C" w:rsidRDefault="0017189C" w:rsidP="0017189C">
      <w:r w:rsidRPr="00236B7A">
        <w:rPr>
          <w:rFonts w:hint="eastAsia"/>
        </w:rPr>
        <w:t xml:space="preserve">If </w:t>
      </w:r>
      <w:r w:rsidRPr="00236B7A">
        <w:t xml:space="preserve">the </w:t>
      </w:r>
      <w:r w:rsidRPr="00236B7A">
        <w:rPr>
          <w:rFonts w:hint="eastAsia"/>
        </w:rPr>
        <w:t xml:space="preserve">UE </w:t>
      </w:r>
      <w:r w:rsidRPr="00236B7A">
        <w:t xml:space="preserve">transmits on one antenna </w:t>
      </w:r>
      <w:r w:rsidRPr="00236B7A">
        <w:rPr>
          <w:rFonts w:hint="eastAsia"/>
          <w:lang w:eastAsia="zh-CN"/>
        </w:rPr>
        <w:t>connector</w:t>
      </w:r>
      <w:r w:rsidRPr="00236B7A">
        <w:rPr>
          <w:lang w:eastAsia="zh-CN"/>
        </w:rPr>
        <w:t xml:space="preserve"> at a time</w:t>
      </w:r>
      <w:r w:rsidRPr="00236B7A">
        <w:t xml:space="preserve">, the requirements </w:t>
      </w:r>
      <w:r w:rsidRPr="00236B7A">
        <w:rPr>
          <w:rFonts w:cs="v5.0.0"/>
        </w:rPr>
        <w:t>specified</w:t>
      </w:r>
      <w:r w:rsidRPr="00236B7A">
        <w:rPr>
          <w:rFonts w:cs="v5.0.0" w:hint="eastAsia"/>
        </w:rPr>
        <w:t xml:space="preserve"> for </w:t>
      </w:r>
      <w:r w:rsidRPr="00236B7A">
        <w:rPr>
          <w:rFonts w:cs="v5.0.0"/>
        </w:rPr>
        <w:t>single</w:t>
      </w:r>
      <w:r w:rsidRPr="00236B7A">
        <w:rPr>
          <w:rFonts w:cs="v5.0.0" w:hint="eastAsia"/>
        </w:rPr>
        <w:t xml:space="preserve"> carrier</w:t>
      </w:r>
      <w:r w:rsidRPr="00236B7A">
        <w:rPr>
          <w:rFonts w:cs="v5.0.0"/>
        </w:rPr>
        <w:t xml:space="preserve"> shall </w:t>
      </w:r>
      <w:r w:rsidRPr="00236B7A">
        <w:t>apply</w:t>
      </w:r>
      <w:r w:rsidRPr="00236B7A">
        <w:rPr>
          <w:rFonts w:hint="eastAsia"/>
          <w:lang w:eastAsia="zh-CN"/>
        </w:rPr>
        <w:t xml:space="preserve"> to the active antenna connector</w:t>
      </w:r>
      <w:r w:rsidRPr="00236B7A">
        <w:t>.</w:t>
      </w:r>
    </w:p>
    <w:p w14:paraId="2B1D0A2B" w14:textId="77777777" w:rsidR="0017189C" w:rsidRDefault="0017189C" w:rsidP="0017189C">
      <w:pPr>
        <w:pStyle w:val="Heading4"/>
      </w:pPr>
      <w:bookmarkStart w:id="10595" w:name="_Toc45888220"/>
      <w:bookmarkStart w:id="10596" w:name="_Toc45888819"/>
      <w:r>
        <w:lastRenderedPageBreak/>
        <w:t>6.3E.1.2</w:t>
      </w:r>
      <w:r>
        <w:tab/>
        <w:t>Minimum output power for V2X con-current operation</w:t>
      </w:r>
      <w:bookmarkEnd w:id="10595"/>
      <w:bookmarkEnd w:id="10596"/>
    </w:p>
    <w:p w14:paraId="141BCD05" w14:textId="77777777" w:rsidR="0017189C" w:rsidRDefault="0017189C" w:rsidP="0017189C">
      <w:pPr>
        <w:rPr>
          <w:noProof/>
        </w:rPr>
      </w:pPr>
      <w:r w:rsidRPr="0026224C">
        <w:rPr>
          <w:noProof/>
        </w:rPr>
        <w:t xml:space="preserve">For the inter-band con-current NR V2X operation, </w:t>
      </w:r>
      <w:r>
        <w:t xml:space="preserve">the requirements specified in subclause 6.3.1 shall apply for the uplink in licensed band and the requirements specified in subclause 6.3E.1 shall apply for the sidelink </w:t>
      </w:r>
      <w:r>
        <w:rPr>
          <w:noProof/>
        </w:rPr>
        <w:t xml:space="preserve">in </w:t>
      </w:r>
      <w:r w:rsidRPr="0026224C">
        <w:rPr>
          <w:noProof/>
        </w:rPr>
        <w:t>Band n47</w:t>
      </w:r>
      <w:r>
        <w:t>.</w:t>
      </w:r>
      <w:r w:rsidRPr="0026224C">
        <w:rPr>
          <w:noProof/>
        </w:rPr>
        <w:t xml:space="preserve"> </w:t>
      </w:r>
    </w:p>
    <w:p w14:paraId="0994F18A" w14:textId="77777777" w:rsidR="0017189C" w:rsidRDefault="0017189C" w:rsidP="0017189C">
      <w:pPr>
        <w:pStyle w:val="Heading3"/>
      </w:pPr>
      <w:bookmarkStart w:id="10597" w:name="_Toc45888221"/>
      <w:bookmarkStart w:id="10598" w:name="_Toc45888820"/>
      <w:r>
        <w:t>6.3E</w:t>
      </w:r>
      <w:r w:rsidRPr="001C0CC4">
        <w:t>.2</w:t>
      </w:r>
      <w:r w:rsidRPr="001C0CC4">
        <w:tab/>
        <w:t>Transmit OFF power for</w:t>
      </w:r>
      <w:r>
        <w:t xml:space="preserve"> V2X</w:t>
      </w:r>
      <w:bookmarkEnd w:id="10597"/>
      <w:bookmarkEnd w:id="10598"/>
    </w:p>
    <w:p w14:paraId="320301DE" w14:textId="77777777" w:rsidR="0017189C" w:rsidRPr="00226F23" w:rsidRDefault="0017189C" w:rsidP="0017189C">
      <w:pPr>
        <w:pStyle w:val="Heading4"/>
      </w:pPr>
      <w:bookmarkStart w:id="10599" w:name="_Toc45888222"/>
      <w:bookmarkStart w:id="10600" w:name="_Toc45888821"/>
      <w:r>
        <w:t>6.3E.2.1</w:t>
      </w:r>
      <w:r>
        <w:tab/>
        <w:t>General</w:t>
      </w:r>
      <w:bookmarkEnd w:id="10599"/>
      <w:bookmarkEnd w:id="10600"/>
    </w:p>
    <w:p w14:paraId="386B671C" w14:textId="77777777" w:rsidR="0017189C" w:rsidRDefault="0017189C" w:rsidP="0017189C">
      <w:r>
        <w:rPr>
          <w:rFonts w:hint="eastAsia"/>
        </w:rPr>
        <w:t>When UE is configured for NR</w:t>
      </w:r>
      <w:r w:rsidRPr="00795ABE">
        <w:rPr>
          <w:rFonts w:hint="eastAsia"/>
        </w:rPr>
        <w:t xml:space="preserve"> V2X sidelink transmissions non-concurrent with </w:t>
      </w:r>
      <w:r>
        <w:t>NR</w:t>
      </w:r>
      <w:r>
        <w:rPr>
          <w:rFonts w:hint="eastAsia"/>
        </w:rPr>
        <w:t xml:space="preserve"> uplink transmissions for NR</w:t>
      </w:r>
      <w:r w:rsidRPr="00795ABE">
        <w:rPr>
          <w:rFonts w:hint="eastAsia"/>
        </w:rPr>
        <w:t xml:space="preserve"> V2X operating bands</w:t>
      </w:r>
      <w:r>
        <w:t xml:space="preserve"> in Table 5.2E-1</w:t>
      </w:r>
      <w:r w:rsidRPr="00795ABE">
        <w:rPr>
          <w:rFonts w:hint="eastAsia"/>
        </w:rPr>
        <w:t>,</w:t>
      </w:r>
      <w:r w:rsidRPr="00795ABE">
        <w:t xml:space="preserve"> </w:t>
      </w:r>
      <w:r>
        <w:t>the requirements specified in clause Table 6.3.2 apply.</w:t>
      </w:r>
    </w:p>
    <w:p w14:paraId="0B5F5F43" w14:textId="77777777" w:rsidR="0017189C" w:rsidRPr="000E530E" w:rsidRDefault="0017189C" w:rsidP="0017189C">
      <w:pPr>
        <w:pStyle w:val="TH"/>
      </w:pPr>
      <w:r>
        <w:t>Table 6.3E.2.1</w:t>
      </w:r>
      <w:r w:rsidRPr="000E530E">
        <w:t>-1: Transmit OFF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17189C" w:rsidRPr="000E530E" w14:paraId="4895BD07" w14:textId="77777777" w:rsidTr="00301342">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4D648C2" w14:textId="77777777" w:rsidR="0017189C" w:rsidRPr="000E530E" w:rsidRDefault="0017189C" w:rsidP="00301342">
            <w:pPr>
              <w:pStyle w:val="TAH"/>
            </w:pPr>
            <w:r w:rsidRPr="000E530E">
              <w:t>Channel bandwidth</w:t>
            </w:r>
          </w:p>
          <w:p w14:paraId="0BB215E5" w14:textId="77777777" w:rsidR="0017189C" w:rsidRPr="000E530E" w:rsidRDefault="0017189C" w:rsidP="00301342">
            <w:pPr>
              <w:pStyle w:val="TAH"/>
            </w:pPr>
            <w:r w:rsidRPr="000E530E">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9FE9662" w14:textId="77777777" w:rsidR="0017189C" w:rsidRPr="000E530E" w:rsidRDefault="0017189C" w:rsidP="00301342">
            <w:pPr>
              <w:pStyle w:val="TAH"/>
            </w:pPr>
            <w:r w:rsidRPr="000E530E">
              <w:t>Transmit OFF power</w:t>
            </w:r>
          </w:p>
          <w:p w14:paraId="46DBFD2D" w14:textId="77777777" w:rsidR="0017189C" w:rsidRPr="000E530E" w:rsidRDefault="0017189C" w:rsidP="00301342">
            <w:pPr>
              <w:pStyle w:val="TAH"/>
            </w:pPr>
            <w:r w:rsidRPr="000E530E">
              <w:t>(dBm)</w:t>
            </w:r>
          </w:p>
        </w:tc>
        <w:tc>
          <w:tcPr>
            <w:tcW w:w="2500" w:type="dxa"/>
            <w:tcBorders>
              <w:top w:val="single" w:sz="4" w:space="0" w:color="auto"/>
              <w:left w:val="single" w:sz="4" w:space="0" w:color="auto"/>
              <w:bottom w:val="single" w:sz="4" w:space="0" w:color="auto"/>
              <w:right w:val="single" w:sz="4" w:space="0" w:color="auto"/>
            </w:tcBorders>
            <w:hideMark/>
          </w:tcPr>
          <w:p w14:paraId="008C7D72" w14:textId="77777777" w:rsidR="0017189C" w:rsidRPr="000E530E" w:rsidRDefault="0017189C" w:rsidP="00301342">
            <w:pPr>
              <w:pStyle w:val="TAH"/>
            </w:pPr>
            <w:r w:rsidRPr="000E530E">
              <w:t>Measurement bandwidth</w:t>
            </w:r>
          </w:p>
          <w:p w14:paraId="28B52694" w14:textId="77777777" w:rsidR="0017189C" w:rsidRPr="000E530E" w:rsidRDefault="0017189C" w:rsidP="00301342">
            <w:pPr>
              <w:pStyle w:val="TAH"/>
            </w:pPr>
            <w:r w:rsidRPr="000E530E">
              <w:t>(MHz)</w:t>
            </w:r>
          </w:p>
        </w:tc>
      </w:tr>
      <w:tr w:rsidR="0017189C" w:rsidRPr="000E530E" w14:paraId="39840064" w14:textId="77777777" w:rsidTr="00301342">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381A2E7" w14:textId="77777777" w:rsidR="0017189C" w:rsidRPr="000E530E" w:rsidRDefault="0017189C" w:rsidP="00301342">
            <w:pPr>
              <w:pStyle w:val="TAC"/>
            </w:pPr>
            <w:r w:rsidRPr="000E530E">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F53428D" w14:textId="77777777" w:rsidR="0017189C" w:rsidRPr="000E530E" w:rsidRDefault="0017189C" w:rsidP="00301342">
            <w:pPr>
              <w:pStyle w:val="TAC"/>
            </w:pPr>
            <w:r w:rsidRPr="000E530E">
              <w:t>-50</w:t>
            </w:r>
          </w:p>
        </w:tc>
        <w:tc>
          <w:tcPr>
            <w:tcW w:w="2500" w:type="dxa"/>
            <w:tcBorders>
              <w:top w:val="single" w:sz="4" w:space="0" w:color="auto"/>
              <w:left w:val="single" w:sz="4" w:space="0" w:color="auto"/>
              <w:bottom w:val="single" w:sz="4" w:space="0" w:color="auto"/>
              <w:right w:val="single" w:sz="4" w:space="0" w:color="auto"/>
            </w:tcBorders>
          </w:tcPr>
          <w:p w14:paraId="082CCB68" w14:textId="77777777" w:rsidR="0017189C" w:rsidRPr="000E530E" w:rsidRDefault="0017189C" w:rsidP="00301342">
            <w:pPr>
              <w:pStyle w:val="TAC"/>
            </w:pPr>
            <w:r w:rsidRPr="000E530E">
              <w:t>9.375</w:t>
            </w:r>
          </w:p>
        </w:tc>
      </w:tr>
      <w:tr w:rsidR="0017189C" w:rsidRPr="000E530E" w14:paraId="55B944D6" w14:textId="77777777" w:rsidTr="00301342">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80FCB3B" w14:textId="77777777" w:rsidR="0017189C" w:rsidRPr="000E530E" w:rsidRDefault="0017189C" w:rsidP="00301342">
            <w:pPr>
              <w:pStyle w:val="TAC"/>
            </w:pPr>
            <w:r w:rsidRPr="000E530E">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0F4542D" w14:textId="77777777" w:rsidR="0017189C" w:rsidRPr="000E530E" w:rsidRDefault="0017189C" w:rsidP="00301342">
            <w:pPr>
              <w:pStyle w:val="TAC"/>
            </w:pPr>
            <w:r w:rsidRPr="000E530E">
              <w:t>-50</w:t>
            </w:r>
          </w:p>
        </w:tc>
        <w:tc>
          <w:tcPr>
            <w:tcW w:w="2500" w:type="dxa"/>
            <w:tcBorders>
              <w:top w:val="single" w:sz="4" w:space="0" w:color="auto"/>
              <w:left w:val="single" w:sz="4" w:space="0" w:color="auto"/>
              <w:bottom w:val="single" w:sz="4" w:space="0" w:color="auto"/>
              <w:right w:val="single" w:sz="4" w:space="0" w:color="auto"/>
            </w:tcBorders>
          </w:tcPr>
          <w:p w14:paraId="284E0F9A" w14:textId="77777777" w:rsidR="0017189C" w:rsidRPr="000E530E" w:rsidRDefault="0017189C" w:rsidP="00301342">
            <w:pPr>
              <w:pStyle w:val="TAC"/>
            </w:pPr>
            <w:r w:rsidRPr="000E530E">
              <w:t>19.095</w:t>
            </w:r>
          </w:p>
        </w:tc>
      </w:tr>
      <w:tr w:rsidR="0017189C" w:rsidRPr="000E530E" w14:paraId="5FE3653C" w14:textId="77777777" w:rsidTr="00301342">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3F92A0EE" w14:textId="77777777" w:rsidR="0017189C" w:rsidRPr="00B077A0" w:rsidRDefault="0017189C" w:rsidP="00301342">
            <w:pPr>
              <w:pStyle w:val="TAC"/>
              <w:rPr>
                <w:lang w:eastAsia="ko-KR"/>
              </w:rPr>
            </w:pPr>
            <w:r>
              <w:rPr>
                <w:rFonts w:hint="eastAsia"/>
                <w:lang w:eastAsia="ko-KR"/>
              </w:rPr>
              <w:t>30</w:t>
            </w:r>
          </w:p>
        </w:tc>
        <w:tc>
          <w:tcPr>
            <w:tcW w:w="2500" w:type="dxa"/>
            <w:tcBorders>
              <w:top w:val="single" w:sz="4" w:space="0" w:color="auto"/>
              <w:left w:val="single" w:sz="4" w:space="0" w:color="auto"/>
              <w:bottom w:val="single" w:sz="4" w:space="0" w:color="auto"/>
              <w:right w:val="single" w:sz="4" w:space="0" w:color="auto"/>
            </w:tcBorders>
            <w:vAlign w:val="center"/>
          </w:tcPr>
          <w:p w14:paraId="7734A678" w14:textId="77777777" w:rsidR="0017189C" w:rsidRPr="00B077A0" w:rsidRDefault="0017189C" w:rsidP="00301342">
            <w:pPr>
              <w:pStyle w:val="TAC"/>
              <w:rPr>
                <w:lang w:eastAsia="ko-KR"/>
              </w:rPr>
            </w:pPr>
            <w:r>
              <w:rPr>
                <w:rFonts w:hint="eastAsia"/>
                <w:lang w:eastAsia="ko-KR"/>
              </w:rPr>
              <w:t>-50</w:t>
            </w:r>
          </w:p>
        </w:tc>
        <w:tc>
          <w:tcPr>
            <w:tcW w:w="2500" w:type="dxa"/>
            <w:tcBorders>
              <w:top w:val="single" w:sz="4" w:space="0" w:color="auto"/>
              <w:left w:val="single" w:sz="4" w:space="0" w:color="auto"/>
              <w:bottom w:val="single" w:sz="4" w:space="0" w:color="auto"/>
              <w:right w:val="single" w:sz="4" w:space="0" w:color="auto"/>
            </w:tcBorders>
          </w:tcPr>
          <w:p w14:paraId="39E34BE5" w14:textId="77777777" w:rsidR="0017189C" w:rsidRPr="00B077A0" w:rsidRDefault="0017189C" w:rsidP="00301342">
            <w:pPr>
              <w:pStyle w:val="TAC"/>
              <w:rPr>
                <w:lang w:eastAsia="ko-KR"/>
              </w:rPr>
            </w:pPr>
            <w:r>
              <w:rPr>
                <w:rFonts w:hint="eastAsia"/>
                <w:lang w:eastAsia="ko-KR"/>
              </w:rPr>
              <w:t>28.815</w:t>
            </w:r>
          </w:p>
        </w:tc>
      </w:tr>
      <w:tr w:rsidR="006F40D8" w:rsidRPr="000E530E" w14:paraId="13EF131E" w14:textId="77777777" w:rsidTr="00301342">
        <w:trPr>
          <w:trHeight w:val="225"/>
          <w:jc w:val="center"/>
          <w:ins w:id="10601" w:author="Ericsson" w:date="2020-10-15T16:48:00Z"/>
        </w:trPr>
        <w:tc>
          <w:tcPr>
            <w:tcW w:w="2350" w:type="dxa"/>
            <w:tcBorders>
              <w:top w:val="single" w:sz="4" w:space="0" w:color="auto"/>
              <w:left w:val="single" w:sz="4" w:space="0" w:color="auto"/>
              <w:bottom w:val="single" w:sz="4" w:space="0" w:color="auto"/>
              <w:right w:val="single" w:sz="4" w:space="0" w:color="auto"/>
            </w:tcBorders>
            <w:vAlign w:val="center"/>
          </w:tcPr>
          <w:p w14:paraId="09E262F0" w14:textId="0132B321" w:rsidR="006F40D8" w:rsidRDefault="006F40D8" w:rsidP="00301342">
            <w:pPr>
              <w:pStyle w:val="TAC"/>
              <w:rPr>
                <w:ins w:id="10602" w:author="Ericsson" w:date="2020-10-15T16:48:00Z"/>
                <w:lang w:eastAsia="ko-KR"/>
              </w:rPr>
            </w:pPr>
            <w:ins w:id="10603" w:author="Ericsson" w:date="2020-10-15T16:48:00Z">
              <w:r>
                <w:rPr>
                  <w:lang w:eastAsia="ko-KR"/>
                </w:rPr>
                <w:t>35</w:t>
              </w:r>
            </w:ins>
          </w:p>
        </w:tc>
        <w:tc>
          <w:tcPr>
            <w:tcW w:w="2500" w:type="dxa"/>
            <w:tcBorders>
              <w:top w:val="single" w:sz="4" w:space="0" w:color="auto"/>
              <w:left w:val="single" w:sz="4" w:space="0" w:color="auto"/>
              <w:bottom w:val="single" w:sz="4" w:space="0" w:color="auto"/>
              <w:right w:val="single" w:sz="4" w:space="0" w:color="auto"/>
            </w:tcBorders>
            <w:vAlign w:val="center"/>
          </w:tcPr>
          <w:p w14:paraId="4CFA4423" w14:textId="0E79FE66" w:rsidR="006F40D8" w:rsidRDefault="006F40D8" w:rsidP="00301342">
            <w:pPr>
              <w:pStyle w:val="TAC"/>
              <w:rPr>
                <w:ins w:id="10604" w:author="Ericsson" w:date="2020-10-15T16:48:00Z"/>
                <w:lang w:eastAsia="ko-KR"/>
              </w:rPr>
            </w:pPr>
            <w:ins w:id="10605" w:author="Ericsson" w:date="2020-10-15T16:48:00Z">
              <w:r>
                <w:rPr>
                  <w:lang w:eastAsia="ko-KR"/>
                </w:rPr>
                <w:t>-50</w:t>
              </w:r>
            </w:ins>
          </w:p>
        </w:tc>
        <w:tc>
          <w:tcPr>
            <w:tcW w:w="2500" w:type="dxa"/>
            <w:tcBorders>
              <w:top w:val="single" w:sz="4" w:space="0" w:color="auto"/>
              <w:left w:val="single" w:sz="4" w:space="0" w:color="auto"/>
              <w:bottom w:val="single" w:sz="4" w:space="0" w:color="auto"/>
              <w:right w:val="single" w:sz="4" w:space="0" w:color="auto"/>
            </w:tcBorders>
          </w:tcPr>
          <w:p w14:paraId="3814E056" w14:textId="25601461" w:rsidR="006F40D8" w:rsidRDefault="006F40D8" w:rsidP="00301342">
            <w:pPr>
              <w:pStyle w:val="TAC"/>
              <w:rPr>
                <w:ins w:id="10606" w:author="Ericsson" w:date="2020-10-15T16:48:00Z"/>
                <w:lang w:eastAsia="ko-KR"/>
              </w:rPr>
            </w:pPr>
            <w:ins w:id="10607" w:author="Ericsson" w:date="2020-10-15T16:48:00Z">
              <w:r>
                <w:t>[</w:t>
              </w:r>
            </w:ins>
            <w:ins w:id="10608" w:author="Ericsson" w:date="2020-10-21T16:32:00Z">
              <w:r w:rsidR="00D113C6">
                <w:t>33.855</w:t>
              </w:r>
            </w:ins>
            <w:ins w:id="10609" w:author="Ericsson" w:date="2020-10-15T16:48:00Z">
              <w:r>
                <w:t>]</w:t>
              </w:r>
            </w:ins>
          </w:p>
        </w:tc>
      </w:tr>
      <w:tr w:rsidR="0017189C" w:rsidRPr="000E530E" w14:paraId="45713F9D" w14:textId="77777777" w:rsidTr="00301342">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1AF8EDB" w14:textId="77777777" w:rsidR="0017189C" w:rsidRPr="000E530E" w:rsidRDefault="0017189C" w:rsidP="00301342">
            <w:pPr>
              <w:pStyle w:val="TAC"/>
            </w:pPr>
            <w:r w:rsidRPr="000E530E">
              <w:t>40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7083C27" w14:textId="77777777" w:rsidR="0017189C" w:rsidRPr="000E530E" w:rsidRDefault="0017189C" w:rsidP="00301342">
            <w:pPr>
              <w:pStyle w:val="TAC"/>
            </w:pPr>
            <w:r w:rsidRPr="000E530E">
              <w:t>-50</w:t>
            </w:r>
          </w:p>
        </w:tc>
        <w:tc>
          <w:tcPr>
            <w:tcW w:w="2500" w:type="dxa"/>
            <w:tcBorders>
              <w:top w:val="single" w:sz="4" w:space="0" w:color="auto"/>
              <w:left w:val="single" w:sz="4" w:space="0" w:color="auto"/>
              <w:bottom w:val="single" w:sz="4" w:space="0" w:color="auto"/>
              <w:right w:val="single" w:sz="4" w:space="0" w:color="auto"/>
            </w:tcBorders>
          </w:tcPr>
          <w:p w14:paraId="51F880C7" w14:textId="77777777" w:rsidR="0017189C" w:rsidRPr="000E530E" w:rsidRDefault="0017189C" w:rsidP="00301342">
            <w:pPr>
              <w:pStyle w:val="TAC"/>
            </w:pPr>
            <w:r w:rsidRPr="000E530E">
              <w:t>38.895</w:t>
            </w:r>
          </w:p>
        </w:tc>
      </w:tr>
    </w:tbl>
    <w:p w14:paraId="24A24467" w14:textId="77777777" w:rsidR="0017189C" w:rsidRDefault="0017189C" w:rsidP="0017189C"/>
    <w:p w14:paraId="0026D925" w14:textId="77777777" w:rsidR="0017189C" w:rsidRDefault="0017189C" w:rsidP="0017189C">
      <w:r>
        <w:t>For NR V2X UE supporting SL MIMO, the transmit OFF power at each transmit antenna connector shall not exceed the values specified in Table 6.3E.2.1-1 for single carrier. Transmit off</w:t>
      </w:r>
      <w:r w:rsidRPr="000E530E">
        <w:t xml:space="preserve"> power is defined as the mean power in at least one sub-frame 1 ms</w:t>
      </w:r>
      <w:r>
        <w:t>.</w:t>
      </w:r>
    </w:p>
    <w:p w14:paraId="6D651CFB" w14:textId="77777777" w:rsidR="0017189C" w:rsidRDefault="0017189C" w:rsidP="0017189C">
      <w:pPr>
        <w:pStyle w:val="Heading4"/>
      </w:pPr>
      <w:bookmarkStart w:id="10610" w:name="_Toc45888223"/>
      <w:bookmarkStart w:id="10611" w:name="_Toc45888822"/>
      <w:r>
        <w:t>6.3E.2.2</w:t>
      </w:r>
      <w:r>
        <w:tab/>
        <w:t>Transmit OFF power for V2X con-current operation</w:t>
      </w:r>
      <w:bookmarkEnd w:id="10610"/>
      <w:bookmarkEnd w:id="10611"/>
    </w:p>
    <w:p w14:paraId="5B15C065" w14:textId="77777777" w:rsidR="0017189C" w:rsidRDefault="0017189C" w:rsidP="0017189C">
      <w:pPr>
        <w:rPr>
          <w:noProof/>
        </w:rPr>
      </w:pPr>
      <w:r w:rsidRPr="0026224C">
        <w:rPr>
          <w:noProof/>
        </w:rPr>
        <w:t xml:space="preserve">For the inter-band con-current NR V2X operation, </w:t>
      </w:r>
      <w:r>
        <w:t xml:space="preserve">the requirements specified in subclause 6.3.2 shall apply for the uplink in licensed band and the requirements specified in subclause 6.3E.2 shall apply for the sidelink </w:t>
      </w:r>
      <w:r>
        <w:rPr>
          <w:noProof/>
        </w:rPr>
        <w:t xml:space="preserve">in </w:t>
      </w:r>
      <w:r w:rsidRPr="0026224C">
        <w:rPr>
          <w:noProof/>
        </w:rPr>
        <w:t>Band n47</w:t>
      </w:r>
      <w:r>
        <w:t>.</w:t>
      </w:r>
      <w:r w:rsidRPr="0026224C">
        <w:rPr>
          <w:noProof/>
        </w:rPr>
        <w:t xml:space="preserve"> </w:t>
      </w:r>
    </w:p>
    <w:p w14:paraId="6A1BF258" w14:textId="2DFE06C3" w:rsidR="001F48A1" w:rsidRDefault="001F48A1" w:rsidP="004C1B52">
      <w:pPr>
        <w:pStyle w:val="Heading2"/>
        <w:ind w:left="0" w:firstLine="0"/>
      </w:pPr>
      <w:bookmarkStart w:id="10612" w:name="_Toc21344343"/>
      <w:bookmarkStart w:id="10613" w:name="_Toc29801829"/>
      <w:bookmarkStart w:id="10614" w:name="_Toc29802253"/>
      <w:bookmarkStart w:id="10615" w:name="_Toc29802878"/>
      <w:bookmarkStart w:id="10616" w:name="_Toc36107620"/>
      <w:bookmarkStart w:id="10617" w:name="_Toc37251386"/>
      <w:bookmarkStart w:id="10618" w:name="_Toc45888254"/>
      <w:bookmarkStart w:id="10619" w:name="_Toc45888853"/>
      <w:bookmarkEnd w:id="10575"/>
      <w:bookmarkEnd w:id="10576"/>
      <w:bookmarkEnd w:id="10577"/>
      <w:bookmarkEnd w:id="10578"/>
      <w:bookmarkEnd w:id="10579"/>
      <w:bookmarkEnd w:id="10580"/>
      <w:ins w:id="10620" w:author="Ericsson" w:date="2020-10-15T17:01:00Z">
        <w:r>
          <w:t>&lt; Clauses omitted &gt;</w:t>
        </w:r>
      </w:ins>
    </w:p>
    <w:p w14:paraId="1EC04DB1" w14:textId="77777777" w:rsidR="00DC7196" w:rsidRPr="001C0CC4" w:rsidRDefault="00DC7196" w:rsidP="00DC7196">
      <w:pPr>
        <w:pStyle w:val="Heading2"/>
        <w:ind w:left="0" w:firstLine="0"/>
      </w:pPr>
      <w:bookmarkStart w:id="10621" w:name="_Toc21344348"/>
      <w:bookmarkStart w:id="10622" w:name="_Toc29801834"/>
      <w:bookmarkStart w:id="10623" w:name="_Toc29802258"/>
      <w:bookmarkStart w:id="10624" w:name="_Toc29802883"/>
      <w:bookmarkStart w:id="10625" w:name="_Toc36107625"/>
      <w:bookmarkStart w:id="10626" w:name="_Toc37251391"/>
      <w:bookmarkStart w:id="10627" w:name="_Toc45888271"/>
      <w:bookmarkStart w:id="10628" w:name="_Toc45888870"/>
      <w:bookmarkEnd w:id="10612"/>
      <w:bookmarkEnd w:id="10613"/>
      <w:bookmarkEnd w:id="10614"/>
      <w:bookmarkEnd w:id="10615"/>
      <w:bookmarkEnd w:id="10616"/>
      <w:bookmarkEnd w:id="10617"/>
      <w:bookmarkEnd w:id="10618"/>
      <w:bookmarkEnd w:id="10619"/>
      <w:r w:rsidRPr="001C0CC4">
        <w:t>6.5</w:t>
      </w:r>
      <w:r w:rsidRPr="001C0CC4">
        <w:tab/>
        <w:t>Output RF spectrum emissions</w:t>
      </w:r>
      <w:bookmarkEnd w:id="10621"/>
      <w:bookmarkEnd w:id="10622"/>
      <w:bookmarkEnd w:id="10623"/>
      <w:bookmarkEnd w:id="10624"/>
      <w:bookmarkEnd w:id="10625"/>
      <w:bookmarkEnd w:id="10626"/>
      <w:bookmarkEnd w:id="10627"/>
      <w:bookmarkEnd w:id="10628"/>
    </w:p>
    <w:p w14:paraId="52715159" w14:textId="77777777" w:rsidR="00DC7196" w:rsidRPr="001C0CC4" w:rsidRDefault="00DC7196" w:rsidP="00DC7196">
      <w:pPr>
        <w:pStyle w:val="Heading3"/>
        <w:ind w:left="0" w:firstLine="0"/>
      </w:pPr>
      <w:bookmarkStart w:id="10629" w:name="_Toc21344349"/>
      <w:bookmarkStart w:id="10630" w:name="_Toc29801835"/>
      <w:bookmarkStart w:id="10631" w:name="_Toc29802259"/>
      <w:bookmarkStart w:id="10632" w:name="_Toc29802884"/>
      <w:bookmarkStart w:id="10633" w:name="_Toc36107626"/>
      <w:bookmarkStart w:id="10634" w:name="_Toc37251392"/>
      <w:bookmarkStart w:id="10635" w:name="_Toc45888272"/>
      <w:bookmarkStart w:id="10636" w:name="_Toc45888871"/>
      <w:r w:rsidRPr="001C0CC4">
        <w:t>6.5.1</w:t>
      </w:r>
      <w:r w:rsidRPr="001C0CC4">
        <w:tab/>
        <w:t>Occupied bandwidth</w:t>
      </w:r>
      <w:bookmarkEnd w:id="10629"/>
      <w:bookmarkEnd w:id="10630"/>
      <w:bookmarkEnd w:id="10631"/>
      <w:bookmarkEnd w:id="10632"/>
      <w:bookmarkEnd w:id="10633"/>
      <w:bookmarkEnd w:id="10634"/>
      <w:bookmarkEnd w:id="10635"/>
      <w:bookmarkEnd w:id="10636"/>
    </w:p>
    <w:p w14:paraId="604A9933" w14:textId="77777777" w:rsidR="00DC7196" w:rsidRPr="001C0CC4" w:rsidRDefault="00DC7196" w:rsidP="00DC7196">
      <w:pPr>
        <w:rPr>
          <w:rFonts w:cs="v5.0.0"/>
        </w:rPr>
      </w:pPr>
      <w:r w:rsidRPr="001C0CC4">
        <w:rPr>
          <w:rFonts w:cs="v5.0.0"/>
        </w:rPr>
        <w:t>Occupied bandwidth is defined as the bandwidth containing 99 % of the total integrated mean power of the transmitted spectrum on the assigned channel. The occupied bandwidth for all transmission bandwidth configurations (Resources Blocks) shall be less than the channel bandwidth specified in Table 6.5.1-1.</w:t>
      </w:r>
    </w:p>
    <w:p w14:paraId="28E41983" w14:textId="77777777" w:rsidR="00DC7196" w:rsidRPr="001C0CC4" w:rsidRDefault="00DC7196" w:rsidP="00DC7196">
      <w:pPr>
        <w:pStyle w:val="TH"/>
      </w:pPr>
      <w:r w:rsidRPr="001C0CC4">
        <w:t>Table 6.5.1-1: Occupied channel bandwidth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0"/>
        <w:gridCol w:w="610"/>
        <w:gridCol w:w="313"/>
        <w:gridCol w:w="313"/>
        <w:gridCol w:w="627"/>
        <w:gridCol w:w="628"/>
        <w:gridCol w:w="628"/>
        <w:gridCol w:w="628"/>
        <w:gridCol w:w="628"/>
        <w:gridCol w:w="628"/>
        <w:gridCol w:w="628"/>
        <w:gridCol w:w="628"/>
        <w:gridCol w:w="628"/>
        <w:gridCol w:w="628"/>
        <w:gridCol w:w="644"/>
      </w:tblGrid>
      <w:tr w:rsidR="00DC7196" w:rsidRPr="0045091F" w14:paraId="5097ECD9" w14:textId="77777777" w:rsidTr="00DC7196">
        <w:tc>
          <w:tcPr>
            <w:tcW w:w="0" w:type="auto"/>
            <w:vMerge w:val="restart"/>
            <w:shd w:val="clear" w:color="auto" w:fill="auto"/>
          </w:tcPr>
          <w:p w14:paraId="51B38437" w14:textId="77777777" w:rsidR="00DC7196" w:rsidRPr="0045091F" w:rsidRDefault="00DC7196" w:rsidP="00DC7196">
            <w:pPr>
              <w:pStyle w:val="TAH"/>
            </w:pPr>
          </w:p>
        </w:tc>
        <w:tc>
          <w:tcPr>
            <w:tcW w:w="0" w:type="auto"/>
            <w:gridSpan w:val="2"/>
          </w:tcPr>
          <w:p w14:paraId="6EE412B6" w14:textId="77777777" w:rsidR="00DC7196" w:rsidRPr="0045091F" w:rsidRDefault="00DC7196" w:rsidP="00DC7196">
            <w:pPr>
              <w:pStyle w:val="TAH"/>
              <w:rPr>
                <w:rFonts w:cs="Arial"/>
              </w:rPr>
            </w:pPr>
          </w:p>
        </w:tc>
        <w:tc>
          <w:tcPr>
            <w:tcW w:w="0" w:type="auto"/>
            <w:gridSpan w:val="12"/>
          </w:tcPr>
          <w:p w14:paraId="3EAEBD10" w14:textId="77777777" w:rsidR="00DC7196" w:rsidRPr="0045091F" w:rsidRDefault="00DC7196" w:rsidP="00DC7196">
            <w:pPr>
              <w:pStyle w:val="TAH"/>
            </w:pPr>
            <w:r w:rsidRPr="0045091F">
              <w:rPr>
                <w:rFonts w:cs="Arial"/>
              </w:rPr>
              <w:t>NR channel bandwidth</w:t>
            </w:r>
          </w:p>
        </w:tc>
      </w:tr>
      <w:tr w:rsidR="00DC7196" w:rsidRPr="0045091F" w14:paraId="09D12169" w14:textId="77777777" w:rsidTr="00DC7196">
        <w:tc>
          <w:tcPr>
            <w:tcW w:w="0" w:type="auto"/>
            <w:vMerge/>
            <w:shd w:val="clear" w:color="auto" w:fill="auto"/>
          </w:tcPr>
          <w:p w14:paraId="6F661918" w14:textId="77777777" w:rsidR="00DC7196" w:rsidRPr="0045091F" w:rsidRDefault="00DC7196" w:rsidP="00DC7196">
            <w:pPr>
              <w:pStyle w:val="TAH"/>
            </w:pPr>
          </w:p>
        </w:tc>
        <w:tc>
          <w:tcPr>
            <w:tcW w:w="0" w:type="auto"/>
            <w:shd w:val="clear" w:color="auto" w:fill="auto"/>
          </w:tcPr>
          <w:p w14:paraId="3ADDACDF" w14:textId="77777777" w:rsidR="00DC7196" w:rsidRPr="0045091F" w:rsidRDefault="00DC7196" w:rsidP="00DC7196">
            <w:pPr>
              <w:pStyle w:val="TAH"/>
            </w:pPr>
            <w:r w:rsidRPr="0045091F">
              <w:t>5 MHz</w:t>
            </w:r>
          </w:p>
        </w:tc>
        <w:tc>
          <w:tcPr>
            <w:tcW w:w="0" w:type="auto"/>
            <w:gridSpan w:val="2"/>
            <w:shd w:val="clear" w:color="auto" w:fill="auto"/>
          </w:tcPr>
          <w:p w14:paraId="653DCA4A" w14:textId="77777777" w:rsidR="00DC7196" w:rsidRPr="0045091F" w:rsidRDefault="00DC7196" w:rsidP="00DC7196">
            <w:pPr>
              <w:pStyle w:val="TAH"/>
            </w:pPr>
            <w:r w:rsidRPr="0045091F">
              <w:t>10 MHz</w:t>
            </w:r>
          </w:p>
        </w:tc>
        <w:tc>
          <w:tcPr>
            <w:tcW w:w="0" w:type="auto"/>
            <w:shd w:val="clear" w:color="auto" w:fill="auto"/>
          </w:tcPr>
          <w:p w14:paraId="0E866C93" w14:textId="77777777" w:rsidR="00DC7196" w:rsidRPr="0045091F" w:rsidRDefault="00DC7196" w:rsidP="00DC7196">
            <w:pPr>
              <w:pStyle w:val="TAH"/>
            </w:pPr>
            <w:r w:rsidRPr="0045091F">
              <w:t>15 MHz</w:t>
            </w:r>
          </w:p>
        </w:tc>
        <w:tc>
          <w:tcPr>
            <w:tcW w:w="0" w:type="auto"/>
            <w:shd w:val="clear" w:color="auto" w:fill="auto"/>
          </w:tcPr>
          <w:p w14:paraId="56000843" w14:textId="77777777" w:rsidR="00DC7196" w:rsidRPr="0045091F" w:rsidRDefault="00DC7196" w:rsidP="00DC7196">
            <w:pPr>
              <w:pStyle w:val="TAH"/>
            </w:pPr>
            <w:r w:rsidRPr="0045091F">
              <w:t>20 MHz</w:t>
            </w:r>
          </w:p>
        </w:tc>
        <w:tc>
          <w:tcPr>
            <w:tcW w:w="0" w:type="auto"/>
            <w:shd w:val="clear" w:color="auto" w:fill="auto"/>
          </w:tcPr>
          <w:p w14:paraId="5A49C968" w14:textId="77777777" w:rsidR="00DC7196" w:rsidRPr="0045091F" w:rsidRDefault="00DC7196" w:rsidP="00DC7196">
            <w:pPr>
              <w:pStyle w:val="TAH"/>
            </w:pPr>
            <w:r w:rsidRPr="0045091F">
              <w:t>25 MHz</w:t>
            </w:r>
          </w:p>
        </w:tc>
        <w:tc>
          <w:tcPr>
            <w:tcW w:w="0" w:type="auto"/>
          </w:tcPr>
          <w:p w14:paraId="5BC0772B" w14:textId="77777777" w:rsidR="00DC7196" w:rsidRPr="0045091F" w:rsidRDefault="00DC7196" w:rsidP="00DC7196">
            <w:pPr>
              <w:pStyle w:val="TAH"/>
            </w:pPr>
            <w:r w:rsidRPr="0045091F">
              <w:t>30 MHz</w:t>
            </w:r>
          </w:p>
        </w:tc>
        <w:tc>
          <w:tcPr>
            <w:tcW w:w="0" w:type="auto"/>
            <w:shd w:val="clear" w:color="auto" w:fill="auto"/>
          </w:tcPr>
          <w:p w14:paraId="01A8850A" w14:textId="77777777" w:rsidR="00DC7196" w:rsidRPr="0045091F" w:rsidRDefault="00DC7196" w:rsidP="00DC7196">
            <w:pPr>
              <w:pStyle w:val="TAH"/>
            </w:pPr>
            <w:r w:rsidRPr="0045091F">
              <w:t>40 MHz</w:t>
            </w:r>
          </w:p>
        </w:tc>
        <w:tc>
          <w:tcPr>
            <w:tcW w:w="0" w:type="auto"/>
            <w:shd w:val="clear" w:color="auto" w:fill="auto"/>
          </w:tcPr>
          <w:p w14:paraId="390490FF" w14:textId="77777777" w:rsidR="00DC7196" w:rsidRPr="0045091F" w:rsidRDefault="00DC7196" w:rsidP="00DC7196">
            <w:pPr>
              <w:pStyle w:val="TAH"/>
            </w:pPr>
            <w:r w:rsidRPr="0045091F">
              <w:t>50 MHz</w:t>
            </w:r>
          </w:p>
        </w:tc>
        <w:tc>
          <w:tcPr>
            <w:tcW w:w="0" w:type="auto"/>
            <w:shd w:val="clear" w:color="auto" w:fill="auto"/>
          </w:tcPr>
          <w:p w14:paraId="7F3B6199" w14:textId="77777777" w:rsidR="00DC7196" w:rsidRPr="0045091F" w:rsidRDefault="00DC7196" w:rsidP="00DC7196">
            <w:pPr>
              <w:pStyle w:val="TAH"/>
            </w:pPr>
            <w:r w:rsidRPr="0045091F">
              <w:t>60 MHz</w:t>
            </w:r>
          </w:p>
        </w:tc>
        <w:tc>
          <w:tcPr>
            <w:tcW w:w="0" w:type="auto"/>
          </w:tcPr>
          <w:p w14:paraId="241C2385" w14:textId="77777777" w:rsidR="00DC7196" w:rsidRPr="0045091F" w:rsidRDefault="00DC7196" w:rsidP="00DC7196">
            <w:pPr>
              <w:pStyle w:val="TAH"/>
            </w:pPr>
            <w:r>
              <w:t>7</w:t>
            </w:r>
            <w:r w:rsidRPr="0045091F">
              <w:t>0 MHz</w:t>
            </w:r>
          </w:p>
        </w:tc>
        <w:tc>
          <w:tcPr>
            <w:tcW w:w="0" w:type="auto"/>
            <w:shd w:val="clear" w:color="auto" w:fill="auto"/>
          </w:tcPr>
          <w:p w14:paraId="668B5F62" w14:textId="77777777" w:rsidR="00DC7196" w:rsidRPr="0045091F" w:rsidRDefault="00DC7196" w:rsidP="00DC7196">
            <w:pPr>
              <w:pStyle w:val="TAH"/>
            </w:pPr>
            <w:r w:rsidRPr="0045091F">
              <w:t>80 MHz</w:t>
            </w:r>
          </w:p>
        </w:tc>
        <w:tc>
          <w:tcPr>
            <w:tcW w:w="0" w:type="auto"/>
          </w:tcPr>
          <w:p w14:paraId="0BD72A0A" w14:textId="77777777" w:rsidR="00DC7196" w:rsidRPr="0045091F" w:rsidRDefault="00DC7196" w:rsidP="00DC7196">
            <w:pPr>
              <w:pStyle w:val="TAH"/>
            </w:pPr>
            <w:r w:rsidRPr="0045091F">
              <w:t>90 MHz</w:t>
            </w:r>
          </w:p>
        </w:tc>
        <w:tc>
          <w:tcPr>
            <w:tcW w:w="0" w:type="auto"/>
            <w:shd w:val="clear" w:color="auto" w:fill="auto"/>
          </w:tcPr>
          <w:p w14:paraId="587489A3" w14:textId="77777777" w:rsidR="00DC7196" w:rsidRPr="0045091F" w:rsidRDefault="00DC7196" w:rsidP="00DC7196">
            <w:pPr>
              <w:pStyle w:val="TAH"/>
            </w:pPr>
            <w:r w:rsidRPr="0045091F">
              <w:t>100 MHz</w:t>
            </w:r>
          </w:p>
        </w:tc>
      </w:tr>
      <w:tr w:rsidR="00DC7196" w:rsidRPr="0045091F" w:rsidDel="0002662A" w14:paraId="673E53EA" w14:textId="37C9CF8D" w:rsidTr="00DC7196">
        <w:trPr>
          <w:trHeight w:val="493"/>
          <w:del w:id="10637" w:author="Ericsson" w:date="2020-10-19T09:34:00Z"/>
        </w:trPr>
        <w:tc>
          <w:tcPr>
            <w:tcW w:w="0" w:type="auto"/>
            <w:shd w:val="clear" w:color="auto" w:fill="auto"/>
            <w:vAlign w:val="center"/>
          </w:tcPr>
          <w:p w14:paraId="36FB81E7" w14:textId="2D0B211D" w:rsidR="00DC7196" w:rsidRPr="0045091F" w:rsidDel="0002662A" w:rsidRDefault="00DC7196" w:rsidP="00DC7196">
            <w:pPr>
              <w:keepNext/>
              <w:keepLines/>
              <w:spacing w:after="0"/>
              <w:jc w:val="center"/>
              <w:rPr>
                <w:del w:id="10638" w:author="Ericsson" w:date="2020-10-19T09:34:00Z"/>
                <w:rFonts w:ascii="Arial" w:hAnsi="Arial"/>
                <w:b/>
                <w:sz w:val="18"/>
              </w:rPr>
            </w:pPr>
            <w:del w:id="10639" w:author="Ericsson" w:date="2020-10-19T09:34:00Z">
              <w:r w:rsidRPr="0045091F" w:rsidDel="0002662A">
                <w:rPr>
                  <w:rFonts w:ascii="Arial" w:hAnsi="Arial" w:cs="Arial"/>
                  <w:b/>
                  <w:sz w:val="18"/>
                </w:rPr>
                <w:delText xml:space="preserve">Occupied channel bandwidth </w:delText>
              </w:r>
              <w:r w:rsidRPr="0045091F" w:rsidDel="0002662A">
                <w:rPr>
                  <w:rFonts w:ascii="Arial" w:hAnsi="Arial"/>
                  <w:b/>
                  <w:sz w:val="18"/>
                </w:rPr>
                <w:delText>(MHz)</w:delText>
              </w:r>
            </w:del>
          </w:p>
        </w:tc>
        <w:tc>
          <w:tcPr>
            <w:tcW w:w="0" w:type="auto"/>
            <w:shd w:val="clear" w:color="auto" w:fill="auto"/>
            <w:vAlign w:val="center"/>
          </w:tcPr>
          <w:p w14:paraId="69B33CB4" w14:textId="30D213B4" w:rsidR="00DC7196" w:rsidRPr="0045091F" w:rsidDel="0002662A" w:rsidRDefault="00DC7196" w:rsidP="00DC7196">
            <w:pPr>
              <w:pStyle w:val="TAC"/>
              <w:rPr>
                <w:del w:id="10640" w:author="Ericsson" w:date="2020-10-19T09:34:00Z"/>
              </w:rPr>
            </w:pPr>
            <w:del w:id="10641" w:author="Ericsson" w:date="2020-10-19T09:34:00Z">
              <w:r w:rsidRPr="0045091F" w:rsidDel="0002662A">
                <w:delText>5</w:delText>
              </w:r>
            </w:del>
          </w:p>
        </w:tc>
        <w:tc>
          <w:tcPr>
            <w:tcW w:w="0" w:type="auto"/>
            <w:gridSpan w:val="2"/>
            <w:shd w:val="clear" w:color="auto" w:fill="auto"/>
            <w:vAlign w:val="center"/>
          </w:tcPr>
          <w:p w14:paraId="1C2CB1AA" w14:textId="7C55B569" w:rsidR="00DC7196" w:rsidRPr="0045091F" w:rsidDel="0002662A" w:rsidRDefault="00DC7196" w:rsidP="00DC7196">
            <w:pPr>
              <w:pStyle w:val="TAC"/>
              <w:rPr>
                <w:del w:id="10642" w:author="Ericsson" w:date="2020-10-19T09:34:00Z"/>
              </w:rPr>
            </w:pPr>
            <w:del w:id="10643" w:author="Ericsson" w:date="2020-10-19T09:34:00Z">
              <w:r w:rsidRPr="0045091F" w:rsidDel="0002662A">
                <w:delText>10</w:delText>
              </w:r>
            </w:del>
          </w:p>
        </w:tc>
        <w:tc>
          <w:tcPr>
            <w:tcW w:w="0" w:type="auto"/>
            <w:shd w:val="clear" w:color="auto" w:fill="auto"/>
            <w:vAlign w:val="center"/>
          </w:tcPr>
          <w:p w14:paraId="79A88C4A" w14:textId="2ADFBFC0" w:rsidR="00DC7196" w:rsidRPr="0045091F" w:rsidDel="0002662A" w:rsidRDefault="00DC7196" w:rsidP="00DC7196">
            <w:pPr>
              <w:pStyle w:val="TAC"/>
              <w:rPr>
                <w:del w:id="10644" w:author="Ericsson" w:date="2020-10-19T09:34:00Z"/>
              </w:rPr>
            </w:pPr>
            <w:del w:id="10645" w:author="Ericsson" w:date="2020-10-19T09:34:00Z">
              <w:r w:rsidRPr="0045091F" w:rsidDel="0002662A">
                <w:delText>15</w:delText>
              </w:r>
            </w:del>
          </w:p>
        </w:tc>
        <w:tc>
          <w:tcPr>
            <w:tcW w:w="0" w:type="auto"/>
            <w:shd w:val="clear" w:color="auto" w:fill="auto"/>
            <w:vAlign w:val="center"/>
          </w:tcPr>
          <w:p w14:paraId="521AE24D" w14:textId="00447B46" w:rsidR="00DC7196" w:rsidRPr="0045091F" w:rsidDel="0002662A" w:rsidRDefault="00DC7196" w:rsidP="00DC7196">
            <w:pPr>
              <w:pStyle w:val="TAC"/>
              <w:rPr>
                <w:del w:id="10646" w:author="Ericsson" w:date="2020-10-19T09:34:00Z"/>
              </w:rPr>
            </w:pPr>
            <w:del w:id="10647" w:author="Ericsson" w:date="2020-10-19T09:34:00Z">
              <w:r w:rsidRPr="0045091F" w:rsidDel="0002662A">
                <w:delText>20</w:delText>
              </w:r>
            </w:del>
          </w:p>
        </w:tc>
        <w:tc>
          <w:tcPr>
            <w:tcW w:w="0" w:type="auto"/>
            <w:shd w:val="clear" w:color="auto" w:fill="auto"/>
            <w:vAlign w:val="center"/>
          </w:tcPr>
          <w:p w14:paraId="6C6881B5" w14:textId="6EA8896F" w:rsidR="00DC7196" w:rsidRPr="0045091F" w:rsidDel="0002662A" w:rsidRDefault="00DC7196" w:rsidP="00DC7196">
            <w:pPr>
              <w:pStyle w:val="TAC"/>
              <w:rPr>
                <w:del w:id="10648" w:author="Ericsson" w:date="2020-10-19T09:34:00Z"/>
              </w:rPr>
            </w:pPr>
            <w:del w:id="10649" w:author="Ericsson" w:date="2020-10-19T09:34:00Z">
              <w:r w:rsidRPr="0045091F" w:rsidDel="0002662A">
                <w:delText>25</w:delText>
              </w:r>
            </w:del>
          </w:p>
        </w:tc>
        <w:tc>
          <w:tcPr>
            <w:tcW w:w="0" w:type="auto"/>
            <w:vAlign w:val="center"/>
          </w:tcPr>
          <w:p w14:paraId="0044DF83" w14:textId="5E615AB5" w:rsidR="00DC7196" w:rsidRPr="0045091F" w:rsidDel="0002662A" w:rsidRDefault="00DC7196" w:rsidP="00DC7196">
            <w:pPr>
              <w:pStyle w:val="TAC"/>
              <w:rPr>
                <w:del w:id="10650" w:author="Ericsson" w:date="2020-10-19T09:34:00Z"/>
              </w:rPr>
            </w:pPr>
            <w:del w:id="10651" w:author="Ericsson" w:date="2020-10-19T09:34:00Z">
              <w:r w:rsidRPr="0045091F" w:rsidDel="0002662A">
                <w:delText>30</w:delText>
              </w:r>
            </w:del>
          </w:p>
        </w:tc>
        <w:tc>
          <w:tcPr>
            <w:tcW w:w="0" w:type="auto"/>
            <w:shd w:val="clear" w:color="auto" w:fill="auto"/>
            <w:vAlign w:val="center"/>
          </w:tcPr>
          <w:p w14:paraId="6D3F67A6" w14:textId="08808C62" w:rsidR="00DC7196" w:rsidRPr="0045091F" w:rsidDel="0002662A" w:rsidRDefault="00DC7196" w:rsidP="00DC7196">
            <w:pPr>
              <w:pStyle w:val="TAC"/>
              <w:rPr>
                <w:del w:id="10652" w:author="Ericsson" w:date="2020-10-19T09:34:00Z"/>
              </w:rPr>
            </w:pPr>
            <w:del w:id="10653" w:author="Ericsson" w:date="2020-10-19T09:34:00Z">
              <w:r w:rsidRPr="0045091F" w:rsidDel="0002662A">
                <w:delText>40</w:delText>
              </w:r>
            </w:del>
          </w:p>
        </w:tc>
        <w:tc>
          <w:tcPr>
            <w:tcW w:w="0" w:type="auto"/>
            <w:shd w:val="clear" w:color="auto" w:fill="auto"/>
            <w:vAlign w:val="center"/>
          </w:tcPr>
          <w:p w14:paraId="34783AF3" w14:textId="0F74379E" w:rsidR="00DC7196" w:rsidRPr="0045091F" w:rsidDel="0002662A" w:rsidRDefault="00DC7196" w:rsidP="00DC7196">
            <w:pPr>
              <w:pStyle w:val="TAC"/>
              <w:rPr>
                <w:del w:id="10654" w:author="Ericsson" w:date="2020-10-19T09:34:00Z"/>
              </w:rPr>
            </w:pPr>
            <w:del w:id="10655" w:author="Ericsson" w:date="2020-10-19T09:34:00Z">
              <w:r w:rsidRPr="0045091F" w:rsidDel="0002662A">
                <w:delText>50</w:delText>
              </w:r>
            </w:del>
          </w:p>
        </w:tc>
        <w:tc>
          <w:tcPr>
            <w:tcW w:w="0" w:type="auto"/>
            <w:shd w:val="clear" w:color="auto" w:fill="auto"/>
            <w:vAlign w:val="center"/>
          </w:tcPr>
          <w:p w14:paraId="037A56DF" w14:textId="5828B365" w:rsidR="00DC7196" w:rsidRPr="0045091F" w:rsidDel="0002662A" w:rsidRDefault="00DC7196" w:rsidP="00DC7196">
            <w:pPr>
              <w:pStyle w:val="TAC"/>
              <w:rPr>
                <w:del w:id="10656" w:author="Ericsson" w:date="2020-10-19T09:34:00Z"/>
              </w:rPr>
            </w:pPr>
            <w:del w:id="10657" w:author="Ericsson" w:date="2020-10-19T09:34:00Z">
              <w:r w:rsidRPr="0045091F" w:rsidDel="0002662A">
                <w:delText>60</w:delText>
              </w:r>
            </w:del>
          </w:p>
        </w:tc>
        <w:tc>
          <w:tcPr>
            <w:tcW w:w="0" w:type="auto"/>
            <w:vAlign w:val="center"/>
          </w:tcPr>
          <w:p w14:paraId="07634D48" w14:textId="122A3CEB" w:rsidR="00DC7196" w:rsidRPr="0045091F" w:rsidDel="0002662A" w:rsidRDefault="00DC7196" w:rsidP="00DC7196">
            <w:pPr>
              <w:pStyle w:val="TAC"/>
              <w:rPr>
                <w:del w:id="10658" w:author="Ericsson" w:date="2020-10-19T09:34:00Z"/>
              </w:rPr>
            </w:pPr>
            <w:del w:id="10659" w:author="Ericsson" w:date="2020-10-19T09:34:00Z">
              <w:r w:rsidDel="0002662A">
                <w:delText>7</w:delText>
              </w:r>
              <w:r w:rsidRPr="0045091F" w:rsidDel="0002662A">
                <w:delText>0</w:delText>
              </w:r>
            </w:del>
          </w:p>
        </w:tc>
        <w:tc>
          <w:tcPr>
            <w:tcW w:w="0" w:type="auto"/>
            <w:shd w:val="clear" w:color="auto" w:fill="auto"/>
            <w:vAlign w:val="center"/>
          </w:tcPr>
          <w:p w14:paraId="07987357" w14:textId="4FD19CF7" w:rsidR="00DC7196" w:rsidRPr="0045091F" w:rsidDel="0002662A" w:rsidRDefault="00DC7196" w:rsidP="00DC7196">
            <w:pPr>
              <w:pStyle w:val="TAC"/>
              <w:rPr>
                <w:del w:id="10660" w:author="Ericsson" w:date="2020-10-19T09:34:00Z"/>
              </w:rPr>
            </w:pPr>
            <w:del w:id="10661" w:author="Ericsson" w:date="2020-10-19T09:34:00Z">
              <w:r w:rsidRPr="0045091F" w:rsidDel="0002662A">
                <w:delText>80</w:delText>
              </w:r>
            </w:del>
          </w:p>
        </w:tc>
        <w:tc>
          <w:tcPr>
            <w:tcW w:w="0" w:type="auto"/>
            <w:vAlign w:val="center"/>
          </w:tcPr>
          <w:p w14:paraId="7E8D7C36" w14:textId="35515ABE" w:rsidR="00DC7196" w:rsidRPr="0045091F" w:rsidDel="0002662A" w:rsidRDefault="00DC7196" w:rsidP="00DC7196">
            <w:pPr>
              <w:pStyle w:val="TAC"/>
              <w:rPr>
                <w:del w:id="10662" w:author="Ericsson" w:date="2020-10-19T09:34:00Z"/>
              </w:rPr>
            </w:pPr>
            <w:del w:id="10663" w:author="Ericsson" w:date="2020-10-19T09:34:00Z">
              <w:r w:rsidRPr="0045091F" w:rsidDel="0002662A">
                <w:delText>90</w:delText>
              </w:r>
            </w:del>
          </w:p>
        </w:tc>
        <w:tc>
          <w:tcPr>
            <w:tcW w:w="0" w:type="auto"/>
            <w:shd w:val="clear" w:color="auto" w:fill="auto"/>
            <w:vAlign w:val="center"/>
          </w:tcPr>
          <w:p w14:paraId="14E318E2" w14:textId="2D4128DF" w:rsidR="00DC7196" w:rsidRPr="0045091F" w:rsidDel="0002662A" w:rsidRDefault="00DC7196" w:rsidP="00DC7196">
            <w:pPr>
              <w:pStyle w:val="TAC"/>
              <w:rPr>
                <w:del w:id="10664" w:author="Ericsson" w:date="2020-10-19T09:34:00Z"/>
              </w:rPr>
            </w:pPr>
            <w:del w:id="10665" w:author="Ericsson" w:date="2020-10-19T09:34:00Z">
              <w:r w:rsidRPr="0045091F" w:rsidDel="0002662A">
                <w:delText>100</w:delText>
              </w:r>
            </w:del>
          </w:p>
        </w:tc>
      </w:tr>
    </w:tbl>
    <w:p w14:paraId="5D263297" w14:textId="0F04EBE6" w:rsidR="00DC7196" w:rsidRDefault="00DC7196" w:rsidP="00DC7196">
      <w:pPr>
        <w:rPr>
          <w:ins w:id="10666" w:author="Ericsson" w:date="2020-10-19T09:34: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8"/>
        <w:gridCol w:w="571"/>
        <w:gridCol w:w="570"/>
        <w:gridCol w:w="570"/>
        <w:gridCol w:w="570"/>
        <w:gridCol w:w="570"/>
        <w:gridCol w:w="570"/>
        <w:gridCol w:w="570"/>
        <w:gridCol w:w="570"/>
        <w:gridCol w:w="570"/>
        <w:gridCol w:w="570"/>
        <w:gridCol w:w="570"/>
        <w:gridCol w:w="570"/>
        <w:gridCol w:w="570"/>
        <w:gridCol w:w="570"/>
        <w:gridCol w:w="570"/>
        <w:tblGridChange w:id="10667">
          <w:tblGrid>
            <w:gridCol w:w="1078"/>
            <w:gridCol w:w="306"/>
            <w:gridCol w:w="605"/>
            <w:gridCol w:w="618"/>
            <w:gridCol w:w="617"/>
            <w:gridCol w:w="617"/>
            <w:gridCol w:w="617"/>
            <w:gridCol w:w="617"/>
            <w:gridCol w:w="222"/>
            <w:gridCol w:w="617"/>
            <w:gridCol w:w="617"/>
            <w:gridCol w:w="617"/>
            <w:gridCol w:w="617"/>
            <w:gridCol w:w="617"/>
            <w:gridCol w:w="617"/>
            <w:gridCol w:w="617"/>
            <w:gridCol w:w="13"/>
            <w:gridCol w:w="617"/>
          </w:tblGrid>
        </w:tblGridChange>
      </w:tblGrid>
      <w:tr w:rsidR="0002662A" w:rsidRPr="0045091F" w14:paraId="6E9F0620" w14:textId="77777777" w:rsidTr="00A72EB2">
        <w:trPr>
          <w:ins w:id="10668" w:author="Ericsson" w:date="2020-10-19T09:34:00Z"/>
        </w:trPr>
        <w:tc>
          <w:tcPr>
            <w:tcW w:w="0" w:type="auto"/>
            <w:vMerge w:val="restart"/>
            <w:shd w:val="clear" w:color="auto" w:fill="auto"/>
          </w:tcPr>
          <w:p w14:paraId="3BF411D4" w14:textId="77777777" w:rsidR="0002662A" w:rsidRPr="0045091F" w:rsidRDefault="0002662A" w:rsidP="004E4FB4">
            <w:pPr>
              <w:pStyle w:val="TAH"/>
              <w:rPr>
                <w:ins w:id="10669" w:author="Ericsson" w:date="2020-10-19T09:34:00Z"/>
              </w:rPr>
            </w:pPr>
          </w:p>
        </w:tc>
        <w:tc>
          <w:tcPr>
            <w:tcW w:w="0" w:type="auto"/>
            <w:gridSpan w:val="15"/>
          </w:tcPr>
          <w:p w14:paraId="0DF0EC1E" w14:textId="7F640C8C" w:rsidR="0002662A" w:rsidRPr="0045091F" w:rsidRDefault="0002662A" w:rsidP="004E4FB4">
            <w:pPr>
              <w:pStyle w:val="TAH"/>
              <w:rPr>
                <w:ins w:id="10670" w:author="Ericsson" w:date="2020-10-19T09:34:00Z"/>
              </w:rPr>
            </w:pPr>
            <w:ins w:id="10671" w:author="Ericsson" w:date="2020-10-19T09:34:00Z">
              <w:r w:rsidRPr="0045091F">
                <w:rPr>
                  <w:rFonts w:cs="Arial"/>
                </w:rPr>
                <w:t>NR channel bandwidth</w:t>
              </w:r>
            </w:ins>
          </w:p>
        </w:tc>
      </w:tr>
      <w:tr w:rsidR="0002662A" w:rsidRPr="0045091F" w14:paraId="7A21CE46" w14:textId="77777777" w:rsidTr="0002662A">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672" w:author="Ericsson" w:date="2020-10-19T09:41: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0673" w:author="Ericsson" w:date="2020-10-19T09:34:00Z"/>
        </w:trPr>
        <w:tc>
          <w:tcPr>
            <w:tcW w:w="0" w:type="auto"/>
            <w:vMerge/>
            <w:shd w:val="clear" w:color="auto" w:fill="auto"/>
            <w:tcPrChange w:id="10674" w:author="Ericsson" w:date="2020-10-19T09:41:00Z">
              <w:tcPr>
                <w:tcW w:w="0" w:type="auto"/>
                <w:gridSpan w:val="2"/>
                <w:vMerge/>
                <w:shd w:val="clear" w:color="auto" w:fill="auto"/>
              </w:tcPr>
            </w:tcPrChange>
          </w:tcPr>
          <w:p w14:paraId="65BAE18C" w14:textId="77777777" w:rsidR="0002662A" w:rsidRPr="0045091F" w:rsidRDefault="0002662A" w:rsidP="0002662A">
            <w:pPr>
              <w:pStyle w:val="TAH"/>
              <w:rPr>
                <w:ins w:id="10675" w:author="Ericsson" w:date="2020-10-19T09:34:00Z"/>
              </w:rPr>
            </w:pPr>
          </w:p>
        </w:tc>
        <w:tc>
          <w:tcPr>
            <w:tcW w:w="0" w:type="auto"/>
            <w:shd w:val="clear" w:color="auto" w:fill="auto"/>
            <w:tcPrChange w:id="10676" w:author="Ericsson" w:date="2020-10-19T09:41:00Z">
              <w:tcPr>
                <w:tcW w:w="0" w:type="auto"/>
                <w:shd w:val="clear" w:color="auto" w:fill="auto"/>
              </w:tcPr>
            </w:tcPrChange>
          </w:tcPr>
          <w:p w14:paraId="4D6BB5AA" w14:textId="77777777" w:rsidR="0002662A" w:rsidRPr="0045091F" w:rsidRDefault="0002662A" w:rsidP="0002662A">
            <w:pPr>
              <w:pStyle w:val="TAH"/>
              <w:rPr>
                <w:ins w:id="10677" w:author="Ericsson" w:date="2020-10-19T09:34:00Z"/>
              </w:rPr>
            </w:pPr>
            <w:ins w:id="10678" w:author="Ericsson" w:date="2020-10-19T09:34:00Z">
              <w:r w:rsidRPr="0045091F">
                <w:t>5 MHz</w:t>
              </w:r>
            </w:ins>
          </w:p>
        </w:tc>
        <w:tc>
          <w:tcPr>
            <w:tcW w:w="0" w:type="auto"/>
            <w:shd w:val="clear" w:color="auto" w:fill="auto"/>
            <w:tcPrChange w:id="10679" w:author="Ericsson" w:date="2020-10-19T09:41:00Z">
              <w:tcPr>
                <w:tcW w:w="0" w:type="auto"/>
                <w:shd w:val="clear" w:color="auto" w:fill="auto"/>
              </w:tcPr>
            </w:tcPrChange>
          </w:tcPr>
          <w:p w14:paraId="382513A0" w14:textId="77777777" w:rsidR="0002662A" w:rsidRPr="0045091F" w:rsidRDefault="0002662A" w:rsidP="0002662A">
            <w:pPr>
              <w:pStyle w:val="TAH"/>
              <w:rPr>
                <w:ins w:id="10680" w:author="Ericsson" w:date="2020-10-19T09:34:00Z"/>
              </w:rPr>
            </w:pPr>
            <w:ins w:id="10681" w:author="Ericsson" w:date="2020-10-19T09:34:00Z">
              <w:r w:rsidRPr="0045091F">
                <w:t>10 MHz</w:t>
              </w:r>
            </w:ins>
          </w:p>
        </w:tc>
        <w:tc>
          <w:tcPr>
            <w:tcW w:w="0" w:type="auto"/>
            <w:shd w:val="clear" w:color="auto" w:fill="auto"/>
            <w:tcPrChange w:id="10682" w:author="Ericsson" w:date="2020-10-19T09:41:00Z">
              <w:tcPr>
                <w:tcW w:w="0" w:type="auto"/>
                <w:shd w:val="clear" w:color="auto" w:fill="auto"/>
              </w:tcPr>
            </w:tcPrChange>
          </w:tcPr>
          <w:p w14:paraId="016EA4F0" w14:textId="77777777" w:rsidR="0002662A" w:rsidRPr="0045091F" w:rsidRDefault="0002662A" w:rsidP="0002662A">
            <w:pPr>
              <w:pStyle w:val="TAH"/>
              <w:rPr>
                <w:ins w:id="10683" w:author="Ericsson" w:date="2020-10-19T09:34:00Z"/>
              </w:rPr>
            </w:pPr>
            <w:ins w:id="10684" w:author="Ericsson" w:date="2020-10-19T09:34:00Z">
              <w:r w:rsidRPr="0045091F">
                <w:t>15 MHz</w:t>
              </w:r>
            </w:ins>
          </w:p>
        </w:tc>
        <w:tc>
          <w:tcPr>
            <w:tcW w:w="0" w:type="auto"/>
            <w:shd w:val="clear" w:color="auto" w:fill="auto"/>
            <w:tcPrChange w:id="10685" w:author="Ericsson" w:date="2020-10-19T09:41:00Z">
              <w:tcPr>
                <w:tcW w:w="0" w:type="auto"/>
                <w:shd w:val="clear" w:color="auto" w:fill="auto"/>
              </w:tcPr>
            </w:tcPrChange>
          </w:tcPr>
          <w:p w14:paraId="0CBA4D6D" w14:textId="77777777" w:rsidR="0002662A" w:rsidRPr="0045091F" w:rsidRDefault="0002662A" w:rsidP="0002662A">
            <w:pPr>
              <w:pStyle w:val="TAH"/>
              <w:rPr>
                <w:ins w:id="10686" w:author="Ericsson" w:date="2020-10-19T09:34:00Z"/>
              </w:rPr>
            </w:pPr>
            <w:ins w:id="10687" w:author="Ericsson" w:date="2020-10-19T09:34:00Z">
              <w:r w:rsidRPr="0045091F">
                <w:t>20 MHz</w:t>
              </w:r>
            </w:ins>
          </w:p>
        </w:tc>
        <w:tc>
          <w:tcPr>
            <w:tcW w:w="0" w:type="auto"/>
            <w:shd w:val="clear" w:color="auto" w:fill="auto"/>
            <w:tcPrChange w:id="10688" w:author="Ericsson" w:date="2020-10-19T09:41:00Z">
              <w:tcPr>
                <w:tcW w:w="0" w:type="auto"/>
                <w:shd w:val="clear" w:color="auto" w:fill="auto"/>
              </w:tcPr>
            </w:tcPrChange>
          </w:tcPr>
          <w:p w14:paraId="623917F4" w14:textId="77777777" w:rsidR="0002662A" w:rsidRPr="0045091F" w:rsidRDefault="0002662A" w:rsidP="0002662A">
            <w:pPr>
              <w:pStyle w:val="TAH"/>
              <w:rPr>
                <w:ins w:id="10689" w:author="Ericsson" w:date="2020-10-19T09:34:00Z"/>
              </w:rPr>
            </w:pPr>
            <w:ins w:id="10690" w:author="Ericsson" w:date="2020-10-19T09:34:00Z">
              <w:r w:rsidRPr="0045091F">
                <w:t>25 MHz</w:t>
              </w:r>
            </w:ins>
          </w:p>
        </w:tc>
        <w:tc>
          <w:tcPr>
            <w:tcW w:w="0" w:type="auto"/>
            <w:tcPrChange w:id="10691" w:author="Ericsson" w:date="2020-10-19T09:41:00Z">
              <w:tcPr>
                <w:tcW w:w="0" w:type="auto"/>
              </w:tcPr>
            </w:tcPrChange>
          </w:tcPr>
          <w:p w14:paraId="4358CA50" w14:textId="77777777" w:rsidR="0002662A" w:rsidRPr="0045091F" w:rsidRDefault="0002662A" w:rsidP="0002662A">
            <w:pPr>
              <w:pStyle w:val="TAH"/>
              <w:rPr>
                <w:ins w:id="10692" w:author="Ericsson" w:date="2020-10-19T09:34:00Z"/>
              </w:rPr>
            </w:pPr>
            <w:ins w:id="10693" w:author="Ericsson" w:date="2020-10-19T09:34:00Z">
              <w:r w:rsidRPr="0045091F">
                <w:t>30 MHz</w:t>
              </w:r>
            </w:ins>
          </w:p>
        </w:tc>
        <w:tc>
          <w:tcPr>
            <w:tcW w:w="0" w:type="auto"/>
            <w:tcPrChange w:id="10694" w:author="Ericsson" w:date="2020-10-19T09:41:00Z">
              <w:tcPr>
                <w:tcW w:w="0" w:type="auto"/>
              </w:tcPr>
            </w:tcPrChange>
          </w:tcPr>
          <w:p w14:paraId="3D7C47E2" w14:textId="21F139E4" w:rsidR="0002662A" w:rsidRPr="0045091F" w:rsidRDefault="0002662A" w:rsidP="0002662A">
            <w:pPr>
              <w:pStyle w:val="TAH"/>
              <w:rPr>
                <w:ins w:id="10695" w:author="Ericsson" w:date="2020-10-19T09:41:00Z"/>
              </w:rPr>
            </w:pPr>
            <w:ins w:id="10696" w:author="Ericsson" w:date="2020-10-19T09:41:00Z">
              <w:r w:rsidRPr="0045091F">
                <w:t>3</w:t>
              </w:r>
              <w:r>
                <w:t>5</w:t>
              </w:r>
              <w:r w:rsidRPr="0045091F">
                <w:t xml:space="preserve"> MHz</w:t>
              </w:r>
            </w:ins>
          </w:p>
        </w:tc>
        <w:tc>
          <w:tcPr>
            <w:tcW w:w="0" w:type="auto"/>
            <w:shd w:val="clear" w:color="auto" w:fill="auto"/>
            <w:tcPrChange w:id="10697" w:author="Ericsson" w:date="2020-10-19T09:41:00Z">
              <w:tcPr>
                <w:tcW w:w="0" w:type="auto"/>
                <w:shd w:val="clear" w:color="auto" w:fill="auto"/>
              </w:tcPr>
            </w:tcPrChange>
          </w:tcPr>
          <w:p w14:paraId="405638FA" w14:textId="085845D9" w:rsidR="0002662A" w:rsidRPr="0045091F" w:rsidRDefault="0002662A" w:rsidP="0002662A">
            <w:pPr>
              <w:pStyle w:val="TAH"/>
              <w:rPr>
                <w:ins w:id="10698" w:author="Ericsson" w:date="2020-10-19T09:34:00Z"/>
              </w:rPr>
            </w:pPr>
            <w:ins w:id="10699" w:author="Ericsson" w:date="2020-10-19T09:34:00Z">
              <w:r w:rsidRPr="0045091F">
                <w:t>40 MHz</w:t>
              </w:r>
            </w:ins>
          </w:p>
        </w:tc>
        <w:tc>
          <w:tcPr>
            <w:tcW w:w="0" w:type="auto"/>
            <w:tcPrChange w:id="10700" w:author="Ericsson" w:date="2020-10-19T09:41:00Z">
              <w:tcPr>
                <w:tcW w:w="0" w:type="auto"/>
              </w:tcPr>
            </w:tcPrChange>
          </w:tcPr>
          <w:p w14:paraId="7CF031ED" w14:textId="345A2B56" w:rsidR="0002662A" w:rsidRPr="0045091F" w:rsidRDefault="0002662A" w:rsidP="0002662A">
            <w:pPr>
              <w:pStyle w:val="TAH"/>
              <w:rPr>
                <w:ins w:id="10701" w:author="Ericsson" w:date="2020-10-19T09:41:00Z"/>
              </w:rPr>
            </w:pPr>
            <w:ins w:id="10702" w:author="Ericsson" w:date="2020-10-19T09:41:00Z">
              <w:r w:rsidRPr="0045091F">
                <w:t>4</w:t>
              </w:r>
              <w:r>
                <w:t>5</w:t>
              </w:r>
              <w:r w:rsidRPr="0045091F">
                <w:t xml:space="preserve"> MHz</w:t>
              </w:r>
            </w:ins>
          </w:p>
        </w:tc>
        <w:tc>
          <w:tcPr>
            <w:tcW w:w="0" w:type="auto"/>
            <w:shd w:val="clear" w:color="auto" w:fill="auto"/>
            <w:tcPrChange w:id="10703" w:author="Ericsson" w:date="2020-10-19T09:41:00Z">
              <w:tcPr>
                <w:tcW w:w="0" w:type="auto"/>
                <w:shd w:val="clear" w:color="auto" w:fill="auto"/>
              </w:tcPr>
            </w:tcPrChange>
          </w:tcPr>
          <w:p w14:paraId="46D4A776" w14:textId="5715DDF0" w:rsidR="0002662A" w:rsidRPr="0045091F" w:rsidRDefault="0002662A" w:rsidP="0002662A">
            <w:pPr>
              <w:pStyle w:val="TAH"/>
              <w:rPr>
                <w:ins w:id="10704" w:author="Ericsson" w:date="2020-10-19T09:34:00Z"/>
              </w:rPr>
            </w:pPr>
            <w:ins w:id="10705" w:author="Ericsson" w:date="2020-10-19T09:34:00Z">
              <w:r w:rsidRPr="0045091F">
                <w:t>50 MHz</w:t>
              </w:r>
            </w:ins>
          </w:p>
        </w:tc>
        <w:tc>
          <w:tcPr>
            <w:tcW w:w="0" w:type="auto"/>
            <w:shd w:val="clear" w:color="auto" w:fill="auto"/>
            <w:tcPrChange w:id="10706" w:author="Ericsson" w:date="2020-10-19T09:41:00Z">
              <w:tcPr>
                <w:tcW w:w="0" w:type="auto"/>
                <w:shd w:val="clear" w:color="auto" w:fill="auto"/>
              </w:tcPr>
            </w:tcPrChange>
          </w:tcPr>
          <w:p w14:paraId="67292F22" w14:textId="77777777" w:rsidR="0002662A" w:rsidRPr="0045091F" w:rsidRDefault="0002662A" w:rsidP="0002662A">
            <w:pPr>
              <w:pStyle w:val="TAH"/>
              <w:rPr>
                <w:ins w:id="10707" w:author="Ericsson" w:date="2020-10-19T09:34:00Z"/>
              </w:rPr>
            </w:pPr>
            <w:ins w:id="10708" w:author="Ericsson" w:date="2020-10-19T09:34:00Z">
              <w:r w:rsidRPr="0045091F">
                <w:t>60 MHz</w:t>
              </w:r>
            </w:ins>
          </w:p>
        </w:tc>
        <w:tc>
          <w:tcPr>
            <w:tcW w:w="0" w:type="auto"/>
            <w:tcPrChange w:id="10709" w:author="Ericsson" w:date="2020-10-19T09:41:00Z">
              <w:tcPr>
                <w:tcW w:w="0" w:type="auto"/>
              </w:tcPr>
            </w:tcPrChange>
          </w:tcPr>
          <w:p w14:paraId="32022051" w14:textId="77777777" w:rsidR="0002662A" w:rsidRPr="0045091F" w:rsidRDefault="0002662A" w:rsidP="0002662A">
            <w:pPr>
              <w:pStyle w:val="TAH"/>
              <w:rPr>
                <w:ins w:id="10710" w:author="Ericsson" w:date="2020-10-19T09:34:00Z"/>
              </w:rPr>
            </w:pPr>
            <w:ins w:id="10711" w:author="Ericsson" w:date="2020-10-19T09:34:00Z">
              <w:r>
                <w:t>7</w:t>
              </w:r>
              <w:r w:rsidRPr="0045091F">
                <w:t>0 MHz</w:t>
              </w:r>
            </w:ins>
          </w:p>
        </w:tc>
        <w:tc>
          <w:tcPr>
            <w:tcW w:w="0" w:type="auto"/>
            <w:shd w:val="clear" w:color="auto" w:fill="auto"/>
            <w:tcPrChange w:id="10712" w:author="Ericsson" w:date="2020-10-19T09:41:00Z">
              <w:tcPr>
                <w:tcW w:w="0" w:type="auto"/>
                <w:shd w:val="clear" w:color="auto" w:fill="auto"/>
              </w:tcPr>
            </w:tcPrChange>
          </w:tcPr>
          <w:p w14:paraId="169E8BA9" w14:textId="77777777" w:rsidR="0002662A" w:rsidRPr="0045091F" w:rsidRDefault="0002662A" w:rsidP="0002662A">
            <w:pPr>
              <w:pStyle w:val="TAH"/>
              <w:rPr>
                <w:ins w:id="10713" w:author="Ericsson" w:date="2020-10-19T09:34:00Z"/>
              </w:rPr>
            </w:pPr>
            <w:ins w:id="10714" w:author="Ericsson" w:date="2020-10-19T09:34:00Z">
              <w:r w:rsidRPr="0045091F">
                <w:t>80 MHz</w:t>
              </w:r>
            </w:ins>
          </w:p>
        </w:tc>
        <w:tc>
          <w:tcPr>
            <w:tcW w:w="0" w:type="auto"/>
            <w:tcPrChange w:id="10715" w:author="Ericsson" w:date="2020-10-19T09:41:00Z">
              <w:tcPr>
                <w:tcW w:w="0" w:type="auto"/>
              </w:tcPr>
            </w:tcPrChange>
          </w:tcPr>
          <w:p w14:paraId="5B6089C4" w14:textId="77777777" w:rsidR="0002662A" w:rsidRPr="0045091F" w:rsidRDefault="0002662A" w:rsidP="0002662A">
            <w:pPr>
              <w:pStyle w:val="TAH"/>
              <w:rPr>
                <w:ins w:id="10716" w:author="Ericsson" w:date="2020-10-19T09:34:00Z"/>
              </w:rPr>
            </w:pPr>
            <w:ins w:id="10717" w:author="Ericsson" w:date="2020-10-19T09:34:00Z">
              <w:r w:rsidRPr="0045091F">
                <w:t>90 MHz</w:t>
              </w:r>
            </w:ins>
          </w:p>
        </w:tc>
        <w:tc>
          <w:tcPr>
            <w:tcW w:w="0" w:type="auto"/>
            <w:shd w:val="clear" w:color="auto" w:fill="auto"/>
            <w:tcPrChange w:id="10718" w:author="Ericsson" w:date="2020-10-19T09:41:00Z">
              <w:tcPr>
                <w:tcW w:w="0" w:type="auto"/>
                <w:gridSpan w:val="2"/>
                <w:shd w:val="clear" w:color="auto" w:fill="auto"/>
              </w:tcPr>
            </w:tcPrChange>
          </w:tcPr>
          <w:p w14:paraId="219206F6" w14:textId="77777777" w:rsidR="0002662A" w:rsidRPr="0045091F" w:rsidRDefault="0002662A" w:rsidP="0002662A">
            <w:pPr>
              <w:pStyle w:val="TAH"/>
              <w:rPr>
                <w:ins w:id="10719" w:author="Ericsson" w:date="2020-10-19T09:34:00Z"/>
              </w:rPr>
            </w:pPr>
            <w:ins w:id="10720" w:author="Ericsson" w:date="2020-10-19T09:34:00Z">
              <w:r w:rsidRPr="0045091F">
                <w:t>100 MHz</w:t>
              </w:r>
            </w:ins>
          </w:p>
        </w:tc>
      </w:tr>
      <w:tr w:rsidR="0002662A" w:rsidRPr="0045091F" w14:paraId="0B1C2909" w14:textId="77777777" w:rsidTr="003934DD">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721" w:author="Ericsson" w:date="2020-10-19T09:4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493"/>
          <w:ins w:id="10722" w:author="Ericsson" w:date="2020-10-19T09:34:00Z"/>
          <w:trPrChange w:id="10723" w:author="Ericsson" w:date="2020-10-19T09:42:00Z">
            <w:trPr>
              <w:trHeight w:val="493"/>
            </w:trPr>
          </w:trPrChange>
        </w:trPr>
        <w:tc>
          <w:tcPr>
            <w:tcW w:w="0" w:type="auto"/>
            <w:shd w:val="clear" w:color="auto" w:fill="auto"/>
            <w:vAlign w:val="center"/>
            <w:tcPrChange w:id="10724" w:author="Ericsson" w:date="2020-10-19T09:42:00Z">
              <w:tcPr>
                <w:tcW w:w="0" w:type="auto"/>
                <w:gridSpan w:val="2"/>
                <w:shd w:val="clear" w:color="auto" w:fill="auto"/>
                <w:vAlign w:val="center"/>
              </w:tcPr>
            </w:tcPrChange>
          </w:tcPr>
          <w:p w14:paraId="7DF35B7F" w14:textId="77777777" w:rsidR="0002662A" w:rsidRPr="0045091F" w:rsidRDefault="0002662A" w:rsidP="0002662A">
            <w:pPr>
              <w:keepNext/>
              <w:keepLines/>
              <w:spacing w:after="0"/>
              <w:jc w:val="center"/>
              <w:rPr>
                <w:ins w:id="10725" w:author="Ericsson" w:date="2020-10-19T09:34:00Z"/>
                <w:rFonts w:ascii="Arial" w:hAnsi="Arial"/>
                <w:b/>
                <w:sz w:val="18"/>
              </w:rPr>
            </w:pPr>
            <w:ins w:id="10726" w:author="Ericsson" w:date="2020-10-19T09:34:00Z">
              <w:r w:rsidRPr="0045091F">
                <w:rPr>
                  <w:rFonts w:ascii="Arial" w:hAnsi="Arial" w:cs="Arial"/>
                  <w:b/>
                  <w:sz w:val="18"/>
                </w:rPr>
                <w:t xml:space="preserve">Occupied channel bandwidth </w:t>
              </w:r>
              <w:r w:rsidRPr="0045091F">
                <w:rPr>
                  <w:rFonts w:ascii="Arial" w:hAnsi="Arial"/>
                  <w:b/>
                  <w:sz w:val="18"/>
                </w:rPr>
                <w:t>(MHz)</w:t>
              </w:r>
            </w:ins>
          </w:p>
        </w:tc>
        <w:tc>
          <w:tcPr>
            <w:tcW w:w="0" w:type="auto"/>
            <w:shd w:val="clear" w:color="auto" w:fill="auto"/>
            <w:vAlign w:val="center"/>
            <w:tcPrChange w:id="10727" w:author="Ericsson" w:date="2020-10-19T09:42:00Z">
              <w:tcPr>
                <w:tcW w:w="0" w:type="auto"/>
                <w:shd w:val="clear" w:color="auto" w:fill="auto"/>
                <w:vAlign w:val="center"/>
              </w:tcPr>
            </w:tcPrChange>
          </w:tcPr>
          <w:p w14:paraId="7C0A11F1" w14:textId="77777777" w:rsidR="0002662A" w:rsidRPr="0045091F" w:rsidRDefault="0002662A" w:rsidP="0002662A">
            <w:pPr>
              <w:pStyle w:val="TAC"/>
              <w:rPr>
                <w:ins w:id="10728" w:author="Ericsson" w:date="2020-10-19T09:34:00Z"/>
              </w:rPr>
            </w:pPr>
            <w:ins w:id="10729" w:author="Ericsson" w:date="2020-10-19T09:34:00Z">
              <w:r w:rsidRPr="0045091F">
                <w:t>5</w:t>
              </w:r>
            </w:ins>
          </w:p>
        </w:tc>
        <w:tc>
          <w:tcPr>
            <w:tcW w:w="0" w:type="auto"/>
            <w:shd w:val="clear" w:color="auto" w:fill="auto"/>
            <w:vAlign w:val="center"/>
            <w:tcPrChange w:id="10730" w:author="Ericsson" w:date="2020-10-19T09:42:00Z">
              <w:tcPr>
                <w:tcW w:w="0" w:type="auto"/>
                <w:shd w:val="clear" w:color="auto" w:fill="auto"/>
                <w:vAlign w:val="center"/>
              </w:tcPr>
            </w:tcPrChange>
          </w:tcPr>
          <w:p w14:paraId="295F3FAA" w14:textId="77777777" w:rsidR="0002662A" w:rsidRPr="0045091F" w:rsidRDefault="0002662A" w:rsidP="0002662A">
            <w:pPr>
              <w:pStyle w:val="TAC"/>
              <w:rPr>
                <w:ins w:id="10731" w:author="Ericsson" w:date="2020-10-19T09:34:00Z"/>
              </w:rPr>
            </w:pPr>
            <w:ins w:id="10732" w:author="Ericsson" w:date="2020-10-19T09:34:00Z">
              <w:r w:rsidRPr="0045091F">
                <w:t>10</w:t>
              </w:r>
            </w:ins>
          </w:p>
        </w:tc>
        <w:tc>
          <w:tcPr>
            <w:tcW w:w="0" w:type="auto"/>
            <w:shd w:val="clear" w:color="auto" w:fill="auto"/>
            <w:vAlign w:val="center"/>
            <w:tcPrChange w:id="10733" w:author="Ericsson" w:date="2020-10-19T09:42:00Z">
              <w:tcPr>
                <w:tcW w:w="0" w:type="auto"/>
                <w:shd w:val="clear" w:color="auto" w:fill="auto"/>
                <w:vAlign w:val="center"/>
              </w:tcPr>
            </w:tcPrChange>
          </w:tcPr>
          <w:p w14:paraId="461A3300" w14:textId="77777777" w:rsidR="0002662A" w:rsidRPr="0045091F" w:rsidRDefault="0002662A" w:rsidP="0002662A">
            <w:pPr>
              <w:pStyle w:val="TAC"/>
              <w:rPr>
                <w:ins w:id="10734" w:author="Ericsson" w:date="2020-10-19T09:34:00Z"/>
              </w:rPr>
            </w:pPr>
            <w:ins w:id="10735" w:author="Ericsson" w:date="2020-10-19T09:34:00Z">
              <w:r w:rsidRPr="0045091F">
                <w:t>15</w:t>
              </w:r>
            </w:ins>
          </w:p>
        </w:tc>
        <w:tc>
          <w:tcPr>
            <w:tcW w:w="0" w:type="auto"/>
            <w:shd w:val="clear" w:color="auto" w:fill="auto"/>
            <w:vAlign w:val="center"/>
            <w:tcPrChange w:id="10736" w:author="Ericsson" w:date="2020-10-19T09:42:00Z">
              <w:tcPr>
                <w:tcW w:w="0" w:type="auto"/>
                <w:shd w:val="clear" w:color="auto" w:fill="auto"/>
                <w:vAlign w:val="center"/>
              </w:tcPr>
            </w:tcPrChange>
          </w:tcPr>
          <w:p w14:paraId="76236375" w14:textId="77777777" w:rsidR="0002662A" w:rsidRPr="0045091F" w:rsidRDefault="0002662A" w:rsidP="0002662A">
            <w:pPr>
              <w:pStyle w:val="TAC"/>
              <w:rPr>
                <w:ins w:id="10737" w:author="Ericsson" w:date="2020-10-19T09:34:00Z"/>
              </w:rPr>
            </w:pPr>
            <w:ins w:id="10738" w:author="Ericsson" w:date="2020-10-19T09:34:00Z">
              <w:r w:rsidRPr="0045091F">
                <w:t>20</w:t>
              </w:r>
            </w:ins>
          </w:p>
        </w:tc>
        <w:tc>
          <w:tcPr>
            <w:tcW w:w="0" w:type="auto"/>
            <w:shd w:val="clear" w:color="auto" w:fill="auto"/>
            <w:vAlign w:val="center"/>
            <w:tcPrChange w:id="10739" w:author="Ericsson" w:date="2020-10-19T09:42:00Z">
              <w:tcPr>
                <w:tcW w:w="0" w:type="auto"/>
                <w:shd w:val="clear" w:color="auto" w:fill="auto"/>
                <w:vAlign w:val="center"/>
              </w:tcPr>
            </w:tcPrChange>
          </w:tcPr>
          <w:p w14:paraId="46AB8540" w14:textId="77777777" w:rsidR="0002662A" w:rsidRPr="0045091F" w:rsidRDefault="0002662A" w:rsidP="0002662A">
            <w:pPr>
              <w:pStyle w:val="TAC"/>
              <w:rPr>
                <w:ins w:id="10740" w:author="Ericsson" w:date="2020-10-19T09:34:00Z"/>
              </w:rPr>
            </w:pPr>
            <w:ins w:id="10741" w:author="Ericsson" w:date="2020-10-19T09:34:00Z">
              <w:r w:rsidRPr="0045091F">
                <w:t>25</w:t>
              </w:r>
            </w:ins>
          </w:p>
        </w:tc>
        <w:tc>
          <w:tcPr>
            <w:tcW w:w="0" w:type="auto"/>
            <w:vAlign w:val="center"/>
            <w:tcPrChange w:id="10742" w:author="Ericsson" w:date="2020-10-19T09:42:00Z">
              <w:tcPr>
                <w:tcW w:w="0" w:type="auto"/>
                <w:vAlign w:val="center"/>
              </w:tcPr>
            </w:tcPrChange>
          </w:tcPr>
          <w:p w14:paraId="3D23CAEE" w14:textId="77777777" w:rsidR="0002662A" w:rsidRPr="0045091F" w:rsidRDefault="0002662A" w:rsidP="0002662A">
            <w:pPr>
              <w:pStyle w:val="TAC"/>
              <w:rPr>
                <w:ins w:id="10743" w:author="Ericsson" w:date="2020-10-19T09:34:00Z"/>
              </w:rPr>
            </w:pPr>
            <w:ins w:id="10744" w:author="Ericsson" w:date="2020-10-19T09:34:00Z">
              <w:r w:rsidRPr="0045091F">
                <w:t>30</w:t>
              </w:r>
            </w:ins>
          </w:p>
        </w:tc>
        <w:tc>
          <w:tcPr>
            <w:tcW w:w="0" w:type="auto"/>
            <w:vAlign w:val="center"/>
            <w:tcPrChange w:id="10745" w:author="Ericsson" w:date="2020-10-19T09:42:00Z">
              <w:tcPr>
                <w:tcW w:w="0" w:type="auto"/>
              </w:tcPr>
            </w:tcPrChange>
          </w:tcPr>
          <w:p w14:paraId="6C4092FA" w14:textId="23DC9CAE" w:rsidR="0002662A" w:rsidRPr="0045091F" w:rsidRDefault="0002662A" w:rsidP="0002662A">
            <w:pPr>
              <w:pStyle w:val="TAC"/>
              <w:rPr>
                <w:ins w:id="10746" w:author="Ericsson" w:date="2020-10-19T09:41:00Z"/>
              </w:rPr>
            </w:pPr>
            <w:ins w:id="10747" w:author="Ericsson" w:date="2020-10-19T09:42:00Z">
              <w:r w:rsidRPr="0045091F">
                <w:t>3</w:t>
              </w:r>
              <w:r>
                <w:t>5</w:t>
              </w:r>
            </w:ins>
          </w:p>
        </w:tc>
        <w:tc>
          <w:tcPr>
            <w:tcW w:w="0" w:type="auto"/>
            <w:shd w:val="clear" w:color="auto" w:fill="auto"/>
            <w:vAlign w:val="center"/>
            <w:tcPrChange w:id="10748" w:author="Ericsson" w:date="2020-10-19T09:42:00Z">
              <w:tcPr>
                <w:tcW w:w="0" w:type="auto"/>
                <w:shd w:val="clear" w:color="auto" w:fill="auto"/>
                <w:vAlign w:val="center"/>
              </w:tcPr>
            </w:tcPrChange>
          </w:tcPr>
          <w:p w14:paraId="212CEEC5" w14:textId="63DE8FD4" w:rsidR="0002662A" w:rsidRPr="0045091F" w:rsidRDefault="0002662A" w:rsidP="0002662A">
            <w:pPr>
              <w:pStyle w:val="TAC"/>
              <w:rPr>
                <w:ins w:id="10749" w:author="Ericsson" w:date="2020-10-19T09:34:00Z"/>
              </w:rPr>
            </w:pPr>
            <w:ins w:id="10750" w:author="Ericsson" w:date="2020-10-19T09:34:00Z">
              <w:r w:rsidRPr="0045091F">
                <w:t>40</w:t>
              </w:r>
            </w:ins>
          </w:p>
        </w:tc>
        <w:tc>
          <w:tcPr>
            <w:tcW w:w="0" w:type="auto"/>
            <w:vAlign w:val="center"/>
            <w:tcPrChange w:id="10751" w:author="Ericsson" w:date="2020-10-19T09:42:00Z">
              <w:tcPr>
                <w:tcW w:w="0" w:type="auto"/>
              </w:tcPr>
            </w:tcPrChange>
          </w:tcPr>
          <w:p w14:paraId="29871A91" w14:textId="2F6D581B" w:rsidR="0002662A" w:rsidRPr="0045091F" w:rsidRDefault="0002662A" w:rsidP="0002662A">
            <w:pPr>
              <w:pStyle w:val="TAC"/>
              <w:rPr>
                <w:ins w:id="10752" w:author="Ericsson" w:date="2020-10-19T09:41:00Z"/>
              </w:rPr>
            </w:pPr>
            <w:ins w:id="10753" w:author="Ericsson" w:date="2020-10-19T09:42:00Z">
              <w:r>
                <w:t>45</w:t>
              </w:r>
            </w:ins>
          </w:p>
        </w:tc>
        <w:tc>
          <w:tcPr>
            <w:tcW w:w="0" w:type="auto"/>
            <w:shd w:val="clear" w:color="auto" w:fill="auto"/>
            <w:vAlign w:val="center"/>
            <w:tcPrChange w:id="10754" w:author="Ericsson" w:date="2020-10-19T09:42:00Z">
              <w:tcPr>
                <w:tcW w:w="0" w:type="auto"/>
                <w:shd w:val="clear" w:color="auto" w:fill="auto"/>
                <w:vAlign w:val="center"/>
              </w:tcPr>
            </w:tcPrChange>
          </w:tcPr>
          <w:p w14:paraId="53D0BB08" w14:textId="25B846F6" w:rsidR="0002662A" w:rsidRPr="0045091F" w:rsidRDefault="0002662A" w:rsidP="0002662A">
            <w:pPr>
              <w:pStyle w:val="TAC"/>
              <w:rPr>
                <w:ins w:id="10755" w:author="Ericsson" w:date="2020-10-19T09:34:00Z"/>
              </w:rPr>
            </w:pPr>
            <w:ins w:id="10756" w:author="Ericsson" w:date="2020-10-19T09:34:00Z">
              <w:r w:rsidRPr="0045091F">
                <w:t>50</w:t>
              </w:r>
            </w:ins>
          </w:p>
        </w:tc>
        <w:tc>
          <w:tcPr>
            <w:tcW w:w="0" w:type="auto"/>
            <w:shd w:val="clear" w:color="auto" w:fill="auto"/>
            <w:vAlign w:val="center"/>
            <w:tcPrChange w:id="10757" w:author="Ericsson" w:date="2020-10-19T09:42:00Z">
              <w:tcPr>
                <w:tcW w:w="0" w:type="auto"/>
                <w:shd w:val="clear" w:color="auto" w:fill="auto"/>
                <w:vAlign w:val="center"/>
              </w:tcPr>
            </w:tcPrChange>
          </w:tcPr>
          <w:p w14:paraId="09A3F5FB" w14:textId="77777777" w:rsidR="0002662A" w:rsidRPr="0045091F" w:rsidRDefault="0002662A" w:rsidP="0002662A">
            <w:pPr>
              <w:pStyle w:val="TAC"/>
              <w:rPr>
                <w:ins w:id="10758" w:author="Ericsson" w:date="2020-10-19T09:34:00Z"/>
              </w:rPr>
            </w:pPr>
            <w:ins w:id="10759" w:author="Ericsson" w:date="2020-10-19T09:34:00Z">
              <w:r w:rsidRPr="0045091F">
                <w:t>60</w:t>
              </w:r>
            </w:ins>
          </w:p>
        </w:tc>
        <w:tc>
          <w:tcPr>
            <w:tcW w:w="0" w:type="auto"/>
            <w:vAlign w:val="center"/>
            <w:tcPrChange w:id="10760" w:author="Ericsson" w:date="2020-10-19T09:42:00Z">
              <w:tcPr>
                <w:tcW w:w="0" w:type="auto"/>
                <w:vAlign w:val="center"/>
              </w:tcPr>
            </w:tcPrChange>
          </w:tcPr>
          <w:p w14:paraId="72204A04" w14:textId="77777777" w:rsidR="0002662A" w:rsidRPr="0045091F" w:rsidRDefault="0002662A" w:rsidP="0002662A">
            <w:pPr>
              <w:pStyle w:val="TAC"/>
              <w:rPr>
                <w:ins w:id="10761" w:author="Ericsson" w:date="2020-10-19T09:34:00Z"/>
              </w:rPr>
            </w:pPr>
            <w:ins w:id="10762" w:author="Ericsson" w:date="2020-10-19T09:34:00Z">
              <w:r>
                <w:t>7</w:t>
              </w:r>
              <w:r w:rsidRPr="0045091F">
                <w:t>0</w:t>
              </w:r>
            </w:ins>
          </w:p>
        </w:tc>
        <w:tc>
          <w:tcPr>
            <w:tcW w:w="0" w:type="auto"/>
            <w:shd w:val="clear" w:color="auto" w:fill="auto"/>
            <w:vAlign w:val="center"/>
            <w:tcPrChange w:id="10763" w:author="Ericsson" w:date="2020-10-19T09:42:00Z">
              <w:tcPr>
                <w:tcW w:w="0" w:type="auto"/>
                <w:shd w:val="clear" w:color="auto" w:fill="auto"/>
                <w:vAlign w:val="center"/>
              </w:tcPr>
            </w:tcPrChange>
          </w:tcPr>
          <w:p w14:paraId="5BC45F42" w14:textId="77777777" w:rsidR="0002662A" w:rsidRPr="0045091F" w:rsidRDefault="0002662A" w:rsidP="0002662A">
            <w:pPr>
              <w:pStyle w:val="TAC"/>
              <w:rPr>
                <w:ins w:id="10764" w:author="Ericsson" w:date="2020-10-19T09:34:00Z"/>
              </w:rPr>
            </w:pPr>
            <w:ins w:id="10765" w:author="Ericsson" w:date="2020-10-19T09:34:00Z">
              <w:r w:rsidRPr="0045091F">
                <w:t>80</w:t>
              </w:r>
            </w:ins>
          </w:p>
        </w:tc>
        <w:tc>
          <w:tcPr>
            <w:tcW w:w="0" w:type="auto"/>
            <w:vAlign w:val="center"/>
            <w:tcPrChange w:id="10766" w:author="Ericsson" w:date="2020-10-19T09:42:00Z">
              <w:tcPr>
                <w:tcW w:w="0" w:type="auto"/>
                <w:vAlign w:val="center"/>
              </w:tcPr>
            </w:tcPrChange>
          </w:tcPr>
          <w:p w14:paraId="17873EB8" w14:textId="77777777" w:rsidR="0002662A" w:rsidRPr="0045091F" w:rsidRDefault="0002662A" w:rsidP="0002662A">
            <w:pPr>
              <w:pStyle w:val="TAC"/>
              <w:rPr>
                <w:ins w:id="10767" w:author="Ericsson" w:date="2020-10-19T09:34:00Z"/>
              </w:rPr>
            </w:pPr>
            <w:ins w:id="10768" w:author="Ericsson" w:date="2020-10-19T09:34:00Z">
              <w:r w:rsidRPr="0045091F">
                <w:t>90</w:t>
              </w:r>
            </w:ins>
          </w:p>
        </w:tc>
        <w:tc>
          <w:tcPr>
            <w:tcW w:w="0" w:type="auto"/>
            <w:shd w:val="clear" w:color="auto" w:fill="auto"/>
            <w:vAlign w:val="center"/>
            <w:tcPrChange w:id="10769" w:author="Ericsson" w:date="2020-10-19T09:42:00Z">
              <w:tcPr>
                <w:tcW w:w="0" w:type="auto"/>
                <w:gridSpan w:val="2"/>
                <w:shd w:val="clear" w:color="auto" w:fill="auto"/>
                <w:vAlign w:val="center"/>
              </w:tcPr>
            </w:tcPrChange>
          </w:tcPr>
          <w:p w14:paraId="3A7DE738" w14:textId="77777777" w:rsidR="0002662A" w:rsidRPr="0045091F" w:rsidRDefault="0002662A" w:rsidP="0002662A">
            <w:pPr>
              <w:pStyle w:val="TAC"/>
              <w:rPr>
                <w:ins w:id="10770" w:author="Ericsson" w:date="2020-10-19T09:34:00Z"/>
              </w:rPr>
            </w:pPr>
            <w:ins w:id="10771" w:author="Ericsson" w:date="2020-10-19T09:34:00Z">
              <w:r w:rsidRPr="0045091F">
                <w:t>100</w:t>
              </w:r>
            </w:ins>
          </w:p>
        </w:tc>
      </w:tr>
    </w:tbl>
    <w:p w14:paraId="4ADA8383" w14:textId="77777777" w:rsidR="0002662A" w:rsidRPr="001C0CC4" w:rsidRDefault="0002662A" w:rsidP="00DC7196"/>
    <w:p w14:paraId="1D6FAAFE" w14:textId="77777777" w:rsidR="00DC7196" w:rsidRPr="001C0CC4" w:rsidRDefault="00DC7196" w:rsidP="00DC7196">
      <w:pPr>
        <w:pStyle w:val="Heading3"/>
        <w:ind w:left="0" w:firstLine="0"/>
      </w:pPr>
      <w:bookmarkStart w:id="10772" w:name="_Toc21344350"/>
      <w:bookmarkStart w:id="10773" w:name="_Toc29801836"/>
      <w:bookmarkStart w:id="10774" w:name="_Toc29802260"/>
      <w:bookmarkStart w:id="10775" w:name="_Toc29802885"/>
      <w:bookmarkStart w:id="10776" w:name="_Toc36107627"/>
      <w:bookmarkStart w:id="10777" w:name="_Toc37251393"/>
      <w:bookmarkStart w:id="10778" w:name="_Toc45888273"/>
      <w:bookmarkStart w:id="10779" w:name="_Toc45888872"/>
      <w:r w:rsidRPr="001C0CC4">
        <w:t>6.5.2</w:t>
      </w:r>
      <w:r w:rsidRPr="001C0CC4">
        <w:tab/>
        <w:t>Out of band emission</w:t>
      </w:r>
      <w:bookmarkEnd w:id="10772"/>
      <w:bookmarkEnd w:id="10773"/>
      <w:bookmarkEnd w:id="10774"/>
      <w:bookmarkEnd w:id="10775"/>
      <w:bookmarkEnd w:id="10776"/>
      <w:bookmarkEnd w:id="10777"/>
      <w:bookmarkEnd w:id="10778"/>
      <w:bookmarkEnd w:id="10779"/>
    </w:p>
    <w:p w14:paraId="5FFF8779" w14:textId="77777777" w:rsidR="00DC7196" w:rsidRPr="001C0CC4" w:rsidRDefault="00DC7196" w:rsidP="00DC7196">
      <w:pPr>
        <w:pStyle w:val="Heading4"/>
        <w:ind w:left="0" w:firstLine="0"/>
      </w:pPr>
      <w:bookmarkStart w:id="10780" w:name="_Toc21344351"/>
      <w:bookmarkStart w:id="10781" w:name="_Toc29801837"/>
      <w:bookmarkStart w:id="10782" w:name="_Toc29802261"/>
      <w:bookmarkStart w:id="10783" w:name="_Toc29802886"/>
      <w:bookmarkStart w:id="10784" w:name="_Toc36107628"/>
      <w:bookmarkStart w:id="10785" w:name="_Toc37251394"/>
      <w:bookmarkStart w:id="10786" w:name="_Toc45888274"/>
      <w:bookmarkStart w:id="10787" w:name="_Toc45888873"/>
      <w:r w:rsidRPr="001C0CC4">
        <w:t>6.5.2.1</w:t>
      </w:r>
      <w:r w:rsidRPr="001C0CC4">
        <w:tab/>
        <w:t>General</w:t>
      </w:r>
      <w:bookmarkEnd w:id="10780"/>
      <w:bookmarkEnd w:id="10781"/>
      <w:bookmarkEnd w:id="10782"/>
      <w:bookmarkEnd w:id="10783"/>
      <w:bookmarkEnd w:id="10784"/>
      <w:bookmarkEnd w:id="10785"/>
      <w:bookmarkEnd w:id="10786"/>
      <w:bookmarkEnd w:id="10787"/>
    </w:p>
    <w:p w14:paraId="68FD0572" w14:textId="77777777" w:rsidR="00DC7196" w:rsidRPr="001C0CC4" w:rsidRDefault="00DC7196" w:rsidP="00DC7196">
      <w:pPr>
        <w:rPr>
          <w:rFonts w:cs="v5.0.0"/>
        </w:rPr>
      </w:pPr>
      <w:r w:rsidRPr="001C0CC4">
        <w:rPr>
          <w:rFonts w:cs="v5.0.0"/>
        </w:rPr>
        <w:t>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w:t>
      </w:r>
    </w:p>
    <w:p w14:paraId="4DC6D41C" w14:textId="77777777" w:rsidR="00DC7196" w:rsidRPr="001C0CC4" w:rsidRDefault="00DC7196" w:rsidP="00DC7196">
      <w:pPr>
        <w:rPr>
          <w:lang w:eastAsia="zh-CN"/>
        </w:rPr>
      </w:pPr>
      <w:r w:rsidRPr="001C0CC4">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5FC40D03" w14:textId="77777777" w:rsidR="00DC7196" w:rsidRPr="001C0CC4" w:rsidRDefault="00DC7196" w:rsidP="00DC7196">
      <w:pPr>
        <w:pStyle w:val="Heading4"/>
        <w:ind w:left="0" w:firstLine="0"/>
      </w:pPr>
      <w:bookmarkStart w:id="10788" w:name="_Toc21344352"/>
      <w:bookmarkStart w:id="10789" w:name="_Toc29801838"/>
      <w:bookmarkStart w:id="10790" w:name="_Toc29802262"/>
      <w:bookmarkStart w:id="10791" w:name="_Toc29802887"/>
      <w:bookmarkStart w:id="10792" w:name="_Toc36107629"/>
      <w:bookmarkStart w:id="10793" w:name="_Toc37251395"/>
      <w:bookmarkStart w:id="10794" w:name="_Toc45888275"/>
      <w:bookmarkStart w:id="10795" w:name="_Toc45888874"/>
      <w:r w:rsidRPr="001C0CC4">
        <w:t>6.5.2.2</w:t>
      </w:r>
      <w:r w:rsidRPr="001C0CC4">
        <w:tab/>
        <w:t>Spectrum emission mask</w:t>
      </w:r>
      <w:bookmarkEnd w:id="10788"/>
      <w:bookmarkEnd w:id="10789"/>
      <w:bookmarkEnd w:id="10790"/>
      <w:bookmarkEnd w:id="10791"/>
      <w:bookmarkEnd w:id="10792"/>
      <w:bookmarkEnd w:id="10793"/>
      <w:bookmarkEnd w:id="10794"/>
      <w:bookmarkEnd w:id="10795"/>
    </w:p>
    <w:p w14:paraId="7F3419EE" w14:textId="77777777" w:rsidR="00DC7196" w:rsidRPr="001C0CC4" w:rsidRDefault="00DC7196" w:rsidP="00DC7196">
      <w:pPr>
        <w:rPr>
          <w:snapToGrid w:val="0"/>
        </w:rPr>
      </w:pPr>
      <w:r w:rsidRPr="001C0CC4">
        <w:t>The spectrum emission mask of the UE applies to frequencies (Δf</w:t>
      </w:r>
      <w:r w:rsidRPr="001C0CC4">
        <w:rPr>
          <w:vertAlign w:val="subscript"/>
        </w:rPr>
        <w:t>OOB</w:t>
      </w:r>
      <w:r w:rsidRPr="001C0CC4">
        <w:rPr>
          <w:snapToGrid w:val="0"/>
        </w:rPr>
        <w:t>)</w:t>
      </w:r>
      <w:r w:rsidRPr="001C0CC4">
        <w:t xml:space="preserve"> starting from the </w:t>
      </w:r>
      <w:r w:rsidRPr="001C0CC4">
        <w:sym w:font="Symbol" w:char="F0B1"/>
      </w:r>
      <w:r w:rsidRPr="001C0CC4">
        <w:t xml:space="preserve"> edge of the assigned NR channel bandwidth. For frequencies offset greater than Δf</w:t>
      </w:r>
      <w:r w:rsidRPr="001C0CC4">
        <w:rPr>
          <w:vertAlign w:val="subscript"/>
        </w:rPr>
        <w:t>OOB</w:t>
      </w:r>
      <w:r w:rsidRPr="001C0CC4">
        <w:t>,</w:t>
      </w:r>
      <w:r w:rsidRPr="001C0CC4">
        <w:rPr>
          <w:snapToGrid w:val="0"/>
        </w:rPr>
        <w:t xml:space="preserve"> the spurious requirements in </w:t>
      </w:r>
      <w:r>
        <w:rPr>
          <w:snapToGrid w:val="0"/>
        </w:rPr>
        <w:t>clause</w:t>
      </w:r>
      <w:r w:rsidRPr="001C0CC4">
        <w:rPr>
          <w:snapToGrid w:val="0"/>
        </w:rPr>
        <w:t xml:space="preserve"> 6.5.3 are applicable.</w:t>
      </w:r>
    </w:p>
    <w:p w14:paraId="0CD3CA9B" w14:textId="77777777" w:rsidR="00DC7196" w:rsidRPr="001C0CC4" w:rsidRDefault="00DC7196" w:rsidP="00DC7196">
      <w:pPr>
        <w:pStyle w:val="NO"/>
      </w:pPr>
      <w:r w:rsidRPr="001C0CC4">
        <w:t>NOTE:</w:t>
      </w:r>
      <w:r w:rsidRPr="001C0CC4">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34105BA0" w14:textId="77777777" w:rsidR="00DC7196" w:rsidRPr="001C0CC4" w:rsidRDefault="00DC7196" w:rsidP="00DC7196">
      <w:pPr>
        <w:rPr>
          <w:rFonts w:cs="v5.0.0"/>
        </w:rPr>
      </w:pPr>
      <w:r w:rsidRPr="001C0CC4">
        <w:rPr>
          <w:rFonts w:cs="v5.0.0"/>
        </w:rPr>
        <w:t>The power of any UE emission shall not exceed the levels specified in Table 6.5.2.2-1 for the specified channel bandwidth.</w:t>
      </w:r>
    </w:p>
    <w:p w14:paraId="7297CF41" w14:textId="77777777" w:rsidR="00DC7196" w:rsidRPr="001C0CC4" w:rsidRDefault="00DC7196" w:rsidP="00DC7196">
      <w:pPr>
        <w:pStyle w:val="TH"/>
        <w:rPr>
          <w:lang w:val="en-US"/>
        </w:rPr>
      </w:pPr>
      <w:r w:rsidRPr="001C0CC4">
        <w:rPr>
          <w:lang w:val="en-US"/>
        </w:rPr>
        <w:lastRenderedPageBreak/>
        <w:t>Table 6.5.2.2-1: General NR spectrum emission mask</w:t>
      </w:r>
    </w:p>
    <w:tbl>
      <w:tblPr>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30"/>
        <w:gridCol w:w="468"/>
        <w:gridCol w:w="630"/>
        <w:gridCol w:w="630"/>
        <w:gridCol w:w="630"/>
        <w:gridCol w:w="630"/>
        <w:gridCol w:w="630"/>
        <w:gridCol w:w="630"/>
        <w:gridCol w:w="630"/>
        <w:gridCol w:w="630"/>
        <w:gridCol w:w="630"/>
        <w:gridCol w:w="630"/>
        <w:gridCol w:w="630"/>
        <w:gridCol w:w="630"/>
        <w:gridCol w:w="630"/>
        <w:gridCol w:w="1440"/>
      </w:tblGrid>
      <w:tr w:rsidR="00DC7196" w:rsidRPr="001C0CC4" w:rsidDel="00432E9C" w14:paraId="7EA71CF7" w14:textId="639E2CFB" w:rsidTr="00DC7196">
        <w:trPr>
          <w:cantSplit/>
          <w:trHeight w:val="473"/>
          <w:jc w:val="center"/>
          <w:del w:id="10796" w:author="Ericsson" w:date="2020-10-19T09:59:00Z"/>
        </w:trPr>
        <w:tc>
          <w:tcPr>
            <w:tcW w:w="630" w:type="dxa"/>
          </w:tcPr>
          <w:p w14:paraId="44F6F16A" w14:textId="41845744" w:rsidR="00DC7196" w:rsidRPr="001C0CC4" w:rsidDel="00432E9C" w:rsidRDefault="00DC7196" w:rsidP="00DC7196">
            <w:pPr>
              <w:pStyle w:val="TAH"/>
              <w:rPr>
                <w:del w:id="10797" w:author="Ericsson" w:date="2020-10-19T09:59:00Z"/>
              </w:rPr>
            </w:pPr>
          </w:p>
        </w:tc>
        <w:tc>
          <w:tcPr>
            <w:tcW w:w="10098" w:type="dxa"/>
            <w:gridSpan w:val="15"/>
            <w:vAlign w:val="center"/>
          </w:tcPr>
          <w:p w14:paraId="509852A3" w14:textId="6CA3D137" w:rsidR="00DC7196" w:rsidRPr="001C0CC4" w:rsidDel="00432E9C" w:rsidRDefault="00DC7196" w:rsidP="00DC7196">
            <w:pPr>
              <w:pStyle w:val="TAH"/>
              <w:rPr>
                <w:del w:id="10798" w:author="Ericsson" w:date="2020-10-19T09:59:00Z"/>
              </w:rPr>
            </w:pPr>
            <w:del w:id="10799" w:author="Ericsson" w:date="2020-10-19T09:59:00Z">
              <w:r w:rsidRPr="001C0CC4" w:rsidDel="00432E9C">
                <w:delText>Spectrum emission limit (dBm) / Channel bandwidth</w:delText>
              </w:r>
            </w:del>
          </w:p>
        </w:tc>
      </w:tr>
      <w:tr w:rsidR="00DC7196" w:rsidRPr="001C0CC4" w:rsidDel="00432E9C" w14:paraId="3F0AC7A0" w14:textId="5EDC469B" w:rsidTr="00DC7196">
        <w:trPr>
          <w:cantSplit/>
          <w:trHeight w:val="473"/>
          <w:jc w:val="center"/>
          <w:del w:id="10800" w:author="Ericsson" w:date="2020-10-19T09:59:00Z"/>
        </w:trPr>
        <w:tc>
          <w:tcPr>
            <w:tcW w:w="1098" w:type="dxa"/>
            <w:gridSpan w:val="2"/>
            <w:tcMar>
              <w:top w:w="0" w:type="dxa"/>
              <w:left w:w="108" w:type="dxa"/>
              <w:bottom w:w="0" w:type="dxa"/>
              <w:right w:w="108" w:type="dxa"/>
            </w:tcMar>
            <w:hideMark/>
          </w:tcPr>
          <w:p w14:paraId="6C0F2331" w14:textId="2A489834" w:rsidR="00DC7196" w:rsidRPr="001C0CC4" w:rsidDel="00432E9C" w:rsidRDefault="00DC7196" w:rsidP="00DC7196">
            <w:pPr>
              <w:pStyle w:val="TAH"/>
              <w:rPr>
                <w:del w:id="10801" w:author="Ericsson" w:date="2020-10-19T09:59:00Z"/>
              </w:rPr>
            </w:pPr>
            <w:del w:id="10802" w:author="Ericsson" w:date="2020-10-19T09:59:00Z">
              <w:r w:rsidRPr="001C0CC4" w:rsidDel="00432E9C">
                <w:delText>Δf</w:delText>
              </w:r>
              <w:r w:rsidRPr="001C0CC4" w:rsidDel="00432E9C">
                <w:rPr>
                  <w:vertAlign w:val="subscript"/>
                </w:rPr>
                <w:delText>OOB</w:delText>
              </w:r>
            </w:del>
          </w:p>
          <w:p w14:paraId="1BC60B8F" w14:textId="3451CDF4" w:rsidR="00DC7196" w:rsidRPr="001C0CC4" w:rsidDel="00432E9C" w:rsidRDefault="00DC7196" w:rsidP="00DC7196">
            <w:pPr>
              <w:pStyle w:val="TAH"/>
              <w:rPr>
                <w:del w:id="10803" w:author="Ericsson" w:date="2020-10-19T09:59:00Z"/>
              </w:rPr>
            </w:pPr>
            <w:del w:id="10804" w:author="Ericsson" w:date="2020-10-19T09:59:00Z">
              <w:r w:rsidRPr="001C0CC4" w:rsidDel="00432E9C">
                <w:delText>(MHz)</w:delText>
              </w:r>
            </w:del>
          </w:p>
        </w:tc>
        <w:tc>
          <w:tcPr>
            <w:tcW w:w="630" w:type="dxa"/>
            <w:tcMar>
              <w:top w:w="0" w:type="dxa"/>
              <w:left w:w="108" w:type="dxa"/>
              <w:bottom w:w="0" w:type="dxa"/>
              <w:right w:w="108" w:type="dxa"/>
            </w:tcMar>
            <w:vAlign w:val="center"/>
            <w:hideMark/>
          </w:tcPr>
          <w:p w14:paraId="17B63110" w14:textId="3AFA9308" w:rsidR="00DC7196" w:rsidRPr="001C0CC4" w:rsidDel="00432E9C" w:rsidRDefault="00DC7196" w:rsidP="00DC7196">
            <w:pPr>
              <w:pStyle w:val="TAH"/>
              <w:rPr>
                <w:del w:id="10805" w:author="Ericsson" w:date="2020-10-19T09:59:00Z"/>
              </w:rPr>
            </w:pPr>
            <w:del w:id="10806" w:author="Ericsson" w:date="2020-10-19T09:59:00Z">
              <w:r w:rsidRPr="001C0CC4" w:rsidDel="00432E9C">
                <w:delText>5</w:delText>
              </w:r>
            </w:del>
          </w:p>
          <w:p w14:paraId="4384EA8F" w14:textId="7F2DB99B" w:rsidR="00DC7196" w:rsidRPr="001C0CC4" w:rsidDel="00432E9C" w:rsidRDefault="00DC7196" w:rsidP="00DC7196">
            <w:pPr>
              <w:pStyle w:val="TAH"/>
              <w:rPr>
                <w:del w:id="10807" w:author="Ericsson" w:date="2020-10-19T09:59:00Z"/>
              </w:rPr>
            </w:pPr>
            <w:del w:id="10808" w:author="Ericsson" w:date="2020-10-19T09:59:00Z">
              <w:r w:rsidRPr="001C0CC4" w:rsidDel="00432E9C">
                <w:delText>MHz</w:delText>
              </w:r>
            </w:del>
          </w:p>
        </w:tc>
        <w:tc>
          <w:tcPr>
            <w:tcW w:w="630" w:type="dxa"/>
            <w:tcMar>
              <w:top w:w="0" w:type="dxa"/>
              <w:left w:w="108" w:type="dxa"/>
              <w:bottom w:w="0" w:type="dxa"/>
              <w:right w:w="108" w:type="dxa"/>
            </w:tcMar>
            <w:vAlign w:val="center"/>
            <w:hideMark/>
          </w:tcPr>
          <w:p w14:paraId="5D274F2E" w14:textId="7CF8F3F8" w:rsidR="00DC7196" w:rsidRPr="001C0CC4" w:rsidDel="00432E9C" w:rsidRDefault="00DC7196" w:rsidP="00DC7196">
            <w:pPr>
              <w:pStyle w:val="TAH"/>
              <w:rPr>
                <w:del w:id="10809" w:author="Ericsson" w:date="2020-10-19T09:59:00Z"/>
              </w:rPr>
            </w:pPr>
            <w:del w:id="10810" w:author="Ericsson" w:date="2020-10-19T09:59:00Z">
              <w:r w:rsidRPr="001C0CC4" w:rsidDel="00432E9C">
                <w:delText>10</w:delText>
              </w:r>
            </w:del>
          </w:p>
          <w:p w14:paraId="481592BE" w14:textId="25EFA7D8" w:rsidR="00DC7196" w:rsidRPr="001C0CC4" w:rsidDel="00432E9C" w:rsidRDefault="00DC7196" w:rsidP="00DC7196">
            <w:pPr>
              <w:pStyle w:val="TAH"/>
              <w:rPr>
                <w:del w:id="10811" w:author="Ericsson" w:date="2020-10-19T09:59:00Z"/>
              </w:rPr>
            </w:pPr>
            <w:del w:id="10812" w:author="Ericsson" w:date="2020-10-19T09:59:00Z">
              <w:r w:rsidRPr="001C0CC4" w:rsidDel="00432E9C">
                <w:delText>MHz</w:delText>
              </w:r>
            </w:del>
          </w:p>
        </w:tc>
        <w:tc>
          <w:tcPr>
            <w:tcW w:w="630" w:type="dxa"/>
            <w:tcMar>
              <w:top w:w="0" w:type="dxa"/>
              <w:left w:w="108" w:type="dxa"/>
              <w:bottom w:w="0" w:type="dxa"/>
              <w:right w:w="108" w:type="dxa"/>
            </w:tcMar>
            <w:vAlign w:val="center"/>
            <w:hideMark/>
          </w:tcPr>
          <w:p w14:paraId="7EAB669A" w14:textId="7F0C393C" w:rsidR="00DC7196" w:rsidRPr="001C0CC4" w:rsidDel="00432E9C" w:rsidRDefault="00DC7196" w:rsidP="00DC7196">
            <w:pPr>
              <w:pStyle w:val="TAH"/>
              <w:rPr>
                <w:del w:id="10813" w:author="Ericsson" w:date="2020-10-19T09:59:00Z"/>
              </w:rPr>
            </w:pPr>
            <w:del w:id="10814" w:author="Ericsson" w:date="2020-10-19T09:59:00Z">
              <w:r w:rsidRPr="001C0CC4" w:rsidDel="00432E9C">
                <w:delText>15</w:delText>
              </w:r>
            </w:del>
          </w:p>
          <w:p w14:paraId="108C0B26" w14:textId="00697B69" w:rsidR="00DC7196" w:rsidRPr="001C0CC4" w:rsidDel="00432E9C" w:rsidRDefault="00DC7196" w:rsidP="00DC7196">
            <w:pPr>
              <w:pStyle w:val="TAH"/>
              <w:rPr>
                <w:del w:id="10815" w:author="Ericsson" w:date="2020-10-19T09:59:00Z"/>
              </w:rPr>
            </w:pPr>
            <w:del w:id="10816" w:author="Ericsson" w:date="2020-10-19T09:59:00Z">
              <w:r w:rsidRPr="001C0CC4" w:rsidDel="00432E9C">
                <w:delText>MHz</w:delText>
              </w:r>
            </w:del>
          </w:p>
        </w:tc>
        <w:tc>
          <w:tcPr>
            <w:tcW w:w="630" w:type="dxa"/>
            <w:tcMar>
              <w:top w:w="0" w:type="dxa"/>
              <w:left w:w="108" w:type="dxa"/>
              <w:bottom w:w="0" w:type="dxa"/>
              <w:right w:w="108" w:type="dxa"/>
            </w:tcMar>
            <w:vAlign w:val="center"/>
            <w:hideMark/>
          </w:tcPr>
          <w:p w14:paraId="6794652D" w14:textId="24572E27" w:rsidR="00DC7196" w:rsidRPr="001C0CC4" w:rsidDel="00432E9C" w:rsidRDefault="00DC7196" w:rsidP="00DC7196">
            <w:pPr>
              <w:pStyle w:val="TAH"/>
              <w:rPr>
                <w:del w:id="10817" w:author="Ericsson" w:date="2020-10-19T09:59:00Z"/>
              </w:rPr>
            </w:pPr>
            <w:del w:id="10818" w:author="Ericsson" w:date="2020-10-19T09:59:00Z">
              <w:r w:rsidRPr="001C0CC4" w:rsidDel="00432E9C">
                <w:delText>20</w:delText>
              </w:r>
            </w:del>
          </w:p>
          <w:p w14:paraId="42FA6E47" w14:textId="6C7C5F9D" w:rsidR="00DC7196" w:rsidRPr="001C0CC4" w:rsidDel="00432E9C" w:rsidRDefault="00DC7196" w:rsidP="00DC7196">
            <w:pPr>
              <w:pStyle w:val="TAH"/>
              <w:rPr>
                <w:del w:id="10819" w:author="Ericsson" w:date="2020-10-19T09:59:00Z"/>
              </w:rPr>
            </w:pPr>
            <w:del w:id="10820" w:author="Ericsson" w:date="2020-10-19T09:59:00Z">
              <w:r w:rsidRPr="001C0CC4" w:rsidDel="00432E9C">
                <w:delText>MHz</w:delText>
              </w:r>
            </w:del>
          </w:p>
        </w:tc>
        <w:tc>
          <w:tcPr>
            <w:tcW w:w="630" w:type="dxa"/>
            <w:vAlign w:val="center"/>
          </w:tcPr>
          <w:p w14:paraId="1C656818" w14:textId="43CFBC40" w:rsidR="00DC7196" w:rsidRPr="001C0CC4" w:rsidDel="00432E9C" w:rsidRDefault="00DC7196" w:rsidP="00DC7196">
            <w:pPr>
              <w:pStyle w:val="TAH"/>
              <w:rPr>
                <w:del w:id="10821" w:author="Ericsson" w:date="2020-10-19T09:59:00Z"/>
              </w:rPr>
            </w:pPr>
            <w:del w:id="10822" w:author="Ericsson" w:date="2020-10-19T09:59:00Z">
              <w:r w:rsidRPr="001C0CC4" w:rsidDel="00432E9C">
                <w:delText>25</w:delText>
              </w:r>
            </w:del>
          </w:p>
          <w:p w14:paraId="79573370" w14:textId="264E73C1" w:rsidR="00DC7196" w:rsidRPr="001C0CC4" w:rsidDel="00432E9C" w:rsidRDefault="00DC7196" w:rsidP="00DC7196">
            <w:pPr>
              <w:pStyle w:val="TAH"/>
              <w:rPr>
                <w:del w:id="10823" w:author="Ericsson" w:date="2020-10-19T09:59:00Z"/>
              </w:rPr>
            </w:pPr>
            <w:del w:id="10824" w:author="Ericsson" w:date="2020-10-19T09:59:00Z">
              <w:r w:rsidRPr="001C0CC4" w:rsidDel="00432E9C">
                <w:delText>MHz</w:delText>
              </w:r>
            </w:del>
          </w:p>
        </w:tc>
        <w:tc>
          <w:tcPr>
            <w:tcW w:w="630" w:type="dxa"/>
            <w:vAlign w:val="center"/>
          </w:tcPr>
          <w:p w14:paraId="215D3DE9" w14:textId="75A89A81" w:rsidR="00DC7196" w:rsidRPr="001C0CC4" w:rsidDel="00432E9C" w:rsidRDefault="00DC7196" w:rsidP="00DC7196">
            <w:pPr>
              <w:pStyle w:val="TAH"/>
              <w:rPr>
                <w:del w:id="10825" w:author="Ericsson" w:date="2020-10-19T09:59:00Z"/>
              </w:rPr>
            </w:pPr>
            <w:del w:id="10826" w:author="Ericsson" w:date="2020-10-19T09:59:00Z">
              <w:r w:rsidRPr="001C0CC4" w:rsidDel="00432E9C">
                <w:delText>30 MHz</w:delText>
              </w:r>
            </w:del>
          </w:p>
        </w:tc>
        <w:tc>
          <w:tcPr>
            <w:tcW w:w="630" w:type="dxa"/>
            <w:vAlign w:val="center"/>
          </w:tcPr>
          <w:p w14:paraId="111CCE9E" w14:textId="0015503E" w:rsidR="00DC7196" w:rsidRPr="001C0CC4" w:rsidDel="00432E9C" w:rsidRDefault="00DC7196" w:rsidP="00DC7196">
            <w:pPr>
              <w:pStyle w:val="TAH"/>
              <w:rPr>
                <w:del w:id="10827" w:author="Ericsson" w:date="2020-10-19T09:59:00Z"/>
              </w:rPr>
            </w:pPr>
            <w:del w:id="10828" w:author="Ericsson" w:date="2020-10-19T09:59:00Z">
              <w:r w:rsidRPr="001C0CC4" w:rsidDel="00432E9C">
                <w:delText>40</w:delText>
              </w:r>
            </w:del>
          </w:p>
          <w:p w14:paraId="192F3501" w14:textId="318A132F" w:rsidR="00DC7196" w:rsidRPr="001C0CC4" w:rsidDel="00432E9C" w:rsidRDefault="00DC7196" w:rsidP="00DC7196">
            <w:pPr>
              <w:pStyle w:val="TAH"/>
              <w:rPr>
                <w:del w:id="10829" w:author="Ericsson" w:date="2020-10-19T09:59:00Z"/>
              </w:rPr>
            </w:pPr>
            <w:del w:id="10830" w:author="Ericsson" w:date="2020-10-19T09:59:00Z">
              <w:r w:rsidRPr="001C0CC4" w:rsidDel="00432E9C">
                <w:delText>MHz</w:delText>
              </w:r>
            </w:del>
          </w:p>
        </w:tc>
        <w:tc>
          <w:tcPr>
            <w:tcW w:w="630" w:type="dxa"/>
            <w:tcMar>
              <w:top w:w="0" w:type="dxa"/>
              <w:left w:w="108" w:type="dxa"/>
              <w:bottom w:w="0" w:type="dxa"/>
              <w:right w:w="108" w:type="dxa"/>
            </w:tcMar>
            <w:vAlign w:val="center"/>
            <w:hideMark/>
          </w:tcPr>
          <w:p w14:paraId="43112448" w14:textId="6724C804" w:rsidR="00DC7196" w:rsidRPr="001C0CC4" w:rsidDel="00432E9C" w:rsidRDefault="00DC7196" w:rsidP="00DC7196">
            <w:pPr>
              <w:pStyle w:val="TAH"/>
              <w:rPr>
                <w:del w:id="10831" w:author="Ericsson" w:date="2020-10-19T09:59:00Z"/>
              </w:rPr>
            </w:pPr>
            <w:del w:id="10832" w:author="Ericsson" w:date="2020-10-19T09:59:00Z">
              <w:r w:rsidRPr="001C0CC4" w:rsidDel="00432E9C">
                <w:delText>50</w:delText>
              </w:r>
            </w:del>
          </w:p>
          <w:p w14:paraId="03A9AB7C" w14:textId="4B08AD3C" w:rsidR="00DC7196" w:rsidRPr="001C0CC4" w:rsidDel="00432E9C" w:rsidRDefault="00DC7196" w:rsidP="00DC7196">
            <w:pPr>
              <w:pStyle w:val="TAH"/>
              <w:rPr>
                <w:del w:id="10833" w:author="Ericsson" w:date="2020-10-19T09:59:00Z"/>
              </w:rPr>
            </w:pPr>
            <w:del w:id="10834" w:author="Ericsson" w:date="2020-10-19T09:59:00Z">
              <w:r w:rsidRPr="001C0CC4" w:rsidDel="00432E9C">
                <w:delText>MHz</w:delText>
              </w:r>
            </w:del>
          </w:p>
        </w:tc>
        <w:tc>
          <w:tcPr>
            <w:tcW w:w="630" w:type="dxa"/>
            <w:vAlign w:val="center"/>
          </w:tcPr>
          <w:p w14:paraId="1F2478E9" w14:textId="1547C63A" w:rsidR="00DC7196" w:rsidRPr="001C0CC4" w:rsidDel="00432E9C" w:rsidRDefault="00DC7196" w:rsidP="00DC7196">
            <w:pPr>
              <w:pStyle w:val="TAH"/>
              <w:rPr>
                <w:del w:id="10835" w:author="Ericsson" w:date="2020-10-19T09:59:00Z"/>
              </w:rPr>
            </w:pPr>
            <w:del w:id="10836" w:author="Ericsson" w:date="2020-10-19T09:59:00Z">
              <w:r w:rsidRPr="001C0CC4" w:rsidDel="00432E9C">
                <w:delText>60</w:delText>
              </w:r>
            </w:del>
          </w:p>
          <w:p w14:paraId="553F3359" w14:textId="0A14045F" w:rsidR="00DC7196" w:rsidRPr="001C0CC4" w:rsidDel="00432E9C" w:rsidRDefault="00DC7196" w:rsidP="00DC7196">
            <w:pPr>
              <w:pStyle w:val="TAH"/>
              <w:rPr>
                <w:del w:id="10837" w:author="Ericsson" w:date="2020-10-19T09:59:00Z"/>
              </w:rPr>
            </w:pPr>
            <w:del w:id="10838" w:author="Ericsson" w:date="2020-10-19T09:59:00Z">
              <w:r w:rsidRPr="001C0CC4" w:rsidDel="00432E9C">
                <w:delText>MHz</w:delText>
              </w:r>
            </w:del>
          </w:p>
        </w:tc>
        <w:tc>
          <w:tcPr>
            <w:tcW w:w="630" w:type="dxa"/>
          </w:tcPr>
          <w:p w14:paraId="74A1B9B7" w14:textId="75A66C66" w:rsidR="00DC7196" w:rsidRPr="0045091F" w:rsidDel="00432E9C" w:rsidRDefault="00DC7196" w:rsidP="00DC7196">
            <w:pPr>
              <w:pStyle w:val="TAH"/>
              <w:rPr>
                <w:del w:id="10839" w:author="Ericsson" w:date="2020-10-19T09:59:00Z"/>
              </w:rPr>
            </w:pPr>
            <w:del w:id="10840" w:author="Ericsson" w:date="2020-10-19T09:59:00Z">
              <w:r w:rsidDel="00432E9C">
                <w:delText>7</w:delText>
              </w:r>
              <w:r w:rsidRPr="0045091F" w:rsidDel="00432E9C">
                <w:delText>0</w:delText>
              </w:r>
            </w:del>
          </w:p>
          <w:p w14:paraId="7B5EA041" w14:textId="79495EC2" w:rsidR="00DC7196" w:rsidRPr="001C0CC4" w:rsidDel="00432E9C" w:rsidRDefault="00DC7196" w:rsidP="00DC7196">
            <w:pPr>
              <w:pStyle w:val="TAH"/>
              <w:rPr>
                <w:del w:id="10841" w:author="Ericsson" w:date="2020-10-19T09:59:00Z"/>
              </w:rPr>
            </w:pPr>
            <w:del w:id="10842" w:author="Ericsson" w:date="2020-10-19T09:59:00Z">
              <w:r w:rsidRPr="0045091F" w:rsidDel="00432E9C">
                <w:delText>MHz</w:delText>
              </w:r>
            </w:del>
          </w:p>
        </w:tc>
        <w:tc>
          <w:tcPr>
            <w:tcW w:w="630" w:type="dxa"/>
            <w:vAlign w:val="center"/>
          </w:tcPr>
          <w:p w14:paraId="7836EAB3" w14:textId="3BDD8269" w:rsidR="00DC7196" w:rsidRPr="001C0CC4" w:rsidDel="00432E9C" w:rsidRDefault="00DC7196" w:rsidP="00DC7196">
            <w:pPr>
              <w:pStyle w:val="TAH"/>
              <w:rPr>
                <w:del w:id="10843" w:author="Ericsson" w:date="2020-10-19T09:59:00Z"/>
              </w:rPr>
            </w:pPr>
            <w:del w:id="10844" w:author="Ericsson" w:date="2020-10-19T09:59:00Z">
              <w:r w:rsidRPr="001C0CC4" w:rsidDel="00432E9C">
                <w:delText>80</w:delText>
              </w:r>
            </w:del>
          </w:p>
          <w:p w14:paraId="6DD6D66D" w14:textId="371F902E" w:rsidR="00DC7196" w:rsidRPr="001C0CC4" w:rsidDel="00432E9C" w:rsidRDefault="00DC7196" w:rsidP="00DC7196">
            <w:pPr>
              <w:pStyle w:val="TAH"/>
              <w:rPr>
                <w:del w:id="10845" w:author="Ericsson" w:date="2020-10-19T09:59:00Z"/>
              </w:rPr>
            </w:pPr>
            <w:del w:id="10846" w:author="Ericsson" w:date="2020-10-19T09:59:00Z">
              <w:r w:rsidRPr="001C0CC4" w:rsidDel="00432E9C">
                <w:delText>MHz</w:delText>
              </w:r>
            </w:del>
          </w:p>
        </w:tc>
        <w:tc>
          <w:tcPr>
            <w:tcW w:w="630" w:type="dxa"/>
          </w:tcPr>
          <w:p w14:paraId="65ED081C" w14:textId="65A55CDD" w:rsidR="00DC7196" w:rsidRPr="001C0CC4" w:rsidDel="00432E9C" w:rsidRDefault="00DC7196" w:rsidP="00DC7196">
            <w:pPr>
              <w:pStyle w:val="TAH"/>
              <w:rPr>
                <w:del w:id="10847" w:author="Ericsson" w:date="2020-10-19T09:59:00Z"/>
              </w:rPr>
            </w:pPr>
            <w:del w:id="10848" w:author="Ericsson" w:date="2020-10-19T09:59:00Z">
              <w:r w:rsidRPr="001C0CC4" w:rsidDel="00432E9C">
                <w:delText>90</w:delText>
              </w:r>
            </w:del>
          </w:p>
          <w:p w14:paraId="515D0565" w14:textId="5B12CF36" w:rsidR="00DC7196" w:rsidRPr="001C0CC4" w:rsidDel="00432E9C" w:rsidRDefault="00DC7196" w:rsidP="00DC7196">
            <w:pPr>
              <w:pStyle w:val="TAH"/>
              <w:rPr>
                <w:del w:id="10849" w:author="Ericsson" w:date="2020-10-19T09:59:00Z"/>
              </w:rPr>
            </w:pPr>
            <w:del w:id="10850" w:author="Ericsson" w:date="2020-10-19T09:59:00Z">
              <w:r w:rsidRPr="001C0CC4" w:rsidDel="00432E9C">
                <w:delText>MHz</w:delText>
              </w:r>
            </w:del>
          </w:p>
        </w:tc>
        <w:tc>
          <w:tcPr>
            <w:tcW w:w="630" w:type="dxa"/>
            <w:tcMar>
              <w:top w:w="0" w:type="dxa"/>
              <w:left w:w="108" w:type="dxa"/>
              <w:bottom w:w="0" w:type="dxa"/>
              <w:right w:w="108" w:type="dxa"/>
            </w:tcMar>
            <w:vAlign w:val="center"/>
            <w:hideMark/>
          </w:tcPr>
          <w:p w14:paraId="78A4CAC1" w14:textId="63A447D6" w:rsidR="00DC7196" w:rsidRPr="001C0CC4" w:rsidDel="00432E9C" w:rsidRDefault="00DC7196" w:rsidP="00DC7196">
            <w:pPr>
              <w:pStyle w:val="TAH"/>
              <w:rPr>
                <w:del w:id="10851" w:author="Ericsson" w:date="2020-10-19T09:59:00Z"/>
              </w:rPr>
            </w:pPr>
            <w:del w:id="10852" w:author="Ericsson" w:date="2020-10-19T09:59:00Z">
              <w:r w:rsidRPr="001C0CC4" w:rsidDel="00432E9C">
                <w:delText>100</w:delText>
              </w:r>
            </w:del>
          </w:p>
          <w:p w14:paraId="650350DC" w14:textId="26EA93B2" w:rsidR="00DC7196" w:rsidRPr="001C0CC4" w:rsidDel="00432E9C" w:rsidRDefault="00DC7196" w:rsidP="00DC7196">
            <w:pPr>
              <w:pStyle w:val="TAH"/>
              <w:rPr>
                <w:del w:id="10853" w:author="Ericsson" w:date="2020-10-19T09:59:00Z"/>
              </w:rPr>
            </w:pPr>
            <w:del w:id="10854" w:author="Ericsson" w:date="2020-10-19T09:59:00Z">
              <w:r w:rsidRPr="001C0CC4" w:rsidDel="00432E9C">
                <w:delText>MHz</w:delText>
              </w:r>
            </w:del>
          </w:p>
        </w:tc>
        <w:tc>
          <w:tcPr>
            <w:tcW w:w="1440" w:type="dxa"/>
            <w:tcMar>
              <w:top w:w="0" w:type="dxa"/>
              <w:left w:w="108" w:type="dxa"/>
              <w:bottom w:w="0" w:type="dxa"/>
              <w:right w:w="108" w:type="dxa"/>
            </w:tcMar>
            <w:hideMark/>
          </w:tcPr>
          <w:p w14:paraId="4B4206C6" w14:textId="3A7CBFF1" w:rsidR="00DC7196" w:rsidRPr="001C0CC4" w:rsidDel="00432E9C" w:rsidRDefault="00DC7196" w:rsidP="00DC7196">
            <w:pPr>
              <w:pStyle w:val="TAH"/>
              <w:rPr>
                <w:del w:id="10855" w:author="Ericsson" w:date="2020-10-19T09:59:00Z"/>
              </w:rPr>
            </w:pPr>
            <w:del w:id="10856" w:author="Ericsson" w:date="2020-10-19T09:59:00Z">
              <w:r w:rsidRPr="001C0CC4" w:rsidDel="00432E9C">
                <w:delText>Measurement bandwidth</w:delText>
              </w:r>
            </w:del>
          </w:p>
        </w:tc>
      </w:tr>
      <w:tr w:rsidR="00DC7196" w:rsidRPr="001C0CC4" w:rsidDel="00432E9C" w14:paraId="7A680B3B" w14:textId="67A23693" w:rsidTr="00DC7196">
        <w:trPr>
          <w:jc w:val="center"/>
          <w:del w:id="10857" w:author="Ericsson" w:date="2020-10-19T09:59:00Z"/>
        </w:trPr>
        <w:tc>
          <w:tcPr>
            <w:tcW w:w="1098" w:type="dxa"/>
            <w:gridSpan w:val="2"/>
            <w:tcMar>
              <w:top w:w="0" w:type="dxa"/>
              <w:left w:w="108" w:type="dxa"/>
              <w:bottom w:w="0" w:type="dxa"/>
              <w:right w:w="108" w:type="dxa"/>
            </w:tcMar>
            <w:vAlign w:val="center"/>
          </w:tcPr>
          <w:p w14:paraId="1B991BF8" w14:textId="2B922642" w:rsidR="00DC7196" w:rsidRPr="001C0CC4" w:rsidDel="00432E9C" w:rsidRDefault="00DC7196" w:rsidP="00DC7196">
            <w:pPr>
              <w:pStyle w:val="TAC"/>
              <w:rPr>
                <w:del w:id="10858" w:author="Ericsson" w:date="2020-10-19T09:59:00Z"/>
              </w:rPr>
            </w:pPr>
            <w:del w:id="10859" w:author="Ericsson" w:date="2020-10-19T09:59:00Z">
              <w:r w:rsidRPr="001C0CC4" w:rsidDel="00432E9C">
                <w:delText>± 0-1</w:delText>
              </w:r>
            </w:del>
          </w:p>
        </w:tc>
        <w:tc>
          <w:tcPr>
            <w:tcW w:w="630" w:type="dxa"/>
            <w:tcMar>
              <w:top w:w="0" w:type="dxa"/>
              <w:left w:w="108" w:type="dxa"/>
              <w:bottom w:w="0" w:type="dxa"/>
              <w:right w:w="108" w:type="dxa"/>
            </w:tcMar>
            <w:vAlign w:val="center"/>
          </w:tcPr>
          <w:p w14:paraId="5BD2C093" w14:textId="433A3CEC" w:rsidR="00DC7196" w:rsidRPr="001C0CC4" w:rsidDel="00432E9C" w:rsidRDefault="00DC7196" w:rsidP="00DC7196">
            <w:pPr>
              <w:pStyle w:val="TAC"/>
              <w:rPr>
                <w:del w:id="10860" w:author="Ericsson" w:date="2020-10-19T09:59:00Z"/>
              </w:rPr>
            </w:pPr>
            <w:del w:id="10861" w:author="Ericsson" w:date="2020-10-19T09:59:00Z">
              <w:r w:rsidRPr="001C0CC4" w:rsidDel="00432E9C">
                <w:delText>-13</w:delText>
              </w:r>
            </w:del>
          </w:p>
        </w:tc>
        <w:tc>
          <w:tcPr>
            <w:tcW w:w="630" w:type="dxa"/>
            <w:tcMar>
              <w:top w:w="0" w:type="dxa"/>
              <w:left w:w="108" w:type="dxa"/>
              <w:bottom w:w="0" w:type="dxa"/>
              <w:right w:w="108" w:type="dxa"/>
            </w:tcMar>
            <w:vAlign w:val="center"/>
          </w:tcPr>
          <w:p w14:paraId="3F32AC2E" w14:textId="3156F33C" w:rsidR="00DC7196" w:rsidRPr="001C0CC4" w:rsidDel="00432E9C" w:rsidRDefault="00DC7196" w:rsidP="00DC7196">
            <w:pPr>
              <w:pStyle w:val="TAC"/>
              <w:rPr>
                <w:del w:id="10862" w:author="Ericsson" w:date="2020-10-19T09:59:00Z"/>
              </w:rPr>
            </w:pPr>
            <w:del w:id="10863" w:author="Ericsson" w:date="2020-10-19T09:59:00Z">
              <w:r w:rsidRPr="001C0CC4" w:rsidDel="00432E9C">
                <w:delText>-13</w:delText>
              </w:r>
            </w:del>
          </w:p>
        </w:tc>
        <w:tc>
          <w:tcPr>
            <w:tcW w:w="630" w:type="dxa"/>
            <w:tcMar>
              <w:top w:w="0" w:type="dxa"/>
              <w:left w:w="108" w:type="dxa"/>
              <w:bottom w:w="0" w:type="dxa"/>
              <w:right w:w="108" w:type="dxa"/>
            </w:tcMar>
            <w:vAlign w:val="center"/>
          </w:tcPr>
          <w:p w14:paraId="16044651" w14:textId="6BDB02B0" w:rsidR="00DC7196" w:rsidRPr="001C0CC4" w:rsidDel="00432E9C" w:rsidRDefault="00DC7196" w:rsidP="00DC7196">
            <w:pPr>
              <w:pStyle w:val="TAC"/>
              <w:rPr>
                <w:del w:id="10864" w:author="Ericsson" w:date="2020-10-19T09:59:00Z"/>
              </w:rPr>
            </w:pPr>
            <w:del w:id="10865" w:author="Ericsson" w:date="2020-10-19T09:59:00Z">
              <w:r w:rsidRPr="001C0CC4" w:rsidDel="00432E9C">
                <w:delText>-13</w:delText>
              </w:r>
            </w:del>
          </w:p>
        </w:tc>
        <w:tc>
          <w:tcPr>
            <w:tcW w:w="630" w:type="dxa"/>
            <w:tcMar>
              <w:top w:w="0" w:type="dxa"/>
              <w:left w:w="108" w:type="dxa"/>
              <w:bottom w:w="0" w:type="dxa"/>
              <w:right w:w="108" w:type="dxa"/>
            </w:tcMar>
            <w:vAlign w:val="center"/>
          </w:tcPr>
          <w:p w14:paraId="3D0A5097" w14:textId="2940602E" w:rsidR="00DC7196" w:rsidRPr="001C0CC4" w:rsidDel="00432E9C" w:rsidRDefault="00DC7196" w:rsidP="00DC7196">
            <w:pPr>
              <w:pStyle w:val="TAC"/>
              <w:rPr>
                <w:del w:id="10866" w:author="Ericsson" w:date="2020-10-19T09:59:00Z"/>
              </w:rPr>
            </w:pPr>
            <w:del w:id="10867" w:author="Ericsson" w:date="2020-10-19T09:59:00Z">
              <w:r w:rsidRPr="001C0CC4" w:rsidDel="00432E9C">
                <w:delText>-13</w:delText>
              </w:r>
            </w:del>
          </w:p>
        </w:tc>
        <w:tc>
          <w:tcPr>
            <w:tcW w:w="630" w:type="dxa"/>
            <w:vAlign w:val="center"/>
          </w:tcPr>
          <w:p w14:paraId="4FC28F6A" w14:textId="65053168" w:rsidR="00DC7196" w:rsidRPr="001C0CC4" w:rsidDel="00432E9C" w:rsidRDefault="00DC7196" w:rsidP="00DC7196">
            <w:pPr>
              <w:pStyle w:val="TAC"/>
              <w:rPr>
                <w:del w:id="10868" w:author="Ericsson" w:date="2020-10-19T09:59:00Z"/>
              </w:rPr>
            </w:pPr>
            <w:del w:id="10869" w:author="Ericsson" w:date="2020-10-19T09:59:00Z">
              <w:r w:rsidRPr="001C0CC4" w:rsidDel="00432E9C">
                <w:delText>-13</w:delText>
              </w:r>
            </w:del>
          </w:p>
        </w:tc>
        <w:tc>
          <w:tcPr>
            <w:tcW w:w="630" w:type="dxa"/>
            <w:vAlign w:val="center"/>
          </w:tcPr>
          <w:p w14:paraId="7604B82F" w14:textId="678E93BE" w:rsidR="00DC7196" w:rsidRPr="001C0CC4" w:rsidDel="00432E9C" w:rsidRDefault="00DC7196" w:rsidP="00DC7196">
            <w:pPr>
              <w:pStyle w:val="TAC"/>
              <w:rPr>
                <w:del w:id="10870" w:author="Ericsson" w:date="2020-10-19T09:59:00Z"/>
              </w:rPr>
            </w:pPr>
            <w:del w:id="10871" w:author="Ericsson" w:date="2020-10-19T09:59:00Z">
              <w:r w:rsidRPr="001C0CC4" w:rsidDel="00432E9C">
                <w:delText>-13</w:delText>
              </w:r>
            </w:del>
          </w:p>
        </w:tc>
        <w:tc>
          <w:tcPr>
            <w:tcW w:w="630" w:type="dxa"/>
            <w:vAlign w:val="center"/>
          </w:tcPr>
          <w:p w14:paraId="2E1AEBBF" w14:textId="5E22136C" w:rsidR="00DC7196" w:rsidRPr="001C0CC4" w:rsidDel="00432E9C" w:rsidRDefault="00DC7196" w:rsidP="00DC7196">
            <w:pPr>
              <w:pStyle w:val="TAC"/>
              <w:rPr>
                <w:del w:id="10872" w:author="Ericsson" w:date="2020-10-19T09:59:00Z"/>
              </w:rPr>
            </w:pPr>
            <w:del w:id="10873" w:author="Ericsson" w:date="2020-10-19T09:59:00Z">
              <w:r w:rsidRPr="001C0CC4" w:rsidDel="00432E9C">
                <w:delText>-13</w:delText>
              </w:r>
            </w:del>
          </w:p>
        </w:tc>
        <w:tc>
          <w:tcPr>
            <w:tcW w:w="630" w:type="dxa"/>
            <w:tcMar>
              <w:top w:w="0" w:type="dxa"/>
              <w:left w:w="108" w:type="dxa"/>
              <w:bottom w:w="0" w:type="dxa"/>
              <w:right w:w="108" w:type="dxa"/>
            </w:tcMar>
            <w:vAlign w:val="center"/>
          </w:tcPr>
          <w:p w14:paraId="59D2BDDA" w14:textId="5C501084" w:rsidR="00DC7196" w:rsidRPr="001C0CC4" w:rsidDel="00432E9C" w:rsidRDefault="00DC7196" w:rsidP="00DC7196">
            <w:pPr>
              <w:pStyle w:val="TAC"/>
              <w:rPr>
                <w:del w:id="10874" w:author="Ericsson" w:date="2020-10-19T09:59:00Z"/>
              </w:rPr>
            </w:pPr>
          </w:p>
        </w:tc>
        <w:tc>
          <w:tcPr>
            <w:tcW w:w="630" w:type="dxa"/>
            <w:vAlign w:val="center"/>
          </w:tcPr>
          <w:p w14:paraId="04CA2845" w14:textId="06968294" w:rsidR="00DC7196" w:rsidRPr="001C0CC4" w:rsidDel="00432E9C" w:rsidRDefault="00DC7196" w:rsidP="00DC7196">
            <w:pPr>
              <w:pStyle w:val="TAC"/>
              <w:rPr>
                <w:del w:id="10875" w:author="Ericsson" w:date="2020-10-19T09:59:00Z"/>
              </w:rPr>
            </w:pPr>
          </w:p>
        </w:tc>
        <w:tc>
          <w:tcPr>
            <w:tcW w:w="630" w:type="dxa"/>
          </w:tcPr>
          <w:p w14:paraId="5A778AE6" w14:textId="571C2D73" w:rsidR="00DC7196" w:rsidRPr="001C0CC4" w:rsidDel="00432E9C" w:rsidRDefault="00DC7196" w:rsidP="00DC7196">
            <w:pPr>
              <w:pStyle w:val="TAC"/>
              <w:rPr>
                <w:del w:id="10876" w:author="Ericsson" w:date="2020-10-19T09:59:00Z"/>
              </w:rPr>
            </w:pPr>
          </w:p>
        </w:tc>
        <w:tc>
          <w:tcPr>
            <w:tcW w:w="630" w:type="dxa"/>
            <w:vAlign w:val="center"/>
          </w:tcPr>
          <w:p w14:paraId="37187D5C" w14:textId="6F086BC4" w:rsidR="00DC7196" w:rsidRPr="001C0CC4" w:rsidDel="00432E9C" w:rsidRDefault="00DC7196" w:rsidP="00DC7196">
            <w:pPr>
              <w:pStyle w:val="TAC"/>
              <w:rPr>
                <w:del w:id="10877" w:author="Ericsson" w:date="2020-10-19T09:59:00Z"/>
              </w:rPr>
            </w:pPr>
          </w:p>
        </w:tc>
        <w:tc>
          <w:tcPr>
            <w:tcW w:w="630" w:type="dxa"/>
          </w:tcPr>
          <w:p w14:paraId="418E0A2A" w14:textId="311B39FC" w:rsidR="00DC7196" w:rsidRPr="001C0CC4" w:rsidDel="00432E9C" w:rsidRDefault="00DC7196" w:rsidP="00DC7196">
            <w:pPr>
              <w:pStyle w:val="TAC"/>
              <w:rPr>
                <w:del w:id="10878" w:author="Ericsson" w:date="2020-10-19T09:59:00Z"/>
              </w:rPr>
            </w:pPr>
          </w:p>
        </w:tc>
        <w:tc>
          <w:tcPr>
            <w:tcW w:w="630" w:type="dxa"/>
            <w:tcMar>
              <w:top w:w="0" w:type="dxa"/>
              <w:left w:w="108" w:type="dxa"/>
              <w:bottom w:w="0" w:type="dxa"/>
              <w:right w:w="108" w:type="dxa"/>
            </w:tcMar>
            <w:vAlign w:val="center"/>
          </w:tcPr>
          <w:p w14:paraId="0128BBA3" w14:textId="7C8C5514" w:rsidR="00DC7196" w:rsidRPr="001C0CC4" w:rsidDel="00432E9C" w:rsidRDefault="00DC7196" w:rsidP="00DC7196">
            <w:pPr>
              <w:pStyle w:val="TAC"/>
              <w:rPr>
                <w:del w:id="10879" w:author="Ericsson" w:date="2020-10-19T09:59:00Z"/>
              </w:rPr>
            </w:pPr>
          </w:p>
        </w:tc>
        <w:tc>
          <w:tcPr>
            <w:tcW w:w="1440" w:type="dxa"/>
            <w:tcMar>
              <w:top w:w="0" w:type="dxa"/>
              <w:left w:w="108" w:type="dxa"/>
              <w:bottom w:w="0" w:type="dxa"/>
              <w:right w:w="108" w:type="dxa"/>
            </w:tcMar>
          </w:tcPr>
          <w:p w14:paraId="12B30F8B" w14:textId="219837D2" w:rsidR="00DC7196" w:rsidRPr="001C0CC4" w:rsidDel="00432E9C" w:rsidRDefault="00DC7196" w:rsidP="00DC7196">
            <w:pPr>
              <w:pStyle w:val="TAC"/>
              <w:rPr>
                <w:del w:id="10880" w:author="Ericsson" w:date="2020-10-19T09:59:00Z"/>
              </w:rPr>
            </w:pPr>
            <w:del w:id="10881" w:author="Ericsson" w:date="2020-10-19T09:59:00Z">
              <w:r w:rsidRPr="001C0CC4" w:rsidDel="00432E9C">
                <w:delText>1 % channel bandwidth</w:delText>
              </w:r>
            </w:del>
          </w:p>
        </w:tc>
      </w:tr>
      <w:tr w:rsidR="00DC7196" w:rsidRPr="001C0CC4" w:rsidDel="00432E9C" w14:paraId="074A2955" w14:textId="004C6370" w:rsidTr="00DC7196">
        <w:trPr>
          <w:jc w:val="center"/>
          <w:del w:id="10882" w:author="Ericsson" w:date="2020-10-19T09:59:00Z"/>
        </w:trPr>
        <w:tc>
          <w:tcPr>
            <w:tcW w:w="1098" w:type="dxa"/>
            <w:gridSpan w:val="2"/>
            <w:tcMar>
              <w:top w:w="0" w:type="dxa"/>
              <w:left w:w="108" w:type="dxa"/>
              <w:bottom w:w="0" w:type="dxa"/>
              <w:right w:w="108" w:type="dxa"/>
            </w:tcMar>
            <w:hideMark/>
          </w:tcPr>
          <w:p w14:paraId="0483C392" w14:textId="0F08F7B3" w:rsidR="00DC7196" w:rsidRPr="001C0CC4" w:rsidDel="00432E9C" w:rsidRDefault="00DC7196" w:rsidP="00DC7196">
            <w:pPr>
              <w:pStyle w:val="TAC"/>
              <w:rPr>
                <w:del w:id="10883" w:author="Ericsson" w:date="2020-10-19T09:59:00Z"/>
              </w:rPr>
            </w:pPr>
            <w:del w:id="10884" w:author="Ericsson" w:date="2020-10-19T09:59:00Z">
              <w:r w:rsidRPr="001C0CC4" w:rsidDel="00432E9C">
                <w:delText>± 0-1</w:delText>
              </w:r>
            </w:del>
          </w:p>
        </w:tc>
        <w:tc>
          <w:tcPr>
            <w:tcW w:w="630" w:type="dxa"/>
            <w:tcMar>
              <w:top w:w="0" w:type="dxa"/>
              <w:left w:w="108" w:type="dxa"/>
              <w:bottom w:w="0" w:type="dxa"/>
              <w:right w:w="108" w:type="dxa"/>
            </w:tcMar>
            <w:vAlign w:val="center"/>
          </w:tcPr>
          <w:p w14:paraId="4DF26DE9" w14:textId="66133836" w:rsidR="00DC7196" w:rsidRPr="001C0CC4" w:rsidDel="00432E9C" w:rsidRDefault="00DC7196" w:rsidP="00DC7196">
            <w:pPr>
              <w:pStyle w:val="TAC"/>
              <w:rPr>
                <w:del w:id="10885" w:author="Ericsson" w:date="2020-10-19T09:59:00Z"/>
              </w:rPr>
            </w:pPr>
          </w:p>
        </w:tc>
        <w:tc>
          <w:tcPr>
            <w:tcW w:w="630" w:type="dxa"/>
            <w:tcMar>
              <w:top w:w="0" w:type="dxa"/>
              <w:left w:w="108" w:type="dxa"/>
              <w:bottom w:w="0" w:type="dxa"/>
              <w:right w:w="108" w:type="dxa"/>
            </w:tcMar>
            <w:vAlign w:val="center"/>
          </w:tcPr>
          <w:p w14:paraId="686F747C" w14:textId="0A605393" w:rsidR="00DC7196" w:rsidRPr="001C0CC4" w:rsidDel="00432E9C" w:rsidRDefault="00DC7196" w:rsidP="00DC7196">
            <w:pPr>
              <w:pStyle w:val="TAC"/>
              <w:rPr>
                <w:del w:id="10886" w:author="Ericsson" w:date="2020-10-19T09:59:00Z"/>
              </w:rPr>
            </w:pPr>
          </w:p>
        </w:tc>
        <w:tc>
          <w:tcPr>
            <w:tcW w:w="630" w:type="dxa"/>
            <w:tcMar>
              <w:top w:w="0" w:type="dxa"/>
              <w:left w:w="108" w:type="dxa"/>
              <w:bottom w:w="0" w:type="dxa"/>
              <w:right w:w="108" w:type="dxa"/>
            </w:tcMar>
            <w:vAlign w:val="center"/>
          </w:tcPr>
          <w:p w14:paraId="16D4A805" w14:textId="2C72EDB8" w:rsidR="00DC7196" w:rsidRPr="001C0CC4" w:rsidDel="00432E9C" w:rsidRDefault="00DC7196" w:rsidP="00DC7196">
            <w:pPr>
              <w:pStyle w:val="TAC"/>
              <w:rPr>
                <w:del w:id="10887" w:author="Ericsson" w:date="2020-10-19T09:59:00Z"/>
              </w:rPr>
            </w:pPr>
          </w:p>
        </w:tc>
        <w:tc>
          <w:tcPr>
            <w:tcW w:w="630" w:type="dxa"/>
            <w:tcMar>
              <w:top w:w="0" w:type="dxa"/>
              <w:left w:w="108" w:type="dxa"/>
              <w:bottom w:w="0" w:type="dxa"/>
              <w:right w:w="108" w:type="dxa"/>
            </w:tcMar>
            <w:vAlign w:val="center"/>
          </w:tcPr>
          <w:p w14:paraId="773E7BAA" w14:textId="501671FA" w:rsidR="00DC7196" w:rsidRPr="001C0CC4" w:rsidDel="00432E9C" w:rsidRDefault="00DC7196" w:rsidP="00DC7196">
            <w:pPr>
              <w:pStyle w:val="TAC"/>
              <w:rPr>
                <w:del w:id="10888" w:author="Ericsson" w:date="2020-10-19T09:59:00Z"/>
              </w:rPr>
            </w:pPr>
          </w:p>
        </w:tc>
        <w:tc>
          <w:tcPr>
            <w:tcW w:w="630" w:type="dxa"/>
            <w:vAlign w:val="center"/>
          </w:tcPr>
          <w:p w14:paraId="331B1D46" w14:textId="081F5E43" w:rsidR="00DC7196" w:rsidRPr="001C0CC4" w:rsidDel="00432E9C" w:rsidRDefault="00DC7196" w:rsidP="00DC7196">
            <w:pPr>
              <w:pStyle w:val="TAC"/>
              <w:rPr>
                <w:del w:id="10889" w:author="Ericsson" w:date="2020-10-19T09:59:00Z"/>
              </w:rPr>
            </w:pPr>
          </w:p>
        </w:tc>
        <w:tc>
          <w:tcPr>
            <w:tcW w:w="630" w:type="dxa"/>
          </w:tcPr>
          <w:p w14:paraId="323ECB4A" w14:textId="366FED08" w:rsidR="00DC7196" w:rsidRPr="001C0CC4" w:rsidDel="00432E9C" w:rsidRDefault="00DC7196" w:rsidP="00DC7196">
            <w:pPr>
              <w:pStyle w:val="TAC"/>
              <w:rPr>
                <w:del w:id="10890" w:author="Ericsson" w:date="2020-10-19T09:59:00Z"/>
              </w:rPr>
            </w:pPr>
          </w:p>
        </w:tc>
        <w:tc>
          <w:tcPr>
            <w:tcW w:w="630" w:type="dxa"/>
            <w:vAlign w:val="center"/>
          </w:tcPr>
          <w:p w14:paraId="2E09ACF3" w14:textId="7EE52AB0" w:rsidR="00DC7196" w:rsidRPr="001C0CC4" w:rsidDel="00432E9C" w:rsidRDefault="00DC7196" w:rsidP="00DC7196">
            <w:pPr>
              <w:pStyle w:val="TAC"/>
              <w:rPr>
                <w:del w:id="10891" w:author="Ericsson" w:date="2020-10-19T09:59:00Z"/>
              </w:rPr>
            </w:pPr>
          </w:p>
        </w:tc>
        <w:tc>
          <w:tcPr>
            <w:tcW w:w="630" w:type="dxa"/>
            <w:tcMar>
              <w:top w:w="0" w:type="dxa"/>
              <w:left w:w="108" w:type="dxa"/>
              <w:bottom w:w="0" w:type="dxa"/>
              <w:right w:w="108" w:type="dxa"/>
            </w:tcMar>
            <w:vAlign w:val="center"/>
            <w:hideMark/>
          </w:tcPr>
          <w:p w14:paraId="443CC2AA" w14:textId="77457F9F" w:rsidR="00DC7196" w:rsidRPr="001C0CC4" w:rsidDel="00432E9C" w:rsidRDefault="00DC7196" w:rsidP="00DC7196">
            <w:pPr>
              <w:pStyle w:val="TAC"/>
              <w:rPr>
                <w:del w:id="10892" w:author="Ericsson" w:date="2020-10-19T09:59:00Z"/>
              </w:rPr>
            </w:pPr>
            <w:del w:id="10893" w:author="Ericsson" w:date="2020-10-19T09:59:00Z">
              <w:r w:rsidRPr="001C0CC4" w:rsidDel="00432E9C">
                <w:delText>-24</w:delText>
              </w:r>
            </w:del>
          </w:p>
        </w:tc>
        <w:tc>
          <w:tcPr>
            <w:tcW w:w="630" w:type="dxa"/>
            <w:vAlign w:val="center"/>
          </w:tcPr>
          <w:p w14:paraId="6A04CC2C" w14:textId="206F7F23" w:rsidR="00DC7196" w:rsidRPr="001C0CC4" w:rsidDel="00432E9C" w:rsidRDefault="00DC7196" w:rsidP="00DC7196">
            <w:pPr>
              <w:pStyle w:val="TAC"/>
              <w:rPr>
                <w:del w:id="10894" w:author="Ericsson" w:date="2020-10-19T09:59:00Z"/>
              </w:rPr>
            </w:pPr>
            <w:del w:id="10895" w:author="Ericsson" w:date="2020-10-19T09:59:00Z">
              <w:r w:rsidRPr="001C0CC4" w:rsidDel="00432E9C">
                <w:delText>-24</w:delText>
              </w:r>
            </w:del>
          </w:p>
        </w:tc>
        <w:tc>
          <w:tcPr>
            <w:tcW w:w="630" w:type="dxa"/>
            <w:vAlign w:val="center"/>
          </w:tcPr>
          <w:p w14:paraId="55199AB6" w14:textId="270045E0" w:rsidR="00DC7196" w:rsidRPr="001C0CC4" w:rsidDel="00432E9C" w:rsidRDefault="00DC7196" w:rsidP="00DC7196">
            <w:pPr>
              <w:pStyle w:val="TAC"/>
              <w:rPr>
                <w:del w:id="10896" w:author="Ericsson" w:date="2020-10-19T09:59:00Z"/>
              </w:rPr>
            </w:pPr>
            <w:del w:id="10897" w:author="Ericsson" w:date="2020-10-19T09:59:00Z">
              <w:r w:rsidRPr="0045091F" w:rsidDel="00432E9C">
                <w:delText>-24</w:delText>
              </w:r>
            </w:del>
          </w:p>
        </w:tc>
        <w:tc>
          <w:tcPr>
            <w:tcW w:w="630" w:type="dxa"/>
            <w:vAlign w:val="center"/>
          </w:tcPr>
          <w:p w14:paraId="52511314" w14:textId="299F76D0" w:rsidR="00DC7196" w:rsidRPr="001C0CC4" w:rsidDel="00432E9C" w:rsidRDefault="00DC7196" w:rsidP="00DC7196">
            <w:pPr>
              <w:pStyle w:val="TAC"/>
              <w:rPr>
                <w:del w:id="10898" w:author="Ericsson" w:date="2020-10-19T09:59:00Z"/>
              </w:rPr>
            </w:pPr>
            <w:del w:id="10899" w:author="Ericsson" w:date="2020-10-19T09:59:00Z">
              <w:r w:rsidRPr="001C0CC4" w:rsidDel="00432E9C">
                <w:delText>-24</w:delText>
              </w:r>
            </w:del>
          </w:p>
        </w:tc>
        <w:tc>
          <w:tcPr>
            <w:tcW w:w="630" w:type="dxa"/>
          </w:tcPr>
          <w:p w14:paraId="0B55D3BD" w14:textId="728ED617" w:rsidR="00DC7196" w:rsidRPr="001C0CC4" w:rsidDel="00432E9C" w:rsidRDefault="00DC7196" w:rsidP="00DC7196">
            <w:pPr>
              <w:pStyle w:val="TAC"/>
              <w:rPr>
                <w:del w:id="10900" w:author="Ericsson" w:date="2020-10-19T09:59:00Z"/>
              </w:rPr>
            </w:pPr>
            <w:del w:id="10901" w:author="Ericsson" w:date="2020-10-19T09:59:00Z">
              <w:r w:rsidRPr="001C0CC4" w:rsidDel="00432E9C">
                <w:delText>-24</w:delText>
              </w:r>
            </w:del>
          </w:p>
        </w:tc>
        <w:tc>
          <w:tcPr>
            <w:tcW w:w="630" w:type="dxa"/>
            <w:tcMar>
              <w:top w:w="0" w:type="dxa"/>
              <w:left w:w="108" w:type="dxa"/>
              <w:bottom w:w="0" w:type="dxa"/>
              <w:right w:w="108" w:type="dxa"/>
            </w:tcMar>
            <w:vAlign w:val="center"/>
            <w:hideMark/>
          </w:tcPr>
          <w:p w14:paraId="76A8BB98" w14:textId="70A775A4" w:rsidR="00DC7196" w:rsidRPr="001C0CC4" w:rsidDel="00432E9C" w:rsidRDefault="00DC7196" w:rsidP="00DC7196">
            <w:pPr>
              <w:pStyle w:val="TAC"/>
              <w:rPr>
                <w:del w:id="10902" w:author="Ericsson" w:date="2020-10-19T09:59:00Z"/>
              </w:rPr>
            </w:pPr>
            <w:del w:id="10903" w:author="Ericsson" w:date="2020-10-19T09:59:00Z">
              <w:r w:rsidRPr="001C0CC4" w:rsidDel="00432E9C">
                <w:delText>-24</w:delText>
              </w:r>
            </w:del>
          </w:p>
        </w:tc>
        <w:tc>
          <w:tcPr>
            <w:tcW w:w="1440" w:type="dxa"/>
            <w:tcMar>
              <w:top w:w="0" w:type="dxa"/>
              <w:left w:w="108" w:type="dxa"/>
              <w:bottom w:w="0" w:type="dxa"/>
              <w:right w:w="108" w:type="dxa"/>
            </w:tcMar>
            <w:hideMark/>
          </w:tcPr>
          <w:p w14:paraId="4231B06D" w14:textId="6C25C6E6" w:rsidR="00DC7196" w:rsidRPr="001C0CC4" w:rsidDel="00432E9C" w:rsidRDefault="00DC7196" w:rsidP="00DC7196">
            <w:pPr>
              <w:pStyle w:val="TAC"/>
              <w:rPr>
                <w:del w:id="10904" w:author="Ericsson" w:date="2020-10-19T09:59:00Z"/>
              </w:rPr>
            </w:pPr>
            <w:del w:id="10905" w:author="Ericsson" w:date="2020-10-19T09:59:00Z">
              <w:r w:rsidRPr="001C0CC4" w:rsidDel="00432E9C">
                <w:delText>30 kHz</w:delText>
              </w:r>
            </w:del>
          </w:p>
        </w:tc>
      </w:tr>
      <w:tr w:rsidR="00DC7196" w:rsidRPr="001C0CC4" w:rsidDel="00432E9C" w14:paraId="2D583B75" w14:textId="38F899AA" w:rsidTr="00DC7196">
        <w:trPr>
          <w:jc w:val="center"/>
          <w:del w:id="10906" w:author="Ericsson" w:date="2020-10-19T09:59:00Z"/>
        </w:trPr>
        <w:tc>
          <w:tcPr>
            <w:tcW w:w="1098" w:type="dxa"/>
            <w:gridSpan w:val="2"/>
            <w:tcMar>
              <w:top w:w="0" w:type="dxa"/>
              <w:left w:w="108" w:type="dxa"/>
              <w:bottom w:w="0" w:type="dxa"/>
              <w:right w:w="108" w:type="dxa"/>
            </w:tcMar>
            <w:hideMark/>
          </w:tcPr>
          <w:p w14:paraId="43204C4A" w14:textId="5427D996" w:rsidR="00DC7196" w:rsidRPr="001C0CC4" w:rsidDel="00432E9C" w:rsidRDefault="00DC7196" w:rsidP="00DC7196">
            <w:pPr>
              <w:pStyle w:val="TAC"/>
              <w:rPr>
                <w:del w:id="10907" w:author="Ericsson" w:date="2020-10-19T09:59:00Z"/>
              </w:rPr>
            </w:pPr>
            <w:del w:id="10908" w:author="Ericsson" w:date="2020-10-19T09:59:00Z">
              <w:r w:rsidRPr="001C0CC4" w:rsidDel="00432E9C">
                <w:delText>± 1-5</w:delText>
              </w:r>
            </w:del>
          </w:p>
        </w:tc>
        <w:tc>
          <w:tcPr>
            <w:tcW w:w="630" w:type="dxa"/>
            <w:tcMar>
              <w:top w:w="0" w:type="dxa"/>
              <w:left w:w="108" w:type="dxa"/>
              <w:bottom w:w="0" w:type="dxa"/>
              <w:right w:w="108" w:type="dxa"/>
            </w:tcMar>
            <w:vAlign w:val="center"/>
            <w:hideMark/>
          </w:tcPr>
          <w:p w14:paraId="491B8561" w14:textId="19918ADD" w:rsidR="00DC7196" w:rsidRPr="001C0CC4" w:rsidDel="00432E9C" w:rsidRDefault="00DC7196" w:rsidP="00DC7196">
            <w:pPr>
              <w:pStyle w:val="TAC"/>
              <w:rPr>
                <w:del w:id="10909" w:author="Ericsson" w:date="2020-10-19T09:59:00Z"/>
              </w:rPr>
            </w:pPr>
            <w:del w:id="10910" w:author="Ericsson" w:date="2020-10-19T09:59:00Z">
              <w:r w:rsidRPr="001C0CC4" w:rsidDel="00432E9C">
                <w:delText>-10</w:delText>
              </w:r>
            </w:del>
          </w:p>
        </w:tc>
        <w:tc>
          <w:tcPr>
            <w:tcW w:w="630" w:type="dxa"/>
            <w:tcMar>
              <w:top w:w="0" w:type="dxa"/>
              <w:left w:w="108" w:type="dxa"/>
              <w:bottom w:w="0" w:type="dxa"/>
              <w:right w:w="108" w:type="dxa"/>
            </w:tcMar>
            <w:vAlign w:val="center"/>
            <w:hideMark/>
          </w:tcPr>
          <w:p w14:paraId="3FD8B38E" w14:textId="483800C1" w:rsidR="00DC7196" w:rsidRPr="001C0CC4" w:rsidDel="00432E9C" w:rsidRDefault="00DC7196" w:rsidP="00DC7196">
            <w:pPr>
              <w:pStyle w:val="TAC"/>
              <w:rPr>
                <w:del w:id="10911" w:author="Ericsson" w:date="2020-10-19T09:59:00Z"/>
              </w:rPr>
            </w:pPr>
            <w:del w:id="10912" w:author="Ericsson" w:date="2020-10-19T09:59:00Z">
              <w:r w:rsidRPr="001C0CC4" w:rsidDel="00432E9C">
                <w:delText>-10</w:delText>
              </w:r>
            </w:del>
          </w:p>
        </w:tc>
        <w:tc>
          <w:tcPr>
            <w:tcW w:w="630" w:type="dxa"/>
            <w:tcMar>
              <w:top w:w="0" w:type="dxa"/>
              <w:left w:w="108" w:type="dxa"/>
              <w:bottom w:w="0" w:type="dxa"/>
              <w:right w:w="108" w:type="dxa"/>
            </w:tcMar>
            <w:vAlign w:val="center"/>
            <w:hideMark/>
          </w:tcPr>
          <w:p w14:paraId="776D15D7" w14:textId="3B6852B9" w:rsidR="00DC7196" w:rsidRPr="001C0CC4" w:rsidDel="00432E9C" w:rsidRDefault="00DC7196" w:rsidP="00DC7196">
            <w:pPr>
              <w:pStyle w:val="TAC"/>
              <w:rPr>
                <w:del w:id="10913" w:author="Ericsson" w:date="2020-10-19T09:59:00Z"/>
              </w:rPr>
            </w:pPr>
            <w:del w:id="10914" w:author="Ericsson" w:date="2020-10-19T09:59:00Z">
              <w:r w:rsidRPr="001C0CC4" w:rsidDel="00432E9C">
                <w:delText>-10</w:delText>
              </w:r>
            </w:del>
          </w:p>
        </w:tc>
        <w:tc>
          <w:tcPr>
            <w:tcW w:w="630" w:type="dxa"/>
            <w:tcMar>
              <w:top w:w="0" w:type="dxa"/>
              <w:left w:w="108" w:type="dxa"/>
              <w:bottom w:w="0" w:type="dxa"/>
              <w:right w:w="108" w:type="dxa"/>
            </w:tcMar>
            <w:vAlign w:val="center"/>
            <w:hideMark/>
          </w:tcPr>
          <w:p w14:paraId="2EEBCF58" w14:textId="5597AC76" w:rsidR="00DC7196" w:rsidRPr="001C0CC4" w:rsidDel="00432E9C" w:rsidRDefault="00DC7196" w:rsidP="00DC7196">
            <w:pPr>
              <w:pStyle w:val="TAC"/>
              <w:rPr>
                <w:del w:id="10915" w:author="Ericsson" w:date="2020-10-19T09:59:00Z"/>
              </w:rPr>
            </w:pPr>
            <w:del w:id="10916" w:author="Ericsson" w:date="2020-10-19T09:59:00Z">
              <w:r w:rsidRPr="001C0CC4" w:rsidDel="00432E9C">
                <w:delText>-10</w:delText>
              </w:r>
            </w:del>
          </w:p>
        </w:tc>
        <w:tc>
          <w:tcPr>
            <w:tcW w:w="630" w:type="dxa"/>
            <w:vAlign w:val="center"/>
          </w:tcPr>
          <w:p w14:paraId="277E2EB9" w14:textId="02614453" w:rsidR="00DC7196" w:rsidRPr="001C0CC4" w:rsidDel="00432E9C" w:rsidRDefault="00DC7196" w:rsidP="00DC7196">
            <w:pPr>
              <w:pStyle w:val="TAC"/>
              <w:rPr>
                <w:del w:id="10917" w:author="Ericsson" w:date="2020-10-19T09:59:00Z"/>
              </w:rPr>
            </w:pPr>
            <w:del w:id="10918" w:author="Ericsson" w:date="2020-10-19T09:59:00Z">
              <w:r w:rsidRPr="001C0CC4" w:rsidDel="00432E9C">
                <w:delText>-10</w:delText>
              </w:r>
            </w:del>
          </w:p>
        </w:tc>
        <w:tc>
          <w:tcPr>
            <w:tcW w:w="630" w:type="dxa"/>
          </w:tcPr>
          <w:p w14:paraId="2ED33B30" w14:textId="1519EF0C" w:rsidR="00DC7196" w:rsidRPr="001C0CC4" w:rsidDel="00432E9C" w:rsidRDefault="00DC7196" w:rsidP="00DC7196">
            <w:pPr>
              <w:pStyle w:val="TAC"/>
              <w:rPr>
                <w:del w:id="10919" w:author="Ericsson" w:date="2020-10-19T09:59:00Z"/>
              </w:rPr>
            </w:pPr>
            <w:del w:id="10920" w:author="Ericsson" w:date="2020-10-19T09:59:00Z">
              <w:r w:rsidRPr="001C0CC4" w:rsidDel="00432E9C">
                <w:delText>-10</w:delText>
              </w:r>
            </w:del>
          </w:p>
        </w:tc>
        <w:tc>
          <w:tcPr>
            <w:tcW w:w="630" w:type="dxa"/>
            <w:vAlign w:val="center"/>
          </w:tcPr>
          <w:p w14:paraId="78925AF4" w14:textId="22509CEB" w:rsidR="00DC7196" w:rsidRPr="001C0CC4" w:rsidDel="00432E9C" w:rsidRDefault="00DC7196" w:rsidP="00DC7196">
            <w:pPr>
              <w:pStyle w:val="TAC"/>
              <w:rPr>
                <w:del w:id="10921" w:author="Ericsson" w:date="2020-10-19T09:59:00Z"/>
              </w:rPr>
            </w:pPr>
            <w:del w:id="10922" w:author="Ericsson" w:date="2020-10-19T09:59:00Z">
              <w:r w:rsidRPr="001C0CC4" w:rsidDel="00432E9C">
                <w:delText>-10</w:delText>
              </w:r>
            </w:del>
          </w:p>
        </w:tc>
        <w:tc>
          <w:tcPr>
            <w:tcW w:w="630" w:type="dxa"/>
            <w:tcMar>
              <w:top w:w="0" w:type="dxa"/>
              <w:left w:w="108" w:type="dxa"/>
              <w:bottom w:w="0" w:type="dxa"/>
              <w:right w:w="108" w:type="dxa"/>
            </w:tcMar>
            <w:vAlign w:val="center"/>
            <w:hideMark/>
          </w:tcPr>
          <w:p w14:paraId="21B83D86" w14:textId="74D585D0" w:rsidR="00DC7196" w:rsidRPr="001C0CC4" w:rsidDel="00432E9C" w:rsidRDefault="00DC7196" w:rsidP="00DC7196">
            <w:pPr>
              <w:pStyle w:val="TAC"/>
              <w:rPr>
                <w:del w:id="10923" w:author="Ericsson" w:date="2020-10-19T09:59:00Z"/>
              </w:rPr>
            </w:pPr>
            <w:del w:id="10924" w:author="Ericsson" w:date="2020-10-19T09:59:00Z">
              <w:r w:rsidRPr="001C0CC4" w:rsidDel="00432E9C">
                <w:delText>-10</w:delText>
              </w:r>
            </w:del>
          </w:p>
        </w:tc>
        <w:tc>
          <w:tcPr>
            <w:tcW w:w="630" w:type="dxa"/>
            <w:vAlign w:val="center"/>
          </w:tcPr>
          <w:p w14:paraId="341D1353" w14:textId="23A1CF30" w:rsidR="00DC7196" w:rsidRPr="001C0CC4" w:rsidDel="00432E9C" w:rsidRDefault="00DC7196" w:rsidP="00DC7196">
            <w:pPr>
              <w:pStyle w:val="TAC"/>
              <w:rPr>
                <w:del w:id="10925" w:author="Ericsson" w:date="2020-10-19T09:59:00Z"/>
              </w:rPr>
            </w:pPr>
            <w:del w:id="10926" w:author="Ericsson" w:date="2020-10-19T09:59:00Z">
              <w:r w:rsidRPr="001C0CC4" w:rsidDel="00432E9C">
                <w:delText>-10</w:delText>
              </w:r>
            </w:del>
          </w:p>
        </w:tc>
        <w:tc>
          <w:tcPr>
            <w:tcW w:w="630" w:type="dxa"/>
            <w:vAlign w:val="center"/>
          </w:tcPr>
          <w:p w14:paraId="5A7B223B" w14:textId="4B0E24E8" w:rsidR="00DC7196" w:rsidRPr="001C0CC4" w:rsidDel="00432E9C" w:rsidRDefault="00DC7196" w:rsidP="00DC7196">
            <w:pPr>
              <w:pStyle w:val="TAC"/>
              <w:rPr>
                <w:del w:id="10927" w:author="Ericsson" w:date="2020-10-19T09:59:00Z"/>
              </w:rPr>
            </w:pPr>
            <w:del w:id="10928" w:author="Ericsson" w:date="2020-10-19T09:59:00Z">
              <w:r w:rsidRPr="0045091F" w:rsidDel="00432E9C">
                <w:delText>-10</w:delText>
              </w:r>
            </w:del>
          </w:p>
        </w:tc>
        <w:tc>
          <w:tcPr>
            <w:tcW w:w="630" w:type="dxa"/>
            <w:vAlign w:val="center"/>
          </w:tcPr>
          <w:p w14:paraId="40DD0B6C" w14:textId="46860C2F" w:rsidR="00DC7196" w:rsidRPr="001C0CC4" w:rsidDel="00432E9C" w:rsidRDefault="00DC7196" w:rsidP="00DC7196">
            <w:pPr>
              <w:pStyle w:val="TAC"/>
              <w:rPr>
                <w:del w:id="10929" w:author="Ericsson" w:date="2020-10-19T09:59:00Z"/>
              </w:rPr>
            </w:pPr>
            <w:del w:id="10930" w:author="Ericsson" w:date="2020-10-19T09:59:00Z">
              <w:r w:rsidRPr="001C0CC4" w:rsidDel="00432E9C">
                <w:delText>-10</w:delText>
              </w:r>
            </w:del>
          </w:p>
        </w:tc>
        <w:tc>
          <w:tcPr>
            <w:tcW w:w="630" w:type="dxa"/>
          </w:tcPr>
          <w:p w14:paraId="7B0C0DD7" w14:textId="314B8C70" w:rsidR="00DC7196" w:rsidRPr="001C0CC4" w:rsidDel="00432E9C" w:rsidRDefault="00DC7196" w:rsidP="00DC7196">
            <w:pPr>
              <w:pStyle w:val="TAC"/>
              <w:rPr>
                <w:del w:id="10931" w:author="Ericsson" w:date="2020-10-19T09:59:00Z"/>
              </w:rPr>
            </w:pPr>
            <w:del w:id="10932" w:author="Ericsson" w:date="2020-10-19T09:59:00Z">
              <w:r w:rsidRPr="001C0CC4" w:rsidDel="00432E9C">
                <w:delText>-10</w:delText>
              </w:r>
            </w:del>
          </w:p>
        </w:tc>
        <w:tc>
          <w:tcPr>
            <w:tcW w:w="630" w:type="dxa"/>
            <w:tcMar>
              <w:top w:w="0" w:type="dxa"/>
              <w:left w:w="108" w:type="dxa"/>
              <w:bottom w:w="0" w:type="dxa"/>
              <w:right w:w="108" w:type="dxa"/>
            </w:tcMar>
            <w:vAlign w:val="center"/>
            <w:hideMark/>
          </w:tcPr>
          <w:p w14:paraId="187BE89E" w14:textId="46CF330C" w:rsidR="00DC7196" w:rsidRPr="001C0CC4" w:rsidDel="00432E9C" w:rsidRDefault="00DC7196" w:rsidP="00DC7196">
            <w:pPr>
              <w:pStyle w:val="TAC"/>
              <w:rPr>
                <w:del w:id="10933" w:author="Ericsson" w:date="2020-10-19T09:59:00Z"/>
              </w:rPr>
            </w:pPr>
            <w:del w:id="10934" w:author="Ericsson" w:date="2020-10-19T09:59:00Z">
              <w:r w:rsidRPr="001C0CC4" w:rsidDel="00432E9C">
                <w:delText>-10</w:delText>
              </w:r>
            </w:del>
          </w:p>
        </w:tc>
        <w:tc>
          <w:tcPr>
            <w:tcW w:w="1440" w:type="dxa"/>
            <w:vMerge w:val="restart"/>
            <w:tcMar>
              <w:top w:w="0" w:type="dxa"/>
              <w:left w:w="108" w:type="dxa"/>
              <w:bottom w:w="0" w:type="dxa"/>
              <w:right w:w="108" w:type="dxa"/>
            </w:tcMar>
            <w:vAlign w:val="center"/>
          </w:tcPr>
          <w:p w14:paraId="6497C472" w14:textId="397AD98C" w:rsidR="00DC7196" w:rsidRPr="001C0CC4" w:rsidDel="00432E9C" w:rsidRDefault="00DC7196" w:rsidP="00DC7196">
            <w:pPr>
              <w:pStyle w:val="TAC"/>
              <w:rPr>
                <w:del w:id="10935" w:author="Ericsson" w:date="2020-10-19T09:59:00Z"/>
                <w:rFonts w:eastAsia="Yu Mincho"/>
              </w:rPr>
            </w:pPr>
            <w:del w:id="10936" w:author="Ericsson" w:date="2020-10-19T09:59:00Z">
              <w:r w:rsidRPr="001C0CC4" w:rsidDel="00432E9C">
                <w:rPr>
                  <w:rFonts w:eastAsia="Yu Mincho"/>
                </w:rPr>
                <w:delText>1 MHz</w:delText>
              </w:r>
            </w:del>
          </w:p>
        </w:tc>
      </w:tr>
      <w:tr w:rsidR="00DC7196" w:rsidRPr="001C0CC4" w:rsidDel="00432E9C" w14:paraId="6EFF5396" w14:textId="61743DE9" w:rsidTr="00DC7196">
        <w:trPr>
          <w:jc w:val="center"/>
          <w:del w:id="10937" w:author="Ericsson" w:date="2020-10-19T09:59:00Z"/>
        </w:trPr>
        <w:tc>
          <w:tcPr>
            <w:tcW w:w="1098" w:type="dxa"/>
            <w:gridSpan w:val="2"/>
            <w:tcMar>
              <w:top w:w="0" w:type="dxa"/>
              <w:left w:w="108" w:type="dxa"/>
              <w:bottom w:w="0" w:type="dxa"/>
              <w:right w:w="108" w:type="dxa"/>
            </w:tcMar>
            <w:hideMark/>
          </w:tcPr>
          <w:p w14:paraId="2CEDBC84" w14:textId="130B6CD1" w:rsidR="00DC7196" w:rsidRPr="001C0CC4" w:rsidDel="00432E9C" w:rsidRDefault="00DC7196" w:rsidP="00DC7196">
            <w:pPr>
              <w:pStyle w:val="TAC"/>
              <w:rPr>
                <w:del w:id="10938" w:author="Ericsson" w:date="2020-10-19T09:59:00Z"/>
              </w:rPr>
            </w:pPr>
            <w:del w:id="10939" w:author="Ericsson" w:date="2020-10-19T09:59:00Z">
              <w:r w:rsidRPr="001C0CC4" w:rsidDel="00432E9C">
                <w:delText>± 5-6</w:delText>
              </w:r>
            </w:del>
          </w:p>
        </w:tc>
        <w:tc>
          <w:tcPr>
            <w:tcW w:w="630" w:type="dxa"/>
            <w:tcMar>
              <w:top w:w="0" w:type="dxa"/>
              <w:left w:w="108" w:type="dxa"/>
              <w:bottom w:w="0" w:type="dxa"/>
              <w:right w:w="108" w:type="dxa"/>
            </w:tcMar>
            <w:vAlign w:val="center"/>
            <w:hideMark/>
          </w:tcPr>
          <w:p w14:paraId="3765D298" w14:textId="7D09D5DE" w:rsidR="00DC7196" w:rsidRPr="001C0CC4" w:rsidDel="00432E9C" w:rsidRDefault="00DC7196" w:rsidP="00DC7196">
            <w:pPr>
              <w:pStyle w:val="TAC"/>
              <w:rPr>
                <w:del w:id="10940" w:author="Ericsson" w:date="2020-10-19T09:59:00Z"/>
              </w:rPr>
            </w:pPr>
            <w:del w:id="10941" w:author="Ericsson" w:date="2020-10-19T09:59:00Z">
              <w:r w:rsidRPr="001C0CC4" w:rsidDel="00432E9C">
                <w:delText>-13</w:delText>
              </w:r>
            </w:del>
          </w:p>
        </w:tc>
        <w:tc>
          <w:tcPr>
            <w:tcW w:w="630" w:type="dxa"/>
            <w:vMerge w:val="restart"/>
            <w:tcMar>
              <w:top w:w="0" w:type="dxa"/>
              <w:left w:w="108" w:type="dxa"/>
              <w:bottom w:w="0" w:type="dxa"/>
              <w:right w:w="108" w:type="dxa"/>
            </w:tcMar>
            <w:vAlign w:val="center"/>
            <w:hideMark/>
          </w:tcPr>
          <w:p w14:paraId="584CE55D" w14:textId="30A369AC" w:rsidR="00DC7196" w:rsidRPr="001C0CC4" w:rsidDel="00432E9C" w:rsidRDefault="00DC7196" w:rsidP="00DC7196">
            <w:pPr>
              <w:pStyle w:val="TAC"/>
              <w:rPr>
                <w:del w:id="10942" w:author="Ericsson" w:date="2020-10-19T09:59:00Z"/>
              </w:rPr>
            </w:pPr>
            <w:del w:id="10943" w:author="Ericsson" w:date="2020-10-19T09:59:00Z">
              <w:r w:rsidRPr="001C0CC4" w:rsidDel="00432E9C">
                <w:delText>-13</w:delText>
              </w:r>
            </w:del>
          </w:p>
        </w:tc>
        <w:tc>
          <w:tcPr>
            <w:tcW w:w="630" w:type="dxa"/>
            <w:vMerge w:val="restart"/>
            <w:tcMar>
              <w:top w:w="0" w:type="dxa"/>
              <w:left w:w="108" w:type="dxa"/>
              <w:bottom w:w="0" w:type="dxa"/>
              <w:right w:w="108" w:type="dxa"/>
            </w:tcMar>
            <w:vAlign w:val="center"/>
            <w:hideMark/>
          </w:tcPr>
          <w:p w14:paraId="1907F9F4" w14:textId="60324D22" w:rsidR="00DC7196" w:rsidRPr="001C0CC4" w:rsidDel="00432E9C" w:rsidRDefault="00DC7196" w:rsidP="00DC7196">
            <w:pPr>
              <w:pStyle w:val="TAC"/>
              <w:rPr>
                <w:del w:id="10944" w:author="Ericsson" w:date="2020-10-19T09:59:00Z"/>
              </w:rPr>
            </w:pPr>
            <w:del w:id="10945" w:author="Ericsson" w:date="2020-10-19T09:59:00Z">
              <w:r w:rsidRPr="001C0CC4" w:rsidDel="00432E9C">
                <w:delText>-13</w:delText>
              </w:r>
            </w:del>
          </w:p>
        </w:tc>
        <w:tc>
          <w:tcPr>
            <w:tcW w:w="630" w:type="dxa"/>
            <w:vMerge w:val="restart"/>
            <w:tcMar>
              <w:top w:w="0" w:type="dxa"/>
              <w:left w:w="108" w:type="dxa"/>
              <w:bottom w:w="0" w:type="dxa"/>
              <w:right w:w="108" w:type="dxa"/>
            </w:tcMar>
            <w:vAlign w:val="center"/>
            <w:hideMark/>
          </w:tcPr>
          <w:p w14:paraId="620CBEF6" w14:textId="395DB725" w:rsidR="00DC7196" w:rsidRPr="001C0CC4" w:rsidDel="00432E9C" w:rsidRDefault="00DC7196" w:rsidP="00DC7196">
            <w:pPr>
              <w:pStyle w:val="TAC"/>
              <w:rPr>
                <w:del w:id="10946" w:author="Ericsson" w:date="2020-10-19T09:59:00Z"/>
              </w:rPr>
            </w:pPr>
            <w:del w:id="10947" w:author="Ericsson" w:date="2020-10-19T09:59:00Z">
              <w:r w:rsidRPr="001C0CC4" w:rsidDel="00432E9C">
                <w:delText>-13</w:delText>
              </w:r>
            </w:del>
          </w:p>
        </w:tc>
        <w:tc>
          <w:tcPr>
            <w:tcW w:w="630" w:type="dxa"/>
            <w:vMerge w:val="restart"/>
            <w:vAlign w:val="center"/>
          </w:tcPr>
          <w:p w14:paraId="1E06BB7C" w14:textId="6D1E16BA" w:rsidR="00DC7196" w:rsidRPr="001C0CC4" w:rsidDel="00432E9C" w:rsidRDefault="00DC7196" w:rsidP="00DC7196">
            <w:pPr>
              <w:pStyle w:val="TAC"/>
              <w:rPr>
                <w:del w:id="10948" w:author="Ericsson" w:date="2020-10-19T09:59:00Z"/>
              </w:rPr>
            </w:pPr>
            <w:del w:id="10949" w:author="Ericsson" w:date="2020-10-19T09:59:00Z">
              <w:r w:rsidRPr="001C0CC4" w:rsidDel="00432E9C">
                <w:delText>-13</w:delText>
              </w:r>
            </w:del>
          </w:p>
        </w:tc>
        <w:tc>
          <w:tcPr>
            <w:tcW w:w="630" w:type="dxa"/>
            <w:vMerge w:val="restart"/>
            <w:vAlign w:val="center"/>
          </w:tcPr>
          <w:p w14:paraId="03534EE7" w14:textId="5323B2E8" w:rsidR="00DC7196" w:rsidRPr="001C0CC4" w:rsidDel="00432E9C" w:rsidRDefault="00DC7196" w:rsidP="00DC7196">
            <w:pPr>
              <w:pStyle w:val="TAC"/>
              <w:rPr>
                <w:del w:id="10950" w:author="Ericsson" w:date="2020-10-19T09:59:00Z"/>
              </w:rPr>
            </w:pPr>
            <w:del w:id="10951" w:author="Ericsson" w:date="2020-10-19T09:59:00Z">
              <w:r w:rsidRPr="001C0CC4" w:rsidDel="00432E9C">
                <w:delText>-13</w:delText>
              </w:r>
            </w:del>
          </w:p>
        </w:tc>
        <w:tc>
          <w:tcPr>
            <w:tcW w:w="630" w:type="dxa"/>
            <w:vMerge w:val="restart"/>
            <w:vAlign w:val="center"/>
          </w:tcPr>
          <w:p w14:paraId="2E06B901" w14:textId="7BBB8502" w:rsidR="00DC7196" w:rsidRPr="001C0CC4" w:rsidDel="00432E9C" w:rsidRDefault="00DC7196" w:rsidP="00DC7196">
            <w:pPr>
              <w:pStyle w:val="TAC"/>
              <w:rPr>
                <w:del w:id="10952" w:author="Ericsson" w:date="2020-10-19T09:59:00Z"/>
              </w:rPr>
            </w:pPr>
            <w:del w:id="10953" w:author="Ericsson" w:date="2020-10-19T09:59:00Z">
              <w:r w:rsidRPr="001C0CC4" w:rsidDel="00432E9C">
                <w:delText>-13</w:delText>
              </w:r>
            </w:del>
          </w:p>
        </w:tc>
        <w:tc>
          <w:tcPr>
            <w:tcW w:w="630" w:type="dxa"/>
            <w:vMerge w:val="restart"/>
            <w:tcMar>
              <w:top w:w="0" w:type="dxa"/>
              <w:left w:w="108" w:type="dxa"/>
              <w:bottom w:w="0" w:type="dxa"/>
              <w:right w:w="108" w:type="dxa"/>
            </w:tcMar>
            <w:vAlign w:val="center"/>
            <w:hideMark/>
          </w:tcPr>
          <w:p w14:paraId="52F420F9" w14:textId="3AF022D3" w:rsidR="00DC7196" w:rsidRPr="001C0CC4" w:rsidDel="00432E9C" w:rsidRDefault="00DC7196" w:rsidP="00DC7196">
            <w:pPr>
              <w:pStyle w:val="TAC"/>
              <w:rPr>
                <w:del w:id="10954" w:author="Ericsson" w:date="2020-10-19T09:59:00Z"/>
              </w:rPr>
            </w:pPr>
            <w:del w:id="10955" w:author="Ericsson" w:date="2020-10-19T09:59:00Z">
              <w:r w:rsidRPr="001C0CC4" w:rsidDel="00432E9C">
                <w:delText>-13</w:delText>
              </w:r>
            </w:del>
          </w:p>
        </w:tc>
        <w:tc>
          <w:tcPr>
            <w:tcW w:w="630" w:type="dxa"/>
            <w:vMerge w:val="restart"/>
            <w:vAlign w:val="center"/>
          </w:tcPr>
          <w:p w14:paraId="7AA1D77B" w14:textId="038508E3" w:rsidR="00DC7196" w:rsidRPr="001C0CC4" w:rsidDel="00432E9C" w:rsidRDefault="00DC7196" w:rsidP="00DC7196">
            <w:pPr>
              <w:pStyle w:val="TAC"/>
              <w:rPr>
                <w:del w:id="10956" w:author="Ericsson" w:date="2020-10-19T09:59:00Z"/>
              </w:rPr>
            </w:pPr>
            <w:del w:id="10957" w:author="Ericsson" w:date="2020-10-19T09:59:00Z">
              <w:r w:rsidRPr="001C0CC4" w:rsidDel="00432E9C">
                <w:delText>-13</w:delText>
              </w:r>
            </w:del>
          </w:p>
        </w:tc>
        <w:tc>
          <w:tcPr>
            <w:tcW w:w="630" w:type="dxa"/>
            <w:vMerge w:val="restart"/>
            <w:vAlign w:val="center"/>
          </w:tcPr>
          <w:p w14:paraId="2DD48085" w14:textId="5C27984D" w:rsidR="00DC7196" w:rsidRPr="001C0CC4" w:rsidDel="00432E9C" w:rsidRDefault="00DC7196" w:rsidP="00DC7196">
            <w:pPr>
              <w:pStyle w:val="TAC"/>
              <w:rPr>
                <w:del w:id="10958" w:author="Ericsson" w:date="2020-10-19T09:59:00Z"/>
              </w:rPr>
            </w:pPr>
            <w:del w:id="10959" w:author="Ericsson" w:date="2020-10-19T09:59:00Z">
              <w:r w:rsidRPr="0045091F" w:rsidDel="00432E9C">
                <w:delText>-13</w:delText>
              </w:r>
            </w:del>
          </w:p>
        </w:tc>
        <w:tc>
          <w:tcPr>
            <w:tcW w:w="630" w:type="dxa"/>
            <w:vMerge w:val="restart"/>
            <w:vAlign w:val="center"/>
          </w:tcPr>
          <w:p w14:paraId="4C534B74" w14:textId="103EE9C8" w:rsidR="00DC7196" w:rsidRPr="001C0CC4" w:rsidDel="00432E9C" w:rsidRDefault="00DC7196" w:rsidP="00DC7196">
            <w:pPr>
              <w:pStyle w:val="TAC"/>
              <w:rPr>
                <w:del w:id="10960" w:author="Ericsson" w:date="2020-10-19T09:59:00Z"/>
              </w:rPr>
            </w:pPr>
            <w:del w:id="10961" w:author="Ericsson" w:date="2020-10-19T09:59:00Z">
              <w:r w:rsidRPr="001C0CC4" w:rsidDel="00432E9C">
                <w:delText>-13</w:delText>
              </w:r>
            </w:del>
          </w:p>
        </w:tc>
        <w:tc>
          <w:tcPr>
            <w:tcW w:w="630" w:type="dxa"/>
            <w:vMerge w:val="restart"/>
            <w:vAlign w:val="center"/>
          </w:tcPr>
          <w:p w14:paraId="32827284" w14:textId="59399A62" w:rsidR="00DC7196" w:rsidRPr="001C0CC4" w:rsidDel="00432E9C" w:rsidRDefault="00DC7196" w:rsidP="00DC7196">
            <w:pPr>
              <w:pStyle w:val="TAC"/>
              <w:rPr>
                <w:del w:id="10962" w:author="Ericsson" w:date="2020-10-19T09:59:00Z"/>
              </w:rPr>
            </w:pPr>
            <w:del w:id="10963" w:author="Ericsson" w:date="2020-10-19T09:59:00Z">
              <w:r w:rsidRPr="001C0CC4" w:rsidDel="00432E9C">
                <w:delText>-13</w:delText>
              </w:r>
            </w:del>
          </w:p>
        </w:tc>
        <w:tc>
          <w:tcPr>
            <w:tcW w:w="630" w:type="dxa"/>
            <w:vMerge w:val="restart"/>
            <w:tcMar>
              <w:top w:w="0" w:type="dxa"/>
              <w:left w:w="108" w:type="dxa"/>
              <w:bottom w:w="0" w:type="dxa"/>
              <w:right w:w="108" w:type="dxa"/>
            </w:tcMar>
            <w:vAlign w:val="center"/>
            <w:hideMark/>
          </w:tcPr>
          <w:p w14:paraId="516FEF78" w14:textId="09DE3BFF" w:rsidR="00DC7196" w:rsidRPr="001C0CC4" w:rsidDel="00432E9C" w:rsidRDefault="00DC7196" w:rsidP="00DC7196">
            <w:pPr>
              <w:pStyle w:val="TAC"/>
              <w:rPr>
                <w:del w:id="10964" w:author="Ericsson" w:date="2020-10-19T09:59:00Z"/>
              </w:rPr>
            </w:pPr>
            <w:del w:id="10965" w:author="Ericsson" w:date="2020-10-19T09:59:00Z">
              <w:r w:rsidRPr="001C0CC4" w:rsidDel="00432E9C">
                <w:delText>-13</w:delText>
              </w:r>
            </w:del>
          </w:p>
        </w:tc>
        <w:tc>
          <w:tcPr>
            <w:tcW w:w="1440" w:type="dxa"/>
            <w:vMerge/>
            <w:tcMar>
              <w:top w:w="0" w:type="dxa"/>
              <w:left w:w="108" w:type="dxa"/>
              <w:bottom w:w="0" w:type="dxa"/>
              <w:right w:w="108" w:type="dxa"/>
            </w:tcMar>
            <w:hideMark/>
          </w:tcPr>
          <w:p w14:paraId="4E42AD4D" w14:textId="2DB059DD" w:rsidR="00DC7196" w:rsidRPr="001C0CC4" w:rsidDel="00432E9C" w:rsidRDefault="00DC7196" w:rsidP="00DC7196">
            <w:pPr>
              <w:spacing w:after="0"/>
              <w:jc w:val="center"/>
              <w:rPr>
                <w:del w:id="10966" w:author="Ericsson" w:date="2020-10-19T09:59:00Z"/>
                <w:rFonts w:ascii="Arial" w:eastAsia="Yu Mincho" w:hAnsi="Arial" w:cs="Arial"/>
                <w:sz w:val="18"/>
                <w:szCs w:val="18"/>
              </w:rPr>
            </w:pPr>
          </w:p>
        </w:tc>
      </w:tr>
      <w:tr w:rsidR="00DC7196" w:rsidRPr="001C0CC4" w:rsidDel="00432E9C" w14:paraId="357168C8" w14:textId="7931AFC0" w:rsidTr="00DC7196">
        <w:trPr>
          <w:jc w:val="center"/>
          <w:del w:id="10967" w:author="Ericsson" w:date="2020-10-19T09:59:00Z"/>
        </w:trPr>
        <w:tc>
          <w:tcPr>
            <w:tcW w:w="1098" w:type="dxa"/>
            <w:gridSpan w:val="2"/>
            <w:tcMar>
              <w:top w:w="0" w:type="dxa"/>
              <w:left w:w="108" w:type="dxa"/>
              <w:bottom w:w="0" w:type="dxa"/>
              <w:right w:w="108" w:type="dxa"/>
            </w:tcMar>
            <w:hideMark/>
          </w:tcPr>
          <w:p w14:paraId="5436A1EB" w14:textId="701FC331" w:rsidR="00DC7196" w:rsidRPr="001C0CC4" w:rsidDel="00432E9C" w:rsidRDefault="00DC7196" w:rsidP="00DC7196">
            <w:pPr>
              <w:pStyle w:val="TAC"/>
              <w:rPr>
                <w:del w:id="10968" w:author="Ericsson" w:date="2020-10-19T09:59:00Z"/>
              </w:rPr>
            </w:pPr>
            <w:del w:id="10969" w:author="Ericsson" w:date="2020-10-19T09:59:00Z">
              <w:r w:rsidRPr="001C0CC4" w:rsidDel="00432E9C">
                <w:delText>± 6-10</w:delText>
              </w:r>
            </w:del>
          </w:p>
        </w:tc>
        <w:tc>
          <w:tcPr>
            <w:tcW w:w="630" w:type="dxa"/>
            <w:tcMar>
              <w:top w:w="0" w:type="dxa"/>
              <w:left w:w="108" w:type="dxa"/>
              <w:bottom w:w="0" w:type="dxa"/>
              <w:right w:w="108" w:type="dxa"/>
            </w:tcMar>
            <w:vAlign w:val="center"/>
            <w:hideMark/>
          </w:tcPr>
          <w:p w14:paraId="4EEE9B19" w14:textId="6DC45DFD" w:rsidR="00DC7196" w:rsidRPr="001C0CC4" w:rsidDel="00432E9C" w:rsidRDefault="00DC7196" w:rsidP="00DC7196">
            <w:pPr>
              <w:pStyle w:val="TAC"/>
              <w:rPr>
                <w:del w:id="10970" w:author="Ericsson" w:date="2020-10-19T09:59:00Z"/>
              </w:rPr>
            </w:pPr>
            <w:del w:id="10971" w:author="Ericsson" w:date="2020-10-19T09:59:00Z">
              <w:r w:rsidRPr="001C0CC4" w:rsidDel="00432E9C">
                <w:delText>-25</w:delText>
              </w:r>
            </w:del>
          </w:p>
        </w:tc>
        <w:tc>
          <w:tcPr>
            <w:tcW w:w="630" w:type="dxa"/>
            <w:vMerge/>
            <w:tcMar>
              <w:top w:w="0" w:type="dxa"/>
              <w:left w:w="108" w:type="dxa"/>
              <w:bottom w:w="0" w:type="dxa"/>
              <w:right w:w="108" w:type="dxa"/>
            </w:tcMar>
            <w:vAlign w:val="center"/>
            <w:hideMark/>
          </w:tcPr>
          <w:p w14:paraId="32C0E90C" w14:textId="2156AD7F" w:rsidR="00DC7196" w:rsidRPr="001C0CC4" w:rsidDel="00432E9C" w:rsidRDefault="00DC7196" w:rsidP="00DC7196">
            <w:pPr>
              <w:pStyle w:val="TAC"/>
              <w:rPr>
                <w:del w:id="10972" w:author="Ericsson" w:date="2020-10-19T09:59:00Z"/>
              </w:rPr>
            </w:pPr>
          </w:p>
        </w:tc>
        <w:tc>
          <w:tcPr>
            <w:tcW w:w="630" w:type="dxa"/>
            <w:vMerge/>
            <w:tcMar>
              <w:top w:w="0" w:type="dxa"/>
              <w:left w:w="108" w:type="dxa"/>
              <w:bottom w:w="0" w:type="dxa"/>
              <w:right w:w="108" w:type="dxa"/>
            </w:tcMar>
            <w:vAlign w:val="center"/>
            <w:hideMark/>
          </w:tcPr>
          <w:p w14:paraId="2DB93878" w14:textId="154A9AE9" w:rsidR="00DC7196" w:rsidRPr="001C0CC4" w:rsidDel="00432E9C" w:rsidRDefault="00DC7196" w:rsidP="00DC7196">
            <w:pPr>
              <w:pStyle w:val="TAC"/>
              <w:rPr>
                <w:del w:id="10973" w:author="Ericsson" w:date="2020-10-19T09:59:00Z"/>
              </w:rPr>
            </w:pPr>
          </w:p>
        </w:tc>
        <w:tc>
          <w:tcPr>
            <w:tcW w:w="630" w:type="dxa"/>
            <w:vMerge/>
            <w:tcMar>
              <w:top w:w="0" w:type="dxa"/>
              <w:left w:w="108" w:type="dxa"/>
              <w:bottom w:w="0" w:type="dxa"/>
              <w:right w:w="108" w:type="dxa"/>
            </w:tcMar>
            <w:vAlign w:val="center"/>
            <w:hideMark/>
          </w:tcPr>
          <w:p w14:paraId="35B81588" w14:textId="6A2591D7" w:rsidR="00DC7196" w:rsidRPr="001C0CC4" w:rsidDel="00432E9C" w:rsidRDefault="00DC7196" w:rsidP="00DC7196">
            <w:pPr>
              <w:pStyle w:val="TAC"/>
              <w:rPr>
                <w:del w:id="10974" w:author="Ericsson" w:date="2020-10-19T09:59:00Z"/>
              </w:rPr>
            </w:pPr>
          </w:p>
        </w:tc>
        <w:tc>
          <w:tcPr>
            <w:tcW w:w="630" w:type="dxa"/>
            <w:vMerge/>
            <w:vAlign w:val="center"/>
          </w:tcPr>
          <w:p w14:paraId="721ED640" w14:textId="3E58E3F6" w:rsidR="00DC7196" w:rsidRPr="001C0CC4" w:rsidDel="00432E9C" w:rsidRDefault="00DC7196" w:rsidP="00DC7196">
            <w:pPr>
              <w:pStyle w:val="TAC"/>
              <w:rPr>
                <w:del w:id="10975" w:author="Ericsson" w:date="2020-10-19T09:59:00Z"/>
              </w:rPr>
            </w:pPr>
          </w:p>
        </w:tc>
        <w:tc>
          <w:tcPr>
            <w:tcW w:w="630" w:type="dxa"/>
            <w:vMerge/>
          </w:tcPr>
          <w:p w14:paraId="240E38E8" w14:textId="732E1BB2" w:rsidR="00DC7196" w:rsidRPr="001C0CC4" w:rsidDel="00432E9C" w:rsidRDefault="00DC7196" w:rsidP="00DC7196">
            <w:pPr>
              <w:pStyle w:val="TAC"/>
              <w:rPr>
                <w:del w:id="10976" w:author="Ericsson" w:date="2020-10-19T09:59:00Z"/>
              </w:rPr>
            </w:pPr>
          </w:p>
        </w:tc>
        <w:tc>
          <w:tcPr>
            <w:tcW w:w="630" w:type="dxa"/>
            <w:vMerge/>
            <w:vAlign w:val="center"/>
          </w:tcPr>
          <w:p w14:paraId="50A9E63C" w14:textId="4AE978DE" w:rsidR="00DC7196" w:rsidRPr="001C0CC4" w:rsidDel="00432E9C" w:rsidRDefault="00DC7196" w:rsidP="00DC7196">
            <w:pPr>
              <w:pStyle w:val="TAC"/>
              <w:rPr>
                <w:del w:id="10977" w:author="Ericsson" w:date="2020-10-19T09:59:00Z"/>
              </w:rPr>
            </w:pPr>
          </w:p>
        </w:tc>
        <w:tc>
          <w:tcPr>
            <w:tcW w:w="630" w:type="dxa"/>
            <w:vMerge/>
            <w:tcMar>
              <w:top w:w="0" w:type="dxa"/>
              <w:left w:w="108" w:type="dxa"/>
              <w:bottom w:w="0" w:type="dxa"/>
              <w:right w:w="108" w:type="dxa"/>
            </w:tcMar>
            <w:vAlign w:val="center"/>
            <w:hideMark/>
          </w:tcPr>
          <w:p w14:paraId="20F2705A" w14:textId="79CECA91" w:rsidR="00DC7196" w:rsidRPr="001C0CC4" w:rsidDel="00432E9C" w:rsidRDefault="00DC7196" w:rsidP="00DC7196">
            <w:pPr>
              <w:pStyle w:val="TAC"/>
              <w:rPr>
                <w:del w:id="10978" w:author="Ericsson" w:date="2020-10-19T09:59:00Z"/>
              </w:rPr>
            </w:pPr>
          </w:p>
        </w:tc>
        <w:tc>
          <w:tcPr>
            <w:tcW w:w="630" w:type="dxa"/>
            <w:vMerge/>
            <w:vAlign w:val="center"/>
          </w:tcPr>
          <w:p w14:paraId="0FCCFD65" w14:textId="0D3E086D" w:rsidR="00DC7196" w:rsidRPr="001C0CC4" w:rsidDel="00432E9C" w:rsidRDefault="00DC7196" w:rsidP="00DC7196">
            <w:pPr>
              <w:pStyle w:val="TAC"/>
              <w:rPr>
                <w:del w:id="10979" w:author="Ericsson" w:date="2020-10-19T09:59:00Z"/>
              </w:rPr>
            </w:pPr>
          </w:p>
        </w:tc>
        <w:tc>
          <w:tcPr>
            <w:tcW w:w="630" w:type="dxa"/>
            <w:vMerge/>
          </w:tcPr>
          <w:p w14:paraId="4621D738" w14:textId="1FD5F8DE" w:rsidR="00DC7196" w:rsidRPr="001C0CC4" w:rsidDel="00432E9C" w:rsidRDefault="00DC7196" w:rsidP="00DC7196">
            <w:pPr>
              <w:pStyle w:val="TAC"/>
              <w:rPr>
                <w:del w:id="10980" w:author="Ericsson" w:date="2020-10-19T09:59:00Z"/>
              </w:rPr>
            </w:pPr>
          </w:p>
        </w:tc>
        <w:tc>
          <w:tcPr>
            <w:tcW w:w="630" w:type="dxa"/>
            <w:vMerge/>
            <w:vAlign w:val="center"/>
          </w:tcPr>
          <w:p w14:paraId="1B4A5CC8" w14:textId="6EB92A1F" w:rsidR="00DC7196" w:rsidRPr="001C0CC4" w:rsidDel="00432E9C" w:rsidRDefault="00DC7196" w:rsidP="00DC7196">
            <w:pPr>
              <w:pStyle w:val="TAC"/>
              <w:rPr>
                <w:del w:id="10981" w:author="Ericsson" w:date="2020-10-19T09:59:00Z"/>
              </w:rPr>
            </w:pPr>
          </w:p>
        </w:tc>
        <w:tc>
          <w:tcPr>
            <w:tcW w:w="630" w:type="dxa"/>
            <w:vMerge/>
          </w:tcPr>
          <w:p w14:paraId="0ED62B8B" w14:textId="5091E06C" w:rsidR="00DC7196" w:rsidRPr="001C0CC4" w:rsidDel="00432E9C" w:rsidRDefault="00DC7196" w:rsidP="00DC7196">
            <w:pPr>
              <w:pStyle w:val="TAC"/>
              <w:rPr>
                <w:del w:id="10982" w:author="Ericsson" w:date="2020-10-19T09:59:00Z"/>
              </w:rPr>
            </w:pPr>
          </w:p>
        </w:tc>
        <w:tc>
          <w:tcPr>
            <w:tcW w:w="630" w:type="dxa"/>
            <w:vMerge/>
            <w:tcMar>
              <w:top w:w="0" w:type="dxa"/>
              <w:left w:w="108" w:type="dxa"/>
              <w:bottom w:w="0" w:type="dxa"/>
              <w:right w:w="108" w:type="dxa"/>
            </w:tcMar>
            <w:vAlign w:val="center"/>
            <w:hideMark/>
          </w:tcPr>
          <w:p w14:paraId="49512087" w14:textId="075B5E23" w:rsidR="00DC7196" w:rsidRPr="001C0CC4" w:rsidDel="00432E9C" w:rsidRDefault="00DC7196" w:rsidP="00DC7196">
            <w:pPr>
              <w:pStyle w:val="TAC"/>
              <w:rPr>
                <w:del w:id="10983" w:author="Ericsson" w:date="2020-10-19T09:59:00Z"/>
              </w:rPr>
            </w:pPr>
          </w:p>
        </w:tc>
        <w:tc>
          <w:tcPr>
            <w:tcW w:w="1440" w:type="dxa"/>
            <w:vMerge/>
            <w:tcMar>
              <w:top w:w="0" w:type="dxa"/>
              <w:left w:w="108" w:type="dxa"/>
              <w:bottom w:w="0" w:type="dxa"/>
              <w:right w:w="108" w:type="dxa"/>
            </w:tcMar>
            <w:hideMark/>
          </w:tcPr>
          <w:p w14:paraId="4859BB40" w14:textId="57372274" w:rsidR="00DC7196" w:rsidRPr="001C0CC4" w:rsidDel="00432E9C" w:rsidRDefault="00DC7196" w:rsidP="00DC7196">
            <w:pPr>
              <w:spacing w:after="0"/>
              <w:jc w:val="center"/>
              <w:rPr>
                <w:del w:id="10984" w:author="Ericsson" w:date="2020-10-19T09:59:00Z"/>
                <w:rFonts w:ascii="Arial" w:eastAsia="Yu Mincho" w:hAnsi="Arial" w:cs="Arial"/>
                <w:sz w:val="18"/>
                <w:szCs w:val="18"/>
              </w:rPr>
            </w:pPr>
          </w:p>
        </w:tc>
      </w:tr>
      <w:tr w:rsidR="00DC7196" w:rsidRPr="001C0CC4" w:rsidDel="00432E9C" w14:paraId="0524E919" w14:textId="5F80EC5B" w:rsidTr="00DC7196">
        <w:trPr>
          <w:jc w:val="center"/>
          <w:del w:id="10985" w:author="Ericsson" w:date="2020-10-19T09:59:00Z"/>
        </w:trPr>
        <w:tc>
          <w:tcPr>
            <w:tcW w:w="1098" w:type="dxa"/>
            <w:gridSpan w:val="2"/>
            <w:tcMar>
              <w:top w:w="0" w:type="dxa"/>
              <w:left w:w="108" w:type="dxa"/>
              <w:bottom w:w="0" w:type="dxa"/>
              <w:right w:w="108" w:type="dxa"/>
            </w:tcMar>
            <w:hideMark/>
          </w:tcPr>
          <w:p w14:paraId="5ACD9506" w14:textId="1560E87D" w:rsidR="00DC7196" w:rsidRPr="001C0CC4" w:rsidDel="00432E9C" w:rsidRDefault="00DC7196" w:rsidP="00DC7196">
            <w:pPr>
              <w:pStyle w:val="TAC"/>
              <w:rPr>
                <w:del w:id="10986" w:author="Ericsson" w:date="2020-10-19T09:59:00Z"/>
              </w:rPr>
            </w:pPr>
            <w:del w:id="10987" w:author="Ericsson" w:date="2020-10-19T09:59:00Z">
              <w:r w:rsidRPr="001C0CC4" w:rsidDel="00432E9C">
                <w:delText>± 10-15</w:delText>
              </w:r>
            </w:del>
          </w:p>
        </w:tc>
        <w:tc>
          <w:tcPr>
            <w:tcW w:w="630" w:type="dxa"/>
            <w:tcMar>
              <w:top w:w="0" w:type="dxa"/>
              <w:left w:w="108" w:type="dxa"/>
              <w:bottom w:w="0" w:type="dxa"/>
              <w:right w:w="108" w:type="dxa"/>
            </w:tcMar>
            <w:vAlign w:val="center"/>
            <w:hideMark/>
          </w:tcPr>
          <w:p w14:paraId="1BDAF540" w14:textId="41C3C6FF" w:rsidR="00DC7196" w:rsidRPr="001C0CC4" w:rsidDel="00432E9C" w:rsidRDefault="00DC7196" w:rsidP="00DC7196">
            <w:pPr>
              <w:pStyle w:val="TAC"/>
              <w:rPr>
                <w:del w:id="10988" w:author="Ericsson" w:date="2020-10-19T09:59:00Z"/>
              </w:rPr>
            </w:pPr>
          </w:p>
        </w:tc>
        <w:tc>
          <w:tcPr>
            <w:tcW w:w="630" w:type="dxa"/>
            <w:tcMar>
              <w:top w:w="0" w:type="dxa"/>
              <w:left w:w="108" w:type="dxa"/>
              <w:bottom w:w="0" w:type="dxa"/>
              <w:right w:w="108" w:type="dxa"/>
            </w:tcMar>
            <w:vAlign w:val="center"/>
            <w:hideMark/>
          </w:tcPr>
          <w:p w14:paraId="39FF6B92" w14:textId="797722E4" w:rsidR="00DC7196" w:rsidRPr="001C0CC4" w:rsidDel="00432E9C" w:rsidRDefault="00DC7196" w:rsidP="00DC7196">
            <w:pPr>
              <w:pStyle w:val="TAC"/>
              <w:rPr>
                <w:del w:id="10989" w:author="Ericsson" w:date="2020-10-19T09:59:00Z"/>
              </w:rPr>
            </w:pPr>
            <w:del w:id="10990" w:author="Ericsson" w:date="2020-10-19T09:59:00Z">
              <w:r w:rsidRPr="001C0CC4" w:rsidDel="00432E9C">
                <w:delText>-25</w:delText>
              </w:r>
            </w:del>
          </w:p>
        </w:tc>
        <w:tc>
          <w:tcPr>
            <w:tcW w:w="630" w:type="dxa"/>
            <w:vMerge/>
            <w:tcMar>
              <w:top w:w="0" w:type="dxa"/>
              <w:left w:w="108" w:type="dxa"/>
              <w:bottom w:w="0" w:type="dxa"/>
              <w:right w:w="108" w:type="dxa"/>
            </w:tcMar>
            <w:vAlign w:val="center"/>
            <w:hideMark/>
          </w:tcPr>
          <w:p w14:paraId="16CE9948" w14:textId="6A827E0F" w:rsidR="00DC7196" w:rsidRPr="001C0CC4" w:rsidDel="00432E9C" w:rsidRDefault="00DC7196" w:rsidP="00DC7196">
            <w:pPr>
              <w:pStyle w:val="TAC"/>
              <w:rPr>
                <w:del w:id="10991" w:author="Ericsson" w:date="2020-10-19T09:59:00Z"/>
              </w:rPr>
            </w:pPr>
          </w:p>
        </w:tc>
        <w:tc>
          <w:tcPr>
            <w:tcW w:w="630" w:type="dxa"/>
            <w:vMerge/>
            <w:tcMar>
              <w:top w:w="0" w:type="dxa"/>
              <w:left w:w="108" w:type="dxa"/>
              <w:bottom w:w="0" w:type="dxa"/>
              <w:right w:w="108" w:type="dxa"/>
            </w:tcMar>
            <w:vAlign w:val="center"/>
            <w:hideMark/>
          </w:tcPr>
          <w:p w14:paraId="0EDB1F73" w14:textId="2B2B01C2" w:rsidR="00DC7196" w:rsidRPr="001C0CC4" w:rsidDel="00432E9C" w:rsidRDefault="00DC7196" w:rsidP="00DC7196">
            <w:pPr>
              <w:pStyle w:val="TAC"/>
              <w:rPr>
                <w:del w:id="10992" w:author="Ericsson" w:date="2020-10-19T09:59:00Z"/>
              </w:rPr>
            </w:pPr>
          </w:p>
        </w:tc>
        <w:tc>
          <w:tcPr>
            <w:tcW w:w="630" w:type="dxa"/>
            <w:vMerge/>
            <w:vAlign w:val="center"/>
          </w:tcPr>
          <w:p w14:paraId="07522C6A" w14:textId="2BEF3011" w:rsidR="00DC7196" w:rsidRPr="001C0CC4" w:rsidDel="00432E9C" w:rsidRDefault="00DC7196" w:rsidP="00DC7196">
            <w:pPr>
              <w:pStyle w:val="TAC"/>
              <w:rPr>
                <w:del w:id="10993" w:author="Ericsson" w:date="2020-10-19T09:59:00Z"/>
              </w:rPr>
            </w:pPr>
          </w:p>
        </w:tc>
        <w:tc>
          <w:tcPr>
            <w:tcW w:w="630" w:type="dxa"/>
            <w:vMerge/>
          </w:tcPr>
          <w:p w14:paraId="767E835F" w14:textId="1213C5AF" w:rsidR="00DC7196" w:rsidRPr="001C0CC4" w:rsidDel="00432E9C" w:rsidRDefault="00DC7196" w:rsidP="00DC7196">
            <w:pPr>
              <w:pStyle w:val="TAC"/>
              <w:rPr>
                <w:del w:id="10994" w:author="Ericsson" w:date="2020-10-19T09:59:00Z"/>
              </w:rPr>
            </w:pPr>
          </w:p>
        </w:tc>
        <w:tc>
          <w:tcPr>
            <w:tcW w:w="630" w:type="dxa"/>
            <w:vMerge/>
            <w:vAlign w:val="center"/>
          </w:tcPr>
          <w:p w14:paraId="6E82BB6F" w14:textId="1B938552" w:rsidR="00DC7196" w:rsidRPr="001C0CC4" w:rsidDel="00432E9C" w:rsidRDefault="00DC7196" w:rsidP="00DC7196">
            <w:pPr>
              <w:pStyle w:val="TAC"/>
              <w:rPr>
                <w:del w:id="10995" w:author="Ericsson" w:date="2020-10-19T09:59:00Z"/>
              </w:rPr>
            </w:pPr>
          </w:p>
        </w:tc>
        <w:tc>
          <w:tcPr>
            <w:tcW w:w="630" w:type="dxa"/>
            <w:vMerge/>
            <w:tcMar>
              <w:top w:w="0" w:type="dxa"/>
              <w:left w:w="108" w:type="dxa"/>
              <w:bottom w:w="0" w:type="dxa"/>
              <w:right w:w="108" w:type="dxa"/>
            </w:tcMar>
            <w:vAlign w:val="center"/>
            <w:hideMark/>
          </w:tcPr>
          <w:p w14:paraId="285D8F21" w14:textId="056E5DDB" w:rsidR="00DC7196" w:rsidRPr="001C0CC4" w:rsidDel="00432E9C" w:rsidRDefault="00DC7196" w:rsidP="00DC7196">
            <w:pPr>
              <w:pStyle w:val="TAC"/>
              <w:rPr>
                <w:del w:id="10996" w:author="Ericsson" w:date="2020-10-19T09:59:00Z"/>
              </w:rPr>
            </w:pPr>
          </w:p>
        </w:tc>
        <w:tc>
          <w:tcPr>
            <w:tcW w:w="630" w:type="dxa"/>
            <w:vMerge/>
            <w:vAlign w:val="center"/>
          </w:tcPr>
          <w:p w14:paraId="2848BDEE" w14:textId="76133D79" w:rsidR="00DC7196" w:rsidRPr="001C0CC4" w:rsidDel="00432E9C" w:rsidRDefault="00DC7196" w:rsidP="00DC7196">
            <w:pPr>
              <w:pStyle w:val="TAC"/>
              <w:rPr>
                <w:del w:id="10997" w:author="Ericsson" w:date="2020-10-19T09:59:00Z"/>
              </w:rPr>
            </w:pPr>
          </w:p>
        </w:tc>
        <w:tc>
          <w:tcPr>
            <w:tcW w:w="630" w:type="dxa"/>
            <w:vMerge/>
          </w:tcPr>
          <w:p w14:paraId="09AB1E3E" w14:textId="5B2A3D85" w:rsidR="00DC7196" w:rsidRPr="001C0CC4" w:rsidDel="00432E9C" w:rsidRDefault="00DC7196" w:rsidP="00DC7196">
            <w:pPr>
              <w:pStyle w:val="TAC"/>
              <w:rPr>
                <w:del w:id="10998" w:author="Ericsson" w:date="2020-10-19T09:59:00Z"/>
              </w:rPr>
            </w:pPr>
          </w:p>
        </w:tc>
        <w:tc>
          <w:tcPr>
            <w:tcW w:w="630" w:type="dxa"/>
            <w:vMerge/>
            <w:vAlign w:val="center"/>
          </w:tcPr>
          <w:p w14:paraId="04B3EEA5" w14:textId="7E870D2D" w:rsidR="00DC7196" w:rsidRPr="001C0CC4" w:rsidDel="00432E9C" w:rsidRDefault="00DC7196" w:rsidP="00DC7196">
            <w:pPr>
              <w:pStyle w:val="TAC"/>
              <w:rPr>
                <w:del w:id="10999" w:author="Ericsson" w:date="2020-10-19T09:59:00Z"/>
              </w:rPr>
            </w:pPr>
          </w:p>
        </w:tc>
        <w:tc>
          <w:tcPr>
            <w:tcW w:w="630" w:type="dxa"/>
            <w:vMerge/>
          </w:tcPr>
          <w:p w14:paraId="05D6D350" w14:textId="1E116CD6" w:rsidR="00DC7196" w:rsidRPr="001C0CC4" w:rsidDel="00432E9C" w:rsidRDefault="00DC7196" w:rsidP="00DC7196">
            <w:pPr>
              <w:pStyle w:val="TAC"/>
              <w:rPr>
                <w:del w:id="11000" w:author="Ericsson" w:date="2020-10-19T09:59:00Z"/>
              </w:rPr>
            </w:pPr>
          </w:p>
        </w:tc>
        <w:tc>
          <w:tcPr>
            <w:tcW w:w="630" w:type="dxa"/>
            <w:vMerge/>
            <w:tcMar>
              <w:top w:w="0" w:type="dxa"/>
              <w:left w:w="108" w:type="dxa"/>
              <w:bottom w:w="0" w:type="dxa"/>
              <w:right w:w="108" w:type="dxa"/>
            </w:tcMar>
            <w:vAlign w:val="center"/>
            <w:hideMark/>
          </w:tcPr>
          <w:p w14:paraId="1D754D5A" w14:textId="1D892064" w:rsidR="00DC7196" w:rsidRPr="001C0CC4" w:rsidDel="00432E9C" w:rsidRDefault="00DC7196" w:rsidP="00DC7196">
            <w:pPr>
              <w:pStyle w:val="TAC"/>
              <w:rPr>
                <w:del w:id="11001" w:author="Ericsson" w:date="2020-10-19T09:59:00Z"/>
              </w:rPr>
            </w:pPr>
          </w:p>
        </w:tc>
        <w:tc>
          <w:tcPr>
            <w:tcW w:w="1440" w:type="dxa"/>
            <w:vMerge/>
            <w:tcMar>
              <w:top w:w="0" w:type="dxa"/>
              <w:left w:w="108" w:type="dxa"/>
              <w:bottom w:w="0" w:type="dxa"/>
              <w:right w:w="108" w:type="dxa"/>
            </w:tcMar>
            <w:hideMark/>
          </w:tcPr>
          <w:p w14:paraId="38252C65" w14:textId="30AC5D38" w:rsidR="00DC7196" w:rsidRPr="001C0CC4" w:rsidDel="00432E9C" w:rsidRDefault="00DC7196" w:rsidP="00DC7196">
            <w:pPr>
              <w:spacing w:after="0"/>
              <w:jc w:val="center"/>
              <w:rPr>
                <w:del w:id="11002" w:author="Ericsson" w:date="2020-10-19T09:59:00Z"/>
                <w:rFonts w:ascii="Arial" w:eastAsia="Yu Mincho" w:hAnsi="Arial" w:cs="Arial"/>
                <w:sz w:val="18"/>
                <w:szCs w:val="18"/>
              </w:rPr>
            </w:pPr>
          </w:p>
        </w:tc>
      </w:tr>
      <w:tr w:rsidR="00DC7196" w:rsidRPr="001C0CC4" w:rsidDel="00432E9C" w14:paraId="0A0F54FB" w14:textId="4412A241" w:rsidTr="00DC7196">
        <w:trPr>
          <w:jc w:val="center"/>
          <w:del w:id="11003" w:author="Ericsson" w:date="2020-10-19T09:59:00Z"/>
        </w:trPr>
        <w:tc>
          <w:tcPr>
            <w:tcW w:w="1098" w:type="dxa"/>
            <w:gridSpan w:val="2"/>
            <w:tcMar>
              <w:top w:w="0" w:type="dxa"/>
              <w:left w:w="108" w:type="dxa"/>
              <w:bottom w:w="0" w:type="dxa"/>
              <w:right w:w="108" w:type="dxa"/>
            </w:tcMar>
            <w:hideMark/>
          </w:tcPr>
          <w:p w14:paraId="740F25B7" w14:textId="2509CEEC" w:rsidR="00DC7196" w:rsidRPr="001C0CC4" w:rsidDel="00432E9C" w:rsidRDefault="00DC7196" w:rsidP="00DC7196">
            <w:pPr>
              <w:pStyle w:val="TAC"/>
              <w:rPr>
                <w:del w:id="11004" w:author="Ericsson" w:date="2020-10-19T09:59:00Z"/>
              </w:rPr>
            </w:pPr>
            <w:del w:id="11005" w:author="Ericsson" w:date="2020-10-19T09:59:00Z">
              <w:r w:rsidRPr="001C0CC4" w:rsidDel="00432E9C">
                <w:delText>± 15-20</w:delText>
              </w:r>
            </w:del>
          </w:p>
        </w:tc>
        <w:tc>
          <w:tcPr>
            <w:tcW w:w="630" w:type="dxa"/>
            <w:tcMar>
              <w:top w:w="0" w:type="dxa"/>
              <w:left w:w="108" w:type="dxa"/>
              <w:bottom w:w="0" w:type="dxa"/>
              <w:right w:w="108" w:type="dxa"/>
            </w:tcMar>
            <w:vAlign w:val="center"/>
            <w:hideMark/>
          </w:tcPr>
          <w:p w14:paraId="0426E22F" w14:textId="0453EF02" w:rsidR="00DC7196" w:rsidRPr="001C0CC4" w:rsidDel="00432E9C" w:rsidRDefault="00DC7196" w:rsidP="00DC7196">
            <w:pPr>
              <w:pStyle w:val="TAC"/>
              <w:rPr>
                <w:del w:id="11006" w:author="Ericsson" w:date="2020-10-19T09:59:00Z"/>
              </w:rPr>
            </w:pPr>
          </w:p>
        </w:tc>
        <w:tc>
          <w:tcPr>
            <w:tcW w:w="630" w:type="dxa"/>
            <w:tcMar>
              <w:top w:w="0" w:type="dxa"/>
              <w:left w:w="108" w:type="dxa"/>
              <w:bottom w:w="0" w:type="dxa"/>
              <w:right w:w="108" w:type="dxa"/>
            </w:tcMar>
            <w:vAlign w:val="center"/>
            <w:hideMark/>
          </w:tcPr>
          <w:p w14:paraId="62BFCC8F" w14:textId="2304C6D7" w:rsidR="00DC7196" w:rsidRPr="001C0CC4" w:rsidDel="00432E9C" w:rsidRDefault="00DC7196" w:rsidP="00DC7196">
            <w:pPr>
              <w:pStyle w:val="TAC"/>
              <w:rPr>
                <w:del w:id="11007" w:author="Ericsson" w:date="2020-10-19T09:59:00Z"/>
              </w:rPr>
            </w:pPr>
          </w:p>
        </w:tc>
        <w:tc>
          <w:tcPr>
            <w:tcW w:w="630" w:type="dxa"/>
            <w:tcMar>
              <w:top w:w="0" w:type="dxa"/>
              <w:left w:w="108" w:type="dxa"/>
              <w:bottom w:w="0" w:type="dxa"/>
              <w:right w:w="108" w:type="dxa"/>
            </w:tcMar>
            <w:vAlign w:val="center"/>
            <w:hideMark/>
          </w:tcPr>
          <w:p w14:paraId="73177F95" w14:textId="68F584BE" w:rsidR="00DC7196" w:rsidRPr="001C0CC4" w:rsidDel="00432E9C" w:rsidRDefault="00DC7196" w:rsidP="00DC7196">
            <w:pPr>
              <w:pStyle w:val="TAC"/>
              <w:rPr>
                <w:del w:id="11008" w:author="Ericsson" w:date="2020-10-19T09:59:00Z"/>
              </w:rPr>
            </w:pPr>
            <w:del w:id="11009" w:author="Ericsson" w:date="2020-10-19T09:59:00Z">
              <w:r w:rsidRPr="001C0CC4" w:rsidDel="00432E9C">
                <w:delText>-25</w:delText>
              </w:r>
            </w:del>
          </w:p>
        </w:tc>
        <w:tc>
          <w:tcPr>
            <w:tcW w:w="630" w:type="dxa"/>
            <w:vMerge/>
            <w:tcMar>
              <w:top w:w="0" w:type="dxa"/>
              <w:left w:w="108" w:type="dxa"/>
              <w:bottom w:w="0" w:type="dxa"/>
              <w:right w:w="108" w:type="dxa"/>
            </w:tcMar>
            <w:vAlign w:val="center"/>
            <w:hideMark/>
          </w:tcPr>
          <w:p w14:paraId="67867E13" w14:textId="2DF24A29" w:rsidR="00DC7196" w:rsidRPr="001C0CC4" w:rsidDel="00432E9C" w:rsidRDefault="00DC7196" w:rsidP="00DC7196">
            <w:pPr>
              <w:pStyle w:val="TAC"/>
              <w:rPr>
                <w:del w:id="11010" w:author="Ericsson" w:date="2020-10-19T09:59:00Z"/>
              </w:rPr>
            </w:pPr>
          </w:p>
        </w:tc>
        <w:tc>
          <w:tcPr>
            <w:tcW w:w="630" w:type="dxa"/>
            <w:vMerge/>
            <w:vAlign w:val="center"/>
          </w:tcPr>
          <w:p w14:paraId="2D9F7DFD" w14:textId="4313D844" w:rsidR="00DC7196" w:rsidRPr="001C0CC4" w:rsidDel="00432E9C" w:rsidRDefault="00DC7196" w:rsidP="00DC7196">
            <w:pPr>
              <w:pStyle w:val="TAC"/>
              <w:rPr>
                <w:del w:id="11011" w:author="Ericsson" w:date="2020-10-19T09:59:00Z"/>
              </w:rPr>
            </w:pPr>
          </w:p>
        </w:tc>
        <w:tc>
          <w:tcPr>
            <w:tcW w:w="630" w:type="dxa"/>
            <w:vMerge/>
          </w:tcPr>
          <w:p w14:paraId="5AB119A4" w14:textId="6B5C8C95" w:rsidR="00DC7196" w:rsidRPr="001C0CC4" w:rsidDel="00432E9C" w:rsidRDefault="00DC7196" w:rsidP="00DC7196">
            <w:pPr>
              <w:pStyle w:val="TAC"/>
              <w:rPr>
                <w:del w:id="11012" w:author="Ericsson" w:date="2020-10-19T09:59:00Z"/>
              </w:rPr>
            </w:pPr>
          </w:p>
        </w:tc>
        <w:tc>
          <w:tcPr>
            <w:tcW w:w="630" w:type="dxa"/>
            <w:vMerge/>
            <w:vAlign w:val="center"/>
          </w:tcPr>
          <w:p w14:paraId="57319466" w14:textId="588A0ED6" w:rsidR="00DC7196" w:rsidRPr="001C0CC4" w:rsidDel="00432E9C" w:rsidRDefault="00DC7196" w:rsidP="00DC7196">
            <w:pPr>
              <w:pStyle w:val="TAC"/>
              <w:rPr>
                <w:del w:id="11013" w:author="Ericsson" w:date="2020-10-19T09:59:00Z"/>
              </w:rPr>
            </w:pPr>
          </w:p>
        </w:tc>
        <w:tc>
          <w:tcPr>
            <w:tcW w:w="630" w:type="dxa"/>
            <w:vMerge/>
            <w:tcMar>
              <w:top w:w="0" w:type="dxa"/>
              <w:left w:w="108" w:type="dxa"/>
              <w:bottom w:w="0" w:type="dxa"/>
              <w:right w:w="108" w:type="dxa"/>
            </w:tcMar>
            <w:vAlign w:val="center"/>
            <w:hideMark/>
          </w:tcPr>
          <w:p w14:paraId="2416F582" w14:textId="4368185C" w:rsidR="00DC7196" w:rsidRPr="001C0CC4" w:rsidDel="00432E9C" w:rsidRDefault="00DC7196" w:rsidP="00DC7196">
            <w:pPr>
              <w:pStyle w:val="TAC"/>
              <w:rPr>
                <w:del w:id="11014" w:author="Ericsson" w:date="2020-10-19T09:59:00Z"/>
              </w:rPr>
            </w:pPr>
          </w:p>
        </w:tc>
        <w:tc>
          <w:tcPr>
            <w:tcW w:w="630" w:type="dxa"/>
            <w:vMerge/>
            <w:vAlign w:val="center"/>
          </w:tcPr>
          <w:p w14:paraId="1FD537A6" w14:textId="0B7B5B7D" w:rsidR="00DC7196" w:rsidRPr="001C0CC4" w:rsidDel="00432E9C" w:rsidRDefault="00DC7196" w:rsidP="00DC7196">
            <w:pPr>
              <w:pStyle w:val="TAC"/>
              <w:rPr>
                <w:del w:id="11015" w:author="Ericsson" w:date="2020-10-19T09:59:00Z"/>
              </w:rPr>
            </w:pPr>
          </w:p>
        </w:tc>
        <w:tc>
          <w:tcPr>
            <w:tcW w:w="630" w:type="dxa"/>
            <w:vMerge/>
          </w:tcPr>
          <w:p w14:paraId="51C4905A" w14:textId="16718AA0" w:rsidR="00DC7196" w:rsidRPr="001C0CC4" w:rsidDel="00432E9C" w:rsidRDefault="00DC7196" w:rsidP="00DC7196">
            <w:pPr>
              <w:pStyle w:val="TAC"/>
              <w:rPr>
                <w:del w:id="11016" w:author="Ericsson" w:date="2020-10-19T09:59:00Z"/>
              </w:rPr>
            </w:pPr>
          </w:p>
        </w:tc>
        <w:tc>
          <w:tcPr>
            <w:tcW w:w="630" w:type="dxa"/>
            <w:vMerge/>
            <w:vAlign w:val="center"/>
          </w:tcPr>
          <w:p w14:paraId="7CE2BD9C" w14:textId="1CDFE927" w:rsidR="00DC7196" w:rsidRPr="001C0CC4" w:rsidDel="00432E9C" w:rsidRDefault="00DC7196" w:rsidP="00DC7196">
            <w:pPr>
              <w:pStyle w:val="TAC"/>
              <w:rPr>
                <w:del w:id="11017" w:author="Ericsson" w:date="2020-10-19T09:59:00Z"/>
              </w:rPr>
            </w:pPr>
          </w:p>
        </w:tc>
        <w:tc>
          <w:tcPr>
            <w:tcW w:w="630" w:type="dxa"/>
            <w:vMerge/>
          </w:tcPr>
          <w:p w14:paraId="2190FF9C" w14:textId="55004C84" w:rsidR="00DC7196" w:rsidRPr="001C0CC4" w:rsidDel="00432E9C" w:rsidRDefault="00DC7196" w:rsidP="00DC7196">
            <w:pPr>
              <w:pStyle w:val="TAC"/>
              <w:rPr>
                <w:del w:id="11018" w:author="Ericsson" w:date="2020-10-19T09:59:00Z"/>
              </w:rPr>
            </w:pPr>
          </w:p>
        </w:tc>
        <w:tc>
          <w:tcPr>
            <w:tcW w:w="630" w:type="dxa"/>
            <w:vMerge/>
            <w:tcMar>
              <w:top w:w="0" w:type="dxa"/>
              <w:left w:w="108" w:type="dxa"/>
              <w:bottom w:w="0" w:type="dxa"/>
              <w:right w:w="108" w:type="dxa"/>
            </w:tcMar>
            <w:vAlign w:val="center"/>
            <w:hideMark/>
          </w:tcPr>
          <w:p w14:paraId="52AAD9EA" w14:textId="07844B82" w:rsidR="00DC7196" w:rsidRPr="001C0CC4" w:rsidDel="00432E9C" w:rsidRDefault="00DC7196" w:rsidP="00DC7196">
            <w:pPr>
              <w:pStyle w:val="TAC"/>
              <w:rPr>
                <w:del w:id="11019" w:author="Ericsson" w:date="2020-10-19T09:59:00Z"/>
              </w:rPr>
            </w:pPr>
          </w:p>
        </w:tc>
        <w:tc>
          <w:tcPr>
            <w:tcW w:w="1440" w:type="dxa"/>
            <w:vMerge/>
            <w:tcMar>
              <w:top w:w="0" w:type="dxa"/>
              <w:left w:w="108" w:type="dxa"/>
              <w:bottom w:w="0" w:type="dxa"/>
              <w:right w:w="108" w:type="dxa"/>
            </w:tcMar>
            <w:hideMark/>
          </w:tcPr>
          <w:p w14:paraId="7F76C277" w14:textId="79516EC0" w:rsidR="00DC7196" w:rsidRPr="001C0CC4" w:rsidDel="00432E9C" w:rsidRDefault="00DC7196" w:rsidP="00DC7196">
            <w:pPr>
              <w:spacing w:after="0"/>
              <w:jc w:val="center"/>
              <w:rPr>
                <w:del w:id="11020" w:author="Ericsson" w:date="2020-10-19T09:59:00Z"/>
                <w:rFonts w:ascii="Arial" w:eastAsia="Yu Mincho" w:hAnsi="Arial" w:cs="Arial"/>
                <w:sz w:val="18"/>
                <w:szCs w:val="18"/>
              </w:rPr>
            </w:pPr>
          </w:p>
        </w:tc>
      </w:tr>
      <w:tr w:rsidR="00DC7196" w:rsidRPr="001C0CC4" w:rsidDel="00432E9C" w14:paraId="36088EF5" w14:textId="72B8829B" w:rsidTr="00DC7196">
        <w:trPr>
          <w:jc w:val="center"/>
          <w:del w:id="11021" w:author="Ericsson" w:date="2020-10-19T09:59:00Z"/>
        </w:trPr>
        <w:tc>
          <w:tcPr>
            <w:tcW w:w="1098" w:type="dxa"/>
            <w:gridSpan w:val="2"/>
            <w:tcMar>
              <w:top w:w="0" w:type="dxa"/>
              <w:left w:w="108" w:type="dxa"/>
              <w:bottom w:w="0" w:type="dxa"/>
              <w:right w:w="108" w:type="dxa"/>
            </w:tcMar>
            <w:hideMark/>
          </w:tcPr>
          <w:p w14:paraId="093BDD81" w14:textId="5C0162F4" w:rsidR="00DC7196" w:rsidRPr="001C0CC4" w:rsidDel="00432E9C" w:rsidRDefault="00DC7196" w:rsidP="00DC7196">
            <w:pPr>
              <w:pStyle w:val="TAC"/>
              <w:rPr>
                <w:del w:id="11022" w:author="Ericsson" w:date="2020-10-19T09:59:00Z"/>
              </w:rPr>
            </w:pPr>
            <w:del w:id="11023" w:author="Ericsson" w:date="2020-10-19T09:59:00Z">
              <w:r w:rsidRPr="001C0CC4" w:rsidDel="00432E9C">
                <w:delText>± 20-25</w:delText>
              </w:r>
            </w:del>
          </w:p>
        </w:tc>
        <w:tc>
          <w:tcPr>
            <w:tcW w:w="630" w:type="dxa"/>
            <w:tcMar>
              <w:top w:w="0" w:type="dxa"/>
              <w:left w:w="108" w:type="dxa"/>
              <w:bottom w:w="0" w:type="dxa"/>
              <w:right w:w="108" w:type="dxa"/>
            </w:tcMar>
            <w:vAlign w:val="center"/>
          </w:tcPr>
          <w:p w14:paraId="58AD59CE" w14:textId="3C3E11D1" w:rsidR="00DC7196" w:rsidRPr="001C0CC4" w:rsidDel="00432E9C" w:rsidRDefault="00DC7196" w:rsidP="00DC7196">
            <w:pPr>
              <w:pStyle w:val="TAC"/>
              <w:rPr>
                <w:del w:id="11024" w:author="Ericsson" w:date="2020-10-19T09:59:00Z"/>
              </w:rPr>
            </w:pPr>
          </w:p>
        </w:tc>
        <w:tc>
          <w:tcPr>
            <w:tcW w:w="630" w:type="dxa"/>
            <w:tcMar>
              <w:top w:w="0" w:type="dxa"/>
              <w:left w:w="108" w:type="dxa"/>
              <w:bottom w:w="0" w:type="dxa"/>
              <w:right w:w="108" w:type="dxa"/>
            </w:tcMar>
            <w:vAlign w:val="center"/>
            <w:hideMark/>
          </w:tcPr>
          <w:p w14:paraId="0D5B19AB" w14:textId="343E5D56" w:rsidR="00DC7196" w:rsidRPr="001C0CC4" w:rsidDel="00432E9C" w:rsidRDefault="00DC7196" w:rsidP="00DC7196">
            <w:pPr>
              <w:pStyle w:val="TAC"/>
              <w:rPr>
                <w:del w:id="11025" w:author="Ericsson" w:date="2020-10-19T09:59:00Z"/>
              </w:rPr>
            </w:pPr>
          </w:p>
        </w:tc>
        <w:tc>
          <w:tcPr>
            <w:tcW w:w="630" w:type="dxa"/>
            <w:tcMar>
              <w:top w:w="0" w:type="dxa"/>
              <w:left w:w="108" w:type="dxa"/>
              <w:bottom w:w="0" w:type="dxa"/>
              <w:right w:w="108" w:type="dxa"/>
            </w:tcMar>
            <w:vAlign w:val="center"/>
            <w:hideMark/>
          </w:tcPr>
          <w:p w14:paraId="7AF462D3" w14:textId="578F80FC" w:rsidR="00DC7196" w:rsidRPr="001C0CC4" w:rsidDel="00432E9C" w:rsidRDefault="00DC7196" w:rsidP="00DC7196">
            <w:pPr>
              <w:pStyle w:val="TAC"/>
              <w:rPr>
                <w:del w:id="11026" w:author="Ericsson" w:date="2020-10-19T09:59:00Z"/>
              </w:rPr>
            </w:pPr>
          </w:p>
        </w:tc>
        <w:tc>
          <w:tcPr>
            <w:tcW w:w="630" w:type="dxa"/>
            <w:tcMar>
              <w:top w:w="0" w:type="dxa"/>
              <w:left w:w="108" w:type="dxa"/>
              <w:bottom w:w="0" w:type="dxa"/>
              <w:right w:w="108" w:type="dxa"/>
            </w:tcMar>
            <w:vAlign w:val="center"/>
            <w:hideMark/>
          </w:tcPr>
          <w:p w14:paraId="0C803137" w14:textId="337933CC" w:rsidR="00DC7196" w:rsidRPr="001C0CC4" w:rsidDel="00432E9C" w:rsidRDefault="00DC7196" w:rsidP="00DC7196">
            <w:pPr>
              <w:pStyle w:val="TAC"/>
              <w:rPr>
                <w:del w:id="11027" w:author="Ericsson" w:date="2020-10-19T09:59:00Z"/>
              </w:rPr>
            </w:pPr>
            <w:del w:id="11028" w:author="Ericsson" w:date="2020-10-19T09:59:00Z">
              <w:r w:rsidRPr="001C0CC4" w:rsidDel="00432E9C">
                <w:delText>-25</w:delText>
              </w:r>
            </w:del>
          </w:p>
        </w:tc>
        <w:tc>
          <w:tcPr>
            <w:tcW w:w="630" w:type="dxa"/>
            <w:vMerge/>
            <w:vAlign w:val="center"/>
          </w:tcPr>
          <w:p w14:paraId="2CECC880" w14:textId="4BC4F439" w:rsidR="00DC7196" w:rsidRPr="001C0CC4" w:rsidDel="00432E9C" w:rsidRDefault="00DC7196" w:rsidP="00DC7196">
            <w:pPr>
              <w:pStyle w:val="TAC"/>
              <w:rPr>
                <w:del w:id="11029" w:author="Ericsson" w:date="2020-10-19T09:59:00Z"/>
              </w:rPr>
            </w:pPr>
          </w:p>
        </w:tc>
        <w:tc>
          <w:tcPr>
            <w:tcW w:w="630" w:type="dxa"/>
            <w:vMerge/>
          </w:tcPr>
          <w:p w14:paraId="12D48ED9" w14:textId="5DDA03C0" w:rsidR="00DC7196" w:rsidRPr="001C0CC4" w:rsidDel="00432E9C" w:rsidRDefault="00DC7196" w:rsidP="00DC7196">
            <w:pPr>
              <w:pStyle w:val="TAC"/>
              <w:rPr>
                <w:del w:id="11030" w:author="Ericsson" w:date="2020-10-19T09:59:00Z"/>
              </w:rPr>
            </w:pPr>
          </w:p>
        </w:tc>
        <w:tc>
          <w:tcPr>
            <w:tcW w:w="630" w:type="dxa"/>
            <w:vMerge/>
            <w:vAlign w:val="center"/>
          </w:tcPr>
          <w:p w14:paraId="7F78E515" w14:textId="0FCEBCD0" w:rsidR="00DC7196" w:rsidRPr="001C0CC4" w:rsidDel="00432E9C" w:rsidRDefault="00DC7196" w:rsidP="00DC7196">
            <w:pPr>
              <w:pStyle w:val="TAC"/>
              <w:rPr>
                <w:del w:id="11031" w:author="Ericsson" w:date="2020-10-19T09:59:00Z"/>
              </w:rPr>
            </w:pPr>
          </w:p>
        </w:tc>
        <w:tc>
          <w:tcPr>
            <w:tcW w:w="630" w:type="dxa"/>
            <w:vMerge/>
            <w:tcMar>
              <w:top w:w="0" w:type="dxa"/>
              <w:left w:w="108" w:type="dxa"/>
              <w:bottom w:w="0" w:type="dxa"/>
              <w:right w:w="108" w:type="dxa"/>
            </w:tcMar>
            <w:vAlign w:val="center"/>
            <w:hideMark/>
          </w:tcPr>
          <w:p w14:paraId="5BF9570E" w14:textId="092E25CC" w:rsidR="00DC7196" w:rsidRPr="001C0CC4" w:rsidDel="00432E9C" w:rsidRDefault="00DC7196" w:rsidP="00DC7196">
            <w:pPr>
              <w:pStyle w:val="TAC"/>
              <w:rPr>
                <w:del w:id="11032" w:author="Ericsson" w:date="2020-10-19T09:59:00Z"/>
              </w:rPr>
            </w:pPr>
          </w:p>
        </w:tc>
        <w:tc>
          <w:tcPr>
            <w:tcW w:w="630" w:type="dxa"/>
            <w:vMerge/>
            <w:vAlign w:val="center"/>
          </w:tcPr>
          <w:p w14:paraId="078D9AD1" w14:textId="4A6CB95B" w:rsidR="00DC7196" w:rsidRPr="001C0CC4" w:rsidDel="00432E9C" w:rsidRDefault="00DC7196" w:rsidP="00DC7196">
            <w:pPr>
              <w:pStyle w:val="TAC"/>
              <w:rPr>
                <w:del w:id="11033" w:author="Ericsson" w:date="2020-10-19T09:59:00Z"/>
              </w:rPr>
            </w:pPr>
          </w:p>
        </w:tc>
        <w:tc>
          <w:tcPr>
            <w:tcW w:w="630" w:type="dxa"/>
            <w:vMerge/>
          </w:tcPr>
          <w:p w14:paraId="5E78F886" w14:textId="480FC561" w:rsidR="00DC7196" w:rsidRPr="001C0CC4" w:rsidDel="00432E9C" w:rsidRDefault="00DC7196" w:rsidP="00DC7196">
            <w:pPr>
              <w:pStyle w:val="TAC"/>
              <w:rPr>
                <w:del w:id="11034" w:author="Ericsson" w:date="2020-10-19T09:59:00Z"/>
              </w:rPr>
            </w:pPr>
          </w:p>
        </w:tc>
        <w:tc>
          <w:tcPr>
            <w:tcW w:w="630" w:type="dxa"/>
            <w:vMerge/>
            <w:vAlign w:val="center"/>
          </w:tcPr>
          <w:p w14:paraId="61E31A26" w14:textId="2013F49B" w:rsidR="00DC7196" w:rsidRPr="001C0CC4" w:rsidDel="00432E9C" w:rsidRDefault="00DC7196" w:rsidP="00DC7196">
            <w:pPr>
              <w:pStyle w:val="TAC"/>
              <w:rPr>
                <w:del w:id="11035" w:author="Ericsson" w:date="2020-10-19T09:59:00Z"/>
              </w:rPr>
            </w:pPr>
          </w:p>
        </w:tc>
        <w:tc>
          <w:tcPr>
            <w:tcW w:w="630" w:type="dxa"/>
            <w:vMerge/>
          </w:tcPr>
          <w:p w14:paraId="606F0C1A" w14:textId="389B9408" w:rsidR="00DC7196" w:rsidRPr="001C0CC4" w:rsidDel="00432E9C" w:rsidRDefault="00DC7196" w:rsidP="00DC7196">
            <w:pPr>
              <w:pStyle w:val="TAC"/>
              <w:rPr>
                <w:del w:id="11036" w:author="Ericsson" w:date="2020-10-19T09:59:00Z"/>
              </w:rPr>
            </w:pPr>
          </w:p>
        </w:tc>
        <w:tc>
          <w:tcPr>
            <w:tcW w:w="630" w:type="dxa"/>
            <w:vMerge/>
            <w:tcMar>
              <w:top w:w="0" w:type="dxa"/>
              <w:left w:w="108" w:type="dxa"/>
              <w:bottom w:w="0" w:type="dxa"/>
              <w:right w:w="108" w:type="dxa"/>
            </w:tcMar>
            <w:vAlign w:val="center"/>
            <w:hideMark/>
          </w:tcPr>
          <w:p w14:paraId="1F303BA8" w14:textId="438AD9D0" w:rsidR="00DC7196" w:rsidRPr="001C0CC4" w:rsidDel="00432E9C" w:rsidRDefault="00DC7196" w:rsidP="00DC7196">
            <w:pPr>
              <w:pStyle w:val="TAC"/>
              <w:rPr>
                <w:del w:id="11037" w:author="Ericsson" w:date="2020-10-19T09:59:00Z"/>
              </w:rPr>
            </w:pPr>
          </w:p>
        </w:tc>
        <w:tc>
          <w:tcPr>
            <w:tcW w:w="1440" w:type="dxa"/>
            <w:vMerge/>
            <w:tcMar>
              <w:top w:w="0" w:type="dxa"/>
              <w:left w:w="108" w:type="dxa"/>
              <w:bottom w:w="0" w:type="dxa"/>
              <w:right w:w="108" w:type="dxa"/>
            </w:tcMar>
            <w:hideMark/>
          </w:tcPr>
          <w:p w14:paraId="186D5953" w14:textId="40D2D169" w:rsidR="00DC7196" w:rsidRPr="001C0CC4" w:rsidDel="00432E9C" w:rsidRDefault="00DC7196" w:rsidP="00DC7196">
            <w:pPr>
              <w:spacing w:after="0"/>
              <w:jc w:val="center"/>
              <w:rPr>
                <w:del w:id="11038" w:author="Ericsson" w:date="2020-10-19T09:59:00Z"/>
                <w:rFonts w:ascii="Arial" w:eastAsia="Yu Mincho" w:hAnsi="Arial" w:cs="Arial"/>
                <w:sz w:val="18"/>
                <w:szCs w:val="18"/>
              </w:rPr>
            </w:pPr>
          </w:p>
        </w:tc>
      </w:tr>
      <w:tr w:rsidR="00DC7196" w:rsidRPr="001C0CC4" w:rsidDel="00432E9C" w14:paraId="0AA08A93" w14:textId="22D70EBF" w:rsidTr="00DC7196">
        <w:trPr>
          <w:jc w:val="center"/>
          <w:del w:id="11039" w:author="Ericsson" w:date="2020-10-19T09:59:00Z"/>
        </w:trPr>
        <w:tc>
          <w:tcPr>
            <w:tcW w:w="1098" w:type="dxa"/>
            <w:gridSpan w:val="2"/>
            <w:tcMar>
              <w:top w:w="0" w:type="dxa"/>
              <w:left w:w="108" w:type="dxa"/>
              <w:bottom w:w="0" w:type="dxa"/>
              <w:right w:w="108" w:type="dxa"/>
            </w:tcMar>
          </w:tcPr>
          <w:p w14:paraId="016123A0" w14:textId="200B5F5B" w:rsidR="00DC7196" w:rsidRPr="001C0CC4" w:rsidDel="00432E9C" w:rsidRDefault="00DC7196" w:rsidP="00DC7196">
            <w:pPr>
              <w:pStyle w:val="TAC"/>
              <w:rPr>
                <w:del w:id="11040" w:author="Ericsson" w:date="2020-10-19T09:59:00Z"/>
              </w:rPr>
            </w:pPr>
            <w:del w:id="11041" w:author="Ericsson" w:date="2020-10-19T09:59:00Z">
              <w:r w:rsidRPr="001C0CC4" w:rsidDel="00432E9C">
                <w:delText>± 25-30</w:delText>
              </w:r>
            </w:del>
          </w:p>
        </w:tc>
        <w:tc>
          <w:tcPr>
            <w:tcW w:w="630" w:type="dxa"/>
            <w:tcMar>
              <w:top w:w="0" w:type="dxa"/>
              <w:left w:w="108" w:type="dxa"/>
              <w:bottom w:w="0" w:type="dxa"/>
              <w:right w:w="108" w:type="dxa"/>
            </w:tcMar>
            <w:vAlign w:val="center"/>
          </w:tcPr>
          <w:p w14:paraId="06A063B5" w14:textId="6F55F960" w:rsidR="00DC7196" w:rsidRPr="001C0CC4" w:rsidDel="00432E9C" w:rsidRDefault="00DC7196" w:rsidP="00DC7196">
            <w:pPr>
              <w:pStyle w:val="TAC"/>
              <w:rPr>
                <w:del w:id="11042" w:author="Ericsson" w:date="2020-10-19T09:59:00Z"/>
              </w:rPr>
            </w:pPr>
          </w:p>
        </w:tc>
        <w:tc>
          <w:tcPr>
            <w:tcW w:w="630" w:type="dxa"/>
            <w:tcMar>
              <w:top w:w="0" w:type="dxa"/>
              <w:left w:w="108" w:type="dxa"/>
              <w:bottom w:w="0" w:type="dxa"/>
              <w:right w:w="108" w:type="dxa"/>
            </w:tcMar>
            <w:vAlign w:val="center"/>
          </w:tcPr>
          <w:p w14:paraId="521DBB2B" w14:textId="504CD77A" w:rsidR="00DC7196" w:rsidRPr="001C0CC4" w:rsidDel="00432E9C" w:rsidRDefault="00DC7196" w:rsidP="00DC7196">
            <w:pPr>
              <w:pStyle w:val="TAC"/>
              <w:rPr>
                <w:del w:id="11043" w:author="Ericsson" w:date="2020-10-19T09:59:00Z"/>
              </w:rPr>
            </w:pPr>
          </w:p>
        </w:tc>
        <w:tc>
          <w:tcPr>
            <w:tcW w:w="630" w:type="dxa"/>
            <w:tcMar>
              <w:top w:w="0" w:type="dxa"/>
              <w:left w:w="108" w:type="dxa"/>
              <w:bottom w:w="0" w:type="dxa"/>
              <w:right w:w="108" w:type="dxa"/>
            </w:tcMar>
            <w:vAlign w:val="center"/>
          </w:tcPr>
          <w:p w14:paraId="59A25098" w14:textId="2EF34A0C" w:rsidR="00DC7196" w:rsidRPr="001C0CC4" w:rsidDel="00432E9C" w:rsidRDefault="00DC7196" w:rsidP="00DC7196">
            <w:pPr>
              <w:pStyle w:val="TAC"/>
              <w:rPr>
                <w:del w:id="11044" w:author="Ericsson" w:date="2020-10-19T09:59:00Z"/>
              </w:rPr>
            </w:pPr>
          </w:p>
        </w:tc>
        <w:tc>
          <w:tcPr>
            <w:tcW w:w="630" w:type="dxa"/>
            <w:tcMar>
              <w:top w:w="0" w:type="dxa"/>
              <w:left w:w="108" w:type="dxa"/>
              <w:bottom w:w="0" w:type="dxa"/>
              <w:right w:w="108" w:type="dxa"/>
            </w:tcMar>
            <w:vAlign w:val="center"/>
          </w:tcPr>
          <w:p w14:paraId="42FACE5B" w14:textId="466C8952" w:rsidR="00DC7196" w:rsidRPr="001C0CC4" w:rsidDel="00432E9C" w:rsidRDefault="00DC7196" w:rsidP="00DC7196">
            <w:pPr>
              <w:pStyle w:val="TAC"/>
              <w:rPr>
                <w:del w:id="11045" w:author="Ericsson" w:date="2020-10-19T09:59:00Z"/>
              </w:rPr>
            </w:pPr>
          </w:p>
        </w:tc>
        <w:tc>
          <w:tcPr>
            <w:tcW w:w="630" w:type="dxa"/>
            <w:vAlign w:val="center"/>
          </w:tcPr>
          <w:p w14:paraId="2ACB4B8E" w14:textId="54C65847" w:rsidR="00DC7196" w:rsidRPr="001C0CC4" w:rsidDel="00432E9C" w:rsidRDefault="00DC7196" w:rsidP="00DC7196">
            <w:pPr>
              <w:pStyle w:val="TAC"/>
              <w:rPr>
                <w:del w:id="11046" w:author="Ericsson" w:date="2020-10-19T09:59:00Z"/>
              </w:rPr>
            </w:pPr>
            <w:del w:id="11047" w:author="Ericsson" w:date="2020-10-19T09:59:00Z">
              <w:r w:rsidRPr="001C0CC4" w:rsidDel="00432E9C">
                <w:delText>-25</w:delText>
              </w:r>
            </w:del>
          </w:p>
        </w:tc>
        <w:tc>
          <w:tcPr>
            <w:tcW w:w="630" w:type="dxa"/>
            <w:vMerge/>
          </w:tcPr>
          <w:p w14:paraId="541E5FE6" w14:textId="58356FA3" w:rsidR="00DC7196" w:rsidRPr="001C0CC4" w:rsidDel="00432E9C" w:rsidRDefault="00DC7196" w:rsidP="00DC7196">
            <w:pPr>
              <w:pStyle w:val="TAC"/>
              <w:rPr>
                <w:del w:id="11048" w:author="Ericsson" w:date="2020-10-19T09:59:00Z"/>
              </w:rPr>
            </w:pPr>
          </w:p>
        </w:tc>
        <w:tc>
          <w:tcPr>
            <w:tcW w:w="630" w:type="dxa"/>
            <w:vMerge/>
            <w:vAlign w:val="center"/>
          </w:tcPr>
          <w:p w14:paraId="2C51E82D" w14:textId="1508A3DF" w:rsidR="00DC7196" w:rsidRPr="001C0CC4" w:rsidDel="00432E9C" w:rsidRDefault="00DC7196" w:rsidP="00DC7196">
            <w:pPr>
              <w:pStyle w:val="TAC"/>
              <w:rPr>
                <w:del w:id="11049" w:author="Ericsson" w:date="2020-10-19T09:59:00Z"/>
              </w:rPr>
            </w:pPr>
          </w:p>
        </w:tc>
        <w:tc>
          <w:tcPr>
            <w:tcW w:w="630" w:type="dxa"/>
            <w:vMerge/>
            <w:tcMar>
              <w:top w:w="0" w:type="dxa"/>
              <w:left w:w="108" w:type="dxa"/>
              <w:bottom w:w="0" w:type="dxa"/>
              <w:right w:w="108" w:type="dxa"/>
            </w:tcMar>
            <w:vAlign w:val="center"/>
          </w:tcPr>
          <w:p w14:paraId="5D44D638" w14:textId="07836BD2" w:rsidR="00DC7196" w:rsidRPr="001C0CC4" w:rsidDel="00432E9C" w:rsidRDefault="00DC7196" w:rsidP="00DC7196">
            <w:pPr>
              <w:pStyle w:val="TAC"/>
              <w:rPr>
                <w:del w:id="11050" w:author="Ericsson" w:date="2020-10-19T09:59:00Z"/>
              </w:rPr>
            </w:pPr>
          </w:p>
        </w:tc>
        <w:tc>
          <w:tcPr>
            <w:tcW w:w="630" w:type="dxa"/>
            <w:vMerge/>
            <w:vAlign w:val="center"/>
          </w:tcPr>
          <w:p w14:paraId="34DB1450" w14:textId="57CC078B" w:rsidR="00DC7196" w:rsidRPr="001C0CC4" w:rsidDel="00432E9C" w:rsidRDefault="00DC7196" w:rsidP="00DC7196">
            <w:pPr>
              <w:pStyle w:val="TAC"/>
              <w:rPr>
                <w:del w:id="11051" w:author="Ericsson" w:date="2020-10-19T09:59:00Z"/>
              </w:rPr>
            </w:pPr>
          </w:p>
        </w:tc>
        <w:tc>
          <w:tcPr>
            <w:tcW w:w="630" w:type="dxa"/>
            <w:vMerge/>
          </w:tcPr>
          <w:p w14:paraId="53A6FF1A" w14:textId="494A3870" w:rsidR="00DC7196" w:rsidRPr="001C0CC4" w:rsidDel="00432E9C" w:rsidRDefault="00DC7196" w:rsidP="00DC7196">
            <w:pPr>
              <w:pStyle w:val="TAC"/>
              <w:rPr>
                <w:del w:id="11052" w:author="Ericsson" w:date="2020-10-19T09:59:00Z"/>
              </w:rPr>
            </w:pPr>
          </w:p>
        </w:tc>
        <w:tc>
          <w:tcPr>
            <w:tcW w:w="630" w:type="dxa"/>
            <w:vMerge/>
            <w:vAlign w:val="center"/>
          </w:tcPr>
          <w:p w14:paraId="48957192" w14:textId="3F63EB77" w:rsidR="00DC7196" w:rsidRPr="001C0CC4" w:rsidDel="00432E9C" w:rsidRDefault="00DC7196" w:rsidP="00DC7196">
            <w:pPr>
              <w:pStyle w:val="TAC"/>
              <w:rPr>
                <w:del w:id="11053" w:author="Ericsson" w:date="2020-10-19T09:59:00Z"/>
              </w:rPr>
            </w:pPr>
          </w:p>
        </w:tc>
        <w:tc>
          <w:tcPr>
            <w:tcW w:w="630" w:type="dxa"/>
            <w:vMerge/>
          </w:tcPr>
          <w:p w14:paraId="2832C1D0" w14:textId="774D18B5" w:rsidR="00DC7196" w:rsidRPr="001C0CC4" w:rsidDel="00432E9C" w:rsidRDefault="00DC7196" w:rsidP="00DC7196">
            <w:pPr>
              <w:pStyle w:val="TAC"/>
              <w:rPr>
                <w:del w:id="11054" w:author="Ericsson" w:date="2020-10-19T09:59:00Z"/>
              </w:rPr>
            </w:pPr>
          </w:p>
        </w:tc>
        <w:tc>
          <w:tcPr>
            <w:tcW w:w="630" w:type="dxa"/>
            <w:vMerge/>
            <w:tcMar>
              <w:top w:w="0" w:type="dxa"/>
              <w:left w:w="108" w:type="dxa"/>
              <w:bottom w:w="0" w:type="dxa"/>
              <w:right w:w="108" w:type="dxa"/>
            </w:tcMar>
            <w:vAlign w:val="center"/>
          </w:tcPr>
          <w:p w14:paraId="3E41FEE3" w14:textId="63B9C7D8" w:rsidR="00DC7196" w:rsidRPr="001C0CC4" w:rsidDel="00432E9C" w:rsidRDefault="00DC7196" w:rsidP="00DC7196">
            <w:pPr>
              <w:pStyle w:val="TAC"/>
              <w:rPr>
                <w:del w:id="11055" w:author="Ericsson" w:date="2020-10-19T09:59:00Z"/>
              </w:rPr>
            </w:pPr>
          </w:p>
        </w:tc>
        <w:tc>
          <w:tcPr>
            <w:tcW w:w="1440" w:type="dxa"/>
            <w:vMerge/>
            <w:tcMar>
              <w:top w:w="0" w:type="dxa"/>
              <w:left w:w="108" w:type="dxa"/>
              <w:bottom w:w="0" w:type="dxa"/>
              <w:right w:w="108" w:type="dxa"/>
            </w:tcMar>
          </w:tcPr>
          <w:p w14:paraId="04DC1865" w14:textId="69349F7B" w:rsidR="00DC7196" w:rsidRPr="001C0CC4" w:rsidDel="00432E9C" w:rsidRDefault="00DC7196" w:rsidP="00DC7196">
            <w:pPr>
              <w:spacing w:after="0"/>
              <w:jc w:val="center"/>
              <w:rPr>
                <w:del w:id="11056" w:author="Ericsson" w:date="2020-10-19T09:59:00Z"/>
                <w:rFonts w:ascii="Arial" w:eastAsia="Yu Mincho" w:hAnsi="Arial" w:cs="Arial"/>
                <w:sz w:val="18"/>
                <w:szCs w:val="18"/>
              </w:rPr>
            </w:pPr>
          </w:p>
        </w:tc>
      </w:tr>
      <w:tr w:rsidR="00DC7196" w:rsidRPr="001C0CC4" w:rsidDel="00432E9C" w14:paraId="2D19E312" w14:textId="7BAE6F88" w:rsidTr="00DC7196">
        <w:trPr>
          <w:jc w:val="center"/>
          <w:del w:id="11057" w:author="Ericsson" w:date="2020-10-19T09:59:00Z"/>
        </w:trPr>
        <w:tc>
          <w:tcPr>
            <w:tcW w:w="1098" w:type="dxa"/>
            <w:gridSpan w:val="2"/>
            <w:tcMar>
              <w:top w:w="0" w:type="dxa"/>
              <w:left w:w="108" w:type="dxa"/>
              <w:bottom w:w="0" w:type="dxa"/>
              <w:right w:w="108" w:type="dxa"/>
            </w:tcMar>
            <w:hideMark/>
          </w:tcPr>
          <w:p w14:paraId="4BF0DF80" w14:textId="30FC5062" w:rsidR="00DC7196" w:rsidRPr="001C0CC4" w:rsidDel="00432E9C" w:rsidRDefault="00DC7196" w:rsidP="00DC7196">
            <w:pPr>
              <w:pStyle w:val="TAC"/>
              <w:rPr>
                <w:del w:id="11058" w:author="Ericsson" w:date="2020-10-19T09:59:00Z"/>
              </w:rPr>
            </w:pPr>
            <w:del w:id="11059" w:author="Ericsson" w:date="2020-10-19T09:59:00Z">
              <w:r w:rsidRPr="001C0CC4" w:rsidDel="00432E9C">
                <w:delText>± 30-35</w:delText>
              </w:r>
            </w:del>
          </w:p>
        </w:tc>
        <w:tc>
          <w:tcPr>
            <w:tcW w:w="630" w:type="dxa"/>
            <w:tcMar>
              <w:top w:w="0" w:type="dxa"/>
              <w:left w:w="108" w:type="dxa"/>
              <w:bottom w:w="0" w:type="dxa"/>
              <w:right w:w="108" w:type="dxa"/>
            </w:tcMar>
            <w:vAlign w:val="center"/>
          </w:tcPr>
          <w:p w14:paraId="72BB10E2" w14:textId="5AA49DEF" w:rsidR="00DC7196" w:rsidRPr="001C0CC4" w:rsidDel="00432E9C" w:rsidRDefault="00DC7196" w:rsidP="00DC7196">
            <w:pPr>
              <w:pStyle w:val="TAC"/>
              <w:rPr>
                <w:del w:id="11060" w:author="Ericsson" w:date="2020-10-19T09:59:00Z"/>
              </w:rPr>
            </w:pPr>
          </w:p>
        </w:tc>
        <w:tc>
          <w:tcPr>
            <w:tcW w:w="630" w:type="dxa"/>
            <w:tcMar>
              <w:top w:w="0" w:type="dxa"/>
              <w:left w:w="108" w:type="dxa"/>
              <w:bottom w:w="0" w:type="dxa"/>
              <w:right w:w="108" w:type="dxa"/>
            </w:tcMar>
            <w:vAlign w:val="center"/>
            <w:hideMark/>
          </w:tcPr>
          <w:p w14:paraId="0D8390B6" w14:textId="784BCDF6" w:rsidR="00DC7196" w:rsidRPr="001C0CC4" w:rsidDel="00432E9C" w:rsidRDefault="00DC7196" w:rsidP="00DC7196">
            <w:pPr>
              <w:pStyle w:val="TAC"/>
              <w:rPr>
                <w:del w:id="11061" w:author="Ericsson" w:date="2020-10-19T09:59:00Z"/>
              </w:rPr>
            </w:pPr>
          </w:p>
        </w:tc>
        <w:tc>
          <w:tcPr>
            <w:tcW w:w="630" w:type="dxa"/>
            <w:tcMar>
              <w:top w:w="0" w:type="dxa"/>
              <w:left w:w="108" w:type="dxa"/>
              <w:bottom w:w="0" w:type="dxa"/>
              <w:right w:w="108" w:type="dxa"/>
            </w:tcMar>
            <w:vAlign w:val="center"/>
            <w:hideMark/>
          </w:tcPr>
          <w:p w14:paraId="0B534B18" w14:textId="0F29450A" w:rsidR="00DC7196" w:rsidRPr="001C0CC4" w:rsidDel="00432E9C" w:rsidRDefault="00DC7196" w:rsidP="00DC7196">
            <w:pPr>
              <w:pStyle w:val="TAC"/>
              <w:rPr>
                <w:del w:id="11062" w:author="Ericsson" w:date="2020-10-19T09:59:00Z"/>
              </w:rPr>
            </w:pPr>
          </w:p>
        </w:tc>
        <w:tc>
          <w:tcPr>
            <w:tcW w:w="630" w:type="dxa"/>
            <w:tcMar>
              <w:top w:w="0" w:type="dxa"/>
              <w:left w:w="108" w:type="dxa"/>
              <w:bottom w:w="0" w:type="dxa"/>
              <w:right w:w="108" w:type="dxa"/>
            </w:tcMar>
            <w:vAlign w:val="center"/>
            <w:hideMark/>
          </w:tcPr>
          <w:p w14:paraId="15749B4F" w14:textId="3D4A4F0C" w:rsidR="00DC7196" w:rsidRPr="001C0CC4" w:rsidDel="00432E9C" w:rsidRDefault="00DC7196" w:rsidP="00DC7196">
            <w:pPr>
              <w:pStyle w:val="TAC"/>
              <w:rPr>
                <w:del w:id="11063" w:author="Ericsson" w:date="2020-10-19T09:59:00Z"/>
              </w:rPr>
            </w:pPr>
          </w:p>
        </w:tc>
        <w:tc>
          <w:tcPr>
            <w:tcW w:w="630" w:type="dxa"/>
            <w:vAlign w:val="center"/>
          </w:tcPr>
          <w:p w14:paraId="3576D308" w14:textId="66C764F6" w:rsidR="00DC7196" w:rsidRPr="001C0CC4" w:rsidDel="00432E9C" w:rsidRDefault="00DC7196" w:rsidP="00DC7196">
            <w:pPr>
              <w:pStyle w:val="TAC"/>
              <w:rPr>
                <w:del w:id="11064" w:author="Ericsson" w:date="2020-10-19T09:59:00Z"/>
              </w:rPr>
            </w:pPr>
          </w:p>
        </w:tc>
        <w:tc>
          <w:tcPr>
            <w:tcW w:w="630" w:type="dxa"/>
          </w:tcPr>
          <w:p w14:paraId="2A8AAFA0" w14:textId="62702DC0" w:rsidR="00DC7196" w:rsidRPr="001C0CC4" w:rsidDel="00432E9C" w:rsidRDefault="00DC7196" w:rsidP="00DC7196">
            <w:pPr>
              <w:pStyle w:val="TAC"/>
              <w:rPr>
                <w:del w:id="11065" w:author="Ericsson" w:date="2020-10-19T09:59:00Z"/>
              </w:rPr>
            </w:pPr>
            <w:del w:id="11066" w:author="Ericsson" w:date="2020-10-19T09:59:00Z">
              <w:r w:rsidRPr="001C0CC4" w:rsidDel="00432E9C">
                <w:delText>-25</w:delText>
              </w:r>
            </w:del>
          </w:p>
        </w:tc>
        <w:tc>
          <w:tcPr>
            <w:tcW w:w="630" w:type="dxa"/>
            <w:vMerge/>
            <w:vAlign w:val="center"/>
          </w:tcPr>
          <w:p w14:paraId="25805F2C" w14:textId="0498016F" w:rsidR="00DC7196" w:rsidRPr="001C0CC4" w:rsidDel="00432E9C" w:rsidRDefault="00DC7196" w:rsidP="00DC7196">
            <w:pPr>
              <w:pStyle w:val="TAC"/>
              <w:rPr>
                <w:del w:id="11067" w:author="Ericsson" w:date="2020-10-19T09:59:00Z"/>
              </w:rPr>
            </w:pPr>
          </w:p>
        </w:tc>
        <w:tc>
          <w:tcPr>
            <w:tcW w:w="630" w:type="dxa"/>
            <w:vMerge/>
            <w:tcMar>
              <w:top w:w="0" w:type="dxa"/>
              <w:left w:w="108" w:type="dxa"/>
              <w:bottom w:w="0" w:type="dxa"/>
              <w:right w:w="108" w:type="dxa"/>
            </w:tcMar>
            <w:vAlign w:val="center"/>
            <w:hideMark/>
          </w:tcPr>
          <w:p w14:paraId="48CFF0DA" w14:textId="567BBB44" w:rsidR="00DC7196" w:rsidRPr="001C0CC4" w:rsidDel="00432E9C" w:rsidRDefault="00DC7196" w:rsidP="00DC7196">
            <w:pPr>
              <w:pStyle w:val="TAC"/>
              <w:rPr>
                <w:del w:id="11068" w:author="Ericsson" w:date="2020-10-19T09:59:00Z"/>
              </w:rPr>
            </w:pPr>
          </w:p>
        </w:tc>
        <w:tc>
          <w:tcPr>
            <w:tcW w:w="630" w:type="dxa"/>
            <w:vMerge/>
            <w:vAlign w:val="center"/>
          </w:tcPr>
          <w:p w14:paraId="6C57BB2D" w14:textId="63CC0587" w:rsidR="00DC7196" w:rsidRPr="001C0CC4" w:rsidDel="00432E9C" w:rsidRDefault="00DC7196" w:rsidP="00DC7196">
            <w:pPr>
              <w:pStyle w:val="TAC"/>
              <w:rPr>
                <w:del w:id="11069" w:author="Ericsson" w:date="2020-10-19T09:59:00Z"/>
              </w:rPr>
            </w:pPr>
          </w:p>
        </w:tc>
        <w:tc>
          <w:tcPr>
            <w:tcW w:w="630" w:type="dxa"/>
            <w:vMerge/>
          </w:tcPr>
          <w:p w14:paraId="7CB4A155" w14:textId="24FD067A" w:rsidR="00DC7196" w:rsidRPr="001C0CC4" w:rsidDel="00432E9C" w:rsidRDefault="00DC7196" w:rsidP="00DC7196">
            <w:pPr>
              <w:pStyle w:val="TAC"/>
              <w:rPr>
                <w:del w:id="11070" w:author="Ericsson" w:date="2020-10-19T09:59:00Z"/>
              </w:rPr>
            </w:pPr>
          </w:p>
        </w:tc>
        <w:tc>
          <w:tcPr>
            <w:tcW w:w="630" w:type="dxa"/>
            <w:vMerge/>
            <w:vAlign w:val="center"/>
          </w:tcPr>
          <w:p w14:paraId="389E40FA" w14:textId="19EE4885" w:rsidR="00DC7196" w:rsidRPr="001C0CC4" w:rsidDel="00432E9C" w:rsidRDefault="00DC7196" w:rsidP="00DC7196">
            <w:pPr>
              <w:pStyle w:val="TAC"/>
              <w:rPr>
                <w:del w:id="11071" w:author="Ericsson" w:date="2020-10-19T09:59:00Z"/>
              </w:rPr>
            </w:pPr>
          </w:p>
        </w:tc>
        <w:tc>
          <w:tcPr>
            <w:tcW w:w="630" w:type="dxa"/>
            <w:vMerge/>
          </w:tcPr>
          <w:p w14:paraId="2A2F7D7B" w14:textId="6560D3C1" w:rsidR="00DC7196" w:rsidRPr="001C0CC4" w:rsidDel="00432E9C" w:rsidRDefault="00DC7196" w:rsidP="00DC7196">
            <w:pPr>
              <w:pStyle w:val="TAC"/>
              <w:rPr>
                <w:del w:id="11072" w:author="Ericsson" w:date="2020-10-19T09:59:00Z"/>
              </w:rPr>
            </w:pPr>
          </w:p>
        </w:tc>
        <w:tc>
          <w:tcPr>
            <w:tcW w:w="630" w:type="dxa"/>
            <w:vMerge/>
            <w:tcMar>
              <w:top w:w="0" w:type="dxa"/>
              <w:left w:w="108" w:type="dxa"/>
              <w:bottom w:w="0" w:type="dxa"/>
              <w:right w:w="108" w:type="dxa"/>
            </w:tcMar>
            <w:vAlign w:val="center"/>
            <w:hideMark/>
          </w:tcPr>
          <w:p w14:paraId="7AED962C" w14:textId="4EA89138" w:rsidR="00DC7196" w:rsidRPr="001C0CC4" w:rsidDel="00432E9C" w:rsidRDefault="00DC7196" w:rsidP="00DC7196">
            <w:pPr>
              <w:pStyle w:val="TAC"/>
              <w:rPr>
                <w:del w:id="11073" w:author="Ericsson" w:date="2020-10-19T09:59:00Z"/>
              </w:rPr>
            </w:pPr>
          </w:p>
        </w:tc>
        <w:tc>
          <w:tcPr>
            <w:tcW w:w="1440" w:type="dxa"/>
            <w:vMerge/>
            <w:tcMar>
              <w:top w:w="0" w:type="dxa"/>
              <w:left w:w="108" w:type="dxa"/>
              <w:bottom w:w="0" w:type="dxa"/>
              <w:right w:w="108" w:type="dxa"/>
            </w:tcMar>
            <w:hideMark/>
          </w:tcPr>
          <w:p w14:paraId="07A7028F" w14:textId="33D7DFB8" w:rsidR="00DC7196" w:rsidRPr="001C0CC4" w:rsidDel="00432E9C" w:rsidRDefault="00DC7196" w:rsidP="00DC7196">
            <w:pPr>
              <w:spacing w:after="0"/>
              <w:jc w:val="center"/>
              <w:rPr>
                <w:del w:id="11074" w:author="Ericsson" w:date="2020-10-19T09:59:00Z"/>
                <w:rFonts w:ascii="Arial" w:eastAsia="Yu Mincho" w:hAnsi="Arial" w:cs="Arial"/>
                <w:sz w:val="18"/>
                <w:szCs w:val="18"/>
              </w:rPr>
            </w:pPr>
          </w:p>
        </w:tc>
      </w:tr>
      <w:tr w:rsidR="00DC7196" w:rsidRPr="001C0CC4" w:rsidDel="00432E9C" w14:paraId="38C4FD29" w14:textId="4E75B34F" w:rsidTr="00DC7196">
        <w:trPr>
          <w:jc w:val="center"/>
          <w:del w:id="11075" w:author="Ericsson" w:date="2020-10-19T09:59:00Z"/>
        </w:trPr>
        <w:tc>
          <w:tcPr>
            <w:tcW w:w="1098" w:type="dxa"/>
            <w:gridSpan w:val="2"/>
            <w:tcMar>
              <w:top w:w="0" w:type="dxa"/>
              <w:left w:w="108" w:type="dxa"/>
              <w:bottom w:w="0" w:type="dxa"/>
              <w:right w:w="108" w:type="dxa"/>
            </w:tcMar>
          </w:tcPr>
          <w:p w14:paraId="5528E914" w14:textId="1C429C7F" w:rsidR="00DC7196" w:rsidRPr="001C0CC4" w:rsidDel="00432E9C" w:rsidRDefault="00DC7196" w:rsidP="00DC7196">
            <w:pPr>
              <w:pStyle w:val="TAC"/>
              <w:rPr>
                <w:del w:id="11076" w:author="Ericsson" w:date="2020-10-19T09:59:00Z"/>
              </w:rPr>
            </w:pPr>
            <w:del w:id="11077" w:author="Ericsson" w:date="2020-10-19T09:59:00Z">
              <w:r w:rsidRPr="001C0CC4" w:rsidDel="00432E9C">
                <w:delText>± 35-40</w:delText>
              </w:r>
            </w:del>
          </w:p>
        </w:tc>
        <w:tc>
          <w:tcPr>
            <w:tcW w:w="630" w:type="dxa"/>
            <w:tcMar>
              <w:top w:w="0" w:type="dxa"/>
              <w:left w:w="108" w:type="dxa"/>
              <w:bottom w:w="0" w:type="dxa"/>
              <w:right w:w="108" w:type="dxa"/>
            </w:tcMar>
            <w:vAlign w:val="center"/>
          </w:tcPr>
          <w:p w14:paraId="1D827F4E" w14:textId="427A81B0" w:rsidR="00DC7196" w:rsidRPr="001C0CC4" w:rsidDel="00432E9C" w:rsidRDefault="00DC7196" w:rsidP="00DC7196">
            <w:pPr>
              <w:pStyle w:val="TAC"/>
              <w:rPr>
                <w:del w:id="11078" w:author="Ericsson" w:date="2020-10-19T09:59:00Z"/>
              </w:rPr>
            </w:pPr>
          </w:p>
        </w:tc>
        <w:tc>
          <w:tcPr>
            <w:tcW w:w="630" w:type="dxa"/>
            <w:tcMar>
              <w:top w:w="0" w:type="dxa"/>
              <w:left w:w="108" w:type="dxa"/>
              <w:bottom w:w="0" w:type="dxa"/>
              <w:right w:w="108" w:type="dxa"/>
            </w:tcMar>
            <w:vAlign w:val="center"/>
          </w:tcPr>
          <w:p w14:paraId="325AA16A" w14:textId="70CE16B3" w:rsidR="00DC7196" w:rsidRPr="001C0CC4" w:rsidDel="00432E9C" w:rsidRDefault="00DC7196" w:rsidP="00DC7196">
            <w:pPr>
              <w:pStyle w:val="TAC"/>
              <w:rPr>
                <w:del w:id="11079" w:author="Ericsson" w:date="2020-10-19T09:59:00Z"/>
              </w:rPr>
            </w:pPr>
          </w:p>
        </w:tc>
        <w:tc>
          <w:tcPr>
            <w:tcW w:w="630" w:type="dxa"/>
            <w:tcMar>
              <w:top w:w="0" w:type="dxa"/>
              <w:left w:w="108" w:type="dxa"/>
              <w:bottom w:w="0" w:type="dxa"/>
              <w:right w:w="108" w:type="dxa"/>
            </w:tcMar>
            <w:vAlign w:val="center"/>
          </w:tcPr>
          <w:p w14:paraId="59EF1D53" w14:textId="2D49C218" w:rsidR="00DC7196" w:rsidRPr="001C0CC4" w:rsidDel="00432E9C" w:rsidRDefault="00DC7196" w:rsidP="00DC7196">
            <w:pPr>
              <w:pStyle w:val="TAC"/>
              <w:rPr>
                <w:del w:id="11080" w:author="Ericsson" w:date="2020-10-19T09:59:00Z"/>
              </w:rPr>
            </w:pPr>
          </w:p>
        </w:tc>
        <w:tc>
          <w:tcPr>
            <w:tcW w:w="630" w:type="dxa"/>
            <w:tcMar>
              <w:top w:w="0" w:type="dxa"/>
              <w:left w:w="108" w:type="dxa"/>
              <w:bottom w:w="0" w:type="dxa"/>
              <w:right w:w="108" w:type="dxa"/>
            </w:tcMar>
            <w:vAlign w:val="center"/>
          </w:tcPr>
          <w:p w14:paraId="4544CD5F" w14:textId="01A7F04F" w:rsidR="00DC7196" w:rsidRPr="001C0CC4" w:rsidDel="00432E9C" w:rsidRDefault="00DC7196" w:rsidP="00DC7196">
            <w:pPr>
              <w:pStyle w:val="TAC"/>
              <w:rPr>
                <w:del w:id="11081" w:author="Ericsson" w:date="2020-10-19T09:59:00Z"/>
              </w:rPr>
            </w:pPr>
          </w:p>
        </w:tc>
        <w:tc>
          <w:tcPr>
            <w:tcW w:w="630" w:type="dxa"/>
            <w:vAlign w:val="center"/>
          </w:tcPr>
          <w:p w14:paraId="7B8795A4" w14:textId="22BAB528" w:rsidR="00DC7196" w:rsidRPr="001C0CC4" w:rsidDel="00432E9C" w:rsidRDefault="00DC7196" w:rsidP="00DC7196">
            <w:pPr>
              <w:pStyle w:val="TAC"/>
              <w:rPr>
                <w:del w:id="11082" w:author="Ericsson" w:date="2020-10-19T09:59:00Z"/>
              </w:rPr>
            </w:pPr>
          </w:p>
        </w:tc>
        <w:tc>
          <w:tcPr>
            <w:tcW w:w="630" w:type="dxa"/>
          </w:tcPr>
          <w:p w14:paraId="1B84B682" w14:textId="6FC48AAF" w:rsidR="00DC7196" w:rsidRPr="001C0CC4" w:rsidDel="00432E9C" w:rsidRDefault="00DC7196" w:rsidP="00DC7196">
            <w:pPr>
              <w:pStyle w:val="TAC"/>
              <w:rPr>
                <w:del w:id="11083" w:author="Ericsson" w:date="2020-10-19T09:59:00Z"/>
              </w:rPr>
            </w:pPr>
          </w:p>
        </w:tc>
        <w:tc>
          <w:tcPr>
            <w:tcW w:w="630" w:type="dxa"/>
            <w:vMerge/>
            <w:vAlign w:val="center"/>
          </w:tcPr>
          <w:p w14:paraId="4D5A4B81" w14:textId="62094808" w:rsidR="00DC7196" w:rsidRPr="001C0CC4" w:rsidDel="00432E9C" w:rsidRDefault="00DC7196" w:rsidP="00DC7196">
            <w:pPr>
              <w:pStyle w:val="TAC"/>
              <w:rPr>
                <w:del w:id="11084" w:author="Ericsson" w:date="2020-10-19T09:59:00Z"/>
              </w:rPr>
            </w:pPr>
          </w:p>
        </w:tc>
        <w:tc>
          <w:tcPr>
            <w:tcW w:w="630" w:type="dxa"/>
            <w:vMerge/>
            <w:tcMar>
              <w:top w:w="0" w:type="dxa"/>
              <w:left w:w="108" w:type="dxa"/>
              <w:bottom w:w="0" w:type="dxa"/>
              <w:right w:w="108" w:type="dxa"/>
            </w:tcMar>
            <w:vAlign w:val="center"/>
          </w:tcPr>
          <w:p w14:paraId="1C0F6922" w14:textId="191D4515" w:rsidR="00DC7196" w:rsidRPr="001C0CC4" w:rsidDel="00432E9C" w:rsidRDefault="00DC7196" w:rsidP="00DC7196">
            <w:pPr>
              <w:pStyle w:val="TAC"/>
              <w:rPr>
                <w:del w:id="11085" w:author="Ericsson" w:date="2020-10-19T09:59:00Z"/>
              </w:rPr>
            </w:pPr>
          </w:p>
        </w:tc>
        <w:tc>
          <w:tcPr>
            <w:tcW w:w="630" w:type="dxa"/>
            <w:vMerge/>
            <w:vAlign w:val="center"/>
          </w:tcPr>
          <w:p w14:paraId="16410BF4" w14:textId="12EFF8DE" w:rsidR="00DC7196" w:rsidRPr="001C0CC4" w:rsidDel="00432E9C" w:rsidRDefault="00DC7196" w:rsidP="00DC7196">
            <w:pPr>
              <w:pStyle w:val="TAC"/>
              <w:rPr>
                <w:del w:id="11086" w:author="Ericsson" w:date="2020-10-19T09:59:00Z"/>
              </w:rPr>
            </w:pPr>
          </w:p>
        </w:tc>
        <w:tc>
          <w:tcPr>
            <w:tcW w:w="630" w:type="dxa"/>
            <w:vMerge/>
          </w:tcPr>
          <w:p w14:paraId="587457DF" w14:textId="1B2B2601" w:rsidR="00DC7196" w:rsidRPr="001C0CC4" w:rsidDel="00432E9C" w:rsidRDefault="00DC7196" w:rsidP="00DC7196">
            <w:pPr>
              <w:pStyle w:val="TAC"/>
              <w:rPr>
                <w:del w:id="11087" w:author="Ericsson" w:date="2020-10-19T09:59:00Z"/>
              </w:rPr>
            </w:pPr>
          </w:p>
        </w:tc>
        <w:tc>
          <w:tcPr>
            <w:tcW w:w="630" w:type="dxa"/>
            <w:vMerge/>
            <w:vAlign w:val="center"/>
          </w:tcPr>
          <w:p w14:paraId="025BE3C0" w14:textId="615DC788" w:rsidR="00DC7196" w:rsidRPr="001C0CC4" w:rsidDel="00432E9C" w:rsidRDefault="00DC7196" w:rsidP="00DC7196">
            <w:pPr>
              <w:pStyle w:val="TAC"/>
              <w:rPr>
                <w:del w:id="11088" w:author="Ericsson" w:date="2020-10-19T09:59:00Z"/>
              </w:rPr>
            </w:pPr>
          </w:p>
        </w:tc>
        <w:tc>
          <w:tcPr>
            <w:tcW w:w="630" w:type="dxa"/>
            <w:vMerge/>
          </w:tcPr>
          <w:p w14:paraId="1A3CF925" w14:textId="65BC9E12" w:rsidR="00DC7196" w:rsidRPr="001C0CC4" w:rsidDel="00432E9C" w:rsidRDefault="00DC7196" w:rsidP="00DC7196">
            <w:pPr>
              <w:pStyle w:val="TAC"/>
              <w:rPr>
                <w:del w:id="11089" w:author="Ericsson" w:date="2020-10-19T09:59:00Z"/>
              </w:rPr>
            </w:pPr>
          </w:p>
        </w:tc>
        <w:tc>
          <w:tcPr>
            <w:tcW w:w="630" w:type="dxa"/>
            <w:vMerge/>
            <w:tcMar>
              <w:top w:w="0" w:type="dxa"/>
              <w:left w:w="108" w:type="dxa"/>
              <w:bottom w:w="0" w:type="dxa"/>
              <w:right w:w="108" w:type="dxa"/>
            </w:tcMar>
            <w:vAlign w:val="center"/>
          </w:tcPr>
          <w:p w14:paraId="302EC35B" w14:textId="10090770" w:rsidR="00DC7196" w:rsidRPr="001C0CC4" w:rsidDel="00432E9C" w:rsidRDefault="00DC7196" w:rsidP="00DC7196">
            <w:pPr>
              <w:pStyle w:val="TAC"/>
              <w:rPr>
                <w:del w:id="11090" w:author="Ericsson" w:date="2020-10-19T09:59:00Z"/>
              </w:rPr>
            </w:pPr>
          </w:p>
        </w:tc>
        <w:tc>
          <w:tcPr>
            <w:tcW w:w="1440" w:type="dxa"/>
            <w:vMerge/>
            <w:tcMar>
              <w:top w:w="0" w:type="dxa"/>
              <w:left w:w="108" w:type="dxa"/>
              <w:bottom w:w="0" w:type="dxa"/>
              <w:right w:w="108" w:type="dxa"/>
            </w:tcMar>
          </w:tcPr>
          <w:p w14:paraId="0D094C69" w14:textId="456F0092" w:rsidR="00DC7196" w:rsidRPr="001C0CC4" w:rsidDel="00432E9C" w:rsidRDefault="00DC7196" w:rsidP="00DC7196">
            <w:pPr>
              <w:spacing w:after="0"/>
              <w:jc w:val="center"/>
              <w:rPr>
                <w:del w:id="11091" w:author="Ericsson" w:date="2020-10-19T09:59:00Z"/>
                <w:rFonts w:ascii="Arial" w:eastAsia="Yu Mincho" w:hAnsi="Arial" w:cs="Arial"/>
                <w:sz w:val="18"/>
                <w:szCs w:val="18"/>
              </w:rPr>
            </w:pPr>
          </w:p>
        </w:tc>
      </w:tr>
      <w:tr w:rsidR="00DC7196" w:rsidRPr="001C0CC4" w:rsidDel="00432E9C" w14:paraId="0905958A" w14:textId="0AAFAB10" w:rsidTr="00DC7196">
        <w:trPr>
          <w:jc w:val="center"/>
          <w:del w:id="11092" w:author="Ericsson" w:date="2020-10-19T09:59:00Z"/>
        </w:trPr>
        <w:tc>
          <w:tcPr>
            <w:tcW w:w="1098" w:type="dxa"/>
            <w:gridSpan w:val="2"/>
            <w:tcMar>
              <w:top w:w="0" w:type="dxa"/>
              <w:left w:w="108" w:type="dxa"/>
              <w:bottom w:w="0" w:type="dxa"/>
              <w:right w:w="108" w:type="dxa"/>
            </w:tcMar>
            <w:hideMark/>
          </w:tcPr>
          <w:p w14:paraId="7830DD64" w14:textId="2C539D94" w:rsidR="00DC7196" w:rsidRPr="001C0CC4" w:rsidDel="00432E9C" w:rsidRDefault="00DC7196" w:rsidP="00DC7196">
            <w:pPr>
              <w:pStyle w:val="TAC"/>
              <w:rPr>
                <w:del w:id="11093" w:author="Ericsson" w:date="2020-10-19T09:59:00Z"/>
              </w:rPr>
            </w:pPr>
            <w:del w:id="11094" w:author="Ericsson" w:date="2020-10-19T09:59:00Z">
              <w:r w:rsidRPr="001C0CC4" w:rsidDel="00432E9C">
                <w:delText>± 40-45</w:delText>
              </w:r>
            </w:del>
          </w:p>
        </w:tc>
        <w:tc>
          <w:tcPr>
            <w:tcW w:w="630" w:type="dxa"/>
            <w:tcMar>
              <w:top w:w="0" w:type="dxa"/>
              <w:left w:w="108" w:type="dxa"/>
              <w:bottom w:w="0" w:type="dxa"/>
              <w:right w:w="108" w:type="dxa"/>
            </w:tcMar>
            <w:vAlign w:val="center"/>
          </w:tcPr>
          <w:p w14:paraId="05AA3AD2" w14:textId="1ED10585" w:rsidR="00DC7196" w:rsidRPr="001C0CC4" w:rsidDel="00432E9C" w:rsidRDefault="00DC7196" w:rsidP="00DC7196">
            <w:pPr>
              <w:pStyle w:val="TAC"/>
              <w:rPr>
                <w:del w:id="11095" w:author="Ericsson" w:date="2020-10-19T09:59:00Z"/>
              </w:rPr>
            </w:pPr>
          </w:p>
        </w:tc>
        <w:tc>
          <w:tcPr>
            <w:tcW w:w="630" w:type="dxa"/>
            <w:tcMar>
              <w:top w:w="0" w:type="dxa"/>
              <w:left w:w="108" w:type="dxa"/>
              <w:bottom w:w="0" w:type="dxa"/>
              <w:right w:w="108" w:type="dxa"/>
            </w:tcMar>
            <w:vAlign w:val="center"/>
            <w:hideMark/>
          </w:tcPr>
          <w:p w14:paraId="6E9F3692" w14:textId="53CD6F1F" w:rsidR="00DC7196" w:rsidRPr="001C0CC4" w:rsidDel="00432E9C" w:rsidRDefault="00DC7196" w:rsidP="00DC7196">
            <w:pPr>
              <w:pStyle w:val="TAC"/>
              <w:rPr>
                <w:del w:id="11096" w:author="Ericsson" w:date="2020-10-19T09:59:00Z"/>
              </w:rPr>
            </w:pPr>
          </w:p>
        </w:tc>
        <w:tc>
          <w:tcPr>
            <w:tcW w:w="630" w:type="dxa"/>
            <w:tcMar>
              <w:top w:w="0" w:type="dxa"/>
              <w:left w:w="108" w:type="dxa"/>
              <w:bottom w:w="0" w:type="dxa"/>
              <w:right w:w="108" w:type="dxa"/>
            </w:tcMar>
            <w:vAlign w:val="center"/>
            <w:hideMark/>
          </w:tcPr>
          <w:p w14:paraId="6CFD664A" w14:textId="0B2CCDC2" w:rsidR="00DC7196" w:rsidRPr="001C0CC4" w:rsidDel="00432E9C" w:rsidRDefault="00DC7196" w:rsidP="00DC7196">
            <w:pPr>
              <w:pStyle w:val="TAC"/>
              <w:rPr>
                <w:del w:id="11097" w:author="Ericsson" w:date="2020-10-19T09:59:00Z"/>
              </w:rPr>
            </w:pPr>
          </w:p>
        </w:tc>
        <w:tc>
          <w:tcPr>
            <w:tcW w:w="630" w:type="dxa"/>
            <w:tcMar>
              <w:top w:w="0" w:type="dxa"/>
              <w:left w:w="108" w:type="dxa"/>
              <w:bottom w:w="0" w:type="dxa"/>
              <w:right w:w="108" w:type="dxa"/>
            </w:tcMar>
            <w:vAlign w:val="center"/>
            <w:hideMark/>
          </w:tcPr>
          <w:p w14:paraId="504A0A69" w14:textId="50DE489E" w:rsidR="00DC7196" w:rsidRPr="001C0CC4" w:rsidDel="00432E9C" w:rsidRDefault="00DC7196" w:rsidP="00DC7196">
            <w:pPr>
              <w:pStyle w:val="TAC"/>
              <w:rPr>
                <w:del w:id="11098" w:author="Ericsson" w:date="2020-10-19T09:59:00Z"/>
              </w:rPr>
            </w:pPr>
          </w:p>
        </w:tc>
        <w:tc>
          <w:tcPr>
            <w:tcW w:w="630" w:type="dxa"/>
            <w:vAlign w:val="center"/>
          </w:tcPr>
          <w:p w14:paraId="437E3CC7" w14:textId="7A94B7A0" w:rsidR="00DC7196" w:rsidRPr="001C0CC4" w:rsidDel="00432E9C" w:rsidRDefault="00DC7196" w:rsidP="00DC7196">
            <w:pPr>
              <w:pStyle w:val="TAC"/>
              <w:rPr>
                <w:del w:id="11099" w:author="Ericsson" w:date="2020-10-19T09:59:00Z"/>
              </w:rPr>
            </w:pPr>
          </w:p>
        </w:tc>
        <w:tc>
          <w:tcPr>
            <w:tcW w:w="630" w:type="dxa"/>
          </w:tcPr>
          <w:p w14:paraId="5CEE87F1" w14:textId="36557A59" w:rsidR="00DC7196" w:rsidRPr="001C0CC4" w:rsidDel="00432E9C" w:rsidRDefault="00DC7196" w:rsidP="00DC7196">
            <w:pPr>
              <w:pStyle w:val="TAC"/>
              <w:rPr>
                <w:del w:id="11100" w:author="Ericsson" w:date="2020-10-19T09:59:00Z"/>
              </w:rPr>
            </w:pPr>
          </w:p>
        </w:tc>
        <w:tc>
          <w:tcPr>
            <w:tcW w:w="630" w:type="dxa"/>
            <w:vAlign w:val="center"/>
          </w:tcPr>
          <w:p w14:paraId="45E206BC" w14:textId="20AC263F" w:rsidR="00DC7196" w:rsidRPr="001C0CC4" w:rsidDel="00432E9C" w:rsidRDefault="00DC7196" w:rsidP="00DC7196">
            <w:pPr>
              <w:pStyle w:val="TAC"/>
              <w:rPr>
                <w:del w:id="11101" w:author="Ericsson" w:date="2020-10-19T09:59:00Z"/>
              </w:rPr>
            </w:pPr>
            <w:del w:id="11102" w:author="Ericsson" w:date="2020-10-19T09:59:00Z">
              <w:r w:rsidRPr="001C0CC4" w:rsidDel="00432E9C">
                <w:delText>-25</w:delText>
              </w:r>
            </w:del>
          </w:p>
        </w:tc>
        <w:tc>
          <w:tcPr>
            <w:tcW w:w="630" w:type="dxa"/>
            <w:vMerge/>
            <w:tcMar>
              <w:top w:w="0" w:type="dxa"/>
              <w:left w:w="108" w:type="dxa"/>
              <w:bottom w:w="0" w:type="dxa"/>
              <w:right w:w="108" w:type="dxa"/>
            </w:tcMar>
            <w:vAlign w:val="center"/>
            <w:hideMark/>
          </w:tcPr>
          <w:p w14:paraId="0B294081" w14:textId="0743F79C" w:rsidR="00DC7196" w:rsidRPr="001C0CC4" w:rsidDel="00432E9C" w:rsidRDefault="00DC7196" w:rsidP="00DC7196">
            <w:pPr>
              <w:pStyle w:val="TAC"/>
              <w:rPr>
                <w:del w:id="11103" w:author="Ericsson" w:date="2020-10-19T09:59:00Z"/>
              </w:rPr>
            </w:pPr>
          </w:p>
        </w:tc>
        <w:tc>
          <w:tcPr>
            <w:tcW w:w="630" w:type="dxa"/>
            <w:vMerge/>
            <w:vAlign w:val="center"/>
          </w:tcPr>
          <w:p w14:paraId="489C3F0C" w14:textId="557EE267" w:rsidR="00DC7196" w:rsidRPr="001C0CC4" w:rsidDel="00432E9C" w:rsidRDefault="00DC7196" w:rsidP="00DC7196">
            <w:pPr>
              <w:pStyle w:val="TAC"/>
              <w:rPr>
                <w:del w:id="11104" w:author="Ericsson" w:date="2020-10-19T09:59:00Z"/>
              </w:rPr>
            </w:pPr>
          </w:p>
        </w:tc>
        <w:tc>
          <w:tcPr>
            <w:tcW w:w="630" w:type="dxa"/>
            <w:vMerge/>
          </w:tcPr>
          <w:p w14:paraId="2D2B9351" w14:textId="7FC0753C" w:rsidR="00DC7196" w:rsidRPr="001C0CC4" w:rsidDel="00432E9C" w:rsidRDefault="00DC7196" w:rsidP="00DC7196">
            <w:pPr>
              <w:pStyle w:val="TAC"/>
              <w:rPr>
                <w:del w:id="11105" w:author="Ericsson" w:date="2020-10-19T09:59:00Z"/>
              </w:rPr>
            </w:pPr>
          </w:p>
        </w:tc>
        <w:tc>
          <w:tcPr>
            <w:tcW w:w="630" w:type="dxa"/>
            <w:vMerge/>
            <w:vAlign w:val="center"/>
          </w:tcPr>
          <w:p w14:paraId="7BBF49BD" w14:textId="155E8D9D" w:rsidR="00DC7196" w:rsidRPr="001C0CC4" w:rsidDel="00432E9C" w:rsidRDefault="00DC7196" w:rsidP="00DC7196">
            <w:pPr>
              <w:pStyle w:val="TAC"/>
              <w:rPr>
                <w:del w:id="11106" w:author="Ericsson" w:date="2020-10-19T09:59:00Z"/>
              </w:rPr>
            </w:pPr>
          </w:p>
        </w:tc>
        <w:tc>
          <w:tcPr>
            <w:tcW w:w="630" w:type="dxa"/>
            <w:vMerge/>
          </w:tcPr>
          <w:p w14:paraId="747CC427" w14:textId="676B7B9A" w:rsidR="00DC7196" w:rsidRPr="001C0CC4" w:rsidDel="00432E9C" w:rsidRDefault="00DC7196" w:rsidP="00DC7196">
            <w:pPr>
              <w:pStyle w:val="TAC"/>
              <w:rPr>
                <w:del w:id="11107" w:author="Ericsson" w:date="2020-10-19T09:59:00Z"/>
              </w:rPr>
            </w:pPr>
          </w:p>
        </w:tc>
        <w:tc>
          <w:tcPr>
            <w:tcW w:w="630" w:type="dxa"/>
            <w:vMerge/>
            <w:tcMar>
              <w:top w:w="0" w:type="dxa"/>
              <w:left w:w="108" w:type="dxa"/>
              <w:bottom w:w="0" w:type="dxa"/>
              <w:right w:w="108" w:type="dxa"/>
            </w:tcMar>
            <w:vAlign w:val="center"/>
            <w:hideMark/>
          </w:tcPr>
          <w:p w14:paraId="717E0CF8" w14:textId="2171AC4C" w:rsidR="00DC7196" w:rsidRPr="001C0CC4" w:rsidDel="00432E9C" w:rsidRDefault="00DC7196" w:rsidP="00DC7196">
            <w:pPr>
              <w:pStyle w:val="TAC"/>
              <w:rPr>
                <w:del w:id="11108" w:author="Ericsson" w:date="2020-10-19T09:59:00Z"/>
              </w:rPr>
            </w:pPr>
          </w:p>
        </w:tc>
        <w:tc>
          <w:tcPr>
            <w:tcW w:w="1440" w:type="dxa"/>
            <w:vMerge/>
            <w:tcMar>
              <w:top w:w="0" w:type="dxa"/>
              <w:left w:w="108" w:type="dxa"/>
              <w:bottom w:w="0" w:type="dxa"/>
              <w:right w:w="108" w:type="dxa"/>
            </w:tcMar>
            <w:hideMark/>
          </w:tcPr>
          <w:p w14:paraId="0BC4693A" w14:textId="20EBA1EC" w:rsidR="00DC7196" w:rsidRPr="001C0CC4" w:rsidDel="00432E9C" w:rsidRDefault="00DC7196" w:rsidP="00DC7196">
            <w:pPr>
              <w:spacing w:after="0"/>
              <w:jc w:val="center"/>
              <w:rPr>
                <w:del w:id="11109" w:author="Ericsson" w:date="2020-10-19T09:59:00Z"/>
                <w:rFonts w:ascii="Arial" w:eastAsia="Yu Mincho" w:hAnsi="Arial" w:cs="Arial"/>
                <w:sz w:val="18"/>
                <w:szCs w:val="18"/>
              </w:rPr>
            </w:pPr>
          </w:p>
        </w:tc>
      </w:tr>
      <w:tr w:rsidR="00DC7196" w:rsidRPr="001C0CC4" w:rsidDel="00432E9C" w14:paraId="69CFF7AA" w14:textId="56C08B0A" w:rsidTr="00DC7196">
        <w:trPr>
          <w:jc w:val="center"/>
          <w:del w:id="11110" w:author="Ericsson" w:date="2020-10-19T09:59:00Z"/>
        </w:trPr>
        <w:tc>
          <w:tcPr>
            <w:tcW w:w="1098" w:type="dxa"/>
            <w:gridSpan w:val="2"/>
            <w:tcMar>
              <w:top w:w="0" w:type="dxa"/>
              <w:left w:w="108" w:type="dxa"/>
              <w:bottom w:w="0" w:type="dxa"/>
              <w:right w:w="108" w:type="dxa"/>
            </w:tcMar>
            <w:hideMark/>
          </w:tcPr>
          <w:p w14:paraId="36467CD7" w14:textId="66FBD0B8" w:rsidR="00DC7196" w:rsidRPr="001C0CC4" w:rsidDel="00432E9C" w:rsidRDefault="00DC7196" w:rsidP="00DC7196">
            <w:pPr>
              <w:pStyle w:val="TAC"/>
              <w:rPr>
                <w:del w:id="11111" w:author="Ericsson" w:date="2020-10-19T09:59:00Z"/>
              </w:rPr>
            </w:pPr>
            <w:del w:id="11112" w:author="Ericsson" w:date="2020-10-19T09:59:00Z">
              <w:r w:rsidRPr="001C0CC4" w:rsidDel="00432E9C">
                <w:delText>± 45-50</w:delText>
              </w:r>
            </w:del>
          </w:p>
        </w:tc>
        <w:tc>
          <w:tcPr>
            <w:tcW w:w="630" w:type="dxa"/>
            <w:tcMar>
              <w:top w:w="0" w:type="dxa"/>
              <w:left w:w="108" w:type="dxa"/>
              <w:bottom w:w="0" w:type="dxa"/>
              <w:right w:w="108" w:type="dxa"/>
            </w:tcMar>
            <w:vAlign w:val="center"/>
          </w:tcPr>
          <w:p w14:paraId="4930164D" w14:textId="658307D8" w:rsidR="00DC7196" w:rsidRPr="001C0CC4" w:rsidDel="00432E9C" w:rsidRDefault="00DC7196" w:rsidP="00DC7196">
            <w:pPr>
              <w:pStyle w:val="TAC"/>
              <w:rPr>
                <w:del w:id="11113" w:author="Ericsson" w:date="2020-10-19T09:59:00Z"/>
              </w:rPr>
            </w:pPr>
          </w:p>
        </w:tc>
        <w:tc>
          <w:tcPr>
            <w:tcW w:w="630" w:type="dxa"/>
            <w:tcMar>
              <w:top w:w="0" w:type="dxa"/>
              <w:left w:w="108" w:type="dxa"/>
              <w:bottom w:w="0" w:type="dxa"/>
              <w:right w:w="108" w:type="dxa"/>
            </w:tcMar>
            <w:vAlign w:val="center"/>
            <w:hideMark/>
          </w:tcPr>
          <w:p w14:paraId="54D46BC7" w14:textId="6ED0E3F9" w:rsidR="00DC7196" w:rsidRPr="001C0CC4" w:rsidDel="00432E9C" w:rsidRDefault="00DC7196" w:rsidP="00DC7196">
            <w:pPr>
              <w:pStyle w:val="TAC"/>
              <w:rPr>
                <w:del w:id="11114" w:author="Ericsson" w:date="2020-10-19T09:59:00Z"/>
              </w:rPr>
            </w:pPr>
          </w:p>
        </w:tc>
        <w:tc>
          <w:tcPr>
            <w:tcW w:w="630" w:type="dxa"/>
            <w:tcMar>
              <w:top w:w="0" w:type="dxa"/>
              <w:left w:w="108" w:type="dxa"/>
              <w:bottom w:w="0" w:type="dxa"/>
              <w:right w:w="108" w:type="dxa"/>
            </w:tcMar>
            <w:vAlign w:val="center"/>
            <w:hideMark/>
          </w:tcPr>
          <w:p w14:paraId="74378908" w14:textId="5EC6C6FC" w:rsidR="00DC7196" w:rsidRPr="001C0CC4" w:rsidDel="00432E9C" w:rsidRDefault="00DC7196" w:rsidP="00DC7196">
            <w:pPr>
              <w:pStyle w:val="TAC"/>
              <w:rPr>
                <w:del w:id="11115" w:author="Ericsson" w:date="2020-10-19T09:59:00Z"/>
              </w:rPr>
            </w:pPr>
          </w:p>
        </w:tc>
        <w:tc>
          <w:tcPr>
            <w:tcW w:w="630" w:type="dxa"/>
            <w:tcMar>
              <w:top w:w="0" w:type="dxa"/>
              <w:left w:w="108" w:type="dxa"/>
              <w:bottom w:w="0" w:type="dxa"/>
              <w:right w:w="108" w:type="dxa"/>
            </w:tcMar>
            <w:vAlign w:val="center"/>
            <w:hideMark/>
          </w:tcPr>
          <w:p w14:paraId="1190ECA6" w14:textId="0ACC9162" w:rsidR="00DC7196" w:rsidRPr="001C0CC4" w:rsidDel="00432E9C" w:rsidRDefault="00DC7196" w:rsidP="00DC7196">
            <w:pPr>
              <w:pStyle w:val="TAC"/>
              <w:rPr>
                <w:del w:id="11116" w:author="Ericsson" w:date="2020-10-19T09:59:00Z"/>
              </w:rPr>
            </w:pPr>
          </w:p>
        </w:tc>
        <w:tc>
          <w:tcPr>
            <w:tcW w:w="630" w:type="dxa"/>
            <w:vAlign w:val="center"/>
          </w:tcPr>
          <w:p w14:paraId="7FD34FC7" w14:textId="64F21C4A" w:rsidR="00DC7196" w:rsidRPr="001C0CC4" w:rsidDel="00432E9C" w:rsidRDefault="00DC7196" w:rsidP="00DC7196">
            <w:pPr>
              <w:pStyle w:val="TAC"/>
              <w:rPr>
                <w:del w:id="11117" w:author="Ericsson" w:date="2020-10-19T09:59:00Z"/>
              </w:rPr>
            </w:pPr>
          </w:p>
        </w:tc>
        <w:tc>
          <w:tcPr>
            <w:tcW w:w="630" w:type="dxa"/>
          </w:tcPr>
          <w:p w14:paraId="68A87D53" w14:textId="37342BDC" w:rsidR="00DC7196" w:rsidRPr="001C0CC4" w:rsidDel="00432E9C" w:rsidRDefault="00DC7196" w:rsidP="00DC7196">
            <w:pPr>
              <w:pStyle w:val="TAC"/>
              <w:rPr>
                <w:del w:id="11118" w:author="Ericsson" w:date="2020-10-19T09:59:00Z"/>
              </w:rPr>
            </w:pPr>
          </w:p>
        </w:tc>
        <w:tc>
          <w:tcPr>
            <w:tcW w:w="630" w:type="dxa"/>
            <w:vAlign w:val="center"/>
          </w:tcPr>
          <w:p w14:paraId="22DCD90F" w14:textId="67835CC1" w:rsidR="00DC7196" w:rsidRPr="001C0CC4" w:rsidDel="00432E9C" w:rsidRDefault="00DC7196" w:rsidP="00DC7196">
            <w:pPr>
              <w:pStyle w:val="TAC"/>
              <w:rPr>
                <w:del w:id="11119" w:author="Ericsson" w:date="2020-10-19T09:59:00Z"/>
              </w:rPr>
            </w:pPr>
          </w:p>
        </w:tc>
        <w:tc>
          <w:tcPr>
            <w:tcW w:w="630" w:type="dxa"/>
            <w:vMerge/>
            <w:tcMar>
              <w:top w:w="0" w:type="dxa"/>
              <w:left w:w="108" w:type="dxa"/>
              <w:bottom w:w="0" w:type="dxa"/>
              <w:right w:w="108" w:type="dxa"/>
            </w:tcMar>
            <w:vAlign w:val="center"/>
            <w:hideMark/>
          </w:tcPr>
          <w:p w14:paraId="0D7FCA40" w14:textId="358A3D0B" w:rsidR="00DC7196" w:rsidRPr="001C0CC4" w:rsidDel="00432E9C" w:rsidRDefault="00DC7196" w:rsidP="00DC7196">
            <w:pPr>
              <w:pStyle w:val="TAC"/>
              <w:rPr>
                <w:del w:id="11120" w:author="Ericsson" w:date="2020-10-19T09:59:00Z"/>
              </w:rPr>
            </w:pPr>
          </w:p>
        </w:tc>
        <w:tc>
          <w:tcPr>
            <w:tcW w:w="630" w:type="dxa"/>
            <w:vMerge/>
            <w:vAlign w:val="center"/>
          </w:tcPr>
          <w:p w14:paraId="7A7EBCC2" w14:textId="13549C2D" w:rsidR="00DC7196" w:rsidRPr="001C0CC4" w:rsidDel="00432E9C" w:rsidRDefault="00DC7196" w:rsidP="00DC7196">
            <w:pPr>
              <w:pStyle w:val="TAC"/>
              <w:rPr>
                <w:del w:id="11121" w:author="Ericsson" w:date="2020-10-19T09:59:00Z"/>
              </w:rPr>
            </w:pPr>
          </w:p>
        </w:tc>
        <w:tc>
          <w:tcPr>
            <w:tcW w:w="630" w:type="dxa"/>
            <w:vMerge/>
          </w:tcPr>
          <w:p w14:paraId="6B1C5190" w14:textId="2FF82145" w:rsidR="00DC7196" w:rsidRPr="001C0CC4" w:rsidDel="00432E9C" w:rsidRDefault="00DC7196" w:rsidP="00DC7196">
            <w:pPr>
              <w:pStyle w:val="TAC"/>
              <w:rPr>
                <w:del w:id="11122" w:author="Ericsson" w:date="2020-10-19T09:59:00Z"/>
              </w:rPr>
            </w:pPr>
          </w:p>
        </w:tc>
        <w:tc>
          <w:tcPr>
            <w:tcW w:w="630" w:type="dxa"/>
            <w:vMerge/>
            <w:vAlign w:val="center"/>
          </w:tcPr>
          <w:p w14:paraId="38720184" w14:textId="5D213360" w:rsidR="00DC7196" w:rsidRPr="001C0CC4" w:rsidDel="00432E9C" w:rsidRDefault="00DC7196" w:rsidP="00DC7196">
            <w:pPr>
              <w:pStyle w:val="TAC"/>
              <w:rPr>
                <w:del w:id="11123" w:author="Ericsson" w:date="2020-10-19T09:59:00Z"/>
              </w:rPr>
            </w:pPr>
          </w:p>
        </w:tc>
        <w:tc>
          <w:tcPr>
            <w:tcW w:w="630" w:type="dxa"/>
            <w:vMerge/>
          </w:tcPr>
          <w:p w14:paraId="08B0F6B4" w14:textId="5DBCC583" w:rsidR="00DC7196" w:rsidRPr="001C0CC4" w:rsidDel="00432E9C" w:rsidRDefault="00DC7196" w:rsidP="00DC7196">
            <w:pPr>
              <w:pStyle w:val="TAC"/>
              <w:rPr>
                <w:del w:id="11124" w:author="Ericsson" w:date="2020-10-19T09:59:00Z"/>
              </w:rPr>
            </w:pPr>
          </w:p>
        </w:tc>
        <w:tc>
          <w:tcPr>
            <w:tcW w:w="630" w:type="dxa"/>
            <w:vMerge/>
            <w:tcMar>
              <w:top w:w="0" w:type="dxa"/>
              <w:left w:w="108" w:type="dxa"/>
              <w:bottom w:w="0" w:type="dxa"/>
              <w:right w:w="108" w:type="dxa"/>
            </w:tcMar>
            <w:vAlign w:val="center"/>
            <w:hideMark/>
          </w:tcPr>
          <w:p w14:paraId="07F51164" w14:textId="2DF2120D" w:rsidR="00DC7196" w:rsidRPr="001C0CC4" w:rsidDel="00432E9C" w:rsidRDefault="00DC7196" w:rsidP="00DC7196">
            <w:pPr>
              <w:pStyle w:val="TAC"/>
              <w:rPr>
                <w:del w:id="11125" w:author="Ericsson" w:date="2020-10-19T09:59:00Z"/>
              </w:rPr>
            </w:pPr>
          </w:p>
        </w:tc>
        <w:tc>
          <w:tcPr>
            <w:tcW w:w="1440" w:type="dxa"/>
            <w:vMerge/>
            <w:tcMar>
              <w:top w:w="0" w:type="dxa"/>
              <w:left w:w="108" w:type="dxa"/>
              <w:bottom w:w="0" w:type="dxa"/>
              <w:right w:w="108" w:type="dxa"/>
            </w:tcMar>
            <w:hideMark/>
          </w:tcPr>
          <w:p w14:paraId="5FA8CD11" w14:textId="3AAB3FEF" w:rsidR="00DC7196" w:rsidRPr="001C0CC4" w:rsidDel="00432E9C" w:rsidRDefault="00DC7196" w:rsidP="00DC7196">
            <w:pPr>
              <w:spacing w:after="0"/>
              <w:jc w:val="center"/>
              <w:rPr>
                <w:del w:id="11126" w:author="Ericsson" w:date="2020-10-19T09:59:00Z"/>
                <w:rFonts w:ascii="Arial" w:eastAsia="Yu Mincho" w:hAnsi="Arial" w:cs="Arial"/>
                <w:sz w:val="18"/>
                <w:szCs w:val="18"/>
              </w:rPr>
            </w:pPr>
          </w:p>
        </w:tc>
      </w:tr>
      <w:tr w:rsidR="00DC7196" w:rsidRPr="001C0CC4" w:rsidDel="00432E9C" w14:paraId="747AB60F" w14:textId="52BB5758" w:rsidTr="00DC7196">
        <w:trPr>
          <w:jc w:val="center"/>
          <w:del w:id="11127" w:author="Ericsson" w:date="2020-10-19T09:59:00Z"/>
        </w:trPr>
        <w:tc>
          <w:tcPr>
            <w:tcW w:w="1098" w:type="dxa"/>
            <w:gridSpan w:val="2"/>
            <w:tcMar>
              <w:top w:w="0" w:type="dxa"/>
              <w:left w:w="108" w:type="dxa"/>
              <w:bottom w:w="0" w:type="dxa"/>
              <w:right w:w="108" w:type="dxa"/>
            </w:tcMar>
          </w:tcPr>
          <w:p w14:paraId="6A5D2393" w14:textId="0BCFCF2E" w:rsidR="00DC7196" w:rsidRPr="001C0CC4" w:rsidDel="00432E9C" w:rsidRDefault="00DC7196" w:rsidP="00DC7196">
            <w:pPr>
              <w:pStyle w:val="TAC"/>
              <w:rPr>
                <w:del w:id="11128" w:author="Ericsson" w:date="2020-10-19T09:59:00Z"/>
              </w:rPr>
            </w:pPr>
            <w:del w:id="11129" w:author="Ericsson" w:date="2020-10-19T09:59:00Z">
              <w:r w:rsidRPr="001C0CC4" w:rsidDel="00432E9C">
                <w:delText>± 50-55</w:delText>
              </w:r>
            </w:del>
          </w:p>
        </w:tc>
        <w:tc>
          <w:tcPr>
            <w:tcW w:w="630" w:type="dxa"/>
            <w:tcMar>
              <w:top w:w="0" w:type="dxa"/>
              <w:left w:w="108" w:type="dxa"/>
              <w:bottom w:w="0" w:type="dxa"/>
              <w:right w:w="108" w:type="dxa"/>
            </w:tcMar>
            <w:vAlign w:val="center"/>
          </w:tcPr>
          <w:p w14:paraId="122AB10C" w14:textId="3E4BD8D3" w:rsidR="00DC7196" w:rsidRPr="001C0CC4" w:rsidDel="00432E9C" w:rsidRDefault="00DC7196" w:rsidP="00DC7196">
            <w:pPr>
              <w:pStyle w:val="TAC"/>
              <w:rPr>
                <w:del w:id="11130" w:author="Ericsson" w:date="2020-10-19T09:59:00Z"/>
              </w:rPr>
            </w:pPr>
          </w:p>
        </w:tc>
        <w:tc>
          <w:tcPr>
            <w:tcW w:w="630" w:type="dxa"/>
            <w:tcMar>
              <w:top w:w="0" w:type="dxa"/>
              <w:left w:w="108" w:type="dxa"/>
              <w:bottom w:w="0" w:type="dxa"/>
              <w:right w:w="108" w:type="dxa"/>
            </w:tcMar>
            <w:vAlign w:val="center"/>
          </w:tcPr>
          <w:p w14:paraId="0AD6C964" w14:textId="7EC9EA92" w:rsidR="00DC7196" w:rsidRPr="001C0CC4" w:rsidDel="00432E9C" w:rsidRDefault="00DC7196" w:rsidP="00DC7196">
            <w:pPr>
              <w:pStyle w:val="TAC"/>
              <w:rPr>
                <w:del w:id="11131" w:author="Ericsson" w:date="2020-10-19T09:59:00Z"/>
              </w:rPr>
            </w:pPr>
          </w:p>
        </w:tc>
        <w:tc>
          <w:tcPr>
            <w:tcW w:w="630" w:type="dxa"/>
            <w:tcMar>
              <w:top w:w="0" w:type="dxa"/>
              <w:left w:w="108" w:type="dxa"/>
              <w:bottom w:w="0" w:type="dxa"/>
              <w:right w:w="108" w:type="dxa"/>
            </w:tcMar>
            <w:vAlign w:val="center"/>
          </w:tcPr>
          <w:p w14:paraId="6CF8C55C" w14:textId="2338CDAA" w:rsidR="00DC7196" w:rsidRPr="001C0CC4" w:rsidDel="00432E9C" w:rsidRDefault="00DC7196" w:rsidP="00DC7196">
            <w:pPr>
              <w:pStyle w:val="TAC"/>
              <w:rPr>
                <w:del w:id="11132" w:author="Ericsson" w:date="2020-10-19T09:59:00Z"/>
              </w:rPr>
            </w:pPr>
          </w:p>
        </w:tc>
        <w:tc>
          <w:tcPr>
            <w:tcW w:w="630" w:type="dxa"/>
            <w:tcMar>
              <w:top w:w="0" w:type="dxa"/>
              <w:left w:w="108" w:type="dxa"/>
              <w:bottom w:w="0" w:type="dxa"/>
              <w:right w:w="108" w:type="dxa"/>
            </w:tcMar>
            <w:vAlign w:val="center"/>
          </w:tcPr>
          <w:p w14:paraId="1EB857EE" w14:textId="5536B884" w:rsidR="00DC7196" w:rsidRPr="001C0CC4" w:rsidDel="00432E9C" w:rsidRDefault="00DC7196" w:rsidP="00DC7196">
            <w:pPr>
              <w:pStyle w:val="TAC"/>
              <w:rPr>
                <w:del w:id="11133" w:author="Ericsson" w:date="2020-10-19T09:59:00Z"/>
              </w:rPr>
            </w:pPr>
          </w:p>
        </w:tc>
        <w:tc>
          <w:tcPr>
            <w:tcW w:w="630" w:type="dxa"/>
            <w:vAlign w:val="center"/>
          </w:tcPr>
          <w:p w14:paraId="21120288" w14:textId="2F517DEA" w:rsidR="00DC7196" w:rsidRPr="001C0CC4" w:rsidDel="00432E9C" w:rsidRDefault="00DC7196" w:rsidP="00DC7196">
            <w:pPr>
              <w:pStyle w:val="TAC"/>
              <w:rPr>
                <w:del w:id="11134" w:author="Ericsson" w:date="2020-10-19T09:59:00Z"/>
              </w:rPr>
            </w:pPr>
          </w:p>
        </w:tc>
        <w:tc>
          <w:tcPr>
            <w:tcW w:w="630" w:type="dxa"/>
          </w:tcPr>
          <w:p w14:paraId="4AF7D04E" w14:textId="64584B4E" w:rsidR="00DC7196" w:rsidRPr="001C0CC4" w:rsidDel="00432E9C" w:rsidRDefault="00DC7196" w:rsidP="00DC7196">
            <w:pPr>
              <w:pStyle w:val="TAC"/>
              <w:rPr>
                <w:del w:id="11135" w:author="Ericsson" w:date="2020-10-19T09:59:00Z"/>
              </w:rPr>
            </w:pPr>
          </w:p>
        </w:tc>
        <w:tc>
          <w:tcPr>
            <w:tcW w:w="630" w:type="dxa"/>
            <w:vAlign w:val="center"/>
          </w:tcPr>
          <w:p w14:paraId="1FFF2352" w14:textId="2A4DCC40" w:rsidR="00DC7196" w:rsidRPr="001C0CC4" w:rsidDel="00432E9C" w:rsidRDefault="00DC7196" w:rsidP="00DC7196">
            <w:pPr>
              <w:pStyle w:val="TAC"/>
              <w:rPr>
                <w:del w:id="11136" w:author="Ericsson" w:date="2020-10-19T09:59:00Z"/>
              </w:rPr>
            </w:pPr>
          </w:p>
        </w:tc>
        <w:tc>
          <w:tcPr>
            <w:tcW w:w="630" w:type="dxa"/>
            <w:tcMar>
              <w:top w:w="0" w:type="dxa"/>
              <w:left w:w="108" w:type="dxa"/>
              <w:bottom w:w="0" w:type="dxa"/>
              <w:right w:w="108" w:type="dxa"/>
            </w:tcMar>
            <w:vAlign w:val="center"/>
          </w:tcPr>
          <w:p w14:paraId="19FAB23F" w14:textId="1D47AFBA" w:rsidR="00DC7196" w:rsidRPr="001C0CC4" w:rsidDel="00432E9C" w:rsidRDefault="00DC7196" w:rsidP="00DC7196">
            <w:pPr>
              <w:pStyle w:val="TAC"/>
              <w:rPr>
                <w:del w:id="11137" w:author="Ericsson" w:date="2020-10-19T09:59:00Z"/>
              </w:rPr>
            </w:pPr>
            <w:del w:id="11138" w:author="Ericsson" w:date="2020-10-19T09:59:00Z">
              <w:r w:rsidRPr="001C0CC4" w:rsidDel="00432E9C">
                <w:delText>-25</w:delText>
              </w:r>
            </w:del>
          </w:p>
        </w:tc>
        <w:tc>
          <w:tcPr>
            <w:tcW w:w="630" w:type="dxa"/>
            <w:vMerge/>
            <w:vAlign w:val="center"/>
          </w:tcPr>
          <w:p w14:paraId="4194C9DE" w14:textId="622D29CA" w:rsidR="00DC7196" w:rsidRPr="001C0CC4" w:rsidDel="00432E9C" w:rsidRDefault="00DC7196" w:rsidP="00DC7196">
            <w:pPr>
              <w:pStyle w:val="TAC"/>
              <w:rPr>
                <w:del w:id="11139" w:author="Ericsson" w:date="2020-10-19T09:59:00Z"/>
              </w:rPr>
            </w:pPr>
          </w:p>
        </w:tc>
        <w:tc>
          <w:tcPr>
            <w:tcW w:w="630" w:type="dxa"/>
            <w:vMerge/>
          </w:tcPr>
          <w:p w14:paraId="04111F38" w14:textId="79A92590" w:rsidR="00DC7196" w:rsidRPr="001C0CC4" w:rsidDel="00432E9C" w:rsidRDefault="00DC7196" w:rsidP="00DC7196">
            <w:pPr>
              <w:pStyle w:val="TAC"/>
              <w:rPr>
                <w:del w:id="11140" w:author="Ericsson" w:date="2020-10-19T09:59:00Z"/>
              </w:rPr>
            </w:pPr>
          </w:p>
        </w:tc>
        <w:tc>
          <w:tcPr>
            <w:tcW w:w="630" w:type="dxa"/>
            <w:vMerge/>
            <w:vAlign w:val="center"/>
          </w:tcPr>
          <w:p w14:paraId="1FE76B75" w14:textId="6912F6D4" w:rsidR="00DC7196" w:rsidRPr="001C0CC4" w:rsidDel="00432E9C" w:rsidRDefault="00DC7196" w:rsidP="00DC7196">
            <w:pPr>
              <w:pStyle w:val="TAC"/>
              <w:rPr>
                <w:del w:id="11141" w:author="Ericsson" w:date="2020-10-19T09:59:00Z"/>
              </w:rPr>
            </w:pPr>
          </w:p>
        </w:tc>
        <w:tc>
          <w:tcPr>
            <w:tcW w:w="630" w:type="dxa"/>
            <w:vMerge/>
          </w:tcPr>
          <w:p w14:paraId="0C121F41" w14:textId="1794040D" w:rsidR="00DC7196" w:rsidRPr="001C0CC4" w:rsidDel="00432E9C" w:rsidRDefault="00DC7196" w:rsidP="00DC7196">
            <w:pPr>
              <w:pStyle w:val="TAC"/>
              <w:rPr>
                <w:del w:id="11142" w:author="Ericsson" w:date="2020-10-19T09:59:00Z"/>
              </w:rPr>
            </w:pPr>
          </w:p>
        </w:tc>
        <w:tc>
          <w:tcPr>
            <w:tcW w:w="630" w:type="dxa"/>
            <w:vMerge/>
            <w:tcMar>
              <w:top w:w="0" w:type="dxa"/>
              <w:left w:w="108" w:type="dxa"/>
              <w:bottom w:w="0" w:type="dxa"/>
              <w:right w:w="108" w:type="dxa"/>
            </w:tcMar>
            <w:vAlign w:val="center"/>
          </w:tcPr>
          <w:p w14:paraId="2E45B97C" w14:textId="246C22D1" w:rsidR="00DC7196" w:rsidRPr="001C0CC4" w:rsidDel="00432E9C" w:rsidRDefault="00DC7196" w:rsidP="00DC7196">
            <w:pPr>
              <w:pStyle w:val="TAC"/>
              <w:rPr>
                <w:del w:id="11143" w:author="Ericsson" w:date="2020-10-19T09:59:00Z"/>
              </w:rPr>
            </w:pPr>
          </w:p>
        </w:tc>
        <w:tc>
          <w:tcPr>
            <w:tcW w:w="1440" w:type="dxa"/>
            <w:vMerge/>
            <w:tcMar>
              <w:top w:w="0" w:type="dxa"/>
              <w:left w:w="108" w:type="dxa"/>
              <w:bottom w:w="0" w:type="dxa"/>
              <w:right w:w="108" w:type="dxa"/>
            </w:tcMar>
          </w:tcPr>
          <w:p w14:paraId="43E99EB7" w14:textId="63807953" w:rsidR="00DC7196" w:rsidRPr="001C0CC4" w:rsidDel="00432E9C" w:rsidRDefault="00DC7196" w:rsidP="00DC7196">
            <w:pPr>
              <w:spacing w:after="0"/>
              <w:jc w:val="center"/>
              <w:rPr>
                <w:del w:id="11144" w:author="Ericsson" w:date="2020-10-19T09:59:00Z"/>
                <w:rFonts w:ascii="Arial" w:eastAsia="Yu Mincho" w:hAnsi="Arial" w:cs="Arial"/>
                <w:sz w:val="18"/>
                <w:szCs w:val="18"/>
              </w:rPr>
            </w:pPr>
          </w:p>
        </w:tc>
      </w:tr>
      <w:tr w:rsidR="00DC7196" w:rsidRPr="001C0CC4" w:rsidDel="00432E9C" w14:paraId="672A60E7" w14:textId="20FB4131" w:rsidTr="00DC7196">
        <w:trPr>
          <w:jc w:val="center"/>
          <w:del w:id="11145" w:author="Ericsson" w:date="2020-10-19T09:59:00Z"/>
        </w:trPr>
        <w:tc>
          <w:tcPr>
            <w:tcW w:w="1098" w:type="dxa"/>
            <w:gridSpan w:val="2"/>
            <w:tcMar>
              <w:top w:w="0" w:type="dxa"/>
              <w:left w:w="108" w:type="dxa"/>
              <w:bottom w:w="0" w:type="dxa"/>
              <w:right w:w="108" w:type="dxa"/>
            </w:tcMar>
          </w:tcPr>
          <w:p w14:paraId="22A746A7" w14:textId="7D40F6C4" w:rsidR="00DC7196" w:rsidRPr="001C0CC4" w:rsidDel="00432E9C" w:rsidRDefault="00DC7196" w:rsidP="00DC7196">
            <w:pPr>
              <w:pStyle w:val="TAC"/>
              <w:rPr>
                <w:del w:id="11146" w:author="Ericsson" w:date="2020-10-19T09:59:00Z"/>
              </w:rPr>
            </w:pPr>
            <w:del w:id="11147" w:author="Ericsson" w:date="2020-10-19T09:59:00Z">
              <w:r w:rsidRPr="001C0CC4" w:rsidDel="00432E9C">
                <w:delText>± 55-60</w:delText>
              </w:r>
            </w:del>
          </w:p>
        </w:tc>
        <w:tc>
          <w:tcPr>
            <w:tcW w:w="630" w:type="dxa"/>
            <w:tcMar>
              <w:top w:w="0" w:type="dxa"/>
              <w:left w:w="108" w:type="dxa"/>
              <w:bottom w:w="0" w:type="dxa"/>
              <w:right w:w="108" w:type="dxa"/>
            </w:tcMar>
            <w:vAlign w:val="center"/>
          </w:tcPr>
          <w:p w14:paraId="064E290C" w14:textId="4047B89C" w:rsidR="00DC7196" w:rsidRPr="001C0CC4" w:rsidDel="00432E9C" w:rsidRDefault="00DC7196" w:rsidP="00DC7196">
            <w:pPr>
              <w:pStyle w:val="TAC"/>
              <w:rPr>
                <w:del w:id="11148" w:author="Ericsson" w:date="2020-10-19T09:59:00Z"/>
              </w:rPr>
            </w:pPr>
          </w:p>
        </w:tc>
        <w:tc>
          <w:tcPr>
            <w:tcW w:w="630" w:type="dxa"/>
            <w:tcMar>
              <w:top w:w="0" w:type="dxa"/>
              <w:left w:w="108" w:type="dxa"/>
              <w:bottom w:w="0" w:type="dxa"/>
              <w:right w:w="108" w:type="dxa"/>
            </w:tcMar>
            <w:vAlign w:val="center"/>
          </w:tcPr>
          <w:p w14:paraId="7F89638F" w14:textId="1A8218CF" w:rsidR="00DC7196" w:rsidRPr="001C0CC4" w:rsidDel="00432E9C" w:rsidRDefault="00DC7196" w:rsidP="00DC7196">
            <w:pPr>
              <w:pStyle w:val="TAC"/>
              <w:rPr>
                <w:del w:id="11149" w:author="Ericsson" w:date="2020-10-19T09:59:00Z"/>
              </w:rPr>
            </w:pPr>
          </w:p>
        </w:tc>
        <w:tc>
          <w:tcPr>
            <w:tcW w:w="630" w:type="dxa"/>
            <w:tcMar>
              <w:top w:w="0" w:type="dxa"/>
              <w:left w:w="108" w:type="dxa"/>
              <w:bottom w:w="0" w:type="dxa"/>
              <w:right w:w="108" w:type="dxa"/>
            </w:tcMar>
            <w:vAlign w:val="center"/>
          </w:tcPr>
          <w:p w14:paraId="54BD599D" w14:textId="0BFE7267" w:rsidR="00DC7196" w:rsidRPr="001C0CC4" w:rsidDel="00432E9C" w:rsidRDefault="00DC7196" w:rsidP="00DC7196">
            <w:pPr>
              <w:pStyle w:val="TAC"/>
              <w:rPr>
                <w:del w:id="11150" w:author="Ericsson" w:date="2020-10-19T09:59:00Z"/>
              </w:rPr>
            </w:pPr>
          </w:p>
        </w:tc>
        <w:tc>
          <w:tcPr>
            <w:tcW w:w="630" w:type="dxa"/>
            <w:tcMar>
              <w:top w:w="0" w:type="dxa"/>
              <w:left w:w="108" w:type="dxa"/>
              <w:bottom w:w="0" w:type="dxa"/>
              <w:right w:w="108" w:type="dxa"/>
            </w:tcMar>
            <w:vAlign w:val="center"/>
          </w:tcPr>
          <w:p w14:paraId="7F23AED4" w14:textId="3B778B8C" w:rsidR="00DC7196" w:rsidRPr="001C0CC4" w:rsidDel="00432E9C" w:rsidRDefault="00DC7196" w:rsidP="00DC7196">
            <w:pPr>
              <w:pStyle w:val="TAC"/>
              <w:rPr>
                <w:del w:id="11151" w:author="Ericsson" w:date="2020-10-19T09:59:00Z"/>
              </w:rPr>
            </w:pPr>
          </w:p>
        </w:tc>
        <w:tc>
          <w:tcPr>
            <w:tcW w:w="630" w:type="dxa"/>
            <w:vAlign w:val="center"/>
          </w:tcPr>
          <w:p w14:paraId="16F6F035" w14:textId="74314130" w:rsidR="00DC7196" w:rsidRPr="001C0CC4" w:rsidDel="00432E9C" w:rsidRDefault="00DC7196" w:rsidP="00DC7196">
            <w:pPr>
              <w:pStyle w:val="TAC"/>
              <w:rPr>
                <w:del w:id="11152" w:author="Ericsson" w:date="2020-10-19T09:59:00Z"/>
              </w:rPr>
            </w:pPr>
          </w:p>
        </w:tc>
        <w:tc>
          <w:tcPr>
            <w:tcW w:w="630" w:type="dxa"/>
          </w:tcPr>
          <w:p w14:paraId="1A69D807" w14:textId="209ECBA5" w:rsidR="00DC7196" w:rsidRPr="001C0CC4" w:rsidDel="00432E9C" w:rsidRDefault="00DC7196" w:rsidP="00DC7196">
            <w:pPr>
              <w:pStyle w:val="TAC"/>
              <w:rPr>
                <w:del w:id="11153" w:author="Ericsson" w:date="2020-10-19T09:59:00Z"/>
              </w:rPr>
            </w:pPr>
          </w:p>
        </w:tc>
        <w:tc>
          <w:tcPr>
            <w:tcW w:w="630" w:type="dxa"/>
            <w:vAlign w:val="center"/>
          </w:tcPr>
          <w:p w14:paraId="699155EA" w14:textId="06F74080" w:rsidR="00DC7196" w:rsidRPr="001C0CC4" w:rsidDel="00432E9C" w:rsidRDefault="00DC7196" w:rsidP="00DC7196">
            <w:pPr>
              <w:pStyle w:val="TAC"/>
              <w:rPr>
                <w:del w:id="11154" w:author="Ericsson" w:date="2020-10-19T09:59:00Z"/>
              </w:rPr>
            </w:pPr>
          </w:p>
        </w:tc>
        <w:tc>
          <w:tcPr>
            <w:tcW w:w="630" w:type="dxa"/>
            <w:tcMar>
              <w:top w:w="0" w:type="dxa"/>
              <w:left w:w="108" w:type="dxa"/>
              <w:bottom w:w="0" w:type="dxa"/>
              <w:right w:w="108" w:type="dxa"/>
            </w:tcMar>
            <w:vAlign w:val="center"/>
          </w:tcPr>
          <w:p w14:paraId="0799D5E4" w14:textId="567233E2" w:rsidR="00DC7196" w:rsidRPr="001C0CC4" w:rsidDel="00432E9C" w:rsidRDefault="00DC7196" w:rsidP="00DC7196">
            <w:pPr>
              <w:pStyle w:val="TAC"/>
              <w:rPr>
                <w:del w:id="11155" w:author="Ericsson" w:date="2020-10-19T09:59:00Z"/>
              </w:rPr>
            </w:pPr>
          </w:p>
        </w:tc>
        <w:tc>
          <w:tcPr>
            <w:tcW w:w="630" w:type="dxa"/>
            <w:vMerge/>
            <w:vAlign w:val="center"/>
          </w:tcPr>
          <w:p w14:paraId="33AF442D" w14:textId="763D4695" w:rsidR="00DC7196" w:rsidRPr="001C0CC4" w:rsidDel="00432E9C" w:rsidRDefault="00DC7196" w:rsidP="00DC7196">
            <w:pPr>
              <w:pStyle w:val="TAC"/>
              <w:rPr>
                <w:del w:id="11156" w:author="Ericsson" w:date="2020-10-19T09:59:00Z"/>
              </w:rPr>
            </w:pPr>
          </w:p>
        </w:tc>
        <w:tc>
          <w:tcPr>
            <w:tcW w:w="630" w:type="dxa"/>
            <w:vMerge/>
          </w:tcPr>
          <w:p w14:paraId="65D73C9A" w14:textId="27C9A808" w:rsidR="00DC7196" w:rsidRPr="001C0CC4" w:rsidDel="00432E9C" w:rsidRDefault="00DC7196" w:rsidP="00DC7196">
            <w:pPr>
              <w:pStyle w:val="TAC"/>
              <w:rPr>
                <w:del w:id="11157" w:author="Ericsson" w:date="2020-10-19T09:59:00Z"/>
              </w:rPr>
            </w:pPr>
          </w:p>
        </w:tc>
        <w:tc>
          <w:tcPr>
            <w:tcW w:w="630" w:type="dxa"/>
            <w:vMerge/>
            <w:vAlign w:val="center"/>
          </w:tcPr>
          <w:p w14:paraId="0D3CBA03" w14:textId="7E4015F1" w:rsidR="00DC7196" w:rsidRPr="001C0CC4" w:rsidDel="00432E9C" w:rsidRDefault="00DC7196" w:rsidP="00DC7196">
            <w:pPr>
              <w:pStyle w:val="TAC"/>
              <w:rPr>
                <w:del w:id="11158" w:author="Ericsson" w:date="2020-10-19T09:59:00Z"/>
              </w:rPr>
            </w:pPr>
          </w:p>
        </w:tc>
        <w:tc>
          <w:tcPr>
            <w:tcW w:w="630" w:type="dxa"/>
            <w:vMerge/>
          </w:tcPr>
          <w:p w14:paraId="6DB8C54D" w14:textId="7B96B2FC" w:rsidR="00DC7196" w:rsidRPr="001C0CC4" w:rsidDel="00432E9C" w:rsidRDefault="00DC7196" w:rsidP="00DC7196">
            <w:pPr>
              <w:pStyle w:val="TAC"/>
              <w:rPr>
                <w:del w:id="11159" w:author="Ericsson" w:date="2020-10-19T09:59:00Z"/>
              </w:rPr>
            </w:pPr>
          </w:p>
        </w:tc>
        <w:tc>
          <w:tcPr>
            <w:tcW w:w="630" w:type="dxa"/>
            <w:vMerge/>
            <w:tcMar>
              <w:top w:w="0" w:type="dxa"/>
              <w:left w:w="108" w:type="dxa"/>
              <w:bottom w:w="0" w:type="dxa"/>
              <w:right w:w="108" w:type="dxa"/>
            </w:tcMar>
            <w:vAlign w:val="center"/>
          </w:tcPr>
          <w:p w14:paraId="64760E5C" w14:textId="5F5D783D" w:rsidR="00DC7196" w:rsidRPr="001C0CC4" w:rsidDel="00432E9C" w:rsidRDefault="00DC7196" w:rsidP="00DC7196">
            <w:pPr>
              <w:pStyle w:val="TAC"/>
              <w:rPr>
                <w:del w:id="11160" w:author="Ericsson" w:date="2020-10-19T09:59:00Z"/>
              </w:rPr>
            </w:pPr>
          </w:p>
        </w:tc>
        <w:tc>
          <w:tcPr>
            <w:tcW w:w="1440" w:type="dxa"/>
            <w:vMerge/>
            <w:tcMar>
              <w:top w:w="0" w:type="dxa"/>
              <w:left w:w="108" w:type="dxa"/>
              <w:bottom w:w="0" w:type="dxa"/>
              <w:right w:w="108" w:type="dxa"/>
            </w:tcMar>
          </w:tcPr>
          <w:p w14:paraId="2011D523" w14:textId="1FDA9E65" w:rsidR="00DC7196" w:rsidRPr="001C0CC4" w:rsidDel="00432E9C" w:rsidRDefault="00DC7196" w:rsidP="00DC7196">
            <w:pPr>
              <w:spacing w:after="0"/>
              <w:jc w:val="center"/>
              <w:rPr>
                <w:del w:id="11161" w:author="Ericsson" w:date="2020-10-19T09:59:00Z"/>
                <w:rFonts w:ascii="Arial" w:eastAsia="Yu Mincho" w:hAnsi="Arial" w:cs="Arial"/>
                <w:sz w:val="18"/>
                <w:szCs w:val="18"/>
              </w:rPr>
            </w:pPr>
          </w:p>
        </w:tc>
      </w:tr>
      <w:tr w:rsidR="00DC7196" w:rsidRPr="001C0CC4" w:rsidDel="00432E9C" w14:paraId="6738CD20" w14:textId="1B622865" w:rsidTr="00DC7196">
        <w:trPr>
          <w:jc w:val="center"/>
          <w:del w:id="11162" w:author="Ericsson" w:date="2020-10-19T09:59:00Z"/>
        </w:trPr>
        <w:tc>
          <w:tcPr>
            <w:tcW w:w="1098" w:type="dxa"/>
            <w:gridSpan w:val="2"/>
            <w:tcMar>
              <w:top w:w="0" w:type="dxa"/>
              <w:left w:w="108" w:type="dxa"/>
              <w:bottom w:w="0" w:type="dxa"/>
              <w:right w:w="108" w:type="dxa"/>
            </w:tcMar>
          </w:tcPr>
          <w:p w14:paraId="5FD458CE" w14:textId="4E05404F" w:rsidR="00DC7196" w:rsidRPr="001C0CC4" w:rsidDel="00432E9C" w:rsidRDefault="00DC7196" w:rsidP="00DC7196">
            <w:pPr>
              <w:pStyle w:val="TAC"/>
              <w:rPr>
                <w:del w:id="11163" w:author="Ericsson" w:date="2020-10-19T09:59:00Z"/>
              </w:rPr>
            </w:pPr>
            <w:del w:id="11164" w:author="Ericsson" w:date="2020-10-19T09:59:00Z">
              <w:r w:rsidRPr="001C0CC4" w:rsidDel="00432E9C">
                <w:delText>± 60-65</w:delText>
              </w:r>
            </w:del>
          </w:p>
        </w:tc>
        <w:tc>
          <w:tcPr>
            <w:tcW w:w="630" w:type="dxa"/>
            <w:tcMar>
              <w:top w:w="0" w:type="dxa"/>
              <w:left w:w="108" w:type="dxa"/>
              <w:bottom w:w="0" w:type="dxa"/>
              <w:right w:w="108" w:type="dxa"/>
            </w:tcMar>
            <w:vAlign w:val="center"/>
          </w:tcPr>
          <w:p w14:paraId="705FBD56" w14:textId="3A80FE07" w:rsidR="00DC7196" w:rsidRPr="001C0CC4" w:rsidDel="00432E9C" w:rsidRDefault="00DC7196" w:rsidP="00DC7196">
            <w:pPr>
              <w:pStyle w:val="TAC"/>
              <w:rPr>
                <w:del w:id="11165" w:author="Ericsson" w:date="2020-10-19T09:59:00Z"/>
              </w:rPr>
            </w:pPr>
          </w:p>
        </w:tc>
        <w:tc>
          <w:tcPr>
            <w:tcW w:w="630" w:type="dxa"/>
            <w:tcMar>
              <w:top w:w="0" w:type="dxa"/>
              <w:left w:w="108" w:type="dxa"/>
              <w:bottom w:w="0" w:type="dxa"/>
              <w:right w:w="108" w:type="dxa"/>
            </w:tcMar>
            <w:vAlign w:val="center"/>
          </w:tcPr>
          <w:p w14:paraId="23EF78AA" w14:textId="019E1888" w:rsidR="00DC7196" w:rsidRPr="001C0CC4" w:rsidDel="00432E9C" w:rsidRDefault="00DC7196" w:rsidP="00DC7196">
            <w:pPr>
              <w:pStyle w:val="TAC"/>
              <w:rPr>
                <w:del w:id="11166" w:author="Ericsson" w:date="2020-10-19T09:59:00Z"/>
              </w:rPr>
            </w:pPr>
          </w:p>
        </w:tc>
        <w:tc>
          <w:tcPr>
            <w:tcW w:w="630" w:type="dxa"/>
            <w:tcMar>
              <w:top w:w="0" w:type="dxa"/>
              <w:left w:w="108" w:type="dxa"/>
              <w:bottom w:w="0" w:type="dxa"/>
              <w:right w:w="108" w:type="dxa"/>
            </w:tcMar>
            <w:vAlign w:val="center"/>
          </w:tcPr>
          <w:p w14:paraId="34F4E54E" w14:textId="291FBF8C" w:rsidR="00DC7196" w:rsidRPr="001C0CC4" w:rsidDel="00432E9C" w:rsidRDefault="00DC7196" w:rsidP="00DC7196">
            <w:pPr>
              <w:pStyle w:val="TAC"/>
              <w:rPr>
                <w:del w:id="11167" w:author="Ericsson" w:date="2020-10-19T09:59:00Z"/>
              </w:rPr>
            </w:pPr>
          </w:p>
        </w:tc>
        <w:tc>
          <w:tcPr>
            <w:tcW w:w="630" w:type="dxa"/>
            <w:tcMar>
              <w:top w:w="0" w:type="dxa"/>
              <w:left w:w="108" w:type="dxa"/>
              <w:bottom w:w="0" w:type="dxa"/>
              <w:right w:w="108" w:type="dxa"/>
            </w:tcMar>
            <w:vAlign w:val="center"/>
          </w:tcPr>
          <w:p w14:paraId="320DA91E" w14:textId="420422CB" w:rsidR="00DC7196" w:rsidRPr="001C0CC4" w:rsidDel="00432E9C" w:rsidRDefault="00DC7196" w:rsidP="00DC7196">
            <w:pPr>
              <w:pStyle w:val="TAC"/>
              <w:rPr>
                <w:del w:id="11168" w:author="Ericsson" w:date="2020-10-19T09:59:00Z"/>
              </w:rPr>
            </w:pPr>
          </w:p>
        </w:tc>
        <w:tc>
          <w:tcPr>
            <w:tcW w:w="630" w:type="dxa"/>
            <w:vAlign w:val="center"/>
          </w:tcPr>
          <w:p w14:paraId="511DBE30" w14:textId="33B7AF49" w:rsidR="00DC7196" w:rsidRPr="001C0CC4" w:rsidDel="00432E9C" w:rsidRDefault="00DC7196" w:rsidP="00DC7196">
            <w:pPr>
              <w:pStyle w:val="TAC"/>
              <w:rPr>
                <w:del w:id="11169" w:author="Ericsson" w:date="2020-10-19T09:59:00Z"/>
              </w:rPr>
            </w:pPr>
          </w:p>
        </w:tc>
        <w:tc>
          <w:tcPr>
            <w:tcW w:w="630" w:type="dxa"/>
          </w:tcPr>
          <w:p w14:paraId="7D160C8D" w14:textId="28CC441C" w:rsidR="00DC7196" w:rsidRPr="001C0CC4" w:rsidDel="00432E9C" w:rsidRDefault="00DC7196" w:rsidP="00DC7196">
            <w:pPr>
              <w:pStyle w:val="TAC"/>
              <w:rPr>
                <w:del w:id="11170" w:author="Ericsson" w:date="2020-10-19T09:59:00Z"/>
              </w:rPr>
            </w:pPr>
          </w:p>
        </w:tc>
        <w:tc>
          <w:tcPr>
            <w:tcW w:w="630" w:type="dxa"/>
            <w:vAlign w:val="center"/>
          </w:tcPr>
          <w:p w14:paraId="51EC8A9D" w14:textId="3F5DAFAD" w:rsidR="00DC7196" w:rsidRPr="001C0CC4" w:rsidDel="00432E9C" w:rsidRDefault="00DC7196" w:rsidP="00DC7196">
            <w:pPr>
              <w:pStyle w:val="TAC"/>
              <w:rPr>
                <w:del w:id="11171" w:author="Ericsson" w:date="2020-10-19T09:59:00Z"/>
              </w:rPr>
            </w:pPr>
          </w:p>
        </w:tc>
        <w:tc>
          <w:tcPr>
            <w:tcW w:w="630" w:type="dxa"/>
            <w:tcMar>
              <w:top w:w="0" w:type="dxa"/>
              <w:left w:w="108" w:type="dxa"/>
              <w:bottom w:w="0" w:type="dxa"/>
              <w:right w:w="108" w:type="dxa"/>
            </w:tcMar>
            <w:vAlign w:val="center"/>
          </w:tcPr>
          <w:p w14:paraId="7A8E7994" w14:textId="082960F5" w:rsidR="00DC7196" w:rsidRPr="001C0CC4" w:rsidDel="00432E9C" w:rsidRDefault="00DC7196" w:rsidP="00DC7196">
            <w:pPr>
              <w:pStyle w:val="TAC"/>
              <w:rPr>
                <w:del w:id="11172" w:author="Ericsson" w:date="2020-10-19T09:59:00Z"/>
              </w:rPr>
            </w:pPr>
          </w:p>
        </w:tc>
        <w:tc>
          <w:tcPr>
            <w:tcW w:w="630" w:type="dxa"/>
            <w:vAlign w:val="center"/>
          </w:tcPr>
          <w:p w14:paraId="46DB2D15" w14:textId="68810774" w:rsidR="00DC7196" w:rsidRPr="001C0CC4" w:rsidDel="00432E9C" w:rsidRDefault="00DC7196" w:rsidP="00DC7196">
            <w:pPr>
              <w:pStyle w:val="TAC"/>
              <w:rPr>
                <w:del w:id="11173" w:author="Ericsson" w:date="2020-10-19T09:59:00Z"/>
              </w:rPr>
            </w:pPr>
            <w:del w:id="11174" w:author="Ericsson" w:date="2020-10-19T09:59:00Z">
              <w:r w:rsidRPr="001C0CC4" w:rsidDel="00432E9C">
                <w:delText>-25</w:delText>
              </w:r>
            </w:del>
          </w:p>
        </w:tc>
        <w:tc>
          <w:tcPr>
            <w:tcW w:w="630" w:type="dxa"/>
            <w:vMerge/>
          </w:tcPr>
          <w:p w14:paraId="615D6474" w14:textId="3907DFB5" w:rsidR="00DC7196" w:rsidRPr="001C0CC4" w:rsidDel="00432E9C" w:rsidRDefault="00DC7196" w:rsidP="00DC7196">
            <w:pPr>
              <w:pStyle w:val="TAC"/>
              <w:rPr>
                <w:del w:id="11175" w:author="Ericsson" w:date="2020-10-19T09:59:00Z"/>
              </w:rPr>
            </w:pPr>
          </w:p>
        </w:tc>
        <w:tc>
          <w:tcPr>
            <w:tcW w:w="630" w:type="dxa"/>
            <w:vMerge/>
            <w:vAlign w:val="center"/>
          </w:tcPr>
          <w:p w14:paraId="56E3B093" w14:textId="7E1DF22D" w:rsidR="00DC7196" w:rsidRPr="001C0CC4" w:rsidDel="00432E9C" w:rsidRDefault="00DC7196" w:rsidP="00DC7196">
            <w:pPr>
              <w:pStyle w:val="TAC"/>
              <w:rPr>
                <w:del w:id="11176" w:author="Ericsson" w:date="2020-10-19T09:59:00Z"/>
              </w:rPr>
            </w:pPr>
          </w:p>
        </w:tc>
        <w:tc>
          <w:tcPr>
            <w:tcW w:w="630" w:type="dxa"/>
            <w:vMerge/>
          </w:tcPr>
          <w:p w14:paraId="77F9C998" w14:textId="5DE096DE" w:rsidR="00DC7196" w:rsidRPr="001C0CC4" w:rsidDel="00432E9C" w:rsidRDefault="00DC7196" w:rsidP="00DC7196">
            <w:pPr>
              <w:pStyle w:val="TAC"/>
              <w:rPr>
                <w:del w:id="11177" w:author="Ericsson" w:date="2020-10-19T09:59:00Z"/>
              </w:rPr>
            </w:pPr>
          </w:p>
        </w:tc>
        <w:tc>
          <w:tcPr>
            <w:tcW w:w="630" w:type="dxa"/>
            <w:vMerge/>
            <w:tcMar>
              <w:top w:w="0" w:type="dxa"/>
              <w:left w:w="108" w:type="dxa"/>
              <w:bottom w:w="0" w:type="dxa"/>
              <w:right w:w="108" w:type="dxa"/>
            </w:tcMar>
            <w:vAlign w:val="center"/>
          </w:tcPr>
          <w:p w14:paraId="44B7D663" w14:textId="0C08997E" w:rsidR="00DC7196" w:rsidRPr="001C0CC4" w:rsidDel="00432E9C" w:rsidRDefault="00DC7196" w:rsidP="00DC7196">
            <w:pPr>
              <w:pStyle w:val="TAC"/>
              <w:rPr>
                <w:del w:id="11178" w:author="Ericsson" w:date="2020-10-19T09:59:00Z"/>
              </w:rPr>
            </w:pPr>
          </w:p>
        </w:tc>
        <w:tc>
          <w:tcPr>
            <w:tcW w:w="1440" w:type="dxa"/>
            <w:vMerge/>
            <w:tcMar>
              <w:top w:w="0" w:type="dxa"/>
              <w:left w:w="108" w:type="dxa"/>
              <w:bottom w:w="0" w:type="dxa"/>
              <w:right w:w="108" w:type="dxa"/>
            </w:tcMar>
          </w:tcPr>
          <w:p w14:paraId="5BA86BB4" w14:textId="40F53E41" w:rsidR="00DC7196" w:rsidRPr="001C0CC4" w:rsidDel="00432E9C" w:rsidRDefault="00DC7196" w:rsidP="00DC7196">
            <w:pPr>
              <w:spacing w:after="0"/>
              <w:jc w:val="center"/>
              <w:rPr>
                <w:del w:id="11179" w:author="Ericsson" w:date="2020-10-19T09:59:00Z"/>
                <w:rFonts w:ascii="Arial" w:eastAsia="Yu Mincho" w:hAnsi="Arial" w:cs="Arial"/>
                <w:sz w:val="18"/>
                <w:szCs w:val="18"/>
              </w:rPr>
            </w:pPr>
          </w:p>
        </w:tc>
      </w:tr>
      <w:tr w:rsidR="00DC7196" w:rsidRPr="001C0CC4" w:rsidDel="00432E9C" w14:paraId="164D5F46" w14:textId="03A49475" w:rsidTr="00DC7196">
        <w:trPr>
          <w:jc w:val="center"/>
          <w:del w:id="11180" w:author="Ericsson" w:date="2020-10-19T09:59:00Z"/>
        </w:trPr>
        <w:tc>
          <w:tcPr>
            <w:tcW w:w="1098" w:type="dxa"/>
            <w:gridSpan w:val="2"/>
            <w:tcMar>
              <w:top w:w="0" w:type="dxa"/>
              <w:left w:w="108" w:type="dxa"/>
              <w:bottom w:w="0" w:type="dxa"/>
              <w:right w:w="108" w:type="dxa"/>
            </w:tcMar>
            <w:hideMark/>
          </w:tcPr>
          <w:p w14:paraId="092244AE" w14:textId="1E3C2C79" w:rsidR="00DC7196" w:rsidRPr="001C0CC4" w:rsidDel="00432E9C" w:rsidRDefault="00DC7196" w:rsidP="00DC7196">
            <w:pPr>
              <w:pStyle w:val="TAC"/>
              <w:rPr>
                <w:del w:id="11181" w:author="Ericsson" w:date="2020-10-19T09:59:00Z"/>
              </w:rPr>
            </w:pPr>
            <w:del w:id="11182" w:author="Ericsson" w:date="2020-10-19T09:59:00Z">
              <w:r w:rsidRPr="0045091F" w:rsidDel="00432E9C">
                <w:delText>± 65-</w:delText>
              </w:r>
              <w:r w:rsidDel="00432E9C">
                <w:delText>70</w:delText>
              </w:r>
            </w:del>
          </w:p>
        </w:tc>
        <w:tc>
          <w:tcPr>
            <w:tcW w:w="630" w:type="dxa"/>
            <w:tcMar>
              <w:top w:w="0" w:type="dxa"/>
              <w:left w:w="108" w:type="dxa"/>
              <w:bottom w:w="0" w:type="dxa"/>
              <w:right w:w="108" w:type="dxa"/>
            </w:tcMar>
            <w:vAlign w:val="center"/>
          </w:tcPr>
          <w:p w14:paraId="02B18AF3" w14:textId="0582DA47" w:rsidR="00DC7196" w:rsidRPr="001C0CC4" w:rsidDel="00432E9C" w:rsidRDefault="00DC7196" w:rsidP="00DC7196">
            <w:pPr>
              <w:pStyle w:val="TAC"/>
              <w:rPr>
                <w:del w:id="11183" w:author="Ericsson" w:date="2020-10-19T09:59:00Z"/>
              </w:rPr>
            </w:pPr>
          </w:p>
        </w:tc>
        <w:tc>
          <w:tcPr>
            <w:tcW w:w="630" w:type="dxa"/>
            <w:tcMar>
              <w:top w:w="0" w:type="dxa"/>
              <w:left w:w="108" w:type="dxa"/>
              <w:bottom w:w="0" w:type="dxa"/>
              <w:right w:w="108" w:type="dxa"/>
            </w:tcMar>
            <w:vAlign w:val="center"/>
            <w:hideMark/>
          </w:tcPr>
          <w:p w14:paraId="702C478B" w14:textId="07FC91BD" w:rsidR="00DC7196" w:rsidRPr="001C0CC4" w:rsidDel="00432E9C" w:rsidRDefault="00DC7196" w:rsidP="00DC7196">
            <w:pPr>
              <w:pStyle w:val="TAC"/>
              <w:rPr>
                <w:del w:id="11184" w:author="Ericsson" w:date="2020-10-19T09:59:00Z"/>
              </w:rPr>
            </w:pPr>
          </w:p>
        </w:tc>
        <w:tc>
          <w:tcPr>
            <w:tcW w:w="630" w:type="dxa"/>
            <w:tcMar>
              <w:top w:w="0" w:type="dxa"/>
              <w:left w:w="108" w:type="dxa"/>
              <w:bottom w:w="0" w:type="dxa"/>
              <w:right w:w="108" w:type="dxa"/>
            </w:tcMar>
            <w:vAlign w:val="center"/>
            <w:hideMark/>
          </w:tcPr>
          <w:p w14:paraId="6DC19356" w14:textId="7F6FBF1F" w:rsidR="00DC7196" w:rsidRPr="001C0CC4" w:rsidDel="00432E9C" w:rsidRDefault="00DC7196" w:rsidP="00DC7196">
            <w:pPr>
              <w:pStyle w:val="TAC"/>
              <w:rPr>
                <w:del w:id="11185" w:author="Ericsson" w:date="2020-10-19T09:59:00Z"/>
              </w:rPr>
            </w:pPr>
          </w:p>
        </w:tc>
        <w:tc>
          <w:tcPr>
            <w:tcW w:w="630" w:type="dxa"/>
            <w:tcMar>
              <w:top w:w="0" w:type="dxa"/>
              <w:left w:w="108" w:type="dxa"/>
              <w:bottom w:w="0" w:type="dxa"/>
              <w:right w:w="108" w:type="dxa"/>
            </w:tcMar>
            <w:vAlign w:val="center"/>
            <w:hideMark/>
          </w:tcPr>
          <w:p w14:paraId="363E341E" w14:textId="7D0402B1" w:rsidR="00DC7196" w:rsidRPr="001C0CC4" w:rsidDel="00432E9C" w:rsidRDefault="00DC7196" w:rsidP="00DC7196">
            <w:pPr>
              <w:pStyle w:val="TAC"/>
              <w:rPr>
                <w:del w:id="11186" w:author="Ericsson" w:date="2020-10-19T09:59:00Z"/>
              </w:rPr>
            </w:pPr>
          </w:p>
        </w:tc>
        <w:tc>
          <w:tcPr>
            <w:tcW w:w="630" w:type="dxa"/>
            <w:vAlign w:val="center"/>
          </w:tcPr>
          <w:p w14:paraId="0B622FB4" w14:textId="1DE83903" w:rsidR="00DC7196" w:rsidRPr="001C0CC4" w:rsidDel="00432E9C" w:rsidRDefault="00DC7196" w:rsidP="00DC7196">
            <w:pPr>
              <w:pStyle w:val="TAC"/>
              <w:rPr>
                <w:del w:id="11187" w:author="Ericsson" w:date="2020-10-19T09:59:00Z"/>
              </w:rPr>
            </w:pPr>
          </w:p>
        </w:tc>
        <w:tc>
          <w:tcPr>
            <w:tcW w:w="630" w:type="dxa"/>
          </w:tcPr>
          <w:p w14:paraId="50CCC6D6" w14:textId="70DFF38A" w:rsidR="00DC7196" w:rsidRPr="001C0CC4" w:rsidDel="00432E9C" w:rsidRDefault="00DC7196" w:rsidP="00DC7196">
            <w:pPr>
              <w:pStyle w:val="TAC"/>
              <w:rPr>
                <w:del w:id="11188" w:author="Ericsson" w:date="2020-10-19T09:59:00Z"/>
              </w:rPr>
            </w:pPr>
          </w:p>
        </w:tc>
        <w:tc>
          <w:tcPr>
            <w:tcW w:w="630" w:type="dxa"/>
            <w:vAlign w:val="center"/>
          </w:tcPr>
          <w:p w14:paraId="5AF4CD4B" w14:textId="5A8EF1F6" w:rsidR="00DC7196" w:rsidRPr="001C0CC4" w:rsidDel="00432E9C" w:rsidRDefault="00DC7196" w:rsidP="00DC7196">
            <w:pPr>
              <w:pStyle w:val="TAC"/>
              <w:rPr>
                <w:del w:id="11189" w:author="Ericsson" w:date="2020-10-19T09:59:00Z"/>
              </w:rPr>
            </w:pPr>
          </w:p>
        </w:tc>
        <w:tc>
          <w:tcPr>
            <w:tcW w:w="630" w:type="dxa"/>
            <w:tcMar>
              <w:top w:w="0" w:type="dxa"/>
              <w:left w:w="108" w:type="dxa"/>
              <w:bottom w:w="0" w:type="dxa"/>
              <w:right w:w="108" w:type="dxa"/>
            </w:tcMar>
            <w:vAlign w:val="center"/>
            <w:hideMark/>
          </w:tcPr>
          <w:p w14:paraId="7C749002" w14:textId="38E55BE2" w:rsidR="00DC7196" w:rsidRPr="001C0CC4" w:rsidDel="00432E9C" w:rsidRDefault="00DC7196" w:rsidP="00DC7196">
            <w:pPr>
              <w:pStyle w:val="TAC"/>
              <w:rPr>
                <w:del w:id="11190" w:author="Ericsson" w:date="2020-10-19T09:59:00Z"/>
              </w:rPr>
            </w:pPr>
          </w:p>
        </w:tc>
        <w:tc>
          <w:tcPr>
            <w:tcW w:w="630" w:type="dxa"/>
            <w:vAlign w:val="center"/>
          </w:tcPr>
          <w:p w14:paraId="1EC58DCC" w14:textId="5202CE0F" w:rsidR="00DC7196" w:rsidRPr="001C0CC4" w:rsidDel="00432E9C" w:rsidRDefault="00DC7196" w:rsidP="00DC7196">
            <w:pPr>
              <w:pStyle w:val="TAC"/>
              <w:rPr>
                <w:del w:id="11191" w:author="Ericsson" w:date="2020-10-19T09:59:00Z"/>
              </w:rPr>
            </w:pPr>
          </w:p>
        </w:tc>
        <w:tc>
          <w:tcPr>
            <w:tcW w:w="630" w:type="dxa"/>
            <w:vMerge/>
          </w:tcPr>
          <w:p w14:paraId="1BDD8256" w14:textId="50A7F0F0" w:rsidR="00DC7196" w:rsidRPr="001C0CC4" w:rsidDel="00432E9C" w:rsidRDefault="00DC7196" w:rsidP="00DC7196">
            <w:pPr>
              <w:pStyle w:val="TAC"/>
              <w:rPr>
                <w:del w:id="11192" w:author="Ericsson" w:date="2020-10-19T09:59:00Z"/>
              </w:rPr>
            </w:pPr>
          </w:p>
        </w:tc>
        <w:tc>
          <w:tcPr>
            <w:tcW w:w="630" w:type="dxa"/>
            <w:vMerge/>
            <w:vAlign w:val="center"/>
          </w:tcPr>
          <w:p w14:paraId="1BDDCBB3" w14:textId="55D2F8B5" w:rsidR="00DC7196" w:rsidRPr="001C0CC4" w:rsidDel="00432E9C" w:rsidRDefault="00DC7196" w:rsidP="00DC7196">
            <w:pPr>
              <w:pStyle w:val="TAC"/>
              <w:rPr>
                <w:del w:id="11193" w:author="Ericsson" w:date="2020-10-19T09:59:00Z"/>
              </w:rPr>
            </w:pPr>
          </w:p>
        </w:tc>
        <w:tc>
          <w:tcPr>
            <w:tcW w:w="630" w:type="dxa"/>
            <w:vMerge/>
          </w:tcPr>
          <w:p w14:paraId="26DC5D2F" w14:textId="199C2993" w:rsidR="00DC7196" w:rsidRPr="001C0CC4" w:rsidDel="00432E9C" w:rsidRDefault="00DC7196" w:rsidP="00DC7196">
            <w:pPr>
              <w:pStyle w:val="TAC"/>
              <w:rPr>
                <w:del w:id="11194" w:author="Ericsson" w:date="2020-10-19T09:59:00Z"/>
              </w:rPr>
            </w:pPr>
          </w:p>
        </w:tc>
        <w:tc>
          <w:tcPr>
            <w:tcW w:w="630" w:type="dxa"/>
            <w:vMerge/>
            <w:tcMar>
              <w:top w:w="0" w:type="dxa"/>
              <w:left w:w="108" w:type="dxa"/>
              <w:bottom w:w="0" w:type="dxa"/>
              <w:right w:w="108" w:type="dxa"/>
            </w:tcMar>
            <w:vAlign w:val="center"/>
            <w:hideMark/>
          </w:tcPr>
          <w:p w14:paraId="6EEF8EAA" w14:textId="16F39C82" w:rsidR="00DC7196" w:rsidRPr="001C0CC4" w:rsidDel="00432E9C" w:rsidRDefault="00DC7196" w:rsidP="00DC7196">
            <w:pPr>
              <w:pStyle w:val="TAC"/>
              <w:rPr>
                <w:del w:id="11195" w:author="Ericsson" w:date="2020-10-19T09:59:00Z"/>
              </w:rPr>
            </w:pPr>
          </w:p>
        </w:tc>
        <w:tc>
          <w:tcPr>
            <w:tcW w:w="1440" w:type="dxa"/>
            <w:vMerge/>
            <w:tcMar>
              <w:top w:w="0" w:type="dxa"/>
              <w:left w:w="108" w:type="dxa"/>
              <w:bottom w:w="0" w:type="dxa"/>
              <w:right w:w="108" w:type="dxa"/>
            </w:tcMar>
            <w:hideMark/>
          </w:tcPr>
          <w:p w14:paraId="7741119B" w14:textId="1AC7F23B" w:rsidR="00DC7196" w:rsidRPr="001C0CC4" w:rsidDel="00432E9C" w:rsidRDefault="00DC7196" w:rsidP="00DC7196">
            <w:pPr>
              <w:spacing w:after="0"/>
              <w:jc w:val="center"/>
              <w:rPr>
                <w:del w:id="11196" w:author="Ericsson" w:date="2020-10-19T09:59:00Z"/>
                <w:rFonts w:ascii="Arial" w:eastAsia="Yu Mincho" w:hAnsi="Arial" w:cs="Arial"/>
                <w:sz w:val="18"/>
                <w:szCs w:val="18"/>
              </w:rPr>
            </w:pPr>
          </w:p>
        </w:tc>
      </w:tr>
      <w:tr w:rsidR="00DC7196" w:rsidRPr="001C0CC4" w:rsidDel="00432E9C" w14:paraId="4366E58A" w14:textId="3A7F401B" w:rsidTr="00DC7196">
        <w:trPr>
          <w:jc w:val="center"/>
          <w:del w:id="11197" w:author="Ericsson" w:date="2020-10-19T09:59:00Z"/>
        </w:trPr>
        <w:tc>
          <w:tcPr>
            <w:tcW w:w="1098" w:type="dxa"/>
            <w:gridSpan w:val="2"/>
            <w:tcMar>
              <w:top w:w="0" w:type="dxa"/>
              <w:left w:w="108" w:type="dxa"/>
              <w:bottom w:w="0" w:type="dxa"/>
              <w:right w:w="108" w:type="dxa"/>
            </w:tcMar>
          </w:tcPr>
          <w:p w14:paraId="314CAC90" w14:textId="18447185" w:rsidR="00DC7196" w:rsidRPr="001C0CC4" w:rsidDel="00432E9C" w:rsidRDefault="00DC7196" w:rsidP="00DC7196">
            <w:pPr>
              <w:pStyle w:val="TAC"/>
              <w:rPr>
                <w:del w:id="11198" w:author="Ericsson" w:date="2020-10-19T09:59:00Z"/>
              </w:rPr>
            </w:pPr>
            <w:del w:id="11199" w:author="Ericsson" w:date="2020-10-19T09:59:00Z">
              <w:r w:rsidDel="00432E9C">
                <w:delText>± 70-7</w:delText>
              </w:r>
              <w:r w:rsidRPr="0045091F" w:rsidDel="00432E9C">
                <w:delText>5</w:delText>
              </w:r>
            </w:del>
          </w:p>
        </w:tc>
        <w:tc>
          <w:tcPr>
            <w:tcW w:w="630" w:type="dxa"/>
            <w:tcMar>
              <w:top w:w="0" w:type="dxa"/>
              <w:left w:w="108" w:type="dxa"/>
              <w:bottom w:w="0" w:type="dxa"/>
              <w:right w:w="108" w:type="dxa"/>
            </w:tcMar>
            <w:vAlign w:val="center"/>
          </w:tcPr>
          <w:p w14:paraId="6584E9A0" w14:textId="14C3AE45" w:rsidR="00DC7196" w:rsidRPr="001C0CC4" w:rsidDel="00432E9C" w:rsidRDefault="00DC7196" w:rsidP="00DC7196">
            <w:pPr>
              <w:pStyle w:val="TAC"/>
              <w:rPr>
                <w:del w:id="11200" w:author="Ericsson" w:date="2020-10-19T09:59:00Z"/>
              </w:rPr>
            </w:pPr>
          </w:p>
        </w:tc>
        <w:tc>
          <w:tcPr>
            <w:tcW w:w="630" w:type="dxa"/>
            <w:tcMar>
              <w:top w:w="0" w:type="dxa"/>
              <w:left w:w="108" w:type="dxa"/>
              <w:bottom w:w="0" w:type="dxa"/>
              <w:right w:w="108" w:type="dxa"/>
            </w:tcMar>
            <w:vAlign w:val="center"/>
          </w:tcPr>
          <w:p w14:paraId="37038CBF" w14:textId="32015453" w:rsidR="00DC7196" w:rsidRPr="001C0CC4" w:rsidDel="00432E9C" w:rsidRDefault="00DC7196" w:rsidP="00DC7196">
            <w:pPr>
              <w:pStyle w:val="TAC"/>
              <w:rPr>
                <w:del w:id="11201" w:author="Ericsson" w:date="2020-10-19T09:59:00Z"/>
              </w:rPr>
            </w:pPr>
          </w:p>
        </w:tc>
        <w:tc>
          <w:tcPr>
            <w:tcW w:w="630" w:type="dxa"/>
            <w:tcMar>
              <w:top w:w="0" w:type="dxa"/>
              <w:left w:w="108" w:type="dxa"/>
              <w:bottom w:w="0" w:type="dxa"/>
              <w:right w:w="108" w:type="dxa"/>
            </w:tcMar>
            <w:vAlign w:val="center"/>
          </w:tcPr>
          <w:p w14:paraId="1E3B4B43" w14:textId="780CC406" w:rsidR="00DC7196" w:rsidRPr="001C0CC4" w:rsidDel="00432E9C" w:rsidRDefault="00DC7196" w:rsidP="00DC7196">
            <w:pPr>
              <w:pStyle w:val="TAC"/>
              <w:rPr>
                <w:del w:id="11202" w:author="Ericsson" w:date="2020-10-19T09:59:00Z"/>
              </w:rPr>
            </w:pPr>
          </w:p>
        </w:tc>
        <w:tc>
          <w:tcPr>
            <w:tcW w:w="630" w:type="dxa"/>
            <w:tcMar>
              <w:top w:w="0" w:type="dxa"/>
              <w:left w:w="108" w:type="dxa"/>
              <w:bottom w:w="0" w:type="dxa"/>
              <w:right w:w="108" w:type="dxa"/>
            </w:tcMar>
            <w:vAlign w:val="center"/>
          </w:tcPr>
          <w:p w14:paraId="63C314F1" w14:textId="1CC90C26" w:rsidR="00DC7196" w:rsidRPr="001C0CC4" w:rsidDel="00432E9C" w:rsidRDefault="00DC7196" w:rsidP="00DC7196">
            <w:pPr>
              <w:pStyle w:val="TAC"/>
              <w:rPr>
                <w:del w:id="11203" w:author="Ericsson" w:date="2020-10-19T09:59:00Z"/>
              </w:rPr>
            </w:pPr>
          </w:p>
        </w:tc>
        <w:tc>
          <w:tcPr>
            <w:tcW w:w="630" w:type="dxa"/>
            <w:vAlign w:val="center"/>
          </w:tcPr>
          <w:p w14:paraId="4E0745F4" w14:textId="67E3CBEB" w:rsidR="00DC7196" w:rsidRPr="001C0CC4" w:rsidDel="00432E9C" w:rsidRDefault="00DC7196" w:rsidP="00DC7196">
            <w:pPr>
              <w:pStyle w:val="TAC"/>
              <w:rPr>
                <w:del w:id="11204" w:author="Ericsson" w:date="2020-10-19T09:59:00Z"/>
              </w:rPr>
            </w:pPr>
          </w:p>
        </w:tc>
        <w:tc>
          <w:tcPr>
            <w:tcW w:w="630" w:type="dxa"/>
          </w:tcPr>
          <w:p w14:paraId="08138AC5" w14:textId="2912E677" w:rsidR="00DC7196" w:rsidRPr="001C0CC4" w:rsidDel="00432E9C" w:rsidRDefault="00DC7196" w:rsidP="00DC7196">
            <w:pPr>
              <w:pStyle w:val="TAC"/>
              <w:rPr>
                <w:del w:id="11205" w:author="Ericsson" w:date="2020-10-19T09:59:00Z"/>
              </w:rPr>
            </w:pPr>
          </w:p>
        </w:tc>
        <w:tc>
          <w:tcPr>
            <w:tcW w:w="630" w:type="dxa"/>
            <w:vAlign w:val="center"/>
          </w:tcPr>
          <w:p w14:paraId="70BF54F8" w14:textId="552032E1" w:rsidR="00DC7196" w:rsidRPr="001C0CC4" w:rsidDel="00432E9C" w:rsidRDefault="00DC7196" w:rsidP="00DC7196">
            <w:pPr>
              <w:pStyle w:val="TAC"/>
              <w:rPr>
                <w:del w:id="11206" w:author="Ericsson" w:date="2020-10-19T09:59:00Z"/>
              </w:rPr>
            </w:pPr>
          </w:p>
        </w:tc>
        <w:tc>
          <w:tcPr>
            <w:tcW w:w="630" w:type="dxa"/>
            <w:tcMar>
              <w:top w:w="0" w:type="dxa"/>
              <w:left w:w="108" w:type="dxa"/>
              <w:bottom w:w="0" w:type="dxa"/>
              <w:right w:w="108" w:type="dxa"/>
            </w:tcMar>
            <w:vAlign w:val="center"/>
          </w:tcPr>
          <w:p w14:paraId="772BB124" w14:textId="4F4CBECC" w:rsidR="00DC7196" w:rsidRPr="001C0CC4" w:rsidDel="00432E9C" w:rsidRDefault="00DC7196" w:rsidP="00DC7196">
            <w:pPr>
              <w:pStyle w:val="TAC"/>
              <w:rPr>
                <w:del w:id="11207" w:author="Ericsson" w:date="2020-10-19T09:59:00Z"/>
              </w:rPr>
            </w:pPr>
          </w:p>
        </w:tc>
        <w:tc>
          <w:tcPr>
            <w:tcW w:w="630" w:type="dxa"/>
            <w:vAlign w:val="center"/>
          </w:tcPr>
          <w:p w14:paraId="6237A671" w14:textId="4E4088E0" w:rsidR="00DC7196" w:rsidRPr="001C0CC4" w:rsidDel="00432E9C" w:rsidRDefault="00DC7196" w:rsidP="00DC7196">
            <w:pPr>
              <w:pStyle w:val="TAC"/>
              <w:rPr>
                <w:del w:id="11208" w:author="Ericsson" w:date="2020-10-19T09:59:00Z"/>
              </w:rPr>
            </w:pPr>
          </w:p>
        </w:tc>
        <w:tc>
          <w:tcPr>
            <w:tcW w:w="630" w:type="dxa"/>
          </w:tcPr>
          <w:p w14:paraId="0BF91A57" w14:textId="6E05FE35" w:rsidR="00DC7196" w:rsidRPr="001C0CC4" w:rsidDel="00432E9C" w:rsidRDefault="00DC7196" w:rsidP="00DC7196">
            <w:pPr>
              <w:pStyle w:val="TAC"/>
              <w:rPr>
                <w:del w:id="11209" w:author="Ericsson" w:date="2020-10-19T09:59:00Z"/>
              </w:rPr>
            </w:pPr>
            <w:del w:id="11210" w:author="Ericsson" w:date="2020-10-19T09:59:00Z">
              <w:r w:rsidRPr="0045091F" w:rsidDel="00432E9C">
                <w:delText>-25</w:delText>
              </w:r>
            </w:del>
          </w:p>
        </w:tc>
        <w:tc>
          <w:tcPr>
            <w:tcW w:w="630" w:type="dxa"/>
            <w:vMerge/>
            <w:vAlign w:val="center"/>
          </w:tcPr>
          <w:p w14:paraId="6E74348C" w14:textId="76F62B64" w:rsidR="00DC7196" w:rsidRPr="001C0CC4" w:rsidDel="00432E9C" w:rsidRDefault="00DC7196" w:rsidP="00DC7196">
            <w:pPr>
              <w:pStyle w:val="TAC"/>
              <w:rPr>
                <w:del w:id="11211" w:author="Ericsson" w:date="2020-10-19T09:59:00Z"/>
              </w:rPr>
            </w:pPr>
          </w:p>
        </w:tc>
        <w:tc>
          <w:tcPr>
            <w:tcW w:w="630" w:type="dxa"/>
            <w:vMerge/>
          </w:tcPr>
          <w:p w14:paraId="7B10E0DB" w14:textId="5CEB8A25" w:rsidR="00DC7196" w:rsidRPr="001C0CC4" w:rsidDel="00432E9C" w:rsidRDefault="00DC7196" w:rsidP="00DC7196">
            <w:pPr>
              <w:pStyle w:val="TAC"/>
              <w:rPr>
                <w:del w:id="11212" w:author="Ericsson" w:date="2020-10-19T09:59:00Z"/>
              </w:rPr>
            </w:pPr>
          </w:p>
        </w:tc>
        <w:tc>
          <w:tcPr>
            <w:tcW w:w="630" w:type="dxa"/>
            <w:vMerge/>
            <w:tcMar>
              <w:top w:w="0" w:type="dxa"/>
              <w:left w:w="108" w:type="dxa"/>
              <w:bottom w:w="0" w:type="dxa"/>
              <w:right w:w="108" w:type="dxa"/>
            </w:tcMar>
            <w:vAlign w:val="center"/>
          </w:tcPr>
          <w:p w14:paraId="518F3774" w14:textId="531FA028" w:rsidR="00DC7196" w:rsidRPr="001C0CC4" w:rsidDel="00432E9C" w:rsidRDefault="00DC7196" w:rsidP="00DC7196">
            <w:pPr>
              <w:pStyle w:val="TAC"/>
              <w:rPr>
                <w:del w:id="11213" w:author="Ericsson" w:date="2020-10-19T09:59:00Z"/>
              </w:rPr>
            </w:pPr>
          </w:p>
        </w:tc>
        <w:tc>
          <w:tcPr>
            <w:tcW w:w="1440" w:type="dxa"/>
            <w:vMerge/>
            <w:tcMar>
              <w:top w:w="0" w:type="dxa"/>
              <w:left w:w="108" w:type="dxa"/>
              <w:bottom w:w="0" w:type="dxa"/>
              <w:right w:w="108" w:type="dxa"/>
            </w:tcMar>
          </w:tcPr>
          <w:p w14:paraId="7E4F4DC1" w14:textId="7F4FFBE3" w:rsidR="00DC7196" w:rsidRPr="001C0CC4" w:rsidDel="00432E9C" w:rsidRDefault="00DC7196" w:rsidP="00DC7196">
            <w:pPr>
              <w:spacing w:after="0"/>
              <w:jc w:val="center"/>
              <w:rPr>
                <w:del w:id="11214" w:author="Ericsson" w:date="2020-10-19T09:59:00Z"/>
                <w:rFonts w:ascii="Arial" w:eastAsia="Yu Mincho" w:hAnsi="Arial" w:cs="Arial"/>
                <w:sz w:val="18"/>
                <w:szCs w:val="18"/>
              </w:rPr>
            </w:pPr>
          </w:p>
        </w:tc>
      </w:tr>
      <w:tr w:rsidR="00DC7196" w:rsidRPr="001C0CC4" w:rsidDel="00432E9C" w14:paraId="048209D2" w14:textId="79C71846" w:rsidTr="00DC7196">
        <w:trPr>
          <w:jc w:val="center"/>
          <w:del w:id="11215" w:author="Ericsson" w:date="2020-10-19T09:59:00Z"/>
        </w:trPr>
        <w:tc>
          <w:tcPr>
            <w:tcW w:w="1098" w:type="dxa"/>
            <w:gridSpan w:val="2"/>
            <w:tcMar>
              <w:top w:w="0" w:type="dxa"/>
              <w:left w:w="108" w:type="dxa"/>
              <w:bottom w:w="0" w:type="dxa"/>
              <w:right w:w="108" w:type="dxa"/>
            </w:tcMar>
          </w:tcPr>
          <w:p w14:paraId="5D80C5DC" w14:textId="1219E6DC" w:rsidR="00DC7196" w:rsidRPr="001C0CC4" w:rsidDel="00432E9C" w:rsidRDefault="00DC7196" w:rsidP="00DC7196">
            <w:pPr>
              <w:pStyle w:val="TAC"/>
              <w:rPr>
                <w:del w:id="11216" w:author="Ericsson" w:date="2020-10-19T09:59:00Z"/>
              </w:rPr>
            </w:pPr>
            <w:del w:id="11217" w:author="Ericsson" w:date="2020-10-19T09:59:00Z">
              <w:r w:rsidDel="00432E9C">
                <w:delText>± 75-80</w:delText>
              </w:r>
            </w:del>
          </w:p>
        </w:tc>
        <w:tc>
          <w:tcPr>
            <w:tcW w:w="630" w:type="dxa"/>
            <w:tcMar>
              <w:top w:w="0" w:type="dxa"/>
              <w:left w:w="108" w:type="dxa"/>
              <w:bottom w:w="0" w:type="dxa"/>
              <w:right w:w="108" w:type="dxa"/>
            </w:tcMar>
            <w:vAlign w:val="center"/>
          </w:tcPr>
          <w:p w14:paraId="303363E3" w14:textId="06BA417E" w:rsidR="00DC7196" w:rsidRPr="001C0CC4" w:rsidDel="00432E9C" w:rsidRDefault="00DC7196" w:rsidP="00DC7196">
            <w:pPr>
              <w:pStyle w:val="TAC"/>
              <w:rPr>
                <w:del w:id="11218" w:author="Ericsson" w:date="2020-10-19T09:59:00Z"/>
              </w:rPr>
            </w:pPr>
          </w:p>
        </w:tc>
        <w:tc>
          <w:tcPr>
            <w:tcW w:w="630" w:type="dxa"/>
            <w:tcMar>
              <w:top w:w="0" w:type="dxa"/>
              <w:left w:w="108" w:type="dxa"/>
              <w:bottom w:w="0" w:type="dxa"/>
              <w:right w:w="108" w:type="dxa"/>
            </w:tcMar>
            <w:vAlign w:val="center"/>
          </w:tcPr>
          <w:p w14:paraId="3E8BC292" w14:textId="326F41C3" w:rsidR="00DC7196" w:rsidRPr="001C0CC4" w:rsidDel="00432E9C" w:rsidRDefault="00DC7196" w:rsidP="00DC7196">
            <w:pPr>
              <w:pStyle w:val="TAC"/>
              <w:rPr>
                <w:del w:id="11219" w:author="Ericsson" w:date="2020-10-19T09:59:00Z"/>
              </w:rPr>
            </w:pPr>
          </w:p>
        </w:tc>
        <w:tc>
          <w:tcPr>
            <w:tcW w:w="630" w:type="dxa"/>
            <w:tcMar>
              <w:top w:w="0" w:type="dxa"/>
              <w:left w:w="108" w:type="dxa"/>
              <w:bottom w:w="0" w:type="dxa"/>
              <w:right w:w="108" w:type="dxa"/>
            </w:tcMar>
            <w:vAlign w:val="center"/>
          </w:tcPr>
          <w:p w14:paraId="12B44358" w14:textId="713A9826" w:rsidR="00DC7196" w:rsidRPr="001C0CC4" w:rsidDel="00432E9C" w:rsidRDefault="00DC7196" w:rsidP="00DC7196">
            <w:pPr>
              <w:pStyle w:val="TAC"/>
              <w:rPr>
                <w:del w:id="11220" w:author="Ericsson" w:date="2020-10-19T09:59:00Z"/>
              </w:rPr>
            </w:pPr>
          </w:p>
        </w:tc>
        <w:tc>
          <w:tcPr>
            <w:tcW w:w="630" w:type="dxa"/>
            <w:tcMar>
              <w:top w:w="0" w:type="dxa"/>
              <w:left w:w="108" w:type="dxa"/>
              <w:bottom w:w="0" w:type="dxa"/>
              <w:right w:w="108" w:type="dxa"/>
            </w:tcMar>
            <w:vAlign w:val="center"/>
          </w:tcPr>
          <w:p w14:paraId="28883474" w14:textId="6FEBE07D" w:rsidR="00DC7196" w:rsidRPr="001C0CC4" w:rsidDel="00432E9C" w:rsidRDefault="00DC7196" w:rsidP="00DC7196">
            <w:pPr>
              <w:pStyle w:val="TAC"/>
              <w:rPr>
                <w:del w:id="11221" w:author="Ericsson" w:date="2020-10-19T09:59:00Z"/>
              </w:rPr>
            </w:pPr>
          </w:p>
        </w:tc>
        <w:tc>
          <w:tcPr>
            <w:tcW w:w="630" w:type="dxa"/>
            <w:vAlign w:val="center"/>
          </w:tcPr>
          <w:p w14:paraId="0C51036F" w14:textId="471010D3" w:rsidR="00DC7196" w:rsidRPr="001C0CC4" w:rsidDel="00432E9C" w:rsidRDefault="00DC7196" w:rsidP="00DC7196">
            <w:pPr>
              <w:pStyle w:val="TAC"/>
              <w:rPr>
                <w:del w:id="11222" w:author="Ericsson" w:date="2020-10-19T09:59:00Z"/>
              </w:rPr>
            </w:pPr>
          </w:p>
        </w:tc>
        <w:tc>
          <w:tcPr>
            <w:tcW w:w="630" w:type="dxa"/>
          </w:tcPr>
          <w:p w14:paraId="1AFD8322" w14:textId="4E623A67" w:rsidR="00DC7196" w:rsidRPr="001C0CC4" w:rsidDel="00432E9C" w:rsidRDefault="00DC7196" w:rsidP="00DC7196">
            <w:pPr>
              <w:pStyle w:val="TAC"/>
              <w:rPr>
                <w:del w:id="11223" w:author="Ericsson" w:date="2020-10-19T09:59:00Z"/>
              </w:rPr>
            </w:pPr>
          </w:p>
        </w:tc>
        <w:tc>
          <w:tcPr>
            <w:tcW w:w="630" w:type="dxa"/>
            <w:vAlign w:val="center"/>
          </w:tcPr>
          <w:p w14:paraId="0A9C5F9C" w14:textId="296773C3" w:rsidR="00DC7196" w:rsidRPr="001C0CC4" w:rsidDel="00432E9C" w:rsidRDefault="00DC7196" w:rsidP="00DC7196">
            <w:pPr>
              <w:pStyle w:val="TAC"/>
              <w:rPr>
                <w:del w:id="11224" w:author="Ericsson" w:date="2020-10-19T09:59:00Z"/>
              </w:rPr>
            </w:pPr>
          </w:p>
        </w:tc>
        <w:tc>
          <w:tcPr>
            <w:tcW w:w="630" w:type="dxa"/>
            <w:tcMar>
              <w:top w:w="0" w:type="dxa"/>
              <w:left w:w="108" w:type="dxa"/>
              <w:bottom w:w="0" w:type="dxa"/>
              <w:right w:w="108" w:type="dxa"/>
            </w:tcMar>
            <w:vAlign w:val="center"/>
          </w:tcPr>
          <w:p w14:paraId="2C0C9640" w14:textId="00D0BA5D" w:rsidR="00DC7196" w:rsidRPr="001C0CC4" w:rsidDel="00432E9C" w:rsidRDefault="00DC7196" w:rsidP="00DC7196">
            <w:pPr>
              <w:pStyle w:val="TAC"/>
              <w:rPr>
                <w:del w:id="11225" w:author="Ericsson" w:date="2020-10-19T09:59:00Z"/>
              </w:rPr>
            </w:pPr>
          </w:p>
        </w:tc>
        <w:tc>
          <w:tcPr>
            <w:tcW w:w="630" w:type="dxa"/>
            <w:vAlign w:val="center"/>
          </w:tcPr>
          <w:p w14:paraId="79ECE006" w14:textId="628A2FF0" w:rsidR="00DC7196" w:rsidRPr="001C0CC4" w:rsidDel="00432E9C" w:rsidRDefault="00DC7196" w:rsidP="00DC7196">
            <w:pPr>
              <w:pStyle w:val="TAC"/>
              <w:rPr>
                <w:del w:id="11226" w:author="Ericsson" w:date="2020-10-19T09:59:00Z"/>
              </w:rPr>
            </w:pPr>
          </w:p>
        </w:tc>
        <w:tc>
          <w:tcPr>
            <w:tcW w:w="630" w:type="dxa"/>
          </w:tcPr>
          <w:p w14:paraId="0F5B5106" w14:textId="6A5E0631" w:rsidR="00DC7196" w:rsidRPr="001C0CC4" w:rsidDel="00432E9C" w:rsidRDefault="00DC7196" w:rsidP="00DC7196">
            <w:pPr>
              <w:pStyle w:val="TAC"/>
              <w:rPr>
                <w:del w:id="11227" w:author="Ericsson" w:date="2020-10-19T09:59:00Z"/>
              </w:rPr>
            </w:pPr>
          </w:p>
        </w:tc>
        <w:tc>
          <w:tcPr>
            <w:tcW w:w="630" w:type="dxa"/>
            <w:vMerge/>
            <w:vAlign w:val="center"/>
          </w:tcPr>
          <w:p w14:paraId="3D401CFC" w14:textId="342082B5" w:rsidR="00DC7196" w:rsidRPr="001C0CC4" w:rsidDel="00432E9C" w:rsidRDefault="00DC7196" w:rsidP="00DC7196">
            <w:pPr>
              <w:pStyle w:val="TAC"/>
              <w:rPr>
                <w:del w:id="11228" w:author="Ericsson" w:date="2020-10-19T09:59:00Z"/>
              </w:rPr>
            </w:pPr>
          </w:p>
        </w:tc>
        <w:tc>
          <w:tcPr>
            <w:tcW w:w="630" w:type="dxa"/>
            <w:vMerge/>
          </w:tcPr>
          <w:p w14:paraId="5FA4C62A" w14:textId="5E432BB9" w:rsidR="00DC7196" w:rsidRPr="001C0CC4" w:rsidDel="00432E9C" w:rsidRDefault="00DC7196" w:rsidP="00DC7196">
            <w:pPr>
              <w:pStyle w:val="TAC"/>
              <w:rPr>
                <w:del w:id="11229" w:author="Ericsson" w:date="2020-10-19T09:59:00Z"/>
              </w:rPr>
            </w:pPr>
          </w:p>
        </w:tc>
        <w:tc>
          <w:tcPr>
            <w:tcW w:w="630" w:type="dxa"/>
            <w:vMerge/>
            <w:tcMar>
              <w:top w:w="0" w:type="dxa"/>
              <w:left w:w="108" w:type="dxa"/>
              <w:bottom w:w="0" w:type="dxa"/>
              <w:right w:w="108" w:type="dxa"/>
            </w:tcMar>
            <w:vAlign w:val="center"/>
          </w:tcPr>
          <w:p w14:paraId="4F531232" w14:textId="51F14D78" w:rsidR="00DC7196" w:rsidRPr="001C0CC4" w:rsidDel="00432E9C" w:rsidRDefault="00DC7196" w:rsidP="00DC7196">
            <w:pPr>
              <w:pStyle w:val="TAC"/>
              <w:rPr>
                <w:del w:id="11230" w:author="Ericsson" w:date="2020-10-19T09:59:00Z"/>
              </w:rPr>
            </w:pPr>
          </w:p>
        </w:tc>
        <w:tc>
          <w:tcPr>
            <w:tcW w:w="1440" w:type="dxa"/>
            <w:vMerge/>
            <w:tcMar>
              <w:top w:w="0" w:type="dxa"/>
              <w:left w:w="108" w:type="dxa"/>
              <w:bottom w:w="0" w:type="dxa"/>
              <w:right w:w="108" w:type="dxa"/>
            </w:tcMar>
          </w:tcPr>
          <w:p w14:paraId="40EDF94E" w14:textId="3135D8B3" w:rsidR="00DC7196" w:rsidRPr="001C0CC4" w:rsidDel="00432E9C" w:rsidRDefault="00DC7196" w:rsidP="00DC7196">
            <w:pPr>
              <w:spacing w:after="0"/>
              <w:jc w:val="center"/>
              <w:rPr>
                <w:del w:id="11231" w:author="Ericsson" w:date="2020-10-19T09:59:00Z"/>
                <w:rFonts w:ascii="Arial" w:eastAsia="Yu Mincho" w:hAnsi="Arial" w:cs="Arial"/>
                <w:sz w:val="18"/>
                <w:szCs w:val="18"/>
              </w:rPr>
            </w:pPr>
          </w:p>
        </w:tc>
      </w:tr>
      <w:tr w:rsidR="00DC7196" w:rsidRPr="001C0CC4" w:rsidDel="00432E9C" w14:paraId="396267C9" w14:textId="1A4F82D4" w:rsidTr="00DC7196">
        <w:trPr>
          <w:jc w:val="center"/>
          <w:del w:id="11232" w:author="Ericsson" w:date="2020-10-19T09:59:00Z"/>
        </w:trPr>
        <w:tc>
          <w:tcPr>
            <w:tcW w:w="1098" w:type="dxa"/>
            <w:gridSpan w:val="2"/>
            <w:tcMar>
              <w:top w:w="0" w:type="dxa"/>
              <w:left w:w="108" w:type="dxa"/>
              <w:bottom w:w="0" w:type="dxa"/>
              <w:right w:w="108" w:type="dxa"/>
            </w:tcMar>
          </w:tcPr>
          <w:p w14:paraId="0BBF60A9" w14:textId="72D4E7B2" w:rsidR="00DC7196" w:rsidRPr="001C0CC4" w:rsidDel="00432E9C" w:rsidRDefault="00DC7196" w:rsidP="00DC7196">
            <w:pPr>
              <w:pStyle w:val="TAC"/>
              <w:rPr>
                <w:del w:id="11233" w:author="Ericsson" w:date="2020-10-19T09:59:00Z"/>
              </w:rPr>
            </w:pPr>
            <w:del w:id="11234" w:author="Ericsson" w:date="2020-10-19T09:59:00Z">
              <w:r w:rsidRPr="001C0CC4" w:rsidDel="00432E9C">
                <w:delText>± 80-85</w:delText>
              </w:r>
            </w:del>
          </w:p>
        </w:tc>
        <w:tc>
          <w:tcPr>
            <w:tcW w:w="630" w:type="dxa"/>
            <w:tcMar>
              <w:top w:w="0" w:type="dxa"/>
              <w:left w:w="108" w:type="dxa"/>
              <w:bottom w:w="0" w:type="dxa"/>
              <w:right w:w="108" w:type="dxa"/>
            </w:tcMar>
            <w:vAlign w:val="center"/>
          </w:tcPr>
          <w:p w14:paraId="47EBDCAE" w14:textId="6CC9819C" w:rsidR="00DC7196" w:rsidRPr="001C0CC4" w:rsidDel="00432E9C" w:rsidRDefault="00DC7196" w:rsidP="00DC7196">
            <w:pPr>
              <w:pStyle w:val="TAC"/>
              <w:rPr>
                <w:del w:id="11235" w:author="Ericsson" w:date="2020-10-19T09:59:00Z"/>
              </w:rPr>
            </w:pPr>
          </w:p>
        </w:tc>
        <w:tc>
          <w:tcPr>
            <w:tcW w:w="630" w:type="dxa"/>
            <w:tcMar>
              <w:top w:w="0" w:type="dxa"/>
              <w:left w:w="108" w:type="dxa"/>
              <w:bottom w:w="0" w:type="dxa"/>
              <w:right w:w="108" w:type="dxa"/>
            </w:tcMar>
            <w:vAlign w:val="center"/>
          </w:tcPr>
          <w:p w14:paraId="3E7DDC46" w14:textId="097E37E2" w:rsidR="00DC7196" w:rsidRPr="001C0CC4" w:rsidDel="00432E9C" w:rsidRDefault="00DC7196" w:rsidP="00DC7196">
            <w:pPr>
              <w:pStyle w:val="TAC"/>
              <w:rPr>
                <w:del w:id="11236" w:author="Ericsson" w:date="2020-10-19T09:59:00Z"/>
              </w:rPr>
            </w:pPr>
          </w:p>
        </w:tc>
        <w:tc>
          <w:tcPr>
            <w:tcW w:w="630" w:type="dxa"/>
            <w:tcMar>
              <w:top w:w="0" w:type="dxa"/>
              <w:left w:w="108" w:type="dxa"/>
              <w:bottom w:w="0" w:type="dxa"/>
              <w:right w:w="108" w:type="dxa"/>
            </w:tcMar>
            <w:vAlign w:val="center"/>
          </w:tcPr>
          <w:p w14:paraId="7D7833D4" w14:textId="4A329678" w:rsidR="00DC7196" w:rsidRPr="001C0CC4" w:rsidDel="00432E9C" w:rsidRDefault="00DC7196" w:rsidP="00DC7196">
            <w:pPr>
              <w:pStyle w:val="TAC"/>
              <w:rPr>
                <w:del w:id="11237" w:author="Ericsson" w:date="2020-10-19T09:59:00Z"/>
              </w:rPr>
            </w:pPr>
          </w:p>
        </w:tc>
        <w:tc>
          <w:tcPr>
            <w:tcW w:w="630" w:type="dxa"/>
            <w:tcMar>
              <w:top w:w="0" w:type="dxa"/>
              <w:left w:w="108" w:type="dxa"/>
              <w:bottom w:w="0" w:type="dxa"/>
              <w:right w:w="108" w:type="dxa"/>
            </w:tcMar>
            <w:vAlign w:val="center"/>
          </w:tcPr>
          <w:p w14:paraId="07695A62" w14:textId="11C34A5F" w:rsidR="00DC7196" w:rsidRPr="001C0CC4" w:rsidDel="00432E9C" w:rsidRDefault="00DC7196" w:rsidP="00DC7196">
            <w:pPr>
              <w:pStyle w:val="TAC"/>
              <w:rPr>
                <w:del w:id="11238" w:author="Ericsson" w:date="2020-10-19T09:59:00Z"/>
              </w:rPr>
            </w:pPr>
          </w:p>
        </w:tc>
        <w:tc>
          <w:tcPr>
            <w:tcW w:w="630" w:type="dxa"/>
            <w:vAlign w:val="center"/>
          </w:tcPr>
          <w:p w14:paraId="6FBD1992" w14:textId="0C08CAA6" w:rsidR="00DC7196" w:rsidRPr="001C0CC4" w:rsidDel="00432E9C" w:rsidRDefault="00DC7196" w:rsidP="00DC7196">
            <w:pPr>
              <w:pStyle w:val="TAC"/>
              <w:rPr>
                <w:del w:id="11239" w:author="Ericsson" w:date="2020-10-19T09:59:00Z"/>
              </w:rPr>
            </w:pPr>
          </w:p>
        </w:tc>
        <w:tc>
          <w:tcPr>
            <w:tcW w:w="630" w:type="dxa"/>
          </w:tcPr>
          <w:p w14:paraId="448AEA2E" w14:textId="4852F541" w:rsidR="00DC7196" w:rsidRPr="001C0CC4" w:rsidDel="00432E9C" w:rsidRDefault="00DC7196" w:rsidP="00DC7196">
            <w:pPr>
              <w:pStyle w:val="TAC"/>
              <w:rPr>
                <w:del w:id="11240" w:author="Ericsson" w:date="2020-10-19T09:59:00Z"/>
              </w:rPr>
            </w:pPr>
          </w:p>
        </w:tc>
        <w:tc>
          <w:tcPr>
            <w:tcW w:w="630" w:type="dxa"/>
            <w:vAlign w:val="center"/>
          </w:tcPr>
          <w:p w14:paraId="2046AF2B" w14:textId="3197AC3C" w:rsidR="00DC7196" w:rsidRPr="001C0CC4" w:rsidDel="00432E9C" w:rsidRDefault="00DC7196" w:rsidP="00DC7196">
            <w:pPr>
              <w:pStyle w:val="TAC"/>
              <w:rPr>
                <w:del w:id="11241" w:author="Ericsson" w:date="2020-10-19T09:59:00Z"/>
              </w:rPr>
            </w:pPr>
          </w:p>
        </w:tc>
        <w:tc>
          <w:tcPr>
            <w:tcW w:w="630" w:type="dxa"/>
            <w:tcMar>
              <w:top w:w="0" w:type="dxa"/>
              <w:left w:w="108" w:type="dxa"/>
              <w:bottom w:w="0" w:type="dxa"/>
              <w:right w:w="108" w:type="dxa"/>
            </w:tcMar>
            <w:vAlign w:val="center"/>
          </w:tcPr>
          <w:p w14:paraId="52BAD0E6" w14:textId="22B749AC" w:rsidR="00DC7196" w:rsidRPr="001C0CC4" w:rsidDel="00432E9C" w:rsidRDefault="00DC7196" w:rsidP="00DC7196">
            <w:pPr>
              <w:pStyle w:val="TAC"/>
              <w:rPr>
                <w:del w:id="11242" w:author="Ericsson" w:date="2020-10-19T09:59:00Z"/>
              </w:rPr>
            </w:pPr>
          </w:p>
        </w:tc>
        <w:tc>
          <w:tcPr>
            <w:tcW w:w="630" w:type="dxa"/>
            <w:vAlign w:val="center"/>
          </w:tcPr>
          <w:p w14:paraId="63ECDDF2" w14:textId="6C921716" w:rsidR="00DC7196" w:rsidRPr="001C0CC4" w:rsidDel="00432E9C" w:rsidRDefault="00DC7196" w:rsidP="00DC7196">
            <w:pPr>
              <w:pStyle w:val="TAC"/>
              <w:rPr>
                <w:del w:id="11243" w:author="Ericsson" w:date="2020-10-19T09:59:00Z"/>
              </w:rPr>
            </w:pPr>
          </w:p>
        </w:tc>
        <w:tc>
          <w:tcPr>
            <w:tcW w:w="630" w:type="dxa"/>
          </w:tcPr>
          <w:p w14:paraId="110B7751" w14:textId="3B8C8B66" w:rsidR="00DC7196" w:rsidRPr="001C0CC4" w:rsidDel="00432E9C" w:rsidRDefault="00DC7196" w:rsidP="00DC7196">
            <w:pPr>
              <w:pStyle w:val="TAC"/>
              <w:rPr>
                <w:del w:id="11244" w:author="Ericsson" w:date="2020-10-19T09:59:00Z"/>
              </w:rPr>
            </w:pPr>
          </w:p>
        </w:tc>
        <w:tc>
          <w:tcPr>
            <w:tcW w:w="630" w:type="dxa"/>
            <w:vAlign w:val="center"/>
          </w:tcPr>
          <w:p w14:paraId="7FED0F33" w14:textId="56F647B2" w:rsidR="00DC7196" w:rsidRPr="001C0CC4" w:rsidDel="00432E9C" w:rsidRDefault="00DC7196" w:rsidP="00DC7196">
            <w:pPr>
              <w:pStyle w:val="TAC"/>
              <w:rPr>
                <w:del w:id="11245" w:author="Ericsson" w:date="2020-10-19T09:59:00Z"/>
              </w:rPr>
            </w:pPr>
            <w:del w:id="11246" w:author="Ericsson" w:date="2020-10-19T09:59:00Z">
              <w:r w:rsidRPr="001C0CC4" w:rsidDel="00432E9C">
                <w:delText>-25</w:delText>
              </w:r>
            </w:del>
          </w:p>
        </w:tc>
        <w:tc>
          <w:tcPr>
            <w:tcW w:w="630" w:type="dxa"/>
            <w:vMerge/>
          </w:tcPr>
          <w:p w14:paraId="446D213F" w14:textId="4129545A" w:rsidR="00DC7196" w:rsidRPr="001C0CC4" w:rsidDel="00432E9C" w:rsidRDefault="00DC7196" w:rsidP="00DC7196">
            <w:pPr>
              <w:pStyle w:val="TAC"/>
              <w:rPr>
                <w:del w:id="11247" w:author="Ericsson" w:date="2020-10-19T09:59:00Z"/>
              </w:rPr>
            </w:pPr>
          </w:p>
        </w:tc>
        <w:tc>
          <w:tcPr>
            <w:tcW w:w="630" w:type="dxa"/>
            <w:vMerge/>
            <w:tcMar>
              <w:top w:w="0" w:type="dxa"/>
              <w:left w:w="108" w:type="dxa"/>
              <w:bottom w:w="0" w:type="dxa"/>
              <w:right w:w="108" w:type="dxa"/>
            </w:tcMar>
            <w:vAlign w:val="center"/>
          </w:tcPr>
          <w:p w14:paraId="29A14255" w14:textId="6995CE9E" w:rsidR="00DC7196" w:rsidRPr="001C0CC4" w:rsidDel="00432E9C" w:rsidRDefault="00DC7196" w:rsidP="00DC7196">
            <w:pPr>
              <w:pStyle w:val="TAC"/>
              <w:rPr>
                <w:del w:id="11248" w:author="Ericsson" w:date="2020-10-19T09:59:00Z"/>
              </w:rPr>
            </w:pPr>
          </w:p>
        </w:tc>
        <w:tc>
          <w:tcPr>
            <w:tcW w:w="1440" w:type="dxa"/>
            <w:vMerge/>
            <w:tcMar>
              <w:top w:w="0" w:type="dxa"/>
              <w:left w:w="108" w:type="dxa"/>
              <w:bottom w:w="0" w:type="dxa"/>
              <w:right w:w="108" w:type="dxa"/>
            </w:tcMar>
          </w:tcPr>
          <w:p w14:paraId="2A7A858E" w14:textId="33248001" w:rsidR="00DC7196" w:rsidRPr="001C0CC4" w:rsidDel="00432E9C" w:rsidRDefault="00DC7196" w:rsidP="00DC7196">
            <w:pPr>
              <w:spacing w:after="0"/>
              <w:jc w:val="center"/>
              <w:rPr>
                <w:del w:id="11249" w:author="Ericsson" w:date="2020-10-19T09:59:00Z"/>
                <w:rFonts w:ascii="Arial" w:eastAsia="Yu Mincho" w:hAnsi="Arial" w:cs="Arial"/>
                <w:sz w:val="18"/>
                <w:szCs w:val="18"/>
              </w:rPr>
            </w:pPr>
          </w:p>
        </w:tc>
      </w:tr>
      <w:tr w:rsidR="00DC7196" w:rsidRPr="001C0CC4" w:rsidDel="00432E9C" w14:paraId="60E3EA7E" w14:textId="1D99EE93" w:rsidTr="00DC7196">
        <w:trPr>
          <w:jc w:val="center"/>
          <w:del w:id="11250" w:author="Ericsson" w:date="2020-10-19T09:59:00Z"/>
        </w:trPr>
        <w:tc>
          <w:tcPr>
            <w:tcW w:w="1098" w:type="dxa"/>
            <w:gridSpan w:val="2"/>
            <w:tcMar>
              <w:top w:w="0" w:type="dxa"/>
              <w:left w:w="108" w:type="dxa"/>
              <w:bottom w:w="0" w:type="dxa"/>
              <w:right w:w="108" w:type="dxa"/>
            </w:tcMar>
          </w:tcPr>
          <w:p w14:paraId="0F3463A3" w14:textId="6E5313DF" w:rsidR="00DC7196" w:rsidRPr="001C0CC4" w:rsidDel="00432E9C" w:rsidRDefault="00DC7196" w:rsidP="00DC7196">
            <w:pPr>
              <w:pStyle w:val="TAC"/>
              <w:rPr>
                <w:del w:id="11251" w:author="Ericsson" w:date="2020-10-19T09:59:00Z"/>
              </w:rPr>
            </w:pPr>
            <w:del w:id="11252" w:author="Ericsson" w:date="2020-10-19T09:59:00Z">
              <w:r w:rsidRPr="001C0CC4" w:rsidDel="00432E9C">
                <w:delText>± 85-90</w:delText>
              </w:r>
            </w:del>
          </w:p>
        </w:tc>
        <w:tc>
          <w:tcPr>
            <w:tcW w:w="630" w:type="dxa"/>
            <w:tcMar>
              <w:top w:w="0" w:type="dxa"/>
              <w:left w:w="108" w:type="dxa"/>
              <w:bottom w:w="0" w:type="dxa"/>
              <w:right w:w="108" w:type="dxa"/>
            </w:tcMar>
            <w:vAlign w:val="center"/>
          </w:tcPr>
          <w:p w14:paraId="67DF20FB" w14:textId="042E53B7" w:rsidR="00DC7196" w:rsidRPr="001C0CC4" w:rsidDel="00432E9C" w:rsidRDefault="00DC7196" w:rsidP="00DC7196">
            <w:pPr>
              <w:pStyle w:val="TAC"/>
              <w:rPr>
                <w:del w:id="11253" w:author="Ericsson" w:date="2020-10-19T09:59:00Z"/>
              </w:rPr>
            </w:pPr>
          </w:p>
        </w:tc>
        <w:tc>
          <w:tcPr>
            <w:tcW w:w="630" w:type="dxa"/>
            <w:tcMar>
              <w:top w:w="0" w:type="dxa"/>
              <w:left w:w="108" w:type="dxa"/>
              <w:bottom w:w="0" w:type="dxa"/>
              <w:right w:w="108" w:type="dxa"/>
            </w:tcMar>
            <w:vAlign w:val="center"/>
          </w:tcPr>
          <w:p w14:paraId="760122EF" w14:textId="004E5725" w:rsidR="00DC7196" w:rsidRPr="001C0CC4" w:rsidDel="00432E9C" w:rsidRDefault="00DC7196" w:rsidP="00DC7196">
            <w:pPr>
              <w:pStyle w:val="TAC"/>
              <w:rPr>
                <w:del w:id="11254" w:author="Ericsson" w:date="2020-10-19T09:59:00Z"/>
              </w:rPr>
            </w:pPr>
          </w:p>
        </w:tc>
        <w:tc>
          <w:tcPr>
            <w:tcW w:w="630" w:type="dxa"/>
            <w:tcMar>
              <w:top w:w="0" w:type="dxa"/>
              <w:left w:w="108" w:type="dxa"/>
              <w:bottom w:w="0" w:type="dxa"/>
              <w:right w:w="108" w:type="dxa"/>
            </w:tcMar>
            <w:vAlign w:val="center"/>
          </w:tcPr>
          <w:p w14:paraId="24A61E4A" w14:textId="5871DABD" w:rsidR="00DC7196" w:rsidRPr="001C0CC4" w:rsidDel="00432E9C" w:rsidRDefault="00DC7196" w:rsidP="00DC7196">
            <w:pPr>
              <w:pStyle w:val="TAC"/>
              <w:rPr>
                <w:del w:id="11255" w:author="Ericsson" w:date="2020-10-19T09:59:00Z"/>
              </w:rPr>
            </w:pPr>
          </w:p>
        </w:tc>
        <w:tc>
          <w:tcPr>
            <w:tcW w:w="630" w:type="dxa"/>
            <w:tcMar>
              <w:top w:w="0" w:type="dxa"/>
              <w:left w:w="108" w:type="dxa"/>
              <w:bottom w:w="0" w:type="dxa"/>
              <w:right w:w="108" w:type="dxa"/>
            </w:tcMar>
            <w:vAlign w:val="center"/>
          </w:tcPr>
          <w:p w14:paraId="13E4D347" w14:textId="22E17CA0" w:rsidR="00DC7196" w:rsidRPr="001C0CC4" w:rsidDel="00432E9C" w:rsidRDefault="00DC7196" w:rsidP="00DC7196">
            <w:pPr>
              <w:pStyle w:val="TAC"/>
              <w:rPr>
                <w:del w:id="11256" w:author="Ericsson" w:date="2020-10-19T09:59:00Z"/>
              </w:rPr>
            </w:pPr>
          </w:p>
        </w:tc>
        <w:tc>
          <w:tcPr>
            <w:tcW w:w="630" w:type="dxa"/>
            <w:vAlign w:val="center"/>
          </w:tcPr>
          <w:p w14:paraId="4C8A0ED4" w14:textId="3F76C092" w:rsidR="00DC7196" w:rsidRPr="001C0CC4" w:rsidDel="00432E9C" w:rsidRDefault="00DC7196" w:rsidP="00DC7196">
            <w:pPr>
              <w:pStyle w:val="TAC"/>
              <w:rPr>
                <w:del w:id="11257" w:author="Ericsson" w:date="2020-10-19T09:59:00Z"/>
              </w:rPr>
            </w:pPr>
          </w:p>
        </w:tc>
        <w:tc>
          <w:tcPr>
            <w:tcW w:w="630" w:type="dxa"/>
          </w:tcPr>
          <w:p w14:paraId="6767B228" w14:textId="49C66E97" w:rsidR="00DC7196" w:rsidRPr="001C0CC4" w:rsidDel="00432E9C" w:rsidRDefault="00DC7196" w:rsidP="00DC7196">
            <w:pPr>
              <w:pStyle w:val="TAC"/>
              <w:rPr>
                <w:del w:id="11258" w:author="Ericsson" w:date="2020-10-19T09:59:00Z"/>
              </w:rPr>
            </w:pPr>
          </w:p>
        </w:tc>
        <w:tc>
          <w:tcPr>
            <w:tcW w:w="630" w:type="dxa"/>
            <w:vAlign w:val="center"/>
          </w:tcPr>
          <w:p w14:paraId="102A8BE4" w14:textId="5C8D709E" w:rsidR="00DC7196" w:rsidRPr="001C0CC4" w:rsidDel="00432E9C" w:rsidRDefault="00DC7196" w:rsidP="00DC7196">
            <w:pPr>
              <w:pStyle w:val="TAC"/>
              <w:rPr>
                <w:del w:id="11259" w:author="Ericsson" w:date="2020-10-19T09:59:00Z"/>
              </w:rPr>
            </w:pPr>
          </w:p>
        </w:tc>
        <w:tc>
          <w:tcPr>
            <w:tcW w:w="630" w:type="dxa"/>
            <w:tcMar>
              <w:top w:w="0" w:type="dxa"/>
              <w:left w:w="108" w:type="dxa"/>
              <w:bottom w:w="0" w:type="dxa"/>
              <w:right w:w="108" w:type="dxa"/>
            </w:tcMar>
            <w:vAlign w:val="center"/>
          </w:tcPr>
          <w:p w14:paraId="4B4557C2" w14:textId="39264E77" w:rsidR="00DC7196" w:rsidRPr="001C0CC4" w:rsidDel="00432E9C" w:rsidRDefault="00DC7196" w:rsidP="00DC7196">
            <w:pPr>
              <w:pStyle w:val="TAC"/>
              <w:rPr>
                <w:del w:id="11260" w:author="Ericsson" w:date="2020-10-19T09:59:00Z"/>
              </w:rPr>
            </w:pPr>
          </w:p>
        </w:tc>
        <w:tc>
          <w:tcPr>
            <w:tcW w:w="630" w:type="dxa"/>
            <w:vAlign w:val="center"/>
          </w:tcPr>
          <w:p w14:paraId="3E449494" w14:textId="0D9D08BF" w:rsidR="00DC7196" w:rsidRPr="001C0CC4" w:rsidDel="00432E9C" w:rsidRDefault="00DC7196" w:rsidP="00DC7196">
            <w:pPr>
              <w:pStyle w:val="TAC"/>
              <w:rPr>
                <w:del w:id="11261" w:author="Ericsson" w:date="2020-10-19T09:59:00Z"/>
              </w:rPr>
            </w:pPr>
          </w:p>
        </w:tc>
        <w:tc>
          <w:tcPr>
            <w:tcW w:w="630" w:type="dxa"/>
          </w:tcPr>
          <w:p w14:paraId="6804C934" w14:textId="5C652EDF" w:rsidR="00DC7196" w:rsidRPr="001C0CC4" w:rsidDel="00432E9C" w:rsidRDefault="00DC7196" w:rsidP="00DC7196">
            <w:pPr>
              <w:pStyle w:val="TAC"/>
              <w:rPr>
                <w:del w:id="11262" w:author="Ericsson" w:date="2020-10-19T09:59:00Z"/>
              </w:rPr>
            </w:pPr>
          </w:p>
        </w:tc>
        <w:tc>
          <w:tcPr>
            <w:tcW w:w="630" w:type="dxa"/>
            <w:vAlign w:val="center"/>
          </w:tcPr>
          <w:p w14:paraId="1AA7CF1F" w14:textId="30C416A6" w:rsidR="00DC7196" w:rsidRPr="001C0CC4" w:rsidDel="00432E9C" w:rsidRDefault="00DC7196" w:rsidP="00DC7196">
            <w:pPr>
              <w:pStyle w:val="TAC"/>
              <w:rPr>
                <w:del w:id="11263" w:author="Ericsson" w:date="2020-10-19T09:59:00Z"/>
              </w:rPr>
            </w:pPr>
          </w:p>
        </w:tc>
        <w:tc>
          <w:tcPr>
            <w:tcW w:w="630" w:type="dxa"/>
            <w:vMerge/>
          </w:tcPr>
          <w:p w14:paraId="32C19C13" w14:textId="6DA5BEE3" w:rsidR="00DC7196" w:rsidRPr="001C0CC4" w:rsidDel="00432E9C" w:rsidRDefault="00DC7196" w:rsidP="00DC7196">
            <w:pPr>
              <w:pStyle w:val="TAC"/>
              <w:rPr>
                <w:del w:id="11264" w:author="Ericsson" w:date="2020-10-19T09:59:00Z"/>
              </w:rPr>
            </w:pPr>
          </w:p>
        </w:tc>
        <w:tc>
          <w:tcPr>
            <w:tcW w:w="630" w:type="dxa"/>
            <w:vMerge/>
            <w:tcMar>
              <w:top w:w="0" w:type="dxa"/>
              <w:left w:w="108" w:type="dxa"/>
              <w:bottom w:w="0" w:type="dxa"/>
              <w:right w:w="108" w:type="dxa"/>
            </w:tcMar>
            <w:vAlign w:val="center"/>
          </w:tcPr>
          <w:p w14:paraId="488D4724" w14:textId="0A98E97A" w:rsidR="00DC7196" w:rsidRPr="001C0CC4" w:rsidDel="00432E9C" w:rsidRDefault="00DC7196" w:rsidP="00DC7196">
            <w:pPr>
              <w:pStyle w:val="TAC"/>
              <w:rPr>
                <w:del w:id="11265" w:author="Ericsson" w:date="2020-10-19T09:59:00Z"/>
              </w:rPr>
            </w:pPr>
          </w:p>
        </w:tc>
        <w:tc>
          <w:tcPr>
            <w:tcW w:w="1440" w:type="dxa"/>
            <w:vMerge/>
            <w:tcMar>
              <w:top w:w="0" w:type="dxa"/>
              <w:left w:w="108" w:type="dxa"/>
              <w:bottom w:w="0" w:type="dxa"/>
              <w:right w:w="108" w:type="dxa"/>
            </w:tcMar>
          </w:tcPr>
          <w:p w14:paraId="6EEEF96E" w14:textId="2741AD16" w:rsidR="00DC7196" w:rsidRPr="001C0CC4" w:rsidDel="00432E9C" w:rsidRDefault="00DC7196" w:rsidP="00DC7196">
            <w:pPr>
              <w:spacing w:after="0"/>
              <w:jc w:val="center"/>
              <w:rPr>
                <w:del w:id="11266" w:author="Ericsson" w:date="2020-10-19T09:59:00Z"/>
                <w:rFonts w:ascii="Arial" w:eastAsia="Yu Mincho" w:hAnsi="Arial" w:cs="Arial"/>
                <w:sz w:val="18"/>
                <w:szCs w:val="18"/>
              </w:rPr>
            </w:pPr>
          </w:p>
        </w:tc>
      </w:tr>
      <w:tr w:rsidR="00DC7196" w:rsidRPr="001C0CC4" w:rsidDel="00432E9C" w14:paraId="4B6CEE73" w14:textId="49679511" w:rsidTr="00DC7196">
        <w:trPr>
          <w:jc w:val="center"/>
          <w:del w:id="11267" w:author="Ericsson" w:date="2020-10-19T09:59:00Z"/>
        </w:trPr>
        <w:tc>
          <w:tcPr>
            <w:tcW w:w="1098" w:type="dxa"/>
            <w:gridSpan w:val="2"/>
            <w:tcMar>
              <w:top w:w="0" w:type="dxa"/>
              <w:left w:w="108" w:type="dxa"/>
              <w:bottom w:w="0" w:type="dxa"/>
              <w:right w:w="108" w:type="dxa"/>
            </w:tcMar>
          </w:tcPr>
          <w:p w14:paraId="22A7D597" w14:textId="151C20D7" w:rsidR="00DC7196" w:rsidRPr="001C0CC4" w:rsidDel="00432E9C" w:rsidRDefault="00DC7196" w:rsidP="00DC7196">
            <w:pPr>
              <w:pStyle w:val="TAC"/>
              <w:rPr>
                <w:del w:id="11268" w:author="Ericsson" w:date="2020-10-19T09:59:00Z"/>
              </w:rPr>
            </w:pPr>
            <w:del w:id="11269" w:author="Ericsson" w:date="2020-10-19T09:59:00Z">
              <w:r w:rsidRPr="001C0CC4" w:rsidDel="00432E9C">
                <w:delText>± 90-95</w:delText>
              </w:r>
            </w:del>
          </w:p>
        </w:tc>
        <w:tc>
          <w:tcPr>
            <w:tcW w:w="630" w:type="dxa"/>
            <w:tcMar>
              <w:top w:w="0" w:type="dxa"/>
              <w:left w:w="108" w:type="dxa"/>
              <w:bottom w:w="0" w:type="dxa"/>
              <w:right w:w="108" w:type="dxa"/>
            </w:tcMar>
            <w:vAlign w:val="center"/>
          </w:tcPr>
          <w:p w14:paraId="1BB9D853" w14:textId="7324A1C2" w:rsidR="00DC7196" w:rsidRPr="001C0CC4" w:rsidDel="00432E9C" w:rsidRDefault="00DC7196" w:rsidP="00DC7196">
            <w:pPr>
              <w:pStyle w:val="TAC"/>
              <w:rPr>
                <w:del w:id="11270" w:author="Ericsson" w:date="2020-10-19T09:59:00Z"/>
              </w:rPr>
            </w:pPr>
          </w:p>
        </w:tc>
        <w:tc>
          <w:tcPr>
            <w:tcW w:w="630" w:type="dxa"/>
            <w:tcMar>
              <w:top w:w="0" w:type="dxa"/>
              <w:left w:w="108" w:type="dxa"/>
              <w:bottom w:w="0" w:type="dxa"/>
              <w:right w:w="108" w:type="dxa"/>
            </w:tcMar>
            <w:vAlign w:val="center"/>
          </w:tcPr>
          <w:p w14:paraId="43ACB328" w14:textId="5F5E7E85" w:rsidR="00DC7196" w:rsidRPr="001C0CC4" w:rsidDel="00432E9C" w:rsidRDefault="00DC7196" w:rsidP="00DC7196">
            <w:pPr>
              <w:pStyle w:val="TAC"/>
              <w:rPr>
                <w:del w:id="11271" w:author="Ericsson" w:date="2020-10-19T09:59:00Z"/>
              </w:rPr>
            </w:pPr>
          </w:p>
        </w:tc>
        <w:tc>
          <w:tcPr>
            <w:tcW w:w="630" w:type="dxa"/>
            <w:tcMar>
              <w:top w:w="0" w:type="dxa"/>
              <w:left w:w="108" w:type="dxa"/>
              <w:bottom w:w="0" w:type="dxa"/>
              <w:right w:w="108" w:type="dxa"/>
            </w:tcMar>
            <w:vAlign w:val="center"/>
          </w:tcPr>
          <w:p w14:paraId="5361D88D" w14:textId="472895A6" w:rsidR="00DC7196" w:rsidRPr="001C0CC4" w:rsidDel="00432E9C" w:rsidRDefault="00DC7196" w:rsidP="00DC7196">
            <w:pPr>
              <w:pStyle w:val="TAC"/>
              <w:rPr>
                <w:del w:id="11272" w:author="Ericsson" w:date="2020-10-19T09:59:00Z"/>
              </w:rPr>
            </w:pPr>
          </w:p>
        </w:tc>
        <w:tc>
          <w:tcPr>
            <w:tcW w:w="630" w:type="dxa"/>
            <w:tcMar>
              <w:top w:w="0" w:type="dxa"/>
              <w:left w:w="108" w:type="dxa"/>
              <w:bottom w:w="0" w:type="dxa"/>
              <w:right w:w="108" w:type="dxa"/>
            </w:tcMar>
            <w:vAlign w:val="center"/>
          </w:tcPr>
          <w:p w14:paraId="6BBD7CF3" w14:textId="7B01D944" w:rsidR="00DC7196" w:rsidRPr="001C0CC4" w:rsidDel="00432E9C" w:rsidRDefault="00DC7196" w:rsidP="00DC7196">
            <w:pPr>
              <w:pStyle w:val="TAC"/>
              <w:rPr>
                <w:del w:id="11273" w:author="Ericsson" w:date="2020-10-19T09:59:00Z"/>
              </w:rPr>
            </w:pPr>
          </w:p>
        </w:tc>
        <w:tc>
          <w:tcPr>
            <w:tcW w:w="630" w:type="dxa"/>
            <w:vAlign w:val="center"/>
          </w:tcPr>
          <w:p w14:paraId="5F6F6D69" w14:textId="10F90F59" w:rsidR="00DC7196" w:rsidRPr="001C0CC4" w:rsidDel="00432E9C" w:rsidRDefault="00DC7196" w:rsidP="00DC7196">
            <w:pPr>
              <w:pStyle w:val="TAC"/>
              <w:rPr>
                <w:del w:id="11274" w:author="Ericsson" w:date="2020-10-19T09:59:00Z"/>
              </w:rPr>
            </w:pPr>
          </w:p>
        </w:tc>
        <w:tc>
          <w:tcPr>
            <w:tcW w:w="630" w:type="dxa"/>
          </w:tcPr>
          <w:p w14:paraId="50C54E27" w14:textId="3DCE96BC" w:rsidR="00DC7196" w:rsidRPr="001C0CC4" w:rsidDel="00432E9C" w:rsidRDefault="00DC7196" w:rsidP="00DC7196">
            <w:pPr>
              <w:pStyle w:val="TAC"/>
              <w:rPr>
                <w:del w:id="11275" w:author="Ericsson" w:date="2020-10-19T09:59:00Z"/>
              </w:rPr>
            </w:pPr>
          </w:p>
        </w:tc>
        <w:tc>
          <w:tcPr>
            <w:tcW w:w="630" w:type="dxa"/>
            <w:vAlign w:val="center"/>
          </w:tcPr>
          <w:p w14:paraId="3C54156B" w14:textId="39797620" w:rsidR="00DC7196" w:rsidRPr="001C0CC4" w:rsidDel="00432E9C" w:rsidRDefault="00DC7196" w:rsidP="00DC7196">
            <w:pPr>
              <w:pStyle w:val="TAC"/>
              <w:rPr>
                <w:del w:id="11276" w:author="Ericsson" w:date="2020-10-19T09:59:00Z"/>
              </w:rPr>
            </w:pPr>
          </w:p>
        </w:tc>
        <w:tc>
          <w:tcPr>
            <w:tcW w:w="630" w:type="dxa"/>
            <w:tcMar>
              <w:top w:w="0" w:type="dxa"/>
              <w:left w:w="108" w:type="dxa"/>
              <w:bottom w:w="0" w:type="dxa"/>
              <w:right w:w="108" w:type="dxa"/>
            </w:tcMar>
            <w:vAlign w:val="center"/>
          </w:tcPr>
          <w:p w14:paraId="00C68F41" w14:textId="03B57C93" w:rsidR="00DC7196" w:rsidRPr="001C0CC4" w:rsidDel="00432E9C" w:rsidRDefault="00DC7196" w:rsidP="00DC7196">
            <w:pPr>
              <w:pStyle w:val="TAC"/>
              <w:rPr>
                <w:del w:id="11277" w:author="Ericsson" w:date="2020-10-19T09:59:00Z"/>
              </w:rPr>
            </w:pPr>
          </w:p>
        </w:tc>
        <w:tc>
          <w:tcPr>
            <w:tcW w:w="630" w:type="dxa"/>
            <w:vAlign w:val="center"/>
          </w:tcPr>
          <w:p w14:paraId="5C725ADF" w14:textId="6478C9CC" w:rsidR="00DC7196" w:rsidRPr="001C0CC4" w:rsidDel="00432E9C" w:rsidRDefault="00DC7196" w:rsidP="00DC7196">
            <w:pPr>
              <w:pStyle w:val="TAC"/>
              <w:rPr>
                <w:del w:id="11278" w:author="Ericsson" w:date="2020-10-19T09:59:00Z"/>
              </w:rPr>
            </w:pPr>
          </w:p>
        </w:tc>
        <w:tc>
          <w:tcPr>
            <w:tcW w:w="630" w:type="dxa"/>
          </w:tcPr>
          <w:p w14:paraId="2A1507F0" w14:textId="08E2925F" w:rsidR="00DC7196" w:rsidRPr="001C0CC4" w:rsidDel="00432E9C" w:rsidRDefault="00DC7196" w:rsidP="00DC7196">
            <w:pPr>
              <w:pStyle w:val="TAC"/>
              <w:rPr>
                <w:del w:id="11279" w:author="Ericsson" w:date="2020-10-19T09:59:00Z"/>
              </w:rPr>
            </w:pPr>
          </w:p>
        </w:tc>
        <w:tc>
          <w:tcPr>
            <w:tcW w:w="630" w:type="dxa"/>
            <w:vAlign w:val="center"/>
          </w:tcPr>
          <w:p w14:paraId="03DE48D9" w14:textId="7715F244" w:rsidR="00DC7196" w:rsidRPr="001C0CC4" w:rsidDel="00432E9C" w:rsidRDefault="00DC7196" w:rsidP="00DC7196">
            <w:pPr>
              <w:pStyle w:val="TAC"/>
              <w:rPr>
                <w:del w:id="11280" w:author="Ericsson" w:date="2020-10-19T09:59:00Z"/>
              </w:rPr>
            </w:pPr>
          </w:p>
        </w:tc>
        <w:tc>
          <w:tcPr>
            <w:tcW w:w="630" w:type="dxa"/>
          </w:tcPr>
          <w:p w14:paraId="019D6B54" w14:textId="261402DB" w:rsidR="00DC7196" w:rsidRPr="001C0CC4" w:rsidDel="00432E9C" w:rsidRDefault="00DC7196" w:rsidP="00DC7196">
            <w:pPr>
              <w:pStyle w:val="TAC"/>
              <w:rPr>
                <w:del w:id="11281" w:author="Ericsson" w:date="2020-10-19T09:59:00Z"/>
              </w:rPr>
            </w:pPr>
            <w:del w:id="11282" w:author="Ericsson" w:date="2020-10-19T09:59:00Z">
              <w:r w:rsidRPr="001C0CC4" w:rsidDel="00432E9C">
                <w:delText>-25</w:delText>
              </w:r>
            </w:del>
          </w:p>
        </w:tc>
        <w:tc>
          <w:tcPr>
            <w:tcW w:w="630" w:type="dxa"/>
            <w:vMerge/>
            <w:tcMar>
              <w:top w:w="0" w:type="dxa"/>
              <w:left w:w="108" w:type="dxa"/>
              <w:bottom w:w="0" w:type="dxa"/>
              <w:right w:w="108" w:type="dxa"/>
            </w:tcMar>
            <w:vAlign w:val="center"/>
          </w:tcPr>
          <w:p w14:paraId="0F2B155D" w14:textId="68BE6086" w:rsidR="00DC7196" w:rsidRPr="001C0CC4" w:rsidDel="00432E9C" w:rsidRDefault="00DC7196" w:rsidP="00DC7196">
            <w:pPr>
              <w:pStyle w:val="TAC"/>
              <w:rPr>
                <w:del w:id="11283" w:author="Ericsson" w:date="2020-10-19T09:59:00Z"/>
              </w:rPr>
            </w:pPr>
          </w:p>
        </w:tc>
        <w:tc>
          <w:tcPr>
            <w:tcW w:w="1440" w:type="dxa"/>
            <w:vMerge/>
            <w:tcMar>
              <w:top w:w="0" w:type="dxa"/>
              <w:left w:w="108" w:type="dxa"/>
              <w:bottom w:w="0" w:type="dxa"/>
              <w:right w:w="108" w:type="dxa"/>
            </w:tcMar>
          </w:tcPr>
          <w:p w14:paraId="02DF4BD5" w14:textId="6A89F421" w:rsidR="00DC7196" w:rsidRPr="001C0CC4" w:rsidDel="00432E9C" w:rsidRDefault="00DC7196" w:rsidP="00DC7196">
            <w:pPr>
              <w:spacing w:after="0"/>
              <w:jc w:val="center"/>
              <w:rPr>
                <w:del w:id="11284" w:author="Ericsson" w:date="2020-10-19T09:59:00Z"/>
                <w:rFonts w:ascii="Arial" w:eastAsia="Yu Mincho" w:hAnsi="Arial" w:cs="Arial"/>
                <w:sz w:val="18"/>
                <w:szCs w:val="18"/>
              </w:rPr>
            </w:pPr>
          </w:p>
        </w:tc>
      </w:tr>
      <w:tr w:rsidR="00DC7196" w:rsidRPr="001C0CC4" w:rsidDel="00432E9C" w14:paraId="573E629B" w14:textId="60C5442F" w:rsidTr="00DC7196">
        <w:trPr>
          <w:jc w:val="center"/>
          <w:del w:id="11285" w:author="Ericsson" w:date="2020-10-19T09:59:00Z"/>
        </w:trPr>
        <w:tc>
          <w:tcPr>
            <w:tcW w:w="1098" w:type="dxa"/>
            <w:gridSpan w:val="2"/>
            <w:tcMar>
              <w:top w:w="0" w:type="dxa"/>
              <w:left w:w="108" w:type="dxa"/>
              <w:bottom w:w="0" w:type="dxa"/>
              <w:right w:w="108" w:type="dxa"/>
            </w:tcMar>
          </w:tcPr>
          <w:p w14:paraId="2D049F97" w14:textId="1773BF85" w:rsidR="00DC7196" w:rsidRPr="001C0CC4" w:rsidDel="00432E9C" w:rsidRDefault="00DC7196" w:rsidP="00DC7196">
            <w:pPr>
              <w:pStyle w:val="TAC"/>
              <w:rPr>
                <w:del w:id="11286" w:author="Ericsson" w:date="2020-10-19T09:59:00Z"/>
              </w:rPr>
            </w:pPr>
            <w:del w:id="11287" w:author="Ericsson" w:date="2020-10-19T09:59:00Z">
              <w:r w:rsidRPr="001C0CC4" w:rsidDel="00432E9C">
                <w:delText>± 95-100</w:delText>
              </w:r>
            </w:del>
          </w:p>
        </w:tc>
        <w:tc>
          <w:tcPr>
            <w:tcW w:w="630" w:type="dxa"/>
            <w:tcMar>
              <w:top w:w="0" w:type="dxa"/>
              <w:left w:w="108" w:type="dxa"/>
              <w:bottom w:w="0" w:type="dxa"/>
              <w:right w:w="108" w:type="dxa"/>
            </w:tcMar>
            <w:vAlign w:val="center"/>
          </w:tcPr>
          <w:p w14:paraId="256B2293" w14:textId="4E87053E" w:rsidR="00DC7196" w:rsidRPr="001C0CC4" w:rsidDel="00432E9C" w:rsidRDefault="00DC7196" w:rsidP="00DC7196">
            <w:pPr>
              <w:pStyle w:val="TAC"/>
              <w:rPr>
                <w:del w:id="11288" w:author="Ericsson" w:date="2020-10-19T09:59:00Z"/>
              </w:rPr>
            </w:pPr>
          </w:p>
        </w:tc>
        <w:tc>
          <w:tcPr>
            <w:tcW w:w="630" w:type="dxa"/>
            <w:tcMar>
              <w:top w:w="0" w:type="dxa"/>
              <w:left w:w="108" w:type="dxa"/>
              <w:bottom w:w="0" w:type="dxa"/>
              <w:right w:w="108" w:type="dxa"/>
            </w:tcMar>
            <w:vAlign w:val="center"/>
          </w:tcPr>
          <w:p w14:paraId="1A1A1628" w14:textId="2CE0F0A5" w:rsidR="00DC7196" w:rsidRPr="001C0CC4" w:rsidDel="00432E9C" w:rsidRDefault="00DC7196" w:rsidP="00DC7196">
            <w:pPr>
              <w:pStyle w:val="TAC"/>
              <w:rPr>
                <w:del w:id="11289" w:author="Ericsson" w:date="2020-10-19T09:59:00Z"/>
              </w:rPr>
            </w:pPr>
          </w:p>
        </w:tc>
        <w:tc>
          <w:tcPr>
            <w:tcW w:w="630" w:type="dxa"/>
            <w:tcMar>
              <w:top w:w="0" w:type="dxa"/>
              <w:left w:w="108" w:type="dxa"/>
              <w:bottom w:w="0" w:type="dxa"/>
              <w:right w:w="108" w:type="dxa"/>
            </w:tcMar>
            <w:vAlign w:val="center"/>
          </w:tcPr>
          <w:p w14:paraId="75D0AB35" w14:textId="4C7CAA9B" w:rsidR="00DC7196" w:rsidRPr="001C0CC4" w:rsidDel="00432E9C" w:rsidRDefault="00DC7196" w:rsidP="00DC7196">
            <w:pPr>
              <w:pStyle w:val="TAC"/>
              <w:rPr>
                <w:del w:id="11290" w:author="Ericsson" w:date="2020-10-19T09:59:00Z"/>
              </w:rPr>
            </w:pPr>
          </w:p>
        </w:tc>
        <w:tc>
          <w:tcPr>
            <w:tcW w:w="630" w:type="dxa"/>
            <w:tcMar>
              <w:top w:w="0" w:type="dxa"/>
              <w:left w:w="108" w:type="dxa"/>
              <w:bottom w:w="0" w:type="dxa"/>
              <w:right w:w="108" w:type="dxa"/>
            </w:tcMar>
            <w:vAlign w:val="center"/>
          </w:tcPr>
          <w:p w14:paraId="614516AC" w14:textId="65A9CCC8" w:rsidR="00DC7196" w:rsidRPr="001C0CC4" w:rsidDel="00432E9C" w:rsidRDefault="00DC7196" w:rsidP="00DC7196">
            <w:pPr>
              <w:pStyle w:val="TAC"/>
              <w:rPr>
                <w:del w:id="11291" w:author="Ericsson" w:date="2020-10-19T09:59:00Z"/>
              </w:rPr>
            </w:pPr>
          </w:p>
        </w:tc>
        <w:tc>
          <w:tcPr>
            <w:tcW w:w="630" w:type="dxa"/>
            <w:vAlign w:val="center"/>
          </w:tcPr>
          <w:p w14:paraId="3283BF98" w14:textId="3E21F1A5" w:rsidR="00DC7196" w:rsidRPr="001C0CC4" w:rsidDel="00432E9C" w:rsidRDefault="00DC7196" w:rsidP="00DC7196">
            <w:pPr>
              <w:pStyle w:val="TAC"/>
              <w:rPr>
                <w:del w:id="11292" w:author="Ericsson" w:date="2020-10-19T09:59:00Z"/>
              </w:rPr>
            </w:pPr>
          </w:p>
        </w:tc>
        <w:tc>
          <w:tcPr>
            <w:tcW w:w="630" w:type="dxa"/>
          </w:tcPr>
          <w:p w14:paraId="0359EE68" w14:textId="37400A61" w:rsidR="00DC7196" w:rsidRPr="001C0CC4" w:rsidDel="00432E9C" w:rsidRDefault="00DC7196" w:rsidP="00DC7196">
            <w:pPr>
              <w:pStyle w:val="TAC"/>
              <w:rPr>
                <w:del w:id="11293" w:author="Ericsson" w:date="2020-10-19T09:59:00Z"/>
              </w:rPr>
            </w:pPr>
          </w:p>
        </w:tc>
        <w:tc>
          <w:tcPr>
            <w:tcW w:w="630" w:type="dxa"/>
            <w:vAlign w:val="center"/>
          </w:tcPr>
          <w:p w14:paraId="2C1BCA7F" w14:textId="2EDAF0FF" w:rsidR="00DC7196" w:rsidRPr="001C0CC4" w:rsidDel="00432E9C" w:rsidRDefault="00DC7196" w:rsidP="00DC7196">
            <w:pPr>
              <w:pStyle w:val="TAC"/>
              <w:rPr>
                <w:del w:id="11294" w:author="Ericsson" w:date="2020-10-19T09:59:00Z"/>
              </w:rPr>
            </w:pPr>
          </w:p>
        </w:tc>
        <w:tc>
          <w:tcPr>
            <w:tcW w:w="630" w:type="dxa"/>
            <w:tcMar>
              <w:top w:w="0" w:type="dxa"/>
              <w:left w:w="108" w:type="dxa"/>
              <w:bottom w:w="0" w:type="dxa"/>
              <w:right w:w="108" w:type="dxa"/>
            </w:tcMar>
            <w:vAlign w:val="center"/>
          </w:tcPr>
          <w:p w14:paraId="41344540" w14:textId="205C4499" w:rsidR="00DC7196" w:rsidRPr="001C0CC4" w:rsidDel="00432E9C" w:rsidRDefault="00DC7196" w:rsidP="00DC7196">
            <w:pPr>
              <w:pStyle w:val="TAC"/>
              <w:rPr>
                <w:del w:id="11295" w:author="Ericsson" w:date="2020-10-19T09:59:00Z"/>
              </w:rPr>
            </w:pPr>
          </w:p>
        </w:tc>
        <w:tc>
          <w:tcPr>
            <w:tcW w:w="630" w:type="dxa"/>
            <w:vAlign w:val="center"/>
          </w:tcPr>
          <w:p w14:paraId="0D517D4C" w14:textId="0EC072E2" w:rsidR="00DC7196" w:rsidRPr="001C0CC4" w:rsidDel="00432E9C" w:rsidRDefault="00DC7196" w:rsidP="00DC7196">
            <w:pPr>
              <w:pStyle w:val="TAC"/>
              <w:rPr>
                <w:del w:id="11296" w:author="Ericsson" w:date="2020-10-19T09:59:00Z"/>
              </w:rPr>
            </w:pPr>
          </w:p>
        </w:tc>
        <w:tc>
          <w:tcPr>
            <w:tcW w:w="630" w:type="dxa"/>
          </w:tcPr>
          <w:p w14:paraId="0A40864F" w14:textId="0803FEA7" w:rsidR="00DC7196" w:rsidRPr="001C0CC4" w:rsidDel="00432E9C" w:rsidRDefault="00DC7196" w:rsidP="00DC7196">
            <w:pPr>
              <w:pStyle w:val="TAC"/>
              <w:rPr>
                <w:del w:id="11297" w:author="Ericsson" w:date="2020-10-19T09:59:00Z"/>
              </w:rPr>
            </w:pPr>
          </w:p>
        </w:tc>
        <w:tc>
          <w:tcPr>
            <w:tcW w:w="630" w:type="dxa"/>
            <w:vAlign w:val="center"/>
          </w:tcPr>
          <w:p w14:paraId="686D32EE" w14:textId="1C4D0923" w:rsidR="00DC7196" w:rsidRPr="001C0CC4" w:rsidDel="00432E9C" w:rsidRDefault="00DC7196" w:rsidP="00DC7196">
            <w:pPr>
              <w:pStyle w:val="TAC"/>
              <w:rPr>
                <w:del w:id="11298" w:author="Ericsson" w:date="2020-10-19T09:59:00Z"/>
              </w:rPr>
            </w:pPr>
          </w:p>
        </w:tc>
        <w:tc>
          <w:tcPr>
            <w:tcW w:w="630" w:type="dxa"/>
          </w:tcPr>
          <w:p w14:paraId="4047B113" w14:textId="52644D98" w:rsidR="00DC7196" w:rsidRPr="001C0CC4" w:rsidDel="00432E9C" w:rsidRDefault="00DC7196" w:rsidP="00DC7196">
            <w:pPr>
              <w:pStyle w:val="TAC"/>
              <w:rPr>
                <w:del w:id="11299" w:author="Ericsson" w:date="2020-10-19T09:59:00Z"/>
              </w:rPr>
            </w:pPr>
          </w:p>
        </w:tc>
        <w:tc>
          <w:tcPr>
            <w:tcW w:w="630" w:type="dxa"/>
            <w:vMerge/>
            <w:tcMar>
              <w:top w:w="0" w:type="dxa"/>
              <w:left w:w="108" w:type="dxa"/>
              <w:bottom w:w="0" w:type="dxa"/>
              <w:right w:w="108" w:type="dxa"/>
            </w:tcMar>
            <w:vAlign w:val="center"/>
          </w:tcPr>
          <w:p w14:paraId="1960ECDD" w14:textId="6D019DCD" w:rsidR="00DC7196" w:rsidRPr="001C0CC4" w:rsidDel="00432E9C" w:rsidRDefault="00DC7196" w:rsidP="00DC7196">
            <w:pPr>
              <w:pStyle w:val="TAC"/>
              <w:rPr>
                <w:del w:id="11300" w:author="Ericsson" w:date="2020-10-19T09:59:00Z"/>
              </w:rPr>
            </w:pPr>
          </w:p>
        </w:tc>
        <w:tc>
          <w:tcPr>
            <w:tcW w:w="1440" w:type="dxa"/>
            <w:vMerge/>
            <w:tcMar>
              <w:top w:w="0" w:type="dxa"/>
              <w:left w:w="108" w:type="dxa"/>
              <w:bottom w:w="0" w:type="dxa"/>
              <w:right w:w="108" w:type="dxa"/>
            </w:tcMar>
          </w:tcPr>
          <w:p w14:paraId="366B8E49" w14:textId="720FBCA7" w:rsidR="00DC7196" w:rsidRPr="001C0CC4" w:rsidDel="00432E9C" w:rsidRDefault="00DC7196" w:rsidP="00DC7196">
            <w:pPr>
              <w:spacing w:after="0"/>
              <w:jc w:val="center"/>
              <w:rPr>
                <w:del w:id="11301" w:author="Ericsson" w:date="2020-10-19T09:59:00Z"/>
                <w:rFonts w:ascii="Arial" w:eastAsia="Yu Mincho" w:hAnsi="Arial" w:cs="Arial"/>
                <w:sz w:val="18"/>
                <w:szCs w:val="18"/>
              </w:rPr>
            </w:pPr>
          </w:p>
        </w:tc>
      </w:tr>
      <w:tr w:rsidR="00DC7196" w:rsidRPr="001C0CC4" w:rsidDel="00432E9C" w14:paraId="55E8A56A" w14:textId="55D40302" w:rsidTr="00DC7196">
        <w:trPr>
          <w:jc w:val="center"/>
          <w:del w:id="11302" w:author="Ericsson" w:date="2020-10-19T09:59:00Z"/>
        </w:trPr>
        <w:tc>
          <w:tcPr>
            <w:tcW w:w="1098" w:type="dxa"/>
            <w:gridSpan w:val="2"/>
            <w:tcMar>
              <w:top w:w="0" w:type="dxa"/>
              <w:left w:w="108" w:type="dxa"/>
              <w:bottom w:w="0" w:type="dxa"/>
              <w:right w:w="108" w:type="dxa"/>
            </w:tcMar>
          </w:tcPr>
          <w:p w14:paraId="0F59B738" w14:textId="406C0E44" w:rsidR="00DC7196" w:rsidRPr="001C0CC4" w:rsidDel="00432E9C" w:rsidRDefault="00DC7196" w:rsidP="00DC7196">
            <w:pPr>
              <w:pStyle w:val="TAC"/>
              <w:rPr>
                <w:del w:id="11303" w:author="Ericsson" w:date="2020-10-19T09:59:00Z"/>
              </w:rPr>
            </w:pPr>
            <w:del w:id="11304" w:author="Ericsson" w:date="2020-10-19T09:59:00Z">
              <w:r w:rsidRPr="001C0CC4" w:rsidDel="00432E9C">
                <w:delText>± 100-105</w:delText>
              </w:r>
            </w:del>
          </w:p>
        </w:tc>
        <w:tc>
          <w:tcPr>
            <w:tcW w:w="630" w:type="dxa"/>
            <w:tcMar>
              <w:top w:w="0" w:type="dxa"/>
              <w:left w:w="108" w:type="dxa"/>
              <w:bottom w:w="0" w:type="dxa"/>
              <w:right w:w="108" w:type="dxa"/>
            </w:tcMar>
            <w:vAlign w:val="center"/>
          </w:tcPr>
          <w:p w14:paraId="7FD689D3" w14:textId="0C6C141C" w:rsidR="00DC7196" w:rsidRPr="001C0CC4" w:rsidDel="00432E9C" w:rsidRDefault="00DC7196" w:rsidP="00DC7196">
            <w:pPr>
              <w:pStyle w:val="TAC"/>
              <w:rPr>
                <w:del w:id="11305" w:author="Ericsson" w:date="2020-10-19T09:59:00Z"/>
              </w:rPr>
            </w:pPr>
          </w:p>
        </w:tc>
        <w:tc>
          <w:tcPr>
            <w:tcW w:w="630" w:type="dxa"/>
            <w:tcMar>
              <w:top w:w="0" w:type="dxa"/>
              <w:left w:w="108" w:type="dxa"/>
              <w:bottom w:w="0" w:type="dxa"/>
              <w:right w:w="108" w:type="dxa"/>
            </w:tcMar>
            <w:vAlign w:val="center"/>
          </w:tcPr>
          <w:p w14:paraId="6472637A" w14:textId="294C1BA3" w:rsidR="00DC7196" w:rsidRPr="001C0CC4" w:rsidDel="00432E9C" w:rsidRDefault="00DC7196" w:rsidP="00DC7196">
            <w:pPr>
              <w:pStyle w:val="TAC"/>
              <w:rPr>
                <w:del w:id="11306" w:author="Ericsson" w:date="2020-10-19T09:59:00Z"/>
              </w:rPr>
            </w:pPr>
          </w:p>
        </w:tc>
        <w:tc>
          <w:tcPr>
            <w:tcW w:w="630" w:type="dxa"/>
            <w:tcMar>
              <w:top w:w="0" w:type="dxa"/>
              <w:left w:w="108" w:type="dxa"/>
              <w:bottom w:w="0" w:type="dxa"/>
              <w:right w:w="108" w:type="dxa"/>
            </w:tcMar>
            <w:vAlign w:val="center"/>
          </w:tcPr>
          <w:p w14:paraId="135F3B08" w14:textId="67CD0F29" w:rsidR="00DC7196" w:rsidRPr="001C0CC4" w:rsidDel="00432E9C" w:rsidRDefault="00DC7196" w:rsidP="00DC7196">
            <w:pPr>
              <w:pStyle w:val="TAC"/>
              <w:rPr>
                <w:del w:id="11307" w:author="Ericsson" w:date="2020-10-19T09:59:00Z"/>
              </w:rPr>
            </w:pPr>
          </w:p>
        </w:tc>
        <w:tc>
          <w:tcPr>
            <w:tcW w:w="630" w:type="dxa"/>
            <w:tcMar>
              <w:top w:w="0" w:type="dxa"/>
              <w:left w:w="108" w:type="dxa"/>
              <w:bottom w:w="0" w:type="dxa"/>
              <w:right w:w="108" w:type="dxa"/>
            </w:tcMar>
            <w:vAlign w:val="center"/>
          </w:tcPr>
          <w:p w14:paraId="4768511C" w14:textId="40CB74A8" w:rsidR="00DC7196" w:rsidRPr="001C0CC4" w:rsidDel="00432E9C" w:rsidRDefault="00DC7196" w:rsidP="00DC7196">
            <w:pPr>
              <w:pStyle w:val="TAC"/>
              <w:rPr>
                <w:del w:id="11308" w:author="Ericsson" w:date="2020-10-19T09:59:00Z"/>
              </w:rPr>
            </w:pPr>
          </w:p>
        </w:tc>
        <w:tc>
          <w:tcPr>
            <w:tcW w:w="630" w:type="dxa"/>
            <w:vAlign w:val="center"/>
          </w:tcPr>
          <w:p w14:paraId="07FC89A6" w14:textId="584725ED" w:rsidR="00DC7196" w:rsidRPr="001C0CC4" w:rsidDel="00432E9C" w:rsidRDefault="00DC7196" w:rsidP="00DC7196">
            <w:pPr>
              <w:pStyle w:val="TAC"/>
              <w:rPr>
                <w:del w:id="11309" w:author="Ericsson" w:date="2020-10-19T09:59:00Z"/>
              </w:rPr>
            </w:pPr>
          </w:p>
        </w:tc>
        <w:tc>
          <w:tcPr>
            <w:tcW w:w="630" w:type="dxa"/>
          </w:tcPr>
          <w:p w14:paraId="7E395D0C" w14:textId="3C86C738" w:rsidR="00DC7196" w:rsidRPr="001C0CC4" w:rsidDel="00432E9C" w:rsidRDefault="00DC7196" w:rsidP="00DC7196">
            <w:pPr>
              <w:pStyle w:val="TAC"/>
              <w:rPr>
                <w:del w:id="11310" w:author="Ericsson" w:date="2020-10-19T09:59:00Z"/>
              </w:rPr>
            </w:pPr>
          </w:p>
        </w:tc>
        <w:tc>
          <w:tcPr>
            <w:tcW w:w="630" w:type="dxa"/>
            <w:vAlign w:val="center"/>
          </w:tcPr>
          <w:p w14:paraId="79B39AF4" w14:textId="19958C2F" w:rsidR="00DC7196" w:rsidRPr="001C0CC4" w:rsidDel="00432E9C" w:rsidRDefault="00DC7196" w:rsidP="00DC7196">
            <w:pPr>
              <w:pStyle w:val="TAC"/>
              <w:rPr>
                <w:del w:id="11311" w:author="Ericsson" w:date="2020-10-19T09:59:00Z"/>
              </w:rPr>
            </w:pPr>
          </w:p>
        </w:tc>
        <w:tc>
          <w:tcPr>
            <w:tcW w:w="630" w:type="dxa"/>
            <w:tcMar>
              <w:top w:w="0" w:type="dxa"/>
              <w:left w:w="108" w:type="dxa"/>
              <w:bottom w:w="0" w:type="dxa"/>
              <w:right w:w="108" w:type="dxa"/>
            </w:tcMar>
            <w:vAlign w:val="center"/>
          </w:tcPr>
          <w:p w14:paraId="7A4C7DBF" w14:textId="192F9C93" w:rsidR="00DC7196" w:rsidRPr="001C0CC4" w:rsidDel="00432E9C" w:rsidRDefault="00DC7196" w:rsidP="00DC7196">
            <w:pPr>
              <w:pStyle w:val="TAC"/>
              <w:rPr>
                <w:del w:id="11312" w:author="Ericsson" w:date="2020-10-19T09:59:00Z"/>
              </w:rPr>
            </w:pPr>
          </w:p>
        </w:tc>
        <w:tc>
          <w:tcPr>
            <w:tcW w:w="630" w:type="dxa"/>
            <w:vAlign w:val="center"/>
          </w:tcPr>
          <w:p w14:paraId="6380F302" w14:textId="52968167" w:rsidR="00DC7196" w:rsidRPr="001C0CC4" w:rsidDel="00432E9C" w:rsidRDefault="00DC7196" w:rsidP="00DC7196">
            <w:pPr>
              <w:pStyle w:val="TAC"/>
              <w:rPr>
                <w:del w:id="11313" w:author="Ericsson" w:date="2020-10-19T09:59:00Z"/>
              </w:rPr>
            </w:pPr>
          </w:p>
        </w:tc>
        <w:tc>
          <w:tcPr>
            <w:tcW w:w="630" w:type="dxa"/>
          </w:tcPr>
          <w:p w14:paraId="64F77FD9" w14:textId="72EF29A0" w:rsidR="00DC7196" w:rsidRPr="001C0CC4" w:rsidDel="00432E9C" w:rsidRDefault="00DC7196" w:rsidP="00DC7196">
            <w:pPr>
              <w:pStyle w:val="TAC"/>
              <w:rPr>
                <w:del w:id="11314" w:author="Ericsson" w:date="2020-10-19T09:59:00Z"/>
              </w:rPr>
            </w:pPr>
          </w:p>
        </w:tc>
        <w:tc>
          <w:tcPr>
            <w:tcW w:w="630" w:type="dxa"/>
            <w:vAlign w:val="center"/>
          </w:tcPr>
          <w:p w14:paraId="05F085CC" w14:textId="5C1CDDD4" w:rsidR="00DC7196" w:rsidRPr="001C0CC4" w:rsidDel="00432E9C" w:rsidRDefault="00DC7196" w:rsidP="00DC7196">
            <w:pPr>
              <w:pStyle w:val="TAC"/>
              <w:rPr>
                <w:del w:id="11315" w:author="Ericsson" w:date="2020-10-19T09:59:00Z"/>
              </w:rPr>
            </w:pPr>
          </w:p>
        </w:tc>
        <w:tc>
          <w:tcPr>
            <w:tcW w:w="630" w:type="dxa"/>
          </w:tcPr>
          <w:p w14:paraId="77498E0A" w14:textId="5A76EDD9" w:rsidR="00DC7196" w:rsidRPr="001C0CC4" w:rsidDel="00432E9C" w:rsidRDefault="00DC7196" w:rsidP="00DC7196">
            <w:pPr>
              <w:pStyle w:val="TAC"/>
              <w:rPr>
                <w:del w:id="11316" w:author="Ericsson" w:date="2020-10-19T09:59:00Z"/>
              </w:rPr>
            </w:pPr>
          </w:p>
        </w:tc>
        <w:tc>
          <w:tcPr>
            <w:tcW w:w="630" w:type="dxa"/>
            <w:tcMar>
              <w:top w:w="0" w:type="dxa"/>
              <w:left w:w="108" w:type="dxa"/>
              <w:bottom w:w="0" w:type="dxa"/>
              <w:right w:w="108" w:type="dxa"/>
            </w:tcMar>
            <w:vAlign w:val="center"/>
          </w:tcPr>
          <w:p w14:paraId="5BDB18E8" w14:textId="5FC35E13" w:rsidR="00DC7196" w:rsidRPr="001C0CC4" w:rsidDel="00432E9C" w:rsidRDefault="00DC7196" w:rsidP="00DC7196">
            <w:pPr>
              <w:pStyle w:val="TAC"/>
              <w:rPr>
                <w:del w:id="11317" w:author="Ericsson" w:date="2020-10-19T09:59:00Z"/>
              </w:rPr>
            </w:pPr>
            <w:del w:id="11318" w:author="Ericsson" w:date="2020-10-19T09:59:00Z">
              <w:r w:rsidRPr="001C0CC4" w:rsidDel="00432E9C">
                <w:delText>-25</w:delText>
              </w:r>
            </w:del>
          </w:p>
        </w:tc>
        <w:tc>
          <w:tcPr>
            <w:tcW w:w="1440" w:type="dxa"/>
            <w:vMerge/>
            <w:tcMar>
              <w:top w:w="0" w:type="dxa"/>
              <w:left w:w="108" w:type="dxa"/>
              <w:bottom w:w="0" w:type="dxa"/>
              <w:right w:w="108" w:type="dxa"/>
            </w:tcMar>
          </w:tcPr>
          <w:p w14:paraId="7F575F1C" w14:textId="64FCEB19" w:rsidR="00DC7196" w:rsidRPr="001C0CC4" w:rsidDel="00432E9C" w:rsidRDefault="00DC7196" w:rsidP="00DC7196">
            <w:pPr>
              <w:spacing w:after="0"/>
              <w:jc w:val="center"/>
              <w:rPr>
                <w:del w:id="11319" w:author="Ericsson" w:date="2020-10-19T09:59:00Z"/>
                <w:rFonts w:ascii="Arial" w:eastAsia="Yu Mincho" w:hAnsi="Arial" w:cs="Arial"/>
                <w:sz w:val="18"/>
                <w:szCs w:val="18"/>
              </w:rPr>
            </w:pPr>
          </w:p>
        </w:tc>
      </w:tr>
    </w:tbl>
    <w:p w14:paraId="591EB13E" w14:textId="1C2F61CA" w:rsidR="00DC7196" w:rsidRDefault="00DC7196" w:rsidP="00DC7196">
      <w:pPr>
        <w:rPr>
          <w:ins w:id="11320" w:author="Ericsson" w:date="2020-10-19T09:58:00Z"/>
        </w:rPr>
      </w:pPr>
    </w:p>
    <w:tbl>
      <w:tblPr>
        <w:tblW w:w="11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098"/>
        <w:gridCol w:w="630"/>
        <w:gridCol w:w="630"/>
        <w:gridCol w:w="630"/>
        <w:gridCol w:w="630"/>
        <w:gridCol w:w="630"/>
        <w:gridCol w:w="630"/>
        <w:gridCol w:w="630"/>
        <w:gridCol w:w="630"/>
        <w:gridCol w:w="630"/>
        <w:gridCol w:w="630"/>
        <w:gridCol w:w="630"/>
        <w:gridCol w:w="630"/>
        <w:gridCol w:w="630"/>
        <w:gridCol w:w="630"/>
        <w:gridCol w:w="630"/>
        <w:gridCol w:w="1440"/>
        <w:tblGridChange w:id="11321">
          <w:tblGrid>
            <w:gridCol w:w="1098"/>
            <w:gridCol w:w="630"/>
            <w:gridCol w:w="630"/>
            <w:gridCol w:w="630"/>
            <w:gridCol w:w="630"/>
            <w:gridCol w:w="630"/>
            <w:gridCol w:w="630"/>
            <w:gridCol w:w="630"/>
            <w:gridCol w:w="630"/>
            <w:gridCol w:w="630"/>
            <w:gridCol w:w="630"/>
            <w:gridCol w:w="630"/>
            <w:gridCol w:w="630"/>
            <w:gridCol w:w="630"/>
            <w:gridCol w:w="630"/>
            <w:gridCol w:w="630"/>
            <w:gridCol w:w="1440"/>
          </w:tblGrid>
        </w:tblGridChange>
      </w:tblGrid>
      <w:tr w:rsidR="00A42097" w:rsidRPr="001C0CC4" w14:paraId="0B4CAD87" w14:textId="77777777" w:rsidTr="001E05F0">
        <w:trPr>
          <w:cantSplit/>
          <w:trHeight w:val="473"/>
          <w:jc w:val="center"/>
          <w:ins w:id="11322" w:author="Ericsson" w:date="2020-10-19T09:59:00Z"/>
        </w:trPr>
        <w:tc>
          <w:tcPr>
            <w:tcW w:w="11988" w:type="dxa"/>
            <w:gridSpan w:val="17"/>
          </w:tcPr>
          <w:p w14:paraId="27C6A8F6" w14:textId="2EB17508" w:rsidR="00A42097" w:rsidRPr="001C0CC4" w:rsidRDefault="00A42097" w:rsidP="004E4FB4">
            <w:pPr>
              <w:pStyle w:val="TAH"/>
              <w:rPr>
                <w:ins w:id="11323" w:author="Ericsson" w:date="2020-10-19T09:59:00Z"/>
              </w:rPr>
            </w:pPr>
            <w:ins w:id="11324" w:author="Ericsson" w:date="2020-10-19T09:59:00Z">
              <w:r w:rsidRPr="001C0CC4">
                <w:t>Spectrum emission limit (dBm) / Channel bandwidth</w:t>
              </w:r>
            </w:ins>
          </w:p>
        </w:tc>
      </w:tr>
      <w:tr w:rsidR="00A42097" w:rsidRPr="001C0CC4" w14:paraId="321FBA4B" w14:textId="77777777" w:rsidTr="00365D82">
        <w:tblPrEx>
          <w:tblW w:w="11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11325" w:author="Ericsson" w:date="2020-10-19T10:01:00Z">
            <w:tblPrEx>
              <w:tblW w:w="113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cantSplit/>
          <w:trHeight w:val="473"/>
          <w:jc w:val="center"/>
          <w:ins w:id="11326" w:author="Ericsson" w:date="2020-10-19T09:59:00Z"/>
          <w:trPrChange w:id="11327" w:author="Ericsson" w:date="2020-10-19T10:01:00Z">
            <w:trPr>
              <w:cantSplit/>
              <w:trHeight w:val="473"/>
              <w:jc w:val="center"/>
            </w:trPr>
          </w:trPrChange>
        </w:trPr>
        <w:tc>
          <w:tcPr>
            <w:tcW w:w="1098" w:type="dxa"/>
            <w:tcMar>
              <w:top w:w="0" w:type="dxa"/>
              <w:left w:w="108" w:type="dxa"/>
              <w:bottom w:w="0" w:type="dxa"/>
              <w:right w:w="108" w:type="dxa"/>
            </w:tcMar>
            <w:hideMark/>
            <w:tcPrChange w:id="11328" w:author="Ericsson" w:date="2020-10-19T10:01:00Z">
              <w:tcPr>
                <w:tcW w:w="1098" w:type="dxa"/>
                <w:tcMar>
                  <w:top w:w="0" w:type="dxa"/>
                  <w:left w:w="108" w:type="dxa"/>
                  <w:bottom w:w="0" w:type="dxa"/>
                  <w:right w:w="108" w:type="dxa"/>
                </w:tcMar>
                <w:hideMark/>
              </w:tcPr>
            </w:tcPrChange>
          </w:tcPr>
          <w:p w14:paraId="17A9C473" w14:textId="77777777" w:rsidR="00A42097" w:rsidRPr="001C0CC4" w:rsidRDefault="00A42097" w:rsidP="00A42097">
            <w:pPr>
              <w:pStyle w:val="TAH"/>
              <w:rPr>
                <w:ins w:id="11329" w:author="Ericsson" w:date="2020-10-19T09:59:00Z"/>
              </w:rPr>
            </w:pPr>
            <w:ins w:id="11330" w:author="Ericsson" w:date="2020-10-19T09:59:00Z">
              <w:r w:rsidRPr="001C0CC4">
                <w:t>Δf</w:t>
              </w:r>
              <w:r w:rsidRPr="001C0CC4">
                <w:rPr>
                  <w:vertAlign w:val="subscript"/>
                </w:rPr>
                <w:t>OOB</w:t>
              </w:r>
            </w:ins>
          </w:p>
          <w:p w14:paraId="66E2304A" w14:textId="77777777" w:rsidR="00A42097" w:rsidRPr="001C0CC4" w:rsidRDefault="00A42097" w:rsidP="00A42097">
            <w:pPr>
              <w:pStyle w:val="TAH"/>
              <w:rPr>
                <w:ins w:id="11331" w:author="Ericsson" w:date="2020-10-19T09:59:00Z"/>
              </w:rPr>
            </w:pPr>
            <w:ins w:id="11332" w:author="Ericsson" w:date="2020-10-19T09:59:00Z">
              <w:r w:rsidRPr="001C0CC4">
                <w:t>(MHz)</w:t>
              </w:r>
            </w:ins>
          </w:p>
        </w:tc>
        <w:tc>
          <w:tcPr>
            <w:tcW w:w="630" w:type="dxa"/>
            <w:tcMar>
              <w:top w:w="0" w:type="dxa"/>
              <w:left w:w="108" w:type="dxa"/>
              <w:bottom w:w="0" w:type="dxa"/>
              <w:right w:w="108" w:type="dxa"/>
            </w:tcMar>
            <w:vAlign w:val="center"/>
            <w:hideMark/>
            <w:tcPrChange w:id="11333" w:author="Ericsson" w:date="2020-10-19T10:01:00Z">
              <w:tcPr>
                <w:tcW w:w="630" w:type="dxa"/>
                <w:tcMar>
                  <w:top w:w="0" w:type="dxa"/>
                  <w:left w:w="108" w:type="dxa"/>
                  <w:bottom w:w="0" w:type="dxa"/>
                  <w:right w:w="108" w:type="dxa"/>
                </w:tcMar>
                <w:vAlign w:val="center"/>
                <w:hideMark/>
              </w:tcPr>
            </w:tcPrChange>
          </w:tcPr>
          <w:p w14:paraId="0E636FC9" w14:textId="77777777" w:rsidR="00A42097" w:rsidRPr="001C0CC4" w:rsidRDefault="00A42097" w:rsidP="00A42097">
            <w:pPr>
              <w:pStyle w:val="TAH"/>
              <w:rPr>
                <w:ins w:id="11334" w:author="Ericsson" w:date="2020-10-19T09:59:00Z"/>
              </w:rPr>
            </w:pPr>
            <w:ins w:id="11335" w:author="Ericsson" w:date="2020-10-19T09:59:00Z">
              <w:r w:rsidRPr="001C0CC4">
                <w:t>5</w:t>
              </w:r>
            </w:ins>
          </w:p>
          <w:p w14:paraId="17C430E3" w14:textId="77777777" w:rsidR="00A42097" w:rsidRPr="001C0CC4" w:rsidRDefault="00A42097" w:rsidP="00A42097">
            <w:pPr>
              <w:pStyle w:val="TAH"/>
              <w:rPr>
                <w:ins w:id="11336" w:author="Ericsson" w:date="2020-10-19T09:59:00Z"/>
              </w:rPr>
            </w:pPr>
            <w:ins w:id="11337" w:author="Ericsson" w:date="2020-10-19T09:59:00Z">
              <w:r w:rsidRPr="001C0CC4">
                <w:t>MHz</w:t>
              </w:r>
            </w:ins>
          </w:p>
        </w:tc>
        <w:tc>
          <w:tcPr>
            <w:tcW w:w="630" w:type="dxa"/>
            <w:tcMar>
              <w:top w:w="0" w:type="dxa"/>
              <w:left w:w="108" w:type="dxa"/>
              <w:bottom w:w="0" w:type="dxa"/>
              <w:right w:w="108" w:type="dxa"/>
            </w:tcMar>
            <w:vAlign w:val="center"/>
            <w:hideMark/>
            <w:tcPrChange w:id="11338" w:author="Ericsson" w:date="2020-10-19T10:01:00Z">
              <w:tcPr>
                <w:tcW w:w="630" w:type="dxa"/>
                <w:tcMar>
                  <w:top w:w="0" w:type="dxa"/>
                  <w:left w:w="108" w:type="dxa"/>
                  <w:bottom w:w="0" w:type="dxa"/>
                  <w:right w:w="108" w:type="dxa"/>
                </w:tcMar>
                <w:vAlign w:val="center"/>
                <w:hideMark/>
              </w:tcPr>
            </w:tcPrChange>
          </w:tcPr>
          <w:p w14:paraId="5C943726" w14:textId="77777777" w:rsidR="00A42097" w:rsidRPr="001C0CC4" w:rsidRDefault="00A42097" w:rsidP="00A42097">
            <w:pPr>
              <w:pStyle w:val="TAH"/>
              <w:rPr>
                <w:ins w:id="11339" w:author="Ericsson" w:date="2020-10-19T09:59:00Z"/>
              </w:rPr>
            </w:pPr>
            <w:ins w:id="11340" w:author="Ericsson" w:date="2020-10-19T09:59:00Z">
              <w:r w:rsidRPr="001C0CC4">
                <w:t>10</w:t>
              </w:r>
            </w:ins>
          </w:p>
          <w:p w14:paraId="3D149FF8" w14:textId="77777777" w:rsidR="00A42097" w:rsidRPr="001C0CC4" w:rsidRDefault="00A42097" w:rsidP="00A42097">
            <w:pPr>
              <w:pStyle w:val="TAH"/>
              <w:rPr>
                <w:ins w:id="11341" w:author="Ericsson" w:date="2020-10-19T09:59:00Z"/>
              </w:rPr>
            </w:pPr>
            <w:ins w:id="11342" w:author="Ericsson" w:date="2020-10-19T09:59:00Z">
              <w:r w:rsidRPr="001C0CC4">
                <w:t>MHz</w:t>
              </w:r>
            </w:ins>
          </w:p>
        </w:tc>
        <w:tc>
          <w:tcPr>
            <w:tcW w:w="630" w:type="dxa"/>
            <w:tcMar>
              <w:top w:w="0" w:type="dxa"/>
              <w:left w:w="108" w:type="dxa"/>
              <w:bottom w:w="0" w:type="dxa"/>
              <w:right w:w="108" w:type="dxa"/>
            </w:tcMar>
            <w:vAlign w:val="center"/>
            <w:hideMark/>
            <w:tcPrChange w:id="11343" w:author="Ericsson" w:date="2020-10-19T10:01:00Z">
              <w:tcPr>
                <w:tcW w:w="630" w:type="dxa"/>
                <w:tcMar>
                  <w:top w:w="0" w:type="dxa"/>
                  <w:left w:w="108" w:type="dxa"/>
                  <w:bottom w:w="0" w:type="dxa"/>
                  <w:right w:w="108" w:type="dxa"/>
                </w:tcMar>
                <w:vAlign w:val="center"/>
                <w:hideMark/>
              </w:tcPr>
            </w:tcPrChange>
          </w:tcPr>
          <w:p w14:paraId="5B49CDE6" w14:textId="77777777" w:rsidR="00A42097" w:rsidRPr="001C0CC4" w:rsidRDefault="00A42097" w:rsidP="00A42097">
            <w:pPr>
              <w:pStyle w:val="TAH"/>
              <w:rPr>
                <w:ins w:id="11344" w:author="Ericsson" w:date="2020-10-19T09:59:00Z"/>
              </w:rPr>
            </w:pPr>
            <w:ins w:id="11345" w:author="Ericsson" w:date="2020-10-19T09:59:00Z">
              <w:r w:rsidRPr="001C0CC4">
                <w:t>15</w:t>
              </w:r>
            </w:ins>
          </w:p>
          <w:p w14:paraId="396CE478" w14:textId="77777777" w:rsidR="00A42097" w:rsidRPr="001C0CC4" w:rsidRDefault="00A42097" w:rsidP="00A42097">
            <w:pPr>
              <w:pStyle w:val="TAH"/>
              <w:rPr>
                <w:ins w:id="11346" w:author="Ericsson" w:date="2020-10-19T09:59:00Z"/>
              </w:rPr>
            </w:pPr>
            <w:ins w:id="11347" w:author="Ericsson" w:date="2020-10-19T09:59:00Z">
              <w:r w:rsidRPr="001C0CC4">
                <w:t>MHz</w:t>
              </w:r>
            </w:ins>
          </w:p>
        </w:tc>
        <w:tc>
          <w:tcPr>
            <w:tcW w:w="630" w:type="dxa"/>
            <w:tcMar>
              <w:top w:w="0" w:type="dxa"/>
              <w:left w:w="108" w:type="dxa"/>
              <w:bottom w:w="0" w:type="dxa"/>
              <w:right w:w="108" w:type="dxa"/>
            </w:tcMar>
            <w:vAlign w:val="center"/>
            <w:hideMark/>
            <w:tcPrChange w:id="11348" w:author="Ericsson" w:date="2020-10-19T10:01:00Z">
              <w:tcPr>
                <w:tcW w:w="630" w:type="dxa"/>
                <w:tcMar>
                  <w:top w:w="0" w:type="dxa"/>
                  <w:left w:w="108" w:type="dxa"/>
                  <w:bottom w:w="0" w:type="dxa"/>
                  <w:right w:w="108" w:type="dxa"/>
                </w:tcMar>
                <w:vAlign w:val="center"/>
                <w:hideMark/>
              </w:tcPr>
            </w:tcPrChange>
          </w:tcPr>
          <w:p w14:paraId="2185A95C" w14:textId="77777777" w:rsidR="00A42097" w:rsidRPr="001C0CC4" w:rsidRDefault="00A42097" w:rsidP="00A42097">
            <w:pPr>
              <w:pStyle w:val="TAH"/>
              <w:rPr>
                <w:ins w:id="11349" w:author="Ericsson" w:date="2020-10-19T09:59:00Z"/>
              </w:rPr>
            </w:pPr>
            <w:ins w:id="11350" w:author="Ericsson" w:date="2020-10-19T09:59:00Z">
              <w:r w:rsidRPr="001C0CC4">
                <w:t>20</w:t>
              </w:r>
            </w:ins>
          </w:p>
          <w:p w14:paraId="1FBEF921" w14:textId="77777777" w:rsidR="00A42097" w:rsidRPr="001C0CC4" w:rsidRDefault="00A42097" w:rsidP="00A42097">
            <w:pPr>
              <w:pStyle w:val="TAH"/>
              <w:rPr>
                <w:ins w:id="11351" w:author="Ericsson" w:date="2020-10-19T09:59:00Z"/>
              </w:rPr>
            </w:pPr>
            <w:ins w:id="11352" w:author="Ericsson" w:date="2020-10-19T09:59:00Z">
              <w:r w:rsidRPr="001C0CC4">
                <w:t>MHz</w:t>
              </w:r>
            </w:ins>
          </w:p>
        </w:tc>
        <w:tc>
          <w:tcPr>
            <w:tcW w:w="630" w:type="dxa"/>
            <w:vAlign w:val="center"/>
            <w:tcPrChange w:id="11353" w:author="Ericsson" w:date="2020-10-19T10:01:00Z">
              <w:tcPr>
                <w:tcW w:w="630" w:type="dxa"/>
                <w:vAlign w:val="center"/>
              </w:tcPr>
            </w:tcPrChange>
          </w:tcPr>
          <w:p w14:paraId="7C681E22" w14:textId="77777777" w:rsidR="00A42097" w:rsidRPr="001C0CC4" w:rsidRDefault="00A42097" w:rsidP="00A42097">
            <w:pPr>
              <w:pStyle w:val="TAH"/>
              <w:rPr>
                <w:ins w:id="11354" w:author="Ericsson" w:date="2020-10-19T09:59:00Z"/>
              </w:rPr>
            </w:pPr>
            <w:ins w:id="11355" w:author="Ericsson" w:date="2020-10-19T09:59:00Z">
              <w:r w:rsidRPr="001C0CC4">
                <w:t>25</w:t>
              </w:r>
            </w:ins>
          </w:p>
          <w:p w14:paraId="4158F291" w14:textId="77777777" w:rsidR="00A42097" w:rsidRPr="001C0CC4" w:rsidRDefault="00A42097" w:rsidP="00A42097">
            <w:pPr>
              <w:pStyle w:val="TAH"/>
              <w:rPr>
                <w:ins w:id="11356" w:author="Ericsson" w:date="2020-10-19T09:59:00Z"/>
              </w:rPr>
            </w:pPr>
            <w:ins w:id="11357" w:author="Ericsson" w:date="2020-10-19T09:59:00Z">
              <w:r w:rsidRPr="001C0CC4">
                <w:t>MHz</w:t>
              </w:r>
            </w:ins>
          </w:p>
        </w:tc>
        <w:tc>
          <w:tcPr>
            <w:tcW w:w="630" w:type="dxa"/>
            <w:vAlign w:val="center"/>
            <w:tcPrChange w:id="11358" w:author="Ericsson" w:date="2020-10-19T10:01:00Z">
              <w:tcPr>
                <w:tcW w:w="630" w:type="dxa"/>
                <w:vAlign w:val="center"/>
              </w:tcPr>
            </w:tcPrChange>
          </w:tcPr>
          <w:p w14:paraId="0C5E7407" w14:textId="77777777" w:rsidR="00A42097" w:rsidRPr="001C0CC4" w:rsidRDefault="00A42097" w:rsidP="00A42097">
            <w:pPr>
              <w:pStyle w:val="TAH"/>
              <w:rPr>
                <w:ins w:id="11359" w:author="Ericsson" w:date="2020-10-19T09:59:00Z"/>
              </w:rPr>
            </w:pPr>
            <w:ins w:id="11360" w:author="Ericsson" w:date="2020-10-19T09:59:00Z">
              <w:r w:rsidRPr="001C0CC4">
                <w:t>30 MHz</w:t>
              </w:r>
            </w:ins>
          </w:p>
        </w:tc>
        <w:tc>
          <w:tcPr>
            <w:tcW w:w="630" w:type="dxa"/>
            <w:vAlign w:val="center"/>
            <w:tcPrChange w:id="11361" w:author="Ericsson" w:date="2020-10-19T10:01:00Z">
              <w:tcPr>
                <w:tcW w:w="630" w:type="dxa"/>
                <w:vAlign w:val="center"/>
              </w:tcPr>
            </w:tcPrChange>
          </w:tcPr>
          <w:p w14:paraId="74971A70" w14:textId="2BE55565" w:rsidR="00A42097" w:rsidRPr="001C0CC4" w:rsidRDefault="00A42097" w:rsidP="00A42097">
            <w:pPr>
              <w:pStyle w:val="TAH"/>
              <w:rPr>
                <w:ins w:id="11362" w:author="Ericsson" w:date="2020-10-19T10:00:00Z"/>
              </w:rPr>
            </w:pPr>
            <w:ins w:id="11363" w:author="Ericsson" w:date="2020-10-19T10:00:00Z">
              <w:r w:rsidRPr="001C0CC4">
                <w:t>3</w:t>
              </w:r>
            </w:ins>
            <w:ins w:id="11364" w:author="Ericsson" w:date="2020-10-19T10:01:00Z">
              <w:r>
                <w:t>5</w:t>
              </w:r>
            </w:ins>
            <w:ins w:id="11365" w:author="Ericsson" w:date="2020-10-19T10:00:00Z">
              <w:r w:rsidRPr="001C0CC4">
                <w:t xml:space="preserve"> MHz</w:t>
              </w:r>
            </w:ins>
          </w:p>
        </w:tc>
        <w:tc>
          <w:tcPr>
            <w:tcW w:w="630" w:type="dxa"/>
            <w:vAlign w:val="center"/>
            <w:tcPrChange w:id="11366" w:author="Ericsson" w:date="2020-10-19T10:01:00Z">
              <w:tcPr>
                <w:tcW w:w="630" w:type="dxa"/>
                <w:vAlign w:val="center"/>
              </w:tcPr>
            </w:tcPrChange>
          </w:tcPr>
          <w:p w14:paraId="1E95F1BC" w14:textId="5F41A656" w:rsidR="00A42097" w:rsidRPr="001C0CC4" w:rsidRDefault="00A42097" w:rsidP="00A42097">
            <w:pPr>
              <w:pStyle w:val="TAH"/>
              <w:rPr>
                <w:ins w:id="11367" w:author="Ericsson" w:date="2020-10-19T09:59:00Z"/>
              </w:rPr>
            </w:pPr>
            <w:ins w:id="11368" w:author="Ericsson" w:date="2020-10-19T09:59:00Z">
              <w:r w:rsidRPr="001C0CC4">
                <w:t>40</w:t>
              </w:r>
            </w:ins>
          </w:p>
          <w:p w14:paraId="79676DD2" w14:textId="77777777" w:rsidR="00A42097" w:rsidRPr="001C0CC4" w:rsidRDefault="00A42097" w:rsidP="00A42097">
            <w:pPr>
              <w:pStyle w:val="TAH"/>
              <w:rPr>
                <w:ins w:id="11369" w:author="Ericsson" w:date="2020-10-19T09:59:00Z"/>
              </w:rPr>
            </w:pPr>
            <w:ins w:id="11370" w:author="Ericsson" w:date="2020-10-19T09:59:00Z">
              <w:r w:rsidRPr="001C0CC4">
                <w:t>MHz</w:t>
              </w:r>
            </w:ins>
          </w:p>
        </w:tc>
        <w:tc>
          <w:tcPr>
            <w:tcW w:w="630" w:type="dxa"/>
            <w:vAlign w:val="center"/>
            <w:tcPrChange w:id="11371" w:author="Ericsson" w:date="2020-10-19T10:01:00Z">
              <w:tcPr>
                <w:tcW w:w="630" w:type="dxa"/>
              </w:tcPr>
            </w:tcPrChange>
          </w:tcPr>
          <w:p w14:paraId="13968290" w14:textId="4C25CBDB" w:rsidR="00A42097" w:rsidRPr="001C0CC4" w:rsidRDefault="00A42097" w:rsidP="00A42097">
            <w:pPr>
              <w:pStyle w:val="TAH"/>
              <w:rPr>
                <w:ins w:id="11372" w:author="Ericsson" w:date="2020-10-19T10:01:00Z"/>
              </w:rPr>
            </w:pPr>
            <w:ins w:id="11373" w:author="Ericsson" w:date="2020-10-19T10:01:00Z">
              <w:r w:rsidRPr="001C0CC4">
                <w:t>4</w:t>
              </w:r>
              <w:r>
                <w:t>5</w:t>
              </w:r>
            </w:ins>
          </w:p>
          <w:p w14:paraId="4FF9E9F3" w14:textId="101B8DEE" w:rsidR="00A42097" w:rsidRPr="001C0CC4" w:rsidRDefault="00A42097" w:rsidP="00A42097">
            <w:pPr>
              <w:pStyle w:val="TAH"/>
              <w:rPr>
                <w:ins w:id="11374" w:author="Ericsson" w:date="2020-10-19T10:00:00Z"/>
              </w:rPr>
            </w:pPr>
            <w:ins w:id="11375" w:author="Ericsson" w:date="2020-10-19T10:01:00Z">
              <w:r w:rsidRPr="001C0CC4">
                <w:t>MHz</w:t>
              </w:r>
            </w:ins>
          </w:p>
        </w:tc>
        <w:tc>
          <w:tcPr>
            <w:tcW w:w="630" w:type="dxa"/>
            <w:tcMar>
              <w:top w:w="0" w:type="dxa"/>
              <w:left w:w="108" w:type="dxa"/>
              <w:bottom w:w="0" w:type="dxa"/>
              <w:right w:w="108" w:type="dxa"/>
            </w:tcMar>
            <w:vAlign w:val="center"/>
            <w:hideMark/>
            <w:tcPrChange w:id="11376" w:author="Ericsson" w:date="2020-10-19T10:01:00Z">
              <w:tcPr>
                <w:tcW w:w="630" w:type="dxa"/>
                <w:tcMar>
                  <w:top w:w="0" w:type="dxa"/>
                  <w:left w:w="108" w:type="dxa"/>
                  <w:bottom w:w="0" w:type="dxa"/>
                  <w:right w:w="108" w:type="dxa"/>
                </w:tcMar>
                <w:vAlign w:val="center"/>
                <w:hideMark/>
              </w:tcPr>
            </w:tcPrChange>
          </w:tcPr>
          <w:p w14:paraId="0FECF7CB" w14:textId="7D76C1E8" w:rsidR="00A42097" w:rsidRPr="001C0CC4" w:rsidRDefault="00A42097" w:rsidP="00A42097">
            <w:pPr>
              <w:pStyle w:val="TAH"/>
              <w:rPr>
                <w:ins w:id="11377" w:author="Ericsson" w:date="2020-10-19T09:59:00Z"/>
              </w:rPr>
            </w:pPr>
            <w:ins w:id="11378" w:author="Ericsson" w:date="2020-10-19T09:59:00Z">
              <w:r w:rsidRPr="001C0CC4">
                <w:t>50</w:t>
              </w:r>
            </w:ins>
          </w:p>
          <w:p w14:paraId="10EAECCF" w14:textId="77777777" w:rsidR="00A42097" w:rsidRPr="001C0CC4" w:rsidRDefault="00A42097" w:rsidP="00A42097">
            <w:pPr>
              <w:pStyle w:val="TAH"/>
              <w:rPr>
                <w:ins w:id="11379" w:author="Ericsson" w:date="2020-10-19T09:59:00Z"/>
              </w:rPr>
            </w:pPr>
            <w:ins w:id="11380" w:author="Ericsson" w:date="2020-10-19T09:59:00Z">
              <w:r w:rsidRPr="001C0CC4">
                <w:t>MHz</w:t>
              </w:r>
            </w:ins>
          </w:p>
        </w:tc>
        <w:tc>
          <w:tcPr>
            <w:tcW w:w="630" w:type="dxa"/>
            <w:vAlign w:val="center"/>
            <w:tcPrChange w:id="11381" w:author="Ericsson" w:date="2020-10-19T10:01:00Z">
              <w:tcPr>
                <w:tcW w:w="630" w:type="dxa"/>
                <w:vAlign w:val="center"/>
              </w:tcPr>
            </w:tcPrChange>
          </w:tcPr>
          <w:p w14:paraId="1F8B6E4F" w14:textId="77777777" w:rsidR="00A42097" w:rsidRPr="001C0CC4" w:rsidRDefault="00A42097" w:rsidP="00A42097">
            <w:pPr>
              <w:pStyle w:val="TAH"/>
              <w:rPr>
                <w:ins w:id="11382" w:author="Ericsson" w:date="2020-10-19T09:59:00Z"/>
              </w:rPr>
            </w:pPr>
            <w:ins w:id="11383" w:author="Ericsson" w:date="2020-10-19T09:59:00Z">
              <w:r w:rsidRPr="001C0CC4">
                <w:t>60</w:t>
              </w:r>
            </w:ins>
          </w:p>
          <w:p w14:paraId="43138D83" w14:textId="77777777" w:rsidR="00A42097" w:rsidRPr="001C0CC4" w:rsidRDefault="00A42097" w:rsidP="00A42097">
            <w:pPr>
              <w:pStyle w:val="TAH"/>
              <w:rPr>
                <w:ins w:id="11384" w:author="Ericsson" w:date="2020-10-19T09:59:00Z"/>
              </w:rPr>
            </w:pPr>
            <w:ins w:id="11385" w:author="Ericsson" w:date="2020-10-19T09:59:00Z">
              <w:r w:rsidRPr="001C0CC4">
                <w:t>MHz</w:t>
              </w:r>
            </w:ins>
          </w:p>
        </w:tc>
        <w:tc>
          <w:tcPr>
            <w:tcW w:w="630" w:type="dxa"/>
            <w:tcPrChange w:id="11386" w:author="Ericsson" w:date="2020-10-19T10:01:00Z">
              <w:tcPr>
                <w:tcW w:w="630" w:type="dxa"/>
              </w:tcPr>
            </w:tcPrChange>
          </w:tcPr>
          <w:p w14:paraId="6028B8FF" w14:textId="77777777" w:rsidR="00A42097" w:rsidRPr="0045091F" w:rsidRDefault="00A42097" w:rsidP="00A42097">
            <w:pPr>
              <w:pStyle w:val="TAH"/>
              <w:rPr>
                <w:ins w:id="11387" w:author="Ericsson" w:date="2020-10-19T09:59:00Z"/>
              </w:rPr>
            </w:pPr>
            <w:ins w:id="11388" w:author="Ericsson" w:date="2020-10-19T09:59:00Z">
              <w:r>
                <w:t>7</w:t>
              </w:r>
              <w:r w:rsidRPr="0045091F">
                <w:t>0</w:t>
              </w:r>
            </w:ins>
          </w:p>
          <w:p w14:paraId="154E09BF" w14:textId="77777777" w:rsidR="00A42097" w:rsidRPr="001C0CC4" w:rsidRDefault="00A42097" w:rsidP="00A42097">
            <w:pPr>
              <w:pStyle w:val="TAH"/>
              <w:rPr>
                <w:ins w:id="11389" w:author="Ericsson" w:date="2020-10-19T09:59:00Z"/>
              </w:rPr>
            </w:pPr>
            <w:ins w:id="11390" w:author="Ericsson" w:date="2020-10-19T09:59:00Z">
              <w:r w:rsidRPr="0045091F">
                <w:t>MHz</w:t>
              </w:r>
            </w:ins>
          </w:p>
        </w:tc>
        <w:tc>
          <w:tcPr>
            <w:tcW w:w="630" w:type="dxa"/>
            <w:vAlign w:val="center"/>
            <w:tcPrChange w:id="11391" w:author="Ericsson" w:date="2020-10-19T10:01:00Z">
              <w:tcPr>
                <w:tcW w:w="630" w:type="dxa"/>
                <w:vAlign w:val="center"/>
              </w:tcPr>
            </w:tcPrChange>
          </w:tcPr>
          <w:p w14:paraId="6DD8A892" w14:textId="77777777" w:rsidR="00A42097" w:rsidRPr="001C0CC4" w:rsidRDefault="00A42097" w:rsidP="00A42097">
            <w:pPr>
              <w:pStyle w:val="TAH"/>
              <w:rPr>
                <w:ins w:id="11392" w:author="Ericsson" w:date="2020-10-19T09:59:00Z"/>
              </w:rPr>
            </w:pPr>
            <w:ins w:id="11393" w:author="Ericsson" w:date="2020-10-19T09:59:00Z">
              <w:r w:rsidRPr="001C0CC4">
                <w:t>80</w:t>
              </w:r>
            </w:ins>
          </w:p>
          <w:p w14:paraId="2BC7CE1E" w14:textId="77777777" w:rsidR="00A42097" w:rsidRPr="001C0CC4" w:rsidRDefault="00A42097" w:rsidP="00A42097">
            <w:pPr>
              <w:pStyle w:val="TAH"/>
              <w:rPr>
                <w:ins w:id="11394" w:author="Ericsson" w:date="2020-10-19T09:59:00Z"/>
              </w:rPr>
            </w:pPr>
            <w:ins w:id="11395" w:author="Ericsson" w:date="2020-10-19T09:59:00Z">
              <w:r w:rsidRPr="001C0CC4">
                <w:t>MHz</w:t>
              </w:r>
            </w:ins>
          </w:p>
        </w:tc>
        <w:tc>
          <w:tcPr>
            <w:tcW w:w="630" w:type="dxa"/>
            <w:tcPrChange w:id="11396" w:author="Ericsson" w:date="2020-10-19T10:01:00Z">
              <w:tcPr>
                <w:tcW w:w="630" w:type="dxa"/>
              </w:tcPr>
            </w:tcPrChange>
          </w:tcPr>
          <w:p w14:paraId="2B3B3016" w14:textId="77777777" w:rsidR="00A42097" w:rsidRPr="001C0CC4" w:rsidRDefault="00A42097" w:rsidP="00A42097">
            <w:pPr>
              <w:pStyle w:val="TAH"/>
              <w:rPr>
                <w:ins w:id="11397" w:author="Ericsson" w:date="2020-10-19T09:59:00Z"/>
              </w:rPr>
            </w:pPr>
            <w:ins w:id="11398" w:author="Ericsson" w:date="2020-10-19T09:59:00Z">
              <w:r w:rsidRPr="001C0CC4">
                <w:t>90</w:t>
              </w:r>
            </w:ins>
          </w:p>
          <w:p w14:paraId="18B09802" w14:textId="77777777" w:rsidR="00A42097" w:rsidRPr="001C0CC4" w:rsidRDefault="00A42097" w:rsidP="00A42097">
            <w:pPr>
              <w:pStyle w:val="TAH"/>
              <w:rPr>
                <w:ins w:id="11399" w:author="Ericsson" w:date="2020-10-19T09:59:00Z"/>
              </w:rPr>
            </w:pPr>
            <w:ins w:id="11400" w:author="Ericsson" w:date="2020-10-19T09:59:00Z">
              <w:r w:rsidRPr="001C0CC4">
                <w:t>MHz</w:t>
              </w:r>
            </w:ins>
          </w:p>
        </w:tc>
        <w:tc>
          <w:tcPr>
            <w:tcW w:w="630" w:type="dxa"/>
            <w:tcMar>
              <w:top w:w="0" w:type="dxa"/>
              <w:left w:w="108" w:type="dxa"/>
              <w:bottom w:w="0" w:type="dxa"/>
              <w:right w:w="108" w:type="dxa"/>
            </w:tcMar>
            <w:vAlign w:val="center"/>
            <w:hideMark/>
            <w:tcPrChange w:id="11401" w:author="Ericsson" w:date="2020-10-19T10:01:00Z">
              <w:tcPr>
                <w:tcW w:w="630" w:type="dxa"/>
                <w:tcMar>
                  <w:top w:w="0" w:type="dxa"/>
                  <w:left w:w="108" w:type="dxa"/>
                  <w:bottom w:w="0" w:type="dxa"/>
                  <w:right w:w="108" w:type="dxa"/>
                </w:tcMar>
                <w:vAlign w:val="center"/>
                <w:hideMark/>
              </w:tcPr>
            </w:tcPrChange>
          </w:tcPr>
          <w:p w14:paraId="49C43A4D" w14:textId="77777777" w:rsidR="00A42097" w:rsidRPr="001C0CC4" w:rsidRDefault="00A42097" w:rsidP="00A42097">
            <w:pPr>
              <w:pStyle w:val="TAH"/>
              <w:rPr>
                <w:ins w:id="11402" w:author="Ericsson" w:date="2020-10-19T09:59:00Z"/>
              </w:rPr>
            </w:pPr>
            <w:ins w:id="11403" w:author="Ericsson" w:date="2020-10-19T09:59:00Z">
              <w:r w:rsidRPr="001C0CC4">
                <w:t>100</w:t>
              </w:r>
            </w:ins>
          </w:p>
          <w:p w14:paraId="07FD70F2" w14:textId="77777777" w:rsidR="00A42097" w:rsidRPr="001C0CC4" w:rsidRDefault="00A42097" w:rsidP="00A42097">
            <w:pPr>
              <w:pStyle w:val="TAH"/>
              <w:rPr>
                <w:ins w:id="11404" w:author="Ericsson" w:date="2020-10-19T09:59:00Z"/>
              </w:rPr>
            </w:pPr>
            <w:ins w:id="11405" w:author="Ericsson" w:date="2020-10-19T09:59:00Z">
              <w:r w:rsidRPr="001C0CC4">
                <w:t>MHz</w:t>
              </w:r>
            </w:ins>
          </w:p>
        </w:tc>
        <w:tc>
          <w:tcPr>
            <w:tcW w:w="1440" w:type="dxa"/>
            <w:tcMar>
              <w:top w:w="0" w:type="dxa"/>
              <w:left w:w="108" w:type="dxa"/>
              <w:bottom w:w="0" w:type="dxa"/>
              <w:right w:w="108" w:type="dxa"/>
            </w:tcMar>
            <w:hideMark/>
            <w:tcPrChange w:id="11406" w:author="Ericsson" w:date="2020-10-19T10:01:00Z">
              <w:tcPr>
                <w:tcW w:w="1440" w:type="dxa"/>
                <w:tcMar>
                  <w:top w:w="0" w:type="dxa"/>
                  <w:left w:w="108" w:type="dxa"/>
                  <w:bottom w:w="0" w:type="dxa"/>
                  <w:right w:w="108" w:type="dxa"/>
                </w:tcMar>
                <w:hideMark/>
              </w:tcPr>
            </w:tcPrChange>
          </w:tcPr>
          <w:p w14:paraId="20E2A6A5" w14:textId="77777777" w:rsidR="00A42097" w:rsidRPr="001C0CC4" w:rsidRDefault="00A42097" w:rsidP="00A42097">
            <w:pPr>
              <w:pStyle w:val="TAH"/>
              <w:rPr>
                <w:ins w:id="11407" w:author="Ericsson" w:date="2020-10-19T09:59:00Z"/>
              </w:rPr>
            </w:pPr>
            <w:ins w:id="11408" w:author="Ericsson" w:date="2020-10-19T09:59:00Z">
              <w:r w:rsidRPr="001C0CC4">
                <w:t>Measurement bandwidth</w:t>
              </w:r>
            </w:ins>
          </w:p>
        </w:tc>
      </w:tr>
      <w:tr w:rsidR="00A42097" w:rsidRPr="001C0CC4" w14:paraId="4E3928E3" w14:textId="77777777" w:rsidTr="00365D82">
        <w:tblPrEx>
          <w:tblW w:w="11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11409" w:author="Ericsson" w:date="2020-10-19T10:01:00Z">
            <w:tblPrEx>
              <w:tblW w:w="113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ins w:id="11410" w:author="Ericsson" w:date="2020-10-19T09:59:00Z"/>
          <w:trPrChange w:id="11411" w:author="Ericsson" w:date="2020-10-19T10:01:00Z">
            <w:trPr>
              <w:jc w:val="center"/>
            </w:trPr>
          </w:trPrChange>
        </w:trPr>
        <w:tc>
          <w:tcPr>
            <w:tcW w:w="1098" w:type="dxa"/>
            <w:tcMar>
              <w:top w:w="0" w:type="dxa"/>
              <w:left w:w="108" w:type="dxa"/>
              <w:bottom w:w="0" w:type="dxa"/>
              <w:right w:w="108" w:type="dxa"/>
            </w:tcMar>
            <w:vAlign w:val="center"/>
            <w:tcPrChange w:id="11412" w:author="Ericsson" w:date="2020-10-19T10:01:00Z">
              <w:tcPr>
                <w:tcW w:w="1098" w:type="dxa"/>
                <w:tcMar>
                  <w:top w:w="0" w:type="dxa"/>
                  <w:left w:w="108" w:type="dxa"/>
                  <w:bottom w:w="0" w:type="dxa"/>
                  <w:right w:w="108" w:type="dxa"/>
                </w:tcMar>
                <w:vAlign w:val="center"/>
              </w:tcPr>
            </w:tcPrChange>
          </w:tcPr>
          <w:p w14:paraId="063AAB7D" w14:textId="77777777" w:rsidR="00A42097" w:rsidRPr="001C0CC4" w:rsidRDefault="00A42097" w:rsidP="00A42097">
            <w:pPr>
              <w:pStyle w:val="TAC"/>
              <w:rPr>
                <w:ins w:id="11413" w:author="Ericsson" w:date="2020-10-19T09:59:00Z"/>
              </w:rPr>
            </w:pPr>
            <w:ins w:id="11414" w:author="Ericsson" w:date="2020-10-19T09:59:00Z">
              <w:r w:rsidRPr="001C0CC4">
                <w:t>± 0-1</w:t>
              </w:r>
            </w:ins>
          </w:p>
        </w:tc>
        <w:tc>
          <w:tcPr>
            <w:tcW w:w="630" w:type="dxa"/>
            <w:tcMar>
              <w:top w:w="0" w:type="dxa"/>
              <w:left w:w="108" w:type="dxa"/>
              <w:bottom w:w="0" w:type="dxa"/>
              <w:right w:w="108" w:type="dxa"/>
            </w:tcMar>
            <w:vAlign w:val="center"/>
            <w:tcPrChange w:id="11415" w:author="Ericsson" w:date="2020-10-19T10:01:00Z">
              <w:tcPr>
                <w:tcW w:w="630" w:type="dxa"/>
                <w:tcMar>
                  <w:top w:w="0" w:type="dxa"/>
                  <w:left w:w="108" w:type="dxa"/>
                  <w:bottom w:w="0" w:type="dxa"/>
                  <w:right w:w="108" w:type="dxa"/>
                </w:tcMar>
                <w:vAlign w:val="center"/>
              </w:tcPr>
            </w:tcPrChange>
          </w:tcPr>
          <w:p w14:paraId="13D17E87" w14:textId="77777777" w:rsidR="00A42097" w:rsidRPr="001C0CC4" w:rsidRDefault="00A42097" w:rsidP="00A42097">
            <w:pPr>
              <w:pStyle w:val="TAC"/>
              <w:rPr>
                <w:ins w:id="11416" w:author="Ericsson" w:date="2020-10-19T09:59:00Z"/>
              </w:rPr>
            </w:pPr>
            <w:ins w:id="11417" w:author="Ericsson" w:date="2020-10-19T09:59:00Z">
              <w:r w:rsidRPr="001C0CC4">
                <w:t>-13</w:t>
              </w:r>
            </w:ins>
          </w:p>
        </w:tc>
        <w:tc>
          <w:tcPr>
            <w:tcW w:w="630" w:type="dxa"/>
            <w:tcMar>
              <w:top w:w="0" w:type="dxa"/>
              <w:left w:w="108" w:type="dxa"/>
              <w:bottom w:w="0" w:type="dxa"/>
              <w:right w:w="108" w:type="dxa"/>
            </w:tcMar>
            <w:vAlign w:val="center"/>
            <w:tcPrChange w:id="11418" w:author="Ericsson" w:date="2020-10-19T10:01:00Z">
              <w:tcPr>
                <w:tcW w:w="630" w:type="dxa"/>
                <w:tcMar>
                  <w:top w:w="0" w:type="dxa"/>
                  <w:left w:w="108" w:type="dxa"/>
                  <w:bottom w:w="0" w:type="dxa"/>
                  <w:right w:w="108" w:type="dxa"/>
                </w:tcMar>
                <w:vAlign w:val="center"/>
              </w:tcPr>
            </w:tcPrChange>
          </w:tcPr>
          <w:p w14:paraId="66EFC9A5" w14:textId="77777777" w:rsidR="00A42097" w:rsidRPr="001C0CC4" w:rsidRDefault="00A42097" w:rsidP="00A42097">
            <w:pPr>
              <w:pStyle w:val="TAC"/>
              <w:rPr>
                <w:ins w:id="11419" w:author="Ericsson" w:date="2020-10-19T09:59:00Z"/>
              </w:rPr>
            </w:pPr>
            <w:ins w:id="11420" w:author="Ericsson" w:date="2020-10-19T09:59:00Z">
              <w:r w:rsidRPr="001C0CC4">
                <w:t>-13</w:t>
              </w:r>
            </w:ins>
          </w:p>
        </w:tc>
        <w:tc>
          <w:tcPr>
            <w:tcW w:w="630" w:type="dxa"/>
            <w:tcMar>
              <w:top w:w="0" w:type="dxa"/>
              <w:left w:w="108" w:type="dxa"/>
              <w:bottom w:w="0" w:type="dxa"/>
              <w:right w:w="108" w:type="dxa"/>
            </w:tcMar>
            <w:vAlign w:val="center"/>
            <w:tcPrChange w:id="11421" w:author="Ericsson" w:date="2020-10-19T10:01:00Z">
              <w:tcPr>
                <w:tcW w:w="630" w:type="dxa"/>
                <w:tcMar>
                  <w:top w:w="0" w:type="dxa"/>
                  <w:left w:w="108" w:type="dxa"/>
                  <w:bottom w:w="0" w:type="dxa"/>
                  <w:right w:w="108" w:type="dxa"/>
                </w:tcMar>
                <w:vAlign w:val="center"/>
              </w:tcPr>
            </w:tcPrChange>
          </w:tcPr>
          <w:p w14:paraId="1817BF85" w14:textId="77777777" w:rsidR="00A42097" w:rsidRPr="001C0CC4" w:rsidRDefault="00A42097" w:rsidP="00A42097">
            <w:pPr>
              <w:pStyle w:val="TAC"/>
              <w:rPr>
                <w:ins w:id="11422" w:author="Ericsson" w:date="2020-10-19T09:59:00Z"/>
              </w:rPr>
            </w:pPr>
            <w:ins w:id="11423" w:author="Ericsson" w:date="2020-10-19T09:59:00Z">
              <w:r w:rsidRPr="001C0CC4">
                <w:t>-13</w:t>
              </w:r>
            </w:ins>
          </w:p>
        </w:tc>
        <w:tc>
          <w:tcPr>
            <w:tcW w:w="630" w:type="dxa"/>
            <w:tcMar>
              <w:top w:w="0" w:type="dxa"/>
              <w:left w:w="108" w:type="dxa"/>
              <w:bottom w:w="0" w:type="dxa"/>
              <w:right w:w="108" w:type="dxa"/>
            </w:tcMar>
            <w:vAlign w:val="center"/>
            <w:tcPrChange w:id="11424" w:author="Ericsson" w:date="2020-10-19T10:01:00Z">
              <w:tcPr>
                <w:tcW w:w="630" w:type="dxa"/>
                <w:tcMar>
                  <w:top w:w="0" w:type="dxa"/>
                  <w:left w:w="108" w:type="dxa"/>
                  <w:bottom w:w="0" w:type="dxa"/>
                  <w:right w:w="108" w:type="dxa"/>
                </w:tcMar>
                <w:vAlign w:val="center"/>
              </w:tcPr>
            </w:tcPrChange>
          </w:tcPr>
          <w:p w14:paraId="621B1F77" w14:textId="77777777" w:rsidR="00A42097" w:rsidRPr="001C0CC4" w:rsidRDefault="00A42097" w:rsidP="00A42097">
            <w:pPr>
              <w:pStyle w:val="TAC"/>
              <w:rPr>
                <w:ins w:id="11425" w:author="Ericsson" w:date="2020-10-19T09:59:00Z"/>
              </w:rPr>
            </w:pPr>
            <w:ins w:id="11426" w:author="Ericsson" w:date="2020-10-19T09:59:00Z">
              <w:r w:rsidRPr="001C0CC4">
                <w:t>-13</w:t>
              </w:r>
            </w:ins>
          </w:p>
        </w:tc>
        <w:tc>
          <w:tcPr>
            <w:tcW w:w="630" w:type="dxa"/>
            <w:vAlign w:val="center"/>
            <w:tcPrChange w:id="11427" w:author="Ericsson" w:date="2020-10-19T10:01:00Z">
              <w:tcPr>
                <w:tcW w:w="630" w:type="dxa"/>
                <w:vAlign w:val="center"/>
              </w:tcPr>
            </w:tcPrChange>
          </w:tcPr>
          <w:p w14:paraId="45930361" w14:textId="77777777" w:rsidR="00A42097" w:rsidRPr="001C0CC4" w:rsidRDefault="00A42097" w:rsidP="00A42097">
            <w:pPr>
              <w:pStyle w:val="TAC"/>
              <w:rPr>
                <w:ins w:id="11428" w:author="Ericsson" w:date="2020-10-19T09:59:00Z"/>
              </w:rPr>
            </w:pPr>
            <w:ins w:id="11429" w:author="Ericsson" w:date="2020-10-19T09:59:00Z">
              <w:r w:rsidRPr="001C0CC4">
                <w:t>-13</w:t>
              </w:r>
            </w:ins>
          </w:p>
        </w:tc>
        <w:tc>
          <w:tcPr>
            <w:tcW w:w="630" w:type="dxa"/>
            <w:vAlign w:val="center"/>
            <w:tcPrChange w:id="11430" w:author="Ericsson" w:date="2020-10-19T10:01:00Z">
              <w:tcPr>
                <w:tcW w:w="630" w:type="dxa"/>
                <w:vAlign w:val="center"/>
              </w:tcPr>
            </w:tcPrChange>
          </w:tcPr>
          <w:p w14:paraId="33F57056" w14:textId="77777777" w:rsidR="00A42097" w:rsidRPr="001C0CC4" w:rsidRDefault="00A42097" w:rsidP="00A42097">
            <w:pPr>
              <w:pStyle w:val="TAC"/>
              <w:rPr>
                <w:ins w:id="11431" w:author="Ericsson" w:date="2020-10-19T09:59:00Z"/>
              </w:rPr>
            </w:pPr>
            <w:ins w:id="11432" w:author="Ericsson" w:date="2020-10-19T09:59:00Z">
              <w:r w:rsidRPr="001C0CC4">
                <w:t>-13</w:t>
              </w:r>
            </w:ins>
          </w:p>
        </w:tc>
        <w:tc>
          <w:tcPr>
            <w:tcW w:w="630" w:type="dxa"/>
            <w:vAlign w:val="center"/>
            <w:tcPrChange w:id="11433" w:author="Ericsson" w:date="2020-10-19T10:01:00Z">
              <w:tcPr>
                <w:tcW w:w="630" w:type="dxa"/>
                <w:vAlign w:val="center"/>
              </w:tcPr>
            </w:tcPrChange>
          </w:tcPr>
          <w:p w14:paraId="5FA88D05" w14:textId="51CC4E64" w:rsidR="00A42097" w:rsidRPr="001C0CC4" w:rsidRDefault="00A42097" w:rsidP="00A42097">
            <w:pPr>
              <w:pStyle w:val="TAC"/>
              <w:rPr>
                <w:ins w:id="11434" w:author="Ericsson" w:date="2020-10-19T10:00:00Z"/>
              </w:rPr>
            </w:pPr>
            <w:ins w:id="11435" w:author="Ericsson" w:date="2020-10-19T10:00:00Z">
              <w:r w:rsidRPr="001C0CC4">
                <w:t>-13</w:t>
              </w:r>
            </w:ins>
          </w:p>
        </w:tc>
        <w:tc>
          <w:tcPr>
            <w:tcW w:w="630" w:type="dxa"/>
            <w:vAlign w:val="center"/>
            <w:tcPrChange w:id="11436" w:author="Ericsson" w:date="2020-10-19T10:01:00Z">
              <w:tcPr>
                <w:tcW w:w="630" w:type="dxa"/>
                <w:vAlign w:val="center"/>
              </w:tcPr>
            </w:tcPrChange>
          </w:tcPr>
          <w:p w14:paraId="69E373BF" w14:textId="63DE3BC9" w:rsidR="00A42097" w:rsidRPr="001C0CC4" w:rsidRDefault="00A42097" w:rsidP="00A42097">
            <w:pPr>
              <w:pStyle w:val="TAC"/>
              <w:rPr>
                <w:ins w:id="11437" w:author="Ericsson" w:date="2020-10-19T09:59:00Z"/>
              </w:rPr>
            </w:pPr>
            <w:ins w:id="11438" w:author="Ericsson" w:date="2020-10-19T09:59:00Z">
              <w:r w:rsidRPr="001C0CC4">
                <w:t>-13</w:t>
              </w:r>
            </w:ins>
          </w:p>
        </w:tc>
        <w:tc>
          <w:tcPr>
            <w:tcW w:w="630" w:type="dxa"/>
            <w:vAlign w:val="center"/>
            <w:tcPrChange w:id="11439" w:author="Ericsson" w:date="2020-10-19T10:01:00Z">
              <w:tcPr>
                <w:tcW w:w="630" w:type="dxa"/>
              </w:tcPr>
            </w:tcPrChange>
          </w:tcPr>
          <w:p w14:paraId="7117E0E0" w14:textId="0C209F1B" w:rsidR="00A42097" w:rsidRPr="001C0CC4" w:rsidRDefault="00A42097" w:rsidP="00A42097">
            <w:pPr>
              <w:pStyle w:val="TAC"/>
              <w:rPr>
                <w:ins w:id="11440" w:author="Ericsson" w:date="2020-10-19T10:00:00Z"/>
              </w:rPr>
            </w:pPr>
            <w:ins w:id="11441" w:author="Ericsson" w:date="2020-10-19T10:01:00Z">
              <w:r w:rsidRPr="001C0CC4">
                <w:t>-13</w:t>
              </w:r>
            </w:ins>
          </w:p>
        </w:tc>
        <w:tc>
          <w:tcPr>
            <w:tcW w:w="630" w:type="dxa"/>
            <w:tcMar>
              <w:top w:w="0" w:type="dxa"/>
              <w:left w:w="108" w:type="dxa"/>
              <w:bottom w:w="0" w:type="dxa"/>
              <w:right w:w="108" w:type="dxa"/>
            </w:tcMar>
            <w:vAlign w:val="center"/>
            <w:tcPrChange w:id="11442" w:author="Ericsson" w:date="2020-10-19T10:01:00Z">
              <w:tcPr>
                <w:tcW w:w="630" w:type="dxa"/>
                <w:tcMar>
                  <w:top w:w="0" w:type="dxa"/>
                  <w:left w:w="108" w:type="dxa"/>
                  <w:bottom w:w="0" w:type="dxa"/>
                  <w:right w:w="108" w:type="dxa"/>
                </w:tcMar>
                <w:vAlign w:val="center"/>
              </w:tcPr>
            </w:tcPrChange>
          </w:tcPr>
          <w:p w14:paraId="55DC64CA" w14:textId="4190F51B" w:rsidR="00A42097" w:rsidRPr="001C0CC4" w:rsidRDefault="00A42097" w:rsidP="00A42097">
            <w:pPr>
              <w:pStyle w:val="TAC"/>
              <w:rPr>
                <w:ins w:id="11443" w:author="Ericsson" w:date="2020-10-19T09:59:00Z"/>
              </w:rPr>
            </w:pPr>
          </w:p>
        </w:tc>
        <w:tc>
          <w:tcPr>
            <w:tcW w:w="630" w:type="dxa"/>
            <w:vAlign w:val="center"/>
            <w:tcPrChange w:id="11444" w:author="Ericsson" w:date="2020-10-19T10:01:00Z">
              <w:tcPr>
                <w:tcW w:w="630" w:type="dxa"/>
                <w:vAlign w:val="center"/>
              </w:tcPr>
            </w:tcPrChange>
          </w:tcPr>
          <w:p w14:paraId="031383A3" w14:textId="77777777" w:rsidR="00A42097" w:rsidRPr="001C0CC4" w:rsidRDefault="00A42097" w:rsidP="00A42097">
            <w:pPr>
              <w:pStyle w:val="TAC"/>
              <w:rPr>
                <w:ins w:id="11445" w:author="Ericsson" w:date="2020-10-19T09:59:00Z"/>
              </w:rPr>
            </w:pPr>
          </w:p>
        </w:tc>
        <w:tc>
          <w:tcPr>
            <w:tcW w:w="630" w:type="dxa"/>
            <w:tcPrChange w:id="11446" w:author="Ericsson" w:date="2020-10-19T10:01:00Z">
              <w:tcPr>
                <w:tcW w:w="630" w:type="dxa"/>
              </w:tcPr>
            </w:tcPrChange>
          </w:tcPr>
          <w:p w14:paraId="1EADA70F" w14:textId="77777777" w:rsidR="00A42097" w:rsidRPr="001C0CC4" w:rsidRDefault="00A42097" w:rsidP="00A42097">
            <w:pPr>
              <w:pStyle w:val="TAC"/>
              <w:rPr>
                <w:ins w:id="11447" w:author="Ericsson" w:date="2020-10-19T09:59:00Z"/>
              </w:rPr>
            </w:pPr>
          </w:p>
        </w:tc>
        <w:tc>
          <w:tcPr>
            <w:tcW w:w="630" w:type="dxa"/>
            <w:vAlign w:val="center"/>
            <w:tcPrChange w:id="11448" w:author="Ericsson" w:date="2020-10-19T10:01:00Z">
              <w:tcPr>
                <w:tcW w:w="630" w:type="dxa"/>
                <w:vAlign w:val="center"/>
              </w:tcPr>
            </w:tcPrChange>
          </w:tcPr>
          <w:p w14:paraId="06EEAFB0" w14:textId="77777777" w:rsidR="00A42097" w:rsidRPr="001C0CC4" w:rsidRDefault="00A42097" w:rsidP="00A42097">
            <w:pPr>
              <w:pStyle w:val="TAC"/>
              <w:rPr>
                <w:ins w:id="11449" w:author="Ericsson" w:date="2020-10-19T09:59:00Z"/>
              </w:rPr>
            </w:pPr>
          </w:p>
        </w:tc>
        <w:tc>
          <w:tcPr>
            <w:tcW w:w="630" w:type="dxa"/>
            <w:tcPrChange w:id="11450" w:author="Ericsson" w:date="2020-10-19T10:01:00Z">
              <w:tcPr>
                <w:tcW w:w="630" w:type="dxa"/>
              </w:tcPr>
            </w:tcPrChange>
          </w:tcPr>
          <w:p w14:paraId="0DD6B720" w14:textId="77777777" w:rsidR="00A42097" w:rsidRPr="001C0CC4" w:rsidRDefault="00A42097" w:rsidP="00A42097">
            <w:pPr>
              <w:pStyle w:val="TAC"/>
              <w:rPr>
                <w:ins w:id="11451" w:author="Ericsson" w:date="2020-10-19T09:59:00Z"/>
              </w:rPr>
            </w:pPr>
          </w:p>
        </w:tc>
        <w:tc>
          <w:tcPr>
            <w:tcW w:w="630" w:type="dxa"/>
            <w:tcMar>
              <w:top w:w="0" w:type="dxa"/>
              <w:left w:w="108" w:type="dxa"/>
              <w:bottom w:w="0" w:type="dxa"/>
              <w:right w:w="108" w:type="dxa"/>
            </w:tcMar>
            <w:vAlign w:val="center"/>
            <w:tcPrChange w:id="11452" w:author="Ericsson" w:date="2020-10-19T10:01:00Z">
              <w:tcPr>
                <w:tcW w:w="630" w:type="dxa"/>
                <w:tcMar>
                  <w:top w:w="0" w:type="dxa"/>
                  <w:left w:w="108" w:type="dxa"/>
                  <w:bottom w:w="0" w:type="dxa"/>
                  <w:right w:w="108" w:type="dxa"/>
                </w:tcMar>
                <w:vAlign w:val="center"/>
              </w:tcPr>
            </w:tcPrChange>
          </w:tcPr>
          <w:p w14:paraId="013C0558" w14:textId="77777777" w:rsidR="00A42097" w:rsidRPr="001C0CC4" w:rsidRDefault="00A42097" w:rsidP="00A42097">
            <w:pPr>
              <w:pStyle w:val="TAC"/>
              <w:rPr>
                <w:ins w:id="11453" w:author="Ericsson" w:date="2020-10-19T09:59:00Z"/>
              </w:rPr>
            </w:pPr>
          </w:p>
        </w:tc>
        <w:tc>
          <w:tcPr>
            <w:tcW w:w="1440" w:type="dxa"/>
            <w:tcMar>
              <w:top w:w="0" w:type="dxa"/>
              <w:left w:w="108" w:type="dxa"/>
              <w:bottom w:w="0" w:type="dxa"/>
              <w:right w:w="108" w:type="dxa"/>
            </w:tcMar>
            <w:tcPrChange w:id="11454" w:author="Ericsson" w:date="2020-10-19T10:01:00Z">
              <w:tcPr>
                <w:tcW w:w="1440" w:type="dxa"/>
                <w:tcMar>
                  <w:top w:w="0" w:type="dxa"/>
                  <w:left w:w="108" w:type="dxa"/>
                  <w:bottom w:w="0" w:type="dxa"/>
                  <w:right w:w="108" w:type="dxa"/>
                </w:tcMar>
              </w:tcPr>
            </w:tcPrChange>
          </w:tcPr>
          <w:p w14:paraId="76A5B5B7" w14:textId="77777777" w:rsidR="00A42097" w:rsidRPr="001C0CC4" w:rsidRDefault="00A42097" w:rsidP="00A42097">
            <w:pPr>
              <w:pStyle w:val="TAC"/>
              <w:rPr>
                <w:ins w:id="11455" w:author="Ericsson" w:date="2020-10-19T09:59:00Z"/>
              </w:rPr>
            </w:pPr>
            <w:ins w:id="11456" w:author="Ericsson" w:date="2020-10-19T09:59:00Z">
              <w:r w:rsidRPr="001C0CC4">
                <w:t>1 % channel bandwidth</w:t>
              </w:r>
            </w:ins>
          </w:p>
        </w:tc>
      </w:tr>
      <w:tr w:rsidR="00A42097" w:rsidRPr="001C0CC4" w14:paraId="44B80C54" w14:textId="77777777" w:rsidTr="00A42097">
        <w:tblPrEx>
          <w:tblW w:w="11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11457" w:author="Ericsson" w:date="2020-10-19T10:00:00Z">
            <w:tblPrEx>
              <w:tblW w:w="113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ins w:id="11458" w:author="Ericsson" w:date="2020-10-19T09:59:00Z"/>
          <w:trPrChange w:id="11459" w:author="Ericsson" w:date="2020-10-19T10:00:00Z">
            <w:trPr>
              <w:jc w:val="center"/>
            </w:trPr>
          </w:trPrChange>
        </w:trPr>
        <w:tc>
          <w:tcPr>
            <w:tcW w:w="1098" w:type="dxa"/>
            <w:tcMar>
              <w:top w:w="0" w:type="dxa"/>
              <w:left w:w="108" w:type="dxa"/>
              <w:bottom w:w="0" w:type="dxa"/>
              <w:right w:w="108" w:type="dxa"/>
            </w:tcMar>
            <w:hideMark/>
            <w:tcPrChange w:id="11460" w:author="Ericsson" w:date="2020-10-19T10:00:00Z">
              <w:tcPr>
                <w:tcW w:w="1098" w:type="dxa"/>
                <w:tcMar>
                  <w:top w:w="0" w:type="dxa"/>
                  <w:left w:w="108" w:type="dxa"/>
                  <w:bottom w:w="0" w:type="dxa"/>
                  <w:right w:w="108" w:type="dxa"/>
                </w:tcMar>
                <w:hideMark/>
              </w:tcPr>
            </w:tcPrChange>
          </w:tcPr>
          <w:p w14:paraId="01E27824" w14:textId="77777777" w:rsidR="00A42097" w:rsidRPr="001C0CC4" w:rsidRDefault="00A42097" w:rsidP="00A42097">
            <w:pPr>
              <w:pStyle w:val="TAC"/>
              <w:rPr>
                <w:ins w:id="11461" w:author="Ericsson" w:date="2020-10-19T09:59:00Z"/>
              </w:rPr>
            </w:pPr>
            <w:ins w:id="11462" w:author="Ericsson" w:date="2020-10-19T09:59:00Z">
              <w:r w:rsidRPr="001C0CC4">
                <w:t>± 0-1</w:t>
              </w:r>
            </w:ins>
          </w:p>
        </w:tc>
        <w:tc>
          <w:tcPr>
            <w:tcW w:w="630" w:type="dxa"/>
            <w:tcMar>
              <w:top w:w="0" w:type="dxa"/>
              <w:left w:w="108" w:type="dxa"/>
              <w:bottom w:w="0" w:type="dxa"/>
              <w:right w:w="108" w:type="dxa"/>
            </w:tcMar>
            <w:vAlign w:val="center"/>
            <w:tcPrChange w:id="11463" w:author="Ericsson" w:date="2020-10-19T10:00:00Z">
              <w:tcPr>
                <w:tcW w:w="630" w:type="dxa"/>
                <w:tcMar>
                  <w:top w:w="0" w:type="dxa"/>
                  <w:left w:w="108" w:type="dxa"/>
                  <w:bottom w:w="0" w:type="dxa"/>
                  <w:right w:w="108" w:type="dxa"/>
                </w:tcMar>
                <w:vAlign w:val="center"/>
              </w:tcPr>
            </w:tcPrChange>
          </w:tcPr>
          <w:p w14:paraId="6827B13A" w14:textId="77777777" w:rsidR="00A42097" w:rsidRPr="001C0CC4" w:rsidRDefault="00A42097" w:rsidP="00A42097">
            <w:pPr>
              <w:pStyle w:val="TAC"/>
              <w:rPr>
                <w:ins w:id="11464" w:author="Ericsson" w:date="2020-10-19T09:59:00Z"/>
              </w:rPr>
            </w:pPr>
          </w:p>
        </w:tc>
        <w:tc>
          <w:tcPr>
            <w:tcW w:w="630" w:type="dxa"/>
            <w:tcMar>
              <w:top w:w="0" w:type="dxa"/>
              <w:left w:w="108" w:type="dxa"/>
              <w:bottom w:w="0" w:type="dxa"/>
              <w:right w:w="108" w:type="dxa"/>
            </w:tcMar>
            <w:vAlign w:val="center"/>
            <w:tcPrChange w:id="11465" w:author="Ericsson" w:date="2020-10-19T10:00:00Z">
              <w:tcPr>
                <w:tcW w:w="630" w:type="dxa"/>
                <w:tcMar>
                  <w:top w:w="0" w:type="dxa"/>
                  <w:left w:w="108" w:type="dxa"/>
                  <w:bottom w:w="0" w:type="dxa"/>
                  <w:right w:w="108" w:type="dxa"/>
                </w:tcMar>
                <w:vAlign w:val="center"/>
              </w:tcPr>
            </w:tcPrChange>
          </w:tcPr>
          <w:p w14:paraId="55C6E818" w14:textId="77777777" w:rsidR="00A42097" w:rsidRPr="001C0CC4" w:rsidRDefault="00A42097" w:rsidP="00A42097">
            <w:pPr>
              <w:pStyle w:val="TAC"/>
              <w:rPr>
                <w:ins w:id="11466" w:author="Ericsson" w:date="2020-10-19T09:59:00Z"/>
              </w:rPr>
            </w:pPr>
          </w:p>
        </w:tc>
        <w:tc>
          <w:tcPr>
            <w:tcW w:w="630" w:type="dxa"/>
            <w:tcMar>
              <w:top w:w="0" w:type="dxa"/>
              <w:left w:w="108" w:type="dxa"/>
              <w:bottom w:w="0" w:type="dxa"/>
              <w:right w:w="108" w:type="dxa"/>
            </w:tcMar>
            <w:vAlign w:val="center"/>
            <w:tcPrChange w:id="11467" w:author="Ericsson" w:date="2020-10-19T10:00:00Z">
              <w:tcPr>
                <w:tcW w:w="630" w:type="dxa"/>
                <w:tcMar>
                  <w:top w:w="0" w:type="dxa"/>
                  <w:left w:w="108" w:type="dxa"/>
                  <w:bottom w:w="0" w:type="dxa"/>
                  <w:right w:w="108" w:type="dxa"/>
                </w:tcMar>
                <w:vAlign w:val="center"/>
              </w:tcPr>
            </w:tcPrChange>
          </w:tcPr>
          <w:p w14:paraId="4AC2D262" w14:textId="77777777" w:rsidR="00A42097" w:rsidRPr="001C0CC4" w:rsidRDefault="00A42097" w:rsidP="00A42097">
            <w:pPr>
              <w:pStyle w:val="TAC"/>
              <w:rPr>
                <w:ins w:id="11468" w:author="Ericsson" w:date="2020-10-19T09:59:00Z"/>
              </w:rPr>
            </w:pPr>
          </w:p>
        </w:tc>
        <w:tc>
          <w:tcPr>
            <w:tcW w:w="630" w:type="dxa"/>
            <w:tcMar>
              <w:top w:w="0" w:type="dxa"/>
              <w:left w:w="108" w:type="dxa"/>
              <w:bottom w:w="0" w:type="dxa"/>
              <w:right w:w="108" w:type="dxa"/>
            </w:tcMar>
            <w:vAlign w:val="center"/>
            <w:tcPrChange w:id="11469" w:author="Ericsson" w:date="2020-10-19T10:00:00Z">
              <w:tcPr>
                <w:tcW w:w="630" w:type="dxa"/>
                <w:tcMar>
                  <w:top w:w="0" w:type="dxa"/>
                  <w:left w:w="108" w:type="dxa"/>
                  <w:bottom w:w="0" w:type="dxa"/>
                  <w:right w:w="108" w:type="dxa"/>
                </w:tcMar>
                <w:vAlign w:val="center"/>
              </w:tcPr>
            </w:tcPrChange>
          </w:tcPr>
          <w:p w14:paraId="2F0DE87F" w14:textId="77777777" w:rsidR="00A42097" w:rsidRPr="001C0CC4" w:rsidRDefault="00A42097" w:rsidP="00A42097">
            <w:pPr>
              <w:pStyle w:val="TAC"/>
              <w:rPr>
                <w:ins w:id="11470" w:author="Ericsson" w:date="2020-10-19T09:59:00Z"/>
              </w:rPr>
            </w:pPr>
          </w:p>
        </w:tc>
        <w:tc>
          <w:tcPr>
            <w:tcW w:w="630" w:type="dxa"/>
            <w:vAlign w:val="center"/>
            <w:tcPrChange w:id="11471" w:author="Ericsson" w:date="2020-10-19T10:00:00Z">
              <w:tcPr>
                <w:tcW w:w="630" w:type="dxa"/>
                <w:vAlign w:val="center"/>
              </w:tcPr>
            </w:tcPrChange>
          </w:tcPr>
          <w:p w14:paraId="439D2362" w14:textId="77777777" w:rsidR="00A42097" w:rsidRPr="001C0CC4" w:rsidRDefault="00A42097" w:rsidP="00A42097">
            <w:pPr>
              <w:pStyle w:val="TAC"/>
              <w:rPr>
                <w:ins w:id="11472" w:author="Ericsson" w:date="2020-10-19T09:59:00Z"/>
              </w:rPr>
            </w:pPr>
          </w:p>
        </w:tc>
        <w:tc>
          <w:tcPr>
            <w:tcW w:w="630" w:type="dxa"/>
            <w:tcPrChange w:id="11473" w:author="Ericsson" w:date="2020-10-19T10:00:00Z">
              <w:tcPr>
                <w:tcW w:w="630" w:type="dxa"/>
              </w:tcPr>
            </w:tcPrChange>
          </w:tcPr>
          <w:p w14:paraId="7E6338DF" w14:textId="77777777" w:rsidR="00A42097" w:rsidRPr="001C0CC4" w:rsidRDefault="00A42097" w:rsidP="00A42097">
            <w:pPr>
              <w:pStyle w:val="TAC"/>
              <w:rPr>
                <w:ins w:id="11474" w:author="Ericsson" w:date="2020-10-19T09:59:00Z"/>
              </w:rPr>
            </w:pPr>
          </w:p>
        </w:tc>
        <w:tc>
          <w:tcPr>
            <w:tcW w:w="630" w:type="dxa"/>
            <w:tcPrChange w:id="11475" w:author="Ericsson" w:date="2020-10-19T10:00:00Z">
              <w:tcPr>
                <w:tcW w:w="630" w:type="dxa"/>
              </w:tcPr>
            </w:tcPrChange>
          </w:tcPr>
          <w:p w14:paraId="374CAE61" w14:textId="77777777" w:rsidR="00A42097" w:rsidRPr="001C0CC4" w:rsidRDefault="00A42097" w:rsidP="00A42097">
            <w:pPr>
              <w:pStyle w:val="TAC"/>
              <w:rPr>
                <w:ins w:id="11476" w:author="Ericsson" w:date="2020-10-19T10:00:00Z"/>
              </w:rPr>
            </w:pPr>
          </w:p>
        </w:tc>
        <w:tc>
          <w:tcPr>
            <w:tcW w:w="630" w:type="dxa"/>
            <w:vAlign w:val="center"/>
            <w:tcPrChange w:id="11477" w:author="Ericsson" w:date="2020-10-19T10:00:00Z">
              <w:tcPr>
                <w:tcW w:w="630" w:type="dxa"/>
                <w:vAlign w:val="center"/>
              </w:tcPr>
            </w:tcPrChange>
          </w:tcPr>
          <w:p w14:paraId="3F89ADC9" w14:textId="6036F472" w:rsidR="00A42097" w:rsidRPr="001C0CC4" w:rsidRDefault="00A42097" w:rsidP="00A42097">
            <w:pPr>
              <w:pStyle w:val="TAC"/>
              <w:rPr>
                <w:ins w:id="11478" w:author="Ericsson" w:date="2020-10-19T09:59:00Z"/>
              </w:rPr>
            </w:pPr>
          </w:p>
        </w:tc>
        <w:tc>
          <w:tcPr>
            <w:tcW w:w="630" w:type="dxa"/>
            <w:tcPrChange w:id="11479" w:author="Ericsson" w:date="2020-10-19T10:00:00Z">
              <w:tcPr>
                <w:tcW w:w="630" w:type="dxa"/>
              </w:tcPr>
            </w:tcPrChange>
          </w:tcPr>
          <w:p w14:paraId="6F8D59B3" w14:textId="77777777" w:rsidR="00A42097" w:rsidRPr="001C0CC4" w:rsidRDefault="00A42097" w:rsidP="00A42097">
            <w:pPr>
              <w:pStyle w:val="TAC"/>
              <w:rPr>
                <w:ins w:id="11480" w:author="Ericsson" w:date="2020-10-19T10:00:00Z"/>
              </w:rPr>
            </w:pPr>
          </w:p>
        </w:tc>
        <w:tc>
          <w:tcPr>
            <w:tcW w:w="630" w:type="dxa"/>
            <w:tcMar>
              <w:top w:w="0" w:type="dxa"/>
              <w:left w:w="108" w:type="dxa"/>
              <w:bottom w:w="0" w:type="dxa"/>
              <w:right w:w="108" w:type="dxa"/>
            </w:tcMar>
            <w:vAlign w:val="center"/>
            <w:hideMark/>
            <w:tcPrChange w:id="11481" w:author="Ericsson" w:date="2020-10-19T10:00:00Z">
              <w:tcPr>
                <w:tcW w:w="630" w:type="dxa"/>
                <w:tcMar>
                  <w:top w:w="0" w:type="dxa"/>
                  <w:left w:w="108" w:type="dxa"/>
                  <w:bottom w:w="0" w:type="dxa"/>
                  <w:right w:w="108" w:type="dxa"/>
                </w:tcMar>
                <w:vAlign w:val="center"/>
                <w:hideMark/>
              </w:tcPr>
            </w:tcPrChange>
          </w:tcPr>
          <w:p w14:paraId="1FDCCBB7" w14:textId="3C1AE9EF" w:rsidR="00A42097" w:rsidRPr="001C0CC4" w:rsidRDefault="00A42097" w:rsidP="00A42097">
            <w:pPr>
              <w:pStyle w:val="TAC"/>
              <w:rPr>
                <w:ins w:id="11482" w:author="Ericsson" w:date="2020-10-19T09:59:00Z"/>
              </w:rPr>
            </w:pPr>
            <w:ins w:id="11483" w:author="Ericsson" w:date="2020-10-19T09:59:00Z">
              <w:r w:rsidRPr="001C0CC4">
                <w:t>-24</w:t>
              </w:r>
            </w:ins>
          </w:p>
        </w:tc>
        <w:tc>
          <w:tcPr>
            <w:tcW w:w="630" w:type="dxa"/>
            <w:vAlign w:val="center"/>
            <w:tcPrChange w:id="11484" w:author="Ericsson" w:date="2020-10-19T10:00:00Z">
              <w:tcPr>
                <w:tcW w:w="630" w:type="dxa"/>
                <w:vAlign w:val="center"/>
              </w:tcPr>
            </w:tcPrChange>
          </w:tcPr>
          <w:p w14:paraId="74800132" w14:textId="77777777" w:rsidR="00A42097" w:rsidRPr="001C0CC4" w:rsidRDefault="00A42097" w:rsidP="00A42097">
            <w:pPr>
              <w:pStyle w:val="TAC"/>
              <w:rPr>
                <w:ins w:id="11485" w:author="Ericsson" w:date="2020-10-19T09:59:00Z"/>
              </w:rPr>
            </w:pPr>
            <w:ins w:id="11486" w:author="Ericsson" w:date="2020-10-19T09:59:00Z">
              <w:r w:rsidRPr="001C0CC4">
                <w:t>-24</w:t>
              </w:r>
            </w:ins>
          </w:p>
        </w:tc>
        <w:tc>
          <w:tcPr>
            <w:tcW w:w="630" w:type="dxa"/>
            <w:vAlign w:val="center"/>
            <w:tcPrChange w:id="11487" w:author="Ericsson" w:date="2020-10-19T10:00:00Z">
              <w:tcPr>
                <w:tcW w:w="630" w:type="dxa"/>
                <w:vAlign w:val="center"/>
              </w:tcPr>
            </w:tcPrChange>
          </w:tcPr>
          <w:p w14:paraId="6DBAD392" w14:textId="77777777" w:rsidR="00A42097" w:rsidRPr="001C0CC4" w:rsidRDefault="00A42097" w:rsidP="00A42097">
            <w:pPr>
              <w:pStyle w:val="TAC"/>
              <w:rPr>
                <w:ins w:id="11488" w:author="Ericsson" w:date="2020-10-19T09:59:00Z"/>
              </w:rPr>
            </w:pPr>
            <w:ins w:id="11489" w:author="Ericsson" w:date="2020-10-19T09:59:00Z">
              <w:r w:rsidRPr="0045091F">
                <w:t>-24</w:t>
              </w:r>
            </w:ins>
          </w:p>
        </w:tc>
        <w:tc>
          <w:tcPr>
            <w:tcW w:w="630" w:type="dxa"/>
            <w:vAlign w:val="center"/>
            <w:tcPrChange w:id="11490" w:author="Ericsson" w:date="2020-10-19T10:00:00Z">
              <w:tcPr>
                <w:tcW w:w="630" w:type="dxa"/>
                <w:vAlign w:val="center"/>
              </w:tcPr>
            </w:tcPrChange>
          </w:tcPr>
          <w:p w14:paraId="33538459" w14:textId="77777777" w:rsidR="00A42097" w:rsidRPr="001C0CC4" w:rsidRDefault="00A42097" w:rsidP="00A42097">
            <w:pPr>
              <w:pStyle w:val="TAC"/>
              <w:rPr>
                <w:ins w:id="11491" w:author="Ericsson" w:date="2020-10-19T09:59:00Z"/>
              </w:rPr>
            </w:pPr>
            <w:ins w:id="11492" w:author="Ericsson" w:date="2020-10-19T09:59:00Z">
              <w:r w:rsidRPr="001C0CC4">
                <w:t>-24</w:t>
              </w:r>
            </w:ins>
          </w:p>
        </w:tc>
        <w:tc>
          <w:tcPr>
            <w:tcW w:w="630" w:type="dxa"/>
            <w:tcPrChange w:id="11493" w:author="Ericsson" w:date="2020-10-19T10:00:00Z">
              <w:tcPr>
                <w:tcW w:w="630" w:type="dxa"/>
              </w:tcPr>
            </w:tcPrChange>
          </w:tcPr>
          <w:p w14:paraId="26090AFF" w14:textId="77777777" w:rsidR="00A42097" w:rsidRPr="001C0CC4" w:rsidRDefault="00A42097" w:rsidP="00A42097">
            <w:pPr>
              <w:pStyle w:val="TAC"/>
              <w:rPr>
                <w:ins w:id="11494" w:author="Ericsson" w:date="2020-10-19T09:59:00Z"/>
              </w:rPr>
            </w:pPr>
            <w:ins w:id="11495" w:author="Ericsson" w:date="2020-10-19T09:59:00Z">
              <w:r w:rsidRPr="001C0CC4">
                <w:t>-24</w:t>
              </w:r>
            </w:ins>
          </w:p>
        </w:tc>
        <w:tc>
          <w:tcPr>
            <w:tcW w:w="630" w:type="dxa"/>
            <w:tcMar>
              <w:top w:w="0" w:type="dxa"/>
              <w:left w:w="108" w:type="dxa"/>
              <w:bottom w:w="0" w:type="dxa"/>
              <w:right w:w="108" w:type="dxa"/>
            </w:tcMar>
            <w:vAlign w:val="center"/>
            <w:hideMark/>
            <w:tcPrChange w:id="11496" w:author="Ericsson" w:date="2020-10-19T10:00:00Z">
              <w:tcPr>
                <w:tcW w:w="630" w:type="dxa"/>
                <w:tcMar>
                  <w:top w:w="0" w:type="dxa"/>
                  <w:left w:w="108" w:type="dxa"/>
                  <w:bottom w:w="0" w:type="dxa"/>
                  <w:right w:w="108" w:type="dxa"/>
                </w:tcMar>
                <w:vAlign w:val="center"/>
                <w:hideMark/>
              </w:tcPr>
            </w:tcPrChange>
          </w:tcPr>
          <w:p w14:paraId="43F7A91C" w14:textId="77777777" w:rsidR="00A42097" w:rsidRPr="001C0CC4" w:rsidRDefault="00A42097" w:rsidP="00A42097">
            <w:pPr>
              <w:pStyle w:val="TAC"/>
              <w:rPr>
                <w:ins w:id="11497" w:author="Ericsson" w:date="2020-10-19T09:59:00Z"/>
              </w:rPr>
            </w:pPr>
            <w:ins w:id="11498" w:author="Ericsson" w:date="2020-10-19T09:59:00Z">
              <w:r w:rsidRPr="001C0CC4">
                <w:t>-24</w:t>
              </w:r>
            </w:ins>
          </w:p>
        </w:tc>
        <w:tc>
          <w:tcPr>
            <w:tcW w:w="1440" w:type="dxa"/>
            <w:tcMar>
              <w:top w:w="0" w:type="dxa"/>
              <w:left w:w="108" w:type="dxa"/>
              <w:bottom w:w="0" w:type="dxa"/>
              <w:right w:w="108" w:type="dxa"/>
            </w:tcMar>
            <w:hideMark/>
            <w:tcPrChange w:id="11499" w:author="Ericsson" w:date="2020-10-19T10:00:00Z">
              <w:tcPr>
                <w:tcW w:w="1440" w:type="dxa"/>
                <w:tcMar>
                  <w:top w:w="0" w:type="dxa"/>
                  <w:left w:w="108" w:type="dxa"/>
                  <w:bottom w:w="0" w:type="dxa"/>
                  <w:right w:w="108" w:type="dxa"/>
                </w:tcMar>
                <w:hideMark/>
              </w:tcPr>
            </w:tcPrChange>
          </w:tcPr>
          <w:p w14:paraId="0F1F7429" w14:textId="77777777" w:rsidR="00A42097" w:rsidRPr="001C0CC4" w:rsidRDefault="00A42097" w:rsidP="00A42097">
            <w:pPr>
              <w:pStyle w:val="TAC"/>
              <w:rPr>
                <w:ins w:id="11500" w:author="Ericsson" w:date="2020-10-19T09:59:00Z"/>
              </w:rPr>
            </w:pPr>
            <w:ins w:id="11501" w:author="Ericsson" w:date="2020-10-19T09:59:00Z">
              <w:r w:rsidRPr="001C0CC4">
                <w:t>30 kHz</w:t>
              </w:r>
            </w:ins>
          </w:p>
        </w:tc>
      </w:tr>
      <w:tr w:rsidR="00A42097" w:rsidRPr="001C0CC4" w14:paraId="6D7381BF" w14:textId="77777777" w:rsidTr="00A42097">
        <w:tblPrEx>
          <w:tblW w:w="11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11502" w:author="Ericsson" w:date="2020-10-19T10:00:00Z">
            <w:tblPrEx>
              <w:tblW w:w="113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ins w:id="11503" w:author="Ericsson" w:date="2020-10-19T09:59:00Z"/>
          <w:trPrChange w:id="11504" w:author="Ericsson" w:date="2020-10-19T10:00:00Z">
            <w:trPr>
              <w:jc w:val="center"/>
            </w:trPr>
          </w:trPrChange>
        </w:trPr>
        <w:tc>
          <w:tcPr>
            <w:tcW w:w="1098" w:type="dxa"/>
            <w:tcMar>
              <w:top w:w="0" w:type="dxa"/>
              <w:left w:w="108" w:type="dxa"/>
              <w:bottom w:w="0" w:type="dxa"/>
              <w:right w:w="108" w:type="dxa"/>
            </w:tcMar>
            <w:hideMark/>
            <w:tcPrChange w:id="11505" w:author="Ericsson" w:date="2020-10-19T10:00:00Z">
              <w:tcPr>
                <w:tcW w:w="1098" w:type="dxa"/>
                <w:tcMar>
                  <w:top w:w="0" w:type="dxa"/>
                  <w:left w:w="108" w:type="dxa"/>
                  <w:bottom w:w="0" w:type="dxa"/>
                  <w:right w:w="108" w:type="dxa"/>
                </w:tcMar>
                <w:hideMark/>
              </w:tcPr>
            </w:tcPrChange>
          </w:tcPr>
          <w:p w14:paraId="63BDDEA3" w14:textId="77777777" w:rsidR="00A42097" w:rsidRPr="001C0CC4" w:rsidRDefault="00A42097" w:rsidP="00A42097">
            <w:pPr>
              <w:pStyle w:val="TAC"/>
              <w:rPr>
                <w:ins w:id="11506" w:author="Ericsson" w:date="2020-10-19T09:59:00Z"/>
              </w:rPr>
            </w:pPr>
            <w:ins w:id="11507" w:author="Ericsson" w:date="2020-10-19T09:59:00Z">
              <w:r w:rsidRPr="001C0CC4">
                <w:t>± 1-5</w:t>
              </w:r>
            </w:ins>
          </w:p>
        </w:tc>
        <w:tc>
          <w:tcPr>
            <w:tcW w:w="630" w:type="dxa"/>
            <w:tcMar>
              <w:top w:w="0" w:type="dxa"/>
              <w:left w:w="108" w:type="dxa"/>
              <w:bottom w:w="0" w:type="dxa"/>
              <w:right w:w="108" w:type="dxa"/>
            </w:tcMar>
            <w:vAlign w:val="center"/>
            <w:hideMark/>
            <w:tcPrChange w:id="11508" w:author="Ericsson" w:date="2020-10-19T10:00:00Z">
              <w:tcPr>
                <w:tcW w:w="630" w:type="dxa"/>
                <w:tcMar>
                  <w:top w:w="0" w:type="dxa"/>
                  <w:left w:w="108" w:type="dxa"/>
                  <w:bottom w:w="0" w:type="dxa"/>
                  <w:right w:w="108" w:type="dxa"/>
                </w:tcMar>
                <w:vAlign w:val="center"/>
                <w:hideMark/>
              </w:tcPr>
            </w:tcPrChange>
          </w:tcPr>
          <w:p w14:paraId="0612F12E" w14:textId="77777777" w:rsidR="00A42097" w:rsidRPr="001C0CC4" w:rsidRDefault="00A42097" w:rsidP="00A42097">
            <w:pPr>
              <w:pStyle w:val="TAC"/>
              <w:rPr>
                <w:ins w:id="11509" w:author="Ericsson" w:date="2020-10-19T09:59:00Z"/>
              </w:rPr>
            </w:pPr>
            <w:ins w:id="11510" w:author="Ericsson" w:date="2020-10-19T09:59:00Z">
              <w:r w:rsidRPr="001C0CC4">
                <w:t>-10</w:t>
              </w:r>
            </w:ins>
          </w:p>
        </w:tc>
        <w:tc>
          <w:tcPr>
            <w:tcW w:w="630" w:type="dxa"/>
            <w:tcMar>
              <w:top w:w="0" w:type="dxa"/>
              <w:left w:w="108" w:type="dxa"/>
              <w:bottom w:w="0" w:type="dxa"/>
              <w:right w:w="108" w:type="dxa"/>
            </w:tcMar>
            <w:vAlign w:val="center"/>
            <w:hideMark/>
            <w:tcPrChange w:id="11511" w:author="Ericsson" w:date="2020-10-19T10:00:00Z">
              <w:tcPr>
                <w:tcW w:w="630" w:type="dxa"/>
                <w:tcMar>
                  <w:top w:w="0" w:type="dxa"/>
                  <w:left w:w="108" w:type="dxa"/>
                  <w:bottom w:w="0" w:type="dxa"/>
                  <w:right w:w="108" w:type="dxa"/>
                </w:tcMar>
                <w:vAlign w:val="center"/>
                <w:hideMark/>
              </w:tcPr>
            </w:tcPrChange>
          </w:tcPr>
          <w:p w14:paraId="1FBB1CA6" w14:textId="77777777" w:rsidR="00A42097" w:rsidRPr="001C0CC4" w:rsidRDefault="00A42097" w:rsidP="00A42097">
            <w:pPr>
              <w:pStyle w:val="TAC"/>
              <w:rPr>
                <w:ins w:id="11512" w:author="Ericsson" w:date="2020-10-19T09:59:00Z"/>
              </w:rPr>
            </w:pPr>
            <w:ins w:id="11513" w:author="Ericsson" w:date="2020-10-19T09:59:00Z">
              <w:r w:rsidRPr="001C0CC4">
                <w:t>-10</w:t>
              </w:r>
            </w:ins>
          </w:p>
        </w:tc>
        <w:tc>
          <w:tcPr>
            <w:tcW w:w="630" w:type="dxa"/>
            <w:tcMar>
              <w:top w:w="0" w:type="dxa"/>
              <w:left w:w="108" w:type="dxa"/>
              <w:bottom w:w="0" w:type="dxa"/>
              <w:right w:w="108" w:type="dxa"/>
            </w:tcMar>
            <w:vAlign w:val="center"/>
            <w:hideMark/>
            <w:tcPrChange w:id="11514" w:author="Ericsson" w:date="2020-10-19T10:00:00Z">
              <w:tcPr>
                <w:tcW w:w="630" w:type="dxa"/>
                <w:tcMar>
                  <w:top w:w="0" w:type="dxa"/>
                  <w:left w:w="108" w:type="dxa"/>
                  <w:bottom w:w="0" w:type="dxa"/>
                  <w:right w:w="108" w:type="dxa"/>
                </w:tcMar>
                <w:vAlign w:val="center"/>
                <w:hideMark/>
              </w:tcPr>
            </w:tcPrChange>
          </w:tcPr>
          <w:p w14:paraId="6846C2DA" w14:textId="77777777" w:rsidR="00A42097" w:rsidRPr="001C0CC4" w:rsidRDefault="00A42097" w:rsidP="00A42097">
            <w:pPr>
              <w:pStyle w:val="TAC"/>
              <w:rPr>
                <w:ins w:id="11515" w:author="Ericsson" w:date="2020-10-19T09:59:00Z"/>
              </w:rPr>
            </w:pPr>
            <w:ins w:id="11516" w:author="Ericsson" w:date="2020-10-19T09:59:00Z">
              <w:r w:rsidRPr="001C0CC4">
                <w:t>-10</w:t>
              </w:r>
            </w:ins>
          </w:p>
        </w:tc>
        <w:tc>
          <w:tcPr>
            <w:tcW w:w="630" w:type="dxa"/>
            <w:tcMar>
              <w:top w:w="0" w:type="dxa"/>
              <w:left w:w="108" w:type="dxa"/>
              <w:bottom w:w="0" w:type="dxa"/>
              <w:right w:w="108" w:type="dxa"/>
            </w:tcMar>
            <w:vAlign w:val="center"/>
            <w:hideMark/>
            <w:tcPrChange w:id="11517" w:author="Ericsson" w:date="2020-10-19T10:00:00Z">
              <w:tcPr>
                <w:tcW w:w="630" w:type="dxa"/>
                <w:tcMar>
                  <w:top w:w="0" w:type="dxa"/>
                  <w:left w:w="108" w:type="dxa"/>
                  <w:bottom w:w="0" w:type="dxa"/>
                  <w:right w:w="108" w:type="dxa"/>
                </w:tcMar>
                <w:vAlign w:val="center"/>
                <w:hideMark/>
              </w:tcPr>
            </w:tcPrChange>
          </w:tcPr>
          <w:p w14:paraId="7DAE0806" w14:textId="77777777" w:rsidR="00A42097" w:rsidRPr="001C0CC4" w:rsidRDefault="00A42097" w:rsidP="00A42097">
            <w:pPr>
              <w:pStyle w:val="TAC"/>
              <w:rPr>
                <w:ins w:id="11518" w:author="Ericsson" w:date="2020-10-19T09:59:00Z"/>
              </w:rPr>
            </w:pPr>
            <w:ins w:id="11519" w:author="Ericsson" w:date="2020-10-19T09:59:00Z">
              <w:r w:rsidRPr="001C0CC4">
                <w:t>-10</w:t>
              </w:r>
            </w:ins>
          </w:p>
        </w:tc>
        <w:tc>
          <w:tcPr>
            <w:tcW w:w="630" w:type="dxa"/>
            <w:vAlign w:val="center"/>
            <w:tcPrChange w:id="11520" w:author="Ericsson" w:date="2020-10-19T10:00:00Z">
              <w:tcPr>
                <w:tcW w:w="630" w:type="dxa"/>
                <w:vAlign w:val="center"/>
              </w:tcPr>
            </w:tcPrChange>
          </w:tcPr>
          <w:p w14:paraId="1876BE6D" w14:textId="77777777" w:rsidR="00A42097" w:rsidRPr="001C0CC4" w:rsidRDefault="00A42097" w:rsidP="00A42097">
            <w:pPr>
              <w:pStyle w:val="TAC"/>
              <w:rPr>
                <w:ins w:id="11521" w:author="Ericsson" w:date="2020-10-19T09:59:00Z"/>
              </w:rPr>
            </w:pPr>
            <w:ins w:id="11522" w:author="Ericsson" w:date="2020-10-19T09:59:00Z">
              <w:r w:rsidRPr="001C0CC4">
                <w:t>-10</w:t>
              </w:r>
            </w:ins>
          </w:p>
        </w:tc>
        <w:tc>
          <w:tcPr>
            <w:tcW w:w="630" w:type="dxa"/>
            <w:tcPrChange w:id="11523" w:author="Ericsson" w:date="2020-10-19T10:00:00Z">
              <w:tcPr>
                <w:tcW w:w="630" w:type="dxa"/>
              </w:tcPr>
            </w:tcPrChange>
          </w:tcPr>
          <w:p w14:paraId="1E7412F9" w14:textId="77777777" w:rsidR="00A42097" w:rsidRPr="001C0CC4" w:rsidRDefault="00A42097" w:rsidP="00A42097">
            <w:pPr>
              <w:pStyle w:val="TAC"/>
              <w:rPr>
                <w:ins w:id="11524" w:author="Ericsson" w:date="2020-10-19T09:59:00Z"/>
              </w:rPr>
            </w:pPr>
            <w:ins w:id="11525" w:author="Ericsson" w:date="2020-10-19T09:59:00Z">
              <w:r w:rsidRPr="001C0CC4">
                <w:t>-10</w:t>
              </w:r>
            </w:ins>
          </w:p>
        </w:tc>
        <w:tc>
          <w:tcPr>
            <w:tcW w:w="630" w:type="dxa"/>
            <w:tcPrChange w:id="11526" w:author="Ericsson" w:date="2020-10-19T10:00:00Z">
              <w:tcPr>
                <w:tcW w:w="630" w:type="dxa"/>
              </w:tcPr>
            </w:tcPrChange>
          </w:tcPr>
          <w:p w14:paraId="5BBBE454" w14:textId="735E2BCE" w:rsidR="00A42097" w:rsidRPr="001C0CC4" w:rsidRDefault="00A42097" w:rsidP="00A42097">
            <w:pPr>
              <w:pStyle w:val="TAC"/>
              <w:rPr>
                <w:ins w:id="11527" w:author="Ericsson" w:date="2020-10-19T10:00:00Z"/>
              </w:rPr>
            </w:pPr>
            <w:ins w:id="11528" w:author="Ericsson" w:date="2020-10-19T10:01:00Z">
              <w:r w:rsidRPr="001C0CC4">
                <w:t>-10</w:t>
              </w:r>
            </w:ins>
          </w:p>
        </w:tc>
        <w:tc>
          <w:tcPr>
            <w:tcW w:w="630" w:type="dxa"/>
            <w:vAlign w:val="center"/>
            <w:tcPrChange w:id="11529" w:author="Ericsson" w:date="2020-10-19T10:00:00Z">
              <w:tcPr>
                <w:tcW w:w="630" w:type="dxa"/>
                <w:vAlign w:val="center"/>
              </w:tcPr>
            </w:tcPrChange>
          </w:tcPr>
          <w:p w14:paraId="660896D9" w14:textId="13CA8779" w:rsidR="00A42097" w:rsidRPr="001C0CC4" w:rsidRDefault="00A42097" w:rsidP="00A42097">
            <w:pPr>
              <w:pStyle w:val="TAC"/>
              <w:rPr>
                <w:ins w:id="11530" w:author="Ericsson" w:date="2020-10-19T09:59:00Z"/>
              </w:rPr>
            </w:pPr>
            <w:ins w:id="11531" w:author="Ericsson" w:date="2020-10-19T09:59:00Z">
              <w:r w:rsidRPr="001C0CC4">
                <w:t>-10</w:t>
              </w:r>
            </w:ins>
          </w:p>
        </w:tc>
        <w:tc>
          <w:tcPr>
            <w:tcW w:w="630" w:type="dxa"/>
            <w:tcPrChange w:id="11532" w:author="Ericsson" w:date="2020-10-19T10:00:00Z">
              <w:tcPr>
                <w:tcW w:w="630" w:type="dxa"/>
              </w:tcPr>
            </w:tcPrChange>
          </w:tcPr>
          <w:p w14:paraId="3A4A08B3" w14:textId="219C191B" w:rsidR="00A42097" w:rsidRPr="001C0CC4" w:rsidRDefault="00A42097" w:rsidP="00A42097">
            <w:pPr>
              <w:pStyle w:val="TAC"/>
              <w:rPr>
                <w:ins w:id="11533" w:author="Ericsson" w:date="2020-10-19T10:00:00Z"/>
              </w:rPr>
            </w:pPr>
            <w:ins w:id="11534" w:author="Ericsson" w:date="2020-10-19T10:01:00Z">
              <w:r w:rsidRPr="001C0CC4">
                <w:t>-10</w:t>
              </w:r>
            </w:ins>
          </w:p>
        </w:tc>
        <w:tc>
          <w:tcPr>
            <w:tcW w:w="630" w:type="dxa"/>
            <w:tcMar>
              <w:top w:w="0" w:type="dxa"/>
              <w:left w:w="108" w:type="dxa"/>
              <w:bottom w:w="0" w:type="dxa"/>
              <w:right w:w="108" w:type="dxa"/>
            </w:tcMar>
            <w:vAlign w:val="center"/>
            <w:hideMark/>
            <w:tcPrChange w:id="11535" w:author="Ericsson" w:date="2020-10-19T10:00:00Z">
              <w:tcPr>
                <w:tcW w:w="630" w:type="dxa"/>
                <w:tcMar>
                  <w:top w:w="0" w:type="dxa"/>
                  <w:left w:w="108" w:type="dxa"/>
                  <w:bottom w:w="0" w:type="dxa"/>
                  <w:right w:w="108" w:type="dxa"/>
                </w:tcMar>
                <w:vAlign w:val="center"/>
                <w:hideMark/>
              </w:tcPr>
            </w:tcPrChange>
          </w:tcPr>
          <w:p w14:paraId="728FEC1B" w14:textId="1CB72D1A" w:rsidR="00A42097" w:rsidRPr="001C0CC4" w:rsidRDefault="00A42097" w:rsidP="00A42097">
            <w:pPr>
              <w:pStyle w:val="TAC"/>
              <w:rPr>
                <w:ins w:id="11536" w:author="Ericsson" w:date="2020-10-19T09:59:00Z"/>
              </w:rPr>
            </w:pPr>
            <w:ins w:id="11537" w:author="Ericsson" w:date="2020-10-19T09:59:00Z">
              <w:r w:rsidRPr="001C0CC4">
                <w:t>-10</w:t>
              </w:r>
            </w:ins>
          </w:p>
        </w:tc>
        <w:tc>
          <w:tcPr>
            <w:tcW w:w="630" w:type="dxa"/>
            <w:vAlign w:val="center"/>
            <w:tcPrChange w:id="11538" w:author="Ericsson" w:date="2020-10-19T10:00:00Z">
              <w:tcPr>
                <w:tcW w:w="630" w:type="dxa"/>
                <w:vAlign w:val="center"/>
              </w:tcPr>
            </w:tcPrChange>
          </w:tcPr>
          <w:p w14:paraId="1661A985" w14:textId="77777777" w:rsidR="00A42097" w:rsidRPr="001C0CC4" w:rsidRDefault="00A42097" w:rsidP="00A42097">
            <w:pPr>
              <w:pStyle w:val="TAC"/>
              <w:rPr>
                <w:ins w:id="11539" w:author="Ericsson" w:date="2020-10-19T09:59:00Z"/>
              </w:rPr>
            </w:pPr>
            <w:ins w:id="11540" w:author="Ericsson" w:date="2020-10-19T09:59:00Z">
              <w:r w:rsidRPr="001C0CC4">
                <w:t>-10</w:t>
              </w:r>
            </w:ins>
          </w:p>
        </w:tc>
        <w:tc>
          <w:tcPr>
            <w:tcW w:w="630" w:type="dxa"/>
            <w:vAlign w:val="center"/>
            <w:tcPrChange w:id="11541" w:author="Ericsson" w:date="2020-10-19T10:00:00Z">
              <w:tcPr>
                <w:tcW w:w="630" w:type="dxa"/>
                <w:vAlign w:val="center"/>
              </w:tcPr>
            </w:tcPrChange>
          </w:tcPr>
          <w:p w14:paraId="3BB10166" w14:textId="77777777" w:rsidR="00A42097" w:rsidRPr="001C0CC4" w:rsidRDefault="00A42097" w:rsidP="00A42097">
            <w:pPr>
              <w:pStyle w:val="TAC"/>
              <w:rPr>
                <w:ins w:id="11542" w:author="Ericsson" w:date="2020-10-19T09:59:00Z"/>
              </w:rPr>
            </w:pPr>
            <w:ins w:id="11543" w:author="Ericsson" w:date="2020-10-19T09:59:00Z">
              <w:r w:rsidRPr="0045091F">
                <w:t>-10</w:t>
              </w:r>
            </w:ins>
          </w:p>
        </w:tc>
        <w:tc>
          <w:tcPr>
            <w:tcW w:w="630" w:type="dxa"/>
            <w:vAlign w:val="center"/>
            <w:tcPrChange w:id="11544" w:author="Ericsson" w:date="2020-10-19T10:00:00Z">
              <w:tcPr>
                <w:tcW w:w="630" w:type="dxa"/>
                <w:vAlign w:val="center"/>
              </w:tcPr>
            </w:tcPrChange>
          </w:tcPr>
          <w:p w14:paraId="108F74BC" w14:textId="77777777" w:rsidR="00A42097" w:rsidRPr="001C0CC4" w:rsidRDefault="00A42097" w:rsidP="00A42097">
            <w:pPr>
              <w:pStyle w:val="TAC"/>
              <w:rPr>
                <w:ins w:id="11545" w:author="Ericsson" w:date="2020-10-19T09:59:00Z"/>
              </w:rPr>
            </w:pPr>
            <w:ins w:id="11546" w:author="Ericsson" w:date="2020-10-19T09:59:00Z">
              <w:r w:rsidRPr="001C0CC4">
                <w:t>-10</w:t>
              </w:r>
            </w:ins>
          </w:p>
        </w:tc>
        <w:tc>
          <w:tcPr>
            <w:tcW w:w="630" w:type="dxa"/>
            <w:tcPrChange w:id="11547" w:author="Ericsson" w:date="2020-10-19T10:00:00Z">
              <w:tcPr>
                <w:tcW w:w="630" w:type="dxa"/>
              </w:tcPr>
            </w:tcPrChange>
          </w:tcPr>
          <w:p w14:paraId="6A7DF921" w14:textId="77777777" w:rsidR="00A42097" w:rsidRPr="001C0CC4" w:rsidRDefault="00A42097" w:rsidP="00A42097">
            <w:pPr>
              <w:pStyle w:val="TAC"/>
              <w:rPr>
                <w:ins w:id="11548" w:author="Ericsson" w:date="2020-10-19T09:59:00Z"/>
              </w:rPr>
            </w:pPr>
            <w:ins w:id="11549" w:author="Ericsson" w:date="2020-10-19T09:59:00Z">
              <w:r w:rsidRPr="001C0CC4">
                <w:t>-10</w:t>
              </w:r>
            </w:ins>
          </w:p>
        </w:tc>
        <w:tc>
          <w:tcPr>
            <w:tcW w:w="630" w:type="dxa"/>
            <w:tcMar>
              <w:top w:w="0" w:type="dxa"/>
              <w:left w:w="108" w:type="dxa"/>
              <w:bottom w:w="0" w:type="dxa"/>
              <w:right w:w="108" w:type="dxa"/>
            </w:tcMar>
            <w:vAlign w:val="center"/>
            <w:hideMark/>
            <w:tcPrChange w:id="11550" w:author="Ericsson" w:date="2020-10-19T10:00:00Z">
              <w:tcPr>
                <w:tcW w:w="630" w:type="dxa"/>
                <w:tcMar>
                  <w:top w:w="0" w:type="dxa"/>
                  <w:left w:w="108" w:type="dxa"/>
                  <w:bottom w:w="0" w:type="dxa"/>
                  <w:right w:w="108" w:type="dxa"/>
                </w:tcMar>
                <w:vAlign w:val="center"/>
                <w:hideMark/>
              </w:tcPr>
            </w:tcPrChange>
          </w:tcPr>
          <w:p w14:paraId="7DCB66F6" w14:textId="77777777" w:rsidR="00A42097" w:rsidRPr="001C0CC4" w:rsidRDefault="00A42097" w:rsidP="00A42097">
            <w:pPr>
              <w:pStyle w:val="TAC"/>
              <w:rPr>
                <w:ins w:id="11551" w:author="Ericsson" w:date="2020-10-19T09:59:00Z"/>
              </w:rPr>
            </w:pPr>
            <w:ins w:id="11552" w:author="Ericsson" w:date="2020-10-19T09:59:00Z">
              <w:r w:rsidRPr="001C0CC4">
                <w:t>-10</w:t>
              </w:r>
            </w:ins>
          </w:p>
        </w:tc>
        <w:tc>
          <w:tcPr>
            <w:tcW w:w="1440" w:type="dxa"/>
            <w:vMerge w:val="restart"/>
            <w:tcMar>
              <w:top w:w="0" w:type="dxa"/>
              <w:left w:w="108" w:type="dxa"/>
              <w:bottom w:w="0" w:type="dxa"/>
              <w:right w:w="108" w:type="dxa"/>
            </w:tcMar>
            <w:vAlign w:val="center"/>
            <w:tcPrChange w:id="11553" w:author="Ericsson" w:date="2020-10-19T10:00:00Z">
              <w:tcPr>
                <w:tcW w:w="1440" w:type="dxa"/>
                <w:vMerge w:val="restart"/>
                <w:tcMar>
                  <w:top w:w="0" w:type="dxa"/>
                  <w:left w:w="108" w:type="dxa"/>
                  <w:bottom w:w="0" w:type="dxa"/>
                  <w:right w:w="108" w:type="dxa"/>
                </w:tcMar>
                <w:vAlign w:val="center"/>
              </w:tcPr>
            </w:tcPrChange>
          </w:tcPr>
          <w:p w14:paraId="7F39F4DB" w14:textId="77777777" w:rsidR="00A42097" w:rsidRPr="001C0CC4" w:rsidRDefault="00A42097" w:rsidP="00A42097">
            <w:pPr>
              <w:pStyle w:val="TAC"/>
              <w:rPr>
                <w:ins w:id="11554" w:author="Ericsson" w:date="2020-10-19T09:59:00Z"/>
                <w:rFonts w:eastAsia="Yu Mincho"/>
              </w:rPr>
            </w:pPr>
            <w:ins w:id="11555" w:author="Ericsson" w:date="2020-10-19T09:59:00Z">
              <w:r w:rsidRPr="001C0CC4">
                <w:rPr>
                  <w:rFonts w:eastAsia="Yu Mincho"/>
                </w:rPr>
                <w:t>1 MHz</w:t>
              </w:r>
            </w:ins>
          </w:p>
        </w:tc>
      </w:tr>
      <w:tr w:rsidR="00A42097" w:rsidRPr="001C0CC4" w14:paraId="779E8A35" w14:textId="77777777" w:rsidTr="001272B4">
        <w:tblPrEx>
          <w:tblW w:w="11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11556" w:author="Ericsson" w:date="2020-10-19T10:02:00Z">
            <w:tblPrEx>
              <w:tblW w:w="11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ins w:id="11557" w:author="Ericsson" w:date="2020-10-19T09:59:00Z"/>
          <w:trPrChange w:id="11558" w:author="Ericsson" w:date="2020-10-19T10:02:00Z">
            <w:trPr>
              <w:jc w:val="center"/>
            </w:trPr>
          </w:trPrChange>
        </w:trPr>
        <w:tc>
          <w:tcPr>
            <w:tcW w:w="1098" w:type="dxa"/>
            <w:tcMar>
              <w:top w:w="0" w:type="dxa"/>
              <w:left w:w="108" w:type="dxa"/>
              <w:bottom w:w="0" w:type="dxa"/>
              <w:right w:w="108" w:type="dxa"/>
            </w:tcMar>
            <w:hideMark/>
            <w:tcPrChange w:id="11559" w:author="Ericsson" w:date="2020-10-19T10:02:00Z">
              <w:tcPr>
                <w:tcW w:w="1098" w:type="dxa"/>
                <w:tcMar>
                  <w:top w:w="0" w:type="dxa"/>
                  <w:left w:w="108" w:type="dxa"/>
                  <w:bottom w:w="0" w:type="dxa"/>
                  <w:right w:w="108" w:type="dxa"/>
                </w:tcMar>
                <w:hideMark/>
              </w:tcPr>
            </w:tcPrChange>
          </w:tcPr>
          <w:p w14:paraId="034576E6" w14:textId="77777777" w:rsidR="00A42097" w:rsidRPr="001C0CC4" w:rsidRDefault="00A42097" w:rsidP="00A42097">
            <w:pPr>
              <w:pStyle w:val="TAC"/>
              <w:rPr>
                <w:ins w:id="11560" w:author="Ericsson" w:date="2020-10-19T09:59:00Z"/>
              </w:rPr>
            </w:pPr>
            <w:ins w:id="11561" w:author="Ericsson" w:date="2020-10-19T09:59:00Z">
              <w:r w:rsidRPr="001C0CC4">
                <w:t>± 5-6</w:t>
              </w:r>
            </w:ins>
          </w:p>
        </w:tc>
        <w:tc>
          <w:tcPr>
            <w:tcW w:w="630" w:type="dxa"/>
            <w:tcMar>
              <w:top w:w="0" w:type="dxa"/>
              <w:left w:w="108" w:type="dxa"/>
              <w:bottom w:w="0" w:type="dxa"/>
              <w:right w:w="108" w:type="dxa"/>
            </w:tcMar>
            <w:vAlign w:val="center"/>
            <w:hideMark/>
            <w:tcPrChange w:id="11562" w:author="Ericsson" w:date="2020-10-19T10:02:00Z">
              <w:tcPr>
                <w:tcW w:w="630" w:type="dxa"/>
                <w:tcMar>
                  <w:top w:w="0" w:type="dxa"/>
                  <w:left w:w="108" w:type="dxa"/>
                  <w:bottom w:w="0" w:type="dxa"/>
                  <w:right w:w="108" w:type="dxa"/>
                </w:tcMar>
                <w:vAlign w:val="center"/>
                <w:hideMark/>
              </w:tcPr>
            </w:tcPrChange>
          </w:tcPr>
          <w:p w14:paraId="1AEF086F" w14:textId="77777777" w:rsidR="00A42097" w:rsidRPr="001C0CC4" w:rsidRDefault="00A42097" w:rsidP="00A42097">
            <w:pPr>
              <w:pStyle w:val="TAC"/>
              <w:rPr>
                <w:ins w:id="11563" w:author="Ericsson" w:date="2020-10-19T09:59:00Z"/>
              </w:rPr>
            </w:pPr>
            <w:ins w:id="11564" w:author="Ericsson" w:date="2020-10-19T09:59:00Z">
              <w:r w:rsidRPr="001C0CC4">
                <w:t>-13</w:t>
              </w:r>
            </w:ins>
          </w:p>
        </w:tc>
        <w:tc>
          <w:tcPr>
            <w:tcW w:w="630" w:type="dxa"/>
            <w:vMerge w:val="restart"/>
            <w:tcMar>
              <w:top w:w="0" w:type="dxa"/>
              <w:left w:w="108" w:type="dxa"/>
              <w:bottom w:w="0" w:type="dxa"/>
              <w:right w:w="108" w:type="dxa"/>
            </w:tcMar>
            <w:vAlign w:val="center"/>
            <w:hideMark/>
            <w:tcPrChange w:id="11565" w:author="Ericsson" w:date="2020-10-19T10:02:00Z">
              <w:tcPr>
                <w:tcW w:w="630" w:type="dxa"/>
                <w:vMerge w:val="restart"/>
                <w:tcMar>
                  <w:top w:w="0" w:type="dxa"/>
                  <w:left w:w="108" w:type="dxa"/>
                  <w:bottom w:w="0" w:type="dxa"/>
                  <w:right w:w="108" w:type="dxa"/>
                </w:tcMar>
                <w:vAlign w:val="center"/>
                <w:hideMark/>
              </w:tcPr>
            </w:tcPrChange>
          </w:tcPr>
          <w:p w14:paraId="5F234A9D" w14:textId="77777777" w:rsidR="00A42097" w:rsidRPr="001C0CC4" w:rsidRDefault="00A42097" w:rsidP="00A42097">
            <w:pPr>
              <w:pStyle w:val="TAC"/>
              <w:rPr>
                <w:ins w:id="11566" w:author="Ericsson" w:date="2020-10-19T09:59:00Z"/>
              </w:rPr>
            </w:pPr>
            <w:ins w:id="11567" w:author="Ericsson" w:date="2020-10-19T09:59:00Z">
              <w:r w:rsidRPr="001C0CC4">
                <w:t>-13</w:t>
              </w:r>
            </w:ins>
          </w:p>
        </w:tc>
        <w:tc>
          <w:tcPr>
            <w:tcW w:w="630" w:type="dxa"/>
            <w:vMerge w:val="restart"/>
            <w:tcMar>
              <w:top w:w="0" w:type="dxa"/>
              <w:left w:w="108" w:type="dxa"/>
              <w:bottom w:w="0" w:type="dxa"/>
              <w:right w:w="108" w:type="dxa"/>
            </w:tcMar>
            <w:vAlign w:val="center"/>
            <w:hideMark/>
            <w:tcPrChange w:id="11568" w:author="Ericsson" w:date="2020-10-19T10:02:00Z">
              <w:tcPr>
                <w:tcW w:w="630" w:type="dxa"/>
                <w:vMerge w:val="restart"/>
                <w:tcMar>
                  <w:top w:w="0" w:type="dxa"/>
                  <w:left w:w="108" w:type="dxa"/>
                  <w:bottom w:w="0" w:type="dxa"/>
                  <w:right w:w="108" w:type="dxa"/>
                </w:tcMar>
                <w:vAlign w:val="center"/>
                <w:hideMark/>
              </w:tcPr>
            </w:tcPrChange>
          </w:tcPr>
          <w:p w14:paraId="67F25408" w14:textId="77777777" w:rsidR="00A42097" w:rsidRPr="001C0CC4" w:rsidRDefault="00A42097" w:rsidP="00A42097">
            <w:pPr>
              <w:pStyle w:val="TAC"/>
              <w:rPr>
                <w:ins w:id="11569" w:author="Ericsson" w:date="2020-10-19T09:59:00Z"/>
              </w:rPr>
            </w:pPr>
            <w:ins w:id="11570" w:author="Ericsson" w:date="2020-10-19T09:59:00Z">
              <w:r w:rsidRPr="001C0CC4">
                <w:t>-13</w:t>
              </w:r>
            </w:ins>
          </w:p>
        </w:tc>
        <w:tc>
          <w:tcPr>
            <w:tcW w:w="630" w:type="dxa"/>
            <w:vMerge w:val="restart"/>
            <w:tcMar>
              <w:top w:w="0" w:type="dxa"/>
              <w:left w:w="108" w:type="dxa"/>
              <w:bottom w:w="0" w:type="dxa"/>
              <w:right w:w="108" w:type="dxa"/>
            </w:tcMar>
            <w:vAlign w:val="center"/>
            <w:hideMark/>
            <w:tcPrChange w:id="11571" w:author="Ericsson" w:date="2020-10-19T10:02:00Z">
              <w:tcPr>
                <w:tcW w:w="630" w:type="dxa"/>
                <w:vMerge w:val="restart"/>
                <w:tcMar>
                  <w:top w:w="0" w:type="dxa"/>
                  <w:left w:w="108" w:type="dxa"/>
                  <w:bottom w:w="0" w:type="dxa"/>
                  <w:right w:w="108" w:type="dxa"/>
                </w:tcMar>
                <w:vAlign w:val="center"/>
                <w:hideMark/>
              </w:tcPr>
            </w:tcPrChange>
          </w:tcPr>
          <w:p w14:paraId="568E9F6E" w14:textId="77777777" w:rsidR="00A42097" w:rsidRPr="001C0CC4" w:rsidRDefault="00A42097" w:rsidP="00A42097">
            <w:pPr>
              <w:pStyle w:val="TAC"/>
              <w:rPr>
                <w:ins w:id="11572" w:author="Ericsson" w:date="2020-10-19T09:59:00Z"/>
              </w:rPr>
            </w:pPr>
            <w:ins w:id="11573" w:author="Ericsson" w:date="2020-10-19T09:59:00Z">
              <w:r w:rsidRPr="001C0CC4">
                <w:t>-13</w:t>
              </w:r>
            </w:ins>
          </w:p>
        </w:tc>
        <w:tc>
          <w:tcPr>
            <w:tcW w:w="630" w:type="dxa"/>
            <w:vMerge w:val="restart"/>
            <w:vAlign w:val="center"/>
            <w:tcPrChange w:id="11574" w:author="Ericsson" w:date="2020-10-19T10:02:00Z">
              <w:tcPr>
                <w:tcW w:w="630" w:type="dxa"/>
                <w:vMerge w:val="restart"/>
                <w:vAlign w:val="center"/>
              </w:tcPr>
            </w:tcPrChange>
          </w:tcPr>
          <w:p w14:paraId="388727B6" w14:textId="77777777" w:rsidR="00A42097" w:rsidRPr="001C0CC4" w:rsidRDefault="00A42097" w:rsidP="00A42097">
            <w:pPr>
              <w:pStyle w:val="TAC"/>
              <w:rPr>
                <w:ins w:id="11575" w:author="Ericsson" w:date="2020-10-19T09:59:00Z"/>
              </w:rPr>
            </w:pPr>
            <w:ins w:id="11576" w:author="Ericsson" w:date="2020-10-19T09:59:00Z">
              <w:r w:rsidRPr="001C0CC4">
                <w:t>-13</w:t>
              </w:r>
            </w:ins>
          </w:p>
        </w:tc>
        <w:tc>
          <w:tcPr>
            <w:tcW w:w="630" w:type="dxa"/>
            <w:vMerge w:val="restart"/>
            <w:vAlign w:val="center"/>
            <w:tcPrChange w:id="11577" w:author="Ericsson" w:date="2020-10-19T10:02:00Z">
              <w:tcPr>
                <w:tcW w:w="630" w:type="dxa"/>
                <w:vMerge w:val="restart"/>
                <w:vAlign w:val="center"/>
              </w:tcPr>
            </w:tcPrChange>
          </w:tcPr>
          <w:p w14:paraId="340B4869" w14:textId="77777777" w:rsidR="00A42097" w:rsidRPr="001C0CC4" w:rsidRDefault="00A42097" w:rsidP="00A42097">
            <w:pPr>
              <w:pStyle w:val="TAC"/>
              <w:rPr>
                <w:ins w:id="11578" w:author="Ericsson" w:date="2020-10-19T09:59:00Z"/>
              </w:rPr>
            </w:pPr>
            <w:ins w:id="11579" w:author="Ericsson" w:date="2020-10-19T09:59:00Z">
              <w:r w:rsidRPr="001C0CC4">
                <w:t>-13</w:t>
              </w:r>
            </w:ins>
          </w:p>
        </w:tc>
        <w:tc>
          <w:tcPr>
            <w:tcW w:w="630" w:type="dxa"/>
            <w:vMerge w:val="restart"/>
            <w:vAlign w:val="center"/>
            <w:tcPrChange w:id="11580" w:author="Ericsson" w:date="2020-10-19T10:02:00Z">
              <w:tcPr>
                <w:tcW w:w="630" w:type="dxa"/>
                <w:vMerge w:val="restart"/>
              </w:tcPr>
            </w:tcPrChange>
          </w:tcPr>
          <w:p w14:paraId="15283958" w14:textId="24B7E6A7" w:rsidR="00A42097" w:rsidRPr="001C0CC4" w:rsidRDefault="00A42097" w:rsidP="00A42097">
            <w:pPr>
              <w:pStyle w:val="TAC"/>
              <w:rPr>
                <w:ins w:id="11581" w:author="Ericsson" w:date="2020-10-19T10:00:00Z"/>
              </w:rPr>
            </w:pPr>
            <w:ins w:id="11582" w:author="Ericsson" w:date="2020-10-19T10:02:00Z">
              <w:r w:rsidRPr="001C0CC4">
                <w:t>-13</w:t>
              </w:r>
            </w:ins>
          </w:p>
        </w:tc>
        <w:tc>
          <w:tcPr>
            <w:tcW w:w="630" w:type="dxa"/>
            <w:vMerge w:val="restart"/>
            <w:vAlign w:val="center"/>
            <w:tcPrChange w:id="11583" w:author="Ericsson" w:date="2020-10-19T10:02:00Z">
              <w:tcPr>
                <w:tcW w:w="630" w:type="dxa"/>
                <w:vMerge w:val="restart"/>
                <w:vAlign w:val="center"/>
              </w:tcPr>
            </w:tcPrChange>
          </w:tcPr>
          <w:p w14:paraId="2FE5AF13" w14:textId="52334D45" w:rsidR="00A42097" w:rsidRPr="001C0CC4" w:rsidRDefault="00A42097" w:rsidP="00A42097">
            <w:pPr>
              <w:pStyle w:val="TAC"/>
              <w:rPr>
                <w:ins w:id="11584" w:author="Ericsson" w:date="2020-10-19T09:59:00Z"/>
              </w:rPr>
            </w:pPr>
            <w:ins w:id="11585" w:author="Ericsson" w:date="2020-10-19T09:59:00Z">
              <w:r w:rsidRPr="001C0CC4">
                <w:t>-13</w:t>
              </w:r>
            </w:ins>
          </w:p>
        </w:tc>
        <w:tc>
          <w:tcPr>
            <w:tcW w:w="630" w:type="dxa"/>
            <w:vMerge w:val="restart"/>
            <w:vAlign w:val="center"/>
            <w:tcPrChange w:id="11586" w:author="Ericsson" w:date="2020-10-19T10:02:00Z">
              <w:tcPr>
                <w:tcW w:w="630" w:type="dxa"/>
                <w:vMerge w:val="restart"/>
              </w:tcPr>
            </w:tcPrChange>
          </w:tcPr>
          <w:p w14:paraId="403079EF" w14:textId="23807222" w:rsidR="00A42097" w:rsidRPr="001C0CC4" w:rsidRDefault="00A42097" w:rsidP="00A42097">
            <w:pPr>
              <w:pStyle w:val="TAC"/>
              <w:rPr>
                <w:ins w:id="11587" w:author="Ericsson" w:date="2020-10-19T10:00:00Z"/>
              </w:rPr>
            </w:pPr>
            <w:ins w:id="11588" w:author="Ericsson" w:date="2020-10-19T10:02:00Z">
              <w:r w:rsidRPr="001C0CC4">
                <w:t>-13</w:t>
              </w:r>
            </w:ins>
          </w:p>
        </w:tc>
        <w:tc>
          <w:tcPr>
            <w:tcW w:w="630" w:type="dxa"/>
            <w:vMerge w:val="restart"/>
            <w:tcMar>
              <w:top w:w="0" w:type="dxa"/>
              <w:left w:w="108" w:type="dxa"/>
              <w:bottom w:w="0" w:type="dxa"/>
              <w:right w:w="108" w:type="dxa"/>
            </w:tcMar>
            <w:vAlign w:val="center"/>
            <w:hideMark/>
            <w:tcPrChange w:id="11589" w:author="Ericsson" w:date="2020-10-19T10:02:00Z">
              <w:tcPr>
                <w:tcW w:w="630" w:type="dxa"/>
                <w:vMerge w:val="restart"/>
                <w:tcMar>
                  <w:top w:w="0" w:type="dxa"/>
                  <w:left w:w="108" w:type="dxa"/>
                  <w:bottom w:w="0" w:type="dxa"/>
                  <w:right w:w="108" w:type="dxa"/>
                </w:tcMar>
                <w:vAlign w:val="center"/>
                <w:hideMark/>
              </w:tcPr>
            </w:tcPrChange>
          </w:tcPr>
          <w:p w14:paraId="197A37F5" w14:textId="453C9517" w:rsidR="00A42097" w:rsidRPr="001C0CC4" w:rsidRDefault="00A42097" w:rsidP="00A42097">
            <w:pPr>
              <w:pStyle w:val="TAC"/>
              <w:rPr>
                <w:ins w:id="11590" w:author="Ericsson" w:date="2020-10-19T09:59:00Z"/>
              </w:rPr>
            </w:pPr>
            <w:ins w:id="11591" w:author="Ericsson" w:date="2020-10-19T09:59:00Z">
              <w:r w:rsidRPr="001C0CC4">
                <w:t>-13</w:t>
              </w:r>
            </w:ins>
          </w:p>
        </w:tc>
        <w:tc>
          <w:tcPr>
            <w:tcW w:w="630" w:type="dxa"/>
            <w:vMerge w:val="restart"/>
            <w:vAlign w:val="center"/>
            <w:tcPrChange w:id="11592" w:author="Ericsson" w:date="2020-10-19T10:02:00Z">
              <w:tcPr>
                <w:tcW w:w="630" w:type="dxa"/>
                <w:vMerge w:val="restart"/>
                <w:vAlign w:val="center"/>
              </w:tcPr>
            </w:tcPrChange>
          </w:tcPr>
          <w:p w14:paraId="00C1737F" w14:textId="77777777" w:rsidR="00A42097" w:rsidRPr="001C0CC4" w:rsidRDefault="00A42097" w:rsidP="00A42097">
            <w:pPr>
              <w:pStyle w:val="TAC"/>
              <w:rPr>
                <w:ins w:id="11593" w:author="Ericsson" w:date="2020-10-19T09:59:00Z"/>
              </w:rPr>
            </w:pPr>
            <w:ins w:id="11594" w:author="Ericsson" w:date="2020-10-19T09:59:00Z">
              <w:r w:rsidRPr="001C0CC4">
                <w:t>-13</w:t>
              </w:r>
            </w:ins>
          </w:p>
        </w:tc>
        <w:tc>
          <w:tcPr>
            <w:tcW w:w="630" w:type="dxa"/>
            <w:vMerge w:val="restart"/>
            <w:vAlign w:val="center"/>
            <w:tcPrChange w:id="11595" w:author="Ericsson" w:date="2020-10-19T10:02:00Z">
              <w:tcPr>
                <w:tcW w:w="630" w:type="dxa"/>
                <w:vMerge w:val="restart"/>
                <w:vAlign w:val="center"/>
              </w:tcPr>
            </w:tcPrChange>
          </w:tcPr>
          <w:p w14:paraId="1878792D" w14:textId="77777777" w:rsidR="00A42097" w:rsidRPr="001C0CC4" w:rsidRDefault="00A42097" w:rsidP="00A42097">
            <w:pPr>
              <w:pStyle w:val="TAC"/>
              <w:rPr>
                <w:ins w:id="11596" w:author="Ericsson" w:date="2020-10-19T09:59:00Z"/>
              </w:rPr>
            </w:pPr>
            <w:ins w:id="11597" w:author="Ericsson" w:date="2020-10-19T09:59:00Z">
              <w:r w:rsidRPr="0045091F">
                <w:t>-13</w:t>
              </w:r>
            </w:ins>
          </w:p>
        </w:tc>
        <w:tc>
          <w:tcPr>
            <w:tcW w:w="630" w:type="dxa"/>
            <w:vMerge w:val="restart"/>
            <w:vAlign w:val="center"/>
            <w:tcPrChange w:id="11598" w:author="Ericsson" w:date="2020-10-19T10:02:00Z">
              <w:tcPr>
                <w:tcW w:w="630" w:type="dxa"/>
                <w:vMerge w:val="restart"/>
                <w:vAlign w:val="center"/>
              </w:tcPr>
            </w:tcPrChange>
          </w:tcPr>
          <w:p w14:paraId="60CD6300" w14:textId="77777777" w:rsidR="00A42097" w:rsidRPr="001C0CC4" w:rsidRDefault="00A42097" w:rsidP="00A42097">
            <w:pPr>
              <w:pStyle w:val="TAC"/>
              <w:rPr>
                <w:ins w:id="11599" w:author="Ericsson" w:date="2020-10-19T09:59:00Z"/>
              </w:rPr>
            </w:pPr>
            <w:ins w:id="11600" w:author="Ericsson" w:date="2020-10-19T09:59:00Z">
              <w:r w:rsidRPr="001C0CC4">
                <w:t>-13</w:t>
              </w:r>
            </w:ins>
          </w:p>
        </w:tc>
        <w:tc>
          <w:tcPr>
            <w:tcW w:w="630" w:type="dxa"/>
            <w:vMerge w:val="restart"/>
            <w:vAlign w:val="center"/>
            <w:tcPrChange w:id="11601" w:author="Ericsson" w:date="2020-10-19T10:02:00Z">
              <w:tcPr>
                <w:tcW w:w="630" w:type="dxa"/>
                <w:vMerge w:val="restart"/>
                <w:vAlign w:val="center"/>
              </w:tcPr>
            </w:tcPrChange>
          </w:tcPr>
          <w:p w14:paraId="425BF06C" w14:textId="77777777" w:rsidR="00A42097" w:rsidRPr="001C0CC4" w:rsidRDefault="00A42097" w:rsidP="00A42097">
            <w:pPr>
              <w:pStyle w:val="TAC"/>
              <w:rPr>
                <w:ins w:id="11602" w:author="Ericsson" w:date="2020-10-19T09:59:00Z"/>
              </w:rPr>
            </w:pPr>
            <w:ins w:id="11603" w:author="Ericsson" w:date="2020-10-19T09:59:00Z">
              <w:r w:rsidRPr="001C0CC4">
                <w:t>-13</w:t>
              </w:r>
            </w:ins>
          </w:p>
        </w:tc>
        <w:tc>
          <w:tcPr>
            <w:tcW w:w="630" w:type="dxa"/>
            <w:vMerge w:val="restart"/>
            <w:tcMar>
              <w:top w:w="0" w:type="dxa"/>
              <w:left w:w="108" w:type="dxa"/>
              <w:bottom w:w="0" w:type="dxa"/>
              <w:right w:w="108" w:type="dxa"/>
            </w:tcMar>
            <w:vAlign w:val="center"/>
            <w:hideMark/>
            <w:tcPrChange w:id="11604" w:author="Ericsson" w:date="2020-10-19T10:02:00Z">
              <w:tcPr>
                <w:tcW w:w="630" w:type="dxa"/>
                <w:vMerge w:val="restart"/>
                <w:tcMar>
                  <w:top w:w="0" w:type="dxa"/>
                  <w:left w:w="108" w:type="dxa"/>
                  <w:bottom w:w="0" w:type="dxa"/>
                  <w:right w:w="108" w:type="dxa"/>
                </w:tcMar>
                <w:vAlign w:val="center"/>
                <w:hideMark/>
              </w:tcPr>
            </w:tcPrChange>
          </w:tcPr>
          <w:p w14:paraId="5C23334D" w14:textId="77777777" w:rsidR="00A42097" w:rsidRPr="001C0CC4" w:rsidRDefault="00A42097" w:rsidP="00A42097">
            <w:pPr>
              <w:pStyle w:val="TAC"/>
              <w:rPr>
                <w:ins w:id="11605" w:author="Ericsson" w:date="2020-10-19T09:59:00Z"/>
              </w:rPr>
            </w:pPr>
            <w:ins w:id="11606" w:author="Ericsson" w:date="2020-10-19T09:59:00Z">
              <w:r w:rsidRPr="001C0CC4">
                <w:t>-13</w:t>
              </w:r>
            </w:ins>
          </w:p>
        </w:tc>
        <w:tc>
          <w:tcPr>
            <w:tcW w:w="1440" w:type="dxa"/>
            <w:vMerge/>
            <w:tcMar>
              <w:top w:w="0" w:type="dxa"/>
              <w:left w:w="108" w:type="dxa"/>
              <w:bottom w:w="0" w:type="dxa"/>
              <w:right w:w="108" w:type="dxa"/>
            </w:tcMar>
            <w:hideMark/>
            <w:tcPrChange w:id="11607" w:author="Ericsson" w:date="2020-10-19T10:02:00Z">
              <w:tcPr>
                <w:tcW w:w="1440" w:type="dxa"/>
                <w:vMerge/>
                <w:tcMar>
                  <w:top w:w="0" w:type="dxa"/>
                  <w:left w:w="108" w:type="dxa"/>
                  <w:bottom w:w="0" w:type="dxa"/>
                  <w:right w:w="108" w:type="dxa"/>
                </w:tcMar>
                <w:hideMark/>
              </w:tcPr>
            </w:tcPrChange>
          </w:tcPr>
          <w:p w14:paraId="4D740988" w14:textId="77777777" w:rsidR="00A42097" w:rsidRPr="001C0CC4" w:rsidRDefault="00A42097" w:rsidP="00A42097">
            <w:pPr>
              <w:spacing w:after="0"/>
              <w:jc w:val="center"/>
              <w:rPr>
                <w:ins w:id="11608" w:author="Ericsson" w:date="2020-10-19T09:59:00Z"/>
                <w:rFonts w:ascii="Arial" w:eastAsia="Yu Mincho" w:hAnsi="Arial" w:cs="Arial"/>
                <w:sz w:val="18"/>
                <w:szCs w:val="18"/>
              </w:rPr>
            </w:pPr>
          </w:p>
        </w:tc>
      </w:tr>
      <w:tr w:rsidR="00A42097" w:rsidRPr="001C0CC4" w14:paraId="79C68827" w14:textId="77777777" w:rsidTr="009C3874">
        <w:trPr>
          <w:jc w:val="center"/>
          <w:ins w:id="11609" w:author="Ericsson" w:date="2020-10-19T09:59:00Z"/>
        </w:trPr>
        <w:tc>
          <w:tcPr>
            <w:tcW w:w="1098" w:type="dxa"/>
            <w:tcMar>
              <w:top w:w="0" w:type="dxa"/>
              <w:left w:w="108" w:type="dxa"/>
              <w:bottom w:w="0" w:type="dxa"/>
              <w:right w:w="108" w:type="dxa"/>
            </w:tcMar>
            <w:hideMark/>
          </w:tcPr>
          <w:p w14:paraId="1829115C" w14:textId="77777777" w:rsidR="00A42097" w:rsidRPr="001C0CC4" w:rsidRDefault="00A42097" w:rsidP="00A42097">
            <w:pPr>
              <w:pStyle w:val="TAC"/>
              <w:rPr>
                <w:ins w:id="11610" w:author="Ericsson" w:date="2020-10-19T09:59:00Z"/>
              </w:rPr>
            </w:pPr>
            <w:ins w:id="11611" w:author="Ericsson" w:date="2020-10-19T09:59:00Z">
              <w:r w:rsidRPr="001C0CC4">
                <w:t>± 6-10</w:t>
              </w:r>
            </w:ins>
          </w:p>
        </w:tc>
        <w:tc>
          <w:tcPr>
            <w:tcW w:w="630" w:type="dxa"/>
            <w:tcMar>
              <w:top w:w="0" w:type="dxa"/>
              <w:left w:w="108" w:type="dxa"/>
              <w:bottom w:w="0" w:type="dxa"/>
              <w:right w:w="108" w:type="dxa"/>
            </w:tcMar>
            <w:vAlign w:val="center"/>
            <w:hideMark/>
          </w:tcPr>
          <w:p w14:paraId="7A8BC4DE" w14:textId="77777777" w:rsidR="00A42097" w:rsidRPr="001C0CC4" w:rsidRDefault="00A42097" w:rsidP="00A42097">
            <w:pPr>
              <w:pStyle w:val="TAC"/>
              <w:rPr>
                <w:ins w:id="11612" w:author="Ericsson" w:date="2020-10-19T09:59:00Z"/>
              </w:rPr>
            </w:pPr>
            <w:ins w:id="11613" w:author="Ericsson" w:date="2020-10-19T09:59:00Z">
              <w:r w:rsidRPr="001C0CC4">
                <w:t>-25</w:t>
              </w:r>
            </w:ins>
          </w:p>
        </w:tc>
        <w:tc>
          <w:tcPr>
            <w:tcW w:w="630" w:type="dxa"/>
            <w:vMerge/>
            <w:tcMar>
              <w:top w:w="0" w:type="dxa"/>
              <w:left w:w="108" w:type="dxa"/>
              <w:bottom w:w="0" w:type="dxa"/>
              <w:right w:w="108" w:type="dxa"/>
            </w:tcMar>
            <w:vAlign w:val="center"/>
            <w:hideMark/>
          </w:tcPr>
          <w:p w14:paraId="5F0C7FAB" w14:textId="77777777" w:rsidR="00A42097" w:rsidRPr="001C0CC4" w:rsidRDefault="00A42097" w:rsidP="00A42097">
            <w:pPr>
              <w:pStyle w:val="TAC"/>
              <w:rPr>
                <w:ins w:id="11614" w:author="Ericsson" w:date="2020-10-19T09:59:00Z"/>
              </w:rPr>
            </w:pPr>
          </w:p>
        </w:tc>
        <w:tc>
          <w:tcPr>
            <w:tcW w:w="630" w:type="dxa"/>
            <w:vMerge/>
            <w:tcMar>
              <w:top w:w="0" w:type="dxa"/>
              <w:left w:w="108" w:type="dxa"/>
              <w:bottom w:w="0" w:type="dxa"/>
              <w:right w:w="108" w:type="dxa"/>
            </w:tcMar>
            <w:vAlign w:val="center"/>
            <w:hideMark/>
          </w:tcPr>
          <w:p w14:paraId="7D8AA93F" w14:textId="77777777" w:rsidR="00A42097" w:rsidRPr="001C0CC4" w:rsidRDefault="00A42097" w:rsidP="00A42097">
            <w:pPr>
              <w:pStyle w:val="TAC"/>
              <w:rPr>
                <w:ins w:id="11615" w:author="Ericsson" w:date="2020-10-19T09:59:00Z"/>
              </w:rPr>
            </w:pPr>
          </w:p>
        </w:tc>
        <w:tc>
          <w:tcPr>
            <w:tcW w:w="630" w:type="dxa"/>
            <w:vMerge/>
            <w:tcMar>
              <w:top w:w="0" w:type="dxa"/>
              <w:left w:w="108" w:type="dxa"/>
              <w:bottom w:w="0" w:type="dxa"/>
              <w:right w:w="108" w:type="dxa"/>
            </w:tcMar>
            <w:vAlign w:val="center"/>
            <w:hideMark/>
          </w:tcPr>
          <w:p w14:paraId="4B8BC5D4" w14:textId="77777777" w:rsidR="00A42097" w:rsidRPr="001C0CC4" w:rsidRDefault="00A42097" w:rsidP="00A42097">
            <w:pPr>
              <w:pStyle w:val="TAC"/>
              <w:rPr>
                <w:ins w:id="11616" w:author="Ericsson" w:date="2020-10-19T09:59:00Z"/>
              </w:rPr>
            </w:pPr>
          </w:p>
        </w:tc>
        <w:tc>
          <w:tcPr>
            <w:tcW w:w="630" w:type="dxa"/>
            <w:vMerge/>
            <w:vAlign w:val="center"/>
          </w:tcPr>
          <w:p w14:paraId="4C313E3E" w14:textId="77777777" w:rsidR="00A42097" w:rsidRPr="001C0CC4" w:rsidRDefault="00A42097" w:rsidP="00A42097">
            <w:pPr>
              <w:pStyle w:val="TAC"/>
              <w:rPr>
                <w:ins w:id="11617" w:author="Ericsson" w:date="2020-10-19T09:59:00Z"/>
              </w:rPr>
            </w:pPr>
          </w:p>
        </w:tc>
        <w:tc>
          <w:tcPr>
            <w:tcW w:w="630" w:type="dxa"/>
            <w:vMerge/>
          </w:tcPr>
          <w:p w14:paraId="182D9D67" w14:textId="77777777" w:rsidR="00A42097" w:rsidRPr="001C0CC4" w:rsidRDefault="00A42097" w:rsidP="00A42097">
            <w:pPr>
              <w:pStyle w:val="TAC"/>
              <w:rPr>
                <w:ins w:id="11618" w:author="Ericsson" w:date="2020-10-19T09:59:00Z"/>
              </w:rPr>
            </w:pPr>
          </w:p>
        </w:tc>
        <w:tc>
          <w:tcPr>
            <w:tcW w:w="630" w:type="dxa"/>
            <w:vMerge/>
          </w:tcPr>
          <w:p w14:paraId="220EF182" w14:textId="77777777" w:rsidR="00A42097" w:rsidRPr="001C0CC4" w:rsidRDefault="00A42097" w:rsidP="00A42097">
            <w:pPr>
              <w:pStyle w:val="TAC"/>
              <w:rPr>
                <w:ins w:id="11619" w:author="Ericsson" w:date="2020-10-19T10:00:00Z"/>
              </w:rPr>
            </w:pPr>
          </w:p>
        </w:tc>
        <w:tc>
          <w:tcPr>
            <w:tcW w:w="630" w:type="dxa"/>
            <w:vMerge/>
            <w:vAlign w:val="center"/>
          </w:tcPr>
          <w:p w14:paraId="28FC39D5" w14:textId="432CA050" w:rsidR="00A42097" w:rsidRPr="001C0CC4" w:rsidRDefault="00A42097" w:rsidP="00A42097">
            <w:pPr>
              <w:pStyle w:val="TAC"/>
              <w:rPr>
                <w:ins w:id="11620" w:author="Ericsson" w:date="2020-10-19T09:59:00Z"/>
              </w:rPr>
            </w:pPr>
          </w:p>
        </w:tc>
        <w:tc>
          <w:tcPr>
            <w:tcW w:w="630" w:type="dxa"/>
            <w:vMerge/>
          </w:tcPr>
          <w:p w14:paraId="2988848C" w14:textId="77777777" w:rsidR="00A42097" w:rsidRPr="001C0CC4" w:rsidRDefault="00A42097" w:rsidP="00A42097">
            <w:pPr>
              <w:pStyle w:val="TAC"/>
              <w:rPr>
                <w:ins w:id="11621" w:author="Ericsson" w:date="2020-10-19T10:00:00Z"/>
              </w:rPr>
            </w:pPr>
          </w:p>
        </w:tc>
        <w:tc>
          <w:tcPr>
            <w:tcW w:w="630" w:type="dxa"/>
            <w:vMerge/>
            <w:tcMar>
              <w:top w:w="0" w:type="dxa"/>
              <w:left w:w="108" w:type="dxa"/>
              <w:bottom w:w="0" w:type="dxa"/>
              <w:right w:w="108" w:type="dxa"/>
            </w:tcMar>
            <w:vAlign w:val="center"/>
            <w:hideMark/>
          </w:tcPr>
          <w:p w14:paraId="6F4369CE" w14:textId="1EC292DA" w:rsidR="00A42097" w:rsidRPr="001C0CC4" w:rsidRDefault="00A42097" w:rsidP="00A42097">
            <w:pPr>
              <w:pStyle w:val="TAC"/>
              <w:rPr>
                <w:ins w:id="11622" w:author="Ericsson" w:date="2020-10-19T09:59:00Z"/>
              </w:rPr>
            </w:pPr>
          </w:p>
        </w:tc>
        <w:tc>
          <w:tcPr>
            <w:tcW w:w="630" w:type="dxa"/>
            <w:vMerge/>
            <w:vAlign w:val="center"/>
          </w:tcPr>
          <w:p w14:paraId="083F0457" w14:textId="77777777" w:rsidR="00A42097" w:rsidRPr="001C0CC4" w:rsidRDefault="00A42097" w:rsidP="00A42097">
            <w:pPr>
              <w:pStyle w:val="TAC"/>
              <w:rPr>
                <w:ins w:id="11623" w:author="Ericsson" w:date="2020-10-19T09:59:00Z"/>
              </w:rPr>
            </w:pPr>
          </w:p>
        </w:tc>
        <w:tc>
          <w:tcPr>
            <w:tcW w:w="630" w:type="dxa"/>
            <w:vMerge/>
          </w:tcPr>
          <w:p w14:paraId="749644DC" w14:textId="77777777" w:rsidR="00A42097" w:rsidRPr="001C0CC4" w:rsidRDefault="00A42097" w:rsidP="00A42097">
            <w:pPr>
              <w:pStyle w:val="TAC"/>
              <w:rPr>
                <w:ins w:id="11624" w:author="Ericsson" w:date="2020-10-19T09:59:00Z"/>
              </w:rPr>
            </w:pPr>
          </w:p>
        </w:tc>
        <w:tc>
          <w:tcPr>
            <w:tcW w:w="630" w:type="dxa"/>
            <w:vMerge/>
            <w:vAlign w:val="center"/>
          </w:tcPr>
          <w:p w14:paraId="43DCA229" w14:textId="77777777" w:rsidR="00A42097" w:rsidRPr="001C0CC4" w:rsidRDefault="00A42097" w:rsidP="00A42097">
            <w:pPr>
              <w:pStyle w:val="TAC"/>
              <w:rPr>
                <w:ins w:id="11625" w:author="Ericsson" w:date="2020-10-19T09:59:00Z"/>
              </w:rPr>
            </w:pPr>
          </w:p>
        </w:tc>
        <w:tc>
          <w:tcPr>
            <w:tcW w:w="630" w:type="dxa"/>
            <w:vMerge/>
          </w:tcPr>
          <w:p w14:paraId="0245CAA7" w14:textId="77777777" w:rsidR="00A42097" w:rsidRPr="001C0CC4" w:rsidRDefault="00A42097" w:rsidP="00A42097">
            <w:pPr>
              <w:pStyle w:val="TAC"/>
              <w:rPr>
                <w:ins w:id="11626" w:author="Ericsson" w:date="2020-10-19T09:59:00Z"/>
              </w:rPr>
            </w:pPr>
          </w:p>
        </w:tc>
        <w:tc>
          <w:tcPr>
            <w:tcW w:w="630" w:type="dxa"/>
            <w:vMerge/>
            <w:tcMar>
              <w:top w:w="0" w:type="dxa"/>
              <w:left w:w="108" w:type="dxa"/>
              <w:bottom w:w="0" w:type="dxa"/>
              <w:right w:w="108" w:type="dxa"/>
            </w:tcMar>
            <w:vAlign w:val="center"/>
            <w:hideMark/>
          </w:tcPr>
          <w:p w14:paraId="4A7C0E48" w14:textId="77777777" w:rsidR="00A42097" w:rsidRPr="001C0CC4" w:rsidRDefault="00A42097" w:rsidP="00A42097">
            <w:pPr>
              <w:pStyle w:val="TAC"/>
              <w:rPr>
                <w:ins w:id="11627" w:author="Ericsson" w:date="2020-10-19T09:59:00Z"/>
              </w:rPr>
            </w:pPr>
          </w:p>
        </w:tc>
        <w:tc>
          <w:tcPr>
            <w:tcW w:w="1440" w:type="dxa"/>
            <w:vMerge/>
            <w:tcMar>
              <w:top w:w="0" w:type="dxa"/>
              <w:left w:w="108" w:type="dxa"/>
              <w:bottom w:w="0" w:type="dxa"/>
              <w:right w:w="108" w:type="dxa"/>
            </w:tcMar>
            <w:hideMark/>
          </w:tcPr>
          <w:p w14:paraId="143CC10B" w14:textId="77777777" w:rsidR="00A42097" w:rsidRPr="001C0CC4" w:rsidRDefault="00A42097" w:rsidP="00A42097">
            <w:pPr>
              <w:spacing w:after="0"/>
              <w:jc w:val="center"/>
              <w:rPr>
                <w:ins w:id="11628" w:author="Ericsson" w:date="2020-10-19T09:59:00Z"/>
                <w:rFonts w:ascii="Arial" w:eastAsia="Yu Mincho" w:hAnsi="Arial" w:cs="Arial"/>
                <w:sz w:val="18"/>
                <w:szCs w:val="18"/>
              </w:rPr>
            </w:pPr>
          </w:p>
        </w:tc>
      </w:tr>
      <w:tr w:rsidR="00A42097" w:rsidRPr="001C0CC4" w14:paraId="4CF692BC" w14:textId="77777777" w:rsidTr="009C3874">
        <w:trPr>
          <w:jc w:val="center"/>
          <w:ins w:id="11629" w:author="Ericsson" w:date="2020-10-19T09:59:00Z"/>
        </w:trPr>
        <w:tc>
          <w:tcPr>
            <w:tcW w:w="1098" w:type="dxa"/>
            <w:tcMar>
              <w:top w:w="0" w:type="dxa"/>
              <w:left w:w="108" w:type="dxa"/>
              <w:bottom w:w="0" w:type="dxa"/>
              <w:right w:w="108" w:type="dxa"/>
            </w:tcMar>
            <w:hideMark/>
          </w:tcPr>
          <w:p w14:paraId="5062331B" w14:textId="77777777" w:rsidR="00A42097" w:rsidRPr="001C0CC4" w:rsidRDefault="00A42097" w:rsidP="00A42097">
            <w:pPr>
              <w:pStyle w:val="TAC"/>
              <w:rPr>
                <w:ins w:id="11630" w:author="Ericsson" w:date="2020-10-19T09:59:00Z"/>
              </w:rPr>
            </w:pPr>
            <w:ins w:id="11631" w:author="Ericsson" w:date="2020-10-19T09:59:00Z">
              <w:r w:rsidRPr="001C0CC4">
                <w:t>± 10-15</w:t>
              </w:r>
            </w:ins>
          </w:p>
        </w:tc>
        <w:tc>
          <w:tcPr>
            <w:tcW w:w="630" w:type="dxa"/>
            <w:tcMar>
              <w:top w:w="0" w:type="dxa"/>
              <w:left w:w="108" w:type="dxa"/>
              <w:bottom w:w="0" w:type="dxa"/>
              <w:right w:w="108" w:type="dxa"/>
            </w:tcMar>
            <w:vAlign w:val="center"/>
            <w:hideMark/>
          </w:tcPr>
          <w:p w14:paraId="624F8539" w14:textId="77777777" w:rsidR="00A42097" w:rsidRPr="001C0CC4" w:rsidRDefault="00A42097" w:rsidP="00A42097">
            <w:pPr>
              <w:pStyle w:val="TAC"/>
              <w:rPr>
                <w:ins w:id="11632" w:author="Ericsson" w:date="2020-10-19T09:59:00Z"/>
              </w:rPr>
            </w:pPr>
          </w:p>
        </w:tc>
        <w:tc>
          <w:tcPr>
            <w:tcW w:w="630" w:type="dxa"/>
            <w:tcMar>
              <w:top w:w="0" w:type="dxa"/>
              <w:left w:w="108" w:type="dxa"/>
              <w:bottom w:w="0" w:type="dxa"/>
              <w:right w:w="108" w:type="dxa"/>
            </w:tcMar>
            <w:vAlign w:val="center"/>
            <w:hideMark/>
          </w:tcPr>
          <w:p w14:paraId="1FB6C38F" w14:textId="77777777" w:rsidR="00A42097" w:rsidRPr="001C0CC4" w:rsidRDefault="00A42097" w:rsidP="00A42097">
            <w:pPr>
              <w:pStyle w:val="TAC"/>
              <w:rPr>
                <w:ins w:id="11633" w:author="Ericsson" w:date="2020-10-19T09:59:00Z"/>
              </w:rPr>
            </w:pPr>
            <w:ins w:id="11634" w:author="Ericsson" w:date="2020-10-19T09:59:00Z">
              <w:r w:rsidRPr="001C0CC4">
                <w:t>-25</w:t>
              </w:r>
            </w:ins>
          </w:p>
        </w:tc>
        <w:tc>
          <w:tcPr>
            <w:tcW w:w="630" w:type="dxa"/>
            <w:vMerge/>
            <w:tcMar>
              <w:top w:w="0" w:type="dxa"/>
              <w:left w:w="108" w:type="dxa"/>
              <w:bottom w:w="0" w:type="dxa"/>
              <w:right w:w="108" w:type="dxa"/>
            </w:tcMar>
            <w:vAlign w:val="center"/>
            <w:hideMark/>
          </w:tcPr>
          <w:p w14:paraId="41791559" w14:textId="77777777" w:rsidR="00A42097" w:rsidRPr="001C0CC4" w:rsidRDefault="00A42097" w:rsidP="00A42097">
            <w:pPr>
              <w:pStyle w:val="TAC"/>
              <w:rPr>
                <w:ins w:id="11635" w:author="Ericsson" w:date="2020-10-19T09:59:00Z"/>
              </w:rPr>
            </w:pPr>
          </w:p>
        </w:tc>
        <w:tc>
          <w:tcPr>
            <w:tcW w:w="630" w:type="dxa"/>
            <w:vMerge/>
            <w:tcMar>
              <w:top w:w="0" w:type="dxa"/>
              <w:left w:w="108" w:type="dxa"/>
              <w:bottom w:w="0" w:type="dxa"/>
              <w:right w:w="108" w:type="dxa"/>
            </w:tcMar>
            <w:vAlign w:val="center"/>
            <w:hideMark/>
          </w:tcPr>
          <w:p w14:paraId="5D34CD59" w14:textId="77777777" w:rsidR="00A42097" w:rsidRPr="001C0CC4" w:rsidRDefault="00A42097" w:rsidP="00A42097">
            <w:pPr>
              <w:pStyle w:val="TAC"/>
              <w:rPr>
                <w:ins w:id="11636" w:author="Ericsson" w:date="2020-10-19T09:59:00Z"/>
              </w:rPr>
            </w:pPr>
          </w:p>
        </w:tc>
        <w:tc>
          <w:tcPr>
            <w:tcW w:w="630" w:type="dxa"/>
            <w:vMerge/>
            <w:vAlign w:val="center"/>
          </w:tcPr>
          <w:p w14:paraId="4DB6BD40" w14:textId="77777777" w:rsidR="00A42097" w:rsidRPr="001C0CC4" w:rsidRDefault="00A42097" w:rsidP="00A42097">
            <w:pPr>
              <w:pStyle w:val="TAC"/>
              <w:rPr>
                <w:ins w:id="11637" w:author="Ericsson" w:date="2020-10-19T09:59:00Z"/>
              </w:rPr>
            </w:pPr>
          </w:p>
        </w:tc>
        <w:tc>
          <w:tcPr>
            <w:tcW w:w="630" w:type="dxa"/>
            <w:vMerge/>
          </w:tcPr>
          <w:p w14:paraId="76872BFE" w14:textId="77777777" w:rsidR="00A42097" w:rsidRPr="001C0CC4" w:rsidRDefault="00A42097" w:rsidP="00A42097">
            <w:pPr>
              <w:pStyle w:val="TAC"/>
              <w:rPr>
                <w:ins w:id="11638" w:author="Ericsson" w:date="2020-10-19T09:59:00Z"/>
              </w:rPr>
            </w:pPr>
          </w:p>
        </w:tc>
        <w:tc>
          <w:tcPr>
            <w:tcW w:w="630" w:type="dxa"/>
            <w:vMerge/>
          </w:tcPr>
          <w:p w14:paraId="55682B1E" w14:textId="77777777" w:rsidR="00A42097" w:rsidRPr="001C0CC4" w:rsidRDefault="00A42097" w:rsidP="00A42097">
            <w:pPr>
              <w:pStyle w:val="TAC"/>
              <w:rPr>
                <w:ins w:id="11639" w:author="Ericsson" w:date="2020-10-19T10:00:00Z"/>
              </w:rPr>
            </w:pPr>
          </w:p>
        </w:tc>
        <w:tc>
          <w:tcPr>
            <w:tcW w:w="630" w:type="dxa"/>
            <w:vMerge/>
            <w:vAlign w:val="center"/>
          </w:tcPr>
          <w:p w14:paraId="3AAFB71E" w14:textId="3253D6E7" w:rsidR="00A42097" w:rsidRPr="001C0CC4" w:rsidRDefault="00A42097" w:rsidP="00A42097">
            <w:pPr>
              <w:pStyle w:val="TAC"/>
              <w:rPr>
                <w:ins w:id="11640" w:author="Ericsson" w:date="2020-10-19T09:59:00Z"/>
              </w:rPr>
            </w:pPr>
          </w:p>
        </w:tc>
        <w:tc>
          <w:tcPr>
            <w:tcW w:w="630" w:type="dxa"/>
            <w:vMerge/>
          </w:tcPr>
          <w:p w14:paraId="59DB973F" w14:textId="77777777" w:rsidR="00A42097" w:rsidRPr="001C0CC4" w:rsidRDefault="00A42097" w:rsidP="00A42097">
            <w:pPr>
              <w:pStyle w:val="TAC"/>
              <w:rPr>
                <w:ins w:id="11641" w:author="Ericsson" w:date="2020-10-19T10:00:00Z"/>
              </w:rPr>
            </w:pPr>
          </w:p>
        </w:tc>
        <w:tc>
          <w:tcPr>
            <w:tcW w:w="630" w:type="dxa"/>
            <w:vMerge/>
            <w:tcMar>
              <w:top w:w="0" w:type="dxa"/>
              <w:left w:w="108" w:type="dxa"/>
              <w:bottom w:w="0" w:type="dxa"/>
              <w:right w:w="108" w:type="dxa"/>
            </w:tcMar>
            <w:vAlign w:val="center"/>
            <w:hideMark/>
          </w:tcPr>
          <w:p w14:paraId="0210DFE1" w14:textId="7551B00B" w:rsidR="00A42097" w:rsidRPr="001C0CC4" w:rsidRDefault="00A42097" w:rsidP="00A42097">
            <w:pPr>
              <w:pStyle w:val="TAC"/>
              <w:rPr>
                <w:ins w:id="11642" w:author="Ericsson" w:date="2020-10-19T09:59:00Z"/>
              </w:rPr>
            </w:pPr>
          </w:p>
        </w:tc>
        <w:tc>
          <w:tcPr>
            <w:tcW w:w="630" w:type="dxa"/>
            <w:vMerge/>
            <w:vAlign w:val="center"/>
          </w:tcPr>
          <w:p w14:paraId="5C697661" w14:textId="77777777" w:rsidR="00A42097" w:rsidRPr="001C0CC4" w:rsidRDefault="00A42097" w:rsidP="00A42097">
            <w:pPr>
              <w:pStyle w:val="TAC"/>
              <w:rPr>
                <w:ins w:id="11643" w:author="Ericsson" w:date="2020-10-19T09:59:00Z"/>
              </w:rPr>
            </w:pPr>
          </w:p>
        </w:tc>
        <w:tc>
          <w:tcPr>
            <w:tcW w:w="630" w:type="dxa"/>
            <w:vMerge/>
          </w:tcPr>
          <w:p w14:paraId="54EF578F" w14:textId="77777777" w:rsidR="00A42097" w:rsidRPr="001C0CC4" w:rsidRDefault="00A42097" w:rsidP="00A42097">
            <w:pPr>
              <w:pStyle w:val="TAC"/>
              <w:rPr>
                <w:ins w:id="11644" w:author="Ericsson" w:date="2020-10-19T09:59:00Z"/>
              </w:rPr>
            </w:pPr>
          </w:p>
        </w:tc>
        <w:tc>
          <w:tcPr>
            <w:tcW w:w="630" w:type="dxa"/>
            <w:vMerge/>
            <w:vAlign w:val="center"/>
          </w:tcPr>
          <w:p w14:paraId="7CFEDE24" w14:textId="77777777" w:rsidR="00A42097" w:rsidRPr="001C0CC4" w:rsidRDefault="00A42097" w:rsidP="00A42097">
            <w:pPr>
              <w:pStyle w:val="TAC"/>
              <w:rPr>
                <w:ins w:id="11645" w:author="Ericsson" w:date="2020-10-19T09:59:00Z"/>
              </w:rPr>
            </w:pPr>
          </w:p>
        </w:tc>
        <w:tc>
          <w:tcPr>
            <w:tcW w:w="630" w:type="dxa"/>
            <w:vMerge/>
          </w:tcPr>
          <w:p w14:paraId="589CF912" w14:textId="77777777" w:rsidR="00A42097" w:rsidRPr="001C0CC4" w:rsidRDefault="00A42097" w:rsidP="00A42097">
            <w:pPr>
              <w:pStyle w:val="TAC"/>
              <w:rPr>
                <w:ins w:id="11646" w:author="Ericsson" w:date="2020-10-19T09:59:00Z"/>
              </w:rPr>
            </w:pPr>
          </w:p>
        </w:tc>
        <w:tc>
          <w:tcPr>
            <w:tcW w:w="630" w:type="dxa"/>
            <w:vMerge/>
            <w:tcMar>
              <w:top w:w="0" w:type="dxa"/>
              <w:left w:w="108" w:type="dxa"/>
              <w:bottom w:w="0" w:type="dxa"/>
              <w:right w:w="108" w:type="dxa"/>
            </w:tcMar>
            <w:vAlign w:val="center"/>
            <w:hideMark/>
          </w:tcPr>
          <w:p w14:paraId="190C1A42" w14:textId="77777777" w:rsidR="00A42097" w:rsidRPr="001C0CC4" w:rsidRDefault="00A42097" w:rsidP="00A42097">
            <w:pPr>
              <w:pStyle w:val="TAC"/>
              <w:rPr>
                <w:ins w:id="11647" w:author="Ericsson" w:date="2020-10-19T09:59:00Z"/>
              </w:rPr>
            </w:pPr>
          </w:p>
        </w:tc>
        <w:tc>
          <w:tcPr>
            <w:tcW w:w="1440" w:type="dxa"/>
            <w:vMerge/>
            <w:tcMar>
              <w:top w:w="0" w:type="dxa"/>
              <w:left w:w="108" w:type="dxa"/>
              <w:bottom w:w="0" w:type="dxa"/>
              <w:right w:w="108" w:type="dxa"/>
            </w:tcMar>
            <w:hideMark/>
          </w:tcPr>
          <w:p w14:paraId="00580CFA" w14:textId="77777777" w:rsidR="00A42097" w:rsidRPr="001C0CC4" w:rsidRDefault="00A42097" w:rsidP="00A42097">
            <w:pPr>
              <w:spacing w:after="0"/>
              <w:jc w:val="center"/>
              <w:rPr>
                <w:ins w:id="11648" w:author="Ericsson" w:date="2020-10-19T09:59:00Z"/>
                <w:rFonts w:ascii="Arial" w:eastAsia="Yu Mincho" w:hAnsi="Arial" w:cs="Arial"/>
                <w:sz w:val="18"/>
                <w:szCs w:val="18"/>
              </w:rPr>
            </w:pPr>
          </w:p>
        </w:tc>
      </w:tr>
      <w:tr w:rsidR="00A42097" w:rsidRPr="001C0CC4" w14:paraId="4D6F4FF3" w14:textId="77777777" w:rsidTr="009C3874">
        <w:trPr>
          <w:jc w:val="center"/>
          <w:ins w:id="11649" w:author="Ericsson" w:date="2020-10-19T09:59:00Z"/>
        </w:trPr>
        <w:tc>
          <w:tcPr>
            <w:tcW w:w="1098" w:type="dxa"/>
            <w:tcMar>
              <w:top w:w="0" w:type="dxa"/>
              <w:left w:w="108" w:type="dxa"/>
              <w:bottom w:w="0" w:type="dxa"/>
              <w:right w:w="108" w:type="dxa"/>
            </w:tcMar>
            <w:hideMark/>
          </w:tcPr>
          <w:p w14:paraId="2A680DD1" w14:textId="77777777" w:rsidR="00A42097" w:rsidRPr="001C0CC4" w:rsidRDefault="00A42097" w:rsidP="00A42097">
            <w:pPr>
              <w:pStyle w:val="TAC"/>
              <w:rPr>
                <w:ins w:id="11650" w:author="Ericsson" w:date="2020-10-19T09:59:00Z"/>
              </w:rPr>
            </w:pPr>
            <w:ins w:id="11651" w:author="Ericsson" w:date="2020-10-19T09:59:00Z">
              <w:r w:rsidRPr="001C0CC4">
                <w:t>± 15-20</w:t>
              </w:r>
            </w:ins>
          </w:p>
        </w:tc>
        <w:tc>
          <w:tcPr>
            <w:tcW w:w="630" w:type="dxa"/>
            <w:tcMar>
              <w:top w:w="0" w:type="dxa"/>
              <w:left w:w="108" w:type="dxa"/>
              <w:bottom w:w="0" w:type="dxa"/>
              <w:right w:w="108" w:type="dxa"/>
            </w:tcMar>
            <w:vAlign w:val="center"/>
            <w:hideMark/>
          </w:tcPr>
          <w:p w14:paraId="74E6D2C7" w14:textId="77777777" w:rsidR="00A42097" w:rsidRPr="001C0CC4" w:rsidRDefault="00A42097" w:rsidP="00A42097">
            <w:pPr>
              <w:pStyle w:val="TAC"/>
              <w:rPr>
                <w:ins w:id="11652" w:author="Ericsson" w:date="2020-10-19T09:59:00Z"/>
              </w:rPr>
            </w:pPr>
          </w:p>
        </w:tc>
        <w:tc>
          <w:tcPr>
            <w:tcW w:w="630" w:type="dxa"/>
            <w:tcMar>
              <w:top w:w="0" w:type="dxa"/>
              <w:left w:w="108" w:type="dxa"/>
              <w:bottom w:w="0" w:type="dxa"/>
              <w:right w:w="108" w:type="dxa"/>
            </w:tcMar>
            <w:vAlign w:val="center"/>
            <w:hideMark/>
          </w:tcPr>
          <w:p w14:paraId="563123EA" w14:textId="77777777" w:rsidR="00A42097" w:rsidRPr="001C0CC4" w:rsidRDefault="00A42097" w:rsidP="00A42097">
            <w:pPr>
              <w:pStyle w:val="TAC"/>
              <w:rPr>
                <w:ins w:id="11653" w:author="Ericsson" w:date="2020-10-19T09:59:00Z"/>
              </w:rPr>
            </w:pPr>
          </w:p>
        </w:tc>
        <w:tc>
          <w:tcPr>
            <w:tcW w:w="630" w:type="dxa"/>
            <w:tcMar>
              <w:top w:w="0" w:type="dxa"/>
              <w:left w:w="108" w:type="dxa"/>
              <w:bottom w:w="0" w:type="dxa"/>
              <w:right w:w="108" w:type="dxa"/>
            </w:tcMar>
            <w:vAlign w:val="center"/>
            <w:hideMark/>
          </w:tcPr>
          <w:p w14:paraId="363B9928" w14:textId="77777777" w:rsidR="00A42097" w:rsidRPr="001C0CC4" w:rsidRDefault="00A42097" w:rsidP="00A42097">
            <w:pPr>
              <w:pStyle w:val="TAC"/>
              <w:rPr>
                <w:ins w:id="11654" w:author="Ericsson" w:date="2020-10-19T09:59:00Z"/>
              </w:rPr>
            </w:pPr>
            <w:ins w:id="11655" w:author="Ericsson" w:date="2020-10-19T09:59:00Z">
              <w:r w:rsidRPr="001C0CC4">
                <w:t>-25</w:t>
              </w:r>
            </w:ins>
          </w:p>
        </w:tc>
        <w:tc>
          <w:tcPr>
            <w:tcW w:w="630" w:type="dxa"/>
            <w:vMerge/>
            <w:tcMar>
              <w:top w:w="0" w:type="dxa"/>
              <w:left w:w="108" w:type="dxa"/>
              <w:bottom w:w="0" w:type="dxa"/>
              <w:right w:w="108" w:type="dxa"/>
            </w:tcMar>
            <w:vAlign w:val="center"/>
            <w:hideMark/>
          </w:tcPr>
          <w:p w14:paraId="276F6282" w14:textId="77777777" w:rsidR="00A42097" w:rsidRPr="001C0CC4" w:rsidRDefault="00A42097" w:rsidP="00A42097">
            <w:pPr>
              <w:pStyle w:val="TAC"/>
              <w:rPr>
                <w:ins w:id="11656" w:author="Ericsson" w:date="2020-10-19T09:59:00Z"/>
              </w:rPr>
            </w:pPr>
          </w:p>
        </w:tc>
        <w:tc>
          <w:tcPr>
            <w:tcW w:w="630" w:type="dxa"/>
            <w:vMerge/>
            <w:vAlign w:val="center"/>
          </w:tcPr>
          <w:p w14:paraId="7722D9EF" w14:textId="77777777" w:rsidR="00A42097" w:rsidRPr="001C0CC4" w:rsidRDefault="00A42097" w:rsidP="00A42097">
            <w:pPr>
              <w:pStyle w:val="TAC"/>
              <w:rPr>
                <w:ins w:id="11657" w:author="Ericsson" w:date="2020-10-19T09:59:00Z"/>
              </w:rPr>
            </w:pPr>
          </w:p>
        </w:tc>
        <w:tc>
          <w:tcPr>
            <w:tcW w:w="630" w:type="dxa"/>
            <w:vMerge/>
          </w:tcPr>
          <w:p w14:paraId="0F0F9552" w14:textId="77777777" w:rsidR="00A42097" w:rsidRPr="001C0CC4" w:rsidRDefault="00A42097" w:rsidP="00A42097">
            <w:pPr>
              <w:pStyle w:val="TAC"/>
              <w:rPr>
                <w:ins w:id="11658" w:author="Ericsson" w:date="2020-10-19T09:59:00Z"/>
              </w:rPr>
            </w:pPr>
          </w:p>
        </w:tc>
        <w:tc>
          <w:tcPr>
            <w:tcW w:w="630" w:type="dxa"/>
            <w:vMerge/>
          </w:tcPr>
          <w:p w14:paraId="0F063FB9" w14:textId="77777777" w:rsidR="00A42097" w:rsidRPr="001C0CC4" w:rsidRDefault="00A42097" w:rsidP="00A42097">
            <w:pPr>
              <w:pStyle w:val="TAC"/>
              <w:rPr>
                <w:ins w:id="11659" w:author="Ericsson" w:date="2020-10-19T10:00:00Z"/>
              </w:rPr>
            </w:pPr>
          </w:p>
        </w:tc>
        <w:tc>
          <w:tcPr>
            <w:tcW w:w="630" w:type="dxa"/>
            <w:vMerge/>
            <w:vAlign w:val="center"/>
          </w:tcPr>
          <w:p w14:paraId="63E0290D" w14:textId="184AF784" w:rsidR="00A42097" w:rsidRPr="001C0CC4" w:rsidRDefault="00A42097" w:rsidP="00A42097">
            <w:pPr>
              <w:pStyle w:val="TAC"/>
              <w:rPr>
                <w:ins w:id="11660" w:author="Ericsson" w:date="2020-10-19T09:59:00Z"/>
              </w:rPr>
            </w:pPr>
          </w:p>
        </w:tc>
        <w:tc>
          <w:tcPr>
            <w:tcW w:w="630" w:type="dxa"/>
            <w:vMerge/>
          </w:tcPr>
          <w:p w14:paraId="180ACC42" w14:textId="77777777" w:rsidR="00A42097" w:rsidRPr="001C0CC4" w:rsidRDefault="00A42097" w:rsidP="00A42097">
            <w:pPr>
              <w:pStyle w:val="TAC"/>
              <w:rPr>
                <w:ins w:id="11661" w:author="Ericsson" w:date="2020-10-19T10:00:00Z"/>
              </w:rPr>
            </w:pPr>
          </w:p>
        </w:tc>
        <w:tc>
          <w:tcPr>
            <w:tcW w:w="630" w:type="dxa"/>
            <w:vMerge/>
            <w:tcMar>
              <w:top w:w="0" w:type="dxa"/>
              <w:left w:w="108" w:type="dxa"/>
              <w:bottom w:w="0" w:type="dxa"/>
              <w:right w:w="108" w:type="dxa"/>
            </w:tcMar>
            <w:vAlign w:val="center"/>
            <w:hideMark/>
          </w:tcPr>
          <w:p w14:paraId="2993D5C1" w14:textId="58463276" w:rsidR="00A42097" w:rsidRPr="001C0CC4" w:rsidRDefault="00A42097" w:rsidP="00A42097">
            <w:pPr>
              <w:pStyle w:val="TAC"/>
              <w:rPr>
                <w:ins w:id="11662" w:author="Ericsson" w:date="2020-10-19T09:59:00Z"/>
              </w:rPr>
            </w:pPr>
          </w:p>
        </w:tc>
        <w:tc>
          <w:tcPr>
            <w:tcW w:w="630" w:type="dxa"/>
            <w:vMerge/>
            <w:vAlign w:val="center"/>
          </w:tcPr>
          <w:p w14:paraId="277C1486" w14:textId="77777777" w:rsidR="00A42097" w:rsidRPr="001C0CC4" w:rsidRDefault="00A42097" w:rsidP="00A42097">
            <w:pPr>
              <w:pStyle w:val="TAC"/>
              <w:rPr>
                <w:ins w:id="11663" w:author="Ericsson" w:date="2020-10-19T09:59:00Z"/>
              </w:rPr>
            </w:pPr>
          </w:p>
        </w:tc>
        <w:tc>
          <w:tcPr>
            <w:tcW w:w="630" w:type="dxa"/>
            <w:vMerge/>
          </w:tcPr>
          <w:p w14:paraId="5E2C1020" w14:textId="77777777" w:rsidR="00A42097" w:rsidRPr="001C0CC4" w:rsidRDefault="00A42097" w:rsidP="00A42097">
            <w:pPr>
              <w:pStyle w:val="TAC"/>
              <w:rPr>
                <w:ins w:id="11664" w:author="Ericsson" w:date="2020-10-19T09:59:00Z"/>
              </w:rPr>
            </w:pPr>
          </w:p>
        </w:tc>
        <w:tc>
          <w:tcPr>
            <w:tcW w:w="630" w:type="dxa"/>
            <w:vMerge/>
            <w:vAlign w:val="center"/>
          </w:tcPr>
          <w:p w14:paraId="5B738559" w14:textId="77777777" w:rsidR="00A42097" w:rsidRPr="001C0CC4" w:rsidRDefault="00A42097" w:rsidP="00A42097">
            <w:pPr>
              <w:pStyle w:val="TAC"/>
              <w:rPr>
                <w:ins w:id="11665" w:author="Ericsson" w:date="2020-10-19T09:59:00Z"/>
              </w:rPr>
            </w:pPr>
          </w:p>
        </w:tc>
        <w:tc>
          <w:tcPr>
            <w:tcW w:w="630" w:type="dxa"/>
            <w:vMerge/>
          </w:tcPr>
          <w:p w14:paraId="79CF8C7B" w14:textId="77777777" w:rsidR="00A42097" w:rsidRPr="001C0CC4" w:rsidRDefault="00A42097" w:rsidP="00A42097">
            <w:pPr>
              <w:pStyle w:val="TAC"/>
              <w:rPr>
                <w:ins w:id="11666" w:author="Ericsson" w:date="2020-10-19T09:59:00Z"/>
              </w:rPr>
            </w:pPr>
          </w:p>
        </w:tc>
        <w:tc>
          <w:tcPr>
            <w:tcW w:w="630" w:type="dxa"/>
            <w:vMerge/>
            <w:tcMar>
              <w:top w:w="0" w:type="dxa"/>
              <w:left w:w="108" w:type="dxa"/>
              <w:bottom w:w="0" w:type="dxa"/>
              <w:right w:w="108" w:type="dxa"/>
            </w:tcMar>
            <w:vAlign w:val="center"/>
            <w:hideMark/>
          </w:tcPr>
          <w:p w14:paraId="2A4D5321" w14:textId="77777777" w:rsidR="00A42097" w:rsidRPr="001C0CC4" w:rsidRDefault="00A42097" w:rsidP="00A42097">
            <w:pPr>
              <w:pStyle w:val="TAC"/>
              <w:rPr>
                <w:ins w:id="11667" w:author="Ericsson" w:date="2020-10-19T09:59:00Z"/>
              </w:rPr>
            </w:pPr>
          </w:p>
        </w:tc>
        <w:tc>
          <w:tcPr>
            <w:tcW w:w="1440" w:type="dxa"/>
            <w:vMerge/>
            <w:tcMar>
              <w:top w:w="0" w:type="dxa"/>
              <w:left w:w="108" w:type="dxa"/>
              <w:bottom w:w="0" w:type="dxa"/>
              <w:right w:w="108" w:type="dxa"/>
            </w:tcMar>
            <w:hideMark/>
          </w:tcPr>
          <w:p w14:paraId="737AE9FC" w14:textId="77777777" w:rsidR="00A42097" w:rsidRPr="001C0CC4" w:rsidRDefault="00A42097" w:rsidP="00A42097">
            <w:pPr>
              <w:spacing w:after="0"/>
              <w:jc w:val="center"/>
              <w:rPr>
                <w:ins w:id="11668" w:author="Ericsson" w:date="2020-10-19T09:59:00Z"/>
                <w:rFonts w:ascii="Arial" w:eastAsia="Yu Mincho" w:hAnsi="Arial" w:cs="Arial"/>
                <w:sz w:val="18"/>
                <w:szCs w:val="18"/>
              </w:rPr>
            </w:pPr>
          </w:p>
        </w:tc>
      </w:tr>
      <w:tr w:rsidR="00A42097" w:rsidRPr="001C0CC4" w14:paraId="69886DD3" w14:textId="77777777" w:rsidTr="009C3874">
        <w:trPr>
          <w:jc w:val="center"/>
          <w:ins w:id="11669" w:author="Ericsson" w:date="2020-10-19T09:59:00Z"/>
        </w:trPr>
        <w:tc>
          <w:tcPr>
            <w:tcW w:w="1098" w:type="dxa"/>
            <w:tcMar>
              <w:top w:w="0" w:type="dxa"/>
              <w:left w:w="108" w:type="dxa"/>
              <w:bottom w:w="0" w:type="dxa"/>
              <w:right w:w="108" w:type="dxa"/>
            </w:tcMar>
            <w:hideMark/>
          </w:tcPr>
          <w:p w14:paraId="425AEA3B" w14:textId="77777777" w:rsidR="00A42097" w:rsidRPr="001C0CC4" w:rsidRDefault="00A42097" w:rsidP="00A42097">
            <w:pPr>
              <w:pStyle w:val="TAC"/>
              <w:rPr>
                <w:ins w:id="11670" w:author="Ericsson" w:date="2020-10-19T09:59:00Z"/>
              </w:rPr>
            </w:pPr>
            <w:ins w:id="11671" w:author="Ericsson" w:date="2020-10-19T09:59:00Z">
              <w:r w:rsidRPr="001C0CC4">
                <w:t>± 20-25</w:t>
              </w:r>
            </w:ins>
          </w:p>
        </w:tc>
        <w:tc>
          <w:tcPr>
            <w:tcW w:w="630" w:type="dxa"/>
            <w:tcMar>
              <w:top w:w="0" w:type="dxa"/>
              <w:left w:w="108" w:type="dxa"/>
              <w:bottom w:w="0" w:type="dxa"/>
              <w:right w:w="108" w:type="dxa"/>
            </w:tcMar>
            <w:vAlign w:val="center"/>
          </w:tcPr>
          <w:p w14:paraId="34D8A1D1" w14:textId="77777777" w:rsidR="00A42097" w:rsidRPr="001C0CC4" w:rsidRDefault="00A42097" w:rsidP="00A42097">
            <w:pPr>
              <w:pStyle w:val="TAC"/>
              <w:rPr>
                <w:ins w:id="11672" w:author="Ericsson" w:date="2020-10-19T09:59:00Z"/>
              </w:rPr>
            </w:pPr>
          </w:p>
        </w:tc>
        <w:tc>
          <w:tcPr>
            <w:tcW w:w="630" w:type="dxa"/>
            <w:tcMar>
              <w:top w:w="0" w:type="dxa"/>
              <w:left w:w="108" w:type="dxa"/>
              <w:bottom w:w="0" w:type="dxa"/>
              <w:right w:w="108" w:type="dxa"/>
            </w:tcMar>
            <w:vAlign w:val="center"/>
            <w:hideMark/>
          </w:tcPr>
          <w:p w14:paraId="75C4943B" w14:textId="77777777" w:rsidR="00A42097" w:rsidRPr="001C0CC4" w:rsidRDefault="00A42097" w:rsidP="00A42097">
            <w:pPr>
              <w:pStyle w:val="TAC"/>
              <w:rPr>
                <w:ins w:id="11673" w:author="Ericsson" w:date="2020-10-19T09:59:00Z"/>
              </w:rPr>
            </w:pPr>
          </w:p>
        </w:tc>
        <w:tc>
          <w:tcPr>
            <w:tcW w:w="630" w:type="dxa"/>
            <w:tcMar>
              <w:top w:w="0" w:type="dxa"/>
              <w:left w:w="108" w:type="dxa"/>
              <w:bottom w:w="0" w:type="dxa"/>
              <w:right w:w="108" w:type="dxa"/>
            </w:tcMar>
            <w:vAlign w:val="center"/>
            <w:hideMark/>
          </w:tcPr>
          <w:p w14:paraId="11779C50" w14:textId="77777777" w:rsidR="00A42097" w:rsidRPr="001C0CC4" w:rsidRDefault="00A42097" w:rsidP="00A42097">
            <w:pPr>
              <w:pStyle w:val="TAC"/>
              <w:rPr>
                <w:ins w:id="11674" w:author="Ericsson" w:date="2020-10-19T09:59:00Z"/>
              </w:rPr>
            </w:pPr>
          </w:p>
        </w:tc>
        <w:tc>
          <w:tcPr>
            <w:tcW w:w="630" w:type="dxa"/>
            <w:tcMar>
              <w:top w:w="0" w:type="dxa"/>
              <w:left w:w="108" w:type="dxa"/>
              <w:bottom w:w="0" w:type="dxa"/>
              <w:right w:w="108" w:type="dxa"/>
            </w:tcMar>
            <w:vAlign w:val="center"/>
            <w:hideMark/>
          </w:tcPr>
          <w:p w14:paraId="34B46CB9" w14:textId="77777777" w:rsidR="00A42097" w:rsidRPr="001C0CC4" w:rsidRDefault="00A42097" w:rsidP="00A42097">
            <w:pPr>
              <w:pStyle w:val="TAC"/>
              <w:rPr>
                <w:ins w:id="11675" w:author="Ericsson" w:date="2020-10-19T09:59:00Z"/>
              </w:rPr>
            </w:pPr>
            <w:ins w:id="11676" w:author="Ericsson" w:date="2020-10-19T09:59:00Z">
              <w:r w:rsidRPr="001C0CC4">
                <w:t>-25</w:t>
              </w:r>
            </w:ins>
          </w:p>
        </w:tc>
        <w:tc>
          <w:tcPr>
            <w:tcW w:w="630" w:type="dxa"/>
            <w:vMerge/>
            <w:vAlign w:val="center"/>
          </w:tcPr>
          <w:p w14:paraId="08BBCFE0" w14:textId="77777777" w:rsidR="00A42097" w:rsidRPr="001C0CC4" w:rsidRDefault="00A42097" w:rsidP="00A42097">
            <w:pPr>
              <w:pStyle w:val="TAC"/>
              <w:rPr>
                <w:ins w:id="11677" w:author="Ericsson" w:date="2020-10-19T09:59:00Z"/>
              </w:rPr>
            </w:pPr>
          </w:p>
        </w:tc>
        <w:tc>
          <w:tcPr>
            <w:tcW w:w="630" w:type="dxa"/>
            <w:vMerge/>
          </w:tcPr>
          <w:p w14:paraId="28226F9C" w14:textId="77777777" w:rsidR="00A42097" w:rsidRPr="001C0CC4" w:rsidRDefault="00A42097" w:rsidP="00A42097">
            <w:pPr>
              <w:pStyle w:val="TAC"/>
              <w:rPr>
                <w:ins w:id="11678" w:author="Ericsson" w:date="2020-10-19T09:59:00Z"/>
              </w:rPr>
            </w:pPr>
          </w:p>
        </w:tc>
        <w:tc>
          <w:tcPr>
            <w:tcW w:w="630" w:type="dxa"/>
            <w:vMerge/>
          </w:tcPr>
          <w:p w14:paraId="6411C9AE" w14:textId="77777777" w:rsidR="00A42097" w:rsidRPr="001C0CC4" w:rsidRDefault="00A42097" w:rsidP="00A42097">
            <w:pPr>
              <w:pStyle w:val="TAC"/>
              <w:rPr>
                <w:ins w:id="11679" w:author="Ericsson" w:date="2020-10-19T10:00:00Z"/>
              </w:rPr>
            </w:pPr>
          </w:p>
        </w:tc>
        <w:tc>
          <w:tcPr>
            <w:tcW w:w="630" w:type="dxa"/>
            <w:vMerge/>
            <w:vAlign w:val="center"/>
          </w:tcPr>
          <w:p w14:paraId="4C208618" w14:textId="7DC75B98" w:rsidR="00A42097" w:rsidRPr="001C0CC4" w:rsidRDefault="00A42097" w:rsidP="00A42097">
            <w:pPr>
              <w:pStyle w:val="TAC"/>
              <w:rPr>
                <w:ins w:id="11680" w:author="Ericsson" w:date="2020-10-19T09:59:00Z"/>
              </w:rPr>
            </w:pPr>
          </w:p>
        </w:tc>
        <w:tc>
          <w:tcPr>
            <w:tcW w:w="630" w:type="dxa"/>
            <w:vMerge/>
          </w:tcPr>
          <w:p w14:paraId="5E008AB4" w14:textId="77777777" w:rsidR="00A42097" w:rsidRPr="001C0CC4" w:rsidRDefault="00A42097" w:rsidP="00A42097">
            <w:pPr>
              <w:pStyle w:val="TAC"/>
              <w:rPr>
                <w:ins w:id="11681" w:author="Ericsson" w:date="2020-10-19T10:00:00Z"/>
              </w:rPr>
            </w:pPr>
          </w:p>
        </w:tc>
        <w:tc>
          <w:tcPr>
            <w:tcW w:w="630" w:type="dxa"/>
            <w:vMerge/>
            <w:tcMar>
              <w:top w:w="0" w:type="dxa"/>
              <w:left w:w="108" w:type="dxa"/>
              <w:bottom w:w="0" w:type="dxa"/>
              <w:right w:w="108" w:type="dxa"/>
            </w:tcMar>
            <w:vAlign w:val="center"/>
            <w:hideMark/>
          </w:tcPr>
          <w:p w14:paraId="16C51911" w14:textId="714ACF53" w:rsidR="00A42097" w:rsidRPr="001C0CC4" w:rsidRDefault="00A42097" w:rsidP="00A42097">
            <w:pPr>
              <w:pStyle w:val="TAC"/>
              <w:rPr>
                <w:ins w:id="11682" w:author="Ericsson" w:date="2020-10-19T09:59:00Z"/>
              </w:rPr>
            </w:pPr>
          </w:p>
        </w:tc>
        <w:tc>
          <w:tcPr>
            <w:tcW w:w="630" w:type="dxa"/>
            <w:vMerge/>
            <w:vAlign w:val="center"/>
          </w:tcPr>
          <w:p w14:paraId="225F6C8E" w14:textId="77777777" w:rsidR="00A42097" w:rsidRPr="001C0CC4" w:rsidRDefault="00A42097" w:rsidP="00A42097">
            <w:pPr>
              <w:pStyle w:val="TAC"/>
              <w:rPr>
                <w:ins w:id="11683" w:author="Ericsson" w:date="2020-10-19T09:59:00Z"/>
              </w:rPr>
            </w:pPr>
          </w:p>
        </w:tc>
        <w:tc>
          <w:tcPr>
            <w:tcW w:w="630" w:type="dxa"/>
            <w:vMerge/>
          </w:tcPr>
          <w:p w14:paraId="41D45316" w14:textId="77777777" w:rsidR="00A42097" w:rsidRPr="001C0CC4" w:rsidRDefault="00A42097" w:rsidP="00A42097">
            <w:pPr>
              <w:pStyle w:val="TAC"/>
              <w:rPr>
                <w:ins w:id="11684" w:author="Ericsson" w:date="2020-10-19T09:59:00Z"/>
              </w:rPr>
            </w:pPr>
          </w:p>
        </w:tc>
        <w:tc>
          <w:tcPr>
            <w:tcW w:w="630" w:type="dxa"/>
            <w:vMerge/>
            <w:vAlign w:val="center"/>
          </w:tcPr>
          <w:p w14:paraId="0984421F" w14:textId="77777777" w:rsidR="00A42097" w:rsidRPr="001C0CC4" w:rsidRDefault="00A42097" w:rsidP="00A42097">
            <w:pPr>
              <w:pStyle w:val="TAC"/>
              <w:rPr>
                <w:ins w:id="11685" w:author="Ericsson" w:date="2020-10-19T09:59:00Z"/>
              </w:rPr>
            </w:pPr>
          </w:p>
        </w:tc>
        <w:tc>
          <w:tcPr>
            <w:tcW w:w="630" w:type="dxa"/>
            <w:vMerge/>
          </w:tcPr>
          <w:p w14:paraId="31E94B8C" w14:textId="77777777" w:rsidR="00A42097" w:rsidRPr="001C0CC4" w:rsidRDefault="00A42097" w:rsidP="00A42097">
            <w:pPr>
              <w:pStyle w:val="TAC"/>
              <w:rPr>
                <w:ins w:id="11686" w:author="Ericsson" w:date="2020-10-19T09:59:00Z"/>
              </w:rPr>
            </w:pPr>
          </w:p>
        </w:tc>
        <w:tc>
          <w:tcPr>
            <w:tcW w:w="630" w:type="dxa"/>
            <w:vMerge/>
            <w:tcMar>
              <w:top w:w="0" w:type="dxa"/>
              <w:left w:w="108" w:type="dxa"/>
              <w:bottom w:w="0" w:type="dxa"/>
              <w:right w:w="108" w:type="dxa"/>
            </w:tcMar>
            <w:vAlign w:val="center"/>
            <w:hideMark/>
          </w:tcPr>
          <w:p w14:paraId="5E03FABF" w14:textId="77777777" w:rsidR="00A42097" w:rsidRPr="001C0CC4" w:rsidRDefault="00A42097" w:rsidP="00A42097">
            <w:pPr>
              <w:pStyle w:val="TAC"/>
              <w:rPr>
                <w:ins w:id="11687" w:author="Ericsson" w:date="2020-10-19T09:59:00Z"/>
              </w:rPr>
            </w:pPr>
          </w:p>
        </w:tc>
        <w:tc>
          <w:tcPr>
            <w:tcW w:w="1440" w:type="dxa"/>
            <w:vMerge/>
            <w:tcMar>
              <w:top w:w="0" w:type="dxa"/>
              <w:left w:w="108" w:type="dxa"/>
              <w:bottom w:w="0" w:type="dxa"/>
              <w:right w:w="108" w:type="dxa"/>
            </w:tcMar>
            <w:hideMark/>
          </w:tcPr>
          <w:p w14:paraId="59B756C3" w14:textId="77777777" w:rsidR="00A42097" w:rsidRPr="001C0CC4" w:rsidRDefault="00A42097" w:rsidP="00A42097">
            <w:pPr>
              <w:spacing w:after="0"/>
              <w:jc w:val="center"/>
              <w:rPr>
                <w:ins w:id="11688" w:author="Ericsson" w:date="2020-10-19T09:59:00Z"/>
                <w:rFonts w:ascii="Arial" w:eastAsia="Yu Mincho" w:hAnsi="Arial" w:cs="Arial"/>
                <w:sz w:val="18"/>
                <w:szCs w:val="18"/>
              </w:rPr>
            </w:pPr>
          </w:p>
        </w:tc>
      </w:tr>
      <w:tr w:rsidR="00A42097" w:rsidRPr="001C0CC4" w14:paraId="29C7DD33" w14:textId="77777777" w:rsidTr="009C3874">
        <w:trPr>
          <w:jc w:val="center"/>
          <w:ins w:id="11689" w:author="Ericsson" w:date="2020-10-19T09:59:00Z"/>
        </w:trPr>
        <w:tc>
          <w:tcPr>
            <w:tcW w:w="1098" w:type="dxa"/>
            <w:tcMar>
              <w:top w:w="0" w:type="dxa"/>
              <w:left w:w="108" w:type="dxa"/>
              <w:bottom w:w="0" w:type="dxa"/>
              <w:right w:w="108" w:type="dxa"/>
            </w:tcMar>
          </w:tcPr>
          <w:p w14:paraId="31EA2294" w14:textId="77777777" w:rsidR="00A42097" w:rsidRPr="001C0CC4" w:rsidRDefault="00A42097" w:rsidP="00A42097">
            <w:pPr>
              <w:pStyle w:val="TAC"/>
              <w:rPr>
                <w:ins w:id="11690" w:author="Ericsson" w:date="2020-10-19T09:59:00Z"/>
              </w:rPr>
            </w:pPr>
            <w:ins w:id="11691" w:author="Ericsson" w:date="2020-10-19T09:59:00Z">
              <w:r w:rsidRPr="001C0CC4">
                <w:t>± 25-30</w:t>
              </w:r>
            </w:ins>
          </w:p>
        </w:tc>
        <w:tc>
          <w:tcPr>
            <w:tcW w:w="630" w:type="dxa"/>
            <w:tcMar>
              <w:top w:w="0" w:type="dxa"/>
              <w:left w:w="108" w:type="dxa"/>
              <w:bottom w:w="0" w:type="dxa"/>
              <w:right w:w="108" w:type="dxa"/>
            </w:tcMar>
            <w:vAlign w:val="center"/>
          </w:tcPr>
          <w:p w14:paraId="7E3D42F5" w14:textId="77777777" w:rsidR="00A42097" w:rsidRPr="001C0CC4" w:rsidRDefault="00A42097" w:rsidP="00A42097">
            <w:pPr>
              <w:pStyle w:val="TAC"/>
              <w:rPr>
                <w:ins w:id="11692" w:author="Ericsson" w:date="2020-10-19T09:59:00Z"/>
              </w:rPr>
            </w:pPr>
          </w:p>
        </w:tc>
        <w:tc>
          <w:tcPr>
            <w:tcW w:w="630" w:type="dxa"/>
            <w:tcMar>
              <w:top w:w="0" w:type="dxa"/>
              <w:left w:w="108" w:type="dxa"/>
              <w:bottom w:w="0" w:type="dxa"/>
              <w:right w:w="108" w:type="dxa"/>
            </w:tcMar>
            <w:vAlign w:val="center"/>
          </w:tcPr>
          <w:p w14:paraId="0F3E9DE1" w14:textId="77777777" w:rsidR="00A42097" w:rsidRPr="001C0CC4" w:rsidRDefault="00A42097" w:rsidP="00A42097">
            <w:pPr>
              <w:pStyle w:val="TAC"/>
              <w:rPr>
                <w:ins w:id="11693" w:author="Ericsson" w:date="2020-10-19T09:59:00Z"/>
              </w:rPr>
            </w:pPr>
          </w:p>
        </w:tc>
        <w:tc>
          <w:tcPr>
            <w:tcW w:w="630" w:type="dxa"/>
            <w:tcMar>
              <w:top w:w="0" w:type="dxa"/>
              <w:left w:w="108" w:type="dxa"/>
              <w:bottom w:w="0" w:type="dxa"/>
              <w:right w:w="108" w:type="dxa"/>
            </w:tcMar>
            <w:vAlign w:val="center"/>
          </w:tcPr>
          <w:p w14:paraId="703B715D" w14:textId="77777777" w:rsidR="00A42097" w:rsidRPr="001C0CC4" w:rsidRDefault="00A42097" w:rsidP="00A42097">
            <w:pPr>
              <w:pStyle w:val="TAC"/>
              <w:rPr>
                <w:ins w:id="11694" w:author="Ericsson" w:date="2020-10-19T09:59:00Z"/>
              </w:rPr>
            </w:pPr>
          </w:p>
        </w:tc>
        <w:tc>
          <w:tcPr>
            <w:tcW w:w="630" w:type="dxa"/>
            <w:tcMar>
              <w:top w:w="0" w:type="dxa"/>
              <w:left w:w="108" w:type="dxa"/>
              <w:bottom w:w="0" w:type="dxa"/>
              <w:right w:w="108" w:type="dxa"/>
            </w:tcMar>
            <w:vAlign w:val="center"/>
          </w:tcPr>
          <w:p w14:paraId="3378F891" w14:textId="77777777" w:rsidR="00A42097" w:rsidRPr="001C0CC4" w:rsidRDefault="00A42097" w:rsidP="00A42097">
            <w:pPr>
              <w:pStyle w:val="TAC"/>
              <w:rPr>
                <w:ins w:id="11695" w:author="Ericsson" w:date="2020-10-19T09:59:00Z"/>
              </w:rPr>
            </w:pPr>
          </w:p>
        </w:tc>
        <w:tc>
          <w:tcPr>
            <w:tcW w:w="630" w:type="dxa"/>
            <w:vAlign w:val="center"/>
          </w:tcPr>
          <w:p w14:paraId="42E4AF36" w14:textId="77777777" w:rsidR="00A42097" w:rsidRPr="001C0CC4" w:rsidRDefault="00A42097" w:rsidP="00A42097">
            <w:pPr>
              <w:pStyle w:val="TAC"/>
              <w:rPr>
                <w:ins w:id="11696" w:author="Ericsson" w:date="2020-10-19T09:59:00Z"/>
              </w:rPr>
            </w:pPr>
            <w:ins w:id="11697" w:author="Ericsson" w:date="2020-10-19T09:59:00Z">
              <w:r w:rsidRPr="001C0CC4">
                <w:t>-25</w:t>
              </w:r>
            </w:ins>
          </w:p>
        </w:tc>
        <w:tc>
          <w:tcPr>
            <w:tcW w:w="630" w:type="dxa"/>
            <w:vMerge/>
          </w:tcPr>
          <w:p w14:paraId="5A2290F8" w14:textId="77777777" w:rsidR="00A42097" w:rsidRPr="001C0CC4" w:rsidRDefault="00A42097" w:rsidP="00A42097">
            <w:pPr>
              <w:pStyle w:val="TAC"/>
              <w:rPr>
                <w:ins w:id="11698" w:author="Ericsson" w:date="2020-10-19T09:59:00Z"/>
              </w:rPr>
            </w:pPr>
          </w:p>
        </w:tc>
        <w:tc>
          <w:tcPr>
            <w:tcW w:w="630" w:type="dxa"/>
            <w:vMerge/>
          </w:tcPr>
          <w:p w14:paraId="6EF83220" w14:textId="77777777" w:rsidR="00A42097" w:rsidRPr="001C0CC4" w:rsidRDefault="00A42097" w:rsidP="00A42097">
            <w:pPr>
              <w:pStyle w:val="TAC"/>
              <w:rPr>
                <w:ins w:id="11699" w:author="Ericsson" w:date="2020-10-19T10:00:00Z"/>
              </w:rPr>
            </w:pPr>
          </w:p>
        </w:tc>
        <w:tc>
          <w:tcPr>
            <w:tcW w:w="630" w:type="dxa"/>
            <w:vMerge/>
            <w:vAlign w:val="center"/>
          </w:tcPr>
          <w:p w14:paraId="7B205893" w14:textId="197314F8" w:rsidR="00A42097" w:rsidRPr="001C0CC4" w:rsidRDefault="00A42097" w:rsidP="00A42097">
            <w:pPr>
              <w:pStyle w:val="TAC"/>
              <w:rPr>
                <w:ins w:id="11700" w:author="Ericsson" w:date="2020-10-19T09:59:00Z"/>
              </w:rPr>
            </w:pPr>
          </w:p>
        </w:tc>
        <w:tc>
          <w:tcPr>
            <w:tcW w:w="630" w:type="dxa"/>
            <w:vMerge/>
          </w:tcPr>
          <w:p w14:paraId="0C5BA80A" w14:textId="77777777" w:rsidR="00A42097" w:rsidRPr="001C0CC4" w:rsidRDefault="00A42097" w:rsidP="00A42097">
            <w:pPr>
              <w:pStyle w:val="TAC"/>
              <w:rPr>
                <w:ins w:id="11701" w:author="Ericsson" w:date="2020-10-19T10:00:00Z"/>
              </w:rPr>
            </w:pPr>
          </w:p>
        </w:tc>
        <w:tc>
          <w:tcPr>
            <w:tcW w:w="630" w:type="dxa"/>
            <w:vMerge/>
            <w:tcMar>
              <w:top w:w="0" w:type="dxa"/>
              <w:left w:w="108" w:type="dxa"/>
              <w:bottom w:w="0" w:type="dxa"/>
              <w:right w:w="108" w:type="dxa"/>
            </w:tcMar>
            <w:vAlign w:val="center"/>
          </w:tcPr>
          <w:p w14:paraId="22F3017B" w14:textId="55D5F66D" w:rsidR="00A42097" w:rsidRPr="001C0CC4" w:rsidRDefault="00A42097" w:rsidP="00A42097">
            <w:pPr>
              <w:pStyle w:val="TAC"/>
              <w:rPr>
                <w:ins w:id="11702" w:author="Ericsson" w:date="2020-10-19T09:59:00Z"/>
              </w:rPr>
            </w:pPr>
          </w:p>
        </w:tc>
        <w:tc>
          <w:tcPr>
            <w:tcW w:w="630" w:type="dxa"/>
            <w:vMerge/>
            <w:vAlign w:val="center"/>
          </w:tcPr>
          <w:p w14:paraId="5F8C8BBF" w14:textId="77777777" w:rsidR="00A42097" w:rsidRPr="001C0CC4" w:rsidRDefault="00A42097" w:rsidP="00A42097">
            <w:pPr>
              <w:pStyle w:val="TAC"/>
              <w:rPr>
                <w:ins w:id="11703" w:author="Ericsson" w:date="2020-10-19T09:59:00Z"/>
              </w:rPr>
            </w:pPr>
          </w:p>
        </w:tc>
        <w:tc>
          <w:tcPr>
            <w:tcW w:w="630" w:type="dxa"/>
            <w:vMerge/>
          </w:tcPr>
          <w:p w14:paraId="2DDA03D7" w14:textId="77777777" w:rsidR="00A42097" w:rsidRPr="001C0CC4" w:rsidRDefault="00A42097" w:rsidP="00A42097">
            <w:pPr>
              <w:pStyle w:val="TAC"/>
              <w:rPr>
                <w:ins w:id="11704" w:author="Ericsson" w:date="2020-10-19T09:59:00Z"/>
              </w:rPr>
            </w:pPr>
          </w:p>
        </w:tc>
        <w:tc>
          <w:tcPr>
            <w:tcW w:w="630" w:type="dxa"/>
            <w:vMerge/>
            <w:vAlign w:val="center"/>
          </w:tcPr>
          <w:p w14:paraId="1FD226B3" w14:textId="77777777" w:rsidR="00A42097" w:rsidRPr="001C0CC4" w:rsidRDefault="00A42097" w:rsidP="00A42097">
            <w:pPr>
              <w:pStyle w:val="TAC"/>
              <w:rPr>
                <w:ins w:id="11705" w:author="Ericsson" w:date="2020-10-19T09:59:00Z"/>
              </w:rPr>
            </w:pPr>
          </w:p>
        </w:tc>
        <w:tc>
          <w:tcPr>
            <w:tcW w:w="630" w:type="dxa"/>
            <w:vMerge/>
          </w:tcPr>
          <w:p w14:paraId="5C236177" w14:textId="77777777" w:rsidR="00A42097" w:rsidRPr="001C0CC4" w:rsidRDefault="00A42097" w:rsidP="00A42097">
            <w:pPr>
              <w:pStyle w:val="TAC"/>
              <w:rPr>
                <w:ins w:id="11706" w:author="Ericsson" w:date="2020-10-19T09:59:00Z"/>
              </w:rPr>
            </w:pPr>
          </w:p>
        </w:tc>
        <w:tc>
          <w:tcPr>
            <w:tcW w:w="630" w:type="dxa"/>
            <w:vMerge/>
            <w:tcMar>
              <w:top w:w="0" w:type="dxa"/>
              <w:left w:w="108" w:type="dxa"/>
              <w:bottom w:w="0" w:type="dxa"/>
              <w:right w:w="108" w:type="dxa"/>
            </w:tcMar>
            <w:vAlign w:val="center"/>
          </w:tcPr>
          <w:p w14:paraId="545EF429" w14:textId="77777777" w:rsidR="00A42097" w:rsidRPr="001C0CC4" w:rsidRDefault="00A42097" w:rsidP="00A42097">
            <w:pPr>
              <w:pStyle w:val="TAC"/>
              <w:rPr>
                <w:ins w:id="11707" w:author="Ericsson" w:date="2020-10-19T09:59:00Z"/>
              </w:rPr>
            </w:pPr>
          </w:p>
        </w:tc>
        <w:tc>
          <w:tcPr>
            <w:tcW w:w="1440" w:type="dxa"/>
            <w:vMerge/>
            <w:tcMar>
              <w:top w:w="0" w:type="dxa"/>
              <w:left w:w="108" w:type="dxa"/>
              <w:bottom w:w="0" w:type="dxa"/>
              <w:right w:w="108" w:type="dxa"/>
            </w:tcMar>
          </w:tcPr>
          <w:p w14:paraId="59C9B23E" w14:textId="77777777" w:rsidR="00A42097" w:rsidRPr="001C0CC4" w:rsidRDefault="00A42097" w:rsidP="00A42097">
            <w:pPr>
              <w:spacing w:after="0"/>
              <w:jc w:val="center"/>
              <w:rPr>
                <w:ins w:id="11708" w:author="Ericsson" w:date="2020-10-19T09:59:00Z"/>
                <w:rFonts w:ascii="Arial" w:eastAsia="Yu Mincho" w:hAnsi="Arial" w:cs="Arial"/>
                <w:sz w:val="18"/>
                <w:szCs w:val="18"/>
              </w:rPr>
            </w:pPr>
          </w:p>
        </w:tc>
      </w:tr>
      <w:tr w:rsidR="00A42097" w:rsidRPr="001C0CC4" w14:paraId="003FE9F0" w14:textId="77777777" w:rsidTr="009C3874">
        <w:trPr>
          <w:jc w:val="center"/>
          <w:ins w:id="11709" w:author="Ericsson" w:date="2020-10-19T09:59:00Z"/>
        </w:trPr>
        <w:tc>
          <w:tcPr>
            <w:tcW w:w="1098" w:type="dxa"/>
            <w:tcMar>
              <w:top w:w="0" w:type="dxa"/>
              <w:left w:w="108" w:type="dxa"/>
              <w:bottom w:w="0" w:type="dxa"/>
              <w:right w:w="108" w:type="dxa"/>
            </w:tcMar>
            <w:hideMark/>
          </w:tcPr>
          <w:p w14:paraId="737DBDD9" w14:textId="77777777" w:rsidR="00A42097" w:rsidRPr="001C0CC4" w:rsidRDefault="00A42097" w:rsidP="00A42097">
            <w:pPr>
              <w:pStyle w:val="TAC"/>
              <w:rPr>
                <w:ins w:id="11710" w:author="Ericsson" w:date="2020-10-19T09:59:00Z"/>
              </w:rPr>
            </w:pPr>
            <w:ins w:id="11711" w:author="Ericsson" w:date="2020-10-19T09:59:00Z">
              <w:r w:rsidRPr="001C0CC4">
                <w:t>± 30-35</w:t>
              </w:r>
            </w:ins>
          </w:p>
        </w:tc>
        <w:tc>
          <w:tcPr>
            <w:tcW w:w="630" w:type="dxa"/>
            <w:tcMar>
              <w:top w:w="0" w:type="dxa"/>
              <w:left w:w="108" w:type="dxa"/>
              <w:bottom w:w="0" w:type="dxa"/>
              <w:right w:w="108" w:type="dxa"/>
            </w:tcMar>
            <w:vAlign w:val="center"/>
          </w:tcPr>
          <w:p w14:paraId="39E9233F" w14:textId="77777777" w:rsidR="00A42097" w:rsidRPr="001C0CC4" w:rsidRDefault="00A42097" w:rsidP="00A42097">
            <w:pPr>
              <w:pStyle w:val="TAC"/>
              <w:rPr>
                <w:ins w:id="11712" w:author="Ericsson" w:date="2020-10-19T09:59:00Z"/>
              </w:rPr>
            </w:pPr>
          </w:p>
        </w:tc>
        <w:tc>
          <w:tcPr>
            <w:tcW w:w="630" w:type="dxa"/>
            <w:tcMar>
              <w:top w:w="0" w:type="dxa"/>
              <w:left w:w="108" w:type="dxa"/>
              <w:bottom w:w="0" w:type="dxa"/>
              <w:right w:w="108" w:type="dxa"/>
            </w:tcMar>
            <w:vAlign w:val="center"/>
            <w:hideMark/>
          </w:tcPr>
          <w:p w14:paraId="3FF9F3A4" w14:textId="77777777" w:rsidR="00A42097" w:rsidRPr="001C0CC4" w:rsidRDefault="00A42097" w:rsidP="00A42097">
            <w:pPr>
              <w:pStyle w:val="TAC"/>
              <w:rPr>
                <w:ins w:id="11713" w:author="Ericsson" w:date="2020-10-19T09:59:00Z"/>
              </w:rPr>
            </w:pPr>
          </w:p>
        </w:tc>
        <w:tc>
          <w:tcPr>
            <w:tcW w:w="630" w:type="dxa"/>
            <w:tcMar>
              <w:top w:w="0" w:type="dxa"/>
              <w:left w:w="108" w:type="dxa"/>
              <w:bottom w:w="0" w:type="dxa"/>
              <w:right w:w="108" w:type="dxa"/>
            </w:tcMar>
            <w:vAlign w:val="center"/>
            <w:hideMark/>
          </w:tcPr>
          <w:p w14:paraId="7304A68D" w14:textId="77777777" w:rsidR="00A42097" w:rsidRPr="001C0CC4" w:rsidRDefault="00A42097" w:rsidP="00A42097">
            <w:pPr>
              <w:pStyle w:val="TAC"/>
              <w:rPr>
                <w:ins w:id="11714" w:author="Ericsson" w:date="2020-10-19T09:59:00Z"/>
              </w:rPr>
            </w:pPr>
          </w:p>
        </w:tc>
        <w:tc>
          <w:tcPr>
            <w:tcW w:w="630" w:type="dxa"/>
            <w:tcMar>
              <w:top w:w="0" w:type="dxa"/>
              <w:left w:w="108" w:type="dxa"/>
              <w:bottom w:w="0" w:type="dxa"/>
              <w:right w:w="108" w:type="dxa"/>
            </w:tcMar>
            <w:vAlign w:val="center"/>
            <w:hideMark/>
          </w:tcPr>
          <w:p w14:paraId="14767679" w14:textId="77777777" w:rsidR="00A42097" w:rsidRPr="001C0CC4" w:rsidRDefault="00A42097" w:rsidP="00A42097">
            <w:pPr>
              <w:pStyle w:val="TAC"/>
              <w:rPr>
                <w:ins w:id="11715" w:author="Ericsson" w:date="2020-10-19T09:59:00Z"/>
              </w:rPr>
            </w:pPr>
          </w:p>
        </w:tc>
        <w:tc>
          <w:tcPr>
            <w:tcW w:w="630" w:type="dxa"/>
            <w:vAlign w:val="center"/>
          </w:tcPr>
          <w:p w14:paraId="1FABAE31" w14:textId="77777777" w:rsidR="00A42097" w:rsidRPr="001C0CC4" w:rsidRDefault="00A42097" w:rsidP="00A42097">
            <w:pPr>
              <w:pStyle w:val="TAC"/>
              <w:rPr>
                <w:ins w:id="11716" w:author="Ericsson" w:date="2020-10-19T09:59:00Z"/>
              </w:rPr>
            </w:pPr>
          </w:p>
        </w:tc>
        <w:tc>
          <w:tcPr>
            <w:tcW w:w="630" w:type="dxa"/>
          </w:tcPr>
          <w:p w14:paraId="1846440D" w14:textId="77777777" w:rsidR="00A42097" w:rsidRPr="001C0CC4" w:rsidRDefault="00A42097" w:rsidP="00A42097">
            <w:pPr>
              <w:pStyle w:val="TAC"/>
              <w:rPr>
                <w:ins w:id="11717" w:author="Ericsson" w:date="2020-10-19T09:59:00Z"/>
              </w:rPr>
            </w:pPr>
            <w:ins w:id="11718" w:author="Ericsson" w:date="2020-10-19T09:59:00Z">
              <w:r w:rsidRPr="001C0CC4">
                <w:t>-25</w:t>
              </w:r>
            </w:ins>
          </w:p>
        </w:tc>
        <w:tc>
          <w:tcPr>
            <w:tcW w:w="630" w:type="dxa"/>
            <w:vMerge/>
          </w:tcPr>
          <w:p w14:paraId="40271C6B" w14:textId="77777777" w:rsidR="00A42097" w:rsidRPr="001C0CC4" w:rsidRDefault="00A42097" w:rsidP="00A42097">
            <w:pPr>
              <w:pStyle w:val="TAC"/>
              <w:rPr>
                <w:ins w:id="11719" w:author="Ericsson" w:date="2020-10-19T10:00:00Z"/>
              </w:rPr>
            </w:pPr>
          </w:p>
        </w:tc>
        <w:tc>
          <w:tcPr>
            <w:tcW w:w="630" w:type="dxa"/>
            <w:vMerge/>
            <w:vAlign w:val="center"/>
          </w:tcPr>
          <w:p w14:paraId="5AAD6DAE" w14:textId="42A7F321" w:rsidR="00A42097" w:rsidRPr="001C0CC4" w:rsidRDefault="00A42097" w:rsidP="00A42097">
            <w:pPr>
              <w:pStyle w:val="TAC"/>
              <w:rPr>
                <w:ins w:id="11720" w:author="Ericsson" w:date="2020-10-19T09:59:00Z"/>
              </w:rPr>
            </w:pPr>
          </w:p>
        </w:tc>
        <w:tc>
          <w:tcPr>
            <w:tcW w:w="630" w:type="dxa"/>
            <w:vMerge/>
          </w:tcPr>
          <w:p w14:paraId="435720FF" w14:textId="77777777" w:rsidR="00A42097" w:rsidRPr="001C0CC4" w:rsidRDefault="00A42097" w:rsidP="00A42097">
            <w:pPr>
              <w:pStyle w:val="TAC"/>
              <w:rPr>
                <w:ins w:id="11721" w:author="Ericsson" w:date="2020-10-19T10:00:00Z"/>
              </w:rPr>
            </w:pPr>
          </w:p>
        </w:tc>
        <w:tc>
          <w:tcPr>
            <w:tcW w:w="630" w:type="dxa"/>
            <w:vMerge/>
            <w:tcMar>
              <w:top w:w="0" w:type="dxa"/>
              <w:left w:w="108" w:type="dxa"/>
              <w:bottom w:w="0" w:type="dxa"/>
              <w:right w:w="108" w:type="dxa"/>
            </w:tcMar>
            <w:vAlign w:val="center"/>
            <w:hideMark/>
          </w:tcPr>
          <w:p w14:paraId="4A558693" w14:textId="334A4573" w:rsidR="00A42097" w:rsidRPr="001C0CC4" w:rsidRDefault="00A42097" w:rsidP="00A42097">
            <w:pPr>
              <w:pStyle w:val="TAC"/>
              <w:rPr>
                <w:ins w:id="11722" w:author="Ericsson" w:date="2020-10-19T09:59:00Z"/>
              </w:rPr>
            </w:pPr>
          </w:p>
        </w:tc>
        <w:tc>
          <w:tcPr>
            <w:tcW w:w="630" w:type="dxa"/>
            <w:vMerge/>
            <w:vAlign w:val="center"/>
          </w:tcPr>
          <w:p w14:paraId="4E18917D" w14:textId="77777777" w:rsidR="00A42097" w:rsidRPr="001C0CC4" w:rsidRDefault="00A42097" w:rsidP="00A42097">
            <w:pPr>
              <w:pStyle w:val="TAC"/>
              <w:rPr>
                <w:ins w:id="11723" w:author="Ericsson" w:date="2020-10-19T09:59:00Z"/>
              </w:rPr>
            </w:pPr>
          </w:p>
        </w:tc>
        <w:tc>
          <w:tcPr>
            <w:tcW w:w="630" w:type="dxa"/>
            <w:vMerge/>
          </w:tcPr>
          <w:p w14:paraId="1F924B51" w14:textId="77777777" w:rsidR="00A42097" w:rsidRPr="001C0CC4" w:rsidRDefault="00A42097" w:rsidP="00A42097">
            <w:pPr>
              <w:pStyle w:val="TAC"/>
              <w:rPr>
                <w:ins w:id="11724" w:author="Ericsson" w:date="2020-10-19T09:59:00Z"/>
              </w:rPr>
            </w:pPr>
          </w:p>
        </w:tc>
        <w:tc>
          <w:tcPr>
            <w:tcW w:w="630" w:type="dxa"/>
            <w:vMerge/>
            <w:vAlign w:val="center"/>
          </w:tcPr>
          <w:p w14:paraId="4A603346" w14:textId="77777777" w:rsidR="00A42097" w:rsidRPr="001C0CC4" w:rsidRDefault="00A42097" w:rsidP="00A42097">
            <w:pPr>
              <w:pStyle w:val="TAC"/>
              <w:rPr>
                <w:ins w:id="11725" w:author="Ericsson" w:date="2020-10-19T09:59:00Z"/>
              </w:rPr>
            </w:pPr>
          </w:p>
        </w:tc>
        <w:tc>
          <w:tcPr>
            <w:tcW w:w="630" w:type="dxa"/>
            <w:vMerge/>
          </w:tcPr>
          <w:p w14:paraId="679BDDE4" w14:textId="77777777" w:rsidR="00A42097" w:rsidRPr="001C0CC4" w:rsidRDefault="00A42097" w:rsidP="00A42097">
            <w:pPr>
              <w:pStyle w:val="TAC"/>
              <w:rPr>
                <w:ins w:id="11726" w:author="Ericsson" w:date="2020-10-19T09:59:00Z"/>
              </w:rPr>
            </w:pPr>
          </w:p>
        </w:tc>
        <w:tc>
          <w:tcPr>
            <w:tcW w:w="630" w:type="dxa"/>
            <w:vMerge/>
            <w:tcMar>
              <w:top w:w="0" w:type="dxa"/>
              <w:left w:w="108" w:type="dxa"/>
              <w:bottom w:w="0" w:type="dxa"/>
              <w:right w:w="108" w:type="dxa"/>
            </w:tcMar>
            <w:vAlign w:val="center"/>
            <w:hideMark/>
          </w:tcPr>
          <w:p w14:paraId="619C6F62" w14:textId="77777777" w:rsidR="00A42097" w:rsidRPr="001C0CC4" w:rsidRDefault="00A42097" w:rsidP="00A42097">
            <w:pPr>
              <w:pStyle w:val="TAC"/>
              <w:rPr>
                <w:ins w:id="11727" w:author="Ericsson" w:date="2020-10-19T09:59:00Z"/>
              </w:rPr>
            </w:pPr>
          </w:p>
        </w:tc>
        <w:tc>
          <w:tcPr>
            <w:tcW w:w="1440" w:type="dxa"/>
            <w:vMerge/>
            <w:tcMar>
              <w:top w:w="0" w:type="dxa"/>
              <w:left w:w="108" w:type="dxa"/>
              <w:bottom w:w="0" w:type="dxa"/>
              <w:right w:w="108" w:type="dxa"/>
            </w:tcMar>
            <w:hideMark/>
          </w:tcPr>
          <w:p w14:paraId="4969F099" w14:textId="77777777" w:rsidR="00A42097" w:rsidRPr="001C0CC4" w:rsidRDefault="00A42097" w:rsidP="00A42097">
            <w:pPr>
              <w:spacing w:after="0"/>
              <w:jc w:val="center"/>
              <w:rPr>
                <w:ins w:id="11728" w:author="Ericsson" w:date="2020-10-19T09:59:00Z"/>
                <w:rFonts w:ascii="Arial" w:eastAsia="Yu Mincho" w:hAnsi="Arial" w:cs="Arial"/>
                <w:sz w:val="18"/>
                <w:szCs w:val="18"/>
              </w:rPr>
            </w:pPr>
          </w:p>
        </w:tc>
      </w:tr>
      <w:tr w:rsidR="00A42097" w:rsidRPr="001C0CC4" w14:paraId="23548438" w14:textId="77777777" w:rsidTr="00FB42C7">
        <w:trPr>
          <w:jc w:val="center"/>
          <w:ins w:id="11729" w:author="Ericsson" w:date="2020-10-19T09:59:00Z"/>
        </w:trPr>
        <w:tc>
          <w:tcPr>
            <w:tcW w:w="1098" w:type="dxa"/>
            <w:tcMar>
              <w:top w:w="0" w:type="dxa"/>
              <w:left w:w="108" w:type="dxa"/>
              <w:bottom w:w="0" w:type="dxa"/>
              <w:right w:w="108" w:type="dxa"/>
            </w:tcMar>
          </w:tcPr>
          <w:p w14:paraId="2EFE5330" w14:textId="77777777" w:rsidR="00A42097" w:rsidRPr="001C0CC4" w:rsidRDefault="00A42097" w:rsidP="00A42097">
            <w:pPr>
              <w:pStyle w:val="TAC"/>
              <w:rPr>
                <w:ins w:id="11730" w:author="Ericsson" w:date="2020-10-19T09:59:00Z"/>
              </w:rPr>
            </w:pPr>
            <w:ins w:id="11731" w:author="Ericsson" w:date="2020-10-19T09:59:00Z">
              <w:r w:rsidRPr="001C0CC4">
                <w:t>± 35-40</w:t>
              </w:r>
            </w:ins>
          </w:p>
        </w:tc>
        <w:tc>
          <w:tcPr>
            <w:tcW w:w="630" w:type="dxa"/>
            <w:tcMar>
              <w:top w:w="0" w:type="dxa"/>
              <w:left w:w="108" w:type="dxa"/>
              <w:bottom w:w="0" w:type="dxa"/>
              <w:right w:w="108" w:type="dxa"/>
            </w:tcMar>
            <w:vAlign w:val="center"/>
          </w:tcPr>
          <w:p w14:paraId="6DCA185A" w14:textId="77777777" w:rsidR="00A42097" w:rsidRPr="001C0CC4" w:rsidRDefault="00A42097" w:rsidP="00A42097">
            <w:pPr>
              <w:pStyle w:val="TAC"/>
              <w:rPr>
                <w:ins w:id="11732" w:author="Ericsson" w:date="2020-10-19T09:59:00Z"/>
              </w:rPr>
            </w:pPr>
          </w:p>
        </w:tc>
        <w:tc>
          <w:tcPr>
            <w:tcW w:w="630" w:type="dxa"/>
            <w:tcMar>
              <w:top w:w="0" w:type="dxa"/>
              <w:left w:w="108" w:type="dxa"/>
              <w:bottom w:w="0" w:type="dxa"/>
              <w:right w:w="108" w:type="dxa"/>
            </w:tcMar>
            <w:vAlign w:val="center"/>
          </w:tcPr>
          <w:p w14:paraId="7D151A98" w14:textId="77777777" w:rsidR="00A42097" w:rsidRPr="001C0CC4" w:rsidRDefault="00A42097" w:rsidP="00A42097">
            <w:pPr>
              <w:pStyle w:val="TAC"/>
              <w:rPr>
                <w:ins w:id="11733" w:author="Ericsson" w:date="2020-10-19T09:59:00Z"/>
              </w:rPr>
            </w:pPr>
          </w:p>
        </w:tc>
        <w:tc>
          <w:tcPr>
            <w:tcW w:w="630" w:type="dxa"/>
            <w:tcMar>
              <w:top w:w="0" w:type="dxa"/>
              <w:left w:w="108" w:type="dxa"/>
              <w:bottom w:w="0" w:type="dxa"/>
              <w:right w:w="108" w:type="dxa"/>
            </w:tcMar>
            <w:vAlign w:val="center"/>
          </w:tcPr>
          <w:p w14:paraId="2DAA3A9F" w14:textId="77777777" w:rsidR="00A42097" w:rsidRPr="001C0CC4" w:rsidRDefault="00A42097" w:rsidP="00A42097">
            <w:pPr>
              <w:pStyle w:val="TAC"/>
              <w:rPr>
                <w:ins w:id="11734" w:author="Ericsson" w:date="2020-10-19T09:59:00Z"/>
              </w:rPr>
            </w:pPr>
          </w:p>
        </w:tc>
        <w:tc>
          <w:tcPr>
            <w:tcW w:w="630" w:type="dxa"/>
            <w:tcMar>
              <w:top w:w="0" w:type="dxa"/>
              <w:left w:w="108" w:type="dxa"/>
              <w:bottom w:w="0" w:type="dxa"/>
              <w:right w:w="108" w:type="dxa"/>
            </w:tcMar>
            <w:vAlign w:val="center"/>
          </w:tcPr>
          <w:p w14:paraId="7697B3E9" w14:textId="77777777" w:rsidR="00A42097" w:rsidRPr="001C0CC4" w:rsidRDefault="00A42097" w:rsidP="00A42097">
            <w:pPr>
              <w:pStyle w:val="TAC"/>
              <w:rPr>
                <w:ins w:id="11735" w:author="Ericsson" w:date="2020-10-19T09:59:00Z"/>
              </w:rPr>
            </w:pPr>
          </w:p>
        </w:tc>
        <w:tc>
          <w:tcPr>
            <w:tcW w:w="630" w:type="dxa"/>
            <w:vAlign w:val="center"/>
          </w:tcPr>
          <w:p w14:paraId="34DDDCCB" w14:textId="77777777" w:rsidR="00A42097" w:rsidRPr="001C0CC4" w:rsidRDefault="00A42097" w:rsidP="00A42097">
            <w:pPr>
              <w:pStyle w:val="TAC"/>
              <w:rPr>
                <w:ins w:id="11736" w:author="Ericsson" w:date="2020-10-19T09:59:00Z"/>
              </w:rPr>
            </w:pPr>
          </w:p>
        </w:tc>
        <w:tc>
          <w:tcPr>
            <w:tcW w:w="630" w:type="dxa"/>
          </w:tcPr>
          <w:p w14:paraId="3E6C27FF" w14:textId="77777777" w:rsidR="00A42097" w:rsidRPr="001C0CC4" w:rsidRDefault="00A42097" w:rsidP="00A42097">
            <w:pPr>
              <w:pStyle w:val="TAC"/>
              <w:rPr>
                <w:ins w:id="11737" w:author="Ericsson" w:date="2020-10-19T09:59:00Z"/>
              </w:rPr>
            </w:pPr>
          </w:p>
        </w:tc>
        <w:tc>
          <w:tcPr>
            <w:tcW w:w="630" w:type="dxa"/>
          </w:tcPr>
          <w:p w14:paraId="60C9CB55" w14:textId="3826E6C6" w:rsidR="00A42097" w:rsidRPr="001C0CC4" w:rsidRDefault="00A42097" w:rsidP="00A42097">
            <w:pPr>
              <w:pStyle w:val="TAC"/>
              <w:rPr>
                <w:ins w:id="11738" w:author="Ericsson" w:date="2020-10-19T10:00:00Z"/>
              </w:rPr>
            </w:pPr>
            <w:ins w:id="11739" w:author="Ericsson" w:date="2020-10-19T10:02:00Z">
              <w:r w:rsidRPr="001C0CC4">
                <w:t>-25</w:t>
              </w:r>
            </w:ins>
          </w:p>
        </w:tc>
        <w:tc>
          <w:tcPr>
            <w:tcW w:w="630" w:type="dxa"/>
            <w:vMerge/>
            <w:vAlign w:val="center"/>
          </w:tcPr>
          <w:p w14:paraId="564729B7" w14:textId="377A1022" w:rsidR="00A42097" w:rsidRPr="001C0CC4" w:rsidRDefault="00A42097" w:rsidP="00A42097">
            <w:pPr>
              <w:pStyle w:val="TAC"/>
              <w:rPr>
                <w:ins w:id="11740" w:author="Ericsson" w:date="2020-10-19T09:59:00Z"/>
              </w:rPr>
            </w:pPr>
          </w:p>
        </w:tc>
        <w:tc>
          <w:tcPr>
            <w:tcW w:w="630" w:type="dxa"/>
            <w:vMerge/>
          </w:tcPr>
          <w:p w14:paraId="24057F21" w14:textId="77777777" w:rsidR="00A42097" w:rsidRPr="001C0CC4" w:rsidRDefault="00A42097" w:rsidP="00A42097">
            <w:pPr>
              <w:pStyle w:val="TAC"/>
              <w:rPr>
                <w:ins w:id="11741" w:author="Ericsson" w:date="2020-10-19T10:00:00Z"/>
              </w:rPr>
            </w:pPr>
          </w:p>
        </w:tc>
        <w:tc>
          <w:tcPr>
            <w:tcW w:w="630" w:type="dxa"/>
            <w:vMerge/>
            <w:tcMar>
              <w:top w:w="0" w:type="dxa"/>
              <w:left w:w="108" w:type="dxa"/>
              <w:bottom w:w="0" w:type="dxa"/>
              <w:right w:w="108" w:type="dxa"/>
            </w:tcMar>
            <w:vAlign w:val="center"/>
          </w:tcPr>
          <w:p w14:paraId="031847A5" w14:textId="0099B6C6" w:rsidR="00A42097" w:rsidRPr="001C0CC4" w:rsidRDefault="00A42097" w:rsidP="00A42097">
            <w:pPr>
              <w:pStyle w:val="TAC"/>
              <w:rPr>
                <w:ins w:id="11742" w:author="Ericsson" w:date="2020-10-19T09:59:00Z"/>
              </w:rPr>
            </w:pPr>
          </w:p>
        </w:tc>
        <w:tc>
          <w:tcPr>
            <w:tcW w:w="630" w:type="dxa"/>
            <w:vMerge/>
            <w:vAlign w:val="center"/>
          </w:tcPr>
          <w:p w14:paraId="55814993" w14:textId="77777777" w:rsidR="00A42097" w:rsidRPr="001C0CC4" w:rsidRDefault="00A42097" w:rsidP="00A42097">
            <w:pPr>
              <w:pStyle w:val="TAC"/>
              <w:rPr>
                <w:ins w:id="11743" w:author="Ericsson" w:date="2020-10-19T09:59:00Z"/>
              </w:rPr>
            </w:pPr>
          </w:p>
        </w:tc>
        <w:tc>
          <w:tcPr>
            <w:tcW w:w="630" w:type="dxa"/>
            <w:vMerge/>
          </w:tcPr>
          <w:p w14:paraId="5BF074EE" w14:textId="77777777" w:rsidR="00A42097" w:rsidRPr="001C0CC4" w:rsidRDefault="00A42097" w:rsidP="00A42097">
            <w:pPr>
              <w:pStyle w:val="TAC"/>
              <w:rPr>
                <w:ins w:id="11744" w:author="Ericsson" w:date="2020-10-19T09:59:00Z"/>
              </w:rPr>
            </w:pPr>
          </w:p>
        </w:tc>
        <w:tc>
          <w:tcPr>
            <w:tcW w:w="630" w:type="dxa"/>
            <w:vMerge/>
            <w:vAlign w:val="center"/>
          </w:tcPr>
          <w:p w14:paraId="32C2A7DA" w14:textId="77777777" w:rsidR="00A42097" w:rsidRPr="001C0CC4" w:rsidRDefault="00A42097" w:rsidP="00A42097">
            <w:pPr>
              <w:pStyle w:val="TAC"/>
              <w:rPr>
                <w:ins w:id="11745" w:author="Ericsson" w:date="2020-10-19T09:59:00Z"/>
              </w:rPr>
            </w:pPr>
          </w:p>
        </w:tc>
        <w:tc>
          <w:tcPr>
            <w:tcW w:w="630" w:type="dxa"/>
            <w:vMerge/>
          </w:tcPr>
          <w:p w14:paraId="70AE246B" w14:textId="77777777" w:rsidR="00A42097" w:rsidRPr="001C0CC4" w:rsidRDefault="00A42097" w:rsidP="00A42097">
            <w:pPr>
              <w:pStyle w:val="TAC"/>
              <w:rPr>
                <w:ins w:id="11746" w:author="Ericsson" w:date="2020-10-19T09:59:00Z"/>
              </w:rPr>
            </w:pPr>
          </w:p>
        </w:tc>
        <w:tc>
          <w:tcPr>
            <w:tcW w:w="630" w:type="dxa"/>
            <w:vMerge/>
            <w:tcMar>
              <w:top w:w="0" w:type="dxa"/>
              <w:left w:w="108" w:type="dxa"/>
              <w:bottom w:w="0" w:type="dxa"/>
              <w:right w:w="108" w:type="dxa"/>
            </w:tcMar>
            <w:vAlign w:val="center"/>
          </w:tcPr>
          <w:p w14:paraId="63B80EFC" w14:textId="77777777" w:rsidR="00A42097" w:rsidRPr="001C0CC4" w:rsidRDefault="00A42097" w:rsidP="00A42097">
            <w:pPr>
              <w:pStyle w:val="TAC"/>
              <w:rPr>
                <w:ins w:id="11747" w:author="Ericsson" w:date="2020-10-19T09:59:00Z"/>
              </w:rPr>
            </w:pPr>
          </w:p>
        </w:tc>
        <w:tc>
          <w:tcPr>
            <w:tcW w:w="1440" w:type="dxa"/>
            <w:vMerge/>
            <w:tcMar>
              <w:top w:w="0" w:type="dxa"/>
              <w:left w:w="108" w:type="dxa"/>
              <w:bottom w:w="0" w:type="dxa"/>
              <w:right w:w="108" w:type="dxa"/>
            </w:tcMar>
          </w:tcPr>
          <w:p w14:paraId="2723CBF7" w14:textId="77777777" w:rsidR="00A42097" w:rsidRPr="001C0CC4" w:rsidRDefault="00A42097" w:rsidP="00A42097">
            <w:pPr>
              <w:spacing w:after="0"/>
              <w:jc w:val="center"/>
              <w:rPr>
                <w:ins w:id="11748" w:author="Ericsson" w:date="2020-10-19T09:59:00Z"/>
                <w:rFonts w:ascii="Arial" w:eastAsia="Yu Mincho" w:hAnsi="Arial" w:cs="Arial"/>
                <w:sz w:val="18"/>
                <w:szCs w:val="18"/>
              </w:rPr>
            </w:pPr>
          </w:p>
        </w:tc>
      </w:tr>
      <w:tr w:rsidR="00A42097" w:rsidRPr="001C0CC4" w14:paraId="4D774C41" w14:textId="77777777" w:rsidTr="00FB42C7">
        <w:trPr>
          <w:jc w:val="center"/>
          <w:ins w:id="11749" w:author="Ericsson" w:date="2020-10-19T09:59:00Z"/>
        </w:trPr>
        <w:tc>
          <w:tcPr>
            <w:tcW w:w="1098" w:type="dxa"/>
            <w:tcMar>
              <w:top w:w="0" w:type="dxa"/>
              <w:left w:w="108" w:type="dxa"/>
              <w:bottom w:w="0" w:type="dxa"/>
              <w:right w:w="108" w:type="dxa"/>
            </w:tcMar>
            <w:hideMark/>
          </w:tcPr>
          <w:p w14:paraId="7C6128BD" w14:textId="77777777" w:rsidR="00A42097" w:rsidRPr="001C0CC4" w:rsidRDefault="00A42097" w:rsidP="00A42097">
            <w:pPr>
              <w:pStyle w:val="TAC"/>
              <w:rPr>
                <w:ins w:id="11750" w:author="Ericsson" w:date="2020-10-19T09:59:00Z"/>
              </w:rPr>
            </w:pPr>
            <w:ins w:id="11751" w:author="Ericsson" w:date="2020-10-19T09:59:00Z">
              <w:r w:rsidRPr="001C0CC4">
                <w:t>± 40-45</w:t>
              </w:r>
            </w:ins>
          </w:p>
        </w:tc>
        <w:tc>
          <w:tcPr>
            <w:tcW w:w="630" w:type="dxa"/>
            <w:tcMar>
              <w:top w:w="0" w:type="dxa"/>
              <w:left w:w="108" w:type="dxa"/>
              <w:bottom w:w="0" w:type="dxa"/>
              <w:right w:w="108" w:type="dxa"/>
            </w:tcMar>
            <w:vAlign w:val="center"/>
          </w:tcPr>
          <w:p w14:paraId="3664D70B" w14:textId="77777777" w:rsidR="00A42097" w:rsidRPr="001C0CC4" w:rsidRDefault="00A42097" w:rsidP="00A42097">
            <w:pPr>
              <w:pStyle w:val="TAC"/>
              <w:rPr>
                <w:ins w:id="11752" w:author="Ericsson" w:date="2020-10-19T09:59:00Z"/>
              </w:rPr>
            </w:pPr>
          </w:p>
        </w:tc>
        <w:tc>
          <w:tcPr>
            <w:tcW w:w="630" w:type="dxa"/>
            <w:tcMar>
              <w:top w:w="0" w:type="dxa"/>
              <w:left w:w="108" w:type="dxa"/>
              <w:bottom w:w="0" w:type="dxa"/>
              <w:right w:w="108" w:type="dxa"/>
            </w:tcMar>
            <w:vAlign w:val="center"/>
            <w:hideMark/>
          </w:tcPr>
          <w:p w14:paraId="559A888D" w14:textId="77777777" w:rsidR="00A42097" w:rsidRPr="001C0CC4" w:rsidRDefault="00A42097" w:rsidP="00A42097">
            <w:pPr>
              <w:pStyle w:val="TAC"/>
              <w:rPr>
                <w:ins w:id="11753" w:author="Ericsson" w:date="2020-10-19T09:59:00Z"/>
              </w:rPr>
            </w:pPr>
          </w:p>
        </w:tc>
        <w:tc>
          <w:tcPr>
            <w:tcW w:w="630" w:type="dxa"/>
            <w:tcMar>
              <w:top w:w="0" w:type="dxa"/>
              <w:left w:w="108" w:type="dxa"/>
              <w:bottom w:w="0" w:type="dxa"/>
              <w:right w:w="108" w:type="dxa"/>
            </w:tcMar>
            <w:vAlign w:val="center"/>
            <w:hideMark/>
          </w:tcPr>
          <w:p w14:paraId="247574F9" w14:textId="77777777" w:rsidR="00A42097" w:rsidRPr="001C0CC4" w:rsidRDefault="00A42097" w:rsidP="00A42097">
            <w:pPr>
              <w:pStyle w:val="TAC"/>
              <w:rPr>
                <w:ins w:id="11754" w:author="Ericsson" w:date="2020-10-19T09:59:00Z"/>
              </w:rPr>
            </w:pPr>
          </w:p>
        </w:tc>
        <w:tc>
          <w:tcPr>
            <w:tcW w:w="630" w:type="dxa"/>
            <w:tcMar>
              <w:top w:w="0" w:type="dxa"/>
              <w:left w:w="108" w:type="dxa"/>
              <w:bottom w:w="0" w:type="dxa"/>
              <w:right w:w="108" w:type="dxa"/>
            </w:tcMar>
            <w:vAlign w:val="center"/>
            <w:hideMark/>
          </w:tcPr>
          <w:p w14:paraId="49152F93" w14:textId="77777777" w:rsidR="00A42097" w:rsidRPr="001C0CC4" w:rsidRDefault="00A42097" w:rsidP="00A42097">
            <w:pPr>
              <w:pStyle w:val="TAC"/>
              <w:rPr>
                <w:ins w:id="11755" w:author="Ericsson" w:date="2020-10-19T09:59:00Z"/>
              </w:rPr>
            </w:pPr>
          </w:p>
        </w:tc>
        <w:tc>
          <w:tcPr>
            <w:tcW w:w="630" w:type="dxa"/>
            <w:vAlign w:val="center"/>
          </w:tcPr>
          <w:p w14:paraId="4CCF004E" w14:textId="77777777" w:rsidR="00A42097" w:rsidRPr="001C0CC4" w:rsidRDefault="00A42097" w:rsidP="00A42097">
            <w:pPr>
              <w:pStyle w:val="TAC"/>
              <w:rPr>
                <w:ins w:id="11756" w:author="Ericsson" w:date="2020-10-19T09:59:00Z"/>
              </w:rPr>
            </w:pPr>
          </w:p>
        </w:tc>
        <w:tc>
          <w:tcPr>
            <w:tcW w:w="630" w:type="dxa"/>
          </w:tcPr>
          <w:p w14:paraId="3C4B8B60" w14:textId="77777777" w:rsidR="00A42097" w:rsidRPr="001C0CC4" w:rsidRDefault="00A42097" w:rsidP="00A42097">
            <w:pPr>
              <w:pStyle w:val="TAC"/>
              <w:rPr>
                <w:ins w:id="11757" w:author="Ericsson" w:date="2020-10-19T09:59:00Z"/>
              </w:rPr>
            </w:pPr>
          </w:p>
        </w:tc>
        <w:tc>
          <w:tcPr>
            <w:tcW w:w="630" w:type="dxa"/>
          </w:tcPr>
          <w:p w14:paraId="2DB9A902" w14:textId="77777777" w:rsidR="00A42097" w:rsidRPr="001C0CC4" w:rsidRDefault="00A42097" w:rsidP="00A42097">
            <w:pPr>
              <w:pStyle w:val="TAC"/>
              <w:rPr>
                <w:ins w:id="11758" w:author="Ericsson" w:date="2020-10-19T10:00:00Z"/>
              </w:rPr>
            </w:pPr>
          </w:p>
        </w:tc>
        <w:tc>
          <w:tcPr>
            <w:tcW w:w="630" w:type="dxa"/>
            <w:vAlign w:val="center"/>
          </w:tcPr>
          <w:p w14:paraId="392EAFF3" w14:textId="388A53B2" w:rsidR="00A42097" w:rsidRPr="001C0CC4" w:rsidRDefault="00A42097" w:rsidP="00A42097">
            <w:pPr>
              <w:pStyle w:val="TAC"/>
              <w:rPr>
                <w:ins w:id="11759" w:author="Ericsson" w:date="2020-10-19T09:59:00Z"/>
              </w:rPr>
            </w:pPr>
            <w:ins w:id="11760" w:author="Ericsson" w:date="2020-10-19T09:59:00Z">
              <w:r w:rsidRPr="001C0CC4">
                <w:t>-25</w:t>
              </w:r>
            </w:ins>
          </w:p>
        </w:tc>
        <w:tc>
          <w:tcPr>
            <w:tcW w:w="630" w:type="dxa"/>
            <w:vMerge/>
          </w:tcPr>
          <w:p w14:paraId="2CA55A85" w14:textId="77777777" w:rsidR="00A42097" w:rsidRPr="001C0CC4" w:rsidRDefault="00A42097" w:rsidP="00A42097">
            <w:pPr>
              <w:pStyle w:val="TAC"/>
              <w:rPr>
                <w:ins w:id="11761" w:author="Ericsson" w:date="2020-10-19T10:00:00Z"/>
              </w:rPr>
            </w:pPr>
          </w:p>
        </w:tc>
        <w:tc>
          <w:tcPr>
            <w:tcW w:w="630" w:type="dxa"/>
            <w:vMerge/>
            <w:tcMar>
              <w:top w:w="0" w:type="dxa"/>
              <w:left w:w="108" w:type="dxa"/>
              <w:bottom w:w="0" w:type="dxa"/>
              <w:right w:w="108" w:type="dxa"/>
            </w:tcMar>
            <w:vAlign w:val="center"/>
            <w:hideMark/>
          </w:tcPr>
          <w:p w14:paraId="4F20E175" w14:textId="01EAED7C" w:rsidR="00A42097" w:rsidRPr="001C0CC4" w:rsidRDefault="00A42097" w:rsidP="00A42097">
            <w:pPr>
              <w:pStyle w:val="TAC"/>
              <w:rPr>
                <w:ins w:id="11762" w:author="Ericsson" w:date="2020-10-19T09:59:00Z"/>
              </w:rPr>
            </w:pPr>
          </w:p>
        </w:tc>
        <w:tc>
          <w:tcPr>
            <w:tcW w:w="630" w:type="dxa"/>
            <w:vMerge/>
            <w:vAlign w:val="center"/>
          </w:tcPr>
          <w:p w14:paraId="3B7619B9" w14:textId="77777777" w:rsidR="00A42097" w:rsidRPr="001C0CC4" w:rsidRDefault="00A42097" w:rsidP="00A42097">
            <w:pPr>
              <w:pStyle w:val="TAC"/>
              <w:rPr>
                <w:ins w:id="11763" w:author="Ericsson" w:date="2020-10-19T09:59:00Z"/>
              </w:rPr>
            </w:pPr>
          </w:p>
        </w:tc>
        <w:tc>
          <w:tcPr>
            <w:tcW w:w="630" w:type="dxa"/>
            <w:vMerge/>
          </w:tcPr>
          <w:p w14:paraId="3CC5AE57" w14:textId="77777777" w:rsidR="00A42097" w:rsidRPr="001C0CC4" w:rsidRDefault="00A42097" w:rsidP="00A42097">
            <w:pPr>
              <w:pStyle w:val="TAC"/>
              <w:rPr>
                <w:ins w:id="11764" w:author="Ericsson" w:date="2020-10-19T09:59:00Z"/>
              </w:rPr>
            </w:pPr>
          </w:p>
        </w:tc>
        <w:tc>
          <w:tcPr>
            <w:tcW w:w="630" w:type="dxa"/>
            <w:vMerge/>
            <w:vAlign w:val="center"/>
          </w:tcPr>
          <w:p w14:paraId="06BE1B2C" w14:textId="77777777" w:rsidR="00A42097" w:rsidRPr="001C0CC4" w:rsidRDefault="00A42097" w:rsidP="00A42097">
            <w:pPr>
              <w:pStyle w:val="TAC"/>
              <w:rPr>
                <w:ins w:id="11765" w:author="Ericsson" w:date="2020-10-19T09:59:00Z"/>
              </w:rPr>
            </w:pPr>
          </w:p>
        </w:tc>
        <w:tc>
          <w:tcPr>
            <w:tcW w:w="630" w:type="dxa"/>
            <w:vMerge/>
          </w:tcPr>
          <w:p w14:paraId="4625191D" w14:textId="77777777" w:rsidR="00A42097" w:rsidRPr="001C0CC4" w:rsidRDefault="00A42097" w:rsidP="00A42097">
            <w:pPr>
              <w:pStyle w:val="TAC"/>
              <w:rPr>
                <w:ins w:id="11766" w:author="Ericsson" w:date="2020-10-19T09:59:00Z"/>
              </w:rPr>
            </w:pPr>
          </w:p>
        </w:tc>
        <w:tc>
          <w:tcPr>
            <w:tcW w:w="630" w:type="dxa"/>
            <w:vMerge/>
            <w:tcMar>
              <w:top w:w="0" w:type="dxa"/>
              <w:left w:w="108" w:type="dxa"/>
              <w:bottom w:w="0" w:type="dxa"/>
              <w:right w:w="108" w:type="dxa"/>
            </w:tcMar>
            <w:vAlign w:val="center"/>
            <w:hideMark/>
          </w:tcPr>
          <w:p w14:paraId="184134DF" w14:textId="77777777" w:rsidR="00A42097" w:rsidRPr="001C0CC4" w:rsidRDefault="00A42097" w:rsidP="00A42097">
            <w:pPr>
              <w:pStyle w:val="TAC"/>
              <w:rPr>
                <w:ins w:id="11767" w:author="Ericsson" w:date="2020-10-19T09:59:00Z"/>
              </w:rPr>
            </w:pPr>
          </w:p>
        </w:tc>
        <w:tc>
          <w:tcPr>
            <w:tcW w:w="1440" w:type="dxa"/>
            <w:vMerge/>
            <w:tcMar>
              <w:top w:w="0" w:type="dxa"/>
              <w:left w:w="108" w:type="dxa"/>
              <w:bottom w:w="0" w:type="dxa"/>
              <w:right w:w="108" w:type="dxa"/>
            </w:tcMar>
            <w:hideMark/>
          </w:tcPr>
          <w:p w14:paraId="1895FF7E" w14:textId="77777777" w:rsidR="00A42097" w:rsidRPr="001C0CC4" w:rsidRDefault="00A42097" w:rsidP="00A42097">
            <w:pPr>
              <w:spacing w:after="0"/>
              <w:jc w:val="center"/>
              <w:rPr>
                <w:ins w:id="11768" w:author="Ericsson" w:date="2020-10-19T09:59:00Z"/>
                <w:rFonts w:ascii="Arial" w:eastAsia="Yu Mincho" w:hAnsi="Arial" w:cs="Arial"/>
                <w:sz w:val="18"/>
                <w:szCs w:val="18"/>
              </w:rPr>
            </w:pPr>
          </w:p>
        </w:tc>
      </w:tr>
      <w:tr w:rsidR="00A42097" w:rsidRPr="001C0CC4" w14:paraId="6A66AEFC" w14:textId="77777777" w:rsidTr="00A42097">
        <w:tblPrEx>
          <w:tblW w:w="11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11769" w:author="Ericsson" w:date="2020-10-19T10:00:00Z">
            <w:tblPrEx>
              <w:tblW w:w="113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ins w:id="11770" w:author="Ericsson" w:date="2020-10-19T09:59:00Z"/>
          <w:trPrChange w:id="11771" w:author="Ericsson" w:date="2020-10-19T10:00:00Z">
            <w:trPr>
              <w:jc w:val="center"/>
            </w:trPr>
          </w:trPrChange>
        </w:trPr>
        <w:tc>
          <w:tcPr>
            <w:tcW w:w="1098" w:type="dxa"/>
            <w:tcMar>
              <w:top w:w="0" w:type="dxa"/>
              <w:left w:w="108" w:type="dxa"/>
              <w:bottom w:w="0" w:type="dxa"/>
              <w:right w:w="108" w:type="dxa"/>
            </w:tcMar>
            <w:hideMark/>
            <w:tcPrChange w:id="11772" w:author="Ericsson" w:date="2020-10-19T10:00:00Z">
              <w:tcPr>
                <w:tcW w:w="1098" w:type="dxa"/>
                <w:tcMar>
                  <w:top w:w="0" w:type="dxa"/>
                  <w:left w:w="108" w:type="dxa"/>
                  <w:bottom w:w="0" w:type="dxa"/>
                  <w:right w:w="108" w:type="dxa"/>
                </w:tcMar>
                <w:hideMark/>
              </w:tcPr>
            </w:tcPrChange>
          </w:tcPr>
          <w:p w14:paraId="74B53E64" w14:textId="77777777" w:rsidR="00A42097" w:rsidRPr="001C0CC4" w:rsidRDefault="00A42097" w:rsidP="00A42097">
            <w:pPr>
              <w:pStyle w:val="TAC"/>
              <w:rPr>
                <w:ins w:id="11773" w:author="Ericsson" w:date="2020-10-19T09:59:00Z"/>
              </w:rPr>
            </w:pPr>
            <w:ins w:id="11774" w:author="Ericsson" w:date="2020-10-19T09:59:00Z">
              <w:r w:rsidRPr="001C0CC4">
                <w:t>± 45-50</w:t>
              </w:r>
            </w:ins>
          </w:p>
        </w:tc>
        <w:tc>
          <w:tcPr>
            <w:tcW w:w="630" w:type="dxa"/>
            <w:tcMar>
              <w:top w:w="0" w:type="dxa"/>
              <w:left w:w="108" w:type="dxa"/>
              <w:bottom w:w="0" w:type="dxa"/>
              <w:right w:w="108" w:type="dxa"/>
            </w:tcMar>
            <w:vAlign w:val="center"/>
            <w:tcPrChange w:id="11775" w:author="Ericsson" w:date="2020-10-19T10:00:00Z">
              <w:tcPr>
                <w:tcW w:w="630" w:type="dxa"/>
                <w:tcMar>
                  <w:top w:w="0" w:type="dxa"/>
                  <w:left w:w="108" w:type="dxa"/>
                  <w:bottom w:w="0" w:type="dxa"/>
                  <w:right w:w="108" w:type="dxa"/>
                </w:tcMar>
                <w:vAlign w:val="center"/>
              </w:tcPr>
            </w:tcPrChange>
          </w:tcPr>
          <w:p w14:paraId="682767EE" w14:textId="77777777" w:rsidR="00A42097" w:rsidRPr="001C0CC4" w:rsidRDefault="00A42097" w:rsidP="00A42097">
            <w:pPr>
              <w:pStyle w:val="TAC"/>
              <w:rPr>
                <w:ins w:id="11776" w:author="Ericsson" w:date="2020-10-19T09:59:00Z"/>
              </w:rPr>
            </w:pPr>
          </w:p>
        </w:tc>
        <w:tc>
          <w:tcPr>
            <w:tcW w:w="630" w:type="dxa"/>
            <w:tcMar>
              <w:top w:w="0" w:type="dxa"/>
              <w:left w:w="108" w:type="dxa"/>
              <w:bottom w:w="0" w:type="dxa"/>
              <w:right w:w="108" w:type="dxa"/>
            </w:tcMar>
            <w:vAlign w:val="center"/>
            <w:hideMark/>
            <w:tcPrChange w:id="11777" w:author="Ericsson" w:date="2020-10-19T10:00:00Z">
              <w:tcPr>
                <w:tcW w:w="630" w:type="dxa"/>
                <w:tcMar>
                  <w:top w:w="0" w:type="dxa"/>
                  <w:left w:w="108" w:type="dxa"/>
                  <w:bottom w:w="0" w:type="dxa"/>
                  <w:right w:w="108" w:type="dxa"/>
                </w:tcMar>
                <w:vAlign w:val="center"/>
                <w:hideMark/>
              </w:tcPr>
            </w:tcPrChange>
          </w:tcPr>
          <w:p w14:paraId="4ACAFAFD" w14:textId="77777777" w:rsidR="00A42097" w:rsidRPr="001C0CC4" w:rsidRDefault="00A42097" w:rsidP="00A42097">
            <w:pPr>
              <w:pStyle w:val="TAC"/>
              <w:rPr>
                <w:ins w:id="11778" w:author="Ericsson" w:date="2020-10-19T09:59:00Z"/>
              </w:rPr>
            </w:pPr>
          </w:p>
        </w:tc>
        <w:tc>
          <w:tcPr>
            <w:tcW w:w="630" w:type="dxa"/>
            <w:tcMar>
              <w:top w:w="0" w:type="dxa"/>
              <w:left w:w="108" w:type="dxa"/>
              <w:bottom w:w="0" w:type="dxa"/>
              <w:right w:w="108" w:type="dxa"/>
            </w:tcMar>
            <w:vAlign w:val="center"/>
            <w:hideMark/>
            <w:tcPrChange w:id="11779" w:author="Ericsson" w:date="2020-10-19T10:00:00Z">
              <w:tcPr>
                <w:tcW w:w="630" w:type="dxa"/>
                <w:tcMar>
                  <w:top w:w="0" w:type="dxa"/>
                  <w:left w:w="108" w:type="dxa"/>
                  <w:bottom w:w="0" w:type="dxa"/>
                  <w:right w:w="108" w:type="dxa"/>
                </w:tcMar>
                <w:vAlign w:val="center"/>
                <w:hideMark/>
              </w:tcPr>
            </w:tcPrChange>
          </w:tcPr>
          <w:p w14:paraId="680B9A78" w14:textId="77777777" w:rsidR="00A42097" w:rsidRPr="001C0CC4" w:rsidRDefault="00A42097" w:rsidP="00A42097">
            <w:pPr>
              <w:pStyle w:val="TAC"/>
              <w:rPr>
                <w:ins w:id="11780" w:author="Ericsson" w:date="2020-10-19T09:59:00Z"/>
              </w:rPr>
            </w:pPr>
          </w:p>
        </w:tc>
        <w:tc>
          <w:tcPr>
            <w:tcW w:w="630" w:type="dxa"/>
            <w:tcMar>
              <w:top w:w="0" w:type="dxa"/>
              <w:left w:w="108" w:type="dxa"/>
              <w:bottom w:w="0" w:type="dxa"/>
              <w:right w:w="108" w:type="dxa"/>
            </w:tcMar>
            <w:vAlign w:val="center"/>
            <w:hideMark/>
            <w:tcPrChange w:id="11781" w:author="Ericsson" w:date="2020-10-19T10:00:00Z">
              <w:tcPr>
                <w:tcW w:w="630" w:type="dxa"/>
                <w:tcMar>
                  <w:top w:w="0" w:type="dxa"/>
                  <w:left w:w="108" w:type="dxa"/>
                  <w:bottom w:w="0" w:type="dxa"/>
                  <w:right w:w="108" w:type="dxa"/>
                </w:tcMar>
                <w:vAlign w:val="center"/>
                <w:hideMark/>
              </w:tcPr>
            </w:tcPrChange>
          </w:tcPr>
          <w:p w14:paraId="2031D047" w14:textId="77777777" w:rsidR="00A42097" w:rsidRPr="001C0CC4" w:rsidRDefault="00A42097" w:rsidP="00A42097">
            <w:pPr>
              <w:pStyle w:val="TAC"/>
              <w:rPr>
                <w:ins w:id="11782" w:author="Ericsson" w:date="2020-10-19T09:59:00Z"/>
              </w:rPr>
            </w:pPr>
          </w:p>
        </w:tc>
        <w:tc>
          <w:tcPr>
            <w:tcW w:w="630" w:type="dxa"/>
            <w:vAlign w:val="center"/>
            <w:tcPrChange w:id="11783" w:author="Ericsson" w:date="2020-10-19T10:00:00Z">
              <w:tcPr>
                <w:tcW w:w="630" w:type="dxa"/>
                <w:vAlign w:val="center"/>
              </w:tcPr>
            </w:tcPrChange>
          </w:tcPr>
          <w:p w14:paraId="320FEFBD" w14:textId="77777777" w:rsidR="00A42097" w:rsidRPr="001C0CC4" w:rsidRDefault="00A42097" w:rsidP="00A42097">
            <w:pPr>
              <w:pStyle w:val="TAC"/>
              <w:rPr>
                <w:ins w:id="11784" w:author="Ericsson" w:date="2020-10-19T09:59:00Z"/>
              </w:rPr>
            </w:pPr>
          </w:p>
        </w:tc>
        <w:tc>
          <w:tcPr>
            <w:tcW w:w="630" w:type="dxa"/>
            <w:tcPrChange w:id="11785" w:author="Ericsson" w:date="2020-10-19T10:00:00Z">
              <w:tcPr>
                <w:tcW w:w="630" w:type="dxa"/>
              </w:tcPr>
            </w:tcPrChange>
          </w:tcPr>
          <w:p w14:paraId="286CE520" w14:textId="77777777" w:rsidR="00A42097" w:rsidRPr="001C0CC4" w:rsidRDefault="00A42097" w:rsidP="00A42097">
            <w:pPr>
              <w:pStyle w:val="TAC"/>
              <w:rPr>
                <w:ins w:id="11786" w:author="Ericsson" w:date="2020-10-19T09:59:00Z"/>
              </w:rPr>
            </w:pPr>
          </w:p>
        </w:tc>
        <w:tc>
          <w:tcPr>
            <w:tcW w:w="630" w:type="dxa"/>
            <w:tcPrChange w:id="11787" w:author="Ericsson" w:date="2020-10-19T10:00:00Z">
              <w:tcPr>
                <w:tcW w:w="630" w:type="dxa"/>
              </w:tcPr>
            </w:tcPrChange>
          </w:tcPr>
          <w:p w14:paraId="717432B7" w14:textId="77777777" w:rsidR="00A42097" w:rsidRPr="001C0CC4" w:rsidRDefault="00A42097" w:rsidP="00A42097">
            <w:pPr>
              <w:pStyle w:val="TAC"/>
              <w:rPr>
                <w:ins w:id="11788" w:author="Ericsson" w:date="2020-10-19T10:00:00Z"/>
              </w:rPr>
            </w:pPr>
          </w:p>
        </w:tc>
        <w:tc>
          <w:tcPr>
            <w:tcW w:w="630" w:type="dxa"/>
            <w:vAlign w:val="center"/>
            <w:tcPrChange w:id="11789" w:author="Ericsson" w:date="2020-10-19T10:00:00Z">
              <w:tcPr>
                <w:tcW w:w="630" w:type="dxa"/>
                <w:vAlign w:val="center"/>
              </w:tcPr>
            </w:tcPrChange>
          </w:tcPr>
          <w:p w14:paraId="749ED0B1" w14:textId="4695874B" w:rsidR="00A42097" w:rsidRPr="001C0CC4" w:rsidRDefault="00A42097" w:rsidP="00A42097">
            <w:pPr>
              <w:pStyle w:val="TAC"/>
              <w:rPr>
                <w:ins w:id="11790" w:author="Ericsson" w:date="2020-10-19T09:59:00Z"/>
              </w:rPr>
            </w:pPr>
          </w:p>
        </w:tc>
        <w:tc>
          <w:tcPr>
            <w:tcW w:w="630" w:type="dxa"/>
            <w:tcPrChange w:id="11791" w:author="Ericsson" w:date="2020-10-19T10:00:00Z">
              <w:tcPr>
                <w:tcW w:w="630" w:type="dxa"/>
              </w:tcPr>
            </w:tcPrChange>
          </w:tcPr>
          <w:p w14:paraId="16F07750" w14:textId="2BFACB6F" w:rsidR="00A42097" w:rsidRPr="001C0CC4" w:rsidRDefault="00A42097" w:rsidP="00A42097">
            <w:pPr>
              <w:pStyle w:val="TAC"/>
              <w:rPr>
                <w:ins w:id="11792" w:author="Ericsson" w:date="2020-10-19T10:00:00Z"/>
              </w:rPr>
            </w:pPr>
            <w:ins w:id="11793" w:author="Ericsson" w:date="2020-10-19T10:02:00Z">
              <w:r w:rsidRPr="001C0CC4">
                <w:t>-25</w:t>
              </w:r>
            </w:ins>
          </w:p>
        </w:tc>
        <w:tc>
          <w:tcPr>
            <w:tcW w:w="630" w:type="dxa"/>
            <w:vMerge/>
            <w:tcMar>
              <w:top w:w="0" w:type="dxa"/>
              <w:left w:w="108" w:type="dxa"/>
              <w:bottom w:w="0" w:type="dxa"/>
              <w:right w:w="108" w:type="dxa"/>
            </w:tcMar>
            <w:vAlign w:val="center"/>
            <w:hideMark/>
            <w:tcPrChange w:id="11794" w:author="Ericsson" w:date="2020-10-19T10:00:00Z">
              <w:tcPr>
                <w:tcW w:w="630" w:type="dxa"/>
                <w:vMerge/>
                <w:tcMar>
                  <w:top w:w="0" w:type="dxa"/>
                  <w:left w:w="108" w:type="dxa"/>
                  <w:bottom w:w="0" w:type="dxa"/>
                  <w:right w:w="108" w:type="dxa"/>
                </w:tcMar>
                <w:vAlign w:val="center"/>
                <w:hideMark/>
              </w:tcPr>
            </w:tcPrChange>
          </w:tcPr>
          <w:p w14:paraId="0BB90EDD" w14:textId="5E8E5F72" w:rsidR="00A42097" w:rsidRPr="001C0CC4" w:rsidRDefault="00A42097" w:rsidP="00A42097">
            <w:pPr>
              <w:pStyle w:val="TAC"/>
              <w:rPr>
                <w:ins w:id="11795" w:author="Ericsson" w:date="2020-10-19T09:59:00Z"/>
              </w:rPr>
            </w:pPr>
          </w:p>
        </w:tc>
        <w:tc>
          <w:tcPr>
            <w:tcW w:w="630" w:type="dxa"/>
            <w:vMerge/>
            <w:vAlign w:val="center"/>
            <w:tcPrChange w:id="11796" w:author="Ericsson" w:date="2020-10-19T10:00:00Z">
              <w:tcPr>
                <w:tcW w:w="630" w:type="dxa"/>
                <w:vMerge/>
                <w:vAlign w:val="center"/>
              </w:tcPr>
            </w:tcPrChange>
          </w:tcPr>
          <w:p w14:paraId="557BF1CD" w14:textId="77777777" w:rsidR="00A42097" w:rsidRPr="001C0CC4" w:rsidRDefault="00A42097" w:rsidP="00A42097">
            <w:pPr>
              <w:pStyle w:val="TAC"/>
              <w:rPr>
                <w:ins w:id="11797" w:author="Ericsson" w:date="2020-10-19T09:59:00Z"/>
              </w:rPr>
            </w:pPr>
          </w:p>
        </w:tc>
        <w:tc>
          <w:tcPr>
            <w:tcW w:w="630" w:type="dxa"/>
            <w:vMerge/>
            <w:tcPrChange w:id="11798" w:author="Ericsson" w:date="2020-10-19T10:00:00Z">
              <w:tcPr>
                <w:tcW w:w="630" w:type="dxa"/>
                <w:vMerge/>
              </w:tcPr>
            </w:tcPrChange>
          </w:tcPr>
          <w:p w14:paraId="0EF8242F" w14:textId="77777777" w:rsidR="00A42097" w:rsidRPr="001C0CC4" w:rsidRDefault="00A42097" w:rsidP="00A42097">
            <w:pPr>
              <w:pStyle w:val="TAC"/>
              <w:rPr>
                <w:ins w:id="11799" w:author="Ericsson" w:date="2020-10-19T09:59:00Z"/>
              </w:rPr>
            </w:pPr>
          </w:p>
        </w:tc>
        <w:tc>
          <w:tcPr>
            <w:tcW w:w="630" w:type="dxa"/>
            <w:vMerge/>
            <w:vAlign w:val="center"/>
            <w:tcPrChange w:id="11800" w:author="Ericsson" w:date="2020-10-19T10:00:00Z">
              <w:tcPr>
                <w:tcW w:w="630" w:type="dxa"/>
                <w:vMerge/>
                <w:vAlign w:val="center"/>
              </w:tcPr>
            </w:tcPrChange>
          </w:tcPr>
          <w:p w14:paraId="6090E954" w14:textId="77777777" w:rsidR="00A42097" w:rsidRPr="001C0CC4" w:rsidRDefault="00A42097" w:rsidP="00A42097">
            <w:pPr>
              <w:pStyle w:val="TAC"/>
              <w:rPr>
                <w:ins w:id="11801" w:author="Ericsson" w:date="2020-10-19T09:59:00Z"/>
              </w:rPr>
            </w:pPr>
          </w:p>
        </w:tc>
        <w:tc>
          <w:tcPr>
            <w:tcW w:w="630" w:type="dxa"/>
            <w:vMerge/>
            <w:tcPrChange w:id="11802" w:author="Ericsson" w:date="2020-10-19T10:00:00Z">
              <w:tcPr>
                <w:tcW w:w="630" w:type="dxa"/>
                <w:vMerge/>
              </w:tcPr>
            </w:tcPrChange>
          </w:tcPr>
          <w:p w14:paraId="32541595" w14:textId="77777777" w:rsidR="00A42097" w:rsidRPr="001C0CC4" w:rsidRDefault="00A42097" w:rsidP="00A42097">
            <w:pPr>
              <w:pStyle w:val="TAC"/>
              <w:rPr>
                <w:ins w:id="11803" w:author="Ericsson" w:date="2020-10-19T09:59:00Z"/>
              </w:rPr>
            </w:pPr>
          </w:p>
        </w:tc>
        <w:tc>
          <w:tcPr>
            <w:tcW w:w="630" w:type="dxa"/>
            <w:vMerge/>
            <w:tcMar>
              <w:top w:w="0" w:type="dxa"/>
              <w:left w:w="108" w:type="dxa"/>
              <w:bottom w:w="0" w:type="dxa"/>
              <w:right w:w="108" w:type="dxa"/>
            </w:tcMar>
            <w:vAlign w:val="center"/>
            <w:hideMark/>
            <w:tcPrChange w:id="11804" w:author="Ericsson" w:date="2020-10-19T10:00:00Z">
              <w:tcPr>
                <w:tcW w:w="630" w:type="dxa"/>
                <w:vMerge/>
                <w:tcMar>
                  <w:top w:w="0" w:type="dxa"/>
                  <w:left w:w="108" w:type="dxa"/>
                  <w:bottom w:w="0" w:type="dxa"/>
                  <w:right w:w="108" w:type="dxa"/>
                </w:tcMar>
                <w:vAlign w:val="center"/>
                <w:hideMark/>
              </w:tcPr>
            </w:tcPrChange>
          </w:tcPr>
          <w:p w14:paraId="5ECCB557" w14:textId="77777777" w:rsidR="00A42097" w:rsidRPr="001C0CC4" w:rsidRDefault="00A42097" w:rsidP="00A42097">
            <w:pPr>
              <w:pStyle w:val="TAC"/>
              <w:rPr>
                <w:ins w:id="11805" w:author="Ericsson" w:date="2020-10-19T09:59:00Z"/>
              </w:rPr>
            </w:pPr>
          </w:p>
        </w:tc>
        <w:tc>
          <w:tcPr>
            <w:tcW w:w="1440" w:type="dxa"/>
            <w:vMerge/>
            <w:tcMar>
              <w:top w:w="0" w:type="dxa"/>
              <w:left w:w="108" w:type="dxa"/>
              <w:bottom w:w="0" w:type="dxa"/>
              <w:right w:w="108" w:type="dxa"/>
            </w:tcMar>
            <w:hideMark/>
            <w:tcPrChange w:id="11806" w:author="Ericsson" w:date="2020-10-19T10:00:00Z">
              <w:tcPr>
                <w:tcW w:w="1440" w:type="dxa"/>
                <w:vMerge/>
                <w:tcMar>
                  <w:top w:w="0" w:type="dxa"/>
                  <w:left w:w="108" w:type="dxa"/>
                  <w:bottom w:w="0" w:type="dxa"/>
                  <w:right w:w="108" w:type="dxa"/>
                </w:tcMar>
                <w:hideMark/>
              </w:tcPr>
            </w:tcPrChange>
          </w:tcPr>
          <w:p w14:paraId="6E55BDFE" w14:textId="77777777" w:rsidR="00A42097" w:rsidRPr="001C0CC4" w:rsidRDefault="00A42097" w:rsidP="00A42097">
            <w:pPr>
              <w:spacing w:after="0"/>
              <w:jc w:val="center"/>
              <w:rPr>
                <w:ins w:id="11807" w:author="Ericsson" w:date="2020-10-19T09:59:00Z"/>
                <w:rFonts w:ascii="Arial" w:eastAsia="Yu Mincho" w:hAnsi="Arial" w:cs="Arial"/>
                <w:sz w:val="18"/>
                <w:szCs w:val="18"/>
              </w:rPr>
            </w:pPr>
          </w:p>
        </w:tc>
      </w:tr>
      <w:tr w:rsidR="00A42097" w:rsidRPr="001C0CC4" w14:paraId="27E6542D" w14:textId="77777777" w:rsidTr="00A42097">
        <w:tblPrEx>
          <w:tblW w:w="11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11808" w:author="Ericsson" w:date="2020-10-19T10:00:00Z">
            <w:tblPrEx>
              <w:tblW w:w="113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ins w:id="11809" w:author="Ericsson" w:date="2020-10-19T09:59:00Z"/>
          <w:trPrChange w:id="11810" w:author="Ericsson" w:date="2020-10-19T10:00:00Z">
            <w:trPr>
              <w:jc w:val="center"/>
            </w:trPr>
          </w:trPrChange>
        </w:trPr>
        <w:tc>
          <w:tcPr>
            <w:tcW w:w="1098" w:type="dxa"/>
            <w:tcMar>
              <w:top w:w="0" w:type="dxa"/>
              <w:left w:w="108" w:type="dxa"/>
              <w:bottom w:w="0" w:type="dxa"/>
              <w:right w:w="108" w:type="dxa"/>
            </w:tcMar>
            <w:tcPrChange w:id="11811" w:author="Ericsson" w:date="2020-10-19T10:00:00Z">
              <w:tcPr>
                <w:tcW w:w="1098" w:type="dxa"/>
                <w:tcMar>
                  <w:top w:w="0" w:type="dxa"/>
                  <w:left w:w="108" w:type="dxa"/>
                  <w:bottom w:w="0" w:type="dxa"/>
                  <w:right w:w="108" w:type="dxa"/>
                </w:tcMar>
              </w:tcPr>
            </w:tcPrChange>
          </w:tcPr>
          <w:p w14:paraId="0053E12D" w14:textId="77777777" w:rsidR="00A42097" w:rsidRPr="001C0CC4" w:rsidRDefault="00A42097" w:rsidP="00A42097">
            <w:pPr>
              <w:pStyle w:val="TAC"/>
              <w:rPr>
                <w:ins w:id="11812" w:author="Ericsson" w:date="2020-10-19T09:59:00Z"/>
              </w:rPr>
            </w:pPr>
            <w:ins w:id="11813" w:author="Ericsson" w:date="2020-10-19T09:59:00Z">
              <w:r w:rsidRPr="001C0CC4">
                <w:t>± 50-55</w:t>
              </w:r>
            </w:ins>
          </w:p>
        </w:tc>
        <w:tc>
          <w:tcPr>
            <w:tcW w:w="630" w:type="dxa"/>
            <w:tcMar>
              <w:top w:w="0" w:type="dxa"/>
              <w:left w:w="108" w:type="dxa"/>
              <w:bottom w:w="0" w:type="dxa"/>
              <w:right w:w="108" w:type="dxa"/>
            </w:tcMar>
            <w:vAlign w:val="center"/>
            <w:tcPrChange w:id="11814" w:author="Ericsson" w:date="2020-10-19T10:00:00Z">
              <w:tcPr>
                <w:tcW w:w="630" w:type="dxa"/>
                <w:tcMar>
                  <w:top w:w="0" w:type="dxa"/>
                  <w:left w:w="108" w:type="dxa"/>
                  <w:bottom w:w="0" w:type="dxa"/>
                  <w:right w:w="108" w:type="dxa"/>
                </w:tcMar>
                <w:vAlign w:val="center"/>
              </w:tcPr>
            </w:tcPrChange>
          </w:tcPr>
          <w:p w14:paraId="2CF236D8" w14:textId="77777777" w:rsidR="00A42097" w:rsidRPr="001C0CC4" w:rsidRDefault="00A42097" w:rsidP="00A42097">
            <w:pPr>
              <w:pStyle w:val="TAC"/>
              <w:rPr>
                <w:ins w:id="11815" w:author="Ericsson" w:date="2020-10-19T09:59:00Z"/>
              </w:rPr>
            </w:pPr>
          </w:p>
        </w:tc>
        <w:tc>
          <w:tcPr>
            <w:tcW w:w="630" w:type="dxa"/>
            <w:tcMar>
              <w:top w:w="0" w:type="dxa"/>
              <w:left w:w="108" w:type="dxa"/>
              <w:bottom w:w="0" w:type="dxa"/>
              <w:right w:w="108" w:type="dxa"/>
            </w:tcMar>
            <w:vAlign w:val="center"/>
            <w:tcPrChange w:id="11816" w:author="Ericsson" w:date="2020-10-19T10:00:00Z">
              <w:tcPr>
                <w:tcW w:w="630" w:type="dxa"/>
                <w:tcMar>
                  <w:top w:w="0" w:type="dxa"/>
                  <w:left w:w="108" w:type="dxa"/>
                  <w:bottom w:w="0" w:type="dxa"/>
                  <w:right w:w="108" w:type="dxa"/>
                </w:tcMar>
                <w:vAlign w:val="center"/>
              </w:tcPr>
            </w:tcPrChange>
          </w:tcPr>
          <w:p w14:paraId="632EB87C" w14:textId="77777777" w:rsidR="00A42097" w:rsidRPr="001C0CC4" w:rsidRDefault="00A42097" w:rsidP="00A42097">
            <w:pPr>
              <w:pStyle w:val="TAC"/>
              <w:rPr>
                <w:ins w:id="11817" w:author="Ericsson" w:date="2020-10-19T09:59:00Z"/>
              </w:rPr>
            </w:pPr>
          </w:p>
        </w:tc>
        <w:tc>
          <w:tcPr>
            <w:tcW w:w="630" w:type="dxa"/>
            <w:tcMar>
              <w:top w:w="0" w:type="dxa"/>
              <w:left w:w="108" w:type="dxa"/>
              <w:bottom w:w="0" w:type="dxa"/>
              <w:right w:w="108" w:type="dxa"/>
            </w:tcMar>
            <w:vAlign w:val="center"/>
            <w:tcPrChange w:id="11818" w:author="Ericsson" w:date="2020-10-19T10:00:00Z">
              <w:tcPr>
                <w:tcW w:w="630" w:type="dxa"/>
                <w:tcMar>
                  <w:top w:w="0" w:type="dxa"/>
                  <w:left w:w="108" w:type="dxa"/>
                  <w:bottom w:w="0" w:type="dxa"/>
                  <w:right w:w="108" w:type="dxa"/>
                </w:tcMar>
                <w:vAlign w:val="center"/>
              </w:tcPr>
            </w:tcPrChange>
          </w:tcPr>
          <w:p w14:paraId="1268683B" w14:textId="77777777" w:rsidR="00A42097" w:rsidRPr="001C0CC4" w:rsidRDefault="00A42097" w:rsidP="00A42097">
            <w:pPr>
              <w:pStyle w:val="TAC"/>
              <w:rPr>
                <w:ins w:id="11819" w:author="Ericsson" w:date="2020-10-19T09:59:00Z"/>
              </w:rPr>
            </w:pPr>
          </w:p>
        </w:tc>
        <w:tc>
          <w:tcPr>
            <w:tcW w:w="630" w:type="dxa"/>
            <w:tcMar>
              <w:top w:w="0" w:type="dxa"/>
              <w:left w:w="108" w:type="dxa"/>
              <w:bottom w:w="0" w:type="dxa"/>
              <w:right w:w="108" w:type="dxa"/>
            </w:tcMar>
            <w:vAlign w:val="center"/>
            <w:tcPrChange w:id="11820" w:author="Ericsson" w:date="2020-10-19T10:00:00Z">
              <w:tcPr>
                <w:tcW w:w="630" w:type="dxa"/>
                <w:tcMar>
                  <w:top w:w="0" w:type="dxa"/>
                  <w:left w:w="108" w:type="dxa"/>
                  <w:bottom w:w="0" w:type="dxa"/>
                  <w:right w:w="108" w:type="dxa"/>
                </w:tcMar>
                <w:vAlign w:val="center"/>
              </w:tcPr>
            </w:tcPrChange>
          </w:tcPr>
          <w:p w14:paraId="4A736A96" w14:textId="77777777" w:rsidR="00A42097" w:rsidRPr="001C0CC4" w:rsidRDefault="00A42097" w:rsidP="00A42097">
            <w:pPr>
              <w:pStyle w:val="TAC"/>
              <w:rPr>
                <w:ins w:id="11821" w:author="Ericsson" w:date="2020-10-19T09:59:00Z"/>
              </w:rPr>
            </w:pPr>
          </w:p>
        </w:tc>
        <w:tc>
          <w:tcPr>
            <w:tcW w:w="630" w:type="dxa"/>
            <w:vAlign w:val="center"/>
            <w:tcPrChange w:id="11822" w:author="Ericsson" w:date="2020-10-19T10:00:00Z">
              <w:tcPr>
                <w:tcW w:w="630" w:type="dxa"/>
                <w:vAlign w:val="center"/>
              </w:tcPr>
            </w:tcPrChange>
          </w:tcPr>
          <w:p w14:paraId="48CCDD73" w14:textId="77777777" w:rsidR="00A42097" w:rsidRPr="001C0CC4" w:rsidRDefault="00A42097" w:rsidP="00A42097">
            <w:pPr>
              <w:pStyle w:val="TAC"/>
              <w:rPr>
                <w:ins w:id="11823" w:author="Ericsson" w:date="2020-10-19T09:59:00Z"/>
              </w:rPr>
            </w:pPr>
          </w:p>
        </w:tc>
        <w:tc>
          <w:tcPr>
            <w:tcW w:w="630" w:type="dxa"/>
            <w:tcPrChange w:id="11824" w:author="Ericsson" w:date="2020-10-19T10:00:00Z">
              <w:tcPr>
                <w:tcW w:w="630" w:type="dxa"/>
              </w:tcPr>
            </w:tcPrChange>
          </w:tcPr>
          <w:p w14:paraId="76586043" w14:textId="77777777" w:rsidR="00A42097" w:rsidRPr="001C0CC4" w:rsidRDefault="00A42097" w:rsidP="00A42097">
            <w:pPr>
              <w:pStyle w:val="TAC"/>
              <w:rPr>
                <w:ins w:id="11825" w:author="Ericsson" w:date="2020-10-19T09:59:00Z"/>
              </w:rPr>
            </w:pPr>
          </w:p>
        </w:tc>
        <w:tc>
          <w:tcPr>
            <w:tcW w:w="630" w:type="dxa"/>
            <w:tcPrChange w:id="11826" w:author="Ericsson" w:date="2020-10-19T10:00:00Z">
              <w:tcPr>
                <w:tcW w:w="630" w:type="dxa"/>
              </w:tcPr>
            </w:tcPrChange>
          </w:tcPr>
          <w:p w14:paraId="24A761E0" w14:textId="77777777" w:rsidR="00A42097" w:rsidRPr="001C0CC4" w:rsidRDefault="00A42097" w:rsidP="00A42097">
            <w:pPr>
              <w:pStyle w:val="TAC"/>
              <w:rPr>
                <w:ins w:id="11827" w:author="Ericsson" w:date="2020-10-19T10:00:00Z"/>
              </w:rPr>
            </w:pPr>
          </w:p>
        </w:tc>
        <w:tc>
          <w:tcPr>
            <w:tcW w:w="630" w:type="dxa"/>
            <w:vAlign w:val="center"/>
            <w:tcPrChange w:id="11828" w:author="Ericsson" w:date="2020-10-19T10:00:00Z">
              <w:tcPr>
                <w:tcW w:w="630" w:type="dxa"/>
                <w:vAlign w:val="center"/>
              </w:tcPr>
            </w:tcPrChange>
          </w:tcPr>
          <w:p w14:paraId="3771E23A" w14:textId="11CA9AF5" w:rsidR="00A42097" w:rsidRPr="001C0CC4" w:rsidRDefault="00A42097" w:rsidP="00A42097">
            <w:pPr>
              <w:pStyle w:val="TAC"/>
              <w:rPr>
                <w:ins w:id="11829" w:author="Ericsson" w:date="2020-10-19T09:59:00Z"/>
              </w:rPr>
            </w:pPr>
          </w:p>
        </w:tc>
        <w:tc>
          <w:tcPr>
            <w:tcW w:w="630" w:type="dxa"/>
            <w:tcPrChange w:id="11830" w:author="Ericsson" w:date="2020-10-19T10:00:00Z">
              <w:tcPr>
                <w:tcW w:w="630" w:type="dxa"/>
              </w:tcPr>
            </w:tcPrChange>
          </w:tcPr>
          <w:p w14:paraId="74099A76" w14:textId="77777777" w:rsidR="00A42097" w:rsidRPr="001C0CC4" w:rsidRDefault="00A42097" w:rsidP="00A42097">
            <w:pPr>
              <w:pStyle w:val="TAC"/>
              <w:rPr>
                <w:ins w:id="11831" w:author="Ericsson" w:date="2020-10-19T10:00:00Z"/>
              </w:rPr>
            </w:pPr>
          </w:p>
        </w:tc>
        <w:tc>
          <w:tcPr>
            <w:tcW w:w="630" w:type="dxa"/>
            <w:tcMar>
              <w:top w:w="0" w:type="dxa"/>
              <w:left w:w="108" w:type="dxa"/>
              <w:bottom w:w="0" w:type="dxa"/>
              <w:right w:w="108" w:type="dxa"/>
            </w:tcMar>
            <w:vAlign w:val="center"/>
            <w:tcPrChange w:id="11832" w:author="Ericsson" w:date="2020-10-19T10:00:00Z">
              <w:tcPr>
                <w:tcW w:w="630" w:type="dxa"/>
                <w:tcMar>
                  <w:top w:w="0" w:type="dxa"/>
                  <w:left w:w="108" w:type="dxa"/>
                  <w:bottom w:w="0" w:type="dxa"/>
                  <w:right w:w="108" w:type="dxa"/>
                </w:tcMar>
                <w:vAlign w:val="center"/>
              </w:tcPr>
            </w:tcPrChange>
          </w:tcPr>
          <w:p w14:paraId="27009686" w14:textId="221E0098" w:rsidR="00A42097" w:rsidRPr="001C0CC4" w:rsidRDefault="00A42097" w:rsidP="00A42097">
            <w:pPr>
              <w:pStyle w:val="TAC"/>
              <w:rPr>
                <w:ins w:id="11833" w:author="Ericsson" w:date="2020-10-19T09:59:00Z"/>
              </w:rPr>
            </w:pPr>
            <w:ins w:id="11834" w:author="Ericsson" w:date="2020-10-19T09:59:00Z">
              <w:r w:rsidRPr="001C0CC4">
                <w:t>-25</w:t>
              </w:r>
            </w:ins>
          </w:p>
        </w:tc>
        <w:tc>
          <w:tcPr>
            <w:tcW w:w="630" w:type="dxa"/>
            <w:vMerge/>
            <w:vAlign w:val="center"/>
            <w:tcPrChange w:id="11835" w:author="Ericsson" w:date="2020-10-19T10:00:00Z">
              <w:tcPr>
                <w:tcW w:w="630" w:type="dxa"/>
                <w:vMerge/>
                <w:vAlign w:val="center"/>
              </w:tcPr>
            </w:tcPrChange>
          </w:tcPr>
          <w:p w14:paraId="5C9B6925" w14:textId="77777777" w:rsidR="00A42097" w:rsidRPr="001C0CC4" w:rsidRDefault="00A42097" w:rsidP="00A42097">
            <w:pPr>
              <w:pStyle w:val="TAC"/>
              <w:rPr>
                <w:ins w:id="11836" w:author="Ericsson" w:date="2020-10-19T09:59:00Z"/>
              </w:rPr>
            </w:pPr>
          </w:p>
        </w:tc>
        <w:tc>
          <w:tcPr>
            <w:tcW w:w="630" w:type="dxa"/>
            <w:vMerge/>
            <w:tcPrChange w:id="11837" w:author="Ericsson" w:date="2020-10-19T10:00:00Z">
              <w:tcPr>
                <w:tcW w:w="630" w:type="dxa"/>
                <w:vMerge/>
              </w:tcPr>
            </w:tcPrChange>
          </w:tcPr>
          <w:p w14:paraId="511DA1CF" w14:textId="77777777" w:rsidR="00A42097" w:rsidRPr="001C0CC4" w:rsidRDefault="00A42097" w:rsidP="00A42097">
            <w:pPr>
              <w:pStyle w:val="TAC"/>
              <w:rPr>
                <w:ins w:id="11838" w:author="Ericsson" w:date="2020-10-19T09:59:00Z"/>
              </w:rPr>
            </w:pPr>
          </w:p>
        </w:tc>
        <w:tc>
          <w:tcPr>
            <w:tcW w:w="630" w:type="dxa"/>
            <w:vMerge/>
            <w:vAlign w:val="center"/>
            <w:tcPrChange w:id="11839" w:author="Ericsson" w:date="2020-10-19T10:00:00Z">
              <w:tcPr>
                <w:tcW w:w="630" w:type="dxa"/>
                <w:vMerge/>
                <w:vAlign w:val="center"/>
              </w:tcPr>
            </w:tcPrChange>
          </w:tcPr>
          <w:p w14:paraId="78D55537" w14:textId="77777777" w:rsidR="00A42097" w:rsidRPr="001C0CC4" w:rsidRDefault="00A42097" w:rsidP="00A42097">
            <w:pPr>
              <w:pStyle w:val="TAC"/>
              <w:rPr>
                <w:ins w:id="11840" w:author="Ericsson" w:date="2020-10-19T09:59:00Z"/>
              </w:rPr>
            </w:pPr>
          </w:p>
        </w:tc>
        <w:tc>
          <w:tcPr>
            <w:tcW w:w="630" w:type="dxa"/>
            <w:vMerge/>
            <w:tcPrChange w:id="11841" w:author="Ericsson" w:date="2020-10-19T10:00:00Z">
              <w:tcPr>
                <w:tcW w:w="630" w:type="dxa"/>
                <w:vMerge/>
              </w:tcPr>
            </w:tcPrChange>
          </w:tcPr>
          <w:p w14:paraId="2B332913" w14:textId="77777777" w:rsidR="00A42097" w:rsidRPr="001C0CC4" w:rsidRDefault="00A42097" w:rsidP="00A42097">
            <w:pPr>
              <w:pStyle w:val="TAC"/>
              <w:rPr>
                <w:ins w:id="11842" w:author="Ericsson" w:date="2020-10-19T09:59:00Z"/>
              </w:rPr>
            </w:pPr>
          </w:p>
        </w:tc>
        <w:tc>
          <w:tcPr>
            <w:tcW w:w="630" w:type="dxa"/>
            <w:vMerge/>
            <w:tcMar>
              <w:top w:w="0" w:type="dxa"/>
              <w:left w:w="108" w:type="dxa"/>
              <w:bottom w:w="0" w:type="dxa"/>
              <w:right w:w="108" w:type="dxa"/>
            </w:tcMar>
            <w:vAlign w:val="center"/>
            <w:tcPrChange w:id="11843" w:author="Ericsson" w:date="2020-10-19T10:00:00Z">
              <w:tcPr>
                <w:tcW w:w="630" w:type="dxa"/>
                <w:vMerge/>
                <w:tcMar>
                  <w:top w:w="0" w:type="dxa"/>
                  <w:left w:w="108" w:type="dxa"/>
                  <w:bottom w:w="0" w:type="dxa"/>
                  <w:right w:w="108" w:type="dxa"/>
                </w:tcMar>
                <w:vAlign w:val="center"/>
              </w:tcPr>
            </w:tcPrChange>
          </w:tcPr>
          <w:p w14:paraId="64BB8EC0" w14:textId="77777777" w:rsidR="00A42097" w:rsidRPr="001C0CC4" w:rsidRDefault="00A42097" w:rsidP="00A42097">
            <w:pPr>
              <w:pStyle w:val="TAC"/>
              <w:rPr>
                <w:ins w:id="11844" w:author="Ericsson" w:date="2020-10-19T09:59:00Z"/>
              </w:rPr>
            </w:pPr>
          </w:p>
        </w:tc>
        <w:tc>
          <w:tcPr>
            <w:tcW w:w="1440" w:type="dxa"/>
            <w:vMerge/>
            <w:tcMar>
              <w:top w:w="0" w:type="dxa"/>
              <w:left w:w="108" w:type="dxa"/>
              <w:bottom w:w="0" w:type="dxa"/>
              <w:right w:w="108" w:type="dxa"/>
            </w:tcMar>
            <w:tcPrChange w:id="11845" w:author="Ericsson" w:date="2020-10-19T10:00:00Z">
              <w:tcPr>
                <w:tcW w:w="1440" w:type="dxa"/>
                <w:vMerge/>
                <w:tcMar>
                  <w:top w:w="0" w:type="dxa"/>
                  <w:left w:w="108" w:type="dxa"/>
                  <w:bottom w:w="0" w:type="dxa"/>
                  <w:right w:w="108" w:type="dxa"/>
                </w:tcMar>
              </w:tcPr>
            </w:tcPrChange>
          </w:tcPr>
          <w:p w14:paraId="0A603538" w14:textId="77777777" w:rsidR="00A42097" w:rsidRPr="001C0CC4" w:rsidRDefault="00A42097" w:rsidP="00A42097">
            <w:pPr>
              <w:spacing w:after="0"/>
              <w:jc w:val="center"/>
              <w:rPr>
                <w:ins w:id="11846" w:author="Ericsson" w:date="2020-10-19T09:59:00Z"/>
                <w:rFonts w:ascii="Arial" w:eastAsia="Yu Mincho" w:hAnsi="Arial" w:cs="Arial"/>
                <w:sz w:val="18"/>
                <w:szCs w:val="18"/>
              </w:rPr>
            </w:pPr>
          </w:p>
        </w:tc>
      </w:tr>
      <w:tr w:rsidR="00A42097" w:rsidRPr="001C0CC4" w14:paraId="72674566" w14:textId="77777777" w:rsidTr="00A42097">
        <w:tblPrEx>
          <w:tblW w:w="11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11847" w:author="Ericsson" w:date="2020-10-19T10:00:00Z">
            <w:tblPrEx>
              <w:tblW w:w="113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ins w:id="11848" w:author="Ericsson" w:date="2020-10-19T09:59:00Z"/>
          <w:trPrChange w:id="11849" w:author="Ericsson" w:date="2020-10-19T10:00:00Z">
            <w:trPr>
              <w:jc w:val="center"/>
            </w:trPr>
          </w:trPrChange>
        </w:trPr>
        <w:tc>
          <w:tcPr>
            <w:tcW w:w="1098" w:type="dxa"/>
            <w:tcMar>
              <w:top w:w="0" w:type="dxa"/>
              <w:left w:w="108" w:type="dxa"/>
              <w:bottom w:w="0" w:type="dxa"/>
              <w:right w:w="108" w:type="dxa"/>
            </w:tcMar>
            <w:tcPrChange w:id="11850" w:author="Ericsson" w:date="2020-10-19T10:00:00Z">
              <w:tcPr>
                <w:tcW w:w="1098" w:type="dxa"/>
                <w:tcMar>
                  <w:top w:w="0" w:type="dxa"/>
                  <w:left w:w="108" w:type="dxa"/>
                  <w:bottom w:w="0" w:type="dxa"/>
                  <w:right w:w="108" w:type="dxa"/>
                </w:tcMar>
              </w:tcPr>
            </w:tcPrChange>
          </w:tcPr>
          <w:p w14:paraId="4A3809FB" w14:textId="77777777" w:rsidR="00A42097" w:rsidRPr="001C0CC4" w:rsidRDefault="00A42097" w:rsidP="00A42097">
            <w:pPr>
              <w:pStyle w:val="TAC"/>
              <w:rPr>
                <w:ins w:id="11851" w:author="Ericsson" w:date="2020-10-19T09:59:00Z"/>
              </w:rPr>
            </w:pPr>
            <w:ins w:id="11852" w:author="Ericsson" w:date="2020-10-19T09:59:00Z">
              <w:r w:rsidRPr="001C0CC4">
                <w:t>± 55-60</w:t>
              </w:r>
            </w:ins>
          </w:p>
        </w:tc>
        <w:tc>
          <w:tcPr>
            <w:tcW w:w="630" w:type="dxa"/>
            <w:tcMar>
              <w:top w:w="0" w:type="dxa"/>
              <w:left w:w="108" w:type="dxa"/>
              <w:bottom w:w="0" w:type="dxa"/>
              <w:right w:w="108" w:type="dxa"/>
            </w:tcMar>
            <w:vAlign w:val="center"/>
            <w:tcPrChange w:id="11853" w:author="Ericsson" w:date="2020-10-19T10:00:00Z">
              <w:tcPr>
                <w:tcW w:w="630" w:type="dxa"/>
                <w:tcMar>
                  <w:top w:w="0" w:type="dxa"/>
                  <w:left w:w="108" w:type="dxa"/>
                  <w:bottom w:w="0" w:type="dxa"/>
                  <w:right w:w="108" w:type="dxa"/>
                </w:tcMar>
                <w:vAlign w:val="center"/>
              </w:tcPr>
            </w:tcPrChange>
          </w:tcPr>
          <w:p w14:paraId="62E3AE89" w14:textId="77777777" w:rsidR="00A42097" w:rsidRPr="001C0CC4" w:rsidRDefault="00A42097" w:rsidP="00A42097">
            <w:pPr>
              <w:pStyle w:val="TAC"/>
              <w:rPr>
                <w:ins w:id="11854" w:author="Ericsson" w:date="2020-10-19T09:59:00Z"/>
              </w:rPr>
            </w:pPr>
          </w:p>
        </w:tc>
        <w:tc>
          <w:tcPr>
            <w:tcW w:w="630" w:type="dxa"/>
            <w:tcMar>
              <w:top w:w="0" w:type="dxa"/>
              <w:left w:w="108" w:type="dxa"/>
              <w:bottom w:w="0" w:type="dxa"/>
              <w:right w:w="108" w:type="dxa"/>
            </w:tcMar>
            <w:vAlign w:val="center"/>
            <w:tcPrChange w:id="11855" w:author="Ericsson" w:date="2020-10-19T10:00:00Z">
              <w:tcPr>
                <w:tcW w:w="630" w:type="dxa"/>
                <w:tcMar>
                  <w:top w:w="0" w:type="dxa"/>
                  <w:left w:w="108" w:type="dxa"/>
                  <w:bottom w:w="0" w:type="dxa"/>
                  <w:right w:w="108" w:type="dxa"/>
                </w:tcMar>
                <w:vAlign w:val="center"/>
              </w:tcPr>
            </w:tcPrChange>
          </w:tcPr>
          <w:p w14:paraId="53AB9B21" w14:textId="77777777" w:rsidR="00A42097" w:rsidRPr="001C0CC4" w:rsidRDefault="00A42097" w:rsidP="00A42097">
            <w:pPr>
              <w:pStyle w:val="TAC"/>
              <w:rPr>
                <w:ins w:id="11856" w:author="Ericsson" w:date="2020-10-19T09:59:00Z"/>
              </w:rPr>
            </w:pPr>
          </w:p>
        </w:tc>
        <w:tc>
          <w:tcPr>
            <w:tcW w:w="630" w:type="dxa"/>
            <w:tcMar>
              <w:top w:w="0" w:type="dxa"/>
              <w:left w:w="108" w:type="dxa"/>
              <w:bottom w:w="0" w:type="dxa"/>
              <w:right w:w="108" w:type="dxa"/>
            </w:tcMar>
            <w:vAlign w:val="center"/>
            <w:tcPrChange w:id="11857" w:author="Ericsson" w:date="2020-10-19T10:00:00Z">
              <w:tcPr>
                <w:tcW w:w="630" w:type="dxa"/>
                <w:tcMar>
                  <w:top w:w="0" w:type="dxa"/>
                  <w:left w:w="108" w:type="dxa"/>
                  <w:bottom w:w="0" w:type="dxa"/>
                  <w:right w:w="108" w:type="dxa"/>
                </w:tcMar>
                <w:vAlign w:val="center"/>
              </w:tcPr>
            </w:tcPrChange>
          </w:tcPr>
          <w:p w14:paraId="796B2743" w14:textId="77777777" w:rsidR="00A42097" w:rsidRPr="001C0CC4" w:rsidRDefault="00A42097" w:rsidP="00A42097">
            <w:pPr>
              <w:pStyle w:val="TAC"/>
              <w:rPr>
                <w:ins w:id="11858" w:author="Ericsson" w:date="2020-10-19T09:59:00Z"/>
              </w:rPr>
            </w:pPr>
          </w:p>
        </w:tc>
        <w:tc>
          <w:tcPr>
            <w:tcW w:w="630" w:type="dxa"/>
            <w:tcMar>
              <w:top w:w="0" w:type="dxa"/>
              <w:left w:w="108" w:type="dxa"/>
              <w:bottom w:w="0" w:type="dxa"/>
              <w:right w:w="108" w:type="dxa"/>
            </w:tcMar>
            <w:vAlign w:val="center"/>
            <w:tcPrChange w:id="11859" w:author="Ericsson" w:date="2020-10-19T10:00:00Z">
              <w:tcPr>
                <w:tcW w:w="630" w:type="dxa"/>
                <w:tcMar>
                  <w:top w:w="0" w:type="dxa"/>
                  <w:left w:w="108" w:type="dxa"/>
                  <w:bottom w:w="0" w:type="dxa"/>
                  <w:right w:w="108" w:type="dxa"/>
                </w:tcMar>
                <w:vAlign w:val="center"/>
              </w:tcPr>
            </w:tcPrChange>
          </w:tcPr>
          <w:p w14:paraId="1ECE3339" w14:textId="77777777" w:rsidR="00A42097" w:rsidRPr="001C0CC4" w:rsidRDefault="00A42097" w:rsidP="00A42097">
            <w:pPr>
              <w:pStyle w:val="TAC"/>
              <w:rPr>
                <w:ins w:id="11860" w:author="Ericsson" w:date="2020-10-19T09:59:00Z"/>
              </w:rPr>
            </w:pPr>
          </w:p>
        </w:tc>
        <w:tc>
          <w:tcPr>
            <w:tcW w:w="630" w:type="dxa"/>
            <w:vAlign w:val="center"/>
            <w:tcPrChange w:id="11861" w:author="Ericsson" w:date="2020-10-19T10:00:00Z">
              <w:tcPr>
                <w:tcW w:w="630" w:type="dxa"/>
                <w:vAlign w:val="center"/>
              </w:tcPr>
            </w:tcPrChange>
          </w:tcPr>
          <w:p w14:paraId="678FCB2D" w14:textId="77777777" w:rsidR="00A42097" w:rsidRPr="001C0CC4" w:rsidRDefault="00A42097" w:rsidP="00A42097">
            <w:pPr>
              <w:pStyle w:val="TAC"/>
              <w:rPr>
                <w:ins w:id="11862" w:author="Ericsson" w:date="2020-10-19T09:59:00Z"/>
              </w:rPr>
            </w:pPr>
          </w:p>
        </w:tc>
        <w:tc>
          <w:tcPr>
            <w:tcW w:w="630" w:type="dxa"/>
            <w:tcPrChange w:id="11863" w:author="Ericsson" w:date="2020-10-19T10:00:00Z">
              <w:tcPr>
                <w:tcW w:w="630" w:type="dxa"/>
              </w:tcPr>
            </w:tcPrChange>
          </w:tcPr>
          <w:p w14:paraId="12726367" w14:textId="77777777" w:rsidR="00A42097" w:rsidRPr="001C0CC4" w:rsidRDefault="00A42097" w:rsidP="00A42097">
            <w:pPr>
              <w:pStyle w:val="TAC"/>
              <w:rPr>
                <w:ins w:id="11864" w:author="Ericsson" w:date="2020-10-19T09:59:00Z"/>
              </w:rPr>
            </w:pPr>
          </w:p>
        </w:tc>
        <w:tc>
          <w:tcPr>
            <w:tcW w:w="630" w:type="dxa"/>
            <w:tcPrChange w:id="11865" w:author="Ericsson" w:date="2020-10-19T10:00:00Z">
              <w:tcPr>
                <w:tcW w:w="630" w:type="dxa"/>
              </w:tcPr>
            </w:tcPrChange>
          </w:tcPr>
          <w:p w14:paraId="1715C094" w14:textId="77777777" w:rsidR="00A42097" w:rsidRPr="001C0CC4" w:rsidRDefault="00A42097" w:rsidP="00A42097">
            <w:pPr>
              <w:pStyle w:val="TAC"/>
              <w:rPr>
                <w:ins w:id="11866" w:author="Ericsson" w:date="2020-10-19T10:00:00Z"/>
              </w:rPr>
            </w:pPr>
          </w:p>
        </w:tc>
        <w:tc>
          <w:tcPr>
            <w:tcW w:w="630" w:type="dxa"/>
            <w:vAlign w:val="center"/>
            <w:tcPrChange w:id="11867" w:author="Ericsson" w:date="2020-10-19T10:00:00Z">
              <w:tcPr>
                <w:tcW w:w="630" w:type="dxa"/>
                <w:vAlign w:val="center"/>
              </w:tcPr>
            </w:tcPrChange>
          </w:tcPr>
          <w:p w14:paraId="495C2907" w14:textId="4462A30B" w:rsidR="00A42097" w:rsidRPr="001C0CC4" w:rsidRDefault="00A42097" w:rsidP="00A42097">
            <w:pPr>
              <w:pStyle w:val="TAC"/>
              <w:rPr>
                <w:ins w:id="11868" w:author="Ericsson" w:date="2020-10-19T09:59:00Z"/>
              </w:rPr>
            </w:pPr>
          </w:p>
        </w:tc>
        <w:tc>
          <w:tcPr>
            <w:tcW w:w="630" w:type="dxa"/>
            <w:tcPrChange w:id="11869" w:author="Ericsson" w:date="2020-10-19T10:00:00Z">
              <w:tcPr>
                <w:tcW w:w="630" w:type="dxa"/>
              </w:tcPr>
            </w:tcPrChange>
          </w:tcPr>
          <w:p w14:paraId="1A48AE6D" w14:textId="77777777" w:rsidR="00A42097" w:rsidRPr="001C0CC4" w:rsidRDefault="00A42097" w:rsidP="00A42097">
            <w:pPr>
              <w:pStyle w:val="TAC"/>
              <w:rPr>
                <w:ins w:id="11870" w:author="Ericsson" w:date="2020-10-19T10:00:00Z"/>
              </w:rPr>
            </w:pPr>
          </w:p>
        </w:tc>
        <w:tc>
          <w:tcPr>
            <w:tcW w:w="630" w:type="dxa"/>
            <w:tcMar>
              <w:top w:w="0" w:type="dxa"/>
              <w:left w:w="108" w:type="dxa"/>
              <w:bottom w:w="0" w:type="dxa"/>
              <w:right w:w="108" w:type="dxa"/>
            </w:tcMar>
            <w:vAlign w:val="center"/>
            <w:tcPrChange w:id="11871" w:author="Ericsson" w:date="2020-10-19T10:00:00Z">
              <w:tcPr>
                <w:tcW w:w="630" w:type="dxa"/>
                <w:tcMar>
                  <w:top w:w="0" w:type="dxa"/>
                  <w:left w:w="108" w:type="dxa"/>
                  <w:bottom w:w="0" w:type="dxa"/>
                  <w:right w:w="108" w:type="dxa"/>
                </w:tcMar>
                <w:vAlign w:val="center"/>
              </w:tcPr>
            </w:tcPrChange>
          </w:tcPr>
          <w:p w14:paraId="6F9EDDBD" w14:textId="2F779981" w:rsidR="00A42097" w:rsidRPr="001C0CC4" w:rsidRDefault="00A42097" w:rsidP="00A42097">
            <w:pPr>
              <w:pStyle w:val="TAC"/>
              <w:rPr>
                <w:ins w:id="11872" w:author="Ericsson" w:date="2020-10-19T09:59:00Z"/>
              </w:rPr>
            </w:pPr>
          </w:p>
        </w:tc>
        <w:tc>
          <w:tcPr>
            <w:tcW w:w="630" w:type="dxa"/>
            <w:vMerge/>
            <w:vAlign w:val="center"/>
            <w:tcPrChange w:id="11873" w:author="Ericsson" w:date="2020-10-19T10:00:00Z">
              <w:tcPr>
                <w:tcW w:w="630" w:type="dxa"/>
                <w:vMerge/>
                <w:vAlign w:val="center"/>
              </w:tcPr>
            </w:tcPrChange>
          </w:tcPr>
          <w:p w14:paraId="3CAD8097" w14:textId="77777777" w:rsidR="00A42097" w:rsidRPr="001C0CC4" w:rsidRDefault="00A42097" w:rsidP="00A42097">
            <w:pPr>
              <w:pStyle w:val="TAC"/>
              <w:rPr>
                <w:ins w:id="11874" w:author="Ericsson" w:date="2020-10-19T09:59:00Z"/>
              </w:rPr>
            </w:pPr>
          </w:p>
        </w:tc>
        <w:tc>
          <w:tcPr>
            <w:tcW w:w="630" w:type="dxa"/>
            <w:vMerge/>
            <w:tcPrChange w:id="11875" w:author="Ericsson" w:date="2020-10-19T10:00:00Z">
              <w:tcPr>
                <w:tcW w:w="630" w:type="dxa"/>
                <w:vMerge/>
              </w:tcPr>
            </w:tcPrChange>
          </w:tcPr>
          <w:p w14:paraId="672AEE1B" w14:textId="77777777" w:rsidR="00A42097" w:rsidRPr="001C0CC4" w:rsidRDefault="00A42097" w:rsidP="00A42097">
            <w:pPr>
              <w:pStyle w:val="TAC"/>
              <w:rPr>
                <w:ins w:id="11876" w:author="Ericsson" w:date="2020-10-19T09:59:00Z"/>
              </w:rPr>
            </w:pPr>
          </w:p>
        </w:tc>
        <w:tc>
          <w:tcPr>
            <w:tcW w:w="630" w:type="dxa"/>
            <w:vMerge/>
            <w:vAlign w:val="center"/>
            <w:tcPrChange w:id="11877" w:author="Ericsson" w:date="2020-10-19T10:00:00Z">
              <w:tcPr>
                <w:tcW w:w="630" w:type="dxa"/>
                <w:vMerge/>
                <w:vAlign w:val="center"/>
              </w:tcPr>
            </w:tcPrChange>
          </w:tcPr>
          <w:p w14:paraId="74FD660F" w14:textId="77777777" w:rsidR="00A42097" w:rsidRPr="001C0CC4" w:rsidRDefault="00A42097" w:rsidP="00A42097">
            <w:pPr>
              <w:pStyle w:val="TAC"/>
              <w:rPr>
                <w:ins w:id="11878" w:author="Ericsson" w:date="2020-10-19T09:59:00Z"/>
              </w:rPr>
            </w:pPr>
          </w:p>
        </w:tc>
        <w:tc>
          <w:tcPr>
            <w:tcW w:w="630" w:type="dxa"/>
            <w:vMerge/>
            <w:tcPrChange w:id="11879" w:author="Ericsson" w:date="2020-10-19T10:00:00Z">
              <w:tcPr>
                <w:tcW w:w="630" w:type="dxa"/>
                <w:vMerge/>
              </w:tcPr>
            </w:tcPrChange>
          </w:tcPr>
          <w:p w14:paraId="38414F00" w14:textId="77777777" w:rsidR="00A42097" w:rsidRPr="001C0CC4" w:rsidRDefault="00A42097" w:rsidP="00A42097">
            <w:pPr>
              <w:pStyle w:val="TAC"/>
              <w:rPr>
                <w:ins w:id="11880" w:author="Ericsson" w:date="2020-10-19T09:59:00Z"/>
              </w:rPr>
            </w:pPr>
          </w:p>
        </w:tc>
        <w:tc>
          <w:tcPr>
            <w:tcW w:w="630" w:type="dxa"/>
            <w:vMerge/>
            <w:tcMar>
              <w:top w:w="0" w:type="dxa"/>
              <w:left w:w="108" w:type="dxa"/>
              <w:bottom w:w="0" w:type="dxa"/>
              <w:right w:w="108" w:type="dxa"/>
            </w:tcMar>
            <w:vAlign w:val="center"/>
            <w:tcPrChange w:id="11881" w:author="Ericsson" w:date="2020-10-19T10:00:00Z">
              <w:tcPr>
                <w:tcW w:w="630" w:type="dxa"/>
                <w:vMerge/>
                <w:tcMar>
                  <w:top w:w="0" w:type="dxa"/>
                  <w:left w:w="108" w:type="dxa"/>
                  <w:bottom w:w="0" w:type="dxa"/>
                  <w:right w:w="108" w:type="dxa"/>
                </w:tcMar>
                <w:vAlign w:val="center"/>
              </w:tcPr>
            </w:tcPrChange>
          </w:tcPr>
          <w:p w14:paraId="3C808F16" w14:textId="77777777" w:rsidR="00A42097" w:rsidRPr="001C0CC4" w:rsidRDefault="00A42097" w:rsidP="00A42097">
            <w:pPr>
              <w:pStyle w:val="TAC"/>
              <w:rPr>
                <w:ins w:id="11882" w:author="Ericsson" w:date="2020-10-19T09:59:00Z"/>
              </w:rPr>
            </w:pPr>
          </w:p>
        </w:tc>
        <w:tc>
          <w:tcPr>
            <w:tcW w:w="1440" w:type="dxa"/>
            <w:vMerge/>
            <w:tcMar>
              <w:top w:w="0" w:type="dxa"/>
              <w:left w:w="108" w:type="dxa"/>
              <w:bottom w:w="0" w:type="dxa"/>
              <w:right w:w="108" w:type="dxa"/>
            </w:tcMar>
            <w:tcPrChange w:id="11883" w:author="Ericsson" w:date="2020-10-19T10:00:00Z">
              <w:tcPr>
                <w:tcW w:w="1440" w:type="dxa"/>
                <w:vMerge/>
                <w:tcMar>
                  <w:top w:w="0" w:type="dxa"/>
                  <w:left w:w="108" w:type="dxa"/>
                  <w:bottom w:w="0" w:type="dxa"/>
                  <w:right w:w="108" w:type="dxa"/>
                </w:tcMar>
              </w:tcPr>
            </w:tcPrChange>
          </w:tcPr>
          <w:p w14:paraId="2AFE21E6" w14:textId="77777777" w:rsidR="00A42097" w:rsidRPr="001C0CC4" w:rsidRDefault="00A42097" w:rsidP="00A42097">
            <w:pPr>
              <w:spacing w:after="0"/>
              <w:jc w:val="center"/>
              <w:rPr>
                <w:ins w:id="11884" w:author="Ericsson" w:date="2020-10-19T09:59:00Z"/>
                <w:rFonts w:ascii="Arial" w:eastAsia="Yu Mincho" w:hAnsi="Arial" w:cs="Arial"/>
                <w:sz w:val="18"/>
                <w:szCs w:val="18"/>
              </w:rPr>
            </w:pPr>
          </w:p>
        </w:tc>
      </w:tr>
      <w:tr w:rsidR="00A42097" w:rsidRPr="001C0CC4" w14:paraId="2330C1A7" w14:textId="77777777" w:rsidTr="00A42097">
        <w:tblPrEx>
          <w:tblW w:w="11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11885" w:author="Ericsson" w:date="2020-10-19T10:00:00Z">
            <w:tblPrEx>
              <w:tblW w:w="113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ins w:id="11886" w:author="Ericsson" w:date="2020-10-19T09:59:00Z"/>
          <w:trPrChange w:id="11887" w:author="Ericsson" w:date="2020-10-19T10:00:00Z">
            <w:trPr>
              <w:jc w:val="center"/>
            </w:trPr>
          </w:trPrChange>
        </w:trPr>
        <w:tc>
          <w:tcPr>
            <w:tcW w:w="1098" w:type="dxa"/>
            <w:tcMar>
              <w:top w:w="0" w:type="dxa"/>
              <w:left w:w="108" w:type="dxa"/>
              <w:bottom w:w="0" w:type="dxa"/>
              <w:right w:w="108" w:type="dxa"/>
            </w:tcMar>
            <w:tcPrChange w:id="11888" w:author="Ericsson" w:date="2020-10-19T10:00:00Z">
              <w:tcPr>
                <w:tcW w:w="1098" w:type="dxa"/>
                <w:tcMar>
                  <w:top w:w="0" w:type="dxa"/>
                  <w:left w:w="108" w:type="dxa"/>
                  <w:bottom w:w="0" w:type="dxa"/>
                  <w:right w:w="108" w:type="dxa"/>
                </w:tcMar>
              </w:tcPr>
            </w:tcPrChange>
          </w:tcPr>
          <w:p w14:paraId="7EDE59E1" w14:textId="77777777" w:rsidR="00A42097" w:rsidRPr="001C0CC4" w:rsidRDefault="00A42097" w:rsidP="00A42097">
            <w:pPr>
              <w:pStyle w:val="TAC"/>
              <w:rPr>
                <w:ins w:id="11889" w:author="Ericsson" w:date="2020-10-19T09:59:00Z"/>
              </w:rPr>
            </w:pPr>
            <w:ins w:id="11890" w:author="Ericsson" w:date="2020-10-19T09:59:00Z">
              <w:r w:rsidRPr="001C0CC4">
                <w:t>± 60-65</w:t>
              </w:r>
            </w:ins>
          </w:p>
        </w:tc>
        <w:tc>
          <w:tcPr>
            <w:tcW w:w="630" w:type="dxa"/>
            <w:tcMar>
              <w:top w:w="0" w:type="dxa"/>
              <w:left w:w="108" w:type="dxa"/>
              <w:bottom w:w="0" w:type="dxa"/>
              <w:right w:w="108" w:type="dxa"/>
            </w:tcMar>
            <w:vAlign w:val="center"/>
            <w:tcPrChange w:id="11891" w:author="Ericsson" w:date="2020-10-19T10:00:00Z">
              <w:tcPr>
                <w:tcW w:w="630" w:type="dxa"/>
                <w:tcMar>
                  <w:top w:w="0" w:type="dxa"/>
                  <w:left w:w="108" w:type="dxa"/>
                  <w:bottom w:w="0" w:type="dxa"/>
                  <w:right w:w="108" w:type="dxa"/>
                </w:tcMar>
                <w:vAlign w:val="center"/>
              </w:tcPr>
            </w:tcPrChange>
          </w:tcPr>
          <w:p w14:paraId="332B0872" w14:textId="77777777" w:rsidR="00A42097" w:rsidRPr="001C0CC4" w:rsidRDefault="00A42097" w:rsidP="00A42097">
            <w:pPr>
              <w:pStyle w:val="TAC"/>
              <w:rPr>
                <w:ins w:id="11892" w:author="Ericsson" w:date="2020-10-19T09:59:00Z"/>
              </w:rPr>
            </w:pPr>
          </w:p>
        </w:tc>
        <w:tc>
          <w:tcPr>
            <w:tcW w:w="630" w:type="dxa"/>
            <w:tcMar>
              <w:top w:w="0" w:type="dxa"/>
              <w:left w:w="108" w:type="dxa"/>
              <w:bottom w:w="0" w:type="dxa"/>
              <w:right w:w="108" w:type="dxa"/>
            </w:tcMar>
            <w:vAlign w:val="center"/>
            <w:tcPrChange w:id="11893" w:author="Ericsson" w:date="2020-10-19T10:00:00Z">
              <w:tcPr>
                <w:tcW w:w="630" w:type="dxa"/>
                <w:tcMar>
                  <w:top w:w="0" w:type="dxa"/>
                  <w:left w:w="108" w:type="dxa"/>
                  <w:bottom w:w="0" w:type="dxa"/>
                  <w:right w:w="108" w:type="dxa"/>
                </w:tcMar>
                <w:vAlign w:val="center"/>
              </w:tcPr>
            </w:tcPrChange>
          </w:tcPr>
          <w:p w14:paraId="14EFD30F" w14:textId="77777777" w:rsidR="00A42097" w:rsidRPr="001C0CC4" w:rsidRDefault="00A42097" w:rsidP="00A42097">
            <w:pPr>
              <w:pStyle w:val="TAC"/>
              <w:rPr>
                <w:ins w:id="11894" w:author="Ericsson" w:date="2020-10-19T09:59:00Z"/>
              </w:rPr>
            </w:pPr>
          </w:p>
        </w:tc>
        <w:tc>
          <w:tcPr>
            <w:tcW w:w="630" w:type="dxa"/>
            <w:tcMar>
              <w:top w:w="0" w:type="dxa"/>
              <w:left w:w="108" w:type="dxa"/>
              <w:bottom w:w="0" w:type="dxa"/>
              <w:right w:w="108" w:type="dxa"/>
            </w:tcMar>
            <w:vAlign w:val="center"/>
            <w:tcPrChange w:id="11895" w:author="Ericsson" w:date="2020-10-19T10:00:00Z">
              <w:tcPr>
                <w:tcW w:w="630" w:type="dxa"/>
                <w:tcMar>
                  <w:top w:w="0" w:type="dxa"/>
                  <w:left w:w="108" w:type="dxa"/>
                  <w:bottom w:w="0" w:type="dxa"/>
                  <w:right w:w="108" w:type="dxa"/>
                </w:tcMar>
                <w:vAlign w:val="center"/>
              </w:tcPr>
            </w:tcPrChange>
          </w:tcPr>
          <w:p w14:paraId="4F80B187" w14:textId="77777777" w:rsidR="00A42097" w:rsidRPr="001C0CC4" w:rsidRDefault="00A42097" w:rsidP="00A42097">
            <w:pPr>
              <w:pStyle w:val="TAC"/>
              <w:rPr>
                <w:ins w:id="11896" w:author="Ericsson" w:date="2020-10-19T09:59:00Z"/>
              </w:rPr>
            </w:pPr>
          </w:p>
        </w:tc>
        <w:tc>
          <w:tcPr>
            <w:tcW w:w="630" w:type="dxa"/>
            <w:tcMar>
              <w:top w:w="0" w:type="dxa"/>
              <w:left w:w="108" w:type="dxa"/>
              <w:bottom w:w="0" w:type="dxa"/>
              <w:right w:w="108" w:type="dxa"/>
            </w:tcMar>
            <w:vAlign w:val="center"/>
            <w:tcPrChange w:id="11897" w:author="Ericsson" w:date="2020-10-19T10:00:00Z">
              <w:tcPr>
                <w:tcW w:w="630" w:type="dxa"/>
                <w:tcMar>
                  <w:top w:w="0" w:type="dxa"/>
                  <w:left w:w="108" w:type="dxa"/>
                  <w:bottom w:w="0" w:type="dxa"/>
                  <w:right w:w="108" w:type="dxa"/>
                </w:tcMar>
                <w:vAlign w:val="center"/>
              </w:tcPr>
            </w:tcPrChange>
          </w:tcPr>
          <w:p w14:paraId="17276209" w14:textId="77777777" w:rsidR="00A42097" w:rsidRPr="001C0CC4" w:rsidRDefault="00A42097" w:rsidP="00A42097">
            <w:pPr>
              <w:pStyle w:val="TAC"/>
              <w:rPr>
                <w:ins w:id="11898" w:author="Ericsson" w:date="2020-10-19T09:59:00Z"/>
              </w:rPr>
            </w:pPr>
          </w:p>
        </w:tc>
        <w:tc>
          <w:tcPr>
            <w:tcW w:w="630" w:type="dxa"/>
            <w:vAlign w:val="center"/>
            <w:tcPrChange w:id="11899" w:author="Ericsson" w:date="2020-10-19T10:00:00Z">
              <w:tcPr>
                <w:tcW w:w="630" w:type="dxa"/>
                <w:vAlign w:val="center"/>
              </w:tcPr>
            </w:tcPrChange>
          </w:tcPr>
          <w:p w14:paraId="5CE8AC83" w14:textId="77777777" w:rsidR="00A42097" w:rsidRPr="001C0CC4" w:rsidRDefault="00A42097" w:rsidP="00A42097">
            <w:pPr>
              <w:pStyle w:val="TAC"/>
              <w:rPr>
                <w:ins w:id="11900" w:author="Ericsson" w:date="2020-10-19T09:59:00Z"/>
              </w:rPr>
            </w:pPr>
          </w:p>
        </w:tc>
        <w:tc>
          <w:tcPr>
            <w:tcW w:w="630" w:type="dxa"/>
            <w:tcPrChange w:id="11901" w:author="Ericsson" w:date="2020-10-19T10:00:00Z">
              <w:tcPr>
                <w:tcW w:w="630" w:type="dxa"/>
              </w:tcPr>
            </w:tcPrChange>
          </w:tcPr>
          <w:p w14:paraId="652F1519" w14:textId="77777777" w:rsidR="00A42097" w:rsidRPr="001C0CC4" w:rsidRDefault="00A42097" w:rsidP="00A42097">
            <w:pPr>
              <w:pStyle w:val="TAC"/>
              <w:rPr>
                <w:ins w:id="11902" w:author="Ericsson" w:date="2020-10-19T09:59:00Z"/>
              </w:rPr>
            </w:pPr>
          </w:p>
        </w:tc>
        <w:tc>
          <w:tcPr>
            <w:tcW w:w="630" w:type="dxa"/>
            <w:tcPrChange w:id="11903" w:author="Ericsson" w:date="2020-10-19T10:00:00Z">
              <w:tcPr>
                <w:tcW w:w="630" w:type="dxa"/>
              </w:tcPr>
            </w:tcPrChange>
          </w:tcPr>
          <w:p w14:paraId="1548DEB0" w14:textId="77777777" w:rsidR="00A42097" w:rsidRPr="001C0CC4" w:rsidRDefault="00A42097" w:rsidP="00A42097">
            <w:pPr>
              <w:pStyle w:val="TAC"/>
              <w:rPr>
                <w:ins w:id="11904" w:author="Ericsson" w:date="2020-10-19T10:00:00Z"/>
              </w:rPr>
            </w:pPr>
          </w:p>
        </w:tc>
        <w:tc>
          <w:tcPr>
            <w:tcW w:w="630" w:type="dxa"/>
            <w:vAlign w:val="center"/>
            <w:tcPrChange w:id="11905" w:author="Ericsson" w:date="2020-10-19T10:00:00Z">
              <w:tcPr>
                <w:tcW w:w="630" w:type="dxa"/>
                <w:vAlign w:val="center"/>
              </w:tcPr>
            </w:tcPrChange>
          </w:tcPr>
          <w:p w14:paraId="5A49556B" w14:textId="3889B09A" w:rsidR="00A42097" w:rsidRPr="001C0CC4" w:rsidRDefault="00A42097" w:rsidP="00A42097">
            <w:pPr>
              <w:pStyle w:val="TAC"/>
              <w:rPr>
                <w:ins w:id="11906" w:author="Ericsson" w:date="2020-10-19T09:59:00Z"/>
              </w:rPr>
            </w:pPr>
          </w:p>
        </w:tc>
        <w:tc>
          <w:tcPr>
            <w:tcW w:w="630" w:type="dxa"/>
            <w:tcPrChange w:id="11907" w:author="Ericsson" w:date="2020-10-19T10:00:00Z">
              <w:tcPr>
                <w:tcW w:w="630" w:type="dxa"/>
              </w:tcPr>
            </w:tcPrChange>
          </w:tcPr>
          <w:p w14:paraId="62A0A040" w14:textId="77777777" w:rsidR="00A42097" w:rsidRPr="001C0CC4" w:rsidRDefault="00A42097" w:rsidP="00A42097">
            <w:pPr>
              <w:pStyle w:val="TAC"/>
              <w:rPr>
                <w:ins w:id="11908" w:author="Ericsson" w:date="2020-10-19T10:00:00Z"/>
              </w:rPr>
            </w:pPr>
          </w:p>
        </w:tc>
        <w:tc>
          <w:tcPr>
            <w:tcW w:w="630" w:type="dxa"/>
            <w:tcMar>
              <w:top w:w="0" w:type="dxa"/>
              <w:left w:w="108" w:type="dxa"/>
              <w:bottom w:w="0" w:type="dxa"/>
              <w:right w:w="108" w:type="dxa"/>
            </w:tcMar>
            <w:vAlign w:val="center"/>
            <w:tcPrChange w:id="11909" w:author="Ericsson" w:date="2020-10-19T10:00:00Z">
              <w:tcPr>
                <w:tcW w:w="630" w:type="dxa"/>
                <w:tcMar>
                  <w:top w:w="0" w:type="dxa"/>
                  <w:left w:w="108" w:type="dxa"/>
                  <w:bottom w:w="0" w:type="dxa"/>
                  <w:right w:w="108" w:type="dxa"/>
                </w:tcMar>
                <w:vAlign w:val="center"/>
              </w:tcPr>
            </w:tcPrChange>
          </w:tcPr>
          <w:p w14:paraId="4A5ED4F1" w14:textId="715846CA" w:rsidR="00A42097" w:rsidRPr="001C0CC4" w:rsidRDefault="00A42097" w:rsidP="00A42097">
            <w:pPr>
              <w:pStyle w:val="TAC"/>
              <w:rPr>
                <w:ins w:id="11910" w:author="Ericsson" w:date="2020-10-19T09:59:00Z"/>
              </w:rPr>
            </w:pPr>
          </w:p>
        </w:tc>
        <w:tc>
          <w:tcPr>
            <w:tcW w:w="630" w:type="dxa"/>
            <w:vAlign w:val="center"/>
            <w:tcPrChange w:id="11911" w:author="Ericsson" w:date="2020-10-19T10:00:00Z">
              <w:tcPr>
                <w:tcW w:w="630" w:type="dxa"/>
                <w:vAlign w:val="center"/>
              </w:tcPr>
            </w:tcPrChange>
          </w:tcPr>
          <w:p w14:paraId="331C110C" w14:textId="77777777" w:rsidR="00A42097" w:rsidRPr="001C0CC4" w:rsidRDefault="00A42097" w:rsidP="00A42097">
            <w:pPr>
              <w:pStyle w:val="TAC"/>
              <w:rPr>
                <w:ins w:id="11912" w:author="Ericsson" w:date="2020-10-19T09:59:00Z"/>
              </w:rPr>
            </w:pPr>
            <w:ins w:id="11913" w:author="Ericsson" w:date="2020-10-19T09:59:00Z">
              <w:r w:rsidRPr="001C0CC4">
                <w:t>-25</w:t>
              </w:r>
            </w:ins>
          </w:p>
        </w:tc>
        <w:tc>
          <w:tcPr>
            <w:tcW w:w="630" w:type="dxa"/>
            <w:vMerge/>
            <w:tcPrChange w:id="11914" w:author="Ericsson" w:date="2020-10-19T10:00:00Z">
              <w:tcPr>
                <w:tcW w:w="630" w:type="dxa"/>
                <w:vMerge/>
              </w:tcPr>
            </w:tcPrChange>
          </w:tcPr>
          <w:p w14:paraId="56C6B7A0" w14:textId="77777777" w:rsidR="00A42097" w:rsidRPr="001C0CC4" w:rsidRDefault="00A42097" w:rsidP="00A42097">
            <w:pPr>
              <w:pStyle w:val="TAC"/>
              <w:rPr>
                <w:ins w:id="11915" w:author="Ericsson" w:date="2020-10-19T09:59:00Z"/>
              </w:rPr>
            </w:pPr>
          </w:p>
        </w:tc>
        <w:tc>
          <w:tcPr>
            <w:tcW w:w="630" w:type="dxa"/>
            <w:vMerge/>
            <w:vAlign w:val="center"/>
            <w:tcPrChange w:id="11916" w:author="Ericsson" w:date="2020-10-19T10:00:00Z">
              <w:tcPr>
                <w:tcW w:w="630" w:type="dxa"/>
                <w:vMerge/>
                <w:vAlign w:val="center"/>
              </w:tcPr>
            </w:tcPrChange>
          </w:tcPr>
          <w:p w14:paraId="207F4CCB" w14:textId="77777777" w:rsidR="00A42097" w:rsidRPr="001C0CC4" w:rsidRDefault="00A42097" w:rsidP="00A42097">
            <w:pPr>
              <w:pStyle w:val="TAC"/>
              <w:rPr>
                <w:ins w:id="11917" w:author="Ericsson" w:date="2020-10-19T09:59:00Z"/>
              </w:rPr>
            </w:pPr>
          </w:p>
        </w:tc>
        <w:tc>
          <w:tcPr>
            <w:tcW w:w="630" w:type="dxa"/>
            <w:vMerge/>
            <w:tcPrChange w:id="11918" w:author="Ericsson" w:date="2020-10-19T10:00:00Z">
              <w:tcPr>
                <w:tcW w:w="630" w:type="dxa"/>
                <w:vMerge/>
              </w:tcPr>
            </w:tcPrChange>
          </w:tcPr>
          <w:p w14:paraId="4EB1CF27" w14:textId="77777777" w:rsidR="00A42097" w:rsidRPr="001C0CC4" w:rsidRDefault="00A42097" w:rsidP="00A42097">
            <w:pPr>
              <w:pStyle w:val="TAC"/>
              <w:rPr>
                <w:ins w:id="11919" w:author="Ericsson" w:date="2020-10-19T09:59:00Z"/>
              </w:rPr>
            </w:pPr>
          </w:p>
        </w:tc>
        <w:tc>
          <w:tcPr>
            <w:tcW w:w="630" w:type="dxa"/>
            <w:vMerge/>
            <w:tcMar>
              <w:top w:w="0" w:type="dxa"/>
              <w:left w:w="108" w:type="dxa"/>
              <w:bottom w:w="0" w:type="dxa"/>
              <w:right w:w="108" w:type="dxa"/>
            </w:tcMar>
            <w:vAlign w:val="center"/>
            <w:tcPrChange w:id="11920" w:author="Ericsson" w:date="2020-10-19T10:00:00Z">
              <w:tcPr>
                <w:tcW w:w="630" w:type="dxa"/>
                <w:vMerge/>
                <w:tcMar>
                  <w:top w:w="0" w:type="dxa"/>
                  <w:left w:w="108" w:type="dxa"/>
                  <w:bottom w:w="0" w:type="dxa"/>
                  <w:right w:w="108" w:type="dxa"/>
                </w:tcMar>
                <w:vAlign w:val="center"/>
              </w:tcPr>
            </w:tcPrChange>
          </w:tcPr>
          <w:p w14:paraId="1664E8FB" w14:textId="77777777" w:rsidR="00A42097" w:rsidRPr="001C0CC4" w:rsidRDefault="00A42097" w:rsidP="00A42097">
            <w:pPr>
              <w:pStyle w:val="TAC"/>
              <w:rPr>
                <w:ins w:id="11921" w:author="Ericsson" w:date="2020-10-19T09:59:00Z"/>
              </w:rPr>
            </w:pPr>
          </w:p>
        </w:tc>
        <w:tc>
          <w:tcPr>
            <w:tcW w:w="1440" w:type="dxa"/>
            <w:vMerge/>
            <w:tcMar>
              <w:top w:w="0" w:type="dxa"/>
              <w:left w:w="108" w:type="dxa"/>
              <w:bottom w:w="0" w:type="dxa"/>
              <w:right w:w="108" w:type="dxa"/>
            </w:tcMar>
            <w:tcPrChange w:id="11922" w:author="Ericsson" w:date="2020-10-19T10:00:00Z">
              <w:tcPr>
                <w:tcW w:w="1440" w:type="dxa"/>
                <w:vMerge/>
                <w:tcMar>
                  <w:top w:w="0" w:type="dxa"/>
                  <w:left w:w="108" w:type="dxa"/>
                  <w:bottom w:w="0" w:type="dxa"/>
                  <w:right w:w="108" w:type="dxa"/>
                </w:tcMar>
              </w:tcPr>
            </w:tcPrChange>
          </w:tcPr>
          <w:p w14:paraId="384AA88C" w14:textId="77777777" w:rsidR="00A42097" w:rsidRPr="001C0CC4" w:rsidRDefault="00A42097" w:rsidP="00A42097">
            <w:pPr>
              <w:spacing w:after="0"/>
              <w:jc w:val="center"/>
              <w:rPr>
                <w:ins w:id="11923" w:author="Ericsson" w:date="2020-10-19T09:59:00Z"/>
                <w:rFonts w:ascii="Arial" w:eastAsia="Yu Mincho" w:hAnsi="Arial" w:cs="Arial"/>
                <w:sz w:val="18"/>
                <w:szCs w:val="18"/>
              </w:rPr>
            </w:pPr>
          </w:p>
        </w:tc>
      </w:tr>
      <w:tr w:rsidR="00A42097" w:rsidRPr="001C0CC4" w14:paraId="2F7B24DF" w14:textId="77777777" w:rsidTr="00A42097">
        <w:tblPrEx>
          <w:tblW w:w="11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11924" w:author="Ericsson" w:date="2020-10-19T10:00:00Z">
            <w:tblPrEx>
              <w:tblW w:w="113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ins w:id="11925" w:author="Ericsson" w:date="2020-10-19T09:59:00Z"/>
          <w:trPrChange w:id="11926" w:author="Ericsson" w:date="2020-10-19T10:00:00Z">
            <w:trPr>
              <w:jc w:val="center"/>
            </w:trPr>
          </w:trPrChange>
        </w:trPr>
        <w:tc>
          <w:tcPr>
            <w:tcW w:w="1098" w:type="dxa"/>
            <w:tcMar>
              <w:top w:w="0" w:type="dxa"/>
              <w:left w:w="108" w:type="dxa"/>
              <w:bottom w:w="0" w:type="dxa"/>
              <w:right w:w="108" w:type="dxa"/>
            </w:tcMar>
            <w:hideMark/>
            <w:tcPrChange w:id="11927" w:author="Ericsson" w:date="2020-10-19T10:00:00Z">
              <w:tcPr>
                <w:tcW w:w="1098" w:type="dxa"/>
                <w:tcMar>
                  <w:top w:w="0" w:type="dxa"/>
                  <w:left w:w="108" w:type="dxa"/>
                  <w:bottom w:w="0" w:type="dxa"/>
                  <w:right w:w="108" w:type="dxa"/>
                </w:tcMar>
                <w:hideMark/>
              </w:tcPr>
            </w:tcPrChange>
          </w:tcPr>
          <w:p w14:paraId="2081DF63" w14:textId="77777777" w:rsidR="00A42097" w:rsidRPr="001C0CC4" w:rsidRDefault="00A42097" w:rsidP="00A42097">
            <w:pPr>
              <w:pStyle w:val="TAC"/>
              <w:rPr>
                <w:ins w:id="11928" w:author="Ericsson" w:date="2020-10-19T09:59:00Z"/>
              </w:rPr>
            </w:pPr>
            <w:ins w:id="11929" w:author="Ericsson" w:date="2020-10-19T09:59:00Z">
              <w:r w:rsidRPr="0045091F">
                <w:t>± 65-</w:t>
              </w:r>
              <w:r>
                <w:t>70</w:t>
              </w:r>
            </w:ins>
          </w:p>
        </w:tc>
        <w:tc>
          <w:tcPr>
            <w:tcW w:w="630" w:type="dxa"/>
            <w:tcMar>
              <w:top w:w="0" w:type="dxa"/>
              <w:left w:w="108" w:type="dxa"/>
              <w:bottom w:w="0" w:type="dxa"/>
              <w:right w:w="108" w:type="dxa"/>
            </w:tcMar>
            <w:vAlign w:val="center"/>
            <w:tcPrChange w:id="11930" w:author="Ericsson" w:date="2020-10-19T10:00:00Z">
              <w:tcPr>
                <w:tcW w:w="630" w:type="dxa"/>
                <w:tcMar>
                  <w:top w:w="0" w:type="dxa"/>
                  <w:left w:w="108" w:type="dxa"/>
                  <w:bottom w:w="0" w:type="dxa"/>
                  <w:right w:w="108" w:type="dxa"/>
                </w:tcMar>
                <w:vAlign w:val="center"/>
              </w:tcPr>
            </w:tcPrChange>
          </w:tcPr>
          <w:p w14:paraId="3163A9E3" w14:textId="77777777" w:rsidR="00A42097" w:rsidRPr="001C0CC4" w:rsidRDefault="00A42097" w:rsidP="00A42097">
            <w:pPr>
              <w:pStyle w:val="TAC"/>
              <w:rPr>
                <w:ins w:id="11931" w:author="Ericsson" w:date="2020-10-19T09:59:00Z"/>
              </w:rPr>
            </w:pPr>
          </w:p>
        </w:tc>
        <w:tc>
          <w:tcPr>
            <w:tcW w:w="630" w:type="dxa"/>
            <w:tcMar>
              <w:top w:w="0" w:type="dxa"/>
              <w:left w:w="108" w:type="dxa"/>
              <w:bottom w:w="0" w:type="dxa"/>
              <w:right w:w="108" w:type="dxa"/>
            </w:tcMar>
            <w:vAlign w:val="center"/>
            <w:hideMark/>
            <w:tcPrChange w:id="11932" w:author="Ericsson" w:date="2020-10-19T10:00:00Z">
              <w:tcPr>
                <w:tcW w:w="630" w:type="dxa"/>
                <w:tcMar>
                  <w:top w:w="0" w:type="dxa"/>
                  <w:left w:w="108" w:type="dxa"/>
                  <w:bottom w:w="0" w:type="dxa"/>
                  <w:right w:w="108" w:type="dxa"/>
                </w:tcMar>
                <w:vAlign w:val="center"/>
                <w:hideMark/>
              </w:tcPr>
            </w:tcPrChange>
          </w:tcPr>
          <w:p w14:paraId="577949E5" w14:textId="77777777" w:rsidR="00A42097" w:rsidRPr="001C0CC4" w:rsidRDefault="00A42097" w:rsidP="00A42097">
            <w:pPr>
              <w:pStyle w:val="TAC"/>
              <w:rPr>
                <w:ins w:id="11933" w:author="Ericsson" w:date="2020-10-19T09:59:00Z"/>
              </w:rPr>
            </w:pPr>
          </w:p>
        </w:tc>
        <w:tc>
          <w:tcPr>
            <w:tcW w:w="630" w:type="dxa"/>
            <w:tcMar>
              <w:top w:w="0" w:type="dxa"/>
              <w:left w:w="108" w:type="dxa"/>
              <w:bottom w:w="0" w:type="dxa"/>
              <w:right w:w="108" w:type="dxa"/>
            </w:tcMar>
            <w:vAlign w:val="center"/>
            <w:hideMark/>
            <w:tcPrChange w:id="11934" w:author="Ericsson" w:date="2020-10-19T10:00:00Z">
              <w:tcPr>
                <w:tcW w:w="630" w:type="dxa"/>
                <w:tcMar>
                  <w:top w:w="0" w:type="dxa"/>
                  <w:left w:w="108" w:type="dxa"/>
                  <w:bottom w:w="0" w:type="dxa"/>
                  <w:right w:w="108" w:type="dxa"/>
                </w:tcMar>
                <w:vAlign w:val="center"/>
                <w:hideMark/>
              </w:tcPr>
            </w:tcPrChange>
          </w:tcPr>
          <w:p w14:paraId="6314CDA0" w14:textId="77777777" w:rsidR="00A42097" w:rsidRPr="001C0CC4" w:rsidRDefault="00A42097" w:rsidP="00A42097">
            <w:pPr>
              <w:pStyle w:val="TAC"/>
              <w:rPr>
                <w:ins w:id="11935" w:author="Ericsson" w:date="2020-10-19T09:59:00Z"/>
              </w:rPr>
            </w:pPr>
          </w:p>
        </w:tc>
        <w:tc>
          <w:tcPr>
            <w:tcW w:w="630" w:type="dxa"/>
            <w:tcMar>
              <w:top w:w="0" w:type="dxa"/>
              <w:left w:w="108" w:type="dxa"/>
              <w:bottom w:w="0" w:type="dxa"/>
              <w:right w:w="108" w:type="dxa"/>
            </w:tcMar>
            <w:vAlign w:val="center"/>
            <w:hideMark/>
            <w:tcPrChange w:id="11936" w:author="Ericsson" w:date="2020-10-19T10:00:00Z">
              <w:tcPr>
                <w:tcW w:w="630" w:type="dxa"/>
                <w:tcMar>
                  <w:top w:w="0" w:type="dxa"/>
                  <w:left w:w="108" w:type="dxa"/>
                  <w:bottom w:w="0" w:type="dxa"/>
                  <w:right w:w="108" w:type="dxa"/>
                </w:tcMar>
                <w:vAlign w:val="center"/>
                <w:hideMark/>
              </w:tcPr>
            </w:tcPrChange>
          </w:tcPr>
          <w:p w14:paraId="3021617F" w14:textId="77777777" w:rsidR="00A42097" w:rsidRPr="001C0CC4" w:rsidRDefault="00A42097" w:rsidP="00A42097">
            <w:pPr>
              <w:pStyle w:val="TAC"/>
              <w:rPr>
                <w:ins w:id="11937" w:author="Ericsson" w:date="2020-10-19T09:59:00Z"/>
              </w:rPr>
            </w:pPr>
          </w:p>
        </w:tc>
        <w:tc>
          <w:tcPr>
            <w:tcW w:w="630" w:type="dxa"/>
            <w:vAlign w:val="center"/>
            <w:tcPrChange w:id="11938" w:author="Ericsson" w:date="2020-10-19T10:00:00Z">
              <w:tcPr>
                <w:tcW w:w="630" w:type="dxa"/>
                <w:vAlign w:val="center"/>
              </w:tcPr>
            </w:tcPrChange>
          </w:tcPr>
          <w:p w14:paraId="0BA60DF8" w14:textId="77777777" w:rsidR="00A42097" w:rsidRPr="001C0CC4" w:rsidRDefault="00A42097" w:rsidP="00A42097">
            <w:pPr>
              <w:pStyle w:val="TAC"/>
              <w:rPr>
                <w:ins w:id="11939" w:author="Ericsson" w:date="2020-10-19T09:59:00Z"/>
              </w:rPr>
            </w:pPr>
          </w:p>
        </w:tc>
        <w:tc>
          <w:tcPr>
            <w:tcW w:w="630" w:type="dxa"/>
            <w:tcPrChange w:id="11940" w:author="Ericsson" w:date="2020-10-19T10:00:00Z">
              <w:tcPr>
                <w:tcW w:w="630" w:type="dxa"/>
              </w:tcPr>
            </w:tcPrChange>
          </w:tcPr>
          <w:p w14:paraId="7C72ABD9" w14:textId="77777777" w:rsidR="00A42097" w:rsidRPr="001C0CC4" w:rsidRDefault="00A42097" w:rsidP="00A42097">
            <w:pPr>
              <w:pStyle w:val="TAC"/>
              <w:rPr>
                <w:ins w:id="11941" w:author="Ericsson" w:date="2020-10-19T09:59:00Z"/>
              </w:rPr>
            </w:pPr>
          </w:p>
        </w:tc>
        <w:tc>
          <w:tcPr>
            <w:tcW w:w="630" w:type="dxa"/>
            <w:tcPrChange w:id="11942" w:author="Ericsson" w:date="2020-10-19T10:00:00Z">
              <w:tcPr>
                <w:tcW w:w="630" w:type="dxa"/>
              </w:tcPr>
            </w:tcPrChange>
          </w:tcPr>
          <w:p w14:paraId="690C0B60" w14:textId="77777777" w:rsidR="00A42097" w:rsidRPr="001C0CC4" w:rsidRDefault="00A42097" w:rsidP="00A42097">
            <w:pPr>
              <w:pStyle w:val="TAC"/>
              <w:rPr>
                <w:ins w:id="11943" w:author="Ericsson" w:date="2020-10-19T10:00:00Z"/>
              </w:rPr>
            </w:pPr>
          </w:p>
        </w:tc>
        <w:tc>
          <w:tcPr>
            <w:tcW w:w="630" w:type="dxa"/>
            <w:vAlign w:val="center"/>
            <w:tcPrChange w:id="11944" w:author="Ericsson" w:date="2020-10-19T10:00:00Z">
              <w:tcPr>
                <w:tcW w:w="630" w:type="dxa"/>
                <w:vAlign w:val="center"/>
              </w:tcPr>
            </w:tcPrChange>
          </w:tcPr>
          <w:p w14:paraId="56378BFB" w14:textId="2793B824" w:rsidR="00A42097" w:rsidRPr="001C0CC4" w:rsidRDefault="00A42097" w:rsidP="00A42097">
            <w:pPr>
              <w:pStyle w:val="TAC"/>
              <w:rPr>
                <w:ins w:id="11945" w:author="Ericsson" w:date="2020-10-19T09:59:00Z"/>
              </w:rPr>
            </w:pPr>
          </w:p>
        </w:tc>
        <w:tc>
          <w:tcPr>
            <w:tcW w:w="630" w:type="dxa"/>
            <w:tcPrChange w:id="11946" w:author="Ericsson" w:date="2020-10-19T10:00:00Z">
              <w:tcPr>
                <w:tcW w:w="630" w:type="dxa"/>
              </w:tcPr>
            </w:tcPrChange>
          </w:tcPr>
          <w:p w14:paraId="328D73BA" w14:textId="77777777" w:rsidR="00A42097" w:rsidRPr="001C0CC4" w:rsidRDefault="00A42097" w:rsidP="00A42097">
            <w:pPr>
              <w:pStyle w:val="TAC"/>
              <w:rPr>
                <w:ins w:id="11947" w:author="Ericsson" w:date="2020-10-19T10:00:00Z"/>
              </w:rPr>
            </w:pPr>
          </w:p>
        </w:tc>
        <w:tc>
          <w:tcPr>
            <w:tcW w:w="630" w:type="dxa"/>
            <w:tcMar>
              <w:top w:w="0" w:type="dxa"/>
              <w:left w:w="108" w:type="dxa"/>
              <w:bottom w:w="0" w:type="dxa"/>
              <w:right w:w="108" w:type="dxa"/>
            </w:tcMar>
            <w:vAlign w:val="center"/>
            <w:hideMark/>
            <w:tcPrChange w:id="11948" w:author="Ericsson" w:date="2020-10-19T10:00:00Z">
              <w:tcPr>
                <w:tcW w:w="630" w:type="dxa"/>
                <w:tcMar>
                  <w:top w:w="0" w:type="dxa"/>
                  <w:left w:w="108" w:type="dxa"/>
                  <w:bottom w:w="0" w:type="dxa"/>
                  <w:right w:w="108" w:type="dxa"/>
                </w:tcMar>
                <w:vAlign w:val="center"/>
                <w:hideMark/>
              </w:tcPr>
            </w:tcPrChange>
          </w:tcPr>
          <w:p w14:paraId="2C02089B" w14:textId="4730B49B" w:rsidR="00A42097" w:rsidRPr="001C0CC4" w:rsidRDefault="00A42097" w:rsidP="00A42097">
            <w:pPr>
              <w:pStyle w:val="TAC"/>
              <w:rPr>
                <w:ins w:id="11949" w:author="Ericsson" w:date="2020-10-19T09:59:00Z"/>
              </w:rPr>
            </w:pPr>
          </w:p>
        </w:tc>
        <w:tc>
          <w:tcPr>
            <w:tcW w:w="630" w:type="dxa"/>
            <w:vAlign w:val="center"/>
            <w:tcPrChange w:id="11950" w:author="Ericsson" w:date="2020-10-19T10:00:00Z">
              <w:tcPr>
                <w:tcW w:w="630" w:type="dxa"/>
                <w:vAlign w:val="center"/>
              </w:tcPr>
            </w:tcPrChange>
          </w:tcPr>
          <w:p w14:paraId="6510F5C7" w14:textId="77777777" w:rsidR="00A42097" w:rsidRPr="001C0CC4" w:rsidRDefault="00A42097" w:rsidP="00A42097">
            <w:pPr>
              <w:pStyle w:val="TAC"/>
              <w:rPr>
                <w:ins w:id="11951" w:author="Ericsson" w:date="2020-10-19T09:59:00Z"/>
              </w:rPr>
            </w:pPr>
          </w:p>
        </w:tc>
        <w:tc>
          <w:tcPr>
            <w:tcW w:w="630" w:type="dxa"/>
            <w:vMerge/>
            <w:tcPrChange w:id="11952" w:author="Ericsson" w:date="2020-10-19T10:00:00Z">
              <w:tcPr>
                <w:tcW w:w="630" w:type="dxa"/>
                <w:vMerge/>
              </w:tcPr>
            </w:tcPrChange>
          </w:tcPr>
          <w:p w14:paraId="56B1BA78" w14:textId="77777777" w:rsidR="00A42097" w:rsidRPr="001C0CC4" w:rsidRDefault="00A42097" w:rsidP="00A42097">
            <w:pPr>
              <w:pStyle w:val="TAC"/>
              <w:rPr>
                <w:ins w:id="11953" w:author="Ericsson" w:date="2020-10-19T09:59:00Z"/>
              </w:rPr>
            </w:pPr>
          </w:p>
        </w:tc>
        <w:tc>
          <w:tcPr>
            <w:tcW w:w="630" w:type="dxa"/>
            <w:vMerge/>
            <w:vAlign w:val="center"/>
            <w:tcPrChange w:id="11954" w:author="Ericsson" w:date="2020-10-19T10:00:00Z">
              <w:tcPr>
                <w:tcW w:w="630" w:type="dxa"/>
                <w:vMerge/>
                <w:vAlign w:val="center"/>
              </w:tcPr>
            </w:tcPrChange>
          </w:tcPr>
          <w:p w14:paraId="7B4B6C00" w14:textId="77777777" w:rsidR="00A42097" w:rsidRPr="001C0CC4" w:rsidRDefault="00A42097" w:rsidP="00A42097">
            <w:pPr>
              <w:pStyle w:val="TAC"/>
              <w:rPr>
                <w:ins w:id="11955" w:author="Ericsson" w:date="2020-10-19T09:59:00Z"/>
              </w:rPr>
            </w:pPr>
          </w:p>
        </w:tc>
        <w:tc>
          <w:tcPr>
            <w:tcW w:w="630" w:type="dxa"/>
            <w:vMerge/>
            <w:tcPrChange w:id="11956" w:author="Ericsson" w:date="2020-10-19T10:00:00Z">
              <w:tcPr>
                <w:tcW w:w="630" w:type="dxa"/>
                <w:vMerge/>
              </w:tcPr>
            </w:tcPrChange>
          </w:tcPr>
          <w:p w14:paraId="177B371C" w14:textId="77777777" w:rsidR="00A42097" w:rsidRPr="001C0CC4" w:rsidRDefault="00A42097" w:rsidP="00A42097">
            <w:pPr>
              <w:pStyle w:val="TAC"/>
              <w:rPr>
                <w:ins w:id="11957" w:author="Ericsson" w:date="2020-10-19T09:59:00Z"/>
              </w:rPr>
            </w:pPr>
          </w:p>
        </w:tc>
        <w:tc>
          <w:tcPr>
            <w:tcW w:w="630" w:type="dxa"/>
            <w:vMerge/>
            <w:tcMar>
              <w:top w:w="0" w:type="dxa"/>
              <w:left w:w="108" w:type="dxa"/>
              <w:bottom w:w="0" w:type="dxa"/>
              <w:right w:w="108" w:type="dxa"/>
            </w:tcMar>
            <w:vAlign w:val="center"/>
            <w:hideMark/>
            <w:tcPrChange w:id="11958" w:author="Ericsson" w:date="2020-10-19T10:00:00Z">
              <w:tcPr>
                <w:tcW w:w="630" w:type="dxa"/>
                <w:vMerge/>
                <w:tcMar>
                  <w:top w:w="0" w:type="dxa"/>
                  <w:left w:w="108" w:type="dxa"/>
                  <w:bottom w:w="0" w:type="dxa"/>
                  <w:right w:w="108" w:type="dxa"/>
                </w:tcMar>
                <w:vAlign w:val="center"/>
                <w:hideMark/>
              </w:tcPr>
            </w:tcPrChange>
          </w:tcPr>
          <w:p w14:paraId="6CFDF16E" w14:textId="77777777" w:rsidR="00A42097" w:rsidRPr="001C0CC4" w:rsidRDefault="00A42097" w:rsidP="00A42097">
            <w:pPr>
              <w:pStyle w:val="TAC"/>
              <w:rPr>
                <w:ins w:id="11959" w:author="Ericsson" w:date="2020-10-19T09:59:00Z"/>
              </w:rPr>
            </w:pPr>
          </w:p>
        </w:tc>
        <w:tc>
          <w:tcPr>
            <w:tcW w:w="1440" w:type="dxa"/>
            <w:vMerge/>
            <w:tcMar>
              <w:top w:w="0" w:type="dxa"/>
              <w:left w:w="108" w:type="dxa"/>
              <w:bottom w:w="0" w:type="dxa"/>
              <w:right w:w="108" w:type="dxa"/>
            </w:tcMar>
            <w:hideMark/>
            <w:tcPrChange w:id="11960" w:author="Ericsson" w:date="2020-10-19T10:00:00Z">
              <w:tcPr>
                <w:tcW w:w="1440" w:type="dxa"/>
                <w:vMerge/>
                <w:tcMar>
                  <w:top w:w="0" w:type="dxa"/>
                  <w:left w:w="108" w:type="dxa"/>
                  <w:bottom w:w="0" w:type="dxa"/>
                  <w:right w:w="108" w:type="dxa"/>
                </w:tcMar>
                <w:hideMark/>
              </w:tcPr>
            </w:tcPrChange>
          </w:tcPr>
          <w:p w14:paraId="6523F501" w14:textId="77777777" w:rsidR="00A42097" w:rsidRPr="001C0CC4" w:rsidRDefault="00A42097" w:rsidP="00A42097">
            <w:pPr>
              <w:spacing w:after="0"/>
              <w:jc w:val="center"/>
              <w:rPr>
                <w:ins w:id="11961" w:author="Ericsson" w:date="2020-10-19T09:59:00Z"/>
                <w:rFonts w:ascii="Arial" w:eastAsia="Yu Mincho" w:hAnsi="Arial" w:cs="Arial"/>
                <w:sz w:val="18"/>
                <w:szCs w:val="18"/>
              </w:rPr>
            </w:pPr>
          </w:p>
        </w:tc>
      </w:tr>
      <w:tr w:rsidR="00A42097" w:rsidRPr="001C0CC4" w14:paraId="5C2F69A8" w14:textId="77777777" w:rsidTr="00A42097">
        <w:tblPrEx>
          <w:tblW w:w="11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11962" w:author="Ericsson" w:date="2020-10-19T10:00:00Z">
            <w:tblPrEx>
              <w:tblW w:w="113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ins w:id="11963" w:author="Ericsson" w:date="2020-10-19T09:59:00Z"/>
          <w:trPrChange w:id="11964" w:author="Ericsson" w:date="2020-10-19T10:00:00Z">
            <w:trPr>
              <w:jc w:val="center"/>
            </w:trPr>
          </w:trPrChange>
        </w:trPr>
        <w:tc>
          <w:tcPr>
            <w:tcW w:w="1098" w:type="dxa"/>
            <w:tcMar>
              <w:top w:w="0" w:type="dxa"/>
              <w:left w:w="108" w:type="dxa"/>
              <w:bottom w:w="0" w:type="dxa"/>
              <w:right w:w="108" w:type="dxa"/>
            </w:tcMar>
            <w:tcPrChange w:id="11965" w:author="Ericsson" w:date="2020-10-19T10:00:00Z">
              <w:tcPr>
                <w:tcW w:w="1098" w:type="dxa"/>
                <w:tcMar>
                  <w:top w:w="0" w:type="dxa"/>
                  <w:left w:w="108" w:type="dxa"/>
                  <w:bottom w:w="0" w:type="dxa"/>
                  <w:right w:w="108" w:type="dxa"/>
                </w:tcMar>
              </w:tcPr>
            </w:tcPrChange>
          </w:tcPr>
          <w:p w14:paraId="22423C01" w14:textId="77777777" w:rsidR="00A42097" w:rsidRPr="001C0CC4" w:rsidRDefault="00A42097" w:rsidP="00A42097">
            <w:pPr>
              <w:pStyle w:val="TAC"/>
              <w:rPr>
                <w:ins w:id="11966" w:author="Ericsson" w:date="2020-10-19T09:59:00Z"/>
              </w:rPr>
            </w:pPr>
            <w:ins w:id="11967" w:author="Ericsson" w:date="2020-10-19T09:59:00Z">
              <w:r>
                <w:t>± 70-7</w:t>
              </w:r>
              <w:r w:rsidRPr="0045091F">
                <w:t>5</w:t>
              </w:r>
            </w:ins>
          </w:p>
        </w:tc>
        <w:tc>
          <w:tcPr>
            <w:tcW w:w="630" w:type="dxa"/>
            <w:tcMar>
              <w:top w:w="0" w:type="dxa"/>
              <w:left w:w="108" w:type="dxa"/>
              <w:bottom w:w="0" w:type="dxa"/>
              <w:right w:w="108" w:type="dxa"/>
            </w:tcMar>
            <w:vAlign w:val="center"/>
            <w:tcPrChange w:id="11968" w:author="Ericsson" w:date="2020-10-19T10:00:00Z">
              <w:tcPr>
                <w:tcW w:w="630" w:type="dxa"/>
                <w:tcMar>
                  <w:top w:w="0" w:type="dxa"/>
                  <w:left w:w="108" w:type="dxa"/>
                  <w:bottom w:w="0" w:type="dxa"/>
                  <w:right w:w="108" w:type="dxa"/>
                </w:tcMar>
                <w:vAlign w:val="center"/>
              </w:tcPr>
            </w:tcPrChange>
          </w:tcPr>
          <w:p w14:paraId="6204C6A8" w14:textId="77777777" w:rsidR="00A42097" w:rsidRPr="001C0CC4" w:rsidRDefault="00A42097" w:rsidP="00A42097">
            <w:pPr>
              <w:pStyle w:val="TAC"/>
              <w:rPr>
                <w:ins w:id="11969" w:author="Ericsson" w:date="2020-10-19T09:59:00Z"/>
              </w:rPr>
            </w:pPr>
          </w:p>
        </w:tc>
        <w:tc>
          <w:tcPr>
            <w:tcW w:w="630" w:type="dxa"/>
            <w:tcMar>
              <w:top w:w="0" w:type="dxa"/>
              <w:left w:w="108" w:type="dxa"/>
              <w:bottom w:w="0" w:type="dxa"/>
              <w:right w:w="108" w:type="dxa"/>
            </w:tcMar>
            <w:vAlign w:val="center"/>
            <w:tcPrChange w:id="11970" w:author="Ericsson" w:date="2020-10-19T10:00:00Z">
              <w:tcPr>
                <w:tcW w:w="630" w:type="dxa"/>
                <w:tcMar>
                  <w:top w:w="0" w:type="dxa"/>
                  <w:left w:w="108" w:type="dxa"/>
                  <w:bottom w:w="0" w:type="dxa"/>
                  <w:right w:w="108" w:type="dxa"/>
                </w:tcMar>
                <w:vAlign w:val="center"/>
              </w:tcPr>
            </w:tcPrChange>
          </w:tcPr>
          <w:p w14:paraId="6C460221" w14:textId="77777777" w:rsidR="00A42097" w:rsidRPr="001C0CC4" w:rsidRDefault="00A42097" w:rsidP="00A42097">
            <w:pPr>
              <w:pStyle w:val="TAC"/>
              <w:rPr>
                <w:ins w:id="11971" w:author="Ericsson" w:date="2020-10-19T09:59:00Z"/>
              </w:rPr>
            </w:pPr>
          </w:p>
        </w:tc>
        <w:tc>
          <w:tcPr>
            <w:tcW w:w="630" w:type="dxa"/>
            <w:tcMar>
              <w:top w:w="0" w:type="dxa"/>
              <w:left w:w="108" w:type="dxa"/>
              <w:bottom w:w="0" w:type="dxa"/>
              <w:right w:w="108" w:type="dxa"/>
            </w:tcMar>
            <w:vAlign w:val="center"/>
            <w:tcPrChange w:id="11972" w:author="Ericsson" w:date="2020-10-19T10:00:00Z">
              <w:tcPr>
                <w:tcW w:w="630" w:type="dxa"/>
                <w:tcMar>
                  <w:top w:w="0" w:type="dxa"/>
                  <w:left w:w="108" w:type="dxa"/>
                  <w:bottom w:w="0" w:type="dxa"/>
                  <w:right w:w="108" w:type="dxa"/>
                </w:tcMar>
                <w:vAlign w:val="center"/>
              </w:tcPr>
            </w:tcPrChange>
          </w:tcPr>
          <w:p w14:paraId="54CCA9CB" w14:textId="77777777" w:rsidR="00A42097" w:rsidRPr="001C0CC4" w:rsidRDefault="00A42097" w:rsidP="00A42097">
            <w:pPr>
              <w:pStyle w:val="TAC"/>
              <w:rPr>
                <w:ins w:id="11973" w:author="Ericsson" w:date="2020-10-19T09:59:00Z"/>
              </w:rPr>
            </w:pPr>
          </w:p>
        </w:tc>
        <w:tc>
          <w:tcPr>
            <w:tcW w:w="630" w:type="dxa"/>
            <w:tcMar>
              <w:top w:w="0" w:type="dxa"/>
              <w:left w:w="108" w:type="dxa"/>
              <w:bottom w:w="0" w:type="dxa"/>
              <w:right w:w="108" w:type="dxa"/>
            </w:tcMar>
            <w:vAlign w:val="center"/>
            <w:tcPrChange w:id="11974" w:author="Ericsson" w:date="2020-10-19T10:00:00Z">
              <w:tcPr>
                <w:tcW w:w="630" w:type="dxa"/>
                <w:tcMar>
                  <w:top w:w="0" w:type="dxa"/>
                  <w:left w:w="108" w:type="dxa"/>
                  <w:bottom w:w="0" w:type="dxa"/>
                  <w:right w:w="108" w:type="dxa"/>
                </w:tcMar>
                <w:vAlign w:val="center"/>
              </w:tcPr>
            </w:tcPrChange>
          </w:tcPr>
          <w:p w14:paraId="4A9AA9B0" w14:textId="77777777" w:rsidR="00A42097" w:rsidRPr="001C0CC4" w:rsidRDefault="00A42097" w:rsidP="00A42097">
            <w:pPr>
              <w:pStyle w:val="TAC"/>
              <w:rPr>
                <w:ins w:id="11975" w:author="Ericsson" w:date="2020-10-19T09:59:00Z"/>
              </w:rPr>
            </w:pPr>
          </w:p>
        </w:tc>
        <w:tc>
          <w:tcPr>
            <w:tcW w:w="630" w:type="dxa"/>
            <w:vAlign w:val="center"/>
            <w:tcPrChange w:id="11976" w:author="Ericsson" w:date="2020-10-19T10:00:00Z">
              <w:tcPr>
                <w:tcW w:w="630" w:type="dxa"/>
                <w:vAlign w:val="center"/>
              </w:tcPr>
            </w:tcPrChange>
          </w:tcPr>
          <w:p w14:paraId="2A6C8FB8" w14:textId="77777777" w:rsidR="00A42097" w:rsidRPr="001C0CC4" w:rsidRDefault="00A42097" w:rsidP="00A42097">
            <w:pPr>
              <w:pStyle w:val="TAC"/>
              <w:rPr>
                <w:ins w:id="11977" w:author="Ericsson" w:date="2020-10-19T09:59:00Z"/>
              </w:rPr>
            </w:pPr>
          </w:p>
        </w:tc>
        <w:tc>
          <w:tcPr>
            <w:tcW w:w="630" w:type="dxa"/>
            <w:tcPrChange w:id="11978" w:author="Ericsson" w:date="2020-10-19T10:00:00Z">
              <w:tcPr>
                <w:tcW w:w="630" w:type="dxa"/>
              </w:tcPr>
            </w:tcPrChange>
          </w:tcPr>
          <w:p w14:paraId="21D243F6" w14:textId="77777777" w:rsidR="00A42097" w:rsidRPr="001C0CC4" w:rsidRDefault="00A42097" w:rsidP="00A42097">
            <w:pPr>
              <w:pStyle w:val="TAC"/>
              <w:rPr>
                <w:ins w:id="11979" w:author="Ericsson" w:date="2020-10-19T09:59:00Z"/>
              </w:rPr>
            </w:pPr>
          </w:p>
        </w:tc>
        <w:tc>
          <w:tcPr>
            <w:tcW w:w="630" w:type="dxa"/>
            <w:tcPrChange w:id="11980" w:author="Ericsson" w:date="2020-10-19T10:00:00Z">
              <w:tcPr>
                <w:tcW w:w="630" w:type="dxa"/>
              </w:tcPr>
            </w:tcPrChange>
          </w:tcPr>
          <w:p w14:paraId="1737573A" w14:textId="77777777" w:rsidR="00A42097" w:rsidRPr="001C0CC4" w:rsidRDefault="00A42097" w:rsidP="00A42097">
            <w:pPr>
              <w:pStyle w:val="TAC"/>
              <w:rPr>
                <w:ins w:id="11981" w:author="Ericsson" w:date="2020-10-19T10:00:00Z"/>
              </w:rPr>
            </w:pPr>
          </w:p>
        </w:tc>
        <w:tc>
          <w:tcPr>
            <w:tcW w:w="630" w:type="dxa"/>
            <w:vAlign w:val="center"/>
            <w:tcPrChange w:id="11982" w:author="Ericsson" w:date="2020-10-19T10:00:00Z">
              <w:tcPr>
                <w:tcW w:w="630" w:type="dxa"/>
                <w:vAlign w:val="center"/>
              </w:tcPr>
            </w:tcPrChange>
          </w:tcPr>
          <w:p w14:paraId="1A85FE19" w14:textId="0E1D5AF6" w:rsidR="00A42097" w:rsidRPr="001C0CC4" w:rsidRDefault="00A42097" w:rsidP="00A42097">
            <w:pPr>
              <w:pStyle w:val="TAC"/>
              <w:rPr>
                <w:ins w:id="11983" w:author="Ericsson" w:date="2020-10-19T09:59:00Z"/>
              </w:rPr>
            </w:pPr>
          </w:p>
        </w:tc>
        <w:tc>
          <w:tcPr>
            <w:tcW w:w="630" w:type="dxa"/>
            <w:tcPrChange w:id="11984" w:author="Ericsson" w:date="2020-10-19T10:00:00Z">
              <w:tcPr>
                <w:tcW w:w="630" w:type="dxa"/>
              </w:tcPr>
            </w:tcPrChange>
          </w:tcPr>
          <w:p w14:paraId="70BB8928" w14:textId="77777777" w:rsidR="00A42097" w:rsidRPr="001C0CC4" w:rsidRDefault="00A42097" w:rsidP="00A42097">
            <w:pPr>
              <w:pStyle w:val="TAC"/>
              <w:rPr>
                <w:ins w:id="11985" w:author="Ericsson" w:date="2020-10-19T10:00:00Z"/>
              </w:rPr>
            </w:pPr>
          </w:p>
        </w:tc>
        <w:tc>
          <w:tcPr>
            <w:tcW w:w="630" w:type="dxa"/>
            <w:tcMar>
              <w:top w:w="0" w:type="dxa"/>
              <w:left w:w="108" w:type="dxa"/>
              <w:bottom w:w="0" w:type="dxa"/>
              <w:right w:w="108" w:type="dxa"/>
            </w:tcMar>
            <w:vAlign w:val="center"/>
            <w:tcPrChange w:id="11986" w:author="Ericsson" w:date="2020-10-19T10:00:00Z">
              <w:tcPr>
                <w:tcW w:w="630" w:type="dxa"/>
                <w:tcMar>
                  <w:top w:w="0" w:type="dxa"/>
                  <w:left w:w="108" w:type="dxa"/>
                  <w:bottom w:w="0" w:type="dxa"/>
                  <w:right w:w="108" w:type="dxa"/>
                </w:tcMar>
                <w:vAlign w:val="center"/>
              </w:tcPr>
            </w:tcPrChange>
          </w:tcPr>
          <w:p w14:paraId="2171D4BC" w14:textId="779D831B" w:rsidR="00A42097" w:rsidRPr="001C0CC4" w:rsidRDefault="00A42097" w:rsidP="00A42097">
            <w:pPr>
              <w:pStyle w:val="TAC"/>
              <w:rPr>
                <w:ins w:id="11987" w:author="Ericsson" w:date="2020-10-19T09:59:00Z"/>
              </w:rPr>
            </w:pPr>
          </w:p>
        </w:tc>
        <w:tc>
          <w:tcPr>
            <w:tcW w:w="630" w:type="dxa"/>
            <w:vAlign w:val="center"/>
            <w:tcPrChange w:id="11988" w:author="Ericsson" w:date="2020-10-19T10:00:00Z">
              <w:tcPr>
                <w:tcW w:w="630" w:type="dxa"/>
                <w:vAlign w:val="center"/>
              </w:tcPr>
            </w:tcPrChange>
          </w:tcPr>
          <w:p w14:paraId="26FAE6FF" w14:textId="77777777" w:rsidR="00A42097" w:rsidRPr="001C0CC4" w:rsidRDefault="00A42097" w:rsidP="00A42097">
            <w:pPr>
              <w:pStyle w:val="TAC"/>
              <w:rPr>
                <w:ins w:id="11989" w:author="Ericsson" w:date="2020-10-19T09:59:00Z"/>
              </w:rPr>
            </w:pPr>
          </w:p>
        </w:tc>
        <w:tc>
          <w:tcPr>
            <w:tcW w:w="630" w:type="dxa"/>
            <w:tcPrChange w:id="11990" w:author="Ericsson" w:date="2020-10-19T10:00:00Z">
              <w:tcPr>
                <w:tcW w:w="630" w:type="dxa"/>
              </w:tcPr>
            </w:tcPrChange>
          </w:tcPr>
          <w:p w14:paraId="027C8F0B" w14:textId="77777777" w:rsidR="00A42097" w:rsidRPr="001C0CC4" w:rsidRDefault="00A42097" w:rsidP="00A42097">
            <w:pPr>
              <w:pStyle w:val="TAC"/>
              <w:rPr>
                <w:ins w:id="11991" w:author="Ericsson" w:date="2020-10-19T09:59:00Z"/>
              </w:rPr>
            </w:pPr>
            <w:ins w:id="11992" w:author="Ericsson" w:date="2020-10-19T09:59:00Z">
              <w:r w:rsidRPr="0045091F">
                <w:t>-25</w:t>
              </w:r>
            </w:ins>
          </w:p>
        </w:tc>
        <w:tc>
          <w:tcPr>
            <w:tcW w:w="630" w:type="dxa"/>
            <w:vMerge/>
            <w:vAlign w:val="center"/>
            <w:tcPrChange w:id="11993" w:author="Ericsson" w:date="2020-10-19T10:00:00Z">
              <w:tcPr>
                <w:tcW w:w="630" w:type="dxa"/>
                <w:vMerge/>
                <w:vAlign w:val="center"/>
              </w:tcPr>
            </w:tcPrChange>
          </w:tcPr>
          <w:p w14:paraId="7F885AA1" w14:textId="77777777" w:rsidR="00A42097" w:rsidRPr="001C0CC4" w:rsidRDefault="00A42097" w:rsidP="00A42097">
            <w:pPr>
              <w:pStyle w:val="TAC"/>
              <w:rPr>
                <w:ins w:id="11994" w:author="Ericsson" w:date="2020-10-19T09:59:00Z"/>
              </w:rPr>
            </w:pPr>
          </w:p>
        </w:tc>
        <w:tc>
          <w:tcPr>
            <w:tcW w:w="630" w:type="dxa"/>
            <w:vMerge/>
            <w:tcPrChange w:id="11995" w:author="Ericsson" w:date="2020-10-19T10:00:00Z">
              <w:tcPr>
                <w:tcW w:w="630" w:type="dxa"/>
                <w:vMerge/>
              </w:tcPr>
            </w:tcPrChange>
          </w:tcPr>
          <w:p w14:paraId="2D09D731" w14:textId="77777777" w:rsidR="00A42097" w:rsidRPr="001C0CC4" w:rsidRDefault="00A42097" w:rsidP="00A42097">
            <w:pPr>
              <w:pStyle w:val="TAC"/>
              <w:rPr>
                <w:ins w:id="11996" w:author="Ericsson" w:date="2020-10-19T09:59:00Z"/>
              </w:rPr>
            </w:pPr>
          </w:p>
        </w:tc>
        <w:tc>
          <w:tcPr>
            <w:tcW w:w="630" w:type="dxa"/>
            <w:vMerge/>
            <w:tcMar>
              <w:top w:w="0" w:type="dxa"/>
              <w:left w:w="108" w:type="dxa"/>
              <w:bottom w:w="0" w:type="dxa"/>
              <w:right w:w="108" w:type="dxa"/>
            </w:tcMar>
            <w:vAlign w:val="center"/>
            <w:tcPrChange w:id="11997" w:author="Ericsson" w:date="2020-10-19T10:00:00Z">
              <w:tcPr>
                <w:tcW w:w="630" w:type="dxa"/>
                <w:vMerge/>
                <w:tcMar>
                  <w:top w:w="0" w:type="dxa"/>
                  <w:left w:w="108" w:type="dxa"/>
                  <w:bottom w:w="0" w:type="dxa"/>
                  <w:right w:w="108" w:type="dxa"/>
                </w:tcMar>
                <w:vAlign w:val="center"/>
              </w:tcPr>
            </w:tcPrChange>
          </w:tcPr>
          <w:p w14:paraId="6D913137" w14:textId="77777777" w:rsidR="00A42097" w:rsidRPr="001C0CC4" w:rsidRDefault="00A42097" w:rsidP="00A42097">
            <w:pPr>
              <w:pStyle w:val="TAC"/>
              <w:rPr>
                <w:ins w:id="11998" w:author="Ericsson" w:date="2020-10-19T09:59:00Z"/>
              </w:rPr>
            </w:pPr>
          </w:p>
        </w:tc>
        <w:tc>
          <w:tcPr>
            <w:tcW w:w="1440" w:type="dxa"/>
            <w:vMerge/>
            <w:tcMar>
              <w:top w:w="0" w:type="dxa"/>
              <w:left w:w="108" w:type="dxa"/>
              <w:bottom w:w="0" w:type="dxa"/>
              <w:right w:w="108" w:type="dxa"/>
            </w:tcMar>
            <w:tcPrChange w:id="11999" w:author="Ericsson" w:date="2020-10-19T10:00:00Z">
              <w:tcPr>
                <w:tcW w:w="1440" w:type="dxa"/>
                <w:vMerge/>
                <w:tcMar>
                  <w:top w:w="0" w:type="dxa"/>
                  <w:left w:w="108" w:type="dxa"/>
                  <w:bottom w:w="0" w:type="dxa"/>
                  <w:right w:w="108" w:type="dxa"/>
                </w:tcMar>
              </w:tcPr>
            </w:tcPrChange>
          </w:tcPr>
          <w:p w14:paraId="7619F095" w14:textId="77777777" w:rsidR="00A42097" w:rsidRPr="001C0CC4" w:rsidRDefault="00A42097" w:rsidP="00A42097">
            <w:pPr>
              <w:spacing w:after="0"/>
              <w:jc w:val="center"/>
              <w:rPr>
                <w:ins w:id="12000" w:author="Ericsson" w:date="2020-10-19T09:59:00Z"/>
                <w:rFonts w:ascii="Arial" w:eastAsia="Yu Mincho" w:hAnsi="Arial" w:cs="Arial"/>
                <w:sz w:val="18"/>
                <w:szCs w:val="18"/>
              </w:rPr>
            </w:pPr>
          </w:p>
        </w:tc>
      </w:tr>
      <w:tr w:rsidR="00A42097" w:rsidRPr="001C0CC4" w14:paraId="15F4E921" w14:textId="77777777" w:rsidTr="00A42097">
        <w:tblPrEx>
          <w:tblW w:w="11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12001" w:author="Ericsson" w:date="2020-10-19T10:00:00Z">
            <w:tblPrEx>
              <w:tblW w:w="113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ins w:id="12002" w:author="Ericsson" w:date="2020-10-19T09:59:00Z"/>
          <w:trPrChange w:id="12003" w:author="Ericsson" w:date="2020-10-19T10:00:00Z">
            <w:trPr>
              <w:jc w:val="center"/>
            </w:trPr>
          </w:trPrChange>
        </w:trPr>
        <w:tc>
          <w:tcPr>
            <w:tcW w:w="1098" w:type="dxa"/>
            <w:tcMar>
              <w:top w:w="0" w:type="dxa"/>
              <w:left w:w="108" w:type="dxa"/>
              <w:bottom w:w="0" w:type="dxa"/>
              <w:right w:w="108" w:type="dxa"/>
            </w:tcMar>
            <w:tcPrChange w:id="12004" w:author="Ericsson" w:date="2020-10-19T10:00:00Z">
              <w:tcPr>
                <w:tcW w:w="1098" w:type="dxa"/>
                <w:tcMar>
                  <w:top w:w="0" w:type="dxa"/>
                  <w:left w:w="108" w:type="dxa"/>
                  <w:bottom w:w="0" w:type="dxa"/>
                  <w:right w:w="108" w:type="dxa"/>
                </w:tcMar>
              </w:tcPr>
            </w:tcPrChange>
          </w:tcPr>
          <w:p w14:paraId="21F530AB" w14:textId="77777777" w:rsidR="00A42097" w:rsidRPr="001C0CC4" w:rsidRDefault="00A42097" w:rsidP="00A42097">
            <w:pPr>
              <w:pStyle w:val="TAC"/>
              <w:rPr>
                <w:ins w:id="12005" w:author="Ericsson" w:date="2020-10-19T09:59:00Z"/>
              </w:rPr>
            </w:pPr>
            <w:ins w:id="12006" w:author="Ericsson" w:date="2020-10-19T09:59:00Z">
              <w:r>
                <w:t>± 75-80</w:t>
              </w:r>
            </w:ins>
          </w:p>
        </w:tc>
        <w:tc>
          <w:tcPr>
            <w:tcW w:w="630" w:type="dxa"/>
            <w:tcMar>
              <w:top w:w="0" w:type="dxa"/>
              <w:left w:w="108" w:type="dxa"/>
              <w:bottom w:w="0" w:type="dxa"/>
              <w:right w:w="108" w:type="dxa"/>
            </w:tcMar>
            <w:vAlign w:val="center"/>
            <w:tcPrChange w:id="12007" w:author="Ericsson" w:date="2020-10-19T10:00:00Z">
              <w:tcPr>
                <w:tcW w:w="630" w:type="dxa"/>
                <w:tcMar>
                  <w:top w:w="0" w:type="dxa"/>
                  <w:left w:w="108" w:type="dxa"/>
                  <w:bottom w:w="0" w:type="dxa"/>
                  <w:right w:w="108" w:type="dxa"/>
                </w:tcMar>
                <w:vAlign w:val="center"/>
              </w:tcPr>
            </w:tcPrChange>
          </w:tcPr>
          <w:p w14:paraId="5658D368" w14:textId="77777777" w:rsidR="00A42097" w:rsidRPr="001C0CC4" w:rsidRDefault="00A42097" w:rsidP="00A42097">
            <w:pPr>
              <w:pStyle w:val="TAC"/>
              <w:rPr>
                <w:ins w:id="12008" w:author="Ericsson" w:date="2020-10-19T09:59:00Z"/>
              </w:rPr>
            </w:pPr>
          </w:p>
        </w:tc>
        <w:tc>
          <w:tcPr>
            <w:tcW w:w="630" w:type="dxa"/>
            <w:tcMar>
              <w:top w:w="0" w:type="dxa"/>
              <w:left w:w="108" w:type="dxa"/>
              <w:bottom w:w="0" w:type="dxa"/>
              <w:right w:w="108" w:type="dxa"/>
            </w:tcMar>
            <w:vAlign w:val="center"/>
            <w:tcPrChange w:id="12009" w:author="Ericsson" w:date="2020-10-19T10:00:00Z">
              <w:tcPr>
                <w:tcW w:w="630" w:type="dxa"/>
                <w:tcMar>
                  <w:top w:w="0" w:type="dxa"/>
                  <w:left w:w="108" w:type="dxa"/>
                  <w:bottom w:w="0" w:type="dxa"/>
                  <w:right w:w="108" w:type="dxa"/>
                </w:tcMar>
                <w:vAlign w:val="center"/>
              </w:tcPr>
            </w:tcPrChange>
          </w:tcPr>
          <w:p w14:paraId="28B31AF8" w14:textId="77777777" w:rsidR="00A42097" w:rsidRPr="001C0CC4" w:rsidRDefault="00A42097" w:rsidP="00A42097">
            <w:pPr>
              <w:pStyle w:val="TAC"/>
              <w:rPr>
                <w:ins w:id="12010" w:author="Ericsson" w:date="2020-10-19T09:59:00Z"/>
              </w:rPr>
            </w:pPr>
          </w:p>
        </w:tc>
        <w:tc>
          <w:tcPr>
            <w:tcW w:w="630" w:type="dxa"/>
            <w:tcMar>
              <w:top w:w="0" w:type="dxa"/>
              <w:left w:w="108" w:type="dxa"/>
              <w:bottom w:w="0" w:type="dxa"/>
              <w:right w:w="108" w:type="dxa"/>
            </w:tcMar>
            <w:vAlign w:val="center"/>
            <w:tcPrChange w:id="12011" w:author="Ericsson" w:date="2020-10-19T10:00:00Z">
              <w:tcPr>
                <w:tcW w:w="630" w:type="dxa"/>
                <w:tcMar>
                  <w:top w:w="0" w:type="dxa"/>
                  <w:left w:w="108" w:type="dxa"/>
                  <w:bottom w:w="0" w:type="dxa"/>
                  <w:right w:w="108" w:type="dxa"/>
                </w:tcMar>
                <w:vAlign w:val="center"/>
              </w:tcPr>
            </w:tcPrChange>
          </w:tcPr>
          <w:p w14:paraId="7A1E5BEE" w14:textId="77777777" w:rsidR="00A42097" w:rsidRPr="001C0CC4" w:rsidRDefault="00A42097" w:rsidP="00A42097">
            <w:pPr>
              <w:pStyle w:val="TAC"/>
              <w:rPr>
                <w:ins w:id="12012" w:author="Ericsson" w:date="2020-10-19T09:59:00Z"/>
              </w:rPr>
            </w:pPr>
          </w:p>
        </w:tc>
        <w:tc>
          <w:tcPr>
            <w:tcW w:w="630" w:type="dxa"/>
            <w:tcMar>
              <w:top w:w="0" w:type="dxa"/>
              <w:left w:w="108" w:type="dxa"/>
              <w:bottom w:w="0" w:type="dxa"/>
              <w:right w:w="108" w:type="dxa"/>
            </w:tcMar>
            <w:vAlign w:val="center"/>
            <w:tcPrChange w:id="12013" w:author="Ericsson" w:date="2020-10-19T10:00:00Z">
              <w:tcPr>
                <w:tcW w:w="630" w:type="dxa"/>
                <w:tcMar>
                  <w:top w:w="0" w:type="dxa"/>
                  <w:left w:w="108" w:type="dxa"/>
                  <w:bottom w:w="0" w:type="dxa"/>
                  <w:right w:w="108" w:type="dxa"/>
                </w:tcMar>
                <w:vAlign w:val="center"/>
              </w:tcPr>
            </w:tcPrChange>
          </w:tcPr>
          <w:p w14:paraId="79B9B05E" w14:textId="77777777" w:rsidR="00A42097" w:rsidRPr="001C0CC4" w:rsidRDefault="00A42097" w:rsidP="00A42097">
            <w:pPr>
              <w:pStyle w:val="TAC"/>
              <w:rPr>
                <w:ins w:id="12014" w:author="Ericsson" w:date="2020-10-19T09:59:00Z"/>
              </w:rPr>
            </w:pPr>
          </w:p>
        </w:tc>
        <w:tc>
          <w:tcPr>
            <w:tcW w:w="630" w:type="dxa"/>
            <w:vAlign w:val="center"/>
            <w:tcPrChange w:id="12015" w:author="Ericsson" w:date="2020-10-19T10:00:00Z">
              <w:tcPr>
                <w:tcW w:w="630" w:type="dxa"/>
                <w:vAlign w:val="center"/>
              </w:tcPr>
            </w:tcPrChange>
          </w:tcPr>
          <w:p w14:paraId="63B0108A" w14:textId="77777777" w:rsidR="00A42097" w:rsidRPr="001C0CC4" w:rsidRDefault="00A42097" w:rsidP="00A42097">
            <w:pPr>
              <w:pStyle w:val="TAC"/>
              <w:rPr>
                <w:ins w:id="12016" w:author="Ericsson" w:date="2020-10-19T09:59:00Z"/>
              </w:rPr>
            </w:pPr>
          </w:p>
        </w:tc>
        <w:tc>
          <w:tcPr>
            <w:tcW w:w="630" w:type="dxa"/>
            <w:tcPrChange w:id="12017" w:author="Ericsson" w:date="2020-10-19T10:00:00Z">
              <w:tcPr>
                <w:tcW w:w="630" w:type="dxa"/>
              </w:tcPr>
            </w:tcPrChange>
          </w:tcPr>
          <w:p w14:paraId="74776ADA" w14:textId="77777777" w:rsidR="00A42097" w:rsidRPr="001C0CC4" w:rsidRDefault="00A42097" w:rsidP="00A42097">
            <w:pPr>
              <w:pStyle w:val="TAC"/>
              <w:rPr>
                <w:ins w:id="12018" w:author="Ericsson" w:date="2020-10-19T09:59:00Z"/>
              </w:rPr>
            </w:pPr>
          </w:p>
        </w:tc>
        <w:tc>
          <w:tcPr>
            <w:tcW w:w="630" w:type="dxa"/>
            <w:tcPrChange w:id="12019" w:author="Ericsson" w:date="2020-10-19T10:00:00Z">
              <w:tcPr>
                <w:tcW w:w="630" w:type="dxa"/>
              </w:tcPr>
            </w:tcPrChange>
          </w:tcPr>
          <w:p w14:paraId="1E8A02BB" w14:textId="77777777" w:rsidR="00A42097" w:rsidRPr="001C0CC4" w:rsidRDefault="00A42097" w:rsidP="00A42097">
            <w:pPr>
              <w:pStyle w:val="TAC"/>
              <w:rPr>
                <w:ins w:id="12020" w:author="Ericsson" w:date="2020-10-19T10:00:00Z"/>
              </w:rPr>
            </w:pPr>
          </w:p>
        </w:tc>
        <w:tc>
          <w:tcPr>
            <w:tcW w:w="630" w:type="dxa"/>
            <w:vAlign w:val="center"/>
            <w:tcPrChange w:id="12021" w:author="Ericsson" w:date="2020-10-19T10:00:00Z">
              <w:tcPr>
                <w:tcW w:w="630" w:type="dxa"/>
                <w:vAlign w:val="center"/>
              </w:tcPr>
            </w:tcPrChange>
          </w:tcPr>
          <w:p w14:paraId="244B1C8A" w14:textId="411A06F7" w:rsidR="00A42097" w:rsidRPr="001C0CC4" w:rsidRDefault="00A42097" w:rsidP="00A42097">
            <w:pPr>
              <w:pStyle w:val="TAC"/>
              <w:rPr>
                <w:ins w:id="12022" w:author="Ericsson" w:date="2020-10-19T09:59:00Z"/>
              </w:rPr>
            </w:pPr>
          </w:p>
        </w:tc>
        <w:tc>
          <w:tcPr>
            <w:tcW w:w="630" w:type="dxa"/>
            <w:tcPrChange w:id="12023" w:author="Ericsson" w:date="2020-10-19T10:00:00Z">
              <w:tcPr>
                <w:tcW w:w="630" w:type="dxa"/>
              </w:tcPr>
            </w:tcPrChange>
          </w:tcPr>
          <w:p w14:paraId="71DECCC4" w14:textId="77777777" w:rsidR="00A42097" w:rsidRPr="001C0CC4" w:rsidRDefault="00A42097" w:rsidP="00A42097">
            <w:pPr>
              <w:pStyle w:val="TAC"/>
              <w:rPr>
                <w:ins w:id="12024" w:author="Ericsson" w:date="2020-10-19T10:00:00Z"/>
              </w:rPr>
            </w:pPr>
          </w:p>
        </w:tc>
        <w:tc>
          <w:tcPr>
            <w:tcW w:w="630" w:type="dxa"/>
            <w:tcMar>
              <w:top w:w="0" w:type="dxa"/>
              <w:left w:w="108" w:type="dxa"/>
              <w:bottom w:w="0" w:type="dxa"/>
              <w:right w:w="108" w:type="dxa"/>
            </w:tcMar>
            <w:vAlign w:val="center"/>
            <w:tcPrChange w:id="12025" w:author="Ericsson" w:date="2020-10-19T10:00:00Z">
              <w:tcPr>
                <w:tcW w:w="630" w:type="dxa"/>
                <w:tcMar>
                  <w:top w:w="0" w:type="dxa"/>
                  <w:left w:w="108" w:type="dxa"/>
                  <w:bottom w:w="0" w:type="dxa"/>
                  <w:right w:w="108" w:type="dxa"/>
                </w:tcMar>
                <w:vAlign w:val="center"/>
              </w:tcPr>
            </w:tcPrChange>
          </w:tcPr>
          <w:p w14:paraId="7092B0F9" w14:textId="6589C887" w:rsidR="00A42097" w:rsidRPr="001C0CC4" w:rsidRDefault="00A42097" w:rsidP="00A42097">
            <w:pPr>
              <w:pStyle w:val="TAC"/>
              <w:rPr>
                <w:ins w:id="12026" w:author="Ericsson" w:date="2020-10-19T09:59:00Z"/>
              </w:rPr>
            </w:pPr>
          </w:p>
        </w:tc>
        <w:tc>
          <w:tcPr>
            <w:tcW w:w="630" w:type="dxa"/>
            <w:vAlign w:val="center"/>
            <w:tcPrChange w:id="12027" w:author="Ericsson" w:date="2020-10-19T10:00:00Z">
              <w:tcPr>
                <w:tcW w:w="630" w:type="dxa"/>
                <w:vAlign w:val="center"/>
              </w:tcPr>
            </w:tcPrChange>
          </w:tcPr>
          <w:p w14:paraId="469C2E4D" w14:textId="77777777" w:rsidR="00A42097" w:rsidRPr="001C0CC4" w:rsidRDefault="00A42097" w:rsidP="00A42097">
            <w:pPr>
              <w:pStyle w:val="TAC"/>
              <w:rPr>
                <w:ins w:id="12028" w:author="Ericsson" w:date="2020-10-19T09:59:00Z"/>
              </w:rPr>
            </w:pPr>
          </w:p>
        </w:tc>
        <w:tc>
          <w:tcPr>
            <w:tcW w:w="630" w:type="dxa"/>
            <w:tcPrChange w:id="12029" w:author="Ericsson" w:date="2020-10-19T10:00:00Z">
              <w:tcPr>
                <w:tcW w:w="630" w:type="dxa"/>
              </w:tcPr>
            </w:tcPrChange>
          </w:tcPr>
          <w:p w14:paraId="70A924E6" w14:textId="77777777" w:rsidR="00A42097" w:rsidRPr="001C0CC4" w:rsidRDefault="00A42097" w:rsidP="00A42097">
            <w:pPr>
              <w:pStyle w:val="TAC"/>
              <w:rPr>
                <w:ins w:id="12030" w:author="Ericsson" w:date="2020-10-19T09:59:00Z"/>
              </w:rPr>
            </w:pPr>
          </w:p>
        </w:tc>
        <w:tc>
          <w:tcPr>
            <w:tcW w:w="630" w:type="dxa"/>
            <w:vMerge/>
            <w:vAlign w:val="center"/>
            <w:tcPrChange w:id="12031" w:author="Ericsson" w:date="2020-10-19T10:00:00Z">
              <w:tcPr>
                <w:tcW w:w="630" w:type="dxa"/>
                <w:vMerge/>
                <w:vAlign w:val="center"/>
              </w:tcPr>
            </w:tcPrChange>
          </w:tcPr>
          <w:p w14:paraId="23F97F19" w14:textId="77777777" w:rsidR="00A42097" w:rsidRPr="001C0CC4" w:rsidRDefault="00A42097" w:rsidP="00A42097">
            <w:pPr>
              <w:pStyle w:val="TAC"/>
              <w:rPr>
                <w:ins w:id="12032" w:author="Ericsson" w:date="2020-10-19T09:59:00Z"/>
              </w:rPr>
            </w:pPr>
          </w:p>
        </w:tc>
        <w:tc>
          <w:tcPr>
            <w:tcW w:w="630" w:type="dxa"/>
            <w:vMerge/>
            <w:tcPrChange w:id="12033" w:author="Ericsson" w:date="2020-10-19T10:00:00Z">
              <w:tcPr>
                <w:tcW w:w="630" w:type="dxa"/>
                <w:vMerge/>
              </w:tcPr>
            </w:tcPrChange>
          </w:tcPr>
          <w:p w14:paraId="358D9928" w14:textId="77777777" w:rsidR="00A42097" w:rsidRPr="001C0CC4" w:rsidRDefault="00A42097" w:rsidP="00A42097">
            <w:pPr>
              <w:pStyle w:val="TAC"/>
              <w:rPr>
                <w:ins w:id="12034" w:author="Ericsson" w:date="2020-10-19T09:59:00Z"/>
              </w:rPr>
            </w:pPr>
          </w:p>
        </w:tc>
        <w:tc>
          <w:tcPr>
            <w:tcW w:w="630" w:type="dxa"/>
            <w:vMerge/>
            <w:tcMar>
              <w:top w:w="0" w:type="dxa"/>
              <w:left w:w="108" w:type="dxa"/>
              <w:bottom w:w="0" w:type="dxa"/>
              <w:right w:w="108" w:type="dxa"/>
            </w:tcMar>
            <w:vAlign w:val="center"/>
            <w:tcPrChange w:id="12035" w:author="Ericsson" w:date="2020-10-19T10:00:00Z">
              <w:tcPr>
                <w:tcW w:w="630" w:type="dxa"/>
                <w:vMerge/>
                <w:tcMar>
                  <w:top w:w="0" w:type="dxa"/>
                  <w:left w:w="108" w:type="dxa"/>
                  <w:bottom w:w="0" w:type="dxa"/>
                  <w:right w:w="108" w:type="dxa"/>
                </w:tcMar>
                <w:vAlign w:val="center"/>
              </w:tcPr>
            </w:tcPrChange>
          </w:tcPr>
          <w:p w14:paraId="14395A6B" w14:textId="77777777" w:rsidR="00A42097" w:rsidRPr="001C0CC4" w:rsidRDefault="00A42097" w:rsidP="00A42097">
            <w:pPr>
              <w:pStyle w:val="TAC"/>
              <w:rPr>
                <w:ins w:id="12036" w:author="Ericsson" w:date="2020-10-19T09:59:00Z"/>
              </w:rPr>
            </w:pPr>
          </w:p>
        </w:tc>
        <w:tc>
          <w:tcPr>
            <w:tcW w:w="1440" w:type="dxa"/>
            <w:vMerge/>
            <w:tcMar>
              <w:top w:w="0" w:type="dxa"/>
              <w:left w:w="108" w:type="dxa"/>
              <w:bottom w:w="0" w:type="dxa"/>
              <w:right w:w="108" w:type="dxa"/>
            </w:tcMar>
            <w:tcPrChange w:id="12037" w:author="Ericsson" w:date="2020-10-19T10:00:00Z">
              <w:tcPr>
                <w:tcW w:w="1440" w:type="dxa"/>
                <w:vMerge/>
                <w:tcMar>
                  <w:top w:w="0" w:type="dxa"/>
                  <w:left w:w="108" w:type="dxa"/>
                  <w:bottom w:w="0" w:type="dxa"/>
                  <w:right w:w="108" w:type="dxa"/>
                </w:tcMar>
              </w:tcPr>
            </w:tcPrChange>
          </w:tcPr>
          <w:p w14:paraId="774E67E6" w14:textId="77777777" w:rsidR="00A42097" w:rsidRPr="001C0CC4" w:rsidRDefault="00A42097" w:rsidP="00A42097">
            <w:pPr>
              <w:spacing w:after="0"/>
              <w:jc w:val="center"/>
              <w:rPr>
                <w:ins w:id="12038" w:author="Ericsson" w:date="2020-10-19T09:59:00Z"/>
                <w:rFonts w:ascii="Arial" w:eastAsia="Yu Mincho" w:hAnsi="Arial" w:cs="Arial"/>
                <w:sz w:val="18"/>
                <w:szCs w:val="18"/>
              </w:rPr>
            </w:pPr>
          </w:p>
        </w:tc>
      </w:tr>
      <w:tr w:rsidR="00A42097" w:rsidRPr="001C0CC4" w14:paraId="3B57D576" w14:textId="77777777" w:rsidTr="00A42097">
        <w:tblPrEx>
          <w:tblW w:w="11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12039" w:author="Ericsson" w:date="2020-10-19T10:00:00Z">
            <w:tblPrEx>
              <w:tblW w:w="113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ins w:id="12040" w:author="Ericsson" w:date="2020-10-19T09:59:00Z"/>
          <w:trPrChange w:id="12041" w:author="Ericsson" w:date="2020-10-19T10:00:00Z">
            <w:trPr>
              <w:jc w:val="center"/>
            </w:trPr>
          </w:trPrChange>
        </w:trPr>
        <w:tc>
          <w:tcPr>
            <w:tcW w:w="1098" w:type="dxa"/>
            <w:tcMar>
              <w:top w:w="0" w:type="dxa"/>
              <w:left w:w="108" w:type="dxa"/>
              <w:bottom w:w="0" w:type="dxa"/>
              <w:right w:w="108" w:type="dxa"/>
            </w:tcMar>
            <w:tcPrChange w:id="12042" w:author="Ericsson" w:date="2020-10-19T10:00:00Z">
              <w:tcPr>
                <w:tcW w:w="1098" w:type="dxa"/>
                <w:tcMar>
                  <w:top w:w="0" w:type="dxa"/>
                  <w:left w:w="108" w:type="dxa"/>
                  <w:bottom w:w="0" w:type="dxa"/>
                  <w:right w:w="108" w:type="dxa"/>
                </w:tcMar>
              </w:tcPr>
            </w:tcPrChange>
          </w:tcPr>
          <w:p w14:paraId="6FA05327" w14:textId="77777777" w:rsidR="00A42097" w:rsidRPr="001C0CC4" w:rsidRDefault="00A42097" w:rsidP="00A42097">
            <w:pPr>
              <w:pStyle w:val="TAC"/>
              <w:rPr>
                <w:ins w:id="12043" w:author="Ericsson" w:date="2020-10-19T09:59:00Z"/>
              </w:rPr>
            </w:pPr>
            <w:ins w:id="12044" w:author="Ericsson" w:date="2020-10-19T09:59:00Z">
              <w:r w:rsidRPr="001C0CC4">
                <w:t>± 80-85</w:t>
              </w:r>
            </w:ins>
          </w:p>
        </w:tc>
        <w:tc>
          <w:tcPr>
            <w:tcW w:w="630" w:type="dxa"/>
            <w:tcMar>
              <w:top w:w="0" w:type="dxa"/>
              <w:left w:w="108" w:type="dxa"/>
              <w:bottom w:w="0" w:type="dxa"/>
              <w:right w:w="108" w:type="dxa"/>
            </w:tcMar>
            <w:vAlign w:val="center"/>
            <w:tcPrChange w:id="12045" w:author="Ericsson" w:date="2020-10-19T10:00:00Z">
              <w:tcPr>
                <w:tcW w:w="630" w:type="dxa"/>
                <w:tcMar>
                  <w:top w:w="0" w:type="dxa"/>
                  <w:left w:w="108" w:type="dxa"/>
                  <w:bottom w:w="0" w:type="dxa"/>
                  <w:right w:w="108" w:type="dxa"/>
                </w:tcMar>
                <w:vAlign w:val="center"/>
              </w:tcPr>
            </w:tcPrChange>
          </w:tcPr>
          <w:p w14:paraId="74A2F9E6" w14:textId="77777777" w:rsidR="00A42097" w:rsidRPr="001C0CC4" w:rsidRDefault="00A42097" w:rsidP="00A42097">
            <w:pPr>
              <w:pStyle w:val="TAC"/>
              <w:rPr>
                <w:ins w:id="12046" w:author="Ericsson" w:date="2020-10-19T09:59:00Z"/>
              </w:rPr>
            </w:pPr>
          </w:p>
        </w:tc>
        <w:tc>
          <w:tcPr>
            <w:tcW w:w="630" w:type="dxa"/>
            <w:tcMar>
              <w:top w:w="0" w:type="dxa"/>
              <w:left w:w="108" w:type="dxa"/>
              <w:bottom w:w="0" w:type="dxa"/>
              <w:right w:w="108" w:type="dxa"/>
            </w:tcMar>
            <w:vAlign w:val="center"/>
            <w:tcPrChange w:id="12047" w:author="Ericsson" w:date="2020-10-19T10:00:00Z">
              <w:tcPr>
                <w:tcW w:w="630" w:type="dxa"/>
                <w:tcMar>
                  <w:top w:w="0" w:type="dxa"/>
                  <w:left w:w="108" w:type="dxa"/>
                  <w:bottom w:w="0" w:type="dxa"/>
                  <w:right w:w="108" w:type="dxa"/>
                </w:tcMar>
                <w:vAlign w:val="center"/>
              </w:tcPr>
            </w:tcPrChange>
          </w:tcPr>
          <w:p w14:paraId="2B59DAC7" w14:textId="77777777" w:rsidR="00A42097" w:rsidRPr="001C0CC4" w:rsidRDefault="00A42097" w:rsidP="00A42097">
            <w:pPr>
              <w:pStyle w:val="TAC"/>
              <w:rPr>
                <w:ins w:id="12048" w:author="Ericsson" w:date="2020-10-19T09:59:00Z"/>
              </w:rPr>
            </w:pPr>
          </w:p>
        </w:tc>
        <w:tc>
          <w:tcPr>
            <w:tcW w:w="630" w:type="dxa"/>
            <w:tcMar>
              <w:top w:w="0" w:type="dxa"/>
              <w:left w:w="108" w:type="dxa"/>
              <w:bottom w:w="0" w:type="dxa"/>
              <w:right w:w="108" w:type="dxa"/>
            </w:tcMar>
            <w:vAlign w:val="center"/>
            <w:tcPrChange w:id="12049" w:author="Ericsson" w:date="2020-10-19T10:00:00Z">
              <w:tcPr>
                <w:tcW w:w="630" w:type="dxa"/>
                <w:tcMar>
                  <w:top w:w="0" w:type="dxa"/>
                  <w:left w:w="108" w:type="dxa"/>
                  <w:bottom w:w="0" w:type="dxa"/>
                  <w:right w:w="108" w:type="dxa"/>
                </w:tcMar>
                <w:vAlign w:val="center"/>
              </w:tcPr>
            </w:tcPrChange>
          </w:tcPr>
          <w:p w14:paraId="312ABF43" w14:textId="77777777" w:rsidR="00A42097" w:rsidRPr="001C0CC4" w:rsidRDefault="00A42097" w:rsidP="00A42097">
            <w:pPr>
              <w:pStyle w:val="TAC"/>
              <w:rPr>
                <w:ins w:id="12050" w:author="Ericsson" w:date="2020-10-19T09:59:00Z"/>
              </w:rPr>
            </w:pPr>
          </w:p>
        </w:tc>
        <w:tc>
          <w:tcPr>
            <w:tcW w:w="630" w:type="dxa"/>
            <w:tcMar>
              <w:top w:w="0" w:type="dxa"/>
              <w:left w:w="108" w:type="dxa"/>
              <w:bottom w:w="0" w:type="dxa"/>
              <w:right w:w="108" w:type="dxa"/>
            </w:tcMar>
            <w:vAlign w:val="center"/>
            <w:tcPrChange w:id="12051" w:author="Ericsson" w:date="2020-10-19T10:00:00Z">
              <w:tcPr>
                <w:tcW w:w="630" w:type="dxa"/>
                <w:tcMar>
                  <w:top w:w="0" w:type="dxa"/>
                  <w:left w:w="108" w:type="dxa"/>
                  <w:bottom w:w="0" w:type="dxa"/>
                  <w:right w:w="108" w:type="dxa"/>
                </w:tcMar>
                <w:vAlign w:val="center"/>
              </w:tcPr>
            </w:tcPrChange>
          </w:tcPr>
          <w:p w14:paraId="4FF8454E" w14:textId="77777777" w:rsidR="00A42097" w:rsidRPr="001C0CC4" w:rsidRDefault="00A42097" w:rsidP="00A42097">
            <w:pPr>
              <w:pStyle w:val="TAC"/>
              <w:rPr>
                <w:ins w:id="12052" w:author="Ericsson" w:date="2020-10-19T09:59:00Z"/>
              </w:rPr>
            </w:pPr>
          </w:p>
        </w:tc>
        <w:tc>
          <w:tcPr>
            <w:tcW w:w="630" w:type="dxa"/>
            <w:vAlign w:val="center"/>
            <w:tcPrChange w:id="12053" w:author="Ericsson" w:date="2020-10-19T10:00:00Z">
              <w:tcPr>
                <w:tcW w:w="630" w:type="dxa"/>
                <w:vAlign w:val="center"/>
              </w:tcPr>
            </w:tcPrChange>
          </w:tcPr>
          <w:p w14:paraId="0287A49F" w14:textId="77777777" w:rsidR="00A42097" w:rsidRPr="001C0CC4" w:rsidRDefault="00A42097" w:rsidP="00A42097">
            <w:pPr>
              <w:pStyle w:val="TAC"/>
              <w:rPr>
                <w:ins w:id="12054" w:author="Ericsson" w:date="2020-10-19T09:59:00Z"/>
              </w:rPr>
            </w:pPr>
          </w:p>
        </w:tc>
        <w:tc>
          <w:tcPr>
            <w:tcW w:w="630" w:type="dxa"/>
            <w:tcPrChange w:id="12055" w:author="Ericsson" w:date="2020-10-19T10:00:00Z">
              <w:tcPr>
                <w:tcW w:w="630" w:type="dxa"/>
              </w:tcPr>
            </w:tcPrChange>
          </w:tcPr>
          <w:p w14:paraId="28C30EBA" w14:textId="77777777" w:rsidR="00A42097" w:rsidRPr="001C0CC4" w:rsidRDefault="00A42097" w:rsidP="00A42097">
            <w:pPr>
              <w:pStyle w:val="TAC"/>
              <w:rPr>
                <w:ins w:id="12056" w:author="Ericsson" w:date="2020-10-19T09:59:00Z"/>
              </w:rPr>
            </w:pPr>
          </w:p>
        </w:tc>
        <w:tc>
          <w:tcPr>
            <w:tcW w:w="630" w:type="dxa"/>
            <w:tcPrChange w:id="12057" w:author="Ericsson" w:date="2020-10-19T10:00:00Z">
              <w:tcPr>
                <w:tcW w:w="630" w:type="dxa"/>
              </w:tcPr>
            </w:tcPrChange>
          </w:tcPr>
          <w:p w14:paraId="623B9D68" w14:textId="77777777" w:rsidR="00A42097" w:rsidRPr="001C0CC4" w:rsidRDefault="00A42097" w:rsidP="00A42097">
            <w:pPr>
              <w:pStyle w:val="TAC"/>
              <w:rPr>
                <w:ins w:id="12058" w:author="Ericsson" w:date="2020-10-19T10:00:00Z"/>
              </w:rPr>
            </w:pPr>
          </w:p>
        </w:tc>
        <w:tc>
          <w:tcPr>
            <w:tcW w:w="630" w:type="dxa"/>
            <w:vAlign w:val="center"/>
            <w:tcPrChange w:id="12059" w:author="Ericsson" w:date="2020-10-19T10:00:00Z">
              <w:tcPr>
                <w:tcW w:w="630" w:type="dxa"/>
                <w:vAlign w:val="center"/>
              </w:tcPr>
            </w:tcPrChange>
          </w:tcPr>
          <w:p w14:paraId="5E18BA6E" w14:textId="2F9780F9" w:rsidR="00A42097" w:rsidRPr="001C0CC4" w:rsidRDefault="00A42097" w:rsidP="00A42097">
            <w:pPr>
              <w:pStyle w:val="TAC"/>
              <w:rPr>
                <w:ins w:id="12060" w:author="Ericsson" w:date="2020-10-19T09:59:00Z"/>
              </w:rPr>
            </w:pPr>
          </w:p>
        </w:tc>
        <w:tc>
          <w:tcPr>
            <w:tcW w:w="630" w:type="dxa"/>
            <w:tcPrChange w:id="12061" w:author="Ericsson" w:date="2020-10-19T10:00:00Z">
              <w:tcPr>
                <w:tcW w:w="630" w:type="dxa"/>
              </w:tcPr>
            </w:tcPrChange>
          </w:tcPr>
          <w:p w14:paraId="5817654A" w14:textId="77777777" w:rsidR="00A42097" w:rsidRPr="001C0CC4" w:rsidRDefault="00A42097" w:rsidP="00A42097">
            <w:pPr>
              <w:pStyle w:val="TAC"/>
              <w:rPr>
                <w:ins w:id="12062" w:author="Ericsson" w:date="2020-10-19T10:00:00Z"/>
              </w:rPr>
            </w:pPr>
          </w:p>
        </w:tc>
        <w:tc>
          <w:tcPr>
            <w:tcW w:w="630" w:type="dxa"/>
            <w:tcMar>
              <w:top w:w="0" w:type="dxa"/>
              <w:left w:w="108" w:type="dxa"/>
              <w:bottom w:w="0" w:type="dxa"/>
              <w:right w:w="108" w:type="dxa"/>
            </w:tcMar>
            <w:vAlign w:val="center"/>
            <w:tcPrChange w:id="12063" w:author="Ericsson" w:date="2020-10-19T10:00:00Z">
              <w:tcPr>
                <w:tcW w:w="630" w:type="dxa"/>
                <w:tcMar>
                  <w:top w:w="0" w:type="dxa"/>
                  <w:left w:w="108" w:type="dxa"/>
                  <w:bottom w:w="0" w:type="dxa"/>
                  <w:right w:w="108" w:type="dxa"/>
                </w:tcMar>
                <w:vAlign w:val="center"/>
              </w:tcPr>
            </w:tcPrChange>
          </w:tcPr>
          <w:p w14:paraId="75B4FC07" w14:textId="0B62605C" w:rsidR="00A42097" w:rsidRPr="001C0CC4" w:rsidRDefault="00A42097" w:rsidP="00A42097">
            <w:pPr>
              <w:pStyle w:val="TAC"/>
              <w:rPr>
                <w:ins w:id="12064" w:author="Ericsson" w:date="2020-10-19T09:59:00Z"/>
              </w:rPr>
            </w:pPr>
          </w:p>
        </w:tc>
        <w:tc>
          <w:tcPr>
            <w:tcW w:w="630" w:type="dxa"/>
            <w:vAlign w:val="center"/>
            <w:tcPrChange w:id="12065" w:author="Ericsson" w:date="2020-10-19T10:00:00Z">
              <w:tcPr>
                <w:tcW w:w="630" w:type="dxa"/>
                <w:vAlign w:val="center"/>
              </w:tcPr>
            </w:tcPrChange>
          </w:tcPr>
          <w:p w14:paraId="3B35923A" w14:textId="77777777" w:rsidR="00A42097" w:rsidRPr="001C0CC4" w:rsidRDefault="00A42097" w:rsidP="00A42097">
            <w:pPr>
              <w:pStyle w:val="TAC"/>
              <w:rPr>
                <w:ins w:id="12066" w:author="Ericsson" w:date="2020-10-19T09:59:00Z"/>
              </w:rPr>
            </w:pPr>
          </w:p>
        </w:tc>
        <w:tc>
          <w:tcPr>
            <w:tcW w:w="630" w:type="dxa"/>
            <w:tcPrChange w:id="12067" w:author="Ericsson" w:date="2020-10-19T10:00:00Z">
              <w:tcPr>
                <w:tcW w:w="630" w:type="dxa"/>
              </w:tcPr>
            </w:tcPrChange>
          </w:tcPr>
          <w:p w14:paraId="11379450" w14:textId="77777777" w:rsidR="00A42097" w:rsidRPr="001C0CC4" w:rsidRDefault="00A42097" w:rsidP="00A42097">
            <w:pPr>
              <w:pStyle w:val="TAC"/>
              <w:rPr>
                <w:ins w:id="12068" w:author="Ericsson" w:date="2020-10-19T09:59:00Z"/>
              </w:rPr>
            </w:pPr>
          </w:p>
        </w:tc>
        <w:tc>
          <w:tcPr>
            <w:tcW w:w="630" w:type="dxa"/>
            <w:vAlign w:val="center"/>
            <w:tcPrChange w:id="12069" w:author="Ericsson" w:date="2020-10-19T10:00:00Z">
              <w:tcPr>
                <w:tcW w:w="630" w:type="dxa"/>
                <w:vAlign w:val="center"/>
              </w:tcPr>
            </w:tcPrChange>
          </w:tcPr>
          <w:p w14:paraId="1C41815A" w14:textId="77777777" w:rsidR="00A42097" w:rsidRPr="001C0CC4" w:rsidRDefault="00A42097" w:rsidP="00A42097">
            <w:pPr>
              <w:pStyle w:val="TAC"/>
              <w:rPr>
                <w:ins w:id="12070" w:author="Ericsson" w:date="2020-10-19T09:59:00Z"/>
              </w:rPr>
            </w:pPr>
            <w:ins w:id="12071" w:author="Ericsson" w:date="2020-10-19T09:59:00Z">
              <w:r w:rsidRPr="001C0CC4">
                <w:t>-25</w:t>
              </w:r>
            </w:ins>
          </w:p>
        </w:tc>
        <w:tc>
          <w:tcPr>
            <w:tcW w:w="630" w:type="dxa"/>
            <w:vMerge/>
            <w:tcPrChange w:id="12072" w:author="Ericsson" w:date="2020-10-19T10:00:00Z">
              <w:tcPr>
                <w:tcW w:w="630" w:type="dxa"/>
                <w:vMerge/>
              </w:tcPr>
            </w:tcPrChange>
          </w:tcPr>
          <w:p w14:paraId="180C2DB1" w14:textId="77777777" w:rsidR="00A42097" w:rsidRPr="001C0CC4" w:rsidRDefault="00A42097" w:rsidP="00A42097">
            <w:pPr>
              <w:pStyle w:val="TAC"/>
              <w:rPr>
                <w:ins w:id="12073" w:author="Ericsson" w:date="2020-10-19T09:59:00Z"/>
              </w:rPr>
            </w:pPr>
          </w:p>
        </w:tc>
        <w:tc>
          <w:tcPr>
            <w:tcW w:w="630" w:type="dxa"/>
            <w:vMerge/>
            <w:tcMar>
              <w:top w:w="0" w:type="dxa"/>
              <w:left w:w="108" w:type="dxa"/>
              <w:bottom w:w="0" w:type="dxa"/>
              <w:right w:w="108" w:type="dxa"/>
            </w:tcMar>
            <w:vAlign w:val="center"/>
            <w:tcPrChange w:id="12074" w:author="Ericsson" w:date="2020-10-19T10:00:00Z">
              <w:tcPr>
                <w:tcW w:w="630" w:type="dxa"/>
                <w:vMerge/>
                <w:tcMar>
                  <w:top w:w="0" w:type="dxa"/>
                  <w:left w:w="108" w:type="dxa"/>
                  <w:bottom w:w="0" w:type="dxa"/>
                  <w:right w:w="108" w:type="dxa"/>
                </w:tcMar>
                <w:vAlign w:val="center"/>
              </w:tcPr>
            </w:tcPrChange>
          </w:tcPr>
          <w:p w14:paraId="2641AA88" w14:textId="77777777" w:rsidR="00A42097" w:rsidRPr="001C0CC4" w:rsidRDefault="00A42097" w:rsidP="00A42097">
            <w:pPr>
              <w:pStyle w:val="TAC"/>
              <w:rPr>
                <w:ins w:id="12075" w:author="Ericsson" w:date="2020-10-19T09:59:00Z"/>
              </w:rPr>
            </w:pPr>
          </w:p>
        </w:tc>
        <w:tc>
          <w:tcPr>
            <w:tcW w:w="1440" w:type="dxa"/>
            <w:vMerge/>
            <w:tcMar>
              <w:top w:w="0" w:type="dxa"/>
              <w:left w:w="108" w:type="dxa"/>
              <w:bottom w:w="0" w:type="dxa"/>
              <w:right w:w="108" w:type="dxa"/>
            </w:tcMar>
            <w:tcPrChange w:id="12076" w:author="Ericsson" w:date="2020-10-19T10:00:00Z">
              <w:tcPr>
                <w:tcW w:w="1440" w:type="dxa"/>
                <w:vMerge/>
                <w:tcMar>
                  <w:top w:w="0" w:type="dxa"/>
                  <w:left w:w="108" w:type="dxa"/>
                  <w:bottom w:w="0" w:type="dxa"/>
                  <w:right w:w="108" w:type="dxa"/>
                </w:tcMar>
              </w:tcPr>
            </w:tcPrChange>
          </w:tcPr>
          <w:p w14:paraId="4037E4F8" w14:textId="77777777" w:rsidR="00A42097" w:rsidRPr="001C0CC4" w:rsidRDefault="00A42097" w:rsidP="00A42097">
            <w:pPr>
              <w:spacing w:after="0"/>
              <w:jc w:val="center"/>
              <w:rPr>
                <w:ins w:id="12077" w:author="Ericsson" w:date="2020-10-19T09:59:00Z"/>
                <w:rFonts w:ascii="Arial" w:eastAsia="Yu Mincho" w:hAnsi="Arial" w:cs="Arial"/>
                <w:sz w:val="18"/>
                <w:szCs w:val="18"/>
              </w:rPr>
            </w:pPr>
          </w:p>
        </w:tc>
      </w:tr>
      <w:tr w:rsidR="00A42097" w:rsidRPr="001C0CC4" w14:paraId="3058BD4F" w14:textId="77777777" w:rsidTr="00A42097">
        <w:tblPrEx>
          <w:tblW w:w="11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12078" w:author="Ericsson" w:date="2020-10-19T10:00:00Z">
            <w:tblPrEx>
              <w:tblW w:w="113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ins w:id="12079" w:author="Ericsson" w:date="2020-10-19T09:59:00Z"/>
          <w:trPrChange w:id="12080" w:author="Ericsson" w:date="2020-10-19T10:00:00Z">
            <w:trPr>
              <w:jc w:val="center"/>
            </w:trPr>
          </w:trPrChange>
        </w:trPr>
        <w:tc>
          <w:tcPr>
            <w:tcW w:w="1098" w:type="dxa"/>
            <w:tcMar>
              <w:top w:w="0" w:type="dxa"/>
              <w:left w:w="108" w:type="dxa"/>
              <w:bottom w:w="0" w:type="dxa"/>
              <w:right w:w="108" w:type="dxa"/>
            </w:tcMar>
            <w:tcPrChange w:id="12081" w:author="Ericsson" w:date="2020-10-19T10:00:00Z">
              <w:tcPr>
                <w:tcW w:w="1098" w:type="dxa"/>
                <w:tcMar>
                  <w:top w:w="0" w:type="dxa"/>
                  <w:left w:w="108" w:type="dxa"/>
                  <w:bottom w:w="0" w:type="dxa"/>
                  <w:right w:w="108" w:type="dxa"/>
                </w:tcMar>
              </w:tcPr>
            </w:tcPrChange>
          </w:tcPr>
          <w:p w14:paraId="33A4E1C4" w14:textId="77777777" w:rsidR="00A42097" w:rsidRPr="001C0CC4" w:rsidRDefault="00A42097" w:rsidP="00A42097">
            <w:pPr>
              <w:pStyle w:val="TAC"/>
              <w:rPr>
                <w:ins w:id="12082" w:author="Ericsson" w:date="2020-10-19T09:59:00Z"/>
              </w:rPr>
            </w:pPr>
            <w:ins w:id="12083" w:author="Ericsson" w:date="2020-10-19T09:59:00Z">
              <w:r w:rsidRPr="001C0CC4">
                <w:t>± 85-90</w:t>
              </w:r>
            </w:ins>
          </w:p>
        </w:tc>
        <w:tc>
          <w:tcPr>
            <w:tcW w:w="630" w:type="dxa"/>
            <w:tcMar>
              <w:top w:w="0" w:type="dxa"/>
              <w:left w:w="108" w:type="dxa"/>
              <w:bottom w:w="0" w:type="dxa"/>
              <w:right w:w="108" w:type="dxa"/>
            </w:tcMar>
            <w:vAlign w:val="center"/>
            <w:tcPrChange w:id="12084" w:author="Ericsson" w:date="2020-10-19T10:00:00Z">
              <w:tcPr>
                <w:tcW w:w="630" w:type="dxa"/>
                <w:tcMar>
                  <w:top w:w="0" w:type="dxa"/>
                  <w:left w:w="108" w:type="dxa"/>
                  <w:bottom w:w="0" w:type="dxa"/>
                  <w:right w:w="108" w:type="dxa"/>
                </w:tcMar>
                <w:vAlign w:val="center"/>
              </w:tcPr>
            </w:tcPrChange>
          </w:tcPr>
          <w:p w14:paraId="5775E422" w14:textId="77777777" w:rsidR="00A42097" w:rsidRPr="001C0CC4" w:rsidRDefault="00A42097" w:rsidP="00A42097">
            <w:pPr>
              <w:pStyle w:val="TAC"/>
              <w:rPr>
                <w:ins w:id="12085" w:author="Ericsson" w:date="2020-10-19T09:59:00Z"/>
              </w:rPr>
            </w:pPr>
          </w:p>
        </w:tc>
        <w:tc>
          <w:tcPr>
            <w:tcW w:w="630" w:type="dxa"/>
            <w:tcMar>
              <w:top w:w="0" w:type="dxa"/>
              <w:left w:w="108" w:type="dxa"/>
              <w:bottom w:w="0" w:type="dxa"/>
              <w:right w:w="108" w:type="dxa"/>
            </w:tcMar>
            <w:vAlign w:val="center"/>
            <w:tcPrChange w:id="12086" w:author="Ericsson" w:date="2020-10-19T10:00:00Z">
              <w:tcPr>
                <w:tcW w:w="630" w:type="dxa"/>
                <w:tcMar>
                  <w:top w:w="0" w:type="dxa"/>
                  <w:left w:w="108" w:type="dxa"/>
                  <w:bottom w:w="0" w:type="dxa"/>
                  <w:right w:w="108" w:type="dxa"/>
                </w:tcMar>
                <w:vAlign w:val="center"/>
              </w:tcPr>
            </w:tcPrChange>
          </w:tcPr>
          <w:p w14:paraId="60BDD493" w14:textId="77777777" w:rsidR="00A42097" w:rsidRPr="001C0CC4" w:rsidRDefault="00A42097" w:rsidP="00A42097">
            <w:pPr>
              <w:pStyle w:val="TAC"/>
              <w:rPr>
                <w:ins w:id="12087" w:author="Ericsson" w:date="2020-10-19T09:59:00Z"/>
              </w:rPr>
            </w:pPr>
          </w:p>
        </w:tc>
        <w:tc>
          <w:tcPr>
            <w:tcW w:w="630" w:type="dxa"/>
            <w:tcMar>
              <w:top w:w="0" w:type="dxa"/>
              <w:left w:w="108" w:type="dxa"/>
              <w:bottom w:w="0" w:type="dxa"/>
              <w:right w:w="108" w:type="dxa"/>
            </w:tcMar>
            <w:vAlign w:val="center"/>
            <w:tcPrChange w:id="12088" w:author="Ericsson" w:date="2020-10-19T10:00:00Z">
              <w:tcPr>
                <w:tcW w:w="630" w:type="dxa"/>
                <w:tcMar>
                  <w:top w:w="0" w:type="dxa"/>
                  <w:left w:w="108" w:type="dxa"/>
                  <w:bottom w:w="0" w:type="dxa"/>
                  <w:right w:w="108" w:type="dxa"/>
                </w:tcMar>
                <w:vAlign w:val="center"/>
              </w:tcPr>
            </w:tcPrChange>
          </w:tcPr>
          <w:p w14:paraId="6D90FEA4" w14:textId="77777777" w:rsidR="00A42097" w:rsidRPr="001C0CC4" w:rsidRDefault="00A42097" w:rsidP="00A42097">
            <w:pPr>
              <w:pStyle w:val="TAC"/>
              <w:rPr>
                <w:ins w:id="12089" w:author="Ericsson" w:date="2020-10-19T09:59:00Z"/>
              </w:rPr>
            </w:pPr>
          </w:p>
        </w:tc>
        <w:tc>
          <w:tcPr>
            <w:tcW w:w="630" w:type="dxa"/>
            <w:tcMar>
              <w:top w:w="0" w:type="dxa"/>
              <w:left w:w="108" w:type="dxa"/>
              <w:bottom w:w="0" w:type="dxa"/>
              <w:right w:w="108" w:type="dxa"/>
            </w:tcMar>
            <w:vAlign w:val="center"/>
            <w:tcPrChange w:id="12090" w:author="Ericsson" w:date="2020-10-19T10:00:00Z">
              <w:tcPr>
                <w:tcW w:w="630" w:type="dxa"/>
                <w:tcMar>
                  <w:top w:w="0" w:type="dxa"/>
                  <w:left w:w="108" w:type="dxa"/>
                  <w:bottom w:w="0" w:type="dxa"/>
                  <w:right w:w="108" w:type="dxa"/>
                </w:tcMar>
                <w:vAlign w:val="center"/>
              </w:tcPr>
            </w:tcPrChange>
          </w:tcPr>
          <w:p w14:paraId="6E85C15A" w14:textId="77777777" w:rsidR="00A42097" w:rsidRPr="001C0CC4" w:rsidRDefault="00A42097" w:rsidP="00A42097">
            <w:pPr>
              <w:pStyle w:val="TAC"/>
              <w:rPr>
                <w:ins w:id="12091" w:author="Ericsson" w:date="2020-10-19T09:59:00Z"/>
              </w:rPr>
            </w:pPr>
          </w:p>
        </w:tc>
        <w:tc>
          <w:tcPr>
            <w:tcW w:w="630" w:type="dxa"/>
            <w:vAlign w:val="center"/>
            <w:tcPrChange w:id="12092" w:author="Ericsson" w:date="2020-10-19T10:00:00Z">
              <w:tcPr>
                <w:tcW w:w="630" w:type="dxa"/>
                <w:vAlign w:val="center"/>
              </w:tcPr>
            </w:tcPrChange>
          </w:tcPr>
          <w:p w14:paraId="1C578991" w14:textId="77777777" w:rsidR="00A42097" w:rsidRPr="001C0CC4" w:rsidRDefault="00A42097" w:rsidP="00A42097">
            <w:pPr>
              <w:pStyle w:val="TAC"/>
              <w:rPr>
                <w:ins w:id="12093" w:author="Ericsson" w:date="2020-10-19T09:59:00Z"/>
              </w:rPr>
            </w:pPr>
          </w:p>
        </w:tc>
        <w:tc>
          <w:tcPr>
            <w:tcW w:w="630" w:type="dxa"/>
            <w:tcPrChange w:id="12094" w:author="Ericsson" w:date="2020-10-19T10:00:00Z">
              <w:tcPr>
                <w:tcW w:w="630" w:type="dxa"/>
              </w:tcPr>
            </w:tcPrChange>
          </w:tcPr>
          <w:p w14:paraId="65453A7E" w14:textId="77777777" w:rsidR="00A42097" w:rsidRPr="001C0CC4" w:rsidRDefault="00A42097" w:rsidP="00A42097">
            <w:pPr>
              <w:pStyle w:val="TAC"/>
              <w:rPr>
                <w:ins w:id="12095" w:author="Ericsson" w:date="2020-10-19T09:59:00Z"/>
              </w:rPr>
            </w:pPr>
          </w:p>
        </w:tc>
        <w:tc>
          <w:tcPr>
            <w:tcW w:w="630" w:type="dxa"/>
            <w:tcPrChange w:id="12096" w:author="Ericsson" w:date="2020-10-19T10:00:00Z">
              <w:tcPr>
                <w:tcW w:w="630" w:type="dxa"/>
              </w:tcPr>
            </w:tcPrChange>
          </w:tcPr>
          <w:p w14:paraId="76CC3959" w14:textId="77777777" w:rsidR="00A42097" w:rsidRPr="001C0CC4" w:rsidRDefault="00A42097" w:rsidP="00A42097">
            <w:pPr>
              <w:pStyle w:val="TAC"/>
              <w:rPr>
                <w:ins w:id="12097" w:author="Ericsson" w:date="2020-10-19T10:00:00Z"/>
              </w:rPr>
            </w:pPr>
          </w:p>
        </w:tc>
        <w:tc>
          <w:tcPr>
            <w:tcW w:w="630" w:type="dxa"/>
            <w:vAlign w:val="center"/>
            <w:tcPrChange w:id="12098" w:author="Ericsson" w:date="2020-10-19T10:00:00Z">
              <w:tcPr>
                <w:tcW w:w="630" w:type="dxa"/>
                <w:vAlign w:val="center"/>
              </w:tcPr>
            </w:tcPrChange>
          </w:tcPr>
          <w:p w14:paraId="2BE1E42B" w14:textId="24128D87" w:rsidR="00A42097" w:rsidRPr="001C0CC4" w:rsidRDefault="00A42097" w:rsidP="00A42097">
            <w:pPr>
              <w:pStyle w:val="TAC"/>
              <w:rPr>
                <w:ins w:id="12099" w:author="Ericsson" w:date="2020-10-19T09:59:00Z"/>
              </w:rPr>
            </w:pPr>
          </w:p>
        </w:tc>
        <w:tc>
          <w:tcPr>
            <w:tcW w:w="630" w:type="dxa"/>
            <w:tcPrChange w:id="12100" w:author="Ericsson" w:date="2020-10-19T10:00:00Z">
              <w:tcPr>
                <w:tcW w:w="630" w:type="dxa"/>
              </w:tcPr>
            </w:tcPrChange>
          </w:tcPr>
          <w:p w14:paraId="4C2A9F37" w14:textId="77777777" w:rsidR="00A42097" w:rsidRPr="001C0CC4" w:rsidRDefault="00A42097" w:rsidP="00A42097">
            <w:pPr>
              <w:pStyle w:val="TAC"/>
              <w:rPr>
                <w:ins w:id="12101" w:author="Ericsson" w:date="2020-10-19T10:00:00Z"/>
              </w:rPr>
            </w:pPr>
          </w:p>
        </w:tc>
        <w:tc>
          <w:tcPr>
            <w:tcW w:w="630" w:type="dxa"/>
            <w:tcMar>
              <w:top w:w="0" w:type="dxa"/>
              <w:left w:w="108" w:type="dxa"/>
              <w:bottom w:w="0" w:type="dxa"/>
              <w:right w:w="108" w:type="dxa"/>
            </w:tcMar>
            <w:vAlign w:val="center"/>
            <w:tcPrChange w:id="12102" w:author="Ericsson" w:date="2020-10-19T10:00:00Z">
              <w:tcPr>
                <w:tcW w:w="630" w:type="dxa"/>
                <w:tcMar>
                  <w:top w:w="0" w:type="dxa"/>
                  <w:left w:w="108" w:type="dxa"/>
                  <w:bottom w:w="0" w:type="dxa"/>
                  <w:right w:w="108" w:type="dxa"/>
                </w:tcMar>
                <w:vAlign w:val="center"/>
              </w:tcPr>
            </w:tcPrChange>
          </w:tcPr>
          <w:p w14:paraId="13FB0AC8" w14:textId="1495A6BF" w:rsidR="00A42097" w:rsidRPr="001C0CC4" w:rsidRDefault="00A42097" w:rsidP="00A42097">
            <w:pPr>
              <w:pStyle w:val="TAC"/>
              <w:rPr>
                <w:ins w:id="12103" w:author="Ericsson" w:date="2020-10-19T09:59:00Z"/>
              </w:rPr>
            </w:pPr>
          </w:p>
        </w:tc>
        <w:tc>
          <w:tcPr>
            <w:tcW w:w="630" w:type="dxa"/>
            <w:vAlign w:val="center"/>
            <w:tcPrChange w:id="12104" w:author="Ericsson" w:date="2020-10-19T10:00:00Z">
              <w:tcPr>
                <w:tcW w:w="630" w:type="dxa"/>
                <w:vAlign w:val="center"/>
              </w:tcPr>
            </w:tcPrChange>
          </w:tcPr>
          <w:p w14:paraId="20D9673C" w14:textId="77777777" w:rsidR="00A42097" w:rsidRPr="001C0CC4" w:rsidRDefault="00A42097" w:rsidP="00A42097">
            <w:pPr>
              <w:pStyle w:val="TAC"/>
              <w:rPr>
                <w:ins w:id="12105" w:author="Ericsson" w:date="2020-10-19T09:59:00Z"/>
              </w:rPr>
            </w:pPr>
          </w:p>
        </w:tc>
        <w:tc>
          <w:tcPr>
            <w:tcW w:w="630" w:type="dxa"/>
            <w:tcPrChange w:id="12106" w:author="Ericsson" w:date="2020-10-19T10:00:00Z">
              <w:tcPr>
                <w:tcW w:w="630" w:type="dxa"/>
              </w:tcPr>
            </w:tcPrChange>
          </w:tcPr>
          <w:p w14:paraId="4F5A34B3" w14:textId="77777777" w:rsidR="00A42097" w:rsidRPr="001C0CC4" w:rsidRDefault="00A42097" w:rsidP="00A42097">
            <w:pPr>
              <w:pStyle w:val="TAC"/>
              <w:rPr>
                <w:ins w:id="12107" w:author="Ericsson" w:date="2020-10-19T09:59:00Z"/>
              </w:rPr>
            </w:pPr>
          </w:p>
        </w:tc>
        <w:tc>
          <w:tcPr>
            <w:tcW w:w="630" w:type="dxa"/>
            <w:vAlign w:val="center"/>
            <w:tcPrChange w:id="12108" w:author="Ericsson" w:date="2020-10-19T10:00:00Z">
              <w:tcPr>
                <w:tcW w:w="630" w:type="dxa"/>
                <w:vAlign w:val="center"/>
              </w:tcPr>
            </w:tcPrChange>
          </w:tcPr>
          <w:p w14:paraId="52A490F1" w14:textId="77777777" w:rsidR="00A42097" w:rsidRPr="001C0CC4" w:rsidRDefault="00A42097" w:rsidP="00A42097">
            <w:pPr>
              <w:pStyle w:val="TAC"/>
              <w:rPr>
                <w:ins w:id="12109" w:author="Ericsson" w:date="2020-10-19T09:59:00Z"/>
              </w:rPr>
            </w:pPr>
          </w:p>
        </w:tc>
        <w:tc>
          <w:tcPr>
            <w:tcW w:w="630" w:type="dxa"/>
            <w:vMerge/>
            <w:tcPrChange w:id="12110" w:author="Ericsson" w:date="2020-10-19T10:00:00Z">
              <w:tcPr>
                <w:tcW w:w="630" w:type="dxa"/>
                <w:vMerge/>
              </w:tcPr>
            </w:tcPrChange>
          </w:tcPr>
          <w:p w14:paraId="0E594632" w14:textId="77777777" w:rsidR="00A42097" w:rsidRPr="001C0CC4" w:rsidRDefault="00A42097" w:rsidP="00A42097">
            <w:pPr>
              <w:pStyle w:val="TAC"/>
              <w:rPr>
                <w:ins w:id="12111" w:author="Ericsson" w:date="2020-10-19T09:59:00Z"/>
              </w:rPr>
            </w:pPr>
          </w:p>
        </w:tc>
        <w:tc>
          <w:tcPr>
            <w:tcW w:w="630" w:type="dxa"/>
            <w:vMerge/>
            <w:tcMar>
              <w:top w:w="0" w:type="dxa"/>
              <w:left w:w="108" w:type="dxa"/>
              <w:bottom w:w="0" w:type="dxa"/>
              <w:right w:w="108" w:type="dxa"/>
            </w:tcMar>
            <w:vAlign w:val="center"/>
            <w:tcPrChange w:id="12112" w:author="Ericsson" w:date="2020-10-19T10:00:00Z">
              <w:tcPr>
                <w:tcW w:w="630" w:type="dxa"/>
                <w:vMerge/>
                <w:tcMar>
                  <w:top w:w="0" w:type="dxa"/>
                  <w:left w:w="108" w:type="dxa"/>
                  <w:bottom w:w="0" w:type="dxa"/>
                  <w:right w:w="108" w:type="dxa"/>
                </w:tcMar>
                <w:vAlign w:val="center"/>
              </w:tcPr>
            </w:tcPrChange>
          </w:tcPr>
          <w:p w14:paraId="11E69B13" w14:textId="77777777" w:rsidR="00A42097" w:rsidRPr="001C0CC4" w:rsidRDefault="00A42097" w:rsidP="00A42097">
            <w:pPr>
              <w:pStyle w:val="TAC"/>
              <w:rPr>
                <w:ins w:id="12113" w:author="Ericsson" w:date="2020-10-19T09:59:00Z"/>
              </w:rPr>
            </w:pPr>
          </w:p>
        </w:tc>
        <w:tc>
          <w:tcPr>
            <w:tcW w:w="1440" w:type="dxa"/>
            <w:vMerge/>
            <w:tcMar>
              <w:top w:w="0" w:type="dxa"/>
              <w:left w:w="108" w:type="dxa"/>
              <w:bottom w:w="0" w:type="dxa"/>
              <w:right w:w="108" w:type="dxa"/>
            </w:tcMar>
            <w:tcPrChange w:id="12114" w:author="Ericsson" w:date="2020-10-19T10:00:00Z">
              <w:tcPr>
                <w:tcW w:w="1440" w:type="dxa"/>
                <w:vMerge/>
                <w:tcMar>
                  <w:top w:w="0" w:type="dxa"/>
                  <w:left w:w="108" w:type="dxa"/>
                  <w:bottom w:w="0" w:type="dxa"/>
                  <w:right w:w="108" w:type="dxa"/>
                </w:tcMar>
              </w:tcPr>
            </w:tcPrChange>
          </w:tcPr>
          <w:p w14:paraId="56D7D023" w14:textId="77777777" w:rsidR="00A42097" w:rsidRPr="001C0CC4" w:rsidRDefault="00A42097" w:rsidP="00A42097">
            <w:pPr>
              <w:spacing w:after="0"/>
              <w:jc w:val="center"/>
              <w:rPr>
                <w:ins w:id="12115" w:author="Ericsson" w:date="2020-10-19T09:59:00Z"/>
                <w:rFonts w:ascii="Arial" w:eastAsia="Yu Mincho" w:hAnsi="Arial" w:cs="Arial"/>
                <w:sz w:val="18"/>
                <w:szCs w:val="18"/>
              </w:rPr>
            </w:pPr>
          </w:p>
        </w:tc>
      </w:tr>
      <w:tr w:rsidR="00A42097" w:rsidRPr="001C0CC4" w14:paraId="55EB5EF1" w14:textId="77777777" w:rsidTr="00A42097">
        <w:tblPrEx>
          <w:tblW w:w="11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12116" w:author="Ericsson" w:date="2020-10-19T10:00:00Z">
            <w:tblPrEx>
              <w:tblW w:w="113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ins w:id="12117" w:author="Ericsson" w:date="2020-10-19T09:59:00Z"/>
          <w:trPrChange w:id="12118" w:author="Ericsson" w:date="2020-10-19T10:00:00Z">
            <w:trPr>
              <w:jc w:val="center"/>
            </w:trPr>
          </w:trPrChange>
        </w:trPr>
        <w:tc>
          <w:tcPr>
            <w:tcW w:w="1098" w:type="dxa"/>
            <w:tcMar>
              <w:top w:w="0" w:type="dxa"/>
              <w:left w:w="108" w:type="dxa"/>
              <w:bottom w:w="0" w:type="dxa"/>
              <w:right w:w="108" w:type="dxa"/>
            </w:tcMar>
            <w:tcPrChange w:id="12119" w:author="Ericsson" w:date="2020-10-19T10:00:00Z">
              <w:tcPr>
                <w:tcW w:w="1098" w:type="dxa"/>
                <w:tcMar>
                  <w:top w:w="0" w:type="dxa"/>
                  <w:left w:w="108" w:type="dxa"/>
                  <w:bottom w:w="0" w:type="dxa"/>
                  <w:right w:w="108" w:type="dxa"/>
                </w:tcMar>
              </w:tcPr>
            </w:tcPrChange>
          </w:tcPr>
          <w:p w14:paraId="57635D6F" w14:textId="77777777" w:rsidR="00A42097" w:rsidRPr="001C0CC4" w:rsidRDefault="00A42097" w:rsidP="00A42097">
            <w:pPr>
              <w:pStyle w:val="TAC"/>
              <w:rPr>
                <w:ins w:id="12120" w:author="Ericsson" w:date="2020-10-19T09:59:00Z"/>
              </w:rPr>
            </w:pPr>
            <w:ins w:id="12121" w:author="Ericsson" w:date="2020-10-19T09:59:00Z">
              <w:r w:rsidRPr="001C0CC4">
                <w:t>± 90-95</w:t>
              </w:r>
            </w:ins>
          </w:p>
        </w:tc>
        <w:tc>
          <w:tcPr>
            <w:tcW w:w="630" w:type="dxa"/>
            <w:tcMar>
              <w:top w:w="0" w:type="dxa"/>
              <w:left w:w="108" w:type="dxa"/>
              <w:bottom w:w="0" w:type="dxa"/>
              <w:right w:w="108" w:type="dxa"/>
            </w:tcMar>
            <w:vAlign w:val="center"/>
            <w:tcPrChange w:id="12122" w:author="Ericsson" w:date="2020-10-19T10:00:00Z">
              <w:tcPr>
                <w:tcW w:w="630" w:type="dxa"/>
                <w:tcMar>
                  <w:top w:w="0" w:type="dxa"/>
                  <w:left w:w="108" w:type="dxa"/>
                  <w:bottom w:w="0" w:type="dxa"/>
                  <w:right w:w="108" w:type="dxa"/>
                </w:tcMar>
                <w:vAlign w:val="center"/>
              </w:tcPr>
            </w:tcPrChange>
          </w:tcPr>
          <w:p w14:paraId="1A044E15" w14:textId="77777777" w:rsidR="00A42097" w:rsidRPr="001C0CC4" w:rsidRDefault="00A42097" w:rsidP="00A42097">
            <w:pPr>
              <w:pStyle w:val="TAC"/>
              <w:rPr>
                <w:ins w:id="12123" w:author="Ericsson" w:date="2020-10-19T09:59:00Z"/>
              </w:rPr>
            </w:pPr>
          </w:p>
        </w:tc>
        <w:tc>
          <w:tcPr>
            <w:tcW w:w="630" w:type="dxa"/>
            <w:tcMar>
              <w:top w:w="0" w:type="dxa"/>
              <w:left w:w="108" w:type="dxa"/>
              <w:bottom w:w="0" w:type="dxa"/>
              <w:right w:w="108" w:type="dxa"/>
            </w:tcMar>
            <w:vAlign w:val="center"/>
            <w:tcPrChange w:id="12124" w:author="Ericsson" w:date="2020-10-19T10:00:00Z">
              <w:tcPr>
                <w:tcW w:w="630" w:type="dxa"/>
                <w:tcMar>
                  <w:top w:w="0" w:type="dxa"/>
                  <w:left w:w="108" w:type="dxa"/>
                  <w:bottom w:w="0" w:type="dxa"/>
                  <w:right w:w="108" w:type="dxa"/>
                </w:tcMar>
                <w:vAlign w:val="center"/>
              </w:tcPr>
            </w:tcPrChange>
          </w:tcPr>
          <w:p w14:paraId="32343E8B" w14:textId="77777777" w:rsidR="00A42097" w:rsidRPr="001C0CC4" w:rsidRDefault="00A42097" w:rsidP="00A42097">
            <w:pPr>
              <w:pStyle w:val="TAC"/>
              <w:rPr>
                <w:ins w:id="12125" w:author="Ericsson" w:date="2020-10-19T09:59:00Z"/>
              </w:rPr>
            </w:pPr>
          </w:p>
        </w:tc>
        <w:tc>
          <w:tcPr>
            <w:tcW w:w="630" w:type="dxa"/>
            <w:tcMar>
              <w:top w:w="0" w:type="dxa"/>
              <w:left w:w="108" w:type="dxa"/>
              <w:bottom w:w="0" w:type="dxa"/>
              <w:right w:w="108" w:type="dxa"/>
            </w:tcMar>
            <w:vAlign w:val="center"/>
            <w:tcPrChange w:id="12126" w:author="Ericsson" w:date="2020-10-19T10:00:00Z">
              <w:tcPr>
                <w:tcW w:w="630" w:type="dxa"/>
                <w:tcMar>
                  <w:top w:w="0" w:type="dxa"/>
                  <w:left w:w="108" w:type="dxa"/>
                  <w:bottom w:w="0" w:type="dxa"/>
                  <w:right w:w="108" w:type="dxa"/>
                </w:tcMar>
                <w:vAlign w:val="center"/>
              </w:tcPr>
            </w:tcPrChange>
          </w:tcPr>
          <w:p w14:paraId="195015D8" w14:textId="77777777" w:rsidR="00A42097" w:rsidRPr="001C0CC4" w:rsidRDefault="00A42097" w:rsidP="00A42097">
            <w:pPr>
              <w:pStyle w:val="TAC"/>
              <w:rPr>
                <w:ins w:id="12127" w:author="Ericsson" w:date="2020-10-19T09:59:00Z"/>
              </w:rPr>
            </w:pPr>
          </w:p>
        </w:tc>
        <w:tc>
          <w:tcPr>
            <w:tcW w:w="630" w:type="dxa"/>
            <w:tcMar>
              <w:top w:w="0" w:type="dxa"/>
              <w:left w:w="108" w:type="dxa"/>
              <w:bottom w:w="0" w:type="dxa"/>
              <w:right w:w="108" w:type="dxa"/>
            </w:tcMar>
            <w:vAlign w:val="center"/>
            <w:tcPrChange w:id="12128" w:author="Ericsson" w:date="2020-10-19T10:00:00Z">
              <w:tcPr>
                <w:tcW w:w="630" w:type="dxa"/>
                <w:tcMar>
                  <w:top w:w="0" w:type="dxa"/>
                  <w:left w:w="108" w:type="dxa"/>
                  <w:bottom w:w="0" w:type="dxa"/>
                  <w:right w:w="108" w:type="dxa"/>
                </w:tcMar>
                <w:vAlign w:val="center"/>
              </w:tcPr>
            </w:tcPrChange>
          </w:tcPr>
          <w:p w14:paraId="3062AD8D" w14:textId="77777777" w:rsidR="00A42097" w:rsidRPr="001C0CC4" w:rsidRDefault="00A42097" w:rsidP="00A42097">
            <w:pPr>
              <w:pStyle w:val="TAC"/>
              <w:rPr>
                <w:ins w:id="12129" w:author="Ericsson" w:date="2020-10-19T09:59:00Z"/>
              </w:rPr>
            </w:pPr>
          </w:p>
        </w:tc>
        <w:tc>
          <w:tcPr>
            <w:tcW w:w="630" w:type="dxa"/>
            <w:vAlign w:val="center"/>
            <w:tcPrChange w:id="12130" w:author="Ericsson" w:date="2020-10-19T10:00:00Z">
              <w:tcPr>
                <w:tcW w:w="630" w:type="dxa"/>
                <w:vAlign w:val="center"/>
              </w:tcPr>
            </w:tcPrChange>
          </w:tcPr>
          <w:p w14:paraId="54A8C8E5" w14:textId="77777777" w:rsidR="00A42097" w:rsidRPr="001C0CC4" w:rsidRDefault="00A42097" w:rsidP="00A42097">
            <w:pPr>
              <w:pStyle w:val="TAC"/>
              <w:rPr>
                <w:ins w:id="12131" w:author="Ericsson" w:date="2020-10-19T09:59:00Z"/>
              </w:rPr>
            </w:pPr>
          </w:p>
        </w:tc>
        <w:tc>
          <w:tcPr>
            <w:tcW w:w="630" w:type="dxa"/>
            <w:tcPrChange w:id="12132" w:author="Ericsson" w:date="2020-10-19T10:00:00Z">
              <w:tcPr>
                <w:tcW w:w="630" w:type="dxa"/>
              </w:tcPr>
            </w:tcPrChange>
          </w:tcPr>
          <w:p w14:paraId="6A2FEEC0" w14:textId="77777777" w:rsidR="00A42097" w:rsidRPr="001C0CC4" w:rsidRDefault="00A42097" w:rsidP="00A42097">
            <w:pPr>
              <w:pStyle w:val="TAC"/>
              <w:rPr>
                <w:ins w:id="12133" w:author="Ericsson" w:date="2020-10-19T09:59:00Z"/>
              </w:rPr>
            </w:pPr>
          </w:p>
        </w:tc>
        <w:tc>
          <w:tcPr>
            <w:tcW w:w="630" w:type="dxa"/>
            <w:tcPrChange w:id="12134" w:author="Ericsson" w:date="2020-10-19T10:00:00Z">
              <w:tcPr>
                <w:tcW w:w="630" w:type="dxa"/>
              </w:tcPr>
            </w:tcPrChange>
          </w:tcPr>
          <w:p w14:paraId="6FFE3746" w14:textId="77777777" w:rsidR="00A42097" w:rsidRPr="001C0CC4" w:rsidRDefault="00A42097" w:rsidP="00A42097">
            <w:pPr>
              <w:pStyle w:val="TAC"/>
              <w:rPr>
                <w:ins w:id="12135" w:author="Ericsson" w:date="2020-10-19T10:00:00Z"/>
              </w:rPr>
            </w:pPr>
          </w:p>
        </w:tc>
        <w:tc>
          <w:tcPr>
            <w:tcW w:w="630" w:type="dxa"/>
            <w:vAlign w:val="center"/>
            <w:tcPrChange w:id="12136" w:author="Ericsson" w:date="2020-10-19T10:00:00Z">
              <w:tcPr>
                <w:tcW w:w="630" w:type="dxa"/>
                <w:vAlign w:val="center"/>
              </w:tcPr>
            </w:tcPrChange>
          </w:tcPr>
          <w:p w14:paraId="4BE73BBA" w14:textId="13C10C36" w:rsidR="00A42097" w:rsidRPr="001C0CC4" w:rsidRDefault="00A42097" w:rsidP="00A42097">
            <w:pPr>
              <w:pStyle w:val="TAC"/>
              <w:rPr>
                <w:ins w:id="12137" w:author="Ericsson" w:date="2020-10-19T09:59:00Z"/>
              </w:rPr>
            </w:pPr>
          </w:p>
        </w:tc>
        <w:tc>
          <w:tcPr>
            <w:tcW w:w="630" w:type="dxa"/>
            <w:tcPrChange w:id="12138" w:author="Ericsson" w:date="2020-10-19T10:00:00Z">
              <w:tcPr>
                <w:tcW w:w="630" w:type="dxa"/>
              </w:tcPr>
            </w:tcPrChange>
          </w:tcPr>
          <w:p w14:paraId="77E5E9CC" w14:textId="77777777" w:rsidR="00A42097" w:rsidRPr="001C0CC4" w:rsidRDefault="00A42097" w:rsidP="00A42097">
            <w:pPr>
              <w:pStyle w:val="TAC"/>
              <w:rPr>
                <w:ins w:id="12139" w:author="Ericsson" w:date="2020-10-19T10:00:00Z"/>
              </w:rPr>
            </w:pPr>
          </w:p>
        </w:tc>
        <w:tc>
          <w:tcPr>
            <w:tcW w:w="630" w:type="dxa"/>
            <w:tcMar>
              <w:top w:w="0" w:type="dxa"/>
              <w:left w:w="108" w:type="dxa"/>
              <w:bottom w:w="0" w:type="dxa"/>
              <w:right w:w="108" w:type="dxa"/>
            </w:tcMar>
            <w:vAlign w:val="center"/>
            <w:tcPrChange w:id="12140" w:author="Ericsson" w:date="2020-10-19T10:00:00Z">
              <w:tcPr>
                <w:tcW w:w="630" w:type="dxa"/>
                <w:tcMar>
                  <w:top w:w="0" w:type="dxa"/>
                  <w:left w:w="108" w:type="dxa"/>
                  <w:bottom w:w="0" w:type="dxa"/>
                  <w:right w:w="108" w:type="dxa"/>
                </w:tcMar>
                <w:vAlign w:val="center"/>
              </w:tcPr>
            </w:tcPrChange>
          </w:tcPr>
          <w:p w14:paraId="00EB31B4" w14:textId="1A2AD2CE" w:rsidR="00A42097" w:rsidRPr="001C0CC4" w:rsidRDefault="00A42097" w:rsidP="00A42097">
            <w:pPr>
              <w:pStyle w:val="TAC"/>
              <w:rPr>
                <w:ins w:id="12141" w:author="Ericsson" w:date="2020-10-19T09:59:00Z"/>
              </w:rPr>
            </w:pPr>
          </w:p>
        </w:tc>
        <w:tc>
          <w:tcPr>
            <w:tcW w:w="630" w:type="dxa"/>
            <w:vAlign w:val="center"/>
            <w:tcPrChange w:id="12142" w:author="Ericsson" w:date="2020-10-19T10:00:00Z">
              <w:tcPr>
                <w:tcW w:w="630" w:type="dxa"/>
                <w:vAlign w:val="center"/>
              </w:tcPr>
            </w:tcPrChange>
          </w:tcPr>
          <w:p w14:paraId="59DE85C7" w14:textId="77777777" w:rsidR="00A42097" w:rsidRPr="001C0CC4" w:rsidRDefault="00A42097" w:rsidP="00A42097">
            <w:pPr>
              <w:pStyle w:val="TAC"/>
              <w:rPr>
                <w:ins w:id="12143" w:author="Ericsson" w:date="2020-10-19T09:59:00Z"/>
              </w:rPr>
            </w:pPr>
          </w:p>
        </w:tc>
        <w:tc>
          <w:tcPr>
            <w:tcW w:w="630" w:type="dxa"/>
            <w:tcPrChange w:id="12144" w:author="Ericsson" w:date="2020-10-19T10:00:00Z">
              <w:tcPr>
                <w:tcW w:w="630" w:type="dxa"/>
              </w:tcPr>
            </w:tcPrChange>
          </w:tcPr>
          <w:p w14:paraId="48BF16C2" w14:textId="77777777" w:rsidR="00A42097" w:rsidRPr="001C0CC4" w:rsidRDefault="00A42097" w:rsidP="00A42097">
            <w:pPr>
              <w:pStyle w:val="TAC"/>
              <w:rPr>
                <w:ins w:id="12145" w:author="Ericsson" w:date="2020-10-19T09:59:00Z"/>
              </w:rPr>
            </w:pPr>
          </w:p>
        </w:tc>
        <w:tc>
          <w:tcPr>
            <w:tcW w:w="630" w:type="dxa"/>
            <w:vAlign w:val="center"/>
            <w:tcPrChange w:id="12146" w:author="Ericsson" w:date="2020-10-19T10:00:00Z">
              <w:tcPr>
                <w:tcW w:w="630" w:type="dxa"/>
                <w:vAlign w:val="center"/>
              </w:tcPr>
            </w:tcPrChange>
          </w:tcPr>
          <w:p w14:paraId="65D8F242" w14:textId="77777777" w:rsidR="00A42097" w:rsidRPr="001C0CC4" w:rsidRDefault="00A42097" w:rsidP="00A42097">
            <w:pPr>
              <w:pStyle w:val="TAC"/>
              <w:rPr>
                <w:ins w:id="12147" w:author="Ericsson" w:date="2020-10-19T09:59:00Z"/>
              </w:rPr>
            </w:pPr>
          </w:p>
        </w:tc>
        <w:tc>
          <w:tcPr>
            <w:tcW w:w="630" w:type="dxa"/>
            <w:tcPrChange w:id="12148" w:author="Ericsson" w:date="2020-10-19T10:00:00Z">
              <w:tcPr>
                <w:tcW w:w="630" w:type="dxa"/>
              </w:tcPr>
            </w:tcPrChange>
          </w:tcPr>
          <w:p w14:paraId="4ED2A963" w14:textId="77777777" w:rsidR="00A42097" w:rsidRPr="001C0CC4" w:rsidRDefault="00A42097" w:rsidP="00A42097">
            <w:pPr>
              <w:pStyle w:val="TAC"/>
              <w:rPr>
                <w:ins w:id="12149" w:author="Ericsson" w:date="2020-10-19T09:59:00Z"/>
              </w:rPr>
            </w:pPr>
            <w:ins w:id="12150" w:author="Ericsson" w:date="2020-10-19T09:59:00Z">
              <w:r w:rsidRPr="001C0CC4">
                <w:t>-25</w:t>
              </w:r>
            </w:ins>
          </w:p>
        </w:tc>
        <w:tc>
          <w:tcPr>
            <w:tcW w:w="630" w:type="dxa"/>
            <w:vMerge/>
            <w:tcMar>
              <w:top w:w="0" w:type="dxa"/>
              <w:left w:w="108" w:type="dxa"/>
              <w:bottom w:w="0" w:type="dxa"/>
              <w:right w:w="108" w:type="dxa"/>
            </w:tcMar>
            <w:vAlign w:val="center"/>
            <w:tcPrChange w:id="12151" w:author="Ericsson" w:date="2020-10-19T10:00:00Z">
              <w:tcPr>
                <w:tcW w:w="630" w:type="dxa"/>
                <w:vMerge/>
                <w:tcMar>
                  <w:top w:w="0" w:type="dxa"/>
                  <w:left w:w="108" w:type="dxa"/>
                  <w:bottom w:w="0" w:type="dxa"/>
                  <w:right w:w="108" w:type="dxa"/>
                </w:tcMar>
                <w:vAlign w:val="center"/>
              </w:tcPr>
            </w:tcPrChange>
          </w:tcPr>
          <w:p w14:paraId="02B92BE3" w14:textId="77777777" w:rsidR="00A42097" w:rsidRPr="001C0CC4" w:rsidRDefault="00A42097" w:rsidP="00A42097">
            <w:pPr>
              <w:pStyle w:val="TAC"/>
              <w:rPr>
                <w:ins w:id="12152" w:author="Ericsson" w:date="2020-10-19T09:59:00Z"/>
              </w:rPr>
            </w:pPr>
          </w:p>
        </w:tc>
        <w:tc>
          <w:tcPr>
            <w:tcW w:w="1440" w:type="dxa"/>
            <w:vMerge/>
            <w:tcMar>
              <w:top w:w="0" w:type="dxa"/>
              <w:left w:w="108" w:type="dxa"/>
              <w:bottom w:w="0" w:type="dxa"/>
              <w:right w:w="108" w:type="dxa"/>
            </w:tcMar>
            <w:tcPrChange w:id="12153" w:author="Ericsson" w:date="2020-10-19T10:00:00Z">
              <w:tcPr>
                <w:tcW w:w="1440" w:type="dxa"/>
                <w:vMerge/>
                <w:tcMar>
                  <w:top w:w="0" w:type="dxa"/>
                  <w:left w:w="108" w:type="dxa"/>
                  <w:bottom w:w="0" w:type="dxa"/>
                  <w:right w:w="108" w:type="dxa"/>
                </w:tcMar>
              </w:tcPr>
            </w:tcPrChange>
          </w:tcPr>
          <w:p w14:paraId="14D54CAE" w14:textId="77777777" w:rsidR="00A42097" w:rsidRPr="001C0CC4" w:rsidRDefault="00A42097" w:rsidP="00A42097">
            <w:pPr>
              <w:spacing w:after="0"/>
              <w:jc w:val="center"/>
              <w:rPr>
                <w:ins w:id="12154" w:author="Ericsson" w:date="2020-10-19T09:59:00Z"/>
                <w:rFonts w:ascii="Arial" w:eastAsia="Yu Mincho" w:hAnsi="Arial" w:cs="Arial"/>
                <w:sz w:val="18"/>
                <w:szCs w:val="18"/>
              </w:rPr>
            </w:pPr>
          </w:p>
        </w:tc>
      </w:tr>
      <w:tr w:rsidR="00A42097" w:rsidRPr="001C0CC4" w14:paraId="4E3FD75A" w14:textId="77777777" w:rsidTr="00A42097">
        <w:tblPrEx>
          <w:tblW w:w="11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12155" w:author="Ericsson" w:date="2020-10-19T10:00:00Z">
            <w:tblPrEx>
              <w:tblW w:w="113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ins w:id="12156" w:author="Ericsson" w:date="2020-10-19T09:59:00Z"/>
          <w:trPrChange w:id="12157" w:author="Ericsson" w:date="2020-10-19T10:00:00Z">
            <w:trPr>
              <w:jc w:val="center"/>
            </w:trPr>
          </w:trPrChange>
        </w:trPr>
        <w:tc>
          <w:tcPr>
            <w:tcW w:w="1098" w:type="dxa"/>
            <w:tcMar>
              <w:top w:w="0" w:type="dxa"/>
              <w:left w:w="108" w:type="dxa"/>
              <w:bottom w:w="0" w:type="dxa"/>
              <w:right w:w="108" w:type="dxa"/>
            </w:tcMar>
            <w:tcPrChange w:id="12158" w:author="Ericsson" w:date="2020-10-19T10:00:00Z">
              <w:tcPr>
                <w:tcW w:w="1098" w:type="dxa"/>
                <w:tcMar>
                  <w:top w:w="0" w:type="dxa"/>
                  <w:left w:w="108" w:type="dxa"/>
                  <w:bottom w:w="0" w:type="dxa"/>
                  <w:right w:w="108" w:type="dxa"/>
                </w:tcMar>
              </w:tcPr>
            </w:tcPrChange>
          </w:tcPr>
          <w:p w14:paraId="41A62914" w14:textId="77777777" w:rsidR="00A42097" w:rsidRPr="001C0CC4" w:rsidRDefault="00A42097" w:rsidP="00A42097">
            <w:pPr>
              <w:pStyle w:val="TAC"/>
              <w:rPr>
                <w:ins w:id="12159" w:author="Ericsson" w:date="2020-10-19T09:59:00Z"/>
              </w:rPr>
            </w:pPr>
            <w:ins w:id="12160" w:author="Ericsson" w:date="2020-10-19T09:59:00Z">
              <w:r w:rsidRPr="001C0CC4">
                <w:t>± 95-100</w:t>
              </w:r>
            </w:ins>
          </w:p>
        </w:tc>
        <w:tc>
          <w:tcPr>
            <w:tcW w:w="630" w:type="dxa"/>
            <w:tcMar>
              <w:top w:w="0" w:type="dxa"/>
              <w:left w:w="108" w:type="dxa"/>
              <w:bottom w:w="0" w:type="dxa"/>
              <w:right w:w="108" w:type="dxa"/>
            </w:tcMar>
            <w:vAlign w:val="center"/>
            <w:tcPrChange w:id="12161" w:author="Ericsson" w:date="2020-10-19T10:00:00Z">
              <w:tcPr>
                <w:tcW w:w="630" w:type="dxa"/>
                <w:tcMar>
                  <w:top w:w="0" w:type="dxa"/>
                  <w:left w:w="108" w:type="dxa"/>
                  <w:bottom w:w="0" w:type="dxa"/>
                  <w:right w:w="108" w:type="dxa"/>
                </w:tcMar>
                <w:vAlign w:val="center"/>
              </w:tcPr>
            </w:tcPrChange>
          </w:tcPr>
          <w:p w14:paraId="1E82C2D4" w14:textId="77777777" w:rsidR="00A42097" w:rsidRPr="001C0CC4" w:rsidRDefault="00A42097" w:rsidP="00A42097">
            <w:pPr>
              <w:pStyle w:val="TAC"/>
              <w:rPr>
                <w:ins w:id="12162" w:author="Ericsson" w:date="2020-10-19T09:59:00Z"/>
              </w:rPr>
            </w:pPr>
          </w:p>
        </w:tc>
        <w:tc>
          <w:tcPr>
            <w:tcW w:w="630" w:type="dxa"/>
            <w:tcMar>
              <w:top w:w="0" w:type="dxa"/>
              <w:left w:w="108" w:type="dxa"/>
              <w:bottom w:w="0" w:type="dxa"/>
              <w:right w:w="108" w:type="dxa"/>
            </w:tcMar>
            <w:vAlign w:val="center"/>
            <w:tcPrChange w:id="12163" w:author="Ericsson" w:date="2020-10-19T10:00:00Z">
              <w:tcPr>
                <w:tcW w:w="630" w:type="dxa"/>
                <w:tcMar>
                  <w:top w:w="0" w:type="dxa"/>
                  <w:left w:w="108" w:type="dxa"/>
                  <w:bottom w:w="0" w:type="dxa"/>
                  <w:right w:w="108" w:type="dxa"/>
                </w:tcMar>
                <w:vAlign w:val="center"/>
              </w:tcPr>
            </w:tcPrChange>
          </w:tcPr>
          <w:p w14:paraId="1978FB56" w14:textId="77777777" w:rsidR="00A42097" w:rsidRPr="001C0CC4" w:rsidRDefault="00A42097" w:rsidP="00A42097">
            <w:pPr>
              <w:pStyle w:val="TAC"/>
              <w:rPr>
                <w:ins w:id="12164" w:author="Ericsson" w:date="2020-10-19T09:59:00Z"/>
              </w:rPr>
            </w:pPr>
          </w:p>
        </w:tc>
        <w:tc>
          <w:tcPr>
            <w:tcW w:w="630" w:type="dxa"/>
            <w:tcMar>
              <w:top w:w="0" w:type="dxa"/>
              <w:left w:w="108" w:type="dxa"/>
              <w:bottom w:w="0" w:type="dxa"/>
              <w:right w:w="108" w:type="dxa"/>
            </w:tcMar>
            <w:vAlign w:val="center"/>
            <w:tcPrChange w:id="12165" w:author="Ericsson" w:date="2020-10-19T10:00:00Z">
              <w:tcPr>
                <w:tcW w:w="630" w:type="dxa"/>
                <w:tcMar>
                  <w:top w:w="0" w:type="dxa"/>
                  <w:left w:w="108" w:type="dxa"/>
                  <w:bottom w:w="0" w:type="dxa"/>
                  <w:right w:w="108" w:type="dxa"/>
                </w:tcMar>
                <w:vAlign w:val="center"/>
              </w:tcPr>
            </w:tcPrChange>
          </w:tcPr>
          <w:p w14:paraId="514ECE2F" w14:textId="77777777" w:rsidR="00A42097" w:rsidRPr="001C0CC4" w:rsidRDefault="00A42097" w:rsidP="00A42097">
            <w:pPr>
              <w:pStyle w:val="TAC"/>
              <w:rPr>
                <w:ins w:id="12166" w:author="Ericsson" w:date="2020-10-19T09:59:00Z"/>
              </w:rPr>
            </w:pPr>
          </w:p>
        </w:tc>
        <w:tc>
          <w:tcPr>
            <w:tcW w:w="630" w:type="dxa"/>
            <w:tcMar>
              <w:top w:w="0" w:type="dxa"/>
              <w:left w:w="108" w:type="dxa"/>
              <w:bottom w:w="0" w:type="dxa"/>
              <w:right w:w="108" w:type="dxa"/>
            </w:tcMar>
            <w:vAlign w:val="center"/>
            <w:tcPrChange w:id="12167" w:author="Ericsson" w:date="2020-10-19T10:00:00Z">
              <w:tcPr>
                <w:tcW w:w="630" w:type="dxa"/>
                <w:tcMar>
                  <w:top w:w="0" w:type="dxa"/>
                  <w:left w:w="108" w:type="dxa"/>
                  <w:bottom w:w="0" w:type="dxa"/>
                  <w:right w:w="108" w:type="dxa"/>
                </w:tcMar>
                <w:vAlign w:val="center"/>
              </w:tcPr>
            </w:tcPrChange>
          </w:tcPr>
          <w:p w14:paraId="5748C6E7" w14:textId="77777777" w:rsidR="00A42097" w:rsidRPr="001C0CC4" w:rsidRDefault="00A42097" w:rsidP="00A42097">
            <w:pPr>
              <w:pStyle w:val="TAC"/>
              <w:rPr>
                <w:ins w:id="12168" w:author="Ericsson" w:date="2020-10-19T09:59:00Z"/>
              </w:rPr>
            </w:pPr>
          </w:p>
        </w:tc>
        <w:tc>
          <w:tcPr>
            <w:tcW w:w="630" w:type="dxa"/>
            <w:vAlign w:val="center"/>
            <w:tcPrChange w:id="12169" w:author="Ericsson" w:date="2020-10-19T10:00:00Z">
              <w:tcPr>
                <w:tcW w:w="630" w:type="dxa"/>
                <w:vAlign w:val="center"/>
              </w:tcPr>
            </w:tcPrChange>
          </w:tcPr>
          <w:p w14:paraId="1E035FFD" w14:textId="77777777" w:rsidR="00A42097" w:rsidRPr="001C0CC4" w:rsidRDefault="00A42097" w:rsidP="00A42097">
            <w:pPr>
              <w:pStyle w:val="TAC"/>
              <w:rPr>
                <w:ins w:id="12170" w:author="Ericsson" w:date="2020-10-19T09:59:00Z"/>
              </w:rPr>
            </w:pPr>
          </w:p>
        </w:tc>
        <w:tc>
          <w:tcPr>
            <w:tcW w:w="630" w:type="dxa"/>
            <w:tcPrChange w:id="12171" w:author="Ericsson" w:date="2020-10-19T10:00:00Z">
              <w:tcPr>
                <w:tcW w:w="630" w:type="dxa"/>
              </w:tcPr>
            </w:tcPrChange>
          </w:tcPr>
          <w:p w14:paraId="02863F1C" w14:textId="77777777" w:rsidR="00A42097" w:rsidRPr="001C0CC4" w:rsidRDefault="00A42097" w:rsidP="00A42097">
            <w:pPr>
              <w:pStyle w:val="TAC"/>
              <w:rPr>
                <w:ins w:id="12172" w:author="Ericsson" w:date="2020-10-19T09:59:00Z"/>
              </w:rPr>
            </w:pPr>
          </w:p>
        </w:tc>
        <w:tc>
          <w:tcPr>
            <w:tcW w:w="630" w:type="dxa"/>
            <w:tcPrChange w:id="12173" w:author="Ericsson" w:date="2020-10-19T10:00:00Z">
              <w:tcPr>
                <w:tcW w:w="630" w:type="dxa"/>
              </w:tcPr>
            </w:tcPrChange>
          </w:tcPr>
          <w:p w14:paraId="158F4F41" w14:textId="77777777" w:rsidR="00A42097" w:rsidRPr="001C0CC4" w:rsidRDefault="00A42097" w:rsidP="00A42097">
            <w:pPr>
              <w:pStyle w:val="TAC"/>
              <w:rPr>
                <w:ins w:id="12174" w:author="Ericsson" w:date="2020-10-19T10:00:00Z"/>
              </w:rPr>
            </w:pPr>
          </w:p>
        </w:tc>
        <w:tc>
          <w:tcPr>
            <w:tcW w:w="630" w:type="dxa"/>
            <w:vAlign w:val="center"/>
            <w:tcPrChange w:id="12175" w:author="Ericsson" w:date="2020-10-19T10:00:00Z">
              <w:tcPr>
                <w:tcW w:w="630" w:type="dxa"/>
                <w:vAlign w:val="center"/>
              </w:tcPr>
            </w:tcPrChange>
          </w:tcPr>
          <w:p w14:paraId="732FD29C" w14:textId="069B7976" w:rsidR="00A42097" w:rsidRPr="001C0CC4" w:rsidRDefault="00A42097" w:rsidP="00A42097">
            <w:pPr>
              <w:pStyle w:val="TAC"/>
              <w:rPr>
                <w:ins w:id="12176" w:author="Ericsson" w:date="2020-10-19T09:59:00Z"/>
              </w:rPr>
            </w:pPr>
          </w:p>
        </w:tc>
        <w:tc>
          <w:tcPr>
            <w:tcW w:w="630" w:type="dxa"/>
            <w:tcPrChange w:id="12177" w:author="Ericsson" w:date="2020-10-19T10:00:00Z">
              <w:tcPr>
                <w:tcW w:w="630" w:type="dxa"/>
              </w:tcPr>
            </w:tcPrChange>
          </w:tcPr>
          <w:p w14:paraId="26280C28" w14:textId="77777777" w:rsidR="00A42097" w:rsidRPr="001C0CC4" w:rsidRDefault="00A42097" w:rsidP="00A42097">
            <w:pPr>
              <w:pStyle w:val="TAC"/>
              <w:rPr>
                <w:ins w:id="12178" w:author="Ericsson" w:date="2020-10-19T10:00:00Z"/>
              </w:rPr>
            </w:pPr>
          </w:p>
        </w:tc>
        <w:tc>
          <w:tcPr>
            <w:tcW w:w="630" w:type="dxa"/>
            <w:tcMar>
              <w:top w:w="0" w:type="dxa"/>
              <w:left w:w="108" w:type="dxa"/>
              <w:bottom w:w="0" w:type="dxa"/>
              <w:right w:w="108" w:type="dxa"/>
            </w:tcMar>
            <w:vAlign w:val="center"/>
            <w:tcPrChange w:id="12179" w:author="Ericsson" w:date="2020-10-19T10:00:00Z">
              <w:tcPr>
                <w:tcW w:w="630" w:type="dxa"/>
                <w:tcMar>
                  <w:top w:w="0" w:type="dxa"/>
                  <w:left w:w="108" w:type="dxa"/>
                  <w:bottom w:w="0" w:type="dxa"/>
                  <w:right w:w="108" w:type="dxa"/>
                </w:tcMar>
                <w:vAlign w:val="center"/>
              </w:tcPr>
            </w:tcPrChange>
          </w:tcPr>
          <w:p w14:paraId="0CAFA8C8" w14:textId="4A472375" w:rsidR="00A42097" w:rsidRPr="001C0CC4" w:rsidRDefault="00A42097" w:rsidP="00A42097">
            <w:pPr>
              <w:pStyle w:val="TAC"/>
              <w:rPr>
                <w:ins w:id="12180" w:author="Ericsson" w:date="2020-10-19T09:59:00Z"/>
              </w:rPr>
            </w:pPr>
          </w:p>
        </w:tc>
        <w:tc>
          <w:tcPr>
            <w:tcW w:w="630" w:type="dxa"/>
            <w:vAlign w:val="center"/>
            <w:tcPrChange w:id="12181" w:author="Ericsson" w:date="2020-10-19T10:00:00Z">
              <w:tcPr>
                <w:tcW w:w="630" w:type="dxa"/>
                <w:vAlign w:val="center"/>
              </w:tcPr>
            </w:tcPrChange>
          </w:tcPr>
          <w:p w14:paraId="49EABFAC" w14:textId="77777777" w:rsidR="00A42097" w:rsidRPr="001C0CC4" w:rsidRDefault="00A42097" w:rsidP="00A42097">
            <w:pPr>
              <w:pStyle w:val="TAC"/>
              <w:rPr>
                <w:ins w:id="12182" w:author="Ericsson" w:date="2020-10-19T09:59:00Z"/>
              </w:rPr>
            </w:pPr>
          </w:p>
        </w:tc>
        <w:tc>
          <w:tcPr>
            <w:tcW w:w="630" w:type="dxa"/>
            <w:tcPrChange w:id="12183" w:author="Ericsson" w:date="2020-10-19T10:00:00Z">
              <w:tcPr>
                <w:tcW w:w="630" w:type="dxa"/>
              </w:tcPr>
            </w:tcPrChange>
          </w:tcPr>
          <w:p w14:paraId="4DC7FA1B" w14:textId="77777777" w:rsidR="00A42097" w:rsidRPr="001C0CC4" w:rsidRDefault="00A42097" w:rsidP="00A42097">
            <w:pPr>
              <w:pStyle w:val="TAC"/>
              <w:rPr>
                <w:ins w:id="12184" w:author="Ericsson" w:date="2020-10-19T09:59:00Z"/>
              </w:rPr>
            </w:pPr>
          </w:p>
        </w:tc>
        <w:tc>
          <w:tcPr>
            <w:tcW w:w="630" w:type="dxa"/>
            <w:vAlign w:val="center"/>
            <w:tcPrChange w:id="12185" w:author="Ericsson" w:date="2020-10-19T10:00:00Z">
              <w:tcPr>
                <w:tcW w:w="630" w:type="dxa"/>
                <w:vAlign w:val="center"/>
              </w:tcPr>
            </w:tcPrChange>
          </w:tcPr>
          <w:p w14:paraId="0BD2C8BC" w14:textId="77777777" w:rsidR="00A42097" w:rsidRPr="001C0CC4" w:rsidRDefault="00A42097" w:rsidP="00A42097">
            <w:pPr>
              <w:pStyle w:val="TAC"/>
              <w:rPr>
                <w:ins w:id="12186" w:author="Ericsson" w:date="2020-10-19T09:59:00Z"/>
              </w:rPr>
            </w:pPr>
          </w:p>
        </w:tc>
        <w:tc>
          <w:tcPr>
            <w:tcW w:w="630" w:type="dxa"/>
            <w:tcPrChange w:id="12187" w:author="Ericsson" w:date="2020-10-19T10:00:00Z">
              <w:tcPr>
                <w:tcW w:w="630" w:type="dxa"/>
              </w:tcPr>
            </w:tcPrChange>
          </w:tcPr>
          <w:p w14:paraId="306B8F7E" w14:textId="77777777" w:rsidR="00A42097" w:rsidRPr="001C0CC4" w:rsidRDefault="00A42097" w:rsidP="00A42097">
            <w:pPr>
              <w:pStyle w:val="TAC"/>
              <w:rPr>
                <w:ins w:id="12188" w:author="Ericsson" w:date="2020-10-19T09:59:00Z"/>
              </w:rPr>
            </w:pPr>
          </w:p>
        </w:tc>
        <w:tc>
          <w:tcPr>
            <w:tcW w:w="630" w:type="dxa"/>
            <w:vMerge/>
            <w:tcMar>
              <w:top w:w="0" w:type="dxa"/>
              <w:left w:w="108" w:type="dxa"/>
              <w:bottom w:w="0" w:type="dxa"/>
              <w:right w:w="108" w:type="dxa"/>
            </w:tcMar>
            <w:vAlign w:val="center"/>
            <w:tcPrChange w:id="12189" w:author="Ericsson" w:date="2020-10-19T10:00:00Z">
              <w:tcPr>
                <w:tcW w:w="630" w:type="dxa"/>
                <w:vMerge/>
                <w:tcMar>
                  <w:top w:w="0" w:type="dxa"/>
                  <w:left w:w="108" w:type="dxa"/>
                  <w:bottom w:w="0" w:type="dxa"/>
                  <w:right w:w="108" w:type="dxa"/>
                </w:tcMar>
                <w:vAlign w:val="center"/>
              </w:tcPr>
            </w:tcPrChange>
          </w:tcPr>
          <w:p w14:paraId="296C9B48" w14:textId="77777777" w:rsidR="00A42097" w:rsidRPr="001C0CC4" w:rsidRDefault="00A42097" w:rsidP="00A42097">
            <w:pPr>
              <w:pStyle w:val="TAC"/>
              <w:rPr>
                <w:ins w:id="12190" w:author="Ericsson" w:date="2020-10-19T09:59:00Z"/>
              </w:rPr>
            </w:pPr>
          </w:p>
        </w:tc>
        <w:tc>
          <w:tcPr>
            <w:tcW w:w="1440" w:type="dxa"/>
            <w:vMerge/>
            <w:tcMar>
              <w:top w:w="0" w:type="dxa"/>
              <w:left w:w="108" w:type="dxa"/>
              <w:bottom w:w="0" w:type="dxa"/>
              <w:right w:w="108" w:type="dxa"/>
            </w:tcMar>
            <w:tcPrChange w:id="12191" w:author="Ericsson" w:date="2020-10-19T10:00:00Z">
              <w:tcPr>
                <w:tcW w:w="1440" w:type="dxa"/>
                <w:vMerge/>
                <w:tcMar>
                  <w:top w:w="0" w:type="dxa"/>
                  <w:left w:w="108" w:type="dxa"/>
                  <w:bottom w:w="0" w:type="dxa"/>
                  <w:right w:w="108" w:type="dxa"/>
                </w:tcMar>
              </w:tcPr>
            </w:tcPrChange>
          </w:tcPr>
          <w:p w14:paraId="468DF013" w14:textId="77777777" w:rsidR="00A42097" w:rsidRPr="001C0CC4" w:rsidRDefault="00A42097" w:rsidP="00A42097">
            <w:pPr>
              <w:spacing w:after="0"/>
              <w:jc w:val="center"/>
              <w:rPr>
                <w:ins w:id="12192" w:author="Ericsson" w:date="2020-10-19T09:59:00Z"/>
                <w:rFonts w:ascii="Arial" w:eastAsia="Yu Mincho" w:hAnsi="Arial" w:cs="Arial"/>
                <w:sz w:val="18"/>
                <w:szCs w:val="18"/>
              </w:rPr>
            </w:pPr>
          </w:p>
        </w:tc>
      </w:tr>
      <w:tr w:rsidR="00A42097" w:rsidRPr="001C0CC4" w14:paraId="4A70CDF3" w14:textId="77777777" w:rsidTr="00A42097">
        <w:tblPrEx>
          <w:tblW w:w="11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12193" w:author="Ericsson" w:date="2020-10-19T10:00:00Z">
            <w:tblPrEx>
              <w:tblW w:w="113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ins w:id="12194" w:author="Ericsson" w:date="2020-10-19T09:59:00Z"/>
          <w:trPrChange w:id="12195" w:author="Ericsson" w:date="2020-10-19T10:00:00Z">
            <w:trPr>
              <w:jc w:val="center"/>
            </w:trPr>
          </w:trPrChange>
        </w:trPr>
        <w:tc>
          <w:tcPr>
            <w:tcW w:w="1098" w:type="dxa"/>
            <w:tcMar>
              <w:top w:w="0" w:type="dxa"/>
              <w:left w:w="108" w:type="dxa"/>
              <w:bottom w:w="0" w:type="dxa"/>
              <w:right w:w="108" w:type="dxa"/>
            </w:tcMar>
            <w:tcPrChange w:id="12196" w:author="Ericsson" w:date="2020-10-19T10:00:00Z">
              <w:tcPr>
                <w:tcW w:w="1098" w:type="dxa"/>
                <w:tcMar>
                  <w:top w:w="0" w:type="dxa"/>
                  <w:left w:w="108" w:type="dxa"/>
                  <w:bottom w:w="0" w:type="dxa"/>
                  <w:right w:w="108" w:type="dxa"/>
                </w:tcMar>
              </w:tcPr>
            </w:tcPrChange>
          </w:tcPr>
          <w:p w14:paraId="0235785B" w14:textId="77777777" w:rsidR="00A42097" w:rsidRPr="001C0CC4" w:rsidRDefault="00A42097" w:rsidP="00A42097">
            <w:pPr>
              <w:pStyle w:val="TAC"/>
              <w:rPr>
                <w:ins w:id="12197" w:author="Ericsson" w:date="2020-10-19T09:59:00Z"/>
              </w:rPr>
            </w:pPr>
            <w:ins w:id="12198" w:author="Ericsson" w:date="2020-10-19T09:59:00Z">
              <w:r w:rsidRPr="001C0CC4">
                <w:t>± 100-105</w:t>
              </w:r>
            </w:ins>
          </w:p>
        </w:tc>
        <w:tc>
          <w:tcPr>
            <w:tcW w:w="630" w:type="dxa"/>
            <w:tcMar>
              <w:top w:w="0" w:type="dxa"/>
              <w:left w:w="108" w:type="dxa"/>
              <w:bottom w:w="0" w:type="dxa"/>
              <w:right w:w="108" w:type="dxa"/>
            </w:tcMar>
            <w:vAlign w:val="center"/>
            <w:tcPrChange w:id="12199" w:author="Ericsson" w:date="2020-10-19T10:00:00Z">
              <w:tcPr>
                <w:tcW w:w="630" w:type="dxa"/>
                <w:tcMar>
                  <w:top w:w="0" w:type="dxa"/>
                  <w:left w:w="108" w:type="dxa"/>
                  <w:bottom w:w="0" w:type="dxa"/>
                  <w:right w:w="108" w:type="dxa"/>
                </w:tcMar>
                <w:vAlign w:val="center"/>
              </w:tcPr>
            </w:tcPrChange>
          </w:tcPr>
          <w:p w14:paraId="5856FAAC" w14:textId="77777777" w:rsidR="00A42097" w:rsidRPr="001C0CC4" w:rsidRDefault="00A42097" w:rsidP="00A42097">
            <w:pPr>
              <w:pStyle w:val="TAC"/>
              <w:rPr>
                <w:ins w:id="12200" w:author="Ericsson" w:date="2020-10-19T09:59:00Z"/>
              </w:rPr>
            </w:pPr>
          </w:p>
        </w:tc>
        <w:tc>
          <w:tcPr>
            <w:tcW w:w="630" w:type="dxa"/>
            <w:tcMar>
              <w:top w:w="0" w:type="dxa"/>
              <w:left w:w="108" w:type="dxa"/>
              <w:bottom w:w="0" w:type="dxa"/>
              <w:right w:w="108" w:type="dxa"/>
            </w:tcMar>
            <w:vAlign w:val="center"/>
            <w:tcPrChange w:id="12201" w:author="Ericsson" w:date="2020-10-19T10:00:00Z">
              <w:tcPr>
                <w:tcW w:w="630" w:type="dxa"/>
                <w:tcMar>
                  <w:top w:w="0" w:type="dxa"/>
                  <w:left w:w="108" w:type="dxa"/>
                  <w:bottom w:w="0" w:type="dxa"/>
                  <w:right w:w="108" w:type="dxa"/>
                </w:tcMar>
                <w:vAlign w:val="center"/>
              </w:tcPr>
            </w:tcPrChange>
          </w:tcPr>
          <w:p w14:paraId="1BDB7A7F" w14:textId="77777777" w:rsidR="00A42097" w:rsidRPr="001C0CC4" w:rsidRDefault="00A42097" w:rsidP="00A42097">
            <w:pPr>
              <w:pStyle w:val="TAC"/>
              <w:rPr>
                <w:ins w:id="12202" w:author="Ericsson" w:date="2020-10-19T09:59:00Z"/>
              </w:rPr>
            </w:pPr>
          </w:p>
        </w:tc>
        <w:tc>
          <w:tcPr>
            <w:tcW w:w="630" w:type="dxa"/>
            <w:tcMar>
              <w:top w:w="0" w:type="dxa"/>
              <w:left w:w="108" w:type="dxa"/>
              <w:bottom w:w="0" w:type="dxa"/>
              <w:right w:w="108" w:type="dxa"/>
            </w:tcMar>
            <w:vAlign w:val="center"/>
            <w:tcPrChange w:id="12203" w:author="Ericsson" w:date="2020-10-19T10:00:00Z">
              <w:tcPr>
                <w:tcW w:w="630" w:type="dxa"/>
                <w:tcMar>
                  <w:top w:w="0" w:type="dxa"/>
                  <w:left w:w="108" w:type="dxa"/>
                  <w:bottom w:w="0" w:type="dxa"/>
                  <w:right w:w="108" w:type="dxa"/>
                </w:tcMar>
                <w:vAlign w:val="center"/>
              </w:tcPr>
            </w:tcPrChange>
          </w:tcPr>
          <w:p w14:paraId="4DF714BB" w14:textId="77777777" w:rsidR="00A42097" w:rsidRPr="001C0CC4" w:rsidRDefault="00A42097" w:rsidP="00A42097">
            <w:pPr>
              <w:pStyle w:val="TAC"/>
              <w:rPr>
                <w:ins w:id="12204" w:author="Ericsson" w:date="2020-10-19T09:59:00Z"/>
              </w:rPr>
            </w:pPr>
          </w:p>
        </w:tc>
        <w:tc>
          <w:tcPr>
            <w:tcW w:w="630" w:type="dxa"/>
            <w:tcMar>
              <w:top w:w="0" w:type="dxa"/>
              <w:left w:w="108" w:type="dxa"/>
              <w:bottom w:w="0" w:type="dxa"/>
              <w:right w:w="108" w:type="dxa"/>
            </w:tcMar>
            <w:vAlign w:val="center"/>
            <w:tcPrChange w:id="12205" w:author="Ericsson" w:date="2020-10-19T10:00:00Z">
              <w:tcPr>
                <w:tcW w:w="630" w:type="dxa"/>
                <w:tcMar>
                  <w:top w:w="0" w:type="dxa"/>
                  <w:left w:w="108" w:type="dxa"/>
                  <w:bottom w:w="0" w:type="dxa"/>
                  <w:right w:w="108" w:type="dxa"/>
                </w:tcMar>
                <w:vAlign w:val="center"/>
              </w:tcPr>
            </w:tcPrChange>
          </w:tcPr>
          <w:p w14:paraId="1AE3256C" w14:textId="77777777" w:rsidR="00A42097" w:rsidRPr="001C0CC4" w:rsidRDefault="00A42097" w:rsidP="00A42097">
            <w:pPr>
              <w:pStyle w:val="TAC"/>
              <w:rPr>
                <w:ins w:id="12206" w:author="Ericsson" w:date="2020-10-19T09:59:00Z"/>
              </w:rPr>
            </w:pPr>
          </w:p>
        </w:tc>
        <w:tc>
          <w:tcPr>
            <w:tcW w:w="630" w:type="dxa"/>
            <w:vAlign w:val="center"/>
            <w:tcPrChange w:id="12207" w:author="Ericsson" w:date="2020-10-19T10:00:00Z">
              <w:tcPr>
                <w:tcW w:w="630" w:type="dxa"/>
                <w:vAlign w:val="center"/>
              </w:tcPr>
            </w:tcPrChange>
          </w:tcPr>
          <w:p w14:paraId="171F71C2" w14:textId="77777777" w:rsidR="00A42097" w:rsidRPr="001C0CC4" w:rsidRDefault="00A42097" w:rsidP="00A42097">
            <w:pPr>
              <w:pStyle w:val="TAC"/>
              <w:rPr>
                <w:ins w:id="12208" w:author="Ericsson" w:date="2020-10-19T09:59:00Z"/>
              </w:rPr>
            </w:pPr>
          </w:p>
        </w:tc>
        <w:tc>
          <w:tcPr>
            <w:tcW w:w="630" w:type="dxa"/>
            <w:tcPrChange w:id="12209" w:author="Ericsson" w:date="2020-10-19T10:00:00Z">
              <w:tcPr>
                <w:tcW w:w="630" w:type="dxa"/>
              </w:tcPr>
            </w:tcPrChange>
          </w:tcPr>
          <w:p w14:paraId="2C5BEAEE" w14:textId="77777777" w:rsidR="00A42097" w:rsidRPr="001C0CC4" w:rsidRDefault="00A42097" w:rsidP="00A42097">
            <w:pPr>
              <w:pStyle w:val="TAC"/>
              <w:rPr>
                <w:ins w:id="12210" w:author="Ericsson" w:date="2020-10-19T09:59:00Z"/>
              </w:rPr>
            </w:pPr>
          </w:p>
        </w:tc>
        <w:tc>
          <w:tcPr>
            <w:tcW w:w="630" w:type="dxa"/>
            <w:tcPrChange w:id="12211" w:author="Ericsson" w:date="2020-10-19T10:00:00Z">
              <w:tcPr>
                <w:tcW w:w="630" w:type="dxa"/>
              </w:tcPr>
            </w:tcPrChange>
          </w:tcPr>
          <w:p w14:paraId="73CF6CC6" w14:textId="77777777" w:rsidR="00A42097" w:rsidRPr="001C0CC4" w:rsidRDefault="00A42097" w:rsidP="00A42097">
            <w:pPr>
              <w:pStyle w:val="TAC"/>
              <w:rPr>
                <w:ins w:id="12212" w:author="Ericsson" w:date="2020-10-19T10:00:00Z"/>
              </w:rPr>
            </w:pPr>
          </w:p>
        </w:tc>
        <w:tc>
          <w:tcPr>
            <w:tcW w:w="630" w:type="dxa"/>
            <w:vAlign w:val="center"/>
            <w:tcPrChange w:id="12213" w:author="Ericsson" w:date="2020-10-19T10:00:00Z">
              <w:tcPr>
                <w:tcW w:w="630" w:type="dxa"/>
                <w:vAlign w:val="center"/>
              </w:tcPr>
            </w:tcPrChange>
          </w:tcPr>
          <w:p w14:paraId="5D5082ED" w14:textId="35E02A9C" w:rsidR="00A42097" w:rsidRPr="001C0CC4" w:rsidRDefault="00A42097" w:rsidP="00A42097">
            <w:pPr>
              <w:pStyle w:val="TAC"/>
              <w:rPr>
                <w:ins w:id="12214" w:author="Ericsson" w:date="2020-10-19T09:59:00Z"/>
              </w:rPr>
            </w:pPr>
          </w:p>
        </w:tc>
        <w:tc>
          <w:tcPr>
            <w:tcW w:w="630" w:type="dxa"/>
            <w:tcPrChange w:id="12215" w:author="Ericsson" w:date="2020-10-19T10:00:00Z">
              <w:tcPr>
                <w:tcW w:w="630" w:type="dxa"/>
              </w:tcPr>
            </w:tcPrChange>
          </w:tcPr>
          <w:p w14:paraId="36459E36" w14:textId="77777777" w:rsidR="00A42097" w:rsidRPr="001C0CC4" w:rsidRDefault="00A42097" w:rsidP="00A42097">
            <w:pPr>
              <w:pStyle w:val="TAC"/>
              <w:rPr>
                <w:ins w:id="12216" w:author="Ericsson" w:date="2020-10-19T10:00:00Z"/>
              </w:rPr>
            </w:pPr>
          </w:p>
        </w:tc>
        <w:tc>
          <w:tcPr>
            <w:tcW w:w="630" w:type="dxa"/>
            <w:tcMar>
              <w:top w:w="0" w:type="dxa"/>
              <w:left w:w="108" w:type="dxa"/>
              <w:bottom w:w="0" w:type="dxa"/>
              <w:right w:w="108" w:type="dxa"/>
            </w:tcMar>
            <w:vAlign w:val="center"/>
            <w:tcPrChange w:id="12217" w:author="Ericsson" w:date="2020-10-19T10:00:00Z">
              <w:tcPr>
                <w:tcW w:w="630" w:type="dxa"/>
                <w:tcMar>
                  <w:top w:w="0" w:type="dxa"/>
                  <w:left w:w="108" w:type="dxa"/>
                  <w:bottom w:w="0" w:type="dxa"/>
                  <w:right w:w="108" w:type="dxa"/>
                </w:tcMar>
                <w:vAlign w:val="center"/>
              </w:tcPr>
            </w:tcPrChange>
          </w:tcPr>
          <w:p w14:paraId="74BBAF76" w14:textId="69672D66" w:rsidR="00A42097" w:rsidRPr="001C0CC4" w:rsidRDefault="00A42097" w:rsidP="00A42097">
            <w:pPr>
              <w:pStyle w:val="TAC"/>
              <w:rPr>
                <w:ins w:id="12218" w:author="Ericsson" w:date="2020-10-19T09:59:00Z"/>
              </w:rPr>
            </w:pPr>
          </w:p>
        </w:tc>
        <w:tc>
          <w:tcPr>
            <w:tcW w:w="630" w:type="dxa"/>
            <w:vAlign w:val="center"/>
            <w:tcPrChange w:id="12219" w:author="Ericsson" w:date="2020-10-19T10:00:00Z">
              <w:tcPr>
                <w:tcW w:w="630" w:type="dxa"/>
                <w:vAlign w:val="center"/>
              </w:tcPr>
            </w:tcPrChange>
          </w:tcPr>
          <w:p w14:paraId="5F473B40" w14:textId="77777777" w:rsidR="00A42097" w:rsidRPr="001C0CC4" w:rsidRDefault="00A42097" w:rsidP="00A42097">
            <w:pPr>
              <w:pStyle w:val="TAC"/>
              <w:rPr>
                <w:ins w:id="12220" w:author="Ericsson" w:date="2020-10-19T09:59:00Z"/>
              </w:rPr>
            </w:pPr>
          </w:p>
        </w:tc>
        <w:tc>
          <w:tcPr>
            <w:tcW w:w="630" w:type="dxa"/>
            <w:tcPrChange w:id="12221" w:author="Ericsson" w:date="2020-10-19T10:00:00Z">
              <w:tcPr>
                <w:tcW w:w="630" w:type="dxa"/>
              </w:tcPr>
            </w:tcPrChange>
          </w:tcPr>
          <w:p w14:paraId="4AB8E9FB" w14:textId="77777777" w:rsidR="00A42097" w:rsidRPr="001C0CC4" w:rsidRDefault="00A42097" w:rsidP="00A42097">
            <w:pPr>
              <w:pStyle w:val="TAC"/>
              <w:rPr>
                <w:ins w:id="12222" w:author="Ericsson" w:date="2020-10-19T09:59:00Z"/>
              </w:rPr>
            </w:pPr>
          </w:p>
        </w:tc>
        <w:tc>
          <w:tcPr>
            <w:tcW w:w="630" w:type="dxa"/>
            <w:vAlign w:val="center"/>
            <w:tcPrChange w:id="12223" w:author="Ericsson" w:date="2020-10-19T10:00:00Z">
              <w:tcPr>
                <w:tcW w:w="630" w:type="dxa"/>
                <w:vAlign w:val="center"/>
              </w:tcPr>
            </w:tcPrChange>
          </w:tcPr>
          <w:p w14:paraId="32F512F5" w14:textId="77777777" w:rsidR="00A42097" w:rsidRPr="001C0CC4" w:rsidRDefault="00A42097" w:rsidP="00A42097">
            <w:pPr>
              <w:pStyle w:val="TAC"/>
              <w:rPr>
                <w:ins w:id="12224" w:author="Ericsson" w:date="2020-10-19T09:59:00Z"/>
              </w:rPr>
            </w:pPr>
          </w:p>
        </w:tc>
        <w:tc>
          <w:tcPr>
            <w:tcW w:w="630" w:type="dxa"/>
            <w:tcPrChange w:id="12225" w:author="Ericsson" w:date="2020-10-19T10:00:00Z">
              <w:tcPr>
                <w:tcW w:w="630" w:type="dxa"/>
              </w:tcPr>
            </w:tcPrChange>
          </w:tcPr>
          <w:p w14:paraId="7EE5137F" w14:textId="77777777" w:rsidR="00A42097" w:rsidRPr="001C0CC4" w:rsidRDefault="00A42097" w:rsidP="00A42097">
            <w:pPr>
              <w:pStyle w:val="TAC"/>
              <w:rPr>
                <w:ins w:id="12226" w:author="Ericsson" w:date="2020-10-19T09:59:00Z"/>
              </w:rPr>
            </w:pPr>
          </w:p>
        </w:tc>
        <w:tc>
          <w:tcPr>
            <w:tcW w:w="630" w:type="dxa"/>
            <w:tcMar>
              <w:top w:w="0" w:type="dxa"/>
              <w:left w:w="108" w:type="dxa"/>
              <w:bottom w:w="0" w:type="dxa"/>
              <w:right w:w="108" w:type="dxa"/>
            </w:tcMar>
            <w:vAlign w:val="center"/>
            <w:tcPrChange w:id="12227" w:author="Ericsson" w:date="2020-10-19T10:00:00Z">
              <w:tcPr>
                <w:tcW w:w="630" w:type="dxa"/>
                <w:tcMar>
                  <w:top w:w="0" w:type="dxa"/>
                  <w:left w:w="108" w:type="dxa"/>
                  <w:bottom w:w="0" w:type="dxa"/>
                  <w:right w:w="108" w:type="dxa"/>
                </w:tcMar>
                <w:vAlign w:val="center"/>
              </w:tcPr>
            </w:tcPrChange>
          </w:tcPr>
          <w:p w14:paraId="3529EED1" w14:textId="77777777" w:rsidR="00A42097" w:rsidRPr="001C0CC4" w:rsidRDefault="00A42097" w:rsidP="00A42097">
            <w:pPr>
              <w:pStyle w:val="TAC"/>
              <w:rPr>
                <w:ins w:id="12228" w:author="Ericsson" w:date="2020-10-19T09:59:00Z"/>
              </w:rPr>
            </w:pPr>
            <w:ins w:id="12229" w:author="Ericsson" w:date="2020-10-19T09:59:00Z">
              <w:r w:rsidRPr="001C0CC4">
                <w:t>-25</w:t>
              </w:r>
            </w:ins>
          </w:p>
        </w:tc>
        <w:tc>
          <w:tcPr>
            <w:tcW w:w="1440" w:type="dxa"/>
            <w:vMerge/>
            <w:tcMar>
              <w:top w:w="0" w:type="dxa"/>
              <w:left w:w="108" w:type="dxa"/>
              <w:bottom w:w="0" w:type="dxa"/>
              <w:right w:w="108" w:type="dxa"/>
            </w:tcMar>
            <w:tcPrChange w:id="12230" w:author="Ericsson" w:date="2020-10-19T10:00:00Z">
              <w:tcPr>
                <w:tcW w:w="1440" w:type="dxa"/>
                <w:vMerge/>
                <w:tcMar>
                  <w:top w:w="0" w:type="dxa"/>
                  <w:left w:w="108" w:type="dxa"/>
                  <w:bottom w:w="0" w:type="dxa"/>
                  <w:right w:w="108" w:type="dxa"/>
                </w:tcMar>
              </w:tcPr>
            </w:tcPrChange>
          </w:tcPr>
          <w:p w14:paraId="24BB8F2F" w14:textId="77777777" w:rsidR="00A42097" w:rsidRPr="001C0CC4" w:rsidRDefault="00A42097" w:rsidP="00A42097">
            <w:pPr>
              <w:spacing w:after="0"/>
              <w:jc w:val="center"/>
              <w:rPr>
                <w:ins w:id="12231" w:author="Ericsson" w:date="2020-10-19T09:59:00Z"/>
                <w:rFonts w:ascii="Arial" w:eastAsia="Yu Mincho" w:hAnsi="Arial" w:cs="Arial"/>
                <w:sz w:val="18"/>
                <w:szCs w:val="18"/>
              </w:rPr>
            </w:pPr>
          </w:p>
        </w:tc>
      </w:tr>
    </w:tbl>
    <w:p w14:paraId="60C751E1" w14:textId="77777777" w:rsidR="00432E9C" w:rsidRPr="001C0CC4" w:rsidRDefault="00432E9C" w:rsidP="00DC7196"/>
    <w:p w14:paraId="09827A48" w14:textId="77777777" w:rsidR="00DC7196" w:rsidRPr="001C0CC4" w:rsidRDefault="00DC7196" w:rsidP="00DC7196">
      <w:pPr>
        <w:pStyle w:val="Heading4"/>
        <w:ind w:left="0" w:firstLine="0"/>
      </w:pPr>
      <w:bookmarkStart w:id="12232" w:name="_Toc21344353"/>
      <w:bookmarkStart w:id="12233" w:name="_Toc29801839"/>
      <w:bookmarkStart w:id="12234" w:name="_Toc29802263"/>
      <w:bookmarkStart w:id="12235" w:name="_Toc29802888"/>
      <w:bookmarkStart w:id="12236" w:name="_Toc36107630"/>
      <w:bookmarkStart w:id="12237" w:name="_Toc37251396"/>
      <w:bookmarkStart w:id="12238" w:name="_Toc45888276"/>
      <w:bookmarkStart w:id="12239" w:name="_Toc45888875"/>
      <w:r w:rsidRPr="001C0CC4">
        <w:lastRenderedPageBreak/>
        <w:t>6.5.2.3</w:t>
      </w:r>
      <w:r w:rsidRPr="001C0CC4">
        <w:tab/>
        <w:t>Additional spectrum emission mask</w:t>
      </w:r>
      <w:bookmarkEnd w:id="12232"/>
      <w:bookmarkEnd w:id="12233"/>
      <w:bookmarkEnd w:id="12234"/>
      <w:bookmarkEnd w:id="12235"/>
      <w:bookmarkEnd w:id="12236"/>
      <w:bookmarkEnd w:id="12237"/>
      <w:bookmarkEnd w:id="12238"/>
      <w:bookmarkEnd w:id="12239"/>
    </w:p>
    <w:p w14:paraId="6D99DF11" w14:textId="77777777" w:rsidR="00357098" w:rsidRPr="001C0CC4" w:rsidRDefault="00357098" w:rsidP="00357098">
      <w:pPr>
        <w:pStyle w:val="Heading5"/>
        <w:ind w:left="0" w:firstLine="0"/>
        <w:rPr>
          <w:snapToGrid w:val="0"/>
        </w:rPr>
      </w:pPr>
      <w:bookmarkStart w:id="12240" w:name="_Toc21344354"/>
      <w:bookmarkStart w:id="12241" w:name="_Toc29801840"/>
      <w:bookmarkStart w:id="12242" w:name="_Toc29802264"/>
      <w:bookmarkStart w:id="12243" w:name="_Toc29802889"/>
      <w:bookmarkStart w:id="12244" w:name="_Toc37251397"/>
      <w:bookmarkStart w:id="12245" w:name="_Toc45888277"/>
      <w:bookmarkStart w:id="12246" w:name="_Toc45888876"/>
      <w:r w:rsidRPr="001C0CC4">
        <w:rPr>
          <w:snapToGrid w:val="0"/>
        </w:rPr>
        <w:t>6.5.2.3.1</w:t>
      </w:r>
      <w:r w:rsidRPr="001C0CC4">
        <w:rPr>
          <w:snapToGrid w:val="0"/>
        </w:rPr>
        <w:tab/>
        <w:t xml:space="preserve">Requirements for network </w:t>
      </w:r>
      <w:r>
        <w:rPr>
          <w:snapToGrid w:val="0"/>
        </w:rPr>
        <w:t>signalling</w:t>
      </w:r>
      <w:r w:rsidRPr="001C0CC4">
        <w:rPr>
          <w:snapToGrid w:val="0"/>
        </w:rPr>
        <w:t xml:space="preserve"> value "NS_35"</w:t>
      </w:r>
      <w:bookmarkEnd w:id="12240"/>
      <w:bookmarkEnd w:id="12241"/>
      <w:bookmarkEnd w:id="12242"/>
      <w:bookmarkEnd w:id="12243"/>
      <w:bookmarkEnd w:id="12244"/>
      <w:bookmarkEnd w:id="12245"/>
      <w:bookmarkEnd w:id="12246"/>
    </w:p>
    <w:p w14:paraId="430F70E2" w14:textId="77777777" w:rsidR="00DC7196" w:rsidRPr="001C0CC4" w:rsidRDefault="00DC7196" w:rsidP="00DC7196">
      <w:r w:rsidRPr="001C0CC4">
        <w:t>Additional spectrum emission requirements are signalled by the network to indicate that the UE shall meet an additional requirement for a specific deployment scenario as part of the cell handover/broadcast message.</w:t>
      </w:r>
    </w:p>
    <w:p w14:paraId="426A628C" w14:textId="77777777" w:rsidR="00DC7196" w:rsidRPr="001C0CC4" w:rsidRDefault="00DC7196" w:rsidP="00DC7196">
      <w:r w:rsidRPr="001C0CC4">
        <w:t>When "</w:t>
      </w:r>
      <w:r w:rsidRPr="001C0CC4">
        <w:rPr>
          <w:rFonts w:cs="v5.0.0"/>
        </w:rPr>
        <w:t>NS_35"</w:t>
      </w:r>
      <w:r w:rsidRPr="001C0CC4">
        <w:t xml:space="preserve"> is indicated in the cell, the power of any UE emission shall not exceed the levels specified in Table 6.5.2.3.1-1.</w:t>
      </w:r>
    </w:p>
    <w:p w14:paraId="0653638A" w14:textId="77777777" w:rsidR="00357098" w:rsidRPr="001C0CC4" w:rsidRDefault="00357098" w:rsidP="00357098">
      <w:pPr>
        <w:pStyle w:val="TH"/>
      </w:pPr>
      <w:r w:rsidRPr="001C0CC4">
        <w:t xml:space="preserve">Table 6.5.2.3.1-1: Additional requirements for </w:t>
      </w:r>
      <w:r w:rsidRPr="001C0CC4">
        <w:rPr>
          <w:rFonts w:eastAsia="Yu Mincho"/>
        </w:rPr>
        <w:t>"</w:t>
      </w:r>
      <w:r w:rsidRPr="001C0CC4">
        <w:t>NS_35</w:t>
      </w:r>
      <w:r w:rsidRPr="001C0CC4">
        <w:rPr>
          <w:rFonts w:eastAsia="Yu Mincho"/>
        </w:rPr>
        <w:t>"</w:t>
      </w:r>
    </w:p>
    <w:tbl>
      <w:tblPr>
        <w:tblW w:w="5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850"/>
        <w:gridCol w:w="851"/>
        <w:gridCol w:w="757"/>
        <w:gridCol w:w="810"/>
        <w:gridCol w:w="1440"/>
      </w:tblGrid>
      <w:tr w:rsidR="00357098" w:rsidRPr="001C0CC4" w14:paraId="783E59DA" w14:textId="77777777" w:rsidTr="00357098">
        <w:trPr>
          <w:cantSplit/>
          <w:jc w:val="center"/>
        </w:trPr>
        <w:tc>
          <w:tcPr>
            <w:tcW w:w="1086" w:type="dxa"/>
            <w:vMerge w:val="restart"/>
          </w:tcPr>
          <w:p w14:paraId="481E4DF8" w14:textId="77777777" w:rsidR="00357098" w:rsidRPr="001C0CC4" w:rsidRDefault="00357098" w:rsidP="00357098">
            <w:pPr>
              <w:pStyle w:val="TAH"/>
            </w:pPr>
            <w:r>
              <w:t>Δf</w:t>
            </w:r>
            <w:r>
              <w:rPr>
                <w:vertAlign w:val="subscript"/>
              </w:rPr>
              <w:t>OOB</w:t>
            </w:r>
            <w:r>
              <w:br/>
              <w:t>(MHz)</w:t>
            </w:r>
          </w:p>
        </w:tc>
        <w:tc>
          <w:tcPr>
            <w:tcW w:w="3268" w:type="dxa"/>
            <w:gridSpan w:val="4"/>
          </w:tcPr>
          <w:p w14:paraId="4DA1FCB5" w14:textId="77777777" w:rsidR="00357098" w:rsidRPr="001C0CC4" w:rsidRDefault="00357098" w:rsidP="00357098">
            <w:pPr>
              <w:pStyle w:val="TAH"/>
            </w:pPr>
            <w:r>
              <w:t>Channel bandwidth (MHz) / Spectrum emission limit (dBm)</w:t>
            </w:r>
          </w:p>
        </w:tc>
        <w:tc>
          <w:tcPr>
            <w:tcW w:w="1440" w:type="dxa"/>
            <w:vMerge w:val="restart"/>
          </w:tcPr>
          <w:p w14:paraId="5A688EE2" w14:textId="77777777" w:rsidR="00357098" w:rsidRPr="001C0CC4" w:rsidRDefault="00357098" w:rsidP="00357098">
            <w:pPr>
              <w:pStyle w:val="TAH"/>
            </w:pPr>
            <w:r>
              <w:t>Measurement bandwidth</w:t>
            </w:r>
          </w:p>
        </w:tc>
      </w:tr>
      <w:tr w:rsidR="00357098" w:rsidRPr="001C0CC4" w14:paraId="580304BF" w14:textId="77777777" w:rsidTr="00357098">
        <w:trPr>
          <w:cantSplit/>
          <w:jc w:val="center"/>
        </w:trPr>
        <w:tc>
          <w:tcPr>
            <w:tcW w:w="1086" w:type="dxa"/>
            <w:vMerge/>
          </w:tcPr>
          <w:p w14:paraId="0B09F3AA" w14:textId="77777777" w:rsidR="00357098" w:rsidRPr="001C0CC4" w:rsidRDefault="00357098" w:rsidP="00357098">
            <w:pPr>
              <w:pStyle w:val="TAH"/>
            </w:pPr>
          </w:p>
        </w:tc>
        <w:tc>
          <w:tcPr>
            <w:tcW w:w="850" w:type="dxa"/>
          </w:tcPr>
          <w:p w14:paraId="17D570CA" w14:textId="77777777" w:rsidR="00357098" w:rsidRPr="001C0CC4" w:rsidRDefault="00357098" w:rsidP="00357098">
            <w:pPr>
              <w:pStyle w:val="TAH"/>
              <w:rPr>
                <w:lang w:eastAsia="zh-CN"/>
              </w:rPr>
            </w:pPr>
            <w:r>
              <w:rPr>
                <w:rFonts w:hint="eastAsia"/>
                <w:lang w:eastAsia="zh-CN"/>
              </w:rPr>
              <w:t>5</w:t>
            </w:r>
          </w:p>
        </w:tc>
        <w:tc>
          <w:tcPr>
            <w:tcW w:w="851" w:type="dxa"/>
          </w:tcPr>
          <w:p w14:paraId="7254B96A" w14:textId="77777777" w:rsidR="00357098" w:rsidRPr="001C0CC4" w:rsidRDefault="00357098" w:rsidP="00357098">
            <w:pPr>
              <w:pStyle w:val="TAH"/>
              <w:rPr>
                <w:lang w:eastAsia="zh-CN"/>
              </w:rPr>
            </w:pPr>
            <w:r>
              <w:rPr>
                <w:rFonts w:hint="eastAsia"/>
                <w:lang w:eastAsia="zh-CN"/>
              </w:rPr>
              <w:t>10</w:t>
            </w:r>
          </w:p>
        </w:tc>
        <w:tc>
          <w:tcPr>
            <w:tcW w:w="757" w:type="dxa"/>
          </w:tcPr>
          <w:p w14:paraId="375A1503" w14:textId="77777777" w:rsidR="00357098" w:rsidRPr="001C0CC4" w:rsidRDefault="00357098" w:rsidP="00357098">
            <w:pPr>
              <w:pStyle w:val="TAH"/>
              <w:rPr>
                <w:lang w:eastAsia="zh-CN"/>
              </w:rPr>
            </w:pPr>
            <w:r>
              <w:rPr>
                <w:rFonts w:hint="eastAsia"/>
                <w:lang w:eastAsia="zh-CN"/>
              </w:rPr>
              <w:t>15</w:t>
            </w:r>
          </w:p>
        </w:tc>
        <w:tc>
          <w:tcPr>
            <w:tcW w:w="810" w:type="dxa"/>
          </w:tcPr>
          <w:p w14:paraId="15E4F786" w14:textId="77777777" w:rsidR="00357098" w:rsidRPr="001C0CC4" w:rsidRDefault="00357098" w:rsidP="00357098">
            <w:pPr>
              <w:pStyle w:val="TAH"/>
              <w:rPr>
                <w:lang w:eastAsia="zh-CN"/>
              </w:rPr>
            </w:pPr>
            <w:r>
              <w:rPr>
                <w:rFonts w:hint="eastAsia"/>
                <w:lang w:eastAsia="zh-CN"/>
              </w:rPr>
              <w:t>20</w:t>
            </w:r>
          </w:p>
        </w:tc>
        <w:tc>
          <w:tcPr>
            <w:tcW w:w="1440" w:type="dxa"/>
            <w:vMerge/>
          </w:tcPr>
          <w:p w14:paraId="0BF88495" w14:textId="77777777" w:rsidR="00357098" w:rsidRPr="001C0CC4" w:rsidRDefault="00357098" w:rsidP="00357098">
            <w:pPr>
              <w:pStyle w:val="TAH"/>
            </w:pPr>
          </w:p>
        </w:tc>
      </w:tr>
      <w:tr w:rsidR="00357098" w:rsidRPr="001C0CC4" w:rsidDel="00AE1FF5" w14:paraId="6A64AF24" w14:textId="5F079276" w:rsidTr="00357098">
        <w:trPr>
          <w:jc w:val="center"/>
          <w:del w:id="12247" w:author="Ericsson" w:date="2020-10-19T11:05:00Z"/>
        </w:trPr>
        <w:tc>
          <w:tcPr>
            <w:tcW w:w="1086" w:type="dxa"/>
          </w:tcPr>
          <w:p w14:paraId="06D9EB35" w14:textId="5D173651" w:rsidR="00357098" w:rsidRPr="001C0CC4" w:rsidDel="00AE1FF5" w:rsidRDefault="00357098" w:rsidP="00357098">
            <w:pPr>
              <w:pStyle w:val="TAC"/>
              <w:rPr>
                <w:del w:id="12248" w:author="Ericsson" w:date="2020-10-19T11:05:00Z"/>
                <w:rFonts w:cs="Arial"/>
              </w:rPr>
            </w:pPr>
            <w:del w:id="12249" w:author="Ericsson" w:date="2020-10-19T11:05:00Z">
              <w:r w:rsidRPr="001C0CC4" w:rsidDel="00AE1FF5">
                <w:rPr>
                  <w:rFonts w:cs="Arial"/>
                </w:rPr>
                <w:sym w:font="Symbol" w:char="F0B1"/>
              </w:r>
              <w:r w:rsidRPr="001C0CC4" w:rsidDel="00AE1FF5">
                <w:rPr>
                  <w:rFonts w:cs="Arial"/>
                </w:rPr>
                <w:delText xml:space="preserve"> 0-0.1</w:delText>
              </w:r>
            </w:del>
          </w:p>
        </w:tc>
        <w:tc>
          <w:tcPr>
            <w:tcW w:w="850" w:type="dxa"/>
          </w:tcPr>
          <w:p w14:paraId="7120FF3B" w14:textId="2C54B6F0" w:rsidR="00357098" w:rsidRPr="001C0CC4" w:rsidDel="00AE1FF5" w:rsidRDefault="00357098" w:rsidP="00357098">
            <w:pPr>
              <w:pStyle w:val="TAC"/>
              <w:rPr>
                <w:del w:id="12250" w:author="Ericsson" w:date="2020-10-19T11:05:00Z"/>
                <w:rFonts w:cs="Arial"/>
              </w:rPr>
            </w:pPr>
            <w:del w:id="12251" w:author="Ericsson" w:date="2020-10-19T11:05:00Z">
              <w:r w:rsidRPr="001C0CC4" w:rsidDel="00AE1FF5">
                <w:rPr>
                  <w:rFonts w:cs="Arial"/>
                </w:rPr>
                <w:delText xml:space="preserve">-15 </w:delText>
              </w:r>
            </w:del>
          </w:p>
        </w:tc>
        <w:tc>
          <w:tcPr>
            <w:tcW w:w="851" w:type="dxa"/>
          </w:tcPr>
          <w:p w14:paraId="19EC765E" w14:textId="5B6EEB35" w:rsidR="00357098" w:rsidRPr="001C0CC4" w:rsidDel="00AE1FF5" w:rsidRDefault="00357098" w:rsidP="00357098">
            <w:pPr>
              <w:pStyle w:val="TAC"/>
              <w:rPr>
                <w:del w:id="12252" w:author="Ericsson" w:date="2020-10-19T11:05:00Z"/>
                <w:rFonts w:cs="Arial"/>
              </w:rPr>
            </w:pPr>
            <w:del w:id="12253" w:author="Ericsson" w:date="2020-10-19T11:05:00Z">
              <w:r w:rsidRPr="001C0CC4" w:rsidDel="00AE1FF5">
                <w:rPr>
                  <w:rFonts w:cs="Arial"/>
                </w:rPr>
                <w:delText xml:space="preserve">-18 </w:delText>
              </w:r>
            </w:del>
          </w:p>
        </w:tc>
        <w:tc>
          <w:tcPr>
            <w:tcW w:w="757" w:type="dxa"/>
          </w:tcPr>
          <w:p w14:paraId="1F85B869" w14:textId="0DAB65FC" w:rsidR="00357098" w:rsidRPr="001C0CC4" w:rsidDel="00AE1FF5" w:rsidRDefault="00357098" w:rsidP="00357098">
            <w:pPr>
              <w:pStyle w:val="TAC"/>
              <w:rPr>
                <w:del w:id="12254" w:author="Ericsson" w:date="2020-10-19T11:05:00Z"/>
                <w:rFonts w:cs="Arial"/>
              </w:rPr>
            </w:pPr>
            <w:del w:id="12255" w:author="Ericsson" w:date="2020-10-19T11:05:00Z">
              <w:r w:rsidRPr="001C0CC4" w:rsidDel="00AE1FF5">
                <w:rPr>
                  <w:rFonts w:cs="Arial"/>
                </w:rPr>
                <w:delText>-20</w:delText>
              </w:r>
            </w:del>
          </w:p>
        </w:tc>
        <w:tc>
          <w:tcPr>
            <w:tcW w:w="810" w:type="dxa"/>
          </w:tcPr>
          <w:p w14:paraId="680059D3" w14:textId="1AABDA4B" w:rsidR="00357098" w:rsidRPr="001C0CC4" w:rsidDel="00AE1FF5" w:rsidRDefault="00357098" w:rsidP="00357098">
            <w:pPr>
              <w:pStyle w:val="TAC"/>
              <w:rPr>
                <w:del w:id="12256" w:author="Ericsson" w:date="2020-10-19T11:05:00Z"/>
                <w:rFonts w:cs="Arial"/>
              </w:rPr>
            </w:pPr>
            <w:del w:id="12257" w:author="Ericsson" w:date="2020-10-19T11:05:00Z">
              <w:r w:rsidRPr="001C0CC4" w:rsidDel="00AE1FF5">
                <w:rPr>
                  <w:rFonts w:cs="Arial"/>
                </w:rPr>
                <w:delText>-21</w:delText>
              </w:r>
            </w:del>
          </w:p>
        </w:tc>
        <w:tc>
          <w:tcPr>
            <w:tcW w:w="1440" w:type="dxa"/>
          </w:tcPr>
          <w:p w14:paraId="7082F101" w14:textId="797A2C6F" w:rsidR="00357098" w:rsidRPr="001C0CC4" w:rsidDel="00AE1FF5" w:rsidRDefault="00357098" w:rsidP="00357098">
            <w:pPr>
              <w:pStyle w:val="TAC"/>
              <w:rPr>
                <w:del w:id="12258" w:author="Ericsson" w:date="2020-10-19T11:05:00Z"/>
                <w:rFonts w:cs="Arial"/>
              </w:rPr>
            </w:pPr>
            <w:del w:id="12259" w:author="Ericsson" w:date="2020-10-19T11:05:00Z">
              <w:r w:rsidRPr="001C0CC4" w:rsidDel="00AE1FF5">
                <w:rPr>
                  <w:rFonts w:cs="Arial"/>
                </w:rPr>
                <w:delText xml:space="preserve">30 kHz </w:delText>
              </w:r>
            </w:del>
          </w:p>
        </w:tc>
      </w:tr>
      <w:tr w:rsidR="00357098" w:rsidRPr="001C0CC4" w:rsidDel="00AE1FF5" w14:paraId="5C7FCCFC" w14:textId="046DDEF5" w:rsidTr="00357098">
        <w:trPr>
          <w:jc w:val="center"/>
          <w:del w:id="12260" w:author="Ericsson" w:date="2020-10-19T11:05:00Z"/>
        </w:trPr>
        <w:tc>
          <w:tcPr>
            <w:tcW w:w="1086" w:type="dxa"/>
          </w:tcPr>
          <w:p w14:paraId="339FFAFB" w14:textId="6C002F5F" w:rsidR="00357098" w:rsidRPr="001C0CC4" w:rsidDel="00AE1FF5" w:rsidRDefault="00357098" w:rsidP="00357098">
            <w:pPr>
              <w:pStyle w:val="TAC"/>
              <w:rPr>
                <w:del w:id="12261" w:author="Ericsson" w:date="2020-10-19T11:05:00Z"/>
                <w:rFonts w:cs="Arial"/>
              </w:rPr>
            </w:pPr>
            <w:del w:id="12262" w:author="Ericsson" w:date="2020-10-19T11:05:00Z">
              <w:r w:rsidRPr="001C0CC4" w:rsidDel="00AE1FF5">
                <w:rPr>
                  <w:rFonts w:cs="Arial"/>
                </w:rPr>
                <w:sym w:font="Symbol" w:char="F0B1"/>
              </w:r>
              <w:r w:rsidRPr="001C0CC4" w:rsidDel="00AE1FF5">
                <w:rPr>
                  <w:rFonts w:cs="Arial"/>
                </w:rPr>
                <w:delText xml:space="preserve"> 0.1-6</w:delText>
              </w:r>
            </w:del>
          </w:p>
        </w:tc>
        <w:tc>
          <w:tcPr>
            <w:tcW w:w="850" w:type="dxa"/>
          </w:tcPr>
          <w:p w14:paraId="1B6C2F2D" w14:textId="7B8876C8" w:rsidR="00357098" w:rsidRPr="001C0CC4" w:rsidDel="00AE1FF5" w:rsidRDefault="00357098" w:rsidP="00357098">
            <w:pPr>
              <w:pStyle w:val="TAC"/>
              <w:rPr>
                <w:del w:id="12263" w:author="Ericsson" w:date="2020-10-19T11:05:00Z"/>
                <w:rFonts w:cs="Arial"/>
              </w:rPr>
            </w:pPr>
            <w:del w:id="12264" w:author="Ericsson" w:date="2020-10-19T11:05:00Z">
              <w:r w:rsidRPr="001C0CC4" w:rsidDel="00AE1FF5">
                <w:rPr>
                  <w:rFonts w:cs="Arial"/>
                </w:rPr>
                <w:delText>-13</w:delText>
              </w:r>
            </w:del>
          </w:p>
        </w:tc>
        <w:tc>
          <w:tcPr>
            <w:tcW w:w="851" w:type="dxa"/>
          </w:tcPr>
          <w:p w14:paraId="205A8979" w14:textId="23499752" w:rsidR="00357098" w:rsidRPr="001C0CC4" w:rsidDel="00AE1FF5" w:rsidRDefault="00357098" w:rsidP="00357098">
            <w:pPr>
              <w:pStyle w:val="TAC"/>
              <w:rPr>
                <w:del w:id="12265" w:author="Ericsson" w:date="2020-10-19T11:05:00Z"/>
                <w:rFonts w:cs="Arial"/>
              </w:rPr>
            </w:pPr>
            <w:del w:id="12266" w:author="Ericsson" w:date="2020-10-19T11:05:00Z">
              <w:r w:rsidRPr="001C0CC4" w:rsidDel="00AE1FF5">
                <w:rPr>
                  <w:rFonts w:cs="Arial"/>
                </w:rPr>
                <w:delText>-13</w:delText>
              </w:r>
            </w:del>
          </w:p>
        </w:tc>
        <w:tc>
          <w:tcPr>
            <w:tcW w:w="757" w:type="dxa"/>
          </w:tcPr>
          <w:p w14:paraId="4C589C4E" w14:textId="5F0EEB6E" w:rsidR="00357098" w:rsidRPr="001C0CC4" w:rsidDel="00AE1FF5" w:rsidRDefault="00357098" w:rsidP="00357098">
            <w:pPr>
              <w:pStyle w:val="TAC"/>
              <w:rPr>
                <w:del w:id="12267" w:author="Ericsson" w:date="2020-10-19T11:05:00Z"/>
                <w:rFonts w:cs="Arial"/>
              </w:rPr>
            </w:pPr>
            <w:del w:id="12268" w:author="Ericsson" w:date="2020-10-19T11:05:00Z">
              <w:r w:rsidRPr="001C0CC4" w:rsidDel="00AE1FF5">
                <w:rPr>
                  <w:rFonts w:cs="Arial"/>
                </w:rPr>
                <w:delText>-13</w:delText>
              </w:r>
            </w:del>
          </w:p>
        </w:tc>
        <w:tc>
          <w:tcPr>
            <w:tcW w:w="810" w:type="dxa"/>
          </w:tcPr>
          <w:p w14:paraId="7E7142C2" w14:textId="4A9E4E88" w:rsidR="00357098" w:rsidRPr="001C0CC4" w:rsidDel="00AE1FF5" w:rsidRDefault="00357098" w:rsidP="00357098">
            <w:pPr>
              <w:pStyle w:val="TAC"/>
              <w:rPr>
                <w:del w:id="12269" w:author="Ericsson" w:date="2020-10-19T11:05:00Z"/>
                <w:rFonts w:cs="Arial"/>
              </w:rPr>
            </w:pPr>
            <w:del w:id="12270" w:author="Ericsson" w:date="2020-10-19T11:05:00Z">
              <w:r w:rsidRPr="001C0CC4" w:rsidDel="00AE1FF5">
                <w:rPr>
                  <w:rFonts w:cs="Arial"/>
                </w:rPr>
                <w:delText>-13</w:delText>
              </w:r>
            </w:del>
          </w:p>
        </w:tc>
        <w:tc>
          <w:tcPr>
            <w:tcW w:w="1440" w:type="dxa"/>
          </w:tcPr>
          <w:p w14:paraId="5A1B184B" w14:textId="0E94FB00" w:rsidR="00357098" w:rsidRPr="001C0CC4" w:rsidDel="00AE1FF5" w:rsidRDefault="00357098" w:rsidP="00357098">
            <w:pPr>
              <w:pStyle w:val="TAC"/>
              <w:rPr>
                <w:del w:id="12271" w:author="Ericsson" w:date="2020-10-19T11:05:00Z"/>
                <w:rFonts w:cs="Arial"/>
              </w:rPr>
            </w:pPr>
            <w:del w:id="12272" w:author="Ericsson" w:date="2020-10-19T11:05:00Z">
              <w:r w:rsidRPr="001C0CC4" w:rsidDel="00AE1FF5">
                <w:rPr>
                  <w:rFonts w:cs="Arial"/>
                </w:rPr>
                <w:delText>100 kHz</w:delText>
              </w:r>
            </w:del>
          </w:p>
        </w:tc>
      </w:tr>
      <w:tr w:rsidR="00357098" w:rsidRPr="001C0CC4" w:rsidDel="00AE1FF5" w14:paraId="3C9D0A5D" w14:textId="64C5095E" w:rsidTr="00357098">
        <w:trPr>
          <w:jc w:val="center"/>
          <w:del w:id="12273" w:author="Ericsson" w:date="2020-10-19T11:05:00Z"/>
        </w:trPr>
        <w:tc>
          <w:tcPr>
            <w:tcW w:w="1086" w:type="dxa"/>
          </w:tcPr>
          <w:p w14:paraId="2DE7D449" w14:textId="0CCD3E75" w:rsidR="00357098" w:rsidRPr="001C0CC4" w:rsidDel="00AE1FF5" w:rsidRDefault="00357098" w:rsidP="00357098">
            <w:pPr>
              <w:pStyle w:val="TAC"/>
              <w:rPr>
                <w:del w:id="12274" w:author="Ericsson" w:date="2020-10-19T11:05:00Z"/>
                <w:rFonts w:cs="Arial"/>
              </w:rPr>
            </w:pPr>
            <w:del w:id="12275" w:author="Ericsson" w:date="2020-10-19T11:05:00Z">
              <w:r w:rsidRPr="001C0CC4" w:rsidDel="00AE1FF5">
                <w:rPr>
                  <w:rFonts w:cs="Arial"/>
                </w:rPr>
                <w:sym w:font="Symbol" w:char="F0B1"/>
              </w:r>
              <w:r w:rsidRPr="001C0CC4" w:rsidDel="00AE1FF5">
                <w:rPr>
                  <w:rFonts w:cs="Arial"/>
                </w:rPr>
                <w:delText xml:space="preserve"> 6-10</w:delText>
              </w:r>
            </w:del>
          </w:p>
        </w:tc>
        <w:tc>
          <w:tcPr>
            <w:tcW w:w="850" w:type="dxa"/>
          </w:tcPr>
          <w:p w14:paraId="31C7CE36" w14:textId="1EF6A808" w:rsidR="00357098" w:rsidRPr="001C0CC4" w:rsidDel="00AE1FF5" w:rsidRDefault="00357098" w:rsidP="00357098">
            <w:pPr>
              <w:pStyle w:val="TAC"/>
              <w:rPr>
                <w:del w:id="12276" w:author="Ericsson" w:date="2020-10-19T11:05:00Z"/>
                <w:rFonts w:cs="Arial"/>
              </w:rPr>
            </w:pPr>
            <w:del w:id="12277" w:author="Ericsson" w:date="2020-10-19T11:05:00Z">
              <w:r w:rsidRPr="001C0CC4" w:rsidDel="00AE1FF5">
                <w:rPr>
                  <w:rFonts w:cs="Arial"/>
                </w:rPr>
                <w:delText>-25</w:delText>
              </w:r>
              <w:r w:rsidRPr="001C0CC4" w:rsidDel="00AE1FF5">
                <w:rPr>
                  <w:rFonts w:cs="Arial"/>
                  <w:vertAlign w:val="superscript"/>
                </w:rPr>
                <w:delText>1</w:delText>
              </w:r>
              <w:r w:rsidRPr="001C0CC4" w:rsidDel="00AE1FF5">
                <w:rPr>
                  <w:rFonts w:cs="Arial"/>
                </w:rPr>
                <w:delText xml:space="preserve"> </w:delText>
              </w:r>
            </w:del>
          </w:p>
        </w:tc>
        <w:tc>
          <w:tcPr>
            <w:tcW w:w="851" w:type="dxa"/>
          </w:tcPr>
          <w:p w14:paraId="593EB15A" w14:textId="41A1CFE7" w:rsidR="00357098" w:rsidRPr="001C0CC4" w:rsidDel="00AE1FF5" w:rsidRDefault="00357098" w:rsidP="00357098">
            <w:pPr>
              <w:pStyle w:val="TAC"/>
              <w:rPr>
                <w:del w:id="12278" w:author="Ericsson" w:date="2020-10-19T11:05:00Z"/>
                <w:rFonts w:cs="Arial"/>
              </w:rPr>
            </w:pPr>
            <w:del w:id="12279" w:author="Ericsson" w:date="2020-10-19T11:05:00Z">
              <w:r w:rsidRPr="001C0CC4" w:rsidDel="00AE1FF5">
                <w:rPr>
                  <w:rFonts w:cs="Arial"/>
                </w:rPr>
                <w:delText>-13</w:delText>
              </w:r>
            </w:del>
          </w:p>
        </w:tc>
        <w:tc>
          <w:tcPr>
            <w:tcW w:w="757" w:type="dxa"/>
          </w:tcPr>
          <w:p w14:paraId="5526AB53" w14:textId="752D2EF1" w:rsidR="00357098" w:rsidRPr="001C0CC4" w:rsidDel="00AE1FF5" w:rsidRDefault="00357098" w:rsidP="00357098">
            <w:pPr>
              <w:pStyle w:val="TAC"/>
              <w:rPr>
                <w:del w:id="12280" w:author="Ericsson" w:date="2020-10-19T11:05:00Z"/>
                <w:rFonts w:cs="Arial"/>
              </w:rPr>
            </w:pPr>
            <w:del w:id="12281" w:author="Ericsson" w:date="2020-10-19T11:05:00Z">
              <w:r w:rsidRPr="001C0CC4" w:rsidDel="00AE1FF5">
                <w:rPr>
                  <w:rFonts w:cs="Arial"/>
                </w:rPr>
                <w:delText>-13</w:delText>
              </w:r>
            </w:del>
          </w:p>
        </w:tc>
        <w:tc>
          <w:tcPr>
            <w:tcW w:w="810" w:type="dxa"/>
          </w:tcPr>
          <w:p w14:paraId="478782FE" w14:textId="6FB3936A" w:rsidR="00357098" w:rsidRPr="001C0CC4" w:rsidDel="00AE1FF5" w:rsidRDefault="00357098" w:rsidP="00357098">
            <w:pPr>
              <w:pStyle w:val="TAC"/>
              <w:rPr>
                <w:del w:id="12282" w:author="Ericsson" w:date="2020-10-19T11:05:00Z"/>
                <w:rFonts w:cs="Arial"/>
              </w:rPr>
            </w:pPr>
            <w:del w:id="12283" w:author="Ericsson" w:date="2020-10-19T11:05:00Z">
              <w:r w:rsidRPr="001C0CC4" w:rsidDel="00AE1FF5">
                <w:rPr>
                  <w:rFonts w:cs="Arial"/>
                </w:rPr>
                <w:delText>-13</w:delText>
              </w:r>
            </w:del>
          </w:p>
        </w:tc>
        <w:tc>
          <w:tcPr>
            <w:tcW w:w="1440" w:type="dxa"/>
          </w:tcPr>
          <w:p w14:paraId="34B91D12" w14:textId="31CEC76A" w:rsidR="00357098" w:rsidRPr="001C0CC4" w:rsidDel="00AE1FF5" w:rsidRDefault="00357098" w:rsidP="00357098">
            <w:pPr>
              <w:pStyle w:val="TAC"/>
              <w:rPr>
                <w:del w:id="12284" w:author="Ericsson" w:date="2020-10-19T11:05:00Z"/>
                <w:rFonts w:cs="Arial"/>
              </w:rPr>
            </w:pPr>
            <w:del w:id="12285" w:author="Ericsson" w:date="2020-10-19T11:05:00Z">
              <w:r w:rsidRPr="001C0CC4" w:rsidDel="00AE1FF5">
                <w:rPr>
                  <w:rFonts w:cs="Arial"/>
                </w:rPr>
                <w:delText>100 kHz</w:delText>
              </w:r>
            </w:del>
          </w:p>
        </w:tc>
      </w:tr>
      <w:tr w:rsidR="00357098" w:rsidRPr="001C0CC4" w:rsidDel="00AE1FF5" w14:paraId="7C7F5058" w14:textId="5DCF06EF" w:rsidTr="00357098">
        <w:trPr>
          <w:jc w:val="center"/>
          <w:del w:id="12286" w:author="Ericsson" w:date="2020-10-19T11:05:00Z"/>
        </w:trPr>
        <w:tc>
          <w:tcPr>
            <w:tcW w:w="1086" w:type="dxa"/>
          </w:tcPr>
          <w:p w14:paraId="6FA36EEB" w14:textId="4F2B5DD0" w:rsidR="00357098" w:rsidRPr="001C0CC4" w:rsidDel="00AE1FF5" w:rsidRDefault="00357098" w:rsidP="00357098">
            <w:pPr>
              <w:pStyle w:val="TAC"/>
              <w:rPr>
                <w:del w:id="12287" w:author="Ericsson" w:date="2020-10-19T11:05:00Z"/>
                <w:rFonts w:cs="Arial"/>
              </w:rPr>
            </w:pPr>
            <w:del w:id="12288" w:author="Ericsson" w:date="2020-10-19T11:05:00Z">
              <w:r w:rsidRPr="001C0CC4" w:rsidDel="00AE1FF5">
                <w:rPr>
                  <w:rFonts w:cs="Arial"/>
                </w:rPr>
                <w:sym w:font="Symbol" w:char="F0B1"/>
              </w:r>
              <w:r w:rsidRPr="001C0CC4" w:rsidDel="00AE1FF5">
                <w:rPr>
                  <w:rFonts w:cs="Arial"/>
                </w:rPr>
                <w:delText xml:space="preserve"> 10-15</w:delText>
              </w:r>
            </w:del>
          </w:p>
        </w:tc>
        <w:tc>
          <w:tcPr>
            <w:tcW w:w="850" w:type="dxa"/>
          </w:tcPr>
          <w:p w14:paraId="6BE3251B" w14:textId="4DBAD452" w:rsidR="00357098" w:rsidRPr="001C0CC4" w:rsidDel="00AE1FF5" w:rsidRDefault="00357098" w:rsidP="00357098">
            <w:pPr>
              <w:pStyle w:val="TAC"/>
              <w:rPr>
                <w:del w:id="12289" w:author="Ericsson" w:date="2020-10-19T11:05:00Z"/>
                <w:rFonts w:cs="Arial"/>
              </w:rPr>
            </w:pPr>
          </w:p>
        </w:tc>
        <w:tc>
          <w:tcPr>
            <w:tcW w:w="851" w:type="dxa"/>
          </w:tcPr>
          <w:p w14:paraId="041360D8" w14:textId="43857BA1" w:rsidR="00357098" w:rsidRPr="001C0CC4" w:rsidDel="00AE1FF5" w:rsidRDefault="00357098" w:rsidP="00357098">
            <w:pPr>
              <w:pStyle w:val="TAC"/>
              <w:rPr>
                <w:del w:id="12290" w:author="Ericsson" w:date="2020-10-19T11:05:00Z"/>
                <w:rFonts w:cs="Arial"/>
              </w:rPr>
            </w:pPr>
            <w:del w:id="12291" w:author="Ericsson" w:date="2020-10-19T11:05:00Z">
              <w:r w:rsidRPr="001C0CC4" w:rsidDel="00AE1FF5">
                <w:rPr>
                  <w:rFonts w:cs="Arial"/>
                </w:rPr>
                <w:delText>-25</w:delText>
              </w:r>
              <w:r w:rsidRPr="001C0CC4" w:rsidDel="00AE1FF5">
                <w:rPr>
                  <w:rFonts w:cs="Arial"/>
                  <w:vertAlign w:val="superscript"/>
                </w:rPr>
                <w:delText>1</w:delText>
              </w:r>
            </w:del>
          </w:p>
        </w:tc>
        <w:tc>
          <w:tcPr>
            <w:tcW w:w="757" w:type="dxa"/>
          </w:tcPr>
          <w:p w14:paraId="7676DE76" w14:textId="4B7153F8" w:rsidR="00357098" w:rsidRPr="001C0CC4" w:rsidDel="00AE1FF5" w:rsidRDefault="00357098" w:rsidP="00357098">
            <w:pPr>
              <w:pStyle w:val="TAC"/>
              <w:rPr>
                <w:del w:id="12292" w:author="Ericsson" w:date="2020-10-19T11:05:00Z"/>
                <w:rFonts w:cs="Arial"/>
              </w:rPr>
            </w:pPr>
            <w:del w:id="12293" w:author="Ericsson" w:date="2020-10-19T11:05:00Z">
              <w:r w:rsidRPr="001C0CC4" w:rsidDel="00AE1FF5">
                <w:rPr>
                  <w:rFonts w:cs="Arial"/>
                </w:rPr>
                <w:delText>-13</w:delText>
              </w:r>
            </w:del>
          </w:p>
        </w:tc>
        <w:tc>
          <w:tcPr>
            <w:tcW w:w="810" w:type="dxa"/>
          </w:tcPr>
          <w:p w14:paraId="49414436" w14:textId="3C4E21A7" w:rsidR="00357098" w:rsidRPr="001C0CC4" w:rsidDel="00AE1FF5" w:rsidRDefault="00357098" w:rsidP="00357098">
            <w:pPr>
              <w:pStyle w:val="TAC"/>
              <w:rPr>
                <w:del w:id="12294" w:author="Ericsson" w:date="2020-10-19T11:05:00Z"/>
                <w:rFonts w:cs="Arial"/>
              </w:rPr>
            </w:pPr>
            <w:del w:id="12295" w:author="Ericsson" w:date="2020-10-19T11:05:00Z">
              <w:r w:rsidRPr="001C0CC4" w:rsidDel="00AE1FF5">
                <w:rPr>
                  <w:rFonts w:cs="Arial"/>
                </w:rPr>
                <w:delText>-13</w:delText>
              </w:r>
            </w:del>
          </w:p>
        </w:tc>
        <w:tc>
          <w:tcPr>
            <w:tcW w:w="1440" w:type="dxa"/>
          </w:tcPr>
          <w:p w14:paraId="67E2A275" w14:textId="3BAFAEBB" w:rsidR="00357098" w:rsidRPr="001C0CC4" w:rsidDel="00AE1FF5" w:rsidRDefault="00357098" w:rsidP="00357098">
            <w:pPr>
              <w:pStyle w:val="TAC"/>
              <w:rPr>
                <w:del w:id="12296" w:author="Ericsson" w:date="2020-10-19T11:05:00Z"/>
                <w:rFonts w:cs="Arial"/>
              </w:rPr>
            </w:pPr>
            <w:del w:id="12297" w:author="Ericsson" w:date="2020-10-19T11:05:00Z">
              <w:r w:rsidRPr="001C0CC4" w:rsidDel="00AE1FF5">
                <w:rPr>
                  <w:rFonts w:cs="Arial"/>
                </w:rPr>
                <w:delText>100 kHz</w:delText>
              </w:r>
            </w:del>
          </w:p>
        </w:tc>
      </w:tr>
      <w:tr w:rsidR="00357098" w:rsidRPr="001C0CC4" w:rsidDel="00AE1FF5" w14:paraId="1805500B" w14:textId="7C22FB7B" w:rsidTr="00357098">
        <w:trPr>
          <w:jc w:val="center"/>
          <w:del w:id="12298" w:author="Ericsson" w:date="2020-10-19T11:05:00Z"/>
        </w:trPr>
        <w:tc>
          <w:tcPr>
            <w:tcW w:w="1086" w:type="dxa"/>
          </w:tcPr>
          <w:p w14:paraId="3B3A4B1C" w14:textId="21675052" w:rsidR="00357098" w:rsidRPr="001C0CC4" w:rsidDel="00AE1FF5" w:rsidRDefault="00357098" w:rsidP="00357098">
            <w:pPr>
              <w:pStyle w:val="TAC"/>
              <w:rPr>
                <w:del w:id="12299" w:author="Ericsson" w:date="2020-10-19T11:05:00Z"/>
                <w:rFonts w:cs="Arial"/>
              </w:rPr>
            </w:pPr>
            <w:del w:id="12300" w:author="Ericsson" w:date="2020-10-19T11:05:00Z">
              <w:r w:rsidRPr="001C0CC4" w:rsidDel="00AE1FF5">
                <w:rPr>
                  <w:rFonts w:cs="Arial"/>
                </w:rPr>
                <w:sym w:font="Symbol" w:char="F0B1"/>
              </w:r>
              <w:r w:rsidRPr="001C0CC4" w:rsidDel="00AE1FF5">
                <w:rPr>
                  <w:rFonts w:cs="Arial"/>
                </w:rPr>
                <w:delText xml:space="preserve"> 15-20</w:delText>
              </w:r>
            </w:del>
          </w:p>
        </w:tc>
        <w:tc>
          <w:tcPr>
            <w:tcW w:w="850" w:type="dxa"/>
          </w:tcPr>
          <w:p w14:paraId="466056D9" w14:textId="13812C4A" w:rsidR="00357098" w:rsidRPr="001C0CC4" w:rsidDel="00AE1FF5" w:rsidRDefault="00357098" w:rsidP="00357098">
            <w:pPr>
              <w:pStyle w:val="TAC"/>
              <w:rPr>
                <w:del w:id="12301" w:author="Ericsson" w:date="2020-10-19T11:05:00Z"/>
                <w:rFonts w:cs="Arial"/>
              </w:rPr>
            </w:pPr>
          </w:p>
        </w:tc>
        <w:tc>
          <w:tcPr>
            <w:tcW w:w="851" w:type="dxa"/>
          </w:tcPr>
          <w:p w14:paraId="78F0AF53" w14:textId="5D8CC5D5" w:rsidR="00357098" w:rsidRPr="001C0CC4" w:rsidDel="00AE1FF5" w:rsidRDefault="00357098" w:rsidP="00357098">
            <w:pPr>
              <w:pStyle w:val="TAC"/>
              <w:rPr>
                <w:del w:id="12302" w:author="Ericsson" w:date="2020-10-19T11:05:00Z"/>
                <w:rFonts w:cs="Arial"/>
              </w:rPr>
            </w:pPr>
          </w:p>
        </w:tc>
        <w:tc>
          <w:tcPr>
            <w:tcW w:w="757" w:type="dxa"/>
          </w:tcPr>
          <w:p w14:paraId="448303F4" w14:textId="0F31200B" w:rsidR="00357098" w:rsidRPr="001C0CC4" w:rsidDel="00AE1FF5" w:rsidRDefault="00357098" w:rsidP="00357098">
            <w:pPr>
              <w:pStyle w:val="TAC"/>
              <w:rPr>
                <w:del w:id="12303" w:author="Ericsson" w:date="2020-10-19T11:05:00Z"/>
                <w:rFonts w:cs="Arial"/>
              </w:rPr>
            </w:pPr>
            <w:del w:id="12304" w:author="Ericsson" w:date="2020-10-19T11:05:00Z">
              <w:r w:rsidRPr="001C0CC4" w:rsidDel="00AE1FF5">
                <w:rPr>
                  <w:rFonts w:cs="Arial"/>
                </w:rPr>
                <w:delText>-25</w:delText>
              </w:r>
              <w:r w:rsidRPr="001C0CC4" w:rsidDel="00AE1FF5">
                <w:rPr>
                  <w:rFonts w:cs="Arial"/>
                  <w:vertAlign w:val="superscript"/>
                </w:rPr>
                <w:delText>1</w:delText>
              </w:r>
              <w:r w:rsidRPr="001C0CC4" w:rsidDel="00AE1FF5">
                <w:rPr>
                  <w:rFonts w:cs="Arial"/>
                </w:rPr>
                <w:delText xml:space="preserve"> </w:delText>
              </w:r>
            </w:del>
          </w:p>
        </w:tc>
        <w:tc>
          <w:tcPr>
            <w:tcW w:w="810" w:type="dxa"/>
          </w:tcPr>
          <w:p w14:paraId="713B8AC5" w14:textId="24D6F072" w:rsidR="00357098" w:rsidRPr="001C0CC4" w:rsidDel="00AE1FF5" w:rsidRDefault="00357098" w:rsidP="00357098">
            <w:pPr>
              <w:pStyle w:val="TAC"/>
              <w:rPr>
                <w:del w:id="12305" w:author="Ericsson" w:date="2020-10-19T11:05:00Z"/>
                <w:rFonts w:cs="Arial"/>
              </w:rPr>
            </w:pPr>
            <w:del w:id="12306" w:author="Ericsson" w:date="2020-10-19T11:05:00Z">
              <w:r w:rsidRPr="001C0CC4" w:rsidDel="00AE1FF5">
                <w:rPr>
                  <w:rFonts w:cs="Arial"/>
                </w:rPr>
                <w:delText xml:space="preserve">-13 </w:delText>
              </w:r>
            </w:del>
          </w:p>
        </w:tc>
        <w:tc>
          <w:tcPr>
            <w:tcW w:w="1440" w:type="dxa"/>
          </w:tcPr>
          <w:p w14:paraId="14478D52" w14:textId="11D038E2" w:rsidR="00357098" w:rsidRPr="001C0CC4" w:rsidDel="00AE1FF5" w:rsidRDefault="00357098" w:rsidP="00357098">
            <w:pPr>
              <w:pStyle w:val="TAC"/>
              <w:rPr>
                <w:del w:id="12307" w:author="Ericsson" w:date="2020-10-19T11:05:00Z"/>
                <w:rFonts w:cs="Arial"/>
              </w:rPr>
            </w:pPr>
            <w:del w:id="12308" w:author="Ericsson" w:date="2020-10-19T11:05:00Z">
              <w:r w:rsidRPr="001C0CC4" w:rsidDel="00AE1FF5">
                <w:rPr>
                  <w:rFonts w:cs="Arial"/>
                </w:rPr>
                <w:delText>100 kHz</w:delText>
              </w:r>
            </w:del>
          </w:p>
        </w:tc>
      </w:tr>
      <w:tr w:rsidR="00357098" w:rsidRPr="001C0CC4" w:rsidDel="00AE1FF5" w14:paraId="512CFA88" w14:textId="21AE4EEF" w:rsidTr="00357098">
        <w:trPr>
          <w:jc w:val="center"/>
          <w:del w:id="12309" w:author="Ericsson" w:date="2020-10-19T11:05:00Z"/>
        </w:trPr>
        <w:tc>
          <w:tcPr>
            <w:tcW w:w="1086" w:type="dxa"/>
          </w:tcPr>
          <w:p w14:paraId="1EDC73E4" w14:textId="12952BD3" w:rsidR="00357098" w:rsidRPr="001C0CC4" w:rsidDel="00AE1FF5" w:rsidRDefault="00357098" w:rsidP="00357098">
            <w:pPr>
              <w:pStyle w:val="TAC"/>
              <w:rPr>
                <w:del w:id="12310" w:author="Ericsson" w:date="2020-10-19T11:05:00Z"/>
                <w:rFonts w:cs="Arial"/>
              </w:rPr>
            </w:pPr>
            <w:del w:id="12311" w:author="Ericsson" w:date="2020-10-19T11:05:00Z">
              <w:r w:rsidRPr="001C0CC4" w:rsidDel="00AE1FF5">
                <w:rPr>
                  <w:rFonts w:cs="Arial"/>
                </w:rPr>
                <w:sym w:font="Symbol" w:char="F0B1"/>
              </w:r>
              <w:r w:rsidRPr="001C0CC4" w:rsidDel="00AE1FF5">
                <w:rPr>
                  <w:rFonts w:cs="Arial"/>
                </w:rPr>
                <w:delText xml:space="preserve"> 20-25</w:delText>
              </w:r>
            </w:del>
          </w:p>
        </w:tc>
        <w:tc>
          <w:tcPr>
            <w:tcW w:w="850" w:type="dxa"/>
          </w:tcPr>
          <w:p w14:paraId="0A56A6A8" w14:textId="7FBF079A" w:rsidR="00357098" w:rsidRPr="001C0CC4" w:rsidDel="00AE1FF5" w:rsidRDefault="00357098" w:rsidP="00357098">
            <w:pPr>
              <w:pStyle w:val="TAC"/>
              <w:rPr>
                <w:del w:id="12312" w:author="Ericsson" w:date="2020-10-19T11:05:00Z"/>
                <w:rFonts w:cs="Arial"/>
              </w:rPr>
            </w:pPr>
          </w:p>
        </w:tc>
        <w:tc>
          <w:tcPr>
            <w:tcW w:w="851" w:type="dxa"/>
          </w:tcPr>
          <w:p w14:paraId="394430AE" w14:textId="5E93A9DC" w:rsidR="00357098" w:rsidRPr="001C0CC4" w:rsidDel="00AE1FF5" w:rsidRDefault="00357098" w:rsidP="00357098">
            <w:pPr>
              <w:pStyle w:val="TAC"/>
              <w:rPr>
                <w:del w:id="12313" w:author="Ericsson" w:date="2020-10-19T11:05:00Z"/>
                <w:rFonts w:cs="Arial"/>
              </w:rPr>
            </w:pPr>
          </w:p>
        </w:tc>
        <w:tc>
          <w:tcPr>
            <w:tcW w:w="757" w:type="dxa"/>
          </w:tcPr>
          <w:p w14:paraId="080C5F27" w14:textId="61E85422" w:rsidR="00357098" w:rsidRPr="001C0CC4" w:rsidDel="00AE1FF5" w:rsidRDefault="00357098" w:rsidP="00357098">
            <w:pPr>
              <w:pStyle w:val="TAC"/>
              <w:rPr>
                <w:del w:id="12314" w:author="Ericsson" w:date="2020-10-19T11:05:00Z"/>
                <w:rFonts w:cs="Arial"/>
              </w:rPr>
            </w:pPr>
          </w:p>
        </w:tc>
        <w:tc>
          <w:tcPr>
            <w:tcW w:w="810" w:type="dxa"/>
          </w:tcPr>
          <w:p w14:paraId="5DAB09C6" w14:textId="2BE4A81F" w:rsidR="00357098" w:rsidRPr="001C0CC4" w:rsidDel="00AE1FF5" w:rsidRDefault="00357098" w:rsidP="00357098">
            <w:pPr>
              <w:pStyle w:val="TAC"/>
              <w:rPr>
                <w:del w:id="12315" w:author="Ericsson" w:date="2020-10-19T11:05:00Z"/>
                <w:rFonts w:cs="Arial"/>
              </w:rPr>
            </w:pPr>
            <w:del w:id="12316" w:author="Ericsson" w:date="2020-10-19T11:05:00Z">
              <w:r w:rsidRPr="001C0CC4" w:rsidDel="00AE1FF5">
                <w:rPr>
                  <w:rFonts w:cs="Arial"/>
                </w:rPr>
                <w:delText xml:space="preserve">-25 </w:delText>
              </w:r>
            </w:del>
          </w:p>
        </w:tc>
        <w:tc>
          <w:tcPr>
            <w:tcW w:w="1440" w:type="dxa"/>
          </w:tcPr>
          <w:p w14:paraId="05A2CA06" w14:textId="251B418C" w:rsidR="00357098" w:rsidRPr="001C0CC4" w:rsidDel="00AE1FF5" w:rsidRDefault="00357098" w:rsidP="00357098">
            <w:pPr>
              <w:pStyle w:val="TAC"/>
              <w:rPr>
                <w:del w:id="12317" w:author="Ericsson" w:date="2020-10-19T11:05:00Z"/>
                <w:rFonts w:cs="Arial"/>
              </w:rPr>
            </w:pPr>
            <w:del w:id="12318" w:author="Ericsson" w:date="2020-10-19T11:05:00Z">
              <w:r w:rsidRPr="001C0CC4" w:rsidDel="00AE1FF5">
                <w:rPr>
                  <w:rFonts w:cs="Arial"/>
                </w:rPr>
                <w:delText>1 MHz</w:delText>
              </w:r>
            </w:del>
          </w:p>
        </w:tc>
      </w:tr>
      <w:tr w:rsidR="00357098" w:rsidRPr="001C0CC4" w:rsidDel="00AE1FF5" w14:paraId="5C28F76B" w14:textId="67A0EE03" w:rsidTr="00357098">
        <w:trPr>
          <w:jc w:val="center"/>
          <w:del w:id="12319" w:author="Ericsson" w:date="2020-10-19T11:05:00Z"/>
        </w:trPr>
        <w:tc>
          <w:tcPr>
            <w:tcW w:w="5794" w:type="dxa"/>
            <w:gridSpan w:val="6"/>
          </w:tcPr>
          <w:p w14:paraId="45940FA5" w14:textId="05AA0C27" w:rsidR="00357098" w:rsidRPr="001C0CC4" w:rsidDel="00AE1FF5" w:rsidRDefault="00357098" w:rsidP="00357098">
            <w:pPr>
              <w:pStyle w:val="TAN"/>
              <w:rPr>
                <w:del w:id="12320" w:author="Ericsson" w:date="2020-10-19T11:05:00Z"/>
              </w:rPr>
            </w:pPr>
            <w:del w:id="12321" w:author="Ericsson" w:date="2020-10-19T11:05:00Z">
              <w:r w:rsidRPr="001C0CC4" w:rsidDel="00AE1FF5">
                <w:delText>NOTE 1:</w:delText>
              </w:r>
              <w:r w:rsidRPr="001C0CC4" w:rsidDel="00AE1FF5">
                <w:tab/>
                <w:delText>The measurement bandwidth shall be 1 MHz</w:delText>
              </w:r>
            </w:del>
          </w:p>
        </w:tc>
      </w:tr>
    </w:tbl>
    <w:p w14:paraId="2AA8B2D7" w14:textId="74BA3350" w:rsidR="00DC7196" w:rsidRDefault="00DC7196" w:rsidP="00DC7196">
      <w:pPr>
        <w:rPr>
          <w:ins w:id="12322" w:author="Ericsson" w:date="2020-10-15T16:05:00Z"/>
        </w:rPr>
      </w:pPr>
    </w:p>
    <w:tbl>
      <w:tblPr>
        <w:tblW w:w="65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850"/>
        <w:gridCol w:w="851"/>
        <w:gridCol w:w="757"/>
        <w:gridCol w:w="810"/>
        <w:gridCol w:w="744"/>
        <w:gridCol w:w="1445"/>
      </w:tblGrid>
      <w:tr w:rsidR="008352FA" w:rsidRPr="001C0CC4" w14:paraId="4D9E4B74" w14:textId="77777777" w:rsidTr="00AE1FF5">
        <w:trPr>
          <w:cantSplit/>
          <w:jc w:val="center"/>
          <w:ins w:id="12323" w:author="Ericsson" w:date="2020-10-15T16:06:00Z"/>
        </w:trPr>
        <w:tc>
          <w:tcPr>
            <w:tcW w:w="1086" w:type="dxa"/>
            <w:vMerge w:val="restart"/>
          </w:tcPr>
          <w:p w14:paraId="66B5F3E2" w14:textId="77777777" w:rsidR="008352FA" w:rsidRPr="001C0CC4" w:rsidRDefault="008352FA" w:rsidP="005B4D05">
            <w:pPr>
              <w:pStyle w:val="TAH"/>
              <w:rPr>
                <w:ins w:id="12324" w:author="Ericsson" w:date="2020-10-15T16:06:00Z"/>
              </w:rPr>
            </w:pPr>
            <w:ins w:id="12325" w:author="Ericsson" w:date="2020-10-15T16:06:00Z">
              <w:r>
                <w:t>Δf</w:t>
              </w:r>
              <w:r>
                <w:rPr>
                  <w:vertAlign w:val="subscript"/>
                </w:rPr>
                <w:t>OOB</w:t>
              </w:r>
              <w:r>
                <w:br/>
                <w:t>(MHz)</w:t>
              </w:r>
            </w:ins>
          </w:p>
        </w:tc>
        <w:tc>
          <w:tcPr>
            <w:tcW w:w="4012" w:type="dxa"/>
            <w:gridSpan w:val="5"/>
          </w:tcPr>
          <w:p w14:paraId="562B2321" w14:textId="0266E6F8" w:rsidR="008352FA" w:rsidRDefault="008352FA" w:rsidP="005B4D05">
            <w:pPr>
              <w:pStyle w:val="TAH"/>
              <w:rPr>
                <w:ins w:id="12326" w:author="Ericsson" w:date="2020-10-15T16:06:00Z"/>
              </w:rPr>
            </w:pPr>
            <w:ins w:id="12327" w:author="Ericsson" w:date="2020-10-15T16:06:00Z">
              <w:r>
                <w:t>Channel bandwidth (MHz) / Spectrum emission limit (dBm)</w:t>
              </w:r>
            </w:ins>
          </w:p>
        </w:tc>
        <w:tc>
          <w:tcPr>
            <w:tcW w:w="1445" w:type="dxa"/>
            <w:vMerge w:val="restart"/>
          </w:tcPr>
          <w:p w14:paraId="35E5D80D" w14:textId="6BC74190" w:rsidR="008352FA" w:rsidRPr="001C0CC4" w:rsidRDefault="008352FA" w:rsidP="005B4D05">
            <w:pPr>
              <w:pStyle w:val="TAH"/>
              <w:rPr>
                <w:ins w:id="12328" w:author="Ericsson" w:date="2020-10-15T16:06:00Z"/>
              </w:rPr>
            </w:pPr>
            <w:ins w:id="12329" w:author="Ericsson" w:date="2020-10-15T16:06:00Z">
              <w:r>
                <w:t>Measurement bandwidth</w:t>
              </w:r>
            </w:ins>
          </w:p>
        </w:tc>
      </w:tr>
      <w:tr w:rsidR="008352FA" w:rsidRPr="001C0CC4" w14:paraId="4EFCCC09" w14:textId="77777777" w:rsidTr="00AE1FF5">
        <w:trPr>
          <w:jc w:val="center"/>
          <w:ins w:id="12330" w:author="Ericsson" w:date="2020-10-15T16:06:00Z"/>
        </w:trPr>
        <w:tc>
          <w:tcPr>
            <w:tcW w:w="1086" w:type="dxa"/>
            <w:vMerge/>
          </w:tcPr>
          <w:p w14:paraId="4CC18E16" w14:textId="77777777" w:rsidR="008352FA" w:rsidRPr="001C0CC4" w:rsidRDefault="008352FA" w:rsidP="005B4D05">
            <w:pPr>
              <w:pStyle w:val="TAH"/>
              <w:rPr>
                <w:ins w:id="12331" w:author="Ericsson" w:date="2020-10-15T16:06:00Z"/>
              </w:rPr>
            </w:pPr>
          </w:p>
        </w:tc>
        <w:tc>
          <w:tcPr>
            <w:tcW w:w="850" w:type="dxa"/>
          </w:tcPr>
          <w:p w14:paraId="3874BFE1" w14:textId="77777777" w:rsidR="008352FA" w:rsidRPr="001C0CC4" w:rsidRDefault="008352FA" w:rsidP="005B4D05">
            <w:pPr>
              <w:pStyle w:val="TAH"/>
              <w:rPr>
                <w:ins w:id="12332" w:author="Ericsson" w:date="2020-10-15T16:06:00Z"/>
                <w:lang w:eastAsia="zh-CN"/>
              </w:rPr>
            </w:pPr>
            <w:ins w:id="12333" w:author="Ericsson" w:date="2020-10-15T16:06:00Z">
              <w:r>
                <w:rPr>
                  <w:rFonts w:hint="eastAsia"/>
                  <w:lang w:eastAsia="zh-CN"/>
                </w:rPr>
                <w:t>5</w:t>
              </w:r>
            </w:ins>
          </w:p>
        </w:tc>
        <w:tc>
          <w:tcPr>
            <w:tcW w:w="851" w:type="dxa"/>
          </w:tcPr>
          <w:p w14:paraId="71F1E510" w14:textId="77777777" w:rsidR="008352FA" w:rsidRPr="001C0CC4" w:rsidRDefault="008352FA" w:rsidP="005B4D05">
            <w:pPr>
              <w:pStyle w:val="TAH"/>
              <w:rPr>
                <w:ins w:id="12334" w:author="Ericsson" w:date="2020-10-15T16:06:00Z"/>
                <w:lang w:eastAsia="zh-CN"/>
              </w:rPr>
            </w:pPr>
            <w:ins w:id="12335" w:author="Ericsson" w:date="2020-10-15T16:06:00Z">
              <w:r>
                <w:rPr>
                  <w:rFonts w:hint="eastAsia"/>
                  <w:lang w:eastAsia="zh-CN"/>
                </w:rPr>
                <w:t>10</w:t>
              </w:r>
            </w:ins>
          </w:p>
        </w:tc>
        <w:tc>
          <w:tcPr>
            <w:tcW w:w="757" w:type="dxa"/>
          </w:tcPr>
          <w:p w14:paraId="67ED9E35" w14:textId="77777777" w:rsidR="008352FA" w:rsidRPr="001C0CC4" w:rsidRDefault="008352FA" w:rsidP="005B4D05">
            <w:pPr>
              <w:pStyle w:val="TAH"/>
              <w:rPr>
                <w:ins w:id="12336" w:author="Ericsson" w:date="2020-10-15T16:06:00Z"/>
                <w:lang w:eastAsia="zh-CN"/>
              </w:rPr>
            </w:pPr>
            <w:ins w:id="12337" w:author="Ericsson" w:date="2020-10-15T16:06:00Z">
              <w:r>
                <w:rPr>
                  <w:rFonts w:hint="eastAsia"/>
                  <w:lang w:eastAsia="zh-CN"/>
                </w:rPr>
                <w:t>15</w:t>
              </w:r>
            </w:ins>
          </w:p>
        </w:tc>
        <w:tc>
          <w:tcPr>
            <w:tcW w:w="810" w:type="dxa"/>
          </w:tcPr>
          <w:p w14:paraId="21DB39C9" w14:textId="77777777" w:rsidR="008352FA" w:rsidRPr="001C0CC4" w:rsidRDefault="008352FA" w:rsidP="005B4D05">
            <w:pPr>
              <w:pStyle w:val="TAH"/>
              <w:rPr>
                <w:ins w:id="12338" w:author="Ericsson" w:date="2020-10-15T16:06:00Z"/>
                <w:lang w:eastAsia="zh-CN"/>
              </w:rPr>
            </w:pPr>
            <w:ins w:id="12339" w:author="Ericsson" w:date="2020-10-15T16:06:00Z">
              <w:r>
                <w:rPr>
                  <w:rFonts w:hint="eastAsia"/>
                  <w:lang w:eastAsia="zh-CN"/>
                </w:rPr>
                <w:t>20</w:t>
              </w:r>
            </w:ins>
          </w:p>
        </w:tc>
        <w:tc>
          <w:tcPr>
            <w:tcW w:w="744" w:type="dxa"/>
          </w:tcPr>
          <w:p w14:paraId="31FC5661" w14:textId="2188EF8E" w:rsidR="008352FA" w:rsidRPr="001C0CC4" w:rsidRDefault="008352FA" w:rsidP="005B4D05">
            <w:pPr>
              <w:pStyle w:val="TAH"/>
              <w:rPr>
                <w:ins w:id="12340" w:author="Ericsson" w:date="2020-10-15T16:06:00Z"/>
              </w:rPr>
            </w:pPr>
            <w:ins w:id="12341" w:author="Ericsson" w:date="2020-10-15T16:07:00Z">
              <w:r>
                <w:t>35</w:t>
              </w:r>
            </w:ins>
          </w:p>
        </w:tc>
        <w:tc>
          <w:tcPr>
            <w:tcW w:w="1445" w:type="dxa"/>
            <w:vMerge/>
          </w:tcPr>
          <w:p w14:paraId="7244A863" w14:textId="4FEF7F88" w:rsidR="008352FA" w:rsidRPr="001C0CC4" w:rsidRDefault="008352FA" w:rsidP="005B4D05">
            <w:pPr>
              <w:pStyle w:val="TAH"/>
              <w:rPr>
                <w:ins w:id="12342" w:author="Ericsson" w:date="2020-10-15T16:06:00Z"/>
              </w:rPr>
            </w:pPr>
          </w:p>
        </w:tc>
      </w:tr>
      <w:tr w:rsidR="008352FA" w:rsidRPr="001C0CC4" w14:paraId="5C03D491" w14:textId="77777777" w:rsidTr="00AE1FF5">
        <w:trPr>
          <w:jc w:val="center"/>
          <w:ins w:id="12343" w:author="Ericsson" w:date="2020-10-15T16:06:00Z"/>
        </w:trPr>
        <w:tc>
          <w:tcPr>
            <w:tcW w:w="1086" w:type="dxa"/>
          </w:tcPr>
          <w:p w14:paraId="532C48AA" w14:textId="77777777" w:rsidR="008352FA" w:rsidRPr="001C0CC4" w:rsidRDefault="008352FA" w:rsidP="005B4D05">
            <w:pPr>
              <w:pStyle w:val="TAC"/>
              <w:rPr>
                <w:ins w:id="12344" w:author="Ericsson" w:date="2020-10-15T16:06:00Z"/>
                <w:rFonts w:cs="Arial"/>
              </w:rPr>
            </w:pPr>
            <w:ins w:id="12345" w:author="Ericsson" w:date="2020-10-15T16:06:00Z">
              <w:r w:rsidRPr="001C0CC4">
                <w:rPr>
                  <w:rFonts w:cs="Arial"/>
                </w:rPr>
                <w:sym w:font="Symbol" w:char="F0B1"/>
              </w:r>
              <w:r w:rsidRPr="001C0CC4">
                <w:rPr>
                  <w:rFonts w:cs="Arial"/>
                </w:rPr>
                <w:t xml:space="preserve"> 0-0.1</w:t>
              </w:r>
            </w:ins>
          </w:p>
        </w:tc>
        <w:tc>
          <w:tcPr>
            <w:tcW w:w="850" w:type="dxa"/>
          </w:tcPr>
          <w:p w14:paraId="64EC81F7" w14:textId="77777777" w:rsidR="008352FA" w:rsidRPr="001C0CC4" w:rsidRDefault="008352FA" w:rsidP="005B4D05">
            <w:pPr>
              <w:pStyle w:val="TAC"/>
              <w:rPr>
                <w:ins w:id="12346" w:author="Ericsson" w:date="2020-10-15T16:06:00Z"/>
                <w:rFonts w:cs="Arial"/>
              </w:rPr>
            </w:pPr>
            <w:ins w:id="12347" w:author="Ericsson" w:date="2020-10-15T16:06:00Z">
              <w:r w:rsidRPr="001C0CC4">
                <w:rPr>
                  <w:rFonts w:cs="Arial"/>
                </w:rPr>
                <w:t xml:space="preserve">-15 </w:t>
              </w:r>
            </w:ins>
          </w:p>
        </w:tc>
        <w:tc>
          <w:tcPr>
            <w:tcW w:w="851" w:type="dxa"/>
          </w:tcPr>
          <w:p w14:paraId="6042C342" w14:textId="77777777" w:rsidR="008352FA" w:rsidRPr="001C0CC4" w:rsidRDefault="008352FA" w:rsidP="005B4D05">
            <w:pPr>
              <w:pStyle w:val="TAC"/>
              <w:rPr>
                <w:ins w:id="12348" w:author="Ericsson" w:date="2020-10-15T16:06:00Z"/>
                <w:rFonts w:cs="Arial"/>
              </w:rPr>
            </w:pPr>
            <w:ins w:id="12349" w:author="Ericsson" w:date="2020-10-15T16:06:00Z">
              <w:r w:rsidRPr="001C0CC4">
                <w:rPr>
                  <w:rFonts w:cs="Arial"/>
                </w:rPr>
                <w:t xml:space="preserve">-18 </w:t>
              </w:r>
            </w:ins>
          </w:p>
        </w:tc>
        <w:tc>
          <w:tcPr>
            <w:tcW w:w="757" w:type="dxa"/>
          </w:tcPr>
          <w:p w14:paraId="7C49B5B5" w14:textId="77777777" w:rsidR="008352FA" w:rsidRPr="001C0CC4" w:rsidRDefault="008352FA" w:rsidP="005B4D05">
            <w:pPr>
              <w:pStyle w:val="TAC"/>
              <w:rPr>
                <w:ins w:id="12350" w:author="Ericsson" w:date="2020-10-15T16:06:00Z"/>
                <w:rFonts w:cs="Arial"/>
              </w:rPr>
            </w:pPr>
            <w:ins w:id="12351" w:author="Ericsson" w:date="2020-10-15T16:06:00Z">
              <w:r w:rsidRPr="001C0CC4">
                <w:rPr>
                  <w:rFonts w:cs="Arial"/>
                </w:rPr>
                <w:t>-20</w:t>
              </w:r>
            </w:ins>
          </w:p>
        </w:tc>
        <w:tc>
          <w:tcPr>
            <w:tcW w:w="810" w:type="dxa"/>
          </w:tcPr>
          <w:p w14:paraId="32CCCED3" w14:textId="77777777" w:rsidR="008352FA" w:rsidRPr="001C0CC4" w:rsidRDefault="008352FA" w:rsidP="005B4D05">
            <w:pPr>
              <w:pStyle w:val="TAC"/>
              <w:rPr>
                <w:ins w:id="12352" w:author="Ericsson" w:date="2020-10-15T16:06:00Z"/>
                <w:rFonts w:cs="Arial"/>
              </w:rPr>
            </w:pPr>
            <w:ins w:id="12353" w:author="Ericsson" w:date="2020-10-15T16:06:00Z">
              <w:r w:rsidRPr="001C0CC4">
                <w:rPr>
                  <w:rFonts w:cs="Arial"/>
                </w:rPr>
                <w:t>-21</w:t>
              </w:r>
            </w:ins>
          </w:p>
        </w:tc>
        <w:tc>
          <w:tcPr>
            <w:tcW w:w="744" w:type="dxa"/>
          </w:tcPr>
          <w:p w14:paraId="37AEA0D2" w14:textId="007F408E" w:rsidR="008352FA" w:rsidRPr="001C0CC4" w:rsidRDefault="00AE1FF5" w:rsidP="005B4D05">
            <w:pPr>
              <w:pStyle w:val="TAC"/>
              <w:rPr>
                <w:ins w:id="12354" w:author="Ericsson" w:date="2020-10-15T16:06:00Z"/>
                <w:rFonts w:cs="Arial"/>
              </w:rPr>
            </w:pPr>
            <w:ins w:id="12355" w:author="Ericsson" w:date="2020-10-19T11:07:00Z">
              <w:r>
                <w:rPr>
                  <w:rFonts w:cs="Arial"/>
                </w:rPr>
                <w:t>TBD</w:t>
              </w:r>
            </w:ins>
          </w:p>
        </w:tc>
        <w:tc>
          <w:tcPr>
            <w:tcW w:w="1445" w:type="dxa"/>
          </w:tcPr>
          <w:p w14:paraId="7627480B" w14:textId="388A9623" w:rsidR="008352FA" w:rsidRPr="001C0CC4" w:rsidRDefault="008352FA" w:rsidP="005B4D05">
            <w:pPr>
              <w:pStyle w:val="TAC"/>
              <w:rPr>
                <w:ins w:id="12356" w:author="Ericsson" w:date="2020-10-15T16:06:00Z"/>
                <w:rFonts w:cs="Arial"/>
              </w:rPr>
            </w:pPr>
            <w:ins w:id="12357" w:author="Ericsson" w:date="2020-10-15T16:06:00Z">
              <w:r w:rsidRPr="001C0CC4">
                <w:rPr>
                  <w:rFonts w:cs="Arial"/>
                </w:rPr>
                <w:t xml:space="preserve">30 kHz </w:t>
              </w:r>
            </w:ins>
          </w:p>
        </w:tc>
      </w:tr>
      <w:tr w:rsidR="00AE1FF5" w:rsidRPr="001C0CC4" w14:paraId="43963F34" w14:textId="77777777" w:rsidTr="00AE1FF5">
        <w:trPr>
          <w:jc w:val="center"/>
          <w:ins w:id="12358" w:author="Ericsson" w:date="2020-10-15T16:06:00Z"/>
        </w:trPr>
        <w:tc>
          <w:tcPr>
            <w:tcW w:w="1086" w:type="dxa"/>
          </w:tcPr>
          <w:p w14:paraId="19FEA136" w14:textId="77777777" w:rsidR="00AE1FF5" w:rsidRPr="001C0CC4" w:rsidRDefault="00AE1FF5" w:rsidP="00AE1FF5">
            <w:pPr>
              <w:pStyle w:val="TAC"/>
              <w:rPr>
                <w:ins w:id="12359" w:author="Ericsson" w:date="2020-10-15T16:06:00Z"/>
                <w:rFonts w:cs="Arial"/>
              </w:rPr>
            </w:pPr>
            <w:ins w:id="12360" w:author="Ericsson" w:date="2020-10-15T16:06:00Z">
              <w:r w:rsidRPr="001C0CC4">
                <w:rPr>
                  <w:rFonts w:cs="Arial"/>
                </w:rPr>
                <w:sym w:font="Symbol" w:char="F0B1"/>
              </w:r>
              <w:r w:rsidRPr="001C0CC4">
                <w:rPr>
                  <w:rFonts w:cs="Arial"/>
                </w:rPr>
                <w:t xml:space="preserve"> 0.1-6</w:t>
              </w:r>
            </w:ins>
          </w:p>
        </w:tc>
        <w:tc>
          <w:tcPr>
            <w:tcW w:w="850" w:type="dxa"/>
          </w:tcPr>
          <w:p w14:paraId="587B429F" w14:textId="77777777" w:rsidR="00AE1FF5" w:rsidRPr="001C0CC4" w:rsidRDefault="00AE1FF5" w:rsidP="00AE1FF5">
            <w:pPr>
              <w:pStyle w:val="TAC"/>
              <w:rPr>
                <w:ins w:id="12361" w:author="Ericsson" w:date="2020-10-15T16:06:00Z"/>
                <w:rFonts w:cs="Arial"/>
              </w:rPr>
            </w:pPr>
            <w:ins w:id="12362" w:author="Ericsson" w:date="2020-10-15T16:06:00Z">
              <w:r w:rsidRPr="001C0CC4">
                <w:rPr>
                  <w:rFonts w:cs="Arial"/>
                </w:rPr>
                <w:t>-13</w:t>
              </w:r>
            </w:ins>
          </w:p>
        </w:tc>
        <w:tc>
          <w:tcPr>
            <w:tcW w:w="851" w:type="dxa"/>
          </w:tcPr>
          <w:p w14:paraId="0BB7BBD6" w14:textId="77777777" w:rsidR="00AE1FF5" w:rsidRPr="001C0CC4" w:rsidRDefault="00AE1FF5" w:rsidP="00AE1FF5">
            <w:pPr>
              <w:pStyle w:val="TAC"/>
              <w:rPr>
                <w:ins w:id="12363" w:author="Ericsson" w:date="2020-10-15T16:06:00Z"/>
                <w:rFonts w:cs="Arial"/>
              </w:rPr>
            </w:pPr>
            <w:ins w:id="12364" w:author="Ericsson" w:date="2020-10-15T16:06:00Z">
              <w:r w:rsidRPr="001C0CC4">
                <w:rPr>
                  <w:rFonts w:cs="Arial"/>
                </w:rPr>
                <w:t>-13</w:t>
              </w:r>
            </w:ins>
          </w:p>
        </w:tc>
        <w:tc>
          <w:tcPr>
            <w:tcW w:w="757" w:type="dxa"/>
          </w:tcPr>
          <w:p w14:paraId="22ADADB4" w14:textId="77777777" w:rsidR="00AE1FF5" w:rsidRPr="001C0CC4" w:rsidRDefault="00AE1FF5" w:rsidP="00AE1FF5">
            <w:pPr>
              <w:pStyle w:val="TAC"/>
              <w:rPr>
                <w:ins w:id="12365" w:author="Ericsson" w:date="2020-10-15T16:06:00Z"/>
                <w:rFonts w:cs="Arial"/>
              </w:rPr>
            </w:pPr>
            <w:ins w:id="12366" w:author="Ericsson" w:date="2020-10-15T16:06:00Z">
              <w:r w:rsidRPr="001C0CC4">
                <w:rPr>
                  <w:rFonts w:cs="Arial"/>
                </w:rPr>
                <w:t>-13</w:t>
              </w:r>
            </w:ins>
          </w:p>
        </w:tc>
        <w:tc>
          <w:tcPr>
            <w:tcW w:w="810" w:type="dxa"/>
          </w:tcPr>
          <w:p w14:paraId="7BED8543" w14:textId="77777777" w:rsidR="00AE1FF5" w:rsidRPr="001C0CC4" w:rsidRDefault="00AE1FF5" w:rsidP="00AE1FF5">
            <w:pPr>
              <w:pStyle w:val="TAC"/>
              <w:rPr>
                <w:ins w:id="12367" w:author="Ericsson" w:date="2020-10-15T16:06:00Z"/>
                <w:rFonts w:cs="Arial"/>
              </w:rPr>
            </w:pPr>
            <w:ins w:id="12368" w:author="Ericsson" w:date="2020-10-15T16:06:00Z">
              <w:r w:rsidRPr="001C0CC4">
                <w:rPr>
                  <w:rFonts w:cs="Arial"/>
                </w:rPr>
                <w:t>-13</w:t>
              </w:r>
            </w:ins>
          </w:p>
        </w:tc>
        <w:tc>
          <w:tcPr>
            <w:tcW w:w="744" w:type="dxa"/>
          </w:tcPr>
          <w:p w14:paraId="10B04364" w14:textId="4C586E18" w:rsidR="00AE1FF5" w:rsidRPr="001C0CC4" w:rsidRDefault="00AE1FF5" w:rsidP="00AE1FF5">
            <w:pPr>
              <w:pStyle w:val="TAC"/>
              <w:rPr>
                <w:ins w:id="12369" w:author="Ericsson" w:date="2020-10-15T16:06:00Z"/>
                <w:rFonts w:cs="Arial"/>
              </w:rPr>
            </w:pPr>
            <w:ins w:id="12370" w:author="Ericsson" w:date="2020-10-19T11:07:00Z">
              <w:r w:rsidRPr="001C0CC4">
                <w:rPr>
                  <w:rFonts w:cs="Arial"/>
                </w:rPr>
                <w:t>-13</w:t>
              </w:r>
            </w:ins>
          </w:p>
        </w:tc>
        <w:tc>
          <w:tcPr>
            <w:tcW w:w="1445" w:type="dxa"/>
          </w:tcPr>
          <w:p w14:paraId="621E685A" w14:textId="415C658A" w:rsidR="00AE1FF5" w:rsidRPr="001C0CC4" w:rsidRDefault="00AE1FF5" w:rsidP="00AE1FF5">
            <w:pPr>
              <w:pStyle w:val="TAC"/>
              <w:rPr>
                <w:ins w:id="12371" w:author="Ericsson" w:date="2020-10-15T16:06:00Z"/>
                <w:rFonts w:cs="Arial"/>
              </w:rPr>
            </w:pPr>
            <w:ins w:id="12372" w:author="Ericsson" w:date="2020-10-15T16:06:00Z">
              <w:r w:rsidRPr="001C0CC4">
                <w:rPr>
                  <w:rFonts w:cs="Arial"/>
                </w:rPr>
                <w:t>100 kHz</w:t>
              </w:r>
            </w:ins>
          </w:p>
        </w:tc>
      </w:tr>
      <w:tr w:rsidR="00AE1FF5" w:rsidRPr="001C0CC4" w14:paraId="00529A71" w14:textId="77777777" w:rsidTr="00AE1FF5">
        <w:trPr>
          <w:jc w:val="center"/>
          <w:ins w:id="12373" w:author="Ericsson" w:date="2020-10-15T16:06:00Z"/>
        </w:trPr>
        <w:tc>
          <w:tcPr>
            <w:tcW w:w="1086" w:type="dxa"/>
          </w:tcPr>
          <w:p w14:paraId="7603870D" w14:textId="77777777" w:rsidR="00AE1FF5" w:rsidRPr="001C0CC4" w:rsidRDefault="00AE1FF5" w:rsidP="00AE1FF5">
            <w:pPr>
              <w:pStyle w:val="TAC"/>
              <w:rPr>
                <w:ins w:id="12374" w:author="Ericsson" w:date="2020-10-15T16:06:00Z"/>
                <w:rFonts w:cs="Arial"/>
              </w:rPr>
            </w:pPr>
            <w:ins w:id="12375" w:author="Ericsson" w:date="2020-10-15T16:06:00Z">
              <w:r w:rsidRPr="001C0CC4">
                <w:rPr>
                  <w:rFonts w:cs="Arial"/>
                </w:rPr>
                <w:sym w:font="Symbol" w:char="F0B1"/>
              </w:r>
              <w:r w:rsidRPr="001C0CC4">
                <w:rPr>
                  <w:rFonts w:cs="Arial"/>
                </w:rPr>
                <w:t xml:space="preserve"> 6-10</w:t>
              </w:r>
            </w:ins>
          </w:p>
        </w:tc>
        <w:tc>
          <w:tcPr>
            <w:tcW w:w="850" w:type="dxa"/>
          </w:tcPr>
          <w:p w14:paraId="006103C6" w14:textId="77777777" w:rsidR="00AE1FF5" w:rsidRPr="001C0CC4" w:rsidRDefault="00AE1FF5" w:rsidP="00AE1FF5">
            <w:pPr>
              <w:pStyle w:val="TAC"/>
              <w:rPr>
                <w:ins w:id="12376" w:author="Ericsson" w:date="2020-10-15T16:06:00Z"/>
                <w:rFonts w:cs="Arial"/>
              </w:rPr>
            </w:pPr>
            <w:ins w:id="12377" w:author="Ericsson" w:date="2020-10-15T16:06:00Z">
              <w:r w:rsidRPr="001C0CC4">
                <w:rPr>
                  <w:rFonts w:cs="Arial"/>
                </w:rPr>
                <w:t>-25</w:t>
              </w:r>
              <w:r w:rsidRPr="001C0CC4">
                <w:rPr>
                  <w:rFonts w:cs="Arial"/>
                  <w:vertAlign w:val="superscript"/>
                </w:rPr>
                <w:t>1</w:t>
              </w:r>
              <w:r w:rsidRPr="001C0CC4">
                <w:rPr>
                  <w:rFonts w:cs="Arial"/>
                </w:rPr>
                <w:t xml:space="preserve"> </w:t>
              </w:r>
            </w:ins>
          </w:p>
        </w:tc>
        <w:tc>
          <w:tcPr>
            <w:tcW w:w="851" w:type="dxa"/>
          </w:tcPr>
          <w:p w14:paraId="24DA74C2" w14:textId="77777777" w:rsidR="00AE1FF5" w:rsidRPr="001C0CC4" w:rsidRDefault="00AE1FF5" w:rsidP="00AE1FF5">
            <w:pPr>
              <w:pStyle w:val="TAC"/>
              <w:rPr>
                <w:ins w:id="12378" w:author="Ericsson" w:date="2020-10-15T16:06:00Z"/>
                <w:rFonts w:cs="Arial"/>
              </w:rPr>
            </w:pPr>
            <w:ins w:id="12379" w:author="Ericsson" w:date="2020-10-15T16:06:00Z">
              <w:r w:rsidRPr="001C0CC4">
                <w:rPr>
                  <w:rFonts w:cs="Arial"/>
                </w:rPr>
                <w:t>-13</w:t>
              </w:r>
            </w:ins>
          </w:p>
        </w:tc>
        <w:tc>
          <w:tcPr>
            <w:tcW w:w="757" w:type="dxa"/>
          </w:tcPr>
          <w:p w14:paraId="6BBE084C" w14:textId="77777777" w:rsidR="00AE1FF5" w:rsidRPr="001C0CC4" w:rsidRDefault="00AE1FF5" w:rsidP="00AE1FF5">
            <w:pPr>
              <w:pStyle w:val="TAC"/>
              <w:rPr>
                <w:ins w:id="12380" w:author="Ericsson" w:date="2020-10-15T16:06:00Z"/>
                <w:rFonts w:cs="Arial"/>
              </w:rPr>
            </w:pPr>
            <w:ins w:id="12381" w:author="Ericsson" w:date="2020-10-15T16:06:00Z">
              <w:r w:rsidRPr="001C0CC4">
                <w:rPr>
                  <w:rFonts w:cs="Arial"/>
                </w:rPr>
                <w:t>-13</w:t>
              </w:r>
            </w:ins>
          </w:p>
        </w:tc>
        <w:tc>
          <w:tcPr>
            <w:tcW w:w="810" w:type="dxa"/>
          </w:tcPr>
          <w:p w14:paraId="74514152" w14:textId="77777777" w:rsidR="00AE1FF5" w:rsidRPr="001C0CC4" w:rsidRDefault="00AE1FF5" w:rsidP="00AE1FF5">
            <w:pPr>
              <w:pStyle w:val="TAC"/>
              <w:rPr>
                <w:ins w:id="12382" w:author="Ericsson" w:date="2020-10-15T16:06:00Z"/>
                <w:rFonts w:cs="Arial"/>
              </w:rPr>
            </w:pPr>
            <w:ins w:id="12383" w:author="Ericsson" w:date="2020-10-15T16:06:00Z">
              <w:r w:rsidRPr="001C0CC4">
                <w:rPr>
                  <w:rFonts w:cs="Arial"/>
                </w:rPr>
                <w:t>-13</w:t>
              </w:r>
            </w:ins>
          </w:p>
        </w:tc>
        <w:tc>
          <w:tcPr>
            <w:tcW w:w="744" w:type="dxa"/>
          </w:tcPr>
          <w:p w14:paraId="49439C2E" w14:textId="6346E413" w:rsidR="00AE1FF5" w:rsidRPr="001C0CC4" w:rsidRDefault="00AE1FF5" w:rsidP="00AE1FF5">
            <w:pPr>
              <w:pStyle w:val="TAC"/>
              <w:rPr>
                <w:ins w:id="12384" w:author="Ericsson" w:date="2020-10-15T16:06:00Z"/>
                <w:rFonts w:cs="Arial"/>
              </w:rPr>
            </w:pPr>
            <w:ins w:id="12385" w:author="Ericsson" w:date="2020-10-19T11:07:00Z">
              <w:r w:rsidRPr="001C0CC4">
                <w:rPr>
                  <w:rFonts w:cs="Arial"/>
                </w:rPr>
                <w:t>-13</w:t>
              </w:r>
            </w:ins>
          </w:p>
        </w:tc>
        <w:tc>
          <w:tcPr>
            <w:tcW w:w="1445" w:type="dxa"/>
          </w:tcPr>
          <w:p w14:paraId="6C43CE6A" w14:textId="55160827" w:rsidR="00AE1FF5" w:rsidRPr="001C0CC4" w:rsidRDefault="00AE1FF5" w:rsidP="00AE1FF5">
            <w:pPr>
              <w:pStyle w:val="TAC"/>
              <w:rPr>
                <w:ins w:id="12386" w:author="Ericsson" w:date="2020-10-15T16:06:00Z"/>
                <w:rFonts w:cs="Arial"/>
              </w:rPr>
            </w:pPr>
            <w:ins w:id="12387" w:author="Ericsson" w:date="2020-10-15T16:06:00Z">
              <w:r w:rsidRPr="001C0CC4">
                <w:rPr>
                  <w:rFonts w:cs="Arial"/>
                </w:rPr>
                <w:t>100 kHz</w:t>
              </w:r>
            </w:ins>
          </w:p>
        </w:tc>
      </w:tr>
      <w:tr w:rsidR="00AE1FF5" w:rsidRPr="001C0CC4" w14:paraId="59459A7F" w14:textId="77777777" w:rsidTr="00AE1FF5">
        <w:trPr>
          <w:jc w:val="center"/>
          <w:ins w:id="12388" w:author="Ericsson" w:date="2020-10-15T16:06:00Z"/>
        </w:trPr>
        <w:tc>
          <w:tcPr>
            <w:tcW w:w="1086" w:type="dxa"/>
          </w:tcPr>
          <w:p w14:paraId="7BFBA41C" w14:textId="77777777" w:rsidR="00AE1FF5" w:rsidRPr="001C0CC4" w:rsidRDefault="00AE1FF5" w:rsidP="00AE1FF5">
            <w:pPr>
              <w:pStyle w:val="TAC"/>
              <w:rPr>
                <w:ins w:id="12389" w:author="Ericsson" w:date="2020-10-15T16:06:00Z"/>
                <w:rFonts w:cs="Arial"/>
              </w:rPr>
            </w:pPr>
            <w:ins w:id="12390" w:author="Ericsson" w:date="2020-10-15T16:06:00Z">
              <w:r w:rsidRPr="001C0CC4">
                <w:rPr>
                  <w:rFonts w:cs="Arial"/>
                </w:rPr>
                <w:sym w:font="Symbol" w:char="F0B1"/>
              </w:r>
              <w:r w:rsidRPr="001C0CC4">
                <w:rPr>
                  <w:rFonts w:cs="Arial"/>
                </w:rPr>
                <w:t xml:space="preserve"> 10-15</w:t>
              </w:r>
            </w:ins>
          </w:p>
        </w:tc>
        <w:tc>
          <w:tcPr>
            <w:tcW w:w="850" w:type="dxa"/>
          </w:tcPr>
          <w:p w14:paraId="7FD3B5D0" w14:textId="77777777" w:rsidR="00AE1FF5" w:rsidRPr="001C0CC4" w:rsidRDefault="00AE1FF5" w:rsidP="00AE1FF5">
            <w:pPr>
              <w:pStyle w:val="TAC"/>
              <w:rPr>
                <w:ins w:id="12391" w:author="Ericsson" w:date="2020-10-15T16:06:00Z"/>
                <w:rFonts w:cs="Arial"/>
              </w:rPr>
            </w:pPr>
          </w:p>
        </w:tc>
        <w:tc>
          <w:tcPr>
            <w:tcW w:w="851" w:type="dxa"/>
          </w:tcPr>
          <w:p w14:paraId="77F2ED83" w14:textId="77777777" w:rsidR="00AE1FF5" w:rsidRPr="001C0CC4" w:rsidRDefault="00AE1FF5" w:rsidP="00AE1FF5">
            <w:pPr>
              <w:pStyle w:val="TAC"/>
              <w:rPr>
                <w:ins w:id="12392" w:author="Ericsson" w:date="2020-10-15T16:06:00Z"/>
                <w:rFonts w:cs="Arial"/>
              </w:rPr>
            </w:pPr>
            <w:ins w:id="12393" w:author="Ericsson" w:date="2020-10-15T16:06:00Z">
              <w:r w:rsidRPr="001C0CC4">
                <w:rPr>
                  <w:rFonts w:cs="Arial"/>
                </w:rPr>
                <w:t>-25</w:t>
              </w:r>
              <w:r w:rsidRPr="001C0CC4">
                <w:rPr>
                  <w:rFonts w:cs="Arial"/>
                  <w:vertAlign w:val="superscript"/>
                </w:rPr>
                <w:t>1</w:t>
              </w:r>
            </w:ins>
          </w:p>
        </w:tc>
        <w:tc>
          <w:tcPr>
            <w:tcW w:w="757" w:type="dxa"/>
          </w:tcPr>
          <w:p w14:paraId="3D8EABA8" w14:textId="77777777" w:rsidR="00AE1FF5" w:rsidRPr="001C0CC4" w:rsidRDefault="00AE1FF5" w:rsidP="00AE1FF5">
            <w:pPr>
              <w:pStyle w:val="TAC"/>
              <w:rPr>
                <w:ins w:id="12394" w:author="Ericsson" w:date="2020-10-15T16:06:00Z"/>
                <w:rFonts w:cs="Arial"/>
              </w:rPr>
            </w:pPr>
            <w:ins w:id="12395" w:author="Ericsson" w:date="2020-10-15T16:06:00Z">
              <w:r w:rsidRPr="001C0CC4">
                <w:rPr>
                  <w:rFonts w:cs="Arial"/>
                </w:rPr>
                <w:t>-13</w:t>
              </w:r>
            </w:ins>
          </w:p>
        </w:tc>
        <w:tc>
          <w:tcPr>
            <w:tcW w:w="810" w:type="dxa"/>
          </w:tcPr>
          <w:p w14:paraId="255C299E" w14:textId="77777777" w:rsidR="00AE1FF5" w:rsidRPr="001C0CC4" w:rsidRDefault="00AE1FF5" w:rsidP="00AE1FF5">
            <w:pPr>
              <w:pStyle w:val="TAC"/>
              <w:rPr>
                <w:ins w:id="12396" w:author="Ericsson" w:date="2020-10-15T16:06:00Z"/>
                <w:rFonts w:cs="Arial"/>
              </w:rPr>
            </w:pPr>
            <w:ins w:id="12397" w:author="Ericsson" w:date="2020-10-15T16:06:00Z">
              <w:r w:rsidRPr="001C0CC4">
                <w:rPr>
                  <w:rFonts w:cs="Arial"/>
                </w:rPr>
                <w:t>-13</w:t>
              </w:r>
            </w:ins>
          </w:p>
        </w:tc>
        <w:tc>
          <w:tcPr>
            <w:tcW w:w="744" w:type="dxa"/>
          </w:tcPr>
          <w:p w14:paraId="3413F146" w14:textId="1F18E7C5" w:rsidR="00AE1FF5" w:rsidRPr="001C0CC4" w:rsidRDefault="00AE1FF5" w:rsidP="00AE1FF5">
            <w:pPr>
              <w:pStyle w:val="TAC"/>
              <w:rPr>
                <w:ins w:id="12398" w:author="Ericsson" w:date="2020-10-15T16:06:00Z"/>
                <w:rFonts w:cs="Arial"/>
              </w:rPr>
            </w:pPr>
            <w:ins w:id="12399" w:author="Ericsson" w:date="2020-10-19T11:07:00Z">
              <w:r w:rsidRPr="001C0CC4">
                <w:rPr>
                  <w:rFonts w:cs="Arial"/>
                </w:rPr>
                <w:t>-13</w:t>
              </w:r>
            </w:ins>
          </w:p>
        </w:tc>
        <w:tc>
          <w:tcPr>
            <w:tcW w:w="1445" w:type="dxa"/>
          </w:tcPr>
          <w:p w14:paraId="5BB56737" w14:textId="41CB6CA6" w:rsidR="00AE1FF5" w:rsidRPr="001C0CC4" w:rsidRDefault="00AE1FF5" w:rsidP="00AE1FF5">
            <w:pPr>
              <w:pStyle w:val="TAC"/>
              <w:rPr>
                <w:ins w:id="12400" w:author="Ericsson" w:date="2020-10-15T16:06:00Z"/>
                <w:rFonts w:cs="Arial"/>
              </w:rPr>
            </w:pPr>
            <w:ins w:id="12401" w:author="Ericsson" w:date="2020-10-15T16:06:00Z">
              <w:r w:rsidRPr="001C0CC4">
                <w:rPr>
                  <w:rFonts w:cs="Arial"/>
                </w:rPr>
                <w:t>100 kHz</w:t>
              </w:r>
            </w:ins>
          </w:p>
        </w:tc>
      </w:tr>
      <w:tr w:rsidR="00AE1FF5" w:rsidRPr="001C0CC4" w14:paraId="525C2A55" w14:textId="77777777" w:rsidTr="00AE1FF5">
        <w:trPr>
          <w:jc w:val="center"/>
          <w:ins w:id="12402" w:author="Ericsson" w:date="2020-10-15T16:06:00Z"/>
        </w:trPr>
        <w:tc>
          <w:tcPr>
            <w:tcW w:w="1086" w:type="dxa"/>
          </w:tcPr>
          <w:p w14:paraId="5E44DB18" w14:textId="77777777" w:rsidR="00AE1FF5" w:rsidRPr="001C0CC4" w:rsidRDefault="00AE1FF5" w:rsidP="00AE1FF5">
            <w:pPr>
              <w:pStyle w:val="TAC"/>
              <w:rPr>
                <w:ins w:id="12403" w:author="Ericsson" w:date="2020-10-15T16:06:00Z"/>
                <w:rFonts w:cs="Arial"/>
              </w:rPr>
            </w:pPr>
            <w:ins w:id="12404" w:author="Ericsson" w:date="2020-10-15T16:06:00Z">
              <w:r w:rsidRPr="001C0CC4">
                <w:rPr>
                  <w:rFonts w:cs="Arial"/>
                </w:rPr>
                <w:sym w:font="Symbol" w:char="F0B1"/>
              </w:r>
              <w:r w:rsidRPr="001C0CC4">
                <w:rPr>
                  <w:rFonts w:cs="Arial"/>
                </w:rPr>
                <w:t xml:space="preserve"> 15-20</w:t>
              </w:r>
            </w:ins>
          </w:p>
        </w:tc>
        <w:tc>
          <w:tcPr>
            <w:tcW w:w="850" w:type="dxa"/>
          </w:tcPr>
          <w:p w14:paraId="12960336" w14:textId="77777777" w:rsidR="00AE1FF5" w:rsidRPr="001C0CC4" w:rsidRDefault="00AE1FF5" w:rsidP="00AE1FF5">
            <w:pPr>
              <w:pStyle w:val="TAC"/>
              <w:rPr>
                <w:ins w:id="12405" w:author="Ericsson" w:date="2020-10-15T16:06:00Z"/>
                <w:rFonts w:cs="Arial"/>
              </w:rPr>
            </w:pPr>
          </w:p>
        </w:tc>
        <w:tc>
          <w:tcPr>
            <w:tcW w:w="851" w:type="dxa"/>
          </w:tcPr>
          <w:p w14:paraId="2005D9C7" w14:textId="77777777" w:rsidR="00AE1FF5" w:rsidRPr="001C0CC4" w:rsidRDefault="00AE1FF5" w:rsidP="00AE1FF5">
            <w:pPr>
              <w:pStyle w:val="TAC"/>
              <w:rPr>
                <w:ins w:id="12406" w:author="Ericsson" w:date="2020-10-15T16:06:00Z"/>
                <w:rFonts w:cs="Arial"/>
              </w:rPr>
            </w:pPr>
          </w:p>
        </w:tc>
        <w:tc>
          <w:tcPr>
            <w:tcW w:w="757" w:type="dxa"/>
          </w:tcPr>
          <w:p w14:paraId="1B8072C0" w14:textId="77777777" w:rsidR="00AE1FF5" w:rsidRPr="001C0CC4" w:rsidRDefault="00AE1FF5" w:rsidP="00AE1FF5">
            <w:pPr>
              <w:pStyle w:val="TAC"/>
              <w:rPr>
                <w:ins w:id="12407" w:author="Ericsson" w:date="2020-10-15T16:06:00Z"/>
                <w:rFonts w:cs="Arial"/>
              </w:rPr>
            </w:pPr>
            <w:ins w:id="12408" w:author="Ericsson" w:date="2020-10-15T16:06:00Z">
              <w:r w:rsidRPr="001C0CC4">
                <w:rPr>
                  <w:rFonts w:cs="Arial"/>
                </w:rPr>
                <w:t>-25</w:t>
              </w:r>
              <w:r w:rsidRPr="001C0CC4">
                <w:rPr>
                  <w:rFonts w:cs="Arial"/>
                  <w:vertAlign w:val="superscript"/>
                </w:rPr>
                <w:t>1</w:t>
              </w:r>
              <w:r w:rsidRPr="001C0CC4">
                <w:rPr>
                  <w:rFonts w:cs="Arial"/>
                </w:rPr>
                <w:t xml:space="preserve"> </w:t>
              </w:r>
            </w:ins>
          </w:p>
        </w:tc>
        <w:tc>
          <w:tcPr>
            <w:tcW w:w="810" w:type="dxa"/>
          </w:tcPr>
          <w:p w14:paraId="29BEDFDB" w14:textId="77777777" w:rsidR="00AE1FF5" w:rsidRPr="001C0CC4" w:rsidRDefault="00AE1FF5" w:rsidP="00AE1FF5">
            <w:pPr>
              <w:pStyle w:val="TAC"/>
              <w:rPr>
                <w:ins w:id="12409" w:author="Ericsson" w:date="2020-10-15T16:06:00Z"/>
                <w:rFonts w:cs="Arial"/>
              </w:rPr>
            </w:pPr>
            <w:ins w:id="12410" w:author="Ericsson" w:date="2020-10-15T16:06:00Z">
              <w:r w:rsidRPr="001C0CC4">
                <w:rPr>
                  <w:rFonts w:cs="Arial"/>
                </w:rPr>
                <w:t xml:space="preserve">-13 </w:t>
              </w:r>
            </w:ins>
          </w:p>
        </w:tc>
        <w:tc>
          <w:tcPr>
            <w:tcW w:w="744" w:type="dxa"/>
          </w:tcPr>
          <w:p w14:paraId="54F43E08" w14:textId="11622CAC" w:rsidR="00AE1FF5" w:rsidRPr="001C0CC4" w:rsidRDefault="00AE1FF5" w:rsidP="00AE1FF5">
            <w:pPr>
              <w:pStyle w:val="TAC"/>
              <w:rPr>
                <w:ins w:id="12411" w:author="Ericsson" w:date="2020-10-15T16:06:00Z"/>
                <w:rFonts w:cs="Arial"/>
              </w:rPr>
            </w:pPr>
            <w:ins w:id="12412" w:author="Ericsson" w:date="2020-10-19T11:07:00Z">
              <w:r w:rsidRPr="001C0CC4">
                <w:rPr>
                  <w:rFonts w:cs="Arial"/>
                </w:rPr>
                <w:t>-13</w:t>
              </w:r>
            </w:ins>
          </w:p>
        </w:tc>
        <w:tc>
          <w:tcPr>
            <w:tcW w:w="1445" w:type="dxa"/>
          </w:tcPr>
          <w:p w14:paraId="1A9E9F90" w14:textId="7C1BE384" w:rsidR="00AE1FF5" w:rsidRPr="001C0CC4" w:rsidRDefault="00AE1FF5" w:rsidP="00AE1FF5">
            <w:pPr>
              <w:pStyle w:val="TAC"/>
              <w:rPr>
                <w:ins w:id="12413" w:author="Ericsson" w:date="2020-10-15T16:06:00Z"/>
                <w:rFonts w:cs="Arial"/>
              </w:rPr>
            </w:pPr>
            <w:ins w:id="12414" w:author="Ericsson" w:date="2020-10-15T16:06:00Z">
              <w:r w:rsidRPr="001C0CC4">
                <w:rPr>
                  <w:rFonts w:cs="Arial"/>
                </w:rPr>
                <w:t>100 kHz</w:t>
              </w:r>
            </w:ins>
          </w:p>
        </w:tc>
      </w:tr>
      <w:tr w:rsidR="00AE1FF5" w:rsidRPr="001C0CC4" w14:paraId="329BA679" w14:textId="77777777" w:rsidTr="00AE1FF5">
        <w:trPr>
          <w:jc w:val="center"/>
          <w:ins w:id="12415" w:author="Ericsson" w:date="2020-10-15T16:06:00Z"/>
        </w:trPr>
        <w:tc>
          <w:tcPr>
            <w:tcW w:w="1086" w:type="dxa"/>
          </w:tcPr>
          <w:p w14:paraId="34D0E29C" w14:textId="77777777" w:rsidR="00AE1FF5" w:rsidRPr="001C0CC4" w:rsidRDefault="00AE1FF5" w:rsidP="00AE1FF5">
            <w:pPr>
              <w:pStyle w:val="TAC"/>
              <w:rPr>
                <w:ins w:id="12416" w:author="Ericsson" w:date="2020-10-15T16:06:00Z"/>
                <w:rFonts w:cs="Arial"/>
              </w:rPr>
            </w:pPr>
            <w:ins w:id="12417" w:author="Ericsson" w:date="2020-10-15T16:06:00Z">
              <w:r w:rsidRPr="001C0CC4">
                <w:rPr>
                  <w:rFonts w:cs="Arial"/>
                </w:rPr>
                <w:sym w:font="Symbol" w:char="F0B1"/>
              </w:r>
              <w:r w:rsidRPr="001C0CC4">
                <w:rPr>
                  <w:rFonts w:cs="Arial"/>
                </w:rPr>
                <w:t xml:space="preserve"> 20-25</w:t>
              </w:r>
            </w:ins>
          </w:p>
        </w:tc>
        <w:tc>
          <w:tcPr>
            <w:tcW w:w="850" w:type="dxa"/>
          </w:tcPr>
          <w:p w14:paraId="4C924B72" w14:textId="77777777" w:rsidR="00AE1FF5" w:rsidRPr="001C0CC4" w:rsidRDefault="00AE1FF5" w:rsidP="00AE1FF5">
            <w:pPr>
              <w:pStyle w:val="TAC"/>
              <w:rPr>
                <w:ins w:id="12418" w:author="Ericsson" w:date="2020-10-15T16:06:00Z"/>
                <w:rFonts w:cs="Arial"/>
              </w:rPr>
            </w:pPr>
          </w:p>
        </w:tc>
        <w:tc>
          <w:tcPr>
            <w:tcW w:w="851" w:type="dxa"/>
          </w:tcPr>
          <w:p w14:paraId="236526EA" w14:textId="77777777" w:rsidR="00AE1FF5" w:rsidRPr="001C0CC4" w:rsidRDefault="00AE1FF5" w:rsidP="00AE1FF5">
            <w:pPr>
              <w:pStyle w:val="TAC"/>
              <w:rPr>
                <w:ins w:id="12419" w:author="Ericsson" w:date="2020-10-15T16:06:00Z"/>
                <w:rFonts w:cs="Arial"/>
              </w:rPr>
            </w:pPr>
          </w:p>
        </w:tc>
        <w:tc>
          <w:tcPr>
            <w:tcW w:w="757" w:type="dxa"/>
          </w:tcPr>
          <w:p w14:paraId="7A9291F5" w14:textId="77777777" w:rsidR="00AE1FF5" w:rsidRPr="001C0CC4" w:rsidRDefault="00AE1FF5" w:rsidP="00AE1FF5">
            <w:pPr>
              <w:pStyle w:val="TAC"/>
              <w:rPr>
                <w:ins w:id="12420" w:author="Ericsson" w:date="2020-10-15T16:06:00Z"/>
                <w:rFonts w:cs="Arial"/>
              </w:rPr>
            </w:pPr>
          </w:p>
        </w:tc>
        <w:tc>
          <w:tcPr>
            <w:tcW w:w="810" w:type="dxa"/>
          </w:tcPr>
          <w:p w14:paraId="63F6519F" w14:textId="77777777" w:rsidR="00AE1FF5" w:rsidRPr="001C0CC4" w:rsidRDefault="00AE1FF5" w:rsidP="00AE1FF5">
            <w:pPr>
              <w:pStyle w:val="TAC"/>
              <w:rPr>
                <w:ins w:id="12421" w:author="Ericsson" w:date="2020-10-15T16:06:00Z"/>
                <w:rFonts w:cs="Arial"/>
              </w:rPr>
            </w:pPr>
            <w:ins w:id="12422" w:author="Ericsson" w:date="2020-10-15T16:06:00Z">
              <w:r w:rsidRPr="001C0CC4">
                <w:rPr>
                  <w:rFonts w:cs="Arial"/>
                </w:rPr>
                <w:t xml:space="preserve">-25 </w:t>
              </w:r>
            </w:ins>
          </w:p>
        </w:tc>
        <w:tc>
          <w:tcPr>
            <w:tcW w:w="744" w:type="dxa"/>
          </w:tcPr>
          <w:p w14:paraId="4CF276EB" w14:textId="720C1CCB" w:rsidR="00AE1FF5" w:rsidRPr="001C0CC4" w:rsidRDefault="00AE1FF5" w:rsidP="00AE1FF5">
            <w:pPr>
              <w:pStyle w:val="TAC"/>
              <w:rPr>
                <w:ins w:id="12423" w:author="Ericsson" w:date="2020-10-15T16:06:00Z"/>
                <w:rFonts w:cs="Arial"/>
              </w:rPr>
            </w:pPr>
            <w:ins w:id="12424" w:author="Ericsson" w:date="2020-10-19T11:07:00Z">
              <w:r w:rsidRPr="001C0CC4">
                <w:rPr>
                  <w:rFonts w:cs="Arial"/>
                </w:rPr>
                <w:t>-13</w:t>
              </w:r>
            </w:ins>
          </w:p>
        </w:tc>
        <w:tc>
          <w:tcPr>
            <w:tcW w:w="1445" w:type="dxa"/>
          </w:tcPr>
          <w:p w14:paraId="7BA63712" w14:textId="38FC9525" w:rsidR="00AE1FF5" w:rsidRPr="001C0CC4" w:rsidRDefault="00AE1FF5" w:rsidP="00AE1FF5">
            <w:pPr>
              <w:pStyle w:val="TAC"/>
              <w:rPr>
                <w:ins w:id="12425" w:author="Ericsson" w:date="2020-10-15T16:06:00Z"/>
                <w:rFonts w:cs="Arial"/>
              </w:rPr>
            </w:pPr>
            <w:ins w:id="12426" w:author="Ericsson" w:date="2020-10-15T16:06:00Z">
              <w:r w:rsidRPr="001C0CC4">
                <w:rPr>
                  <w:rFonts w:cs="Arial"/>
                </w:rPr>
                <w:t>1 MHz</w:t>
              </w:r>
            </w:ins>
          </w:p>
        </w:tc>
      </w:tr>
      <w:tr w:rsidR="00AE1FF5" w:rsidRPr="001C0CC4" w14:paraId="330B3D28" w14:textId="77777777" w:rsidTr="00AE1FF5">
        <w:trPr>
          <w:jc w:val="center"/>
          <w:ins w:id="12427" w:author="Ericsson" w:date="2020-10-19T11:04:00Z"/>
        </w:trPr>
        <w:tc>
          <w:tcPr>
            <w:tcW w:w="1086" w:type="dxa"/>
          </w:tcPr>
          <w:p w14:paraId="5B79E68B" w14:textId="40739089" w:rsidR="00AE1FF5" w:rsidRPr="001C0CC4" w:rsidRDefault="00AE1FF5" w:rsidP="00AE1FF5">
            <w:pPr>
              <w:pStyle w:val="TAC"/>
              <w:rPr>
                <w:ins w:id="12428" w:author="Ericsson" w:date="2020-10-19T11:04:00Z"/>
                <w:rFonts w:cs="Arial"/>
              </w:rPr>
            </w:pPr>
            <w:ins w:id="12429" w:author="Ericsson" w:date="2020-10-19T11:06:00Z">
              <w:r w:rsidRPr="001C0CC4">
                <w:rPr>
                  <w:rFonts w:cs="Arial"/>
                </w:rPr>
                <w:sym w:font="Symbol" w:char="F0B1"/>
              </w:r>
              <w:r w:rsidRPr="001C0CC4">
                <w:rPr>
                  <w:rFonts w:cs="Arial"/>
                </w:rPr>
                <w:t xml:space="preserve"> 2</w:t>
              </w:r>
              <w:r>
                <w:rPr>
                  <w:rFonts w:cs="Arial"/>
                </w:rPr>
                <w:t>5</w:t>
              </w:r>
              <w:r w:rsidRPr="001C0CC4">
                <w:rPr>
                  <w:rFonts w:cs="Arial"/>
                </w:rPr>
                <w:t>-</w:t>
              </w:r>
              <w:r>
                <w:rPr>
                  <w:rFonts w:cs="Arial"/>
                </w:rPr>
                <w:t>30</w:t>
              </w:r>
            </w:ins>
          </w:p>
        </w:tc>
        <w:tc>
          <w:tcPr>
            <w:tcW w:w="850" w:type="dxa"/>
          </w:tcPr>
          <w:p w14:paraId="6E8E4A45" w14:textId="77777777" w:rsidR="00AE1FF5" w:rsidRPr="001C0CC4" w:rsidRDefault="00AE1FF5" w:rsidP="00AE1FF5">
            <w:pPr>
              <w:pStyle w:val="TAC"/>
              <w:rPr>
                <w:ins w:id="12430" w:author="Ericsson" w:date="2020-10-19T11:04:00Z"/>
                <w:rFonts w:cs="Arial"/>
              </w:rPr>
            </w:pPr>
          </w:p>
        </w:tc>
        <w:tc>
          <w:tcPr>
            <w:tcW w:w="851" w:type="dxa"/>
          </w:tcPr>
          <w:p w14:paraId="63C428DC" w14:textId="77777777" w:rsidR="00AE1FF5" w:rsidRPr="001C0CC4" w:rsidRDefault="00AE1FF5" w:rsidP="00AE1FF5">
            <w:pPr>
              <w:pStyle w:val="TAC"/>
              <w:rPr>
                <w:ins w:id="12431" w:author="Ericsson" w:date="2020-10-19T11:04:00Z"/>
                <w:rFonts w:cs="Arial"/>
              </w:rPr>
            </w:pPr>
          </w:p>
        </w:tc>
        <w:tc>
          <w:tcPr>
            <w:tcW w:w="757" w:type="dxa"/>
          </w:tcPr>
          <w:p w14:paraId="77605A0F" w14:textId="77777777" w:rsidR="00AE1FF5" w:rsidRPr="001C0CC4" w:rsidRDefault="00AE1FF5" w:rsidP="00AE1FF5">
            <w:pPr>
              <w:pStyle w:val="TAC"/>
              <w:rPr>
                <w:ins w:id="12432" w:author="Ericsson" w:date="2020-10-19T11:04:00Z"/>
                <w:rFonts w:cs="Arial"/>
              </w:rPr>
            </w:pPr>
          </w:p>
        </w:tc>
        <w:tc>
          <w:tcPr>
            <w:tcW w:w="810" w:type="dxa"/>
          </w:tcPr>
          <w:p w14:paraId="466BDEFF" w14:textId="77777777" w:rsidR="00AE1FF5" w:rsidRPr="001C0CC4" w:rsidRDefault="00AE1FF5" w:rsidP="00AE1FF5">
            <w:pPr>
              <w:pStyle w:val="TAC"/>
              <w:rPr>
                <w:ins w:id="12433" w:author="Ericsson" w:date="2020-10-19T11:04:00Z"/>
                <w:rFonts w:cs="Arial"/>
              </w:rPr>
            </w:pPr>
          </w:p>
        </w:tc>
        <w:tc>
          <w:tcPr>
            <w:tcW w:w="744" w:type="dxa"/>
          </w:tcPr>
          <w:p w14:paraId="3356A5B1" w14:textId="47FE309A" w:rsidR="00AE1FF5" w:rsidRPr="001C0CC4" w:rsidRDefault="00AE1FF5" w:rsidP="00AE1FF5">
            <w:pPr>
              <w:pStyle w:val="TAC"/>
              <w:rPr>
                <w:ins w:id="12434" w:author="Ericsson" w:date="2020-10-19T11:04:00Z"/>
                <w:rFonts w:cs="Arial"/>
              </w:rPr>
            </w:pPr>
            <w:ins w:id="12435" w:author="Ericsson" w:date="2020-10-19T11:06:00Z">
              <w:r w:rsidRPr="001C0CC4">
                <w:rPr>
                  <w:rFonts w:cs="Arial"/>
                </w:rPr>
                <w:t>-25</w:t>
              </w:r>
            </w:ins>
          </w:p>
        </w:tc>
        <w:tc>
          <w:tcPr>
            <w:tcW w:w="1445" w:type="dxa"/>
          </w:tcPr>
          <w:p w14:paraId="1E1F54F7" w14:textId="76E8489D" w:rsidR="00AE1FF5" w:rsidRPr="001C0CC4" w:rsidRDefault="00AE1FF5" w:rsidP="00AE1FF5">
            <w:pPr>
              <w:pStyle w:val="TAC"/>
              <w:rPr>
                <w:ins w:id="12436" w:author="Ericsson" w:date="2020-10-19T11:04:00Z"/>
                <w:rFonts w:cs="Arial"/>
              </w:rPr>
            </w:pPr>
            <w:ins w:id="12437" w:author="Ericsson" w:date="2020-10-19T11:07:00Z">
              <w:r w:rsidRPr="001C0CC4">
                <w:rPr>
                  <w:rFonts w:cs="Arial"/>
                </w:rPr>
                <w:t>1 MHz</w:t>
              </w:r>
            </w:ins>
          </w:p>
        </w:tc>
      </w:tr>
      <w:tr w:rsidR="00AE1FF5" w:rsidRPr="001C0CC4" w14:paraId="0F6EDD67" w14:textId="77777777" w:rsidTr="00B630D2">
        <w:trPr>
          <w:jc w:val="center"/>
          <w:ins w:id="12438" w:author="Ericsson" w:date="2020-10-15T16:06:00Z"/>
        </w:trPr>
        <w:tc>
          <w:tcPr>
            <w:tcW w:w="6543" w:type="dxa"/>
            <w:gridSpan w:val="7"/>
          </w:tcPr>
          <w:p w14:paraId="184E5064" w14:textId="0CC90458" w:rsidR="00AE1FF5" w:rsidRPr="001C0CC4" w:rsidRDefault="00AE1FF5" w:rsidP="00AE1FF5">
            <w:pPr>
              <w:pStyle w:val="TAN"/>
              <w:rPr>
                <w:ins w:id="12439" w:author="Ericsson" w:date="2020-10-15T16:06:00Z"/>
              </w:rPr>
            </w:pPr>
            <w:ins w:id="12440" w:author="Ericsson" w:date="2020-10-15T16:06:00Z">
              <w:r w:rsidRPr="001C0CC4">
                <w:t>NOTE 1:</w:t>
              </w:r>
              <w:r w:rsidRPr="001C0CC4">
                <w:tab/>
                <w:t>The measurement bandwidth shall be 1 MHz</w:t>
              </w:r>
            </w:ins>
          </w:p>
        </w:tc>
      </w:tr>
    </w:tbl>
    <w:p w14:paraId="264F8132" w14:textId="77777777" w:rsidR="008352FA" w:rsidRPr="001C0CC4" w:rsidRDefault="008352FA" w:rsidP="00DC7196"/>
    <w:p w14:paraId="24E1BC52" w14:textId="77777777" w:rsidR="00DC7196" w:rsidRPr="001C0CC4" w:rsidRDefault="00DC7196" w:rsidP="00DC7196">
      <w:pPr>
        <w:pStyle w:val="NO"/>
      </w:pPr>
      <w:r w:rsidRPr="001C0CC4">
        <w:t>NOTE:</w:t>
      </w:r>
      <w:r w:rsidRPr="001C0CC4">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30263F1" w14:textId="77777777" w:rsidR="00357098" w:rsidRPr="001C0CC4" w:rsidRDefault="00357098" w:rsidP="00357098">
      <w:pPr>
        <w:pStyle w:val="Heading5"/>
        <w:ind w:left="0" w:firstLine="0"/>
      </w:pPr>
      <w:bookmarkStart w:id="12441" w:name="_Toc21344355"/>
      <w:bookmarkStart w:id="12442" w:name="_Toc29801841"/>
      <w:bookmarkStart w:id="12443" w:name="_Toc29802265"/>
      <w:bookmarkStart w:id="12444" w:name="_Toc29802890"/>
      <w:bookmarkStart w:id="12445" w:name="_Toc37251398"/>
      <w:bookmarkStart w:id="12446" w:name="_Toc45888278"/>
      <w:bookmarkStart w:id="12447" w:name="_Toc45888877"/>
      <w:r w:rsidRPr="001C0CC4">
        <w:t>6.5.2.3.2</w:t>
      </w:r>
      <w:r w:rsidRPr="001C0CC4">
        <w:tab/>
        <w:t xml:space="preserve">Requirements for network </w:t>
      </w:r>
      <w:r>
        <w:t>signalling</w:t>
      </w:r>
      <w:r w:rsidRPr="001C0CC4">
        <w:t xml:space="preserve"> value "NS_04"</w:t>
      </w:r>
      <w:bookmarkEnd w:id="12441"/>
      <w:bookmarkEnd w:id="12442"/>
      <w:bookmarkEnd w:id="12443"/>
      <w:bookmarkEnd w:id="12444"/>
      <w:bookmarkEnd w:id="12445"/>
      <w:bookmarkEnd w:id="12446"/>
      <w:bookmarkEnd w:id="12447"/>
    </w:p>
    <w:p w14:paraId="0DC0D957" w14:textId="77777777" w:rsidR="00DC7196" w:rsidRPr="001C0CC4" w:rsidRDefault="00DC7196" w:rsidP="00DC7196">
      <w:r w:rsidRPr="001C0CC4">
        <w:t>Additional spectrum emission requirements are signalled by the network to indicate that the UE shall meet an additional requirement for a specific deployment scenario as part of the cell handover/broadcast message.</w:t>
      </w:r>
    </w:p>
    <w:p w14:paraId="3A5E8858" w14:textId="77777777" w:rsidR="00DC7196" w:rsidRPr="001C0CC4" w:rsidRDefault="00DC7196" w:rsidP="00DC7196">
      <w:r w:rsidRPr="001C0CC4">
        <w:t>The n41 SEM transition point from -13 dBm/MHz to -25 dBm/MHz is based on the emission bandwidth. The emission bandwidth is defined as the width of the signal between two points, one below the carrier center frequency and one above the carrier center frequency, outside of which all emissions are attenuated at least 26 dB below the transmitter power.  Since the 26-dB emission bandwidth is implementation dependent, the maximum transmission bandwidths in MHz (N</w:t>
      </w:r>
      <w:r w:rsidRPr="001C0CC4">
        <w:rPr>
          <w:vertAlign w:val="subscript"/>
        </w:rPr>
        <w:t xml:space="preserve">RB </w:t>
      </w:r>
      <w:r w:rsidRPr="001C0CC4">
        <w:t>* SCS * 12 / 1,000,000) is used for the SEM.</w:t>
      </w:r>
    </w:p>
    <w:p w14:paraId="57A1691D" w14:textId="77777777" w:rsidR="00357098" w:rsidRPr="001C0CC4" w:rsidRDefault="00357098" w:rsidP="00357098">
      <w:pPr>
        <w:pStyle w:val="TH"/>
      </w:pPr>
      <w:r w:rsidRPr="001C0CC4">
        <w:t>Table 6.5.2.3.2-1: n41 maximum transmission bandwidth for CP-OFDM</w:t>
      </w:r>
    </w:p>
    <w:tbl>
      <w:tblPr>
        <w:tblW w:w="72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70"/>
        <w:gridCol w:w="567"/>
        <w:gridCol w:w="667"/>
        <w:gridCol w:w="667"/>
        <w:gridCol w:w="560"/>
        <w:gridCol w:w="667"/>
        <w:gridCol w:w="667"/>
        <w:gridCol w:w="667"/>
        <w:gridCol w:w="667"/>
        <w:gridCol w:w="560"/>
        <w:gridCol w:w="667"/>
      </w:tblGrid>
      <w:tr w:rsidR="00357098" w:rsidRPr="001C0CC4" w14:paraId="3046D520" w14:textId="77777777" w:rsidTr="00357098">
        <w:trPr>
          <w:trHeight w:val="34"/>
          <w:jc w:val="center"/>
        </w:trPr>
        <w:tc>
          <w:tcPr>
            <w:tcW w:w="87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664A72DF" w14:textId="77777777" w:rsidR="00357098" w:rsidRPr="001C0CC4" w:rsidRDefault="00357098" w:rsidP="0030342B">
            <w:pPr>
              <w:pStyle w:val="TAH"/>
            </w:pPr>
            <w:r w:rsidRPr="001C0CC4">
              <w:t>SCS (kHz)</w:t>
            </w:r>
          </w:p>
        </w:tc>
        <w:tc>
          <w:tcPr>
            <w:tcW w:w="6356" w:type="dxa"/>
            <w:gridSpan w:val="10"/>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5C015" w14:textId="77777777" w:rsidR="00357098" w:rsidRPr="001C0CC4" w:rsidRDefault="00357098" w:rsidP="0030342B">
            <w:pPr>
              <w:pStyle w:val="TAH"/>
            </w:pPr>
            <w:r>
              <w:t>Channel bandwidth (MHz) / Maximum transmission bandwidth (MHz)</w:t>
            </w:r>
          </w:p>
        </w:tc>
      </w:tr>
      <w:tr w:rsidR="00357098" w:rsidRPr="001C0CC4" w14:paraId="024342CD" w14:textId="77777777" w:rsidTr="00357098">
        <w:trPr>
          <w:trHeight w:val="34"/>
          <w:jc w:val="center"/>
        </w:trPr>
        <w:tc>
          <w:tcPr>
            <w:tcW w:w="87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286AEAE4" w14:textId="77777777" w:rsidR="00357098" w:rsidRPr="001C0CC4" w:rsidRDefault="00357098" w:rsidP="00357098">
            <w:pPr>
              <w:pStyle w:val="TAC"/>
            </w:pP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2047F" w14:textId="77777777" w:rsidR="00357098" w:rsidRPr="001C0CC4" w:rsidRDefault="00357098" w:rsidP="0030342B">
            <w:pPr>
              <w:pStyle w:val="TAH"/>
              <w:rPr>
                <w:lang w:eastAsia="zh-CN"/>
              </w:rPr>
            </w:pPr>
            <w:r>
              <w:rPr>
                <w:rFonts w:hint="eastAsia"/>
                <w:lang w:eastAsia="zh-CN"/>
              </w:rPr>
              <w:t>10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3438B" w14:textId="77777777" w:rsidR="00357098" w:rsidRPr="001C0CC4" w:rsidRDefault="00357098" w:rsidP="0030342B">
            <w:pPr>
              <w:pStyle w:val="TAH"/>
              <w:rPr>
                <w:lang w:eastAsia="zh-CN"/>
              </w:rPr>
            </w:pPr>
            <w:r>
              <w:rPr>
                <w:rFonts w:hint="eastAsia"/>
                <w:lang w:eastAsia="zh-CN"/>
              </w:rPr>
              <w:t>15</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3094E" w14:textId="77777777" w:rsidR="00357098" w:rsidRPr="001C0CC4" w:rsidRDefault="00357098" w:rsidP="0030342B">
            <w:pPr>
              <w:pStyle w:val="TAH"/>
              <w:rPr>
                <w:lang w:eastAsia="zh-CN"/>
              </w:rPr>
            </w:pPr>
            <w:r>
              <w:rPr>
                <w:rFonts w:hint="eastAsia"/>
                <w:lang w:eastAsia="zh-CN"/>
              </w:rPr>
              <w:t>20</w:t>
            </w:r>
          </w:p>
        </w:tc>
        <w:tc>
          <w:tcPr>
            <w:tcW w:w="560" w:type="dxa"/>
            <w:tcBorders>
              <w:top w:val="single" w:sz="4" w:space="0" w:color="auto"/>
              <w:left w:val="single" w:sz="4" w:space="0" w:color="auto"/>
              <w:bottom w:val="single" w:sz="4" w:space="0" w:color="auto"/>
              <w:right w:val="single" w:sz="4" w:space="0" w:color="auto"/>
            </w:tcBorders>
          </w:tcPr>
          <w:p w14:paraId="5A78DF0F" w14:textId="77777777" w:rsidR="00357098" w:rsidRDefault="00357098" w:rsidP="0030342B">
            <w:pPr>
              <w:pStyle w:val="TAH"/>
              <w:rPr>
                <w:lang w:eastAsia="zh-CN"/>
              </w:rPr>
            </w:pPr>
            <w:r>
              <w:rPr>
                <w:rFonts w:hint="eastAsia"/>
                <w:lang w:eastAsia="zh-CN"/>
              </w:rPr>
              <w:t>30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2279A" w14:textId="77777777" w:rsidR="00357098" w:rsidRPr="001C0CC4" w:rsidRDefault="00357098" w:rsidP="0030342B">
            <w:pPr>
              <w:pStyle w:val="TAH"/>
              <w:rPr>
                <w:lang w:eastAsia="zh-CN"/>
              </w:rPr>
            </w:pPr>
            <w:r>
              <w:rPr>
                <w:rFonts w:hint="eastAsia"/>
                <w:lang w:eastAsia="zh-CN"/>
              </w:rPr>
              <w:t>40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862107" w14:textId="77777777" w:rsidR="00357098" w:rsidRPr="001C0CC4" w:rsidRDefault="00357098" w:rsidP="0030342B">
            <w:pPr>
              <w:pStyle w:val="TAH"/>
              <w:rPr>
                <w:lang w:eastAsia="zh-CN"/>
              </w:rPr>
            </w:pPr>
            <w:r>
              <w:rPr>
                <w:rFonts w:hint="eastAsia"/>
                <w:lang w:eastAsia="zh-CN"/>
              </w:rPr>
              <w:t>50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ADDA78" w14:textId="77777777" w:rsidR="00357098" w:rsidRPr="001C0CC4" w:rsidRDefault="00357098" w:rsidP="0030342B">
            <w:pPr>
              <w:pStyle w:val="TAH"/>
              <w:rPr>
                <w:lang w:eastAsia="zh-CN"/>
              </w:rPr>
            </w:pPr>
            <w:r>
              <w:rPr>
                <w:rFonts w:hint="eastAsia"/>
                <w:lang w:eastAsia="zh-CN"/>
              </w:rPr>
              <w:t>60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2E7AA" w14:textId="77777777" w:rsidR="00357098" w:rsidRPr="001C0CC4" w:rsidRDefault="00357098" w:rsidP="0030342B">
            <w:pPr>
              <w:pStyle w:val="TAH"/>
              <w:rPr>
                <w:lang w:eastAsia="zh-CN"/>
              </w:rPr>
            </w:pPr>
            <w:r>
              <w:rPr>
                <w:rFonts w:hint="eastAsia"/>
                <w:lang w:eastAsia="zh-CN"/>
              </w:rPr>
              <w:t>80</w:t>
            </w:r>
          </w:p>
        </w:tc>
        <w:tc>
          <w:tcPr>
            <w:tcW w:w="560" w:type="dxa"/>
            <w:tcBorders>
              <w:top w:val="single" w:sz="4" w:space="0" w:color="auto"/>
              <w:left w:val="single" w:sz="4" w:space="0" w:color="auto"/>
              <w:bottom w:val="single" w:sz="4" w:space="0" w:color="auto"/>
              <w:right w:val="single" w:sz="4" w:space="0" w:color="auto"/>
            </w:tcBorders>
          </w:tcPr>
          <w:p w14:paraId="099E35D5" w14:textId="77777777" w:rsidR="00357098" w:rsidRPr="001C0CC4" w:rsidRDefault="00357098" w:rsidP="0030342B">
            <w:pPr>
              <w:pStyle w:val="TAH"/>
              <w:rPr>
                <w:lang w:eastAsia="zh-CN"/>
              </w:rPr>
            </w:pPr>
            <w:r>
              <w:rPr>
                <w:rFonts w:hint="eastAsia"/>
                <w:lang w:eastAsia="zh-CN"/>
              </w:rPr>
              <w:t>90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83F463" w14:textId="77777777" w:rsidR="00357098" w:rsidRPr="001C0CC4" w:rsidRDefault="00357098" w:rsidP="0030342B">
            <w:pPr>
              <w:pStyle w:val="TAH"/>
              <w:rPr>
                <w:lang w:eastAsia="zh-CN"/>
              </w:rPr>
            </w:pPr>
            <w:r>
              <w:rPr>
                <w:rFonts w:hint="eastAsia"/>
                <w:lang w:eastAsia="zh-CN"/>
              </w:rPr>
              <w:t>100</w:t>
            </w:r>
          </w:p>
        </w:tc>
      </w:tr>
      <w:tr w:rsidR="00357098" w:rsidRPr="001C0CC4" w14:paraId="4B3D0604" w14:textId="77777777" w:rsidTr="00357098">
        <w:trPr>
          <w:trHeight w:val="34"/>
          <w:jc w:val="center"/>
        </w:trPr>
        <w:tc>
          <w:tcPr>
            <w:tcW w:w="8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654DD" w14:textId="77777777" w:rsidR="00357098" w:rsidRPr="001C0CC4" w:rsidRDefault="00357098" w:rsidP="00357098">
            <w:pPr>
              <w:pStyle w:val="TAC"/>
            </w:pPr>
            <w:r w:rsidRPr="001C0CC4">
              <w:t>15</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28A71" w14:textId="77777777" w:rsidR="00357098" w:rsidRPr="001C0CC4" w:rsidRDefault="00357098" w:rsidP="00357098">
            <w:pPr>
              <w:pStyle w:val="TAC"/>
            </w:pPr>
            <w:r w:rsidRPr="001C0CC4">
              <w:t>9.36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5C799" w14:textId="77777777" w:rsidR="00357098" w:rsidRPr="001C0CC4" w:rsidRDefault="00357098" w:rsidP="00357098">
            <w:pPr>
              <w:pStyle w:val="TAC"/>
            </w:pPr>
            <w:r w:rsidRPr="001C0CC4">
              <w:t>14.22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71B69" w14:textId="77777777" w:rsidR="00357098" w:rsidRPr="001C0CC4" w:rsidRDefault="00357098" w:rsidP="00357098">
            <w:pPr>
              <w:pStyle w:val="TAC"/>
            </w:pPr>
            <w:r w:rsidRPr="001C0CC4">
              <w:t>19.08</w:t>
            </w:r>
          </w:p>
        </w:tc>
        <w:tc>
          <w:tcPr>
            <w:tcW w:w="560" w:type="dxa"/>
            <w:tcBorders>
              <w:top w:val="single" w:sz="4" w:space="0" w:color="auto"/>
              <w:left w:val="single" w:sz="4" w:space="0" w:color="auto"/>
              <w:bottom w:val="single" w:sz="4" w:space="0" w:color="auto"/>
              <w:right w:val="single" w:sz="4" w:space="0" w:color="auto"/>
            </w:tcBorders>
          </w:tcPr>
          <w:p w14:paraId="37037B63" w14:textId="77777777" w:rsidR="00357098" w:rsidRPr="001C0CC4" w:rsidRDefault="00357098" w:rsidP="00357098">
            <w:pPr>
              <w:pStyle w:val="TAC"/>
            </w:pPr>
            <w:r>
              <w:t>28.80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1628E" w14:textId="77777777" w:rsidR="00357098" w:rsidRPr="001C0CC4" w:rsidRDefault="00357098" w:rsidP="00357098">
            <w:pPr>
              <w:pStyle w:val="TAC"/>
            </w:pPr>
            <w:r w:rsidRPr="001C0CC4">
              <w:t>38.88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4E900B" w14:textId="77777777" w:rsidR="00357098" w:rsidRPr="001C0CC4" w:rsidRDefault="00357098" w:rsidP="00357098">
            <w:pPr>
              <w:pStyle w:val="TAC"/>
            </w:pPr>
            <w:r w:rsidRPr="001C0CC4">
              <w:t>48.6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F8C125" w14:textId="77777777" w:rsidR="00357098" w:rsidRPr="001C0CC4" w:rsidRDefault="00357098" w:rsidP="00357098">
            <w:pPr>
              <w:pStyle w:val="TAC"/>
            </w:pPr>
            <w:r w:rsidRPr="001C0CC4">
              <w:t>N/A</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6AFC3" w14:textId="77777777" w:rsidR="00357098" w:rsidRPr="001C0CC4" w:rsidRDefault="00357098" w:rsidP="00357098">
            <w:pPr>
              <w:pStyle w:val="TAC"/>
            </w:pPr>
            <w:r w:rsidRPr="001C0CC4">
              <w:t>N/A</w:t>
            </w:r>
          </w:p>
        </w:tc>
        <w:tc>
          <w:tcPr>
            <w:tcW w:w="560" w:type="dxa"/>
            <w:tcBorders>
              <w:top w:val="single" w:sz="4" w:space="0" w:color="auto"/>
              <w:left w:val="single" w:sz="4" w:space="0" w:color="auto"/>
              <w:bottom w:val="single" w:sz="4" w:space="0" w:color="auto"/>
              <w:right w:val="single" w:sz="4" w:space="0" w:color="auto"/>
            </w:tcBorders>
          </w:tcPr>
          <w:p w14:paraId="7861A779" w14:textId="77777777" w:rsidR="00357098" w:rsidRPr="001C0CC4" w:rsidRDefault="00357098" w:rsidP="00357098">
            <w:pPr>
              <w:pStyle w:val="TAC"/>
            </w:pPr>
            <w:r w:rsidRPr="001C0CC4">
              <w:t>N/A</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62D2C7" w14:textId="77777777" w:rsidR="00357098" w:rsidRPr="001C0CC4" w:rsidRDefault="00357098" w:rsidP="00357098">
            <w:pPr>
              <w:pStyle w:val="TAC"/>
            </w:pPr>
            <w:r w:rsidRPr="001C0CC4">
              <w:t>N/A</w:t>
            </w:r>
          </w:p>
        </w:tc>
      </w:tr>
      <w:tr w:rsidR="00357098" w:rsidRPr="001C0CC4" w14:paraId="2DD55EF2" w14:textId="77777777" w:rsidTr="0030342B">
        <w:trPr>
          <w:trHeight w:val="34"/>
          <w:jc w:val="center"/>
        </w:trPr>
        <w:tc>
          <w:tcPr>
            <w:tcW w:w="8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1CAC9A" w14:textId="77777777" w:rsidR="00357098" w:rsidRPr="001C0CC4" w:rsidRDefault="00357098" w:rsidP="00357098">
            <w:pPr>
              <w:pStyle w:val="TAC"/>
            </w:pPr>
            <w:r w:rsidRPr="001C0CC4">
              <w:t>30</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169865" w14:textId="77777777" w:rsidR="00357098" w:rsidRPr="001C0CC4" w:rsidRDefault="00357098" w:rsidP="00357098">
            <w:pPr>
              <w:pStyle w:val="TAC"/>
            </w:pPr>
            <w:r w:rsidRPr="001C0CC4">
              <w:t>8.64</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E10554" w14:textId="77777777" w:rsidR="00357098" w:rsidRPr="001C0CC4" w:rsidRDefault="00357098" w:rsidP="00357098">
            <w:pPr>
              <w:pStyle w:val="TAC"/>
            </w:pPr>
            <w:r w:rsidRPr="001C0CC4">
              <w:t>13.68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96288E" w14:textId="77777777" w:rsidR="00357098" w:rsidRPr="001C0CC4" w:rsidRDefault="00357098" w:rsidP="00357098">
            <w:pPr>
              <w:pStyle w:val="TAC"/>
            </w:pPr>
            <w:r w:rsidRPr="001C0CC4">
              <w:t>18.36</w:t>
            </w:r>
          </w:p>
        </w:tc>
        <w:tc>
          <w:tcPr>
            <w:tcW w:w="560" w:type="dxa"/>
            <w:tcBorders>
              <w:top w:val="single" w:sz="4" w:space="0" w:color="auto"/>
              <w:left w:val="single" w:sz="4" w:space="0" w:color="auto"/>
              <w:bottom w:val="single" w:sz="4" w:space="0" w:color="auto"/>
              <w:right w:val="single" w:sz="4" w:space="0" w:color="auto"/>
            </w:tcBorders>
          </w:tcPr>
          <w:p w14:paraId="199E9C8A" w14:textId="77777777" w:rsidR="00357098" w:rsidRPr="001C0CC4" w:rsidRDefault="00357098" w:rsidP="00357098">
            <w:pPr>
              <w:pStyle w:val="TAC"/>
            </w:pPr>
            <w:r>
              <w:t>28.08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E82283" w14:textId="77777777" w:rsidR="00357098" w:rsidRPr="001C0CC4" w:rsidRDefault="00357098" w:rsidP="00357098">
            <w:pPr>
              <w:pStyle w:val="TAC"/>
            </w:pPr>
            <w:r w:rsidRPr="001C0CC4">
              <w:t>38.16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80E744" w14:textId="77777777" w:rsidR="00357098" w:rsidRPr="001C0CC4" w:rsidRDefault="00357098" w:rsidP="00357098">
            <w:pPr>
              <w:pStyle w:val="TAC"/>
            </w:pPr>
            <w:r w:rsidRPr="001C0CC4">
              <w:t>47.88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34CFED" w14:textId="77777777" w:rsidR="00357098" w:rsidRPr="001C0CC4" w:rsidRDefault="00357098" w:rsidP="00357098">
            <w:pPr>
              <w:pStyle w:val="TAC"/>
            </w:pPr>
            <w:r w:rsidRPr="001C0CC4">
              <w:t>58.32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19A818" w14:textId="77777777" w:rsidR="00357098" w:rsidRPr="001C0CC4" w:rsidRDefault="00357098" w:rsidP="00357098">
            <w:pPr>
              <w:pStyle w:val="TAC"/>
            </w:pPr>
            <w:r w:rsidRPr="001C0CC4">
              <w:t>78.12</w:t>
            </w:r>
          </w:p>
        </w:tc>
        <w:tc>
          <w:tcPr>
            <w:tcW w:w="560" w:type="dxa"/>
            <w:tcBorders>
              <w:top w:val="single" w:sz="4" w:space="0" w:color="auto"/>
              <w:left w:val="single" w:sz="4" w:space="0" w:color="auto"/>
              <w:bottom w:val="single" w:sz="4" w:space="0" w:color="auto"/>
              <w:right w:val="single" w:sz="4" w:space="0" w:color="auto"/>
            </w:tcBorders>
          </w:tcPr>
          <w:p w14:paraId="385250E6" w14:textId="77777777" w:rsidR="00357098" w:rsidRPr="001C0CC4" w:rsidRDefault="00357098" w:rsidP="00357098">
            <w:pPr>
              <w:pStyle w:val="TAC"/>
            </w:pPr>
            <w:r w:rsidRPr="001C0CC4">
              <w:t>88.02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F65987" w14:textId="77777777" w:rsidR="00357098" w:rsidRPr="001C0CC4" w:rsidRDefault="00357098" w:rsidP="00357098">
            <w:pPr>
              <w:pStyle w:val="TAC"/>
            </w:pPr>
            <w:r w:rsidRPr="001C0CC4">
              <w:t>98.28</w:t>
            </w:r>
          </w:p>
        </w:tc>
      </w:tr>
      <w:tr w:rsidR="00357098" w:rsidRPr="001C0CC4" w14:paraId="79CD0765" w14:textId="77777777" w:rsidTr="0030342B">
        <w:trPr>
          <w:trHeight w:val="34"/>
          <w:jc w:val="center"/>
        </w:trPr>
        <w:tc>
          <w:tcPr>
            <w:tcW w:w="8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A827A7" w14:textId="77777777" w:rsidR="00357098" w:rsidRPr="001C0CC4" w:rsidRDefault="00357098" w:rsidP="00357098">
            <w:pPr>
              <w:pStyle w:val="TAC"/>
            </w:pPr>
            <w:r w:rsidRPr="001C0CC4">
              <w:t>60</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062548" w14:textId="77777777" w:rsidR="00357098" w:rsidRPr="001C0CC4" w:rsidRDefault="00357098" w:rsidP="00357098">
            <w:pPr>
              <w:pStyle w:val="TAC"/>
            </w:pPr>
            <w:r w:rsidRPr="001C0CC4">
              <w:t>7.92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D11F7C" w14:textId="77777777" w:rsidR="00357098" w:rsidRPr="001C0CC4" w:rsidRDefault="00357098" w:rsidP="00357098">
            <w:pPr>
              <w:pStyle w:val="TAC"/>
            </w:pPr>
            <w:r w:rsidRPr="001C0CC4">
              <w:t>12.96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B1BA33" w14:textId="77777777" w:rsidR="00357098" w:rsidRPr="001C0CC4" w:rsidRDefault="00357098" w:rsidP="00357098">
            <w:pPr>
              <w:pStyle w:val="TAC"/>
            </w:pPr>
            <w:r w:rsidRPr="001C0CC4">
              <w:t>17.28</w:t>
            </w:r>
          </w:p>
        </w:tc>
        <w:tc>
          <w:tcPr>
            <w:tcW w:w="560" w:type="dxa"/>
            <w:tcBorders>
              <w:top w:val="single" w:sz="4" w:space="0" w:color="auto"/>
              <w:left w:val="single" w:sz="4" w:space="0" w:color="auto"/>
              <w:bottom w:val="single" w:sz="4" w:space="0" w:color="auto"/>
              <w:right w:val="single" w:sz="4" w:space="0" w:color="auto"/>
            </w:tcBorders>
          </w:tcPr>
          <w:p w14:paraId="034134EF" w14:textId="77777777" w:rsidR="00357098" w:rsidRPr="001C0CC4" w:rsidRDefault="00357098" w:rsidP="00357098">
            <w:pPr>
              <w:pStyle w:val="TAC"/>
            </w:pPr>
            <w:r>
              <w:t>27.36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9878C8" w14:textId="77777777" w:rsidR="00357098" w:rsidRPr="001C0CC4" w:rsidRDefault="00357098" w:rsidP="00357098">
            <w:pPr>
              <w:pStyle w:val="TAC"/>
            </w:pPr>
            <w:r w:rsidRPr="001C0CC4">
              <w:t>36.72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5E8732" w14:textId="77777777" w:rsidR="00357098" w:rsidRPr="001C0CC4" w:rsidRDefault="00357098" w:rsidP="00357098">
            <w:pPr>
              <w:pStyle w:val="TAC"/>
            </w:pPr>
            <w:r w:rsidRPr="001C0CC4">
              <w:t>46.8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75615A" w14:textId="77777777" w:rsidR="00357098" w:rsidRPr="001C0CC4" w:rsidRDefault="00357098" w:rsidP="00357098">
            <w:pPr>
              <w:pStyle w:val="TAC"/>
            </w:pPr>
            <w:r w:rsidRPr="001C0CC4">
              <w:t>56.88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24B1E2" w14:textId="77777777" w:rsidR="00357098" w:rsidRPr="001C0CC4" w:rsidRDefault="00357098" w:rsidP="00357098">
            <w:pPr>
              <w:pStyle w:val="TAC"/>
            </w:pPr>
            <w:r w:rsidRPr="001C0CC4">
              <w:t>77.04</w:t>
            </w:r>
          </w:p>
        </w:tc>
        <w:tc>
          <w:tcPr>
            <w:tcW w:w="560" w:type="dxa"/>
            <w:tcBorders>
              <w:top w:val="single" w:sz="4" w:space="0" w:color="auto"/>
              <w:left w:val="single" w:sz="4" w:space="0" w:color="auto"/>
              <w:bottom w:val="single" w:sz="4" w:space="0" w:color="auto"/>
              <w:right w:val="single" w:sz="4" w:space="0" w:color="auto"/>
            </w:tcBorders>
          </w:tcPr>
          <w:p w14:paraId="5CC8EC10" w14:textId="77777777" w:rsidR="00357098" w:rsidRPr="001C0CC4" w:rsidRDefault="00357098" w:rsidP="00357098">
            <w:pPr>
              <w:pStyle w:val="TAC"/>
            </w:pPr>
            <w:r w:rsidRPr="001C0CC4">
              <w:t>87.12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150E29" w14:textId="77777777" w:rsidR="00357098" w:rsidRPr="001C0CC4" w:rsidRDefault="00357098" w:rsidP="00357098">
            <w:pPr>
              <w:pStyle w:val="TAC"/>
            </w:pPr>
            <w:r w:rsidRPr="001C0CC4">
              <w:t>97.20</w:t>
            </w:r>
          </w:p>
        </w:tc>
      </w:tr>
    </w:tbl>
    <w:p w14:paraId="49A198FD" w14:textId="77777777" w:rsidR="00357098" w:rsidRPr="001C0CC4" w:rsidRDefault="00357098" w:rsidP="00357098"/>
    <w:p w14:paraId="5776FFF2" w14:textId="77777777" w:rsidR="00357098" w:rsidRPr="001C0CC4" w:rsidRDefault="00357098" w:rsidP="00357098">
      <w:pPr>
        <w:pStyle w:val="TH"/>
      </w:pPr>
      <w:r w:rsidRPr="001C0CC4">
        <w:lastRenderedPageBreak/>
        <w:t>Table 6.5.2.3.2-2: n41 maximum transmission bandwidth for DFT-S-OFDM</w:t>
      </w:r>
    </w:p>
    <w:tbl>
      <w:tblPr>
        <w:tblW w:w="72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6"/>
        <w:gridCol w:w="567"/>
        <w:gridCol w:w="667"/>
        <w:gridCol w:w="667"/>
        <w:gridCol w:w="667"/>
        <w:gridCol w:w="667"/>
        <w:gridCol w:w="667"/>
        <w:gridCol w:w="667"/>
        <w:gridCol w:w="667"/>
        <w:gridCol w:w="667"/>
        <w:gridCol w:w="667"/>
      </w:tblGrid>
      <w:tr w:rsidR="00357098" w:rsidRPr="001C0CC4" w14:paraId="381FB1B5" w14:textId="77777777" w:rsidTr="00357098">
        <w:trPr>
          <w:trHeight w:val="34"/>
          <w:jc w:val="center"/>
        </w:trPr>
        <w:tc>
          <w:tcPr>
            <w:tcW w:w="656" w:type="dxa"/>
            <w:vMerge w:val="restart"/>
            <w:tcMar>
              <w:top w:w="0" w:type="dxa"/>
              <w:left w:w="108" w:type="dxa"/>
              <w:bottom w:w="0" w:type="dxa"/>
              <w:right w:w="108" w:type="dxa"/>
            </w:tcMar>
          </w:tcPr>
          <w:p w14:paraId="0B45BF2F" w14:textId="77777777" w:rsidR="00357098" w:rsidRPr="001C0CC4" w:rsidRDefault="00357098" w:rsidP="0030342B">
            <w:pPr>
              <w:pStyle w:val="TAH"/>
            </w:pPr>
            <w:r w:rsidRPr="001C0CC4">
              <w:t>SCS (kHz)</w:t>
            </w:r>
          </w:p>
        </w:tc>
        <w:tc>
          <w:tcPr>
            <w:tcW w:w="6570" w:type="dxa"/>
            <w:gridSpan w:val="10"/>
            <w:tcMar>
              <w:top w:w="0" w:type="dxa"/>
              <w:left w:w="108" w:type="dxa"/>
              <w:bottom w:w="0" w:type="dxa"/>
              <w:right w:w="108" w:type="dxa"/>
            </w:tcMar>
            <w:vAlign w:val="center"/>
          </w:tcPr>
          <w:p w14:paraId="0DC42081" w14:textId="77777777" w:rsidR="00357098" w:rsidRPr="001C0CC4" w:rsidRDefault="00357098" w:rsidP="0030342B">
            <w:pPr>
              <w:pStyle w:val="TAH"/>
            </w:pPr>
            <w:r>
              <w:t>Channel bandwidth (MHz) / Maximum transmission bandwidth (MHz)</w:t>
            </w:r>
          </w:p>
        </w:tc>
      </w:tr>
      <w:tr w:rsidR="00357098" w:rsidRPr="001C0CC4" w14:paraId="1C3B5F0D" w14:textId="77777777" w:rsidTr="00357098">
        <w:trPr>
          <w:trHeight w:val="34"/>
          <w:jc w:val="center"/>
        </w:trPr>
        <w:tc>
          <w:tcPr>
            <w:tcW w:w="656" w:type="dxa"/>
            <w:vMerge/>
            <w:tcMar>
              <w:top w:w="0" w:type="dxa"/>
              <w:left w:w="108" w:type="dxa"/>
              <w:bottom w:w="0" w:type="dxa"/>
              <w:right w:w="108" w:type="dxa"/>
            </w:tcMar>
          </w:tcPr>
          <w:p w14:paraId="32F1331D" w14:textId="77777777" w:rsidR="00357098" w:rsidRPr="001C0CC4" w:rsidRDefault="00357098" w:rsidP="00357098">
            <w:pPr>
              <w:pStyle w:val="TAC"/>
            </w:pPr>
          </w:p>
        </w:tc>
        <w:tc>
          <w:tcPr>
            <w:tcW w:w="567" w:type="dxa"/>
            <w:tcMar>
              <w:top w:w="0" w:type="dxa"/>
              <w:left w:w="108" w:type="dxa"/>
              <w:bottom w:w="0" w:type="dxa"/>
              <w:right w:w="108" w:type="dxa"/>
            </w:tcMar>
            <w:vAlign w:val="center"/>
          </w:tcPr>
          <w:p w14:paraId="6A42A883" w14:textId="77777777" w:rsidR="00357098" w:rsidRPr="001C0CC4" w:rsidRDefault="00357098" w:rsidP="0030342B">
            <w:pPr>
              <w:pStyle w:val="TAH"/>
            </w:pPr>
            <w:r>
              <w:rPr>
                <w:rFonts w:hint="eastAsia"/>
              </w:rPr>
              <w:t>10</w:t>
            </w:r>
          </w:p>
        </w:tc>
        <w:tc>
          <w:tcPr>
            <w:tcW w:w="667" w:type="dxa"/>
            <w:tcMar>
              <w:top w:w="0" w:type="dxa"/>
              <w:left w:w="108" w:type="dxa"/>
              <w:bottom w:w="0" w:type="dxa"/>
              <w:right w:w="108" w:type="dxa"/>
            </w:tcMar>
            <w:vAlign w:val="center"/>
          </w:tcPr>
          <w:p w14:paraId="1A47A6A6" w14:textId="77777777" w:rsidR="00357098" w:rsidRPr="001C0CC4" w:rsidRDefault="00357098" w:rsidP="0030342B">
            <w:pPr>
              <w:pStyle w:val="TAH"/>
            </w:pPr>
            <w:r>
              <w:rPr>
                <w:rFonts w:hint="eastAsia"/>
              </w:rPr>
              <w:t>1</w:t>
            </w:r>
            <w:r w:rsidRPr="0030342B">
              <w:t>5</w:t>
            </w:r>
          </w:p>
        </w:tc>
        <w:tc>
          <w:tcPr>
            <w:tcW w:w="667" w:type="dxa"/>
            <w:tcMar>
              <w:top w:w="0" w:type="dxa"/>
              <w:left w:w="108" w:type="dxa"/>
              <w:bottom w:w="0" w:type="dxa"/>
              <w:right w:w="108" w:type="dxa"/>
            </w:tcMar>
            <w:vAlign w:val="center"/>
          </w:tcPr>
          <w:p w14:paraId="49D0E7D9" w14:textId="77777777" w:rsidR="00357098" w:rsidRPr="001C0CC4" w:rsidRDefault="00357098" w:rsidP="0030342B">
            <w:pPr>
              <w:pStyle w:val="TAH"/>
            </w:pPr>
            <w:r>
              <w:rPr>
                <w:rFonts w:hint="eastAsia"/>
              </w:rPr>
              <w:t>20</w:t>
            </w:r>
          </w:p>
        </w:tc>
        <w:tc>
          <w:tcPr>
            <w:tcW w:w="667" w:type="dxa"/>
          </w:tcPr>
          <w:p w14:paraId="6E5B5CDA" w14:textId="77777777" w:rsidR="00357098" w:rsidRDefault="00357098" w:rsidP="0030342B">
            <w:pPr>
              <w:pStyle w:val="TAH"/>
            </w:pPr>
            <w:r>
              <w:rPr>
                <w:rFonts w:hint="eastAsia"/>
              </w:rPr>
              <w:t>30</w:t>
            </w:r>
          </w:p>
        </w:tc>
        <w:tc>
          <w:tcPr>
            <w:tcW w:w="667" w:type="dxa"/>
            <w:tcMar>
              <w:top w:w="0" w:type="dxa"/>
              <w:left w:w="108" w:type="dxa"/>
              <w:bottom w:w="0" w:type="dxa"/>
              <w:right w:w="108" w:type="dxa"/>
            </w:tcMar>
            <w:vAlign w:val="center"/>
          </w:tcPr>
          <w:p w14:paraId="4205FC0D" w14:textId="77777777" w:rsidR="00357098" w:rsidRPr="001C0CC4" w:rsidRDefault="00357098" w:rsidP="0030342B">
            <w:pPr>
              <w:pStyle w:val="TAH"/>
            </w:pPr>
            <w:r>
              <w:rPr>
                <w:rFonts w:hint="eastAsia"/>
              </w:rPr>
              <w:t>40</w:t>
            </w:r>
          </w:p>
        </w:tc>
        <w:tc>
          <w:tcPr>
            <w:tcW w:w="667" w:type="dxa"/>
            <w:tcMar>
              <w:top w:w="0" w:type="dxa"/>
              <w:left w:w="108" w:type="dxa"/>
              <w:bottom w:w="0" w:type="dxa"/>
              <w:right w:w="108" w:type="dxa"/>
            </w:tcMar>
            <w:vAlign w:val="center"/>
          </w:tcPr>
          <w:p w14:paraId="7AA34514" w14:textId="77777777" w:rsidR="00357098" w:rsidRPr="001C0CC4" w:rsidRDefault="00357098" w:rsidP="0030342B">
            <w:pPr>
              <w:pStyle w:val="TAH"/>
            </w:pPr>
            <w:r>
              <w:rPr>
                <w:rFonts w:hint="eastAsia"/>
              </w:rPr>
              <w:t>50</w:t>
            </w:r>
          </w:p>
        </w:tc>
        <w:tc>
          <w:tcPr>
            <w:tcW w:w="667" w:type="dxa"/>
            <w:tcMar>
              <w:top w:w="0" w:type="dxa"/>
              <w:left w:w="108" w:type="dxa"/>
              <w:bottom w:w="0" w:type="dxa"/>
              <w:right w:w="108" w:type="dxa"/>
            </w:tcMar>
            <w:vAlign w:val="center"/>
          </w:tcPr>
          <w:p w14:paraId="649DFF9B" w14:textId="77777777" w:rsidR="00357098" w:rsidRPr="001C0CC4" w:rsidRDefault="00357098" w:rsidP="0030342B">
            <w:pPr>
              <w:pStyle w:val="TAH"/>
            </w:pPr>
            <w:r>
              <w:rPr>
                <w:rFonts w:hint="eastAsia"/>
              </w:rPr>
              <w:t>60</w:t>
            </w:r>
          </w:p>
        </w:tc>
        <w:tc>
          <w:tcPr>
            <w:tcW w:w="667" w:type="dxa"/>
            <w:tcMar>
              <w:top w:w="0" w:type="dxa"/>
              <w:left w:w="108" w:type="dxa"/>
              <w:bottom w:w="0" w:type="dxa"/>
              <w:right w:w="108" w:type="dxa"/>
            </w:tcMar>
            <w:vAlign w:val="center"/>
          </w:tcPr>
          <w:p w14:paraId="1C63DA84" w14:textId="77777777" w:rsidR="00357098" w:rsidRPr="001C0CC4" w:rsidRDefault="00357098" w:rsidP="0030342B">
            <w:pPr>
              <w:pStyle w:val="TAH"/>
            </w:pPr>
            <w:r>
              <w:rPr>
                <w:rFonts w:hint="eastAsia"/>
              </w:rPr>
              <w:t>80</w:t>
            </w:r>
          </w:p>
        </w:tc>
        <w:tc>
          <w:tcPr>
            <w:tcW w:w="667" w:type="dxa"/>
          </w:tcPr>
          <w:p w14:paraId="3DC2C16F" w14:textId="77777777" w:rsidR="00357098" w:rsidRPr="001C0CC4" w:rsidRDefault="00357098" w:rsidP="0030342B">
            <w:pPr>
              <w:pStyle w:val="TAH"/>
            </w:pPr>
            <w:r>
              <w:rPr>
                <w:rFonts w:hint="eastAsia"/>
              </w:rPr>
              <w:t>90</w:t>
            </w:r>
          </w:p>
        </w:tc>
        <w:tc>
          <w:tcPr>
            <w:tcW w:w="667" w:type="dxa"/>
            <w:tcMar>
              <w:top w:w="0" w:type="dxa"/>
              <w:left w:w="108" w:type="dxa"/>
              <w:bottom w:w="0" w:type="dxa"/>
              <w:right w:w="108" w:type="dxa"/>
            </w:tcMar>
            <w:vAlign w:val="center"/>
          </w:tcPr>
          <w:p w14:paraId="7383A41A" w14:textId="77777777" w:rsidR="00357098" w:rsidRPr="001C0CC4" w:rsidRDefault="00357098" w:rsidP="0030342B">
            <w:pPr>
              <w:pStyle w:val="TAH"/>
            </w:pPr>
            <w:r>
              <w:rPr>
                <w:rFonts w:hint="eastAsia"/>
              </w:rPr>
              <w:t>100</w:t>
            </w:r>
          </w:p>
        </w:tc>
      </w:tr>
      <w:tr w:rsidR="00357098" w:rsidRPr="001C0CC4" w14:paraId="3BC9D622" w14:textId="77777777" w:rsidTr="00357098">
        <w:trPr>
          <w:trHeight w:val="34"/>
          <w:jc w:val="center"/>
        </w:trPr>
        <w:tc>
          <w:tcPr>
            <w:tcW w:w="656" w:type="dxa"/>
            <w:tcMar>
              <w:top w:w="0" w:type="dxa"/>
              <w:left w:w="108" w:type="dxa"/>
              <w:bottom w:w="0" w:type="dxa"/>
              <w:right w:w="108" w:type="dxa"/>
            </w:tcMar>
          </w:tcPr>
          <w:p w14:paraId="2CBA34E4" w14:textId="77777777" w:rsidR="00357098" w:rsidRPr="001C0CC4" w:rsidRDefault="00357098" w:rsidP="00357098">
            <w:pPr>
              <w:pStyle w:val="TAC"/>
            </w:pPr>
            <w:r w:rsidRPr="001C0CC4">
              <w:t>15</w:t>
            </w:r>
          </w:p>
        </w:tc>
        <w:tc>
          <w:tcPr>
            <w:tcW w:w="567" w:type="dxa"/>
            <w:tcMar>
              <w:top w:w="0" w:type="dxa"/>
              <w:left w:w="108" w:type="dxa"/>
              <w:bottom w:w="0" w:type="dxa"/>
              <w:right w:w="108" w:type="dxa"/>
            </w:tcMar>
            <w:vAlign w:val="center"/>
          </w:tcPr>
          <w:p w14:paraId="7E8BC705" w14:textId="77777777" w:rsidR="00357098" w:rsidRPr="001C0CC4" w:rsidRDefault="00357098" w:rsidP="00357098">
            <w:pPr>
              <w:pStyle w:val="TAC"/>
            </w:pPr>
            <w:r w:rsidRPr="001C0CC4">
              <w:t>9.00</w:t>
            </w:r>
          </w:p>
        </w:tc>
        <w:tc>
          <w:tcPr>
            <w:tcW w:w="667" w:type="dxa"/>
            <w:tcMar>
              <w:top w:w="0" w:type="dxa"/>
              <w:left w:w="108" w:type="dxa"/>
              <w:bottom w:w="0" w:type="dxa"/>
              <w:right w:w="108" w:type="dxa"/>
            </w:tcMar>
            <w:vAlign w:val="center"/>
          </w:tcPr>
          <w:p w14:paraId="535F13DC" w14:textId="77777777" w:rsidR="00357098" w:rsidRPr="001C0CC4" w:rsidRDefault="00357098" w:rsidP="00357098">
            <w:pPr>
              <w:pStyle w:val="TAC"/>
            </w:pPr>
            <w:r w:rsidRPr="001C0CC4">
              <w:t>13.50</w:t>
            </w:r>
          </w:p>
        </w:tc>
        <w:tc>
          <w:tcPr>
            <w:tcW w:w="667" w:type="dxa"/>
            <w:tcMar>
              <w:top w:w="0" w:type="dxa"/>
              <w:left w:w="108" w:type="dxa"/>
              <w:bottom w:w="0" w:type="dxa"/>
              <w:right w:w="108" w:type="dxa"/>
            </w:tcMar>
            <w:vAlign w:val="center"/>
          </w:tcPr>
          <w:p w14:paraId="0189C14F" w14:textId="77777777" w:rsidR="00357098" w:rsidRPr="001C0CC4" w:rsidRDefault="00357098" w:rsidP="00357098">
            <w:pPr>
              <w:pStyle w:val="TAC"/>
            </w:pPr>
            <w:r w:rsidRPr="001C0CC4">
              <w:t>18.00</w:t>
            </w:r>
          </w:p>
        </w:tc>
        <w:tc>
          <w:tcPr>
            <w:tcW w:w="667" w:type="dxa"/>
          </w:tcPr>
          <w:p w14:paraId="1CC993C5" w14:textId="77777777" w:rsidR="00357098" w:rsidRPr="001C0CC4" w:rsidRDefault="00357098" w:rsidP="00357098">
            <w:pPr>
              <w:pStyle w:val="TAC"/>
            </w:pPr>
            <w:r>
              <w:t>28.80</w:t>
            </w:r>
          </w:p>
        </w:tc>
        <w:tc>
          <w:tcPr>
            <w:tcW w:w="667" w:type="dxa"/>
            <w:tcMar>
              <w:top w:w="0" w:type="dxa"/>
              <w:left w:w="108" w:type="dxa"/>
              <w:bottom w:w="0" w:type="dxa"/>
              <w:right w:w="108" w:type="dxa"/>
            </w:tcMar>
            <w:vAlign w:val="center"/>
          </w:tcPr>
          <w:p w14:paraId="7C36BC83" w14:textId="77777777" w:rsidR="00357098" w:rsidRPr="001C0CC4" w:rsidRDefault="00357098" w:rsidP="00357098">
            <w:pPr>
              <w:pStyle w:val="TAC"/>
            </w:pPr>
            <w:r w:rsidRPr="001C0CC4">
              <w:t>38.88</w:t>
            </w:r>
          </w:p>
        </w:tc>
        <w:tc>
          <w:tcPr>
            <w:tcW w:w="667" w:type="dxa"/>
            <w:tcMar>
              <w:top w:w="0" w:type="dxa"/>
              <w:left w:w="108" w:type="dxa"/>
              <w:bottom w:w="0" w:type="dxa"/>
              <w:right w:w="108" w:type="dxa"/>
            </w:tcMar>
            <w:vAlign w:val="center"/>
          </w:tcPr>
          <w:p w14:paraId="5AEAF206" w14:textId="77777777" w:rsidR="00357098" w:rsidRPr="001C0CC4" w:rsidRDefault="00357098" w:rsidP="00357098">
            <w:pPr>
              <w:pStyle w:val="TAC"/>
            </w:pPr>
            <w:r w:rsidRPr="001C0CC4">
              <w:t>48.60</w:t>
            </w:r>
          </w:p>
        </w:tc>
        <w:tc>
          <w:tcPr>
            <w:tcW w:w="667" w:type="dxa"/>
            <w:tcMar>
              <w:top w:w="0" w:type="dxa"/>
              <w:left w:w="108" w:type="dxa"/>
              <w:bottom w:w="0" w:type="dxa"/>
              <w:right w:w="108" w:type="dxa"/>
            </w:tcMar>
            <w:vAlign w:val="center"/>
          </w:tcPr>
          <w:p w14:paraId="0253BF27" w14:textId="77777777" w:rsidR="00357098" w:rsidRPr="001C0CC4" w:rsidRDefault="00357098" w:rsidP="00357098">
            <w:pPr>
              <w:pStyle w:val="TAC"/>
            </w:pPr>
            <w:r w:rsidRPr="001C0CC4">
              <w:t>N/A</w:t>
            </w:r>
          </w:p>
        </w:tc>
        <w:tc>
          <w:tcPr>
            <w:tcW w:w="667" w:type="dxa"/>
            <w:tcMar>
              <w:top w:w="0" w:type="dxa"/>
              <w:left w:w="108" w:type="dxa"/>
              <w:bottom w:w="0" w:type="dxa"/>
              <w:right w:w="108" w:type="dxa"/>
            </w:tcMar>
            <w:vAlign w:val="center"/>
          </w:tcPr>
          <w:p w14:paraId="61D8EF04" w14:textId="77777777" w:rsidR="00357098" w:rsidRPr="001C0CC4" w:rsidRDefault="00357098" w:rsidP="00357098">
            <w:pPr>
              <w:pStyle w:val="TAC"/>
            </w:pPr>
            <w:r w:rsidRPr="001C0CC4">
              <w:t>N/A</w:t>
            </w:r>
          </w:p>
        </w:tc>
        <w:tc>
          <w:tcPr>
            <w:tcW w:w="667" w:type="dxa"/>
          </w:tcPr>
          <w:p w14:paraId="5A5660F8" w14:textId="77777777" w:rsidR="00357098" w:rsidRPr="001C0CC4" w:rsidRDefault="00357098" w:rsidP="00357098">
            <w:pPr>
              <w:pStyle w:val="TAC"/>
            </w:pPr>
            <w:r w:rsidRPr="001C0CC4">
              <w:t>N/A</w:t>
            </w:r>
          </w:p>
        </w:tc>
        <w:tc>
          <w:tcPr>
            <w:tcW w:w="667" w:type="dxa"/>
            <w:tcMar>
              <w:top w:w="0" w:type="dxa"/>
              <w:left w:w="108" w:type="dxa"/>
              <w:bottom w:w="0" w:type="dxa"/>
              <w:right w:w="108" w:type="dxa"/>
            </w:tcMar>
            <w:vAlign w:val="center"/>
          </w:tcPr>
          <w:p w14:paraId="3ED2E5E2" w14:textId="77777777" w:rsidR="00357098" w:rsidRPr="001C0CC4" w:rsidRDefault="00357098" w:rsidP="00357098">
            <w:pPr>
              <w:pStyle w:val="TAC"/>
            </w:pPr>
            <w:r w:rsidRPr="001C0CC4">
              <w:t>N/A</w:t>
            </w:r>
          </w:p>
        </w:tc>
      </w:tr>
      <w:tr w:rsidR="00357098" w:rsidRPr="001C0CC4" w14:paraId="61AF5866" w14:textId="77777777" w:rsidTr="00357098">
        <w:trPr>
          <w:trHeight w:val="34"/>
          <w:jc w:val="center"/>
        </w:trPr>
        <w:tc>
          <w:tcPr>
            <w:tcW w:w="656" w:type="dxa"/>
            <w:tcMar>
              <w:top w:w="0" w:type="dxa"/>
              <w:left w:w="108" w:type="dxa"/>
              <w:bottom w:w="0" w:type="dxa"/>
              <w:right w:w="108" w:type="dxa"/>
            </w:tcMar>
            <w:hideMark/>
          </w:tcPr>
          <w:p w14:paraId="4928B7AF" w14:textId="77777777" w:rsidR="00357098" w:rsidRPr="001C0CC4" w:rsidRDefault="00357098" w:rsidP="00357098">
            <w:pPr>
              <w:pStyle w:val="TAC"/>
            </w:pPr>
            <w:r w:rsidRPr="001C0CC4">
              <w:t>30</w:t>
            </w:r>
          </w:p>
        </w:tc>
        <w:tc>
          <w:tcPr>
            <w:tcW w:w="567" w:type="dxa"/>
            <w:tcMar>
              <w:top w:w="0" w:type="dxa"/>
              <w:left w:w="108" w:type="dxa"/>
              <w:bottom w:w="0" w:type="dxa"/>
              <w:right w:w="108" w:type="dxa"/>
            </w:tcMar>
            <w:vAlign w:val="center"/>
            <w:hideMark/>
          </w:tcPr>
          <w:p w14:paraId="3A1B8C8A" w14:textId="77777777" w:rsidR="00357098" w:rsidRPr="001C0CC4" w:rsidRDefault="00357098" w:rsidP="00357098">
            <w:pPr>
              <w:pStyle w:val="TAC"/>
            </w:pPr>
            <w:r w:rsidRPr="001C0CC4">
              <w:t>8.64</w:t>
            </w:r>
          </w:p>
        </w:tc>
        <w:tc>
          <w:tcPr>
            <w:tcW w:w="667" w:type="dxa"/>
            <w:tcMar>
              <w:top w:w="0" w:type="dxa"/>
              <w:left w:w="108" w:type="dxa"/>
              <w:bottom w:w="0" w:type="dxa"/>
              <w:right w:w="108" w:type="dxa"/>
            </w:tcMar>
            <w:vAlign w:val="center"/>
            <w:hideMark/>
          </w:tcPr>
          <w:p w14:paraId="4DEB6D6A" w14:textId="77777777" w:rsidR="00357098" w:rsidRPr="001C0CC4" w:rsidRDefault="00357098" w:rsidP="00357098">
            <w:pPr>
              <w:pStyle w:val="TAC"/>
            </w:pPr>
            <w:r w:rsidRPr="001C0CC4">
              <w:t>12.96</w:t>
            </w:r>
          </w:p>
        </w:tc>
        <w:tc>
          <w:tcPr>
            <w:tcW w:w="667" w:type="dxa"/>
            <w:tcMar>
              <w:top w:w="0" w:type="dxa"/>
              <w:left w:w="108" w:type="dxa"/>
              <w:bottom w:w="0" w:type="dxa"/>
              <w:right w:w="108" w:type="dxa"/>
            </w:tcMar>
            <w:vAlign w:val="center"/>
            <w:hideMark/>
          </w:tcPr>
          <w:p w14:paraId="5BD148D5" w14:textId="77777777" w:rsidR="00357098" w:rsidRPr="001C0CC4" w:rsidRDefault="00357098" w:rsidP="00357098">
            <w:pPr>
              <w:pStyle w:val="TAC"/>
            </w:pPr>
            <w:r w:rsidRPr="001C0CC4">
              <w:t>18.00</w:t>
            </w:r>
          </w:p>
        </w:tc>
        <w:tc>
          <w:tcPr>
            <w:tcW w:w="667" w:type="dxa"/>
          </w:tcPr>
          <w:p w14:paraId="06E3FE9B" w14:textId="77777777" w:rsidR="00357098" w:rsidRPr="001C0CC4" w:rsidRDefault="00357098" w:rsidP="00357098">
            <w:pPr>
              <w:pStyle w:val="TAC"/>
            </w:pPr>
            <w:r>
              <w:t>27.00</w:t>
            </w:r>
          </w:p>
        </w:tc>
        <w:tc>
          <w:tcPr>
            <w:tcW w:w="667" w:type="dxa"/>
            <w:tcMar>
              <w:top w:w="0" w:type="dxa"/>
              <w:left w:w="108" w:type="dxa"/>
              <w:bottom w:w="0" w:type="dxa"/>
              <w:right w:w="108" w:type="dxa"/>
            </w:tcMar>
            <w:vAlign w:val="center"/>
            <w:hideMark/>
          </w:tcPr>
          <w:p w14:paraId="73AB3102" w14:textId="77777777" w:rsidR="00357098" w:rsidRPr="001C0CC4" w:rsidRDefault="00357098" w:rsidP="00357098">
            <w:pPr>
              <w:pStyle w:val="TAC"/>
            </w:pPr>
            <w:r w:rsidRPr="001C0CC4">
              <w:t>36.00</w:t>
            </w:r>
          </w:p>
        </w:tc>
        <w:tc>
          <w:tcPr>
            <w:tcW w:w="667" w:type="dxa"/>
            <w:tcMar>
              <w:top w:w="0" w:type="dxa"/>
              <w:left w:w="108" w:type="dxa"/>
              <w:bottom w:w="0" w:type="dxa"/>
              <w:right w:w="108" w:type="dxa"/>
            </w:tcMar>
            <w:vAlign w:val="center"/>
            <w:hideMark/>
          </w:tcPr>
          <w:p w14:paraId="09841C7B" w14:textId="77777777" w:rsidR="00357098" w:rsidRPr="001C0CC4" w:rsidRDefault="00357098" w:rsidP="00357098">
            <w:pPr>
              <w:pStyle w:val="TAC"/>
            </w:pPr>
            <w:r w:rsidRPr="001C0CC4">
              <w:t>46.08</w:t>
            </w:r>
          </w:p>
        </w:tc>
        <w:tc>
          <w:tcPr>
            <w:tcW w:w="667" w:type="dxa"/>
            <w:tcMar>
              <w:top w:w="0" w:type="dxa"/>
              <w:left w:w="108" w:type="dxa"/>
              <w:bottom w:w="0" w:type="dxa"/>
              <w:right w:w="108" w:type="dxa"/>
            </w:tcMar>
            <w:vAlign w:val="center"/>
            <w:hideMark/>
          </w:tcPr>
          <w:p w14:paraId="2C454CD0" w14:textId="77777777" w:rsidR="00357098" w:rsidRPr="001C0CC4" w:rsidRDefault="00357098" w:rsidP="00357098">
            <w:pPr>
              <w:pStyle w:val="TAC"/>
            </w:pPr>
            <w:r w:rsidRPr="001C0CC4">
              <w:t>58.32</w:t>
            </w:r>
          </w:p>
        </w:tc>
        <w:tc>
          <w:tcPr>
            <w:tcW w:w="667" w:type="dxa"/>
            <w:tcMar>
              <w:top w:w="0" w:type="dxa"/>
              <w:left w:w="108" w:type="dxa"/>
              <w:bottom w:w="0" w:type="dxa"/>
              <w:right w:w="108" w:type="dxa"/>
            </w:tcMar>
            <w:vAlign w:val="center"/>
            <w:hideMark/>
          </w:tcPr>
          <w:p w14:paraId="79A08EE4" w14:textId="77777777" w:rsidR="00357098" w:rsidRPr="001C0CC4" w:rsidRDefault="00357098" w:rsidP="00357098">
            <w:pPr>
              <w:pStyle w:val="TAC"/>
            </w:pPr>
            <w:r w:rsidRPr="001C0CC4">
              <w:t>77.76</w:t>
            </w:r>
          </w:p>
        </w:tc>
        <w:tc>
          <w:tcPr>
            <w:tcW w:w="667" w:type="dxa"/>
          </w:tcPr>
          <w:p w14:paraId="1F96BE09" w14:textId="77777777" w:rsidR="00357098" w:rsidRPr="001C0CC4" w:rsidRDefault="00357098" w:rsidP="00357098">
            <w:pPr>
              <w:pStyle w:val="TAC"/>
            </w:pPr>
            <w:r w:rsidRPr="001C0CC4">
              <w:t>87.48</w:t>
            </w:r>
          </w:p>
        </w:tc>
        <w:tc>
          <w:tcPr>
            <w:tcW w:w="667" w:type="dxa"/>
            <w:tcMar>
              <w:top w:w="0" w:type="dxa"/>
              <w:left w:w="108" w:type="dxa"/>
              <w:bottom w:w="0" w:type="dxa"/>
              <w:right w:w="108" w:type="dxa"/>
            </w:tcMar>
            <w:vAlign w:val="center"/>
            <w:hideMark/>
          </w:tcPr>
          <w:p w14:paraId="750526D3" w14:textId="77777777" w:rsidR="00357098" w:rsidRPr="001C0CC4" w:rsidRDefault="00357098" w:rsidP="00357098">
            <w:pPr>
              <w:pStyle w:val="TAC"/>
            </w:pPr>
            <w:r w:rsidRPr="001C0CC4">
              <w:t>97.20</w:t>
            </w:r>
          </w:p>
        </w:tc>
      </w:tr>
      <w:tr w:rsidR="00357098" w:rsidRPr="001C0CC4" w14:paraId="59F0A472" w14:textId="77777777" w:rsidTr="00357098">
        <w:trPr>
          <w:trHeight w:val="34"/>
          <w:jc w:val="center"/>
        </w:trPr>
        <w:tc>
          <w:tcPr>
            <w:tcW w:w="656" w:type="dxa"/>
            <w:tcMar>
              <w:top w:w="0" w:type="dxa"/>
              <w:left w:w="108" w:type="dxa"/>
              <w:bottom w:w="0" w:type="dxa"/>
              <w:right w:w="108" w:type="dxa"/>
            </w:tcMar>
            <w:hideMark/>
          </w:tcPr>
          <w:p w14:paraId="1EDF22B0" w14:textId="77777777" w:rsidR="00357098" w:rsidRPr="001C0CC4" w:rsidRDefault="00357098" w:rsidP="00357098">
            <w:pPr>
              <w:pStyle w:val="TAC"/>
            </w:pPr>
            <w:r w:rsidRPr="001C0CC4">
              <w:t>60</w:t>
            </w:r>
          </w:p>
        </w:tc>
        <w:tc>
          <w:tcPr>
            <w:tcW w:w="567" w:type="dxa"/>
            <w:tcMar>
              <w:top w:w="0" w:type="dxa"/>
              <w:left w:w="108" w:type="dxa"/>
              <w:bottom w:w="0" w:type="dxa"/>
              <w:right w:w="108" w:type="dxa"/>
            </w:tcMar>
            <w:vAlign w:val="center"/>
            <w:hideMark/>
          </w:tcPr>
          <w:p w14:paraId="71428769" w14:textId="77777777" w:rsidR="00357098" w:rsidRPr="001C0CC4" w:rsidRDefault="00357098" w:rsidP="00357098">
            <w:pPr>
              <w:pStyle w:val="TAC"/>
            </w:pPr>
            <w:r w:rsidRPr="001C0CC4">
              <w:t>7.20</w:t>
            </w:r>
          </w:p>
        </w:tc>
        <w:tc>
          <w:tcPr>
            <w:tcW w:w="667" w:type="dxa"/>
            <w:tcMar>
              <w:top w:w="0" w:type="dxa"/>
              <w:left w:w="108" w:type="dxa"/>
              <w:bottom w:w="0" w:type="dxa"/>
              <w:right w:w="108" w:type="dxa"/>
            </w:tcMar>
            <w:vAlign w:val="center"/>
            <w:hideMark/>
          </w:tcPr>
          <w:p w14:paraId="2051C04E" w14:textId="77777777" w:rsidR="00357098" w:rsidRPr="001C0CC4" w:rsidRDefault="00357098" w:rsidP="00357098">
            <w:pPr>
              <w:pStyle w:val="TAC"/>
            </w:pPr>
            <w:r w:rsidRPr="001C0CC4">
              <w:t>12.96</w:t>
            </w:r>
          </w:p>
        </w:tc>
        <w:tc>
          <w:tcPr>
            <w:tcW w:w="667" w:type="dxa"/>
            <w:tcMar>
              <w:top w:w="0" w:type="dxa"/>
              <w:left w:w="108" w:type="dxa"/>
              <w:bottom w:w="0" w:type="dxa"/>
              <w:right w:w="108" w:type="dxa"/>
            </w:tcMar>
            <w:vAlign w:val="center"/>
            <w:hideMark/>
          </w:tcPr>
          <w:p w14:paraId="7B4B3F3B" w14:textId="77777777" w:rsidR="00357098" w:rsidRPr="001C0CC4" w:rsidRDefault="00357098" w:rsidP="00357098">
            <w:pPr>
              <w:pStyle w:val="TAC"/>
            </w:pPr>
            <w:r w:rsidRPr="001C0CC4">
              <w:t>17.28</w:t>
            </w:r>
          </w:p>
        </w:tc>
        <w:tc>
          <w:tcPr>
            <w:tcW w:w="667" w:type="dxa"/>
          </w:tcPr>
          <w:p w14:paraId="10C5C4E7" w14:textId="77777777" w:rsidR="00357098" w:rsidRPr="001C0CC4" w:rsidRDefault="00357098" w:rsidP="00357098">
            <w:pPr>
              <w:pStyle w:val="TAC"/>
            </w:pPr>
            <w:r>
              <w:t>25.92</w:t>
            </w:r>
          </w:p>
        </w:tc>
        <w:tc>
          <w:tcPr>
            <w:tcW w:w="667" w:type="dxa"/>
            <w:tcMar>
              <w:top w:w="0" w:type="dxa"/>
              <w:left w:w="108" w:type="dxa"/>
              <w:bottom w:w="0" w:type="dxa"/>
              <w:right w:w="108" w:type="dxa"/>
            </w:tcMar>
            <w:vAlign w:val="center"/>
            <w:hideMark/>
          </w:tcPr>
          <w:p w14:paraId="0E1F9F2C" w14:textId="77777777" w:rsidR="00357098" w:rsidRPr="001C0CC4" w:rsidRDefault="00357098" w:rsidP="00357098">
            <w:pPr>
              <w:pStyle w:val="TAC"/>
            </w:pPr>
            <w:r w:rsidRPr="001C0CC4">
              <w:t>36.00</w:t>
            </w:r>
          </w:p>
        </w:tc>
        <w:tc>
          <w:tcPr>
            <w:tcW w:w="667" w:type="dxa"/>
            <w:tcMar>
              <w:top w:w="0" w:type="dxa"/>
              <w:left w:w="108" w:type="dxa"/>
              <w:bottom w:w="0" w:type="dxa"/>
              <w:right w:w="108" w:type="dxa"/>
            </w:tcMar>
            <w:vAlign w:val="center"/>
            <w:hideMark/>
          </w:tcPr>
          <w:p w14:paraId="6E2A18DF" w14:textId="77777777" w:rsidR="00357098" w:rsidRPr="001C0CC4" w:rsidRDefault="00357098" w:rsidP="00357098">
            <w:pPr>
              <w:pStyle w:val="TAC"/>
            </w:pPr>
            <w:r w:rsidRPr="001C0CC4">
              <w:t>46.08</w:t>
            </w:r>
          </w:p>
        </w:tc>
        <w:tc>
          <w:tcPr>
            <w:tcW w:w="667" w:type="dxa"/>
            <w:tcMar>
              <w:top w:w="0" w:type="dxa"/>
              <w:left w:w="108" w:type="dxa"/>
              <w:bottom w:w="0" w:type="dxa"/>
              <w:right w:w="108" w:type="dxa"/>
            </w:tcMar>
            <w:vAlign w:val="center"/>
            <w:hideMark/>
          </w:tcPr>
          <w:p w14:paraId="60092490" w14:textId="77777777" w:rsidR="00357098" w:rsidRPr="001C0CC4" w:rsidRDefault="00357098" w:rsidP="00357098">
            <w:pPr>
              <w:pStyle w:val="TAC"/>
            </w:pPr>
            <w:r w:rsidRPr="001C0CC4">
              <w:t>54.00</w:t>
            </w:r>
          </w:p>
        </w:tc>
        <w:tc>
          <w:tcPr>
            <w:tcW w:w="667" w:type="dxa"/>
            <w:tcMar>
              <w:top w:w="0" w:type="dxa"/>
              <w:left w:w="108" w:type="dxa"/>
              <w:bottom w:w="0" w:type="dxa"/>
              <w:right w:w="108" w:type="dxa"/>
            </w:tcMar>
            <w:vAlign w:val="center"/>
            <w:hideMark/>
          </w:tcPr>
          <w:p w14:paraId="59CC8466" w14:textId="77777777" w:rsidR="00357098" w:rsidRPr="001C0CC4" w:rsidRDefault="00357098" w:rsidP="00357098">
            <w:pPr>
              <w:pStyle w:val="TAC"/>
            </w:pPr>
            <w:r w:rsidRPr="001C0CC4">
              <w:t>72.00</w:t>
            </w:r>
          </w:p>
        </w:tc>
        <w:tc>
          <w:tcPr>
            <w:tcW w:w="667" w:type="dxa"/>
          </w:tcPr>
          <w:p w14:paraId="16001FF7" w14:textId="77777777" w:rsidR="00357098" w:rsidRPr="001C0CC4" w:rsidRDefault="00357098" w:rsidP="00357098">
            <w:pPr>
              <w:pStyle w:val="TAC"/>
            </w:pPr>
            <w:r w:rsidRPr="001C0CC4">
              <w:t>86.40</w:t>
            </w:r>
          </w:p>
        </w:tc>
        <w:tc>
          <w:tcPr>
            <w:tcW w:w="667" w:type="dxa"/>
            <w:tcMar>
              <w:top w:w="0" w:type="dxa"/>
              <w:left w:w="108" w:type="dxa"/>
              <w:bottom w:w="0" w:type="dxa"/>
              <w:right w:w="108" w:type="dxa"/>
            </w:tcMar>
            <w:vAlign w:val="center"/>
            <w:hideMark/>
          </w:tcPr>
          <w:p w14:paraId="1DD6F138" w14:textId="77777777" w:rsidR="00357098" w:rsidRPr="001C0CC4" w:rsidRDefault="00357098" w:rsidP="00357098">
            <w:pPr>
              <w:pStyle w:val="TAC"/>
            </w:pPr>
            <w:r w:rsidRPr="001C0CC4">
              <w:t>97.20</w:t>
            </w:r>
          </w:p>
        </w:tc>
      </w:tr>
    </w:tbl>
    <w:p w14:paraId="7FE17E9B" w14:textId="77777777" w:rsidR="00DC7196" w:rsidRPr="001C0CC4" w:rsidRDefault="00DC7196" w:rsidP="00DC7196"/>
    <w:p w14:paraId="08C2EE4F" w14:textId="77777777" w:rsidR="00DC7196" w:rsidRPr="001C0CC4" w:rsidRDefault="00DC7196" w:rsidP="00DC7196">
      <w:r w:rsidRPr="001C0CC4">
        <w:t>When "NS_04" is indicated in the cell, the power of any UE emission shall not exceed the levels specified in Table 6.5.2.3.2-3.</w:t>
      </w:r>
    </w:p>
    <w:p w14:paraId="393CF2B0" w14:textId="77777777" w:rsidR="00357098" w:rsidRPr="001C0CC4" w:rsidRDefault="00357098" w:rsidP="00357098">
      <w:pPr>
        <w:pStyle w:val="TH"/>
      </w:pPr>
      <w:bookmarkStart w:id="12448" w:name="_Hlk515649337"/>
      <w:r w:rsidRPr="001C0CC4">
        <w:t xml:space="preserve">Table 6.5.2.3.2-3: n41 SEM with </w:t>
      </w:r>
      <w:r w:rsidRPr="001C0CC4">
        <w:rPr>
          <w:rFonts w:eastAsia="Yu Mincho"/>
        </w:rPr>
        <w:t>"</w:t>
      </w:r>
      <w:r w:rsidRPr="001C0CC4">
        <w:t>NS_04</w:t>
      </w:r>
      <w:r w:rsidRPr="001C0CC4">
        <w:rPr>
          <w:rFonts w:eastAsia="Yu Mincho"/>
        </w:rPr>
        <w:t>"</w:t>
      </w:r>
    </w:p>
    <w:tbl>
      <w:tblPr>
        <w:tblW w:w="0" w:type="auto"/>
        <w:jc w:val="center"/>
        <w:tblCellMar>
          <w:left w:w="70" w:type="dxa"/>
          <w:right w:w="70" w:type="dxa"/>
        </w:tblCellMar>
        <w:tblLook w:val="04A0" w:firstRow="1" w:lastRow="0" w:firstColumn="1" w:lastColumn="0" w:noHBand="0" w:noVBand="1"/>
      </w:tblPr>
      <w:tblGrid>
        <w:gridCol w:w="2143"/>
        <w:gridCol w:w="736"/>
        <w:gridCol w:w="807"/>
        <w:gridCol w:w="525"/>
        <w:gridCol w:w="525"/>
        <w:gridCol w:w="525"/>
        <w:gridCol w:w="447"/>
        <w:gridCol w:w="447"/>
        <w:gridCol w:w="447"/>
        <w:gridCol w:w="447"/>
        <w:gridCol w:w="578"/>
        <w:gridCol w:w="2002"/>
      </w:tblGrid>
      <w:tr w:rsidR="00357098" w:rsidRPr="001C0CC4" w14:paraId="113EFFE4" w14:textId="77777777" w:rsidTr="00357098">
        <w:trPr>
          <w:trHeight w:val="504"/>
          <w:jc w:val="center"/>
        </w:trPr>
        <w:tc>
          <w:tcPr>
            <w:tcW w:w="2143" w:type="dxa"/>
            <w:vMerge w:val="restart"/>
            <w:tcBorders>
              <w:top w:val="single" w:sz="4" w:space="0" w:color="auto"/>
              <w:left w:val="single" w:sz="4" w:space="0" w:color="auto"/>
              <w:right w:val="single" w:sz="4" w:space="0" w:color="auto"/>
            </w:tcBorders>
            <w:vAlign w:val="center"/>
          </w:tcPr>
          <w:bookmarkEnd w:id="12448"/>
          <w:p w14:paraId="7237274C" w14:textId="77777777" w:rsidR="00357098" w:rsidRPr="001C0CC4" w:rsidRDefault="00357098" w:rsidP="00357098">
            <w:pPr>
              <w:pStyle w:val="TAH"/>
            </w:pPr>
            <w:r w:rsidRPr="001C0CC4">
              <w:t>Δf</w:t>
            </w:r>
            <w:r w:rsidRPr="001C0CC4">
              <w:rPr>
                <w:vertAlign w:val="subscript"/>
              </w:rPr>
              <w:t>OOB</w:t>
            </w:r>
            <w:r w:rsidRPr="001C0CC4">
              <w:t xml:space="preserve"> </w:t>
            </w:r>
            <w:r w:rsidRPr="001C0CC4">
              <w:br/>
              <w:t>MHz</w:t>
            </w:r>
          </w:p>
        </w:tc>
        <w:tc>
          <w:tcPr>
            <w:tcW w:w="5484" w:type="dxa"/>
            <w:gridSpan w:val="10"/>
            <w:tcBorders>
              <w:top w:val="single" w:sz="4" w:space="0" w:color="auto"/>
              <w:left w:val="nil"/>
              <w:bottom w:val="single" w:sz="4" w:space="0" w:color="auto"/>
              <w:right w:val="single" w:sz="4" w:space="0" w:color="auto"/>
            </w:tcBorders>
            <w:vAlign w:val="center"/>
          </w:tcPr>
          <w:p w14:paraId="48EB74E3" w14:textId="77777777" w:rsidR="00357098" w:rsidRPr="001C0CC4" w:rsidRDefault="00357098" w:rsidP="00357098">
            <w:pPr>
              <w:pStyle w:val="TAH"/>
            </w:pPr>
            <w:r>
              <w:t>Channel bandwidth (MHz) / Spectrum emission limit (dBm)</w:t>
            </w:r>
          </w:p>
        </w:tc>
        <w:tc>
          <w:tcPr>
            <w:tcW w:w="0" w:type="auto"/>
            <w:vMerge w:val="restart"/>
            <w:tcBorders>
              <w:top w:val="single" w:sz="4" w:space="0" w:color="auto"/>
              <w:left w:val="nil"/>
              <w:right w:val="single" w:sz="4" w:space="0" w:color="auto"/>
            </w:tcBorders>
            <w:vAlign w:val="center"/>
          </w:tcPr>
          <w:p w14:paraId="0BF0000F" w14:textId="77777777" w:rsidR="00357098" w:rsidRPr="001C0CC4" w:rsidRDefault="00357098" w:rsidP="00357098">
            <w:pPr>
              <w:pStyle w:val="TAH"/>
            </w:pPr>
            <w:r w:rsidRPr="001C0CC4">
              <w:t>Measurement</w:t>
            </w:r>
            <w:r w:rsidRPr="001C0CC4">
              <w:br/>
              <w:t>bandwidth</w:t>
            </w:r>
          </w:p>
        </w:tc>
      </w:tr>
      <w:tr w:rsidR="00357098" w:rsidRPr="001C0CC4" w14:paraId="394EE11E" w14:textId="77777777" w:rsidTr="00357098">
        <w:trPr>
          <w:trHeight w:val="504"/>
          <w:jc w:val="center"/>
        </w:trPr>
        <w:tc>
          <w:tcPr>
            <w:tcW w:w="2143" w:type="dxa"/>
            <w:vMerge/>
            <w:tcBorders>
              <w:left w:val="single" w:sz="4" w:space="0" w:color="auto"/>
              <w:bottom w:val="single" w:sz="4" w:space="0" w:color="auto"/>
              <w:right w:val="single" w:sz="4" w:space="0" w:color="auto"/>
            </w:tcBorders>
            <w:vAlign w:val="center"/>
          </w:tcPr>
          <w:p w14:paraId="38EB8966" w14:textId="77777777" w:rsidR="00357098" w:rsidRPr="001C0CC4" w:rsidRDefault="00357098" w:rsidP="00357098">
            <w:pPr>
              <w:pStyle w:val="TAH"/>
            </w:pPr>
          </w:p>
        </w:tc>
        <w:tc>
          <w:tcPr>
            <w:tcW w:w="561" w:type="dxa"/>
            <w:tcBorders>
              <w:top w:val="single" w:sz="4" w:space="0" w:color="auto"/>
              <w:left w:val="nil"/>
              <w:bottom w:val="single" w:sz="4" w:space="0" w:color="auto"/>
              <w:right w:val="single" w:sz="4" w:space="0" w:color="auto"/>
            </w:tcBorders>
            <w:vAlign w:val="center"/>
          </w:tcPr>
          <w:p w14:paraId="3F02D10A" w14:textId="77777777" w:rsidR="00357098" w:rsidRPr="001C0CC4" w:rsidRDefault="00357098" w:rsidP="00357098">
            <w:pPr>
              <w:pStyle w:val="TAH"/>
              <w:rPr>
                <w:lang w:eastAsia="zh-CN"/>
              </w:rPr>
            </w:pPr>
            <w:r>
              <w:rPr>
                <w:rFonts w:hint="eastAsia"/>
                <w:lang w:eastAsia="zh-CN"/>
              </w:rPr>
              <w:t>10</w:t>
            </w:r>
          </w:p>
        </w:tc>
        <w:tc>
          <w:tcPr>
            <w:tcW w:w="616" w:type="dxa"/>
            <w:tcBorders>
              <w:top w:val="single" w:sz="4" w:space="0" w:color="auto"/>
              <w:left w:val="nil"/>
              <w:bottom w:val="single" w:sz="4" w:space="0" w:color="auto"/>
              <w:right w:val="single" w:sz="4" w:space="0" w:color="auto"/>
            </w:tcBorders>
            <w:vAlign w:val="center"/>
          </w:tcPr>
          <w:p w14:paraId="6A1A554E" w14:textId="77777777" w:rsidR="00357098" w:rsidRPr="001C0CC4" w:rsidRDefault="00357098" w:rsidP="00357098">
            <w:pPr>
              <w:pStyle w:val="TAH"/>
              <w:rPr>
                <w:lang w:eastAsia="zh-CN"/>
              </w:rPr>
            </w:pPr>
            <w:r>
              <w:rPr>
                <w:rFonts w:hint="eastAsia"/>
                <w:lang w:eastAsia="zh-CN"/>
              </w:rPr>
              <w:t>15</w:t>
            </w:r>
          </w:p>
        </w:tc>
        <w:tc>
          <w:tcPr>
            <w:tcW w:w="0" w:type="auto"/>
            <w:tcBorders>
              <w:top w:val="single" w:sz="4" w:space="0" w:color="auto"/>
              <w:left w:val="nil"/>
              <w:bottom w:val="single" w:sz="4" w:space="0" w:color="auto"/>
              <w:right w:val="single" w:sz="4" w:space="0" w:color="auto"/>
            </w:tcBorders>
            <w:vAlign w:val="center"/>
          </w:tcPr>
          <w:p w14:paraId="0F478807" w14:textId="77777777" w:rsidR="00357098" w:rsidRDefault="00357098" w:rsidP="00357098">
            <w:pPr>
              <w:pStyle w:val="TAH"/>
              <w:rPr>
                <w:lang w:eastAsia="zh-CN"/>
              </w:rPr>
            </w:pPr>
            <w:r>
              <w:rPr>
                <w:rFonts w:hint="eastAsia"/>
                <w:lang w:eastAsia="zh-CN"/>
              </w:rPr>
              <w:t>20</w:t>
            </w:r>
          </w:p>
        </w:tc>
        <w:tc>
          <w:tcPr>
            <w:tcW w:w="0" w:type="auto"/>
            <w:tcBorders>
              <w:top w:val="single" w:sz="4" w:space="0" w:color="auto"/>
              <w:left w:val="nil"/>
              <w:bottom w:val="single" w:sz="4" w:space="0" w:color="auto"/>
              <w:right w:val="single" w:sz="4" w:space="0" w:color="auto"/>
            </w:tcBorders>
            <w:vAlign w:val="center"/>
          </w:tcPr>
          <w:p w14:paraId="463A1D3B" w14:textId="77777777" w:rsidR="00357098" w:rsidRDefault="00357098" w:rsidP="00357098">
            <w:pPr>
              <w:pStyle w:val="TAH"/>
              <w:rPr>
                <w:lang w:eastAsia="zh-CN"/>
              </w:rPr>
            </w:pPr>
            <w:r>
              <w:rPr>
                <w:rFonts w:hint="eastAsia"/>
                <w:lang w:eastAsia="zh-CN"/>
              </w:rPr>
              <w:t>30</w:t>
            </w:r>
          </w:p>
        </w:tc>
        <w:tc>
          <w:tcPr>
            <w:tcW w:w="0" w:type="auto"/>
            <w:tcBorders>
              <w:top w:val="single" w:sz="4" w:space="0" w:color="auto"/>
              <w:left w:val="nil"/>
              <w:bottom w:val="single" w:sz="4" w:space="0" w:color="auto"/>
              <w:right w:val="single" w:sz="4" w:space="0" w:color="auto"/>
            </w:tcBorders>
            <w:vAlign w:val="center"/>
          </w:tcPr>
          <w:p w14:paraId="3E802C1D" w14:textId="77777777" w:rsidR="00357098" w:rsidRPr="001C0CC4" w:rsidRDefault="00357098" w:rsidP="00357098">
            <w:pPr>
              <w:pStyle w:val="TAH"/>
              <w:rPr>
                <w:lang w:eastAsia="zh-CN"/>
              </w:rPr>
            </w:pPr>
            <w:r>
              <w:rPr>
                <w:rFonts w:hint="eastAsia"/>
                <w:lang w:eastAsia="zh-CN"/>
              </w:rPr>
              <w:t>40</w:t>
            </w:r>
          </w:p>
        </w:tc>
        <w:tc>
          <w:tcPr>
            <w:tcW w:w="0" w:type="auto"/>
            <w:tcBorders>
              <w:top w:val="single" w:sz="4" w:space="0" w:color="auto"/>
              <w:left w:val="nil"/>
              <w:bottom w:val="single" w:sz="4" w:space="0" w:color="auto"/>
              <w:right w:val="single" w:sz="4" w:space="0" w:color="auto"/>
            </w:tcBorders>
            <w:vAlign w:val="center"/>
          </w:tcPr>
          <w:p w14:paraId="5629198B" w14:textId="77777777" w:rsidR="00357098" w:rsidRPr="001C0CC4" w:rsidRDefault="00357098" w:rsidP="00357098">
            <w:pPr>
              <w:pStyle w:val="TAH"/>
              <w:rPr>
                <w:lang w:eastAsia="zh-CN"/>
              </w:rPr>
            </w:pPr>
            <w:r>
              <w:rPr>
                <w:rFonts w:hint="eastAsia"/>
                <w:lang w:eastAsia="zh-CN"/>
              </w:rPr>
              <w:t>50</w:t>
            </w:r>
          </w:p>
        </w:tc>
        <w:tc>
          <w:tcPr>
            <w:tcW w:w="0" w:type="auto"/>
            <w:tcBorders>
              <w:top w:val="single" w:sz="4" w:space="0" w:color="auto"/>
              <w:left w:val="nil"/>
              <w:bottom w:val="single" w:sz="4" w:space="0" w:color="auto"/>
              <w:right w:val="single" w:sz="4" w:space="0" w:color="auto"/>
            </w:tcBorders>
            <w:vAlign w:val="center"/>
          </w:tcPr>
          <w:p w14:paraId="01C5CE81" w14:textId="77777777" w:rsidR="00357098" w:rsidRPr="001C0CC4" w:rsidRDefault="00357098" w:rsidP="00357098">
            <w:pPr>
              <w:pStyle w:val="TAH"/>
              <w:rPr>
                <w:lang w:eastAsia="zh-CN"/>
              </w:rPr>
            </w:pPr>
            <w:r>
              <w:rPr>
                <w:rFonts w:hint="eastAsia"/>
                <w:lang w:eastAsia="zh-CN"/>
              </w:rPr>
              <w:t>60</w:t>
            </w:r>
          </w:p>
        </w:tc>
        <w:tc>
          <w:tcPr>
            <w:tcW w:w="0" w:type="auto"/>
            <w:tcBorders>
              <w:top w:val="single" w:sz="4" w:space="0" w:color="auto"/>
              <w:left w:val="nil"/>
              <w:bottom w:val="single" w:sz="4" w:space="0" w:color="auto"/>
              <w:right w:val="single" w:sz="4" w:space="0" w:color="auto"/>
            </w:tcBorders>
            <w:vAlign w:val="center"/>
          </w:tcPr>
          <w:p w14:paraId="1C8FD8A6" w14:textId="77777777" w:rsidR="00357098" w:rsidRPr="001C0CC4" w:rsidRDefault="00357098" w:rsidP="00357098">
            <w:pPr>
              <w:pStyle w:val="TAH"/>
              <w:rPr>
                <w:lang w:eastAsia="zh-CN"/>
              </w:rPr>
            </w:pPr>
            <w:r>
              <w:rPr>
                <w:rFonts w:hint="eastAsia"/>
                <w:lang w:eastAsia="zh-CN"/>
              </w:rPr>
              <w:t>80</w:t>
            </w:r>
          </w:p>
        </w:tc>
        <w:tc>
          <w:tcPr>
            <w:tcW w:w="0" w:type="auto"/>
            <w:tcBorders>
              <w:top w:val="single" w:sz="4" w:space="0" w:color="auto"/>
              <w:left w:val="nil"/>
              <w:bottom w:val="single" w:sz="4" w:space="0" w:color="auto"/>
              <w:right w:val="single" w:sz="4" w:space="0" w:color="auto"/>
            </w:tcBorders>
            <w:vAlign w:val="center"/>
          </w:tcPr>
          <w:p w14:paraId="55770B1C" w14:textId="77777777" w:rsidR="00357098" w:rsidRPr="001C0CC4" w:rsidRDefault="00357098" w:rsidP="00357098">
            <w:pPr>
              <w:pStyle w:val="TAH"/>
              <w:rPr>
                <w:lang w:eastAsia="zh-CN"/>
              </w:rPr>
            </w:pPr>
            <w:r>
              <w:rPr>
                <w:rFonts w:hint="eastAsia"/>
                <w:lang w:eastAsia="zh-CN"/>
              </w:rPr>
              <w:t>90</w:t>
            </w:r>
          </w:p>
        </w:tc>
        <w:tc>
          <w:tcPr>
            <w:tcW w:w="0" w:type="auto"/>
            <w:tcBorders>
              <w:top w:val="single" w:sz="4" w:space="0" w:color="auto"/>
              <w:left w:val="single" w:sz="4" w:space="0" w:color="auto"/>
              <w:bottom w:val="single" w:sz="4" w:space="0" w:color="auto"/>
              <w:right w:val="single" w:sz="4" w:space="0" w:color="auto"/>
            </w:tcBorders>
            <w:vAlign w:val="center"/>
          </w:tcPr>
          <w:p w14:paraId="52F2017F" w14:textId="77777777" w:rsidR="00357098" w:rsidRPr="001C0CC4" w:rsidRDefault="00357098" w:rsidP="00357098">
            <w:pPr>
              <w:pStyle w:val="TAH"/>
              <w:rPr>
                <w:lang w:eastAsia="zh-CN"/>
              </w:rPr>
            </w:pPr>
            <w:r>
              <w:rPr>
                <w:rFonts w:hint="eastAsia"/>
                <w:lang w:eastAsia="zh-CN"/>
              </w:rPr>
              <w:t>100</w:t>
            </w:r>
          </w:p>
        </w:tc>
        <w:tc>
          <w:tcPr>
            <w:tcW w:w="0" w:type="auto"/>
            <w:vMerge/>
            <w:tcBorders>
              <w:left w:val="nil"/>
              <w:bottom w:val="single" w:sz="4" w:space="0" w:color="auto"/>
              <w:right w:val="single" w:sz="4" w:space="0" w:color="auto"/>
            </w:tcBorders>
            <w:vAlign w:val="center"/>
          </w:tcPr>
          <w:p w14:paraId="29303430" w14:textId="77777777" w:rsidR="00357098" w:rsidRPr="001C0CC4" w:rsidRDefault="00357098" w:rsidP="00357098">
            <w:pPr>
              <w:pStyle w:val="TAH"/>
            </w:pPr>
          </w:p>
        </w:tc>
      </w:tr>
      <w:tr w:rsidR="00357098" w:rsidRPr="001C0CC4" w14:paraId="1E0EACB3" w14:textId="77777777" w:rsidTr="00357098">
        <w:trPr>
          <w:trHeight w:val="288"/>
          <w:jc w:val="center"/>
        </w:trPr>
        <w:tc>
          <w:tcPr>
            <w:tcW w:w="2143" w:type="dxa"/>
            <w:tcBorders>
              <w:top w:val="nil"/>
              <w:left w:val="single" w:sz="4" w:space="0" w:color="auto"/>
              <w:bottom w:val="nil"/>
              <w:right w:val="single" w:sz="4" w:space="0" w:color="auto"/>
            </w:tcBorders>
            <w:noWrap/>
            <w:vAlign w:val="center"/>
            <w:hideMark/>
          </w:tcPr>
          <w:p w14:paraId="221F00E9" w14:textId="77777777" w:rsidR="00357098" w:rsidRPr="001C0CC4" w:rsidRDefault="00357098" w:rsidP="00357098">
            <w:pPr>
              <w:pStyle w:val="TAC"/>
              <w:rPr>
                <w:lang w:val="fi-FI"/>
              </w:rPr>
            </w:pPr>
            <w:r w:rsidRPr="001C0CC4">
              <w:rPr>
                <w:lang w:val="fi-FI"/>
              </w:rPr>
              <w:t>± 0 - 1</w:t>
            </w:r>
          </w:p>
        </w:tc>
        <w:tc>
          <w:tcPr>
            <w:tcW w:w="561" w:type="dxa"/>
            <w:tcBorders>
              <w:top w:val="nil"/>
              <w:left w:val="nil"/>
              <w:bottom w:val="single" w:sz="4" w:space="0" w:color="auto"/>
              <w:right w:val="single" w:sz="4" w:space="0" w:color="auto"/>
            </w:tcBorders>
            <w:vAlign w:val="center"/>
          </w:tcPr>
          <w:p w14:paraId="1A72A94A" w14:textId="77777777" w:rsidR="00357098" w:rsidRPr="001C0CC4" w:rsidRDefault="00357098" w:rsidP="00357098">
            <w:pPr>
              <w:pStyle w:val="TAC"/>
              <w:rPr>
                <w:lang w:val="fi-FI"/>
              </w:rPr>
            </w:pPr>
            <w:r w:rsidRPr="001C0CC4">
              <w:rPr>
                <w:lang w:val="fi-FI"/>
              </w:rPr>
              <w:t>-10</w:t>
            </w:r>
          </w:p>
        </w:tc>
        <w:tc>
          <w:tcPr>
            <w:tcW w:w="616" w:type="dxa"/>
            <w:tcBorders>
              <w:top w:val="nil"/>
              <w:left w:val="nil"/>
              <w:bottom w:val="single" w:sz="4" w:space="0" w:color="auto"/>
              <w:right w:val="single" w:sz="4" w:space="0" w:color="auto"/>
            </w:tcBorders>
            <w:noWrap/>
            <w:vAlign w:val="center"/>
          </w:tcPr>
          <w:p w14:paraId="3BD529AA" w14:textId="77777777" w:rsidR="00357098" w:rsidRPr="001C0CC4" w:rsidRDefault="00357098" w:rsidP="00357098">
            <w:pPr>
              <w:pStyle w:val="TAC"/>
              <w:rPr>
                <w:lang w:val="fi-FI"/>
              </w:rPr>
            </w:pPr>
            <w:r w:rsidRPr="001C0CC4">
              <w:rPr>
                <w:lang w:val="fi-FI"/>
              </w:rPr>
              <w:t>-10</w:t>
            </w:r>
          </w:p>
        </w:tc>
        <w:tc>
          <w:tcPr>
            <w:tcW w:w="0" w:type="auto"/>
            <w:tcBorders>
              <w:top w:val="nil"/>
              <w:left w:val="nil"/>
              <w:bottom w:val="single" w:sz="4" w:space="0" w:color="auto"/>
              <w:right w:val="single" w:sz="4" w:space="0" w:color="auto"/>
            </w:tcBorders>
            <w:noWrap/>
            <w:vAlign w:val="center"/>
          </w:tcPr>
          <w:p w14:paraId="7BAC37EB" w14:textId="77777777" w:rsidR="00357098" w:rsidRPr="001C0CC4" w:rsidRDefault="00357098" w:rsidP="00357098">
            <w:pPr>
              <w:pStyle w:val="TAC"/>
              <w:rPr>
                <w:lang w:val="fi-FI"/>
              </w:rPr>
            </w:pPr>
            <w:r w:rsidRPr="001C0CC4">
              <w:rPr>
                <w:lang w:val="fi-FI"/>
              </w:rPr>
              <w:t>-10</w:t>
            </w:r>
          </w:p>
        </w:tc>
        <w:tc>
          <w:tcPr>
            <w:tcW w:w="0" w:type="auto"/>
            <w:tcBorders>
              <w:top w:val="nil"/>
              <w:left w:val="nil"/>
              <w:bottom w:val="single" w:sz="4" w:space="0" w:color="auto"/>
              <w:right w:val="single" w:sz="4" w:space="0" w:color="auto"/>
            </w:tcBorders>
            <w:noWrap/>
            <w:vAlign w:val="center"/>
          </w:tcPr>
          <w:p w14:paraId="18EA386C" w14:textId="77777777" w:rsidR="00357098" w:rsidRPr="001C0CC4" w:rsidRDefault="00357098" w:rsidP="00357098">
            <w:pPr>
              <w:pStyle w:val="TAC"/>
              <w:rPr>
                <w:lang w:val="fi-FI"/>
              </w:rPr>
            </w:pPr>
            <w:r>
              <w:rPr>
                <w:lang w:val="fi-FI"/>
              </w:rPr>
              <w:t>-10</w:t>
            </w:r>
          </w:p>
        </w:tc>
        <w:tc>
          <w:tcPr>
            <w:tcW w:w="0" w:type="auto"/>
            <w:tcBorders>
              <w:top w:val="nil"/>
              <w:left w:val="nil"/>
              <w:bottom w:val="single" w:sz="4" w:space="0" w:color="auto"/>
              <w:right w:val="single" w:sz="4" w:space="0" w:color="auto"/>
            </w:tcBorders>
            <w:noWrap/>
            <w:vAlign w:val="center"/>
          </w:tcPr>
          <w:p w14:paraId="6C83390F" w14:textId="77777777" w:rsidR="00357098" w:rsidRPr="001C0CC4" w:rsidRDefault="00357098" w:rsidP="00357098">
            <w:pPr>
              <w:pStyle w:val="TAC"/>
              <w:rPr>
                <w:lang w:val="fi-FI"/>
              </w:rPr>
            </w:pPr>
            <w:r w:rsidRPr="001C0CC4">
              <w:rPr>
                <w:lang w:val="fi-FI"/>
              </w:rPr>
              <w:t>-10</w:t>
            </w:r>
          </w:p>
        </w:tc>
        <w:tc>
          <w:tcPr>
            <w:tcW w:w="0" w:type="auto"/>
            <w:gridSpan w:val="5"/>
            <w:tcBorders>
              <w:top w:val="nil"/>
              <w:left w:val="nil"/>
              <w:bottom w:val="single" w:sz="4" w:space="0" w:color="auto"/>
              <w:right w:val="single" w:sz="4" w:space="0" w:color="auto"/>
            </w:tcBorders>
          </w:tcPr>
          <w:p w14:paraId="0130ECA3" w14:textId="77777777" w:rsidR="00357098" w:rsidRPr="001C0CC4" w:rsidRDefault="00357098" w:rsidP="00357098">
            <w:pPr>
              <w:pStyle w:val="TAC"/>
              <w:rPr>
                <w:lang w:val="fi-FI"/>
              </w:rPr>
            </w:pPr>
          </w:p>
        </w:tc>
        <w:tc>
          <w:tcPr>
            <w:tcW w:w="0" w:type="auto"/>
            <w:tcBorders>
              <w:top w:val="nil"/>
              <w:left w:val="nil"/>
              <w:bottom w:val="single" w:sz="4" w:space="0" w:color="auto"/>
              <w:right w:val="single" w:sz="4" w:space="0" w:color="auto"/>
            </w:tcBorders>
            <w:noWrap/>
            <w:hideMark/>
          </w:tcPr>
          <w:p w14:paraId="4CF2EA2D" w14:textId="77777777" w:rsidR="00357098" w:rsidRPr="001C0CC4" w:rsidRDefault="00357098" w:rsidP="00357098">
            <w:pPr>
              <w:pStyle w:val="TAC"/>
            </w:pPr>
            <w:r w:rsidRPr="001C0CC4">
              <w:t>2 % channel bandwidth</w:t>
            </w:r>
          </w:p>
        </w:tc>
      </w:tr>
      <w:tr w:rsidR="00357098" w:rsidRPr="001C0CC4" w14:paraId="2373BE9C" w14:textId="77777777" w:rsidTr="00357098">
        <w:trPr>
          <w:trHeight w:val="288"/>
          <w:jc w:val="center"/>
        </w:trPr>
        <w:tc>
          <w:tcPr>
            <w:tcW w:w="2143" w:type="dxa"/>
            <w:tcBorders>
              <w:top w:val="nil"/>
              <w:left w:val="single" w:sz="4" w:space="0" w:color="auto"/>
              <w:bottom w:val="nil"/>
              <w:right w:val="single" w:sz="4" w:space="0" w:color="auto"/>
            </w:tcBorders>
            <w:noWrap/>
            <w:vAlign w:val="center"/>
          </w:tcPr>
          <w:p w14:paraId="340400A2" w14:textId="77777777" w:rsidR="00357098" w:rsidRPr="001C0CC4" w:rsidRDefault="00357098" w:rsidP="00357098">
            <w:pPr>
              <w:pStyle w:val="TAC"/>
              <w:rPr>
                <w:lang w:val="fi-FI"/>
              </w:rPr>
            </w:pPr>
          </w:p>
        </w:tc>
        <w:tc>
          <w:tcPr>
            <w:tcW w:w="561" w:type="dxa"/>
            <w:tcBorders>
              <w:top w:val="nil"/>
              <w:left w:val="nil"/>
              <w:bottom w:val="single" w:sz="4" w:space="0" w:color="auto"/>
              <w:right w:val="single" w:sz="4" w:space="0" w:color="auto"/>
            </w:tcBorders>
            <w:vAlign w:val="center"/>
          </w:tcPr>
          <w:p w14:paraId="189903C5" w14:textId="77777777" w:rsidR="00357098" w:rsidRPr="001C0CC4" w:rsidRDefault="00357098" w:rsidP="00357098">
            <w:pPr>
              <w:pStyle w:val="TAC"/>
              <w:rPr>
                <w:lang w:val="fi-FI"/>
              </w:rPr>
            </w:pPr>
          </w:p>
        </w:tc>
        <w:tc>
          <w:tcPr>
            <w:tcW w:w="616" w:type="dxa"/>
            <w:tcBorders>
              <w:top w:val="nil"/>
              <w:left w:val="single" w:sz="4" w:space="0" w:color="auto"/>
              <w:bottom w:val="single" w:sz="4" w:space="0" w:color="auto"/>
              <w:right w:val="single" w:sz="4" w:space="0" w:color="auto"/>
            </w:tcBorders>
            <w:noWrap/>
            <w:vAlign w:val="center"/>
          </w:tcPr>
          <w:p w14:paraId="413269E5" w14:textId="77777777" w:rsidR="00357098" w:rsidRPr="001C0CC4" w:rsidRDefault="00357098" w:rsidP="00357098">
            <w:pPr>
              <w:pStyle w:val="TAC"/>
              <w:rPr>
                <w:lang w:val="fi-FI"/>
              </w:rPr>
            </w:pPr>
          </w:p>
        </w:tc>
        <w:tc>
          <w:tcPr>
            <w:tcW w:w="0" w:type="auto"/>
            <w:tcBorders>
              <w:top w:val="nil"/>
              <w:left w:val="nil"/>
              <w:bottom w:val="single" w:sz="4" w:space="0" w:color="auto"/>
              <w:right w:val="single" w:sz="4" w:space="0" w:color="auto"/>
            </w:tcBorders>
            <w:noWrap/>
            <w:vAlign w:val="center"/>
          </w:tcPr>
          <w:p w14:paraId="46153B0D" w14:textId="77777777" w:rsidR="00357098" w:rsidRPr="001C0CC4" w:rsidRDefault="00357098" w:rsidP="00357098">
            <w:pPr>
              <w:pStyle w:val="TAC"/>
              <w:rPr>
                <w:lang w:val="fi-FI"/>
              </w:rPr>
            </w:pPr>
          </w:p>
        </w:tc>
        <w:tc>
          <w:tcPr>
            <w:tcW w:w="0" w:type="auto"/>
            <w:tcBorders>
              <w:top w:val="nil"/>
              <w:left w:val="nil"/>
              <w:bottom w:val="single" w:sz="4" w:space="0" w:color="auto"/>
              <w:right w:val="single" w:sz="4" w:space="0" w:color="auto"/>
            </w:tcBorders>
            <w:noWrap/>
            <w:vAlign w:val="center"/>
          </w:tcPr>
          <w:p w14:paraId="378738CA" w14:textId="77777777" w:rsidR="00357098" w:rsidRPr="001C0CC4" w:rsidRDefault="00357098" w:rsidP="00357098">
            <w:pPr>
              <w:pStyle w:val="TAC"/>
              <w:rPr>
                <w:lang w:val="fi-FI"/>
              </w:rPr>
            </w:pPr>
          </w:p>
        </w:tc>
        <w:tc>
          <w:tcPr>
            <w:tcW w:w="0" w:type="auto"/>
            <w:tcBorders>
              <w:top w:val="nil"/>
              <w:left w:val="nil"/>
              <w:bottom w:val="single" w:sz="4" w:space="0" w:color="auto"/>
              <w:right w:val="single" w:sz="4" w:space="0" w:color="auto"/>
            </w:tcBorders>
            <w:noWrap/>
            <w:vAlign w:val="center"/>
          </w:tcPr>
          <w:p w14:paraId="599A79C5" w14:textId="77777777" w:rsidR="00357098" w:rsidRPr="001C0CC4" w:rsidRDefault="00357098" w:rsidP="00357098">
            <w:pPr>
              <w:pStyle w:val="TAC"/>
              <w:rPr>
                <w:lang w:val="fi-FI"/>
              </w:rPr>
            </w:pPr>
          </w:p>
        </w:tc>
        <w:tc>
          <w:tcPr>
            <w:tcW w:w="0" w:type="auto"/>
            <w:gridSpan w:val="5"/>
            <w:tcBorders>
              <w:top w:val="nil"/>
              <w:left w:val="nil"/>
              <w:bottom w:val="single" w:sz="4" w:space="0" w:color="auto"/>
              <w:right w:val="single" w:sz="4" w:space="0" w:color="auto"/>
            </w:tcBorders>
          </w:tcPr>
          <w:p w14:paraId="163E52FC" w14:textId="77777777" w:rsidR="00357098" w:rsidRPr="001C0CC4" w:rsidRDefault="00357098" w:rsidP="00357098">
            <w:pPr>
              <w:pStyle w:val="TAC"/>
              <w:rPr>
                <w:lang w:val="fi-FI"/>
              </w:rPr>
            </w:pPr>
            <w:r w:rsidRPr="001C0CC4">
              <w:rPr>
                <w:lang w:val="fi-FI"/>
              </w:rPr>
              <w:t>-10</w:t>
            </w:r>
          </w:p>
        </w:tc>
        <w:tc>
          <w:tcPr>
            <w:tcW w:w="0" w:type="auto"/>
            <w:tcBorders>
              <w:top w:val="nil"/>
              <w:left w:val="nil"/>
              <w:bottom w:val="single" w:sz="4" w:space="0" w:color="auto"/>
              <w:right w:val="single" w:sz="4" w:space="0" w:color="auto"/>
            </w:tcBorders>
            <w:noWrap/>
          </w:tcPr>
          <w:p w14:paraId="70024DE8" w14:textId="77777777" w:rsidR="00357098" w:rsidRPr="001C0CC4" w:rsidRDefault="00357098" w:rsidP="00357098">
            <w:pPr>
              <w:pStyle w:val="TAC"/>
            </w:pPr>
            <w:r w:rsidRPr="001C0CC4">
              <w:t>1 MHz</w:t>
            </w:r>
          </w:p>
        </w:tc>
      </w:tr>
      <w:tr w:rsidR="00357098" w:rsidRPr="001C0CC4" w14:paraId="1A9423E0" w14:textId="77777777" w:rsidTr="00357098">
        <w:trPr>
          <w:trHeight w:val="288"/>
          <w:jc w:val="center"/>
        </w:trPr>
        <w:tc>
          <w:tcPr>
            <w:tcW w:w="2143" w:type="dxa"/>
            <w:tcBorders>
              <w:top w:val="single" w:sz="4" w:space="0" w:color="auto"/>
              <w:left w:val="single" w:sz="4" w:space="0" w:color="auto"/>
              <w:bottom w:val="single" w:sz="4" w:space="0" w:color="auto"/>
              <w:right w:val="single" w:sz="4" w:space="0" w:color="auto"/>
            </w:tcBorders>
            <w:noWrap/>
            <w:vAlign w:val="center"/>
            <w:hideMark/>
          </w:tcPr>
          <w:p w14:paraId="2A642DEE" w14:textId="77777777" w:rsidR="00357098" w:rsidRPr="001C0CC4" w:rsidRDefault="00357098" w:rsidP="00357098">
            <w:pPr>
              <w:pStyle w:val="TAC"/>
            </w:pPr>
            <w:r w:rsidRPr="001C0CC4">
              <w:t>± 1 - 5</w:t>
            </w:r>
          </w:p>
        </w:tc>
        <w:tc>
          <w:tcPr>
            <w:tcW w:w="5484" w:type="dxa"/>
            <w:gridSpan w:val="10"/>
            <w:tcBorders>
              <w:top w:val="single" w:sz="4" w:space="0" w:color="auto"/>
              <w:left w:val="nil"/>
              <w:bottom w:val="single" w:sz="4" w:space="0" w:color="auto"/>
              <w:right w:val="single" w:sz="4" w:space="0" w:color="auto"/>
            </w:tcBorders>
          </w:tcPr>
          <w:p w14:paraId="6042D355" w14:textId="77777777" w:rsidR="00357098" w:rsidRPr="001C0CC4" w:rsidRDefault="00357098" w:rsidP="00357098">
            <w:pPr>
              <w:pStyle w:val="TAC"/>
            </w:pPr>
            <w:r w:rsidRPr="001C0CC4">
              <w:t>-10</w:t>
            </w:r>
          </w:p>
        </w:tc>
        <w:tc>
          <w:tcPr>
            <w:tcW w:w="0" w:type="auto"/>
            <w:vMerge w:val="restart"/>
            <w:tcBorders>
              <w:top w:val="nil"/>
              <w:left w:val="single" w:sz="4" w:space="0" w:color="auto"/>
              <w:bottom w:val="single" w:sz="4" w:space="0" w:color="auto"/>
              <w:right w:val="single" w:sz="4" w:space="0" w:color="auto"/>
            </w:tcBorders>
            <w:noWrap/>
            <w:vAlign w:val="center"/>
            <w:hideMark/>
          </w:tcPr>
          <w:p w14:paraId="7EB255D7" w14:textId="77777777" w:rsidR="00357098" w:rsidRPr="001C0CC4" w:rsidRDefault="00357098" w:rsidP="00357098">
            <w:pPr>
              <w:pStyle w:val="TAC"/>
            </w:pPr>
            <w:r w:rsidRPr="001C0CC4">
              <w:t>1 MHz</w:t>
            </w:r>
          </w:p>
        </w:tc>
      </w:tr>
      <w:tr w:rsidR="00357098" w:rsidRPr="001C0CC4" w14:paraId="49626039" w14:textId="77777777" w:rsidTr="00357098">
        <w:trPr>
          <w:trHeight w:val="288"/>
          <w:jc w:val="center"/>
        </w:trPr>
        <w:tc>
          <w:tcPr>
            <w:tcW w:w="2143" w:type="dxa"/>
            <w:tcBorders>
              <w:top w:val="nil"/>
              <w:left w:val="single" w:sz="4" w:space="0" w:color="auto"/>
              <w:bottom w:val="single" w:sz="4" w:space="0" w:color="auto"/>
              <w:right w:val="single" w:sz="4" w:space="0" w:color="auto"/>
            </w:tcBorders>
            <w:noWrap/>
            <w:vAlign w:val="center"/>
            <w:hideMark/>
          </w:tcPr>
          <w:p w14:paraId="40310B23" w14:textId="77777777" w:rsidR="00357098" w:rsidRPr="001C0CC4" w:rsidRDefault="00357098" w:rsidP="00357098">
            <w:pPr>
              <w:pStyle w:val="TAC"/>
              <w:rPr>
                <w:lang w:val="fi-FI"/>
              </w:rPr>
            </w:pPr>
            <w:r w:rsidRPr="001C0CC4">
              <w:rPr>
                <w:lang w:val="fi-FI"/>
              </w:rPr>
              <w:t>± 5 - X</w:t>
            </w:r>
          </w:p>
        </w:tc>
        <w:tc>
          <w:tcPr>
            <w:tcW w:w="5484" w:type="dxa"/>
            <w:gridSpan w:val="10"/>
            <w:tcBorders>
              <w:top w:val="single" w:sz="4" w:space="0" w:color="auto"/>
              <w:left w:val="nil"/>
              <w:bottom w:val="single" w:sz="4" w:space="0" w:color="auto"/>
              <w:right w:val="single" w:sz="4" w:space="0" w:color="auto"/>
            </w:tcBorders>
          </w:tcPr>
          <w:p w14:paraId="3485117C" w14:textId="77777777" w:rsidR="00357098" w:rsidRPr="001C0CC4" w:rsidRDefault="00357098" w:rsidP="00357098">
            <w:pPr>
              <w:pStyle w:val="TAC"/>
              <w:rPr>
                <w:lang w:val="fi-FI"/>
              </w:rPr>
            </w:pPr>
            <w:r w:rsidRPr="001C0CC4">
              <w:rPr>
                <w:lang w:val="fi-FI"/>
              </w:rPr>
              <w:t>-13</w:t>
            </w:r>
          </w:p>
        </w:tc>
        <w:tc>
          <w:tcPr>
            <w:tcW w:w="0" w:type="auto"/>
            <w:vMerge/>
            <w:tcBorders>
              <w:top w:val="nil"/>
              <w:left w:val="single" w:sz="4" w:space="0" w:color="auto"/>
              <w:bottom w:val="single" w:sz="4" w:space="0" w:color="auto"/>
              <w:right w:val="single" w:sz="4" w:space="0" w:color="auto"/>
            </w:tcBorders>
            <w:vAlign w:val="center"/>
            <w:hideMark/>
          </w:tcPr>
          <w:p w14:paraId="6FFC9EBB" w14:textId="77777777" w:rsidR="00357098" w:rsidRPr="001C0CC4" w:rsidRDefault="00357098" w:rsidP="00357098">
            <w:pPr>
              <w:spacing w:after="0"/>
              <w:rPr>
                <w:rFonts w:ascii="Arial" w:hAnsi="Arial"/>
                <w:sz w:val="18"/>
              </w:rPr>
            </w:pPr>
          </w:p>
        </w:tc>
      </w:tr>
      <w:tr w:rsidR="00357098" w:rsidRPr="001C0CC4" w14:paraId="632AE8AD" w14:textId="77777777" w:rsidTr="00357098">
        <w:trPr>
          <w:trHeight w:val="288"/>
          <w:jc w:val="center"/>
        </w:trPr>
        <w:tc>
          <w:tcPr>
            <w:tcW w:w="2143" w:type="dxa"/>
            <w:tcBorders>
              <w:top w:val="nil"/>
              <w:left w:val="single" w:sz="4" w:space="0" w:color="auto"/>
              <w:bottom w:val="single" w:sz="4" w:space="0" w:color="auto"/>
              <w:right w:val="single" w:sz="4" w:space="0" w:color="auto"/>
            </w:tcBorders>
            <w:noWrap/>
            <w:vAlign w:val="center"/>
            <w:hideMark/>
          </w:tcPr>
          <w:p w14:paraId="5E1240F3" w14:textId="77777777" w:rsidR="00357098" w:rsidRPr="001C0CC4" w:rsidRDefault="00357098" w:rsidP="00357098">
            <w:pPr>
              <w:pStyle w:val="TAC"/>
              <w:rPr>
                <w:lang w:val="fi-FI"/>
              </w:rPr>
            </w:pPr>
            <w:r w:rsidRPr="001C0CC4">
              <w:rPr>
                <w:lang w:val="fi-FI"/>
              </w:rPr>
              <w:t>± X - (BW</w:t>
            </w:r>
            <w:r w:rsidRPr="001C0CC4">
              <w:rPr>
                <w:vertAlign w:val="subscript"/>
                <w:lang w:val="fi-FI"/>
              </w:rPr>
              <w:t>Channel</w:t>
            </w:r>
            <w:r w:rsidRPr="001C0CC4">
              <w:rPr>
                <w:lang w:val="fi-FI"/>
              </w:rPr>
              <w:t xml:space="preserve"> + 5 MHz)</w:t>
            </w:r>
          </w:p>
        </w:tc>
        <w:tc>
          <w:tcPr>
            <w:tcW w:w="5484" w:type="dxa"/>
            <w:gridSpan w:val="10"/>
            <w:tcBorders>
              <w:top w:val="single" w:sz="4" w:space="0" w:color="auto"/>
              <w:left w:val="nil"/>
              <w:bottom w:val="single" w:sz="4" w:space="0" w:color="auto"/>
              <w:right w:val="single" w:sz="4" w:space="0" w:color="auto"/>
            </w:tcBorders>
          </w:tcPr>
          <w:p w14:paraId="7D5286BC" w14:textId="77777777" w:rsidR="00357098" w:rsidRPr="001C0CC4" w:rsidRDefault="00357098" w:rsidP="00357098">
            <w:pPr>
              <w:pStyle w:val="TAC"/>
              <w:rPr>
                <w:lang w:val="fi-FI"/>
              </w:rPr>
            </w:pPr>
            <w:r w:rsidRPr="001C0CC4">
              <w:rPr>
                <w:lang w:val="fi-FI"/>
              </w:rPr>
              <w:t>-25</w:t>
            </w:r>
          </w:p>
        </w:tc>
        <w:tc>
          <w:tcPr>
            <w:tcW w:w="0" w:type="auto"/>
            <w:vMerge/>
            <w:tcBorders>
              <w:top w:val="nil"/>
              <w:left w:val="single" w:sz="4" w:space="0" w:color="auto"/>
              <w:bottom w:val="single" w:sz="4" w:space="0" w:color="auto"/>
              <w:right w:val="single" w:sz="4" w:space="0" w:color="auto"/>
            </w:tcBorders>
            <w:vAlign w:val="center"/>
            <w:hideMark/>
          </w:tcPr>
          <w:p w14:paraId="6207E00B" w14:textId="77777777" w:rsidR="00357098" w:rsidRPr="001C0CC4" w:rsidRDefault="00357098" w:rsidP="00357098">
            <w:pPr>
              <w:spacing w:after="0"/>
              <w:rPr>
                <w:rFonts w:ascii="Arial" w:hAnsi="Arial"/>
                <w:sz w:val="18"/>
              </w:rPr>
            </w:pPr>
          </w:p>
        </w:tc>
      </w:tr>
      <w:tr w:rsidR="00357098" w:rsidRPr="001C0CC4" w14:paraId="5CDE18FE" w14:textId="77777777" w:rsidTr="00357098">
        <w:trPr>
          <w:trHeight w:val="288"/>
          <w:jc w:val="center"/>
        </w:trPr>
        <w:tc>
          <w:tcPr>
            <w:tcW w:w="0" w:type="auto"/>
            <w:gridSpan w:val="12"/>
            <w:tcBorders>
              <w:top w:val="single" w:sz="4" w:space="0" w:color="auto"/>
              <w:left w:val="single" w:sz="4" w:space="0" w:color="auto"/>
              <w:bottom w:val="single" w:sz="4" w:space="0" w:color="auto"/>
              <w:right w:val="single" w:sz="4" w:space="0" w:color="auto"/>
            </w:tcBorders>
          </w:tcPr>
          <w:p w14:paraId="002D1728" w14:textId="77777777" w:rsidR="00357098" w:rsidRPr="001C0CC4" w:rsidRDefault="00357098" w:rsidP="00357098">
            <w:pPr>
              <w:pStyle w:val="TAN"/>
              <w:rPr>
                <w:lang w:val="en-US"/>
              </w:rPr>
            </w:pPr>
            <w:r w:rsidRPr="001C0CC4">
              <w:rPr>
                <w:lang w:val="en-US"/>
              </w:rPr>
              <w:t>NOTE:</w:t>
            </w:r>
            <w:r w:rsidRPr="001C0CC4">
              <w:tab/>
            </w:r>
            <w:r w:rsidRPr="001C0CC4">
              <w:rPr>
                <w:lang w:val="en-US"/>
              </w:rPr>
              <w:t>X is defined in Table 6.5.2.3.2-1 for CP-OFDM and 6.5.2.3.2-2 for DFT-S-OFDM</w:t>
            </w:r>
          </w:p>
        </w:tc>
      </w:tr>
    </w:tbl>
    <w:p w14:paraId="4F71C2B5" w14:textId="77777777" w:rsidR="00DC7196" w:rsidRPr="001C0CC4" w:rsidRDefault="00DC7196" w:rsidP="00DC7196"/>
    <w:p w14:paraId="5A477A56" w14:textId="77777777" w:rsidR="00357098" w:rsidRPr="001C0CC4" w:rsidRDefault="00357098" w:rsidP="00357098">
      <w:pPr>
        <w:pStyle w:val="Heading5"/>
        <w:ind w:left="0" w:firstLine="0"/>
      </w:pPr>
      <w:bookmarkStart w:id="12449" w:name="_Toc21344356"/>
      <w:bookmarkStart w:id="12450" w:name="_Toc29801842"/>
      <w:bookmarkStart w:id="12451" w:name="_Toc29802266"/>
      <w:bookmarkStart w:id="12452" w:name="_Toc29802891"/>
      <w:bookmarkStart w:id="12453" w:name="_Toc37251399"/>
      <w:bookmarkStart w:id="12454" w:name="_Toc45888279"/>
      <w:bookmarkStart w:id="12455" w:name="_Toc45888878"/>
      <w:r w:rsidRPr="001C0CC4">
        <w:t>6.5.2.3.3</w:t>
      </w:r>
      <w:r w:rsidRPr="001C0CC4">
        <w:tab/>
        <w:t xml:space="preserve">Requirements for network </w:t>
      </w:r>
      <w:r>
        <w:t>signalling</w:t>
      </w:r>
      <w:r w:rsidRPr="001C0CC4">
        <w:t xml:space="preserve"> value "NS_03" and "NS_21"</w:t>
      </w:r>
      <w:bookmarkEnd w:id="12449"/>
      <w:bookmarkEnd w:id="12450"/>
      <w:bookmarkEnd w:id="12451"/>
      <w:bookmarkEnd w:id="12452"/>
      <w:bookmarkEnd w:id="12453"/>
      <w:bookmarkEnd w:id="12454"/>
      <w:bookmarkEnd w:id="12455"/>
    </w:p>
    <w:p w14:paraId="032D1441" w14:textId="77777777" w:rsidR="00DC7196" w:rsidRPr="001C0CC4" w:rsidRDefault="00DC7196" w:rsidP="00DC7196">
      <w:r w:rsidRPr="001C0CC4">
        <w:t>Additional spectrum emission requirements are signalled by the network to indicate that the UE shall meet an additional requirement for a specific deployment scenario as part of the cell handover/broadcast message.</w:t>
      </w:r>
    </w:p>
    <w:p w14:paraId="736EC160" w14:textId="77777777" w:rsidR="00DC7196" w:rsidRPr="001C0CC4" w:rsidRDefault="00DC7196" w:rsidP="00DC7196">
      <w:r w:rsidRPr="001C0CC4">
        <w:t>When "NS_03" or "NS_21", is indicated in the cell, the power of any UE emission shall not exceed the levels specified in Table 6.5.2.3.3-1.</w:t>
      </w:r>
    </w:p>
    <w:p w14:paraId="7AFD6FD1" w14:textId="77777777" w:rsidR="00357098" w:rsidRPr="001C0CC4" w:rsidRDefault="00357098" w:rsidP="00357098">
      <w:pPr>
        <w:pStyle w:val="TH"/>
      </w:pPr>
      <w:r w:rsidRPr="001C0CC4">
        <w:t>Table 6.5.2.3.3-1: Additional requirements for "NS_03" and "NS_21"</w:t>
      </w:r>
    </w:p>
    <w:tbl>
      <w:tblPr>
        <w:tblW w:w="8882"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5"/>
        <w:gridCol w:w="850"/>
        <w:gridCol w:w="851"/>
        <w:gridCol w:w="850"/>
        <w:gridCol w:w="851"/>
        <w:gridCol w:w="781"/>
        <w:gridCol w:w="781"/>
        <w:gridCol w:w="781"/>
        <w:gridCol w:w="2052"/>
      </w:tblGrid>
      <w:tr w:rsidR="00357098" w:rsidRPr="001C0CC4" w14:paraId="3C12444C" w14:textId="77777777" w:rsidTr="00357098">
        <w:trPr>
          <w:cantSplit/>
        </w:trPr>
        <w:tc>
          <w:tcPr>
            <w:tcW w:w="1085" w:type="dxa"/>
            <w:vMerge w:val="restart"/>
            <w:tcBorders>
              <w:top w:val="single" w:sz="4" w:space="0" w:color="auto"/>
              <w:left w:val="single" w:sz="4" w:space="0" w:color="auto"/>
              <w:right w:val="single" w:sz="4" w:space="0" w:color="auto"/>
            </w:tcBorders>
          </w:tcPr>
          <w:p w14:paraId="67B7A414" w14:textId="77777777" w:rsidR="00357098" w:rsidRPr="001C0CC4" w:rsidRDefault="00357098" w:rsidP="00357098">
            <w:pPr>
              <w:keepNext/>
              <w:keepLines/>
              <w:spacing w:after="0"/>
              <w:jc w:val="center"/>
              <w:rPr>
                <w:rFonts w:ascii="Arial" w:hAnsi="Arial" w:cs="Arial"/>
                <w:b/>
                <w:sz w:val="18"/>
              </w:rPr>
            </w:pPr>
            <w:r w:rsidRPr="0030342B">
              <w:rPr>
                <w:rFonts w:ascii="Arial" w:hAnsi="Arial" w:cs="Arial"/>
                <w:b/>
                <w:sz w:val="18"/>
              </w:rPr>
              <w:t>Δf</w:t>
            </w:r>
            <w:r w:rsidRPr="0030342B">
              <w:rPr>
                <w:rFonts w:ascii="Arial" w:hAnsi="Arial" w:cs="Arial"/>
                <w:b/>
                <w:sz w:val="18"/>
                <w:vertAlign w:val="subscript"/>
              </w:rPr>
              <w:t>OOB</w:t>
            </w:r>
            <w:r w:rsidRPr="0030342B">
              <w:rPr>
                <w:rFonts w:ascii="Arial" w:hAnsi="Arial" w:cs="Arial"/>
                <w:b/>
                <w:sz w:val="18"/>
              </w:rPr>
              <w:t xml:space="preserve"> </w:t>
            </w:r>
            <w:r w:rsidRPr="0030342B">
              <w:rPr>
                <w:rFonts w:ascii="Arial" w:hAnsi="Arial" w:cs="Arial"/>
                <w:b/>
                <w:sz w:val="18"/>
              </w:rPr>
              <w:br/>
              <w:t>MHz</w:t>
            </w:r>
          </w:p>
        </w:tc>
        <w:tc>
          <w:tcPr>
            <w:tcW w:w="5745" w:type="dxa"/>
            <w:gridSpan w:val="7"/>
            <w:tcBorders>
              <w:top w:val="single" w:sz="4" w:space="0" w:color="auto"/>
              <w:left w:val="single" w:sz="4" w:space="0" w:color="auto"/>
              <w:bottom w:val="single" w:sz="4" w:space="0" w:color="auto"/>
              <w:right w:val="single" w:sz="4" w:space="0" w:color="auto"/>
            </w:tcBorders>
          </w:tcPr>
          <w:p w14:paraId="0B1E768D" w14:textId="77777777" w:rsidR="00357098" w:rsidRPr="001C0CC4" w:rsidRDefault="00357098" w:rsidP="00357098">
            <w:pPr>
              <w:keepNext/>
              <w:keepLines/>
              <w:spacing w:after="0"/>
              <w:jc w:val="center"/>
              <w:rPr>
                <w:rFonts w:ascii="Arial" w:hAnsi="Arial" w:cs="Arial"/>
                <w:b/>
                <w:sz w:val="18"/>
              </w:rPr>
            </w:pPr>
            <w:r w:rsidRPr="0030342B">
              <w:rPr>
                <w:rFonts w:ascii="Arial" w:hAnsi="Arial" w:cs="Arial"/>
                <w:b/>
                <w:sz w:val="18"/>
              </w:rPr>
              <w:t>Channel bandwidth (MHz) / Spectrum emission limit (dBm)</w:t>
            </w:r>
          </w:p>
        </w:tc>
        <w:tc>
          <w:tcPr>
            <w:tcW w:w="2052" w:type="dxa"/>
            <w:vMerge w:val="restart"/>
            <w:tcBorders>
              <w:top w:val="single" w:sz="4" w:space="0" w:color="auto"/>
              <w:left w:val="single" w:sz="4" w:space="0" w:color="auto"/>
              <w:right w:val="single" w:sz="4" w:space="0" w:color="auto"/>
            </w:tcBorders>
          </w:tcPr>
          <w:p w14:paraId="2AB6A630" w14:textId="77777777" w:rsidR="00357098" w:rsidRPr="001C0CC4" w:rsidRDefault="00357098" w:rsidP="00357098">
            <w:pPr>
              <w:keepNext/>
              <w:keepLines/>
              <w:spacing w:after="0"/>
              <w:jc w:val="center"/>
              <w:rPr>
                <w:rFonts w:ascii="Arial" w:hAnsi="Arial" w:cs="Arial"/>
                <w:b/>
                <w:sz w:val="18"/>
              </w:rPr>
            </w:pPr>
            <w:r w:rsidRPr="001C0CC4">
              <w:rPr>
                <w:rFonts w:ascii="Arial" w:hAnsi="Arial" w:cs="Arial"/>
                <w:b/>
                <w:sz w:val="18"/>
              </w:rPr>
              <w:t>Measurement bandwidth</w:t>
            </w:r>
          </w:p>
        </w:tc>
      </w:tr>
      <w:tr w:rsidR="00357098" w:rsidRPr="001C0CC4" w14:paraId="51334471" w14:textId="77777777" w:rsidTr="00357098">
        <w:trPr>
          <w:cantSplit/>
        </w:trPr>
        <w:tc>
          <w:tcPr>
            <w:tcW w:w="1085" w:type="dxa"/>
            <w:vMerge/>
            <w:tcBorders>
              <w:left w:val="single" w:sz="4" w:space="0" w:color="auto"/>
              <w:bottom w:val="single" w:sz="4" w:space="0" w:color="auto"/>
              <w:right w:val="single" w:sz="4" w:space="0" w:color="auto"/>
            </w:tcBorders>
          </w:tcPr>
          <w:p w14:paraId="23D2EEAE" w14:textId="77777777" w:rsidR="00357098" w:rsidRPr="001C0CC4" w:rsidRDefault="00357098" w:rsidP="00357098">
            <w:pPr>
              <w:keepNext/>
              <w:keepLines/>
              <w:spacing w:after="0"/>
              <w:jc w:val="center"/>
              <w:rPr>
                <w:rFonts w:ascii="Arial" w:hAnsi="Arial" w:cs="Arial"/>
                <w:b/>
                <w:sz w:val="18"/>
              </w:rPr>
            </w:pPr>
          </w:p>
        </w:tc>
        <w:tc>
          <w:tcPr>
            <w:tcW w:w="850" w:type="dxa"/>
            <w:tcBorders>
              <w:top w:val="single" w:sz="4" w:space="0" w:color="auto"/>
              <w:left w:val="single" w:sz="4" w:space="0" w:color="auto"/>
              <w:bottom w:val="single" w:sz="4" w:space="0" w:color="auto"/>
              <w:right w:val="single" w:sz="4" w:space="0" w:color="auto"/>
            </w:tcBorders>
          </w:tcPr>
          <w:p w14:paraId="6E1B3F3B" w14:textId="77777777" w:rsidR="00357098" w:rsidRPr="001C0CC4" w:rsidRDefault="00357098" w:rsidP="00357098">
            <w:pPr>
              <w:keepNext/>
              <w:keepLines/>
              <w:spacing w:after="0"/>
              <w:jc w:val="center"/>
              <w:rPr>
                <w:rFonts w:ascii="Arial" w:hAnsi="Arial" w:cs="Arial"/>
                <w:b/>
                <w:sz w:val="18"/>
                <w:lang w:eastAsia="zh-CN"/>
              </w:rPr>
            </w:pPr>
            <w:r>
              <w:rPr>
                <w:rFonts w:ascii="Arial" w:hAnsi="Arial" w:cs="Arial" w:hint="eastAsia"/>
                <w:b/>
                <w:sz w:val="18"/>
                <w:lang w:eastAsia="zh-CN"/>
              </w:rPr>
              <w:t>5</w:t>
            </w:r>
          </w:p>
        </w:tc>
        <w:tc>
          <w:tcPr>
            <w:tcW w:w="851" w:type="dxa"/>
            <w:tcBorders>
              <w:top w:val="single" w:sz="4" w:space="0" w:color="auto"/>
              <w:left w:val="single" w:sz="4" w:space="0" w:color="auto"/>
              <w:bottom w:val="single" w:sz="4" w:space="0" w:color="auto"/>
              <w:right w:val="single" w:sz="4" w:space="0" w:color="auto"/>
            </w:tcBorders>
          </w:tcPr>
          <w:p w14:paraId="2655B937" w14:textId="77777777" w:rsidR="00357098" w:rsidRPr="001C0CC4" w:rsidRDefault="00357098" w:rsidP="00357098">
            <w:pPr>
              <w:keepNext/>
              <w:keepLines/>
              <w:spacing w:after="0"/>
              <w:jc w:val="center"/>
              <w:rPr>
                <w:rFonts w:ascii="Arial" w:hAnsi="Arial" w:cs="Arial"/>
                <w:b/>
                <w:sz w:val="18"/>
                <w:lang w:eastAsia="zh-CN"/>
              </w:rPr>
            </w:pPr>
            <w:r>
              <w:rPr>
                <w:rFonts w:ascii="Arial" w:hAnsi="Arial" w:cs="Arial" w:hint="eastAsia"/>
                <w:b/>
                <w:sz w:val="18"/>
                <w:lang w:eastAsia="zh-CN"/>
              </w:rPr>
              <w:t>10</w:t>
            </w:r>
          </w:p>
        </w:tc>
        <w:tc>
          <w:tcPr>
            <w:tcW w:w="850" w:type="dxa"/>
            <w:tcBorders>
              <w:top w:val="single" w:sz="4" w:space="0" w:color="auto"/>
              <w:left w:val="single" w:sz="4" w:space="0" w:color="auto"/>
              <w:bottom w:val="single" w:sz="4" w:space="0" w:color="auto"/>
              <w:right w:val="single" w:sz="4" w:space="0" w:color="auto"/>
            </w:tcBorders>
          </w:tcPr>
          <w:p w14:paraId="41AF3358" w14:textId="77777777" w:rsidR="00357098" w:rsidRPr="001C0CC4" w:rsidRDefault="00357098" w:rsidP="00357098">
            <w:pPr>
              <w:keepNext/>
              <w:keepLines/>
              <w:spacing w:after="0"/>
              <w:jc w:val="center"/>
              <w:rPr>
                <w:rFonts w:ascii="Arial" w:hAnsi="Arial" w:cs="Arial"/>
                <w:b/>
                <w:sz w:val="18"/>
                <w:lang w:eastAsia="zh-CN"/>
              </w:rPr>
            </w:pPr>
            <w:r>
              <w:rPr>
                <w:rFonts w:ascii="Arial" w:hAnsi="Arial" w:cs="Arial" w:hint="eastAsia"/>
                <w:b/>
                <w:sz w:val="18"/>
                <w:lang w:eastAsia="zh-CN"/>
              </w:rPr>
              <w:t>15</w:t>
            </w:r>
          </w:p>
        </w:tc>
        <w:tc>
          <w:tcPr>
            <w:tcW w:w="851" w:type="dxa"/>
            <w:tcBorders>
              <w:top w:val="single" w:sz="4" w:space="0" w:color="auto"/>
              <w:left w:val="single" w:sz="4" w:space="0" w:color="auto"/>
              <w:bottom w:val="single" w:sz="4" w:space="0" w:color="auto"/>
              <w:right w:val="single" w:sz="4" w:space="0" w:color="auto"/>
            </w:tcBorders>
          </w:tcPr>
          <w:p w14:paraId="795191EE" w14:textId="77777777" w:rsidR="00357098" w:rsidRPr="001C0CC4" w:rsidRDefault="00357098" w:rsidP="00357098">
            <w:pPr>
              <w:keepNext/>
              <w:keepLines/>
              <w:spacing w:after="0"/>
              <w:jc w:val="center"/>
              <w:rPr>
                <w:rFonts w:ascii="Arial" w:hAnsi="Arial" w:cs="Arial"/>
                <w:b/>
                <w:sz w:val="18"/>
                <w:lang w:eastAsia="zh-CN"/>
              </w:rPr>
            </w:pPr>
            <w:r>
              <w:rPr>
                <w:rFonts w:ascii="Arial" w:hAnsi="Arial" w:cs="Arial" w:hint="eastAsia"/>
                <w:b/>
                <w:sz w:val="18"/>
                <w:lang w:eastAsia="zh-CN"/>
              </w:rPr>
              <w:t>20</w:t>
            </w:r>
          </w:p>
        </w:tc>
        <w:tc>
          <w:tcPr>
            <w:tcW w:w="781" w:type="dxa"/>
            <w:tcBorders>
              <w:top w:val="single" w:sz="4" w:space="0" w:color="auto"/>
              <w:left w:val="single" w:sz="4" w:space="0" w:color="auto"/>
              <w:bottom w:val="single" w:sz="4" w:space="0" w:color="auto"/>
              <w:right w:val="single" w:sz="4" w:space="0" w:color="auto"/>
            </w:tcBorders>
          </w:tcPr>
          <w:p w14:paraId="495844EE" w14:textId="77777777" w:rsidR="00357098" w:rsidRPr="001C0CC4" w:rsidRDefault="00357098" w:rsidP="00357098">
            <w:pPr>
              <w:keepNext/>
              <w:keepLines/>
              <w:spacing w:after="0"/>
              <w:jc w:val="center"/>
              <w:rPr>
                <w:rFonts w:ascii="Arial" w:hAnsi="Arial" w:cs="Arial"/>
                <w:b/>
                <w:sz w:val="18"/>
                <w:lang w:eastAsia="zh-CN"/>
              </w:rPr>
            </w:pPr>
            <w:r>
              <w:rPr>
                <w:rFonts w:ascii="Arial" w:hAnsi="Arial" w:cs="Arial" w:hint="eastAsia"/>
                <w:b/>
                <w:sz w:val="18"/>
                <w:lang w:eastAsia="zh-CN"/>
              </w:rPr>
              <w:t>25</w:t>
            </w:r>
          </w:p>
        </w:tc>
        <w:tc>
          <w:tcPr>
            <w:tcW w:w="781" w:type="dxa"/>
            <w:tcBorders>
              <w:top w:val="single" w:sz="4" w:space="0" w:color="auto"/>
              <w:left w:val="single" w:sz="4" w:space="0" w:color="auto"/>
              <w:bottom w:val="single" w:sz="4" w:space="0" w:color="auto"/>
              <w:right w:val="single" w:sz="4" w:space="0" w:color="auto"/>
            </w:tcBorders>
          </w:tcPr>
          <w:p w14:paraId="5A5946D6" w14:textId="77777777" w:rsidR="00357098" w:rsidRDefault="00357098" w:rsidP="00357098">
            <w:pPr>
              <w:keepNext/>
              <w:keepLines/>
              <w:spacing w:after="0"/>
              <w:jc w:val="center"/>
              <w:rPr>
                <w:rFonts w:ascii="Arial" w:hAnsi="Arial" w:cs="Arial"/>
                <w:b/>
                <w:sz w:val="18"/>
                <w:lang w:eastAsia="zh-CN"/>
              </w:rPr>
            </w:pPr>
            <w:r>
              <w:rPr>
                <w:rFonts w:ascii="Arial" w:hAnsi="Arial" w:cs="Arial" w:hint="eastAsia"/>
                <w:b/>
                <w:sz w:val="18"/>
                <w:lang w:eastAsia="zh-CN"/>
              </w:rPr>
              <w:t>30</w:t>
            </w:r>
          </w:p>
        </w:tc>
        <w:tc>
          <w:tcPr>
            <w:tcW w:w="781" w:type="dxa"/>
            <w:tcBorders>
              <w:top w:val="single" w:sz="4" w:space="0" w:color="auto"/>
              <w:left w:val="single" w:sz="4" w:space="0" w:color="auto"/>
              <w:bottom w:val="single" w:sz="4" w:space="0" w:color="auto"/>
              <w:right w:val="single" w:sz="4" w:space="0" w:color="auto"/>
            </w:tcBorders>
          </w:tcPr>
          <w:p w14:paraId="2DFF5A8F" w14:textId="77777777" w:rsidR="00357098" w:rsidRPr="001C0CC4" w:rsidRDefault="00357098" w:rsidP="00357098">
            <w:pPr>
              <w:keepNext/>
              <w:keepLines/>
              <w:spacing w:after="0"/>
              <w:jc w:val="center"/>
              <w:rPr>
                <w:rFonts w:ascii="Arial" w:hAnsi="Arial" w:cs="Arial"/>
                <w:b/>
                <w:sz w:val="18"/>
                <w:lang w:eastAsia="zh-CN"/>
              </w:rPr>
            </w:pPr>
            <w:r>
              <w:rPr>
                <w:rFonts w:ascii="Arial" w:hAnsi="Arial" w:cs="Arial" w:hint="eastAsia"/>
                <w:b/>
                <w:sz w:val="18"/>
                <w:lang w:eastAsia="zh-CN"/>
              </w:rPr>
              <w:t>40</w:t>
            </w:r>
          </w:p>
        </w:tc>
        <w:tc>
          <w:tcPr>
            <w:tcW w:w="2052" w:type="dxa"/>
            <w:vMerge/>
            <w:tcBorders>
              <w:left w:val="single" w:sz="4" w:space="0" w:color="auto"/>
              <w:bottom w:val="single" w:sz="4" w:space="0" w:color="auto"/>
              <w:right w:val="single" w:sz="4" w:space="0" w:color="auto"/>
            </w:tcBorders>
          </w:tcPr>
          <w:p w14:paraId="3841D91F" w14:textId="77777777" w:rsidR="00357098" w:rsidRPr="001C0CC4" w:rsidRDefault="00357098" w:rsidP="00357098">
            <w:pPr>
              <w:keepNext/>
              <w:keepLines/>
              <w:spacing w:after="0"/>
              <w:jc w:val="center"/>
              <w:rPr>
                <w:rFonts w:ascii="Arial" w:hAnsi="Arial" w:cs="Arial"/>
                <w:b/>
                <w:sz w:val="18"/>
              </w:rPr>
            </w:pPr>
          </w:p>
        </w:tc>
      </w:tr>
      <w:tr w:rsidR="00357098" w:rsidRPr="001C0CC4" w14:paraId="6809CD37" w14:textId="77777777" w:rsidTr="00357098">
        <w:tc>
          <w:tcPr>
            <w:tcW w:w="1085" w:type="dxa"/>
            <w:tcBorders>
              <w:top w:val="single" w:sz="4" w:space="0" w:color="auto"/>
              <w:left w:val="single" w:sz="4" w:space="0" w:color="auto"/>
              <w:bottom w:val="single" w:sz="4" w:space="0" w:color="auto"/>
              <w:right w:val="single" w:sz="4" w:space="0" w:color="auto"/>
            </w:tcBorders>
            <w:hideMark/>
          </w:tcPr>
          <w:p w14:paraId="36D57626" w14:textId="77777777" w:rsidR="00357098" w:rsidRPr="001C0CC4" w:rsidRDefault="00357098" w:rsidP="00357098">
            <w:pPr>
              <w:keepNext/>
              <w:keepLines/>
              <w:spacing w:after="0"/>
              <w:jc w:val="center"/>
              <w:rPr>
                <w:rFonts w:ascii="Arial" w:hAnsi="Arial" w:cs="Arial"/>
                <w:b/>
                <w:sz w:val="18"/>
              </w:rPr>
            </w:pPr>
            <w:r w:rsidRPr="001C0CC4">
              <w:rPr>
                <w:rFonts w:ascii="Arial" w:hAnsi="Arial" w:cs="Arial"/>
                <w:sz w:val="18"/>
              </w:rPr>
              <w:sym w:font="Symbol" w:char="F0B1"/>
            </w:r>
            <w:r w:rsidRPr="001C0CC4">
              <w:rPr>
                <w:rFonts w:ascii="Arial" w:hAnsi="Arial" w:cs="Arial"/>
                <w:sz w:val="18"/>
              </w:rPr>
              <w:t xml:space="preserve"> 0-1</w:t>
            </w:r>
          </w:p>
        </w:tc>
        <w:tc>
          <w:tcPr>
            <w:tcW w:w="850" w:type="dxa"/>
            <w:tcBorders>
              <w:top w:val="single" w:sz="4" w:space="0" w:color="auto"/>
              <w:left w:val="single" w:sz="4" w:space="0" w:color="auto"/>
              <w:bottom w:val="single" w:sz="4" w:space="0" w:color="auto"/>
              <w:right w:val="single" w:sz="4" w:space="0" w:color="auto"/>
            </w:tcBorders>
            <w:hideMark/>
          </w:tcPr>
          <w:p w14:paraId="36225424" w14:textId="77777777" w:rsidR="00357098" w:rsidRPr="001C0CC4" w:rsidRDefault="00357098" w:rsidP="00357098">
            <w:pPr>
              <w:keepNext/>
              <w:keepLines/>
              <w:spacing w:after="0"/>
              <w:jc w:val="center"/>
              <w:rPr>
                <w:rFonts w:ascii="Arial" w:hAnsi="Arial" w:cs="Arial"/>
                <w:b/>
                <w:sz w:val="18"/>
              </w:rPr>
            </w:pPr>
            <w:r w:rsidRPr="001C0CC4">
              <w:rPr>
                <w:rFonts w:ascii="Arial" w:hAnsi="Arial" w:cs="Arial"/>
                <w:sz w:val="18"/>
              </w:rPr>
              <w:t xml:space="preserve">-13 </w:t>
            </w:r>
          </w:p>
        </w:tc>
        <w:tc>
          <w:tcPr>
            <w:tcW w:w="851" w:type="dxa"/>
            <w:tcBorders>
              <w:top w:val="single" w:sz="4" w:space="0" w:color="auto"/>
              <w:left w:val="single" w:sz="4" w:space="0" w:color="auto"/>
              <w:bottom w:val="single" w:sz="4" w:space="0" w:color="auto"/>
              <w:right w:val="single" w:sz="4" w:space="0" w:color="auto"/>
            </w:tcBorders>
            <w:hideMark/>
          </w:tcPr>
          <w:p w14:paraId="5E02B5BA" w14:textId="77777777" w:rsidR="00357098" w:rsidRPr="001C0CC4" w:rsidRDefault="00357098" w:rsidP="00357098">
            <w:pPr>
              <w:keepNext/>
              <w:keepLines/>
              <w:spacing w:after="0"/>
              <w:jc w:val="center"/>
              <w:rPr>
                <w:rFonts w:ascii="Arial" w:hAnsi="Arial" w:cs="Arial"/>
                <w:b/>
                <w:sz w:val="18"/>
              </w:rPr>
            </w:pPr>
            <w:r w:rsidRPr="001C0CC4">
              <w:rPr>
                <w:rFonts w:ascii="Arial" w:hAnsi="Arial" w:cs="Arial"/>
                <w:sz w:val="18"/>
              </w:rPr>
              <w:t xml:space="preserve">-13 </w:t>
            </w:r>
          </w:p>
        </w:tc>
        <w:tc>
          <w:tcPr>
            <w:tcW w:w="850" w:type="dxa"/>
            <w:tcBorders>
              <w:top w:val="single" w:sz="4" w:space="0" w:color="auto"/>
              <w:left w:val="single" w:sz="4" w:space="0" w:color="auto"/>
              <w:bottom w:val="single" w:sz="4" w:space="0" w:color="auto"/>
              <w:right w:val="single" w:sz="4" w:space="0" w:color="auto"/>
            </w:tcBorders>
            <w:hideMark/>
          </w:tcPr>
          <w:p w14:paraId="290299CE" w14:textId="77777777" w:rsidR="00357098" w:rsidRPr="001C0CC4" w:rsidRDefault="00357098" w:rsidP="00357098">
            <w:pPr>
              <w:keepNext/>
              <w:keepLines/>
              <w:spacing w:after="0"/>
              <w:jc w:val="center"/>
              <w:rPr>
                <w:rFonts w:ascii="Arial" w:hAnsi="Arial" w:cs="Arial"/>
                <w:b/>
                <w:sz w:val="18"/>
              </w:rPr>
            </w:pPr>
            <w:r w:rsidRPr="001C0CC4">
              <w:rPr>
                <w:rFonts w:ascii="Arial" w:hAnsi="Arial" w:cs="Arial"/>
                <w:sz w:val="18"/>
              </w:rPr>
              <w:t>-13</w:t>
            </w:r>
          </w:p>
        </w:tc>
        <w:tc>
          <w:tcPr>
            <w:tcW w:w="851" w:type="dxa"/>
            <w:tcBorders>
              <w:top w:val="single" w:sz="4" w:space="0" w:color="auto"/>
              <w:left w:val="single" w:sz="4" w:space="0" w:color="auto"/>
              <w:bottom w:val="single" w:sz="4" w:space="0" w:color="auto"/>
              <w:right w:val="single" w:sz="4" w:space="0" w:color="auto"/>
            </w:tcBorders>
            <w:hideMark/>
          </w:tcPr>
          <w:p w14:paraId="63D349A1" w14:textId="77777777" w:rsidR="00357098" w:rsidRPr="001C0CC4" w:rsidRDefault="00357098" w:rsidP="00357098">
            <w:pPr>
              <w:keepNext/>
              <w:keepLines/>
              <w:spacing w:after="0"/>
              <w:jc w:val="center"/>
              <w:rPr>
                <w:rFonts w:ascii="Arial" w:hAnsi="Arial" w:cs="Arial"/>
                <w:b/>
                <w:sz w:val="18"/>
              </w:rPr>
            </w:pPr>
            <w:r w:rsidRPr="001C0CC4">
              <w:rPr>
                <w:rFonts w:ascii="Arial" w:hAnsi="Arial" w:cs="Arial"/>
                <w:sz w:val="18"/>
              </w:rPr>
              <w:t xml:space="preserve">-13 </w:t>
            </w:r>
          </w:p>
        </w:tc>
        <w:tc>
          <w:tcPr>
            <w:tcW w:w="781" w:type="dxa"/>
            <w:tcBorders>
              <w:top w:val="single" w:sz="4" w:space="0" w:color="auto"/>
              <w:left w:val="single" w:sz="4" w:space="0" w:color="auto"/>
              <w:bottom w:val="single" w:sz="4" w:space="0" w:color="auto"/>
              <w:right w:val="single" w:sz="4" w:space="0" w:color="auto"/>
            </w:tcBorders>
          </w:tcPr>
          <w:p w14:paraId="3BBC7E81" w14:textId="77777777" w:rsidR="00357098" w:rsidRPr="001C0CC4" w:rsidRDefault="00357098" w:rsidP="00357098">
            <w:pPr>
              <w:keepNext/>
              <w:keepLines/>
              <w:spacing w:after="0"/>
              <w:jc w:val="center"/>
              <w:rPr>
                <w:rFonts w:ascii="Arial" w:hAnsi="Arial" w:cs="Arial"/>
                <w:sz w:val="18"/>
              </w:rPr>
            </w:pPr>
            <w:r w:rsidRPr="001C0CC4">
              <w:rPr>
                <w:rFonts w:ascii="Arial" w:hAnsi="Arial" w:cs="Arial"/>
                <w:sz w:val="18"/>
              </w:rPr>
              <w:t xml:space="preserve">-13 </w:t>
            </w:r>
          </w:p>
        </w:tc>
        <w:tc>
          <w:tcPr>
            <w:tcW w:w="781" w:type="dxa"/>
            <w:tcBorders>
              <w:top w:val="single" w:sz="4" w:space="0" w:color="auto"/>
              <w:left w:val="single" w:sz="4" w:space="0" w:color="auto"/>
              <w:bottom w:val="single" w:sz="4" w:space="0" w:color="auto"/>
              <w:right w:val="single" w:sz="4" w:space="0" w:color="auto"/>
            </w:tcBorders>
          </w:tcPr>
          <w:p w14:paraId="494DEC9C" w14:textId="77777777" w:rsidR="00357098" w:rsidRPr="001C0CC4" w:rsidRDefault="00357098" w:rsidP="00357098">
            <w:pPr>
              <w:keepNext/>
              <w:keepLines/>
              <w:spacing w:after="0"/>
              <w:jc w:val="center"/>
              <w:rPr>
                <w:rFonts w:ascii="Arial" w:hAnsi="Arial" w:cs="Arial"/>
                <w:sz w:val="18"/>
              </w:rPr>
            </w:pPr>
            <w:r w:rsidRPr="001C0CC4">
              <w:rPr>
                <w:rFonts w:ascii="Arial" w:hAnsi="Arial" w:cs="Arial"/>
                <w:sz w:val="18"/>
              </w:rPr>
              <w:t xml:space="preserve">-13 </w:t>
            </w:r>
          </w:p>
        </w:tc>
        <w:tc>
          <w:tcPr>
            <w:tcW w:w="781" w:type="dxa"/>
            <w:tcBorders>
              <w:top w:val="single" w:sz="4" w:space="0" w:color="auto"/>
              <w:left w:val="single" w:sz="4" w:space="0" w:color="auto"/>
              <w:bottom w:val="single" w:sz="4" w:space="0" w:color="auto"/>
              <w:right w:val="single" w:sz="4" w:space="0" w:color="auto"/>
            </w:tcBorders>
            <w:hideMark/>
          </w:tcPr>
          <w:p w14:paraId="4D7AFD07" w14:textId="77777777" w:rsidR="00357098" w:rsidRPr="001C0CC4" w:rsidRDefault="00357098" w:rsidP="00357098">
            <w:pPr>
              <w:keepNext/>
              <w:keepLines/>
              <w:spacing w:after="0"/>
              <w:jc w:val="center"/>
              <w:rPr>
                <w:rFonts w:ascii="Arial" w:hAnsi="Arial" w:cs="Arial"/>
                <w:sz w:val="18"/>
              </w:rPr>
            </w:pPr>
            <w:r w:rsidRPr="001C0CC4">
              <w:rPr>
                <w:rFonts w:ascii="Arial" w:hAnsi="Arial" w:cs="Arial"/>
                <w:sz w:val="18"/>
              </w:rPr>
              <w:t>-13</w:t>
            </w:r>
          </w:p>
        </w:tc>
        <w:tc>
          <w:tcPr>
            <w:tcW w:w="2052" w:type="dxa"/>
            <w:tcBorders>
              <w:top w:val="single" w:sz="4" w:space="0" w:color="auto"/>
              <w:left w:val="single" w:sz="4" w:space="0" w:color="auto"/>
              <w:bottom w:val="single" w:sz="4" w:space="0" w:color="auto"/>
              <w:right w:val="single" w:sz="4" w:space="0" w:color="auto"/>
            </w:tcBorders>
            <w:hideMark/>
          </w:tcPr>
          <w:p w14:paraId="0249E604" w14:textId="77777777" w:rsidR="00357098" w:rsidRPr="001C0CC4" w:rsidRDefault="00357098" w:rsidP="00357098">
            <w:pPr>
              <w:keepNext/>
              <w:keepLines/>
              <w:spacing w:after="0"/>
              <w:jc w:val="center"/>
              <w:rPr>
                <w:rFonts w:ascii="Arial" w:hAnsi="Arial" w:cs="Arial"/>
                <w:b/>
                <w:sz w:val="18"/>
              </w:rPr>
            </w:pPr>
            <w:r w:rsidRPr="001C0CC4">
              <w:rPr>
                <w:rFonts w:ascii="Arial" w:hAnsi="Arial" w:cs="Arial"/>
                <w:sz w:val="18"/>
              </w:rPr>
              <w:t xml:space="preserve">1 % of channel BW </w:t>
            </w:r>
          </w:p>
        </w:tc>
      </w:tr>
      <w:tr w:rsidR="00357098" w:rsidRPr="001C0CC4" w14:paraId="3480F444" w14:textId="77777777" w:rsidTr="00357098">
        <w:tc>
          <w:tcPr>
            <w:tcW w:w="1085" w:type="dxa"/>
            <w:tcBorders>
              <w:top w:val="single" w:sz="4" w:space="0" w:color="auto"/>
              <w:left w:val="single" w:sz="4" w:space="0" w:color="auto"/>
              <w:bottom w:val="single" w:sz="4" w:space="0" w:color="auto"/>
              <w:right w:val="single" w:sz="4" w:space="0" w:color="auto"/>
            </w:tcBorders>
            <w:hideMark/>
          </w:tcPr>
          <w:p w14:paraId="5B12A5CD" w14:textId="77777777" w:rsidR="00357098" w:rsidRPr="001C0CC4" w:rsidRDefault="00357098" w:rsidP="00357098">
            <w:pPr>
              <w:keepNext/>
              <w:keepLines/>
              <w:spacing w:after="0"/>
              <w:jc w:val="center"/>
              <w:rPr>
                <w:rFonts w:ascii="Arial" w:hAnsi="Arial" w:cs="Arial"/>
                <w:sz w:val="18"/>
              </w:rPr>
            </w:pPr>
            <w:r w:rsidRPr="001C0CC4">
              <w:rPr>
                <w:rFonts w:ascii="Arial" w:hAnsi="Arial" w:cs="Arial"/>
                <w:sz w:val="18"/>
              </w:rPr>
              <w:sym w:font="Symbol" w:char="F0B1"/>
            </w:r>
            <w:r w:rsidRPr="001C0CC4">
              <w:rPr>
                <w:rFonts w:ascii="Arial" w:hAnsi="Arial" w:cs="Arial"/>
                <w:sz w:val="18"/>
              </w:rPr>
              <w:t xml:space="preserve"> 1-6</w:t>
            </w:r>
          </w:p>
        </w:tc>
        <w:tc>
          <w:tcPr>
            <w:tcW w:w="850" w:type="dxa"/>
            <w:tcBorders>
              <w:top w:val="single" w:sz="4" w:space="0" w:color="auto"/>
              <w:left w:val="single" w:sz="4" w:space="0" w:color="auto"/>
              <w:bottom w:val="single" w:sz="4" w:space="0" w:color="auto"/>
              <w:right w:val="single" w:sz="4" w:space="0" w:color="auto"/>
            </w:tcBorders>
            <w:hideMark/>
          </w:tcPr>
          <w:p w14:paraId="756F8CC0" w14:textId="77777777" w:rsidR="00357098" w:rsidRPr="001C0CC4" w:rsidRDefault="00357098" w:rsidP="00357098">
            <w:pPr>
              <w:keepNext/>
              <w:keepLines/>
              <w:spacing w:after="0"/>
              <w:jc w:val="center"/>
              <w:rPr>
                <w:rFonts w:ascii="Arial" w:hAnsi="Arial" w:cs="Arial"/>
                <w:sz w:val="18"/>
              </w:rPr>
            </w:pPr>
            <w:r w:rsidRPr="001C0CC4">
              <w:rPr>
                <w:rFonts w:ascii="Arial" w:hAnsi="Arial" w:cs="Arial"/>
                <w:sz w:val="18"/>
              </w:rPr>
              <w:t>-13</w:t>
            </w:r>
          </w:p>
        </w:tc>
        <w:tc>
          <w:tcPr>
            <w:tcW w:w="851" w:type="dxa"/>
            <w:tcBorders>
              <w:top w:val="single" w:sz="4" w:space="0" w:color="auto"/>
              <w:left w:val="single" w:sz="4" w:space="0" w:color="auto"/>
              <w:bottom w:val="single" w:sz="4" w:space="0" w:color="auto"/>
              <w:right w:val="single" w:sz="4" w:space="0" w:color="auto"/>
            </w:tcBorders>
            <w:hideMark/>
          </w:tcPr>
          <w:p w14:paraId="53779570" w14:textId="77777777" w:rsidR="00357098" w:rsidRPr="001C0CC4" w:rsidRDefault="00357098" w:rsidP="00357098">
            <w:pPr>
              <w:keepNext/>
              <w:keepLines/>
              <w:spacing w:after="0"/>
              <w:jc w:val="center"/>
              <w:rPr>
                <w:rFonts w:ascii="Arial" w:hAnsi="Arial" w:cs="Arial"/>
                <w:sz w:val="18"/>
              </w:rPr>
            </w:pPr>
            <w:r w:rsidRPr="001C0CC4">
              <w:rPr>
                <w:rFonts w:ascii="Arial" w:hAnsi="Arial" w:cs="Arial"/>
                <w:sz w:val="18"/>
              </w:rPr>
              <w:t>-13</w:t>
            </w:r>
          </w:p>
        </w:tc>
        <w:tc>
          <w:tcPr>
            <w:tcW w:w="850" w:type="dxa"/>
            <w:tcBorders>
              <w:top w:val="single" w:sz="4" w:space="0" w:color="auto"/>
              <w:left w:val="single" w:sz="4" w:space="0" w:color="auto"/>
              <w:bottom w:val="single" w:sz="4" w:space="0" w:color="auto"/>
              <w:right w:val="single" w:sz="4" w:space="0" w:color="auto"/>
            </w:tcBorders>
            <w:hideMark/>
          </w:tcPr>
          <w:p w14:paraId="2DACD4E9" w14:textId="77777777" w:rsidR="00357098" w:rsidRPr="001C0CC4" w:rsidRDefault="00357098" w:rsidP="00357098">
            <w:pPr>
              <w:keepNext/>
              <w:keepLines/>
              <w:spacing w:after="0"/>
              <w:jc w:val="center"/>
              <w:rPr>
                <w:rFonts w:ascii="Arial" w:hAnsi="Arial" w:cs="Arial"/>
                <w:sz w:val="18"/>
              </w:rPr>
            </w:pPr>
            <w:r w:rsidRPr="001C0CC4">
              <w:rPr>
                <w:rFonts w:ascii="Arial" w:hAnsi="Arial" w:cs="Arial"/>
                <w:sz w:val="18"/>
              </w:rPr>
              <w:t>-13</w:t>
            </w:r>
          </w:p>
        </w:tc>
        <w:tc>
          <w:tcPr>
            <w:tcW w:w="851" w:type="dxa"/>
            <w:tcBorders>
              <w:top w:val="single" w:sz="4" w:space="0" w:color="auto"/>
              <w:left w:val="single" w:sz="4" w:space="0" w:color="auto"/>
              <w:bottom w:val="single" w:sz="4" w:space="0" w:color="auto"/>
              <w:right w:val="single" w:sz="4" w:space="0" w:color="auto"/>
            </w:tcBorders>
            <w:hideMark/>
          </w:tcPr>
          <w:p w14:paraId="5A70C5B6" w14:textId="77777777" w:rsidR="00357098" w:rsidRPr="001C0CC4" w:rsidRDefault="00357098" w:rsidP="00357098">
            <w:pPr>
              <w:keepNext/>
              <w:keepLines/>
              <w:spacing w:after="0"/>
              <w:jc w:val="center"/>
              <w:rPr>
                <w:rFonts w:ascii="Arial" w:hAnsi="Arial" w:cs="Arial"/>
                <w:sz w:val="18"/>
              </w:rPr>
            </w:pPr>
            <w:r w:rsidRPr="001C0CC4">
              <w:rPr>
                <w:rFonts w:ascii="Arial" w:hAnsi="Arial" w:cs="Arial"/>
                <w:sz w:val="18"/>
              </w:rPr>
              <w:t>-13</w:t>
            </w:r>
          </w:p>
        </w:tc>
        <w:tc>
          <w:tcPr>
            <w:tcW w:w="781" w:type="dxa"/>
            <w:tcBorders>
              <w:top w:val="single" w:sz="4" w:space="0" w:color="auto"/>
              <w:left w:val="single" w:sz="4" w:space="0" w:color="auto"/>
              <w:bottom w:val="single" w:sz="4" w:space="0" w:color="auto"/>
              <w:right w:val="single" w:sz="4" w:space="0" w:color="auto"/>
            </w:tcBorders>
          </w:tcPr>
          <w:p w14:paraId="335DB381" w14:textId="77777777" w:rsidR="00357098" w:rsidRPr="001C0CC4" w:rsidRDefault="00357098" w:rsidP="00357098">
            <w:pPr>
              <w:keepNext/>
              <w:keepLines/>
              <w:spacing w:after="0"/>
              <w:jc w:val="center"/>
              <w:rPr>
                <w:rFonts w:ascii="Arial" w:hAnsi="Arial" w:cs="Arial"/>
                <w:sz w:val="18"/>
              </w:rPr>
            </w:pPr>
            <w:r w:rsidRPr="001C0CC4">
              <w:rPr>
                <w:rFonts w:ascii="Arial" w:hAnsi="Arial" w:cs="Arial"/>
                <w:sz w:val="18"/>
              </w:rPr>
              <w:t>-13</w:t>
            </w:r>
          </w:p>
        </w:tc>
        <w:tc>
          <w:tcPr>
            <w:tcW w:w="781" w:type="dxa"/>
            <w:tcBorders>
              <w:top w:val="single" w:sz="4" w:space="0" w:color="auto"/>
              <w:left w:val="single" w:sz="4" w:space="0" w:color="auto"/>
              <w:bottom w:val="single" w:sz="4" w:space="0" w:color="auto"/>
              <w:right w:val="single" w:sz="4" w:space="0" w:color="auto"/>
            </w:tcBorders>
          </w:tcPr>
          <w:p w14:paraId="2CBC3448" w14:textId="77777777" w:rsidR="00357098" w:rsidRPr="001C0CC4" w:rsidRDefault="00357098" w:rsidP="00357098">
            <w:pPr>
              <w:keepNext/>
              <w:keepLines/>
              <w:spacing w:after="0"/>
              <w:jc w:val="center"/>
              <w:rPr>
                <w:rFonts w:ascii="Arial" w:hAnsi="Arial" w:cs="Arial"/>
                <w:sz w:val="18"/>
              </w:rPr>
            </w:pPr>
            <w:r w:rsidRPr="001C0CC4">
              <w:rPr>
                <w:rFonts w:ascii="Arial" w:hAnsi="Arial" w:cs="Arial"/>
                <w:sz w:val="18"/>
              </w:rPr>
              <w:t>-13</w:t>
            </w:r>
          </w:p>
        </w:tc>
        <w:tc>
          <w:tcPr>
            <w:tcW w:w="781" w:type="dxa"/>
            <w:tcBorders>
              <w:top w:val="single" w:sz="4" w:space="0" w:color="auto"/>
              <w:left w:val="single" w:sz="4" w:space="0" w:color="auto"/>
              <w:bottom w:val="single" w:sz="4" w:space="0" w:color="auto"/>
              <w:right w:val="single" w:sz="4" w:space="0" w:color="auto"/>
            </w:tcBorders>
            <w:hideMark/>
          </w:tcPr>
          <w:p w14:paraId="4B2E6E85" w14:textId="77777777" w:rsidR="00357098" w:rsidRPr="001C0CC4" w:rsidRDefault="00357098" w:rsidP="00357098">
            <w:pPr>
              <w:keepNext/>
              <w:keepLines/>
              <w:spacing w:after="0"/>
              <w:jc w:val="center"/>
              <w:rPr>
                <w:rFonts w:ascii="Arial" w:hAnsi="Arial" w:cs="Arial"/>
                <w:sz w:val="18"/>
              </w:rPr>
            </w:pPr>
            <w:r w:rsidRPr="001C0CC4">
              <w:rPr>
                <w:rFonts w:ascii="Arial" w:hAnsi="Arial" w:cs="Arial"/>
                <w:sz w:val="18"/>
              </w:rPr>
              <w:t>-13</w:t>
            </w:r>
          </w:p>
        </w:tc>
        <w:tc>
          <w:tcPr>
            <w:tcW w:w="2052" w:type="dxa"/>
            <w:tcBorders>
              <w:top w:val="single" w:sz="4" w:space="0" w:color="auto"/>
              <w:left w:val="single" w:sz="4" w:space="0" w:color="auto"/>
              <w:bottom w:val="single" w:sz="4" w:space="0" w:color="auto"/>
              <w:right w:val="single" w:sz="4" w:space="0" w:color="auto"/>
            </w:tcBorders>
            <w:hideMark/>
          </w:tcPr>
          <w:p w14:paraId="4F52BF47" w14:textId="77777777" w:rsidR="00357098" w:rsidRPr="001C0CC4" w:rsidRDefault="00357098" w:rsidP="00357098">
            <w:pPr>
              <w:keepNext/>
              <w:keepLines/>
              <w:spacing w:after="0"/>
              <w:jc w:val="center"/>
              <w:rPr>
                <w:rFonts w:ascii="Arial" w:hAnsi="Arial" w:cs="Arial"/>
                <w:sz w:val="18"/>
              </w:rPr>
            </w:pPr>
            <w:r w:rsidRPr="001C0CC4">
              <w:rPr>
                <w:rFonts w:ascii="Arial" w:hAnsi="Arial" w:cs="Arial"/>
                <w:sz w:val="18"/>
              </w:rPr>
              <w:t>1 MHz</w:t>
            </w:r>
          </w:p>
        </w:tc>
      </w:tr>
      <w:tr w:rsidR="00357098" w:rsidRPr="001C0CC4" w14:paraId="077661E6" w14:textId="77777777" w:rsidTr="00357098">
        <w:tc>
          <w:tcPr>
            <w:tcW w:w="1085" w:type="dxa"/>
            <w:tcBorders>
              <w:top w:val="single" w:sz="4" w:space="0" w:color="auto"/>
              <w:left w:val="single" w:sz="4" w:space="0" w:color="auto"/>
              <w:bottom w:val="single" w:sz="4" w:space="0" w:color="auto"/>
              <w:right w:val="single" w:sz="4" w:space="0" w:color="auto"/>
            </w:tcBorders>
            <w:hideMark/>
          </w:tcPr>
          <w:p w14:paraId="522796A4" w14:textId="77777777" w:rsidR="00357098" w:rsidRPr="001C0CC4" w:rsidRDefault="00357098" w:rsidP="00357098">
            <w:pPr>
              <w:keepNext/>
              <w:keepLines/>
              <w:spacing w:after="0"/>
              <w:jc w:val="center"/>
              <w:rPr>
                <w:rFonts w:ascii="Arial" w:hAnsi="Arial" w:cs="Arial"/>
                <w:sz w:val="18"/>
              </w:rPr>
            </w:pPr>
            <w:r w:rsidRPr="001C0CC4">
              <w:rPr>
                <w:rFonts w:ascii="Arial" w:hAnsi="Arial" w:cs="Arial"/>
                <w:sz w:val="18"/>
              </w:rPr>
              <w:sym w:font="Symbol" w:char="F0B1"/>
            </w:r>
            <w:r w:rsidRPr="001C0CC4">
              <w:rPr>
                <w:rFonts w:ascii="Arial" w:hAnsi="Arial" w:cs="Arial"/>
                <w:sz w:val="18"/>
              </w:rPr>
              <w:t xml:space="preserve"> 6-10</w:t>
            </w:r>
          </w:p>
        </w:tc>
        <w:tc>
          <w:tcPr>
            <w:tcW w:w="850" w:type="dxa"/>
            <w:tcBorders>
              <w:top w:val="single" w:sz="4" w:space="0" w:color="auto"/>
              <w:left w:val="single" w:sz="4" w:space="0" w:color="auto"/>
              <w:bottom w:val="single" w:sz="4" w:space="0" w:color="auto"/>
              <w:right w:val="single" w:sz="4" w:space="0" w:color="auto"/>
            </w:tcBorders>
            <w:hideMark/>
          </w:tcPr>
          <w:p w14:paraId="53CAE56C" w14:textId="77777777" w:rsidR="00357098" w:rsidRPr="001C0CC4" w:rsidRDefault="00357098" w:rsidP="00357098">
            <w:pPr>
              <w:keepNext/>
              <w:keepLines/>
              <w:spacing w:after="0"/>
              <w:jc w:val="center"/>
              <w:rPr>
                <w:rFonts w:ascii="Arial" w:hAnsi="Arial" w:cs="Arial"/>
                <w:sz w:val="18"/>
              </w:rPr>
            </w:pPr>
            <w:r w:rsidRPr="001C0CC4">
              <w:rPr>
                <w:rFonts w:ascii="Arial" w:hAnsi="Arial" w:cs="Arial"/>
                <w:sz w:val="18"/>
              </w:rPr>
              <w:t>-25</w:t>
            </w:r>
          </w:p>
        </w:tc>
        <w:tc>
          <w:tcPr>
            <w:tcW w:w="851" w:type="dxa"/>
            <w:tcBorders>
              <w:top w:val="single" w:sz="4" w:space="0" w:color="auto"/>
              <w:left w:val="single" w:sz="4" w:space="0" w:color="auto"/>
              <w:bottom w:val="single" w:sz="4" w:space="0" w:color="auto"/>
              <w:right w:val="single" w:sz="4" w:space="0" w:color="auto"/>
            </w:tcBorders>
            <w:hideMark/>
          </w:tcPr>
          <w:p w14:paraId="29D043E4" w14:textId="77777777" w:rsidR="00357098" w:rsidRPr="001C0CC4" w:rsidRDefault="00357098" w:rsidP="00357098">
            <w:pPr>
              <w:keepNext/>
              <w:keepLines/>
              <w:spacing w:after="0"/>
              <w:jc w:val="center"/>
              <w:rPr>
                <w:rFonts w:ascii="Arial" w:hAnsi="Arial" w:cs="Arial"/>
                <w:sz w:val="18"/>
              </w:rPr>
            </w:pPr>
            <w:r w:rsidRPr="001C0CC4">
              <w:rPr>
                <w:rFonts w:ascii="Arial" w:hAnsi="Arial" w:cs="Arial"/>
                <w:sz w:val="18"/>
              </w:rPr>
              <w:t>-13</w:t>
            </w:r>
          </w:p>
        </w:tc>
        <w:tc>
          <w:tcPr>
            <w:tcW w:w="850" w:type="dxa"/>
            <w:tcBorders>
              <w:top w:val="single" w:sz="4" w:space="0" w:color="auto"/>
              <w:left w:val="single" w:sz="4" w:space="0" w:color="auto"/>
              <w:bottom w:val="single" w:sz="4" w:space="0" w:color="auto"/>
              <w:right w:val="single" w:sz="4" w:space="0" w:color="auto"/>
            </w:tcBorders>
            <w:hideMark/>
          </w:tcPr>
          <w:p w14:paraId="35C94BA2" w14:textId="77777777" w:rsidR="00357098" w:rsidRPr="001C0CC4" w:rsidRDefault="00357098" w:rsidP="00357098">
            <w:pPr>
              <w:keepNext/>
              <w:keepLines/>
              <w:spacing w:after="0"/>
              <w:jc w:val="center"/>
              <w:rPr>
                <w:rFonts w:ascii="Arial" w:hAnsi="Arial" w:cs="Arial"/>
                <w:sz w:val="18"/>
              </w:rPr>
            </w:pPr>
            <w:r w:rsidRPr="001C0CC4">
              <w:rPr>
                <w:rFonts w:ascii="Arial" w:hAnsi="Arial" w:cs="Arial"/>
                <w:sz w:val="18"/>
              </w:rPr>
              <w:t>-13</w:t>
            </w:r>
          </w:p>
        </w:tc>
        <w:tc>
          <w:tcPr>
            <w:tcW w:w="851" w:type="dxa"/>
            <w:tcBorders>
              <w:top w:val="single" w:sz="4" w:space="0" w:color="auto"/>
              <w:left w:val="single" w:sz="4" w:space="0" w:color="auto"/>
              <w:bottom w:val="single" w:sz="4" w:space="0" w:color="auto"/>
              <w:right w:val="single" w:sz="4" w:space="0" w:color="auto"/>
            </w:tcBorders>
            <w:hideMark/>
          </w:tcPr>
          <w:p w14:paraId="06675C79" w14:textId="77777777" w:rsidR="00357098" w:rsidRPr="001C0CC4" w:rsidRDefault="00357098" w:rsidP="00357098">
            <w:pPr>
              <w:keepNext/>
              <w:keepLines/>
              <w:spacing w:after="0"/>
              <w:jc w:val="center"/>
              <w:rPr>
                <w:rFonts w:ascii="Arial" w:hAnsi="Arial" w:cs="Arial"/>
                <w:sz w:val="18"/>
              </w:rPr>
            </w:pPr>
            <w:r w:rsidRPr="001C0CC4">
              <w:rPr>
                <w:rFonts w:ascii="Arial" w:hAnsi="Arial" w:cs="Arial"/>
                <w:sz w:val="18"/>
              </w:rPr>
              <w:t>-13</w:t>
            </w:r>
          </w:p>
        </w:tc>
        <w:tc>
          <w:tcPr>
            <w:tcW w:w="781" w:type="dxa"/>
            <w:tcBorders>
              <w:top w:val="single" w:sz="4" w:space="0" w:color="auto"/>
              <w:left w:val="single" w:sz="4" w:space="0" w:color="auto"/>
              <w:bottom w:val="single" w:sz="4" w:space="0" w:color="auto"/>
              <w:right w:val="single" w:sz="4" w:space="0" w:color="auto"/>
            </w:tcBorders>
          </w:tcPr>
          <w:p w14:paraId="46534089" w14:textId="77777777" w:rsidR="00357098" w:rsidRPr="001C0CC4" w:rsidRDefault="00357098" w:rsidP="00357098">
            <w:pPr>
              <w:keepNext/>
              <w:keepLines/>
              <w:spacing w:after="0"/>
              <w:jc w:val="center"/>
              <w:rPr>
                <w:rFonts w:ascii="Arial" w:hAnsi="Arial" w:cs="Arial"/>
                <w:sz w:val="18"/>
              </w:rPr>
            </w:pPr>
            <w:r w:rsidRPr="001C0CC4">
              <w:rPr>
                <w:rFonts w:ascii="Arial" w:hAnsi="Arial" w:cs="Arial"/>
                <w:sz w:val="18"/>
              </w:rPr>
              <w:t>-13</w:t>
            </w:r>
          </w:p>
        </w:tc>
        <w:tc>
          <w:tcPr>
            <w:tcW w:w="781" w:type="dxa"/>
            <w:tcBorders>
              <w:top w:val="single" w:sz="4" w:space="0" w:color="auto"/>
              <w:left w:val="single" w:sz="4" w:space="0" w:color="auto"/>
              <w:bottom w:val="single" w:sz="4" w:space="0" w:color="auto"/>
              <w:right w:val="single" w:sz="4" w:space="0" w:color="auto"/>
            </w:tcBorders>
          </w:tcPr>
          <w:p w14:paraId="02DF928D" w14:textId="77777777" w:rsidR="00357098" w:rsidRPr="001C0CC4" w:rsidRDefault="00357098" w:rsidP="00357098">
            <w:pPr>
              <w:keepNext/>
              <w:keepLines/>
              <w:spacing w:after="0"/>
              <w:jc w:val="center"/>
              <w:rPr>
                <w:rFonts w:ascii="Arial" w:hAnsi="Arial" w:cs="Arial"/>
                <w:sz w:val="18"/>
              </w:rPr>
            </w:pPr>
            <w:r w:rsidRPr="001C0CC4">
              <w:rPr>
                <w:rFonts w:ascii="Arial" w:hAnsi="Arial" w:cs="Arial"/>
                <w:sz w:val="18"/>
              </w:rPr>
              <w:t>-13</w:t>
            </w:r>
          </w:p>
        </w:tc>
        <w:tc>
          <w:tcPr>
            <w:tcW w:w="781" w:type="dxa"/>
            <w:tcBorders>
              <w:top w:val="single" w:sz="4" w:space="0" w:color="auto"/>
              <w:left w:val="single" w:sz="4" w:space="0" w:color="auto"/>
              <w:bottom w:val="single" w:sz="4" w:space="0" w:color="auto"/>
              <w:right w:val="single" w:sz="4" w:space="0" w:color="auto"/>
            </w:tcBorders>
            <w:hideMark/>
          </w:tcPr>
          <w:p w14:paraId="5605E956" w14:textId="77777777" w:rsidR="00357098" w:rsidRPr="001C0CC4" w:rsidRDefault="00357098" w:rsidP="00357098">
            <w:pPr>
              <w:keepNext/>
              <w:keepLines/>
              <w:spacing w:after="0"/>
              <w:jc w:val="center"/>
              <w:rPr>
                <w:rFonts w:ascii="Arial" w:hAnsi="Arial" w:cs="Arial"/>
                <w:sz w:val="18"/>
              </w:rPr>
            </w:pPr>
            <w:r w:rsidRPr="001C0CC4">
              <w:rPr>
                <w:rFonts w:ascii="Arial" w:hAnsi="Arial" w:cs="Arial"/>
                <w:sz w:val="18"/>
              </w:rPr>
              <w:t>-13</w:t>
            </w:r>
          </w:p>
        </w:tc>
        <w:tc>
          <w:tcPr>
            <w:tcW w:w="2052" w:type="dxa"/>
            <w:tcBorders>
              <w:top w:val="single" w:sz="4" w:space="0" w:color="auto"/>
              <w:left w:val="single" w:sz="4" w:space="0" w:color="auto"/>
              <w:bottom w:val="single" w:sz="4" w:space="0" w:color="auto"/>
              <w:right w:val="single" w:sz="4" w:space="0" w:color="auto"/>
            </w:tcBorders>
            <w:hideMark/>
          </w:tcPr>
          <w:p w14:paraId="3BD57856" w14:textId="77777777" w:rsidR="00357098" w:rsidRPr="001C0CC4" w:rsidRDefault="00357098" w:rsidP="00357098">
            <w:pPr>
              <w:keepNext/>
              <w:keepLines/>
              <w:spacing w:after="0"/>
              <w:jc w:val="center"/>
              <w:rPr>
                <w:rFonts w:ascii="Arial" w:hAnsi="Arial" w:cs="Arial"/>
                <w:sz w:val="18"/>
              </w:rPr>
            </w:pPr>
            <w:r w:rsidRPr="001C0CC4">
              <w:rPr>
                <w:rFonts w:ascii="Arial" w:hAnsi="Arial" w:cs="Arial"/>
                <w:sz w:val="18"/>
              </w:rPr>
              <w:t>1 MHz</w:t>
            </w:r>
          </w:p>
        </w:tc>
      </w:tr>
      <w:tr w:rsidR="00357098" w:rsidRPr="001C0CC4" w14:paraId="75B3937F" w14:textId="77777777" w:rsidTr="00357098">
        <w:tc>
          <w:tcPr>
            <w:tcW w:w="1085" w:type="dxa"/>
            <w:tcBorders>
              <w:top w:val="single" w:sz="4" w:space="0" w:color="auto"/>
              <w:left w:val="single" w:sz="4" w:space="0" w:color="auto"/>
              <w:bottom w:val="single" w:sz="4" w:space="0" w:color="auto"/>
              <w:right w:val="single" w:sz="4" w:space="0" w:color="auto"/>
            </w:tcBorders>
            <w:hideMark/>
          </w:tcPr>
          <w:p w14:paraId="6396622F" w14:textId="77777777" w:rsidR="00357098" w:rsidRPr="001C0CC4" w:rsidRDefault="00357098" w:rsidP="00357098">
            <w:pPr>
              <w:keepNext/>
              <w:keepLines/>
              <w:spacing w:after="0"/>
              <w:jc w:val="center"/>
              <w:rPr>
                <w:rFonts w:ascii="Arial" w:hAnsi="Arial" w:cs="Arial"/>
                <w:sz w:val="18"/>
              </w:rPr>
            </w:pPr>
            <w:r w:rsidRPr="001C0CC4">
              <w:rPr>
                <w:rFonts w:ascii="Arial" w:hAnsi="Arial" w:cs="Arial"/>
                <w:sz w:val="18"/>
              </w:rPr>
              <w:sym w:font="Symbol" w:char="F0B1"/>
            </w:r>
            <w:r w:rsidRPr="001C0CC4">
              <w:rPr>
                <w:rFonts w:ascii="Arial" w:hAnsi="Arial" w:cs="Arial"/>
                <w:sz w:val="18"/>
              </w:rPr>
              <w:t xml:space="preserve"> 10-15</w:t>
            </w:r>
          </w:p>
        </w:tc>
        <w:tc>
          <w:tcPr>
            <w:tcW w:w="850" w:type="dxa"/>
            <w:tcBorders>
              <w:top w:val="single" w:sz="4" w:space="0" w:color="auto"/>
              <w:left w:val="single" w:sz="4" w:space="0" w:color="auto"/>
              <w:bottom w:val="single" w:sz="4" w:space="0" w:color="auto"/>
              <w:right w:val="single" w:sz="4" w:space="0" w:color="auto"/>
            </w:tcBorders>
          </w:tcPr>
          <w:p w14:paraId="1B4196AB" w14:textId="77777777" w:rsidR="00357098" w:rsidRPr="001C0CC4" w:rsidRDefault="00357098" w:rsidP="00357098">
            <w:pPr>
              <w:keepNext/>
              <w:keepLines/>
              <w:spacing w:after="0"/>
              <w:jc w:val="center"/>
              <w:rPr>
                <w:rFonts w:ascii="Arial" w:hAnsi="Arial" w:cs="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3E3DDFAF" w14:textId="77777777" w:rsidR="00357098" w:rsidRPr="001C0CC4" w:rsidRDefault="00357098" w:rsidP="00357098">
            <w:pPr>
              <w:keepNext/>
              <w:keepLines/>
              <w:spacing w:after="0"/>
              <w:jc w:val="center"/>
              <w:rPr>
                <w:rFonts w:ascii="Arial" w:hAnsi="Arial" w:cs="Arial"/>
                <w:sz w:val="18"/>
              </w:rPr>
            </w:pPr>
            <w:r w:rsidRPr="001C0CC4">
              <w:rPr>
                <w:rFonts w:ascii="Arial" w:hAnsi="Arial" w:cs="Arial"/>
                <w:sz w:val="18"/>
              </w:rPr>
              <w:t>-25</w:t>
            </w:r>
          </w:p>
        </w:tc>
        <w:tc>
          <w:tcPr>
            <w:tcW w:w="850" w:type="dxa"/>
            <w:tcBorders>
              <w:top w:val="single" w:sz="4" w:space="0" w:color="auto"/>
              <w:left w:val="single" w:sz="4" w:space="0" w:color="auto"/>
              <w:bottom w:val="single" w:sz="4" w:space="0" w:color="auto"/>
              <w:right w:val="single" w:sz="4" w:space="0" w:color="auto"/>
            </w:tcBorders>
            <w:hideMark/>
          </w:tcPr>
          <w:p w14:paraId="66BB13F0" w14:textId="77777777" w:rsidR="00357098" w:rsidRPr="001C0CC4" w:rsidRDefault="00357098" w:rsidP="00357098">
            <w:pPr>
              <w:keepNext/>
              <w:keepLines/>
              <w:spacing w:after="0"/>
              <w:jc w:val="center"/>
              <w:rPr>
                <w:rFonts w:ascii="Arial" w:hAnsi="Arial" w:cs="Arial"/>
                <w:sz w:val="18"/>
              </w:rPr>
            </w:pPr>
            <w:r w:rsidRPr="001C0CC4">
              <w:rPr>
                <w:rFonts w:ascii="Arial" w:hAnsi="Arial" w:cs="Arial"/>
                <w:sz w:val="18"/>
              </w:rPr>
              <w:t>-13</w:t>
            </w:r>
          </w:p>
        </w:tc>
        <w:tc>
          <w:tcPr>
            <w:tcW w:w="851" w:type="dxa"/>
            <w:tcBorders>
              <w:top w:val="single" w:sz="4" w:space="0" w:color="auto"/>
              <w:left w:val="single" w:sz="4" w:space="0" w:color="auto"/>
              <w:bottom w:val="single" w:sz="4" w:space="0" w:color="auto"/>
              <w:right w:val="single" w:sz="4" w:space="0" w:color="auto"/>
            </w:tcBorders>
            <w:hideMark/>
          </w:tcPr>
          <w:p w14:paraId="31F8D673" w14:textId="77777777" w:rsidR="00357098" w:rsidRPr="001C0CC4" w:rsidRDefault="00357098" w:rsidP="00357098">
            <w:pPr>
              <w:keepNext/>
              <w:keepLines/>
              <w:spacing w:after="0"/>
              <w:jc w:val="center"/>
              <w:rPr>
                <w:rFonts w:ascii="Arial" w:hAnsi="Arial" w:cs="Arial"/>
                <w:sz w:val="18"/>
              </w:rPr>
            </w:pPr>
            <w:r w:rsidRPr="001C0CC4">
              <w:rPr>
                <w:rFonts w:ascii="Arial" w:hAnsi="Arial" w:cs="Arial"/>
                <w:sz w:val="18"/>
              </w:rPr>
              <w:t>-13</w:t>
            </w:r>
          </w:p>
        </w:tc>
        <w:tc>
          <w:tcPr>
            <w:tcW w:w="781" w:type="dxa"/>
            <w:tcBorders>
              <w:top w:val="single" w:sz="4" w:space="0" w:color="auto"/>
              <w:left w:val="single" w:sz="4" w:space="0" w:color="auto"/>
              <w:bottom w:val="single" w:sz="4" w:space="0" w:color="auto"/>
              <w:right w:val="single" w:sz="4" w:space="0" w:color="auto"/>
            </w:tcBorders>
          </w:tcPr>
          <w:p w14:paraId="3247C1B6" w14:textId="77777777" w:rsidR="00357098" w:rsidRPr="001C0CC4" w:rsidRDefault="00357098" w:rsidP="00357098">
            <w:pPr>
              <w:keepNext/>
              <w:keepLines/>
              <w:spacing w:after="0"/>
              <w:jc w:val="center"/>
              <w:rPr>
                <w:rFonts w:ascii="Arial" w:hAnsi="Arial" w:cs="Arial"/>
                <w:sz w:val="18"/>
              </w:rPr>
            </w:pPr>
            <w:r w:rsidRPr="001C0CC4">
              <w:rPr>
                <w:rFonts w:ascii="Arial" w:hAnsi="Arial" w:cs="Arial"/>
                <w:sz w:val="18"/>
              </w:rPr>
              <w:t>-13</w:t>
            </w:r>
          </w:p>
        </w:tc>
        <w:tc>
          <w:tcPr>
            <w:tcW w:w="781" w:type="dxa"/>
            <w:tcBorders>
              <w:top w:val="single" w:sz="4" w:space="0" w:color="auto"/>
              <w:left w:val="single" w:sz="4" w:space="0" w:color="auto"/>
              <w:bottom w:val="single" w:sz="4" w:space="0" w:color="auto"/>
              <w:right w:val="single" w:sz="4" w:space="0" w:color="auto"/>
            </w:tcBorders>
          </w:tcPr>
          <w:p w14:paraId="05DF24FC" w14:textId="77777777" w:rsidR="00357098" w:rsidRPr="001C0CC4" w:rsidRDefault="00357098" w:rsidP="00357098">
            <w:pPr>
              <w:keepNext/>
              <w:keepLines/>
              <w:spacing w:after="0"/>
              <w:jc w:val="center"/>
              <w:rPr>
                <w:rFonts w:ascii="Arial" w:hAnsi="Arial" w:cs="Arial"/>
                <w:sz w:val="18"/>
              </w:rPr>
            </w:pPr>
            <w:r w:rsidRPr="001C0CC4">
              <w:rPr>
                <w:rFonts w:ascii="Arial" w:hAnsi="Arial" w:cs="Arial"/>
                <w:sz w:val="18"/>
              </w:rPr>
              <w:t>-13</w:t>
            </w:r>
          </w:p>
        </w:tc>
        <w:tc>
          <w:tcPr>
            <w:tcW w:w="781" w:type="dxa"/>
            <w:tcBorders>
              <w:top w:val="single" w:sz="4" w:space="0" w:color="auto"/>
              <w:left w:val="single" w:sz="4" w:space="0" w:color="auto"/>
              <w:bottom w:val="single" w:sz="4" w:space="0" w:color="auto"/>
              <w:right w:val="single" w:sz="4" w:space="0" w:color="auto"/>
            </w:tcBorders>
            <w:hideMark/>
          </w:tcPr>
          <w:p w14:paraId="5C9A7E0F" w14:textId="77777777" w:rsidR="00357098" w:rsidRPr="001C0CC4" w:rsidRDefault="00357098" w:rsidP="00357098">
            <w:pPr>
              <w:keepNext/>
              <w:keepLines/>
              <w:spacing w:after="0"/>
              <w:jc w:val="center"/>
              <w:rPr>
                <w:rFonts w:ascii="Arial" w:hAnsi="Arial" w:cs="Arial"/>
                <w:sz w:val="18"/>
              </w:rPr>
            </w:pPr>
            <w:r w:rsidRPr="001C0CC4">
              <w:rPr>
                <w:rFonts w:ascii="Arial" w:hAnsi="Arial" w:cs="Arial"/>
                <w:sz w:val="18"/>
              </w:rPr>
              <w:t>-13</w:t>
            </w:r>
          </w:p>
        </w:tc>
        <w:tc>
          <w:tcPr>
            <w:tcW w:w="2052" w:type="dxa"/>
            <w:tcBorders>
              <w:top w:val="single" w:sz="4" w:space="0" w:color="auto"/>
              <w:left w:val="single" w:sz="4" w:space="0" w:color="auto"/>
              <w:bottom w:val="single" w:sz="4" w:space="0" w:color="auto"/>
              <w:right w:val="single" w:sz="4" w:space="0" w:color="auto"/>
            </w:tcBorders>
            <w:hideMark/>
          </w:tcPr>
          <w:p w14:paraId="2DE2ED3A" w14:textId="77777777" w:rsidR="00357098" w:rsidRPr="001C0CC4" w:rsidRDefault="00357098" w:rsidP="00357098">
            <w:pPr>
              <w:keepNext/>
              <w:keepLines/>
              <w:spacing w:after="0"/>
              <w:jc w:val="center"/>
              <w:rPr>
                <w:rFonts w:ascii="Arial" w:hAnsi="Arial" w:cs="Arial"/>
                <w:sz w:val="18"/>
              </w:rPr>
            </w:pPr>
            <w:r w:rsidRPr="001C0CC4">
              <w:rPr>
                <w:rFonts w:ascii="Arial" w:hAnsi="Arial" w:cs="Arial"/>
                <w:sz w:val="18"/>
              </w:rPr>
              <w:t>1 MHz</w:t>
            </w:r>
          </w:p>
        </w:tc>
      </w:tr>
      <w:tr w:rsidR="00357098" w:rsidRPr="001C0CC4" w14:paraId="18AF71DC" w14:textId="77777777" w:rsidTr="00357098">
        <w:tc>
          <w:tcPr>
            <w:tcW w:w="1085" w:type="dxa"/>
            <w:tcBorders>
              <w:top w:val="single" w:sz="4" w:space="0" w:color="auto"/>
              <w:left w:val="single" w:sz="4" w:space="0" w:color="auto"/>
              <w:bottom w:val="single" w:sz="4" w:space="0" w:color="auto"/>
              <w:right w:val="single" w:sz="4" w:space="0" w:color="auto"/>
            </w:tcBorders>
            <w:hideMark/>
          </w:tcPr>
          <w:p w14:paraId="052E6FA5" w14:textId="77777777" w:rsidR="00357098" w:rsidRPr="001C0CC4" w:rsidRDefault="00357098" w:rsidP="00357098">
            <w:pPr>
              <w:keepNext/>
              <w:keepLines/>
              <w:spacing w:after="0"/>
              <w:jc w:val="center"/>
              <w:rPr>
                <w:rFonts w:ascii="Arial" w:hAnsi="Arial" w:cs="Arial"/>
                <w:sz w:val="18"/>
              </w:rPr>
            </w:pPr>
            <w:r w:rsidRPr="001C0CC4">
              <w:rPr>
                <w:rFonts w:ascii="Arial" w:hAnsi="Arial" w:cs="Arial"/>
                <w:sz w:val="18"/>
              </w:rPr>
              <w:sym w:font="Symbol" w:char="F0B1"/>
            </w:r>
            <w:r w:rsidRPr="001C0CC4">
              <w:rPr>
                <w:rFonts w:ascii="Arial" w:hAnsi="Arial" w:cs="Arial"/>
                <w:sz w:val="18"/>
              </w:rPr>
              <w:t xml:space="preserve"> 15-20</w:t>
            </w:r>
          </w:p>
        </w:tc>
        <w:tc>
          <w:tcPr>
            <w:tcW w:w="850" w:type="dxa"/>
            <w:tcBorders>
              <w:top w:val="single" w:sz="4" w:space="0" w:color="auto"/>
              <w:left w:val="single" w:sz="4" w:space="0" w:color="auto"/>
              <w:bottom w:val="single" w:sz="4" w:space="0" w:color="auto"/>
              <w:right w:val="single" w:sz="4" w:space="0" w:color="auto"/>
            </w:tcBorders>
          </w:tcPr>
          <w:p w14:paraId="617DADD5" w14:textId="77777777" w:rsidR="00357098" w:rsidRPr="001C0CC4" w:rsidRDefault="00357098" w:rsidP="00357098">
            <w:pPr>
              <w:keepNext/>
              <w:keepLines/>
              <w:spacing w:after="0"/>
              <w:jc w:val="center"/>
              <w:rPr>
                <w:rFonts w:ascii="Arial" w:hAnsi="Arial" w:cs="Arial"/>
                <w:sz w:val="18"/>
              </w:rPr>
            </w:pPr>
          </w:p>
        </w:tc>
        <w:tc>
          <w:tcPr>
            <w:tcW w:w="851" w:type="dxa"/>
            <w:tcBorders>
              <w:top w:val="single" w:sz="4" w:space="0" w:color="auto"/>
              <w:left w:val="single" w:sz="4" w:space="0" w:color="auto"/>
              <w:bottom w:val="single" w:sz="4" w:space="0" w:color="auto"/>
              <w:right w:val="single" w:sz="4" w:space="0" w:color="auto"/>
            </w:tcBorders>
          </w:tcPr>
          <w:p w14:paraId="2D82BA9E" w14:textId="77777777" w:rsidR="00357098" w:rsidRPr="001C0CC4" w:rsidRDefault="00357098" w:rsidP="00357098">
            <w:pPr>
              <w:keepNext/>
              <w:keepLines/>
              <w:spacing w:after="0"/>
              <w:jc w:val="center"/>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B3E0B01" w14:textId="77777777" w:rsidR="00357098" w:rsidRPr="001C0CC4" w:rsidRDefault="00357098" w:rsidP="00357098">
            <w:pPr>
              <w:keepNext/>
              <w:keepLines/>
              <w:spacing w:after="0"/>
              <w:jc w:val="center"/>
              <w:rPr>
                <w:rFonts w:ascii="Arial" w:hAnsi="Arial" w:cs="Arial"/>
                <w:sz w:val="18"/>
              </w:rPr>
            </w:pPr>
            <w:r w:rsidRPr="001C0CC4">
              <w:rPr>
                <w:rFonts w:ascii="Arial" w:hAnsi="Arial" w:cs="Arial"/>
                <w:sz w:val="18"/>
              </w:rPr>
              <w:t>-25</w:t>
            </w:r>
          </w:p>
        </w:tc>
        <w:tc>
          <w:tcPr>
            <w:tcW w:w="851" w:type="dxa"/>
            <w:tcBorders>
              <w:top w:val="single" w:sz="4" w:space="0" w:color="auto"/>
              <w:left w:val="single" w:sz="4" w:space="0" w:color="auto"/>
              <w:bottom w:val="single" w:sz="4" w:space="0" w:color="auto"/>
              <w:right w:val="single" w:sz="4" w:space="0" w:color="auto"/>
            </w:tcBorders>
            <w:hideMark/>
          </w:tcPr>
          <w:p w14:paraId="6638E367" w14:textId="77777777" w:rsidR="00357098" w:rsidRPr="001C0CC4" w:rsidRDefault="00357098" w:rsidP="00357098">
            <w:pPr>
              <w:keepNext/>
              <w:keepLines/>
              <w:spacing w:after="0"/>
              <w:jc w:val="center"/>
              <w:rPr>
                <w:rFonts w:ascii="Arial" w:hAnsi="Arial" w:cs="Arial"/>
                <w:sz w:val="18"/>
              </w:rPr>
            </w:pPr>
            <w:r w:rsidRPr="001C0CC4">
              <w:rPr>
                <w:rFonts w:ascii="Arial" w:hAnsi="Arial" w:cs="Arial"/>
                <w:sz w:val="18"/>
              </w:rPr>
              <w:t>-13</w:t>
            </w:r>
          </w:p>
        </w:tc>
        <w:tc>
          <w:tcPr>
            <w:tcW w:w="781" w:type="dxa"/>
            <w:tcBorders>
              <w:top w:val="single" w:sz="4" w:space="0" w:color="auto"/>
              <w:left w:val="single" w:sz="4" w:space="0" w:color="auto"/>
              <w:bottom w:val="single" w:sz="4" w:space="0" w:color="auto"/>
              <w:right w:val="single" w:sz="4" w:space="0" w:color="auto"/>
            </w:tcBorders>
          </w:tcPr>
          <w:p w14:paraId="2F78CF8B" w14:textId="77777777" w:rsidR="00357098" w:rsidRPr="001C0CC4" w:rsidRDefault="00357098" w:rsidP="00357098">
            <w:pPr>
              <w:keepNext/>
              <w:keepLines/>
              <w:spacing w:after="0"/>
              <w:jc w:val="center"/>
              <w:rPr>
                <w:rFonts w:ascii="Arial" w:hAnsi="Arial" w:cs="Arial"/>
                <w:sz w:val="18"/>
              </w:rPr>
            </w:pPr>
            <w:r w:rsidRPr="001C0CC4">
              <w:rPr>
                <w:rFonts w:ascii="Arial" w:hAnsi="Arial" w:cs="Arial"/>
                <w:sz w:val="18"/>
              </w:rPr>
              <w:t>-13</w:t>
            </w:r>
          </w:p>
        </w:tc>
        <w:tc>
          <w:tcPr>
            <w:tcW w:w="781" w:type="dxa"/>
            <w:tcBorders>
              <w:top w:val="single" w:sz="4" w:space="0" w:color="auto"/>
              <w:left w:val="single" w:sz="4" w:space="0" w:color="auto"/>
              <w:bottom w:val="single" w:sz="4" w:space="0" w:color="auto"/>
              <w:right w:val="single" w:sz="4" w:space="0" w:color="auto"/>
            </w:tcBorders>
          </w:tcPr>
          <w:p w14:paraId="48BEDB44" w14:textId="77777777" w:rsidR="00357098" w:rsidRPr="001C0CC4" w:rsidRDefault="00357098" w:rsidP="00357098">
            <w:pPr>
              <w:keepNext/>
              <w:keepLines/>
              <w:spacing w:after="0"/>
              <w:jc w:val="center"/>
              <w:rPr>
                <w:rFonts w:ascii="Arial" w:hAnsi="Arial" w:cs="Arial"/>
                <w:sz w:val="18"/>
              </w:rPr>
            </w:pPr>
            <w:r w:rsidRPr="001C0CC4">
              <w:rPr>
                <w:rFonts w:ascii="Arial" w:hAnsi="Arial" w:cs="Arial"/>
                <w:sz w:val="18"/>
              </w:rPr>
              <w:t>-13</w:t>
            </w:r>
          </w:p>
        </w:tc>
        <w:tc>
          <w:tcPr>
            <w:tcW w:w="781" w:type="dxa"/>
            <w:tcBorders>
              <w:top w:val="single" w:sz="4" w:space="0" w:color="auto"/>
              <w:left w:val="single" w:sz="4" w:space="0" w:color="auto"/>
              <w:bottom w:val="single" w:sz="4" w:space="0" w:color="auto"/>
              <w:right w:val="single" w:sz="4" w:space="0" w:color="auto"/>
            </w:tcBorders>
            <w:hideMark/>
          </w:tcPr>
          <w:p w14:paraId="5CEE9C63" w14:textId="77777777" w:rsidR="00357098" w:rsidRPr="001C0CC4" w:rsidRDefault="00357098" w:rsidP="00357098">
            <w:pPr>
              <w:keepNext/>
              <w:keepLines/>
              <w:spacing w:after="0"/>
              <w:jc w:val="center"/>
              <w:rPr>
                <w:rFonts w:ascii="Arial" w:hAnsi="Arial" w:cs="Arial"/>
                <w:sz w:val="18"/>
              </w:rPr>
            </w:pPr>
            <w:r w:rsidRPr="001C0CC4">
              <w:rPr>
                <w:rFonts w:ascii="Arial" w:hAnsi="Arial" w:cs="Arial"/>
                <w:sz w:val="18"/>
              </w:rPr>
              <w:t>-13</w:t>
            </w:r>
          </w:p>
        </w:tc>
        <w:tc>
          <w:tcPr>
            <w:tcW w:w="2052" w:type="dxa"/>
            <w:tcBorders>
              <w:top w:val="single" w:sz="4" w:space="0" w:color="auto"/>
              <w:left w:val="single" w:sz="4" w:space="0" w:color="auto"/>
              <w:bottom w:val="single" w:sz="4" w:space="0" w:color="auto"/>
              <w:right w:val="single" w:sz="4" w:space="0" w:color="auto"/>
            </w:tcBorders>
            <w:hideMark/>
          </w:tcPr>
          <w:p w14:paraId="48F27641" w14:textId="77777777" w:rsidR="00357098" w:rsidRPr="001C0CC4" w:rsidRDefault="00357098" w:rsidP="00357098">
            <w:pPr>
              <w:keepNext/>
              <w:keepLines/>
              <w:spacing w:after="0"/>
              <w:jc w:val="center"/>
              <w:rPr>
                <w:rFonts w:ascii="Arial" w:hAnsi="Arial" w:cs="Arial"/>
                <w:sz w:val="18"/>
              </w:rPr>
            </w:pPr>
            <w:r w:rsidRPr="001C0CC4">
              <w:rPr>
                <w:rFonts w:ascii="Arial" w:hAnsi="Arial" w:cs="Arial"/>
                <w:sz w:val="18"/>
              </w:rPr>
              <w:t>1 MHz</w:t>
            </w:r>
          </w:p>
        </w:tc>
      </w:tr>
      <w:tr w:rsidR="00357098" w:rsidRPr="001C0CC4" w14:paraId="5856E31E" w14:textId="77777777" w:rsidTr="00357098">
        <w:tc>
          <w:tcPr>
            <w:tcW w:w="1085" w:type="dxa"/>
            <w:tcBorders>
              <w:top w:val="single" w:sz="4" w:space="0" w:color="auto"/>
              <w:left w:val="single" w:sz="4" w:space="0" w:color="auto"/>
              <w:bottom w:val="single" w:sz="4" w:space="0" w:color="auto"/>
              <w:right w:val="single" w:sz="4" w:space="0" w:color="auto"/>
            </w:tcBorders>
            <w:hideMark/>
          </w:tcPr>
          <w:p w14:paraId="1DAFBB06" w14:textId="77777777" w:rsidR="00357098" w:rsidRPr="001C0CC4" w:rsidRDefault="00357098" w:rsidP="00357098">
            <w:pPr>
              <w:keepNext/>
              <w:keepLines/>
              <w:spacing w:after="0"/>
              <w:jc w:val="center"/>
              <w:rPr>
                <w:rFonts w:ascii="Arial" w:hAnsi="Arial" w:cs="Arial"/>
                <w:sz w:val="18"/>
              </w:rPr>
            </w:pPr>
            <w:r w:rsidRPr="001C0CC4">
              <w:rPr>
                <w:rFonts w:ascii="Arial" w:hAnsi="Arial" w:cs="Arial"/>
                <w:sz w:val="18"/>
              </w:rPr>
              <w:sym w:font="Symbol" w:char="F0B1"/>
            </w:r>
            <w:r w:rsidRPr="001C0CC4">
              <w:rPr>
                <w:rFonts w:ascii="Arial" w:hAnsi="Arial" w:cs="Arial"/>
                <w:sz w:val="18"/>
              </w:rPr>
              <w:t xml:space="preserve"> 20-25</w:t>
            </w:r>
          </w:p>
        </w:tc>
        <w:tc>
          <w:tcPr>
            <w:tcW w:w="850" w:type="dxa"/>
            <w:tcBorders>
              <w:top w:val="single" w:sz="4" w:space="0" w:color="auto"/>
              <w:left w:val="single" w:sz="4" w:space="0" w:color="auto"/>
              <w:bottom w:val="single" w:sz="4" w:space="0" w:color="auto"/>
              <w:right w:val="single" w:sz="4" w:space="0" w:color="auto"/>
            </w:tcBorders>
          </w:tcPr>
          <w:p w14:paraId="79A68E32" w14:textId="77777777" w:rsidR="00357098" w:rsidRPr="001C0CC4" w:rsidRDefault="00357098" w:rsidP="00357098">
            <w:pPr>
              <w:keepNext/>
              <w:keepLines/>
              <w:spacing w:after="0"/>
              <w:jc w:val="center"/>
              <w:rPr>
                <w:rFonts w:ascii="Arial" w:hAnsi="Arial" w:cs="Arial"/>
                <w:sz w:val="18"/>
              </w:rPr>
            </w:pPr>
          </w:p>
        </w:tc>
        <w:tc>
          <w:tcPr>
            <w:tcW w:w="851" w:type="dxa"/>
            <w:tcBorders>
              <w:top w:val="single" w:sz="4" w:space="0" w:color="auto"/>
              <w:left w:val="single" w:sz="4" w:space="0" w:color="auto"/>
              <w:bottom w:val="single" w:sz="4" w:space="0" w:color="auto"/>
              <w:right w:val="single" w:sz="4" w:space="0" w:color="auto"/>
            </w:tcBorders>
          </w:tcPr>
          <w:p w14:paraId="05AA1D23" w14:textId="77777777" w:rsidR="00357098" w:rsidRPr="001C0CC4" w:rsidRDefault="00357098" w:rsidP="00357098">
            <w:pPr>
              <w:keepNext/>
              <w:keepLines/>
              <w:spacing w:after="0"/>
              <w:jc w:val="center"/>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tcPr>
          <w:p w14:paraId="6A2C7CB0" w14:textId="77777777" w:rsidR="00357098" w:rsidRPr="001C0CC4" w:rsidRDefault="00357098" w:rsidP="00357098">
            <w:pPr>
              <w:keepNext/>
              <w:keepLines/>
              <w:spacing w:after="0"/>
              <w:jc w:val="center"/>
              <w:rPr>
                <w:rFonts w:ascii="Arial" w:hAnsi="Arial" w:cs="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47B855E3" w14:textId="77777777" w:rsidR="00357098" w:rsidRPr="001C0CC4" w:rsidRDefault="00357098" w:rsidP="00357098">
            <w:pPr>
              <w:keepNext/>
              <w:keepLines/>
              <w:spacing w:after="0"/>
              <w:jc w:val="center"/>
              <w:rPr>
                <w:rFonts w:ascii="Arial" w:hAnsi="Arial" w:cs="Arial"/>
                <w:sz w:val="18"/>
              </w:rPr>
            </w:pPr>
            <w:r w:rsidRPr="001C0CC4">
              <w:rPr>
                <w:rFonts w:ascii="Arial" w:hAnsi="Arial" w:cs="Arial"/>
                <w:sz w:val="18"/>
              </w:rPr>
              <w:t>-25</w:t>
            </w:r>
          </w:p>
        </w:tc>
        <w:tc>
          <w:tcPr>
            <w:tcW w:w="781" w:type="dxa"/>
            <w:tcBorders>
              <w:top w:val="single" w:sz="4" w:space="0" w:color="auto"/>
              <w:left w:val="single" w:sz="4" w:space="0" w:color="auto"/>
              <w:bottom w:val="single" w:sz="4" w:space="0" w:color="auto"/>
              <w:right w:val="single" w:sz="4" w:space="0" w:color="auto"/>
            </w:tcBorders>
          </w:tcPr>
          <w:p w14:paraId="05C3B92A" w14:textId="77777777" w:rsidR="00357098" w:rsidRPr="001C0CC4" w:rsidRDefault="00357098" w:rsidP="00357098">
            <w:pPr>
              <w:keepNext/>
              <w:keepLines/>
              <w:spacing w:after="0"/>
              <w:jc w:val="center"/>
              <w:rPr>
                <w:rFonts w:ascii="Arial" w:hAnsi="Arial" w:cs="Arial"/>
                <w:sz w:val="18"/>
              </w:rPr>
            </w:pPr>
            <w:r w:rsidRPr="001C0CC4">
              <w:rPr>
                <w:rFonts w:ascii="Arial" w:hAnsi="Arial" w:cs="Arial"/>
                <w:sz w:val="18"/>
              </w:rPr>
              <w:t>-13</w:t>
            </w:r>
          </w:p>
        </w:tc>
        <w:tc>
          <w:tcPr>
            <w:tcW w:w="781" w:type="dxa"/>
            <w:tcBorders>
              <w:top w:val="single" w:sz="4" w:space="0" w:color="auto"/>
              <w:left w:val="single" w:sz="4" w:space="0" w:color="auto"/>
              <w:bottom w:val="single" w:sz="4" w:space="0" w:color="auto"/>
              <w:right w:val="single" w:sz="4" w:space="0" w:color="auto"/>
            </w:tcBorders>
          </w:tcPr>
          <w:p w14:paraId="40A32F9D" w14:textId="77777777" w:rsidR="00357098" w:rsidRPr="001C0CC4" w:rsidRDefault="00357098" w:rsidP="00357098">
            <w:pPr>
              <w:keepNext/>
              <w:keepLines/>
              <w:spacing w:after="0"/>
              <w:jc w:val="center"/>
              <w:rPr>
                <w:rFonts w:ascii="Arial" w:hAnsi="Arial" w:cs="Arial"/>
                <w:sz w:val="18"/>
              </w:rPr>
            </w:pPr>
            <w:r w:rsidRPr="001C0CC4">
              <w:rPr>
                <w:rFonts w:ascii="Arial" w:hAnsi="Arial" w:cs="Arial"/>
                <w:sz w:val="18"/>
              </w:rPr>
              <w:t>-13</w:t>
            </w:r>
          </w:p>
        </w:tc>
        <w:tc>
          <w:tcPr>
            <w:tcW w:w="781" w:type="dxa"/>
            <w:tcBorders>
              <w:top w:val="single" w:sz="4" w:space="0" w:color="auto"/>
              <w:left w:val="single" w:sz="4" w:space="0" w:color="auto"/>
              <w:bottom w:val="single" w:sz="4" w:space="0" w:color="auto"/>
              <w:right w:val="single" w:sz="4" w:space="0" w:color="auto"/>
            </w:tcBorders>
            <w:hideMark/>
          </w:tcPr>
          <w:p w14:paraId="4F666C15" w14:textId="77777777" w:rsidR="00357098" w:rsidRPr="001C0CC4" w:rsidRDefault="00357098" w:rsidP="00357098">
            <w:pPr>
              <w:keepNext/>
              <w:keepLines/>
              <w:spacing w:after="0"/>
              <w:jc w:val="center"/>
              <w:rPr>
                <w:rFonts w:ascii="Arial" w:hAnsi="Arial" w:cs="Arial"/>
                <w:sz w:val="18"/>
              </w:rPr>
            </w:pPr>
            <w:r w:rsidRPr="001C0CC4">
              <w:rPr>
                <w:rFonts w:ascii="Arial" w:hAnsi="Arial" w:cs="Arial"/>
                <w:sz w:val="18"/>
              </w:rPr>
              <w:t>-13</w:t>
            </w:r>
          </w:p>
        </w:tc>
        <w:tc>
          <w:tcPr>
            <w:tcW w:w="2052" w:type="dxa"/>
            <w:tcBorders>
              <w:top w:val="single" w:sz="4" w:space="0" w:color="auto"/>
              <w:left w:val="single" w:sz="4" w:space="0" w:color="auto"/>
              <w:bottom w:val="single" w:sz="4" w:space="0" w:color="auto"/>
              <w:right w:val="single" w:sz="4" w:space="0" w:color="auto"/>
            </w:tcBorders>
            <w:hideMark/>
          </w:tcPr>
          <w:p w14:paraId="274D3780" w14:textId="77777777" w:rsidR="00357098" w:rsidRPr="001C0CC4" w:rsidRDefault="00357098" w:rsidP="00357098">
            <w:pPr>
              <w:keepNext/>
              <w:keepLines/>
              <w:spacing w:after="0"/>
              <w:jc w:val="center"/>
              <w:rPr>
                <w:rFonts w:ascii="Arial" w:hAnsi="Arial" w:cs="Arial"/>
                <w:sz w:val="18"/>
              </w:rPr>
            </w:pPr>
            <w:r w:rsidRPr="001C0CC4">
              <w:rPr>
                <w:rFonts w:ascii="Arial" w:hAnsi="Arial" w:cs="Arial"/>
                <w:sz w:val="18"/>
              </w:rPr>
              <w:t>1 MHz</w:t>
            </w:r>
          </w:p>
        </w:tc>
      </w:tr>
      <w:tr w:rsidR="00357098" w:rsidRPr="001C0CC4" w14:paraId="04EA9DC1" w14:textId="77777777" w:rsidTr="00357098">
        <w:tc>
          <w:tcPr>
            <w:tcW w:w="1085" w:type="dxa"/>
            <w:tcBorders>
              <w:top w:val="single" w:sz="4" w:space="0" w:color="auto"/>
              <w:left w:val="single" w:sz="4" w:space="0" w:color="auto"/>
              <w:bottom w:val="single" w:sz="4" w:space="0" w:color="auto"/>
              <w:right w:val="single" w:sz="4" w:space="0" w:color="auto"/>
            </w:tcBorders>
          </w:tcPr>
          <w:p w14:paraId="1853E9E4" w14:textId="77777777" w:rsidR="00357098" w:rsidRPr="001C0CC4" w:rsidRDefault="00357098" w:rsidP="00357098">
            <w:pPr>
              <w:keepNext/>
              <w:keepLines/>
              <w:spacing w:after="0"/>
              <w:jc w:val="center"/>
              <w:rPr>
                <w:rFonts w:ascii="Arial" w:hAnsi="Arial" w:cs="Arial"/>
                <w:sz w:val="18"/>
              </w:rPr>
            </w:pPr>
            <w:r w:rsidRPr="001C0CC4">
              <w:rPr>
                <w:rFonts w:ascii="Arial" w:hAnsi="Arial" w:cs="Arial"/>
                <w:sz w:val="18"/>
              </w:rPr>
              <w:sym w:font="Symbol" w:char="F0B1"/>
            </w:r>
            <w:r w:rsidRPr="001C0CC4">
              <w:rPr>
                <w:rFonts w:ascii="Arial" w:hAnsi="Arial" w:cs="Arial"/>
                <w:sz w:val="18"/>
              </w:rPr>
              <w:t xml:space="preserve"> 2</w:t>
            </w:r>
            <w:r>
              <w:rPr>
                <w:rFonts w:ascii="Arial" w:hAnsi="Arial" w:cs="Arial"/>
                <w:sz w:val="18"/>
              </w:rPr>
              <w:t>5</w:t>
            </w:r>
            <w:r w:rsidRPr="001C0CC4">
              <w:rPr>
                <w:rFonts w:ascii="Arial" w:hAnsi="Arial" w:cs="Arial"/>
                <w:sz w:val="18"/>
              </w:rPr>
              <w:t>-</w:t>
            </w:r>
            <w:r>
              <w:rPr>
                <w:rFonts w:ascii="Arial" w:hAnsi="Arial" w:cs="Arial"/>
                <w:sz w:val="18"/>
              </w:rPr>
              <w:t>30</w:t>
            </w:r>
          </w:p>
        </w:tc>
        <w:tc>
          <w:tcPr>
            <w:tcW w:w="850" w:type="dxa"/>
            <w:tcBorders>
              <w:top w:val="single" w:sz="4" w:space="0" w:color="auto"/>
              <w:left w:val="single" w:sz="4" w:space="0" w:color="auto"/>
              <w:bottom w:val="single" w:sz="4" w:space="0" w:color="auto"/>
              <w:right w:val="single" w:sz="4" w:space="0" w:color="auto"/>
            </w:tcBorders>
          </w:tcPr>
          <w:p w14:paraId="66408A32" w14:textId="77777777" w:rsidR="00357098" w:rsidRPr="001C0CC4" w:rsidRDefault="00357098" w:rsidP="00357098">
            <w:pPr>
              <w:keepNext/>
              <w:keepLines/>
              <w:spacing w:after="0"/>
              <w:jc w:val="center"/>
              <w:rPr>
                <w:rFonts w:ascii="Arial" w:hAnsi="Arial" w:cs="Arial"/>
                <w:sz w:val="18"/>
              </w:rPr>
            </w:pPr>
          </w:p>
        </w:tc>
        <w:tc>
          <w:tcPr>
            <w:tcW w:w="851" w:type="dxa"/>
            <w:tcBorders>
              <w:top w:val="single" w:sz="4" w:space="0" w:color="auto"/>
              <w:left w:val="single" w:sz="4" w:space="0" w:color="auto"/>
              <w:bottom w:val="single" w:sz="4" w:space="0" w:color="auto"/>
              <w:right w:val="single" w:sz="4" w:space="0" w:color="auto"/>
            </w:tcBorders>
          </w:tcPr>
          <w:p w14:paraId="55028D1C" w14:textId="77777777" w:rsidR="00357098" w:rsidRPr="001C0CC4" w:rsidRDefault="00357098" w:rsidP="00357098">
            <w:pPr>
              <w:keepNext/>
              <w:keepLines/>
              <w:spacing w:after="0"/>
              <w:jc w:val="center"/>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tcPr>
          <w:p w14:paraId="5DEC490E" w14:textId="77777777" w:rsidR="00357098" w:rsidRPr="001C0CC4" w:rsidRDefault="00357098" w:rsidP="00357098">
            <w:pPr>
              <w:keepNext/>
              <w:keepLines/>
              <w:spacing w:after="0"/>
              <w:jc w:val="center"/>
              <w:rPr>
                <w:rFonts w:ascii="Arial" w:hAnsi="Arial" w:cs="Arial"/>
                <w:sz w:val="18"/>
              </w:rPr>
            </w:pPr>
          </w:p>
        </w:tc>
        <w:tc>
          <w:tcPr>
            <w:tcW w:w="851" w:type="dxa"/>
            <w:tcBorders>
              <w:top w:val="single" w:sz="4" w:space="0" w:color="auto"/>
              <w:left w:val="single" w:sz="4" w:space="0" w:color="auto"/>
              <w:bottom w:val="single" w:sz="4" w:space="0" w:color="auto"/>
              <w:right w:val="single" w:sz="4" w:space="0" w:color="auto"/>
            </w:tcBorders>
          </w:tcPr>
          <w:p w14:paraId="4CBB8EC7" w14:textId="77777777" w:rsidR="00357098" w:rsidRPr="001C0CC4" w:rsidRDefault="00357098" w:rsidP="00357098">
            <w:pPr>
              <w:keepNext/>
              <w:keepLines/>
              <w:spacing w:after="0"/>
              <w:jc w:val="center"/>
              <w:rPr>
                <w:rFonts w:ascii="Arial" w:hAnsi="Arial" w:cs="Arial"/>
                <w:sz w:val="18"/>
              </w:rPr>
            </w:pPr>
          </w:p>
        </w:tc>
        <w:tc>
          <w:tcPr>
            <w:tcW w:w="781" w:type="dxa"/>
            <w:tcBorders>
              <w:top w:val="single" w:sz="4" w:space="0" w:color="auto"/>
              <w:left w:val="single" w:sz="4" w:space="0" w:color="auto"/>
              <w:bottom w:val="single" w:sz="4" w:space="0" w:color="auto"/>
              <w:right w:val="single" w:sz="4" w:space="0" w:color="auto"/>
            </w:tcBorders>
          </w:tcPr>
          <w:p w14:paraId="52614953" w14:textId="77777777" w:rsidR="00357098" w:rsidRPr="001C0CC4" w:rsidRDefault="00357098" w:rsidP="00357098">
            <w:pPr>
              <w:keepNext/>
              <w:keepLines/>
              <w:spacing w:after="0"/>
              <w:jc w:val="center"/>
              <w:rPr>
                <w:rFonts w:ascii="Arial" w:hAnsi="Arial" w:cs="Arial"/>
                <w:sz w:val="18"/>
              </w:rPr>
            </w:pPr>
            <w:r w:rsidRPr="001C0CC4">
              <w:rPr>
                <w:rFonts w:ascii="Arial" w:hAnsi="Arial" w:cs="Arial"/>
                <w:sz w:val="18"/>
              </w:rPr>
              <w:t>-25</w:t>
            </w:r>
          </w:p>
        </w:tc>
        <w:tc>
          <w:tcPr>
            <w:tcW w:w="781" w:type="dxa"/>
            <w:tcBorders>
              <w:top w:val="single" w:sz="4" w:space="0" w:color="auto"/>
              <w:left w:val="single" w:sz="4" w:space="0" w:color="auto"/>
              <w:bottom w:val="single" w:sz="4" w:space="0" w:color="auto"/>
              <w:right w:val="single" w:sz="4" w:space="0" w:color="auto"/>
            </w:tcBorders>
          </w:tcPr>
          <w:p w14:paraId="7946D79B" w14:textId="77777777" w:rsidR="00357098" w:rsidRPr="001C0CC4" w:rsidRDefault="00357098" w:rsidP="00357098">
            <w:pPr>
              <w:keepNext/>
              <w:keepLines/>
              <w:spacing w:after="0"/>
              <w:jc w:val="center"/>
              <w:rPr>
                <w:rFonts w:ascii="Arial" w:hAnsi="Arial" w:cs="Arial"/>
                <w:sz w:val="18"/>
              </w:rPr>
            </w:pPr>
            <w:r w:rsidRPr="001C0CC4">
              <w:rPr>
                <w:rFonts w:ascii="Arial" w:hAnsi="Arial" w:cs="Arial"/>
                <w:sz w:val="18"/>
              </w:rPr>
              <w:t>-13</w:t>
            </w:r>
          </w:p>
        </w:tc>
        <w:tc>
          <w:tcPr>
            <w:tcW w:w="781" w:type="dxa"/>
            <w:tcBorders>
              <w:top w:val="single" w:sz="4" w:space="0" w:color="auto"/>
              <w:left w:val="single" w:sz="4" w:space="0" w:color="auto"/>
              <w:bottom w:val="single" w:sz="4" w:space="0" w:color="auto"/>
              <w:right w:val="single" w:sz="4" w:space="0" w:color="auto"/>
            </w:tcBorders>
          </w:tcPr>
          <w:p w14:paraId="2DCA4913" w14:textId="77777777" w:rsidR="00357098" w:rsidRPr="001C0CC4" w:rsidRDefault="00357098" w:rsidP="00357098">
            <w:pPr>
              <w:keepNext/>
              <w:keepLines/>
              <w:spacing w:after="0"/>
              <w:jc w:val="center"/>
              <w:rPr>
                <w:rFonts w:ascii="Arial" w:hAnsi="Arial" w:cs="Arial"/>
                <w:sz w:val="18"/>
              </w:rPr>
            </w:pPr>
            <w:r w:rsidRPr="001C0CC4">
              <w:rPr>
                <w:rFonts w:ascii="Arial" w:hAnsi="Arial" w:cs="Arial"/>
                <w:sz w:val="18"/>
              </w:rPr>
              <w:t>-13</w:t>
            </w:r>
          </w:p>
        </w:tc>
        <w:tc>
          <w:tcPr>
            <w:tcW w:w="2052" w:type="dxa"/>
            <w:tcBorders>
              <w:top w:val="single" w:sz="4" w:space="0" w:color="auto"/>
              <w:left w:val="single" w:sz="4" w:space="0" w:color="auto"/>
              <w:bottom w:val="single" w:sz="4" w:space="0" w:color="auto"/>
              <w:right w:val="single" w:sz="4" w:space="0" w:color="auto"/>
            </w:tcBorders>
          </w:tcPr>
          <w:p w14:paraId="446229CE" w14:textId="77777777" w:rsidR="00357098" w:rsidRPr="001C0CC4" w:rsidRDefault="00357098" w:rsidP="00357098">
            <w:pPr>
              <w:keepNext/>
              <w:keepLines/>
              <w:spacing w:after="0"/>
              <w:jc w:val="center"/>
              <w:rPr>
                <w:rFonts w:ascii="Arial" w:hAnsi="Arial" w:cs="Arial"/>
                <w:sz w:val="18"/>
              </w:rPr>
            </w:pPr>
            <w:r w:rsidRPr="001C0CC4">
              <w:rPr>
                <w:rFonts w:ascii="Arial" w:hAnsi="Arial" w:cs="Arial"/>
                <w:sz w:val="18"/>
              </w:rPr>
              <w:t>1 MHz</w:t>
            </w:r>
          </w:p>
        </w:tc>
      </w:tr>
      <w:tr w:rsidR="00357098" w:rsidRPr="001C0CC4" w14:paraId="057486CE" w14:textId="77777777" w:rsidTr="00357098">
        <w:tc>
          <w:tcPr>
            <w:tcW w:w="1085" w:type="dxa"/>
            <w:tcBorders>
              <w:top w:val="single" w:sz="4" w:space="0" w:color="auto"/>
              <w:left w:val="single" w:sz="4" w:space="0" w:color="auto"/>
              <w:bottom w:val="single" w:sz="4" w:space="0" w:color="auto"/>
              <w:right w:val="single" w:sz="4" w:space="0" w:color="auto"/>
            </w:tcBorders>
          </w:tcPr>
          <w:p w14:paraId="37B2A764" w14:textId="77777777" w:rsidR="00357098" w:rsidRPr="001C0CC4" w:rsidRDefault="00357098" w:rsidP="00357098">
            <w:pPr>
              <w:keepNext/>
              <w:keepLines/>
              <w:spacing w:after="0"/>
              <w:jc w:val="center"/>
              <w:rPr>
                <w:rFonts w:ascii="Arial" w:hAnsi="Arial" w:cs="Arial"/>
                <w:sz w:val="18"/>
              </w:rPr>
            </w:pPr>
            <w:r w:rsidRPr="001C0CC4">
              <w:rPr>
                <w:rFonts w:ascii="Arial" w:hAnsi="Arial" w:cs="Arial"/>
                <w:sz w:val="18"/>
              </w:rPr>
              <w:sym w:font="Symbol" w:char="F0B1"/>
            </w:r>
            <w:r w:rsidRPr="001C0CC4">
              <w:rPr>
                <w:rFonts w:ascii="Arial" w:hAnsi="Arial" w:cs="Arial"/>
                <w:sz w:val="18"/>
              </w:rPr>
              <w:t xml:space="preserve"> </w:t>
            </w:r>
            <w:r>
              <w:rPr>
                <w:rFonts w:ascii="Arial" w:hAnsi="Arial" w:cs="Arial"/>
                <w:sz w:val="18"/>
              </w:rPr>
              <w:t>30</w:t>
            </w:r>
            <w:r w:rsidRPr="001C0CC4">
              <w:rPr>
                <w:rFonts w:ascii="Arial" w:hAnsi="Arial" w:cs="Arial"/>
                <w:sz w:val="18"/>
              </w:rPr>
              <w:t>-</w:t>
            </w:r>
            <w:r>
              <w:rPr>
                <w:rFonts w:ascii="Arial" w:hAnsi="Arial" w:cs="Arial"/>
                <w:sz w:val="18"/>
              </w:rPr>
              <w:t>35</w:t>
            </w:r>
          </w:p>
        </w:tc>
        <w:tc>
          <w:tcPr>
            <w:tcW w:w="850" w:type="dxa"/>
            <w:tcBorders>
              <w:top w:val="single" w:sz="4" w:space="0" w:color="auto"/>
              <w:left w:val="single" w:sz="4" w:space="0" w:color="auto"/>
              <w:bottom w:val="single" w:sz="4" w:space="0" w:color="auto"/>
              <w:right w:val="single" w:sz="4" w:space="0" w:color="auto"/>
            </w:tcBorders>
          </w:tcPr>
          <w:p w14:paraId="5BCC7C98" w14:textId="77777777" w:rsidR="00357098" w:rsidRPr="001C0CC4" w:rsidRDefault="00357098" w:rsidP="00357098">
            <w:pPr>
              <w:keepNext/>
              <w:keepLines/>
              <w:spacing w:after="0"/>
              <w:jc w:val="center"/>
              <w:rPr>
                <w:rFonts w:ascii="Arial" w:hAnsi="Arial" w:cs="Arial"/>
                <w:sz w:val="18"/>
              </w:rPr>
            </w:pPr>
          </w:p>
        </w:tc>
        <w:tc>
          <w:tcPr>
            <w:tcW w:w="851" w:type="dxa"/>
            <w:tcBorders>
              <w:top w:val="single" w:sz="4" w:space="0" w:color="auto"/>
              <w:left w:val="single" w:sz="4" w:space="0" w:color="auto"/>
              <w:bottom w:val="single" w:sz="4" w:space="0" w:color="auto"/>
              <w:right w:val="single" w:sz="4" w:space="0" w:color="auto"/>
            </w:tcBorders>
          </w:tcPr>
          <w:p w14:paraId="4ED4C82E" w14:textId="77777777" w:rsidR="00357098" w:rsidRPr="001C0CC4" w:rsidRDefault="00357098" w:rsidP="00357098">
            <w:pPr>
              <w:keepNext/>
              <w:keepLines/>
              <w:spacing w:after="0"/>
              <w:jc w:val="center"/>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tcPr>
          <w:p w14:paraId="54107B4E" w14:textId="77777777" w:rsidR="00357098" w:rsidRPr="001C0CC4" w:rsidRDefault="00357098" w:rsidP="00357098">
            <w:pPr>
              <w:keepNext/>
              <w:keepLines/>
              <w:spacing w:after="0"/>
              <w:jc w:val="center"/>
              <w:rPr>
                <w:rFonts w:ascii="Arial" w:hAnsi="Arial" w:cs="Arial"/>
                <w:sz w:val="18"/>
              </w:rPr>
            </w:pPr>
          </w:p>
        </w:tc>
        <w:tc>
          <w:tcPr>
            <w:tcW w:w="851" w:type="dxa"/>
            <w:tcBorders>
              <w:top w:val="single" w:sz="4" w:space="0" w:color="auto"/>
              <w:left w:val="single" w:sz="4" w:space="0" w:color="auto"/>
              <w:bottom w:val="single" w:sz="4" w:space="0" w:color="auto"/>
              <w:right w:val="single" w:sz="4" w:space="0" w:color="auto"/>
            </w:tcBorders>
          </w:tcPr>
          <w:p w14:paraId="17573D13" w14:textId="77777777" w:rsidR="00357098" w:rsidRPr="001C0CC4" w:rsidRDefault="00357098" w:rsidP="00357098">
            <w:pPr>
              <w:keepNext/>
              <w:keepLines/>
              <w:spacing w:after="0"/>
              <w:jc w:val="center"/>
              <w:rPr>
                <w:rFonts w:ascii="Arial" w:hAnsi="Arial" w:cs="Arial"/>
                <w:sz w:val="18"/>
              </w:rPr>
            </w:pPr>
          </w:p>
        </w:tc>
        <w:tc>
          <w:tcPr>
            <w:tcW w:w="781" w:type="dxa"/>
            <w:tcBorders>
              <w:top w:val="single" w:sz="4" w:space="0" w:color="auto"/>
              <w:left w:val="single" w:sz="4" w:space="0" w:color="auto"/>
              <w:bottom w:val="single" w:sz="4" w:space="0" w:color="auto"/>
              <w:right w:val="single" w:sz="4" w:space="0" w:color="auto"/>
            </w:tcBorders>
          </w:tcPr>
          <w:p w14:paraId="08CEBE4C" w14:textId="77777777" w:rsidR="00357098" w:rsidRPr="001C0CC4" w:rsidRDefault="00357098" w:rsidP="00357098">
            <w:pPr>
              <w:keepNext/>
              <w:keepLines/>
              <w:spacing w:after="0"/>
              <w:jc w:val="center"/>
              <w:rPr>
                <w:rFonts w:ascii="Arial" w:hAnsi="Arial" w:cs="Arial"/>
                <w:sz w:val="18"/>
              </w:rPr>
            </w:pPr>
          </w:p>
        </w:tc>
        <w:tc>
          <w:tcPr>
            <w:tcW w:w="781" w:type="dxa"/>
            <w:tcBorders>
              <w:top w:val="single" w:sz="4" w:space="0" w:color="auto"/>
              <w:left w:val="single" w:sz="4" w:space="0" w:color="auto"/>
              <w:bottom w:val="single" w:sz="4" w:space="0" w:color="auto"/>
              <w:right w:val="single" w:sz="4" w:space="0" w:color="auto"/>
            </w:tcBorders>
          </w:tcPr>
          <w:p w14:paraId="7E672C84" w14:textId="77777777" w:rsidR="00357098" w:rsidRPr="001C0CC4" w:rsidRDefault="00357098" w:rsidP="00357098">
            <w:pPr>
              <w:keepNext/>
              <w:keepLines/>
              <w:spacing w:after="0"/>
              <w:jc w:val="center"/>
              <w:rPr>
                <w:rFonts w:ascii="Arial" w:hAnsi="Arial" w:cs="Arial"/>
                <w:sz w:val="18"/>
              </w:rPr>
            </w:pPr>
            <w:r w:rsidRPr="001C0CC4">
              <w:rPr>
                <w:rFonts w:ascii="Arial" w:hAnsi="Arial" w:cs="Arial"/>
                <w:sz w:val="18"/>
              </w:rPr>
              <w:t>-25</w:t>
            </w:r>
          </w:p>
        </w:tc>
        <w:tc>
          <w:tcPr>
            <w:tcW w:w="781" w:type="dxa"/>
            <w:tcBorders>
              <w:top w:val="single" w:sz="4" w:space="0" w:color="auto"/>
              <w:left w:val="single" w:sz="4" w:space="0" w:color="auto"/>
              <w:bottom w:val="single" w:sz="4" w:space="0" w:color="auto"/>
              <w:right w:val="single" w:sz="4" w:space="0" w:color="auto"/>
            </w:tcBorders>
          </w:tcPr>
          <w:p w14:paraId="5723CC06" w14:textId="77777777" w:rsidR="00357098" w:rsidRPr="001C0CC4" w:rsidRDefault="00357098" w:rsidP="00357098">
            <w:pPr>
              <w:keepNext/>
              <w:keepLines/>
              <w:spacing w:after="0"/>
              <w:jc w:val="center"/>
              <w:rPr>
                <w:rFonts w:ascii="Arial" w:hAnsi="Arial" w:cs="Arial"/>
                <w:sz w:val="18"/>
              </w:rPr>
            </w:pPr>
            <w:r w:rsidRPr="001C0CC4">
              <w:rPr>
                <w:rFonts w:ascii="Arial" w:hAnsi="Arial" w:cs="Arial"/>
                <w:sz w:val="18"/>
              </w:rPr>
              <w:t>-13</w:t>
            </w:r>
          </w:p>
        </w:tc>
        <w:tc>
          <w:tcPr>
            <w:tcW w:w="2052" w:type="dxa"/>
            <w:tcBorders>
              <w:top w:val="single" w:sz="4" w:space="0" w:color="auto"/>
              <w:left w:val="single" w:sz="4" w:space="0" w:color="auto"/>
              <w:bottom w:val="single" w:sz="4" w:space="0" w:color="auto"/>
              <w:right w:val="single" w:sz="4" w:space="0" w:color="auto"/>
            </w:tcBorders>
          </w:tcPr>
          <w:p w14:paraId="1356D6A0" w14:textId="77777777" w:rsidR="00357098" w:rsidRPr="001C0CC4" w:rsidRDefault="00357098" w:rsidP="00357098">
            <w:pPr>
              <w:keepNext/>
              <w:keepLines/>
              <w:spacing w:after="0"/>
              <w:jc w:val="center"/>
              <w:rPr>
                <w:rFonts w:ascii="Arial" w:hAnsi="Arial" w:cs="Arial"/>
                <w:sz w:val="18"/>
              </w:rPr>
            </w:pPr>
            <w:r w:rsidRPr="001C0CC4">
              <w:rPr>
                <w:rFonts w:ascii="Arial" w:hAnsi="Arial" w:cs="Arial"/>
                <w:sz w:val="18"/>
              </w:rPr>
              <w:t>1 MHz</w:t>
            </w:r>
          </w:p>
        </w:tc>
      </w:tr>
      <w:tr w:rsidR="00357098" w:rsidRPr="001C0CC4" w14:paraId="3019642A" w14:textId="77777777" w:rsidTr="00357098">
        <w:tc>
          <w:tcPr>
            <w:tcW w:w="1085" w:type="dxa"/>
            <w:tcBorders>
              <w:top w:val="single" w:sz="4" w:space="0" w:color="auto"/>
              <w:left w:val="single" w:sz="4" w:space="0" w:color="auto"/>
              <w:bottom w:val="single" w:sz="4" w:space="0" w:color="auto"/>
              <w:right w:val="single" w:sz="4" w:space="0" w:color="auto"/>
            </w:tcBorders>
            <w:hideMark/>
          </w:tcPr>
          <w:p w14:paraId="626435AC" w14:textId="77777777" w:rsidR="00357098" w:rsidRPr="001C0CC4" w:rsidRDefault="00357098" w:rsidP="00357098">
            <w:pPr>
              <w:keepNext/>
              <w:keepLines/>
              <w:spacing w:after="0"/>
              <w:jc w:val="center"/>
              <w:rPr>
                <w:rFonts w:ascii="Arial" w:hAnsi="Arial" w:cs="Arial"/>
                <w:sz w:val="18"/>
              </w:rPr>
            </w:pPr>
            <w:r w:rsidRPr="001C0CC4">
              <w:rPr>
                <w:rFonts w:ascii="Arial" w:hAnsi="Arial" w:cs="Arial"/>
                <w:sz w:val="18"/>
              </w:rPr>
              <w:sym w:font="Symbol" w:char="F0B1"/>
            </w:r>
            <w:r w:rsidRPr="001C0CC4">
              <w:rPr>
                <w:rFonts w:ascii="Arial" w:hAnsi="Arial" w:cs="Arial"/>
                <w:sz w:val="18"/>
              </w:rPr>
              <w:t xml:space="preserve"> </w:t>
            </w:r>
            <w:r>
              <w:rPr>
                <w:rFonts w:ascii="Arial" w:hAnsi="Arial" w:cs="Arial"/>
                <w:sz w:val="18"/>
              </w:rPr>
              <w:t>3</w:t>
            </w:r>
            <w:r w:rsidRPr="001C0CC4">
              <w:rPr>
                <w:rFonts w:ascii="Arial" w:hAnsi="Arial" w:cs="Arial"/>
                <w:sz w:val="18"/>
              </w:rPr>
              <w:t>5-40</w:t>
            </w:r>
          </w:p>
        </w:tc>
        <w:tc>
          <w:tcPr>
            <w:tcW w:w="850" w:type="dxa"/>
            <w:tcBorders>
              <w:top w:val="single" w:sz="4" w:space="0" w:color="auto"/>
              <w:left w:val="single" w:sz="4" w:space="0" w:color="auto"/>
              <w:bottom w:val="single" w:sz="4" w:space="0" w:color="auto"/>
              <w:right w:val="single" w:sz="4" w:space="0" w:color="auto"/>
            </w:tcBorders>
          </w:tcPr>
          <w:p w14:paraId="396BE119" w14:textId="77777777" w:rsidR="00357098" w:rsidRPr="001C0CC4" w:rsidRDefault="00357098" w:rsidP="00357098">
            <w:pPr>
              <w:keepNext/>
              <w:keepLines/>
              <w:spacing w:after="0"/>
              <w:jc w:val="center"/>
              <w:rPr>
                <w:rFonts w:ascii="Arial" w:hAnsi="Arial" w:cs="Arial"/>
                <w:sz w:val="18"/>
              </w:rPr>
            </w:pPr>
          </w:p>
        </w:tc>
        <w:tc>
          <w:tcPr>
            <w:tcW w:w="851" w:type="dxa"/>
            <w:tcBorders>
              <w:top w:val="single" w:sz="4" w:space="0" w:color="auto"/>
              <w:left w:val="single" w:sz="4" w:space="0" w:color="auto"/>
              <w:bottom w:val="single" w:sz="4" w:space="0" w:color="auto"/>
              <w:right w:val="single" w:sz="4" w:space="0" w:color="auto"/>
            </w:tcBorders>
          </w:tcPr>
          <w:p w14:paraId="7AA75F35" w14:textId="77777777" w:rsidR="00357098" w:rsidRPr="001C0CC4" w:rsidRDefault="00357098" w:rsidP="00357098">
            <w:pPr>
              <w:keepNext/>
              <w:keepLines/>
              <w:spacing w:after="0"/>
              <w:jc w:val="center"/>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tcPr>
          <w:p w14:paraId="01FC8060" w14:textId="77777777" w:rsidR="00357098" w:rsidRPr="001C0CC4" w:rsidRDefault="00357098" w:rsidP="00357098">
            <w:pPr>
              <w:keepNext/>
              <w:keepLines/>
              <w:spacing w:after="0"/>
              <w:jc w:val="center"/>
              <w:rPr>
                <w:rFonts w:ascii="Arial" w:hAnsi="Arial" w:cs="Arial"/>
                <w:sz w:val="18"/>
              </w:rPr>
            </w:pPr>
          </w:p>
        </w:tc>
        <w:tc>
          <w:tcPr>
            <w:tcW w:w="851" w:type="dxa"/>
            <w:tcBorders>
              <w:top w:val="single" w:sz="4" w:space="0" w:color="auto"/>
              <w:left w:val="single" w:sz="4" w:space="0" w:color="auto"/>
              <w:bottom w:val="single" w:sz="4" w:space="0" w:color="auto"/>
              <w:right w:val="single" w:sz="4" w:space="0" w:color="auto"/>
            </w:tcBorders>
          </w:tcPr>
          <w:p w14:paraId="4ED589C3" w14:textId="77777777" w:rsidR="00357098" w:rsidRPr="001C0CC4" w:rsidRDefault="00357098" w:rsidP="00357098">
            <w:pPr>
              <w:keepNext/>
              <w:keepLines/>
              <w:spacing w:after="0"/>
              <w:jc w:val="center"/>
              <w:rPr>
                <w:rFonts w:ascii="Arial" w:hAnsi="Arial" w:cs="Arial"/>
                <w:sz w:val="18"/>
              </w:rPr>
            </w:pPr>
          </w:p>
        </w:tc>
        <w:tc>
          <w:tcPr>
            <w:tcW w:w="781" w:type="dxa"/>
            <w:tcBorders>
              <w:top w:val="single" w:sz="4" w:space="0" w:color="auto"/>
              <w:left w:val="single" w:sz="4" w:space="0" w:color="auto"/>
              <w:bottom w:val="single" w:sz="4" w:space="0" w:color="auto"/>
              <w:right w:val="single" w:sz="4" w:space="0" w:color="auto"/>
            </w:tcBorders>
          </w:tcPr>
          <w:p w14:paraId="7112E218" w14:textId="77777777" w:rsidR="00357098" w:rsidRPr="001C0CC4" w:rsidRDefault="00357098" w:rsidP="00357098">
            <w:pPr>
              <w:keepNext/>
              <w:keepLines/>
              <w:spacing w:after="0"/>
              <w:jc w:val="center"/>
              <w:rPr>
                <w:rFonts w:ascii="Arial" w:hAnsi="Arial" w:cs="Arial"/>
                <w:sz w:val="18"/>
              </w:rPr>
            </w:pPr>
          </w:p>
        </w:tc>
        <w:tc>
          <w:tcPr>
            <w:tcW w:w="781" w:type="dxa"/>
            <w:tcBorders>
              <w:top w:val="single" w:sz="4" w:space="0" w:color="auto"/>
              <w:left w:val="single" w:sz="4" w:space="0" w:color="auto"/>
              <w:bottom w:val="single" w:sz="4" w:space="0" w:color="auto"/>
              <w:right w:val="single" w:sz="4" w:space="0" w:color="auto"/>
            </w:tcBorders>
          </w:tcPr>
          <w:p w14:paraId="7C78A4E8" w14:textId="77777777" w:rsidR="00357098" w:rsidRPr="001C0CC4" w:rsidRDefault="00357098" w:rsidP="00357098">
            <w:pPr>
              <w:keepNext/>
              <w:keepLines/>
              <w:spacing w:after="0"/>
              <w:jc w:val="center"/>
              <w:rPr>
                <w:rFonts w:ascii="Arial" w:hAnsi="Arial" w:cs="Arial"/>
                <w:sz w:val="18"/>
              </w:rPr>
            </w:pPr>
          </w:p>
        </w:tc>
        <w:tc>
          <w:tcPr>
            <w:tcW w:w="781" w:type="dxa"/>
            <w:tcBorders>
              <w:top w:val="single" w:sz="4" w:space="0" w:color="auto"/>
              <w:left w:val="single" w:sz="4" w:space="0" w:color="auto"/>
              <w:bottom w:val="single" w:sz="4" w:space="0" w:color="auto"/>
              <w:right w:val="single" w:sz="4" w:space="0" w:color="auto"/>
            </w:tcBorders>
            <w:hideMark/>
          </w:tcPr>
          <w:p w14:paraId="3B5B5197" w14:textId="77777777" w:rsidR="00357098" w:rsidRPr="001C0CC4" w:rsidRDefault="00357098" w:rsidP="00357098">
            <w:pPr>
              <w:keepNext/>
              <w:keepLines/>
              <w:spacing w:after="0"/>
              <w:jc w:val="center"/>
              <w:rPr>
                <w:rFonts w:ascii="Arial" w:hAnsi="Arial" w:cs="Arial"/>
                <w:sz w:val="18"/>
              </w:rPr>
            </w:pPr>
            <w:r w:rsidRPr="001C0CC4">
              <w:rPr>
                <w:rFonts w:ascii="Arial" w:hAnsi="Arial" w:cs="Arial"/>
                <w:sz w:val="18"/>
              </w:rPr>
              <w:t>-13</w:t>
            </w:r>
          </w:p>
        </w:tc>
        <w:tc>
          <w:tcPr>
            <w:tcW w:w="2052" w:type="dxa"/>
            <w:tcBorders>
              <w:top w:val="single" w:sz="4" w:space="0" w:color="auto"/>
              <w:left w:val="single" w:sz="4" w:space="0" w:color="auto"/>
              <w:bottom w:val="single" w:sz="4" w:space="0" w:color="auto"/>
              <w:right w:val="single" w:sz="4" w:space="0" w:color="auto"/>
            </w:tcBorders>
            <w:hideMark/>
          </w:tcPr>
          <w:p w14:paraId="3955EAB1" w14:textId="77777777" w:rsidR="00357098" w:rsidRPr="001C0CC4" w:rsidRDefault="00357098" w:rsidP="00357098">
            <w:pPr>
              <w:keepNext/>
              <w:keepLines/>
              <w:spacing w:after="0"/>
              <w:jc w:val="center"/>
              <w:rPr>
                <w:rFonts w:ascii="Arial" w:hAnsi="Arial" w:cs="Arial"/>
                <w:sz w:val="18"/>
              </w:rPr>
            </w:pPr>
            <w:r w:rsidRPr="001C0CC4">
              <w:rPr>
                <w:rFonts w:ascii="Arial" w:hAnsi="Arial" w:cs="Arial"/>
                <w:sz w:val="18"/>
              </w:rPr>
              <w:t>1 MHz</w:t>
            </w:r>
          </w:p>
        </w:tc>
      </w:tr>
      <w:tr w:rsidR="00357098" w:rsidRPr="001C0CC4" w14:paraId="52FF1AC4" w14:textId="77777777" w:rsidTr="00357098">
        <w:tc>
          <w:tcPr>
            <w:tcW w:w="1085" w:type="dxa"/>
            <w:tcBorders>
              <w:top w:val="single" w:sz="4" w:space="0" w:color="auto"/>
              <w:left w:val="single" w:sz="4" w:space="0" w:color="auto"/>
              <w:bottom w:val="single" w:sz="4" w:space="0" w:color="auto"/>
              <w:right w:val="single" w:sz="4" w:space="0" w:color="auto"/>
            </w:tcBorders>
            <w:hideMark/>
          </w:tcPr>
          <w:p w14:paraId="59246D42" w14:textId="77777777" w:rsidR="00357098" w:rsidRPr="001C0CC4" w:rsidRDefault="00357098" w:rsidP="00357098">
            <w:pPr>
              <w:keepNext/>
              <w:keepLines/>
              <w:spacing w:after="0"/>
              <w:jc w:val="center"/>
              <w:rPr>
                <w:rFonts w:ascii="Arial" w:hAnsi="Arial" w:cs="Arial"/>
                <w:sz w:val="18"/>
              </w:rPr>
            </w:pPr>
            <w:r w:rsidRPr="001C0CC4">
              <w:rPr>
                <w:rFonts w:ascii="Arial" w:hAnsi="Arial" w:cs="Arial"/>
                <w:sz w:val="18"/>
              </w:rPr>
              <w:sym w:font="Symbol" w:char="F0B1"/>
            </w:r>
            <w:r w:rsidRPr="001C0CC4">
              <w:rPr>
                <w:rFonts w:ascii="Arial" w:hAnsi="Arial" w:cs="Arial"/>
                <w:sz w:val="18"/>
              </w:rPr>
              <w:t xml:space="preserve"> 40-45</w:t>
            </w:r>
          </w:p>
        </w:tc>
        <w:tc>
          <w:tcPr>
            <w:tcW w:w="850" w:type="dxa"/>
            <w:tcBorders>
              <w:top w:val="single" w:sz="4" w:space="0" w:color="auto"/>
              <w:left w:val="single" w:sz="4" w:space="0" w:color="auto"/>
              <w:bottom w:val="single" w:sz="4" w:space="0" w:color="auto"/>
              <w:right w:val="single" w:sz="4" w:space="0" w:color="auto"/>
            </w:tcBorders>
          </w:tcPr>
          <w:p w14:paraId="65805A2F" w14:textId="77777777" w:rsidR="00357098" w:rsidRPr="001C0CC4" w:rsidRDefault="00357098" w:rsidP="00357098">
            <w:pPr>
              <w:keepNext/>
              <w:keepLines/>
              <w:spacing w:after="0"/>
              <w:jc w:val="center"/>
              <w:rPr>
                <w:rFonts w:ascii="Arial" w:hAnsi="Arial" w:cs="Arial"/>
                <w:sz w:val="18"/>
              </w:rPr>
            </w:pPr>
          </w:p>
        </w:tc>
        <w:tc>
          <w:tcPr>
            <w:tcW w:w="851" w:type="dxa"/>
            <w:tcBorders>
              <w:top w:val="single" w:sz="4" w:space="0" w:color="auto"/>
              <w:left w:val="single" w:sz="4" w:space="0" w:color="auto"/>
              <w:bottom w:val="single" w:sz="4" w:space="0" w:color="auto"/>
              <w:right w:val="single" w:sz="4" w:space="0" w:color="auto"/>
            </w:tcBorders>
          </w:tcPr>
          <w:p w14:paraId="0810BBC8" w14:textId="77777777" w:rsidR="00357098" w:rsidRPr="001C0CC4" w:rsidRDefault="00357098" w:rsidP="00357098">
            <w:pPr>
              <w:keepNext/>
              <w:keepLines/>
              <w:spacing w:after="0"/>
              <w:jc w:val="center"/>
              <w:rPr>
                <w:rFonts w:ascii="Arial" w:hAnsi="Arial" w:cs="Arial"/>
                <w:sz w:val="18"/>
              </w:rPr>
            </w:pPr>
          </w:p>
        </w:tc>
        <w:tc>
          <w:tcPr>
            <w:tcW w:w="850" w:type="dxa"/>
            <w:tcBorders>
              <w:top w:val="single" w:sz="4" w:space="0" w:color="auto"/>
              <w:left w:val="single" w:sz="4" w:space="0" w:color="auto"/>
              <w:bottom w:val="single" w:sz="4" w:space="0" w:color="auto"/>
              <w:right w:val="single" w:sz="4" w:space="0" w:color="auto"/>
            </w:tcBorders>
          </w:tcPr>
          <w:p w14:paraId="0500A10E" w14:textId="77777777" w:rsidR="00357098" w:rsidRPr="001C0CC4" w:rsidRDefault="00357098" w:rsidP="00357098">
            <w:pPr>
              <w:keepNext/>
              <w:keepLines/>
              <w:spacing w:after="0"/>
              <w:jc w:val="center"/>
              <w:rPr>
                <w:rFonts w:ascii="Arial" w:hAnsi="Arial" w:cs="Arial"/>
                <w:sz w:val="18"/>
              </w:rPr>
            </w:pPr>
          </w:p>
        </w:tc>
        <w:tc>
          <w:tcPr>
            <w:tcW w:w="851" w:type="dxa"/>
            <w:tcBorders>
              <w:top w:val="single" w:sz="4" w:space="0" w:color="auto"/>
              <w:left w:val="single" w:sz="4" w:space="0" w:color="auto"/>
              <w:bottom w:val="single" w:sz="4" w:space="0" w:color="auto"/>
              <w:right w:val="single" w:sz="4" w:space="0" w:color="auto"/>
            </w:tcBorders>
          </w:tcPr>
          <w:p w14:paraId="042F4ED0" w14:textId="77777777" w:rsidR="00357098" w:rsidRPr="001C0CC4" w:rsidRDefault="00357098" w:rsidP="00357098">
            <w:pPr>
              <w:keepNext/>
              <w:keepLines/>
              <w:spacing w:after="0"/>
              <w:jc w:val="center"/>
              <w:rPr>
                <w:rFonts w:ascii="Arial" w:hAnsi="Arial" w:cs="Arial"/>
                <w:sz w:val="18"/>
              </w:rPr>
            </w:pPr>
          </w:p>
        </w:tc>
        <w:tc>
          <w:tcPr>
            <w:tcW w:w="781" w:type="dxa"/>
            <w:tcBorders>
              <w:top w:val="single" w:sz="4" w:space="0" w:color="auto"/>
              <w:left w:val="single" w:sz="4" w:space="0" w:color="auto"/>
              <w:bottom w:val="single" w:sz="4" w:space="0" w:color="auto"/>
              <w:right w:val="single" w:sz="4" w:space="0" w:color="auto"/>
            </w:tcBorders>
          </w:tcPr>
          <w:p w14:paraId="25EF21EF" w14:textId="77777777" w:rsidR="00357098" w:rsidRPr="001C0CC4" w:rsidRDefault="00357098" w:rsidP="00357098">
            <w:pPr>
              <w:keepNext/>
              <w:keepLines/>
              <w:spacing w:after="0"/>
              <w:jc w:val="center"/>
              <w:rPr>
                <w:rFonts w:ascii="Arial" w:hAnsi="Arial" w:cs="Arial"/>
                <w:sz w:val="18"/>
              </w:rPr>
            </w:pPr>
          </w:p>
        </w:tc>
        <w:tc>
          <w:tcPr>
            <w:tcW w:w="781" w:type="dxa"/>
            <w:tcBorders>
              <w:top w:val="single" w:sz="4" w:space="0" w:color="auto"/>
              <w:left w:val="single" w:sz="4" w:space="0" w:color="auto"/>
              <w:bottom w:val="single" w:sz="4" w:space="0" w:color="auto"/>
              <w:right w:val="single" w:sz="4" w:space="0" w:color="auto"/>
            </w:tcBorders>
          </w:tcPr>
          <w:p w14:paraId="61F59348" w14:textId="77777777" w:rsidR="00357098" w:rsidRPr="001C0CC4" w:rsidRDefault="00357098" w:rsidP="00357098">
            <w:pPr>
              <w:keepNext/>
              <w:keepLines/>
              <w:spacing w:after="0"/>
              <w:jc w:val="center"/>
              <w:rPr>
                <w:rFonts w:ascii="Arial" w:hAnsi="Arial" w:cs="Arial"/>
                <w:sz w:val="18"/>
              </w:rPr>
            </w:pPr>
          </w:p>
        </w:tc>
        <w:tc>
          <w:tcPr>
            <w:tcW w:w="781" w:type="dxa"/>
            <w:tcBorders>
              <w:top w:val="single" w:sz="4" w:space="0" w:color="auto"/>
              <w:left w:val="single" w:sz="4" w:space="0" w:color="auto"/>
              <w:bottom w:val="single" w:sz="4" w:space="0" w:color="auto"/>
              <w:right w:val="single" w:sz="4" w:space="0" w:color="auto"/>
            </w:tcBorders>
            <w:hideMark/>
          </w:tcPr>
          <w:p w14:paraId="2520199C" w14:textId="77777777" w:rsidR="00357098" w:rsidRPr="001C0CC4" w:rsidRDefault="00357098" w:rsidP="00357098">
            <w:pPr>
              <w:keepNext/>
              <w:keepLines/>
              <w:spacing w:after="0"/>
              <w:jc w:val="center"/>
              <w:rPr>
                <w:rFonts w:ascii="Arial" w:hAnsi="Arial" w:cs="Arial"/>
                <w:sz w:val="18"/>
              </w:rPr>
            </w:pPr>
            <w:r w:rsidRPr="001C0CC4">
              <w:rPr>
                <w:rFonts w:ascii="Arial" w:hAnsi="Arial" w:cs="Arial"/>
                <w:sz w:val="18"/>
              </w:rPr>
              <w:t>-25</w:t>
            </w:r>
          </w:p>
        </w:tc>
        <w:tc>
          <w:tcPr>
            <w:tcW w:w="2052" w:type="dxa"/>
            <w:tcBorders>
              <w:top w:val="single" w:sz="4" w:space="0" w:color="auto"/>
              <w:left w:val="single" w:sz="4" w:space="0" w:color="auto"/>
              <w:bottom w:val="single" w:sz="4" w:space="0" w:color="auto"/>
              <w:right w:val="single" w:sz="4" w:space="0" w:color="auto"/>
            </w:tcBorders>
            <w:hideMark/>
          </w:tcPr>
          <w:p w14:paraId="5B833117" w14:textId="77777777" w:rsidR="00357098" w:rsidRPr="001C0CC4" w:rsidRDefault="00357098" w:rsidP="00357098">
            <w:pPr>
              <w:keepNext/>
              <w:keepLines/>
              <w:spacing w:after="0"/>
              <w:jc w:val="center"/>
              <w:rPr>
                <w:rFonts w:ascii="Arial" w:hAnsi="Arial" w:cs="Arial"/>
                <w:sz w:val="18"/>
              </w:rPr>
            </w:pPr>
            <w:r w:rsidRPr="001C0CC4">
              <w:rPr>
                <w:rFonts w:ascii="Arial" w:hAnsi="Arial" w:cs="Arial"/>
                <w:sz w:val="18"/>
              </w:rPr>
              <w:t>1 MHz</w:t>
            </w:r>
          </w:p>
        </w:tc>
      </w:tr>
    </w:tbl>
    <w:p w14:paraId="1FB2C21F" w14:textId="77777777" w:rsidR="00DC7196" w:rsidRPr="001C0CC4" w:rsidRDefault="00DC7196" w:rsidP="00DC7196"/>
    <w:p w14:paraId="27CDEED6" w14:textId="77777777" w:rsidR="00DC7196" w:rsidRPr="001C0CC4" w:rsidRDefault="00DC7196" w:rsidP="00DC7196">
      <w:pPr>
        <w:pStyle w:val="NW"/>
      </w:pPr>
      <w:r w:rsidRPr="001C0CC4">
        <w:t>NOTE:</w:t>
      </w:r>
      <w:r w:rsidRPr="001C0CC4">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22505DD6" w14:textId="77777777" w:rsidR="00DC7196" w:rsidRPr="001C0CC4" w:rsidRDefault="00DC7196" w:rsidP="00DC7196"/>
    <w:p w14:paraId="002CA945" w14:textId="77777777" w:rsidR="00DC7196" w:rsidRPr="001C0CC4" w:rsidRDefault="00DC7196" w:rsidP="00DC7196">
      <w:pPr>
        <w:pStyle w:val="TH"/>
      </w:pPr>
      <w:r w:rsidRPr="001C0CC4">
        <w:t>Table 6.5.2.3.3-2: Void</w:t>
      </w:r>
    </w:p>
    <w:p w14:paraId="4C667D54" w14:textId="77777777" w:rsidR="00DC7196" w:rsidRPr="001C0CC4" w:rsidRDefault="00DC7196" w:rsidP="00DC7196"/>
    <w:p w14:paraId="12E2E160" w14:textId="77777777" w:rsidR="00357098" w:rsidRPr="001C0CC4" w:rsidRDefault="00357098" w:rsidP="00357098">
      <w:pPr>
        <w:pStyle w:val="Heading5"/>
        <w:ind w:left="0" w:firstLine="0"/>
      </w:pPr>
      <w:bookmarkStart w:id="12456" w:name="_Toc21344357"/>
      <w:bookmarkStart w:id="12457" w:name="_Toc29801843"/>
      <w:bookmarkStart w:id="12458" w:name="_Toc29802267"/>
      <w:bookmarkStart w:id="12459" w:name="_Toc29802892"/>
      <w:bookmarkStart w:id="12460" w:name="_Toc37251400"/>
      <w:bookmarkStart w:id="12461" w:name="_Toc45888280"/>
      <w:bookmarkStart w:id="12462" w:name="_Toc45888879"/>
      <w:r w:rsidRPr="001C0CC4">
        <w:lastRenderedPageBreak/>
        <w:t>6.5.2.3.4</w:t>
      </w:r>
      <w:r w:rsidRPr="001C0CC4">
        <w:tab/>
        <w:t xml:space="preserve">Requirements for network </w:t>
      </w:r>
      <w:r>
        <w:t>signalling</w:t>
      </w:r>
      <w:r w:rsidRPr="001C0CC4">
        <w:t xml:space="preserve"> value "NS_06"</w:t>
      </w:r>
      <w:bookmarkEnd w:id="12456"/>
      <w:bookmarkEnd w:id="12457"/>
      <w:bookmarkEnd w:id="12458"/>
      <w:bookmarkEnd w:id="12459"/>
      <w:bookmarkEnd w:id="12460"/>
      <w:bookmarkEnd w:id="12461"/>
      <w:bookmarkEnd w:id="12462"/>
    </w:p>
    <w:p w14:paraId="24ECEA48" w14:textId="77777777" w:rsidR="00DC7196" w:rsidRPr="001C0CC4" w:rsidRDefault="00DC7196" w:rsidP="00DC7196">
      <w:r w:rsidRPr="001C0CC4">
        <w:t>Additional spectrum emission requirements are signalled by the network to indicate that the UE shall meet an additional requirement for a specific deployment scenario as part of the cell handover/broadcast message.</w:t>
      </w:r>
    </w:p>
    <w:p w14:paraId="2FE48DCB" w14:textId="77777777" w:rsidR="00DC7196" w:rsidRPr="001C0CC4" w:rsidRDefault="00DC7196" w:rsidP="00DC7196">
      <w:r w:rsidRPr="001C0CC4">
        <w:t>When "NS_06" is indicated in the cell, the power of any UE emission shall not exceed the levels specified in Table 6.5.2.3.4-1.</w:t>
      </w:r>
    </w:p>
    <w:p w14:paraId="6E208314" w14:textId="77777777" w:rsidR="00357098" w:rsidRPr="001C0CC4" w:rsidRDefault="00357098" w:rsidP="00357098">
      <w:pPr>
        <w:pStyle w:val="TH"/>
      </w:pPr>
      <w:r w:rsidRPr="001C0CC4">
        <w:t xml:space="preserve">Table 6.5.2.3.4-1: Additional requirements for </w:t>
      </w:r>
      <w:r w:rsidRPr="001C0CC4">
        <w:rPr>
          <w:rFonts w:eastAsia="Yu Mincho"/>
        </w:rPr>
        <w:t>"</w:t>
      </w:r>
      <w:r w:rsidRPr="001C0CC4">
        <w:t>NS_06</w:t>
      </w:r>
      <w:r w:rsidRPr="001C0CC4">
        <w:rPr>
          <w:rFonts w:eastAsia="Yu Mincho"/>
        </w:rPr>
        <w:t>"</w:t>
      </w:r>
    </w:p>
    <w:tbl>
      <w:tblPr>
        <w:tblW w:w="5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83"/>
        <w:gridCol w:w="1151"/>
        <w:gridCol w:w="1151"/>
        <w:gridCol w:w="1150"/>
        <w:gridCol w:w="1301"/>
      </w:tblGrid>
      <w:tr w:rsidR="00357098" w:rsidRPr="001C0CC4" w14:paraId="33CC2EF4" w14:textId="77777777" w:rsidTr="00357098">
        <w:trPr>
          <w:jc w:val="center"/>
        </w:trPr>
        <w:tc>
          <w:tcPr>
            <w:tcW w:w="0" w:type="auto"/>
            <w:vMerge w:val="restart"/>
            <w:shd w:val="clear" w:color="auto" w:fill="auto"/>
            <w:vAlign w:val="center"/>
          </w:tcPr>
          <w:p w14:paraId="70518A67" w14:textId="77777777" w:rsidR="00357098" w:rsidRPr="001C0CC4" w:rsidRDefault="00357098" w:rsidP="00357098">
            <w:pPr>
              <w:pStyle w:val="TAH"/>
            </w:pPr>
            <w:r w:rsidRPr="001C0CC4">
              <w:t>Δf</w:t>
            </w:r>
            <w:r w:rsidRPr="001C0CC4">
              <w:rPr>
                <w:vertAlign w:val="subscript"/>
              </w:rPr>
              <w:t>OOB</w:t>
            </w:r>
            <w:r>
              <w:rPr>
                <w:vertAlign w:val="subscript"/>
              </w:rPr>
              <w:br/>
            </w:r>
            <w:r w:rsidRPr="001C0CC4">
              <w:t>(MHz)</w:t>
            </w:r>
          </w:p>
        </w:tc>
        <w:tc>
          <w:tcPr>
            <w:tcW w:w="0" w:type="auto"/>
            <w:gridSpan w:val="3"/>
            <w:shd w:val="clear" w:color="auto" w:fill="auto"/>
            <w:vAlign w:val="center"/>
          </w:tcPr>
          <w:p w14:paraId="0337803E" w14:textId="77777777" w:rsidR="00357098" w:rsidRPr="001C0CC4" w:rsidRDefault="00357098" w:rsidP="00357098">
            <w:pPr>
              <w:pStyle w:val="TAH"/>
            </w:pPr>
            <w:r w:rsidRPr="0030342B">
              <w:t>Channel bandwidth (MHz) / Spectrum emission limit (dBm)</w:t>
            </w:r>
          </w:p>
        </w:tc>
        <w:tc>
          <w:tcPr>
            <w:tcW w:w="0" w:type="auto"/>
            <w:vMerge w:val="restart"/>
            <w:shd w:val="clear" w:color="auto" w:fill="auto"/>
            <w:vAlign w:val="center"/>
          </w:tcPr>
          <w:p w14:paraId="033F7084" w14:textId="77777777" w:rsidR="00357098" w:rsidRPr="001C0CC4" w:rsidRDefault="00357098" w:rsidP="00357098">
            <w:pPr>
              <w:pStyle w:val="TAH"/>
            </w:pPr>
            <w:r w:rsidRPr="001C0CC4">
              <w:t>Measurement</w:t>
            </w:r>
            <w:r>
              <w:br/>
            </w:r>
            <w:r w:rsidRPr="001C0CC4">
              <w:t>bandwidth</w:t>
            </w:r>
          </w:p>
        </w:tc>
      </w:tr>
      <w:tr w:rsidR="00357098" w:rsidRPr="001C0CC4" w14:paraId="5BDF9CF6" w14:textId="77777777" w:rsidTr="00357098">
        <w:trPr>
          <w:jc w:val="center"/>
        </w:trPr>
        <w:tc>
          <w:tcPr>
            <w:tcW w:w="0" w:type="auto"/>
            <w:vMerge/>
            <w:shd w:val="clear" w:color="auto" w:fill="auto"/>
            <w:vAlign w:val="center"/>
          </w:tcPr>
          <w:p w14:paraId="3B321D8E" w14:textId="77777777" w:rsidR="00357098" w:rsidRPr="001C0CC4" w:rsidRDefault="00357098" w:rsidP="00357098">
            <w:pPr>
              <w:pStyle w:val="TAH"/>
            </w:pPr>
          </w:p>
        </w:tc>
        <w:tc>
          <w:tcPr>
            <w:tcW w:w="0" w:type="auto"/>
            <w:shd w:val="clear" w:color="auto" w:fill="auto"/>
            <w:vAlign w:val="center"/>
          </w:tcPr>
          <w:p w14:paraId="0CA49766" w14:textId="77777777" w:rsidR="00357098" w:rsidRPr="001C0CC4" w:rsidRDefault="00357098" w:rsidP="00357098">
            <w:pPr>
              <w:pStyle w:val="TAH"/>
              <w:rPr>
                <w:lang w:eastAsia="zh-CN"/>
              </w:rPr>
            </w:pPr>
            <w:r>
              <w:rPr>
                <w:rFonts w:hint="eastAsia"/>
                <w:lang w:eastAsia="zh-CN"/>
              </w:rPr>
              <w:t>5</w:t>
            </w:r>
          </w:p>
        </w:tc>
        <w:tc>
          <w:tcPr>
            <w:tcW w:w="0" w:type="auto"/>
            <w:shd w:val="clear" w:color="auto" w:fill="auto"/>
            <w:vAlign w:val="center"/>
          </w:tcPr>
          <w:p w14:paraId="2150CA1F" w14:textId="77777777" w:rsidR="00357098" w:rsidRPr="001C0CC4" w:rsidRDefault="00357098" w:rsidP="00357098">
            <w:pPr>
              <w:pStyle w:val="TAH"/>
              <w:rPr>
                <w:lang w:eastAsia="zh-CN"/>
              </w:rPr>
            </w:pPr>
            <w:r>
              <w:rPr>
                <w:rFonts w:hint="eastAsia"/>
                <w:lang w:eastAsia="zh-CN"/>
              </w:rPr>
              <w:t>10</w:t>
            </w:r>
          </w:p>
        </w:tc>
        <w:tc>
          <w:tcPr>
            <w:tcW w:w="0" w:type="auto"/>
            <w:shd w:val="clear" w:color="auto" w:fill="auto"/>
            <w:vAlign w:val="center"/>
          </w:tcPr>
          <w:p w14:paraId="3366C53A" w14:textId="77777777" w:rsidR="00357098" w:rsidRPr="001C0CC4" w:rsidRDefault="00357098" w:rsidP="00357098">
            <w:pPr>
              <w:pStyle w:val="TAH"/>
              <w:rPr>
                <w:lang w:eastAsia="zh-CN"/>
              </w:rPr>
            </w:pPr>
            <w:r>
              <w:rPr>
                <w:rFonts w:hint="eastAsia"/>
                <w:lang w:eastAsia="zh-CN"/>
              </w:rPr>
              <w:t>15</w:t>
            </w:r>
          </w:p>
        </w:tc>
        <w:tc>
          <w:tcPr>
            <w:tcW w:w="0" w:type="auto"/>
            <w:vMerge/>
            <w:shd w:val="clear" w:color="auto" w:fill="auto"/>
            <w:vAlign w:val="center"/>
          </w:tcPr>
          <w:p w14:paraId="08A9243B" w14:textId="77777777" w:rsidR="00357098" w:rsidRPr="001C0CC4" w:rsidRDefault="00357098" w:rsidP="00357098">
            <w:pPr>
              <w:pStyle w:val="TAH"/>
            </w:pPr>
          </w:p>
        </w:tc>
      </w:tr>
      <w:tr w:rsidR="00357098" w:rsidRPr="001C0CC4" w14:paraId="6D452CC3" w14:textId="77777777" w:rsidTr="00357098">
        <w:trPr>
          <w:jc w:val="center"/>
        </w:trPr>
        <w:tc>
          <w:tcPr>
            <w:tcW w:w="0" w:type="auto"/>
            <w:shd w:val="clear" w:color="auto" w:fill="auto"/>
            <w:vAlign w:val="center"/>
            <w:hideMark/>
          </w:tcPr>
          <w:p w14:paraId="2C9565AE" w14:textId="77777777" w:rsidR="00357098" w:rsidRPr="001C0CC4" w:rsidRDefault="00357098" w:rsidP="00357098">
            <w:pPr>
              <w:pStyle w:val="TAC"/>
            </w:pPr>
            <w:r w:rsidRPr="001C0CC4">
              <w:t>± 0 – 0.1</w:t>
            </w:r>
          </w:p>
        </w:tc>
        <w:tc>
          <w:tcPr>
            <w:tcW w:w="0" w:type="auto"/>
            <w:shd w:val="clear" w:color="auto" w:fill="auto"/>
            <w:vAlign w:val="center"/>
            <w:hideMark/>
          </w:tcPr>
          <w:p w14:paraId="7A6A95A8" w14:textId="77777777" w:rsidR="00357098" w:rsidRPr="001C0CC4" w:rsidRDefault="00357098" w:rsidP="00357098">
            <w:pPr>
              <w:pStyle w:val="TAC"/>
            </w:pPr>
            <w:r w:rsidRPr="001C0CC4">
              <w:t>-15</w:t>
            </w:r>
          </w:p>
        </w:tc>
        <w:tc>
          <w:tcPr>
            <w:tcW w:w="0" w:type="auto"/>
            <w:shd w:val="clear" w:color="auto" w:fill="auto"/>
            <w:vAlign w:val="center"/>
            <w:hideMark/>
          </w:tcPr>
          <w:p w14:paraId="65FC38E1" w14:textId="77777777" w:rsidR="00357098" w:rsidRPr="001C0CC4" w:rsidRDefault="00357098" w:rsidP="00357098">
            <w:pPr>
              <w:pStyle w:val="TAC"/>
            </w:pPr>
            <w:r w:rsidRPr="001C0CC4">
              <w:t>-18</w:t>
            </w:r>
          </w:p>
        </w:tc>
        <w:tc>
          <w:tcPr>
            <w:tcW w:w="0" w:type="auto"/>
            <w:shd w:val="clear" w:color="auto" w:fill="auto"/>
            <w:vAlign w:val="center"/>
            <w:hideMark/>
          </w:tcPr>
          <w:p w14:paraId="181EEA7B" w14:textId="77777777" w:rsidR="00357098" w:rsidRPr="001C0CC4" w:rsidRDefault="00357098" w:rsidP="00357098">
            <w:pPr>
              <w:pStyle w:val="TAC"/>
            </w:pPr>
            <w:r w:rsidRPr="001C0CC4">
              <w:t>-20</w:t>
            </w:r>
          </w:p>
        </w:tc>
        <w:tc>
          <w:tcPr>
            <w:tcW w:w="0" w:type="auto"/>
            <w:shd w:val="clear" w:color="auto" w:fill="auto"/>
            <w:vAlign w:val="center"/>
          </w:tcPr>
          <w:p w14:paraId="751622E2" w14:textId="77777777" w:rsidR="00357098" w:rsidRPr="001C0CC4" w:rsidRDefault="00357098" w:rsidP="00357098">
            <w:pPr>
              <w:pStyle w:val="TAC"/>
              <w:rPr>
                <w:lang w:val="fi-FI"/>
              </w:rPr>
            </w:pPr>
            <w:r w:rsidRPr="001C0CC4">
              <w:t xml:space="preserve">30 kHz </w:t>
            </w:r>
          </w:p>
        </w:tc>
      </w:tr>
      <w:tr w:rsidR="00357098" w:rsidRPr="001C0CC4" w14:paraId="42666A5A" w14:textId="77777777" w:rsidTr="00357098">
        <w:trPr>
          <w:jc w:val="center"/>
        </w:trPr>
        <w:tc>
          <w:tcPr>
            <w:tcW w:w="0" w:type="auto"/>
            <w:shd w:val="clear" w:color="auto" w:fill="auto"/>
            <w:vAlign w:val="center"/>
            <w:hideMark/>
          </w:tcPr>
          <w:p w14:paraId="11D32E01" w14:textId="77777777" w:rsidR="00357098" w:rsidRPr="001C0CC4" w:rsidRDefault="00357098" w:rsidP="00357098">
            <w:pPr>
              <w:pStyle w:val="TAC"/>
            </w:pPr>
            <w:r w:rsidRPr="001C0CC4">
              <w:t>± 0.1 – 1</w:t>
            </w:r>
          </w:p>
        </w:tc>
        <w:tc>
          <w:tcPr>
            <w:tcW w:w="0" w:type="auto"/>
            <w:shd w:val="clear" w:color="auto" w:fill="auto"/>
            <w:vAlign w:val="center"/>
            <w:hideMark/>
          </w:tcPr>
          <w:p w14:paraId="6D9884E6" w14:textId="77777777" w:rsidR="00357098" w:rsidRPr="001C0CC4" w:rsidRDefault="00357098" w:rsidP="00357098">
            <w:pPr>
              <w:pStyle w:val="TAC"/>
            </w:pPr>
            <w:r w:rsidRPr="001C0CC4">
              <w:t>-13</w:t>
            </w:r>
          </w:p>
        </w:tc>
        <w:tc>
          <w:tcPr>
            <w:tcW w:w="0" w:type="auto"/>
            <w:shd w:val="clear" w:color="auto" w:fill="auto"/>
            <w:vAlign w:val="center"/>
            <w:hideMark/>
          </w:tcPr>
          <w:p w14:paraId="0F2F4FAA" w14:textId="77777777" w:rsidR="00357098" w:rsidRPr="001C0CC4" w:rsidRDefault="00357098" w:rsidP="00357098">
            <w:pPr>
              <w:pStyle w:val="TAC"/>
            </w:pPr>
            <w:r w:rsidRPr="001C0CC4">
              <w:t>-13</w:t>
            </w:r>
          </w:p>
        </w:tc>
        <w:tc>
          <w:tcPr>
            <w:tcW w:w="0" w:type="auto"/>
            <w:shd w:val="clear" w:color="auto" w:fill="auto"/>
            <w:vAlign w:val="center"/>
            <w:hideMark/>
          </w:tcPr>
          <w:p w14:paraId="250FD3A6" w14:textId="77777777" w:rsidR="00357098" w:rsidRPr="001C0CC4" w:rsidRDefault="00357098" w:rsidP="00357098">
            <w:pPr>
              <w:pStyle w:val="TAC"/>
            </w:pPr>
            <w:r w:rsidRPr="001C0CC4">
              <w:t>-13</w:t>
            </w:r>
          </w:p>
        </w:tc>
        <w:tc>
          <w:tcPr>
            <w:tcW w:w="0" w:type="auto"/>
            <w:shd w:val="clear" w:color="auto" w:fill="auto"/>
            <w:vAlign w:val="center"/>
          </w:tcPr>
          <w:p w14:paraId="6B374531" w14:textId="77777777" w:rsidR="00357098" w:rsidRPr="001C0CC4" w:rsidRDefault="00357098" w:rsidP="00357098">
            <w:pPr>
              <w:pStyle w:val="TAC"/>
              <w:rPr>
                <w:lang w:val="fi-FI"/>
              </w:rPr>
            </w:pPr>
            <w:r w:rsidRPr="001C0CC4">
              <w:t>100 kHz</w:t>
            </w:r>
          </w:p>
        </w:tc>
      </w:tr>
      <w:tr w:rsidR="00357098" w:rsidRPr="001C0CC4" w14:paraId="2684DF08" w14:textId="77777777" w:rsidTr="00357098">
        <w:trPr>
          <w:jc w:val="center"/>
        </w:trPr>
        <w:tc>
          <w:tcPr>
            <w:tcW w:w="0" w:type="auto"/>
            <w:shd w:val="clear" w:color="auto" w:fill="auto"/>
            <w:vAlign w:val="center"/>
            <w:hideMark/>
          </w:tcPr>
          <w:p w14:paraId="6E0ADAC8" w14:textId="77777777" w:rsidR="00357098" w:rsidRPr="001C0CC4" w:rsidRDefault="00357098" w:rsidP="00357098">
            <w:pPr>
              <w:pStyle w:val="TAC"/>
            </w:pPr>
            <w:r w:rsidRPr="001C0CC4">
              <w:t>± 1 – 6</w:t>
            </w:r>
          </w:p>
        </w:tc>
        <w:tc>
          <w:tcPr>
            <w:tcW w:w="0" w:type="auto"/>
            <w:shd w:val="clear" w:color="auto" w:fill="auto"/>
            <w:vAlign w:val="center"/>
            <w:hideMark/>
          </w:tcPr>
          <w:p w14:paraId="31780D90" w14:textId="77777777" w:rsidR="00357098" w:rsidRPr="001C0CC4" w:rsidRDefault="00357098" w:rsidP="00357098">
            <w:pPr>
              <w:pStyle w:val="TAC"/>
            </w:pPr>
            <w:r w:rsidRPr="001C0CC4">
              <w:t>-13</w:t>
            </w:r>
          </w:p>
        </w:tc>
        <w:tc>
          <w:tcPr>
            <w:tcW w:w="0" w:type="auto"/>
            <w:vMerge w:val="restart"/>
            <w:shd w:val="clear" w:color="auto" w:fill="auto"/>
            <w:vAlign w:val="center"/>
            <w:hideMark/>
          </w:tcPr>
          <w:p w14:paraId="65AD1E28" w14:textId="77777777" w:rsidR="00357098" w:rsidRPr="001C0CC4" w:rsidRDefault="00357098" w:rsidP="00357098">
            <w:pPr>
              <w:pStyle w:val="TAC"/>
            </w:pPr>
            <w:r w:rsidRPr="001C0CC4">
              <w:t>-13</w:t>
            </w:r>
          </w:p>
        </w:tc>
        <w:tc>
          <w:tcPr>
            <w:tcW w:w="0" w:type="auto"/>
            <w:vMerge w:val="restart"/>
            <w:shd w:val="clear" w:color="auto" w:fill="auto"/>
            <w:vAlign w:val="center"/>
            <w:hideMark/>
          </w:tcPr>
          <w:p w14:paraId="3D6AE45C" w14:textId="77777777" w:rsidR="00357098" w:rsidRPr="001C0CC4" w:rsidRDefault="00357098" w:rsidP="00357098">
            <w:pPr>
              <w:pStyle w:val="TAC"/>
            </w:pPr>
            <w:r w:rsidRPr="001C0CC4">
              <w:t>-13</w:t>
            </w:r>
          </w:p>
        </w:tc>
        <w:tc>
          <w:tcPr>
            <w:tcW w:w="0" w:type="auto"/>
            <w:vMerge w:val="restart"/>
            <w:shd w:val="clear" w:color="auto" w:fill="auto"/>
            <w:vAlign w:val="center"/>
          </w:tcPr>
          <w:p w14:paraId="48C7729D" w14:textId="77777777" w:rsidR="00357098" w:rsidRPr="001C0CC4" w:rsidRDefault="00357098" w:rsidP="00357098">
            <w:pPr>
              <w:pStyle w:val="TAC"/>
              <w:rPr>
                <w:lang w:val="fi-FI"/>
              </w:rPr>
            </w:pPr>
            <w:r w:rsidRPr="001C0CC4">
              <w:t>1 MHz</w:t>
            </w:r>
          </w:p>
        </w:tc>
      </w:tr>
      <w:tr w:rsidR="00357098" w:rsidRPr="001C0CC4" w14:paraId="0ECED8AD" w14:textId="77777777" w:rsidTr="00357098">
        <w:trPr>
          <w:jc w:val="center"/>
        </w:trPr>
        <w:tc>
          <w:tcPr>
            <w:tcW w:w="0" w:type="auto"/>
            <w:shd w:val="clear" w:color="auto" w:fill="auto"/>
            <w:vAlign w:val="center"/>
            <w:hideMark/>
          </w:tcPr>
          <w:p w14:paraId="526D0242" w14:textId="77777777" w:rsidR="00357098" w:rsidRPr="001C0CC4" w:rsidRDefault="00357098" w:rsidP="00357098">
            <w:pPr>
              <w:pStyle w:val="TAC"/>
            </w:pPr>
            <w:r w:rsidRPr="001C0CC4">
              <w:t>± 6 – 10</w:t>
            </w:r>
          </w:p>
        </w:tc>
        <w:tc>
          <w:tcPr>
            <w:tcW w:w="0" w:type="auto"/>
            <w:shd w:val="clear" w:color="auto" w:fill="auto"/>
            <w:vAlign w:val="center"/>
            <w:hideMark/>
          </w:tcPr>
          <w:p w14:paraId="3AFC7B56" w14:textId="77777777" w:rsidR="00357098" w:rsidRPr="001C0CC4" w:rsidRDefault="00357098" w:rsidP="00357098">
            <w:pPr>
              <w:pStyle w:val="TAC"/>
            </w:pPr>
            <w:r w:rsidRPr="001C0CC4">
              <w:t>-25</w:t>
            </w:r>
          </w:p>
        </w:tc>
        <w:tc>
          <w:tcPr>
            <w:tcW w:w="0" w:type="auto"/>
            <w:vMerge/>
            <w:vAlign w:val="center"/>
            <w:hideMark/>
          </w:tcPr>
          <w:p w14:paraId="03147886" w14:textId="77777777" w:rsidR="00357098" w:rsidRPr="001C0CC4" w:rsidRDefault="00357098" w:rsidP="00357098">
            <w:pPr>
              <w:pStyle w:val="TAC"/>
            </w:pPr>
          </w:p>
        </w:tc>
        <w:tc>
          <w:tcPr>
            <w:tcW w:w="0" w:type="auto"/>
            <w:vMerge/>
            <w:vAlign w:val="center"/>
            <w:hideMark/>
          </w:tcPr>
          <w:p w14:paraId="43605DD5" w14:textId="77777777" w:rsidR="00357098" w:rsidRPr="001C0CC4" w:rsidRDefault="00357098" w:rsidP="00357098">
            <w:pPr>
              <w:pStyle w:val="TAC"/>
            </w:pPr>
          </w:p>
        </w:tc>
        <w:tc>
          <w:tcPr>
            <w:tcW w:w="0" w:type="auto"/>
            <w:vMerge/>
            <w:vAlign w:val="center"/>
          </w:tcPr>
          <w:p w14:paraId="62FC9436" w14:textId="77777777" w:rsidR="00357098" w:rsidRPr="001C0CC4" w:rsidRDefault="00357098" w:rsidP="00357098">
            <w:pPr>
              <w:pStyle w:val="TAC"/>
              <w:rPr>
                <w:lang w:val="fi-FI"/>
              </w:rPr>
            </w:pPr>
          </w:p>
        </w:tc>
      </w:tr>
      <w:tr w:rsidR="00357098" w:rsidRPr="001C0CC4" w14:paraId="0B539945" w14:textId="77777777" w:rsidTr="00357098">
        <w:trPr>
          <w:jc w:val="center"/>
        </w:trPr>
        <w:tc>
          <w:tcPr>
            <w:tcW w:w="0" w:type="auto"/>
            <w:shd w:val="clear" w:color="auto" w:fill="auto"/>
            <w:vAlign w:val="center"/>
          </w:tcPr>
          <w:p w14:paraId="305B1E65" w14:textId="77777777" w:rsidR="00357098" w:rsidRPr="001C0CC4" w:rsidRDefault="00357098" w:rsidP="00357098">
            <w:pPr>
              <w:pStyle w:val="TAC"/>
            </w:pPr>
            <w:r w:rsidRPr="001C0CC4">
              <w:t>± 10 – 15</w:t>
            </w:r>
          </w:p>
        </w:tc>
        <w:tc>
          <w:tcPr>
            <w:tcW w:w="0" w:type="auto"/>
            <w:shd w:val="clear" w:color="auto" w:fill="auto"/>
            <w:vAlign w:val="center"/>
          </w:tcPr>
          <w:p w14:paraId="32A9CF5A" w14:textId="77777777" w:rsidR="00357098" w:rsidRPr="001C0CC4" w:rsidRDefault="00357098" w:rsidP="00357098">
            <w:pPr>
              <w:pStyle w:val="TAC"/>
            </w:pPr>
          </w:p>
        </w:tc>
        <w:tc>
          <w:tcPr>
            <w:tcW w:w="0" w:type="auto"/>
            <w:shd w:val="clear" w:color="auto" w:fill="auto"/>
            <w:vAlign w:val="center"/>
            <w:hideMark/>
          </w:tcPr>
          <w:p w14:paraId="37846E30" w14:textId="77777777" w:rsidR="00357098" w:rsidRPr="001C0CC4" w:rsidRDefault="00357098" w:rsidP="00357098">
            <w:pPr>
              <w:pStyle w:val="TAC"/>
            </w:pPr>
            <w:r w:rsidRPr="001C0CC4">
              <w:t>-25</w:t>
            </w:r>
          </w:p>
        </w:tc>
        <w:tc>
          <w:tcPr>
            <w:tcW w:w="0" w:type="auto"/>
            <w:vMerge/>
            <w:vAlign w:val="center"/>
            <w:hideMark/>
          </w:tcPr>
          <w:p w14:paraId="6E83EDA5" w14:textId="77777777" w:rsidR="00357098" w:rsidRPr="001C0CC4" w:rsidRDefault="00357098" w:rsidP="00357098">
            <w:pPr>
              <w:pStyle w:val="TAC"/>
            </w:pPr>
          </w:p>
        </w:tc>
        <w:tc>
          <w:tcPr>
            <w:tcW w:w="0" w:type="auto"/>
            <w:vMerge/>
            <w:vAlign w:val="center"/>
          </w:tcPr>
          <w:p w14:paraId="5640B459" w14:textId="77777777" w:rsidR="00357098" w:rsidRPr="001C0CC4" w:rsidRDefault="00357098" w:rsidP="00357098">
            <w:pPr>
              <w:pStyle w:val="TAC"/>
              <w:rPr>
                <w:lang w:val="fi-FI"/>
              </w:rPr>
            </w:pPr>
          </w:p>
        </w:tc>
      </w:tr>
      <w:tr w:rsidR="00357098" w:rsidRPr="001C0CC4" w14:paraId="6BC22AFD" w14:textId="77777777" w:rsidTr="00357098">
        <w:trPr>
          <w:jc w:val="center"/>
        </w:trPr>
        <w:tc>
          <w:tcPr>
            <w:tcW w:w="0" w:type="auto"/>
            <w:shd w:val="clear" w:color="auto" w:fill="auto"/>
            <w:vAlign w:val="center"/>
          </w:tcPr>
          <w:p w14:paraId="212BA4DD" w14:textId="77777777" w:rsidR="00357098" w:rsidRPr="001C0CC4" w:rsidRDefault="00357098" w:rsidP="00357098">
            <w:pPr>
              <w:pStyle w:val="TAC"/>
            </w:pPr>
            <w:r w:rsidRPr="001C0CC4">
              <w:t>± 15 – 20</w:t>
            </w:r>
          </w:p>
        </w:tc>
        <w:tc>
          <w:tcPr>
            <w:tcW w:w="0" w:type="auto"/>
            <w:shd w:val="clear" w:color="auto" w:fill="auto"/>
            <w:vAlign w:val="center"/>
            <w:hideMark/>
          </w:tcPr>
          <w:p w14:paraId="22607FFD" w14:textId="77777777" w:rsidR="00357098" w:rsidRPr="001C0CC4" w:rsidRDefault="00357098" w:rsidP="00357098">
            <w:pPr>
              <w:pStyle w:val="TAC"/>
            </w:pPr>
          </w:p>
        </w:tc>
        <w:tc>
          <w:tcPr>
            <w:tcW w:w="0" w:type="auto"/>
            <w:shd w:val="clear" w:color="auto" w:fill="auto"/>
            <w:vAlign w:val="center"/>
            <w:hideMark/>
          </w:tcPr>
          <w:p w14:paraId="6B1ACE3F" w14:textId="77777777" w:rsidR="00357098" w:rsidRPr="001C0CC4" w:rsidRDefault="00357098" w:rsidP="00357098">
            <w:pPr>
              <w:pStyle w:val="TAC"/>
            </w:pPr>
          </w:p>
        </w:tc>
        <w:tc>
          <w:tcPr>
            <w:tcW w:w="0" w:type="auto"/>
            <w:shd w:val="clear" w:color="auto" w:fill="auto"/>
            <w:vAlign w:val="center"/>
            <w:hideMark/>
          </w:tcPr>
          <w:p w14:paraId="7E672FB5" w14:textId="77777777" w:rsidR="00357098" w:rsidRPr="001C0CC4" w:rsidRDefault="00357098" w:rsidP="00357098">
            <w:pPr>
              <w:pStyle w:val="TAC"/>
            </w:pPr>
            <w:r w:rsidRPr="001C0CC4">
              <w:t>-25</w:t>
            </w:r>
          </w:p>
        </w:tc>
        <w:tc>
          <w:tcPr>
            <w:tcW w:w="0" w:type="auto"/>
            <w:vMerge/>
            <w:vAlign w:val="center"/>
          </w:tcPr>
          <w:p w14:paraId="579E3773" w14:textId="77777777" w:rsidR="00357098" w:rsidRPr="001C0CC4" w:rsidRDefault="00357098" w:rsidP="00357098">
            <w:pPr>
              <w:pStyle w:val="TAC"/>
              <w:rPr>
                <w:lang w:val="fi-FI"/>
              </w:rPr>
            </w:pPr>
          </w:p>
        </w:tc>
      </w:tr>
    </w:tbl>
    <w:p w14:paraId="12F8218D" w14:textId="77777777" w:rsidR="00DC7196" w:rsidRPr="001C0CC4" w:rsidRDefault="00DC7196" w:rsidP="00DC7196"/>
    <w:p w14:paraId="542BD897" w14:textId="77777777" w:rsidR="00DC7196" w:rsidRPr="001C0CC4" w:rsidRDefault="00DC7196" w:rsidP="00DC7196">
      <w:pPr>
        <w:pStyle w:val="NO"/>
      </w:pPr>
      <w:r w:rsidRPr="001C0CC4">
        <w:t>NOTE:</w:t>
      </w:r>
      <w:r w:rsidRPr="001C0CC4">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12105CD" w14:textId="77777777" w:rsidR="00DC7196" w:rsidRPr="001C0CC4" w:rsidRDefault="00DC7196" w:rsidP="00DC7196"/>
    <w:p w14:paraId="5AE8675B" w14:textId="77777777" w:rsidR="00DC7196" w:rsidRPr="001C0CC4" w:rsidRDefault="00DC7196" w:rsidP="00DC7196">
      <w:pPr>
        <w:pStyle w:val="Heading5"/>
        <w:rPr>
          <w:snapToGrid w:val="0"/>
        </w:rPr>
      </w:pPr>
      <w:bookmarkStart w:id="12463" w:name="_Toc21344358"/>
      <w:bookmarkStart w:id="12464" w:name="_Toc29801844"/>
      <w:bookmarkStart w:id="12465" w:name="_Toc29802268"/>
      <w:bookmarkStart w:id="12466" w:name="_Toc29802893"/>
      <w:bookmarkStart w:id="12467" w:name="_Toc36107635"/>
      <w:bookmarkStart w:id="12468" w:name="_Toc37251401"/>
      <w:bookmarkStart w:id="12469" w:name="_Toc45888281"/>
      <w:bookmarkStart w:id="12470" w:name="_Toc45888880"/>
      <w:r w:rsidRPr="001C0CC4">
        <w:rPr>
          <w:snapToGrid w:val="0"/>
        </w:rPr>
        <w:t>6.5.2.3.5</w:t>
      </w:r>
      <w:r w:rsidRPr="001C0CC4">
        <w:rPr>
          <w:snapToGrid w:val="0"/>
        </w:rPr>
        <w:tab/>
        <w:t>Void</w:t>
      </w:r>
      <w:bookmarkEnd w:id="12463"/>
      <w:bookmarkEnd w:id="12464"/>
      <w:bookmarkEnd w:id="12465"/>
      <w:bookmarkEnd w:id="12466"/>
      <w:bookmarkEnd w:id="12467"/>
      <w:bookmarkEnd w:id="12468"/>
      <w:bookmarkEnd w:id="12469"/>
      <w:bookmarkEnd w:id="12470"/>
    </w:p>
    <w:p w14:paraId="20D1FEC1" w14:textId="77777777" w:rsidR="00DC7196" w:rsidRPr="001C0CC4" w:rsidRDefault="00DC7196" w:rsidP="00DC7196">
      <w:pPr>
        <w:pStyle w:val="Heading5"/>
      </w:pPr>
      <w:bookmarkStart w:id="12471" w:name="_Toc21344359"/>
      <w:bookmarkStart w:id="12472" w:name="_Toc29801845"/>
      <w:bookmarkStart w:id="12473" w:name="_Toc29802269"/>
      <w:bookmarkStart w:id="12474" w:name="_Toc29802894"/>
      <w:bookmarkStart w:id="12475" w:name="_Toc36107636"/>
      <w:bookmarkStart w:id="12476" w:name="_Toc37251402"/>
      <w:bookmarkStart w:id="12477" w:name="_Toc45888282"/>
      <w:bookmarkStart w:id="12478" w:name="_Toc45888881"/>
      <w:r w:rsidRPr="001C0CC4">
        <w:t>6.5.2.3.6</w:t>
      </w:r>
      <w:r w:rsidRPr="001C0CC4">
        <w:tab/>
        <w:t>Void</w:t>
      </w:r>
      <w:bookmarkEnd w:id="12471"/>
      <w:bookmarkEnd w:id="12472"/>
      <w:bookmarkEnd w:id="12473"/>
      <w:bookmarkEnd w:id="12474"/>
      <w:bookmarkEnd w:id="12475"/>
      <w:bookmarkEnd w:id="12476"/>
      <w:bookmarkEnd w:id="12477"/>
      <w:bookmarkEnd w:id="12478"/>
    </w:p>
    <w:p w14:paraId="3326ECC9" w14:textId="77777777" w:rsidR="00DC7196" w:rsidRPr="001C0CC4" w:rsidRDefault="00DC7196" w:rsidP="00DC7196">
      <w:pPr>
        <w:pStyle w:val="Heading5"/>
        <w:rPr>
          <w:snapToGrid w:val="0"/>
        </w:rPr>
      </w:pPr>
      <w:bookmarkStart w:id="12479" w:name="_Toc21344360"/>
      <w:bookmarkStart w:id="12480" w:name="_Toc29801846"/>
      <w:bookmarkStart w:id="12481" w:name="_Toc29802270"/>
      <w:bookmarkStart w:id="12482" w:name="_Toc29802895"/>
      <w:bookmarkStart w:id="12483" w:name="_Toc36107637"/>
      <w:bookmarkStart w:id="12484" w:name="_Toc37251403"/>
      <w:bookmarkStart w:id="12485" w:name="_Toc45888283"/>
      <w:bookmarkStart w:id="12486" w:name="_Toc45888882"/>
      <w:r w:rsidRPr="001C0CC4">
        <w:rPr>
          <w:snapToGrid w:val="0"/>
        </w:rPr>
        <w:t>6.5.2.3.7</w:t>
      </w:r>
      <w:r w:rsidRPr="001C0CC4">
        <w:rPr>
          <w:snapToGrid w:val="0"/>
        </w:rPr>
        <w:tab/>
        <w:t>Void</w:t>
      </w:r>
      <w:bookmarkEnd w:id="12479"/>
      <w:bookmarkEnd w:id="12480"/>
      <w:bookmarkEnd w:id="12481"/>
      <w:bookmarkEnd w:id="12482"/>
      <w:bookmarkEnd w:id="12483"/>
      <w:bookmarkEnd w:id="12484"/>
      <w:bookmarkEnd w:id="12485"/>
      <w:bookmarkEnd w:id="12486"/>
    </w:p>
    <w:p w14:paraId="7756971C" w14:textId="77777777" w:rsidR="00DC7196" w:rsidRPr="001C0CC4" w:rsidRDefault="00DC7196" w:rsidP="00DC7196">
      <w:pPr>
        <w:pStyle w:val="Heading5"/>
      </w:pPr>
      <w:bookmarkStart w:id="12487" w:name="_Toc21344361"/>
      <w:bookmarkStart w:id="12488" w:name="_Toc29801847"/>
      <w:bookmarkStart w:id="12489" w:name="_Toc29802271"/>
      <w:bookmarkStart w:id="12490" w:name="_Toc29802896"/>
      <w:bookmarkStart w:id="12491" w:name="_Toc36107638"/>
      <w:bookmarkStart w:id="12492" w:name="_Toc37251404"/>
      <w:bookmarkStart w:id="12493" w:name="_Toc45888284"/>
      <w:bookmarkStart w:id="12494" w:name="_Toc45888883"/>
      <w:r w:rsidRPr="001C0CC4">
        <w:t>6.5.2.3.8</w:t>
      </w:r>
      <w:r w:rsidRPr="001C0CC4">
        <w:tab/>
        <w:t>Requirements for network signalled value "NS_27"</w:t>
      </w:r>
      <w:bookmarkEnd w:id="12487"/>
      <w:bookmarkEnd w:id="12488"/>
      <w:bookmarkEnd w:id="12489"/>
      <w:bookmarkEnd w:id="12490"/>
      <w:bookmarkEnd w:id="12491"/>
      <w:bookmarkEnd w:id="12492"/>
      <w:bookmarkEnd w:id="12493"/>
      <w:bookmarkEnd w:id="12494"/>
    </w:p>
    <w:p w14:paraId="4FF000EF" w14:textId="77777777" w:rsidR="00DC7196" w:rsidRPr="001C0CC4" w:rsidRDefault="00DC7196" w:rsidP="00DC7196">
      <w:r w:rsidRPr="001C0CC4">
        <w:t>Additional spectrum emission requirements are signalled by the network to indicate that the UE shall meet an additional requirement for a specific deployment scenario as part of the cell handover/broadcast message.</w:t>
      </w:r>
    </w:p>
    <w:p w14:paraId="4560C317" w14:textId="77777777" w:rsidR="00DC7196" w:rsidRPr="001C0CC4" w:rsidRDefault="00DC7196" w:rsidP="00DC7196">
      <w:r w:rsidRPr="001C0CC4">
        <w:t>When "</w:t>
      </w:r>
      <w:r w:rsidRPr="001C0CC4">
        <w:rPr>
          <w:rFonts w:cs="v5.0.0"/>
        </w:rPr>
        <w:t>NS_27"</w:t>
      </w:r>
      <w:r w:rsidRPr="001C0CC4">
        <w:t xml:space="preserve"> is indicated in the cell, the power of any UE emission shall not exceed the levels specified in Table 6.5.2.3.8-1.</w:t>
      </w:r>
    </w:p>
    <w:p w14:paraId="2C292345" w14:textId="77777777" w:rsidR="00357098" w:rsidRPr="001C0CC4" w:rsidRDefault="00357098" w:rsidP="00357098">
      <w:pPr>
        <w:pStyle w:val="TH"/>
      </w:pPr>
      <w:r w:rsidRPr="001C0CC4">
        <w:t>Table 6.5.2.3.8-1: Additional requirements for "NS_27"</w:t>
      </w:r>
    </w:p>
    <w:tbl>
      <w:tblPr>
        <w:tblW w:w="0" w:type="auto"/>
        <w:jc w:val="center"/>
        <w:tblCellMar>
          <w:left w:w="70" w:type="dxa"/>
          <w:right w:w="70" w:type="dxa"/>
        </w:tblCellMar>
        <w:tblLook w:val="04A0" w:firstRow="1" w:lastRow="0" w:firstColumn="1" w:lastColumn="0" w:noHBand="0" w:noVBand="1"/>
      </w:tblPr>
      <w:tblGrid>
        <w:gridCol w:w="1101"/>
        <w:gridCol w:w="773"/>
        <w:gridCol w:w="1092"/>
        <w:gridCol w:w="1092"/>
        <w:gridCol w:w="1092"/>
        <w:gridCol w:w="1092"/>
        <w:gridCol w:w="2002"/>
      </w:tblGrid>
      <w:tr w:rsidR="00357098" w:rsidRPr="001C0CC4" w14:paraId="70F3FFE2" w14:textId="77777777" w:rsidTr="00357098">
        <w:trPr>
          <w:trHeight w:val="504"/>
          <w:jc w:val="center"/>
        </w:trPr>
        <w:tc>
          <w:tcPr>
            <w:tcW w:w="0" w:type="auto"/>
            <w:vMerge w:val="restart"/>
            <w:tcBorders>
              <w:top w:val="single" w:sz="4" w:space="0" w:color="auto"/>
              <w:left w:val="single" w:sz="4" w:space="0" w:color="auto"/>
              <w:right w:val="single" w:sz="4" w:space="0" w:color="auto"/>
            </w:tcBorders>
            <w:vAlign w:val="center"/>
          </w:tcPr>
          <w:p w14:paraId="413AE6B5" w14:textId="77777777" w:rsidR="00357098" w:rsidRPr="001C0CC4" w:rsidRDefault="00357098" w:rsidP="00357098">
            <w:pPr>
              <w:pStyle w:val="TAH"/>
            </w:pPr>
            <w:r w:rsidRPr="001C0CC4">
              <w:t>Δf</w:t>
            </w:r>
            <w:r w:rsidRPr="001C0CC4">
              <w:rPr>
                <w:vertAlign w:val="subscript"/>
              </w:rPr>
              <w:t>OOB</w:t>
            </w:r>
            <w:r w:rsidRPr="001C0CC4">
              <w:t xml:space="preserve"> </w:t>
            </w:r>
            <w:r w:rsidRPr="001C0CC4">
              <w:br/>
              <w:t>MHz</w:t>
            </w:r>
          </w:p>
        </w:tc>
        <w:tc>
          <w:tcPr>
            <w:tcW w:w="0" w:type="auto"/>
            <w:gridSpan w:val="5"/>
            <w:tcBorders>
              <w:top w:val="single" w:sz="4" w:space="0" w:color="auto"/>
              <w:left w:val="nil"/>
              <w:bottom w:val="single" w:sz="4" w:space="0" w:color="auto"/>
              <w:right w:val="single" w:sz="4" w:space="0" w:color="auto"/>
            </w:tcBorders>
            <w:vAlign w:val="center"/>
          </w:tcPr>
          <w:p w14:paraId="0BB18307" w14:textId="77777777" w:rsidR="00357098" w:rsidRPr="001C0CC4" w:rsidRDefault="00357098" w:rsidP="00357098">
            <w:pPr>
              <w:pStyle w:val="TAH"/>
            </w:pPr>
            <w:r w:rsidRPr="00AF0B8D">
              <w:t>Channel bandwidth (MHz) / Spectrum emission limit (dBm)</w:t>
            </w:r>
          </w:p>
        </w:tc>
        <w:tc>
          <w:tcPr>
            <w:tcW w:w="0" w:type="auto"/>
            <w:vMerge w:val="restart"/>
            <w:tcBorders>
              <w:top w:val="single" w:sz="4" w:space="0" w:color="auto"/>
              <w:left w:val="nil"/>
              <w:right w:val="single" w:sz="4" w:space="0" w:color="auto"/>
            </w:tcBorders>
            <w:vAlign w:val="center"/>
          </w:tcPr>
          <w:p w14:paraId="33FC4BC8" w14:textId="77777777" w:rsidR="00357098" w:rsidRPr="001C0CC4" w:rsidRDefault="00357098" w:rsidP="00357098">
            <w:pPr>
              <w:pStyle w:val="TAH"/>
            </w:pPr>
            <w:r w:rsidRPr="001C0CC4">
              <w:t>Measurement</w:t>
            </w:r>
            <w:r w:rsidRPr="001C0CC4">
              <w:br/>
              <w:t>bandwidth</w:t>
            </w:r>
          </w:p>
        </w:tc>
      </w:tr>
      <w:tr w:rsidR="00357098" w:rsidRPr="001C0CC4" w14:paraId="7A41BAF5" w14:textId="77777777" w:rsidTr="00357098">
        <w:trPr>
          <w:trHeight w:val="504"/>
          <w:jc w:val="center"/>
        </w:trPr>
        <w:tc>
          <w:tcPr>
            <w:tcW w:w="0" w:type="auto"/>
            <w:vMerge/>
            <w:tcBorders>
              <w:left w:val="single" w:sz="4" w:space="0" w:color="auto"/>
              <w:bottom w:val="single" w:sz="4" w:space="0" w:color="auto"/>
              <w:right w:val="single" w:sz="4" w:space="0" w:color="auto"/>
            </w:tcBorders>
            <w:vAlign w:val="center"/>
          </w:tcPr>
          <w:p w14:paraId="5BAC8533" w14:textId="77777777" w:rsidR="00357098" w:rsidRPr="001C0CC4" w:rsidRDefault="00357098" w:rsidP="00357098">
            <w:pPr>
              <w:pStyle w:val="TAH"/>
            </w:pPr>
          </w:p>
        </w:tc>
        <w:tc>
          <w:tcPr>
            <w:tcW w:w="0" w:type="auto"/>
            <w:tcBorders>
              <w:top w:val="single" w:sz="4" w:space="0" w:color="auto"/>
              <w:left w:val="nil"/>
              <w:bottom w:val="single" w:sz="4" w:space="0" w:color="auto"/>
              <w:right w:val="single" w:sz="4" w:space="0" w:color="auto"/>
            </w:tcBorders>
            <w:vAlign w:val="center"/>
          </w:tcPr>
          <w:p w14:paraId="047ED85D" w14:textId="77777777" w:rsidR="00357098" w:rsidRPr="001C0CC4" w:rsidRDefault="00357098" w:rsidP="00357098">
            <w:pPr>
              <w:pStyle w:val="TAH"/>
              <w:rPr>
                <w:lang w:eastAsia="zh-CN"/>
              </w:rPr>
            </w:pPr>
            <w:r>
              <w:rPr>
                <w:rFonts w:hint="eastAsia"/>
                <w:lang w:eastAsia="zh-CN"/>
              </w:rPr>
              <w:t>5</w:t>
            </w:r>
          </w:p>
        </w:tc>
        <w:tc>
          <w:tcPr>
            <w:tcW w:w="0" w:type="auto"/>
            <w:tcBorders>
              <w:top w:val="single" w:sz="4" w:space="0" w:color="auto"/>
              <w:left w:val="nil"/>
              <w:bottom w:val="single" w:sz="4" w:space="0" w:color="auto"/>
              <w:right w:val="single" w:sz="4" w:space="0" w:color="auto"/>
            </w:tcBorders>
            <w:vAlign w:val="center"/>
          </w:tcPr>
          <w:p w14:paraId="113F0B4E" w14:textId="77777777" w:rsidR="00357098" w:rsidRPr="001C0CC4" w:rsidRDefault="00357098" w:rsidP="00357098">
            <w:pPr>
              <w:pStyle w:val="TAH"/>
              <w:rPr>
                <w:lang w:eastAsia="zh-CN"/>
              </w:rPr>
            </w:pPr>
            <w:r>
              <w:rPr>
                <w:rFonts w:hint="eastAsia"/>
                <w:lang w:eastAsia="zh-CN"/>
              </w:rPr>
              <w:t>10</w:t>
            </w:r>
          </w:p>
        </w:tc>
        <w:tc>
          <w:tcPr>
            <w:tcW w:w="0" w:type="auto"/>
            <w:tcBorders>
              <w:top w:val="single" w:sz="4" w:space="0" w:color="auto"/>
              <w:left w:val="nil"/>
              <w:bottom w:val="single" w:sz="4" w:space="0" w:color="auto"/>
              <w:right w:val="single" w:sz="4" w:space="0" w:color="auto"/>
            </w:tcBorders>
            <w:vAlign w:val="center"/>
          </w:tcPr>
          <w:p w14:paraId="3AA1668F" w14:textId="77777777" w:rsidR="00357098" w:rsidRPr="001C0CC4" w:rsidRDefault="00357098" w:rsidP="00357098">
            <w:pPr>
              <w:pStyle w:val="TAH"/>
              <w:rPr>
                <w:lang w:eastAsia="zh-CN"/>
              </w:rPr>
            </w:pPr>
            <w:r>
              <w:rPr>
                <w:rFonts w:hint="eastAsia"/>
                <w:lang w:eastAsia="zh-CN"/>
              </w:rPr>
              <w:t>15</w:t>
            </w:r>
          </w:p>
        </w:tc>
        <w:tc>
          <w:tcPr>
            <w:tcW w:w="0" w:type="auto"/>
            <w:tcBorders>
              <w:top w:val="single" w:sz="4" w:space="0" w:color="auto"/>
              <w:left w:val="nil"/>
              <w:bottom w:val="single" w:sz="4" w:space="0" w:color="auto"/>
              <w:right w:val="single" w:sz="4" w:space="0" w:color="auto"/>
            </w:tcBorders>
            <w:vAlign w:val="center"/>
          </w:tcPr>
          <w:p w14:paraId="5CE850C4" w14:textId="77777777" w:rsidR="00357098" w:rsidRPr="001C0CC4" w:rsidRDefault="00357098" w:rsidP="00357098">
            <w:pPr>
              <w:pStyle w:val="TAH"/>
              <w:rPr>
                <w:lang w:eastAsia="zh-CN"/>
              </w:rPr>
            </w:pPr>
            <w:r>
              <w:rPr>
                <w:rFonts w:hint="eastAsia"/>
                <w:lang w:eastAsia="zh-CN"/>
              </w:rPr>
              <w:t>20</w:t>
            </w:r>
          </w:p>
        </w:tc>
        <w:tc>
          <w:tcPr>
            <w:tcW w:w="0" w:type="auto"/>
            <w:tcBorders>
              <w:top w:val="single" w:sz="4" w:space="0" w:color="auto"/>
              <w:left w:val="nil"/>
              <w:bottom w:val="single" w:sz="4" w:space="0" w:color="auto"/>
              <w:right w:val="single" w:sz="4" w:space="0" w:color="auto"/>
            </w:tcBorders>
            <w:vAlign w:val="center"/>
          </w:tcPr>
          <w:p w14:paraId="576F60B8" w14:textId="77777777" w:rsidR="00357098" w:rsidRPr="001C0CC4" w:rsidRDefault="00357098" w:rsidP="00357098">
            <w:pPr>
              <w:pStyle w:val="TAH"/>
              <w:rPr>
                <w:lang w:eastAsia="zh-CN"/>
              </w:rPr>
            </w:pPr>
            <w:r>
              <w:rPr>
                <w:rFonts w:hint="eastAsia"/>
                <w:lang w:eastAsia="zh-CN"/>
              </w:rPr>
              <w:t>40</w:t>
            </w:r>
          </w:p>
        </w:tc>
        <w:tc>
          <w:tcPr>
            <w:tcW w:w="0" w:type="auto"/>
            <w:vMerge/>
            <w:tcBorders>
              <w:left w:val="nil"/>
              <w:bottom w:val="single" w:sz="4" w:space="0" w:color="auto"/>
              <w:right w:val="single" w:sz="4" w:space="0" w:color="auto"/>
            </w:tcBorders>
            <w:vAlign w:val="center"/>
          </w:tcPr>
          <w:p w14:paraId="66DE53CD" w14:textId="77777777" w:rsidR="00357098" w:rsidRPr="001C0CC4" w:rsidRDefault="00357098" w:rsidP="00357098">
            <w:pPr>
              <w:pStyle w:val="TAH"/>
            </w:pPr>
          </w:p>
        </w:tc>
      </w:tr>
      <w:tr w:rsidR="00357098" w:rsidRPr="001C0CC4" w14:paraId="455E4B21" w14:textId="77777777" w:rsidTr="00357098">
        <w:trPr>
          <w:trHeight w:val="288"/>
          <w:jc w:val="center"/>
        </w:trPr>
        <w:tc>
          <w:tcPr>
            <w:tcW w:w="0" w:type="auto"/>
            <w:tcBorders>
              <w:top w:val="nil"/>
              <w:left w:val="single" w:sz="4" w:space="0" w:color="auto"/>
              <w:bottom w:val="nil"/>
              <w:right w:val="single" w:sz="4" w:space="0" w:color="auto"/>
            </w:tcBorders>
            <w:noWrap/>
            <w:vAlign w:val="center"/>
            <w:hideMark/>
          </w:tcPr>
          <w:p w14:paraId="46AE40E4" w14:textId="77777777" w:rsidR="00357098" w:rsidRPr="001C0CC4" w:rsidRDefault="00357098" w:rsidP="00357098">
            <w:pPr>
              <w:pStyle w:val="TAC"/>
              <w:rPr>
                <w:lang w:val="fi-FI"/>
              </w:rPr>
            </w:pPr>
            <w:r w:rsidRPr="001C0CC4">
              <w:rPr>
                <w:lang w:val="fi-FI"/>
              </w:rPr>
              <w:t>± 0 - 1</w:t>
            </w:r>
          </w:p>
        </w:tc>
        <w:tc>
          <w:tcPr>
            <w:tcW w:w="0" w:type="auto"/>
            <w:gridSpan w:val="5"/>
            <w:tcBorders>
              <w:top w:val="nil"/>
              <w:left w:val="nil"/>
              <w:bottom w:val="single" w:sz="4" w:space="0" w:color="auto"/>
              <w:right w:val="single" w:sz="4" w:space="0" w:color="auto"/>
            </w:tcBorders>
            <w:noWrap/>
            <w:vAlign w:val="center"/>
          </w:tcPr>
          <w:p w14:paraId="25FC3648" w14:textId="77777777" w:rsidR="00357098" w:rsidRPr="001C0CC4" w:rsidRDefault="00357098" w:rsidP="00357098">
            <w:pPr>
              <w:pStyle w:val="TAC"/>
              <w:rPr>
                <w:lang w:val="fi-FI"/>
              </w:rPr>
            </w:pPr>
            <w:r w:rsidRPr="001C0CC4">
              <w:rPr>
                <w:lang w:val="fi-FI"/>
              </w:rPr>
              <w:t>-13</w:t>
            </w:r>
          </w:p>
        </w:tc>
        <w:tc>
          <w:tcPr>
            <w:tcW w:w="0" w:type="auto"/>
            <w:tcBorders>
              <w:top w:val="nil"/>
              <w:left w:val="nil"/>
              <w:bottom w:val="single" w:sz="4" w:space="0" w:color="auto"/>
              <w:right w:val="single" w:sz="4" w:space="0" w:color="auto"/>
            </w:tcBorders>
            <w:noWrap/>
            <w:hideMark/>
          </w:tcPr>
          <w:p w14:paraId="57BB3E9F" w14:textId="77777777" w:rsidR="00357098" w:rsidRPr="001C0CC4" w:rsidRDefault="00357098" w:rsidP="00357098">
            <w:pPr>
              <w:pStyle w:val="TAC"/>
            </w:pPr>
            <w:r w:rsidRPr="001C0CC4">
              <w:t>1 % channel bandwidth</w:t>
            </w:r>
          </w:p>
        </w:tc>
      </w:tr>
      <w:tr w:rsidR="00357098" w:rsidRPr="001C0CC4" w14:paraId="7A878F49" w14:textId="77777777" w:rsidTr="00357098">
        <w:trPr>
          <w:trHeight w:val="288"/>
          <w:jc w:val="center"/>
        </w:trPr>
        <w:tc>
          <w:tcPr>
            <w:tcW w:w="0" w:type="auto"/>
            <w:tcBorders>
              <w:top w:val="nil"/>
              <w:left w:val="single" w:sz="4" w:space="0" w:color="auto"/>
              <w:bottom w:val="single" w:sz="4" w:space="0" w:color="auto"/>
              <w:right w:val="single" w:sz="4" w:space="0" w:color="auto"/>
            </w:tcBorders>
            <w:noWrap/>
            <w:vAlign w:val="center"/>
            <w:hideMark/>
          </w:tcPr>
          <w:p w14:paraId="4D750402" w14:textId="77777777" w:rsidR="00357098" w:rsidRPr="001C0CC4" w:rsidRDefault="00357098" w:rsidP="00357098">
            <w:pPr>
              <w:pStyle w:val="TAC"/>
              <w:rPr>
                <w:lang w:val="fi-FI"/>
              </w:rPr>
            </w:pPr>
            <w:r w:rsidRPr="001C0CC4">
              <w:rPr>
                <w:lang w:val="fi-FI"/>
              </w:rPr>
              <w:t>± 1 - X</w:t>
            </w:r>
          </w:p>
        </w:tc>
        <w:tc>
          <w:tcPr>
            <w:tcW w:w="0" w:type="auto"/>
            <w:gridSpan w:val="5"/>
            <w:tcBorders>
              <w:top w:val="single" w:sz="4" w:space="0" w:color="auto"/>
              <w:left w:val="nil"/>
              <w:bottom w:val="single" w:sz="4" w:space="0" w:color="auto"/>
              <w:right w:val="single" w:sz="4" w:space="0" w:color="auto"/>
            </w:tcBorders>
            <w:vAlign w:val="center"/>
          </w:tcPr>
          <w:p w14:paraId="1D27A475" w14:textId="77777777" w:rsidR="00357098" w:rsidRPr="001C0CC4" w:rsidRDefault="00357098" w:rsidP="00357098">
            <w:pPr>
              <w:pStyle w:val="TAC"/>
              <w:rPr>
                <w:lang w:val="fi-FI"/>
              </w:rPr>
            </w:pPr>
            <w:r w:rsidRPr="001C0CC4">
              <w:rPr>
                <w:lang w:val="fi-FI"/>
              </w:rPr>
              <w:t>-13</w:t>
            </w:r>
          </w:p>
        </w:tc>
        <w:tc>
          <w:tcPr>
            <w:tcW w:w="0" w:type="auto"/>
            <w:vMerge w:val="restart"/>
            <w:tcBorders>
              <w:top w:val="nil"/>
              <w:left w:val="single" w:sz="4" w:space="0" w:color="auto"/>
              <w:bottom w:val="single" w:sz="4" w:space="0" w:color="auto"/>
              <w:right w:val="single" w:sz="4" w:space="0" w:color="auto"/>
            </w:tcBorders>
            <w:vAlign w:val="center"/>
            <w:hideMark/>
          </w:tcPr>
          <w:p w14:paraId="14DCED48" w14:textId="77777777" w:rsidR="00357098" w:rsidRPr="001C0CC4" w:rsidRDefault="00357098" w:rsidP="00357098">
            <w:pPr>
              <w:pStyle w:val="TAC"/>
            </w:pPr>
            <w:r w:rsidRPr="001C0CC4">
              <w:t>1 MHz</w:t>
            </w:r>
          </w:p>
        </w:tc>
      </w:tr>
      <w:tr w:rsidR="00357098" w:rsidRPr="001C0CC4" w14:paraId="2C7D83E5" w14:textId="77777777" w:rsidTr="008C0EFD">
        <w:trPr>
          <w:trHeight w:val="288"/>
          <w:jc w:val="center"/>
        </w:trPr>
        <w:tc>
          <w:tcPr>
            <w:tcW w:w="0" w:type="auto"/>
            <w:tcBorders>
              <w:top w:val="nil"/>
              <w:left w:val="single" w:sz="4" w:space="0" w:color="auto"/>
              <w:bottom w:val="single" w:sz="4" w:space="0" w:color="auto"/>
              <w:right w:val="single" w:sz="4" w:space="0" w:color="auto"/>
            </w:tcBorders>
            <w:noWrap/>
            <w:vAlign w:val="center"/>
            <w:hideMark/>
          </w:tcPr>
          <w:p w14:paraId="7A68E2C8" w14:textId="41ECC768" w:rsidR="00357098" w:rsidRPr="001C0CC4" w:rsidRDefault="00357098" w:rsidP="00125AE8">
            <w:pPr>
              <w:pStyle w:val="TAC"/>
              <w:rPr>
                <w:lang w:val="en-US"/>
              </w:rPr>
            </w:pPr>
            <w:r w:rsidRPr="001C0CC4">
              <w:rPr>
                <w:lang w:val="en-US"/>
              </w:rPr>
              <w:t>&lt; – X or &gt; X</w:t>
            </w:r>
          </w:p>
        </w:tc>
        <w:tc>
          <w:tcPr>
            <w:tcW w:w="0" w:type="auto"/>
            <w:gridSpan w:val="5"/>
            <w:tcBorders>
              <w:top w:val="single" w:sz="4" w:space="0" w:color="auto"/>
              <w:left w:val="nil"/>
              <w:bottom w:val="single" w:sz="4" w:space="0" w:color="auto"/>
              <w:right w:val="single" w:sz="4" w:space="0" w:color="auto"/>
            </w:tcBorders>
            <w:vAlign w:val="center"/>
          </w:tcPr>
          <w:p w14:paraId="24D108E5" w14:textId="77777777" w:rsidR="00357098" w:rsidRPr="001C0CC4" w:rsidRDefault="00357098" w:rsidP="00357098">
            <w:pPr>
              <w:pStyle w:val="TAC"/>
              <w:rPr>
                <w:lang w:val="fi-FI"/>
              </w:rPr>
            </w:pPr>
            <w:r w:rsidRPr="001C0CC4">
              <w:rPr>
                <w:lang w:val="fi-FI"/>
              </w:rPr>
              <w:t>-25</w:t>
            </w:r>
          </w:p>
        </w:tc>
        <w:tc>
          <w:tcPr>
            <w:tcW w:w="0" w:type="auto"/>
            <w:vMerge/>
            <w:tcBorders>
              <w:top w:val="nil"/>
              <w:left w:val="single" w:sz="4" w:space="0" w:color="auto"/>
              <w:bottom w:val="single" w:sz="4" w:space="0" w:color="auto"/>
              <w:right w:val="single" w:sz="4" w:space="0" w:color="auto"/>
            </w:tcBorders>
            <w:vAlign w:val="center"/>
            <w:hideMark/>
          </w:tcPr>
          <w:p w14:paraId="024F04F3" w14:textId="77777777" w:rsidR="00357098" w:rsidRPr="001C0CC4" w:rsidRDefault="00357098" w:rsidP="00357098">
            <w:pPr>
              <w:spacing w:after="0"/>
              <w:rPr>
                <w:rFonts w:ascii="Arial" w:hAnsi="Arial"/>
                <w:sz w:val="18"/>
              </w:rPr>
            </w:pPr>
          </w:p>
        </w:tc>
      </w:tr>
      <w:tr w:rsidR="00125AE8" w:rsidRPr="001C0CC4" w14:paraId="1F2E528F" w14:textId="77777777" w:rsidTr="008C0EFD">
        <w:trPr>
          <w:trHeight w:val="288"/>
          <w:jc w:val="center"/>
        </w:trPr>
        <w:tc>
          <w:tcPr>
            <w:tcW w:w="0" w:type="auto"/>
            <w:gridSpan w:val="7"/>
            <w:tcBorders>
              <w:top w:val="single" w:sz="4" w:space="0" w:color="auto"/>
              <w:left w:val="single" w:sz="4" w:space="0" w:color="auto"/>
              <w:bottom w:val="single" w:sz="4" w:space="0" w:color="auto"/>
              <w:right w:val="single" w:sz="4" w:space="0" w:color="auto"/>
            </w:tcBorders>
            <w:noWrap/>
            <w:vAlign w:val="center"/>
          </w:tcPr>
          <w:p w14:paraId="7728F051" w14:textId="42D39435" w:rsidR="00125AE8" w:rsidRDefault="00125AE8" w:rsidP="008C0EFD">
            <w:pPr>
              <w:pStyle w:val="TAN"/>
              <w:rPr>
                <w:lang w:eastAsia="ja-JP"/>
              </w:rPr>
            </w:pPr>
            <w:r>
              <w:rPr>
                <w:rFonts w:hint="eastAsia"/>
                <w:lang w:eastAsia="ja-JP"/>
              </w:rPr>
              <w:t>NOTE 1:</w:t>
            </w:r>
            <w:r>
              <w:rPr>
                <w:lang w:eastAsia="ja-JP"/>
              </w:rPr>
              <w:tab/>
            </w:r>
            <w:r>
              <w:rPr>
                <w:rFonts w:hint="eastAsia"/>
                <w:lang w:eastAsia="ja-JP"/>
              </w:rPr>
              <w:t>X is occupied channel bandwidth as defined in Table 6.5.1-1.</w:t>
            </w:r>
          </w:p>
          <w:p w14:paraId="29117E7D" w14:textId="1E90EF80" w:rsidR="00125AE8" w:rsidRPr="001C0CC4" w:rsidRDefault="00125AE8" w:rsidP="008C0EFD">
            <w:pPr>
              <w:pStyle w:val="TAN"/>
            </w:pPr>
            <w:r>
              <w:rPr>
                <w:rFonts w:hint="eastAsia"/>
                <w:lang w:eastAsia="ja-JP"/>
              </w:rPr>
              <w:t>NOTE 2:</w:t>
            </w:r>
            <w:r>
              <w:rPr>
                <w:lang w:eastAsia="ja-JP"/>
              </w:rPr>
              <w:tab/>
            </w:r>
            <w:r w:rsidRPr="00265899">
              <w:rPr>
                <w:lang w:eastAsia="ja-JP"/>
              </w:rPr>
              <w:t>The requirements apply only at the frequency range from 3540 MHz to 3710 MHz.</w:t>
            </w:r>
          </w:p>
        </w:tc>
      </w:tr>
    </w:tbl>
    <w:p w14:paraId="6639A2B6" w14:textId="77777777" w:rsidR="00DC7196" w:rsidRPr="001C0CC4" w:rsidRDefault="00DC7196" w:rsidP="00DC7196"/>
    <w:p w14:paraId="4C240BA4" w14:textId="77777777" w:rsidR="00DC7196" w:rsidRPr="001C0CC4" w:rsidRDefault="00DC7196" w:rsidP="00DC7196">
      <w:pPr>
        <w:pStyle w:val="NO"/>
      </w:pPr>
      <w:r w:rsidRPr="001C0CC4">
        <w:lastRenderedPageBreak/>
        <w:t>NOTE:</w:t>
      </w:r>
      <w:r w:rsidRPr="001C0CC4">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1DDF5F28" w14:textId="77777777" w:rsidR="00DC7196" w:rsidRPr="001C0CC4" w:rsidRDefault="00DC7196" w:rsidP="00DC7196">
      <w:pPr>
        <w:pStyle w:val="Heading4"/>
        <w:ind w:left="0" w:firstLine="0"/>
        <w:rPr>
          <w:snapToGrid w:val="0"/>
        </w:rPr>
      </w:pPr>
      <w:bookmarkStart w:id="12495" w:name="_Toc21344362"/>
      <w:bookmarkStart w:id="12496" w:name="_Toc29801848"/>
      <w:bookmarkStart w:id="12497" w:name="_Toc29802272"/>
      <w:bookmarkStart w:id="12498" w:name="_Toc29802897"/>
      <w:bookmarkStart w:id="12499" w:name="_Toc36107639"/>
      <w:bookmarkStart w:id="12500" w:name="_Toc37251405"/>
      <w:bookmarkStart w:id="12501" w:name="_Toc45888285"/>
      <w:bookmarkStart w:id="12502" w:name="_Toc45888884"/>
      <w:r w:rsidRPr="001C0CC4">
        <w:rPr>
          <w:snapToGrid w:val="0"/>
        </w:rPr>
        <w:t>6.5.2.4</w:t>
      </w:r>
      <w:r w:rsidRPr="001C0CC4">
        <w:rPr>
          <w:snapToGrid w:val="0"/>
        </w:rPr>
        <w:tab/>
        <w:t>Adjacent channel leakage ratio</w:t>
      </w:r>
      <w:bookmarkEnd w:id="12495"/>
      <w:bookmarkEnd w:id="12496"/>
      <w:bookmarkEnd w:id="12497"/>
      <w:bookmarkEnd w:id="12498"/>
      <w:bookmarkEnd w:id="12499"/>
      <w:bookmarkEnd w:id="12500"/>
      <w:bookmarkEnd w:id="12501"/>
      <w:bookmarkEnd w:id="12502"/>
    </w:p>
    <w:p w14:paraId="1D524D70" w14:textId="77777777" w:rsidR="00DC7196" w:rsidRPr="001C0CC4" w:rsidRDefault="00DC7196" w:rsidP="00DC7196">
      <w:r w:rsidRPr="001C0CC4">
        <w:t>Adjacent Channel Leakage power Ratio (ACLR) is the ratio of the filtered mean power centred on the assigned channel frequency to the filtered mean power centred on an adjacent channel frequency.</w:t>
      </w:r>
    </w:p>
    <w:p w14:paraId="7971753C" w14:textId="77777777" w:rsidR="00DC7196" w:rsidRPr="001C0CC4" w:rsidRDefault="00DC7196" w:rsidP="00DC7196">
      <w:r w:rsidRPr="001C0CC4">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10AB7DCE" w14:textId="77777777" w:rsidR="00DC7196" w:rsidRPr="001C0CC4" w:rsidRDefault="00DC7196" w:rsidP="00DC7196">
      <w:pPr>
        <w:pStyle w:val="Heading5"/>
        <w:ind w:left="0" w:firstLine="0"/>
        <w:rPr>
          <w:snapToGrid w:val="0"/>
        </w:rPr>
      </w:pPr>
      <w:bookmarkStart w:id="12503" w:name="_Toc21344363"/>
      <w:bookmarkStart w:id="12504" w:name="_Toc29801849"/>
      <w:bookmarkStart w:id="12505" w:name="_Toc29802273"/>
      <w:bookmarkStart w:id="12506" w:name="_Toc29802898"/>
      <w:bookmarkStart w:id="12507" w:name="_Toc36107640"/>
      <w:bookmarkStart w:id="12508" w:name="_Toc37251406"/>
      <w:bookmarkStart w:id="12509" w:name="_Toc45888286"/>
      <w:bookmarkStart w:id="12510" w:name="_Toc45888885"/>
      <w:r w:rsidRPr="001C0CC4">
        <w:rPr>
          <w:snapToGrid w:val="0"/>
        </w:rPr>
        <w:t>6.5.2.4.1</w:t>
      </w:r>
      <w:r w:rsidRPr="001C0CC4">
        <w:rPr>
          <w:snapToGrid w:val="0"/>
        </w:rPr>
        <w:tab/>
        <w:t>NR ACLR</w:t>
      </w:r>
      <w:bookmarkEnd w:id="12503"/>
      <w:bookmarkEnd w:id="12504"/>
      <w:bookmarkEnd w:id="12505"/>
      <w:bookmarkEnd w:id="12506"/>
      <w:bookmarkEnd w:id="12507"/>
      <w:bookmarkEnd w:id="12508"/>
      <w:bookmarkEnd w:id="12509"/>
      <w:bookmarkEnd w:id="12510"/>
    </w:p>
    <w:p w14:paraId="1E05F6D2" w14:textId="77777777" w:rsidR="00DC7196" w:rsidRPr="001C0CC4" w:rsidRDefault="00DC7196" w:rsidP="00DC7196">
      <w:r w:rsidRPr="001C0CC4">
        <w:t>NR Adjacent Channel Leakage power Ratio (NR</w:t>
      </w:r>
      <w:r w:rsidRPr="001C0CC4">
        <w:rPr>
          <w:vertAlign w:val="subscript"/>
        </w:rPr>
        <w:t>ACLR</w:t>
      </w:r>
      <w:r w:rsidRPr="001C0CC4">
        <w:t>) is the ratio of the filtered mean power centred on the assigned NR channel frequency to the filtered mean power centred on an adjacent NR channel frequency at nominal channel spacing.</w:t>
      </w:r>
    </w:p>
    <w:p w14:paraId="65DA857E" w14:textId="77777777" w:rsidR="00DC7196" w:rsidRPr="001C0CC4" w:rsidRDefault="00DC7196" w:rsidP="00DC7196">
      <w:pPr>
        <w:rPr>
          <w:rFonts w:cs="v5.0.0"/>
        </w:rPr>
      </w:pPr>
      <w:r w:rsidRPr="001C0CC4">
        <w:t xml:space="preserve">The assigned NR channel power and adjacent NR channel power are measured with rectangular filters with measurement bandwidths specified in </w:t>
      </w:r>
      <w:r w:rsidRPr="001C0CC4">
        <w:rPr>
          <w:rFonts w:cs="v5.0.0"/>
        </w:rPr>
        <w:t>Table 6.5.2.4.1-1.</w:t>
      </w:r>
    </w:p>
    <w:p w14:paraId="0B401D40" w14:textId="77777777" w:rsidR="00DC7196" w:rsidRPr="001C0CC4" w:rsidRDefault="00DC7196" w:rsidP="00DC7196">
      <w:pPr>
        <w:rPr>
          <w:rFonts w:cs="v5.0.0"/>
        </w:rPr>
      </w:pPr>
      <w:r w:rsidRPr="001C0CC4">
        <w:rPr>
          <w:rFonts w:cs="v5.0.0"/>
        </w:rPr>
        <w:t xml:space="preserve">If the measured adjacent channel power is greater than –50 dBm then the </w:t>
      </w:r>
      <w:r w:rsidRPr="001C0CC4">
        <w:t>NR</w:t>
      </w:r>
      <w:r w:rsidRPr="001C0CC4">
        <w:rPr>
          <w:vertAlign w:val="subscript"/>
        </w:rPr>
        <w:t>ACLR</w:t>
      </w:r>
      <w:r w:rsidRPr="001C0CC4">
        <w:rPr>
          <w:rFonts w:cs="v5.0.0"/>
        </w:rPr>
        <w:t xml:space="preserve"> shall be higher than the value specified in Table 6.5.2.4.1-2.</w:t>
      </w:r>
    </w:p>
    <w:p w14:paraId="35AED7FF" w14:textId="77777777" w:rsidR="00DC7196" w:rsidRPr="001C0CC4" w:rsidRDefault="00DC7196" w:rsidP="00DC7196">
      <w:pPr>
        <w:pStyle w:val="TH"/>
      </w:pPr>
      <w:r w:rsidRPr="001C0CC4">
        <w:t>Table 6.5.2.4.1-1: NR ACLR measurement bandwidth</w:t>
      </w:r>
    </w:p>
    <w:tbl>
      <w:tblPr>
        <w:tblW w:w="10031" w:type="dxa"/>
        <w:jc w:val="center"/>
        <w:tblLook w:val="04A0" w:firstRow="1" w:lastRow="0" w:firstColumn="1" w:lastColumn="0" w:noHBand="0" w:noVBand="1"/>
      </w:tblPr>
      <w:tblGrid>
        <w:gridCol w:w="1387"/>
        <w:gridCol w:w="667"/>
        <w:gridCol w:w="667"/>
        <w:gridCol w:w="767"/>
        <w:gridCol w:w="767"/>
        <w:gridCol w:w="767"/>
        <w:gridCol w:w="767"/>
        <w:gridCol w:w="767"/>
        <w:gridCol w:w="767"/>
        <w:gridCol w:w="667"/>
        <w:gridCol w:w="667"/>
        <w:gridCol w:w="667"/>
        <w:gridCol w:w="667"/>
        <w:gridCol w:w="796"/>
      </w:tblGrid>
      <w:tr w:rsidR="00DC7196" w:rsidRPr="0045091F" w:rsidDel="00FC643A" w14:paraId="35DCAFAE" w14:textId="5B7B2F1C" w:rsidTr="00DC7196">
        <w:trPr>
          <w:trHeight w:val="240"/>
          <w:jc w:val="center"/>
          <w:del w:id="12511" w:author="Ericsson" w:date="2020-10-19T10:05:00Z"/>
        </w:trPr>
        <w:tc>
          <w:tcPr>
            <w:tcW w:w="10031" w:type="dxa"/>
            <w:gridSpan w:val="14"/>
            <w:tcBorders>
              <w:top w:val="single" w:sz="4" w:space="0" w:color="auto"/>
              <w:left w:val="single" w:sz="4" w:space="0" w:color="auto"/>
              <w:bottom w:val="single" w:sz="4" w:space="0" w:color="auto"/>
              <w:right w:val="single" w:sz="4" w:space="0" w:color="auto"/>
            </w:tcBorders>
          </w:tcPr>
          <w:p w14:paraId="0FA130E0" w14:textId="7BBEA2DF" w:rsidR="00DC7196" w:rsidRPr="0045091F" w:rsidDel="00FC643A" w:rsidRDefault="00DC7196" w:rsidP="00DC7196">
            <w:pPr>
              <w:pStyle w:val="TAH"/>
              <w:rPr>
                <w:del w:id="12512" w:author="Ericsson" w:date="2020-10-19T10:05:00Z"/>
              </w:rPr>
            </w:pPr>
            <w:del w:id="12513" w:author="Ericsson" w:date="2020-10-19T10:05:00Z">
              <w:r w:rsidRPr="0045091F" w:rsidDel="00FC643A">
                <w:delText>NR channel bandwidth / NR ACLR measurement bandwidth</w:delText>
              </w:r>
            </w:del>
          </w:p>
        </w:tc>
      </w:tr>
      <w:tr w:rsidR="00DC7196" w:rsidRPr="0045091F" w:rsidDel="00FC643A" w14:paraId="164E3156" w14:textId="2E116A21" w:rsidTr="00DC7196">
        <w:trPr>
          <w:trHeight w:val="240"/>
          <w:jc w:val="center"/>
          <w:del w:id="12514" w:author="Ericsson" w:date="2020-10-19T10:05:00Z"/>
        </w:trPr>
        <w:tc>
          <w:tcPr>
            <w:tcW w:w="1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4C89CA" w14:textId="1FCB26CE" w:rsidR="00DC7196" w:rsidRPr="0045091F" w:rsidDel="00FC643A" w:rsidRDefault="00DC7196" w:rsidP="00DC7196">
            <w:pPr>
              <w:pStyle w:val="TAH"/>
              <w:rPr>
                <w:del w:id="12515" w:author="Ericsson" w:date="2020-10-19T10:05:00Z"/>
              </w:rPr>
            </w:pPr>
          </w:p>
        </w:tc>
        <w:tc>
          <w:tcPr>
            <w:tcW w:w="619" w:type="dxa"/>
            <w:tcBorders>
              <w:top w:val="single" w:sz="4" w:space="0" w:color="auto"/>
              <w:left w:val="nil"/>
              <w:bottom w:val="single" w:sz="4" w:space="0" w:color="auto"/>
              <w:right w:val="single" w:sz="4" w:space="0" w:color="auto"/>
            </w:tcBorders>
            <w:shd w:val="clear" w:color="auto" w:fill="auto"/>
            <w:noWrap/>
            <w:vAlign w:val="center"/>
            <w:hideMark/>
          </w:tcPr>
          <w:p w14:paraId="094EF396" w14:textId="410D21DC" w:rsidR="00DC7196" w:rsidRPr="0045091F" w:rsidDel="00FC643A" w:rsidRDefault="00DC7196" w:rsidP="00DC7196">
            <w:pPr>
              <w:pStyle w:val="TAH"/>
              <w:rPr>
                <w:del w:id="12516" w:author="Ericsson" w:date="2020-10-19T10:05:00Z"/>
              </w:rPr>
            </w:pPr>
            <w:del w:id="12517" w:author="Ericsson" w:date="2020-10-19T10:05:00Z">
              <w:r w:rsidRPr="0045091F" w:rsidDel="00FC643A">
                <w:delText>5 MHz</w:delText>
              </w:r>
            </w:del>
          </w:p>
        </w:tc>
        <w:tc>
          <w:tcPr>
            <w:tcW w:w="619" w:type="dxa"/>
            <w:tcBorders>
              <w:top w:val="single" w:sz="4" w:space="0" w:color="auto"/>
              <w:left w:val="nil"/>
              <w:bottom w:val="single" w:sz="4" w:space="0" w:color="auto"/>
              <w:right w:val="single" w:sz="4" w:space="0" w:color="auto"/>
            </w:tcBorders>
            <w:shd w:val="clear" w:color="auto" w:fill="auto"/>
            <w:noWrap/>
            <w:vAlign w:val="center"/>
            <w:hideMark/>
          </w:tcPr>
          <w:p w14:paraId="34E375DE" w14:textId="29DA5386" w:rsidR="00DC7196" w:rsidRPr="0045091F" w:rsidDel="00FC643A" w:rsidRDefault="00DC7196" w:rsidP="00DC7196">
            <w:pPr>
              <w:pStyle w:val="TAH"/>
              <w:rPr>
                <w:del w:id="12518" w:author="Ericsson" w:date="2020-10-19T10:05:00Z"/>
              </w:rPr>
            </w:pPr>
            <w:del w:id="12519" w:author="Ericsson" w:date="2020-10-19T10:05:00Z">
              <w:r w:rsidRPr="0045091F" w:rsidDel="00FC643A">
                <w:delText>10 MHz</w:delText>
              </w:r>
            </w:del>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152D9E37" w14:textId="50D88F9A" w:rsidR="00DC7196" w:rsidRPr="0045091F" w:rsidDel="00FC643A" w:rsidRDefault="00DC7196" w:rsidP="00DC7196">
            <w:pPr>
              <w:pStyle w:val="TAH"/>
              <w:rPr>
                <w:del w:id="12520" w:author="Ericsson" w:date="2020-10-19T10:05:00Z"/>
              </w:rPr>
            </w:pPr>
            <w:del w:id="12521" w:author="Ericsson" w:date="2020-10-19T10:05:00Z">
              <w:r w:rsidRPr="0045091F" w:rsidDel="00FC643A">
                <w:delText>15 MHz</w:delText>
              </w:r>
            </w:del>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121B7249" w14:textId="59BC2849" w:rsidR="00DC7196" w:rsidRPr="0045091F" w:rsidDel="00FC643A" w:rsidRDefault="00DC7196" w:rsidP="00DC7196">
            <w:pPr>
              <w:pStyle w:val="TAH"/>
              <w:rPr>
                <w:del w:id="12522" w:author="Ericsson" w:date="2020-10-19T10:05:00Z"/>
              </w:rPr>
            </w:pPr>
            <w:del w:id="12523" w:author="Ericsson" w:date="2020-10-19T10:05:00Z">
              <w:r w:rsidRPr="0045091F" w:rsidDel="00FC643A">
                <w:delText>20 MHz</w:delText>
              </w:r>
            </w:del>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41FC06E1" w14:textId="310704B5" w:rsidR="00DC7196" w:rsidRPr="0045091F" w:rsidDel="00FC643A" w:rsidRDefault="00DC7196" w:rsidP="00DC7196">
            <w:pPr>
              <w:pStyle w:val="TAH"/>
              <w:rPr>
                <w:del w:id="12524" w:author="Ericsson" w:date="2020-10-19T10:05:00Z"/>
              </w:rPr>
            </w:pPr>
            <w:del w:id="12525" w:author="Ericsson" w:date="2020-10-19T10:05:00Z">
              <w:r w:rsidRPr="0045091F" w:rsidDel="00FC643A">
                <w:delText>25 MHz</w:delText>
              </w:r>
            </w:del>
          </w:p>
        </w:tc>
        <w:tc>
          <w:tcPr>
            <w:tcW w:w="709" w:type="dxa"/>
            <w:tcBorders>
              <w:top w:val="single" w:sz="4" w:space="0" w:color="auto"/>
              <w:left w:val="nil"/>
              <w:bottom w:val="single" w:sz="4" w:space="0" w:color="auto"/>
              <w:right w:val="single" w:sz="4" w:space="0" w:color="auto"/>
            </w:tcBorders>
            <w:vAlign w:val="center"/>
          </w:tcPr>
          <w:p w14:paraId="7CA0AD97" w14:textId="0E29A802" w:rsidR="00DC7196" w:rsidRPr="0045091F" w:rsidDel="00FC643A" w:rsidRDefault="00DC7196" w:rsidP="00DC7196">
            <w:pPr>
              <w:pStyle w:val="TAH"/>
              <w:rPr>
                <w:del w:id="12526" w:author="Ericsson" w:date="2020-10-19T10:05:00Z"/>
              </w:rPr>
            </w:pPr>
            <w:del w:id="12527" w:author="Ericsson" w:date="2020-10-19T10:05:00Z">
              <w:r w:rsidRPr="0045091F" w:rsidDel="00FC643A">
                <w:delText>30 MHz</w:delText>
              </w:r>
            </w:del>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30817A" w14:textId="169B6CC5" w:rsidR="00DC7196" w:rsidRPr="0045091F" w:rsidDel="00FC643A" w:rsidRDefault="00DC7196" w:rsidP="00DC7196">
            <w:pPr>
              <w:pStyle w:val="TAH"/>
              <w:rPr>
                <w:del w:id="12528" w:author="Ericsson" w:date="2020-10-19T10:05:00Z"/>
              </w:rPr>
            </w:pPr>
            <w:del w:id="12529" w:author="Ericsson" w:date="2020-10-19T10:05:00Z">
              <w:r w:rsidRPr="0045091F" w:rsidDel="00FC643A">
                <w:delText>40 MHz</w:delText>
              </w:r>
            </w:del>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4EE3F678" w14:textId="51EC69AA" w:rsidR="00DC7196" w:rsidRPr="0045091F" w:rsidDel="00FC643A" w:rsidRDefault="00DC7196" w:rsidP="00DC7196">
            <w:pPr>
              <w:pStyle w:val="TAH"/>
              <w:rPr>
                <w:del w:id="12530" w:author="Ericsson" w:date="2020-10-19T10:05:00Z"/>
              </w:rPr>
            </w:pPr>
            <w:del w:id="12531" w:author="Ericsson" w:date="2020-10-19T10:05:00Z">
              <w:r w:rsidRPr="0045091F" w:rsidDel="00FC643A">
                <w:delText>50 MHz</w:delText>
              </w:r>
            </w:del>
          </w:p>
        </w:tc>
        <w:tc>
          <w:tcPr>
            <w:tcW w:w="620" w:type="dxa"/>
            <w:tcBorders>
              <w:top w:val="single" w:sz="4" w:space="0" w:color="auto"/>
              <w:left w:val="nil"/>
              <w:bottom w:val="single" w:sz="4" w:space="0" w:color="auto"/>
              <w:right w:val="single" w:sz="4" w:space="0" w:color="auto"/>
            </w:tcBorders>
            <w:shd w:val="clear" w:color="auto" w:fill="auto"/>
            <w:noWrap/>
            <w:vAlign w:val="center"/>
            <w:hideMark/>
          </w:tcPr>
          <w:p w14:paraId="1A732892" w14:textId="5E8D7456" w:rsidR="00DC7196" w:rsidRPr="0045091F" w:rsidDel="00FC643A" w:rsidRDefault="00DC7196" w:rsidP="00DC7196">
            <w:pPr>
              <w:pStyle w:val="TAH"/>
              <w:rPr>
                <w:del w:id="12532" w:author="Ericsson" w:date="2020-10-19T10:05:00Z"/>
              </w:rPr>
            </w:pPr>
            <w:del w:id="12533" w:author="Ericsson" w:date="2020-10-19T10:05:00Z">
              <w:r w:rsidRPr="0045091F" w:rsidDel="00FC643A">
                <w:delText>60 MHz</w:delText>
              </w:r>
            </w:del>
          </w:p>
        </w:tc>
        <w:tc>
          <w:tcPr>
            <w:tcW w:w="620" w:type="dxa"/>
            <w:tcBorders>
              <w:top w:val="single" w:sz="4" w:space="0" w:color="auto"/>
              <w:left w:val="single" w:sz="4" w:space="0" w:color="auto"/>
              <w:bottom w:val="single" w:sz="4" w:space="0" w:color="auto"/>
              <w:right w:val="single" w:sz="4" w:space="0" w:color="auto"/>
            </w:tcBorders>
            <w:vAlign w:val="center"/>
          </w:tcPr>
          <w:p w14:paraId="4EE82DBF" w14:textId="1E7D7864" w:rsidR="00DC7196" w:rsidRPr="0045091F" w:rsidDel="00FC643A" w:rsidRDefault="00DC7196" w:rsidP="00DC7196">
            <w:pPr>
              <w:pStyle w:val="TAH"/>
              <w:rPr>
                <w:del w:id="12534" w:author="Ericsson" w:date="2020-10-19T10:05:00Z"/>
              </w:rPr>
            </w:pPr>
            <w:del w:id="12535" w:author="Ericsson" w:date="2020-10-19T10:05:00Z">
              <w:r w:rsidDel="00FC643A">
                <w:delText>7</w:delText>
              </w:r>
              <w:r w:rsidRPr="0045091F" w:rsidDel="00FC643A">
                <w:delText>0 MHz</w:delText>
              </w:r>
            </w:del>
          </w:p>
        </w:tc>
        <w:tc>
          <w:tcPr>
            <w:tcW w:w="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2FE7E1" w14:textId="2A387C8B" w:rsidR="00DC7196" w:rsidRPr="0045091F" w:rsidDel="00FC643A" w:rsidRDefault="00DC7196" w:rsidP="00DC7196">
            <w:pPr>
              <w:pStyle w:val="TAH"/>
              <w:rPr>
                <w:del w:id="12536" w:author="Ericsson" w:date="2020-10-19T10:05:00Z"/>
              </w:rPr>
            </w:pPr>
            <w:del w:id="12537" w:author="Ericsson" w:date="2020-10-19T10:05:00Z">
              <w:r w:rsidRPr="0045091F" w:rsidDel="00FC643A">
                <w:delText>80 MHz</w:delText>
              </w:r>
            </w:del>
          </w:p>
        </w:tc>
        <w:tc>
          <w:tcPr>
            <w:tcW w:w="620" w:type="dxa"/>
            <w:tcBorders>
              <w:top w:val="single" w:sz="4" w:space="0" w:color="auto"/>
              <w:left w:val="single" w:sz="4" w:space="0" w:color="auto"/>
              <w:bottom w:val="single" w:sz="4" w:space="0" w:color="auto"/>
              <w:right w:val="single" w:sz="4" w:space="0" w:color="auto"/>
            </w:tcBorders>
            <w:vAlign w:val="center"/>
          </w:tcPr>
          <w:p w14:paraId="14DF875F" w14:textId="532F1100" w:rsidR="00DC7196" w:rsidRPr="0045091F" w:rsidDel="00FC643A" w:rsidRDefault="00DC7196" w:rsidP="00DC7196">
            <w:pPr>
              <w:pStyle w:val="TAH"/>
              <w:rPr>
                <w:del w:id="12538" w:author="Ericsson" w:date="2020-10-19T10:05:00Z"/>
              </w:rPr>
            </w:pPr>
            <w:del w:id="12539" w:author="Ericsson" w:date="2020-10-19T10:05:00Z">
              <w:r w:rsidRPr="0045091F" w:rsidDel="00FC643A">
                <w:delText>90 MHz</w:delText>
              </w:r>
            </w:del>
          </w:p>
        </w:tc>
        <w:tc>
          <w:tcPr>
            <w:tcW w:w="7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58F8D0" w14:textId="17AB9F78" w:rsidR="00DC7196" w:rsidRPr="0045091F" w:rsidDel="00FC643A" w:rsidRDefault="00DC7196" w:rsidP="00DC7196">
            <w:pPr>
              <w:pStyle w:val="TAH"/>
              <w:rPr>
                <w:del w:id="12540" w:author="Ericsson" w:date="2020-10-19T10:05:00Z"/>
              </w:rPr>
            </w:pPr>
            <w:del w:id="12541" w:author="Ericsson" w:date="2020-10-19T10:05:00Z">
              <w:r w:rsidRPr="0045091F" w:rsidDel="00FC643A">
                <w:delText>100 MHz</w:delText>
              </w:r>
            </w:del>
          </w:p>
        </w:tc>
      </w:tr>
      <w:tr w:rsidR="00DC7196" w:rsidRPr="0045091F" w:rsidDel="00FC643A" w14:paraId="7488C057" w14:textId="3BE2A6E9" w:rsidTr="00DC7196">
        <w:trPr>
          <w:trHeight w:val="240"/>
          <w:jc w:val="center"/>
          <w:del w:id="12542" w:author="Ericsson" w:date="2020-10-19T10:05:00Z"/>
        </w:trPr>
        <w:tc>
          <w:tcPr>
            <w:tcW w:w="12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C767B0" w14:textId="5CDF5088" w:rsidR="00515C26" w:rsidDel="00FC643A" w:rsidRDefault="00515C26" w:rsidP="00515C26">
            <w:pPr>
              <w:pStyle w:val="TAH"/>
              <w:rPr>
                <w:del w:id="12543" w:author="Ericsson" w:date="2020-10-19T10:05:00Z"/>
                <w:lang w:eastAsia="ja-JP"/>
              </w:rPr>
            </w:pPr>
            <w:del w:id="12544" w:author="Ericsson" w:date="2020-10-19T10:05:00Z">
              <w:r w:rsidRPr="0045091F" w:rsidDel="00FC643A">
                <w:delText>NR ACLR measurement bandwidth</w:delText>
              </w:r>
            </w:del>
          </w:p>
          <w:p w14:paraId="0CE1B4AA" w14:textId="61727D7A" w:rsidR="00DC7196" w:rsidRPr="0045091F" w:rsidDel="00FC643A" w:rsidRDefault="00515C26" w:rsidP="00515C26">
            <w:pPr>
              <w:pStyle w:val="TAH"/>
              <w:rPr>
                <w:del w:id="12545" w:author="Ericsson" w:date="2020-10-19T10:05:00Z"/>
                <w:rFonts w:eastAsia="Yu Mincho"/>
              </w:rPr>
            </w:pPr>
            <w:del w:id="12546" w:author="Ericsson" w:date="2020-10-19T10:05:00Z">
              <w:r w:rsidDel="00FC643A">
                <w:rPr>
                  <w:rFonts w:hint="eastAsia"/>
                  <w:lang w:eastAsia="ja-JP"/>
                </w:rPr>
                <w:delText>(MHz)</w:delText>
              </w:r>
            </w:del>
          </w:p>
        </w:tc>
        <w:tc>
          <w:tcPr>
            <w:tcW w:w="619" w:type="dxa"/>
            <w:tcBorders>
              <w:top w:val="single" w:sz="4" w:space="0" w:color="auto"/>
              <w:left w:val="nil"/>
              <w:bottom w:val="single" w:sz="4" w:space="0" w:color="auto"/>
              <w:right w:val="single" w:sz="4" w:space="0" w:color="auto"/>
            </w:tcBorders>
            <w:shd w:val="clear" w:color="auto" w:fill="auto"/>
            <w:noWrap/>
            <w:vAlign w:val="center"/>
            <w:hideMark/>
          </w:tcPr>
          <w:p w14:paraId="49DC9C8C" w14:textId="60B83445" w:rsidR="00DC7196" w:rsidRPr="0045091F" w:rsidDel="00FC643A" w:rsidRDefault="00DC7196" w:rsidP="00DC7196">
            <w:pPr>
              <w:pStyle w:val="TAC"/>
              <w:rPr>
                <w:del w:id="12547" w:author="Ericsson" w:date="2020-10-19T10:05:00Z"/>
                <w:rFonts w:eastAsia="Yu Mincho"/>
                <w:snapToGrid w:val="0"/>
              </w:rPr>
            </w:pPr>
            <w:del w:id="12548" w:author="Ericsson" w:date="2020-10-19T10:05:00Z">
              <w:r w:rsidRPr="0045091F" w:rsidDel="00FC643A">
                <w:rPr>
                  <w:rFonts w:eastAsia="Yu Mincho"/>
                  <w:snapToGrid w:val="0"/>
                </w:rPr>
                <w:delText>4.515</w:delText>
              </w:r>
            </w:del>
          </w:p>
        </w:tc>
        <w:tc>
          <w:tcPr>
            <w:tcW w:w="619" w:type="dxa"/>
            <w:tcBorders>
              <w:top w:val="single" w:sz="4" w:space="0" w:color="auto"/>
              <w:left w:val="nil"/>
              <w:bottom w:val="single" w:sz="4" w:space="0" w:color="auto"/>
              <w:right w:val="single" w:sz="4" w:space="0" w:color="auto"/>
            </w:tcBorders>
            <w:shd w:val="clear" w:color="auto" w:fill="auto"/>
            <w:noWrap/>
            <w:vAlign w:val="center"/>
            <w:hideMark/>
          </w:tcPr>
          <w:p w14:paraId="2F6E88F1" w14:textId="24022BD1" w:rsidR="00DC7196" w:rsidRPr="0045091F" w:rsidDel="00FC643A" w:rsidRDefault="00DC7196" w:rsidP="00DC7196">
            <w:pPr>
              <w:pStyle w:val="TAC"/>
              <w:rPr>
                <w:del w:id="12549" w:author="Ericsson" w:date="2020-10-19T10:05:00Z"/>
                <w:rFonts w:eastAsia="Yu Mincho"/>
                <w:snapToGrid w:val="0"/>
              </w:rPr>
            </w:pPr>
            <w:del w:id="12550" w:author="Ericsson" w:date="2020-10-19T10:05:00Z">
              <w:r w:rsidRPr="0045091F" w:rsidDel="00FC643A">
                <w:rPr>
                  <w:rFonts w:eastAsia="Yu Mincho"/>
                  <w:snapToGrid w:val="0"/>
                </w:rPr>
                <w:delText>9.375</w:delText>
              </w:r>
            </w:del>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3E885679" w14:textId="7AAEEE08" w:rsidR="00DC7196" w:rsidRPr="0045091F" w:rsidDel="00FC643A" w:rsidRDefault="00DC7196" w:rsidP="00DC7196">
            <w:pPr>
              <w:pStyle w:val="TAC"/>
              <w:rPr>
                <w:del w:id="12551" w:author="Ericsson" w:date="2020-10-19T10:05:00Z"/>
                <w:rFonts w:eastAsia="Yu Mincho"/>
                <w:snapToGrid w:val="0"/>
              </w:rPr>
            </w:pPr>
            <w:del w:id="12552" w:author="Ericsson" w:date="2020-10-19T10:05:00Z">
              <w:r w:rsidRPr="0045091F" w:rsidDel="00FC643A">
                <w:rPr>
                  <w:rFonts w:eastAsia="Yu Mincho"/>
                  <w:snapToGrid w:val="0"/>
                </w:rPr>
                <w:delText>14.235</w:delText>
              </w:r>
            </w:del>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0F6A4065" w14:textId="133F9DDA" w:rsidR="00DC7196" w:rsidRPr="0045091F" w:rsidDel="00FC643A" w:rsidRDefault="00DC7196" w:rsidP="00DC7196">
            <w:pPr>
              <w:pStyle w:val="TAC"/>
              <w:rPr>
                <w:del w:id="12553" w:author="Ericsson" w:date="2020-10-19T10:05:00Z"/>
                <w:rFonts w:eastAsia="Yu Mincho"/>
                <w:snapToGrid w:val="0"/>
              </w:rPr>
            </w:pPr>
            <w:del w:id="12554" w:author="Ericsson" w:date="2020-10-19T10:05:00Z">
              <w:r w:rsidRPr="0045091F" w:rsidDel="00FC643A">
                <w:rPr>
                  <w:rFonts w:eastAsia="Yu Mincho"/>
                  <w:snapToGrid w:val="0"/>
                </w:rPr>
                <w:delText>19.095</w:delText>
              </w:r>
            </w:del>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7A350D66" w14:textId="7150B689" w:rsidR="00DC7196" w:rsidRPr="0045091F" w:rsidDel="00FC643A" w:rsidRDefault="00DC7196" w:rsidP="00DC7196">
            <w:pPr>
              <w:pStyle w:val="TAC"/>
              <w:rPr>
                <w:del w:id="12555" w:author="Ericsson" w:date="2020-10-19T10:05:00Z"/>
                <w:rFonts w:eastAsia="Yu Mincho"/>
                <w:snapToGrid w:val="0"/>
              </w:rPr>
            </w:pPr>
            <w:del w:id="12556" w:author="Ericsson" w:date="2020-10-19T10:05:00Z">
              <w:r w:rsidRPr="0045091F" w:rsidDel="00FC643A">
                <w:rPr>
                  <w:rFonts w:eastAsia="Yu Mincho"/>
                  <w:snapToGrid w:val="0"/>
                </w:rPr>
                <w:delText>23.955</w:delText>
              </w:r>
            </w:del>
          </w:p>
        </w:tc>
        <w:tc>
          <w:tcPr>
            <w:tcW w:w="709" w:type="dxa"/>
            <w:tcBorders>
              <w:top w:val="single" w:sz="4" w:space="0" w:color="auto"/>
              <w:left w:val="nil"/>
              <w:bottom w:val="single" w:sz="4" w:space="0" w:color="auto"/>
              <w:right w:val="single" w:sz="4" w:space="0" w:color="auto"/>
            </w:tcBorders>
            <w:vAlign w:val="center"/>
          </w:tcPr>
          <w:p w14:paraId="604FF06C" w14:textId="48BCB810" w:rsidR="00DC7196" w:rsidRPr="0045091F" w:rsidDel="00FC643A" w:rsidRDefault="00DC7196" w:rsidP="00DC7196">
            <w:pPr>
              <w:pStyle w:val="TAC"/>
              <w:rPr>
                <w:del w:id="12557" w:author="Ericsson" w:date="2020-10-19T10:05:00Z"/>
                <w:rFonts w:eastAsia="Yu Mincho"/>
                <w:snapToGrid w:val="0"/>
              </w:rPr>
            </w:pPr>
            <w:del w:id="12558" w:author="Ericsson" w:date="2020-10-19T10:05:00Z">
              <w:r w:rsidRPr="0045091F" w:rsidDel="00FC643A">
                <w:rPr>
                  <w:rFonts w:eastAsia="Yu Mincho"/>
                  <w:snapToGrid w:val="0"/>
                </w:rPr>
                <w:delText>28.815</w:delText>
              </w:r>
            </w:del>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C74E80" w14:textId="6CEE3DBD" w:rsidR="00DC7196" w:rsidRPr="0045091F" w:rsidDel="00FC643A" w:rsidRDefault="00DC7196" w:rsidP="00DC7196">
            <w:pPr>
              <w:pStyle w:val="TAC"/>
              <w:rPr>
                <w:del w:id="12559" w:author="Ericsson" w:date="2020-10-19T10:05:00Z"/>
                <w:rFonts w:eastAsia="Yu Mincho"/>
                <w:snapToGrid w:val="0"/>
              </w:rPr>
            </w:pPr>
            <w:del w:id="12560" w:author="Ericsson" w:date="2020-10-19T10:05:00Z">
              <w:r w:rsidRPr="0045091F" w:rsidDel="00FC643A">
                <w:rPr>
                  <w:rFonts w:eastAsia="Yu Mincho"/>
                  <w:snapToGrid w:val="0"/>
                </w:rPr>
                <w:delText>38.895</w:delText>
              </w:r>
            </w:del>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7A1B7A95" w14:textId="08BB7BBA" w:rsidR="00DC7196" w:rsidRPr="0045091F" w:rsidDel="00FC643A" w:rsidRDefault="00DC7196" w:rsidP="00DC7196">
            <w:pPr>
              <w:pStyle w:val="TAC"/>
              <w:rPr>
                <w:del w:id="12561" w:author="Ericsson" w:date="2020-10-19T10:05:00Z"/>
                <w:rFonts w:eastAsia="Yu Mincho"/>
                <w:snapToGrid w:val="0"/>
              </w:rPr>
            </w:pPr>
            <w:del w:id="12562" w:author="Ericsson" w:date="2020-10-19T10:05:00Z">
              <w:r w:rsidRPr="0045091F" w:rsidDel="00FC643A">
                <w:rPr>
                  <w:rFonts w:eastAsia="Yu Mincho"/>
                  <w:snapToGrid w:val="0"/>
                </w:rPr>
                <w:delText>48.615</w:delText>
              </w:r>
            </w:del>
          </w:p>
        </w:tc>
        <w:tc>
          <w:tcPr>
            <w:tcW w:w="620" w:type="dxa"/>
            <w:tcBorders>
              <w:top w:val="single" w:sz="4" w:space="0" w:color="auto"/>
              <w:left w:val="nil"/>
              <w:bottom w:val="single" w:sz="4" w:space="0" w:color="auto"/>
              <w:right w:val="single" w:sz="4" w:space="0" w:color="auto"/>
            </w:tcBorders>
            <w:shd w:val="clear" w:color="auto" w:fill="auto"/>
            <w:noWrap/>
            <w:vAlign w:val="center"/>
            <w:hideMark/>
          </w:tcPr>
          <w:p w14:paraId="0B3AB086" w14:textId="0A5E23FD" w:rsidR="00DC7196" w:rsidRPr="0045091F" w:rsidDel="00FC643A" w:rsidRDefault="00DC7196" w:rsidP="00DC7196">
            <w:pPr>
              <w:pStyle w:val="TAC"/>
              <w:rPr>
                <w:del w:id="12563" w:author="Ericsson" w:date="2020-10-19T10:05:00Z"/>
                <w:rFonts w:eastAsia="Yu Mincho"/>
                <w:snapToGrid w:val="0"/>
              </w:rPr>
            </w:pPr>
            <w:del w:id="12564" w:author="Ericsson" w:date="2020-10-19T10:05:00Z">
              <w:r w:rsidRPr="0045091F" w:rsidDel="00FC643A">
                <w:rPr>
                  <w:rFonts w:eastAsia="Yu Mincho"/>
                  <w:snapToGrid w:val="0"/>
                </w:rPr>
                <w:delText>58.35</w:delText>
              </w:r>
            </w:del>
          </w:p>
        </w:tc>
        <w:tc>
          <w:tcPr>
            <w:tcW w:w="620" w:type="dxa"/>
            <w:tcBorders>
              <w:top w:val="single" w:sz="4" w:space="0" w:color="auto"/>
              <w:left w:val="single" w:sz="4" w:space="0" w:color="auto"/>
              <w:bottom w:val="single" w:sz="4" w:space="0" w:color="auto"/>
              <w:right w:val="single" w:sz="4" w:space="0" w:color="auto"/>
            </w:tcBorders>
            <w:vAlign w:val="center"/>
          </w:tcPr>
          <w:p w14:paraId="6592CB09" w14:textId="373A6C9D" w:rsidR="00DC7196" w:rsidRPr="0045091F" w:rsidDel="00FC643A" w:rsidRDefault="00DC7196" w:rsidP="00DC7196">
            <w:pPr>
              <w:pStyle w:val="TAC"/>
              <w:rPr>
                <w:del w:id="12565" w:author="Ericsson" w:date="2020-10-19T10:05:00Z"/>
                <w:rFonts w:eastAsia="Yu Mincho"/>
                <w:snapToGrid w:val="0"/>
              </w:rPr>
            </w:pPr>
            <w:del w:id="12566" w:author="Ericsson" w:date="2020-10-19T10:05:00Z">
              <w:r w:rsidDel="00FC643A">
                <w:rPr>
                  <w:rFonts w:eastAsia="Yu Mincho"/>
                  <w:snapToGrid w:val="0"/>
                </w:rPr>
                <w:delText>68</w:delText>
              </w:r>
              <w:r w:rsidRPr="0045091F" w:rsidDel="00FC643A">
                <w:rPr>
                  <w:rFonts w:eastAsia="Yu Mincho"/>
                  <w:snapToGrid w:val="0"/>
                </w:rPr>
                <w:delText>.</w:delText>
              </w:r>
              <w:r w:rsidDel="00FC643A">
                <w:rPr>
                  <w:rFonts w:eastAsia="Yu Mincho"/>
                  <w:snapToGrid w:val="0"/>
                </w:rPr>
                <w:delText>07</w:delText>
              </w:r>
            </w:del>
          </w:p>
        </w:tc>
        <w:tc>
          <w:tcPr>
            <w:tcW w:w="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84079D" w14:textId="6ED2FF78" w:rsidR="00DC7196" w:rsidRPr="0045091F" w:rsidDel="00FC643A" w:rsidRDefault="00DC7196" w:rsidP="00DC7196">
            <w:pPr>
              <w:pStyle w:val="TAC"/>
              <w:rPr>
                <w:del w:id="12567" w:author="Ericsson" w:date="2020-10-19T10:05:00Z"/>
                <w:rFonts w:eastAsia="Yu Mincho"/>
                <w:snapToGrid w:val="0"/>
              </w:rPr>
            </w:pPr>
            <w:del w:id="12568" w:author="Ericsson" w:date="2020-10-19T10:05:00Z">
              <w:r w:rsidRPr="0045091F" w:rsidDel="00FC643A">
                <w:rPr>
                  <w:rFonts w:eastAsia="Yu Mincho"/>
                  <w:snapToGrid w:val="0"/>
                </w:rPr>
                <w:delText>78.15</w:delText>
              </w:r>
            </w:del>
          </w:p>
        </w:tc>
        <w:tc>
          <w:tcPr>
            <w:tcW w:w="620" w:type="dxa"/>
            <w:tcBorders>
              <w:top w:val="single" w:sz="4" w:space="0" w:color="auto"/>
              <w:left w:val="single" w:sz="4" w:space="0" w:color="auto"/>
              <w:bottom w:val="single" w:sz="4" w:space="0" w:color="auto"/>
              <w:right w:val="single" w:sz="4" w:space="0" w:color="auto"/>
            </w:tcBorders>
            <w:vAlign w:val="center"/>
          </w:tcPr>
          <w:p w14:paraId="2324E8BB" w14:textId="177C8260" w:rsidR="00DC7196" w:rsidRPr="0045091F" w:rsidDel="00FC643A" w:rsidRDefault="00DC7196" w:rsidP="00DC7196">
            <w:pPr>
              <w:pStyle w:val="TAC"/>
              <w:rPr>
                <w:del w:id="12569" w:author="Ericsson" w:date="2020-10-19T10:05:00Z"/>
                <w:rFonts w:eastAsia="Yu Mincho"/>
                <w:snapToGrid w:val="0"/>
              </w:rPr>
            </w:pPr>
            <w:del w:id="12570" w:author="Ericsson" w:date="2020-10-19T10:05:00Z">
              <w:r w:rsidRPr="0045091F" w:rsidDel="00FC643A">
                <w:rPr>
                  <w:rFonts w:eastAsia="Yu Mincho"/>
                  <w:snapToGrid w:val="0"/>
                </w:rPr>
                <w:delText>88.23</w:delText>
              </w:r>
            </w:del>
          </w:p>
        </w:tc>
        <w:tc>
          <w:tcPr>
            <w:tcW w:w="7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01077A" w14:textId="57B4530B" w:rsidR="00DC7196" w:rsidRPr="0045091F" w:rsidDel="00FC643A" w:rsidRDefault="00DC7196" w:rsidP="00DC7196">
            <w:pPr>
              <w:pStyle w:val="TAC"/>
              <w:rPr>
                <w:del w:id="12571" w:author="Ericsson" w:date="2020-10-19T10:05:00Z"/>
                <w:rFonts w:eastAsia="Yu Mincho"/>
                <w:snapToGrid w:val="0"/>
              </w:rPr>
            </w:pPr>
            <w:del w:id="12572" w:author="Ericsson" w:date="2020-10-19T10:05:00Z">
              <w:r w:rsidRPr="0045091F" w:rsidDel="00FC643A">
                <w:rPr>
                  <w:rFonts w:eastAsia="Yu Mincho"/>
                  <w:snapToGrid w:val="0"/>
                </w:rPr>
                <w:delText>98.31</w:delText>
              </w:r>
            </w:del>
          </w:p>
        </w:tc>
      </w:tr>
    </w:tbl>
    <w:p w14:paraId="3D47AE76" w14:textId="0BD161FE" w:rsidR="00DC7196" w:rsidRDefault="00DC7196" w:rsidP="00DC7196">
      <w:pPr>
        <w:rPr>
          <w:ins w:id="12573" w:author="Ericsson" w:date="2020-10-19T10:05:00Z"/>
        </w:rPr>
      </w:pPr>
    </w:p>
    <w:tbl>
      <w:tblPr>
        <w:tblW w:w="12633" w:type="dxa"/>
        <w:jc w:val="center"/>
        <w:tblLook w:val="04A0" w:firstRow="1" w:lastRow="0" w:firstColumn="1" w:lastColumn="0" w:noHBand="0" w:noVBand="1"/>
        <w:tblPrChange w:id="12574" w:author="Ericsson" w:date="2020-10-19T10:10:00Z">
          <w:tblPr>
            <w:tblW w:w="12521" w:type="dxa"/>
            <w:jc w:val="center"/>
            <w:tblLook w:val="04A0" w:firstRow="1" w:lastRow="0" w:firstColumn="1" w:lastColumn="0" w:noHBand="0" w:noVBand="1"/>
          </w:tblPr>
        </w:tblPrChange>
      </w:tblPr>
      <w:tblGrid>
        <w:gridCol w:w="1387"/>
        <w:gridCol w:w="667"/>
        <w:gridCol w:w="667"/>
        <w:gridCol w:w="767"/>
        <w:gridCol w:w="767"/>
        <w:gridCol w:w="767"/>
        <w:gridCol w:w="767"/>
        <w:gridCol w:w="867"/>
        <w:gridCol w:w="795"/>
        <w:gridCol w:w="951"/>
        <w:gridCol w:w="767"/>
        <w:gridCol w:w="667"/>
        <w:gridCol w:w="667"/>
        <w:gridCol w:w="667"/>
        <w:gridCol w:w="667"/>
        <w:gridCol w:w="796"/>
        <w:tblGridChange w:id="12575">
          <w:tblGrid>
            <w:gridCol w:w="1387"/>
            <w:gridCol w:w="667"/>
            <w:gridCol w:w="667"/>
            <w:gridCol w:w="767"/>
            <w:gridCol w:w="767"/>
            <w:gridCol w:w="767"/>
            <w:gridCol w:w="767"/>
            <w:gridCol w:w="767"/>
            <w:gridCol w:w="767"/>
            <w:gridCol w:w="767"/>
            <w:gridCol w:w="767"/>
            <w:gridCol w:w="667"/>
            <w:gridCol w:w="667"/>
            <w:gridCol w:w="667"/>
            <w:gridCol w:w="667"/>
            <w:gridCol w:w="796"/>
            <w:gridCol w:w="312"/>
          </w:tblGrid>
        </w:tblGridChange>
      </w:tblGrid>
      <w:tr w:rsidR="00FC643A" w:rsidRPr="0045091F" w14:paraId="7DF600C0" w14:textId="77777777" w:rsidTr="00FC643A">
        <w:trPr>
          <w:trHeight w:val="240"/>
          <w:jc w:val="center"/>
          <w:ins w:id="12576" w:author="Ericsson" w:date="2020-10-19T10:05:00Z"/>
          <w:trPrChange w:id="12577" w:author="Ericsson" w:date="2020-10-19T10:10:00Z">
            <w:trPr>
              <w:trHeight w:val="240"/>
              <w:jc w:val="center"/>
            </w:trPr>
          </w:trPrChange>
        </w:trPr>
        <w:tc>
          <w:tcPr>
            <w:tcW w:w="12633" w:type="dxa"/>
            <w:gridSpan w:val="16"/>
            <w:tcBorders>
              <w:top w:val="single" w:sz="4" w:space="0" w:color="auto"/>
              <w:left w:val="single" w:sz="4" w:space="0" w:color="auto"/>
              <w:bottom w:val="single" w:sz="4" w:space="0" w:color="auto"/>
              <w:right w:val="single" w:sz="4" w:space="0" w:color="auto"/>
            </w:tcBorders>
            <w:tcPrChange w:id="12578" w:author="Ericsson" w:date="2020-10-19T10:10:00Z">
              <w:tcPr>
                <w:tcW w:w="12521" w:type="dxa"/>
                <w:gridSpan w:val="17"/>
                <w:tcBorders>
                  <w:top w:val="single" w:sz="4" w:space="0" w:color="auto"/>
                  <w:left w:val="single" w:sz="4" w:space="0" w:color="auto"/>
                  <w:bottom w:val="single" w:sz="4" w:space="0" w:color="auto"/>
                  <w:right w:val="single" w:sz="4" w:space="0" w:color="auto"/>
                </w:tcBorders>
              </w:tcPr>
            </w:tcPrChange>
          </w:tcPr>
          <w:p w14:paraId="424C2360" w14:textId="040B3AAD" w:rsidR="00FC643A" w:rsidRPr="0045091F" w:rsidRDefault="00FC643A" w:rsidP="004E4FB4">
            <w:pPr>
              <w:pStyle w:val="TAH"/>
              <w:rPr>
                <w:ins w:id="12579" w:author="Ericsson" w:date="2020-10-19T10:05:00Z"/>
              </w:rPr>
            </w:pPr>
            <w:ins w:id="12580" w:author="Ericsson" w:date="2020-10-19T10:05:00Z">
              <w:r w:rsidRPr="0045091F">
                <w:t>NR channel bandwidth / NR ACLR measurement bandwidth</w:t>
              </w:r>
            </w:ins>
          </w:p>
        </w:tc>
      </w:tr>
      <w:tr w:rsidR="00FC643A" w:rsidRPr="0045091F" w14:paraId="4706B2AA" w14:textId="77777777" w:rsidTr="00FC643A">
        <w:tblPrEx>
          <w:tblPrExChange w:id="12581" w:author="Ericsson" w:date="2020-10-19T10:10:00Z">
            <w:tblPrEx>
              <w:tblW w:w="11554" w:type="dxa"/>
            </w:tblPrEx>
          </w:tblPrExChange>
        </w:tblPrEx>
        <w:trPr>
          <w:trHeight w:val="240"/>
          <w:jc w:val="center"/>
          <w:ins w:id="12582" w:author="Ericsson" w:date="2020-10-19T10:05:00Z"/>
          <w:trPrChange w:id="12583" w:author="Ericsson" w:date="2020-10-19T10:10:00Z">
            <w:trPr>
              <w:gridAfter w:val="0"/>
              <w:trHeight w:val="240"/>
              <w:jc w:val="center"/>
            </w:trPr>
          </w:trPrChange>
        </w:trPr>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Change w:id="12584" w:author="Ericsson" w:date="2020-10-19T10:10:00Z">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187AEA6" w14:textId="77777777" w:rsidR="00FC643A" w:rsidRPr="0045091F" w:rsidRDefault="00FC643A" w:rsidP="00FC643A">
            <w:pPr>
              <w:pStyle w:val="TAH"/>
              <w:rPr>
                <w:ins w:id="12585" w:author="Ericsson" w:date="2020-10-19T10:05:00Z"/>
              </w:rPr>
            </w:pPr>
          </w:p>
        </w:tc>
        <w:tc>
          <w:tcPr>
            <w:tcW w:w="667" w:type="dxa"/>
            <w:tcBorders>
              <w:top w:val="single" w:sz="4" w:space="0" w:color="auto"/>
              <w:left w:val="nil"/>
              <w:bottom w:val="single" w:sz="4" w:space="0" w:color="auto"/>
              <w:right w:val="single" w:sz="4" w:space="0" w:color="auto"/>
            </w:tcBorders>
            <w:shd w:val="clear" w:color="auto" w:fill="auto"/>
            <w:noWrap/>
            <w:vAlign w:val="center"/>
            <w:hideMark/>
            <w:tcPrChange w:id="12586" w:author="Ericsson" w:date="2020-10-19T10:10:00Z">
              <w:tcPr>
                <w:tcW w:w="667"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2D43FB89" w14:textId="77777777" w:rsidR="00FC643A" w:rsidRPr="0045091F" w:rsidRDefault="00FC643A" w:rsidP="00FC643A">
            <w:pPr>
              <w:pStyle w:val="TAH"/>
              <w:rPr>
                <w:ins w:id="12587" w:author="Ericsson" w:date="2020-10-19T10:05:00Z"/>
              </w:rPr>
            </w:pPr>
            <w:ins w:id="12588" w:author="Ericsson" w:date="2020-10-19T10:05:00Z">
              <w:r w:rsidRPr="0045091F">
                <w:t>5 MHz</w:t>
              </w:r>
            </w:ins>
          </w:p>
        </w:tc>
        <w:tc>
          <w:tcPr>
            <w:tcW w:w="667" w:type="dxa"/>
            <w:tcBorders>
              <w:top w:val="single" w:sz="4" w:space="0" w:color="auto"/>
              <w:left w:val="nil"/>
              <w:bottom w:val="single" w:sz="4" w:space="0" w:color="auto"/>
              <w:right w:val="single" w:sz="4" w:space="0" w:color="auto"/>
            </w:tcBorders>
            <w:shd w:val="clear" w:color="auto" w:fill="auto"/>
            <w:noWrap/>
            <w:vAlign w:val="center"/>
            <w:hideMark/>
            <w:tcPrChange w:id="12589" w:author="Ericsson" w:date="2020-10-19T10:10:00Z">
              <w:tcPr>
                <w:tcW w:w="667"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24157975" w14:textId="77777777" w:rsidR="00FC643A" w:rsidRPr="0045091F" w:rsidRDefault="00FC643A" w:rsidP="00FC643A">
            <w:pPr>
              <w:pStyle w:val="TAH"/>
              <w:rPr>
                <w:ins w:id="12590" w:author="Ericsson" w:date="2020-10-19T10:05:00Z"/>
              </w:rPr>
            </w:pPr>
            <w:ins w:id="12591" w:author="Ericsson" w:date="2020-10-19T10:05:00Z">
              <w:r w:rsidRPr="0045091F">
                <w:t>10 MHz</w:t>
              </w:r>
            </w:ins>
          </w:p>
        </w:tc>
        <w:tc>
          <w:tcPr>
            <w:tcW w:w="767" w:type="dxa"/>
            <w:tcBorders>
              <w:top w:val="single" w:sz="4" w:space="0" w:color="auto"/>
              <w:left w:val="nil"/>
              <w:bottom w:val="single" w:sz="4" w:space="0" w:color="auto"/>
              <w:right w:val="single" w:sz="4" w:space="0" w:color="auto"/>
            </w:tcBorders>
            <w:shd w:val="clear" w:color="auto" w:fill="auto"/>
            <w:noWrap/>
            <w:vAlign w:val="center"/>
            <w:hideMark/>
            <w:tcPrChange w:id="12592" w:author="Ericsson" w:date="2020-10-19T10:10:00Z">
              <w:tcPr>
                <w:tcW w:w="767"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66E14A4E" w14:textId="77777777" w:rsidR="00FC643A" w:rsidRPr="0045091F" w:rsidRDefault="00FC643A" w:rsidP="00FC643A">
            <w:pPr>
              <w:pStyle w:val="TAH"/>
              <w:rPr>
                <w:ins w:id="12593" w:author="Ericsson" w:date="2020-10-19T10:05:00Z"/>
              </w:rPr>
            </w:pPr>
            <w:ins w:id="12594" w:author="Ericsson" w:date="2020-10-19T10:05:00Z">
              <w:r w:rsidRPr="0045091F">
                <w:t>15 MHz</w:t>
              </w:r>
            </w:ins>
          </w:p>
        </w:tc>
        <w:tc>
          <w:tcPr>
            <w:tcW w:w="767" w:type="dxa"/>
            <w:tcBorders>
              <w:top w:val="single" w:sz="4" w:space="0" w:color="auto"/>
              <w:left w:val="nil"/>
              <w:bottom w:val="single" w:sz="4" w:space="0" w:color="auto"/>
              <w:right w:val="single" w:sz="4" w:space="0" w:color="auto"/>
            </w:tcBorders>
            <w:shd w:val="clear" w:color="auto" w:fill="auto"/>
            <w:noWrap/>
            <w:vAlign w:val="center"/>
            <w:hideMark/>
            <w:tcPrChange w:id="12595" w:author="Ericsson" w:date="2020-10-19T10:10:00Z">
              <w:tcPr>
                <w:tcW w:w="767"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6BEC7324" w14:textId="77777777" w:rsidR="00FC643A" w:rsidRPr="0045091F" w:rsidRDefault="00FC643A" w:rsidP="00FC643A">
            <w:pPr>
              <w:pStyle w:val="TAH"/>
              <w:rPr>
                <w:ins w:id="12596" w:author="Ericsson" w:date="2020-10-19T10:05:00Z"/>
              </w:rPr>
            </w:pPr>
            <w:ins w:id="12597" w:author="Ericsson" w:date="2020-10-19T10:05:00Z">
              <w:r w:rsidRPr="0045091F">
                <w:t>20 MHz</w:t>
              </w:r>
            </w:ins>
          </w:p>
        </w:tc>
        <w:tc>
          <w:tcPr>
            <w:tcW w:w="767" w:type="dxa"/>
            <w:tcBorders>
              <w:top w:val="single" w:sz="4" w:space="0" w:color="auto"/>
              <w:left w:val="nil"/>
              <w:bottom w:val="single" w:sz="4" w:space="0" w:color="auto"/>
              <w:right w:val="single" w:sz="4" w:space="0" w:color="auto"/>
            </w:tcBorders>
            <w:shd w:val="clear" w:color="auto" w:fill="auto"/>
            <w:noWrap/>
            <w:vAlign w:val="center"/>
            <w:hideMark/>
            <w:tcPrChange w:id="12598" w:author="Ericsson" w:date="2020-10-19T10:10:00Z">
              <w:tcPr>
                <w:tcW w:w="767"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690A1FFD" w14:textId="77777777" w:rsidR="00FC643A" w:rsidRPr="0045091F" w:rsidRDefault="00FC643A" w:rsidP="00FC643A">
            <w:pPr>
              <w:pStyle w:val="TAH"/>
              <w:rPr>
                <w:ins w:id="12599" w:author="Ericsson" w:date="2020-10-19T10:05:00Z"/>
              </w:rPr>
            </w:pPr>
            <w:ins w:id="12600" w:author="Ericsson" w:date="2020-10-19T10:05:00Z">
              <w:r w:rsidRPr="0045091F">
                <w:t>25 MHz</w:t>
              </w:r>
            </w:ins>
          </w:p>
        </w:tc>
        <w:tc>
          <w:tcPr>
            <w:tcW w:w="767" w:type="dxa"/>
            <w:tcBorders>
              <w:top w:val="single" w:sz="4" w:space="0" w:color="auto"/>
              <w:left w:val="nil"/>
              <w:bottom w:val="single" w:sz="4" w:space="0" w:color="auto"/>
              <w:right w:val="single" w:sz="4" w:space="0" w:color="auto"/>
            </w:tcBorders>
            <w:vAlign w:val="center"/>
            <w:tcPrChange w:id="12601" w:author="Ericsson" w:date="2020-10-19T10:10:00Z">
              <w:tcPr>
                <w:tcW w:w="767" w:type="dxa"/>
                <w:tcBorders>
                  <w:top w:val="single" w:sz="4" w:space="0" w:color="auto"/>
                  <w:left w:val="nil"/>
                  <w:bottom w:val="single" w:sz="4" w:space="0" w:color="auto"/>
                  <w:right w:val="single" w:sz="4" w:space="0" w:color="auto"/>
                </w:tcBorders>
                <w:vAlign w:val="center"/>
              </w:tcPr>
            </w:tcPrChange>
          </w:tcPr>
          <w:p w14:paraId="447A2D1D" w14:textId="77777777" w:rsidR="00FC643A" w:rsidRPr="0045091F" w:rsidRDefault="00FC643A" w:rsidP="00FC643A">
            <w:pPr>
              <w:pStyle w:val="TAH"/>
              <w:rPr>
                <w:ins w:id="12602" w:author="Ericsson" w:date="2020-10-19T10:05:00Z"/>
              </w:rPr>
            </w:pPr>
            <w:ins w:id="12603" w:author="Ericsson" w:date="2020-10-19T10:05:00Z">
              <w:r w:rsidRPr="0045091F">
                <w:t>30 MHz</w:t>
              </w:r>
            </w:ins>
          </w:p>
        </w:tc>
        <w:tc>
          <w:tcPr>
            <w:tcW w:w="867" w:type="dxa"/>
            <w:tcBorders>
              <w:top w:val="single" w:sz="4" w:space="0" w:color="auto"/>
              <w:left w:val="single" w:sz="4" w:space="0" w:color="auto"/>
              <w:bottom w:val="single" w:sz="4" w:space="0" w:color="auto"/>
              <w:right w:val="single" w:sz="4" w:space="0" w:color="auto"/>
            </w:tcBorders>
            <w:vAlign w:val="center"/>
            <w:tcPrChange w:id="12604" w:author="Ericsson" w:date="2020-10-19T10:10:00Z">
              <w:tcPr>
                <w:tcW w:w="767" w:type="dxa"/>
                <w:tcBorders>
                  <w:top w:val="single" w:sz="4" w:space="0" w:color="auto"/>
                  <w:left w:val="single" w:sz="4" w:space="0" w:color="auto"/>
                  <w:bottom w:val="single" w:sz="4" w:space="0" w:color="auto"/>
                  <w:right w:val="single" w:sz="4" w:space="0" w:color="auto"/>
                </w:tcBorders>
              </w:tcPr>
            </w:tcPrChange>
          </w:tcPr>
          <w:p w14:paraId="5F36DFF0" w14:textId="1B7A33A3" w:rsidR="00FC643A" w:rsidRPr="0045091F" w:rsidRDefault="00FC643A" w:rsidP="00FC643A">
            <w:pPr>
              <w:pStyle w:val="TAH"/>
              <w:rPr>
                <w:ins w:id="12605" w:author="Ericsson" w:date="2020-10-19T10:06:00Z"/>
              </w:rPr>
            </w:pPr>
            <w:ins w:id="12606" w:author="Ericsson" w:date="2020-10-19T10:07:00Z">
              <w:r w:rsidRPr="0045091F">
                <w:t>3</w:t>
              </w:r>
              <w:r>
                <w:t>5</w:t>
              </w:r>
              <w:r w:rsidRPr="0045091F">
                <w:t xml:space="preserve"> MHz</w:t>
              </w:r>
            </w:ins>
          </w:p>
        </w:tc>
        <w:tc>
          <w:tcPr>
            <w:tcW w:w="795"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12607" w:author="Ericsson" w:date="2020-10-19T10:10:00Z">
              <w:tcPr>
                <w:tcW w:w="7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1E218336" w14:textId="3F273C08" w:rsidR="00FC643A" w:rsidRPr="0045091F" w:rsidRDefault="00FC643A" w:rsidP="00FC643A">
            <w:pPr>
              <w:pStyle w:val="TAH"/>
              <w:rPr>
                <w:ins w:id="12608" w:author="Ericsson" w:date="2020-10-19T10:05:00Z"/>
              </w:rPr>
            </w:pPr>
            <w:ins w:id="12609" w:author="Ericsson" w:date="2020-10-19T10:05:00Z">
              <w:r w:rsidRPr="0045091F">
                <w:t>40 MHz</w:t>
              </w:r>
            </w:ins>
          </w:p>
        </w:tc>
        <w:tc>
          <w:tcPr>
            <w:tcW w:w="951" w:type="dxa"/>
            <w:tcBorders>
              <w:top w:val="single" w:sz="4" w:space="0" w:color="auto"/>
              <w:left w:val="nil"/>
              <w:bottom w:val="single" w:sz="4" w:space="0" w:color="auto"/>
              <w:right w:val="single" w:sz="4" w:space="0" w:color="auto"/>
            </w:tcBorders>
            <w:vAlign w:val="center"/>
            <w:tcPrChange w:id="12610" w:author="Ericsson" w:date="2020-10-19T10:10:00Z">
              <w:tcPr>
                <w:tcW w:w="767" w:type="dxa"/>
                <w:tcBorders>
                  <w:top w:val="single" w:sz="4" w:space="0" w:color="auto"/>
                  <w:left w:val="nil"/>
                  <w:bottom w:val="single" w:sz="4" w:space="0" w:color="auto"/>
                  <w:right w:val="nil"/>
                </w:tcBorders>
              </w:tcPr>
            </w:tcPrChange>
          </w:tcPr>
          <w:p w14:paraId="62C6FC4A" w14:textId="51398BC4" w:rsidR="00FC643A" w:rsidRPr="0045091F" w:rsidRDefault="00FC643A" w:rsidP="00FC643A">
            <w:pPr>
              <w:pStyle w:val="TAH"/>
              <w:rPr>
                <w:ins w:id="12611" w:author="Ericsson" w:date="2020-10-19T10:07:00Z"/>
              </w:rPr>
            </w:pPr>
            <w:ins w:id="12612" w:author="Ericsson" w:date="2020-10-19T10:07:00Z">
              <w:r w:rsidRPr="0045091F">
                <w:t>4</w:t>
              </w:r>
              <w:r>
                <w:t>5</w:t>
              </w:r>
              <w:r w:rsidRPr="0045091F">
                <w:t xml:space="preserve"> MHz</w:t>
              </w:r>
            </w:ins>
          </w:p>
        </w:tc>
        <w:tc>
          <w:tcPr>
            <w:tcW w:w="767"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12613" w:author="Ericsson" w:date="2020-10-19T10:10:00Z">
              <w:tcPr>
                <w:tcW w:w="767"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06B361A6" w14:textId="6FF9F207" w:rsidR="00FC643A" w:rsidRPr="0045091F" w:rsidRDefault="00FC643A" w:rsidP="00FC643A">
            <w:pPr>
              <w:pStyle w:val="TAH"/>
              <w:rPr>
                <w:ins w:id="12614" w:author="Ericsson" w:date="2020-10-19T10:05:00Z"/>
              </w:rPr>
            </w:pPr>
            <w:ins w:id="12615" w:author="Ericsson" w:date="2020-10-19T10:05:00Z">
              <w:r w:rsidRPr="0045091F">
                <w:t>50 MHz</w:t>
              </w:r>
            </w:ins>
          </w:p>
        </w:tc>
        <w:tc>
          <w:tcPr>
            <w:tcW w:w="667" w:type="dxa"/>
            <w:tcBorders>
              <w:top w:val="single" w:sz="4" w:space="0" w:color="auto"/>
              <w:left w:val="nil"/>
              <w:bottom w:val="single" w:sz="4" w:space="0" w:color="auto"/>
              <w:right w:val="single" w:sz="4" w:space="0" w:color="auto"/>
            </w:tcBorders>
            <w:shd w:val="clear" w:color="auto" w:fill="auto"/>
            <w:noWrap/>
            <w:vAlign w:val="center"/>
            <w:hideMark/>
            <w:tcPrChange w:id="12616" w:author="Ericsson" w:date="2020-10-19T10:10:00Z">
              <w:tcPr>
                <w:tcW w:w="667"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2AB5C52B" w14:textId="77777777" w:rsidR="00FC643A" w:rsidRPr="0045091F" w:rsidRDefault="00FC643A" w:rsidP="00FC643A">
            <w:pPr>
              <w:pStyle w:val="TAH"/>
              <w:rPr>
                <w:ins w:id="12617" w:author="Ericsson" w:date="2020-10-19T10:05:00Z"/>
              </w:rPr>
            </w:pPr>
            <w:ins w:id="12618" w:author="Ericsson" w:date="2020-10-19T10:05:00Z">
              <w:r w:rsidRPr="0045091F">
                <w:t>60 MHz</w:t>
              </w:r>
            </w:ins>
          </w:p>
        </w:tc>
        <w:tc>
          <w:tcPr>
            <w:tcW w:w="667" w:type="dxa"/>
            <w:tcBorders>
              <w:top w:val="single" w:sz="4" w:space="0" w:color="auto"/>
              <w:left w:val="single" w:sz="4" w:space="0" w:color="auto"/>
              <w:bottom w:val="single" w:sz="4" w:space="0" w:color="auto"/>
              <w:right w:val="single" w:sz="4" w:space="0" w:color="auto"/>
            </w:tcBorders>
            <w:vAlign w:val="center"/>
            <w:tcPrChange w:id="12619" w:author="Ericsson" w:date="2020-10-19T10:10:00Z">
              <w:tcPr>
                <w:tcW w:w="667" w:type="dxa"/>
                <w:tcBorders>
                  <w:top w:val="single" w:sz="4" w:space="0" w:color="auto"/>
                  <w:left w:val="single" w:sz="4" w:space="0" w:color="auto"/>
                  <w:bottom w:val="single" w:sz="4" w:space="0" w:color="auto"/>
                  <w:right w:val="single" w:sz="4" w:space="0" w:color="auto"/>
                </w:tcBorders>
                <w:vAlign w:val="center"/>
              </w:tcPr>
            </w:tcPrChange>
          </w:tcPr>
          <w:p w14:paraId="1A59CE60" w14:textId="77777777" w:rsidR="00FC643A" w:rsidRPr="0045091F" w:rsidRDefault="00FC643A" w:rsidP="00FC643A">
            <w:pPr>
              <w:pStyle w:val="TAH"/>
              <w:rPr>
                <w:ins w:id="12620" w:author="Ericsson" w:date="2020-10-19T10:05:00Z"/>
              </w:rPr>
            </w:pPr>
            <w:ins w:id="12621" w:author="Ericsson" w:date="2020-10-19T10:05:00Z">
              <w:r>
                <w:t>7</w:t>
              </w:r>
              <w:r w:rsidRPr="0045091F">
                <w:t>0 MHz</w:t>
              </w:r>
            </w:ins>
          </w:p>
        </w:tc>
        <w:tc>
          <w:tcPr>
            <w:tcW w:w="667"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12622" w:author="Ericsson" w:date="2020-10-19T10:10:00Z">
              <w:tcPr>
                <w:tcW w:w="6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024F04DB" w14:textId="77777777" w:rsidR="00FC643A" w:rsidRPr="0045091F" w:rsidRDefault="00FC643A" w:rsidP="00FC643A">
            <w:pPr>
              <w:pStyle w:val="TAH"/>
              <w:rPr>
                <w:ins w:id="12623" w:author="Ericsson" w:date="2020-10-19T10:05:00Z"/>
              </w:rPr>
            </w:pPr>
            <w:ins w:id="12624" w:author="Ericsson" w:date="2020-10-19T10:05:00Z">
              <w:r w:rsidRPr="0045091F">
                <w:t>80 MHz</w:t>
              </w:r>
            </w:ins>
          </w:p>
        </w:tc>
        <w:tc>
          <w:tcPr>
            <w:tcW w:w="667" w:type="dxa"/>
            <w:tcBorders>
              <w:top w:val="single" w:sz="4" w:space="0" w:color="auto"/>
              <w:left w:val="single" w:sz="4" w:space="0" w:color="auto"/>
              <w:bottom w:val="single" w:sz="4" w:space="0" w:color="auto"/>
              <w:right w:val="single" w:sz="4" w:space="0" w:color="auto"/>
            </w:tcBorders>
            <w:vAlign w:val="center"/>
            <w:tcPrChange w:id="12625" w:author="Ericsson" w:date="2020-10-19T10:10:00Z">
              <w:tcPr>
                <w:tcW w:w="667" w:type="dxa"/>
                <w:tcBorders>
                  <w:top w:val="single" w:sz="4" w:space="0" w:color="auto"/>
                  <w:left w:val="single" w:sz="4" w:space="0" w:color="auto"/>
                  <w:bottom w:val="single" w:sz="4" w:space="0" w:color="auto"/>
                  <w:right w:val="single" w:sz="4" w:space="0" w:color="auto"/>
                </w:tcBorders>
                <w:vAlign w:val="center"/>
              </w:tcPr>
            </w:tcPrChange>
          </w:tcPr>
          <w:p w14:paraId="2C7A0014" w14:textId="77777777" w:rsidR="00FC643A" w:rsidRPr="0045091F" w:rsidRDefault="00FC643A" w:rsidP="00FC643A">
            <w:pPr>
              <w:pStyle w:val="TAH"/>
              <w:rPr>
                <w:ins w:id="12626" w:author="Ericsson" w:date="2020-10-19T10:05:00Z"/>
              </w:rPr>
            </w:pPr>
            <w:ins w:id="12627" w:author="Ericsson" w:date="2020-10-19T10:05:00Z">
              <w:r w:rsidRPr="0045091F">
                <w:t>90 MHz</w:t>
              </w:r>
            </w:ins>
          </w:p>
        </w:tc>
        <w:tc>
          <w:tcPr>
            <w:tcW w:w="796"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12628" w:author="Ericsson" w:date="2020-10-19T10:10:00Z">
              <w:tcPr>
                <w:tcW w:w="7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5F61D3C9" w14:textId="77777777" w:rsidR="00FC643A" w:rsidRPr="0045091F" w:rsidRDefault="00FC643A" w:rsidP="00FC643A">
            <w:pPr>
              <w:pStyle w:val="TAH"/>
              <w:rPr>
                <w:ins w:id="12629" w:author="Ericsson" w:date="2020-10-19T10:05:00Z"/>
              </w:rPr>
            </w:pPr>
            <w:ins w:id="12630" w:author="Ericsson" w:date="2020-10-19T10:05:00Z">
              <w:r w:rsidRPr="0045091F">
                <w:t>100 MHz</w:t>
              </w:r>
            </w:ins>
          </w:p>
        </w:tc>
      </w:tr>
      <w:tr w:rsidR="00FC643A" w:rsidRPr="0045091F" w14:paraId="7A511867" w14:textId="77777777" w:rsidTr="00FC643A">
        <w:tblPrEx>
          <w:tblPrExChange w:id="12631" w:author="Ericsson" w:date="2020-10-19T10:10:00Z">
            <w:tblPrEx>
              <w:tblW w:w="11554" w:type="dxa"/>
            </w:tblPrEx>
          </w:tblPrExChange>
        </w:tblPrEx>
        <w:trPr>
          <w:trHeight w:val="240"/>
          <w:jc w:val="center"/>
          <w:ins w:id="12632" w:author="Ericsson" w:date="2020-10-19T10:05:00Z"/>
          <w:trPrChange w:id="12633" w:author="Ericsson" w:date="2020-10-19T10:10:00Z">
            <w:trPr>
              <w:gridAfter w:val="0"/>
              <w:trHeight w:val="240"/>
              <w:jc w:val="center"/>
            </w:trPr>
          </w:trPrChange>
        </w:trPr>
        <w:tc>
          <w:tcPr>
            <w:tcW w:w="1387"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12634" w:author="Ericsson" w:date="2020-10-19T10:10:00Z">
              <w:tcPr>
                <w:tcW w:w="1387"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67010C22" w14:textId="77777777" w:rsidR="00FC643A" w:rsidRDefault="00FC643A" w:rsidP="00FC643A">
            <w:pPr>
              <w:pStyle w:val="TAH"/>
              <w:rPr>
                <w:ins w:id="12635" w:author="Ericsson" w:date="2020-10-19T10:05:00Z"/>
                <w:lang w:eastAsia="ja-JP"/>
              </w:rPr>
            </w:pPr>
            <w:ins w:id="12636" w:author="Ericsson" w:date="2020-10-19T10:05:00Z">
              <w:r w:rsidRPr="0045091F">
                <w:t>NR ACLR measurement bandwidth</w:t>
              </w:r>
            </w:ins>
          </w:p>
          <w:p w14:paraId="2E3B4F2B" w14:textId="77777777" w:rsidR="00FC643A" w:rsidRPr="0045091F" w:rsidRDefault="00FC643A" w:rsidP="00FC643A">
            <w:pPr>
              <w:pStyle w:val="TAH"/>
              <w:rPr>
                <w:ins w:id="12637" w:author="Ericsson" w:date="2020-10-19T10:05:00Z"/>
                <w:rFonts w:eastAsia="Yu Mincho"/>
              </w:rPr>
            </w:pPr>
            <w:ins w:id="12638" w:author="Ericsson" w:date="2020-10-19T10:05:00Z">
              <w:r>
                <w:rPr>
                  <w:rFonts w:hint="eastAsia"/>
                  <w:lang w:eastAsia="ja-JP"/>
                </w:rPr>
                <w:t>(MHz)</w:t>
              </w:r>
            </w:ins>
          </w:p>
        </w:tc>
        <w:tc>
          <w:tcPr>
            <w:tcW w:w="667" w:type="dxa"/>
            <w:tcBorders>
              <w:top w:val="single" w:sz="4" w:space="0" w:color="auto"/>
              <w:left w:val="nil"/>
              <w:bottom w:val="single" w:sz="4" w:space="0" w:color="auto"/>
              <w:right w:val="single" w:sz="4" w:space="0" w:color="auto"/>
            </w:tcBorders>
            <w:shd w:val="clear" w:color="auto" w:fill="auto"/>
            <w:noWrap/>
            <w:vAlign w:val="center"/>
            <w:hideMark/>
            <w:tcPrChange w:id="12639" w:author="Ericsson" w:date="2020-10-19T10:10:00Z">
              <w:tcPr>
                <w:tcW w:w="667"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3458DDCB" w14:textId="77777777" w:rsidR="00FC643A" w:rsidRPr="0045091F" w:rsidRDefault="00FC643A" w:rsidP="00FC643A">
            <w:pPr>
              <w:pStyle w:val="TAC"/>
              <w:rPr>
                <w:ins w:id="12640" w:author="Ericsson" w:date="2020-10-19T10:05:00Z"/>
                <w:rFonts w:eastAsia="Yu Mincho"/>
                <w:snapToGrid w:val="0"/>
              </w:rPr>
            </w:pPr>
            <w:ins w:id="12641" w:author="Ericsson" w:date="2020-10-19T10:05:00Z">
              <w:r w:rsidRPr="0045091F">
                <w:rPr>
                  <w:rFonts w:eastAsia="Yu Mincho"/>
                  <w:snapToGrid w:val="0"/>
                </w:rPr>
                <w:t>4.515</w:t>
              </w:r>
            </w:ins>
          </w:p>
        </w:tc>
        <w:tc>
          <w:tcPr>
            <w:tcW w:w="667" w:type="dxa"/>
            <w:tcBorders>
              <w:top w:val="single" w:sz="4" w:space="0" w:color="auto"/>
              <w:left w:val="nil"/>
              <w:bottom w:val="single" w:sz="4" w:space="0" w:color="auto"/>
              <w:right w:val="single" w:sz="4" w:space="0" w:color="auto"/>
            </w:tcBorders>
            <w:shd w:val="clear" w:color="auto" w:fill="auto"/>
            <w:noWrap/>
            <w:vAlign w:val="center"/>
            <w:hideMark/>
            <w:tcPrChange w:id="12642" w:author="Ericsson" w:date="2020-10-19T10:10:00Z">
              <w:tcPr>
                <w:tcW w:w="667"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50417EED" w14:textId="77777777" w:rsidR="00FC643A" w:rsidRPr="0045091F" w:rsidRDefault="00FC643A" w:rsidP="00FC643A">
            <w:pPr>
              <w:pStyle w:val="TAC"/>
              <w:rPr>
                <w:ins w:id="12643" w:author="Ericsson" w:date="2020-10-19T10:05:00Z"/>
                <w:rFonts w:eastAsia="Yu Mincho"/>
                <w:snapToGrid w:val="0"/>
              </w:rPr>
            </w:pPr>
            <w:ins w:id="12644" w:author="Ericsson" w:date="2020-10-19T10:05:00Z">
              <w:r w:rsidRPr="0045091F">
                <w:rPr>
                  <w:rFonts w:eastAsia="Yu Mincho"/>
                  <w:snapToGrid w:val="0"/>
                </w:rPr>
                <w:t>9.375</w:t>
              </w:r>
            </w:ins>
          </w:p>
        </w:tc>
        <w:tc>
          <w:tcPr>
            <w:tcW w:w="767" w:type="dxa"/>
            <w:tcBorders>
              <w:top w:val="single" w:sz="4" w:space="0" w:color="auto"/>
              <w:left w:val="nil"/>
              <w:bottom w:val="single" w:sz="4" w:space="0" w:color="auto"/>
              <w:right w:val="single" w:sz="4" w:space="0" w:color="auto"/>
            </w:tcBorders>
            <w:shd w:val="clear" w:color="auto" w:fill="auto"/>
            <w:noWrap/>
            <w:vAlign w:val="center"/>
            <w:hideMark/>
            <w:tcPrChange w:id="12645" w:author="Ericsson" w:date="2020-10-19T10:10:00Z">
              <w:tcPr>
                <w:tcW w:w="767"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7BAF1D31" w14:textId="77777777" w:rsidR="00FC643A" w:rsidRPr="0045091F" w:rsidRDefault="00FC643A" w:rsidP="00FC643A">
            <w:pPr>
              <w:pStyle w:val="TAC"/>
              <w:rPr>
                <w:ins w:id="12646" w:author="Ericsson" w:date="2020-10-19T10:05:00Z"/>
                <w:rFonts w:eastAsia="Yu Mincho"/>
                <w:snapToGrid w:val="0"/>
              </w:rPr>
            </w:pPr>
            <w:ins w:id="12647" w:author="Ericsson" w:date="2020-10-19T10:05:00Z">
              <w:r w:rsidRPr="0045091F">
                <w:rPr>
                  <w:rFonts w:eastAsia="Yu Mincho"/>
                  <w:snapToGrid w:val="0"/>
                </w:rPr>
                <w:t>14.235</w:t>
              </w:r>
            </w:ins>
          </w:p>
        </w:tc>
        <w:tc>
          <w:tcPr>
            <w:tcW w:w="767" w:type="dxa"/>
            <w:tcBorders>
              <w:top w:val="single" w:sz="4" w:space="0" w:color="auto"/>
              <w:left w:val="nil"/>
              <w:bottom w:val="single" w:sz="4" w:space="0" w:color="auto"/>
              <w:right w:val="single" w:sz="4" w:space="0" w:color="auto"/>
            </w:tcBorders>
            <w:shd w:val="clear" w:color="auto" w:fill="auto"/>
            <w:noWrap/>
            <w:vAlign w:val="center"/>
            <w:hideMark/>
            <w:tcPrChange w:id="12648" w:author="Ericsson" w:date="2020-10-19T10:10:00Z">
              <w:tcPr>
                <w:tcW w:w="767"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07FFCB81" w14:textId="77777777" w:rsidR="00FC643A" w:rsidRPr="0045091F" w:rsidRDefault="00FC643A" w:rsidP="00FC643A">
            <w:pPr>
              <w:pStyle w:val="TAC"/>
              <w:rPr>
                <w:ins w:id="12649" w:author="Ericsson" w:date="2020-10-19T10:05:00Z"/>
                <w:rFonts w:eastAsia="Yu Mincho"/>
                <w:snapToGrid w:val="0"/>
              </w:rPr>
            </w:pPr>
            <w:ins w:id="12650" w:author="Ericsson" w:date="2020-10-19T10:05:00Z">
              <w:r w:rsidRPr="0045091F">
                <w:rPr>
                  <w:rFonts w:eastAsia="Yu Mincho"/>
                  <w:snapToGrid w:val="0"/>
                </w:rPr>
                <w:t>19.095</w:t>
              </w:r>
            </w:ins>
          </w:p>
        </w:tc>
        <w:tc>
          <w:tcPr>
            <w:tcW w:w="767" w:type="dxa"/>
            <w:tcBorders>
              <w:top w:val="single" w:sz="4" w:space="0" w:color="auto"/>
              <w:left w:val="nil"/>
              <w:bottom w:val="single" w:sz="4" w:space="0" w:color="auto"/>
              <w:right w:val="single" w:sz="4" w:space="0" w:color="auto"/>
            </w:tcBorders>
            <w:shd w:val="clear" w:color="auto" w:fill="auto"/>
            <w:noWrap/>
            <w:vAlign w:val="center"/>
            <w:hideMark/>
            <w:tcPrChange w:id="12651" w:author="Ericsson" w:date="2020-10-19T10:10:00Z">
              <w:tcPr>
                <w:tcW w:w="767"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7B2EBA26" w14:textId="77777777" w:rsidR="00FC643A" w:rsidRPr="0045091F" w:rsidRDefault="00FC643A" w:rsidP="00FC643A">
            <w:pPr>
              <w:pStyle w:val="TAC"/>
              <w:rPr>
                <w:ins w:id="12652" w:author="Ericsson" w:date="2020-10-19T10:05:00Z"/>
                <w:rFonts w:eastAsia="Yu Mincho"/>
                <w:snapToGrid w:val="0"/>
              </w:rPr>
            </w:pPr>
            <w:ins w:id="12653" w:author="Ericsson" w:date="2020-10-19T10:05:00Z">
              <w:r w:rsidRPr="0045091F">
                <w:rPr>
                  <w:rFonts w:eastAsia="Yu Mincho"/>
                  <w:snapToGrid w:val="0"/>
                </w:rPr>
                <w:t>23.955</w:t>
              </w:r>
            </w:ins>
          </w:p>
        </w:tc>
        <w:tc>
          <w:tcPr>
            <w:tcW w:w="767" w:type="dxa"/>
            <w:tcBorders>
              <w:top w:val="single" w:sz="4" w:space="0" w:color="auto"/>
              <w:left w:val="nil"/>
              <w:bottom w:val="single" w:sz="4" w:space="0" w:color="auto"/>
              <w:right w:val="single" w:sz="4" w:space="0" w:color="auto"/>
            </w:tcBorders>
            <w:vAlign w:val="center"/>
            <w:tcPrChange w:id="12654" w:author="Ericsson" w:date="2020-10-19T10:10:00Z">
              <w:tcPr>
                <w:tcW w:w="767" w:type="dxa"/>
                <w:tcBorders>
                  <w:top w:val="single" w:sz="4" w:space="0" w:color="auto"/>
                  <w:left w:val="nil"/>
                  <w:bottom w:val="single" w:sz="4" w:space="0" w:color="auto"/>
                  <w:right w:val="single" w:sz="4" w:space="0" w:color="auto"/>
                </w:tcBorders>
                <w:vAlign w:val="center"/>
              </w:tcPr>
            </w:tcPrChange>
          </w:tcPr>
          <w:p w14:paraId="4AA83D0A" w14:textId="77777777" w:rsidR="00FC643A" w:rsidRPr="0045091F" w:rsidRDefault="00FC643A" w:rsidP="00FC643A">
            <w:pPr>
              <w:pStyle w:val="TAC"/>
              <w:rPr>
                <w:ins w:id="12655" w:author="Ericsson" w:date="2020-10-19T10:05:00Z"/>
                <w:rFonts w:eastAsia="Yu Mincho"/>
                <w:snapToGrid w:val="0"/>
              </w:rPr>
            </w:pPr>
            <w:ins w:id="12656" w:author="Ericsson" w:date="2020-10-19T10:05:00Z">
              <w:r w:rsidRPr="0045091F">
                <w:rPr>
                  <w:rFonts w:eastAsia="Yu Mincho"/>
                  <w:snapToGrid w:val="0"/>
                </w:rPr>
                <w:t>28.815</w:t>
              </w:r>
            </w:ins>
          </w:p>
        </w:tc>
        <w:tc>
          <w:tcPr>
            <w:tcW w:w="867" w:type="dxa"/>
            <w:tcBorders>
              <w:top w:val="single" w:sz="4" w:space="0" w:color="auto"/>
              <w:left w:val="single" w:sz="4" w:space="0" w:color="auto"/>
              <w:bottom w:val="single" w:sz="4" w:space="0" w:color="auto"/>
              <w:right w:val="single" w:sz="4" w:space="0" w:color="auto"/>
            </w:tcBorders>
            <w:vAlign w:val="center"/>
            <w:tcPrChange w:id="12657" w:author="Ericsson" w:date="2020-10-19T10:10:00Z">
              <w:tcPr>
                <w:tcW w:w="767" w:type="dxa"/>
                <w:tcBorders>
                  <w:top w:val="single" w:sz="4" w:space="0" w:color="auto"/>
                  <w:left w:val="single" w:sz="4" w:space="0" w:color="auto"/>
                  <w:bottom w:val="single" w:sz="4" w:space="0" w:color="auto"/>
                  <w:right w:val="single" w:sz="4" w:space="0" w:color="auto"/>
                </w:tcBorders>
              </w:tcPr>
            </w:tcPrChange>
          </w:tcPr>
          <w:p w14:paraId="61D27357" w14:textId="158EB327" w:rsidR="00FC643A" w:rsidRPr="0045091F" w:rsidRDefault="00FC643A" w:rsidP="00FC643A">
            <w:pPr>
              <w:pStyle w:val="TAC"/>
              <w:rPr>
                <w:ins w:id="12658" w:author="Ericsson" w:date="2020-10-19T10:06:00Z"/>
                <w:rFonts w:eastAsia="Yu Mincho"/>
                <w:snapToGrid w:val="0"/>
              </w:rPr>
            </w:pPr>
            <w:ins w:id="12659" w:author="Ericsson" w:date="2020-10-19T10:08:00Z">
              <w:r>
                <w:rPr>
                  <w:rFonts w:eastAsia="Yu Mincho"/>
                  <w:snapToGrid w:val="0"/>
                </w:rPr>
                <w:t>[</w:t>
              </w:r>
            </w:ins>
            <w:ins w:id="12660" w:author="Ericsson" w:date="2020-10-21T16:32:00Z">
              <w:r w:rsidR="00D113C6">
                <w:t>33.855</w:t>
              </w:r>
            </w:ins>
            <w:ins w:id="12661" w:author="Ericsson" w:date="2020-10-19T10:08:00Z">
              <w:r>
                <w:rPr>
                  <w:rFonts w:eastAsia="Yu Mincho"/>
                  <w:snapToGrid w:val="0"/>
                </w:rPr>
                <w:t>]</w:t>
              </w:r>
            </w:ins>
          </w:p>
        </w:tc>
        <w:tc>
          <w:tcPr>
            <w:tcW w:w="795"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12662" w:author="Ericsson" w:date="2020-10-19T10:10:00Z">
              <w:tcPr>
                <w:tcW w:w="7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333A7E94" w14:textId="5739DCA4" w:rsidR="00FC643A" w:rsidRPr="0045091F" w:rsidRDefault="00FC643A" w:rsidP="00FC643A">
            <w:pPr>
              <w:pStyle w:val="TAC"/>
              <w:rPr>
                <w:ins w:id="12663" w:author="Ericsson" w:date="2020-10-19T10:05:00Z"/>
                <w:rFonts w:eastAsia="Yu Mincho"/>
                <w:snapToGrid w:val="0"/>
              </w:rPr>
            </w:pPr>
            <w:ins w:id="12664" w:author="Ericsson" w:date="2020-10-19T10:05:00Z">
              <w:r w:rsidRPr="0045091F">
                <w:rPr>
                  <w:rFonts w:eastAsia="Yu Mincho"/>
                  <w:snapToGrid w:val="0"/>
                </w:rPr>
                <w:t>38.895</w:t>
              </w:r>
            </w:ins>
          </w:p>
        </w:tc>
        <w:tc>
          <w:tcPr>
            <w:tcW w:w="951" w:type="dxa"/>
            <w:tcBorders>
              <w:top w:val="single" w:sz="4" w:space="0" w:color="auto"/>
              <w:left w:val="nil"/>
              <w:bottom w:val="single" w:sz="4" w:space="0" w:color="auto"/>
              <w:right w:val="single" w:sz="4" w:space="0" w:color="auto"/>
            </w:tcBorders>
            <w:vAlign w:val="center"/>
            <w:tcPrChange w:id="12665" w:author="Ericsson" w:date="2020-10-19T10:10:00Z">
              <w:tcPr>
                <w:tcW w:w="767" w:type="dxa"/>
                <w:tcBorders>
                  <w:top w:val="single" w:sz="4" w:space="0" w:color="auto"/>
                  <w:left w:val="nil"/>
                  <w:bottom w:val="single" w:sz="4" w:space="0" w:color="auto"/>
                  <w:right w:val="nil"/>
                </w:tcBorders>
              </w:tcPr>
            </w:tcPrChange>
          </w:tcPr>
          <w:p w14:paraId="7C15C79D" w14:textId="2ECE8356" w:rsidR="00FC643A" w:rsidRPr="0045091F" w:rsidRDefault="00FC643A" w:rsidP="00FC643A">
            <w:pPr>
              <w:pStyle w:val="TAC"/>
              <w:rPr>
                <w:ins w:id="12666" w:author="Ericsson" w:date="2020-10-19T10:07:00Z"/>
                <w:rFonts w:eastAsia="Yu Mincho"/>
                <w:snapToGrid w:val="0"/>
              </w:rPr>
            </w:pPr>
            <w:ins w:id="12667" w:author="Ericsson" w:date="2020-10-19T10:09:00Z">
              <w:r>
                <w:rPr>
                  <w:rFonts w:eastAsia="Yu Mincho"/>
                  <w:snapToGrid w:val="0"/>
                </w:rPr>
                <w:t>[</w:t>
              </w:r>
            </w:ins>
            <w:ins w:id="12668" w:author="Ericsson" w:date="2020-10-19T10:08:00Z">
              <w:r>
                <w:rPr>
                  <w:rFonts w:eastAsia="Yu Mincho"/>
                  <w:snapToGrid w:val="0"/>
                </w:rPr>
                <w:t>43</w:t>
              </w:r>
            </w:ins>
            <w:ins w:id="12669" w:author="Ericsson" w:date="2020-10-19T10:07:00Z">
              <w:r w:rsidRPr="0045091F">
                <w:rPr>
                  <w:rFonts w:eastAsia="Yu Mincho"/>
                  <w:snapToGrid w:val="0"/>
                </w:rPr>
                <w:t>.</w:t>
              </w:r>
            </w:ins>
            <w:ins w:id="12670" w:author="Ericsson" w:date="2020-10-19T10:08:00Z">
              <w:r>
                <w:rPr>
                  <w:rFonts w:eastAsia="Yu Mincho"/>
                  <w:snapToGrid w:val="0"/>
                </w:rPr>
                <w:t>755</w:t>
              </w:r>
            </w:ins>
            <w:ins w:id="12671" w:author="Ericsson" w:date="2020-10-19T10:09:00Z">
              <w:r>
                <w:rPr>
                  <w:rFonts w:eastAsia="Yu Mincho"/>
                  <w:snapToGrid w:val="0"/>
                </w:rPr>
                <w:t>]</w:t>
              </w:r>
            </w:ins>
          </w:p>
        </w:tc>
        <w:tc>
          <w:tcPr>
            <w:tcW w:w="767"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12672" w:author="Ericsson" w:date="2020-10-19T10:10:00Z">
              <w:tcPr>
                <w:tcW w:w="767"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6616B45A" w14:textId="06C98591" w:rsidR="00FC643A" w:rsidRPr="0045091F" w:rsidRDefault="00FC643A" w:rsidP="00FC643A">
            <w:pPr>
              <w:pStyle w:val="TAC"/>
              <w:rPr>
                <w:ins w:id="12673" w:author="Ericsson" w:date="2020-10-19T10:05:00Z"/>
                <w:rFonts w:eastAsia="Yu Mincho"/>
                <w:snapToGrid w:val="0"/>
              </w:rPr>
            </w:pPr>
            <w:ins w:id="12674" w:author="Ericsson" w:date="2020-10-19T10:05:00Z">
              <w:r w:rsidRPr="0045091F">
                <w:rPr>
                  <w:rFonts w:eastAsia="Yu Mincho"/>
                  <w:snapToGrid w:val="0"/>
                </w:rPr>
                <w:t>48.615</w:t>
              </w:r>
            </w:ins>
          </w:p>
        </w:tc>
        <w:tc>
          <w:tcPr>
            <w:tcW w:w="667" w:type="dxa"/>
            <w:tcBorders>
              <w:top w:val="single" w:sz="4" w:space="0" w:color="auto"/>
              <w:left w:val="nil"/>
              <w:bottom w:val="single" w:sz="4" w:space="0" w:color="auto"/>
              <w:right w:val="single" w:sz="4" w:space="0" w:color="auto"/>
            </w:tcBorders>
            <w:shd w:val="clear" w:color="auto" w:fill="auto"/>
            <w:noWrap/>
            <w:vAlign w:val="center"/>
            <w:hideMark/>
            <w:tcPrChange w:id="12675" w:author="Ericsson" w:date="2020-10-19T10:10:00Z">
              <w:tcPr>
                <w:tcW w:w="667"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1011D091" w14:textId="77777777" w:rsidR="00FC643A" w:rsidRPr="0045091F" w:rsidRDefault="00FC643A" w:rsidP="00FC643A">
            <w:pPr>
              <w:pStyle w:val="TAC"/>
              <w:rPr>
                <w:ins w:id="12676" w:author="Ericsson" w:date="2020-10-19T10:05:00Z"/>
                <w:rFonts w:eastAsia="Yu Mincho"/>
                <w:snapToGrid w:val="0"/>
              </w:rPr>
            </w:pPr>
            <w:ins w:id="12677" w:author="Ericsson" w:date="2020-10-19T10:05:00Z">
              <w:r w:rsidRPr="0045091F">
                <w:rPr>
                  <w:rFonts w:eastAsia="Yu Mincho"/>
                  <w:snapToGrid w:val="0"/>
                </w:rPr>
                <w:t>58.35</w:t>
              </w:r>
            </w:ins>
          </w:p>
        </w:tc>
        <w:tc>
          <w:tcPr>
            <w:tcW w:w="667" w:type="dxa"/>
            <w:tcBorders>
              <w:top w:val="single" w:sz="4" w:space="0" w:color="auto"/>
              <w:left w:val="single" w:sz="4" w:space="0" w:color="auto"/>
              <w:bottom w:val="single" w:sz="4" w:space="0" w:color="auto"/>
              <w:right w:val="single" w:sz="4" w:space="0" w:color="auto"/>
            </w:tcBorders>
            <w:vAlign w:val="center"/>
            <w:tcPrChange w:id="12678" w:author="Ericsson" w:date="2020-10-19T10:10:00Z">
              <w:tcPr>
                <w:tcW w:w="667" w:type="dxa"/>
                <w:tcBorders>
                  <w:top w:val="single" w:sz="4" w:space="0" w:color="auto"/>
                  <w:left w:val="single" w:sz="4" w:space="0" w:color="auto"/>
                  <w:bottom w:val="single" w:sz="4" w:space="0" w:color="auto"/>
                  <w:right w:val="single" w:sz="4" w:space="0" w:color="auto"/>
                </w:tcBorders>
                <w:vAlign w:val="center"/>
              </w:tcPr>
            </w:tcPrChange>
          </w:tcPr>
          <w:p w14:paraId="167B056C" w14:textId="77777777" w:rsidR="00FC643A" w:rsidRPr="0045091F" w:rsidRDefault="00FC643A" w:rsidP="00FC643A">
            <w:pPr>
              <w:pStyle w:val="TAC"/>
              <w:rPr>
                <w:ins w:id="12679" w:author="Ericsson" w:date="2020-10-19T10:05:00Z"/>
                <w:rFonts w:eastAsia="Yu Mincho"/>
                <w:snapToGrid w:val="0"/>
              </w:rPr>
            </w:pPr>
            <w:ins w:id="12680" w:author="Ericsson" w:date="2020-10-19T10:05:00Z">
              <w:r>
                <w:rPr>
                  <w:rFonts w:eastAsia="Yu Mincho"/>
                  <w:snapToGrid w:val="0"/>
                </w:rPr>
                <w:t>68</w:t>
              </w:r>
              <w:r w:rsidRPr="0045091F">
                <w:rPr>
                  <w:rFonts w:eastAsia="Yu Mincho"/>
                  <w:snapToGrid w:val="0"/>
                </w:rPr>
                <w:t>.</w:t>
              </w:r>
              <w:r>
                <w:rPr>
                  <w:rFonts w:eastAsia="Yu Mincho"/>
                  <w:snapToGrid w:val="0"/>
                </w:rPr>
                <w:t>07</w:t>
              </w:r>
            </w:ins>
          </w:p>
        </w:tc>
        <w:tc>
          <w:tcPr>
            <w:tcW w:w="667"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12681" w:author="Ericsson" w:date="2020-10-19T10:10:00Z">
              <w:tcPr>
                <w:tcW w:w="6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088BC34D" w14:textId="77777777" w:rsidR="00FC643A" w:rsidRPr="0045091F" w:rsidRDefault="00FC643A" w:rsidP="00FC643A">
            <w:pPr>
              <w:pStyle w:val="TAC"/>
              <w:rPr>
                <w:ins w:id="12682" w:author="Ericsson" w:date="2020-10-19T10:05:00Z"/>
                <w:rFonts w:eastAsia="Yu Mincho"/>
                <w:snapToGrid w:val="0"/>
              </w:rPr>
            </w:pPr>
            <w:ins w:id="12683" w:author="Ericsson" w:date="2020-10-19T10:05:00Z">
              <w:r w:rsidRPr="0045091F">
                <w:rPr>
                  <w:rFonts w:eastAsia="Yu Mincho"/>
                  <w:snapToGrid w:val="0"/>
                </w:rPr>
                <w:t>78.15</w:t>
              </w:r>
            </w:ins>
          </w:p>
        </w:tc>
        <w:tc>
          <w:tcPr>
            <w:tcW w:w="667" w:type="dxa"/>
            <w:tcBorders>
              <w:top w:val="single" w:sz="4" w:space="0" w:color="auto"/>
              <w:left w:val="single" w:sz="4" w:space="0" w:color="auto"/>
              <w:bottom w:val="single" w:sz="4" w:space="0" w:color="auto"/>
              <w:right w:val="single" w:sz="4" w:space="0" w:color="auto"/>
            </w:tcBorders>
            <w:vAlign w:val="center"/>
            <w:tcPrChange w:id="12684" w:author="Ericsson" w:date="2020-10-19T10:10:00Z">
              <w:tcPr>
                <w:tcW w:w="667" w:type="dxa"/>
                <w:tcBorders>
                  <w:top w:val="single" w:sz="4" w:space="0" w:color="auto"/>
                  <w:left w:val="single" w:sz="4" w:space="0" w:color="auto"/>
                  <w:bottom w:val="single" w:sz="4" w:space="0" w:color="auto"/>
                  <w:right w:val="single" w:sz="4" w:space="0" w:color="auto"/>
                </w:tcBorders>
                <w:vAlign w:val="center"/>
              </w:tcPr>
            </w:tcPrChange>
          </w:tcPr>
          <w:p w14:paraId="74D003E3" w14:textId="77777777" w:rsidR="00FC643A" w:rsidRPr="0045091F" w:rsidRDefault="00FC643A" w:rsidP="00FC643A">
            <w:pPr>
              <w:pStyle w:val="TAC"/>
              <w:rPr>
                <w:ins w:id="12685" w:author="Ericsson" w:date="2020-10-19T10:05:00Z"/>
                <w:rFonts w:eastAsia="Yu Mincho"/>
                <w:snapToGrid w:val="0"/>
              </w:rPr>
            </w:pPr>
            <w:ins w:id="12686" w:author="Ericsson" w:date="2020-10-19T10:05:00Z">
              <w:r w:rsidRPr="0045091F">
                <w:rPr>
                  <w:rFonts w:eastAsia="Yu Mincho"/>
                  <w:snapToGrid w:val="0"/>
                </w:rPr>
                <w:t>88.23</w:t>
              </w:r>
            </w:ins>
          </w:p>
        </w:tc>
        <w:tc>
          <w:tcPr>
            <w:tcW w:w="796"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12687" w:author="Ericsson" w:date="2020-10-19T10:10:00Z">
              <w:tcPr>
                <w:tcW w:w="7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6B320E07" w14:textId="77777777" w:rsidR="00FC643A" w:rsidRPr="0045091F" w:rsidRDefault="00FC643A" w:rsidP="00FC643A">
            <w:pPr>
              <w:pStyle w:val="TAC"/>
              <w:rPr>
                <w:ins w:id="12688" w:author="Ericsson" w:date="2020-10-19T10:05:00Z"/>
                <w:rFonts w:eastAsia="Yu Mincho"/>
                <w:snapToGrid w:val="0"/>
              </w:rPr>
            </w:pPr>
            <w:ins w:id="12689" w:author="Ericsson" w:date="2020-10-19T10:05:00Z">
              <w:r w:rsidRPr="0045091F">
                <w:rPr>
                  <w:rFonts w:eastAsia="Yu Mincho"/>
                  <w:snapToGrid w:val="0"/>
                </w:rPr>
                <w:t>98.31</w:t>
              </w:r>
            </w:ins>
          </w:p>
        </w:tc>
      </w:tr>
    </w:tbl>
    <w:p w14:paraId="7AA90C5C" w14:textId="77777777" w:rsidR="00FC643A" w:rsidRPr="001C0CC4" w:rsidRDefault="00FC643A" w:rsidP="00DC7196"/>
    <w:p w14:paraId="01FCAB3B" w14:textId="77777777" w:rsidR="00DC7196" w:rsidRPr="001C0CC4" w:rsidRDefault="00DC7196" w:rsidP="00DC7196">
      <w:pPr>
        <w:pStyle w:val="TH"/>
      </w:pPr>
      <w:r w:rsidRPr="001C0CC4">
        <w:t>Table 6.5.2.4.1-2: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26"/>
        <w:gridCol w:w="1557"/>
        <w:gridCol w:w="1407"/>
        <w:gridCol w:w="1407"/>
      </w:tblGrid>
      <w:tr w:rsidR="00327F98" w:rsidRPr="001C0CC4" w14:paraId="619E8FD3" w14:textId="77777777" w:rsidTr="008C0EFD">
        <w:trPr>
          <w:cantSplit/>
          <w:jc w:val="center"/>
        </w:trPr>
        <w:tc>
          <w:tcPr>
            <w:tcW w:w="1026" w:type="dxa"/>
            <w:shd w:val="clear" w:color="auto" w:fill="auto"/>
          </w:tcPr>
          <w:p w14:paraId="5541990D" w14:textId="77777777" w:rsidR="00327F98" w:rsidRPr="001C0CC4" w:rsidRDefault="00327F98" w:rsidP="008C0EFD">
            <w:pPr>
              <w:spacing w:after="0"/>
            </w:pPr>
          </w:p>
        </w:tc>
        <w:tc>
          <w:tcPr>
            <w:tcW w:w="1557" w:type="dxa"/>
          </w:tcPr>
          <w:p w14:paraId="31203C24" w14:textId="6546BA85" w:rsidR="00327F98" w:rsidRPr="001C0CC4" w:rsidRDefault="00327F98">
            <w:pPr>
              <w:pStyle w:val="TAH"/>
            </w:pPr>
            <w:r w:rsidRPr="001C0CC4">
              <w:t xml:space="preserve">Power class </w:t>
            </w:r>
            <w:r>
              <w:t>1.5</w:t>
            </w:r>
          </w:p>
        </w:tc>
        <w:tc>
          <w:tcPr>
            <w:tcW w:w="1407" w:type="dxa"/>
            <w:shd w:val="clear" w:color="auto" w:fill="auto"/>
          </w:tcPr>
          <w:p w14:paraId="50995E6B" w14:textId="196FC777" w:rsidR="00327F98" w:rsidRPr="001C0CC4" w:rsidRDefault="00327F98">
            <w:pPr>
              <w:pStyle w:val="TAH"/>
            </w:pPr>
            <w:r w:rsidRPr="001C0CC4">
              <w:t>Power class 2</w:t>
            </w:r>
          </w:p>
        </w:tc>
        <w:tc>
          <w:tcPr>
            <w:tcW w:w="1407" w:type="dxa"/>
            <w:shd w:val="clear" w:color="auto" w:fill="auto"/>
          </w:tcPr>
          <w:p w14:paraId="26C7FF6C" w14:textId="77777777" w:rsidR="00327F98" w:rsidRPr="001C0CC4" w:rsidRDefault="00327F98">
            <w:pPr>
              <w:pStyle w:val="TAH"/>
            </w:pPr>
            <w:r w:rsidRPr="001C0CC4">
              <w:t>Power class 3</w:t>
            </w:r>
          </w:p>
        </w:tc>
      </w:tr>
      <w:tr w:rsidR="00327F98" w:rsidRPr="001C0CC4" w14:paraId="3B1D452C" w14:textId="77777777" w:rsidTr="008C0EFD">
        <w:trPr>
          <w:cantSplit/>
          <w:jc w:val="center"/>
        </w:trPr>
        <w:tc>
          <w:tcPr>
            <w:tcW w:w="1026" w:type="dxa"/>
            <w:shd w:val="clear" w:color="auto" w:fill="auto"/>
          </w:tcPr>
          <w:p w14:paraId="1B007755" w14:textId="77777777" w:rsidR="00327F98" w:rsidRPr="001C0CC4" w:rsidRDefault="00327F98">
            <w:pPr>
              <w:pStyle w:val="TAH"/>
            </w:pPr>
            <w:r w:rsidRPr="001C0CC4">
              <w:t>NR ACLR</w:t>
            </w:r>
          </w:p>
        </w:tc>
        <w:tc>
          <w:tcPr>
            <w:tcW w:w="1557" w:type="dxa"/>
          </w:tcPr>
          <w:p w14:paraId="478E9754" w14:textId="656E6BFD" w:rsidR="00327F98" w:rsidRPr="001C0CC4" w:rsidRDefault="00327F98">
            <w:pPr>
              <w:pStyle w:val="TAC"/>
            </w:pPr>
            <w:r>
              <w:t>31 dB</w:t>
            </w:r>
          </w:p>
        </w:tc>
        <w:tc>
          <w:tcPr>
            <w:tcW w:w="1407" w:type="dxa"/>
            <w:shd w:val="clear" w:color="auto" w:fill="auto"/>
          </w:tcPr>
          <w:p w14:paraId="7BEEBE02" w14:textId="76820863" w:rsidR="00327F98" w:rsidRPr="001C0CC4" w:rsidRDefault="00327F98">
            <w:pPr>
              <w:pStyle w:val="TAC"/>
            </w:pPr>
            <w:r w:rsidRPr="001C0CC4">
              <w:t>31 dB</w:t>
            </w:r>
          </w:p>
        </w:tc>
        <w:tc>
          <w:tcPr>
            <w:tcW w:w="1407" w:type="dxa"/>
            <w:shd w:val="clear" w:color="auto" w:fill="auto"/>
          </w:tcPr>
          <w:p w14:paraId="10FC5388" w14:textId="77777777" w:rsidR="00327F98" w:rsidRPr="001C0CC4" w:rsidRDefault="00327F98">
            <w:pPr>
              <w:pStyle w:val="TAC"/>
            </w:pPr>
            <w:r w:rsidRPr="001C0CC4">
              <w:t>30 dB</w:t>
            </w:r>
          </w:p>
        </w:tc>
      </w:tr>
    </w:tbl>
    <w:p w14:paraId="6CF38EBC" w14:textId="77777777" w:rsidR="00DC7196" w:rsidRPr="001C0CC4" w:rsidRDefault="00DC7196" w:rsidP="00DC7196"/>
    <w:p w14:paraId="56B7B5C3" w14:textId="0F14C95E" w:rsidR="00DC7196" w:rsidRPr="001C0CC4" w:rsidRDefault="00DC7196" w:rsidP="00DC7196">
      <w:pPr>
        <w:pStyle w:val="Heading5"/>
        <w:ind w:left="0" w:firstLine="0"/>
        <w:rPr>
          <w:snapToGrid w:val="0"/>
        </w:rPr>
      </w:pPr>
      <w:bookmarkStart w:id="12690" w:name="_Toc21344364"/>
      <w:bookmarkStart w:id="12691" w:name="_Toc29801850"/>
      <w:bookmarkStart w:id="12692" w:name="_Toc29802274"/>
      <w:bookmarkStart w:id="12693" w:name="_Toc29802899"/>
      <w:bookmarkStart w:id="12694" w:name="_Toc36107641"/>
      <w:bookmarkStart w:id="12695" w:name="_Toc37251407"/>
      <w:bookmarkStart w:id="12696" w:name="_Toc45888287"/>
      <w:bookmarkStart w:id="12697" w:name="_Toc45888886"/>
      <w:r w:rsidRPr="001C0CC4">
        <w:rPr>
          <w:snapToGrid w:val="0"/>
        </w:rPr>
        <w:t>6.5.2.4.2</w:t>
      </w:r>
      <w:r w:rsidRPr="001C0CC4">
        <w:rPr>
          <w:snapToGrid w:val="0"/>
        </w:rPr>
        <w:tab/>
        <w:t>UTRA ACLR</w:t>
      </w:r>
      <w:bookmarkEnd w:id="12690"/>
      <w:bookmarkEnd w:id="12691"/>
      <w:bookmarkEnd w:id="12692"/>
      <w:bookmarkEnd w:id="12693"/>
      <w:bookmarkEnd w:id="12694"/>
      <w:bookmarkEnd w:id="12695"/>
      <w:bookmarkEnd w:id="12696"/>
      <w:bookmarkEnd w:id="12697"/>
      <w:ins w:id="12698" w:author="Ericsson" w:date="2020-10-19T10:12:00Z">
        <w:r w:rsidR="00BF2F06">
          <w:rPr>
            <w:snapToGrid w:val="0"/>
          </w:rPr>
          <w:t xml:space="preserve"> </w:t>
        </w:r>
      </w:ins>
    </w:p>
    <w:p w14:paraId="0DBABAFC" w14:textId="33D6EE03" w:rsidR="00DC7196" w:rsidRPr="001C0CC4" w:rsidRDefault="00DC7196" w:rsidP="00DC7196"/>
    <w:p w14:paraId="15F3E34D" w14:textId="3EFDF995" w:rsidR="00AF3A9C" w:rsidRDefault="00AF3A9C" w:rsidP="008D4711">
      <w:pPr>
        <w:pStyle w:val="Heading5"/>
      </w:pPr>
      <w:bookmarkStart w:id="12699" w:name="_Toc21344415"/>
      <w:bookmarkStart w:id="12700" w:name="_Toc29801902"/>
      <w:bookmarkStart w:id="12701" w:name="_Toc29802326"/>
      <w:bookmarkStart w:id="12702" w:name="_Toc29802951"/>
      <w:bookmarkStart w:id="12703" w:name="_Toc36107693"/>
      <w:bookmarkStart w:id="12704" w:name="_Toc37251467"/>
      <w:bookmarkEnd w:id="8"/>
      <w:bookmarkEnd w:id="12699"/>
      <w:bookmarkEnd w:id="12700"/>
      <w:bookmarkEnd w:id="12701"/>
      <w:bookmarkEnd w:id="12702"/>
      <w:bookmarkEnd w:id="12703"/>
      <w:bookmarkEnd w:id="12704"/>
    </w:p>
    <w:sectPr w:rsidR="00AF3A9C" w:rsidSect="001C6FEB">
      <w:headerReference w:type="default" r:id="rId13"/>
      <w:footerReference w:type="default" r:id="rId14"/>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E9AD7A" w14:textId="77777777" w:rsidR="00653574" w:rsidRDefault="00653574">
      <w:r>
        <w:separator/>
      </w:r>
    </w:p>
  </w:endnote>
  <w:endnote w:type="continuationSeparator" w:id="0">
    <w:p w14:paraId="4794D198" w14:textId="77777777" w:rsidR="00653574" w:rsidRDefault="006535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7" w:usb1="00000000" w:usb2="00000000" w:usb3="00000000" w:csb0="00000013"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DADBA2" w14:textId="29136343" w:rsidR="0083409F" w:rsidRDefault="0083409F" w:rsidP="00DC7196">
    <w:pPr>
      <w:pStyle w:val="Footer"/>
    </w:pPr>
  </w:p>
  <w:p w14:paraId="7F28C963" w14:textId="77777777" w:rsidR="0083409F" w:rsidRDefault="0083409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C4DAAD" w14:textId="77777777" w:rsidR="0083409F" w:rsidRDefault="0083409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2992CB" w14:textId="77777777" w:rsidR="00653574" w:rsidRDefault="00653574">
      <w:r>
        <w:separator/>
      </w:r>
    </w:p>
  </w:footnote>
  <w:footnote w:type="continuationSeparator" w:id="0">
    <w:p w14:paraId="76A0B27D" w14:textId="77777777" w:rsidR="00653574" w:rsidRDefault="006535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E7E8F3" w14:textId="77AA51EC" w:rsidR="0083409F" w:rsidRDefault="0083409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05C2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EE093FC" w14:textId="77777777" w:rsidR="0083409F" w:rsidRDefault="0083409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899FEFD" w14:textId="60E1DE45" w:rsidR="0083409F" w:rsidRDefault="0083409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05C2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6D824F3" w14:textId="77777777" w:rsidR="0083409F" w:rsidRDefault="008340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6"/>
  </w:num>
  <w:num w:numId="3">
    <w:abstractNumId w:val="2"/>
  </w:num>
  <w:num w:numId="4">
    <w:abstractNumId w:val="13"/>
  </w:num>
  <w:num w:numId="5">
    <w:abstractNumId w:val="7"/>
  </w:num>
  <w:num w:numId="6">
    <w:abstractNumId w:val="15"/>
  </w:num>
  <w:num w:numId="7">
    <w:abstractNumId w:val="17"/>
  </w:num>
  <w:num w:numId="8">
    <w:abstractNumId w:val="10"/>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18"/>
  </w:num>
  <w:num w:numId="11">
    <w:abstractNumId w:val="5"/>
  </w:num>
  <w:num w:numId="12">
    <w:abstractNumId w:val="3"/>
  </w:num>
  <w:num w:numId="13">
    <w:abstractNumId w:val="9"/>
  </w:num>
  <w:num w:numId="14">
    <w:abstractNumId w:val="12"/>
  </w:num>
  <w:num w:numId="15">
    <w:abstractNumId w:val="6"/>
  </w:num>
  <w:num w:numId="16">
    <w:abstractNumId w:val="0"/>
  </w:num>
  <w:num w:numId="17">
    <w:abstractNumId w:val="14"/>
  </w:num>
  <w:num w:numId="18">
    <w:abstractNumId w:val="8"/>
  </w:num>
  <w:num w:numId="19">
    <w:abstractNumId w:val="1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D3C"/>
    <w:rsid w:val="0001304D"/>
    <w:rsid w:val="00016661"/>
    <w:rsid w:val="00021D41"/>
    <w:rsid w:val="00022573"/>
    <w:rsid w:val="0002662A"/>
    <w:rsid w:val="000302D8"/>
    <w:rsid w:val="00033397"/>
    <w:rsid w:val="00040095"/>
    <w:rsid w:val="00045C30"/>
    <w:rsid w:val="00051834"/>
    <w:rsid w:val="00051B86"/>
    <w:rsid w:val="00051E50"/>
    <w:rsid w:val="00053D3A"/>
    <w:rsid w:val="00054A22"/>
    <w:rsid w:val="00060DC6"/>
    <w:rsid w:val="00062023"/>
    <w:rsid w:val="00064946"/>
    <w:rsid w:val="000655A6"/>
    <w:rsid w:val="00065F37"/>
    <w:rsid w:val="00080512"/>
    <w:rsid w:val="00086B9C"/>
    <w:rsid w:val="00090B9C"/>
    <w:rsid w:val="0009520C"/>
    <w:rsid w:val="000972C1"/>
    <w:rsid w:val="00097A5E"/>
    <w:rsid w:val="000A229D"/>
    <w:rsid w:val="000C47C3"/>
    <w:rsid w:val="000C6575"/>
    <w:rsid w:val="000D58AB"/>
    <w:rsid w:val="000D5AE4"/>
    <w:rsid w:val="000D7E55"/>
    <w:rsid w:val="000E480C"/>
    <w:rsid w:val="000F0571"/>
    <w:rsid w:val="00103E46"/>
    <w:rsid w:val="001059A1"/>
    <w:rsid w:val="00110644"/>
    <w:rsid w:val="00125AE8"/>
    <w:rsid w:val="0013017C"/>
    <w:rsid w:val="00133525"/>
    <w:rsid w:val="001335A9"/>
    <w:rsid w:val="00137233"/>
    <w:rsid w:val="00143E0B"/>
    <w:rsid w:val="00152F9E"/>
    <w:rsid w:val="00154734"/>
    <w:rsid w:val="00167A65"/>
    <w:rsid w:val="00170241"/>
    <w:rsid w:val="0017189C"/>
    <w:rsid w:val="0018459E"/>
    <w:rsid w:val="001949F8"/>
    <w:rsid w:val="001A4C42"/>
    <w:rsid w:val="001A7420"/>
    <w:rsid w:val="001B161A"/>
    <w:rsid w:val="001B4245"/>
    <w:rsid w:val="001B6637"/>
    <w:rsid w:val="001B66A6"/>
    <w:rsid w:val="001B6F33"/>
    <w:rsid w:val="001C21C3"/>
    <w:rsid w:val="001C4481"/>
    <w:rsid w:val="001C6FEB"/>
    <w:rsid w:val="001D0260"/>
    <w:rsid w:val="001D02C2"/>
    <w:rsid w:val="001D03C1"/>
    <w:rsid w:val="001D5C7B"/>
    <w:rsid w:val="001E2225"/>
    <w:rsid w:val="001F0C1D"/>
    <w:rsid w:val="001F0E94"/>
    <w:rsid w:val="001F1132"/>
    <w:rsid w:val="001F168B"/>
    <w:rsid w:val="001F3EA9"/>
    <w:rsid w:val="001F48A1"/>
    <w:rsid w:val="001F6607"/>
    <w:rsid w:val="002034F7"/>
    <w:rsid w:val="00211345"/>
    <w:rsid w:val="002202C8"/>
    <w:rsid w:val="002202F5"/>
    <w:rsid w:val="002319A9"/>
    <w:rsid w:val="0023214B"/>
    <w:rsid w:val="002347A2"/>
    <w:rsid w:val="00244A55"/>
    <w:rsid w:val="002650CF"/>
    <w:rsid w:val="002675F0"/>
    <w:rsid w:val="00274A5D"/>
    <w:rsid w:val="00282192"/>
    <w:rsid w:val="002844C4"/>
    <w:rsid w:val="00294BF5"/>
    <w:rsid w:val="002A28D6"/>
    <w:rsid w:val="002B5786"/>
    <w:rsid w:val="002B6339"/>
    <w:rsid w:val="002B75AE"/>
    <w:rsid w:val="002C02A0"/>
    <w:rsid w:val="002D7CF1"/>
    <w:rsid w:val="002E00EE"/>
    <w:rsid w:val="002E7277"/>
    <w:rsid w:val="002F4226"/>
    <w:rsid w:val="00301342"/>
    <w:rsid w:val="0030342B"/>
    <w:rsid w:val="00307F98"/>
    <w:rsid w:val="003172DC"/>
    <w:rsid w:val="00322233"/>
    <w:rsid w:val="00323934"/>
    <w:rsid w:val="00326AE8"/>
    <w:rsid w:val="00327D9A"/>
    <w:rsid w:val="00327F98"/>
    <w:rsid w:val="0033134B"/>
    <w:rsid w:val="0033169A"/>
    <w:rsid w:val="003339C1"/>
    <w:rsid w:val="0035178E"/>
    <w:rsid w:val="0035462D"/>
    <w:rsid w:val="00357098"/>
    <w:rsid w:val="00375E27"/>
    <w:rsid w:val="003765B8"/>
    <w:rsid w:val="0038142F"/>
    <w:rsid w:val="003856F2"/>
    <w:rsid w:val="00387130"/>
    <w:rsid w:val="003917F1"/>
    <w:rsid w:val="003A40C5"/>
    <w:rsid w:val="003B2F3C"/>
    <w:rsid w:val="003B377F"/>
    <w:rsid w:val="003B5E18"/>
    <w:rsid w:val="003C3971"/>
    <w:rsid w:val="003C5095"/>
    <w:rsid w:val="003C5900"/>
    <w:rsid w:val="003E323F"/>
    <w:rsid w:val="003E3CD0"/>
    <w:rsid w:val="003F39E5"/>
    <w:rsid w:val="003F735A"/>
    <w:rsid w:val="00401BAA"/>
    <w:rsid w:val="00401D6B"/>
    <w:rsid w:val="00402599"/>
    <w:rsid w:val="00407D75"/>
    <w:rsid w:val="004140FC"/>
    <w:rsid w:val="004151C7"/>
    <w:rsid w:val="00417C0B"/>
    <w:rsid w:val="00417F43"/>
    <w:rsid w:val="004230D3"/>
    <w:rsid w:val="00423334"/>
    <w:rsid w:val="00423521"/>
    <w:rsid w:val="00430C2B"/>
    <w:rsid w:val="00431CE3"/>
    <w:rsid w:val="00432E9C"/>
    <w:rsid w:val="004345EC"/>
    <w:rsid w:val="00437323"/>
    <w:rsid w:val="00437B43"/>
    <w:rsid w:val="004406E2"/>
    <w:rsid w:val="00442D19"/>
    <w:rsid w:val="00446DC7"/>
    <w:rsid w:val="004513BB"/>
    <w:rsid w:val="00453C8C"/>
    <w:rsid w:val="00465515"/>
    <w:rsid w:val="0047068B"/>
    <w:rsid w:val="00482401"/>
    <w:rsid w:val="00486EE9"/>
    <w:rsid w:val="004C1B52"/>
    <w:rsid w:val="004C7FE8"/>
    <w:rsid w:val="004D01F9"/>
    <w:rsid w:val="004D21E8"/>
    <w:rsid w:val="004D3578"/>
    <w:rsid w:val="004E213A"/>
    <w:rsid w:val="004F0988"/>
    <w:rsid w:val="004F1A88"/>
    <w:rsid w:val="004F3340"/>
    <w:rsid w:val="00502579"/>
    <w:rsid w:val="005038D7"/>
    <w:rsid w:val="00515C26"/>
    <w:rsid w:val="005201D3"/>
    <w:rsid w:val="0052283C"/>
    <w:rsid w:val="0053388B"/>
    <w:rsid w:val="00535773"/>
    <w:rsid w:val="00535D12"/>
    <w:rsid w:val="0054200D"/>
    <w:rsid w:val="00543B53"/>
    <w:rsid w:val="00543E6C"/>
    <w:rsid w:val="00553A66"/>
    <w:rsid w:val="00553A6D"/>
    <w:rsid w:val="005643B2"/>
    <w:rsid w:val="0056454D"/>
    <w:rsid w:val="00564939"/>
    <w:rsid w:val="00565087"/>
    <w:rsid w:val="00583E64"/>
    <w:rsid w:val="00593E45"/>
    <w:rsid w:val="00597B11"/>
    <w:rsid w:val="005A28D6"/>
    <w:rsid w:val="005A4311"/>
    <w:rsid w:val="005B40D5"/>
    <w:rsid w:val="005B5A19"/>
    <w:rsid w:val="005C062F"/>
    <w:rsid w:val="005D2E01"/>
    <w:rsid w:val="005D7526"/>
    <w:rsid w:val="005E4BB2"/>
    <w:rsid w:val="00601770"/>
    <w:rsid w:val="00602AEA"/>
    <w:rsid w:val="0061010A"/>
    <w:rsid w:val="00614FDF"/>
    <w:rsid w:val="00617EC1"/>
    <w:rsid w:val="006221E1"/>
    <w:rsid w:val="006226EA"/>
    <w:rsid w:val="0063543D"/>
    <w:rsid w:val="00647114"/>
    <w:rsid w:val="006518A2"/>
    <w:rsid w:val="00652C4C"/>
    <w:rsid w:val="00653574"/>
    <w:rsid w:val="0065414A"/>
    <w:rsid w:val="00666A0D"/>
    <w:rsid w:val="006877A8"/>
    <w:rsid w:val="00687AE6"/>
    <w:rsid w:val="006A04A6"/>
    <w:rsid w:val="006A1A7F"/>
    <w:rsid w:val="006A323F"/>
    <w:rsid w:val="006B1290"/>
    <w:rsid w:val="006B30D0"/>
    <w:rsid w:val="006B3F93"/>
    <w:rsid w:val="006B4A56"/>
    <w:rsid w:val="006B6537"/>
    <w:rsid w:val="006C0A3B"/>
    <w:rsid w:val="006C3D95"/>
    <w:rsid w:val="006C5D68"/>
    <w:rsid w:val="006E11EF"/>
    <w:rsid w:val="006E31E8"/>
    <w:rsid w:val="006E32EC"/>
    <w:rsid w:val="006E3DC2"/>
    <w:rsid w:val="006E5C86"/>
    <w:rsid w:val="006F15D6"/>
    <w:rsid w:val="006F18C4"/>
    <w:rsid w:val="006F40D8"/>
    <w:rsid w:val="007009AF"/>
    <w:rsid w:val="00701116"/>
    <w:rsid w:val="0070401E"/>
    <w:rsid w:val="0070440A"/>
    <w:rsid w:val="00704C4E"/>
    <w:rsid w:val="00713478"/>
    <w:rsid w:val="00713C44"/>
    <w:rsid w:val="00714BDF"/>
    <w:rsid w:val="00717C84"/>
    <w:rsid w:val="00727A3D"/>
    <w:rsid w:val="00734A5B"/>
    <w:rsid w:val="00737EF9"/>
    <w:rsid w:val="0074026F"/>
    <w:rsid w:val="007429F6"/>
    <w:rsid w:val="007449A6"/>
    <w:rsid w:val="00744E76"/>
    <w:rsid w:val="007457CE"/>
    <w:rsid w:val="007513E6"/>
    <w:rsid w:val="00751528"/>
    <w:rsid w:val="00773AC6"/>
    <w:rsid w:val="00774DA4"/>
    <w:rsid w:val="00776871"/>
    <w:rsid w:val="00781F0F"/>
    <w:rsid w:val="007823B5"/>
    <w:rsid w:val="00782BFB"/>
    <w:rsid w:val="007910F3"/>
    <w:rsid w:val="00791449"/>
    <w:rsid w:val="00792FEE"/>
    <w:rsid w:val="00795B24"/>
    <w:rsid w:val="007A0093"/>
    <w:rsid w:val="007A7B25"/>
    <w:rsid w:val="007B600E"/>
    <w:rsid w:val="007C150E"/>
    <w:rsid w:val="007D0C24"/>
    <w:rsid w:val="007D251F"/>
    <w:rsid w:val="007D412B"/>
    <w:rsid w:val="007D5586"/>
    <w:rsid w:val="007E489A"/>
    <w:rsid w:val="007F0F4A"/>
    <w:rsid w:val="007F2FD2"/>
    <w:rsid w:val="008028A4"/>
    <w:rsid w:val="00815587"/>
    <w:rsid w:val="0082360E"/>
    <w:rsid w:val="00830747"/>
    <w:rsid w:val="0083409F"/>
    <w:rsid w:val="008352FA"/>
    <w:rsid w:val="00835BD1"/>
    <w:rsid w:val="00840855"/>
    <w:rsid w:val="00844C3E"/>
    <w:rsid w:val="00853E02"/>
    <w:rsid w:val="00853E7A"/>
    <w:rsid w:val="00856AC8"/>
    <w:rsid w:val="008768CA"/>
    <w:rsid w:val="00893675"/>
    <w:rsid w:val="008A0F90"/>
    <w:rsid w:val="008A10F8"/>
    <w:rsid w:val="008A39CC"/>
    <w:rsid w:val="008A72D7"/>
    <w:rsid w:val="008C0EFD"/>
    <w:rsid w:val="008C384C"/>
    <w:rsid w:val="008C5F22"/>
    <w:rsid w:val="008C7227"/>
    <w:rsid w:val="008D4711"/>
    <w:rsid w:val="008E6857"/>
    <w:rsid w:val="008F2585"/>
    <w:rsid w:val="008F2E99"/>
    <w:rsid w:val="008F5F19"/>
    <w:rsid w:val="0090194A"/>
    <w:rsid w:val="0090271F"/>
    <w:rsid w:val="00902E23"/>
    <w:rsid w:val="009114D7"/>
    <w:rsid w:val="009120C0"/>
    <w:rsid w:val="0091348E"/>
    <w:rsid w:val="00917A41"/>
    <w:rsid w:val="00917CCB"/>
    <w:rsid w:val="009211AF"/>
    <w:rsid w:val="00925923"/>
    <w:rsid w:val="00935A99"/>
    <w:rsid w:val="00936E72"/>
    <w:rsid w:val="00937BF2"/>
    <w:rsid w:val="00942EC2"/>
    <w:rsid w:val="0094467B"/>
    <w:rsid w:val="0095068E"/>
    <w:rsid w:val="00956811"/>
    <w:rsid w:val="0095708C"/>
    <w:rsid w:val="00981470"/>
    <w:rsid w:val="00982FB6"/>
    <w:rsid w:val="00984F02"/>
    <w:rsid w:val="00985B5F"/>
    <w:rsid w:val="009948C9"/>
    <w:rsid w:val="009A65B2"/>
    <w:rsid w:val="009B18F7"/>
    <w:rsid w:val="009B2C83"/>
    <w:rsid w:val="009B4983"/>
    <w:rsid w:val="009B5B6B"/>
    <w:rsid w:val="009C1091"/>
    <w:rsid w:val="009C6A8B"/>
    <w:rsid w:val="009D0D0C"/>
    <w:rsid w:val="009D5374"/>
    <w:rsid w:val="009D6D4E"/>
    <w:rsid w:val="009E001E"/>
    <w:rsid w:val="009F37B7"/>
    <w:rsid w:val="009F383E"/>
    <w:rsid w:val="00A10D58"/>
    <w:rsid w:val="00A10F02"/>
    <w:rsid w:val="00A157AC"/>
    <w:rsid w:val="00A164B4"/>
    <w:rsid w:val="00A26956"/>
    <w:rsid w:val="00A27486"/>
    <w:rsid w:val="00A42097"/>
    <w:rsid w:val="00A50561"/>
    <w:rsid w:val="00A53724"/>
    <w:rsid w:val="00A56066"/>
    <w:rsid w:val="00A60177"/>
    <w:rsid w:val="00A73129"/>
    <w:rsid w:val="00A82346"/>
    <w:rsid w:val="00A92BA1"/>
    <w:rsid w:val="00A9422C"/>
    <w:rsid w:val="00AA0190"/>
    <w:rsid w:val="00AA2D7E"/>
    <w:rsid w:val="00AA3F1E"/>
    <w:rsid w:val="00AB0507"/>
    <w:rsid w:val="00AC1615"/>
    <w:rsid w:val="00AC4D70"/>
    <w:rsid w:val="00AC6BC6"/>
    <w:rsid w:val="00AD0E43"/>
    <w:rsid w:val="00AD6BC0"/>
    <w:rsid w:val="00AE1FF5"/>
    <w:rsid w:val="00AE65E2"/>
    <w:rsid w:val="00AF3A9C"/>
    <w:rsid w:val="00B05C2E"/>
    <w:rsid w:val="00B07449"/>
    <w:rsid w:val="00B12215"/>
    <w:rsid w:val="00B1438F"/>
    <w:rsid w:val="00B15449"/>
    <w:rsid w:val="00B17116"/>
    <w:rsid w:val="00B27E53"/>
    <w:rsid w:val="00B32874"/>
    <w:rsid w:val="00B43067"/>
    <w:rsid w:val="00B519D8"/>
    <w:rsid w:val="00B717B6"/>
    <w:rsid w:val="00B81AEC"/>
    <w:rsid w:val="00B84A93"/>
    <w:rsid w:val="00B93086"/>
    <w:rsid w:val="00B94C02"/>
    <w:rsid w:val="00BA19ED"/>
    <w:rsid w:val="00BA4B8D"/>
    <w:rsid w:val="00BA5BCD"/>
    <w:rsid w:val="00BB18DB"/>
    <w:rsid w:val="00BB2256"/>
    <w:rsid w:val="00BB49DA"/>
    <w:rsid w:val="00BC0F7D"/>
    <w:rsid w:val="00BD680A"/>
    <w:rsid w:val="00BD7D31"/>
    <w:rsid w:val="00BE3255"/>
    <w:rsid w:val="00BF128E"/>
    <w:rsid w:val="00BF2E12"/>
    <w:rsid w:val="00BF2F06"/>
    <w:rsid w:val="00C074DD"/>
    <w:rsid w:val="00C1496A"/>
    <w:rsid w:val="00C2162E"/>
    <w:rsid w:val="00C25818"/>
    <w:rsid w:val="00C32795"/>
    <w:rsid w:val="00C33079"/>
    <w:rsid w:val="00C35FD1"/>
    <w:rsid w:val="00C4244B"/>
    <w:rsid w:val="00C45231"/>
    <w:rsid w:val="00C47E2A"/>
    <w:rsid w:val="00C553C4"/>
    <w:rsid w:val="00C64760"/>
    <w:rsid w:val="00C6540D"/>
    <w:rsid w:val="00C71544"/>
    <w:rsid w:val="00C72833"/>
    <w:rsid w:val="00C7535D"/>
    <w:rsid w:val="00C80F1D"/>
    <w:rsid w:val="00C81AEF"/>
    <w:rsid w:val="00C82FC8"/>
    <w:rsid w:val="00C90486"/>
    <w:rsid w:val="00C9155C"/>
    <w:rsid w:val="00C93F40"/>
    <w:rsid w:val="00CA11A2"/>
    <w:rsid w:val="00CA3D0C"/>
    <w:rsid w:val="00CB13AA"/>
    <w:rsid w:val="00CC0C8F"/>
    <w:rsid w:val="00CC0F2E"/>
    <w:rsid w:val="00CC542B"/>
    <w:rsid w:val="00CD1B4C"/>
    <w:rsid w:val="00CE1D14"/>
    <w:rsid w:val="00CE1F89"/>
    <w:rsid w:val="00CE2987"/>
    <w:rsid w:val="00CE36E4"/>
    <w:rsid w:val="00D02072"/>
    <w:rsid w:val="00D108F8"/>
    <w:rsid w:val="00D113C6"/>
    <w:rsid w:val="00D145C7"/>
    <w:rsid w:val="00D27AA9"/>
    <w:rsid w:val="00D3178F"/>
    <w:rsid w:val="00D32C26"/>
    <w:rsid w:val="00D558B2"/>
    <w:rsid w:val="00D57972"/>
    <w:rsid w:val="00D675A9"/>
    <w:rsid w:val="00D717DD"/>
    <w:rsid w:val="00D73634"/>
    <w:rsid w:val="00D738D6"/>
    <w:rsid w:val="00D743AD"/>
    <w:rsid w:val="00D755EB"/>
    <w:rsid w:val="00D76048"/>
    <w:rsid w:val="00D81A62"/>
    <w:rsid w:val="00D8521D"/>
    <w:rsid w:val="00D87BDE"/>
    <w:rsid w:val="00D87E00"/>
    <w:rsid w:val="00D9134D"/>
    <w:rsid w:val="00D9524B"/>
    <w:rsid w:val="00DA435C"/>
    <w:rsid w:val="00DA7A03"/>
    <w:rsid w:val="00DB1818"/>
    <w:rsid w:val="00DB55B1"/>
    <w:rsid w:val="00DB769A"/>
    <w:rsid w:val="00DC0860"/>
    <w:rsid w:val="00DC158E"/>
    <w:rsid w:val="00DC309B"/>
    <w:rsid w:val="00DC335E"/>
    <w:rsid w:val="00DC4132"/>
    <w:rsid w:val="00DC4DA2"/>
    <w:rsid w:val="00DC7196"/>
    <w:rsid w:val="00DD4C17"/>
    <w:rsid w:val="00DD6F84"/>
    <w:rsid w:val="00DD74A5"/>
    <w:rsid w:val="00DE3A47"/>
    <w:rsid w:val="00DF2B1F"/>
    <w:rsid w:val="00DF3FD8"/>
    <w:rsid w:val="00DF4899"/>
    <w:rsid w:val="00DF5164"/>
    <w:rsid w:val="00DF62CD"/>
    <w:rsid w:val="00E03674"/>
    <w:rsid w:val="00E046F6"/>
    <w:rsid w:val="00E06245"/>
    <w:rsid w:val="00E06FA4"/>
    <w:rsid w:val="00E16509"/>
    <w:rsid w:val="00E225AB"/>
    <w:rsid w:val="00E22A58"/>
    <w:rsid w:val="00E25FF6"/>
    <w:rsid w:val="00E27AE8"/>
    <w:rsid w:val="00E33D7F"/>
    <w:rsid w:val="00E36A52"/>
    <w:rsid w:val="00E43BE7"/>
    <w:rsid w:val="00E44582"/>
    <w:rsid w:val="00E46898"/>
    <w:rsid w:val="00E71DF4"/>
    <w:rsid w:val="00E77645"/>
    <w:rsid w:val="00E96736"/>
    <w:rsid w:val="00EA08F8"/>
    <w:rsid w:val="00EA15B0"/>
    <w:rsid w:val="00EA5EA7"/>
    <w:rsid w:val="00EC33EA"/>
    <w:rsid w:val="00EC4045"/>
    <w:rsid w:val="00EC4A25"/>
    <w:rsid w:val="00EC6E3F"/>
    <w:rsid w:val="00ED01CD"/>
    <w:rsid w:val="00ED19D4"/>
    <w:rsid w:val="00ED3A10"/>
    <w:rsid w:val="00ED5485"/>
    <w:rsid w:val="00ED6482"/>
    <w:rsid w:val="00EE3035"/>
    <w:rsid w:val="00EE60E3"/>
    <w:rsid w:val="00EF1E66"/>
    <w:rsid w:val="00EF2EE7"/>
    <w:rsid w:val="00EF4552"/>
    <w:rsid w:val="00F025A2"/>
    <w:rsid w:val="00F04431"/>
    <w:rsid w:val="00F04712"/>
    <w:rsid w:val="00F0614B"/>
    <w:rsid w:val="00F13360"/>
    <w:rsid w:val="00F22EC7"/>
    <w:rsid w:val="00F325C8"/>
    <w:rsid w:val="00F50655"/>
    <w:rsid w:val="00F51C9B"/>
    <w:rsid w:val="00F5215C"/>
    <w:rsid w:val="00F653B8"/>
    <w:rsid w:val="00F660CC"/>
    <w:rsid w:val="00F7505B"/>
    <w:rsid w:val="00F752AE"/>
    <w:rsid w:val="00F87F08"/>
    <w:rsid w:val="00F9008D"/>
    <w:rsid w:val="00F94210"/>
    <w:rsid w:val="00F962C3"/>
    <w:rsid w:val="00FA1266"/>
    <w:rsid w:val="00FB01BE"/>
    <w:rsid w:val="00FB7F2D"/>
    <w:rsid w:val="00FC1192"/>
    <w:rsid w:val="00FC643A"/>
    <w:rsid w:val="00FD38C2"/>
    <w:rsid w:val="00FE19A2"/>
    <w:rsid w:val="00FE19F6"/>
    <w:rsid w:val="00FE3CAC"/>
    <w:rsid w:val="00FE441D"/>
    <w:rsid w:val="00FF031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3B9367"/>
  <w15:chartTrackingRefBased/>
  <w15:docId w15:val="{FC1AFE4B-53A8-481C-B743-B3535BFC2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aliases w:val="footer odd,footer,fo,pie de página"/>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2">
    <w:name w:val="index 2"/>
    <w:basedOn w:val="Index1"/>
    <w:rsid w:val="00DC7196"/>
    <w:pPr>
      <w:ind w:left="284"/>
    </w:pPr>
  </w:style>
  <w:style w:type="paragraph" w:styleId="Index1">
    <w:name w:val="index 1"/>
    <w:basedOn w:val="Normal"/>
    <w:rsid w:val="00DC7196"/>
    <w:pPr>
      <w:keepLines/>
      <w:overflowPunct w:val="0"/>
      <w:autoSpaceDE w:val="0"/>
      <w:autoSpaceDN w:val="0"/>
      <w:adjustRightInd w:val="0"/>
      <w:spacing w:after="0"/>
      <w:textAlignment w:val="baseline"/>
    </w:pPr>
    <w:rPr>
      <w:lang w:eastAsia="en-GB"/>
    </w:rPr>
  </w:style>
  <w:style w:type="paragraph" w:styleId="ListNumber2">
    <w:name w:val="List Number 2"/>
    <w:basedOn w:val="ListNumber"/>
    <w:rsid w:val="00DC7196"/>
    <w:pPr>
      <w:ind w:left="851"/>
    </w:pPr>
  </w:style>
  <w:style w:type="character" w:styleId="FootnoteReference">
    <w:name w:val="footnote reference"/>
    <w:aliases w:val="Appel note de bas de p,Nota,Footnote symbol,Footnote"/>
    <w:rsid w:val="00DC719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C7196"/>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C7196"/>
    <w:rPr>
      <w:sz w:val="16"/>
    </w:rPr>
  </w:style>
  <w:style w:type="paragraph" w:styleId="ListBullet2">
    <w:name w:val="List Bullet 2"/>
    <w:basedOn w:val="ListBullet"/>
    <w:link w:val="ListBullet2Char"/>
    <w:rsid w:val="00DC7196"/>
    <w:pPr>
      <w:ind w:left="851"/>
    </w:pPr>
  </w:style>
  <w:style w:type="paragraph" w:styleId="ListBullet3">
    <w:name w:val="List Bullet 3"/>
    <w:basedOn w:val="ListBullet2"/>
    <w:link w:val="ListBullet3Char"/>
    <w:rsid w:val="00DC7196"/>
    <w:pPr>
      <w:ind w:left="1135"/>
    </w:pPr>
  </w:style>
  <w:style w:type="paragraph" w:styleId="ListNumber">
    <w:name w:val="List Number"/>
    <w:basedOn w:val="List"/>
    <w:rsid w:val="00DC7196"/>
  </w:style>
  <w:style w:type="paragraph" w:styleId="List2">
    <w:name w:val="List 2"/>
    <w:basedOn w:val="List"/>
    <w:link w:val="List2Char"/>
    <w:rsid w:val="00DC7196"/>
    <w:pPr>
      <w:ind w:left="851"/>
    </w:pPr>
  </w:style>
  <w:style w:type="paragraph" w:styleId="List3">
    <w:name w:val="List 3"/>
    <w:basedOn w:val="List2"/>
    <w:rsid w:val="00DC7196"/>
    <w:pPr>
      <w:ind w:left="1135"/>
    </w:pPr>
  </w:style>
  <w:style w:type="paragraph" w:styleId="List4">
    <w:name w:val="List 4"/>
    <w:basedOn w:val="List3"/>
    <w:rsid w:val="00DC7196"/>
    <w:pPr>
      <w:ind w:left="1418"/>
    </w:pPr>
  </w:style>
  <w:style w:type="paragraph" w:styleId="List5">
    <w:name w:val="List 5"/>
    <w:basedOn w:val="List4"/>
    <w:rsid w:val="00DC7196"/>
    <w:pPr>
      <w:ind w:left="1702"/>
    </w:pPr>
  </w:style>
  <w:style w:type="paragraph" w:styleId="List">
    <w:name w:val="List"/>
    <w:basedOn w:val="Normal"/>
    <w:link w:val="ListChar"/>
    <w:rsid w:val="00DC7196"/>
    <w:pPr>
      <w:overflowPunct w:val="0"/>
      <w:autoSpaceDE w:val="0"/>
      <w:autoSpaceDN w:val="0"/>
      <w:adjustRightInd w:val="0"/>
      <w:ind w:left="568" w:hanging="284"/>
      <w:textAlignment w:val="baseline"/>
    </w:pPr>
    <w:rPr>
      <w:lang w:eastAsia="en-GB"/>
    </w:rPr>
  </w:style>
  <w:style w:type="paragraph" w:styleId="ListBullet">
    <w:name w:val="List Bullet"/>
    <w:basedOn w:val="List"/>
    <w:link w:val="ListBulletChar"/>
    <w:rsid w:val="00DC7196"/>
  </w:style>
  <w:style w:type="paragraph" w:styleId="ListBullet4">
    <w:name w:val="List Bullet 4"/>
    <w:basedOn w:val="ListBullet3"/>
    <w:rsid w:val="00DC7196"/>
    <w:pPr>
      <w:ind w:left="1418"/>
    </w:pPr>
  </w:style>
  <w:style w:type="paragraph" w:styleId="ListBullet5">
    <w:name w:val="List Bullet 5"/>
    <w:basedOn w:val="ListBullet4"/>
    <w:rsid w:val="00DC7196"/>
    <w:pPr>
      <w:ind w:left="1702"/>
    </w:pPr>
  </w:style>
  <w:style w:type="paragraph" w:customStyle="1" w:styleId="CRCoverPage">
    <w:name w:val="CR Cover Page"/>
    <w:link w:val="CRCoverPageChar"/>
    <w:rsid w:val="00DC7196"/>
    <w:pPr>
      <w:spacing w:after="120"/>
    </w:pPr>
    <w:rPr>
      <w:rFonts w:ascii="Arial" w:eastAsia="Malgun Gothic" w:hAnsi="Arial"/>
      <w:lang w:eastAsia="ko-KR"/>
    </w:rPr>
  </w:style>
  <w:style w:type="character" w:styleId="CommentReference">
    <w:name w:val="annotation reference"/>
    <w:rsid w:val="00DC7196"/>
    <w:rPr>
      <w:sz w:val="16"/>
    </w:rPr>
  </w:style>
  <w:style w:type="paragraph" w:styleId="CommentText">
    <w:name w:val="annotation text"/>
    <w:basedOn w:val="Normal"/>
    <w:link w:val="CommentTextChar"/>
    <w:rsid w:val="00DC7196"/>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uiPriority w:val="99"/>
    <w:rsid w:val="00DC7196"/>
  </w:style>
  <w:style w:type="paragraph" w:styleId="CommentSubject">
    <w:name w:val="annotation subject"/>
    <w:basedOn w:val="CommentText"/>
    <w:next w:val="CommentText"/>
    <w:link w:val="CommentSubjectChar"/>
    <w:rsid w:val="00DC7196"/>
    <w:rPr>
      <w:b/>
      <w:bCs/>
    </w:rPr>
  </w:style>
  <w:style w:type="character" w:customStyle="1" w:styleId="CommentSubjectChar">
    <w:name w:val="Comment Subject Char"/>
    <w:link w:val="CommentSubject"/>
    <w:rsid w:val="00DC7196"/>
    <w:rPr>
      <w:b/>
      <w:bCs/>
    </w:rPr>
  </w:style>
  <w:style w:type="paragraph" w:styleId="DocumentMap">
    <w:name w:val="Document Map"/>
    <w:basedOn w:val="Normal"/>
    <w:link w:val="DocumentMapChar"/>
    <w:rsid w:val="00DC7196"/>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rsid w:val="00DC7196"/>
    <w:rPr>
      <w:rFonts w:ascii="Tahoma" w:hAnsi="Tahoma"/>
      <w:shd w:val="clear" w:color="auto" w:fill="000080"/>
    </w:rPr>
  </w:style>
  <w:style w:type="character" w:customStyle="1" w:styleId="UnresolvedMention1">
    <w:name w:val="Unresolved Mention1"/>
    <w:uiPriority w:val="99"/>
    <w:unhideWhenUsed/>
    <w:rsid w:val="00DC7196"/>
    <w:rPr>
      <w:color w:val="808080"/>
      <w:shd w:val="clear" w:color="auto" w:fill="E6E6E6"/>
    </w:rPr>
  </w:style>
  <w:style w:type="paragraph" w:customStyle="1" w:styleId="B1">
    <w:name w:val="B1+"/>
    <w:basedOn w:val="B10"/>
    <w:rsid w:val="00DC7196"/>
    <w:pPr>
      <w:numPr>
        <w:numId w:val="1"/>
      </w:numPr>
      <w:overflowPunct w:val="0"/>
      <w:autoSpaceDE w:val="0"/>
      <w:autoSpaceDN w:val="0"/>
      <w:adjustRightInd w:val="0"/>
      <w:textAlignment w:val="baseline"/>
    </w:pPr>
    <w:rPr>
      <w:lang w:eastAsia="en-GB"/>
    </w:rPr>
  </w:style>
  <w:style w:type="character" w:customStyle="1" w:styleId="TACChar">
    <w:name w:val="TAC Char"/>
    <w:link w:val="TAC"/>
    <w:qFormat/>
    <w:rsid w:val="00DC7196"/>
    <w:rPr>
      <w:rFonts w:ascii="Arial" w:hAnsi="Arial"/>
      <w:sz w:val="18"/>
      <w:lang w:eastAsia="en-US"/>
    </w:rPr>
  </w:style>
  <w:style w:type="character" w:customStyle="1" w:styleId="THChar">
    <w:name w:val="TH Char"/>
    <w:link w:val="TH"/>
    <w:qFormat/>
    <w:rsid w:val="00DC7196"/>
    <w:rPr>
      <w:rFonts w:ascii="Arial" w:hAnsi="Arial"/>
      <w:b/>
      <w:lang w:eastAsia="en-US"/>
    </w:rPr>
  </w:style>
  <w:style w:type="character" w:customStyle="1" w:styleId="TAHCar">
    <w:name w:val="TAH Car"/>
    <w:link w:val="TAH"/>
    <w:qFormat/>
    <w:rsid w:val="00DC7196"/>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DC7196"/>
    <w:rPr>
      <w:rFonts w:ascii="Arial" w:hAnsi="Arial"/>
      <w:sz w:val="28"/>
      <w:lang w:eastAsia="en-US"/>
    </w:rPr>
  </w:style>
  <w:style w:type="character" w:customStyle="1" w:styleId="NOChar">
    <w:name w:val="NO Char"/>
    <w:link w:val="NO"/>
    <w:qFormat/>
    <w:rsid w:val="00DC7196"/>
    <w:rPr>
      <w:lang w:eastAsia="en-US"/>
    </w:rPr>
  </w:style>
  <w:style w:type="character" w:customStyle="1" w:styleId="TANChar">
    <w:name w:val="TAN Char"/>
    <w:link w:val="TAN"/>
    <w:qFormat/>
    <w:rsid w:val="00DC7196"/>
    <w:rPr>
      <w:rFonts w:ascii="Arial" w:hAnsi="Arial"/>
      <w:sz w:val="18"/>
      <w:lang w:eastAsia="en-US"/>
    </w:rPr>
  </w:style>
  <w:style w:type="character" w:customStyle="1" w:styleId="B1Char">
    <w:name w:val="B1 Char"/>
    <w:link w:val="B10"/>
    <w:locked/>
    <w:rsid w:val="00DC7196"/>
    <w:rPr>
      <w:lang w:eastAsia="en-US"/>
    </w:rPr>
  </w:style>
  <w:style w:type="character" w:customStyle="1" w:styleId="B2Char">
    <w:name w:val="B2 Char"/>
    <w:link w:val="B20"/>
    <w:qFormat/>
    <w:locked/>
    <w:rsid w:val="00DC7196"/>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C7196"/>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DC7196"/>
    <w:rPr>
      <w:rFonts w:ascii="Arial" w:hAnsi="Arial"/>
      <w:sz w:val="22"/>
      <w:lang w:eastAsia="en-US"/>
    </w:rPr>
  </w:style>
  <w:style w:type="character" w:customStyle="1" w:styleId="TALCar">
    <w:name w:val="TAL Car"/>
    <w:link w:val="TAL"/>
    <w:qFormat/>
    <w:rsid w:val="00DC7196"/>
    <w:rPr>
      <w:rFonts w:ascii="Arial" w:hAnsi="Arial"/>
      <w:sz w:val="18"/>
      <w:lang w:eastAsia="en-US"/>
    </w:rPr>
  </w:style>
  <w:style w:type="character" w:styleId="SubtleReference">
    <w:name w:val="Subtle Reference"/>
    <w:uiPriority w:val="31"/>
    <w:qFormat/>
    <w:rsid w:val="00DC7196"/>
    <w:rPr>
      <w:smallCaps/>
      <w:color w:val="5A5A5A"/>
    </w:rPr>
  </w:style>
  <w:style w:type="character" w:customStyle="1" w:styleId="TFChar">
    <w:name w:val="TF Char"/>
    <w:link w:val="TF"/>
    <w:qFormat/>
    <w:rsid w:val="00DC7196"/>
    <w:rPr>
      <w:rFonts w:ascii="Arial" w:hAnsi="Arial"/>
      <w:b/>
      <w:lang w:eastAsia="en-US"/>
    </w:rPr>
  </w:style>
  <w:style w:type="character" w:customStyle="1" w:styleId="TALChar">
    <w:name w:val="TAL Char"/>
    <w:qFormat/>
    <w:locked/>
    <w:rsid w:val="00DC7196"/>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C7196"/>
    <w:rPr>
      <w:rFonts w:ascii="Arial" w:hAnsi="Arial"/>
      <w:sz w:val="32"/>
      <w:lang w:eastAsia="en-US"/>
    </w:rPr>
  </w:style>
  <w:style w:type="paragraph" w:customStyle="1" w:styleId="TableText">
    <w:name w:val="TableText"/>
    <w:basedOn w:val="BodyTextIndent"/>
    <w:qFormat/>
    <w:rsid w:val="00DC7196"/>
    <w:pPr>
      <w:keepNext/>
      <w:keepLines/>
      <w:snapToGrid w:val="0"/>
      <w:spacing w:after="180"/>
      <w:ind w:left="0"/>
      <w:jc w:val="center"/>
    </w:pPr>
    <w:rPr>
      <w:kern w:val="2"/>
    </w:rPr>
  </w:style>
  <w:style w:type="paragraph" w:styleId="BodyTextIndent">
    <w:name w:val="Body Text Indent"/>
    <w:basedOn w:val="Normal"/>
    <w:link w:val="BodyTextIndentChar"/>
    <w:rsid w:val="00DC7196"/>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link w:val="BodyTextIndent"/>
    <w:rsid w:val="00DC7196"/>
    <w:rPr>
      <w:rFonts w:eastAsia="SimSun"/>
    </w:rPr>
  </w:style>
  <w:style w:type="character" w:customStyle="1" w:styleId="EXChar">
    <w:name w:val="EX Char"/>
    <w:link w:val="EX"/>
    <w:locked/>
    <w:rsid w:val="00DC7196"/>
    <w:rPr>
      <w:lang w:eastAsia="en-US"/>
    </w:rPr>
  </w:style>
  <w:style w:type="paragraph" w:customStyle="1" w:styleId="B2">
    <w:name w:val="B2+"/>
    <w:basedOn w:val="B20"/>
    <w:rsid w:val="00DC7196"/>
    <w:pPr>
      <w:numPr>
        <w:numId w:val="2"/>
      </w:numPr>
      <w:overflowPunct w:val="0"/>
      <w:autoSpaceDE w:val="0"/>
      <w:autoSpaceDN w:val="0"/>
      <w:adjustRightInd w:val="0"/>
      <w:textAlignment w:val="baseline"/>
    </w:pPr>
    <w:rPr>
      <w:lang w:eastAsia="en-GB"/>
    </w:rPr>
  </w:style>
  <w:style w:type="paragraph" w:customStyle="1" w:styleId="B3">
    <w:name w:val="B3+"/>
    <w:basedOn w:val="B30"/>
    <w:rsid w:val="00DC7196"/>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DC7196"/>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rsid w:val="00DC7196"/>
    <w:pPr>
      <w:numPr>
        <w:numId w:val="5"/>
      </w:numPr>
      <w:overflowPunct w:val="0"/>
      <w:autoSpaceDE w:val="0"/>
      <w:autoSpaceDN w:val="0"/>
      <w:adjustRightInd w:val="0"/>
      <w:textAlignment w:val="baseline"/>
    </w:pPr>
    <w:rPr>
      <w:lang w:eastAsia="en-GB"/>
    </w:rPr>
  </w:style>
  <w:style w:type="paragraph" w:customStyle="1" w:styleId="FL">
    <w:name w:val="FL"/>
    <w:basedOn w:val="Normal"/>
    <w:rsid w:val="00DC71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DC719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DC7196"/>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rsid w:val="00DC7196"/>
    <w:rPr>
      <w:rFonts w:ascii="Arial" w:eastAsia="Malgun Gothic" w:hAnsi="Arial"/>
      <w:lang w:eastAsia="ko-KR"/>
    </w:rPr>
  </w:style>
  <w:style w:type="paragraph" w:styleId="Revision">
    <w:name w:val="Revision"/>
    <w:hidden/>
    <w:uiPriority w:val="99"/>
    <w:semiHidden/>
    <w:rsid w:val="00DC7196"/>
    <w:rPr>
      <w:rFonts w:eastAsia="SimSun"/>
      <w:lang w:eastAsia="en-US"/>
    </w:rPr>
  </w:style>
  <w:style w:type="paragraph" w:styleId="TOCHeading">
    <w:name w:val="TOC Heading"/>
    <w:basedOn w:val="Heading1"/>
    <w:next w:val="Normal"/>
    <w:uiPriority w:val="39"/>
    <w:unhideWhenUsed/>
    <w:qFormat/>
    <w:rsid w:val="00DC71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DC7196"/>
    <w:rPr>
      <w:noProof/>
      <w:lang w:eastAsia="en-US"/>
    </w:rPr>
  </w:style>
  <w:style w:type="numbering" w:customStyle="1" w:styleId="NoList1">
    <w:name w:val="No List1"/>
    <w:next w:val="NoList"/>
    <w:uiPriority w:val="99"/>
    <w:semiHidden/>
    <w:unhideWhenUsed/>
    <w:rsid w:val="00DC7196"/>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DC7196"/>
    <w:rPr>
      <w:rFonts w:ascii="Arial" w:hAnsi="Arial"/>
      <w:sz w:val="36"/>
      <w:lang w:eastAsia="en-US"/>
    </w:rPr>
  </w:style>
  <w:style w:type="character" w:customStyle="1" w:styleId="Heading6Char">
    <w:name w:val="Heading 6 Char"/>
    <w:aliases w:val="T1 Char,Header 6 Char"/>
    <w:link w:val="Heading6"/>
    <w:rsid w:val="00DC7196"/>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C7196"/>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C71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DC7196"/>
    <w:rPr>
      <w:rFonts w:eastAsia="Symbol"/>
      <w:b/>
      <w:bCs/>
      <w:sz w:val="16"/>
    </w:rPr>
  </w:style>
  <w:style w:type="character" w:customStyle="1" w:styleId="H6Char">
    <w:name w:val="H6 Char"/>
    <w:link w:val="H6"/>
    <w:rsid w:val="00DC7196"/>
    <w:rPr>
      <w:rFonts w:ascii="Arial" w:hAnsi="Arial"/>
      <w:lang w:eastAsia="en-US"/>
    </w:rPr>
  </w:style>
  <w:style w:type="paragraph" w:styleId="NormalWeb">
    <w:name w:val="Normal (Web)"/>
    <w:basedOn w:val="Normal"/>
    <w:unhideWhenUsed/>
    <w:qFormat/>
    <w:rsid w:val="00DC7196"/>
    <w:pPr>
      <w:spacing w:before="100" w:beforeAutospacing="1" w:after="100" w:afterAutospacing="1"/>
    </w:pPr>
    <w:rPr>
      <w:sz w:val="24"/>
      <w:szCs w:val="24"/>
      <w:lang w:val="en-US" w:eastAsia="en-GB"/>
    </w:rPr>
  </w:style>
  <w:style w:type="character" w:customStyle="1" w:styleId="fontstyle01">
    <w:name w:val="fontstyle01"/>
    <w:rsid w:val="00DC7196"/>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7196"/>
  </w:style>
  <w:style w:type="numbering" w:customStyle="1" w:styleId="NoList3">
    <w:name w:val="No List3"/>
    <w:next w:val="NoList"/>
    <w:uiPriority w:val="99"/>
    <w:semiHidden/>
    <w:unhideWhenUsed/>
    <w:rsid w:val="00DC7196"/>
  </w:style>
  <w:style w:type="numbering" w:customStyle="1" w:styleId="NoList4">
    <w:name w:val="No List4"/>
    <w:next w:val="NoList"/>
    <w:uiPriority w:val="99"/>
    <w:semiHidden/>
    <w:unhideWhenUsed/>
    <w:rsid w:val="00DC7196"/>
  </w:style>
  <w:style w:type="table" w:customStyle="1" w:styleId="TableGrid1">
    <w:name w:val="Table Grid1"/>
    <w:basedOn w:val="TableNormal"/>
    <w:next w:val="TableGrid"/>
    <w:uiPriority w:val="39"/>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rsid w:val="00DC7196"/>
    <w:rPr>
      <w:rFonts w:ascii="Arial" w:hAnsi="Arial"/>
      <w:b/>
      <w:i/>
      <w:noProof/>
      <w:sz w:val="18"/>
      <w:lang w:eastAsia="ja-JP"/>
    </w:rPr>
  </w:style>
  <w:style w:type="numbering" w:customStyle="1" w:styleId="NoList5">
    <w:name w:val="No List5"/>
    <w:next w:val="NoList"/>
    <w:uiPriority w:val="99"/>
    <w:semiHidden/>
    <w:unhideWhenUsed/>
    <w:rsid w:val="00DC7196"/>
  </w:style>
  <w:style w:type="character" w:customStyle="1" w:styleId="Heading7Char">
    <w:name w:val="Heading 7 Char"/>
    <w:link w:val="Heading7"/>
    <w:rsid w:val="00DC7196"/>
    <w:rPr>
      <w:rFonts w:ascii="Arial" w:hAnsi="Arial"/>
      <w:lang w:eastAsia="en-US"/>
    </w:rPr>
  </w:style>
  <w:style w:type="character" w:customStyle="1" w:styleId="Heading8Char">
    <w:name w:val="Heading 8 Char"/>
    <w:link w:val="Heading8"/>
    <w:rsid w:val="00DC7196"/>
    <w:rPr>
      <w:rFonts w:ascii="Arial" w:hAnsi="Arial"/>
      <w:sz w:val="36"/>
      <w:lang w:eastAsia="en-US"/>
    </w:rPr>
  </w:style>
  <w:style w:type="character" w:customStyle="1" w:styleId="Heading9Char">
    <w:name w:val="Heading 9 Char"/>
    <w:link w:val="Heading9"/>
    <w:rsid w:val="00DC7196"/>
    <w:rPr>
      <w:rFonts w:ascii="Arial" w:hAnsi="Arial"/>
      <w:sz w:val="36"/>
      <w:lang w:eastAsia="en-US"/>
    </w:rPr>
  </w:style>
  <w:style w:type="table" w:customStyle="1" w:styleId="TableGrid2">
    <w:name w:val="Table Grid2"/>
    <w:basedOn w:val="TableNormal"/>
    <w:next w:val="TableGrid"/>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C7196"/>
  </w:style>
  <w:style w:type="numbering" w:customStyle="1" w:styleId="NoList21">
    <w:name w:val="No List21"/>
    <w:next w:val="NoList"/>
    <w:uiPriority w:val="99"/>
    <w:semiHidden/>
    <w:unhideWhenUsed/>
    <w:rsid w:val="00DC7196"/>
  </w:style>
  <w:style w:type="numbering" w:customStyle="1" w:styleId="NoList31">
    <w:name w:val="No List31"/>
    <w:next w:val="NoList"/>
    <w:uiPriority w:val="99"/>
    <w:semiHidden/>
    <w:unhideWhenUsed/>
    <w:rsid w:val="00DC7196"/>
  </w:style>
  <w:style w:type="numbering" w:customStyle="1" w:styleId="NoList41">
    <w:name w:val="No List41"/>
    <w:next w:val="NoList"/>
    <w:uiPriority w:val="99"/>
    <w:semiHidden/>
    <w:unhideWhenUsed/>
    <w:rsid w:val="00DC7196"/>
  </w:style>
  <w:style w:type="table" w:customStyle="1" w:styleId="TableGrid11">
    <w:name w:val="Table Grid11"/>
    <w:basedOn w:val="TableNormal"/>
    <w:next w:val="TableGrid"/>
    <w:uiPriority w:val="39"/>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C7196"/>
  </w:style>
  <w:style w:type="table" w:customStyle="1" w:styleId="TableGrid3">
    <w:name w:val="Table Grid3"/>
    <w:basedOn w:val="TableNormal"/>
    <w:next w:val="TableGrid"/>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DC7196"/>
    <w:pPr>
      <w:overflowPunct w:val="0"/>
      <w:autoSpaceDE w:val="0"/>
      <w:autoSpaceDN w:val="0"/>
      <w:adjustRightInd w:val="0"/>
      <w:ind w:left="720"/>
      <w:contextualSpacing/>
      <w:textAlignment w:val="baseline"/>
    </w:pPr>
    <w:rPr>
      <w:lang w:eastAsia="en-GB"/>
    </w:rPr>
  </w:style>
  <w:style w:type="character" w:styleId="Emphasis">
    <w:name w:val="Emphasis"/>
    <w:qFormat/>
    <w:rsid w:val="00DC7196"/>
    <w:rPr>
      <w:i/>
      <w:iCs/>
    </w:rPr>
  </w:style>
  <w:style w:type="paragraph" w:customStyle="1" w:styleId="tdoc-header">
    <w:name w:val="tdoc-header"/>
    <w:rsid w:val="00DC7196"/>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C7196"/>
    <w:rPr>
      <w:rFonts w:ascii="Arial" w:hAnsi="Arial"/>
      <w:sz w:val="32"/>
      <w:lang w:val="en-GB" w:eastAsia="en-US" w:bidi="ar-SA"/>
    </w:rPr>
  </w:style>
  <w:style w:type="paragraph" w:customStyle="1" w:styleId="References">
    <w:name w:val="References"/>
    <w:basedOn w:val="Normal"/>
    <w:rsid w:val="00DC7196"/>
    <w:pPr>
      <w:numPr>
        <w:numId w:val="8"/>
      </w:numPr>
      <w:autoSpaceDE w:val="0"/>
      <w:autoSpaceDN w:val="0"/>
      <w:snapToGrid w:val="0"/>
      <w:spacing w:after="60"/>
      <w:jc w:val="both"/>
    </w:pPr>
    <w:rPr>
      <w:rFonts w:eastAsia="SimSun"/>
      <w:szCs w:val="16"/>
      <w:lang w:val="en-US"/>
    </w:rPr>
  </w:style>
  <w:style w:type="paragraph" w:customStyle="1" w:styleId="Default">
    <w:name w:val="Default"/>
    <w:rsid w:val="00DC7196"/>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87130"/>
    <w:rPr>
      <w:rFonts w:ascii="CG Times (WN)"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rsid w:val="00387130"/>
    <w:rPr>
      <w:rFonts w:ascii="CG Times (WN)" w:eastAsia="MS Mincho" w:hAnsi="CG Times (WN)"/>
      <w:lang w:eastAsia="en-US"/>
    </w:rPr>
  </w:style>
  <w:style w:type="character" w:customStyle="1" w:styleId="font4">
    <w:name w:val="font4"/>
    <w:basedOn w:val="DefaultParagraphFont"/>
    <w:qFormat/>
    <w:rsid w:val="007449A6"/>
  </w:style>
  <w:style w:type="character" w:customStyle="1" w:styleId="UnresolvedMention2">
    <w:name w:val="Unresolved Mention2"/>
    <w:uiPriority w:val="99"/>
    <w:unhideWhenUsed/>
    <w:rsid w:val="00515C2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7189C"/>
    <w:rPr>
      <w:rFonts w:ascii="Arial" w:hAnsi="Arial"/>
      <w:sz w:val="36"/>
      <w:lang w:val="en-GB" w:eastAsia="en-US"/>
    </w:rPr>
  </w:style>
  <w:style w:type="paragraph" w:styleId="IndexHeading">
    <w:name w:val="index heading"/>
    <w:basedOn w:val="Normal"/>
    <w:next w:val="Normal"/>
    <w:rsid w:val="0017189C"/>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rsid w:val="0017189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17189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17189C"/>
    <w:rPr>
      <w:rFonts w:ascii="Times New Roman" w:eastAsia="Malgun Gothic" w:hAnsi="Times New Roman"/>
      <w:lang w:val="en-GB" w:eastAsia="ja-JP"/>
    </w:rPr>
  </w:style>
  <w:style w:type="paragraph" w:styleId="BodyText2">
    <w:name w:val="Body Text 2"/>
    <w:basedOn w:val="Normal"/>
    <w:link w:val="BodyText2Char"/>
    <w:rsid w:val="0017189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17189C"/>
    <w:rPr>
      <w:rFonts w:eastAsia="Malgun Gothic"/>
      <w:i/>
      <w:lang w:eastAsia="x-none"/>
    </w:rPr>
  </w:style>
  <w:style w:type="paragraph" w:styleId="BodyText3">
    <w:name w:val="Body Text 3"/>
    <w:basedOn w:val="Normal"/>
    <w:link w:val="BodyText3Char"/>
    <w:rsid w:val="0017189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17189C"/>
    <w:rPr>
      <w:rFonts w:eastAsia="Osaka"/>
      <w:color w:val="000000"/>
      <w:lang w:eastAsia="x-none"/>
    </w:rPr>
  </w:style>
  <w:style w:type="character" w:styleId="PageNumber">
    <w:name w:val="page number"/>
    <w:rsid w:val="0017189C"/>
  </w:style>
  <w:style w:type="paragraph" w:customStyle="1" w:styleId="CharCharCharCharChar">
    <w:name w:val="Char Char Char Char Char"/>
    <w:semiHidden/>
    <w:rsid w:val="0017189C"/>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7189C"/>
  </w:style>
  <w:style w:type="paragraph" w:customStyle="1" w:styleId="CharCharChar">
    <w:name w:val="Char Char Char"/>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7189C"/>
    <w:rPr>
      <w:lang w:val="en-GB" w:eastAsia="ja-JP" w:bidi="ar-SA"/>
    </w:rPr>
  </w:style>
  <w:style w:type="paragraph" w:customStyle="1" w:styleId="1Char">
    <w:name w:val="(文字) (文字)1 Char (文字) (文字)"/>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7189C"/>
    <w:rPr>
      <w:rFonts w:eastAsia="MS Mincho"/>
      <w:lang w:val="en-GB" w:eastAsia="en-US" w:bidi="ar-SA"/>
    </w:rPr>
  </w:style>
  <w:style w:type="paragraph" w:customStyle="1" w:styleId="1CharChar">
    <w:name w:val="(文字) (文字)1 Char (文字) (文字) Char"/>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7189C"/>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17189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7189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7189C"/>
    <w:rPr>
      <w:rFonts w:ascii="Arial" w:hAnsi="Arial"/>
      <w:sz w:val="32"/>
      <w:lang w:val="en-GB" w:eastAsia="ja-JP" w:bidi="ar-SA"/>
    </w:rPr>
  </w:style>
  <w:style w:type="character" w:customStyle="1" w:styleId="CharChar4">
    <w:name w:val="Char Char4"/>
    <w:rsid w:val="0017189C"/>
    <w:rPr>
      <w:rFonts w:ascii="Courier New" w:hAnsi="Courier New"/>
      <w:lang w:val="nb-NO" w:eastAsia="ja-JP" w:bidi="ar-SA"/>
    </w:rPr>
  </w:style>
  <w:style w:type="character" w:customStyle="1" w:styleId="AndreaLeonardi">
    <w:name w:val="Andrea Leonardi"/>
    <w:semiHidden/>
    <w:rsid w:val="0017189C"/>
    <w:rPr>
      <w:rFonts w:ascii="Arial" w:hAnsi="Arial" w:cs="Arial"/>
      <w:color w:val="auto"/>
      <w:sz w:val="20"/>
      <w:szCs w:val="20"/>
    </w:rPr>
  </w:style>
  <w:style w:type="character" w:customStyle="1" w:styleId="NOCharChar">
    <w:name w:val="NO Char Char"/>
    <w:rsid w:val="0017189C"/>
    <w:rPr>
      <w:lang w:val="en-GB" w:eastAsia="en-US" w:bidi="ar-SA"/>
    </w:rPr>
  </w:style>
  <w:style w:type="character" w:customStyle="1" w:styleId="NOZchn">
    <w:name w:val="NO Zchn"/>
    <w:rsid w:val="0017189C"/>
    <w:rPr>
      <w:lang w:val="en-GB" w:eastAsia="en-US" w:bidi="ar-SA"/>
    </w:rPr>
  </w:style>
  <w:style w:type="character" w:customStyle="1" w:styleId="TACCar">
    <w:name w:val="TAC Car"/>
    <w:rsid w:val="0017189C"/>
    <w:rPr>
      <w:rFonts w:ascii="Arial" w:hAnsi="Arial"/>
      <w:sz w:val="18"/>
      <w:lang w:val="en-GB" w:eastAsia="ja-JP" w:bidi="ar-SA"/>
    </w:rPr>
  </w:style>
  <w:style w:type="character" w:customStyle="1" w:styleId="TAL0">
    <w:name w:val="TAL (文字)"/>
    <w:rsid w:val="0017189C"/>
    <w:rPr>
      <w:rFonts w:ascii="Arial" w:hAnsi="Arial"/>
      <w:sz w:val="18"/>
      <w:lang w:val="en-GB" w:eastAsia="ja-JP" w:bidi="ar-SA"/>
    </w:rPr>
  </w:style>
  <w:style w:type="paragraph" w:customStyle="1" w:styleId="CharCharCharCharCharChar">
    <w:name w:val="Char Char Char Char Char Char"/>
    <w:semiHidden/>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17189C"/>
  </w:style>
  <w:style w:type="paragraph" w:customStyle="1" w:styleId="CarCar">
    <w:name w:val="Car Car"/>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7189C"/>
    <w:rPr>
      <w:rFonts w:ascii="Arial" w:hAnsi="Arial"/>
      <w:sz w:val="32"/>
      <w:lang w:val="en-GB" w:eastAsia="en-US" w:bidi="ar-SA"/>
    </w:rPr>
  </w:style>
  <w:style w:type="paragraph" w:customStyle="1" w:styleId="ZchnZchn1">
    <w:name w:val="Zchn Zchn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7189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7189C"/>
    <w:rPr>
      <w:rFonts w:ascii="Arial" w:hAnsi="Arial"/>
      <w:sz w:val="32"/>
      <w:lang w:val="en-GB" w:eastAsia="en-US" w:bidi="ar-SA"/>
    </w:rPr>
  </w:style>
  <w:style w:type="paragraph" w:customStyle="1" w:styleId="2">
    <w:name w:val="(文字) (文字)2"/>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7189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7189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7189C"/>
    <w:rPr>
      <w:rFonts w:ascii="Arial" w:eastAsia="Batang" w:hAnsi="Arial" w:cs="Times New Roman"/>
      <w:b/>
      <w:bCs/>
      <w:i/>
      <w:iCs/>
      <w:sz w:val="28"/>
      <w:szCs w:val="28"/>
      <w:lang w:val="en-GB" w:eastAsia="en-US" w:bidi="ar-SA"/>
    </w:rPr>
  </w:style>
  <w:style w:type="paragraph" w:customStyle="1" w:styleId="3">
    <w:name w:val="(文字) (文字)3"/>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7189C"/>
  </w:style>
  <w:style w:type="paragraph" w:customStyle="1" w:styleId="10">
    <w:name w:val="(文字) (文字)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17189C"/>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17189C"/>
  </w:style>
  <w:style w:type="paragraph" w:styleId="NormalIndent">
    <w:name w:val="Normal Indent"/>
    <w:basedOn w:val="Normal"/>
    <w:rsid w:val="0017189C"/>
    <w:pPr>
      <w:spacing w:after="0"/>
      <w:ind w:left="851"/>
    </w:pPr>
    <w:rPr>
      <w:lang w:val="it-IT" w:eastAsia="en-GB"/>
    </w:rPr>
  </w:style>
  <w:style w:type="paragraph" w:styleId="ListNumber5">
    <w:name w:val="List Number 5"/>
    <w:basedOn w:val="Normal"/>
    <w:rsid w:val="0017189C"/>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7189C"/>
    <w:pPr>
      <w:numPr>
        <w:numId w:val="12"/>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7189C"/>
    <w:pPr>
      <w:numPr>
        <w:numId w:val="11"/>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7189C"/>
    <w:rPr>
      <w:b/>
      <w:bCs/>
    </w:rPr>
  </w:style>
  <w:style w:type="character" w:customStyle="1" w:styleId="CharChar7">
    <w:name w:val="Char Char7"/>
    <w:semiHidden/>
    <w:rsid w:val="0017189C"/>
    <w:rPr>
      <w:rFonts w:ascii="Tahoma" w:hAnsi="Tahoma" w:cs="Tahoma"/>
      <w:shd w:val="clear" w:color="auto" w:fill="000080"/>
      <w:lang w:val="en-GB" w:eastAsia="en-US"/>
    </w:rPr>
  </w:style>
  <w:style w:type="character" w:customStyle="1" w:styleId="ZchnZchn5">
    <w:name w:val="Zchn Zchn5"/>
    <w:rsid w:val="0017189C"/>
    <w:rPr>
      <w:rFonts w:ascii="Courier New" w:eastAsia="Batang" w:hAnsi="Courier New"/>
      <w:lang w:val="nb-NO" w:eastAsia="en-US" w:bidi="ar-SA"/>
    </w:rPr>
  </w:style>
  <w:style w:type="character" w:customStyle="1" w:styleId="CharChar10">
    <w:name w:val="Char Char10"/>
    <w:semiHidden/>
    <w:rsid w:val="0017189C"/>
    <w:rPr>
      <w:rFonts w:ascii="Times New Roman" w:hAnsi="Times New Roman"/>
      <w:lang w:val="en-GB" w:eastAsia="en-US"/>
    </w:rPr>
  </w:style>
  <w:style w:type="character" w:customStyle="1" w:styleId="CharChar9">
    <w:name w:val="Char Char9"/>
    <w:semiHidden/>
    <w:rsid w:val="0017189C"/>
    <w:rPr>
      <w:rFonts w:ascii="Tahoma" w:hAnsi="Tahoma" w:cs="Tahoma"/>
      <w:sz w:val="16"/>
      <w:szCs w:val="16"/>
      <w:lang w:val="en-GB" w:eastAsia="en-US"/>
    </w:rPr>
  </w:style>
  <w:style w:type="character" w:customStyle="1" w:styleId="CharChar8">
    <w:name w:val="Char Char8"/>
    <w:semiHidden/>
    <w:rsid w:val="0017189C"/>
    <w:rPr>
      <w:rFonts w:ascii="Times New Roman" w:hAnsi="Times New Roman"/>
      <w:b/>
      <w:bCs/>
      <w:lang w:val="en-GB" w:eastAsia="en-US"/>
    </w:rPr>
  </w:style>
  <w:style w:type="paragraph" w:customStyle="1" w:styleId="a2">
    <w:name w:val="修订"/>
    <w:hidden/>
    <w:semiHidden/>
    <w:rsid w:val="0017189C"/>
    <w:rPr>
      <w:rFonts w:eastAsia="Batang"/>
      <w:lang w:eastAsia="en-US"/>
    </w:rPr>
  </w:style>
  <w:style w:type="paragraph" w:styleId="EndnoteText">
    <w:name w:val="endnote text"/>
    <w:basedOn w:val="Normal"/>
    <w:link w:val="EndnoteTextChar"/>
    <w:rsid w:val="0017189C"/>
    <w:pPr>
      <w:snapToGrid w:val="0"/>
    </w:pPr>
    <w:rPr>
      <w:rFonts w:eastAsia="SimSun"/>
      <w:lang w:eastAsia="x-none"/>
    </w:rPr>
  </w:style>
  <w:style w:type="character" w:customStyle="1" w:styleId="EndnoteTextChar">
    <w:name w:val="Endnote Text Char"/>
    <w:basedOn w:val="DefaultParagraphFont"/>
    <w:link w:val="EndnoteText"/>
    <w:rsid w:val="0017189C"/>
    <w:rPr>
      <w:rFonts w:eastAsia="SimSun"/>
      <w:lang w:eastAsia="x-none"/>
    </w:rPr>
  </w:style>
  <w:style w:type="character" w:styleId="EndnoteReference">
    <w:name w:val="endnote reference"/>
    <w:rsid w:val="0017189C"/>
    <w:rPr>
      <w:vertAlign w:val="superscript"/>
    </w:rPr>
  </w:style>
  <w:style w:type="character" w:customStyle="1" w:styleId="btChar3">
    <w:name w:val="bt Char3"/>
    <w:aliases w:val="bt Car Char Char3"/>
    <w:rsid w:val="0017189C"/>
    <w:rPr>
      <w:lang w:val="en-GB" w:eastAsia="ja-JP" w:bidi="ar-SA"/>
    </w:rPr>
  </w:style>
  <w:style w:type="paragraph" w:styleId="Title">
    <w:name w:val="Title"/>
    <w:basedOn w:val="Normal"/>
    <w:next w:val="Normal"/>
    <w:link w:val="TitleChar"/>
    <w:qFormat/>
    <w:rsid w:val="0017189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17189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17189C"/>
    <w:rPr>
      <w:rFonts w:ascii="Arial" w:hAnsi="Arial"/>
      <w:sz w:val="22"/>
      <w:lang w:val="en-GB" w:eastAsia="ja-JP" w:bidi="ar-SA"/>
    </w:rPr>
  </w:style>
  <w:style w:type="paragraph" w:styleId="Date">
    <w:name w:val="Date"/>
    <w:basedOn w:val="Normal"/>
    <w:next w:val="Normal"/>
    <w:link w:val="DateChar"/>
    <w:rsid w:val="0017189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17189C"/>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7189C"/>
    <w:rPr>
      <w:rFonts w:ascii="Arial" w:hAnsi="Arial"/>
      <w:sz w:val="24"/>
      <w:lang w:val="en-GB"/>
    </w:rPr>
  </w:style>
  <w:style w:type="paragraph" w:customStyle="1" w:styleId="AutoCorrect">
    <w:name w:val="AutoCorrect"/>
    <w:rsid w:val="0017189C"/>
    <w:rPr>
      <w:rFonts w:eastAsia="Malgun Gothic"/>
      <w:sz w:val="24"/>
      <w:szCs w:val="24"/>
      <w:lang w:eastAsia="ko-KR"/>
    </w:rPr>
  </w:style>
  <w:style w:type="paragraph" w:customStyle="1" w:styleId="-PAGE-">
    <w:name w:val="- PAGE -"/>
    <w:rsid w:val="0017189C"/>
    <w:rPr>
      <w:rFonts w:eastAsia="Malgun Gothic"/>
      <w:sz w:val="24"/>
      <w:szCs w:val="24"/>
      <w:lang w:eastAsia="ko-KR"/>
    </w:rPr>
  </w:style>
  <w:style w:type="paragraph" w:customStyle="1" w:styleId="PageXofY">
    <w:name w:val="Page X of Y"/>
    <w:rsid w:val="0017189C"/>
    <w:rPr>
      <w:rFonts w:eastAsia="Malgun Gothic"/>
      <w:sz w:val="24"/>
      <w:szCs w:val="24"/>
      <w:lang w:eastAsia="ko-KR"/>
    </w:rPr>
  </w:style>
  <w:style w:type="paragraph" w:customStyle="1" w:styleId="Createdby">
    <w:name w:val="Created by"/>
    <w:rsid w:val="0017189C"/>
    <w:rPr>
      <w:rFonts w:eastAsia="Malgun Gothic"/>
      <w:sz w:val="24"/>
      <w:szCs w:val="24"/>
      <w:lang w:eastAsia="ko-KR"/>
    </w:rPr>
  </w:style>
  <w:style w:type="paragraph" w:customStyle="1" w:styleId="Createdon">
    <w:name w:val="Created on"/>
    <w:rsid w:val="0017189C"/>
    <w:rPr>
      <w:rFonts w:eastAsia="Malgun Gothic"/>
      <w:sz w:val="24"/>
      <w:szCs w:val="24"/>
      <w:lang w:eastAsia="ko-KR"/>
    </w:rPr>
  </w:style>
  <w:style w:type="paragraph" w:customStyle="1" w:styleId="Lastprinted">
    <w:name w:val="Last printed"/>
    <w:rsid w:val="0017189C"/>
    <w:rPr>
      <w:rFonts w:eastAsia="Malgun Gothic"/>
      <w:sz w:val="24"/>
      <w:szCs w:val="24"/>
      <w:lang w:eastAsia="ko-KR"/>
    </w:rPr>
  </w:style>
  <w:style w:type="paragraph" w:customStyle="1" w:styleId="Lastsavedby">
    <w:name w:val="Last saved by"/>
    <w:rsid w:val="0017189C"/>
    <w:rPr>
      <w:rFonts w:eastAsia="Malgun Gothic"/>
      <w:sz w:val="24"/>
      <w:szCs w:val="24"/>
      <w:lang w:eastAsia="ko-KR"/>
    </w:rPr>
  </w:style>
  <w:style w:type="paragraph" w:customStyle="1" w:styleId="Filename">
    <w:name w:val="Filename"/>
    <w:rsid w:val="0017189C"/>
    <w:rPr>
      <w:rFonts w:eastAsia="Malgun Gothic"/>
      <w:sz w:val="24"/>
      <w:szCs w:val="24"/>
      <w:lang w:eastAsia="ko-KR"/>
    </w:rPr>
  </w:style>
  <w:style w:type="paragraph" w:customStyle="1" w:styleId="Filenameandpath">
    <w:name w:val="Filename and path"/>
    <w:rsid w:val="0017189C"/>
    <w:rPr>
      <w:rFonts w:eastAsia="Malgun Gothic"/>
      <w:sz w:val="24"/>
      <w:szCs w:val="24"/>
      <w:lang w:eastAsia="ko-KR"/>
    </w:rPr>
  </w:style>
  <w:style w:type="paragraph" w:customStyle="1" w:styleId="AuthorPageDate">
    <w:name w:val="Author  Page #  Date"/>
    <w:rsid w:val="0017189C"/>
    <w:rPr>
      <w:rFonts w:eastAsia="Malgun Gothic"/>
      <w:sz w:val="24"/>
      <w:szCs w:val="24"/>
      <w:lang w:eastAsia="ko-KR"/>
    </w:rPr>
  </w:style>
  <w:style w:type="paragraph" w:customStyle="1" w:styleId="ConfidentialPageDate">
    <w:name w:val="Confidential  Page #  Date"/>
    <w:rsid w:val="0017189C"/>
    <w:rPr>
      <w:rFonts w:eastAsia="Malgun Gothic"/>
      <w:sz w:val="24"/>
      <w:szCs w:val="24"/>
      <w:lang w:eastAsia="ko-KR"/>
    </w:rPr>
  </w:style>
  <w:style w:type="paragraph" w:customStyle="1" w:styleId="INDENT1">
    <w:name w:val="INDENT1"/>
    <w:basedOn w:val="Normal"/>
    <w:rsid w:val="0017189C"/>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rsid w:val="0017189C"/>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rsid w:val="0017189C"/>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rsid w:val="0017189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rsid w:val="0017189C"/>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rsid w:val="0017189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rsid w:val="0017189C"/>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rsid w:val="0017189C"/>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rsid w:val="0017189C"/>
    <w:pPr>
      <w:tabs>
        <w:tab w:val="center" w:pos="4820"/>
        <w:tab w:val="right" w:pos="9640"/>
      </w:tabs>
    </w:pPr>
    <w:rPr>
      <w:rFonts w:eastAsiaTheme="minorEastAsia"/>
      <w:lang w:eastAsia="ja-JP"/>
    </w:rPr>
  </w:style>
  <w:style w:type="paragraph" w:customStyle="1" w:styleId="Data">
    <w:name w:val="Data"/>
    <w:basedOn w:val="Normal"/>
    <w:rsid w:val="0017189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17189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7189C"/>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17189C"/>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7189C"/>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rsid w:val="0017189C"/>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7189C"/>
    <w:rPr>
      <w:rFonts w:ascii="Arial" w:hAnsi="Arial"/>
      <w:sz w:val="28"/>
      <w:lang w:val="en-GB" w:eastAsia="en-US" w:bidi="ar-SA"/>
    </w:rPr>
  </w:style>
  <w:style w:type="character" w:customStyle="1" w:styleId="T1Char3">
    <w:name w:val="T1 Char3"/>
    <w:aliases w:val="Header 6 Char Char3"/>
    <w:rsid w:val="0017189C"/>
    <w:rPr>
      <w:rFonts w:ascii="Arial" w:hAnsi="Arial"/>
      <w:lang w:val="en-GB" w:eastAsia="en-US" w:bidi="ar-SA"/>
    </w:rPr>
  </w:style>
  <w:style w:type="table" w:customStyle="1" w:styleId="Tabellengitternetz1">
    <w:name w:val="Tabellengitternetz1"/>
    <w:basedOn w:val="TableNormal"/>
    <w:next w:val="TableGrid"/>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7189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rsid w:val="0017189C"/>
    <w:pPr>
      <w:keepNext w:val="0"/>
      <w:keepLines w:val="0"/>
      <w:spacing w:before="240"/>
      <w:ind w:left="1980" w:hanging="1980"/>
    </w:pPr>
    <w:rPr>
      <w:bCs/>
      <w:lang w:eastAsia="x-none"/>
    </w:rPr>
  </w:style>
  <w:style w:type="paragraph" w:customStyle="1" w:styleId="StyleHeading6After9pt">
    <w:name w:val="Style Heading 6 + After:  9 pt"/>
    <w:basedOn w:val="Heading6"/>
    <w:rsid w:val="0017189C"/>
    <w:pPr>
      <w:keepNext w:val="0"/>
      <w:keepLines w:val="0"/>
      <w:spacing w:before="240"/>
      <w:ind w:left="0" w:firstLine="0"/>
    </w:pPr>
    <w:rPr>
      <w:bCs/>
      <w:lang w:eastAsia="x-none"/>
    </w:rPr>
  </w:style>
  <w:style w:type="paragraph" w:customStyle="1" w:styleId="a3">
    <w:name w:val="吹き出し"/>
    <w:basedOn w:val="Normal"/>
    <w:semiHidden/>
    <w:rsid w:val="0017189C"/>
    <w:rPr>
      <w:rFonts w:ascii="Tahoma" w:hAnsi="Tahoma" w:cs="Tahoma"/>
      <w:sz w:val="16"/>
      <w:szCs w:val="16"/>
      <w:lang w:eastAsia="ko-KR"/>
    </w:rPr>
  </w:style>
  <w:style w:type="paragraph" w:customStyle="1" w:styleId="JK-text-simpledoc">
    <w:name w:val="JK - text - simple doc"/>
    <w:basedOn w:val="BodyText"/>
    <w:autoRedefine/>
    <w:rsid w:val="0017189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rsid w:val="0017189C"/>
    <w:pPr>
      <w:spacing w:before="100" w:beforeAutospacing="1" w:after="100" w:afterAutospacing="1"/>
    </w:pPr>
    <w:rPr>
      <w:rFonts w:eastAsiaTheme="minorEastAsia"/>
      <w:sz w:val="24"/>
      <w:szCs w:val="24"/>
      <w:lang w:val="en-US" w:eastAsia="ko-KR"/>
    </w:rPr>
  </w:style>
  <w:style w:type="paragraph" w:customStyle="1" w:styleId="11">
    <w:name w:val="吹き出し1"/>
    <w:basedOn w:val="Normal"/>
    <w:semiHidden/>
    <w:rsid w:val="0017189C"/>
    <w:rPr>
      <w:rFonts w:ascii="Tahoma" w:hAnsi="Tahoma" w:cs="Tahoma"/>
      <w:sz w:val="16"/>
      <w:szCs w:val="16"/>
      <w:lang w:eastAsia="ko-KR"/>
    </w:rPr>
  </w:style>
  <w:style w:type="paragraph" w:customStyle="1" w:styleId="ZchnZchn">
    <w:name w:val="Zchn Zchn"/>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17189C"/>
    <w:rPr>
      <w:rFonts w:ascii="Tahoma" w:hAnsi="Tahoma" w:cs="Tahoma"/>
      <w:sz w:val="16"/>
      <w:szCs w:val="16"/>
      <w:lang w:eastAsia="ko-KR"/>
    </w:rPr>
  </w:style>
  <w:style w:type="paragraph" w:customStyle="1" w:styleId="Note">
    <w:name w:val="Note"/>
    <w:basedOn w:val="B10"/>
    <w:rsid w:val="0017189C"/>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17189C"/>
    <w:pPr>
      <w:overflowPunct w:val="0"/>
      <w:autoSpaceDE w:val="0"/>
      <w:autoSpaceDN w:val="0"/>
      <w:adjustRightInd w:val="0"/>
      <w:textAlignment w:val="baseline"/>
    </w:pPr>
    <w:rPr>
      <w:i/>
      <w:lang w:eastAsia="en-GB"/>
    </w:rPr>
  </w:style>
  <w:style w:type="paragraph" w:customStyle="1" w:styleId="TOC91">
    <w:name w:val="TOC 91"/>
    <w:basedOn w:val="TOC8"/>
    <w:rsid w:val="0017189C"/>
    <w:pPr>
      <w:overflowPunct w:val="0"/>
      <w:autoSpaceDE w:val="0"/>
      <w:autoSpaceDN w:val="0"/>
      <w:adjustRightInd w:val="0"/>
      <w:ind w:left="1418" w:hanging="1418"/>
      <w:textAlignment w:val="baseline"/>
    </w:pPr>
    <w:rPr>
      <w:lang w:val="en-US" w:eastAsia="en-GB"/>
    </w:rPr>
  </w:style>
  <w:style w:type="paragraph" w:customStyle="1" w:styleId="Caption1">
    <w:name w:val="Caption1"/>
    <w:basedOn w:val="Normal"/>
    <w:next w:val="Normal"/>
    <w:rsid w:val="0017189C"/>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17189C"/>
    <w:pPr>
      <w:overflowPunct w:val="0"/>
      <w:autoSpaceDE w:val="0"/>
      <w:autoSpaceDN w:val="0"/>
      <w:adjustRightInd w:val="0"/>
      <w:spacing w:after="0"/>
      <w:textAlignment w:val="baseline"/>
    </w:pPr>
    <w:rPr>
      <w:b/>
      <w:lang w:eastAsia="en-GB"/>
    </w:rPr>
  </w:style>
  <w:style w:type="paragraph" w:customStyle="1" w:styleId="HO">
    <w:name w:val="HO"/>
    <w:basedOn w:val="Normal"/>
    <w:rsid w:val="0017189C"/>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7189C"/>
    <w:pPr>
      <w:overflowPunct w:val="0"/>
      <w:autoSpaceDE w:val="0"/>
      <w:autoSpaceDN w:val="0"/>
      <w:adjustRightInd w:val="0"/>
      <w:spacing w:after="0"/>
      <w:jc w:val="both"/>
      <w:textAlignment w:val="baseline"/>
    </w:pPr>
    <w:rPr>
      <w:lang w:eastAsia="en-GB"/>
    </w:rPr>
  </w:style>
  <w:style w:type="paragraph" w:customStyle="1" w:styleId="ZK">
    <w:name w:val="ZK"/>
    <w:rsid w:val="0017189C"/>
    <w:pPr>
      <w:spacing w:after="240" w:line="240" w:lineRule="atLeast"/>
      <w:ind w:left="1191" w:right="113" w:hanging="1191"/>
    </w:pPr>
    <w:rPr>
      <w:lang w:eastAsia="en-US"/>
    </w:rPr>
  </w:style>
  <w:style w:type="paragraph" w:customStyle="1" w:styleId="ZC">
    <w:name w:val="ZC"/>
    <w:rsid w:val="0017189C"/>
    <w:pPr>
      <w:spacing w:line="360" w:lineRule="atLeast"/>
      <w:jc w:val="center"/>
    </w:pPr>
    <w:rPr>
      <w:lang w:eastAsia="en-US"/>
    </w:rPr>
  </w:style>
  <w:style w:type="paragraph" w:customStyle="1" w:styleId="FooterCentred">
    <w:name w:val="FooterCentred"/>
    <w:basedOn w:val="Footer"/>
    <w:rsid w:val="0017189C"/>
    <w:pPr>
      <w:tabs>
        <w:tab w:val="center" w:pos="4678"/>
        <w:tab w:val="right" w:pos="9356"/>
      </w:tabs>
      <w:jc w:val="both"/>
    </w:pPr>
    <w:rPr>
      <w:rFonts w:ascii="Times New Roman" w:hAnsi="Times New Roman"/>
      <w:b w:val="0"/>
      <w:i w:val="0"/>
      <w:noProof w:val="0"/>
      <w:sz w:val="20"/>
      <w:lang w:val="x-none" w:eastAsia="en-GB"/>
    </w:rPr>
  </w:style>
  <w:style w:type="paragraph" w:customStyle="1" w:styleId="CRfront">
    <w:name w:val="CR_front"/>
    <w:basedOn w:val="Normal"/>
    <w:rsid w:val="0017189C"/>
    <w:pPr>
      <w:overflowPunct w:val="0"/>
      <w:autoSpaceDE w:val="0"/>
      <w:autoSpaceDN w:val="0"/>
      <w:adjustRightInd w:val="0"/>
      <w:textAlignment w:val="baseline"/>
    </w:pPr>
    <w:rPr>
      <w:lang w:eastAsia="en-GB"/>
    </w:rPr>
  </w:style>
  <w:style w:type="paragraph" w:customStyle="1" w:styleId="NumberedList">
    <w:name w:val="Numbered List"/>
    <w:basedOn w:val="Para1"/>
    <w:rsid w:val="0017189C"/>
    <w:pPr>
      <w:tabs>
        <w:tab w:val="left" w:pos="360"/>
      </w:tabs>
      <w:ind w:left="360" w:hanging="360"/>
    </w:pPr>
  </w:style>
  <w:style w:type="paragraph" w:customStyle="1" w:styleId="Para1">
    <w:name w:val="Para1"/>
    <w:basedOn w:val="Normal"/>
    <w:rsid w:val="0017189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7189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7189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17189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17189C"/>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17189C"/>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7189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7189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7189C"/>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17189C"/>
    <w:pPr>
      <w:spacing w:before="120"/>
      <w:outlineLvl w:val="2"/>
    </w:pPr>
    <w:rPr>
      <w:sz w:val="28"/>
    </w:rPr>
  </w:style>
  <w:style w:type="paragraph" w:customStyle="1" w:styleId="Heading2Head2A2">
    <w:name w:val="Heading 2.Head2A.2"/>
    <w:basedOn w:val="Heading1"/>
    <w:next w:val="Normal"/>
    <w:rsid w:val="0017189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7189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7189C"/>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7189C"/>
    <w:pPr>
      <w:spacing w:before="120"/>
      <w:outlineLvl w:val="2"/>
    </w:pPr>
    <w:rPr>
      <w:sz w:val="28"/>
      <w:lang w:eastAsia="de-DE"/>
    </w:rPr>
  </w:style>
  <w:style w:type="paragraph" w:customStyle="1" w:styleId="Reference">
    <w:name w:val="Reference"/>
    <w:basedOn w:val="Normal"/>
    <w:rsid w:val="0017189C"/>
    <w:pPr>
      <w:numPr>
        <w:numId w:val="9"/>
      </w:numPr>
      <w:spacing w:after="0"/>
    </w:pPr>
    <w:rPr>
      <w:lang w:eastAsia="en-GB"/>
    </w:rPr>
  </w:style>
  <w:style w:type="paragraph" w:customStyle="1" w:styleId="Bullets">
    <w:name w:val="Bullets"/>
    <w:basedOn w:val="BodyText"/>
    <w:rsid w:val="0017189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rsid w:val="0017189C"/>
    <w:pPr>
      <w:spacing w:after="220"/>
      <w:ind w:left="1298"/>
    </w:pPr>
    <w:rPr>
      <w:rFonts w:ascii="Arial" w:eastAsia="SimSun" w:hAnsi="Arial"/>
      <w:lang w:val="en-US" w:eastAsia="en-GB"/>
    </w:rPr>
  </w:style>
  <w:style w:type="numbering" w:customStyle="1" w:styleId="12">
    <w:name w:val="无列表1"/>
    <w:next w:val="NoList"/>
    <w:semiHidden/>
    <w:rsid w:val="0017189C"/>
  </w:style>
  <w:style w:type="paragraph" w:customStyle="1" w:styleId="1030302">
    <w:name w:val="样式 样式 标题 1 + 两端对齐 段前: 0.3 行 段后: 0.3 行 行距: 单倍行距 + 段前: 0.2 行 段后: ..."/>
    <w:basedOn w:val="Normal"/>
    <w:autoRedefine/>
    <w:rsid w:val="0017189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7189C"/>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rsid w:val="0017189C"/>
    <w:rPr>
      <w:rFonts w:eastAsia="Malgun Gothic"/>
      <w:kern w:val="2"/>
    </w:rPr>
  </w:style>
  <w:style w:type="character" w:customStyle="1" w:styleId="StyleTACChar">
    <w:name w:val="Style TAC + Char"/>
    <w:link w:val="StyleTAC"/>
    <w:rsid w:val="0017189C"/>
    <w:rPr>
      <w:rFonts w:ascii="Arial" w:eastAsia="Malgun Gothic" w:hAnsi="Arial"/>
      <w:kern w:val="2"/>
      <w:sz w:val="18"/>
      <w:lang w:eastAsia="en-US"/>
    </w:rPr>
  </w:style>
  <w:style w:type="character" w:customStyle="1" w:styleId="CharChar29">
    <w:name w:val="Char Char29"/>
    <w:rsid w:val="0017189C"/>
    <w:rPr>
      <w:rFonts w:ascii="Arial" w:hAnsi="Arial"/>
      <w:sz w:val="36"/>
      <w:lang w:val="en-GB" w:eastAsia="en-US" w:bidi="ar-SA"/>
    </w:rPr>
  </w:style>
  <w:style w:type="character" w:customStyle="1" w:styleId="CharChar28">
    <w:name w:val="Char Char28"/>
    <w:rsid w:val="0017189C"/>
    <w:rPr>
      <w:rFonts w:ascii="Arial" w:hAnsi="Arial"/>
      <w:sz w:val="32"/>
      <w:lang w:val="en-GB"/>
    </w:rPr>
  </w:style>
  <w:style w:type="character" w:customStyle="1" w:styleId="msoins00">
    <w:name w:val="msoins0"/>
    <w:rsid w:val="0017189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7189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7189C"/>
    <w:rPr>
      <w:rFonts w:ascii="Arial" w:hAnsi="Arial"/>
      <w:sz w:val="22"/>
      <w:lang w:val="en-GB" w:eastAsia="en-GB" w:bidi="ar-SA"/>
    </w:rPr>
  </w:style>
  <w:style w:type="character" w:customStyle="1" w:styleId="B1Zchn">
    <w:name w:val="B1 Zchn"/>
    <w:rsid w:val="0017189C"/>
    <w:rPr>
      <w:rFonts w:ascii="Times New Roman" w:hAnsi="Times New Roman"/>
      <w:lang w:val="en-GB"/>
    </w:rPr>
  </w:style>
  <w:style w:type="character" w:customStyle="1" w:styleId="GuidanceChar">
    <w:name w:val="Guidance Char"/>
    <w:link w:val="Guidance"/>
    <w:rsid w:val="0017189C"/>
    <w:rPr>
      <w:i/>
      <w:color w:val="0000FF"/>
      <w:lang w:eastAsia="en-US"/>
    </w:rPr>
  </w:style>
  <w:style w:type="paragraph" w:customStyle="1" w:styleId="msonormal0">
    <w:name w:val="msonormal"/>
    <w:basedOn w:val="Normal"/>
    <w:rsid w:val="0017189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7189C"/>
    <w:rPr>
      <w:rFonts w:ascii="Times New Roman" w:hAnsi="Times New Roman"/>
      <w:lang w:val="en-GB" w:eastAsia="ko-KR"/>
    </w:rPr>
  </w:style>
  <w:style w:type="paragraph" w:customStyle="1" w:styleId="a4">
    <w:name w:val="样式 页眉"/>
    <w:basedOn w:val="Header"/>
    <w:link w:val="Char"/>
    <w:rsid w:val="0017189C"/>
    <w:rPr>
      <w:rFonts w:eastAsia="Arial"/>
      <w:bCs/>
      <w:sz w:val="22"/>
      <w:lang w:eastAsia="en-US"/>
    </w:rPr>
  </w:style>
  <w:style w:type="character" w:customStyle="1" w:styleId="ListParagraphChar">
    <w:name w:val="List Paragraph Char"/>
    <w:link w:val="ListParagraph"/>
    <w:uiPriority w:val="34"/>
    <w:locked/>
    <w:rsid w:val="0017189C"/>
  </w:style>
  <w:style w:type="character" w:customStyle="1" w:styleId="Char">
    <w:name w:val="样式 页眉 Char"/>
    <w:link w:val="a4"/>
    <w:rsid w:val="0017189C"/>
    <w:rPr>
      <w:rFonts w:ascii="Arial" w:eastAsia="Arial" w:hAnsi="Arial"/>
      <w:b/>
      <w:bCs/>
      <w:noProof/>
      <w:sz w:val="22"/>
      <w:lang w:eastAsia="en-US"/>
    </w:rPr>
  </w:style>
  <w:style w:type="character" w:customStyle="1" w:styleId="B1Char1">
    <w:name w:val="B1 Char1"/>
    <w:rsid w:val="0017189C"/>
    <w:rPr>
      <w:lang w:val="en-GB"/>
    </w:rPr>
  </w:style>
  <w:style w:type="paragraph" w:customStyle="1" w:styleId="13">
    <w:name w:val="修订1"/>
    <w:hidden/>
    <w:semiHidden/>
    <w:rsid w:val="0017189C"/>
    <w:rPr>
      <w:rFonts w:eastAsia="Batang"/>
      <w:lang w:eastAsia="en-US"/>
    </w:rPr>
  </w:style>
  <w:style w:type="paragraph" w:customStyle="1" w:styleId="31">
    <w:name w:val="吹き出し3"/>
    <w:basedOn w:val="Normal"/>
    <w:semiHidden/>
    <w:rsid w:val="0017189C"/>
    <w:rPr>
      <w:rFonts w:ascii="Tahoma" w:hAnsi="Tahoma" w:cs="Tahoma"/>
      <w:sz w:val="16"/>
      <w:szCs w:val="16"/>
    </w:rPr>
  </w:style>
  <w:style w:type="paragraph" w:customStyle="1" w:styleId="5">
    <w:name w:val="吹き出し5"/>
    <w:basedOn w:val="Normal"/>
    <w:semiHidden/>
    <w:rsid w:val="0017189C"/>
    <w:rPr>
      <w:rFonts w:ascii="Tahoma" w:hAnsi="Tahoma" w:cs="Tahoma"/>
      <w:sz w:val="16"/>
      <w:szCs w:val="16"/>
    </w:rPr>
  </w:style>
  <w:style w:type="character" w:customStyle="1" w:styleId="B3Char">
    <w:name w:val="B3 Char"/>
    <w:link w:val="B30"/>
    <w:rsid w:val="0017189C"/>
    <w:rPr>
      <w:lang w:eastAsia="en-US"/>
    </w:rPr>
  </w:style>
  <w:style w:type="paragraph" w:customStyle="1" w:styleId="CharChar24">
    <w:name w:val="Char Char24"/>
    <w:basedOn w:val="Normal"/>
    <w:semiHidden/>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7189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7189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7189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17189C"/>
    <w:rPr>
      <w:rFonts w:eastAsia="Yu Mincho"/>
      <w:lang w:eastAsia="en-US"/>
    </w:rPr>
  </w:style>
  <w:style w:type="paragraph" w:customStyle="1" w:styleId="MotorolaResponse1">
    <w:name w:val="Motorola Response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17189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7189C"/>
    <w:rPr>
      <w:rFonts w:eastAsia="Batang"/>
      <w:sz w:val="24"/>
      <w:lang w:val="fr-FR" w:eastAsia="en-US"/>
    </w:rPr>
  </w:style>
  <w:style w:type="paragraph" w:customStyle="1" w:styleId="FBCharCharCharChar1">
    <w:name w:val="FB Char Char Char Char1"/>
    <w:next w:val="Normal"/>
    <w:semiHidden/>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17189C"/>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rsid w:val="0017189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7189C"/>
    <w:rPr>
      <w:rFonts w:ascii="Arial" w:eastAsia="Arial" w:hAnsi="Arial"/>
      <w:sz w:val="28"/>
      <w:lang w:eastAsia="en-US"/>
    </w:rPr>
  </w:style>
  <w:style w:type="paragraph" w:customStyle="1" w:styleId="a">
    <w:name w:val="表格题注"/>
    <w:next w:val="Normal"/>
    <w:rsid w:val="0017189C"/>
    <w:pPr>
      <w:numPr>
        <w:numId w:val="13"/>
      </w:numPr>
      <w:spacing w:beforeLines="50" w:afterLines="50"/>
      <w:jc w:val="center"/>
    </w:pPr>
    <w:rPr>
      <w:rFonts w:eastAsia="Yu Mincho"/>
      <w:b/>
      <w:lang w:eastAsia="zh-CN"/>
    </w:rPr>
  </w:style>
  <w:style w:type="paragraph" w:customStyle="1" w:styleId="a0">
    <w:name w:val="插图题注"/>
    <w:next w:val="Normal"/>
    <w:rsid w:val="0017189C"/>
    <w:pPr>
      <w:numPr>
        <w:numId w:val="14"/>
      </w:numPr>
      <w:jc w:val="center"/>
    </w:pPr>
    <w:rPr>
      <w:rFonts w:eastAsia="Yu Mincho"/>
      <w:b/>
      <w:lang w:eastAsia="zh-CN"/>
    </w:rPr>
  </w:style>
  <w:style w:type="character" w:customStyle="1" w:styleId="textbodybold1">
    <w:name w:val="textbodybold1"/>
    <w:rsid w:val="0017189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7189C"/>
    <w:rPr>
      <w:vanish w:val="0"/>
      <w:color w:val="FF0000"/>
      <w:lang w:eastAsia="en-US"/>
    </w:rPr>
  </w:style>
  <w:style w:type="character" w:customStyle="1" w:styleId="ListChar">
    <w:name w:val="List Char"/>
    <w:link w:val="List"/>
    <w:rsid w:val="0017189C"/>
  </w:style>
  <w:style w:type="character" w:customStyle="1" w:styleId="List2Char">
    <w:name w:val="List 2 Char"/>
    <w:link w:val="List2"/>
    <w:rsid w:val="0017189C"/>
  </w:style>
  <w:style w:type="character" w:customStyle="1" w:styleId="ListBullet3Char">
    <w:name w:val="List Bullet 3 Char"/>
    <w:link w:val="ListBullet3"/>
    <w:rsid w:val="0017189C"/>
  </w:style>
  <w:style w:type="character" w:customStyle="1" w:styleId="ListBullet2Char">
    <w:name w:val="List Bullet 2 Char"/>
    <w:link w:val="ListBullet2"/>
    <w:rsid w:val="0017189C"/>
  </w:style>
  <w:style w:type="character" w:customStyle="1" w:styleId="ListBulletChar">
    <w:name w:val="List Bullet Char"/>
    <w:link w:val="ListBullet"/>
    <w:rsid w:val="0017189C"/>
  </w:style>
  <w:style w:type="character" w:customStyle="1" w:styleId="1Char0">
    <w:name w:val="样式1 Char"/>
    <w:link w:val="1"/>
    <w:rsid w:val="0017189C"/>
    <w:rPr>
      <w:rFonts w:ascii="Arial" w:hAnsi="Arial"/>
      <w:sz w:val="18"/>
      <w:lang w:eastAsia="ja-JP"/>
    </w:rPr>
  </w:style>
  <w:style w:type="character" w:customStyle="1" w:styleId="superscript">
    <w:name w:val="superscript"/>
    <w:rsid w:val="0017189C"/>
    <w:rPr>
      <w:rFonts w:ascii="Bookman" w:hAnsi="Bookman"/>
      <w:position w:val="6"/>
      <w:sz w:val="18"/>
    </w:rPr>
  </w:style>
  <w:style w:type="character" w:customStyle="1" w:styleId="NOChar1">
    <w:name w:val="NO Char1"/>
    <w:rsid w:val="0017189C"/>
    <w:rPr>
      <w:rFonts w:eastAsia="MS Mincho"/>
      <w:lang w:val="en-GB" w:eastAsia="en-US" w:bidi="ar-SA"/>
    </w:rPr>
  </w:style>
  <w:style w:type="paragraph" w:customStyle="1" w:styleId="textintend1">
    <w:name w:val="text intend 1"/>
    <w:basedOn w:val="text"/>
    <w:rsid w:val="0017189C"/>
    <w:pPr>
      <w:widowControl/>
      <w:tabs>
        <w:tab w:val="left" w:pos="992"/>
      </w:tabs>
      <w:spacing w:after="120"/>
      <w:ind w:left="992" w:hanging="425"/>
    </w:pPr>
    <w:rPr>
      <w:rFonts w:eastAsia="MS Mincho"/>
      <w:lang w:val="en-US"/>
    </w:rPr>
  </w:style>
  <w:style w:type="paragraph" w:customStyle="1" w:styleId="TabList">
    <w:name w:val="TabList"/>
    <w:basedOn w:val="Normal"/>
    <w:rsid w:val="0017189C"/>
    <w:pPr>
      <w:tabs>
        <w:tab w:val="left" w:pos="1134"/>
      </w:tabs>
      <w:spacing w:after="0"/>
    </w:pPr>
  </w:style>
  <w:style w:type="character" w:customStyle="1" w:styleId="BodyText2Char1">
    <w:name w:val="Body Text 2 Char1"/>
    <w:rsid w:val="0017189C"/>
    <w:rPr>
      <w:lang w:val="en-GB"/>
    </w:rPr>
  </w:style>
  <w:style w:type="character" w:customStyle="1" w:styleId="EndnoteTextChar1">
    <w:name w:val="Endnote Text Char1"/>
    <w:rsid w:val="0017189C"/>
    <w:rPr>
      <w:lang w:val="en-GB"/>
    </w:rPr>
  </w:style>
  <w:style w:type="character" w:customStyle="1" w:styleId="TitleChar1">
    <w:name w:val="Title Char1"/>
    <w:rsid w:val="0017189C"/>
    <w:rPr>
      <w:rFonts w:ascii="Cambria" w:eastAsia="Times New Roman" w:hAnsi="Cambria" w:cs="Times New Roman"/>
      <w:b/>
      <w:bCs/>
      <w:kern w:val="28"/>
      <w:sz w:val="32"/>
      <w:szCs w:val="32"/>
      <w:lang w:val="en-GB"/>
    </w:rPr>
  </w:style>
  <w:style w:type="paragraph" w:customStyle="1" w:styleId="textintend2">
    <w:name w:val="text intend 2"/>
    <w:basedOn w:val="text"/>
    <w:rsid w:val="0017189C"/>
    <w:pPr>
      <w:widowControl/>
      <w:tabs>
        <w:tab w:val="left" w:pos="1418"/>
      </w:tabs>
      <w:spacing w:after="120"/>
      <w:ind w:left="1418" w:hanging="426"/>
    </w:pPr>
    <w:rPr>
      <w:rFonts w:eastAsia="MS Mincho"/>
      <w:lang w:val="en-US"/>
    </w:rPr>
  </w:style>
  <w:style w:type="character" w:customStyle="1" w:styleId="BodyTextIndent2Char1">
    <w:name w:val="Body Text Indent 2 Char1"/>
    <w:rsid w:val="0017189C"/>
    <w:rPr>
      <w:lang w:val="en-GB"/>
    </w:rPr>
  </w:style>
  <w:style w:type="character" w:customStyle="1" w:styleId="BodyTextIndentChar1">
    <w:name w:val="Body Text Indent Char1"/>
    <w:rsid w:val="0017189C"/>
    <w:rPr>
      <w:lang w:val="en-GB"/>
    </w:rPr>
  </w:style>
  <w:style w:type="character" w:customStyle="1" w:styleId="BodyText3Char1">
    <w:name w:val="Body Text 3 Char1"/>
    <w:rsid w:val="0017189C"/>
    <w:rPr>
      <w:sz w:val="16"/>
      <w:szCs w:val="16"/>
      <w:lang w:val="en-GB"/>
    </w:rPr>
  </w:style>
  <w:style w:type="paragraph" w:customStyle="1" w:styleId="text">
    <w:name w:val="text"/>
    <w:basedOn w:val="Normal"/>
    <w:rsid w:val="0017189C"/>
    <w:pPr>
      <w:widowControl w:val="0"/>
      <w:spacing w:after="240"/>
      <w:jc w:val="both"/>
    </w:pPr>
    <w:rPr>
      <w:rFonts w:eastAsia="SimSun"/>
      <w:sz w:val="24"/>
      <w:lang w:val="en-AU"/>
    </w:rPr>
  </w:style>
  <w:style w:type="paragraph" w:customStyle="1" w:styleId="berschrift1H1">
    <w:name w:val="Überschrift 1.H1"/>
    <w:basedOn w:val="Normal"/>
    <w:next w:val="Normal"/>
    <w:rsid w:val="0017189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17189C"/>
    <w:pPr>
      <w:widowControl/>
      <w:tabs>
        <w:tab w:val="left" w:pos="1843"/>
      </w:tabs>
      <w:spacing w:after="120"/>
      <w:ind w:left="1843" w:hanging="425"/>
    </w:pPr>
    <w:rPr>
      <w:rFonts w:eastAsia="MS Mincho"/>
      <w:lang w:val="en-US"/>
    </w:rPr>
  </w:style>
  <w:style w:type="paragraph" w:customStyle="1" w:styleId="normalpuce">
    <w:name w:val="normal puce"/>
    <w:basedOn w:val="Normal"/>
    <w:rsid w:val="0017189C"/>
    <w:pPr>
      <w:widowControl w:val="0"/>
      <w:tabs>
        <w:tab w:val="left" w:pos="360"/>
      </w:tabs>
      <w:spacing w:before="60" w:after="60"/>
      <w:ind w:left="360" w:hanging="360"/>
      <w:jc w:val="both"/>
    </w:pPr>
  </w:style>
  <w:style w:type="paragraph" w:customStyle="1" w:styleId="para">
    <w:name w:val="para"/>
    <w:basedOn w:val="Normal"/>
    <w:rsid w:val="0017189C"/>
    <w:pPr>
      <w:spacing w:after="240"/>
      <w:jc w:val="both"/>
    </w:pPr>
    <w:rPr>
      <w:rFonts w:ascii="Helvetica" w:eastAsia="SimSun" w:hAnsi="Helvetica"/>
    </w:rPr>
  </w:style>
  <w:style w:type="paragraph" w:customStyle="1" w:styleId="List1">
    <w:name w:val="List1"/>
    <w:basedOn w:val="Normal"/>
    <w:rsid w:val="0017189C"/>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17189C"/>
    <w:pPr>
      <w:numPr>
        <w:numId w:val="15"/>
      </w:numPr>
      <w:overflowPunct w:val="0"/>
      <w:autoSpaceDE w:val="0"/>
      <w:autoSpaceDN w:val="0"/>
      <w:adjustRightInd w:val="0"/>
      <w:textAlignment w:val="baseline"/>
    </w:pPr>
    <w:rPr>
      <w:lang w:eastAsia="ja-JP"/>
    </w:rPr>
  </w:style>
  <w:style w:type="paragraph" w:customStyle="1" w:styleId="TdocText">
    <w:name w:val="Tdoc_Text"/>
    <w:basedOn w:val="Normal"/>
    <w:rsid w:val="0017189C"/>
    <w:pPr>
      <w:spacing w:before="120" w:after="0"/>
      <w:jc w:val="both"/>
    </w:pPr>
    <w:rPr>
      <w:rFonts w:eastAsia="SimSun"/>
      <w:lang w:val="en-US"/>
    </w:rPr>
  </w:style>
  <w:style w:type="paragraph" w:customStyle="1" w:styleId="centered">
    <w:name w:val="centered"/>
    <w:basedOn w:val="Normal"/>
    <w:rsid w:val="0017189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17189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17189C"/>
    <w:rPr>
      <w:rFonts w:eastAsia="Batang"/>
      <w:lang w:eastAsia="en-US"/>
    </w:rPr>
  </w:style>
  <w:style w:type="numbering" w:customStyle="1" w:styleId="14">
    <w:name w:val="リストなし1"/>
    <w:next w:val="NoList"/>
    <w:uiPriority w:val="99"/>
    <w:semiHidden/>
    <w:unhideWhenUsed/>
    <w:rsid w:val="0017189C"/>
  </w:style>
  <w:style w:type="paragraph" w:customStyle="1" w:styleId="81">
    <w:name w:val="表 (赤)  81"/>
    <w:basedOn w:val="Normal"/>
    <w:uiPriority w:val="34"/>
    <w:qFormat/>
    <w:rsid w:val="0017189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17189C"/>
    <w:pPr>
      <w:spacing w:before="100" w:beforeAutospacing="1" w:after="100" w:afterAutospacing="1"/>
    </w:pPr>
    <w:rPr>
      <w:rFonts w:eastAsia="SimSun"/>
      <w:sz w:val="24"/>
      <w:szCs w:val="24"/>
      <w:lang w:val="en-US" w:eastAsia="zh-CN"/>
    </w:rPr>
  </w:style>
  <w:style w:type="table" w:styleId="TableClassic2">
    <w:name w:val="Table Classic 2"/>
    <w:basedOn w:val="TableNormal"/>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7189C"/>
    <w:rPr>
      <w:rFonts w:eastAsia="SimSun"/>
      <w:lang w:eastAsia="en-US"/>
    </w:rPr>
  </w:style>
  <w:style w:type="character" w:styleId="PlaceholderText">
    <w:name w:val="Placeholder Text"/>
    <w:uiPriority w:val="99"/>
    <w:unhideWhenUsed/>
    <w:rsid w:val="0017189C"/>
    <w:rPr>
      <w:color w:val="808080"/>
    </w:rPr>
  </w:style>
  <w:style w:type="paragraph" w:customStyle="1" w:styleId="LGTdoc">
    <w:name w:val="LGTdoc_본문"/>
    <w:basedOn w:val="Normal"/>
    <w:rsid w:val="0017189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189C"/>
    <w:pPr>
      <w:spacing w:after="240"/>
      <w:jc w:val="both"/>
    </w:pPr>
    <w:rPr>
      <w:rFonts w:ascii="Arial" w:eastAsia="SimSun" w:hAnsi="Arial"/>
      <w:szCs w:val="24"/>
    </w:rPr>
  </w:style>
  <w:style w:type="paragraph" w:customStyle="1" w:styleId="ECCFootnote">
    <w:name w:val="ECC Footnote"/>
    <w:basedOn w:val="Normal"/>
    <w:autoRedefine/>
    <w:uiPriority w:val="99"/>
    <w:rsid w:val="0017189C"/>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17189C"/>
    <w:rPr>
      <w:rFonts w:ascii="Arial" w:eastAsia="SimSun" w:hAnsi="Arial"/>
      <w:szCs w:val="24"/>
      <w:lang w:eastAsia="en-US"/>
    </w:rPr>
  </w:style>
  <w:style w:type="paragraph" w:customStyle="1" w:styleId="Text1">
    <w:name w:val="Text 1"/>
    <w:basedOn w:val="Normal"/>
    <w:rsid w:val="0017189C"/>
    <w:pPr>
      <w:spacing w:after="240"/>
      <w:ind w:left="482"/>
      <w:jc w:val="both"/>
    </w:pPr>
    <w:rPr>
      <w:rFonts w:eastAsia="SimSun"/>
      <w:sz w:val="24"/>
      <w:lang w:eastAsia="fr-BE"/>
    </w:rPr>
  </w:style>
  <w:style w:type="paragraph" w:customStyle="1" w:styleId="NumPar4">
    <w:name w:val="NumPar 4"/>
    <w:basedOn w:val="Heading4"/>
    <w:next w:val="Normal"/>
    <w:uiPriority w:val="99"/>
    <w:rsid w:val="0017189C"/>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17189C"/>
  </w:style>
  <w:style w:type="paragraph" w:customStyle="1" w:styleId="cita">
    <w:name w:val="cita"/>
    <w:basedOn w:val="Normal"/>
    <w:rsid w:val="0017189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17189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17189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17189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17189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17189C"/>
    <w:rPr>
      <w:vanish w:val="0"/>
      <w:webHidden w:val="0"/>
      <w:color w:val="000000"/>
      <w:specVanish w:val="0"/>
    </w:rPr>
  </w:style>
  <w:style w:type="paragraph" w:customStyle="1" w:styleId="Equation">
    <w:name w:val="Equation"/>
    <w:basedOn w:val="Normal"/>
    <w:next w:val="Normal"/>
    <w:link w:val="EquationChar"/>
    <w:qFormat/>
    <w:rsid w:val="0017189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17189C"/>
    <w:rPr>
      <w:rFonts w:eastAsia="SimSun"/>
      <w:sz w:val="22"/>
      <w:szCs w:val="22"/>
      <w:lang w:eastAsia="en-US"/>
    </w:rPr>
  </w:style>
  <w:style w:type="character" w:customStyle="1" w:styleId="apple-converted-space">
    <w:name w:val="apple-converted-space"/>
    <w:rsid w:val="0017189C"/>
  </w:style>
  <w:style w:type="character" w:customStyle="1" w:styleId="shorttext">
    <w:name w:val="short_text"/>
    <w:rsid w:val="0017189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7189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7189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7189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7189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7189C"/>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7189C"/>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7189C"/>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7189C"/>
    <w:rPr>
      <w:rFonts w:ascii="Times New Roman" w:eastAsia="Yu Mincho" w:hAnsi="Times New Roman"/>
      <w:lang w:val="en-GB" w:eastAsia="en-US"/>
    </w:rPr>
  </w:style>
  <w:style w:type="paragraph" w:customStyle="1" w:styleId="42">
    <w:name w:val="吹き出し4"/>
    <w:basedOn w:val="Normal"/>
    <w:semiHidden/>
    <w:rsid w:val="0017189C"/>
    <w:rPr>
      <w:rFonts w:ascii="Tahoma" w:hAnsi="Tahoma" w:cs="Tahoma"/>
      <w:sz w:val="16"/>
      <w:szCs w:val="16"/>
    </w:rPr>
  </w:style>
  <w:style w:type="paragraph" w:customStyle="1" w:styleId="tac0">
    <w:name w:val="tac"/>
    <w:basedOn w:val="Normal"/>
    <w:uiPriority w:val="99"/>
    <w:rsid w:val="0017189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17189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7189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189C"/>
  </w:style>
  <w:style w:type="table" w:customStyle="1" w:styleId="311">
    <w:name w:val="网格型31"/>
    <w:basedOn w:val="TableNormal"/>
    <w:next w:val="TableGrid"/>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189C"/>
  </w:style>
  <w:style w:type="table" w:customStyle="1" w:styleId="TableClassic21">
    <w:name w:val="Table Classic 21"/>
    <w:basedOn w:val="TableNormal"/>
    <w:next w:val="TableClassic2"/>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17189C"/>
    <w:rPr>
      <w:rFonts w:eastAsia="Batang"/>
      <w:lang w:eastAsia="en-US"/>
    </w:rPr>
  </w:style>
  <w:style w:type="paragraph" w:customStyle="1" w:styleId="TOC92">
    <w:name w:val="TOC 92"/>
    <w:basedOn w:val="TOC8"/>
    <w:rsid w:val="0017189C"/>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rsid w:val="0017189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17189C"/>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17189C"/>
    <w:rPr>
      <w:lang w:val="en-GB" w:eastAsia="ja-JP" w:bidi="ar-SA"/>
    </w:rPr>
  </w:style>
  <w:style w:type="character" w:customStyle="1" w:styleId="CharChar42">
    <w:name w:val="Char Char42"/>
    <w:rsid w:val="0017189C"/>
    <w:rPr>
      <w:rFonts w:ascii="Courier New" w:hAnsi="Courier New" w:cs="Courier New" w:hint="default"/>
      <w:lang w:val="nb-NO" w:eastAsia="ja-JP" w:bidi="ar-SA"/>
    </w:rPr>
  </w:style>
  <w:style w:type="character" w:customStyle="1" w:styleId="CharChar72">
    <w:name w:val="Char Char72"/>
    <w:semiHidden/>
    <w:rsid w:val="0017189C"/>
    <w:rPr>
      <w:rFonts w:ascii="Tahoma" w:hAnsi="Tahoma" w:cs="Tahoma" w:hint="default"/>
      <w:shd w:val="clear" w:color="auto" w:fill="000080"/>
      <w:lang w:val="en-GB" w:eastAsia="en-US"/>
    </w:rPr>
  </w:style>
  <w:style w:type="character" w:customStyle="1" w:styleId="CharChar102">
    <w:name w:val="Char Char102"/>
    <w:semiHidden/>
    <w:rsid w:val="0017189C"/>
    <w:rPr>
      <w:rFonts w:ascii="Times New Roman" w:hAnsi="Times New Roman" w:cs="Times New Roman" w:hint="default"/>
      <w:lang w:val="en-GB" w:eastAsia="en-US"/>
    </w:rPr>
  </w:style>
  <w:style w:type="character" w:customStyle="1" w:styleId="CharChar92">
    <w:name w:val="Char Char92"/>
    <w:semiHidden/>
    <w:rsid w:val="0017189C"/>
    <w:rPr>
      <w:rFonts w:ascii="Tahoma" w:hAnsi="Tahoma" w:cs="Tahoma" w:hint="default"/>
      <w:sz w:val="16"/>
      <w:szCs w:val="16"/>
      <w:lang w:val="en-GB" w:eastAsia="en-US"/>
    </w:rPr>
  </w:style>
  <w:style w:type="character" w:customStyle="1" w:styleId="CharChar82">
    <w:name w:val="Char Char82"/>
    <w:semiHidden/>
    <w:rsid w:val="0017189C"/>
    <w:rPr>
      <w:rFonts w:ascii="Times New Roman" w:hAnsi="Times New Roman" w:cs="Times New Roman" w:hint="default"/>
      <w:b/>
      <w:bCs/>
      <w:lang w:val="en-GB" w:eastAsia="en-US"/>
    </w:rPr>
  </w:style>
  <w:style w:type="character" w:customStyle="1" w:styleId="CharChar292">
    <w:name w:val="Char Char292"/>
    <w:rsid w:val="0017189C"/>
    <w:rPr>
      <w:rFonts w:ascii="Arial" w:hAnsi="Arial" w:cs="Arial" w:hint="default"/>
      <w:sz w:val="36"/>
      <w:lang w:val="en-GB" w:eastAsia="en-US" w:bidi="ar-SA"/>
    </w:rPr>
  </w:style>
  <w:style w:type="character" w:customStyle="1" w:styleId="CharChar282">
    <w:name w:val="Char Char282"/>
    <w:rsid w:val="0017189C"/>
    <w:rPr>
      <w:rFonts w:ascii="Arial" w:hAnsi="Arial" w:cs="Arial" w:hint="default"/>
      <w:sz w:val="32"/>
      <w:lang w:val="en-GB"/>
    </w:rPr>
  </w:style>
  <w:style w:type="character" w:customStyle="1" w:styleId="ZchnZchn52">
    <w:name w:val="Zchn Zchn52"/>
    <w:rsid w:val="0017189C"/>
    <w:rPr>
      <w:rFonts w:ascii="Courier New" w:eastAsia="Batang" w:hAnsi="Courier New"/>
      <w:lang w:val="nb-NO" w:eastAsia="en-US" w:bidi="ar-SA"/>
    </w:rPr>
  </w:style>
  <w:style w:type="paragraph" w:customStyle="1" w:styleId="TOC911">
    <w:name w:val="TOC 911"/>
    <w:basedOn w:val="TOC8"/>
    <w:rsid w:val="0017189C"/>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17189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17189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17189C"/>
    <w:rPr>
      <w:color w:val="808080"/>
      <w:shd w:val="clear" w:color="auto" w:fill="E6E6E6"/>
    </w:rPr>
  </w:style>
  <w:style w:type="paragraph" w:customStyle="1" w:styleId="CharCharCharCharChar1">
    <w:name w:val="Char Char Char Char Char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17189C"/>
    <w:rPr>
      <w:lang w:val="en-GB" w:eastAsia="ja-JP" w:bidi="ar-SA"/>
    </w:rPr>
  </w:style>
  <w:style w:type="paragraph" w:customStyle="1" w:styleId="1Char1">
    <w:name w:val="(文字) (文字)1 Char (文字) (文字)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17189C"/>
    <w:rPr>
      <w:rFonts w:ascii="Courier New" w:hAnsi="Courier New"/>
      <w:lang w:val="nb-NO" w:eastAsia="ja-JP" w:bidi="ar-SA"/>
    </w:rPr>
  </w:style>
  <w:style w:type="paragraph" w:customStyle="1" w:styleId="CharCharCharCharCharChar1">
    <w:name w:val="Char Char Char Char Char Char1"/>
    <w:semiHidden/>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17189C"/>
    <w:rPr>
      <w:rFonts w:ascii="Tahoma" w:hAnsi="Tahoma" w:cs="Tahoma"/>
      <w:shd w:val="clear" w:color="auto" w:fill="000080"/>
      <w:lang w:val="en-GB" w:eastAsia="en-US"/>
    </w:rPr>
  </w:style>
  <w:style w:type="character" w:customStyle="1" w:styleId="ZchnZchn51">
    <w:name w:val="Zchn Zchn51"/>
    <w:rsid w:val="0017189C"/>
    <w:rPr>
      <w:rFonts w:ascii="Courier New" w:eastAsia="Batang" w:hAnsi="Courier New"/>
      <w:lang w:val="nb-NO" w:eastAsia="en-US" w:bidi="ar-SA"/>
    </w:rPr>
  </w:style>
  <w:style w:type="character" w:customStyle="1" w:styleId="CharChar101">
    <w:name w:val="Char Char101"/>
    <w:semiHidden/>
    <w:rsid w:val="0017189C"/>
    <w:rPr>
      <w:rFonts w:ascii="Times New Roman" w:hAnsi="Times New Roman"/>
      <w:lang w:val="en-GB" w:eastAsia="en-US"/>
    </w:rPr>
  </w:style>
  <w:style w:type="character" w:customStyle="1" w:styleId="CharChar91">
    <w:name w:val="Char Char91"/>
    <w:semiHidden/>
    <w:rsid w:val="0017189C"/>
    <w:rPr>
      <w:rFonts w:ascii="Tahoma" w:hAnsi="Tahoma" w:cs="Tahoma"/>
      <w:sz w:val="16"/>
      <w:szCs w:val="16"/>
      <w:lang w:val="en-GB" w:eastAsia="en-US"/>
    </w:rPr>
  </w:style>
  <w:style w:type="character" w:customStyle="1" w:styleId="CharChar81">
    <w:name w:val="Char Char81"/>
    <w:semiHidden/>
    <w:rsid w:val="0017189C"/>
    <w:rPr>
      <w:rFonts w:ascii="Times New Roman" w:hAnsi="Times New Roman"/>
      <w:b/>
      <w:bCs/>
      <w:lang w:val="en-GB" w:eastAsia="en-US"/>
    </w:rPr>
  </w:style>
  <w:style w:type="paragraph" w:customStyle="1" w:styleId="1CharChar1Char1">
    <w:name w:val="(文字) (文字)1 Char (文字) (文字) Char (文字) (文字)1 Char (文字) (文字)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rsid w:val="0017189C"/>
    <w:rPr>
      <w:rFonts w:ascii="Arial" w:hAnsi="Arial"/>
      <w:sz w:val="36"/>
      <w:lang w:val="en-GB" w:eastAsia="en-US" w:bidi="ar-SA"/>
    </w:rPr>
  </w:style>
  <w:style w:type="character" w:customStyle="1" w:styleId="CharChar281">
    <w:name w:val="Char Char281"/>
    <w:rsid w:val="0017189C"/>
    <w:rPr>
      <w:rFonts w:ascii="Arial" w:hAnsi="Arial"/>
      <w:sz w:val="32"/>
      <w:lang w:val="en-GB"/>
    </w:rPr>
  </w:style>
  <w:style w:type="paragraph" w:customStyle="1" w:styleId="CharChar241">
    <w:name w:val="Char Char241"/>
    <w:basedOn w:val="Normal"/>
    <w:semiHidden/>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189C"/>
  </w:style>
  <w:style w:type="numbering" w:customStyle="1" w:styleId="NoList7">
    <w:name w:val="No List7"/>
    <w:next w:val="NoList"/>
    <w:uiPriority w:val="99"/>
    <w:semiHidden/>
    <w:unhideWhenUsed/>
    <w:rsid w:val="0017189C"/>
  </w:style>
  <w:style w:type="table" w:customStyle="1" w:styleId="TableGrid12">
    <w:name w:val="Table Grid12"/>
    <w:basedOn w:val="TableNormal"/>
    <w:next w:val="TableGrid"/>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189C"/>
  </w:style>
  <w:style w:type="table" w:customStyle="1" w:styleId="TableGrid111">
    <w:name w:val="Table Grid111"/>
    <w:basedOn w:val="TableNormal"/>
    <w:next w:val="TableGrid"/>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189C"/>
  </w:style>
  <w:style w:type="numbering" w:customStyle="1" w:styleId="NoList32">
    <w:name w:val="No List32"/>
    <w:next w:val="NoList"/>
    <w:uiPriority w:val="99"/>
    <w:semiHidden/>
    <w:unhideWhenUsed/>
    <w:rsid w:val="0017189C"/>
  </w:style>
  <w:style w:type="character" w:customStyle="1" w:styleId="FooterChar1">
    <w:name w:val="Footer Char1"/>
    <w:aliases w:val="footer odd Char1,footer Char1,fo Char1,pie de página Char1"/>
    <w:semiHidden/>
    <w:rsid w:val="0017189C"/>
    <w:rPr>
      <w:rFonts w:ascii="Times New Roman" w:hAnsi="Times New Roman"/>
      <w:lang w:val="en-GB"/>
    </w:rPr>
  </w:style>
  <w:style w:type="paragraph" w:customStyle="1" w:styleId="CharChar5">
    <w:name w:val="Char Char5"/>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rsid w:val="0017189C"/>
    <w:pPr>
      <w:keepNext/>
      <w:keepLines/>
      <w:spacing w:after="0"/>
      <w:jc w:val="both"/>
    </w:pPr>
    <w:rPr>
      <w:rFonts w:ascii="Arial" w:eastAsia="SimSun" w:hAnsi="Arial"/>
      <w:sz w:val="18"/>
      <w:szCs w:val="18"/>
    </w:rPr>
  </w:style>
  <w:style w:type="character" w:styleId="HTMLSample">
    <w:name w:val="HTML Sample"/>
    <w:rsid w:val="0017189C"/>
    <w:rPr>
      <w:rFonts w:ascii="Courier New" w:eastAsia="SimSun" w:hAnsi="Courier New" w:cs="Courier New"/>
      <w:color w:val="0000FF"/>
      <w:kern w:val="2"/>
      <w:lang w:val="en-US" w:eastAsia="zh-CN" w:bidi="ar-SA"/>
    </w:rPr>
  </w:style>
  <w:style w:type="character" w:styleId="LineNumber">
    <w:name w:val="line number"/>
    <w:basedOn w:val="DefaultParagraphFont"/>
    <w:rsid w:val="0017189C"/>
    <w:rPr>
      <w:rFonts w:ascii="Arial" w:eastAsia="SimSun" w:hAnsi="Arial" w:cs="Arial"/>
      <w:color w:val="0000FF"/>
      <w:kern w:val="2"/>
      <w:lang w:val="en-US" w:eastAsia="zh-CN" w:bidi="ar-SA"/>
    </w:rPr>
  </w:style>
  <w:style w:type="paragraph" w:styleId="BlockText">
    <w:name w:val="Block Text"/>
    <w:basedOn w:val="Normal"/>
    <w:rsid w:val="0017189C"/>
    <w:pPr>
      <w:spacing w:after="120"/>
      <w:ind w:left="1440" w:right="1440"/>
    </w:pPr>
  </w:style>
  <w:style w:type="table" w:customStyle="1" w:styleId="TableGrid5">
    <w:name w:val="Table Grid5"/>
    <w:basedOn w:val="TableNormal"/>
    <w:next w:val="TableGrid"/>
    <w:uiPriority w:val="39"/>
    <w:rsid w:val="0017189C"/>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C1B52"/>
    <w:pPr>
      <w:overflowPunct w:val="0"/>
      <w:autoSpaceDE w:val="0"/>
      <w:autoSpaceDN w:val="0"/>
      <w:adjustRightInd w:val="0"/>
    </w:pPr>
    <w:rPr>
      <w:lang w:eastAsia="ja-JP"/>
    </w:rPr>
  </w:style>
  <w:style w:type="paragraph" w:customStyle="1" w:styleId="60">
    <w:name w:val="吹き出し6"/>
    <w:basedOn w:val="Normal"/>
    <w:semiHidden/>
    <w:rsid w:val="004C1B52"/>
    <w:rPr>
      <w:rFonts w:ascii="Tahoma" w:hAnsi="Tahoma" w:cs="Tahoma"/>
      <w:sz w:val="16"/>
      <w:szCs w:val="16"/>
      <w:lang w:eastAsia="ko-KR"/>
    </w:rPr>
  </w:style>
  <w:style w:type="paragraph" w:customStyle="1" w:styleId="Table0">
    <w:name w:val="Table"/>
    <w:basedOn w:val="Normal"/>
    <w:link w:val="Table1"/>
    <w:qFormat/>
    <w:rsid w:val="004C1B52"/>
    <w:pPr>
      <w:jc w:val="center"/>
    </w:pPr>
    <w:rPr>
      <w:rFonts w:ascii="Arial" w:eastAsia="SimSun" w:hAnsi="Arial" w:cs="Arial"/>
      <w:b/>
    </w:rPr>
  </w:style>
  <w:style w:type="character" w:customStyle="1" w:styleId="Table1">
    <w:name w:val="Table (文字)"/>
    <w:link w:val="Table0"/>
    <w:rsid w:val="004C1B52"/>
    <w:rPr>
      <w:rFonts w:ascii="Arial" w:eastAsia="SimSun" w:hAnsi="Arial" w:cs="Arial"/>
      <w:b/>
      <w:lang w:eastAsia="en-US"/>
    </w:rPr>
  </w:style>
  <w:style w:type="character" w:customStyle="1" w:styleId="PLChar">
    <w:name w:val="PL Char"/>
    <w:link w:val="PL"/>
    <w:rsid w:val="004C1B52"/>
    <w:rPr>
      <w:rFonts w:ascii="Courier New" w:hAnsi="Courier New"/>
      <w:noProof/>
      <w:sz w:val="16"/>
      <w:lang w:eastAsia="en-US"/>
    </w:rPr>
  </w:style>
  <w:style w:type="paragraph" w:customStyle="1" w:styleId="ColorfulList-Accent11">
    <w:name w:val="Colorful List - Accent 11"/>
    <w:basedOn w:val="Normal"/>
    <w:uiPriority w:val="34"/>
    <w:qFormat/>
    <w:rsid w:val="004C1B5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4C1B52"/>
    <w:rPr>
      <w:rFonts w:eastAsia="Batang"/>
      <w:lang w:eastAsia="en-US"/>
    </w:rPr>
  </w:style>
  <w:style w:type="numbering" w:customStyle="1" w:styleId="NoList42">
    <w:name w:val="No List42"/>
    <w:next w:val="NoList"/>
    <w:uiPriority w:val="99"/>
    <w:semiHidden/>
    <w:unhideWhenUsed/>
    <w:rsid w:val="00502579"/>
  </w:style>
  <w:style w:type="numbering" w:customStyle="1" w:styleId="NoList51">
    <w:name w:val="No List51"/>
    <w:next w:val="NoList"/>
    <w:uiPriority w:val="99"/>
    <w:semiHidden/>
    <w:unhideWhenUsed/>
    <w:rsid w:val="00502579"/>
  </w:style>
  <w:style w:type="numbering" w:customStyle="1" w:styleId="NoList211">
    <w:name w:val="No List211"/>
    <w:next w:val="NoList"/>
    <w:uiPriority w:val="99"/>
    <w:semiHidden/>
    <w:unhideWhenUsed/>
    <w:rsid w:val="00502579"/>
  </w:style>
  <w:style w:type="numbering" w:customStyle="1" w:styleId="NoList311">
    <w:name w:val="No List311"/>
    <w:next w:val="NoList"/>
    <w:uiPriority w:val="99"/>
    <w:semiHidden/>
    <w:unhideWhenUsed/>
    <w:rsid w:val="00502579"/>
  </w:style>
  <w:style w:type="numbering" w:customStyle="1" w:styleId="NoList411">
    <w:name w:val="No List411"/>
    <w:next w:val="NoList"/>
    <w:uiPriority w:val="99"/>
    <w:semiHidden/>
    <w:unhideWhenUsed/>
    <w:rsid w:val="00502579"/>
  </w:style>
  <w:style w:type="numbering" w:customStyle="1" w:styleId="NoList61">
    <w:name w:val="No List61"/>
    <w:next w:val="NoList"/>
    <w:uiPriority w:val="99"/>
    <w:semiHidden/>
    <w:unhideWhenUsed/>
    <w:rsid w:val="00502579"/>
  </w:style>
  <w:style w:type="table" w:customStyle="1" w:styleId="TableGrid41">
    <w:name w:val="Table Grid41"/>
    <w:basedOn w:val="TableNormal"/>
    <w:next w:val="TableGrid"/>
    <w:rsid w:val="0050257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025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0257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02579"/>
  </w:style>
  <w:style w:type="numbering" w:customStyle="1" w:styleId="NoList1111">
    <w:name w:val="No List1111"/>
    <w:next w:val="NoList"/>
    <w:uiPriority w:val="99"/>
    <w:semiHidden/>
    <w:unhideWhenUsed/>
    <w:rsid w:val="00502579"/>
  </w:style>
  <w:style w:type="numbering" w:customStyle="1" w:styleId="NoList71">
    <w:name w:val="No List71"/>
    <w:next w:val="NoList"/>
    <w:uiPriority w:val="99"/>
    <w:semiHidden/>
    <w:unhideWhenUsed/>
    <w:rsid w:val="00502579"/>
  </w:style>
  <w:style w:type="table" w:customStyle="1" w:styleId="TableGrid121">
    <w:name w:val="Table Grid12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02579"/>
  </w:style>
  <w:style w:type="table" w:customStyle="1" w:styleId="TableGrid1111">
    <w:name w:val="Table Grid11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02579"/>
  </w:style>
  <w:style w:type="numbering" w:customStyle="1" w:styleId="NoList321">
    <w:name w:val="No List321"/>
    <w:next w:val="NoList"/>
    <w:uiPriority w:val="99"/>
    <w:semiHidden/>
    <w:unhideWhenUsed/>
    <w:rsid w:val="005025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78541">
      <w:bodyDiv w:val="1"/>
      <w:marLeft w:val="0"/>
      <w:marRight w:val="0"/>
      <w:marTop w:val="0"/>
      <w:marBottom w:val="0"/>
      <w:divBdr>
        <w:top w:val="none" w:sz="0" w:space="0" w:color="auto"/>
        <w:left w:val="none" w:sz="0" w:space="0" w:color="auto"/>
        <w:bottom w:val="none" w:sz="0" w:space="0" w:color="auto"/>
        <w:right w:val="none" w:sz="0" w:space="0" w:color="auto"/>
      </w:divBdr>
    </w:div>
    <w:div w:id="123623321">
      <w:bodyDiv w:val="1"/>
      <w:marLeft w:val="0"/>
      <w:marRight w:val="0"/>
      <w:marTop w:val="0"/>
      <w:marBottom w:val="0"/>
      <w:divBdr>
        <w:top w:val="none" w:sz="0" w:space="0" w:color="auto"/>
        <w:left w:val="none" w:sz="0" w:space="0" w:color="auto"/>
        <w:bottom w:val="none" w:sz="0" w:space="0" w:color="auto"/>
        <w:right w:val="none" w:sz="0" w:space="0" w:color="auto"/>
      </w:divBdr>
    </w:div>
    <w:div w:id="125199775">
      <w:bodyDiv w:val="1"/>
      <w:marLeft w:val="0"/>
      <w:marRight w:val="0"/>
      <w:marTop w:val="0"/>
      <w:marBottom w:val="0"/>
      <w:divBdr>
        <w:top w:val="none" w:sz="0" w:space="0" w:color="auto"/>
        <w:left w:val="none" w:sz="0" w:space="0" w:color="auto"/>
        <w:bottom w:val="none" w:sz="0" w:space="0" w:color="auto"/>
        <w:right w:val="none" w:sz="0" w:space="0" w:color="auto"/>
      </w:divBdr>
    </w:div>
    <w:div w:id="136996550">
      <w:bodyDiv w:val="1"/>
      <w:marLeft w:val="0"/>
      <w:marRight w:val="0"/>
      <w:marTop w:val="0"/>
      <w:marBottom w:val="0"/>
      <w:divBdr>
        <w:top w:val="none" w:sz="0" w:space="0" w:color="auto"/>
        <w:left w:val="none" w:sz="0" w:space="0" w:color="auto"/>
        <w:bottom w:val="none" w:sz="0" w:space="0" w:color="auto"/>
        <w:right w:val="none" w:sz="0" w:space="0" w:color="auto"/>
      </w:divBdr>
    </w:div>
    <w:div w:id="196818376">
      <w:bodyDiv w:val="1"/>
      <w:marLeft w:val="0"/>
      <w:marRight w:val="0"/>
      <w:marTop w:val="0"/>
      <w:marBottom w:val="0"/>
      <w:divBdr>
        <w:top w:val="none" w:sz="0" w:space="0" w:color="auto"/>
        <w:left w:val="none" w:sz="0" w:space="0" w:color="auto"/>
        <w:bottom w:val="none" w:sz="0" w:space="0" w:color="auto"/>
        <w:right w:val="none" w:sz="0" w:space="0" w:color="auto"/>
      </w:divBdr>
    </w:div>
    <w:div w:id="283271188">
      <w:bodyDiv w:val="1"/>
      <w:marLeft w:val="0"/>
      <w:marRight w:val="0"/>
      <w:marTop w:val="0"/>
      <w:marBottom w:val="0"/>
      <w:divBdr>
        <w:top w:val="none" w:sz="0" w:space="0" w:color="auto"/>
        <w:left w:val="none" w:sz="0" w:space="0" w:color="auto"/>
        <w:bottom w:val="none" w:sz="0" w:space="0" w:color="auto"/>
        <w:right w:val="none" w:sz="0" w:space="0" w:color="auto"/>
      </w:divBdr>
    </w:div>
    <w:div w:id="292834893">
      <w:bodyDiv w:val="1"/>
      <w:marLeft w:val="0"/>
      <w:marRight w:val="0"/>
      <w:marTop w:val="0"/>
      <w:marBottom w:val="0"/>
      <w:divBdr>
        <w:top w:val="none" w:sz="0" w:space="0" w:color="auto"/>
        <w:left w:val="none" w:sz="0" w:space="0" w:color="auto"/>
        <w:bottom w:val="none" w:sz="0" w:space="0" w:color="auto"/>
        <w:right w:val="none" w:sz="0" w:space="0" w:color="auto"/>
      </w:divBdr>
    </w:div>
    <w:div w:id="373121853">
      <w:bodyDiv w:val="1"/>
      <w:marLeft w:val="0"/>
      <w:marRight w:val="0"/>
      <w:marTop w:val="0"/>
      <w:marBottom w:val="0"/>
      <w:divBdr>
        <w:top w:val="none" w:sz="0" w:space="0" w:color="auto"/>
        <w:left w:val="none" w:sz="0" w:space="0" w:color="auto"/>
        <w:bottom w:val="none" w:sz="0" w:space="0" w:color="auto"/>
        <w:right w:val="none" w:sz="0" w:space="0" w:color="auto"/>
      </w:divBdr>
    </w:div>
    <w:div w:id="571742940">
      <w:bodyDiv w:val="1"/>
      <w:marLeft w:val="0"/>
      <w:marRight w:val="0"/>
      <w:marTop w:val="0"/>
      <w:marBottom w:val="0"/>
      <w:divBdr>
        <w:top w:val="none" w:sz="0" w:space="0" w:color="auto"/>
        <w:left w:val="none" w:sz="0" w:space="0" w:color="auto"/>
        <w:bottom w:val="none" w:sz="0" w:space="0" w:color="auto"/>
        <w:right w:val="none" w:sz="0" w:space="0" w:color="auto"/>
      </w:divBdr>
    </w:div>
    <w:div w:id="590626947">
      <w:bodyDiv w:val="1"/>
      <w:marLeft w:val="0"/>
      <w:marRight w:val="0"/>
      <w:marTop w:val="0"/>
      <w:marBottom w:val="0"/>
      <w:divBdr>
        <w:top w:val="none" w:sz="0" w:space="0" w:color="auto"/>
        <w:left w:val="none" w:sz="0" w:space="0" w:color="auto"/>
        <w:bottom w:val="none" w:sz="0" w:space="0" w:color="auto"/>
        <w:right w:val="none" w:sz="0" w:space="0" w:color="auto"/>
      </w:divBdr>
    </w:div>
    <w:div w:id="607280715">
      <w:bodyDiv w:val="1"/>
      <w:marLeft w:val="0"/>
      <w:marRight w:val="0"/>
      <w:marTop w:val="0"/>
      <w:marBottom w:val="0"/>
      <w:divBdr>
        <w:top w:val="none" w:sz="0" w:space="0" w:color="auto"/>
        <w:left w:val="none" w:sz="0" w:space="0" w:color="auto"/>
        <w:bottom w:val="none" w:sz="0" w:space="0" w:color="auto"/>
        <w:right w:val="none" w:sz="0" w:space="0" w:color="auto"/>
      </w:divBdr>
    </w:div>
    <w:div w:id="612398976">
      <w:bodyDiv w:val="1"/>
      <w:marLeft w:val="0"/>
      <w:marRight w:val="0"/>
      <w:marTop w:val="0"/>
      <w:marBottom w:val="0"/>
      <w:divBdr>
        <w:top w:val="none" w:sz="0" w:space="0" w:color="auto"/>
        <w:left w:val="none" w:sz="0" w:space="0" w:color="auto"/>
        <w:bottom w:val="none" w:sz="0" w:space="0" w:color="auto"/>
        <w:right w:val="none" w:sz="0" w:space="0" w:color="auto"/>
      </w:divBdr>
    </w:div>
    <w:div w:id="749473946">
      <w:bodyDiv w:val="1"/>
      <w:marLeft w:val="0"/>
      <w:marRight w:val="0"/>
      <w:marTop w:val="0"/>
      <w:marBottom w:val="0"/>
      <w:divBdr>
        <w:top w:val="none" w:sz="0" w:space="0" w:color="auto"/>
        <w:left w:val="none" w:sz="0" w:space="0" w:color="auto"/>
        <w:bottom w:val="none" w:sz="0" w:space="0" w:color="auto"/>
        <w:right w:val="none" w:sz="0" w:space="0" w:color="auto"/>
      </w:divBdr>
    </w:div>
    <w:div w:id="762604295">
      <w:bodyDiv w:val="1"/>
      <w:marLeft w:val="0"/>
      <w:marRight w:val="0"/>
      <w:marTop w:val="0"/>
      <w:marBottom w:val="0"/>
      <w:divBdr>
        <w:top w:val="none" w:sz="0" w:space="0" w:color="auto"/>
        <w:left w:val="none" w:sz="0" w:space="0" w:color="auto"/>
        <w:bottom w:val="none" w:sz="0" w:space="0" w:color="auto"/>
        <w:right w:val="none" w:sz="0" w:space="0" w:color="auto"/>
      </w:divBdr>
    </w:div>
    <w:div w:id="762989608">
      <w:bodyDiv w:val="1"/>
      <w:marLeft w:val="0"/>
      <w:marRight w:val="0"/>
      <w:marTop w:val="0"/>
      <w:marBottom w:val="0"/>
      <w:divBdr>
        <w:top w:val="none" w:sz="0" w:space="0" w:color="auto"/>
        <w:left w:val="none" w:sz="0" w:space="0" w:color="auto"/>
        <w:bottom w:val="none" w:sz="0" w:space="0" w:color="auto"/>
        <w:right w:val="none" w:sz="0" w:space="0" w:color="auto"/>
      </w:divBdr>
    </w:div>
    <w:div w:id="790902147">
      <w:bodyDiv w:val="1"/>
      <w:marLeft w:val="0"/>
      <w:marRight w:val="0"/>
      <w:marTop w:val="0"/>
      <w:marBottom w:val="0"/>
      <w:divBdr>
        <w:top w:val="none" w:sz="0" w:space="0" w:color="auto"/>
        <w:left w:val="none" w:sz="0" w:space="0" w:color="auto"/>
        <w:bottom w:val="none" w:sz="0" w:space="0" w:color="auto"/>
        <w:right w:val="none" w:sz="0" w:space="0" w:color="auto"/>
      </w:divBdr>
    </w:div>
    <w:div w:id="808474371">
      <w:bodyDiv w:val="1"/>
      <w:marLeft w:val="0"/>
      <w:marRight w:val="0"/>
      <w:marTop w:val="0"/>
      <w:marBottom w:val="0"/>
      <w:divBdr>
        <w:top w:val="none" w:sz="0" w:space="0" w:color="auto"/>
        <w:left w:val="none" w:sz="0" w:space="0" w:color="auto"/>
        <w:bottom w:val="none" w:sz="0" w:space="0" w:color="auto"/>
        <w:right w:val="none" w:sz="0" w:space="0" w:color="auto"/>
      </w:divBdr>
    </w:div>
    <w:div w:id="825781141">
      <w:bodyDiv w:val="1"/>
      <w:marLeft w:val="0"/>
      <w:marRight w:val="0"/>
      <w:marTop w:val="0"/>
      <w:marBottom w:val="0"/>
      <w:divBdr>
        <w:top w:val="none" w:sz="0" w:space="0" w:color="auto"/>
        <w:left w:val="none" w:sz="0" w:space="0" w:color="auto"/>
        <w:bottom w:val="none" w:sz="0" w:space="0" w:color="auto"/>
        <w:right w:val="none" w:sz="0" w:space="0" w:color="auto"/>
      </w:divBdr>
    </w:div>
    <w:div w:id="858860052">
      <w:bodyDiv w:val="1"/>
      <w:marLeft w:val="0"/>
      <w:marRight w:val="0"/>
      <w:marTop w:val="0"/>
      <w:marBottom w:val="0"/>
      <w:divBdr>
        <w:top w:val="none" w:sz="0" w:space="0" w:color="auto"/>
        <w:left w:val="none" w:sz="0" w:space="0" w:color="auto"/>
        <w:bottom w:val="none" w:sz="0" w:space="0" w:color="auto"/>
        <w:right w:val="none" w:sz="0" w:space="0" w:color="auto"/>
      </w:divBdr>
    </w:div>
    <w:div w:id="957567264">
      <w:bodyDiv w:val="1"/>
      <w:marLeft w:val="0"/>
      <w:marRight w:val="0"/>
      <w:marTop w:val="0"/>
      <w:marBottom w:val="0"/>
      <w:divBdr>
        <w:top w:val="none" w:sz="0" w:space="0" w:color="auto"/>
        <w:left w:val="none" w:sz="0" w:space="0" w:color="auto"/>
        <w:bottom w:val="none" w:sz="0" w:space="0" w:color="auto"/>
        <w:right w:val="none" w:sz="0" w:space="0" w:color="auto"/>
      </w:divBdr>
    </w:div>
    <w:div w:id="972902646">
      <w:bodyDiv w:val="1"/>
      <w:marLeft w:val="0"/>
      <w:marRight w:val="0"/>
      <w:marTop w:val="0"/>
      <w:marBottom w:val="0"/>
      <w:divBdr>
        <w:top w:val="none" w:sz="0" w:space="0" w:color="auto"/>
        <w:left w:val="none" w:sz="0" w:space="0" w:color="auto"/>
        <w:bottom w:val="none" w:sz="0" w:space="0" w:color="auto"/>
        <w:right w:val="none" w:sz="0" w:space="0" w:color="auto"/>
      </w:divBdr>
    </w:div>
    <w:div w:id="1139420307">
      <w:bodyDiv w:val="1"/>
      <w:marLeft w:val="0"/>
      <w:marRight w:val="0"/>
      <w:marTop w:val="0"/>
      <w:marBottom w:val="0"/>
      <w:divBdr>
        <w:top w:val="none" w:sz="0" w:space="0" w:color="auto"/>
        <w:left w:val="none" w:sz="0" w:space="0" w:color="auto"/>
        <w:bottom w:val="none" w:sz="0" w:space="0" w:color="auto"/>
        <w:right w:val="none" w:sz="0" w:space="0" w:color="auto"/>
      </w:divBdr>
    </w:div>
    <w:div w:id="1212228874">
      <w:bodyDiv w:val="1"/>
      <w:marLeft w:val="0"/>
      <w:marRight w:val="0"/>
      <w:marTop w:val="0"/>
      <w:marBottom w:val="0"/>
      <w:divBdr>
        <w:top w:val="none" w:sz="0" w:space="0" w:color="auto"/>
        <w:left w:val="none" w:sz="0" w:space="0" w:color="auto"/>
        <w:bottom w:val="none" w:sz="0" w:space="0" w:color="auto"/>
        <w:right w:val="none" w:sz="0" w:space="0" w:color="auto"/>
      </w:divBdr>
    </w:div>
    <w:div w:id="1214731286">
      <w:bodyDiv w:val="1"/>
      <w:marLeft w:val="0"/>
      <w:marRight w:val="0"/>
      <w:marTop w:val="0"/>
      <w:marBottom w:val="0"/>
      <w:divBdr>
        <w:top w:val="none" w:sz="0" w:space="0" w:color="auto"/>
        <w:left w:val="none" w:sz="0" w:space="0" w:color="auto"/>
        <w:bottom w:val="none" w:sz="0" w:space="0" w:color="auto"/>
        <w:right w:val="none" w:sz="0" w:space="0" w:color="auto"/>
      </w:divBdr>
    </w:div>
    <w:div w:id="1292439992">
      <w:bodyDiv w:val="1"/>
      <w:marLeft w:val="0"/>
      <w:marRight w:val="0"/>
      <w:marTop w:val="0"/>
      <w:marBottom w:val="0"/>
      <w:divBdr>
        <w:top w:val="none" w:sz="0" w:space="0" w:color="auto"/>
        <w:left w:val="none" w:sz="0" w:space="0" w:color="auto"/>
        <w:bottom w:val="none" w:sz="0" w:space="0" w:color="auto"/>
        <w:right w:val="none" w:sz="0" w:space="0" w:color="auto"/>
      </w:divBdr>
    </w:div>
    <w:div w:id="1359308478">
      <w:bodyDiv w:val="1"/>
      <w:marLeft w:val="0"/>
      <w:marRight w:val="0"/>
      <w:marTop w:val="0"/>
      <w:marBottom w:val="0"/>
      <w:divBdr>
        <w:top w:val="none" w:sz="0" w:space="0" w:color="auto"/>
        <w:left w:val="none" w:sz="0" w:space="0" w:color="auto"/>
        <w:bottom w:val="none" w:sz="0" w:space="0" w:color="auto"/>
        <w:right w:val="none" w:sz="0" w:space="0" w:color="auto"/>
      </w:divBdr>
    </w:div>
    <w:div w:id="1403525090">
      <w:bodyDiv w:val="1"/>
      <w:marLeft w:val="0"/>
      <w:marRight w:val="0"/>
      <w:marTop w:val="0"/>
      <w:marBottom w:val="0"/>
      <w:divBdr>
        <w:top w:val="none" w:sz="0" w:space="0" w:color="auto"/>
        <w:left w:val="none" w:sz="0" w:space="0" w:color="auto"/>
        <w:bottom w:val="none" w:sz="0" w:space="0" w:color="auto"/>
        <w:right w:val="none" w:sz="0" w:space="0" w:color="auto"/>
      </w:divBdr>
    </w:div>
    <w:div w:id="1438595606">
      <w:bodyDiv w:val="1"/>
      <w:marLeft w:val="0"/>
      <w:marRight w:val="0"/>
      <w:marTop w:val="0"/>
      <w:marBottom w:val="0"/>
      <w:divBdr>
        <w:top w:val="none" w:sz="0" w:space="0" w:color="auto"/>
        <w:left w:val="none" w:sz="0" w:space="0" w:color="auto"/>
        <w:bottom w:val="none" w:sz="0" w:space="0" w:color="auto"/>
        <w:right w:val="none" w:sz="0" w:space="0" w:color="auto"/>
      </w:divBdr>
    </w:div>
    <w:div w:id="1493982015">
      <w:bodyDiv w:val="1"/>
      <w:marLeft w:val="0"/>
      <w:marRight w:val="0"/>
      <w:marTop w:val="0"/>
      <w:marBottom w:val="0"/>
      <w:divBdr>
        <w:top w:val="none" w:sz="0" w:space="0" w:color="auto"/>
        <w:left w:val="none" w:sz="0" w:space="0" w:color="auto"/>
        <w:bottom w:val="none" w:sz="0" w:space="0" w:color="auto"/>
        <w:right w:val="none" w:sz="0" w:space="0" w:color="auto"/>
      </w:divBdr>
    </w:div>
    <w:div w:id="1512835355">
      <w:bodyDiv w:val="1"/>
      <w:marLeft w:val="0"/>
      <w:marRight w:val="0"/>
      <w:marTop w:val="0"/>
      <w:marBottom w:val="0"/>
      <w:divBdr>
        <w:top w:val="none" w:sz="0" w:space="0" w:color="auto"/>
        <w:left w:val="none" w:sz="0" w:space="0" w:color="auto"/>
        <w:bottom w:val="none" w:sz="0" w:space="0" w:color="auto"/>
        <w:right w:val="none" w:sz="0" w:space="0" w:color="auto"/>
      </w:divBdr>
    </w:div>
    <w:div w:id="1862820702">
      <w:bodyDiv w:val="1"/>
      <w:marLeft w:val="0"/>
      <w:marRight w:val="0"/>
      <w:marTop w:val="0"/>
      <w:marBottom w:val="0"/>
      <w:divBdr>
        <w:top w:val="none" w:sz="0" w:space="0" w:color="auto"/>
        <w:left w:val="none" w:sz="0" w:space="0" w:color="auto"/>
        <w:bottom w:val="none" w:sz="0" w:space="0" w:color="auto"/>
        <w:right w:val="none" w:sz="0" w:space="0" w:color="auto"/>
      </w:divBdr>
    </w:div>
    <w:div w:id="1909147263">
      <w:bodyDiv w:val="1"/>
      <w:marLeft w:val="0"/>
      <w:marRight w:val="0"/>
      <w:marTop w:val="0"/>
      <w:marBottom w:val="0"/>
      <w:divBdr>
        <w:top w:val="none" w:sz="0" w:space="0" w:color="auto"/>
        <w:left w:val="none" w:sz="0" w:space="0" w:color="auto"/>
        <w:bottom w:val="none" w:sz="0" w:space="0" w:color="auto"/>
        <w:right w:val="none" w:sz="0" w:space="0" w:color="auto"/>
      </w:divBdr>
    </w:div>
    <w:div w:id="1913807683">
      <w:bodyDiv w:val="1"/>
      <w:marLeft w:val="0"/>
      <w:marRight w:val="0"/>
      <w:marTop w:val="0"/>
      <w:marBottom w:val="0"/>
      <w:divBdr>
        <w:top w:val="none" w:sz="0" w:space="0" w:color="auto"/>
        <w:left w:val="none" w:sz="0" w:space="0" w:color="auto"/>
        <w:bottom w:val="none" w:sz="0" w:space="0" w:color="auto"/>
        <w:right w:val="none" w:sz="0" w:space="0" w:color="auto"/>
      </w:divBdr>
    </w:div>
    <w:div w:id="1993023461">
      <w:bodyDiv w:val="1"/>
      <w:marLeft w:val="0"/>
      <w:marRight w:val="0"/>
      <w:marTop w:val="0"/>
      <w:marBottom w:val="0"/>
      <w:divBdr>
        <w:top w:val="none" w:sz="0" w:space="0" w:color="auto"/>
        <w:left w:val="none" w:sz="0" w:space="0" w:color="auto"/>
        <w:bottom w:val="none" w:sz="0" w:space="0" w:color="auto"/>
        <w:right w:val="none" w:sz="0" w:space="0" w:color="auto"/>
      </w:divBdr>
    </w:div>
    <w:div w:id="1993560218">
      <w:bodyDiv w:val="1"/>
      <w:marLeft w:val="0"/>
      <w:marRight w:val="0"/>
      <w:marTop w:val="0"/>
      <w:marBottom w:val="0"/>
      <w:divBdr>
        <w:top w:val="none" w:sz="0" w:space="0" w:color="auto"/>
        <w:left w:val="none" w:sz="0" w:space="0" w:color="auto"/>
        <w:bottom w:val="none" w:sz="0" w:space="0" w:color="auto"/>
        <w:right w:val="none" w:sz="0" w:space="0" w:color="auto"/>
      </w:divBdr>
    </w:div>
    <w:div w:id="1995134089">
      <w:bodyDiv w:val="1"/>
      <w:marLeft w:val="0"/>
      <w:marRight w:val="0"/>
      <w:marTop w:val="0"/>
      <w:marBottom w:val="0"/>
      <w:divBdr>
        <w:top w:val="none" w:sz="0" w:space="0" w:color="auto"/>
        <w:left w:val="none" w:sz="0" w:space="0" w:color="auto"/>
        <w:bottom w:val="none" w:sz="0" w:space="0" w:color="auto"/>
        <w:right w:val="none" w:sz="0" w:space="0" w:color="auto"/>
      </w:divBdr>
    </w:div>
    <w:div w:id="2040857504">
      <w:bodyDiv w:val="1"/>
      <w:marLeft w:val="0"/>
      <w:marRight w:val="0"/>
      <w:marTop w:val="0"/>
      <w:marBottom w:val="0"/>
      <w:divBdr>
        <w:top w:val="none" w:sz="0" w:space="0" w:color="auto"/>
        <w:left w:val="none" w:sz="0" w:space="0" w:color="auto"/>
        <w:bottom w:val="none" w:sz="0" w:space="0" w:color="auto"/>
        <w:right w:val="none" w:sz="0" w:space="0" w:color="auto"/>
      </w:divBdr>
    </w:div>
    <w:div w:id="2062362930">
      <w:bodyDiv w:val="1"/>
      <w:marLeft w:val="0"/>
      <w:marRight w:val="0"/>
      <w:marTop w:val="0"/>
      <w:marBottom w:val="0"/>
      <w:divBdr>
        <w:top w:val="none" w:sz="0" w:space="0" w:color="auto"/>
        <w:left w:val="none" w:sz="0" w:space="0" w:color="auto"/>
        <w:bottom w:val="none" w:sz="0" w:space="0" w:color="auto"/>
        <w:right w:val="none" w:sz="0" w:space="0" w:color="auto"/>
      </w:divBdr>
    </w:div>
    <w:div w:id="2073892369">
      <w:bodyDiv w:val="1"/>
      <w:marLeft w:val="0"/>
      <w:marRight w:val="0"/>
      <w:marTop w:val="0"/>
      <w:marBottom w:val="0"/>
      <w:divBdr>
        <w:top w:val="none" w:sz="0" w:space="0" w:color="auto"/>
        <w:left w:val="none" w:sz="0" w:space="0" w:color="auto"/>
        <w:bottom w:val="none" w:sz="0" w:space="0" w:color="auto"/>
        <w:right w:val="none" w:sz="0" w:space="0" w:color="auto"/>
      </w:divBdr>
    </w:div>
    <w:div w:id="2091805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undfr\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6A6ACD-7274-4EEE-88A8-E38DFD1041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27</Pages>
  <Words>6235</Words>
  <Characters>35544</Characters>
  <Application>Microsoft Office Word</Application>
  <DocSecurity>0</DocSecurity>
  <Lines>296</Lines>
  <Paragraphs>83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41696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Ericsson</cp:lastModifiedBy>
  <cp:revision>8</cp:revision>
  <cp:lastPrinted>2019-02-25T14:05:00Z</cp:lastPrinted>
  <dcterms:created xsi:type="dcterms:W3CDTF">2020-10-23T13:03:00Z</dcterms:created>
  <dcterms:modified xsi:type="dcterms:W3CDTF">2020-10-23T17:55:00Z</dcterms:modified>
</cp:coreProperties>
</file>