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2F074A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34068C">
        <w:rPr>
          <w:rFonts w:ascii="Arial" w:eastAsia="SimSun" w:hAnsi="Arial" w:cs="Times New Roman"/>
          <w:b/>
          <w:sz w:val="24"/>
          <w:szCs w:val="20"/>
          <w:lang w:val="en-GB"/>
        </w:rPr>
        <w:t>7</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977C4" w:rsidRPr="003977C4">
        <w:rPr>
          <w:rFonts w:ascii="Arial" w:eastAsia="SimSun" w:hAnsi="Arial" w:cs="Times New Roman"/>
          <w:b/>
          <w:bCs/>
          <w:sz w:val="24"/>
          <w:szCs w:val="20"/>
          <w:lang w:val="en-GB"/>
        </w:rPr>
        <w:t>R4-2016000</w:t>
      </w:r>
    </w:p>
    <w:p w14:paraId="3DEDC117" w14:textId="10F73140"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2C1817">
        <w:rPr>
          <w:rFonts w:ascii="Arial" w:eastAsia="SimSun" w:hAnsi="Arial" w:cs="Times New Roman"/>
          <w:b/>
          <w:bCs/>
          <w:sz w:val="24"/>
          <w:szCs w:val="24"/>
          <w:lang w:val="en-GB"/>
        </w:rPr>
        <w:t>2</w:t>
      </w:r>
      <w:r w:rsidR="00AF7900">
        <w:rPr>
          <w:rFonts w:ascii="Arial" w:eastAsia="SimSun" w:hAnsi="Arial" w:cs="Times New Roman"/>
          <w:b/>
          <w:bCs/>
          <w:sz w:val="24"/>
          <w:szCs w:val="24"/>
          <w:lang w:val="en-GB"/>
        </w:rPr>
        <w:t>-</w:t>
      </w:r>
      <w:r w:rsidR="002C1817">
        <w:rPr>
          <w:rFonts w:ascii="Arial" w:eastAsia="SimSun" w:hAnsi="Arial" w:cs="Times New Roman"/>
          <w:b/>
          <w:bCs/>
          <w:sz w:val="24"/>
          <w:szCs w:val="24"/>
          <w:lang w:val="en-GB"/>
        </w:rPr>
        <w:t>13</w:t>
      </w:r>
      <w:r w:rsidR="00AF7900">
        <w:rPr>
          <w:rFonts w:ascii="Arial" w:eastAsia="SimSun" w:hAnsi="Arial" w:cs="Times New Roman"/>
          <w:b/>
          <w:bCs/>
          <w:sz w:val="24"/>
          <w:szCs w:val="24"/>
          <w:lang w:val="en-GB"/>
        </w:rPr>
        <w:t xml:space="preserve"> </w:t>
      </w:r>
      <w:proofErr w:type="gramStart"/>
      <w:r w:rsidR="002C1817">
        <w:rPr>
          <w:rFonts w:ascii="Arial" w:eastAsia="SimSun" w:hAnsi="Arial" w:cs="Times New Roman"/>
          <w:b/>
          <w:bCs/>
          <w:sz w:val="24"/>
          <w:szCs w:val="24"/>
          <w:lang w:val="en-GB"/>
        </w:rPr>
        <w:t>Nov</w:t>
      </w:r>
      <w:r w:rsidR="00AF7900">
        <w:rPr>
          <w:rFonts w:ascii="Arial" w:eastAsia="SimSun" w:hAnsi="Arial" w:cs="Times New Roman"/>
          <w:b/>
          <w:bCs/>
          <w:sz w:val="24"/>
          <w:szCs w:val="24"/>
          <w:lang w:val="en-GB"/>
        </w:rPr>
        <w:t>.</w:t>
      </w:r>
      <w:r w:rsidR="00DB639E">
        <w:rPr>
          <w:rFonts w:ascii="Arial" w:eastAsia="SimSun" w:hAnsi="Arial" w:cs="Times New Roman"/>
          <w:b/>
          <w:bCs/>
          <w:sz w:val="24"/>
          <w:szCs w:val="24"/>
          <w:lang w:val="en-GB"/>
        </w:rPr>
        <w:t>,</w:t>
      </w:r>
      <w:proofErr w:type="gramEnd"/>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6E1E69F0"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710290">
        <w:rPr>
          <w:rFonts w:ascii="Arial" w:eastAsia="Calibri" w:hAnsi="Arial" w:cs="Arial"/>
          <w:b/>
          <w:bCs/>
          <w:sz w:val="24"/>
          <w:lang w:val="en-GB"/>
        </w:rPr>
        <w:t xml:space="preserve">TP to TR 38.808: </w:t>
      </w:r>
      <w:r w:rsidR="0034068C">
        <w:rPr>
          <w:rFonts w:ascii="Arial" w:eastAsia="Calibri" w:hAnsi="Arial" w:cs="Arial"/>
          <w:b/>
          <w:bCs/>
          <w:sz w:val="24"/>
          <w:szCs w:val="24"/>
        </w:rPr>
        <w:t>Timing considerations for operation between 52.6 and 71 GHz</w:t>
      </w:r>
    </w:p>
    <w:p w14:paraId="53921647" w14:textId="7035A6B9"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34068C">
        <w:rPr>
          <w:rFonts w:ascii="Arial" w:eastAsia="MS Mincho" w:hAnsi="Arial" w:cs="Arial"/>
          <w:b/>
          <w:bCs/>
          <w:sz w:val="24"/>
          <w:szCs w:val="20"/>
          <w:lang w:val="en-GB"/>
        </w:rPr>
        <w:t>13.2.1.2</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657C1F">
      <w:pPr>
        <w:pStyle w:val="RAN4H1"/>
        <w:ind w:left="357" w:hanging="357"/>
      </w:pPr>
      <w:r w:rsidRPr="00AE56B1">
        <w:t>Intro</w:t>
      </w:r>
      <w:r w:rsidRPr="00657C1F">
        <w:t>ductio</w:t>
      </w:r>
      <w:r w:rsidRPr="00AE56B1">
        <w:t>n</w:t>
      </w:r>
    </w:p>
    <w:p w14:paraId="0852E53D" w14:textId="65384D4A" w:rsidR="00F5312B" w:rsidRDefault="00F5312B" w:rsidP="00050471">
      <w:r>
        <w:t xml:space="preserve">During the discussion on the RAN4#96-e meeting issues regarding the timing requirements for the operation between 52.6 and 71 GHz were introduced. The agreed way forward regarding that topic is shown below </w:t>
      </w:r>
      <w:r>
        <w:fldChar w:fldCharType="begin"/>
      </w:r>
      <w:r>
        <w:instrText xml:space="preserve"> REF _Ref53480379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F5312B" w14:paraId="38DEB05F" w14:textId="77777777" w:rsidTr="00F5312B">
        <w:tc>
          <w:tcPr>
            <w:tcW w:w="9617" w:type="dxa"/>
          </w:tcPr>
          <w:p w14:paraId="6221558B" w14:textId="77777777" w:rsidR="00F5312B" w:rsidRPr="00F5312B" w:rsidRDefault="00F5312B" w:rsidP="00C306D4">
            <w:pPr>
              <w:pStyle w:val="ListParagraph"/>
              <w:numPr>
                <w:ilvl w:val="0"/>
                <w:numId w:val="7"/>
              </w:numPr>
              <w:rPr>
                <w:lang w:val="da-DK"/>
              </w:rPr>
            </w:pPr>
            <w:r w:rsidRPr="00F5312B">
              <w:t>Sub-Carrier Spacing</w:t>
            </w:r>
          </w:p>
          <w:p w14:paraId="33DBA152" w14:textId="77777777" w:rsidR="00F5312B" w:rsidRPr="00F5312B" w:rsidRDefault="00F5312B" w:rsidP="00C306D4">
            <w:pPr>
              <w:pStyle w:val="ListParagraph"/>
              <w:numPr>
                <w:ilvl w:val="1"/>
                <w:numId w:val="7"/>
              </w:numPr>
            </w:pPr>
            <w:r w:rsidRPr="00F5312B">
              <w:t>Further evaluation on feasibility of SCS from 120 kHz to 960 kHz in the next meeting.</w:t>
            </w:r>
          </w:p>
          <w:p w14:paraId="0BC888E1" w14:textId="77777777" w:rsidR="00F5312B" w:rsidRPr="00F5312B" w:rsidRDefault="00F5312B" w:rsidP="00C306D4">
            <w:pPr>
              <w:pStyle w:val="ListParagraph"/>
              <w:numPr>
                <w:ilvl w:val="2"/>
                <w:numId w:val="7"/>
              </w:numPr>
            </w:pPr>
            <w:r w:rsidRPr="00F5312B">
              <w:t>Companies are encouraged to evaluate feasibility from RAN4 perspective, i.e.,</w:t>
            </w:r>
          </w:p>
          <w:p w14:paraId="2737DB29" w14:textId="77777777" w:rsidR="00F5312B" w:rsidRPr="00F5312B" w:rsidRDefault="00F5312B" w:rsidP="00C306D4">
            <w:pPr>
              <w:pStyle w:val="ListParagraph"/>
              <w:numPr>
                <w:ilvl w:val="3"/>
                <w:numId w:val="7"/>
              </w:numPr>
              <w:rPr>
                <w:lang w:val="da-DK"/>
              </w:rPr>
            </w:pPr>
            <w:r w:rsidRPr="00F5312B">
              <w:t>EVM</w:t>
            </w:r>
          </w:p>
          <w:p w14:paraId="24DF68F2" w14:textId="77777777" w:rsidR="00F5312B" w:rsidRPr="00F5312B" w:rsidRDefault="00F5312B" w:rsidP="00C306D4">
            <w:pPr>
              <w:pStyle w:val="ListParagraph"/>
              <w:numPr>
                <w:ilvl w:val="3"/>
                <w:numId w:val="7"/>
              </w:numPr>
              <w:rPr>
                <w:lang w:val="da-DK"/>
              </w:rPr>
            </w:pPr>
            <w:r w:rsidRPr="00F5312B">
              <w:t>Timing requirement</w:t>
            </w:r>
          </w:p>
          <w:p w14:paraId="36759052" w14:textId="77777777" w:rsidR="00F5312B" w:rsidRDefault="00F5312B" w:rsidP="00C306D4">
            <w:pPr>
              <w:pStyle w:val="ListParagraph"/>
              <w:numPr>
                <w:ilvl w:val="3"/>
                <w:numId w:val="7"/>
              </w:numPr>
            </w:pPr>
            <w:r w:rsidRPr="00F5312B">
              <w:t>Etc.</w:t>
            </w:r>
          </w:p>
          <w:p w14:paraId="014E6E00" w14:textId="3B2C884C" w:rsidR="00F5312B" w:rsidRDefault="00F5312B" w:rsidP="00C306D4">
            <w:pPr>
              <w:pStyle w:val="ListParagraph"/>
              <w:numPr>
                <w:ilvl w:val="1"/>
                <w:numId w:val="7"/>
              </w:numPr>
            </w:pPr>
            <w:r w:rsidRPr="00F5312B">
              <w:t>FFS on 1920 kHz</w:t>
            </w:r>
          </w:p>
        </w:tc>
      </w:tr>
    </w:tbl>
    <w:p w14:paraId="0828AB18" w14:textId="77777777" w:rsidR="00F5312B" w:rsidRDefault="00F5312B" w:rsidP="00050471"/>
    <w:p w14:paraId="172DC4FA" w14:textId="126F8059" w:rsidR="001434F9" w:rsidRPr="0094042E" w:rsidRDefault="002C1817" w:rsidP="0094042E">
      <w:pPr>
        <w:rPr>
          <w:lang w:val="en-GB"/>
        </w:rPr>
      </w:pPr>
      <w:r>
        <w:t xml:space="preserve">In </w:t>
      </w:r>
      <w:r>
        <w:fldChar w:fldCharType="begin"/>
      </w:r>
      <w:r>
        <w:instrText xml:space="preserve"> REF _Ref53480601 \r \h </w:instrText>
      </w:r>
      <w:r>
        <w:fldChar w:fldCharType="separate"/>
      </w:r>
      <w:r>
        <w:t>[3]</w:t>
      </w:r>
      <w:r>
        <w:fldChar w:fldCharType="end"/>
      </w:r>
      <w:r>
        <w:t xml:space="preserve"> some questions were raised on potential issues regarding cell phase synchronization, initial access synchronization accuracy, and UE timing advance adjustment accuracy when operating with the larger sub-carrier frequencies that are being discussed for operation above 52.6 GHz.  In this paper we provide Nokia’s views on the matter</w:t>
      </w:r>
      <w:r w:rsidR="00DB6B01">
        <w:t xml:space="preserve"> and a text proposal for inclusion on </w:t>
      </w:r>
      <w:r w:rsidR="00DB6B01">
        <w:t>TR 38.808</w:t>
      </w:r>
    </w:p>
    <w:p w14:paraId="25693489" w14:textId="6A62B1A2" w:rsidR="006A65E0" w:rsidRPr="006A65E0" w:rsidRDefault="006A65E0" w:rsidP="00657C1F">
      <w:pPr>
        <w:pStyle w:val="RAN4H1"/>
        <w:ind w:left="357" w:hanging="357"/>
      </w:pPr>
      <w:r>
        <w:t>Discussion</w:t>
      </w:r>
    </w:p>
    <w:p w14:paraId="7F615F6D" w14:textId="3D1DD6D7" w:rsidR="006A65E0" w:rsidRPr="00EA7578" w:rsidRDefault="006A65E0" w:rsidP="006A65E0">
      <w:pPr>
        <w:pStyle w:val="Heading2"/>
        <w:rPr>
          <w:sz w:val="28"/>
          <w:szCs w:val="18"/>
        </w:rPr>
      </w:pPr>
      <w:r w:rsidRPr="00EA7578">
        <w:rPr>
          <w:sz w:val="28"/>
          <w:szCs w:val="18"/>
        </w:rPr>
        <w:t xml:space="preserve">2.1 </w:t>
      </w:r>
      <w:r w:rsidR="00C46D1B">
        <w:rPr>
          <w:sz w:val="28"/>
          <w:szCs w:val="18"/>
        </w:rPr>
        <w:t>P</w:t>
      </w:r>
      <w:r w:rsidR="00C46D1B" w:rsidRPr="00EA7578">
        <w:rPr>
          <w:sz w:val="28"/>
          <w:szCs w:val="18"/>
        </w:rPr>
        <w:t xml:space="preserve">hase </w:t>
      </w:r>
      <w:r w:rsidRPr="00EA7578">
        <w:rPr>
          <w:sz w:val="28"/>
          <w:szCs w:val="18"/>
        </w:rPr>
        <w:t>synchronization</w:t>
      </w:r>
    </w:p>
    <w:p w14:paraId="7DAB2778" w14:textId="6ED96EEA" w:rsidR="00F2289A" w:rsidRDefault="00F2289A" w:rsidP="00DE41B4">
      <w:pPr>
        <w:rPr>
          <w:lang w:val="en-GB"/>
        </w:rPr>
      </w:pPr>
      <w:r>
        <w:rPr>
          <w:lang w:val="en-GB"/>
        </w:rPr>
        <w:t xml:space="preserve">Firstly, it should be noted that the premise of the timing concerns in [3] is that NR operation above 52.6 GHz will aim at reducing latency compared to current FR2 operation. While such outcome would certainly be nice to have, it should be noted that extremely low latencies are not required in all use cases, e.g. if the optimization target is achieving high throughput. High throughput made possible by extremely wide available bandwidths appears as an attractive and feasible design target to be prioritized over improved latency. </w:t>
      </w:r>
    </w:p>
    <w:p w14:paraId="6E81F146" w14:textId="092EDAF8" w:rsidR="001256FB" w:rsidRDefault="00F2289A" w:rsidP="001256FB">
      <w:pPr>
        <w:rPr>
          <w:lang w:val="en-GB"/>
        </w:rPr>
      </w:pPr>
      <w:r w:rsidRPr="00EA7578">
        <w:rPr>
          <w:lang w:val="en-GB"/>
        </w:rPr>
        <w:t xml:space="preserve">Based on the need, </w:t>
      </w:r>
      <w:proofErr w:type="spellStart"/>
      <w:r w:rsidRPr="00EA7578">
        <w:rPr>
          <w:lang w:val="en-GB"/>
        </w:rPr>
        <w:t>gNB</w:t>
      </w:r>
      <w:proofErr w:type="spellEnd"/>
      <w:r w:rsidRPr="00EA7578">
        <w:rPr>
          <w:lang w:val="en-GB"/>
        </w:rPr>
        <w:t xml:space="preserve"> can </w:t>
      </w:r>
      <w:r>
        <w:rPr>
          <w:lang w:val="en-GB"/>
        </w:rPr>
        <w:t>adjust the</w:t>
      </w:r>
      <w:r w:rsidRPr="00EA7578">
        <w:rPr>
          <w:lang w:val="en-GB"/>
        </w:rPr>
        <w:t xml:space="preserve"> guard time </w:t>
      </w:r>
      <w:r>
        <w:rPr>
          <w:lang w:val="en-GB"/>
        </w:rPr>
        <w:t>(one or more full symbols)</w:t>
      </w:r>
      <w:r w:rsidRPr="00EA7578">
        <w:rPr>
          <w:lang w:val="en-GB"/>
        </w:rPr>
        <w:t xml:space="preserve"> for </w:t>
      </w:r>
      <w:r>
        <w:rPr>
          <w:lang w:val="en-GB"/>
        </w:rPr>
        <w:t xml:space="preserve">UL-DL and DL-UL </w:t>
      </w:r>
      <w:r w:rsidRPr="00EA7578">
        <w:rPr>
          <w:lang w:val="en-GB"/>
        </w:rPr>
        <w:t>switching. It can be noted that the granularity to adjust the switching gap increases with the increasing SCS. Based on that, a high SCS has opportunities for smaller GP overhead compared to a low SCS</w:t>
      </w:r>
      <w:r>
        <w:rPr>
          <w:lang w:val="en-GB"/>
        </w:rPr>
        <w:t>.</w:t>
      </w:r>
    </w:p>
    <w:p w14:paraId="65931D81" w14:textId="0C2B116C" w:rsidR="00CD6146" w:rsidRDefault="00CD6146" w:rsidP="001256FB">
      <w:pPr>
        <w:rPr>
          <w:lang w:val="en-GB"/>
        </w:rPr>
      </w:pPr>
      <w:r>
        <w:rPr>
          <w:lang w:val="en-GB"/>
        </w:rPr>
        <w:t xml:space="preserve">Overall, the configured SCS needs to </w:t>
      </w:r>
      <w:proofErr w:type="gramStart"/>
      <w:r>
        <w:rPr>
          <w:lang w:val="en-GB"/>
        </w:rPr>
        <w:t>selected</w:t>
      </w:r>
      <w:proofErr w:type="gramEnd"/>
      <w:r>
        <w:rPr>
          <w:lang w:val="en-GB"/>
        </w:rPr>
        <w:t xml:space="preserve"> based on the deployment scenario. It was shown in [3] that when the </w:t>
      </w:r>
      <w:proofErr w:type="gramStart"/>
      <w:r>
        <w:rPr>
          <w:lang w:val="en-GB"/>
        </w:rPr>
        <w:t>worst case</w:t>
      </w:r>
      <w:proofErr w:type="gramEnd"/>
      <w:r>
        <w:rPr>
          <w:lang w:val="en-GB"/>
        </w:rPr>
        <w:t xml:space="preserve"> timing errors for each timing error contributor realize at the same time, the remaining budget left for delay spread is not that big. However, operator is not mandated to configure widest SCS at deployments where delay spread is large. It should be also noted that simulation assumptions in RAN1 performance study include scenario with low delay spread, i.e. also low delay spread scenarios are expected to realize in the field – therefore this is not a factor which limits what SCS should be specified for NR operation above 52.6 GHz.</w:t>
      </w:r>
    </w:p>
    <w:p w14:paraId="14E4DE09" w14:textId="79CBC721" w:rsidR="00600E45" w:rsidRPr="00EA7578" w:rsidRDefault="00E75DF7" w:rsidP="00E75DF7">
      <w:pPr>
        <w:pStyle w:val="RAN4observation0"/>
        <w:numPr>
          <w:ilvl w:val="0"/>
          <w:numId w:val="0"/>
        </w:numPr>
        <w:rPr>
          <w:b/>
          <w:bCs/>
        </w:rPr>
      </w:pPr>
      <w:bookmarkStart w:id="3" w:name="_Toc54025118"/>
      <w:r>
        <w:rPr>
          <w:b/>
          <w:bCs/>
        </w:rPr>
        <w:t xml:space="preserve">Observation 1: </w:t>
      </w:r>
      <w:r w:rsidR="00600E45" w:rsidRPr="00EA7578">
        <w:rPr>
          <w:b/>
          <w:bCs/>
        </w:rPr>
        <w:t xml:space="preserve">Lower latency than the currently achieved in Rel.15/16 is not among </w:t>
      </w:r>
      <w:r w:rsidR="00F2289A" w:rsidRPr="00EA7578">
        <w:rPr>
          <w:b/>
          <w:bCs/>
        </w:rPr>
        <w:t xml:space="preserve">explicit </w:t>
      </w:r>
      <w:r w:rsidR="00600E45" w:rsidRPr="00EA7578">
        <w:rPr>
          <w:b/>
          <w:bCs/>
        </w:rPr>
        <w:t xml:space="preserve">objectives </w:t>
      </w:r>
      <w:r w:rsidR="00F2289A" w:rsidRPr="00EA7578">
        <w:rPr>
          <w:b/>
          <w:bCs/>
        </w:rPr>
        <w:t xml:space="preserve">of </w:t>
      </w:r>
      <w:r w:rsidR="00600E45" w:rsidRPr="00EA7578">
        <w:rPr>
          <w:b/>
          <w:bCs/>
        </w:rPr>
        <w:t xml:space="preserve">this study </w:t>
      </w:r>
      <w:r w:rsidR="00600E45" w:rsidRPr="00EA7578">
        <w:rPr>
          <w:b/>
          <w:bCs/>
        </w:rPr>
        <w:fldChar w:fldCharType="begin"/>
      </w:r>
      <w:r w:rsidR="00600E45" w:rsidRPr="00EA7578">
        <w:rPr>
          <w:b/>
          <w:bCs/>
        </w:rPr>
        <w:instrText xml:space="preserve"> REF _Ref53483058 \r \h </w:instrText>
      </w:r>
      <w:r w:rsidR="006A65E0">
        <w:rPr>
          <w:b/>
          <w:bCs/>
        </w:rPr>
        <w:instrText xml:space="preserve"> \* MERGEFORMAT </w:instrText>
      </w:r>
      <w:r w:rsidR="00600E45" w:rsidRPr="00EA7578">
        <w:rPr>
          <w:b/>
          <w:bCs/>
        </w:rPr>
      </w:r>
      <w:r w:rsidR="00600E45" w:rsidRPr="00EA7578">
        <w:rPr>
          <w:b/>
          <w:bCs/>
        </w:rPr>
        <w:fldChar w:fldCharType="separate"/>
      </w:r>
      <w:r w:rsidR="00600E45" w:rsidRPr="00EA7578">
        <w:rPr>
          <w:b/>
          <w:bCs/>
        </w:rPr>
        <w:t>[1]</w:t>
      </w:r>
      <w:r w:rsidR="00600E45" w:rsidRPr="00EA7578">
        <w:rPr>
          <w:b/>
          <w:bCs/>
        </w:rPr>
        <w:fldChar w:fldCharType="end"/>
      </w:r>
      <w:r w:rsidR="00600E45" w:rsidRPr="00EA7578">
        <w:rPr>
          <w:b/>
          <w:bCs/>
        </w:rPr>
        <w:t>.</w:t>
      </w:r>
      <w:bookmarkEnd w:id="3"/>
      <w:r w:rsidR="00600E45" w:rsidRPr="00EA7578">
        <w:rPr>
          <w:b/>
          <w:bCs/>
        </w:rPr>
        <w:t xml:space="preserve"> </w:t>
      </w:r>
    </w:p>
    <w:p w14:paraId="764A8295" w14:textId="77777777" w:rsidR="00E75DF7" w:rsidRDefault="00E75DF7" w:rsidP="00E75DF7">
      <w:pPr>
        <w:pStyle w:val="RAN4observation0"/>
        <w:numPr>
          <w:ilvl w:val="0"/>
          <w:numId w:val="0"/>
        </w:numPr>
        <w:rPr>
          <w:b/>
          <w:bCs/>
        </w:rPr>
      </w:pPr>
      <w:bookmarkStart w:id="4" w:name="_Toc54025119"/>
    </w:p>
    <w:p w14:paraId="51A1C990" w14:textId="2428822A" w:rsidR="001256FB" w:rsidRDefault="00E75DF7" w:rsidP="00E75DF7">
      <w:pPr>
        <w:pStyle w:val="RAN4observation0"/>
        <w:numPr>
          <w:ilvl w:val="0"/>
          <w:numId w:val="0"/>
        </w:numPr>
        <w:rPr>
          <w:b/>
          <w:bCs/>
        </w:rPr>
      </w:pPr>
      <w:r>
        <w:rPr>
          <w:b/>
          <w:bCs/>
        </w:rPr>
        <w:t xml:space="preserve">Observation 2: </w:t>
      </w:r>
      <w:r w:rsidR="00600E45" w:rsidRPr="00EA7578">
        <w:rPr>
          <w:b/>
          <w:bCs/>
        </w:rPr>
        <w:t xml:space="preserve">The </w:t>
      </w:r>
      <w:r w:rsidR="008109B4" w:rsidRPr="00EA7578">
        <w:rPr>
          <w:b/>
          <w:bCs/>
        </w:rPr>
        <w:t xml:space="preserve">TDD pattern configuration can be adjusted in accordance to the environment to mitigate </w:t>
      </w:r>
      <w:r w:rsidR="00600E45" w:rsidRPr="00EA7578">
        <w:rPr>
          <w:b/>
          <w:bCs/>
        </w:rPr>
        <w:t xml:space="preserve">the timing issues and the corresponding guard period overhead. </w:t>
      </w:r>
      <w:r w:rsidR="00F2289A" w:rsidRPr="00EA7578">
        <w:rPr>
          <w:b/>
          <w:bCs/>
        </w:rPr>
        <w:t>Opportunities for favourable configuration increase with increased SCS.</w:t>
      </w:r>
      <w:bookmarkEnd w:id="4"/>
    </w:p>
    <w:p w14:paraId="7B45CEEB" w14:textId="77777777" w:rsidR="00E75DF7" w:rsidRDefault="00E75DF7" w:rsidP="00E75DF7">
      <w:pPr>
        <w:pStyle w:val="RAN4observation0"/>
        <w:numPr>
          <w:ilvl w:val="0"/>
          <w:numId w:val="0"/>
        </w:numPr>
        <w:ind w:left="360" w:hanging="360"/>
        <w:rPr>
          <w:b/>
          <w:bCs/>
        </w:rPr>
      </w:pPr>
    </w:p>
    <w:p w14:paraId="231684DA" w14:textId="39B9DB98" w:rsidR="00CD6146" w:rsidRPr="00E75DF7" w:rsidRDefault="00E75DF7" w:rsidP="00E75DF7">
      <w:pPr>
        <w:pStyle w:val="RAN4observation0"/>
        <w:numPr>
          <w:ilvl w:val="0"/>
          <w:numId w:val="0"/>
        </w:numPr>
        <w:rPr>
          <w:b/>
          <w:bCs/>
        </w:rPr>
      </w:pPr>
      <w:r>
        <w:rPr>
          <w:b/>
          <w:bCs/>
        </w:rPr>
        <w:t xml:space="preserve">Observation 3: </w:t>
      </w:r>
      <w:r w:rsidR="00CD6146" w:rsidRPr="00B14A11">
        <w:rPr>
          <w:b/>
          <w:bCs/>
        </w:rPr>
        <w:t>Correct configuration needs to be selected for each deployment scenario, not all configurations need to apply to all deployments.</w:t>
      </w:r>
    </w:p>
    <w:p w14:paraId="0F85BE44" w14:textId="3115FBA8" w:rsidR="000A55A6" w:rsidRPr="000A55A6" w:rsidRDefault="00E75DF7" w:rsidP="00E75DF7">
      <w:pPr>
        <w:pStyle w:val="RAN4proposal"/>
        <w:numPr>
          <w:ilvl w:val="0"/>
          <w:numId w:val="0"/>
        </w:numPr>
        <w:rPr>
          <w:lang w:val="en-GB"/>
        </w:rPr>
      </w:pPr>
      <w:bookmarkStart w:id="5" w:name="_Toc54025120"/>
      <w:r>
        <w:rPr>
          <w:lang w:val="en-GB"/>
        </w:rPr>
        <w:t xml:space="preserve">Proposal 1: </w:t>
      </w:r>
      <w:r w:rsidR="000A55A6">
        <w:rPr>
          <w:lang w:val="en-GB"/>
        </w:rPr>
        <w:t>Maintain timing requirements related to the TDD guard periods.</w:t>
      </w:r>
      <w:bookmarkEnd w:id="5"/>
      <w:r w:rsidR="000A55A6">
        <w:rPr>
          <w:lang w:val="en-GB"/>
        </w:rPr>
        <w:t xml:space="preserve"> </w:t>
      </w:r>
    </w:p>
    <w:p w14:paraId="147CD24C" w14:textId="77777777" w:rsidR="00E75DF7" w:rsidRDefault="00C46D1B" w:rsidP="00C46D1B">
      <w:pPr>
        <w:pStyle w:val="paragraph"/>
        <w:spacing w:before="0" w:beforeAutospacing="0" w:after="0" w:afterAutospacing="0"/>
        <w:textAlignment w:val="baseline"/>
        <w:rPr>
          <w:rFonts w:eastAsiaTheme="minorHAnsi" w:cstheme="minorBidi"/>
          <w:sz w:val="20"/>
          <w:lang w:eastAsia="en-US"/>
        </w:rPr>
      </w:pPr>
      <w:r w:rsidRPr="00E75DF7">
        <w:rPr>
          <w:rFonts w:eastAsiaTheme="minorHAnsi" w:cstheme="minorBidi"/>
          <w:sz w:val="20"/>
          <w:lang w:eastAsia="en-US"/>
        </w:rPr>
        <w:t xml:space="preserve">Another aspect of phase synchronization is MIMO operation and related TAE requirements. In </w:t>
      </w:r>
      <w:proofErr w:type="gramStart"/>
      <w:r w:rsidRPr="00E75DF7">
        <w:rPr>
          <w:rFonts w:eastAsiaTheme="minorHAnsi" w:cstheme="minorBidi"/>
          <w:sz w:val="20"/>
          <w:lang w:eastAsia="en-US"/>
        </w:rPr>
        <w:t>case  hybrid</w:t>
      </w:r>
      <w:proofErr w:type="gramEnd"/>
      <w:r w:rsidRPr="00E75DF7">
        <w:rPr>
          <w:rFonts w:eastAsiaTheme="minorHAnsi" w:cstheme="minorBidi"/>
          <w:sz w:val="20"/>
          <w:lang w:eastAsia="en-US"/>
        </w:rPr>
        <w:t xml:space="preserve"> beamforming is used, 2-port MIMO implementation is the most reasonable assumption. The MIMO TAE requirement should be specified with the consideration of the implementation/deployment scenarios. Regarding to multi-TRP operation, though it is assumed that the PDSCH from the different TRPs are received within a CP for FR1, there is still a discussion of supporting non-synchronous scenario. In addition, for higher frequency, UE receives the PDSCH from multiple TRP by different panels, and further relaxation of the timing requirement between TRPs can be considered. </w:t>
      </w:r>
    </w:p>
    <w:p w14:paraId="7F409E5C" w14:textId="77777777" w:rsidR="00E75DF7" w:rsidRDefault="00C46D1B" w:rsidP="00C46D1B">
      <w:pPr>
        <w:pStyle w:val="paragraph"/>
        <w:spacing w:before="0" w:beforeAutospacing="0" w:after="0" w:afterAutospacing="0"/>
        <w:textAlignment w:val="baseline"/>
        <w:rPr>
          <w:rFonts w:eastAsiaTheme="minorHAnsi" w:cstheme="minorBidi"/>
          <w:sz w:val="20"/>
          <w:lang w:eastAsia="en-US"/>
        </w:rPr>
      </w:pPr>
      <w:r w:rsidRPr="00E75DF7">
        <w:rPr>
          <w:rFonts w:eastAsiaTheme="minorHAnsi" w:cstheme="minorBidi"/>
          <w:sz w:val="20"/>
          <w:lang w:eastAsia="en-US"/>
        </w:rPr>
        <w:t>It can also be noted that the scenario with excessive delay spread/relative delay are often coverage limited. In these scenarios narrowband operation based on 120 kHz SCS may be a more reasonable choice anyway. </w:t>
      </w:r>
    </w:p>
    <w:p w14:paraId="619960AA" w14:textId="77777777" w:rsidR="00E75DF7" w:rsidRDefault="00E75DF7" w:rsidP="00C46D1B">
      <w:pPr>
        <w:pStyle w:val="paragraph"/>
        <w:spacing w:before="0" w:beforeAutospacing="0" w:after="0" w:afterAutospacing="0"/>
        <w:textAlignment w:val="baseline"/>
        <w:rPr>
          <w:rFonts w:eastAsiaTheme="minorHAnsi" w:cstheme="minorBidi"/>
          <w:sz w:val="20"/>
          <w:lang w:eastAsia="en-US"/>
        </w:rPr>
      </w:pPr>
    </w:p>
    <w:p w14:paraId="30C2D5C5" w14:textId="565EF0A5" w:rsidR="00C46D1B" w:rsidRDefault="000C7FE7" w:rsidP="00C46D1B">
      <w:pPr>
        <w:pStyle w:val="paragraph"/>
        <w:spacing w:before="0" w:beforeAutospacing="0" w:after="0" w:afterAutospacing="0"/>
        <w:textAlignment w:val="baseline"/>
        <w:rPr>
          <w:rFonts w:eastAsiaTheme="minorHAnsi" w:cstheme="minorBidi"/>
          <w:sz w:val="20"/>
          <w:lang w:eastAsia="en-US"/>
        </w:rPr>
      </w:pPr>
      <w:r>
        <w:rPr>
          <w:rFonts w:eastAsiaTheme="minorHAnsi" w:cstheme="minorBidi"/>
          <w:sz w:val="20"/>
          <w:lang w:eastAsia="en-US"/>
        </w:rPr>
        <w:t xml:space="preserve">Current OTA </w:t>
      </w:r>
      <w:r w:rsidR="00DA2108">
        <w:rPr>
          <w:rFonts w:eastAsiaTheme="minorHAnsi" w:cstheme="minorBidi"/>
          <w:sz w:val="20"/>
          <w:lang w:eastAsia="en-US"/>
        </w:rPr>
        <w:t xml:space="preserve">TAE requirements in clause 9.6.3 of </w:t>
      </w:r>
      <w:r w:rsidR="005448AC">
        <w:rPr>
          <w:rFonts w:eastAsiaTheme="minorHAnsi" w:cstheme="minorBidi"/>
          <w:sz w:val="20"/>
          <w:lang w:eastAsia="en-US"/>
        </w:rPr>
        <w:t xml:space="preserve">TS </w:t>
      </w:r>
      <w:r w:rsidR="00DA2108">
        <w:rPr>
          <w:rFonts w:eastAsiaTheme="minorHAnsi" w:cstheme="minorBidi"/>
          <w:sz w:val="20"/>
          <w:lang w:eastAsia="en-US"/>
        </w:rPr>
        <w:t xml:space="preserve">38.104 </w:t>
      </w:r>
      <w:r w:rsidR="001A5BE8">
        <w:rPr>
          <w:rFonts w:eastAsiaTheme="minorHAnsi" w:cstheme="minorBidi"/>
          <w:sz w:val="20"/>
          <w:lang w:eastAsia="en-US"/>
        </w:rPr>
        <w:t>specify 65 ns for MIMO transmission</w:t>
      </w:r>
      <w:r w:rsidR="00356771">
        <w:rPr>
          <w:rFonts w:eastAsiaTheme="minorHAnsi" w:cstheme="minorBidi"/>
          <w:sz w:val="20"/>
          <w:lang w:eastAsia="en-US"/>
        </w:rPr>
        <w:t xml:space="preserve"> </w:t>
      </w:r>
      <w:r w:rsidR="00475DF3">
        <w:rPr>
          <w:rFonts w:eastAsiaTheme="minorHAnsi" w:cstheme="minorBidi"/>
          <w:sz w:val="20"/>
          <w:lang w:eastAsia="en-US"/>
        </w:rPr>
        <w:fldChar w:fldCharType="begin"/>
      </w:r>
      <w:r w:rsidR="00475DF3">
        <w:rPr>
          <w:rFonts w:eastAsiaTheme="minorHAnsi" w:cstheme="minorBidi"/>
          <w:sz w:val="20"/>
          <w:lang w:eastAsia="en-US"/>
        </w:rPr>
        <w:instrText xml:space="preserve"> REF _Ref54266997 \r \h </w:instrText>
      </w:r>
      <w:r w:rsidR="00475DF3">
        <w:rPr>
          <w:rFonts w:eastAsiaTheme="minorHAnsi" w:cstheme="minorBidi"/>
          <w:sz w:val="20"/>
          <w:lang w:eastAsia="en-US"/>
        </w:rPr>
      </w:r>
      <w:r w:rsidR="00475DF3">
        <w:rPr>
          <w:rFonts w:eastAsiaTheme="minorHAnsi" w:cstheme="minorBidi"/>
          <w:sz w:val="20"/>
          <w:lang w:eastAsia="en-US"/>
        </w:rPr>
        <w:fldChar w:fldCharType="separate"/>
      </w:r>
      <w:r w:rsidR="00475DF3">
        <w:rPr>
          <w:rFonts w:eastAsiaTheme="minorHAnsi" w:cstheme="minorBidi"/>
          <w:sz w:val="20"/>
          <w:lang w:eastAsia="en-US"/>
        </w:rPr>
        <w:t>[10]</w:t>
      </w:r>
      <w:r w:rsidR="00475DF3">
        <w:rPr>
          <w:rFonts w:eastAsiaTheme="minorHAnsi" w:cstheme="minorBidi"/>
          <w:sz w:val="20"/>
          <w:lang w:eastAsia="en-US"/>
        </w:rPr>
        <w:fldChar w:fldCharType="end"/>
      </w:r>
      <w:r w:rsidR="00475DF3">
        <w:rPr>
          <w:rFonts w:eastAsiaTheme="minorHAnsi" w:cstheme="minorBidi"/>
          <w:sz w:val="20"/>
          <w:lang w:eastAsia="en-US"/>
        </w:rPr>
        <w:t>.</w:t>
      </w:r>
      <w:r w:rsidR="00E75DF7">
        <w:rPr>
          <w:rFonts w:eastAsiaTheme="minorHAnsi" w:cstheme="minorBidi"/>
          <w:sz w:val="20"/>
          <w:lang w:eastAsia="en-US"/>
        </w:rPr>
        <w:t xml:space="preserve"> It has been discussed in [11] that the current requirement has been in place since UMTS and is </w:t>
      </w:r>
      <w:r w:rsidR="0049347B">
        <w:rPr>
          <w:rFonts w:eastAsiaTheme="minorHAnsi" w:cstheme="minorBidi"/>
          <w:sz w:val="20"/>
          <w:lang w:eastAsia="en-US"/>
        </w:rPr>
        <w:t xml:space="preserve">the same as quarter of the UMTS chip rate time, i.e. 65 ns matches to 4x3.84 </w:t>
      </w:r>
      <w:proofErr w:type="spellStart"/>
      <w:r w:rsidR="0049347B">
        <w:rPr>
          <w:rFonts w:eastAsiaTheme="minorHAnsi" w:cstheme="minorBidi"/>
          <w:sz w:val="20"/>
          <w:lang w:eastAsia="en-US"/>
        </w:rPr>
        <w:t>Mcps</w:t>
      </w:r>
      <w:proofErr w:type="spellEnd"/>
      <w:r w:rsidR="0049347B">
        <w:rPr>
          <w:rFonts w:eastAsiaTheme="minorHAnsi" w:cstheme="minorBidi"/>
          <w:sz w:val="20"/>
          <w:lang w:eastAsia="en-US"/>
        </w:rPr>
        <w:t xml:space="preserve"> rate. Improvement in performance is likely to have happened in the past 20 years, and therefore it would be reasonable to consider improvements to TAE requirements.</w:t>
      </w:r>
    </w:p>
    <w:p w14:paraId="443A0804" w14:textId="77777777" w:rsidR="009B1AA3" w:rsidRDefault="009B1AA3" w:rsidP="00C46D1B">
      <w:pPr>
        <w:pStyle w:val="paragraph"/>
        <w:spacing w:before="0" w:beforeAutospacing="0" w:after="0" w:afterAutospacing="0"/>
        <w:textAlignment w:val="baseline"/>
        <w:rPr>
          <w:rFonts w:eastAsiaTheme="minorHAnsi" w:cstheme="minorBidi"/>
          <w:sz w:val="20"/>
          <w:lang w:eastAsia="en-US"/>
        </w:rPr>
      </w:pPr>
    </w:p>
    <w:p w14:paraId="3CD4CD2E" w14:textId="35052F55" w:rsidR="00C46D1B" w:rsidRPr="0049347B" w:rsidRDefault="00C46D1B" w:rsidP="0049347B">
      <w:pPr>
        <w:pStyle w:val="RAN4proposal"/>
        <w:numPr>
          <w:ilvl w:val="0"/>
          <w:numId w:val="0"/>
        </w:numPr>
        <w:rPr>
          <w:lang w:val="en-GB"/>
        </w:rPr>
      </w:pPr>
      <w:r w:rsidRPr="0049347B">
        <w:rPr>
          <w:lang w:val="en-GB"/>
        </w:rPr>
        <w:t>Proposal 2: </w:t>
      </w:r>
      <w:r w:rsidR="431A036E" w:rsidRPr="0049347B">
        <w:rPr>
          <w:lang w:val="en-GB"/>
        </w:rPr>
        <w:t xml:space="preserve">Improvement </w:t>
      </w:r>
      <w:r w:rsidR="7D9F6BAF" w:rsidRPr="0049347B">
        <w:rPr>
          <w:lang w:val="en-GB"/>
        </w:rPr>
        <w:t>of</w:t>
      </w:r>
      <w:r w:rsidR="00E75DF7" w:rsidRPr="0049347B">
        <w:rPr>
          <w:lang w:val="en-GB"/>
        </w:rPr>
        <w:t xml:space="preserve"> </w:t>
      </w:r>
      <w:r w:rsidR="692C270C" w:rsidRPr="0049347B">
        <w:rPr>
          <w:lang w:val="en-GB"/>
        </w:rPr>
        <w:t>TAE</w:t>
      </w:r>
      <w:r w:rsidRPr="0049347B">
        <w:rPr>
          <w:lang w:val="en-GB"/>
        </w:rPr>
        <w:t xml:space="preserve"> requirements shall be considered</w:t>
      </w:r>
    </w:p>
    <w:p w14:paraId="68AF697F" w14:textId="5C1FF9B2" w:rsidR="00C46D1B" w:rsidRPr="00D6662E" w:rsidRDefault="00C46D1B" w:rsidP="00C46D1B">
      <w:pPr>
        <w:pStyle w:val="Heading2"/>
        <w:rPr>
          <w:sz w:val="28"/>
          <w:szCs w:val="18"/>
        </w:rPr>
      </w:pPr>
      <w:r w:rsidRPr="00D6662E">
        <w:rPr>
          <w:sz w:val="28"/>
          <w:szCs w:val="18"/>
        </w:rPr>
        <w:t>2.</w:t>
      </w:r>
      <w:r>
        <w:rPr>
          <w:sz w:val="28"/>
          <w:szCs w:val="18"/>
        </w:rPr>
        <w:t>2</w:t>
      </w:r>
      <w:r w:rsidRPr="00D6662E">
        <w:rPr>
          <w:sz w:val="28"/>
          <w:szCs w:val="18"/>
        </w:rPr>
        <w:t xml:space="preserve"> </w:t>
      </w:r>
      <w:r>
        <w:rPr>
          <w:sz w:val="28"/>
          <w:szCs w:val="18"/>
        </w:rPr>
        <w:t>Analog beam switching</w:t>
      </w:r>
    </w:p>
    <w:p w14:paraId="1FC3F27E" w14:textId="77777777" w:rsidR="00C46D1B" w:rsidRPr="00E75DF7" w:rsidRDefault="00C46D1B" w:rsidP="00E75DF7">
      <w:r w:rsidRPr="00E75DF7">
        <w:t>In FR2 beam switching is assumed to take place during CP. When the SCS increases the </w:t>
      </w:r>
      <w:proofErr w:type="gramStart"/>
      <w:r w:rsidRPr="00E75DF7">
        <w:t>CP</w:t>
      </w:r>
      <w:proofErr w:type="gramEnd"/>
      <w:r w:rsidRPr="00E75DF7">
        <w:t> duration decreases accordingly. Therefore, there is a need to consider the validity of the FR2 assumptions for higher numerologies. There seems to be two separate scenarios. </w:t>
      </w:r>
    </w:p>
    <w:p w14:paraId="3A14F544" w14:textId="6B3FD6CB" w:rsidR="00C46D1B" w:rsidRPr="00E75DF7" w:rsidRDefault="00C46D1B" w:rsidP="00E75DF7">
      <w:r w:rsidRPr="00E75DF7">
        <w:t>Initial access: This requires specific consideration since the SSB structure cannot be changed based on the </w:t>
      </w:r>
      <w:proofErr w:type="spellStart"/>
      <w:r w:rsidRPr="00E75DF7">
        <w:t>gNB</w:t>
      </w:r>
      <w:proofErr w:type="spellEnd"/>
      <w:r w:rsidRPr="00E75DF7">
        <w:t> scheduler decision. The bottom line is that the phase shifters can change state in few ns when using the technology already available today, i.e. in lot less than 100ns</w:t>
      </w:r>
      <w:r>
        <w:t>, which is the baseline assumption for current FR2 operating bands</w:t>
      </w:r>
      <w:r w:rsidRPr="00E75DF7">
        <w:t>. Thus, we consider that assumption for the beam switching time is &lt;&lt; 70 ns meaning that normal cyclic prefix length of 960 kHz subcarrier spacing is long enough to handle beam switching and no explicit beam switching gap is needed between successive SSB blocks.  </w:t>
      </w:r>
    </w:p>
    <w:p w14:paraId="523B5D5D" w14:textId="511207DF" w:rsidR="00C46D1B" w:rsidRPr="00E75DF7" w:rsidRDefault="00C46D1B" w:rsidP="00E75DF7">
      <w:r w:rsidRPr="00E75DF7">
        <w:t>Other cases: Based on the need, </w:t>
      </w:r>
      <w:proofErr w:type="spellStart"/>
      <w:r w:rsidRPr="00E75DF7">
        <w:t>gNB</w:t>
      </w:r>
      <w:proofErr w:type="spellEnd"/>
      <w:r w:rsidRPr="00E75DF7">
        <w:t> can reserve a separate guard time (one or more full symbols) for beam switching. In many cases, the beam switching can happen during the guard time reserved for the link direction switching. It can be noted that the granularity to adjust the switching gap increases with the increasing SCS. Based on that, a high SCS has opportunities for smaller GP overhead compared to a low SCS. </w:t>
      </w:r>
    </w:p>
    <w:p w14:paraId="0740AB03" w14:textId="308C6799" w:rsidR="00C46D1B" w:rsidRDefault="00C46D1B" w:rsidP="00E75DF7">
      <w:r w:rsidRPr="00E75DF7">
        <w:t>Based on the discussion, there seems to be no differences between 480 kHz and 960 kHz SCSs from the beam switching point of view.</w:t>
      </w:r>
    </w:p>
    <w:p w14:paraId="3E25032D" w14:textId="77777777" w:rsidR="00E75DF7" w:rsidRDefault="00C46D1B" w:rsidP="00E75DF7">
      <w:pPr>
        <w:pStyle w:val="paragraph"/>
        <w:spacing w:before="0" w:beforeAutospacing="0" w:after="0" w:afterAutospacing="0"/>
        <w:textAlignment w:val="baseline"/>
        <w:rPr>
          <w:rFonts w:eastAsiaTheme="minorHAnsi" w:cstheme="minorBidi"/>
          <w:b/>
          <w:bCs/>
          <w:sz w:val="20"/>
          <w:lang w:eastAsia="en-US"/>
        </w:rPr>
      </w:pPr>
      <w:r w:rsidRPr="00E75DF7">
        <w:rPr>
          <w:rFonts w:eastAsiaTheme="minorHAnsi" w:cstheme="minorBidi"/>
          <w:b/>
          <w:bCs/>
          <w:sz w:val="20"/>
          <w:lang w:eastAsia="en-US"/>
        </w:rPr>
        <w:t>Observation 4:</w:t>
      </w:r>
      <w:r>
        <w:rPr>
          <w:rFonts w:eastAsiaTheme="minorHAnsi" w:cstheme="minorBidi"/>
          <w:b/>
          <w:bCs/>
          <w:sz w:val="20"/>
          <w:lang w:eastAsia="en-US"/>
        </w:rPr>
        <w:t xml:space="preserve"> Analog beam switching delay assumption for current FR2 operating bands is very pessimistic</w:t>
      </w:r>
    </w:p>
    <w:p w14:paraId="24D1EEC3" w14:textId="77777777" w:rsidR="00E75DF7" w:rsidRDefault="00E75DF7" w:rsidP="00E75DF7">
      <w:pPr>
        <w:pStyle w:val="paragraph"/>
        <w:spacing w:before="0" w:beforeAutospacing="0" w:after="0" w:afterAutospacing="0"/>
        <w:textAlignment w:val="baseline"/>
        <w:rPr>
          <w:rFonts w:eastAsiaTheme="minorHAnsi" w:cstheme="minorBidi"/>
          <w:b/>
          <w:bCs/>
          <w:sz w:val="20"/>
          <w:lang w:eastAsia="en-US"/>
        </w:rPr>
      </w:pPr>
    </w:p>
    <w:p w14:paraId="2CCA51C3" w14:textId="72904C74" w:rsidR="00C46D1B" w:rsidRPr="00E75DF7" w:rsidRDefault="00C46D1B" w:rsidP="00E75DF7">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 xml:space="preserve">Observation 5: 960 kHz SCS is feasible from </w:t>
      </w:r>
      <w:proofErr w:type="spellStart"/>
      <w:r>
        <w:rPr>
          <w:rFonts w:eastAsiaTheme="minorHAnsi" w:cstheme="minorBidi"/>
          <w:b/>
          <w:bCs/>
          <w:sz w:val="20"/>
          <w:lang w:eastAsia="en-US"/>
        </w:rPr>
        <w:t>analog</w:t>
      </w:r>
      <w:proofErr w:type="spellEnd"/>
      <w:r>
        <w:rPr>
          <w:rFonts w:eastAsiaTheme="minorHAnsi" w:cstheme="minorBidi"/>
          <w:b/>
          <w:bCs/>
          <w:sz w:val="20"/>
          <w:lang w:eastAsia="en-US"/>
        </w:rPr>
        <w:t xml:space="preserve"> beam switching delay perspective</w:t>
      </w:r>
    </w:p>
    <w:p w14:paraId="047460AB" w14:textId="38AFBA39" w:rsidR="006A65E0" w:rsidRPr="00D6662E" w:rsidRDefault="006A65E0" w:rsidP="006A65E0">
      <w:pPr>
        <w:pStyle w:val="Heading2"/>
        <w:rPr>
          <w:sz w:val="28"/>
          <w:szCs w:val="18"/>
        </w:rPr>
      </w:pPr>
      <w:r w:rsidRPr="00D6662E">
        <w:rPr>
          <w:sz w:val="28"/>
          <w:szCs w:val="18"/>
        </w:rPr>
        <w:t>2.</w:t>
      </w:r>
      <w:r w:rsidR="00C46D1B">
        <w:rPr>
          <w:sz w:val="28"/>
          <w:szCs w:val="18"/>
        </w:rPr>
        <w:t>3</w:t>
      </w:r>
      <w:r w:rsidRPr="00D6662E">
        <w:rPr>
          <w:sz w:val="28"/>
          <w:szCs w:val="18"/>
        </w:rPr>
        <w:t xml:space="preserve"> </w:t>
      </w:r>
      <w:r>
        <w:rPr>
          <w:sz w:val="28"/>
          <w:szCs w:val="18"/>
        </w:rPr>
        <w:t>Initial timing acquisition</w:t>
      </w:r>
    </w:p>
    <w:p w14:paraId="746FC13B" w14:textId="23D295D7" w:rsidR="00600E45" w:rsidRDefault="0039050A" w:rsidP="00600E45">
      <w:pPr>
        <w:rPr>
          <w:color w:val="000000" w:themeColor="text1"/>
        </w:rPr>
      </w:pPr>
      <w:r w:rsidRPr="00A766D9">
        <w:rPr>
          <w:color w:val="000000" w:themeColor="text1"/>
        </w:rPr>
        <w:t xml:space="preserve">As discussed </w:t>
      </w:r>
      <w:r>
        <w:rPr>
          <w:color w:val="000000" w:themeColor="text1"/>
        </w:rPr>
        <w:t xml:space="preserve">in </w:t>
      </w:r>
      <w:r w:rsidR="001357EB">
        <w:rPr>
          <w:color w:val="000000" w:themeColor="text1"/>
        </w:rPr>
        <w:fldChar w:fldCharType="begin"/>
      </w:r>
      <w:r w:rsidR="001357EB">
        <w:rPr>
          <w:color w:val="000000" w:themeColor="text1"/>
        </w:rPr>
        <w:instrText xml:space="preserve"> REF _Ref54017654 \r \h </w:instrText>
      </w:r>
      <w:r w:rsidR="001357EB">
        <w:rPr>
          <w:color w:val="000000" w:themeColor="text1"/>
        </w:rPr>
      </w:r>
      <w:r w:rsidR="001357EB">
        <w:rPr>
          <w:color w:val="000000" w:themeColor="text1"/>
        </w:rPr>
        <w:fldChar w:fldCharType="separate"/>
      </w:r>
      <w:r w:rsidR="001357EB">
        <w:rPr>
          <w:color w:val="000000" w:themeColor="text1"/>
        </w:rPr>
        <w:t>[7]</w:t>
      </w:r>
      <w:r w:rsidR="001357EB">
        <w:rPr>
          <w:color w:val="000000" w:themeColor="text1"/>
        </w:rPr>
        <w:fldChar w:fldCharType="end"/>
      </w:r>
      <w:r w:rsidRPr="00A766D9">
        <w:rPr>
          <w:color w:val="000000" w:themeColor="text1"/>
        </w:rPr>
        <w:t xml:space="preserve"> it would be very beneficial to introduce 960 kHz SCS for control and data in downlink and uplink. Then, if only the existing numerology was available for the SSB {120 or 240 kHz} and higher SCS like 960 kHz for uplink transmissions there could be initial uplink timing accuracy issue. That is due to not having SSB enough wide allocation in frequency domain to provide required time synchronization accuracy. On the other hand, this is not issue for RRC connected UEs for which TRS can be configured to support the </w:t>
      </w:r>
      <w:proofErr w:type="gramStart"/>
      <w:r w:rsidRPr="00A766D9">
        <w:rPr>
          <w:color w:val="000000" w:themeColor="text1"/>
        </w:rPr>
        <w:t>sufficient</w:t>
      </w:r>
      <w:proofErr w:type="gramEnd"/>
      <w:r w:rsidRPr="00A766D9">
        <w:rPr>
          <w:color w:val="000000" w:themeColor="text1"/>
        </w:rPr>
        <w:t xml:space="preserve"> uplink timing accuracy.</w:t>
      </w:r>
    </w:p>
    <w:p w14:paraId="63630D52" w14:textId="77777777" w:rsidR="00843276" w:rsidRPr="00843276" w:rsidRDefault="00843276" w:rsidP="00843276">
      <w:pPr>
        <w:rPr>
          <w:color w:val="000000" w:themeColor="text1"/>
        </w:rPr>
      </w:pPr>
      <w:r w:rsidRPr="00843276">
        <w:rPr>
          <w:color w:val="000000" w:themeColor="text1"/>
        </w:rPr>
        <w:t>To solve the potential issue regarding the initial uplink timing accuracy we see two possible options:</w:t>
      </w:r>
    </w:p>
    <w:p w14:paraId="6A02EE3C" w14:textId="2D313B50" w:rsidR="00843276" w:rsidRPr="0049347B" w:rsidRDefault="00843276" w:rsidP="0049347B">
      <w:pPr>
        <w:pStyle w:val="ListParagraph"/>
        <w:numPr>
          <w:ilvl w:val="1"/>
          <w:numId w:val="3"/>
        </w:numPr>
        <w:rPr>
          <w:color w:val="000000" w:themeColor="text1"/>
        </w:rPr>
      </w:pPr>
      <w:r w:rsidRPr="0049347B">
        <w:rPr>
          <w:color w:val="000000" w:themeColor="text1"/>
        </w:rPr>
        <w:t>Introduce 960 kHz SCS for SSB</w:t>
      </w:r>
    </w:p>
    <w:p w14:paraId="71B66DBA" w14:textId="0A7D6E32" w:rsidR="00843276" w:rsidRPr="0049347B" w:rsidRDefault="00843276" w:rsidP="0049347B">
      <w:pPr>
        <w:pStyle w:val="ListParagraph"/>
        <w:numPr>
          <w:ilvl w:val="1"/>
          <w:numId w:val="3"/>
        </w:numPr>
        <w:rPr>
          <w:color w:val="000000" w:themeColor="text1"/>
        </w:rPr>
      </w:pPr>
      <w:r w:rsidRPr="0049347B">
        <w:rPr>
          <w:color w:val="000000" w:themeColor="text1"/>
        </w:rPr>
        <w:t>Use an RS available also for IDLE mode UEs like DMRS of CORESET#0 in occasions configured for Type0-PDCCH monitoring</w:t>
      </w:r>
    </w:p>
    <w:p w14:paraId="16E53FA1" w14:textId="01C4514F" w:rsidR="0039050A" w:rsidRDefault="0039050A" w:rsidP="00600E45">
      <w:pPr>
        <w:rPr>
          <w:lang w:val="en-GB"/>
        </w:rPr>
      </w:pPr>
      <w:r>
        <w:rPr>
          <w:color w:val="000000" w:themeColor="text1"/>
        </w:rPr>
        <w:lastRenderedPageBreak/>
        <w:t xml:space="preserve">Discussion for initial timing acquisition is on-going in RAN1, and proposals how to address it have been made e.g. in </w:t>
      </w:r>
      <w:r w:rsidR="00321C65">
        <w:rPr>
          <w:color w:val="000000" w:themeColor="text1"/>
        </w:rPr>
        <w:fldChar w:fldCharType="begin"/>
      </w:r>
      <w:r w:rsidR="00321C65">
        <w:rPr>
          <w:color w:val="000000" w:themeColor="text1"/>
        </w:rPr>
        <w:instrText xml:space="preserve"> REF _Ref54017654 \r \h </w:instrText>
      </w:r>
      <w:r w:rsidR="00321C65">
        <w:rPr>
          <w:color w:val="000000" w:themeColor="text1"/>
        </w:rPr>
      </w:r>
      <w:r w:rsidR="00321C65">
        <w:rPr>
          <w:color w:val="000000" w:themeColor="text1"/>
        </w:rPr>
        <w:fldChar w:fldCharType="separate"/>
      </w:r>
      <w:r w:rsidR="00321C65">
        <w:rPr>
          <w:color w:val="000000" w:themeColor="text1"/>
        </w:rPr>
        <w:t>[7]</w:t>
      </w:r>
      <w:r w:rsidR="00321C65">
        <w:rPr>
          <w:color w:val="000000" w:themeColor="text1"/>
        </w:rPr>
        <w:fldChar w:fldCharType="end"/>
      </w:r>
      <w:r>
        <w:rPr>
          <w:color w:val="000000" w:themeColor="text1"/>
        </w:rPr>
        <w:t>. Therefore, RAN4 should wait on the outcome of RAN1 discussion before doing conclusions on initial timing acquisition performance.</w:t>
      </w:r>
    </w:p>
    <w:p w14:paraId="0773D67C" w14:textId="42F1E698" w:rsidR="00600E45" w:rsidRPr="00846E6B" w:rsidRDefault="00C46D1B" w:rsidP="0049347B">
      <w:pPr>
        <w:pStyle w:val="RAN4observation0"/>
        <w:numPr>
          <w:ilvl w:val="0"/>
          <w:numId w:val="0"/>
        </w:numPr>
        <w:rPr>
          <w:b/>
          <w:bCs/>
        </w:rPr>
      </w:pPr>
      <w:bookmarkStart w:id="6" w:name="_Toc54025121"/>
      <w:bookmarkStart w:id="7" w:name="_Toc54025122"/>
      <w:bookmarkStart w:id="8" w:name="_Toc54025123"/>
      <w:bookmarkEnd w:id="6"/>
      <w:bookmarkEnd w:id="7"/>
      <w:r>
        <w:rPr>
          <w:b/>
          <w:bCs/>
        </w:rPr>
        <w:t xml:space="preserve">Observation 6: </w:t>
      </w:r>
      <w:r w:rsidR="00600E45" w:rsidRPr="00452A33">
        <w:rPr>
          <w:b/>
          <w:bCs/>
        </w:rPr>
        <w:t xml:space="preserve">When initial SSB-based timing acquisition is concerned, it is currently discussed in RAN1 the use of wider SCS SSBs for improved timing accuracy. </w:t>
      </w:r>
      <w:bookmarkEnd w:id="8"/>
    </w:p>
    <w:p w14:paraId="4DD11351" w14:textId="31352B3E" w:rsidR="00600E45" w:rsidRDefault="00C46D1B" w:rsidP="0049347B">
      <w:pPr>
        <w:pStyle w:val="RAN4proposal"/>
        <w:numPr>
          <w:ilvl w:val="0"/>
          <w:numId w:val="0"/>
        </w:numPr>
        <w:rPr>
          <w:lang w:val="en-GB"/>
        </w:rPr>
      </w:pPr>
      <w:bookmarkStart w:id="9" w:name="_Toc54025124"/>
      <w:r>
        <w:rPr>
          <w:lang w:val="en-GB"/>
        </w:rPr>
        <w:t xml:space="preserve">Proposal 3: </w:t>
      </w:r>
      <w:r w:rsidR="00600E45">
        <w:rPr>
          <w:lang w:val="en-GB"/>
        </w:rPr>
        <w:t>Wait for RAN1 decision on sub-carrier spacings for SSBs before advancing on the initial timing requirements.</w:t>
      </w:r>
      <w:bookmarkEnd w:id="9"/>
      <w:r w:rsidR="00600E45">
        <w:rPr>
          <w:lang w:val="en-GB"/>
        </w:rPr>
        <w:t xml:space="preserve"> </w:t>
      </w:r>
    </w:p>
    <w:p w14:paraId="62294E56" w14:textId="305B8AAC" w:rsidR="00521CCB" w:rsidRPr="004A60AA" w:rsidRDefault="006A65E0" w:rsidP="004A60AA">
      <w:pPr>
        <w:pStyle w:val="Heading2"/>
        <w:rPr>
          <w:sz w:val="28"/>
          <w:szCs w:val="18"/>
        </w:rPr>
      </w:pPr>
      <w:r w:rsidRPr="00D6662E">
        <w:rPr>
          <w:sz w:val="28"/>
          <w:szCs w:val="18"/>
        </w:rPr>
        <w:t>2.</w:t>
      </w:r>
      <w:r w:rsidR="00C46D1B">
        <w:rPr>
          <w:sz w:val="28"/>
          <w:szCs w:val="18"/>
        </w:rPr>
        <w:t>4</w:t>
      </w:r>
      <w:r w:rsidRPr="00D6662E">
        <w:rPr>
          <w:sz w:val="28"/>
          <w:szCs w:val="18"/>
        </w:rPr>
        <w:t xml:space="preserve"> </w:t>
      </w:r>
      <w:r>
        <w:rPr>
          <w:sz w:val="28"/>
          <w:szCs w:val="18"/>
        </w:rPr>
        <w:t>Timing advance adjustments</w:t>
      </w:r>
    </w:p>
    <w:p w14:paraId="22CCDAA1" w14:textId="24AAFAB3" w:rsidR="00C30ACE" w:rsidRDefault="00583B09" w:rsidP="00C30ACE">
      <w:pPr>
        <w:rPr>
          <w:lang w:val="en-GB"/>
        </w:rPr>
      </w:pPr>
      <w:r>
        <w:rPr>
          <w:lang w:val="en-GB"/>
        </w:rPr>
        <w:t>The mechanism for UE timing ad</w:t>
      </w:r>
      <w:r w:rsidR="00605A39">
        <w:rPr>
          <w:lang w:val="en-GB"/>
        </w:rPr>
        <w:t xml:space="preserve">vance adjustment includes </w:t>
      </w:r>
      <w:r w:rsidR="006540E2">
        <w:rPr>
          <w:lang w:val="en-GB"/>
        </w:rPr>
        <w:t>the BS controlled MAC CE TA commands, and the autonomous timing adjustments by the UE. The control by the BS with MAC CE commands</w:t>
      </w:r>
      <w:r w:rsidR="00C30ACE">
        <w:rPr>
          <w:lang w:val="en-GB"/>
        </w:rPr>
        <w:t xml:space="preserve">, which is described in the clause 4.2 in 38.213 </w:t>
      </w:r>
      <w:r w:rsidR="00C30ACE">
        <w:rPr>
          <w:lang w:val="en-GB"/>
        </w:rPr>
        <w:fldChar w:fldCharType="begin"/>
      </w:r>
      <w:r w:rsidR="00C30ACE">
        <w:rPr>
          <w:lang w:val="en-GB"/>
        </w:rPr>
        <w:instrText xml:space="preserve"> REF _Ref53508400 \r \h </w:instrText>
      </w:r>
      <w:r w:rsidR="00C30ACE">
        <w:rPr>
          <w:lang w:val="en-GB"/>
        </w:rPr>
      </w:r>
      <w:r w:rsidR="00C30ACE">
        <w:rPr>
          <w:lang w:val="en-GB"/>
        </w:rPr>
        <w:fldChar w:fldCharType="separate"/>
      </w:r>
      <w:r w:rsidR="00C30ACE">
        <w:rPr>
          <w:lang w:val="en-GB"/>
        </w:rPr>
        <w:t>[5]</w:t>
      </w:r>
      <w:r w:rsidR="00C30ACE">
        <w:rPr>
          <w:lang w:val="en-GB"/>
        </w:rPr>
        <w:fldChar w:fldCharType="end"/>
      </w:r>
      <w:r w:rsidR="00C30ACE">
        <w:rPr>
          <w:lang w:val="en-GB"/>
        </w:rPr>
        <w:t>:</w:t>
      </w:r>
    </w:p>
    <w:tbl>
      <w:tblPr>
        <w:tblStyle w:val="TableGrid"/>
        <w:tblW w:w="0" w:type="auto"/>
        <w:tblLook w:val="04A0" w:firstRow="1" w:lastRow="0" w:firstColumn="1" w:lastColumn="0" w:noHBand="0" w:noVBand="1"/>
      </w:tblPr>
      <w:tblGrid>
        <w:gridCol w:w="9617"/>
      </w:tblGrid>
      <w:tr w:rsidR="00C30ACE" w14:paraId="021C8895" w14:textId="77777777" w:rsidTr="0B134DF7">
        <w:tc>
          <w:tcPr>
            <w:tcW w:w="9617" w:type="dxa"/>
          </w:tcPr>
          <w:p w14:paraId="27EC1A59" w14:textId="6BE46563" w:rsidR="00C30ACE" w:rsidRPr="00870C2A" w:rsidRDefault="00C30ACE" w:rsidP="004D0101">
            <w:pPr>
              <w:spacing w:after="180"/>
              <w:rPr>
                <w:rFonts w:eastAsia="MS Mincho" w:cs="Times New Roman"/>
                <w:szCs w:val="20"/>
                <w:lang w:val="en-GB"/>
              </w:rPr>
            </w:pPr>
            <w:r w:rsidRPr="0E1B4BB0">
              <w:rPr>
                <w:rFonts w:eastAsia="MS Mincho" w:cs="Times New Roman"/>
                <w:lang w:val="en-GB"/>
              </w:rPr>
              <w:t xml:space="preserve">For a SCS of </w:t>
            </w:r>
            <w:r>
              <w:rPr>
                <w:noProof/>
              </w:rPr>
              <w:drawing>
                <wp:inline distT="0" distB="0" distL="0" distR="0" wp14:anchorId="76A10ABE" wp14:editId="4779B24E">
                  <wp:extent cx="38227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2270" cy="191135"/>
                          </a:xfrm>
                          <a:prstGeom prst="rect">
                            <a:avLst/>
                          </a:prstGeom>
                        </pic:spPr>
                      </pic:pic>
                    </a:graphicData>
                  </a:graphic>
                </wp:inline>
              </w:drawing>
            </w:r>
            <w:r w:rsidRPr="0E1B4BB0">
              <w:rPr>
                <w:rFonts w:eastAsia="SimSun" w:cs="Times New Roman"/>
                <w:lang w:val="en-GB"/>
              </w:rPr>
              <w:t xml:space="preserve"> kHz, the timing advance command for a TAG </w:t>
            </w:r>
            <w:r w:rsidRPr="0E1B4BB0">
              <w:rPr>
                <w:rFonts w:eastAsia="MS Mincho" w:cs="Times New Roman"/>
                <w:lang w:val="en-GB"/>
              </w:rPr>
              <w:t>indicates the change of the uplink timing</w:t>
            </w:r>
            <w:r w:rsidRPr="0E1B4BB0">
              <w:rPr>
                <w:rFonts w:eastAsia="SimSun" w:cs="Times New Roman"/>
                <w:lang w:val="en-GB"/>
              </w:rPr>
              <w:t xml:space="preserve"> relative to the current uplink timing for the TAG</w:t>
            </w:r>
            <w:r w:rsidRPr="0E1B4BB0">
              <w:rPr>
                <w:rFonts w:eastAsia="MS Mincho" w:cs="Times New Roman"/>
                <w:lang w:val="en-GB"/>
              </w:rPr>
              <w:t xml:space="preserve"> in</w:t>
            </w:r>
            <w:r w:rsidRPr="0E1B4BB0">
              <w:rPr>
                <w:rFonts w:eastAsia="SimSun" w:cs="Times New Roman"/>
                <w:lang w:val="en-GB"/>
              </w:rPr>
              <w:t xml:space="preserve"> multiples of </w:t>
            </w:r>
            <w:r>
              <w:rPr>
                <w:noProof/>
              </w:rPr>
              <w:drawing>
                <wp:inline distT="0" distB="0" distL="0" distR="0" wp14:anchorId="199CFEFA" wp14:editId="160C8481">
                  <wp:extent cx="730250" cy="211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30250" cy="211455"/>
                          </a:xfrm>
                          <a:prstGeom prst="rect">
                            <a:avLst/>
                          </a:prstGeom>
                        </pic:spPr>
                      </pic:pic>
                    </a:graphicData>
                  </a:graphic>
                </wp:inline>
              </w:drawing>
            </w:r>
            <w:r w:rsidRPr="0E1B4BB0">
              <w:rPr>
                <w:rFonts w:eastAsia="SimSun" w:cs="Times New Roman"/>
                <w:lang w:val="en-GB"/>
              </w:rPr>
              <w:t>.</w:t>
            </w:r>
            <w:r w:rsidRPr="0E1B4BB0">
              <w:rPr>
                <w:rFonts w:eastAsia="MS Mincho" w:cs="Times New Roman"/>
                <w:lang w:val="en-GB"/>
              </w:rPr>
              <w:t xml:space="preserve"> The start timing of the </w:t>
            </w:r>
            <w:proofErr w:type="gramStart"/>
            <w:r w:rsidRPr="0E1B4BB0">
              <w:rPr>
                <w:rFonts w:eastAsia="MS Mincho" w:cs="Times New Roman"/>
                <w:lang w:val="en-GB"/>
              </w:rPr>
              <w:t>random access</w:t>
            </w:r>
            <w:proofErr w:type="gramEnd"/>
            <w:r w:rsidRPr="0E1B4BB0">
              <w:rPr>
                <w:rFonts w:eastAsia="MS Mincho" w:cs="Times New Roman"/>
                <w:lang w:val="en-GB"/>
              </w:rPr>
              <w:t xml:space="preserve"> preamble is described in </w:t>
            </w:r>
            <w:r w:rsidRPr="0E1B4BB0">
              <w:rPr>
                <w:rFonts w:eastAsia="SimSun" w:cs="Times New Roman"/>
                <w:lang w:val="en-GB"/>
              </w:rPr>
              <w:t>[4, TS 38.211</w:t>
            </w:r>
            <w:r w:rsidRPr="0E1B4BB0">
              <w:rPr>
                <w:rFonts w:eastAsia="MS Mincho" w:cs="Times New Roman"/>
                <w:lang w:val="en-GB"/>
              </w:rPr>
              <w:t>].</w:t>
            </w:r>
          </w:p>
          <w:p w14:paraId="27BB833A" w14:textId="34126587" w:rsidR="00C30ACE" w:rsidRPr="00870C2A" w:rsidRDefault="00C30ACE" w:rsidP="004D0101">
            <w:pPr>
              <w:spacing w:after="180"/>
              <w:rPr>
                <w:rFonts w:eastAsia="MS Mincho" w:cs="Times New Roman"/>
                <w:szCs w:val="20"/>
                <w:lang w:val="en-GB"/>
              </w:rPr>
            </w:pPr>
            <w:r w:rsidRPr="0E1B4BB0">
              <w:rPr>
                <w:rFonts w:eastAsia="SimSun" w:cs="Times New Roman"/>
                <w:lang w:val="en-GB"/>
              </w:rPr>
              <w:t>In case of random access response, a timing advance command [1</w:t>
            </w:r>
            <w:r w:rsidRPr="00870C2A">
              <w:t>1</w:t>
            </w:r>
            <w:r w:rsidRPr="0E1B4BB0">
              <w:rPr>
                <w:rFonts w:eastAsia="SimSun" w:cs="Times New Roman"/>
                <w:lang w:val="en-GB"/>
              </w:rPr>
              <w:t>, TS 38.3</w:t>
            </w:r>
            <w:r w:rsidRPr="00870C2A">
              <w:t>2</w:t>
            </w:r>
            <w:r w:rsidRPr="0E1B4BB0">
              <w:rPr>
                <w:rFonts w:eastAsia="SimSun" w:cs="Times New Roman"/>
                <w:lang w:val="en-GB"/>
              </w:rPr>
              <w:t xml:space="preserve">1], </w:t>
            </w:r>
            <w:r>
              <w:rPr>
                <w:noProof/>
              </w:rPr>
              <w:drawing>
                <wp:inline distT="0" distB="0" distL="0" distR="0" wp14:anchorId="633F4A15" wp14:editId="46B9D54A">
                  <wp:extent cx="18415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inline>
              </w:drawing>
            </w:r>
            <w:r w:rsidRPr="0E1B4BB0">
              <w:rPr>
                <w:rFonts w:eastAsia="SimSun" w:cs="Times New Roman"/>
                <w:lang w:val="en-GB"/>
              </w:rPr>
              <w:t xml:space="preserve">, for a TAG indicates </w:t>
            </w:r>
            <w:r>
              <w:rPr>
                <w:noProof/>
              </w:rPr>
              <w:drawing>
                <wp:inline distT="0" distB="0" distL="0" distR="0" wp14:anchorId="78EFCB86" wp14:editId="1A320138">
                  <wp:extent cx="280035"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035" cy="184150"/>
                          </a:xfrm>
                          <a:prstGeom prst="rect">
                            <a:avLst/>
                          </a:prstGeom>
                        </pic:spPr>
                      </pic:pic>
                    </a:graphicData>
                  </a:graphic>
                </wp:inline>
              </w:drawing>
            </w:r>
            <w:r w:rsidRPr="0B134DF7">
              <w:rPr>
                <w:rFonts w:eastAsia="SimSun" w:cs="Times New Roman"/>
                <w:i/>
                <w:iCs/>
                <w:lang w:val="en-GB"/>
              </w:rPr>
              <w:t xml:space="preserve"> </w:t>
            </w:r>
            <w:r w:rsidRPr="0E1B4BB0">
              <w:rPr>
                <w:rFonts w:eastAsia="SimSun" w:cs="Times New Roman"/>
                <w:lang w:val="en-GB"/>
              </w:rPr>
              <w:t xml:space="preserve">values by index values of </w:t>
            </w:r>
            <w:r>
              <w:rPr>
                <w:noProof/>
              </w:rPr>
              <w:drawing>
                <wp:inline distT="0" distB="0" distL="0" distR="0" wp14:anchorId="7EE26850" wp14:editId="567698E1">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inline>
              </w:drawing>
            </w:r>
            <w:r w:rsidRPr="0E1B4BB0">
              <w:rPr>
                <w:rFonts w:eastAsia="SimSun" w:cs="Times New Roman"/>
                <w:lang w:val="en-GB"/>
              </w:rPr>
              <w:t xml:space="preserve"> = 0, 1, 2, ..., 3846, where an amount of the time alignment for the TAG with SCS of </w:t>
            </w:r>
            <w:r>
              <w:rPr>
                <w:noProof/>
              </w:rPr>
              <w:drawing>
                <wp:inline distT="0" distB="0" distL="0" distR="0" wp14:anchorId="2364C7E3" wp14:editId="153C3C08">
                  <wp:extent cx="354965" cy="184150"/>
                  <wp:effectExtent l="0" t="0" r="698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4965" cy="184150"/>
                          </a:xfrm>
                          <a:prstGeom prst="rect">
                            <a:avLst/>
                          </a:prstGeom>
                        </pic:spPr>
                      </pic:pic>
                    </a:graphicData>
                  </a:graphic>
                </wp:inline>
              </w:drawing>
            </w:r>
            <w:r w:rsidRPr="0E1B4BB0">
              <w:rPr>
                <w:rFonts w:eastAsia="SimSun" w:cs="Times New Roman"/>
                <w:lang w:val="en-GB"/>
              </w:rPr>
              <w:t xml:space="preserve"> kHz is </w:t>
            </w:r>
            <w:r>
              <w:rPr>
                <w:noProof/>
              </w:rPr>
              <w:drawing>
                <wp:inline distT="0" distB="0" distL="0" distR="0" wp14:anchorId="17F74ED9" wp14:editId="54B9B5B2">
                  <wp:extent cx="1098550" cy="2114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98550" cy="211455"/>
                          </a:xfrm>
                          <a:prstGeom prst="rect">
                            <a:avLst/>
                          </a:prstGeom>
                        </pic:spPr>
                      </pic:pic>
                    </a:graphicData>
                  </a:graphic>
                </wp:inline>
              </w:drawing>
            </w:r>
            <w:r w:rsidRPr="0C569D9C">
              <w:rPr>
                <w:rFonts w:eastAsia="SimSun" w:cs="Times New Roman"/>
                <w:lang w:val="en-GB"/>
              </w:rPr>
              <w:t xml:space="preserve">. </w:t>
            </w:r>
            <w:r>
              <w:rPr>
                <w:noProof/>
              </w:rPr>
              <w:drawing>
                <wp:inline distT="0" distB="0" distL="0" distR="0" wp14:anchorId="577FBB8F" wp14:editId="5001242A">
                  <wp:extent cx="280035"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035" cy="184150"/>
                          </a:xfrm>
                          <a:prstGeom prst="rect">
                            <a:avLst/>
                          </a:prstGeom>
                        </pic:spPr>
                      </pic:pic>
                    </a:graphicData>
                  </a:graphic>
                </wp:inline>
              </w:drawing>
            </w:r>
            <w:r w:rsidRPr="0B134DF7">
              <w:rPr>
                <w:rFonts w:eastAsia="MS Mincho" w:cs="Times New Roman"/>
                <w:i/>
                <w:iCs/>
                <w:vertAlign w:val="subscript"/>
                <w:lang w:val="en-GB"/>
              </w:rPr>
              <w:t xml:space="preserve"> </w:t>
            </w:r>
            <w:r w:rsidRPr="0E1B4BB0">
              <w:rPr>
                <w:rFonts w:eastAsia="MS Mincho" w:cs="Times New Roman"/>
                <w:lang w:val="en-GB"/>
              </w:rPr>
              <w:t xml:space="preserve">is defined in </w:t>
            </w:r>
            <w:r w:rsidRPr="0E1B4BB0">
              <w:rPr>
                <w:rFonts w:eastAsia="SimSun" w:cs="Times New Roman"/>
                <w:lang w:val="en-GB"/>
              </w:rPr>
              <w:t>[4, TS 38.211</w:t>
            </w:r>
            <w:r w:rsidRPr="0E1B4BB0">
              <w:rPr>
                <w:rFonts w:eastAsia="MS Mincho" w:cs="Times New Roman"/>
                <w:lang w:val="en-GB"/>
              </w:rPr>
              <w:t xml:space="preserve">] and is relative to the SCS of the first uplink transmission from the UE after the reception of the </w:t>
            </w:r>
            <w:proofErr w:type="gramStart"/>
            <w:r w:rsidRPr="0E1B4BB0">
              <w:rPr>
                <w:rFonts w:eastAsia="MS Mincho" w:cs="Times New Roman"/>
                <w:lang w:val="en-GB"/>
              </w:rPr>
              <w:t>random access</w:t>
            </w:r>
            <w:proofErr w:type="gramEnd"/>
            <w:r w:rsidRPr="0E1B4BB0">
              <w:rPr>
                <w:rFonts w:eastAsia="MS Mincho" w:cs="Times New Roman"/>
                <w:lang w:val="en-GB"/>
              </w:rPr>
              <w:t xml:space="preserve"> response.</w:t>
            </w:r>
          </w:p>
          <w:p w14:paraId="5FA61911" w14:textId="40CDA883" w:rsidR="00C30ACE" w:rsidRPr="00A5498F" w:rsidRDefault="00C30ACE" w:rsidP="004D0101">
            <w:pPr>
              <w:spacing w:after="180"/>
            </w:pPr>
            <w:r w:rsidRPr="0E1B4BB0">
              <w:rPr>
                <w:rFonts w:eastAsia="SimSun" w:cs="Times New Roman"/>
                <w:lang w:val="en-GB"/>
              </w:rPr>
              <w:t>In other cases, a timing advance command [1</w:t>
            </w:r>
            <w:r w:rsidRPr="00870C2A">
              <w:t>1</w:t>
            </w:r>
            <w:r w:rsidRPr="0E1B4BB0">
              <w:rPr>
                <w:rFonts w:eastAsia="SimSun" w:cs="Times New Roman"/>
                <w:lang w:val="en-GB"/>
              </w:rPr>
              <w:t>, TS 38.3</w:t>
            </w:r>
            <w:r w:rsidRPr="00870C2A">
              <w:t>2</w:t>
            </w:r>
            <w:r w:rsidRPr="0E1B4BB0">
              <w:rPr>
                <w:rFonts w:eastAsia="SimSun" w:cs="Times New Roman"/>
                <w:lang w:val="en-GB"/>
              </w:rPr>
              <w:t xml:space="preserve">1], </w:t>
            </w:r>
            <w:r>
              <w:rPr>
                <w:noProof/>
              </w:rPr>
              <w:drawing>
                <wp:inline distT="0" distB="0" distL="0" distR="0" wp14:anchorId="43307E29" wp14:editId="47E553E7">
                  <wp:extent cx="18415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inline>
              </w:drawing>
            </w:r>
            <w:r w:rsidRPr="0E1B4BB0">
              <w:rPr>
                <w:rFonts w:eastAsia="SimSun" w:cs="Times New Roman"/>
                <w:lang w:val="en-GB"/>
              </w:rPr>
              <w:t xml:space="preserve">, for a TAG indicates </w:t>
            </w:r>
            <w:r w:rsidRPr="0E1B4BB0">
              <w:rPr>
                <w:rFonts w:eastAsia="MS Mincho" w:cs="Times New Roman"/>
                <w:lang w:val="en-GB"/>
              </w:rPr>
              <w:t>adjustment of</w:t>
            </w:r>
            <w:r w:rsidRPr="0E1B4BB0">
              <w:rPr>
                <w:rFonts w:eastAsia="SimSun" w:cs="Times New Roman"/>
                <w:lang w:val="en-GB"/>
              </w:rPr>
              <w:t xml:space="preserve"> a current</w:t>
            </w:r>
            <w:r w:rsidRPr="0E1B4BB0">
              <w:rPr>
                <w:rFonts w:eastAsia="MS Mincho" w:cs="Times New Roman"/>
                <w:lang w:val="en-GB"/>
              </w:rPr>
              <w:t xml:space="preserve"> </w:t>
            </w:r>
            <w:r>
              <w:rPr>
                <w:noProof/>
              </w:rPr>
              <w:drawing>
                <wp:inline distT="0" distB="0" distL="0" distR="0" wp14:anchorId="7704F333" wp14:editId="613ADC03">
                  <wp:extent cx="280035"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035" cy="184150"/>
                          </a:xfrm>
                          <a:prstGeom prst="rect">
                            <a:avLst/>
                          </a:prstGeom>
                        </pic:spPr>
                      </pic:pic>
                    </a:graphicData>
                  </a:graphic>
                </wp:inline>
              </w:drawing>
            </w:r>
            <w:r w:rsidRPr="0B134DF7">
              <w:rPr>
                <w:rFonts w:eastAsia="SimSun" w:cs="Times New Roman"/>
                <w:i/>
                <w:iCs/>
                <w:lang w:val="en-GB"/>
              </w:rPr>
              <w:t xml:space="preserve"> </w:t>
            </w:r>
            <w:r w:rsidRPr="0E1B4BB0">
              <w:rPr>
                <w:rFonts w:eastAsia="SimSun" w:cs="Times New Roman"/>
                <w:lang w:val="en-GB"/>
              </w:rPr>
              <w:t xml:space="preserve">value, </w:t>
            </w:r>
            <w:r>
              <w:rPr>
                <w:noProof/>
              </w:rPr>
              <w:drawing>
                <wp:inline distT="0" distB="0" distL="0" distR="0" wp14:anchorId="16E60DCD" wp14:editId="41EC5FAF">
                  <wp:extent cx="382270" cy="1911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82270" cy="191135"/>
                          </a:xfrm>
                          <a:prstGeom prst="rect">
                            <a:avLst/>
                          </a:prstGeom>
                        </pic:spPr>
                      </pic:pic>
                    </a:graphicData>
                  </a:graphic>
                </wp:inline>
              </w:drawing>
            </w:r>
            <w:r w:rsidRPr="0E1B4BB0">
              <w:rPr>
                <w:rFonts w:eastAsia="SimSun" w:cs="Times New Roman"/>
                <w:lang w:val="en-GB"/>
              </w:rPr>
              <w:t xml:space="preserve">, to the new </w:t>
            </w:r>
            <w:r>
              <w:rPr>
                <w:noProof/>
              </w:rPr>
              <w:drawing>
                <wp:inline distT="0" distB="0" distL="0" distR="0" wp14:anchorId="7A8EF2C0" wp14:editId="01BAAE27">
                  <wp:extent cx="280035"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035" cy="184150"/>
                          </a:xfrm>
                          <a:prstGeom prst="rect">
                            <a:avLst/>
                          </a:prstGeom>
                        </pic:spPr>
                      </pic:pic>
                    </a:graphicData>
                  </a:graphic>
                </wp:inline>
              </w:drawing>
            </w:r>
            <w:r w:rsidRPr="0B134DF7">
              <w:rPr>
                <w:rFonts w:eastAsia="SimSun" w:cs="Times New Roman"/>
                <w:i/>
                <w:iCs/>
                <w:lang w:val="en-GB"/>
              </w:rPr>
              <w:t xml:space="preserve"> </w:t>
            </w:r>
            <w:r w:rsidRPr="0E1B4BB0">
              <w:rPr>
                <w:rFonts w:eastAsia="SimSun" w:cs="Times New Roman"/>
                <w:lang w:val="en-GB"/>
              </w:rPr>
              <w:t xml:space="preserve">value, </w:t>
            </w:r>
            <w:r>
              <w:rPr>
                <w:noProof/>
              </w:rPr>
              <w:drawing>
                <wp:inline distT="0" distB="0" distL="0" distR="0" wp14:anchorId="39EBC6DE" wp14:editId="3B572730">
                  <wp:extent cx="422910" cy="20447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22910" cy="204470"/>
                          </a:xfrm>
                          <a:prstGeom prst="rect">
                            <a:avLst/>
                          </a:prstGeom>
                        </pic:spPr>
                      </pic:pic>
                    </a:graphicData>
                  </a:graphic>
                </wp:inline>
              </w:drawing>
            </w:r>
            <w:r w:rsidRPr="0E1B4BB0">
              <w:rPr>
                <w:rFonts w:eastAsia="SimSun" w:cs="Times New Roman"/>
                <w:lang w:val="en-GB"/>
              </w:rPr>
              <w:t>,</w:t>
            </w:r>
            <w:r w:rsidRPr="0E1B4BB0">
              <w:rPr>
                <w:rFonts w:eastAsia="MS Mincho" w:cs="Times New Roman"/>
                <w:lang w:val="en-GB"/>
              </w:rPr>
              <w:t xml:space="preserve"> by</w:t>
            </w:r>
            <w:r w:rsidRPr="0E1B4BB0">
              <w:rPr>
                <w:rFonts w:eastAsia="SimSun" w:cs="Times New Roman"/>
                <w:lang w:val="en-GB"/>
              </w:rPr>
              <w:t xml:space="preserve"> index values of </w:t>
            </w:r>
            <w:r>
              <w:rPr>
                <w:noProof/>
              </w:rPr>
              <w:drawing>
                <wp:inline distT="0" distB="0" distL="0" distR="0" wp14:anchorId="37678B1B" wp14:editId="59E54B79">
                  <wp:extent cx="1841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inline>
              </w:drawing>
            </w:r>
            <w:r w:rsidRPr="0E1B4BB0">
              <w:rPr>
                <w:rFonts w:eastAsia="SimSun" w:cs="Times New Roman"/>
                <w:lang w:val="en-GB"/>
              </w:rPr>
              <w:t xml:space="preserve"> = 0, 1, 2,..., 63, where for a </w:t>
            </w:r>
            <w:r w:rsidRPr="0E1B4BB0">
              <w:rPr>
                <w:rFonts w:eastAsia="MS Mincho" w:cs="Times New Roman"/>
                <w:lang w:val="en-GB"/>
              </w:rPr>
              <w:t xml:space="preserve">SCS of </w:t>
            </w:r>
            <w:r>
              <w:rPr>
                <w:noProof/>
              </w:rPr>
              <w:drawing>
                <wp:inline distT="0" distB="0" distL="0" distR="0" wp14:anchorId="182082E2" wp14:editId="4CBCE5F3">
                  <wp:extent cx="354965" cy="184150"/>
                  <wp:effectExtent l="0" t="0" r="698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54965" cy="184150"/>
                          </a:xfrm>
                          <a:prstGeom prst="rect">
                            <a:avLst/>
                          </a:prstGeom>
                        </pic:spPr>
                      </pic:pic>
                    </a:graphicData>
                  </a:graphic>
                </wp:inline>
              </w:drawing>
            </w:r>
            <w:r w:rsidRPr="0E1B4BB0">
              <w:rPr>
                <w:rFonts w:eastAsia="SimSun" w:cs="Times New Roman"/>
                <w:lang w:val="en-GB"/>
              </w:rPr>
              <w:t xml:space="preserve"> kHz, </w:t>
            </w:r>
            <w:r>
              <w:rPr>
                <w:noProof/>
              </w:rPr>
              <w:drawing>
                <wp:inline distT="0" distB="0" distL="0" distR="0" wp14:anchorId="1022270B" wp14:editId="35D0D6FA">
                  <wp:extent cx="2012950" cy="23177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2950" cy="231775"/>
                          </a:xfrm>
                          <a:prstGeom prst="rect">
                            <a:avLst/>
                          </a:prstGeom>
                        </pic:spPr>
                      </pic:pic>
                    </a:graphicData>
                  </a:graphic>
                </wp:inline>
              </w:drawing>
            </w:r>
            <w:r w:rsidRPr="0E1B4BB0">
              <w:rPr>
                <w:rFonts w:eastAsia="SimSun" w:cs="Times New Roman"/>
                <w:lang w:val="en-GB"/>
              </w:rPr>
              <w:t xml:space="preserve">. </w:t>
            </w:r>
          </w:p>
        </w:tc>
      </w:tr>
    </w:tbl>
    <w:p w14:paraId="114681DD" w14:textId="77777777" w:rsidR="00583B09" w:rsidRDefault="00583B09">
      <w:pPr>
        <w:rPr>
          <w:lang w:val="en-GB"/>
        </w:rPr>
      </w:pPr>
    </w:p>
    <w:p w14:paraId="273EC00D" w14:textId="58AA5B4A" w:rsidR="00583B09" w:rsidRDefault="00C30ACE">
      <w:pPr>
        <w:rPr>
          <w:iCs/>
          <w:noProof/>
        </w:rPr>
      </w:pPr>
      <w:r>
        <w:rPr>
          <w:lang w:val="en-GB"/>
        </w:rPr>
        <w:t xml:space="preserve">From clause 4.2 in 38.213, it is possible to observe that the timing adjustment commands </w:t>
      </w:r>
      <w:r w:rsidR="001241D0">
        <w:rPr>
          <w:lang w:val="en-GB"/>
        </w:rPr>
        <w:t xml:space="preserve">are scaled by the </w:t>
      </w:r>
      <w:r w:rsidR="00941A72">
        <w:rPr>
          <w:lang w:val="en-GB"/>
        </w:rPr>
        <w:t xml:space="preserve">used numerology </w:t>
      </w:r>
      <w:r w:rsidR="00941A72" w:rsidRPr="0B134DF7">
        <w:rPr>
          <w:rFonts w:cs="Times New Roman"/>
          <w:i/>
          <w:iCs/>
          <w:lang w:val="en-GB"/>
        </w:rPr>
        <w:t xml:space="preserve">µ </w:t>
      </w:r>
      <w:r w:rsidR="0007298B">
        <w:rPr>
          <w:rFonts w:cs="Times New Roman"/>
          <w:lang w:val="en-GB"/>
        </w:rPr>
        <w:t xml:space="preserve">in multiples of </w:t>
      </w:r>
      <w:r w:rsidR="0007298B">
        <w:rPr>
          <w:noProof/>
        </w:rPr>
        <w:drawing>
          <wp:inline distT="0" distB="0" distL="0" distR="0" wp14:anchorId="43744BB3" wp14:editId="04CCD863">
            <wp:extent cx="730250" cy="2114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30250" cy="211455"/>
                    </a:xfrm>
                    <a:prstGeom prst="rect">
                      <a:avLst/>
                    </a:prstGeom>
                  </pic:spPr>
                </pic:pic>
              </a:graphicData>
            </a:graphic>
          </wp:inline>
        </w:drawing>
      </w:r>
      <w:r w:rsidR="0007298B" w:rsidRPr="0E1B4BB0">
        <w:rPr>
          <w:rFonts w:eastAsia="SimSun" w:cs="Times New Roman"/>
          <w:lang w:val="en-GB"/>
        </w:rPr>
        <w:t>.</w:t>
      </w:r>
      <w:r w:rsidR="00EE5EC2" w:rsidRPr="0E1B4BB0">
        <w:rPr>
          <w:rFonts w:eastAsia="SimSun" w:cs="Times New Roman"/>
          <w:lang w:val="en-GB"/>
        </w:rPr>
        <w:t xml:space="preserve"> </w:t>
      </w:r>
      <w:r w:rsidR="0075740C" w:rsidRPr="0B134DF7">
        <w:rPr>
          <w:noProof/>
        </w:rPr>
        <w:t xml:space="preserve">The </w:t>
      </w:r>
      <w:r w:rsidR="003D25AB" w:rsidRPr="0B134DF7">
        <w:rPr>
          <w:noProof/>
        </w:rPr>
        <w:t xml:space="preserve">accuracy of the timing adjustment command is </w:t>
      </w:r>
      <w:r w:rsidR="004C1DB2" w:rsidRPr="0B134DF7">
        <w:rPr>
          <w:noProof/>
        </w:rPr>
        <w:t>specified for each UL SCS</w:t>
      </w:r>
      <w:r w:rsidR="003D25AB" w:rsidRPr="0B134DF7">
        <w:rPr>
          <w:noProof/>
        </w:rPr>
        <w:t xml:space="preserve"> in 38.133 </w:t>
      </w:r>
      <w:r w:rsidR="003D25AB" w:rsidRPr="0B134DF7">
        <w:rPr>
          <w:noProof/>
        </w:rPr>
        <w:fldChar w:fldCharType="begin"/>
      </w:r>
      <w:r w:rsidR="003D25AB" w:rsidRPr="0B134DF7">
        <w:rPr>
          <w:noProof/>
        </w:rPr>
        <w:instrText xml:space="preserve"> REF _Ref54024732 \r \h </w:instrText>
      </w:r>
      <w:r w:rsidR="003D25AB" w:rsidRPr="0B134DF7">
        <w:rPr>
          <w:noProof/>
        </w:rPr>
      </w:r>
      <w:r w:rsidR="003D25AB" w:rsidRPr="0B134DF7">
        <w:rPr>
          <w:noProof/>
        </w:rPr>
        <w:fldChar w:fldCharType="separate"/>
      </w:r>
      <w:r w:rsidR="003D25AB" w:rsidRPr="0B134DF7">
        <w:rPr>
          <w:noProof/>
        </w:rPr>
        <w:t>[4]</w:t>
      </w:r>
      <w:r w:rsidR="003D25AB" w:rsidRPr="0B134DF7">
        <w:rPr>
          <w:noProof/>
        </w:rPr>
        <w:fldChar w:fldCharType="end"/>
      </w:r>
      <w:r w:rsidR="003D25AB" w:rsidRPr="0B134DF7">
        <w:rPr>
          <w:noProof/>
        </w:rPr>
        <w:t xml:space="preserve"> as:</w:t>
      </w:r>
    </w:p>
    <w:tbl>
      <w:tblPr>
        <w:tblStyle w:val="TableGrid"/>
        <w:tblW w:w="0" w:type="auto"/>
        <w:tblLook w:val="04A0" w:firstRow="1" w:lastRow="0" w:firstColumn="1" w:lastColumn="0" w:noHBand="0" w:noVBand="1"/>
      </w:tblPr>
      <w:tblGrid>
        <w:gridCol w:w="9617"/>
      </w:tblGrid>
      <w:tr w:rsidR="003D25AB" w14:paraId="6398D468" w14:textId="77777777" w:rsidTr="004D0101">
        <w:tc>
          <w:tcPr>
            <w:tcW w:w="9617" w:type="dxa"/>
          </w:tcPr>
          <w:p w14:paraId="628E60EE" w14:textId="77777777" w:rsidR="003D25AB" w:rsidRPr="009C5807" w:rsidRDefault="003D25AB" w:rsidP="004D0101">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D25AB" w:rsidRPr="009C5807" w14:paraId="4B482DDC" w14:textId="77777777" w:rsidTr="004D0101">
              <w:trPr>
                <w:trHeight w:val="315"/>
                <w:jc w:val="center"/>
              </w:trPr>
              <w:tc>
                <w:tcPr>
                  <w:tcW w:w="2260" w:type="dxa"/>
                  <w:shd w:val="clear" w:color="auto" w:fill="auto"/>
                  <w:hideMark/>
                </w:tcPr>
                <w:p w14:paraId="0B29631B" w14:textId="77777777" w:rsidR="003D25AB" w:rsidRPr="009C5807" w:rsidRDefault="003D25AB" w:rsidP="004D0101">
                  <w:pPr>
                    <w:pStyle w:val="TAH"/>
                  </w:pPr>
                  <w:r w:rsidRPr="009C5807">
                    <w:t>UL Sub Carrier Spacing(kHz)</w:t>
                  </w:r>
                </w:p>
              </w:tc>
              <w:tc>
                <w:tcPr>
                  <w:tcW w:w="982" w:type="dxa"/>
                  <w:shd w:val="clear" w:color="auto" w:fill="auto"/>
                  <w:vAlign w:val="center"/>
                  <w:hideMark/>
                </w:tcPr>
                <w:p w14:paraId="4DCBB1B7" w14:textId="77777777" w:rsidR="003D25AB" w:rsidRPr="009C5807" w:rsidRDefault="003D25AB" w:rsidP="004D0101">
                  <w:pPr>
                    <w:pStyle w:val="TAH"/>
                    <w:rPr>
                      <w:lang w:val="en-US"/>
                    </w:rPr>
                  </w:pPr>
                  <w:r w:rsidRPr="009C5807">
                    <w:t>15</w:t>
                  </w:r>
                </w:p>
              </w:tc>
              <w:tc>
                <w:tcPr>
                  <w:tcW w:w="1002" w:type="dxa"/>
                  <w:shd w:val="clear" w:color="auto" w:fill="auto"/>
                  <w:vAlign w:val="center"/>
                  <w:hideMark/>
                </w:tcPr>
                <w:p w14:paraId="1A6D8815" w14:textId="77777777" w:rsidR="003D25AB" w:rsidRPr="009C5807" w:rsidRDefault="003D25AB" w:rsidP="004D0101">
                  <w:pPr>
                    <w:pStyle w:val="TAH"/>
                    <w:rPr>
                      <w:lang w:val="en-US"/>
                    </w:rPr>
                  </w:pPr>
                  <w:r w:rsidRPr="009C5807">
                    <w:t>30</w:t>
                  </w:r>
                </w:p>
              </w:tc>
              <w:tc>
                <w:tcPr>
                  <w:tcW w:w="992" w:type="dxa"/>
                  <w:shd w:val="clear" w:color="auto" w:fill="auto"/>
                  <w:vAlign w:val="center"/>
                  <w:hideMark/>
                </w:tcPr>
                <w:p w14:paraId="770A55DB" w14:textId="77777777" w:rsidR="003D25AB" w:rsidRPr="009C5807" w:rsidRDefault="003D25AB" w:rsidP="004D0101">
                  <w:pPr>
                    <w:pStyle w:val="TAH"/>
                    <w:rPr>
                      <w:lang w:val="en-US"/>
                    </w:rPr>
                  </w:pPr>
                  <w:r w:rsidRPr="009C5807">
                    <w:t>60</w:t>
                  </w:r>
                </w:p>
              </w:tc>
              <w:tc>
                <w:tcPr>
                  <w:tcW w:w="1134" w:type="dxa"/>
                  <w:shd w:val="clear" w:color="auto" w:fill="auto"/>
                  <w:vAlign w:val="center"/>
                  <w:hideMark/>
                </w:tcPr>
                <w:p w14:paraId="628CB6A8" w14:textId="77777777" w:rsidR="003D25AB" w:rsidRPr="009C5807" w:rsidRDefault="003D25AB" w:rsidP="004D0101">
                  <w:pPr>
                    <w:pStyle w:val="TAH"/>
                    <w:rPr>
                      <w:lang w:val="en-US"/>
                    </w:rPr>
                  </w:pPr>
                  <w:r w:rsidRPr="009C5807">
                    <w:t>120</w:t>
                  </w:r>
                </w:p>
              </w:tc>
            </w:tr>
            <w:tr w:rsidR="003D25AB" w:rsidRPr="009C5807" w14:paraId="3168E48F" w14:textId="77777777" w:rsidTr="004D0101">
              <w:trPr>
                <w:trHeight w:val="525"/>
                <w:jc w:val="center"/>
              </w:trPr>
              <w:tc>
                <w:tcPr>
                  <w:tcW w:w="2260" w:type="dxa"/>
                  <w:shd w:val="clear" w:color="auto" w:fill="auto"/>
                  <w:hideMark/>
                </w:tcPr>
                <w:p w14:paraId="2B14412B" w14:textId="77777777" w:rsidR="003D25AB" w:rsidRPr="009C5807" w:rsidRDefault="003D25AB" w:rsidP="004D0101">
                  <w:pPr>
                    <w:pStyle w:val="TAH"/>
                  </w:pPr>
                  <w:r w:rsidRPr="009C5807">
                    <w:t>UE Timing Advance adjustment accuracy</w:t>
                  </w:r>
                </w:p>
              </w:tc>
              <w:tc>
                <w:tcPr>
                  <w:tcW w:w="982" w:type="dxa"/>
                  <w:shd w:val="clear" w:color="auto" w:fill="auto"/>
                  <w:vAlign w:val="center"/>
                  <w:hideMark/>
                </w:tcPr>
                <w:p w14:paraId="4314C5D8" w14:textId="77777777" w:rsidR="003D25AB" w:rsidRPr="009C5807" w:rsidRDefault="003D25AB" w:rsidP="004D0101">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EF6C44A" w14:textId="77777777" w:rsidR="003D25AB" w:rsidRPr="009C5807" w:rsidRDefault="003D25AB" w:rsidP="004D0101">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2BD5160A" w14:textId="77777777" w:rsidR="003D25AB" w:rsidRPr="009C5807" w:rsidRDefault="003D25AB" w:rsidP="004D0101">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28BB383A" w14:textId="77777777" w:rsidR="003D25AB" w:rsidRPr="009C5807" w:rsidRDefault="003D25AB" w:rsidP="004D0101">
                  <w:pPr>
                    <w:pStyle w:val="TAC"/>
                    <w:rPr>
                      <w:lang w:val="en-US"/>
                    </w:rPr>
                  </w:pPr>
                  <w:r w:rsidRPr="009C5807">
                    <w:rPr>
                      <w:szCs w:val="22"/>
                      <w:lang w:val="en-US"/>
                    </w:rPr>
                    <w:t>±</w:t>
                  </w:r>
                  <w:r w:rsidRPr="009C5807">
                    <w:t>32 T</w:t>
                  </w:r>
                  <w:r w:rsidRPr="009C5807">
                    <w:rPr>
                      <w:vertAlign w:val="subscript"/>
                    </w:rPr>
                    <w:t>c</w:t>
                  </w:r>
                </w:p>
              </w:tc>
            </w:tr>
          </w:tbl>
          <w:p w14:paraId="3E64D8DC" w14:textId="77777777" w:rsidR="003D25AB" w:rsidRDefault="003D25AB" w:rsidP="004D0101">
            <w:pPr>
              <w:rPr>
                <w:lang w:val="en-GB"/>
              </w:rPr>
            </w:pPr>
          </w:p>
          <w:p w14:paraId="20151379" w14:textId="3711BBF8" w:rsidR="00444E5C" w:rsidRDefault="00444E5C" w:rsidP="004D0101">
            <w:pPr>
              <w:rPr>
                <w:lang w:val="en-GB"/>
              </w:rPr>
            </w:pPr>
          </w:p>
        </w:tc>
      </w:tr>
    </w:tbl>
    <w:p w14:paraId="70B4C8F5" w14:textId="77777777" w:rsidR="003D25AB" w:rsidRDefault="003D25AB">
      <w:pPr>
        <w:rPr>
          <w:iCs/>
          <w:noProof/>
        </w:rPr>
      </w:pPr>
    </w:p>
    <w:p w14:paraId="4868CE33" w14:textId="677E8D10" w:rsidR="00C24B9C" w:rsidRDefault="00C24B9C">
      <w:pPr>
        <w:rPr>
          <w:rFonts w:eastAsia="SimSun" w:cs="Times New Roman"/>
          <w:szCs w:val="20"/>
          <w:lang w:val="en-GB"/>
        </w:rPr>
      </w:pPr>
      <w:r>
        <w:rPr>
          <w:rFonts w:eastAsia="SimSun" w:cs="Times New Roman"/>
          <w:szCs w:val="20"/>
          <w:lang w:val="en-GB"/>
        </w:rPr>
        <w:t xml:space="preserve">In addition to the </w:t>
      </w:r>
      <w:r w:rsidR="00834588">
        <w:rPr>
          <w:rFonts w:eastAsia="SimSun" w:cs="Times New Roman"/>
          <w:szCs w:val="20"/>
          <w:lang w:val="en-GB"/>
        </w:rPr>
        <w:t xml:space="preserve">adjustments </w:t>
      </w:r>
      <w:r w:rsidR="00FE50F6">
        <w:rPr>
          <w:rFonts w:eastAsia="SimSun" w:cs="Times New Roman"/>
          <w:szCs w:val="20"/>
          <w:lang w:val="en-GB"/>
        </w:rPr>
        <w:t xml:space="preserve">triggered by MAC CE TA commands, the UE may also adjust its timing </w:t>
      </w:r>
      <w:r w:rsidR="000537FE">
        <w:rPr>
          <w:rFonts w:eastAsia="SimSun" w:cs="Times New Roman"/>
          <w:szCs w:val="20"/>
          <w:lang w:val="en-GB"/>
        </w:rPr>
        <w:t xml:space="preserve">autonomously when observing differences in the downlink timing </w:t>
      </w:r>
      <w:r w:rsidR="00FE50F6">
        <w:rPr>
          <w:rFonts w:eastAsia="SimSun" w:cs="Times New Roman"/>
          <w:szCs w:val="20"/>
          <w:lang w:val="en-GB"/>
        </w:rPr>
        <w:t xml:space="preserve">as </w:t>
      </w:r>
      <w:r w:rsidR="000537FE">
        <w:rPr>
          <w:rFonts w:eastAsia="SimSun" w:cs="Times New Roman"/>
          <w:szCs w:val="20"/>
          <w:lang w:val="en-GB"/>
        </w:rPr>
        <w:t xml:space="preserve">described in </w:t>
      </w:r>
      <w:r w:rsidR="000537FE">
        <w:rPr>
          <w:lang w:val="en-GB"/>
        </w:rPr>
        <w:t xml:space="preserve">38.213 </w:t>
      </w:r>
      <w:r w:rsidR="000537FE">
        <w:rPr>
          <w:lang w:val="en-GB"/>
        </w:rPr>
        <w:fldChar w:fldCharType="begin"/>
      </w:r>
      <w:r w:rsidR="000537FE">
        <w:rPr>
          <w:lang w:val="en-GB"/>
        </w:rPr>
        <w:instrText xml:space="preserve"> REF _Ref53508400 \r \h </w:instrText>
      </w:r>
      <w:r w:rsidR="000537FE">
        <w:rPr>
          <w:lang w:val="en-GB"/>
        </w:rPr>
      </w:r>
      <w:r w:rsidR="000537FE">
        <w:rPr>
          <w:lang w:val="en-GB"/>
        </w:rPr>
        <w:fldChar w:fldCharType="separate"/>
      </w:r>
      <w:r w:rsidR="000537FE">
        <w:rPr>
          <w:lang w:val="en-GB"/>
        </w:rPr>
        <w:t>[5]</w:t>
      </w:r>
      <w:r w:rsidR="000537FE">
        <w:rPr>
          <w:lang w:val="en-GB"/>
        </w:rPr>
        <w:fldChar w:fldCharType="end"/>
      </w:r>
      <w:r w:rsidR="000537FE">
        <w:rPr>
          <w:lang w:val="en-GB"/>
        </w:rPr>
        <w:t>:</w:t>
      </w:r>
    </w:p>
    <w:tbl>
      <w:tblPr>
        <w:tblStyle w:val="TableGrid"/>
        <w:tblW w:w="0" w:type="auto"/>
        <w:tblLook w:val="04A0" w:firstRow="1" w:lastRow="0" w:firstColumn="1" w:lastColumn="0" w:noHBand="0" w:noVBand="1"/>
      </w:tblPr>
      <w:tblGrid>
        <w:gridCol w:w="9617"/>
      </w:tblGrid>
      <w:tr w:rsidR="000537FE" w14:paraId="467B47A7" w14:textId="77777777" w:rsidTr="0B134DF7">
        <w:tc>
          <w:tcPr>
            <w:tcW w:w="9617" w:type="dxa"/>
          </w:tcPr>
          <w:p w14:paraId="0EA0B638" w14:textId="2CC67378" w:rsidR="000537FE" w:rsidRPr="00A5498F" w:rsidRDefault="000537FE" w:rsidP="004D0101">
            <w:pPr>
              <w:spacing w:after="180"/>
              <w:rPr>
                <w:rFonts w:eastAsia="MS Mincho"/>
              </w:rPr>
            </w:pPr>
            <w:r w:rsidRPr="0E1B4BB0">
              <w:rPr>
                <w:rFonts w:eastAsia="MS Mincho" w:cs="Times New Roman"/>
                <w:lang w:val="en-GB"/>
              </w:rPr>
              <w:t xml:space="preserve">If the received downlink timing changes and is not compensated or is only partly compensated by the uplink timing adjustment without timing advance command as described in </w:t>
            </w:r>
            <w:r w:rsidRPr="0E1B4BB0">
              <w:rPr>
                <w:rFonts w:eastAsia="SimSun" w:cs="Times New Roman"/>
                <w:lang w:val="en-GB"/>
              </w:rPr>
              <w:t>[10, TS 38.133]</w:t>
            </w:r>
            <w:r w:rsidRPr="0E1B4BB0">
              <w:rPr>
                <w:rFonts w:eastAsia="MS Mincho" w:cs="Times New Roman"/>
                <w:lang w:val="en-GB"/>
              </w:rPr>
              <w:t xml:space="preserve">, the UE changes </w:t>
            </w:r>
            <w:r>
              <w:rPr>
                <w:noProof/>
              </w:rPr>
              <w:drawing>
                <wp:inline distT="0" distB="0" distL="0" distR="0" wp14:anchorId="1389D21F" wp14:editId="3004B5C2">
                  <wp:extent cx="280035"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035" cy="184150"/>
                          </a:xfrm>
                          <a:prstGeom prst="rect">
                            <a:avLst/>
                          </a:prstGeom>
                        </pic:spPr>
                      </pic:pic>
                    </a:graphicData>
                  </a:graphic>
                </wp:inline>
              </w:drawing>
            </w:r>
            <w:r w:rsidRPr="0E1B4BB0">
              <w:rPr>
                <w:rFonts w:eastAsia="MS Mincho" w:cs="Times New Roman"/>
                <w:lang w:val="en-GB"/>
              </w:rPr>
              <w:t xml:space="preserve"> accordingly. </w:t>
            </w:r>
          </w:p>
        </w:tc>
      </w:tr>
    </w:tbl>
    <w:p w14:paraId="57BA3851" w14:textId="77777777" w:rsidR="008E3361" w:rsidRDefault="008E3361" w:rsidP="005E3CD6"/>
    <w:p w14:paraId="413F9CA4" w14:textId="413F19D8" w:rsidR="005E3CD6" w:rsidRDefault="003E33DF" w:rsidP="005E3CD6">
      <w:pPr>
        <w:rPr>
          <w:lang w:val="en-GB"/>
        </w:rPr>
      </w:pPr>
      <w:r>
        <w:t xml:space="preserve">The limits for the adjustments are </w:t>
      </w:r>
      <w:r w:rsidR="005E3CD6">
        <w:t xml:space="preserve">specified in </w:t>
      </w:r>
      <w:r w:rsidR="005E3CD6">
        <w:rPr>
          <w:lang w:val="en-GB"/>
        </w:rPr>
        <w:t xml:space="preserve">7.1.2.1 of 38.133 </w:t>
      </w:r>
      <w:r w:rsidR="005E3CD6">
        <w:rPr>
          <w:lang w:val="en-GB"/>
        </w:rPr>
        <w:fldChar w:fldCharType="begin"/>
      </w:r>
      <w:r w:rsidR="005E3CD6">
        <w:rPr>
          <w:lang w:val="en-GB"/>
        </w:rPr>
        <w:instrText xml:space="preserve"> REF _Ref53508409 \r \h </w:instrText>
      </w:r>
      <w:r w:rsidR="005E3CD6">
        <w:rPr>
          <w:lang w:val="en-GB"/>
        </w:rPr>
      </w:r>
      <w:r w:rsidR="005E3CD6">
        <w:rPr>
          <w:lang w:val="en-GB"/>
        </w:rPr>
        <w:fldChar w:fldCharType="separate"/>
      </w:r>
      <w:r w:rsidR="005E3CD6">
        <w:rPr>
          <w:lang w:val="en-GB"/>
        </w:rPr>
        <w:t>[4]</w:t>
      </w:r>
      <w:r w:rsidR="005E3CD6">
        <w:rPr>
          <w:lang w:val="en-GB"/>
        </w:rPr>
        <w:fldChar w:fldCharType="end"/>
      </w:r>
      <w:r w:rsidR="00F130A6">
        <w:rPr>
          <w:lang w:val="en-GB"/>
        </w:rPr>
        <w:t>:</w:t>
      </w:r>
      <w:r w:rsidR="005E3CD6">
        <w:rPr>
          <w:lang w:val="en-GB"/>
        </w:rPr>
        <w:t xml:space="preserve"> </w:t>
      </w:r>
    </w:p>
    <w:tbl>
      <w:tblPr>
        <w:tblStyle w:val="TableGrid"/>
        <w:tblW w:w="0" w:type="auto"/>
        <w:tblLook w:val="04A0" w:firstRow="1" w:lastRow="0" w:firstColumn="1" w:lastColumn="0" w:noHBand="0" w:noVBand="1"/>
      </w:tblPr>
      <w:tblGrid>
        <w:gridCol w:w="9617"/>
      </w:tblGrid>
      <w:tr w:rsidR="005E3CD6" w14:paraId="59CDE99C" w14:textId="77777777" w:rsidTr="0B134DF7">
        <w:tc>
          <w:tcPr>
            <w:tcW w:w="9617" w:type="dxa"/>
          </w:tcPr>
          <w:p w14:paraId="40690B08" w14:textId="77777777" w:rsidR="005E3CD6" w:rsidRPr="00870C2A" w:rsidRDefault="005E3CD6" w:rsidP="004D0101">
            <w:pPr>
              <w:keepNext/>
              <w:keepLines/>
              <w:spacing w:before="120" w:after="180"/>
              <w:ind w:left="1418" w:hanging="1418"/>
              <w:outlineLvl w:val="3"/>
              <w:rPr>
                <w:rFonts w:ascii="Arial" w:eastAsia="SimSun" w:hAnsi="Arial" w:cs="Times New Roman"/>
                <w:noProof/>
                <w:sz w:val="24"/>
                <w:szCs w:val="20"/>
                <w:lang w:val="en-GB" w:eastAsia="zh-CN"/>
              </w:rPr>
            </w:pPr>
            <w:r w:rsidRPr="00870C2A">
              <w:rPr>
                <w:rFonts w:ascii="Arial" w:eastAsia="SimSun" w:hAnsi="Arial" w:cs="Times New Roman"/>
                <w:sz w:val="24"/>
                <w:szCs w:val="20"/>
                <w:lang w:val="en-GB"/>
              </w:rPr>
              <w:lastRenderedPageBreak/>
              <w:t>7.1.2.1</w:t>
            </w:r>
            <w:r w:rsidRPr="00870C2A">
              <w:rPr>
                <w:rFonts w:ascii="Arial" w:eastAsia="SimSun" w:hAnsi="Arial" w:cs="Times New Roman"/>
                <w:sz w:val="24"/>
                <w:szCs w:val="20"/>
                <w:lang w:val="en-GB"/>
              </w:rPr>
              <w:tab/>
              <w:t>Gradual timing adjustment</w:t>
            </w:r>
          </w:p>
          <w:p w14:paraId="18D90860" w14:textId="5448A02E" w:rsidR="005E3CD6" w:rsidRPr="00870C2A" w:rsidRDefault="005E3CD6" w:rsidP="004D0101">
            <w:pPr>
              <w:spacing w:after="180"/>
              <w:rPr>
                <w:rFonts w:eastAsia="SimSun" w:cs="v4.2.0"/>
                <w:szCs w:val="20"/>
                <w:lang w:val="en-GB" w:eastAsia="zh-CN"/>
              </w:rPr>
            </w:pPr>
            <w:r w:rsidRPr="0E1B4BB0">
              <w:rPr>
                <w:rFonts w:eastAsia="SimSun" w:cs="v4.2.0"/>
                <w:lang w:val="en-GB"/>
              </w:rPr>
              <w:t xml:space="preserve">When the transmission timing error between the UE and the reference </w:t>
            </w:r>
            <w:r w:rsidRPr="0E1B4BB0">
              <w:rPr>
                <w:rFonts w:eastAsia="SimSun" w:cs="v4.2.0"/>
                <w:lang w:val="en-GB" w:eastAsia="ja-JP"/>
              </w:rPr>
              <w:t>timing</w:t>
            </w:r>
            <w:r w:rsidRPr="0E1B4BB0">
              <w:rPr>
                <w:rFonts w:eastAsia="SimSun" w:cs="v4.2.0"/>
                <w:lang w:val="en-GB"/>
              </w:rPr>
              <w:t xml:space="preserve"> exceeds </w:t>
            </w:r>
            <w:r w:rsidRPr="0E1B4BB0">
              <w:rPr>
                <w:rFonts w:ascii="Symbol" w:eastAsia="Symbol" w:hAnsi="Symbol" w:cs="Symbol"/>
                <w:lang w:val="en-GB"/>
              </w:rPr>
              <w:t>±</w:t>
            </w:r>
            <w:proofErr w:type="spellStart"/>
            <w:r w:rsidRPr="0E1B4BB0">
              <w:rPr>
                <w:rFonts w:eastAsia="SimSun" w:cs="v4.2.0"/>
                <w:lang w:val="en-GB"/>
              </w:rPr>
              <w:t>T</w:t>
            </w:r>
            <w:r w:rsidRPr="0E1B4BB0">
              <w:rPr>
                <w:rFonts w:eastAsia="SimSun" w:cs="v4.2.0"/>
                <w:vertAlign w:val="subscript"/>
                <w:lang w:val="en-GB"/>
              </w:rPr>
              <w:t>e</w:t>
            </w:r>
            <w:proofErr w:type="spellEnd"/>
            <w:r w:rsidRPr="0E1B4BB0">
              <w:rPr>
                <w:rFonts w:eastAsia="SimSun" w:cs="v4.2.0"/>
                <w:lang w:val="en-GB"/>
              </w:rPr>
              <w:t xml:space="preserve"> then the UE is required to adjust its timing to within </w:t>
            </w:r>
            <w:r w:rsidRPr="0E1B4BB0">
              <w:rPr>
                <w:rFonts w:ascii="Symbol" w:eastAsia="Symbol" w:hAnsi="Symbol" w:cs="Symbol"/>
                <w:lang w:val="en-GB"/>
              </w:rPr>
              <w:t>±</w:t>
            </w:r>
            <w:proofErr w:type="spellStart"/>
            <w:r w:rsidRPr="0E1B4BB0">
              <w:rPr>
                <w:rFonts w:eastAsia="SimSun" w:cs="v4.2.0"/>
                <w:lang w:val="en-GB"/>
              </w:rPr>
              <w:t>T</w:t>
            </w:r>
            <w:r w:rsidRPr="0E1B4BB0">
              <w:rPr>
                <w:rFonts w:eastAsia="SimSun" w:cs="v4.2.0"/>
                <w:vertAlign w:val="subscript"/>
                <w:lang w:val="en-GB"/>
              </w:rPr>
              <w:t>e</w:t>
            </w:r>
            <w:proofErr w:type="spellEnd"/>
            <w:r w:rsidRPr="0E1B4BB0">
              <w:rPr>
                <w:rFonts w:eastAsia="SimSun" w:cs="Times New Roman"/>
                <w:lang w:val="en-GB"/>
              </w:rPr>
              <w:t>.</w:t>
            </w:r>
            <w:r w:rsidRPr="0E1B4BB0">
              <w:rPr>
                <w:rFonts w:eastAsia="SimSun" w:cs="Times New Roman"/>
                <w:lang w:val="en-GB" w:eastAsia="ja-JP"/>
              </w:rPr>
              <w:t xml:space="preserve"> </w:t>
            </w:r>
            <w:r w:rsidRPr="0E1B4BB0">
              <w:rPr>
                <w:rFonts w:eastAsia="SimSun" w:cs="v4.2.0"/>
                <w:lang w:val="en-GB"/>
              </w:rPr>
              <w:t xml:space="preserve">The reference </w:t>
            </w:r>
            <w:r w:rsidRPr="0E1B4BB0">
              <w:rPr>
                <w:rFonts w:eastAsia="SimSun" w:cs="v4.2.0"/>
                <w:lang w:val="en-GB" w:eastAsia="ja-JP"/>
              </w:rPr>
              <w:t>timing</w:t>
            </w:r>
            <w:r w:rsidRPr="0E1B4BB0">
              <w:rPr>
                <w:rFonts w:eastAsia="SimSun" w:cs="v4.2.0"/>
                <w:lang w:val="en-GB"/>
              </w:rPr>
              <w:t xml:space="preserve"> shall be </w:t>
            </w:r>
            <w:r>
              <w:rPr>
                <w:noProof/>
              </w:rPr>
              <w:drawing>
                <wp:inline distT="0" distB="0" distL="0" distR="0" wp14:anchorId="07EA0F81" wp14:editId="2649B5D3">
                  <wp:extent cx="1145540" cy="187960"/>
                  <wp:effectExtent l="0" t="0" r="0" b="254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0E1B4BB0">
              <w:rPr>
                <w:rFonts w:eastAsia="SimSun" w:cs="v4.2.0"/>
                <w:lang w:val="en-GB" w:eastAsia="ja-JP"/>
              </w:rPr>
              <w:t xml:space="preserve"> before </w:t>
            </w:r>
            <w:r w:rsidRPr="0E1B4BB0">
              <w:rPr>
                <w:rFonts w:eastAsia="SimSun" w:cs="v4.2.0"/>
                <w:lang w:val="en-GB"/>
              </w:rPr>
              <w:t>the d</w:t>
            </w:r>
            <w:r w:rsidRPr="0E1B4BB0">
              <w:rPr>
                <w:rFonts w:eastAsia="SimSun" w:cs="v4.2.0"/>
                <w:lang w:val="en-GB" w:eastAsia="ja-JP"/>
              </w:rPr>
              <w:t>ownlink timing of the reference cell.</w:t>
            </w:r>
            <w:r w:rsidRPr="0E1B4BB0" w:rsidDel="00C02601">
              <w:rPr>
                <w:rFonts w:eastAsia="SimSun" w:cs="v4.2.0"/>
                <w:lang w:val="en-GB" w:eastAsia="ja-JP"/>
              </w:rPr>
              <w:t xml:space="preserve"> </w:t>
            </w:r>
            <w:r w:rsidRPr="0E1B4BB0">
              <w:rPr>
                <w:rFonts w:eastAsia="SimSun" w:cs="v4.2.0"/>
                <w:lang w:val="en-GB"/>
              </w:rPr>
              <w:t>All adjustments made to the UE uplink timing shall follow these rules:</w:t>
            </w:r>
          </w:p>
          <w:p w14:paraId="592315E1" w14:textId="77777777" w:rsidR="005E3CD6" w:rsidRPr="00870C2A" w:rsidRDefault="005E3CD6" w:rsidP="004D0101">
            <w:pPr>
              <w:spacing w:after="180"/>
              <w:ind w:left="568" w:hanging="284"/>
              <w:rPr>
                <w:rFonts w:eastAsia="SimSun" w:cs="Times New Roman"/>
                <w:szCs w:val="20"/>
                <w:lang w:val="en-GB"/>
              </w:rPr>
            </w:pPr>
            <w:r w:rsidRPr="00870C2A">
              <w:rPr>
                <w:rFonts w:eastAsia="SimSun" w:cs="Times New Roman"/>
                <w:szCs w:val="20"/>
                <w:lang w:val="en-GB"/>
              </w:rPr>
              <w:t>1)</w:t>
            </w:r>
            <w:r w:rsidRPr="00870C2A">
              <w:rPr>
                <w:rFonts w:eastAsia="SimSun" w:cs="Times New Roman"/>
                <w:szCs w:val="20"/>
                <w:lang w:val="en-GB"/>
              </w:rPr>
              <w:tab/>
              <w:t xml:space="preserve">The maximum amount of the magnitude of the timing change in one adjustment shall be </w:t>
            </w:r>
            <w:proofErr w:type="spellStart"/>
            <w:r w:rsidRPr="00870C2A">
              <w:rPr>
                <w:rFonts w:eastAsia="SimSun" w:cs="v4.2.0"/>
                <w:szCs w:val="20"/>
                <w:lang w:val="en-GB"/>
              </w:rPr>
              <w:t>T</w:t>
            </w:r>
            <w:r w:rsidRPr="00870C2A">
              <w:rPr>
                <w:rFonts w:eastAsia="SimSun" w:cs="v4.2.0"/>
                <w:szCs w:val="20"/>
                <w:vertAlign w:val="subscript"/>
                <w:lang w:val="en-GB"/>
              </w:rPr>
              <w:t>q</w:t>
            </w:r>
            <w:proofErr w:type="spellEnd"/>
            <w:r w:rsidRPr="00870C2A">
              <w:rPr>
                <w:rFonts w:eastAsia="SimSun" w:cs="Times New Roman"/>
                <w:szCs w:val="20"/>
                <w:lang w:val="en-GB"/>
              </w:rPr>
              <w:t>.</w:t>
            </w:r>
          </w:p>
          <w:p w14:paraId="320B2BC3" w14:textId="77777777" w:rsidR="005E3CD6" w:rsidRPr="00870C2A" w:rsidRDefault="005E3CD6" w:rsidP="004D0101">
            <w:pPr>
              <w:spacing w:after="180"/>
              <w:ind w:left="568" w:hanging="284"/>
              <w:rPr>
                <w:rFonts w:eastAsia="SimSun" w:cs="Times New Roman"/>
                <w:szCs w:val="20"/>
                <w:lang w:val="en-GB"/>
              </w:rPr>
            </w:pPr>
            <w:r w:rsidRPr="00870C2A">
              <w:rPr>
                <w:rFonts w:eastAsia="SimSun" w:cs="Times New Roman"/>
                <w:szCs w:val="20"/>
                <w:lang w:val="en-GB"/>
              </w:rPr>
              <w:t>2)</w:t>
            </w:r>
            <w:r w:rsidRPr="00870C2A">
              <w:rPr>
                <w:rFonts w:eastAsia="SimSun" w:cs="Times New Roman"/>
                <w:szCs w:val="20"/>
                <w:lang w:val="en-GB"/>
              </w:rPr>
              <w:tab/>
              <w:t xml:space="preserve">The minimum aggregate adjustment rate shall be </w:t>
            </w:r>
            <w:r w:rsidRPr="00870C2A">
              <w:rPr>
                <w:rFonts w:eastAsia="SimSun" w:cs="v4.2.0"/>
                <w:szCs w:val="20"/>
                <w:lang w:val="en-GB"/>
              </w:rPr>
              <w:t>T</w:t>
            </w:r>
            <w:r w:rsidRPr="00870C2A">
              <w:rPr>
                <w:rFonts w:eastAsia="SimSun" w:cs="v4.2.0"/>
                <w:szCs w:val="20"/>
                <w:vertAlign w:val="subscript"/>
                <w:lang w:val="en-GB" w:eastAsia="zh-CN"/>
              </w:rPr>
              <w:t>p</w:t>
            </w:r>
            <w:r w:rsidRPr="00870C2A" w:rsidDel="00053109">
              <w:rPr>
                <w:rFonts w:eastAsia="SimSun" w:cs="Times New Roman"/>
                <w:szCs w:val="20"/>
                <w:lang w:val="en-GB"/>
              </w:rPr>
              <w:t xml:space="preserve"> </w:t>
            </w:r>
            <w:r w:rsidRPr="00870C2A">
              <w:rPr>
                <w:rFonts w:eastAsia="SimSun" w:cs="Times New Roman"/>
                <w:szCs w:val="20"/>
                <w:lang w:val="en-GB"/>
              </w:rPr>
              <w:t>per second.</w:t>
            </w:r>
          </w:p>
          <w:p w14:paraId="719A9534" w14:textId="77777777" w:rsidR="005E3CD6" w:rsidRPr="00870C2A" w:rsidRDefault="005E3CD6" w:rsidP="004D0101">
            <w:pPr>
              <w:spacing w:after="180"/>
              <w:ind w:left="568" w:hanging="284"/>
              <w:rPr>
                <w:rFonts w:eastAsia="SimSun" w:cs="v4.2.0"/>
                <w:szCs w:val="20"/>
                <w:lang w:val="en-GB"/>
              </w:rPr>
            </w:pPr>
            <w:r w:rsidRPr="00870C2A">
              <w:rPr>
                <w:rFonts w:eastAsia="SimSun" w:cs="v4.2.0"/>
                <w:szCs w:val="20"/>
                <w:lang w:val="en-GB"/>
              </w:rPr>
              <w:t>3)</w:t>
            </w:r>
            <w:r w:rsidRPr="00870C2A">
              <w:rPr>
                <w:rFonts w:eastAsia="SimSun" w:cs="v4.2.0"/>
                <w:szCs w:val="20"/>
                <w:lang w:val="en-GB"/>
              </w:rPr>
              <w:tab/>
              <w:t xml:space="preserve">The maximum aggregate adjustment rate shall be </w:t>
            </w:r>
            <w:proofErr w:type="spellStart"/>
            <w:r w:rsidRPr="00870C2A">
              <w:rPr>
                <w:rFonts w:eastAsia="SimSun" w:cs="v4.2.0"/>
                <w:szCs w:val="20"/>
                <w:lang w:val="en-GB"/>
              </w:rPr>
              <w:t>T</w:t>
            </w:r>
            <w:r w:rsidRPr="00870C2A">
              <w:rPr>
                <w:rFonts w:eastAsia="SimSun" w:cs="v4.2.0"/>
                <w:szCs w:val="20"/>
                <w:vertAlign w:val="subscript"/>
                <w:lang w:val="en-GB"/>
              </w:rPr>
              <w:t>q</w:t>
            </w:r>
            <w:proofErr w:type="spellEnd"/>
            <w:r w:rsidRPr="00870C2A">
              <w:rPr>
                <w:rFonts w:eastAsia="SimSun" w:cs="v4.2.0"/>
                <w:szCs w:val="20"/>
                <w:lang w:val="en-GB"/>
              </w:rPr>
              <w:t xml:space="preserve"> per 200 </w:t>
            </w:r>
            <w:proofErr w:type="spellStart"/>
            <w:r w:rsidRPr="00870C2A">
              <w:rPr>
                <w:rFonts w:eastAsia="SimSun" w:cs="v4.2.0"/>
                <w:szCs w:val="20"/>
                <w:lang w:val="en-GB"/>
              </w:rPr>
              <w:t>ms</w:t>
            </w:r>
            <w:proofErr w:type="spellEnd"/>
            <w:r w:rsidRPr="00870C2A">
              <w:rPr>
                <w:rFonts w:eastAsia="SimSun" w:cs="v4.2.0"/>
                <w:szCs w:val="20"/>
                <w:lang w:val="en-GB"/>
              </w:rPr>
              <w:t>.</w:t>
            </w:r>
          </w:p>
          <w:p w14:paraId="525AE307" w14:textId="77777777" w:rsidR="005E3CD6" w:rsidRPr="00870C2A" w:rsidRDefault="005E3CD6" w:rsidP="004D0101">
            <w:pPr>
              <w:spacing w:after="180"/>
              <w:ind w:left="568" w:hanging="284"/>
              <w:rPr>
                <w:rFonts w:eastAsia="SimSun" w:cs="Times New Roman"/>
                <w:szCs w:val="20"/>
                <w:lang w:val="en-GB"/>
              </w:rPr>
            </w:pPr>
            <w:r w:rsidRPr="00870C2A">
              <w:rPr>
                <w:rFonts w:eastAsia="SimSun" w:cs="Times New Roman"/>
                <w:szCs w:val="20"/>
                <w:lang w:val="en-GB"/>
              </w:rPr>
              <w:tab/>
              <w:t xml:space="preserve">where the maximum autonomous time adjustment step </w:t>
            </w:r>
            <w:proofErr w:type="spellStart"/>
            <w:r w:rsidRPr="00870C2A">
              <w:rPr>
                <w:rFonts w:eastAsia="SimSun" w:cs="Times New Roman"/>
                <w:szCs w:val="20"/>
                <w:lang w:val="en-GB"/>
              </w:rPr>
              <w:t>T</w:t>
            </w:r>
            <w:r w:rsidRPr="00870C2A">
              <w:rPr>
                <w:rFonts w:eastAsia="SimSun" w:cs="Times New Roman"/>
                <w:szCs w:val="20"/>
                <w:vertAlign w:val="subscript"/>
                <w:lang w:val="en-GB"/>
              </w:rPr>
              <w:t>q</w:t>
            </w:r>
            <w:proofErr w:type="spellEnd"/>
            <w:r w:rsidRPr="00870C2A">
              <w:rPr>
                <w:rFonts w:eastAsia="SimSun" w:cs="Times New Roman"/>
                <w:szCs w:val="20"/>
                <w:lang w:val="en-GB"/>
              </w:rPr>
              <w:t xml:space="preserve"> and the aggregate adjustment rate T</w:t>
            </w:r>
            <w:r w:rsidRPr="00870C2A">
              <w:rPr>
                <w:rFonts w:eastAsia="SimSun" w:cs="Times New Roman"/>
                <w:szCs w:val="20"/>
                <w:vertAlign w:val="subscript"/>
                <w:lang w:val="en-GB"/>
              </w:rPr>
              <w:t>p</w:t>
            </w:r>
            <w:r w:rsidRPr="00870C2A">
              <w:rPr>
                <w:rFonts w:eastAsia="SimSun" w:cs="Times New Roman"/>
                <w:szCs w:val="20"/>
                <w:lang w:val="en-GB"/>
              </w:rPr>
              <w:t xml:space="preserve"> are specified in Table 7.1.2.1-1.</w:t>
            </w:r>
          </w:p>
          <w:p w14:paraId="03C45631" w14:textId="77777777" w:rsidR="005E3CD6" w:rsidRPr="00870C2A" w:rsidRDefault="005E3CD6" w:rsidP="004D0101">
            <w:pPr>
              <w:keepNext/>
              <w:keepLines/>
              <w:spacing w:before="60" w:after="180"/>
              <w:jc w:val="center"/>
              <w:rPr>
                <w:rFonts w:ascii="Arial" w:eastAsia="SimSun" w:hAnsi="Arial" w:cs="Times New Roman"/>
                <w:b/>
                <w:szCs w:val="20"/>
                <w:lang w:val="en-GB"/>
              </w:rPr>
            </w:pPr>
            <w:r w:rsidRPr="00870C2A">
              <w:rPr>
                <w:rFonts w:ascii="Arial" w:eastAsia="SimSun" w:hAnsi="Arial" w:cs="Times New Roman"/>
                <w:b/>
                <w:szCs w:val="20"/>
                <w:lang w:val="en-GB"/>
              </w:rPr>
              <w:t xml:space="preserve">Table 7.1.2.1-1: </w:t>
            </w:r>
            <w:proofErr w:type="spellStart"/>
            <w:r w:rsidRPr="00870C2A">
              <w:rPr>
                <w:rFonts w:ascii="Arial" w:eastAsia="SimSun" w:hAnsi="Arial" w:cs="Times New Roman"/>
                <w:b/>
                <w:szCs w:val="20"/>
                <w:lang w:val="en-GB"/>
              </w:rPr>
              <w:t>T</w:t>
            </w:r>
            <w:r w:rsidRPr="00870C2A">
              <w:rPr>
                <w:rFonts w:ascii="Arial" w:eastAsia="SimSun" w:hAnsi="Arial" w:cs="Times New Roman"/>
                <w:b/>
                <w:szCs w:val="20"/>
                <w:vertAlign w:val="subscript"/>
                <w:lang w:val="en-GB"/>
              </w:rPr>
              <w:t>q</w:t>
            </w:r>
            <w:proofErr w:type="spellEnd"/>
            <w:r w:rsidRPr="00870C2A">
              <w:rPr>
                <w:rFonts w:ascii="Arial" w:eastAsia="SimSun" w:hAnsi="Arial" w:cs="Times New Roman"/>
                <w:b/>
                <w:szCs w:val="20"/>
                <w:lang w:val="en-GB"/>
              </w:rPr>
              <w:t xml:space="preserve"> Maximum Autonomous Time Adjustment Step and T</w:t>
            </w:r>
            <w:r w:rsidRPr="00870C2A">
              <w:rPr>
                <w:rFonts w:ascii="Arial" w:eastAsia="SimSun" w:hAnsi="Arial" w:cs="Times New Roman"/>
                <w:b/>
                <w:szCs w:val="20"/>
                <w:vertAlign w:val="subscript"/>
                <w:lang w:val="en-GB"/>
              </w:rPr>
              <w:t>p</w:t>
            </w:r>
            <w:r w:rsidRPr="00870C2A">
              <w:rPr>
                <w:rFonts w:ascii="Arial" w:eastAsia="SimSun" w:hAnsi="Arial" w:cs="Times New Roman"/>
                <w:b/>
                <w:szCs w:val="20"/>
                <w:lang w:val="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6"/>
              <w:gridCol w:w="1982"/>
              <w:gridCol w:w="1946"/>
              <w:gridCol w:w="1948"/>
            </w:tblGrid>
            <w:tr w:rsidR="005E3CD6" w:rsidRPr="00870C2A" w14:paraId="42FD49B7" w14:textId="77777777" w:rsidTr="004D0101">
              <w:trPr>
                <w:cantSplit/>
                <w:jc w:val="center"/>
              </w:trPr>
              <w:tc>
                <w:tcPr>
                  <w:tcW w:w="1205" w:type="pct"/>
                  <w:vAlign w:val="center"/>
                </w:tcPr>
                <w:p w14:paraId="1E2B56B1" w14:textId="77777777" w:rsidR="005E3CD6" w:rsidRPr="00870C2A" w:rsidRDefault="005E3CD6" w:rsidP="004D0101">
                  <w:pPr>
                    <w:keepNext/>
                    <w:keepLines/>
                    <w:spacing w:after="0" w:line="240" w:lineRule="auto"/>
                    <w:jc w:val="center"/>
                    <w:rPr>
                      <w:rFonts w:ascii="Arial" w:eastAsia="SimSun" w:hAnsi="Arial" w:cs="Times New Roman"/>
                      <w:b/>
                      <w:sz w:val="18"/>
                      <w:szCs w:val="20"/>
                      <w:lang w:val="en-GB"/>
                    </w:rPr>
                  </w:pPr>
                  <w:r w:rsidRPr="00870C2A">
                    <w:rPr>
                      <w:rFonts w:ascii="Arial" w:eastAsia="SimSun" w:hAnsi="Arial" w:cs="Times New Roman"/>
                      <w:b/>
                      <w:sz w:val="18"/>
                      <w:szCs w:val="20"/>
                      <w:lang w:val="en-GB"/>
                    </w:rPr>
                    <w:t>Frequency Range</w:t>
                  </w:r>
                </w:p>
              </w:tc>
              <w:tc>
                <w:tcPr>
                  <w:tcW w:w="1280" w:type="pct"/>
                </w:tcPr>
                <w:p w14:paraId="7FA98350" w14:textId="77777777" w:rsidR="005E3CD6" w:rsidRPr="00870C2A" w:rsidRDefault="005E3CD6" w:rsidP="004D0101">
                  <w:pPr>
                    <w:keepNext/>
                    <w:keepLines/>
                    <w:spacing w:after="0" w:line="240" w:lineRule="auto"/>
                    <w:jc w:val="center"/>
                    <w:rPr>
                      <w:rFonts w:ascii="Arial" w:eastAsia="SimSun" w:hAnsi="Arial" w:cs="Times New Roman"/>
                      <w:b/>
                      <w:sz w:val="18"/>
                      <w:szCs w:val="20"/>
                      <w:lang w:val="en-GB"/>
                    </w:rPr>
                  </w:pPr>
                  <w:r w:rsidRPr="00870C2A">
                    <w:rPr>
                      <w:rFonts w:ascii="Arial" w:eastAsia="SimSun" w:hAnsi="Arial" w:cs="Times New Roman"/>
                      <w:b/>
                      <w:sz w:val="18"/>
                      <w:szCs w:val="20"/>
                      <w:lang w:val="en-GB"/>
                    </w:rPr>
                    <w:t>SCS of uplink signals (kHz)</w:t>
                  </w:r>
                </w:p>
              </w:tc>
              <w:tc>
                <w:tcPr>
                  <w:tcW w:w="1257" w:type="pct"/>
                  <w:vAlign w:val="center"/>
                </w:tcPr>
                <w:p w14:paraId="251F8B0D" w14:textId="77777777" w:rsidR="005E3CD6" w:rsidRPr="00870C2A" w:rsidRDefault="005E3CD6" w:rsidP="004D0101">
                  <w:pPr>
                    <w:keepNext/>
                    <w:keepLines/>
                    <w:spacing w:after="0" w:line="240" w:lineRule="auto"/>
                    <w:jc w:val="center"/>
                    <w:rPr>
                      <w:rFonts w:ascii="Arial" w:eastAsia="SimSun" w:hAnsi="Arial" w:cs="Times New Roman"/>
                      <w:b/>
                      <w:sz w:val="18"/>
                      <w:szCs w:val="20"/>
                      <w:lang w:val="en-GB"/>
                    </w:rPr>
                  </w:pPr>
                  <w:proofErr w:type="spellStart"/>
                  <w:r w:rsidRPr="00870C2A">
                    <w:rPr>
                      <w:rFonts w:ascii="Arial" w:eastAsia="SimSun" w:hAnsi="Arial" w:cs="Times New Roman"/>
                      <w:b/>
                      <w:sz w:val="18"/>
                      <w:szCs w:val="20"/>
                      <w:lang w:val="en-GB"/>
                    </w:rPr>
                    <w:t>T</w:t>
                  </w:r>
                  <w:r w:rsidRPr="00870C2A">
                    <w:rPr>
                      <w:rFonts w:ascii="Arial" w:eastAsia="SimSun" w:hAnsi="Arial" w:cs="Times New Roman"/>
                      <w:b/>
                      <w:sz w:val="18"/>
                      <w:szCs w:val="20"/>
                      <w:vertAlign w:val="subscript"/>
                      <w:lang w:val="en-GB"/>
                    </w:rPr>
                    <w:t>q</w:t>
                  </w:r>
                  <w:proofErr w:type="spellEnd"/>
                </w:p>
              </w:tc>
              <w:tc>
                <w:tcPr>
                  <w:tcW w:w="1258" w:type="pct"/>
                  <w:vAlign w:val="center"/>
                </w:tcPr>
                <w:p w14:paraId="46263648" w14:textId="77777777" w:rsidR="005E3CD6" w:rsidRPr="00870C2A" w:rsidRDefault="005E3CD6" w:rsidP="004D0101">
                  <w:pPr>
                    <w:keepNext/>
                    <w:keepLines/>
                    <w:spacing w:after="0" w:line="240" w:lineRule="auto"/>
                    <w:jc w:val="center"/>
                    <w:rPr>
                      <w:rFonts w:ascii="Arial" w:eastAsia="SimSun" w:hAnsi="Arial" w:cs="Times New Roman"/>
                      <w:b/>
                      <w:sz w:val="18"/>
                      <w:szCs w:val="20"/>
                      <w:lang w:val="en-GB"/>
                    </w:rPr>
                  </w:pPr>
                  <w:r w:rsidRPr="00870C2A">
                    <w:rPr>
                      <w:rFonts w:ascii="Arial" w:eastAsia="SimSun" w:hAnsi="Arial" w:cs="Times New Roman"/>
                      <w:b/>
                      <w:sz w:val="18"/>
                      <w:szCs w:val="20"/>
                      <w:lang w:val="en-GB"/>
                    </w:rPr>
                    <w:t>T</w:t>
                  </w:r>
                  <w:r w:rsidRPr="00870C2A">
                    <w:rPr>
                      <w:rFonts w:ascii="Arial" w:eastAsia="SimSun" w:hAnsi="Arial" w:cs="Times New Roman"/>
                      <w:b/>
                      <w:sz w:val="18"/>
                      <w:szCs w:val="20"/>
                      <w:vertAlign w:val="subscript"/>
                      <w:lang w:val="en-GB"/>
                    </w:rPr>
                    <w:t>p</w:t>
                  </w:r>
                  <w:r w:rsidRPr="00870C2A">
                    <w:rPr>
                      <w:rFonts w:ascii="Arial" w:eastAsia="SimSun" w:hAnsi="Arial" w:cs="Times New Roman"/>
                      <w:b/>
                      <w:sz w:val="18"/>
                      <w:szCs w:val="20"/>
                      <w:lang w:val="en-GB"/>
                    </w:rPr>
                    <w:t xml:space="preserve"> </w:t>
                  </w:r>
                </w:p>
              </w:tc>
            </w:tr>
            <w:tr w:rsidR="005E3CD6" w:rsidRPr="00870C2A" w14:paraId="19C31D51" w14:textId="77777777" w:rsidTr="004D0101">
              <w:trPr>
                <w:cantSplit/>
                <w:jc w:val="center"/>
              </w:trPr>
              <w:tc>
                <w:tcPr>
                  <w:tcW w:w="1205" w:type="pct"/>
                  <w:tcBorders>
                    <w:bottom w:val="nil"/>
                  </w:tcBorders>
                  <w:vAlign w:val="center"/>
                </w:tcPr>
                <w:p w14:paraId="0A01B7FE"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1</w:t>
                  </w:r>
                </w:p>
              </w:tc>
              <w:tc>
                <w:tcPr>
                  <w:tcW w:w="1280" w:type="pct"/>
                </w:tcPr>
                <w:p w14:paraId="7EFC3BD3"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15</w:t>
                  </w:r>
                </w:p>
              </w:tc>
              <w:tc>
                <w:tcPr>
                  <w:tcW w:w="1257" w:type="pct"/>
                </w:tcPr>
                <w:p w14:paraId="2D900278"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5.5*64*T</w:t>
                  </w:r>
                  <w:r w:rsidRPr="00870C2A">
                    <w:rPr>
                      <w:rFonts w:ascii="Arial" w:eastAsia="SimSun" w:hAnsi="Arial" w:cs="Times New Roman"/>
                      <w:sz w:val="18"/>
                      <w:szCs w:val="20"/>
                      <w:vertAlign w:val="subscript"/>
                      <w:lang w:val="en-GB"/>
                    </w:rPr>
                    <w:t>c</w:t>
                  </w:r>
                </w:p>
              </w:tc>
              <w:tc>
                <w:tcPr>
                  <w:tcW w:w="1258" w:type="pct"/>
                </w:tcPr>
                <w:p w14:paraId="08BB6FF7"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5.5*64*T</w:t>
                  </w:r>
                  <w:r w:rsidRPr="00870C2A">
                    <w:rPr>
                      <w:rFonts w:ascii="Arial" w:eastAsia="SimSun" w:hAnsi="Arial" w:cs="Times New Roman"/>
                      <w:sz w:val="18"/>
                      <w:szCs w:val="20"/>
                      <w:vertAlign w:val="subscript"/>
                      <w:lang w:val="en-GB"/>
                    </w:rPr>
                    <w:t>c</w:t>
                  </w:r>
                </w:p>
              </w:tc>
            </w:tr>
            <w:tr w:rsidR="005E3CD6" w:rsidRPr="00870C2A" w14:paraId="754DF936" w14:textId="77777777" w:rsidTr="004D0101">
              <w:trPr>
                <w:cantSplit/>
                <w:jc w:val="center"/>
              </w:trPr>
              <w:tc>
                <w:tcPr>
                  <w:tcW w:w="1205" w:type="pct"/>
                  <w:tcBorders>
                    <w:top w:val="nil"/>
                    <w:bottom w:val="nil"/>
                  </w:tcBorders>
                  <w:vAlign w:val="center"/>
                </w:tcPr>
                <w:p w14:paraId="6D4863F2"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p>
              </w:tc>
              <w:tc>
                <w:tcPr>
                  <w:tcW w:w="1280" w:type="pct"/>
                </w:tcPr>
                <w:p w14:paraId="0D2F2B9C"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30</w:t>
                  </w:r>
                </w:p>
              </w:tc>
              <w:tc>
                <w:tcPr>
                  <w:tcW w:w="1257" w:type="pct"/>
                </w:tcPr>
                <w:p w14:paraId="65A8BA57"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5.5*64*T</w:t>
                  </w:r>
                  <w:r w:rsidRPr="00870C2A">
                    <w:rPr>
                      <w:rFonts w:ascii="Arial" w:eastAsia="SimSun" w:hAnsi="Arial" w:cs="Times New Roman"/>
                      <w:sz w:val="18"/>
                      <w:szCs w:val="20"/>
                      <w:vertAlign w:val="subscript"/>
                      <w:lang w:val="en-GB"/>
                    </w:rPr>
                    <w:t>c</w:t>
                  </w:r>
                </w:p>
              </w:tc>
              <w:tc>
                <w:tcPr>
                  <w:tcW w:w="1258" w:type="pct"/>
                </w:tcPr>
                <w:p w14:paraId="15017E10"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5.5*64*T</w:t>
                  </w:r>
                  <w:r w:rsidRPr="00870C2A">
                    <w:rPr>
                      <w:rFonts w:ascii="Arial" w:eastAsia="SimSun" w:hAnsi="Arial" w:cs="Times New Roman"/>
                      <w:sz w:val="18"/>
                      <w:szCs w:val="20"/>
                      <w:vertAlign w:val="subscript"/>
                      <w:lang w:val="en-GB"/>
                    </w:rPr>
                    <w:t>c</w:t>
                  </w:r>
                </w:p>
              </w:tc>
            </w:tr>
            <w:tr w:rsidR="005E3CD6" w:rsidRPr="00870C2A" w14:paraId="0EF08926" w14:textId="77777777" w:rsidTr="004D0101">
              <w:trPr>
                <w:cantSplit/>
                <w:jc w:val="center"/>
              </w:trPr>
              <w:tc>
                <w:tcPr>
                  <w:tcW w:w="1205" w:type="pct"/>
                  <w:tcBorders>
                    <w:top w:val="nil"/>
                  </w:tcBorders>
                  <w:vAlign w:val="center"/>
                </w:tcPr>
                <w:p w14:paraId="4B5E7ECF"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p>
              </w:tc>
              <w:tc>
                <w:tcPr>
                  <w:tcW w:w="1280" w:type="pct"/>
                </w:tcPr>
                <w:p w14:paraId="03339E26"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60</w:t>
                  </w:r>
                </w:p>
              </w:tc>
              <w:tc>
                <w:tcPr>
                  <w:tcW w:w="1257" w:type="pct"/>
                </w:tcPr>
                <w:p w14:paraId="6E46CE33"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5.5*64*T</w:t>
                  </w:r>
                  <w:r w:rsidRPr="00870C2A">
                    <w:rPr>
                      <w:rFonts w:ascii="Arial" w:eastAsia="SimSun" w:hAnsi="Arial" w:cs="Times New Roman"/>
                      <w:sz w:val="18"/>
                      <w:szCs w:val="20"/>
                      <w:vertAlign w:val="subscript"/>
                      <w:lang w:val="en-GB"/>
                    </w:rPr>
                    <w:t>c</w:t>
                  </w:r>
                </w:p>
              </w:tc>
              <w:tc>
                <w:tcPr>
                  <w:tcW w:w="1258" w:type="pct"/>
                </w:tcPr>
                <w:p w14:paraId="2D6175CA"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5.5*64*T</w:t>
                  </w:r>
                  <w:r w:rsidRPr="00870C2A">
                    <w:rPr>
                      <w:rFonts w:ascii="Arial" w:eastAsia="SimSun" w:hAnsi="Arial" w:cs="Times New Roman"/>
                      <w:sz w:val="18"/>
                      <w:szCs w:val="20"/>
                      <w:vertAlign w:val="subscript"/>
                      <w:lang w:val="en-GB"/>
                    </w:rPr>
                    <w:t>c</w:t>
                  </w:r>
                </w:p>
              </w:tc>
            </w:tr>
            <w:tr w:rsidR="005E3CD6" w:rsidRPr="00870C2A" w14:paraId="2C7FA698" w14:textId="77777777" w:rsidTr="004D0101">
              <w:trPr>
                <w:cantSplit/>
                <w:jc w:val="center"/>
              </w:trPr>
              <w:tc>
                <w:tcPr>
                  <w:tcW w:w="1205" w:type="pct"/>
                  <w:tcBorders>
                    <w:bottom w:val="nil"/>
                  </w:tcBorders>
                  <w:vAlign w:val="center"/>
                </w:tcPr>
                <w:p w14:paraId="3CCA2436"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2</w:t>
                  </w:r>
                </w:p>
              </w:tc>
              <w:tc>
                <w:tcPr>
                  <w:tcW w:w="1280" w:type="pct"/>
                </w:tcPr>
                <w:p w14:paraId="31DC084E"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60</w:t>
                  </w:r>
                </w:p>
              </w:tc>
              <w:tc>
                <w:tcPr>
                  <w:tcW w:w="1257" w:type="pct"/>
                </w:tcPr>
                <w:p w14:paraId="61376642"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2.5*64*T</w:t>
                  </w:r>
                  <w:r w:rsidRPr="00870C2A">
                    <w:rPr>
                      <w:rFonts w:ascii="Arial" w:eastAsia="SimSun" w:hAnsi="Arial" w:cs="Times New Roman"/>
                      <w:sz w:val="18"/>
                      <w:szCs w:val="20"/>
                      <w:vertAlign w:val="subscript"/>
                      <w:lang w:val="en-GB"/>
                    </w:rPr>
                    <w:t>c</w:t>
                  </w:r>
                </w:p>
              </w:tc>
              <w:tc>
                <w:tcPr>
                  <w:tcW w:w="1258" w:type="pct"/>
                </w:tcPr>
                <w:p w14:paraId="255AEE96"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2.5*64*T</w:t>
                  </w:r>
                  <w:r w:rsidRPr="00870C2A">
                    <w:rPr>
                      <w:rFonts w:ascii="Arial" w:eastAsia="SimSun" w:hAnsi="Arial" w:cs="Times New Roman"/>
                      <w:sz w:val="18"/>
                      <w:szCs w:val="20"/>
                      <w:vertAlign w:val="subscript"/>
                      <w:lang w:val="en-GB"/>
                    </w:rPr>
                    <w:t>c</w:t>
                  </w:r>
                </w:p>
              </w:tc>
            </w:tr>
            <w:tr w:rsidR="005E3CD6" w:rsidRPr="00870C2A" w14:paraId="1C7C0754" w14:textId="77777777" w:rsidTr="004D0101">
              <w:trPr>
                <w:cantSplit/>
                <w:jc w:val="center"/>
              </w:trPr>
              <w:tc>
                <w:tcPr>
                  <w:tcW w:w="1205" w:type="pct"/>
                  <w:tcBorders>
                    <w:top w:val="nil"/>
                  </w:tcBorders>
                </w:tcPr>
                <w:p w14:paraId="3826CE3D"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p>
              </w:tc>
              <w:tc>
                <w:tcPr>
                  <w:tcW w:w="1280" w:type="pct"/>
                </w:tcPr>
                <w:p w14:paraId="43C2DCC4"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120</w:t>
                  </w:r>
                </w:p>
              </w:tc>
              <w:tc>
                <w:tcPr>
                  <w:tcW w:w="1257" w:type="pct"/>
                </w:tcPr>
                <w:p w14:paraId="259C268B"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2.5*64*T</w:t>
                  </w:r>
                  <w:r w:rsidRPr="00870C2A">
                    <w:rPr>
                      <w:rFonts w:ascii="Arial" w:eastAsia="SimSun" w:hAnsi="Arial" w:cs="Times New Roman"/>
                      <w:sz w:val="18"/>
                      <w:szCs w:val="20"/>
                      <w:vertAlign w:val="subscript"/>
                      <w:lang w:val="en-GB"/>
                    </w:rPr>
                    <w:t>c</w:t>
                  </w:r>
                </w:p>
              </w:tc>
              <w:tc>
                <w:tcPr>
                  <w:tcW w:w="1258" w:type="pct"/>
                </w:tcPr>
                <w:p w14:paraId="727F6614" w14:textId="77777777" w:rsidR="005E3CD6" w:rsidRPr="00870C2A" w:rsidRDefault="005E3CD6" w:rsidP="004D0101">
                  <w:pPr>
                    <w:keepNext/>
                    <w:keepLines/>
                    <w:spacing w:after="0" w:line="240" w:lineRule="auto"/>
                    <w:jc w:val="center"/>
                    <w:rPr>
                      <w:rFonts w:ascii="Arial" w:eastAsia="SimSun" w:hAnsi="Arial" w:cs="Times New Roman"/>
                      <w:sz w:val="18"/>
                      <w:szCs w:val="20"/>
                      <w:lang w:val="en-GB"/>
                    </w:rPr>
                  </w:pPr>
                  <w:r w:rsidRPr="00870C2A">
                    <w:rPr>
                      <w:rFonts w:ascii="Arial" w:eastAsia="SimSun" w:hAnsi="Arial" w:cs="Times New Roman"/>
                      <w:sz w:val="18"/>
                      <w:szCs w:val="20"/>
                      <w:lang w:val="en-GB"/>
                    </w:rPr>
                    <w:t>2.5*64*T</w:t>
                  </w:r>
                  <w:r w:rsidRPr="00870C2A">
                    <w:rPr>
                      <w:rFonts w:ascii="Arial" w:eastAsia="SimSun" w:hAnsi="Arial" w:cs="Times New Roman"/>
                      <w:sz w:val="18"/>
                      <w:szCs w:val="20"/>
                      <w:vertAlign w:val="subscript"/>
                      <w:lang w:val="en-GB"/>
                    </w:rPr>
                    <w:t>c</w:t>
                  </w:r>
                </w:p>
              </w:tc>
            </w:tr>
            <w:tr w:rsidR="005E3CD6" w:rsidRPr="00870C2A" w14:paraId="5B29ACED" w14:textId="77777777" w:rsidTr="004D0101">
              <w:trPr>
                <w:cantSplit/>
                <w:jc w:val="center"/>
              </w:trPr>
              <w:tc>
                <w:tcPr>
                  <w:tcW w:w="5000" w:type="pct"/>
                  <w:gridSpan w:val="4"/>
                </w:tcPr>
                <w:p w14:paraId="5D31D0F2" w14:textId="77777777" w:rsidR="005E3CD6" w:rsidRPr="00870C2A" w:rsidRDefault="005E3CD6" w:rsidP="004D0101">
                  <w:pPr>
                    <w:keepNext/>
                    <w:keepLines/>
                    <w:spacing w:after="0" w:line="240" w:lineRule="auto"/>
                    <w:ind w:left="851" w:hanging="851"/>
                    <w:rPr>
                      <w:rFonts w:ascii="Arial" w:eastAsia="SimSun" w:hAnsi="Arial" w:cs="Times New Roman"/>
                      <w:sz w:val="18"/>
                      <w:szCs w:val="20"/>
                      <w:lang w:val="en-GB"/>
                    </w:rPr>
                  </w:pPr>
                  <w:r w:rsidRPr="00870C2A">
                    <w:rPr>
                      <w:rFonts w:ascii="Arial" w:eastAsia="SimSun" w:hAnsi="Arial" w:cs="Arial"/>
                      <w:sz w:val="18"/>
                      <w:szCs w:val="20"/>
                      <w:lang w:val="en-GB"/>
                    </w:rPr>
                    <w:t>NOTE</w:t>
                  </w:r>
                  <w:r w:rsidRPr="00870C2A">
                    <w:rPr>
                      <w:rFonts w:ascii="Arial" w:eastAsia="SimSun" w:hAnsi="Arial" w:cs="Times New Roman"/>
                      <w:sz w:val="18"/>
                      <w:szCs w:val="20"/>
                      <w:lang w:val="en-GB"/>
                    </w:rPr>
                    <w:t>:</w:t>
                  </w:r>
                  <w:r w:rsidRPr="00870C2A">
                    <w:rPr>
                      <w:rFonts w:ascii="Arial" w:eastAsia="SimSun" w:hAnsi="Arial" w:cs="Times New Roman"/>
                      <w:sz w:val="18"/>
                      <w:szCs w:val="20"/>
                      <w:lang w:val="en-GB"/>
                    </w:rPr>
                    <w:tab/>
                    <w:t>T</w:t>
                  </w:r>
                  <w:r w:rsidRPr="00870C2A">
                    <w:rPr>
                      <w:rFonts w:ascii="Arial" w:eastAsia="SimSun" w:hAnsi="Arial" w:cs="Times New Roman"/>
                      <w:sz w:val="18"/>
                      <w:szCs w:val="20"/>
                      <w:vertAlign w:val="subscript"/>
                      <w:lang w:val="en-GB"/>
                    </w:rPr>
                    <w:t>c</w:t>
                  </w:r>
                  <w:r w:rsidRPr="00870C2A">
                    <w:rPr>
                      <w:rFonts w:ascii="Arial" w:eastAsia="SimSun" w:hAnsi="Arial" w:cs="Times New Roman"/>
                      <w:sz w:val="18"/>
                      <w:szCs w:val="20"/>
                      <w:lang w:val="en-GB"/>
                    </w:rPr>
                    <w:t xml:space="preserve"> is the basic timing unit defined in TS 38.211 [6]</w:t>
                  </w:r>
                </w:p>
              </w:tc>
            </w:tr>
          </w:tbl>
          <w:p w14:paraId="2F2C2938" w14:textId="77777777" w:rsidR="005E3CD6" w:rsidRDefault="005E3CD6" w:rsidP="004D0101"/>
          <w:p w14:paraId="68DBF835" w14:textId="6E7C3C8F" w:rsidR="006E40DF" w:rsidRPr="00A5498F" w:rsidRDefault="006E40DF" w:rsidP="004D0101"/>
        </w:tc>
      </w:tr>
    </w:tbl>
    <w:p w14:paraId="19469C33" w14:textId="4B87F624" w:rsidR="003E33DF" w:rsidRDefault="003E33DF"/>
    <w:p w14:paraId="440C45F9" w14:textId="275100F0" w:rsidR="00B04A66" w:rsidRDefault="00B04A66">
      <w:r>
        <w:t xml:space="preserve">It is possible to observe that the </w:t>
      </w:r>
      <w:r w:rsidR="00D1669B">
        <w:t xml:space="preserve">autonomous time adjustment includes a </w:t>
      </w:r>
      <w:r w:rsidR="00A66827">
        <w:t>time adjustment step, and a</w:t>
      </w:r>
      <w:r w:rsidR="00F14A7F">
        <w:t>n</w:t>
      </w:r>
      <w:r w:rsidR="00A66827">
        <w:t xml:space="preserve"> </w:t>
      </w:r>
      <w:r w:rsidR="00482321">
        <w:t>adjustment rate that</w:t>
      </w:r>
      <w:r w:rsidR="00CF4C6E">
        <w:t xml:space="preserve"> depend on the </w:t>
      </w:r>
      <w:r w:rsidR="00051447">
        <w:t xml:space="preserve">SCS of the uplink signals. </w:t>
      </w:r>
    </w:p>
    <w:p w14:paraId="5E1C9D77" w14:textId="1FAF3489" w:rsidR="00051447" w:rsidRPr="0049347B" w:rsidRDefault="0049347B" w:rsidP="0049347B">
      <w:pPr>
        <w:pStyle w:val="RAN4observation0"/>
        <w:numPr>
          <w:ilvl w:val="0"/>
          <w:numId w:val="0"/>
        </w:numPr>
        <w:rPr>
          <w:rFonts w:eastAsia="SimSun"/>
          <w:b/>
          <w:bCs/>
        </w:rPr>
      </w:pPr>
      <w:bookmarkStart w:id="10" w:name="_Toc54025125"/>
      <w:r w:rsidRPr="0049347B">
        <w:rPr>
          <w:b/>
          <w:bCs/>
        </w:rPr>
        <w:t xml:space="preserve">Observation 7: </w:t>
      </w:r>
      <w:r w:rsidR="000A5EDA" w:rsidRPr="0049347B">
        <w:rPr>
          <w:b/>
          <w:bCs/>
        </w:rPr>
        <w:t xml:space="preserve">Timing adjustment commands are scaled by the numerology </w:t>
      </w:r>
      <w:r w:rsidR="000A5EDA" w:rsidRPr="0049347B">
        <w:rPr>
          <w:b/>
          <w:bCs/>
          <w:i/>
          <w:iCs/>
        </w:rPr>
        <w:t xml:space="preserve">µ </w:t>
      </w:r>
      <w:r w:rsidR="000A5EDA" w:rsidRPr="0049347B">
        <w:rPr>
          <w:b/>
          <w:bCs/>
        </w:rPr>
        <w:t>in multiples of</w:t>
      </w:r>
      <w:r w:rsidR="00A57C5A" w:rsidRPr="0049347B">
        <w:rPr>
          <w:b/>
          <w:bCs/>
        </w:rPr>
        <w:t xml:space="preserve"> </w:t>
      </w:r>
      <m:oMath>
        <m:r>
          <m:rPr>
            <m:sty m:val="bi"/>
          </m:rPr>
          <w:rPr>
            <w:rFonts w:ascii="Cambria Math" w:hAnsi="Cambria Math"/>
          </w:rPr>
          <m:t>16.64.</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oMath>
      <w:r w:rsidR="000A5EDA" w:rsidRPr="0049347B">
        <w:rPr>
          <w:b/>
          <w:bCs/>
        </w:rPr>
        <w:t xml:space="preserve"> </w:t>
      </w:r>
      <w:r w:rsidR="00194900" w:rsidRPr="0049347B">
        <w:rPr>
          <w:b/>
          <w:bCs/>
        </w:rPr>
        <w:t xml:space="preserve">with an accuracy </w:t>
      </w:r>
      <w:r w:rsidR="004315FC" w:rsidRPr="0049347B">
        <w:rPr>
          <w:b/>
          <w:bCs/>
        </w:rPr>
        <w:t>defined by Table 7.3.2.2-</w:t>
      </w:r>
      <w:r w:rsidR="004315FC" w:rsidRPr="0049347B">
        <w:rPr>
          <w:b/>
          <w:bCs/>
          <w:lang w:eastAsia="ja-JP"/>
        </w:rPr>
        <w:t xml:space="preserve">1 in </w:t>
      </w:r>
      <w:r w:rsidR="001760A8" w:rsidRPr="0049347B">
        <w:rPr>
          <w:b/>
          <w:bCs/>
          <w:lang w:eastAsia="ja-JP"/>
        </w:rPr>
        <w:t xml:space="preserve">TS </w:t>
      </w:r>
      <w:r w:rsidR="004315FC" w:rsidRPr="0049347B">
        <w:rPr>
          <w:b/>
          <w:bCs/>
          <w:lang w:eastAsia="ja-JP"/>
        </w:rPr>
        <w:t>38.133</w:t>
      </w:r>
      <w:r w:rsidR="000A5EDA" w:rsidRPr="0049347B">
        <w:rPr>
          <w:rFonts w:eastAsia="SimSun"/>
          <w:b/>
          <w:bCs/>
        </w:rPr>
        <w:t>.</w:t>
      </w:r>
      <w:bookmarkEnd w:id="10"/>
    </w:p>
    <w:p w14:paraId="7A0626FB" w14:textId="7FFC8CC5" w:rsidR="00D85F21" w:rsidRPr="0049347B" w:rsidRDefault="007921BF" w:rsidP="0049347B">
      <w:pPr>
        <w:pStyle w:val="RAN4proposal"/>
        <w:numPr>
          <w:ilvl w:val="0"/>
          <w:numId w:val="0"/>
        </w:numPr>
      </w:pPr>
      <w:r>
        <w:rPr>
          <w:lang w:val="en-GB"/>
        </w:rPr>
        <w:t xml:space="preserve">Proposal 4: </w:t>
      </w:r>
      <w:r w:rsidR="007B27F3">
        <w:rPr>
          <w:lang w:val="en-GB"/>
        </w:rPr>
        <w:t xml:space="preserve">RAN4 to </w:t>
      </w:r>
      <w:r>
        <w:rPr>
          <w:lang w:val="en-GB"/>
        </w:rPr>
        <w:t>apply</w:t>
      </w:r>
      <w:r w:rsidR="00244005">
        <w:rPr>
          <w:lang w:val="en-GB"/>
        </w:rPr>
        <w:t xml:space="preserve"> </w:t>
      </w:r>
      <w:r w:rsidR="00215C7A">
        <w:rPr>
          <w:lang w:val="en-GB"/>
        </w:rPr>
        <w:t>scaling</w:t>
      </w:r>
      <w:r w:rsidR="00B16FCB">
        <w:rPr>
          <w:lang w:val="en-GB"/>
        </w:rPr>
        <w:t xml:space="preserve"> of </w:t>
      </w:r>
      <w:r w:rsidR="00001C0A">
        <w:rPr>
          <w:lang w:val="en-GB"/>
        </w:rPr>
        <w:t xml:space="preserve">UE timing accuracy </w:t>
      </w:r>
      <w:r w:rsidR="0041147F">
        <w:rPr>
          <w:lang w:val="en-GB"/>
        </w:rPr>
        <w:t xml:space="preserve">in </w:t>
      </w:r>
      <w:r w:rsidR="0041147F" w:rsidRPr="009C5807">
        <w:t>Table 7.3.2.2-</w:t>
      </w:r>
      <w:r w:rsidR="0041147F" w:rsidRPr="009C5807">
        <w:rPr>
          <w:lang w:eastAsia="ja-JP"/>
        </w:rPr>
        <w:t>1</w:t>
      </w:r>
      <w:r w:rsidR="0041147F">
        <w:rPr>
          <w:lang w:eastAsia="ja-JP"/>
        </w:rPr>
        <w:t xml:space="preserve"> in TS 38.133</w:t>
      </w:r>
      <w:r w:rsidR="001A44B9">
        <w:rPr>
          <w:lang w:eastAsia="ja-JP"/>
        </w:rPr>
        <w:t xml:space="preserve"> for wider SCS in </w:t>
      </w:r>
      <w:r w:rsidR="000A5443">
        <w:rPr>
          <w:lang w:eastAsia="ja-JP"/>
        </w:rPr>
        <w:t xml:space="preserve">&gt;52.6 GHz, similarly to what is currently specified for existing SCS values. </w:t>
      </w:r>
    </w:p>
    <w:p w14:paraId="7A9647C7" w14:textId="60D6AE36" w:rsidR="008E3361" w:rsidRPr="0049347B" w:rsidRDefault="0049347B" w:rsidP="0049347B">
      <w:pPr>
        <w:pStyle w:val="RAN4observation0"/>
        <w:numPr>
          <w:ilvl w:val="0"/>
          <w:numId w:val="0"/>
        </w:numPr>
        <w:rPr>
          <w:b/>
          <w:bCs/>
        </w:rPr>
      </w:pPr>
      <w:bookmarkStart w:id="11" w:name="_Toc54025127"/>
      <w:r w:rsidRPr="0049347B">
        <w:rPr>
          <w:b/>
          <w:bCs/>
        </w:rPr>
        <w:t xml:space="preserve">Observation 8: </w:t>
      </w:r>
      <w:r w:rsidR="008E3361" w:rsidRPr="0049347B">
        <w:rPr>
          <w:b/>
          <w:bCs/>
        </w:rPr>
        <w:t xml:space="preserve">In addition to </w:t>
      </w:r>
      <w:r w:rsidR="009B0E1E" w:rsidRPr="0049347B">
        <w:rPr>
          <w:b/>
          <w:bCs/>
        </w:rPr>
        <w:t>MAC CE TA commands, the UE</w:t>
      </w:r>
      <w:r w:rsidR="00F53255" w:rsidRPr="0049347B">
        <w:rPr>
          <w:b/>
          <w:bCs/>
        </w:rPr>
        <w:t xml:space="preserve">s adjust </w:t>
      </w:r>
      <w:r w:rsidR="0085022D" w:rsidRPr="0049347B">
        <w:rPr>
          <w:b/>
          <w:bCs/>
        </w:rPr>
        <w:t>its tim</w:t>
      </w:r>
      <w:r w:rsidR="008F3D09" w:rsidRPr="0049347B">
        <w:rPr>
          <w:b/>
          <w:bCs/>
        </w:rPr>
        <w:t xml:space="preserve">e advance whenever there is </w:t>
      </w:r>
      <w:r w:rsidR="001D2FED" w:rsidRPr="0049347B">
        <w:rPr>
          <w:b/>
          <w:bCs/>
        </w:rPr>
        <w:t xml:space="preserve">a transmission timing error </w:t>
      </w:r>
      <w:r w:rsidR="00007034" w:rsidRPr="0049347B">
        <w:rPr>
          <w:b/>
          <w:bCs/>
        </w:rPr>
        <w:t xml:space="preserve">between the UE and the reference timing above </w:t>
      </w:r>
      <w:r w:rsidR="00A743CB" w:rsidRPr="0049347B">
        <w:rPr>
          <w:b/>
          <w:bCs/>
        </w:rPr>
        <w:t>±</w:t>
      </w:r>
      <w:proofErr w:type="spellStart"/>
      <w:r w:rsidR="00A743CB" w:rsidRPr="0049347B">
        <w:rPr>
          <w:b/>
          <w:bCs/>
        </w:rPr>
        <w:t>Te</w:t>
      </w:r>
      <w:proofErr w:type="spellEnd"/>
      <w:r w:rsidR="00EC7471" w:rsidRPr="0049347B">
        <w:rPr>
          <w:b/>
          <w:bCs/>
        </w:rPr>
        <w:t xml:space="preserve"> from Table 7.1.2-1 in 38.133. </w:t>
      </w:r>
      <w:r w:rsidR="00EE5EC2" w:rsidRPr="0049347B">
        <w:rPr>
          <w:b/>
          <w:bCs/>
        </w:rPr>
        <w:t>The step size and rate of autonomous adjustments are defined based on the subcarrier spacing.</w:t>
      </w:r>
      <w:bookmarkEnd w:id="11"/>
      <w:r w:rsidR="00EE5EC2" w:rsidRPr="0049347B">
        <w:rPr>
          <w:b/>
          <w:bCs/>
        </w:rPr>
        <w:t xml:space="preserve"> </w:t>
      </w:r>
    </w:p>
    <w:p w14:paraId="452980AD" w14:textId="77777777" w:rsidR="0049347B" w:rsidRPr="0049347B" w:rsidRDefault="0049347B" w:rsidP="0049347B">
      <w:pPr>
        <w:pStyle w:val="RAN4observation0"/>
        <w:numPr>
          <w:ilvl w:val="0"/>
          <w:numId w:val="0"/>
        </w:numPr>
        <w:rPr>
          <w:b/>
          <w:bCs/>
        </w:rPr>
      </w:pPr>
      <w:bookmarkStart w:id="12" w:name="_Toc54025128"/>
    </w:p>
    <w:p w14:paraId="5503601C" w14:textId="39197AFA" w:rsidR="0049347B" w:rsidRDefault="0049347B" w:rsidP="0049347B">
      <w:pPr>
        <w:pStyle w:val="RAN4observation0"/>
        <w:numPr>
          <w:ilvl w:val="0"/>
          <w:numId w:val="0"/>
        </w:numPr>
        <w:rPr>
          <w:b/>
          <w:bCs/>
        </w:rPr>
      </w:pPr>
      <w:r w:rsidRPr="0049347B">
        <w:rPr>
          <w:b/>
          <w:bCs/>
        </w:rPr>
        <w:t xml:space="preserve">Observation 9: </w:t>
      </w:r>
      <w:r w:rsidR="00894554" w:rsidRPr="0049347B">
        <w:rPr>
          <w:b/>
          <w:bCs/>
        </w:rPr>
        <w:t xml:space="preserve">The timing error limit </w:t>
      </w:r>
      <w:proofErr w:type="spellStart"/>
      <w:r w:rsidR="00894554" w:rsidRPr="0049347B">
        <w:rPr>
          <w:b/>
          <w:bCs/>
        </w:rPr>
        <w:t>Te</w:t>
      </w:r>
      <w:proofErr w:type="spellEnd"/>
      <w:r w:rsidR="00894554" w:rsidRPr="0049347B">
        <w:rPr>
          <w:b/>
          <w:bCs/>
        </w:rPr>
        <w:t xml:space="preserve"> is defined as a function of the </w:t>
      </w:r>
      <w:r w:rsidR="006358AF" w:rsidRPr="0049347B">
        <w:rPr>
          <w:b/>
          <w:bCs/>
        </w:rPr>
        <w:t>SCS of the SSB and of the uplink signals.</w:t>
      </w:r>
      <w:bookmarkEnd w:id="12"/>
      <w:r w:rsidR="006358AF" w:rsidRPr="0049347B">
        <w:rPr>
          <w:b/>
          <w:bCs/>
        </w:rPr>
        <w:t xml:space="preserve"> </w:t>
      </w:r>
    </w:p>
    <w:p w14:paraId="218F8C08" w14:textId="77777777" w:rsidR="0049347B" w:rsidRPr="0049347B" w:rsidRDefault="0049347B" w:rsidP="0049347B">
      <w:pPr>
        <w:pStyle w:val="RAN4observation0"/>
        <w:numPr>
          <w:ilvl w:val="0"/>
          <w:numId w:val="0"/>
        </w:numPr>
        <w:rPr>
          <w:b/>
          <w:bCs/>
        </w:rPr>
      </w:pPr>
    </w:p>
    <w:p w14:paraId="1F8DF7A5" w14:textId="02AD047D" w:rsidR="00625AA0" w:rsidRPr="0049347B" w:rsidRDefault="00C46D1B" w:rsidP="0049347B">
      <w:pPr>
        <w:pStyle w:val="RAN4observation0"/>
        <w:numPr>
          <w:ilvl w:val="0"/>
          <w:numId w:val="0"/>
        </w:numPr>
        <w:rPr>
          <w:b/>
          <w:bCs/>
        </w:rPr>
      </w:pPr>
      <w:bookmarkStart w:id="13" w:name="_Toc54025130"/>
      <w:r w:rsidRPr="0049347B">
        <w:rPr>
          <w:b/>
          <w:bCs/>
        </w:rPr>
        <w:t xml:space="preserve">Proposal </w:t>
      </w:r>
      <w:r w:rsidR="007921BF" w:rsidRPr="0049347B">
        <w:rPr>
          <w:b/>
          <w:bCs/>
        </w:rPr>
        <w:t>5</w:t>
      </w:r>
      <w:r w:rsidRPr="0049347B">
        <w:rPr>
          <w:b/>
          <w:bCs/>
        </w:rPr>
        <w:t xml:space="preserve">: </w:t>
      </w:r>
      <w:r w:rsidR="00625AA0" w:rsidRPr="0049347B">
        <w:rPr>
          <w:b/>
          <w:bCs/>
        </w:rPr>
        <w:t xml:space="preserve">RAN4 to study the adaptation of </w:t>
      </w:r>
      <w:r w:rsidR="00836D1D" w:rsidRPr="0049347B">
        <w:rPr>
          <w:b/>
          <w:bCs/>
        </w:rPr>
        <w:t xml:space="preserve">the autonomous time adjustment parameters, </w:t>
      </w:r>
      <w:proofErr w:type="spellStart"/>
      <w:r w:rsidR="00625AA0" w:rsidRPr="0049347B">
        <w:rPr>
          <w:b/>
          <w:bCs/>
        </w:rPr>
        <w:t>Tq</w:t>
      </w:r>
      <w:proofErr w:type="spellEnd"/>
      <w:r w:rsidR="00625AA0" w:rsidRPr="0049347B">
        <w:rPr>
          <w:b/>
          <w:bCs/>
        </w:rPr>
        <w:t xml:space="preserve"> and </w:t>
      </w:r>
      <w:proofErr w:type="spellStart"/>
      <w:r w:rsidR="00625AA0" w:rsidRPr="0049347B">
        <w:rPr>
          <w:b/>
          <w:bCs/>
        </w:rPr>
        <w:t>Tp</w:t>
      </w:r>
      <w:proofErr w:type="spellEnd"/>
      <w:r w:rsidR="00836D1D" w:rsidRPr="0049347B">
        <w:rPr>
          <w:b/>
          <w:bCs/>
        </w:rPr>
        <w:t>,</w:t>
      </w:r>
      <w:r w:rsidR="00625AA0" w:rsidRPr="0049347B">
        <w:rPr>
          <w:b/>
          <w:bCs/>
        </w:rPr>
        <w:t xml:space="preserve"> for </w:t>
      </w:r>
      <w:r w:rsidR="0001631A" w:rsidRPr="0049347B">
        <w:rPr>
          <w:b/>
          <w:bCs/>
        </w:rPr>
        <w:t xml:space="preserve">larger subcarrier spacings at &gt;52.6 GHz carrier frequencies. </w:t>
      </w:r>
      <w:bookmarkEnd w:id="13"/>
    </w:p>
    <w:p w14:paraId="67E1E4DD" w14:textId="393A9CDF" w:rsidR="00A5498F" w:rsidRDefault="007921BF" w:rsidP="00600E45">
      <w:pPr>
        <w:rPr>
          <w:lang w:val="en-GB"/>
        </w:rPr>
      </w:pPr>
      <w:r>
        <w:rPr>
          <w:lang w:val="en-GB"/>
        </w:rPr>
        <w:t>The channel bandwidth and subcarrier sp</w:t>
      </w:r>
      <w:r w:rsidR="0049347B">
        <w:rPr>
          <w:lang w:val="en-GB"/>
        </w:rPr>
        <w:t>a</w:t>
      </w:r>
      <w:r>
        <w:rPr>
          <w:lang w:val="en-GB"/>
        </w:rPr>
        <w:t>cing aspects were discussed in [6], filling in the complete picture for numerology related considerations for NR operation above 52.6 GHz. Overall based on the discussion in the documents in addition to support 2.16 GHz channel ban</w:t>
      </w:r>
      <w:r w:rsidR="0049347B">
        <w:rPr>
          <w:lang w:val="en-GB"/>
        </w:rPr>
        <w:t>d</w:t>
      </w:r>
      <w:r>
        <w:rPr>
          <w:lang w:val="en-GB"/>
        </w:rPr>
        <w:t>width without CA, 960 kHz SCS does not have more challenges to be supported than narrower subcarrier spacings. For any new subcarrier spacing, RAN4 requirements need to be adjusted accordingly and proper configuration needs to be selected based on use case and deployment scenario.</w:t>
      </w:r>
    </w:p>
    <w:p w14:paraId="2E87675F" w14:textId="6E82D483" w:rsidR="00154BBC" w:rsidRPr="0049347B" w:rsidRDefault="007921BF" w:rsidP="00F31ADD">
      <w:pPr>
        <w:rPr>
          <w:b/>
        </w:rPr>
      </w:pPr>
      <w:r w:rsidRPr="0049347B">
        <w:rPr>
          <w:b/>
          <w:bCs/>
        </w:rPr>
        <w:t xml:space="preserve">Observation </w:t>
      </w:r>
      <w:r w:rsidR="0049347B">
        <w:rPr>
          <w:b/>
          <w:bCs/>
        </w:rPr>
        <w:t>10</w:t>
      </w:r>
      <w:r w:rsidRPr="0049347B">
        <w:rPr>
          <w:b/>
          <w:bCs/>
        </w:rPr>
        <w:t>: 960 kHz SCS is feasible from timing perspective</w:t>
      </w:r>
      <w:r>
        <w:rPr>
          <w:b/>
          <w:bCs/>
        </w:rPr>
        <w:t xml:space="preserve"> and beneficial to be specified.</w:t>
      </w:r>
    </w:p>
    <w:p w14:paraId="26D6987C" w14:textId="1EA76847" w:rsidR="00C55EE8" w:rsidRDefault="00977A8C" w:rsidP="00657C1F">
      <w:pPr>
        <w:pStyle w:val="RAN4H1"/>
        <w:ind w:left="357" w:hanging="357"/>
      </w:pPr>
      <w:bookmarkStart w:id="14" w:name="_Hlk31794208"/>
      <w:r>
        <w:t>Conclusion</w:t>
      </w:r>
    </w:p>
    <w:p w14:paraId="01A31934" w14:textId="706E4B36" w:rsidR="00583F0E" w:rsidRDefault="00583F0E" w:rsidP="00583F0E">
      <w:r>
        <w:t xml:space="preserve">In this contribution we provided </w:t>
      </w:r>
      <w:r w:rsidR="002C1817">
        <w:t>Nokia’s views on the synchronization issues when operating with wider SCS</w:t>
      </w:r>
      <w:r w:rsidR="002D5EE2">
        <w:t xml:space="preserve">. </w:t>
      </w:r>
      <w:r w:rsidR="0092658A">
        <w:t>Given this discussion the following observations and proposals are derived</w:t>
      </w:r>
      <w:r w:rsidR="0049347B">
        <w:t>.</w:t>
      </w:r>
    </w:p>
    <w:p w14:paraId="2D47B253" w14:textId="77777777" w:rsidR="0049347B" w:rsidRPr="00EA7578" w:rsidRDefault="0049347B" w:rsidP="0049347B">
      <w:pPr>
        <w:pStyle w:val="RAN4observation0"/>
        <w:numPr>
          <w:ilvl w:val="0"/>
          <w:numId w:val="0"/>
        </w:numPr>
        <w:rPr>
          <w:b/>
          <w:bCs/>
        </w:rPr>
      </w:pPr>
      <w:r>
        <w:rPr>
          <w:b/>
          <w:bCs/>
        </w:rPr>
        <w:lastRenderedPageBreak/>
        <w:t xml:space="preserve">Observation 1: </w:t>
      </w:r>
      <w:r w:rsidRPr="00EA7578">
        <w:rPr>
          <w:b/>
          <w:bCs/>
        </w:rPr>
        <w:t xml:space="preserve">Lower latency than the currently achieved in Rel.15/16 is not among explicit objectives of this study </w:t>
      </w:r>
      <w:r w:rsidRPr="00EA7578">
        <w:rPr>
          <w:b/>
          <w:bCs/>
        </w:rPr>
        <w:fldChar w:fldCharType="begin"/>
      </w:r>
      <w:r w:rsidRPr="00EA7578">
        <w:rPr>
          <w:b/>
          <w:bCs/>
        </w:rPr>
        <w:instrText xml:space="preserve"> REF _Ref53483058 \r \h </w:instrText>
      </w:r>
      <w:r>
        <w:rPr>
          <w:b/>
          <w:bCs/>
        </w:rPr>
        <w:instrText xml:space="preserve"> \* MERGEFORMAT </w:instrText>
      </w:r>
      <w:r w:rsidRPr="00EA7578">
        <w:rPr>
          <w:b/>
          <w:bCs/>
        </w:rPr>
      </w:r>
      <w:r w:rsidRPr="00EA7578">
        <w:rPr>
          <w:b/>
          <w:bCs/>
        </w:rPr>
        <w:fldChar w:fldCharType="separate"/>
      </w:r>
      <w:r w:rsidRPr="00EA7578">
        <w:rPr>
          <w:b/>
          <w:bCs/>
        </w:rPr>
        <w:t>[1]</w:t>
      </w:r>
      <w:r w:rsidRPr="00EA7578">
        <w:rPr>
          <w:b/>
          <w:bCs/>
        </w:rPr>
        <w:fldChar w:fldCharType="end"/>
      </w:r>
      <w:r w:rsidRPr="00EA7578">
        <w:rPr>
          <w:b/>
          <w:bCs/>
        </w:rPr>
        <w:t xml:space="preserve">. </w:t>
      </w:r>
    </w:p>
    <w:p w14:paraId="3290DB1E" w14:textId="77777777" w:rsidR="0049347B" w:rsidRDefault="0049347B" w:rsidP="0049347B">
      <w:pPr>
        <w:pStyle w:val="RAN4observation0"/>
        <w:numPr>
          <w:ilvl w:val="0"/>
          <w:numId w:val="0"/>
        </w:numPr>
        <w:rPr>
          <w:b/>
          <w:bCs/>
        </w:rPr>
      </w:pPr>
    </w:p>
    <w:p w14:paraId="7A32D3E1" w14:textId="77777777" w:rsidR="0049347B" w:rsidRDefault="0049347B" w:rsidP="0049347B">
      <w:pPr>
        <w:pStyle w:val="RAN4observation0"/>
        <w:numPr>
          <w:ilvl w:val="0"/>
          <w:numId w:val="0"/>
        </w:numPr>
        <w:rPr>
          <w:b/>
          <w:bCs/>
        </w:rPr>
      </w:pPr>
      <w:r>
        <w:rPr>
          <w:b/>
          <w:bCs/>
        </w:rPr>
        <w:t xml:space="preserve">Observation 2: </w:t>
      </w:r>
      <w:r w:rsidRPr="00EA7578">
        <w:rPr>
          <w:b/>
          <w:bCs/>
        </w:rPr>
        <w:t>The TDD pattern configuration can be adjusted in accordance to the environment to mitigate the timing issues and the corresponding guard period overhead. Opportunities for favourable configuration increase with increased SCS.</w:t>
      </w:r>
    </w:p>
    <w:p w14:paraId="0AF7519B" w14:textId="77777777" w:rsidR="0049347B" w:rsidRDefault="0049347B" w:rsidP="0049347B">
      <w:pPr>
        <w:pStyle w:val="RAN4observation0"/>
        <w:numPr>
          <w:ilvl w:val="0"/>
          <w:numId w:val="0"/>
        </w:numPr>
        <w:ind w:left="360" w:hanging="360"/>
        <w:rPr>
          <w:b/>
          <w:bCs/>
        </w:rPr>
      </w:pPr>
    </w:p>
    <w:p w14:paraId="4D026C51" w14:textId="233FE98E" w:rsidR="0049347B" w:rsidRDefault="0049347B" w:rsidP="0049347B">
      <w:pPr>
        <w:pStyle w:val="RAN4observation0"/>
        <w:numPr>
          <w:ilvl w:val="0"/>
          <w:numId w:val="0"/>
        </w:numPr>
        <w:rPr>
          <w:b/>
          <w:bCs/>
        </w:rPr>
      </w:pPr>
      <w:r>
        <w:rPr>
          <w:b/>
          <w:bCs/>
        </w:rPr>
        <w:t xml:space="preserve">Observation 3: </w:t>
      </w:r>
      <w:r w:rsidRPr="00B14A11">
        <w:rPr>
          <w:b/>
          <w:bCs/>
        </w:rPr>
        <w:t>Correct configuration needs to be selected for each deployment scenario, not all configurations need to apply to all deployments.</w:t>
      </w:r>
    </w:p>
    <w:p w14:paraId="36A562EC" w14:textId="77777777" w:rsidR="0049347B" w:rsidRDefault="0049347B" w:rsidP="0049347B">
      <w:pPr>
        <w:pStyle w:val="paragraph"/>
        <w:spacing w:before="0" w:beforeAutospacing="0" w:after="0" w:afterAutospacing="0"/>
        <w:textAlignment w:val="baseline"/>
        <w:rPr>
          <w:rFonts w:eastAsiaTheme="minorHAnsi" w:cstheme="minorBidi"/>
          <w:b/>
          <w:bCs/>
          <w:sz w:val="20"/>
          <w:lang w:eastAsia="en-US"/>
        </w:rPr>
      </w:pPr>
      <w:r w:rsidRPr="00E75DF7">
        <w:rPr>
          <w:rFonts w:eastAsiaTheme="minorHAnsi" w:cstheme="minorBidi"/>
          <w:b/>
          <w:bCs/>
          <w:sz w:val="20"/>
          <w:lang w:eastAsia="en-US"/>
        </w:rPr>
        <w:t>Observation 4:</w:t>
      </w:r>
      <w:r>
        <w:rPr>
          <w:rFonts w:eastAsiaTheme="minorHAnsi" w:cstheme="minorBidi"/>
          <w:b/>
          <w:bCs/>
          <w:sz w:val="20"/>
          <w:lang w:eastAsia="en-US"/>
        </w:rPr>
        <w:t xml:space="preserve"> Analog beam switching delay assumption for current FR2 operating bands is very pessimistic</w:t>
      </w:r>
    </w:p>
    <w:p w14:paraId="01D0CE0E" w14:textId="77777777" w:rsidR="0049347B" w:rsidRDefault="0049347B" w:rsidP="0049347B">
      <w:pPr>
        <w:pStyle w:val="paragraph"/>
        <w:spacing w:before="0" w:beforeAutospacing="0" w:after="0" w:afterAutospacing="0"/>
        <w:textAlignment w:val="baseline"/>
        <w:rPr>
          <w:rFonts w:eastAsiaTheme="minorHAnsi" w:cstheme="minorBidi"/>
          <w:b/>
          <w:bCs/>
          <w:sz w:val="20"/>
          <w:lang w:eastAsia="en-US"/>
        </w:rPr>
      </w:pPr>
    </w:p>
    <w:p w14:paraId="427DAC27" w14:textId="77777777" w:rsidR="0049347B" w:rsidRPr="00E75DF7" w:rsidRDefault="0049347B" w:rsidP="0049347B">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 xml:space="preserve">Observation 5: 960 kHz SCS is feasible from </w:t>
      </w:r>
      <w:proofErr w:type="spellStart"/>
      <w:r>
        <w:rPr>
          <w:rFonts w:eastAsiaTheme="minorHAnsi" w:cstheme="minorBidi"/>
          <w:b/>
          <w:bCs/>
          <w:sz w:val="20"/>
          <w:lang w:eastAsia="en-US"/>
        </w:rPr>
        <w:t>analog</w:t>
      </w:r>
      <w:proofErr w:type="spellEnd"/>
      <w:r>
        <w:rPr>
          <w:rFonts w:eastAsiaTheme="minorHAnsi" w:cstheme="minorBidi"/>
          <w:b/>
          <w:bCs/>
          <w:sz w:val="20"/>
          <w:lang w:eastAsia="en-US"/>
        </w:rPr>
        <w:t xml:space="preserve"> beam switching delay perspective</w:t>
      </w:r>
    </w:p>
    <w:p w14:paraId="703F425C" w14:textId="77777777" w:rsidR="0049347B" w:rsidRDefault="0049347B" w:rsidP="0049347B">
      <w:pPr>
        <w:pStyle w:val="RAN4observation0"/>
        <w:numPr>
          <w:ilvl w:val="0"/>
          <w:numId w:val="0"/>
        </w:numPr>
        <w:rPr>
          <w:b/>
          <w:bCs/>
        </w:rPr>
      </w:pPr>
    </w:p>
    <w:p w14:paraId="2FEC7AAA" w14:textId="6492D697" w:rsidR="0049347B" w:rsidRPr="00846E6B" w:rsidRDefault="0049347B" w:rsidP="0049347B">
      <w:pPr>
        <w:pStyle w:val="RAN4observation0"/>
        <w:numPr>
          <w:ilvl w:val="0"/>
          <w:numId w:val="0"/>
        </w:numPr>
        <w:rPr>
          <w:b/>
          <w:bCs/>
        </w:rPr>
      </w:pPr>
      <w:r>
        <w:rPr>
          <w:b/>
          <w:bCs/>
        </w:rPr>
        <w:t xml:space="preserve">Observation 6: </w:t>
      </w:r>
      <w:r w:rsidRPr="00452A33">
        <w:rPr>
          <w:b/>
          <w:bCs/>
        </w:rPr>
        <w:t xml:space="preserve">When initial SSB-based timing acquisition is concerned, it is currently discussed in RAN1 the use of wider SCS SSBs for improved timing accuracy. </w:t>
      </w:r>
    </w:p>
    <w:p w14:paraId="60551C56" w14:textId="77777777" w:rsidR="0049347B" w:rsidRDefault="0049347B" w:rsidP="0049347B">
      <w:pPr>
        <w:pStyle w:val="RAN4observation0"/>
        <w:numPr>
          <w:ilvl w:val="0"/>
          <w:numId w:val="0"/>
        </w:numPr>
        <w:rPr>
          <w:b/>
          <w:bCs/>
        </w:rPr>
      </w:pPr>
    </w:p>
    <w:p w14:paraId="71745EE5" w14:textId="605963C3" w:rsidR="0049347B" w:rsidRPr="0049347B" w:rsidRDefault="0049347B" w:rsidP="0049347B">
      <w:pPr>
        <w:pStyle w:val="RAN4observation0"/>
        <w:numPr>
          <w:ilvl w:val="0"/>
          <w:numId w:val="0"/>
        </w:numPr>
        <w:rPr>
          <w:rFonts w:eastAsia="SimSun"/>
          <w:b/>
          <w:bCs/>
        </w:rPr>
      </w:pPr>
      <w:r w:rsidRPr="0049347B">
        <w:rPr>
          <w:b/>
          <w:bCs/>
        </w:rPr>
        <w:t xml:space="preserve">Observation 7: Timing adjustment commands are scaled by the numerology </w:t>
      </w:r>
      <w:r w:rsidRPr="0049347B">
        <w:rPr>
          <w:b/>
          <w:bCs/>
          <w:i/>
          <w:iCs/>
        </w:rPr>
        <w:t xml:space="preserve">µ </w:t>
      </w:r>
      <w:r w:rsidRPr="0049347B">
        <w:rPr>
          <w:b/>
          <w:bCs/>
        </w:rPr>
        <w:t xml:space="preserve">in multiples of </w:t>
      </w:r>
      <m:oMath>
        <m:r>
          <m:rPr>
            <m:sty m:val="bi"/>
          </m:rPr>
          <w:rPr>
            <w:rFonts w:ascii="Cambria Math" w:hAnsi="Cambria Math"/>
          </w:rPr>
          <m:t>16.64.</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oMath>
      <w:r w:rsidRPr="0049347B">
        <w:rPr>
          <w:b/>
          <w:bCs/>
        </w:rPr>
        <w:t xml:space="preserve"> with an accuracy defined by Table 7.3.2.2-</w:t>
      </w:r>
      <w:r w:rsidRPr="0049347B">
        <w:rPr>
          <w:b/>
          <w:bCs/>
          <w:lang w:eastAsia="ja-JP"/>
        </w:rPr>
        <w:t>1 in TS 38.133</w:t>
      </w:r>
      <w:r w:rsidRPr="0049347B">
        <w:rPr>
          <w:rFonts w:eastAsia="SimSun"/>
          <w:b/>
          <w:bCs/>
        </w:rPr>
        <w:t>.</w:t>
      </w:r>
    </w:p>
    <w:p w14:paraId="658A2E83" w14:textId="77777777" w:rsidR="0049347B" w:rsidRDefault="0049347B" w:rsidP="0049347B">
      <w:pPr>
        <w:pStyle w:val="RAN4observation0"/>
        <w:numPr>
          <w:ilvl w:val="0"/>
          <w:numId w:val="0"/>
        </w:numPr>
        <w:rPr>
          <w:b/>
          <w:bCs/>
        </w:rPr>
      </w:pPr>
    </w:p>
    <w:p w14:paraId="4BD7B2A2" w14:textId="3625DC88" w:rsidR="0049347B" w:rsidRPr="0049347B" w:rsidRDefault="0049347B" w:rsidP="0049347B">
      <w:pPr>
        <w:pStyle w:val="RAN4observation0"/>
        <w:numPr>
          <w:ilvl w:val="0"/>
          <w:numId w:val="0"/>
        </w:numPr>
        <w:rPr>
          <w:b/>
          <w:bCs/>
        </w:rPr>
      </w:pPr>
      <w:r w:rsidRPr="0049347B">
        <w:rPr>
          <w:b/>
          <w:bCs/>
        </w:rPr>
        <w:t>Observation 8: In addition to MAC CE TA commands, the UEs adjust its time advance whenever there is a transmission timing error between the UE and the reference timing above ±</w:t>
      </w:r>
      <w:proofErr w:type="spellStart"/>
      <w:r w:rsidRPr="0049347B">
        <w:rPr>
          <w:b/>
          <w:bCs/>
        </w:rPr>
        <w:t>Te</w:t>
      </w:r>
      <w:proofErr w:type="spellEnd"/>
      <w:r w:rsidRPr="0049347B">
        <w:rPr>
          <w:b/>
          <w:bCs/>
        </w:rPr>
        <w:t xml:space="preserve"> from Table 7.1.2-1 in 38.133. The step size and rate of autonomous adjustments are defined based on the subcarrier spacing. </w:t>
      </w:r>
    </w:p>
    <w:p w14:paraId="2CECC6CC" w14:textId="77777777" w:rsidR="0049347B" w:rsidRPr="0049347B" w:rsidRDefault="0049347B" w:rsidP="0049347B">
      <w:pPr>
        <w:pStyle w:val="RAN4observation0"/>
        <w:numPr>
          <w:ilvl w:val="0"/>
          <w:numId w:val="0"/>
        </w:numPr>
        <w:rPr>
          <w:b/>
          <w:bCs/>
        </w:rPr>
      </w:pPr>
    </w:p>
    <w:p w14:paraId="129340B3" w14:textId="77777777" w:rsidR="0049347B" w:rsidRDefault="0049347B" w:rsidP="0049347B">
      <w:pPr>
        <w:pStyle w:val="RAN4observation0"/>
        <w:numPr>
          <w:ilvl w:val="0"/>
          <w:numId w:val="0"/>
        </w:numPr>
        <w:rPr>
          <w:b/>
          <w:bCs/>
        </w:rPr>
      </w:pPr>
      <w:r w:rsidRPr="0049347B">
        <w:rPr>
          <w:b/>
          <w:bCs/>
        </w:rPr>
        <w:t xml:space="preserve">Observation 9: The timing error limit </w:t>
      </w:r>
      <w:proofErr w:type="spellStart"/>
      <w:r w:rsidRPr="0049347B">
        <w:rPr>
          <w:b/>
          <w:bCs/>
        </w:rPr>
        <w:t>Te</w:t>
      </w:r>
      <w:proofErr w:type="spellEnd"/>
      <w:r w:rsidRPr="0049347B">
        <w:rPr>
          <w:b/>
          <w:bCs/>
        </w:rPr>
        <w:t xml:space="preserve"> is defined as a function of the SCS of the SSB and of the uplink signals. </w:t>
      </w:r>
    </w:p>
    <w:p w14:paraId="59F5FFBB" w14:textId="77777777" w:rsidR="0049347B" w:rsidRPr="0049347B" w:rsidRDefault="0049347B" w:rsidP="0049347B">
      <w:pPr>
        <w:rPr>
          <w:b/>
        </w:rPr>
      </w:pPr>
      <w:r w:rsidRPr="0049347B">
        <w:rPr>
          <w:b/>
          <w:bCs/>
        </w:rPr>
        <w:t xml:space="preserve">Observation </w:t>
      </w:r>
      <w:r>
        <w:rPr>
          <w:b/>
          <w:bCs/>
        </w:rPr>
        <w:t>10</w:t>
      </w:r>
      <w:r w:rsidRPr="0049347B">
        <w:rPr>
          <w:b/>
          <w:bCs/>
        </w:rPr>
        <w:t>: 960 kHz SCS is feasible from timing perspective</w:t>
      </w:r>
      <w:r>
        <w:rPr>
          <w:b/>
          <w:bCs/>
        </w:rPr>
        <w:t xml:space="preserve"> and beneficial to be specified.</w:t>
      </w:r>
    </w:p>
    <w:p w14:paraId="65EFABF9" w14:textId="77777777" w:rsidR="0049347B" w:rsidRPr="0049347B" w:rsidRDefault="0049347B" w:rsidP="0049347B"/>
    <w:p w14:paraId="7102446D" w14:textId="77777777" w:rsidR="0049347B" w:rsidRPr="000A55A6" w:rsidRDefault="0049347B" w:rsidP="0049347B">
      <w:pPr>
        <w:pStyle w:val="RAN4proposal"/>
        <w:numPr>
          <w:ilvl w:val="0"/>
          <w:numId w:val="0"/>
        </w:numPr>
        <w:rPr>
          <w:lang w:val="en-GB"/>
        </w:rPr>
      </w:pPr>
      <w:r>
        <w:rPr>
          <w:lang w:val="en-GB"/>
        </w:rPr>
        <w:t xml:space="preserve">Proposal 1: Maintain timing requirements related to the TDD guard periods. </w:t>
      </w:r>
    </w:p>
    <w:p w14:paraId="63CB73FB" w14:textId="77777777" w:rsidR="0049347B" w:rsidRPr="0049347B" w:rsidRDefault="0049347B" w:rsidP="0049347B">
      <w:pPr>
        <w:pStyle w:val="RAN4proposal"/>
        <w:numPr>
          <w:ilvl w:val="0"/>
          <w:numId w:val="0"/>
        </w:numPr>
        <w:rPr>
          <w:lang w:val="en-GB"/>
        </w:rPr>
      </w:pPr>
      <w:r w:rsidRPr="0049347B">
        <w:rPr>
          <w:lang w:val="en-GB"/>
        </w:rPr>
        <w:t>Proposal 2: Improvement of TAE requirements shall be considered</w:t>
      </w:r>
    </w:p>
    <w:p w14:paraId="7C9CD699" w14:textId="77777777" w:rsidR="0049347B" w:rsidRDefault="0049347B" w:rsidP="0049347B">
      <w:pPr>
        <w:pStyle w:val="RAN4proposal"/>
        <w:numPr>
          <w:ilvl w:val="0"/>
          <w:numId w:val="0"/>
        </w:numPr>
        <w:rPr>
          <w:lang w:val="en-GB"/>
        </w:rPr>
      </w:pPr>
      <w:r>
        <w:rPr>
          <w:lang w:val="en-GB"/>
        </w:rPr>
        <w:t xml:space="preserve">Proposal 3: Wait for RAN1 decision on sub-carrier spacings for SSBs before advancing on the initial timing requirements. </w:t>
      </w:r>
    </w:p>
    <w:p w14:paraId="30374DEA" w14:textId="77777777" w:rsidR="0049347B" w:rsidRPr="0049347B" w:rsidRDefault="0049347B" w:rsidP="0049347B">
      <w:pPr>
        <w:pStyle w:val="RAN4proposal"/>
        <w:numPr>
          <w:ilvl w:val="0"/>
          <w:numId w:val="0"/>
        </w:numPr>
        <w:rPr>
          <w:lang w:val="en-GB"/>
        </w:rPr>
      </w:pPr>
      <w:r>
        <w:rPr>
          <w:lang w:val="en-GB"/>
        </w:rPr>
        <w:t xml:space="preserve">Proposal 4: RAN4 to apply scaling of UE timing accuracy in </w:t>
      </w:r>
      <w:r w:rsidRPr="0049347B">
        <w:rPr>
          <w:lang w:val="en-GB"/>
        </w:rPr>
        <w:t xml:space="preserve">Table 7.3.2.2-1 in TS 38.133 for wider SCS in &gt;52.6 GHz, similarly to what is currently specified for existing SCS values. </w:t>
      </w:r>
    </w:p>
    <w:p w14:paraId="3378E254" w14:textId="16818A8D" w:rsidR="0049347B" w:rsidRPr="0049347B" w:rsidRDefault="0049347B" w:rsidP="0049347B">
      <w:pPr>
        <w:pStyle w:val="RAN4proposal"/>
        <w:numPr>
          <w:ilvl w:val="0"/>
          <w:numId w:val="0"/>
        </w:numPr>
        <w:rPr>
          <w:lang w:val="en-GB"/>
        </w:rPr>
      </w:pPr>
      <w:r w:rsidRPr="0049347B">
        <w:rPr>
          <w:lang w:val="en-GB"/>
        </w:rPr>
        <w:t xml:space="preserve">Proposal 5: RAN4 to study the adaptation of the autonomous time adjustment parameters, </w:t>
      </w:r>
      <w:proofErr w:type="spellStart"/>
      <w:r w:rsidRPr="0049347B">
        <w:rPr>
          <w:lang w:val="en-GB"/>
        </w:rPr>
        <w:t>Tq</w:t>
      </w:r>
      <w:proofErr w:type="spellEnd"/>
      <w:r w:rsidRPr="0049347B">
        <w:rPr>
          <w:lang w:val="en-GB"/>
        </w:rPr>
        <w:t xml:space="preserve"> and </w:t>
      </w:r>
      <w:proofErr w:type="spellStart"/>
      <w:r w:rsidRPr="0049347B">
        <w:rPr>
          <w:lang w:val="en-GB"/>
        </w:rPr>
        <w:t>Tp</w:t>
      </w:r>
      <w:proofErr w:type="spellEnd"/>
      <w:r w:rsidRPr="0049347B">
        <w:rPr>
          <w:lang w:val="en-GB"/>
        </w:rPr>
        <w:t xml:space="preserve">, for larger subcarrier spacings at &gt;52.6 GHz carrier frequencies. </w:t>
      </w:r>
    </w:p>
    <w:p w14:paraId="49975735" w14:textId="68668F6A" w:rsidR="0092658A" w:rsidRPr="0049347B" w:rsidRDefault="0049347B" w:rsidP="0049347B">
      <w:pPr>
        <w:pStyle w:val="RAN4Observation"/>
        <w:numPr>
          <w:ilvl w:val="0"/>
          <w:numId w:val="0"/>
        </w:numPr>
        <w:rPr>
          <w:bCs/>
          <w:lang w:val="en-US"/>
        </w:rPr>
      </w:pPr>
      <w:r w:rsidRPr="0049347B">
        <w:rPr>
          <w:bCs/>
          <w:lang w:val="en-US"/>
        </w:rPr>
        <w:t>Finally</w:t>
      </w:r>
      <w:r>
        <w:rPr>
          <w:bCs/>
          <w:lang w:val="en-US"/>
        </w:rPr>
        <w:t>, it is proposed to capture the text proposal provided in Annex 1 to the TR 38.808.</w:t>
      </w:r>
    </w:p>
    <w:p w14:paraId="2E2021A8" w14:textId="77777777" w:rsidR="001434F9" w:rsidRDefault="001434F9"/>
    <w:bookmarkEnd w:id="14"/>
    <w:p w14:paraId="1ED17307" w14:textId="48D0AE26" w:rsidR="008F1542" w:rsidRPr="00977A8C" w:rsidRDefault="008F1542" w:rsidP="00657C1F">
      <w:pPr>
        <w:pStyle w:val="RAN4H1"/>
        <w:ind w:left="357" w:hanging="357"/>
      </w:pPr>
      <w:r>
        <w:t>References</w:t>
      </w:r>
    </w:p>
    <w:p w14:paraId="37E1B28F" w14:textId="7C05D381" w:rsidR="004431A8" w:rsidRDefault="0034068C" w:rsidP="00007837">
      <w:pPr>
        <w:numPr>
          <w:ilvl w:val="0"/>
          <w:numId w:val="1"/>
        </w:numPr>
        <w:overflowPunct w:val="0"/>
        <w:autoSpaceDE w:val="0"/>
        <w:autoSpaceDN w:val="0"/>
        <w:adjustRightInd w:val="0"/>
        <w:spacing w:after="120" w:line="240" w:lineRule="auto"/>
        <w:jc w:val="both"/>
        <w:textAlignment w:val="baseline"/>
        <w:rPr>
          <w:lang w:val="en-GB"/>
        </w:rPr>
      </w:pPr>
      <w:bookmarkStart w:id="15" w:name="_Ref53483058"/>
      <w:bookmarkStart w:id="16" w:name="_Ref36112614"/>
      <w:bookmarkStart w:id="17" w:name="_Ref26969648"/>
      <w:r w:rsidRPr="0034068C">
        <w:rPr>
          <w:lang w:val="en-GB"/>
        </w:rPr>
        <w:t>RP-201838</w:t>
      </w:r>
      <w:r>
        <w:rPr>
          <w:lang w:val="en-GB"/>
        </w:rPr>
        <w:t>, “</w:t>
      </w:r>
      <w:r>
        <w:rPr>
          <w:rFonts w:eastAsia="Batang" w:cs="Arial"/>
          <w:lang w:eastAsia="zh-CN"/>
        </w:rPr>
        <w:t xml:space="preserve">Study </w:t>
      </w:r>
      <w:r w:rsidRPr="00ED0E97">
        <w:rPr>
          <w:rFonts w:eastAsia="Batang" w:cs="Arial"/>
          <w:lang w:eastAsia="zh-CN"/>
        </w:rPr>
        <w:t xml:space="preserve">on </w:t>
      </w:r>
      <w:r>
        <w:rPr>
          <w:rFonts w:eastAsia="Batang" w:cs="Arial"/>
          <w:lang w:eastAsia="zh-CN"/>
        </w:rPr>
        <w:t>supporting NR from 52.6 GHz to 71 GHz</w:t>
      </w:r>
      <w:r w:rsidR="00F5312B">
        <w:rPr>
          <w:rFonts w:eastAsia="Batang" w:cs="Arial"/>
          <w:lang w:eastAsia="zh-CN"/>
        </w:rPr>
        <w:t>”</w:t>
      </w:r>
      <w:r>
        <w:rPr>
          <w:lang w:val="en-GB"/>
        </w:rPr>
        <w:t xml:space="preserve">, </w:t>
      </w:r>
      <w:r w:rsidRPr="0034068C">
        <w:rPr>
          <w:lang w:val="en-GB"/>
        </w:rPr>
        <w:t>3GPP TSG RAN Meeting #89e</w:t>
      </w:r>
      <w:bookmarkEnd w:id="15"/>
      <w:r w:rsidRPr="0034068C">
        <w:rPr>
          <w:lang w:val="en-GB"/>
        </w:rPr>
        <w:t xml:space="preserve"> </w:t>
      </w:r>
    </w:p>
    <w:p w14:paraId="1985DDCF" w14:textId="23E81343" w:rsidR="00F5312B" w:rsidRDefault="00F5312B">
      <w:pPr>
        <w:numPr>
          <w:ilvl w:val="0"/>
          <w:numId w:val="1"/>
        </w:numPr>
        <w:overflowPunct w:val="0"/>
        <w:autoSpaceDE w:val="0"/>
        <w:autoSpaceDN w:val="0"/>
        <w:adjustRightInd w:val="0"/>
        <w:spacing w:after="120" w:line="240" w:lineRule="auto"/>
        <w:jc w:val="both"/>
        <w:textAlignment w:val="baseline"/>
        <w:rPr>
          <w:lang w:val="en-GB"/>
        </w:rPr>
      </w:pPr>
      <w:bookmarkStart w:id="18" w:name="_Ref53480379"/>
      <w:r w:rsidRPr="00F5312B">
        <w:rPr>
          <w:lang w:val="en-GB"/>
        </w:rPr>
        <w:t xml:space="preserve">R4-2011838, </w:t>
      </w:r>
      <w:r>
        <w:rPr>
          <w:lang w:val="en-GB"/>
        </w:rPr>
        <w:t>“</w:t>
      </w:r>
      <w:r w:rsidRPr="00F5312B">
        <w:rPr>
          <w:lang w:val="en-GB"/>
        </w:rPr>
        <w:t>WF on numerologies for FS_NR_52_to_71GHz</w:t>
      </w:r>
      <w:r>
        <w:rPr>
          <w:lang w:val="en-GB"/>
        </w:rPr>
        <w:t xml:space="preserve">”, </w:t>
      </w:r>
      <w:r w:rsidRPr="0006121E">
        <w:t>3GPP TSG-RAN WG4 #96-e</w:t>
      </w:r>
      <w:bookmarkEnd w:id="18"/>
    </w:p>
    <w:p w14:paraId="155EF09A" w14:textId="730B7D09" w:rsidR="0034068C" w:rsidRDefault="0034068C">
      <w:pPr>
        <w:numPr>
          <w:ilvl w:val="0"/>
          <w:numId w:val="1"/>
        </w:numPr>
        <w:overflowPunct w:val="0"/>
        <w:autoSpaceDE w:val="0"/>
        <w:autoSpaceDN w:val="0"/>
        <w:adjustRightInd w:val="0"/>
        <w:spacing w:after="120" w:line="240" w:lineRule="auto"/>
        <w:jc w:val="both"/>
        <w:textAlignment w:val="baseline"/>
        <w:rPr>
          <w:lang w:val="en-GB"/>
        </w:rPr>
      </w:pPr>
      <w:bookmarkStart w:id="19" w:name="_Ref53480601"/>
      <w:r w:rsidRPr="0034068C">
        <w:rPr>
          <w:lang w:val="en-GB"/>
        </w:rPr>
        <w:t>R4-2009921</w:t>
      </w:r>
      <w:r>
        <w:rPr>
          <w:lang w:val="en-GB"/>
        </w:rPr>
        <w:t>, “</w:t>
      </w:r>
      <w:r w:rsidRPr="0034068C">
        <w:rPr>
          <w:lang w:val="en-GB"/>
        </w:rPr>
        <w:t>Key technology considerations relating to 52-71GHz specification work</w:t>
      </w:r>
      <w:r>
        <w:rPr>
          <w:lang w:val="en-GB"/>
        </w:rPr>
        <w:t xml:space="preserve">”, </w:t>
      </w:r>
      <w:r w:rsidRPr="0006121E">
        <w:t>3GPP TSG-RAN WG4 #96-e</w:t>
      </w:r>
      <w:bookmarkEnd w:id="19"/>
      <w:r>
        <w:rPr>
          <w:lang w:val="en-GB"/>
        </w:rPr>
        <w:t xml:space="preserve"> </w:t>
      </w:r>
    </w:p>
    <w:p w14:paraId="1AC8C420" w14:textId="63886AB7" w:rsidR="007600DE" w:rsidRPr="00870C2A" w:rsidRDefault="007600DE" w:rsidP="007F0250">
      <w:pPr>
        <w:numPr>
          <w:ilvl w:val="0"/>
          <w:numId w:val="1"/>
        </w:numPr>
        <w:overflowPunct w:val="0"/>
        <w:autoSpaceDE w:val="0"/>
        <w:autoSpaceDN w:val="0"/>
        <w:adjustRightInd w:val="0"/>
        <w:spacing w:after="120" w:line="240" w:lineRule="auto"/>
        <w:jc w:val="both"/>
        <w:textAlignment w:val="baseline"/>
        <w:rPr>
          <w:lang w:val="en-GB"/>
        </w:rPr>
      </w:pPr>
      <w:bookmarkStart w:id="20" w:name="_Ref53508409"/>
      <w:bookmarkStart w:id="21" w:name="_Ref54024732"/>
      <w:r w:rsidRPr="00870C2A">
        <w:rPr>
          <w:lang w:val="en-GB"/>
        </w:rPr>
        <w:t>TS 38.133</w:t>
      </w:r>
      <w:bookmarkEnd w:id="20"/>
      <w:r w:rsidR="00870C2A" w:rsidRPr="00870C2A">
        <w:rPr>
          <w:lang w:val="en-GB"/>
        </w:rPr>
        <w:t>, V16.</w:t>
      </w:r>
      <w:r w:rsidR="00870C2A">
        <w:rPr>
          <w:lang w:val="en-GB"/>
        </w:rPr>
        <w:t>5</w:t>
      </w:r>
      <w:r w:rsidR="00870C2A" w:rsidRPr="00870C2A">
        <w:rPr>
          <w:lang w:val="en-GB"/>
        </w:rPr>
        <w:t>.0, NR; Requirements for support of radio resource management</w:t>
      </w:r>
      <w:bookmarkEnd w:id="21"/>
    </w:p>
    <w:p w14:paraId="5A1500E8" w14:textId="41DF0045" w:rsidR="00321C65" w:rsidRPr="00321C65" w:rsidRDefault="007600DE">
      <w:pPr>
        <w:numPr>
          <w:ilvl w:val="0"/>
          <w:numId w:val="1"/>
        </w:numPr>
        <w:overflowPunct w:val="0"/>
        <w:autoSpaceDE w:val="0"/>
        <w:autoSpaceDN w:val="0"/>
        <w:adjustRightInd w:val="0"/>
        <w:spacing w:after="120" w:line="240" w:lineRule="auto"/>
        <w:jc w:val="both"/>
        <w:textAlignment w:val="baseline"/>
        <w:rPr>
          <w:lang w:val="en-GB"/>
        </w:rPr>
      </w:pPr>
      <w:bookmarkStart w:id="22" w:name="_Ref53508400"/>
      <w:r w:rsidRPr="00321C65">
        <w:rPr>
          <w:lang w:val="en-GB"/>
        </w:rPr>
        <w:t>TS 38.213</w:t>
      </w:r>
      <w:bookmarkEnd w:id="22"/>
      <w:r w:rsidR="00870C2A" w:rsidRPr="00321C65">
        <w:rPr>
          <w:lang w:val="en-GB"/>
        </w:rPr>
        <w:t>, V16.3.0, NR; Physical layer procedures for control</w:t>
      </w:r>
    </w:p>
    <w:p w14:paraId="0020E528" w14:textId="3DB877D2" w:rsidR="00321C65" w:rsidRPr="00271D59" w:rsidRDefault="003977C4" w:rsidP="00271D59">
      <w:pPr>
        <w:numPr>
          <w:ilvl w:val="0"/>
          <w:numId w:val="1"/>
        </w:numPr>
        <w:overflowPunct w:val="0"/>
        <w:autoSpaceDE w:val="0"/>
        <w:autoSpaceDN w:val="0"/>
        <w:adjustRightInd w:val="0"/>
        <w:spacing w:after="120" w:line="240" w:lineRule="auto"/>
        <w:jc w:val="both"/>
        <w:textAlignment w:val="baseline"/>
        <w:rPr>
          <w:lang w:val="en-GB"/>
        </w:rPr>
      </w:pPr>
      <w:r w:rsidRPr="003977C4">
        <w:rPr>
          <w:lang w:val="en-GB"/>
        </w:rPr>
        <w:t>R4-2015206</w:t>
      </w:r>
      <w:r w:rsidR="0039050A" w:rsidRPr="003977C4">
        <w:rPr>
          <w:lang w:val="en-GB"/>
        </w:rPr>
        <w:t>,</w:t>
      </w:r>
      <w:r w:rsidR="0039050A" w:rsidRPr="00271D59">
        <w:rPr>
          <w:lang w:val="en-GB"/>
        </w:rPr>
        <w:t xml:space="preserve"> “</w:t>
      </w:r>
      <w:r w:rsidR="007C77CF" w:rsidRPr="00271D59">
        <w:rPr>
          <w:lang w:val="en-GB"/>
        </w:rPr>
        <w:t>Numerology and channel bandwidth discussion for NR beyond 52.6 GHz</w:t>
      </w:r>
      <w:r w:rsidR="0039050A" w:rsidRPr="00271D59">
        <w:rPr>
          <w:lang w:val="en-GB"/>
        </w:rPr>
        <w:t xml:space="preserve">”, </w:t>
      </w:r>
      <w:r w:rsidR="00C05B64" w:rsidRPr="0006121E">
        <w:t>3GPP TSG-RAN WG4 #9</w:t>
      </w:r>
      <w:r w:rsidR="00271D59">
        <w:t>7</w:t>
      </w:r>
      <w:r w:rsidR="00C05B64" w:rsidRPr="0006121E">
        <w:t>-e</w:t>
      </w:r>
      <w:r w:rsidR="00271D59">
        <w:t xml:space="preserve">, </w:t>
      </w:r>
      <w:r w:rsidR="0039050A" w:rsidRPr="00271D59">
        <w:rPr>
          <w:lang w:val="en-GB"/>
        </w:rPr>
        <w:t xml:space="preserve">Nokia, Nokia Shanghai Bell  </w:t>
      </w:r>
    </w:p>
    <w:p w14:paraId="705F62F3" w14:textId="35661DD3" w:rsidR="0039050A" w:rsidRDefault="0039050A" w:rsidP="00193CC1">
      <w:pPr>
        <w:numPr>
          <w:ilvl w:val="0"/>
          <w:numId w:val="1"/>
        </w:numPr>
        <w:overflowPunct w:val="0"/>
        <w:autoSpaceDE w:val="0"/>
        <w:autoSpaceDN w:val="0"/>
        <w:adjustRightInd w:val="0"/>
        <w:spacing w:after="120" w:line="240" w:lineRule="auto"/>
        <w:jc w:val="both"/>
        <w:textAlignment w:val="baseline"/>
        <w:rPr>
          <w:lang w:val="en-GB"/>
        </w:rPr>
      </w:pPr>
      <w:bookmarkStart w:id="23" w:name="_Ref54017654"/>
      <w:r>
        <w:rPr>
          <w:lang w:val="en-GB"/>
        </w:rPr>
        <w:t>R1-2007926, “Required changes to NR using existing DL/UL NR waveform”, Nokia, Nokia Shanghai Bell</w:t>
      </w:r>
      <w:bookmarkEnd w:id="23"/>
    </w:p>
    <w:p w14:paraId="232C714E" w14:textId="274F59BE" w:rsidR="00AB43A4" w:rsidRDefault="00AB43A4" w:rsidP="00321C65">
      <w:pPr>
        <w:numPr>
          <w:ilvl w:val="0"/>
          <w:numId w:val="1"/>
        </w:numPr>
        <w:overflowPunct w:val="0"/>
        <w:autoSpaceDE w:val="0"/>
        <w:autoSpaceDN w:val="0"/>
        <w:adjustRightInd w:val="0"/>
        <w:spacing w:after="120" w:line="240" w:lineRule="auto"/>
        <w:jc w:val="both"/>
        <w:textAlignment w:val="baseline"/>
        <w:rPr>
          <w:lang w:val="en-GB"/>
        </w:rPr>
      </w:pPr>
      <w:bookmarkStart w:id="24" w:name="_Ref54017832"/>
      <w:r>
        <w:rPr>
          <w:lang w:val="en-GB"/>
        </w:rPr>
        <w:lastRenderedPageBreak/>
        <w:t>TS 38.321, V16.2.1</w:t>
      </w:r>
      <w:r w:rsidR="00CA762F">
        <w:rPr>
          <w:lang w:val="en-GB"/>
        </w:rPr>
        <w:t xml:space="preserve">, </w:t>
      </w:r>
      <w:r w:rsidR="00203724" w:rsidRPr="00203724">
        <w:rPr>
          <w:lang w:val="en-GB"/>
        </w:rPr>
        <w:t>NR;</w:t>
      </w:r>
      <w:r w:rsidR="00203724">
        <w:rPr>
          <w:lang w:val="en-GB"/>
        </w:rPr>
        <w:t xml:space="preserve"> </w:t>
      </w:r>
      <w:r w:rsidR="00203724" w:rsidRPr="00203724">
        <w:rPr>
          <w:lang w:val="en-GB"/>
        </w:rPr>
        <w:t>Medium Access Control (MAC) protocol specification</w:t>
      </w:r>
      <w:bookmarkEnd w:id="24"/>
    </w:p>
    <w:p w14:paraId="78E5E577" w14:textId="70A28BE2" w:rsidR="001E245E" w:rsidRDefault="001E245E" w:rsidP="00A10367">
      <w:pPr>
        <w:numPr>
          <w:ilvl w:val="0"/>
          <w:numId w:val="1"/>
        </w:numPr>
        <w:overflowPunct w:val="0"/>
        <w:autoSpaceDE w:val="0"/>
        <w:autoSpaceDN w:val="0"/>
        <w:adjustRightInd w:val="0"/>
        <w:spacing w:after="120" w:line="240" w:lineRule="auto"/>
        <w:jc w:val="both"/>
        <w:textAlignment w:val="baseline"/>
        <w:rPr>
          <w:lang w:val="en-GB"/>
        </w:rPr>
      </w:pPr>
      <w:bookmarkStart w:id="25" w:name="_Ref54017815"/>
      <w:r w:rsidRPr="00EC42F6">
        <w:rPr>
          <w:lang w:val="en-GB"/>
        </w:rPr>
        <w:t xml:space="preserve">TS 38.133, V16.2.0, </w:t>
      </w:r>
      <w:r w:rsidR="00EC42F6" w:rsidRPr="00EC42F6">
        <w:rPr>
          <w:lang w:val="en-GB"/>
        </w:rPr>
        <w:t>NR; Radio Resource Control (RRC) protocol specification</w:t>
      </w:r>
      <w:bookmarkEnd w:id="25"/>
    </w:p>
    <w:p w14:paraId="625FDE12" w14:textId="283A13CC" w:rsidR="00356771" w:rsidRPr="00EC42F6" w:rsidRDefault="00B87E99" w:rsidP="00A10367">
      <w:pPr>
        <w:numPr>
          <w:ilvl w:val="0"/>
          <w:numId w:val="1"/>
        </w:numPr>
        <w:overflowPunct w:val="0"/>
        <w:autoSpaceDE w:val="0"/>
        <w:autoSpaceDN w:val="0"/>
        <w:adjustRightInd w:val="0"/>
        <w:spacing w:after="120" w:line="240" w:lineRule="auto"/>
        <w:jc w:val="both"/>
        <w:textAlignment w:val="baseline"/>
        <w:rPr>
          <w:lang w:val="en-GB"/>
        </w:rPr>
      </w:pPr>
      <w:bookmarkStart w:id="26" w:name="_Ref54266997"/>
      <w:r>
        <w:rPr>
          <w:lang w:val="en-GB"/>
        </w:rPr>
        <w:t>TS 38.10</w:t>
      </w:r>
      <w:r w:rsidR="00475DF3">
        <w:rPr>
          <w:lang w:val="en-GB"/>
        </w:rPr>
        <w:t>4</w:t>
      </w:r>
      <w:r>
        <w:rPr>
          <w:lang w:val="en-GB"/>
        </w:rPr>
        <w:t>, V16.</w:t>
      </w:r>
      <w:r w:rsidR="00107566">
        <w:rPr>
          <w:lang w:val="en-GB"/>
        </w:rPr>
        <w:t xml:space="preserve">5.0, NR; </w:t>
      </w:r>
      <w:r w:rsidR="00816882">
        <w:rPr>
          <w:lang w:val="en-GB"/>
        </w:rPr>
        <w:t>Base Station (BS) radio transmission and reception</w:t>
      </w:r>
      <w:bookmarkEnd w:id="26"/>
    </w:p>
    <w:p w14:paraId="5032BC88" w14:textId="260E364E" w:rsidR="003B6F9D" w:rsidRDefault="00E75DF7" w:rsidP="00203724">
      <w:pPr>
        <w:overflowPunct w:val="0"/>
        <w:autoSpaceDE w:val="0"/>
        <w:autoSpaceDN w:val="0"/>
        <w:adjustRightInd w:val="0"/>
        <w:spacing w:after="120" w:line="240" w:lineRule="auto"/>
        <w:jc w:val="both"/>
        <w:textAlignment w:val="baseline"/>
        <w:rPr>
          <w:lang w:val="en-GB"/>
        </w:rPr>
      </w:pPr>
      <w:r>
        <w:rPr>
          <w:lang w:val="en-GB"/>
        </w:rPr>
        <w:t>[11] R1-2008805, “Discussion on required changes to NR in 52.6 – 71 GHz”, Intel Corporation</w:t>
      </w:r>
    </w:p>
    <w:p w14:paraId="4E5766F8" w14:textId="77777777" w:rsidR="0039050A" w:rsidRDefault="0039050A" w:rsidP="00007837">
      <w:pPr>
        <w:overflowPunct w:val="0"/>
        <w:autoSpaceDE w:val="0"/>
        <w:autoSpaceDN w:val="0"/>
        <w:adjustRightInd w:val="0"/>
        <w:spacing w:after="120" w:line="240" w:lineRule="auto"/>
        <w:jc w:val="both"/>
        <w:textAlignment w:val="baseline"/>
        <w:rPr>
          <w:lang w:val="en-GB"/>
        </w:rPr>
      </w:pPr>
      <w:bookmarkStart w:id="27" w:name="_Ref47019433"/>
      <w:bookmarkEnd w:id="16"/>
      <w:bookmarkEnd w:id="17"/>
      <w:bookmarkEnd w:id="27"/>
    </w:p>
    <w:p w14:paraId="46D55523" w14:textId="77777777" w:rsidR="007412C1" w:rsidRDefault="007412C1" w:rsidP="007412C1"/>
    <w:p w14:paraId="012FEB9F" w14:textId="41E783ED" w:rsidR="007412C1" w:rsidRPr="00977A8C" w:rsidRDefault="007412C1" w:rsidP="007412C1">
      <w:pPr>
        <w:pStyle w:val="RAN4H1"/>
        <w:numPr>
          <w:ilvl w:val="0"/>
          <w:numId w:val="0"/>
        </w:numPr>
        <w:ind w:left="360" w:hanging="360"/>
      </w:pPr>
      <w:r>
        <w:t>Annex 1: TP to TR 38.808</w:t>
      </w:r>
    </w:p>
    <w:p w14:paraId="154DD0F3" w14:textId="7F779F83" w:rsidR="00657C1F" w:rsidRPr="00657C1F" w:rsidRDefault="00657C1F" w:rsidP="00657C1F">
      <w:pPr>
        <w:pStyle w:val="Heading2"/>
        <w:rPr>
          <w:color w:val="FF0000"/>
        </w:rPr>
      </w:pPr>
      <w:bookmarkStart w:id="28" w:name="_Toc41298316"/>
      <w:r w:rsidRPr="00657C1F">
        <w:rPr>
          <w:color w:val="FF0000"/>
        </w:rPr>
        <w:t>&lt;Start of Changes&gt;</w:t>
      </w:r>
    </w:p>
    <w:p w14:paraId="22ED3973" w14:textId="7F41AB19" w:rsidR="00657C1F" w:rsidRPr="004D3578" w:rsidRDefault="00657C1F" w:rsidP="00657C1F">
      <w:pPr>
        <w:pStyle w:val="Heading2"/>
      </w:pPr>
      <w:r w:rsidRPr="004D3578">
        <w:t>4.2</w:t>
      </w:r>
      <w:r w:rsidRPr="004D3578">
        <w:tab/>
      </w:r>
      <w:r>
        <w:t>RAN4 aspects</w:t>
      </w:r>
      <w:bookmarkEnd w:id="28"/>
    </w:p>
    <w:p w14:paraId="01C1B0FF" w14:textId="77777777" w:rsidR="00657C1F" w:rsidRDefault="00657C1F" w:rsidP="00657C1F">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7EAFCD4C" w14:textId="193A556B" w:rsidR="00657C1F" w:rsidRDefault="00657C1F" w:rsidP="00657C1F">
      <w:pPr>
        <w:keepNext/>
        <w:keepLines/>
        <w:spacing w:before="120" w:after="180" w:line="240" w:lineRule="auto"/>
        <w:ind w:left="1134" w:hanging="1134"/>
        <w:outlineLvl w:val="2"/>
        <w:rPr>
          <w:ins w:id="29" w:author="TL" w:date="2020-10-23T10:23:00Z"/>
          <w:rFonts w:ascii="Arial" w:eastAsia="Times New Roman" w:hAnsi="Arial" w:cs="Times New Roman"/>
          <w:sz w:val="28"/>
          <w:szCs w:val="20"/>
          <w:lang w:val="en-GB"/>
        </w:rPr>
      </w:pPr>
      <w:ins w:id="30" w:author="TL" w:date="2020-10-23T10:20:00Z">
        <w:r w:rsidRPr="00657C1F">
          <w:rPr>
            <w:rFonts w:ascii="Arial" w:eastAsia="Times New Roman" w:hAnsi="Arial" w:cs="Times New Roman"/>
            <w:sz w:val="28"/>
            <w:szCs w:val="20"/>
            <w:lang w:val="en-GB"/>
          </w:rPr>
          <w:t>4.</w:t>
        </w:r>
        <w:r>
          <w:rPr>
            <w:rFonts w:ascii="Arial" w:eastAsia="Times New Roman" w:hAnsi="Arial" w:cs="Times New Roman"/>
            <w:sz w:val="28"/>
            <w:szCs w:val="20"/>
            <w:lang w:val="en-GB"/>
          </w:rPr>
          <w:t>2</w:t>
        </w:r>
        <w:r w:rsidRPr="00657C1F">
          <w:rPr>
            <w:rFonts w:ascii="Arial" w:eastAsia="Times New Roman" w:hAnsi="Arial" w:cs="Times New Roman"/>
            <w:sz w:val="28"/>
            <w:szCs w:val="20"/>
            <w:lang w:val="en-GB"/>
          </w:rPr>
          <w:t>.</w:t>
        </w:r>
        <w:r>
          <w:rPr>
            <w:rFonts w:ascii="Arial" w:eastAsia="Times New Roman" w:hAnsi="Arial" w:cs="Times New Roman"/>
            <w:sz w:val="28"/>
            <w:szCs w:val="20"/>
            <w:lang w:val="en-GB"/>
          </w:rPr>
          <w:t>1</w:t>
        </w:r>
        <w:r w:rsidRPr="00657C1F">
          <w:rPr>
            <w:rFonts w:ascii="Arial" w:eastAsia="Times New Roman" w:hAnsi="Arial" w:cs="Times New Roman"/>
            <w:sz w:val="28"/>
            <w:szCs w:val="20"/>
            <w:lang w:val="en-GB"/>
          </w:rPr>
          <w:tab/>
        </w:r>
        <w:r>
          <w:rPr>
            <w:rFonts w:ascii="Arial" w:eastAsia="Times New Roman" w:hAnsi="Arial" w:cs="Times New Roman"/>
            <w:sz w:val="28"/>
            <w:szCs w:val="20"/>
            <w:lang w:val="en-GB"/>
          </w:rPr>
          <w:t>Timing aspects</w:t>
        </w:r>
      </w:ins>
      <w:bookmarkStart w:id="31" w:name="_GoBack"/>
      <w:bookmarkEnd w:id="31"/>
    </w:p>
    <w:p w14:paraId="6DEB96AD" w14:textId="44203FF2" w:rsidR="00657C1F" w:rsidRDefault="00657C1F" w:rsidP="00657C1F">
      <w:pPr>
        <w:keepNext/>
        <w:keepLines/>
        <w:spacing w:before="120" w:after="180" w:line="240" w:lineRule="auto"/>
        <w:outlineLvl w:val="2"/>
        <w:rPr>
          <w:ins w:id="32" w:author="TL" w:date="2020-10-23T10:36:00Z"/>
          <w:lang w:val="en-GB"/>
        </w:rPr>
      </w:pPr>
      <w:bookmarkStart w:id="33" w:name="_Hlk54342350"/>
      <w:ins w:id="34" w:author="TL" w:date="2020-10-23T10:23:00Z">
        <w:r w:rsidRPr="00657C1F">
          <w:rPr>
            <w:lang w:val="en-GB"/>
          </w:rPr>
          <w:t xml:space="preserve">Timing </w:t>
        </w:r>
      </w:ins>
      <w:ins w:id="35" w:author="TL" w:date="2020-10-23T10:25:00Z">
        <w:r>
          <w:rPr>
            <w:lang w:val="en-GB"/>
          </w:rPr>
          <w:t xml:space="preserve">aspects were evaluated considering cell phase synchronization, </w:t>
        </w:r>
      </w:ins>
      <w:ins w:id="36" w:author="TL" w:date="2020-10-23T10:26:00Z">
        <w:r>
          <w:rPr>
            <w:lang w:val="en-GB"/>
          </w:rPr>
          <w:t>base station</w:t>
        </w:r>
      </w:ins>
      <w:ins w:id="37" w:author="TL" w:date="2020-10-23T10:25:00Z">
        <w:r>
          <w:rPr>
            <w:lang w:val="en-GB"/>
          </w:rPr>
          <w:t xml:space="preserve"> timing </w:t>
        </w:r>
      </w:ins>
      <w:ins w:id="38" w:author="TL" w:date="2020-10-23T10:26:00Z">
        <w:r>
          <w:rPr>
            <w:lang w:val="en-GB"/>
          </w:rPr>
          <w:t xml:space="preserve">alignment error, </w:t>
        </w:r>
        <w:proofErr w:type="spellStart"/>
        <w:r>
          <w:rPr>
            <w:lang w:val="en-GB"/>
          </w:rPr>
          <w:t>analog</w:t>
        </w:r>
        <w:proofErr w:type="spellEnd"/>
        <w:r>
          <w:rPr>
            <w:lang w:val="en-GB"/>
          </w:rPr>
          <w:t xml:space="preserve"> beam switching delay and UE timing advance operation.</w:t>
        </w:r>
      </w:ins>
      <w:ins w:id="39" w:author="TL" w:date="2020-10-23T10:29:00Z">
        <w:r w:rsidR="00E759DD">
          <w:rPr>
            <w:lang w:val="en-GB"/>
          </w:rPr>
          <w:t xml:space="preserve"> It was observed that </w:t>
        </w:r>
      </w:ins>
      <w:ins w:id="40" w:author="TL" w:date="2020-10-23T10:30:00Z">
        <w:r w:rsidR="00E759DD">
          <w:rPr>
            <w:lang w:val="en-GB"/>
          </w:rPr>
          <w:t>while highest SCSs may limit the available</w:t>
        </w:r>
      </w:ins>
      <w:ins w:id="41" w:author="TL" w:date="2020-10-23T10:31:00Z">
        <w:r w:rsidR="00E759DD">
          <w:rPr>
            <w:lang w:val="en-GB"/>
          </w:rPr>
          <w:t xml:space="preserve"> left e.g. for delay spread, the issue can be mitigated by adopting correct network configuration based on deployment scenario and use case. TDD pattern can</w:t>
        </w:r>
      </w:ins>
      <w:ins w:id="42" w:author="TL" w:date="2020-10-23T10:32:00Z">
        <w:r w:rsidR="00E759DD">
          <w:rPr>
            <w:lang w:val="en-GB"/>
          </w:rPr>
          <w:t xml:space="preserve"> be adjusted according to the propagation environment, and higher SCS provides more opportunities to achieve optimal configuration with minimal overhead when compared to lower SCS.</w:t>
        </w:r>
      </w:ins>
    </w:p>
    <w:p w14:paraId="24420BFF" w14:textId="7560F824" w:rsidR="00E759DD" w:rsidRPr="00893571" w:rsidRDefault="00E759DD" w:rsidP="00893571">
      <w:pPr>
        <w:pStyle w:val="paragraph"/>
        <w:spacing w:before="0" w:beforeAutospacing="0" w:after="0" w:afterAutospacing="0"/>
        <w:textAlignment w:val="baseline"/>
        <w:rPr>
          <w:ins w:id="43" w:author="TL" w:date="2020-10-23T10:32:00Z"/>
          <w:rFonts w:eastAsiaTheme="minorHAnsi" w:cstheme="minorBidi"/>
          <w:sz w:val="20"/>
          <w:lang w:eastAsia="en-US"/>
        </w:rPr>
      </w:pPr>
      <w:ins w:id="44" w:author="TL" w:date="2020-10-23T10:36:00Z">
        <w:r>
          <w:rPr>
            <w:rFonts w:eastAsiaTheme="minorHAnsi" w:cstheme="minorBidi"/>
            <w:sz w:val="20"/>
            <w:lang w:eastAsia="en-US"/>
          </w:rPr>
          <w:t xml:space="preserve">OTA TAE requirements in clause for FR2 base stations specify 65 ns for MIMO transmission. </w:t>
        </w:r>
      </w:ins>
      <w:ins w:id="45" w:author="TL" w:date="2020-10-23T10:37:00Z">
        <w:r>
          <w:rPr>
            <w:rFonts w:eastAsiaTheme="minorHAnsi" w:cstheme="minorBidi"/>
            <w:sz w:val="20"/>
            <w:lang w:eastAsia="en-US"/>
          </w:rPr>
          <w:t xml:space="preserve">This </w:t>
        </w:r>
      </w:ins>
      <w:ins w:id="46" w:author="TL" w:date="2020-10-23T10:36:00Z">
        <w:r>
          <w:rPr>
            <w:rFonts w:eastAsiaTheme="minorHAnsi" w:cstheme="minorBidi"/>
            <w:sz w:val="20"/>
            <w:lang w:eastAsia="en-US"/>
          </w:rPr>
          <w:t>requirement has been in place since UMTS</w:t>
        </w:r>
      </w:ins>
      <w:ins w:id="47" w:author="TL" w:date="2020-10-23T10:37:00Z">
        <w:r>
          <w:rPr>
            <w:rFonts w:eastAsiaTheme="minorHAnsi" w:cstheme="minorBidi"/>
            <w:sz w:val="20"/>
            <w:lang w:eastAsia="en-US"/>
          </w:rPr>
          <w:t xml:space="preserve"> and is derived to align with quarter of the time of a single </w:t>
        </w:r>
        <w:r w:rsidR="00893571">
          <w:rPr>
            <w:rFonts w:eastAsiaTheme="minorHAnsi" w:cstheme="minorBidi"/>
            <w:sz w:val="20"/>
            <w:lang w:eastAsia="en-US"/>
          </w:rPr>
          <w:t>UMTS chip</w:t>
        </w:r>
      </w:ins>
      <w:ins w:id="48" w:author="TL" w:date="2020-10-23T10:36:00Z">
        <w:r>
          <w:rPr>
            <w:rFonts w:eastAsiaTheme="minorHAnsi" w:cstheme="minorBidi"/>
            <w:sz w:val="20"/>
            <w:lang w:eastAsia="en-US"/>
          </w:rPr>
          <w:t xml:space="preserve">. </w:t>
        </w:r>
      </w:ins>
      <w:ins w:id="49" w:author="TL" w:date="2020-10-23T10:38:00Z">
        <w:r w:rsidR="00893571">
          <w:rPr>
            <w:rFonts w:eastAsiaTheme="minorHAnsi" w:cstheme="minorBidi"/>
            <w:sz w:val="20"/>
            <w:lang w:eastAsia="en-US"/>
          </w:rPr>
          <w:t>Technology has evolved</w:t>
        </w:r>
      </w:ins>
      <w:ins w:id="50" w:author="TL" w:date="2020-10-23T10:36:00Z">
        <w:r>
          <w:rPr>
            <w:rFonts w:eastAsiaTheme="minorHAnsi" w:cstheme="minorBidi"/>
            <w:sz w:val="20"/>
            <w:lang w:eastAsia="en-US"/>
          </w:rPr>
          <w:t xml:space="preserve">, and therefore </w:t>
        </w:r>
      </w:ins>
      <w:ins w:id="51" w:author="TL" w:date="2020-10-23T10:38:00Z">
        <w:r w:rsidR="00893571">
          <w:rPr>
            <w:rFonts w:eastAsiaTheme="minorHAnsi" w:cstheme="minorBidi"/>
            <w:sz w:val="20"/>
            <w:lang w:eastAsia="en-US"/>
          </w:rPr>
          <w:t>updates to TAE requirements need to be considered</w:t>
        </w:r>
      </w:ins>
      <w:ins w:id="52" w:author="TL" w:date="2020-10-23T10:36:00Z">
        <w:r>
          <w:rPr>
            <w:rFonts w:eastAsiaTheme="minorHAnsi" w:cstheme="minorBidi"/>
            <w:sz w:val="20"/>
            <w:lang w:eastAsia="en-US"/>
          </w:rPr>
          <w:t>.</w:t>
        </w:r>
      </w:ins>
    </w:p>
    <w:p w14:paraId="5532DA65" w14:textId="141CDE8D" w:rsidR="00E759DD" w:rsidRDefault="00AA17BB" w:rsidP="00657C1F">
      <w:pPr>
        <w:keepNext/>
        <w:keepLines/>
        <w:spacing w:before="120" w:after="180" w:line="240" w:lineRule="auto"/>
        <w:outlineLvl w:val="2"/>
        <w:rPr>
          <w:ins w:id="53" w:author="TL" w:date="2020-10-23T10:38:00Z"/>
        </w:rPr>
      </w:pPr>
      <w:ins w:id="54" w:author="TL" w:date="2020-10-23T14:37:00Z">
        <w:r w:rsidRPr="003977C4">
          <w:rPr>
            <w:szCs w:val="24"/>
            <w:lang w:val="en-GB"/>
          </w:rPr>
          <w:t>Worst case beam switching delay &lt; 100 ns was assumed by RAN4 in Rel15.</w:t>
        </w:r>
      </w:ins>
      <w:ins w:id="55" w:author="TL" w:date="2020-10-23T10:33:00Z">
        <w:r w:rsidR="00E759DD" w:rsidRPr="003977C4">
          <w:rPr>
            <w:szCs w:val="24"/>
            <w:lang w:val="en-GB"/>
          </w:rPr>
          <w:t xml:space="preserve"> </w:t>
        </w:r>
      </w:ins>
      <w:ins w:id="56" w:author="TL" w:date="2020-10-23T10:34:00Z">
        <w:r w:rsidR="00E759DD" w:rsidRPr="003977C4">
          <w:rPr>
            <w:szCs w:val="24"/>
            <w:lang w:val="en-GB"/>
          </w:rPr>
          <w:t>The</w:t>
        </w:r>
        <w:r w:rsidR="00E759DD" w:rsidRPr="00E75DF7">
          <w:t> </w:t>
        </w:r>
        <w:r w:rsidR="00E759DD">
          <w:t>state of the art of</w:t>
        </w:r>
        <w:r w:rsidR="00E759DD" w:rsidRPr="00E75DF7">
          <w:t> phase shifters can change state in few ns today, i.e. in lot less than 100ns</w:t>
        </w:r>
        <w:r w:rsidR="00E759DD">
          <w:t xml:space="preserve">. </w:t>
        </w:r>
      </w:ins>
      <w:ins w:id="57" w:author="TL" w:date="2020-10-23T10:35:00Z">
        <w:r w:rsidR="00E759DD">
          <w:t>Therefore</w:t>
        </w:r>
      </w:ins>
      <w:ins w:id="58" w:author="TL" w:date="2020-10-23T14:37:00Z">
        <w:r w:rsidR="00F06A6D">
          <w:t>,</w:t>
        </w:r>
      </w:ins>
      <w:ins w:id="59" w:author="TL" w:date="2020-10-23T10:35:00Z">
        <w:r w:rsidR="00E759DD">
          <w:t xml:space="preserve"> it can be assumed that </w:t>
        </w:r>
      </w:ins>
      <w:ins w:id="60" w:author="TL" w:date="2020-10-23T10:34:00Z">
        <w:r w:rsidR="00E759DD" w:rsidRPr="00E75DF7">
          <w:t xml:space="preserve">beam switching time is &lt;&lt; 70 ns meaning that normal cyclic prefix length of 960 kHz subcarrier spacing is long enough to handle beam switching and no explicit beam switching gap is needed </w:t>
        </w:r>
      </w:ins>
      <w:ins w:id="61" w:author="TL" w:date="2020-10-23T10:35:00Z">
        <w:r w:rsidR="00E759DD">
          <w:t xml:space="preserve">for example </w:t>
        </w:r>
      </w:ins>
      <w:ins w:id="62" w:author="TL" w:date="2020-10-23T10:34:00Z">
        <w:r w:rsidR="00E759DD" w:rsidRPr="00E75DF7">
          <w:t>between successive SSB blocks.</w:t>
        </w:r>
      </w:ins>
    </w:p>
    <w:p w14:paraId="03B1CA16" w14:textId="1D175032" w:rsidR="00893571" w:rsidRPr="00657C1F" w:rsidDel="00893571" w:rsidRDefault="00893571" w:rsidP="00657C1F">
      <w:pPr>
        <w:keepNext/>
        <w:keepLines/>
        <w:spacing w:before="120" w:after="180" w:line="240" w:lineRule="auto"/>
        <w:outlineLvl w:val="2"/>
        <w:rPr>
          <w:del w:id="63" w:author="TL" w:date="2020-10-23T10:41:00Z"/>
          <w:lang w:val="en-GB"/>
        </w:rPr>
      </w:pPr>
      <w:ins w:id="64" w:author="TL" w:date="2020-10-23T10:39:00Z">
        <w:r>
          <w:t xml:space="preserve">The PHY-layer specifications for UE timing advance are defined to be scalable with SCS, i.e. the update granularity becomes more accurate when SCS increase. </w:t>
        </w:r>
      </w:ins>
      <w:ins w:id="65" w:author="TL" w:date="2020-10-23T10:40:00Z">
        <w:r>
          <w:t>It was agreed that similar scalability will be expanded also to RAN4 timing advance requirements for new wider subcarrier spacing.</w:t>
        </w:r>
      </w:ins>
      <w:ins w:id="66" w:author="TL" w:date="2020-10-23T10:41:00Z">
        <w:r>
          <w:t xml:space="preserve"> In addition, updates to UE autonomous timing adjustment parameters shall be considered to enable UE to </w:t>
        </w:r>
      </w:ins>
      <w:ins w:id="67" w:author="TL" w:date="2020-10-23T10:42:00Z">
        <w:r>
          <w:t xml:space="preserve">align </w:t>
        </w:r>
        <w:proofErr w:type="gramStart"/>
        <w:r>
          <w:t>its</w:t>
        </w:r>
        <w:proofErr w:type="gramEnd"/>
        <w:r>
          <w:t xml:space="preserve"> transmit time accurately also when SCS gets </w:t>
        </w:r>
        <w:proofErr w:type="spellStart"/>
        <w:r>
          <w:t>wider.</w:t>
        </w:r>
      </w:ins>
    </w:p>
    <w:p w14:paraId="3963D253" w14:textId="4FDD1613" w:rsidR="00657C1F" w:rsidRPr="00D16C43" w:rsidRDefault="00710290" w:rsidP="00710290">
      <w:pPr>
        <w:keepNext/>
        <w:keepLines/>
        <w:spacing w:before="120" w:after="180" w:line="240" w:lineRule="auto"/>
        <w:outlineLvl w:val="2"/>
      </w:pPr>
      <w:bookmarkStart w:id="68" w:name="_Hlk54342515"/>
      <w:bookmarkEnd w:id="33"/>
      <w:ins w:id="69" w:author="TL" w:date="2020-10-23T10:47:00Z">
        <w:r>
          <w:t>Overall</w:t>
        </w:r>
        <w:proofErr w:type="spellEnd"/>
        <w:r>
          <w:t>, it was concluded that from timing perspective subcarrier spacings up to at least</w:t>
        </w:r>
      </w:ins>
      <w:ins w:id="70" w:author="TL" w:date="2020-10-23T14:37:00Z">
        <w:r w:rsidR="00AA17BB">
          <w:t xml:space="preserve"> 960 kHz</w:t>
        </w:r>
      </w:ins>
      <w:ins w:id="71" w:author="TL" w:date="2020-10-23T10:47:00Z">
        <w:r>
          <w:t xml:space="preserve"> </w:t>
        </w:r>
      </w:ins>
      <w:ins w:id="72" w:author="TL" w:date="2020-10-23T10:48:00Z">
        <w:r w:rsidR="00AC2A64">
          <w:t xml:space="preserve">are feasible </w:t>
        </w:r>
        <w:proofErr w:type="gramStart"/>
        <w:r w:rsidR="00AC2A64">
          <w:t>taking into account</w:t>
        </w:r>
        <w:proofErr w:type="gramEnd"/>
        <w:r w:rsidR="00AC2A64">
          <w:t xml:space="preserve"> the considerations in this section.</w:t>
        </w:r>
      </w:ins>
    </w:p>
    <w:p w14:paraId="45889258" w14:textId="77777777" w:rsidR="00657C1F" w:rsidRPr="004D3578" w:rsidRDefault="00657C1F" w:rsidP="00657C1F">
      <w:pPr>
        <w:pStyle w:val="RAN4H1"/>
        <w:numPr>
          <w:ilvl w:val="0"/>
          <w:numId w:val="0"/>
        </w:numPr>
        <w:ind w:left="360" w:hanging="360"/>
      </w:pPr>
      <w:bookmarkStart w:id="73" w:name="_Toc41298317"/>
      <w:bookmarkEnd w:id="68"/>
      <w:r>
        <w:t>5</w:t>
      </w:r>
      <w:r w:rsidRPr="004D3578">
        <w:tab/>
      </w:r>
      <w:r>
        <w:t>Study of channel access mechanism for 60 GHz</w:t>
      </w:r>
      <w:bookmarkEnd w:id="73"/>
    </w:p>
    <w:p w14:paraId="52ADE357" w14:textId="32BEFF2A" w:rsidR="00657C1F" w:rsidRPr="00657C1F" w:rsidRDefault="00657C1F" w:rsidP="00657C1F">
      <w:pPr>
        <w:pStyle w:val="Heading2"/>
        <w:rPr>
          <w:color w:val="FF0000"/>
        </w:rPr>
      </w:pPr>
      <w:r w:rsidRPr="00657C1F">
        <w:rPr>
          <w:color w:val="FF0000"/>
        </w:rPr>
        <w:t>&lt;</w:t>
      </w:r>
      <w:r>
        <w:rPr>
          <w:color w:val="FF0000"/>
        </w:rPr>
        <w:t>End</w:t>
      </w:r>
      <w:r w:rsidRPr="00657C1F">
        <w:rPr>
          <w:color w:val="FF0000"/>
        </w:rPr>
        <w:t xml:space="preserve"> of Changes&gt;</w:t>
      </w:r>
    </w:p>
    <w:p w14:paraId="7A12C187" w14:textId="77777777" w:rsidR="00007837" w:rsidRPr="00657C1F" w:rsidRDefault="00007837">
      <w:pPr>
        <w:overflowPunct w:val="0"/>
        <w:autoSpaceDE w:val="0"/>
        <w:autoSpaceDN w:val="0"/>
        <w:adjustRightInd w:val="0"/>
        <w:spacing w:after="120" w:line="240" w:lineRule="auto"/>
        <w:jc w:val="both"/>
        <w:textAlignment w:val="baseline"/>
      </w:pPr>
    </w:p>
    <w:sectPr w:rsidR="00007837" w:rsidRPr="00657C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FD5C" w14:textId="77777777" w:rsidR="00840755" w:rsidRDefault="00840755" w:rsidP="00001C9B">
      <w:pPr>
        <w:spacing w:after="0" w:line="240" w:lineRule="auto"/>
      </w:pPr>
      <w:r>
        <w:separator/>
      </w:r>
    </w:p>
  </w:endnote>
  <w:endnote w:type="continuationSeparator" w:id="0">
    <w:p w14:paraId="1EE88E84" w14:textId="77777777" w:rsidR="00840755" w:rsidRDefault="00840755" w:rsidP="00001C9B">
      <w:pPr>
        <w:spacing w:after="0" w:line="240" w:lineRule="auto"/>
      </w:pPr>
      <w:r>
        <w:continuationSeparator/>
      </w:r>
    </w:p>
  </w:endnote>
  <w:endnote w:type="continuationNotice" w:id="1">
    <w:p w14:paraId="3381CDA1" w14:textId="77777777" w:rsidR="00840755" w:rsidRDefault="008407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26373" w14:textId="77777777" w:rsidR="00840755" w:rsidRDefault="00840755" w:rsidP="00001C9B">
      <w:pPr>
        <w:spacing w:after="0" w:line="240" w:lineRule="auto"/>
      </w:pPr>
      <w:r>
        <w:separator/>
      </w:r>
    </w:p>
  </w:footnote>
  <w:footnote w:type="continuationSeparator" w:id="0">
    <w:p w14:paraId="3DC07997" w14:textId="77777777" w:rsidR="00840755" w:rsidRDefault="00840755" w:rsidP="00001C9B">
      <w:pPr>
        <w:spacing w:after="0" w:line="240" w:lineRule="auto"/>
      </w:pPr>
      <w:r>
        <w:continuationSeparator/>
      </w:r>
    </w:p>
  </w:footnote>
  <w:footnote w:type="continuationNotice" w:id="1">
    <w:p w14:paraId="198EFAD6" w14:textId="77777777" w:rsidR="00840755" w:rsidRDefault="008407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B43B9D"/>
    <w:multiLevelType w:val="hybridMultilevel"/>
    <w:tmpl w:val="A978F828"/>
    <w:lvl w:ilvl="0" w:tplc="DA08E170">
      <w:start w:val="1"/>
      <w:numFmt w:val="decimal"/>
      <w:pStyle w:val="RAN4Observation"/>
      <w:suff w:val="space"/>
      <w:lvlText w:val="Observation %1:"/>
      <w:lvlJc w:val="left"/>
      <w:pPr>
        <w:ind w:left="502" w:hanging="360"/>
      </w:pPr>
      <w:rPr>
        <w:rFonts w:ascii="Times New Roman" w:hAnsi="Times New Roman" w:hint="default"/>
        <w:b/>
        <w:i w:val="0"/>
        <w:color w:val="auto"/>
        <w:sz w:val="20"/>
        <w:vertAlign w:val="baseline"/>
      </w:rPr>
    </w:lvl>
    <w:lvl w:ilvl="1" w:tplc="C9D46062">
      <w:start w:val="1"/>
      <w:numFmt w:val="decimal"/>
      <w:lvlText w:val="%2)"/>
      <w:lvlJc w:val="left"/>
      <w:pPr>
        <w:ind w:left="1222" w:hanging="360"/>
      </w:pPr>
      <w:rPr>
        <w:rFonts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507A13"/>
    <w:multiLevelType w:val="hybridMultilevel"/>
    <w:tmpl w:val="EF0AFB68"/>
    <w:lvl w:ilvl="0" w:tplc="ADFC1E28">
      <w:start w:val="1"/>
      <w:numFmt w:val="decimal"/>
      <w:lvlText w:val="%1."/>
      <w:lvlJc w:val="left"/>
      <w:pPr>
        <w:tabs>
          <w:tab w:val="num" w:pos="720"/>
        </w:tabs>
        <w:ind w:left="720" w:hanging="360"/>
      </w:pPr>
    </w:lvl>
    <w:lvl w:ilvl="1" w:tplc="58A8B8F0" w:tentative="1">
      <w:start w:val="1"/>
      <w:numFmt w:val="decimal"/>
      <w:lvlText w:val="%2."/>
      <w:lvlJc w:val="left"/>
      <w:pPr>
        <w:tabs>
          <w:tab w:val="num" w:pos="1440"/>
        </w:tabs>
        <w:ind w:left="1440" w:hanging="360"/>
      </w:pPr>
    </w:lvl>
    <w:lvl w:ilvl="2" w:tplc="616856BC" w:tentative="1">
      <w:start w:val="1"/>
      <w:numFmt w:val="decimal"/>
      <w:lvlText w:val="%3."/>
      <w:lvlJc w:val="left"/>
      <w:pPr>
        <w:tabs>
          <w:tab w:val="num" w:pos="2160"/>
        </w:tabs>
        <w:ind w:left="2160" w:hanging="360"/>
      </w:pPr>
    </w:lvl>
    <w:lvl w:ilvl="3" w:tplc="DBE8D4A0" w:tentative="1">
      <w:start w:val="1"/>
      <w:numFmt w:val="decimal"/>
      <w:lvlText w:val="%4."/>
      <w:lvlJc w:val="left"/>
      <w:pPr>
        <w:tabs>
          <w:tab w:val="num" w:pos="2880"/>
        </w:tabs>
        <w:ind w:left="2880" w:hanging="360"/>
      </w:pPr>
    </w:lvl>
    <w:lvl w:ilvl="4" w:tplc="786AFEB8" w:tentative="1">
      <w:start w:val="1"/>
      <w:numFmt w:val="decimal"/>
      <w:lvlText w:val="%5."/>
      <w:lvlJc w:val="left"/>
      <w:pPr>
        <w:tabs>
          <w:tab w:val="num" w:pos="3600"/>
        </w:tabs>
        <w:ind w:left="3600" w:hanging="360"/>
      </w:pPr>
    </w:lvl>
    <w:lvl w:ilvl="5" w:tplc="9E4A00A0" w:tentative="1">
      <w:start w:val="1"/>
      <w:numFmt w:val="decimal"/>
      <w:lvlText w:val="%6."/>
      <w:lvlJc w:val="left"/>
      <w:pPr>
        <w:tabs>
          <w:tab w:val="num" w:pos="4320"/>
        </w:tabs>
        <w:ind w:left="4320" w:hanging="360"/>
      </w:pPr>
    </w:lvl>
    <w:lvl w:ilvl="6" w:tplc="5AC46AEE" w:tentative="1">
      <w:start w:val="1"/>
      <w:numFmt w:val="decimal"/>
      <w:lvlText w:val="%7."/>
      <w:lvlJc w:val="left"/>
      <w:pPr>
        <w:tabs>
          <w:tab w:val="num" w:pos="5040"/>
        </w:tabs>
        <w:ind w:left="5040" w:hanging="360"/>
      </w:pPr>
    </w:lvl>
    <w:lvl w:ilvl="7" w:tplc="BA2845F8" w:tentative="1">
      <w:start w:val="1"/>
      <w:numFmt w:val="decimal"/>
      <w:lvlText w:val="%8."/>
      <w:lvlJc w:val="left"/>
      <w:pPr>
        <w:tabs>
          <w:tab w:val="num" w:pos="5760"/>
        </w:tabs>
        <w:ind w:left="5760" w:hanging="360"/>
      </w:pPr>
    </w:lvl>
    <w:lvl w:ilvl="8" w:tplc="BEF8BBC6" w:tentative="1">
      <w:start w:val="1"/>
      <w:numFmt w:val="decimal"/>
      <w:lvlText w:val="%9."/>
      <w:lvlJc w:val="left"/>
      <w:pPr>
        <w:tabs>
          <w:tab w:val="num" w:pos="6480"/>
        </w:tabs>
        <w:ind w:left="6480" w:hanging="360"/>
      </w:pPr>
    </w:lvl>
  </w:abstractNum>
  <w:abstractNum w:abstractNumId="7" w15:restartNumberingAfterBreak="0">
    <w:nsid w:val="572D2995"/>
    <w:multiLevelType w:val="hybridMultilevel"/>
    <w:tmpl w:val="DEE69D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7B631BD"/>
    <w:multiLevelType w:val="hybridMultilevel"/>
    <w:tmpl w:val="D18A4D30"/>
    <w:lvl w:ilvl="0" w:tplc="ABAC6566">
      <w:start w:val="1"/>
      <w:numFmt w:val="bullet"/>
      <w:lvlText w:val=""/>
      <w:lvlJc w:val="left"/>
      <w:pPr>
        <w:tabs>
          <w:tab w:val="num" w:pos="720"/>
        </w:tabs>
        <w:ind w:left="720" w:hanging="360"/>
      </w:pPr>
      <w:rPr>
        <w:rFonts w:ascii="Symbol" w:hAnsi="Symbol" w:hint="default"/>
        <w:sz w:val="20"/>
      </w:rPr>
    </w:lvl>
    <w:lvl w:ilvl="1" w:tplc="5C5C9E84" w:tentative="1">
      <w:start w:val="1"/>
      <w:numFmt w:val="bullet"/>
      <w:lvlText w:val=""/>
      <w:lvlJc w:val="left"/>
      <w:pPr>
        <w:tabs>
          <w:tab w:val="num" w:pos="1440"/>
        </w:tabs>
        <w:ind w:left="1440" w:hanging="360"/>
      </w:pPr>
      <w:rPr>
        <w:rFonts w:ascii="Symbol" w:hAnsi="Symbol" w:hint="default"/>
        <w:sz w:val="20"/>
      </w:rPr>
    </w:lvl>
    <w:lvl w:ilvl="2" w:tplc="96A0F38E" w:tentative="1">
      <w:start w:val="1"/>
      <w:numFmt w:val="bullet"/>
      <w:lvlText w:val=""/>
      <w:lvlJc w:val="left"/>
      <w:pPr>
        <w:tabs>
          <w:tab w:val="num" w:pos="2160"/>
        </w:tabs>
        <w:ind w:left="2160" w:hanging="360"/>
      </w:pPr>
      <w:rPr>
        <w:rFonts w:ascii="Symbol" w:hAnsi="Symbol" w:hint="default"/>
        <w:sz w:val="20"/>
      </w:rPr>
    </w:lvl>
    <w:lvl w:ilvl="3" w:tplc="293AFBA2" w:tentative="1">
      <w:start w:val="1"/>
      <w:numFmt w:val="bullet"/>
      <w:lvlText w:val=""/>
      <w:lvlJc w:val="left"/>
      <w:pPr>
        <w:tabs>
          <w:tab w:val="num" w:pos="2880"/>
        </w:tabs>
        <w:ind w:left="2880" w:hanging="360"/>
      </w:pPr>
      <w:rPr>
        <w:rFonts w:ascii="Symbol" w:hAnsi="Symbol" w:hint="default"/>
        <w:sz w:val="20"/>
      </w:rPr>
    </w:lvl>
    <w:lvl w:ilvl="4" w:tplc="FF4A7B56" w:tentative="1">
      <w:start w:val="1"/>
      <w:numFmt w:val="bullet"/>
      <w:lvlText w:val=""/>
      <w:lvlJc w:val="left"/>
      <w:pPr>
        <w:tabs>
          <w:tab w:val="num" w:pos="3600"/>
        </w:tabs>
        <w:ind w:left="3600" w:hanging="360"/>
      </w:pPr>
      <w:rPr>
        <w:rFonts w:ascii="Symbol" w:hAnsi="Symbol" w:hint="default"/>
        <w:sz w:val="20"/>
      </w:rPr>
    </w:lvl>
    <w:lvl w:ilvl="5" w:tplc="34A28EE0" w:tentative="1">
      <w:start w:val="1"/>
      <w:numFmt w:val="bullet"/>
      <w:lvlText w:val=""/>
      <w:lvlJc w:val="left"/>
      <w:pPr>
        <w:tabs>
          <w:tab w:val="num" w:pos="4320"/>
        </w:tabs>
        <w:ind w:left="4320" w:hanging="360"/>
      </w:pPr>
      <w:rPr>
        <w:rFonts w:ascii="Symbol" w:hAnsi="Symbol" w:hint="default"/>
        <w:sz w:val="20"/>
      </w:rPr>
    </w:lvl>
    <w:lvl w:ilvl="6" w:tplc="AEB03FEA" w:tentative="1">
      <w:start w:val="1"/>
      <w:numFmt w:val="bullet"/>
      <w:lvlText w:val=""/>
      <w:lvlJc w:val="left"/>
      <w:pPr>
        <w:tabs>
          <w:tab w:val="num" w:pos="5040"/>
        </w:tabs>
        <w:ind w:left="5040" w:hanging="360"/>
      </w:pPr>
      <w:rPr>
        <w:rFonts w:ascii="Symbol" w:hAnsi="Symbol" w:hint="default"/>
        <w:sz w:val="20"/>
      </w:rPr>
    </w:lvl>
    <w:lvl w:ilvl="7" w:tplc="5324F060" w:tentative="1">
      <w:start w:val="1"/>
      <w:numFmt w:val="bullet"/>
      <w:lvlText w:val=""/>
      <w:lvlJc w:val="left"/>
      <w:pPr>
        <w:tabs>
          <w:tab w:val="num" w:pos="5760"/>
        </w:tabs>
        <w:ind w:left="5760" w:hanging="360"/>
      </w:pPr>
      <w:rPr>
        <w:rFonts w:ascii="Symbol" w:hAnsi="Symbol" w:hint="default"/>
        <w:sz w:val="20"/>
      </w:rPr>
    </w:lvl>
    <w:lvl w:ilvl="8" w:tplc="47445ECE"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5620B1"/>
    <w:multiLevelType w:val="hybridMultilevel"/>
    <w:tmpl w:val="D786CF6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665C217B"/>
    <w:multiLevelType w:val="multilevel"/>
    <w:tmpl w:val="AA54F1D6"/>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875E6A"/>
    <w:multiLevelType w:val="hybridMultilevel"/>
    <w:tmpl w:val="B8563C88"/>
    <w:lvl w:ilvl="0" w:tplc="233E8D86">
      <w:start w:val="1"/>
      <w:numFmt w:val="bullet"/>
      <w:lvlText w:val=""/>
      <w:lvlJc w:val="left"/>
      <w:pPr>
        <w:tabs>
          <w:tab w:val="num" w:pos="720"/>
        </w:tabs>
        <w:ind w:left="720" w:hanging="360"/>
      </w:pPr>
      <w:rPr>
        <w:rFonts w:ascii="Symbol" w:hAnsi="Symbol" w:hint="default"/>
        <w:sz w:val="20"/>
      </w:rPr>
    </w:lvl>
    <w:lvl w:ilvl="1" w:tplc="D2BAC0F8" w:tentative="1">
      <w:start w:val="1"/>
      <w:numFmt w:val="bullet"/>
      <w:lvlText w:val=""/>
      <w:lvlJc w:val="left"/>
      <w:pPr>
        <w:tabs>
          <w:tab w:val="num" w:pos="1440"/>
        </w:tabs>
        <w:ind w:left="1440" w:hanging="360"/>
      </w:pPr>
      <w:rPr>
        <w:rFonts w:ascii="Symbol" w:hAnsi="Symbol" w:hint="default"/>
        <w:sz w:val="20"/>
      </w:rPr>
    </w:lvl>
    <w:lvl w:ilvl="2" w:tplc="9C329BEC" w:tentative="1">
      <w:start w:val="1"/>
      <w:numFmt w:val="bullet"/>
      <w:lvlText w:val=""/>
      <w:lvlJc w:val="left"/>
      <w:pPr>
        <w:tabs>
          <w:tab w:val="num" w:pos="2160"/>
        </w:tabs>
        <w:ind w:left="2160" w:hanging="360"/>
      </w:pPr>
      <w:rPr>
        <w:rFonts w:ascii="Symbol" w:hAnsi="Symbol" w:hint="default"/>
        <w:sz w:val="20"/>
      </w:rPr>
    </w:lvl>
    <w:lvl w:ilvl="3" w:tplc="4E185E56" w:tentative="1">
      <w:start w:val="1"/>
      <w:numFmt w:val="bullet"/>
      <w:lvlText w:val=""/>
      <w:lvlJc w:val="left"/>
      <w:pPr>
        <w:tabs>
          <w:tab w:val="num" w:pos="2880"/>
        </w:tabs>
        <w:ind w:left="2880" w:hanging="360"/>
      </w:pPr>
      <w:rPr>
        <w:rFonts w:ascii="Symbol" w:hAnsi="Symbol" w:hint="default"/>
        <w:sz w:val="20"/>
      </w:rPr>
    </w:lvl>
    <w:lvl w:ilvl="4" w:tplc="8C621644" w:tentative="1">
      <w:start w:val="1"/>
      <w:numFmt w:val="bullet"/>
      <w:lvlText w:val=""/>
      <w:lvlJc w:val="left"/>
      <w:pPr>
        <w:tabs>
          <w:tab w:val="num" w:pos="3600"/>
        </w:tabs>
        <w:ind w:left="3600" w:hanging="360"/>
      </w:pPr>
      <w:rPr>
        <w:rFonts w:ascii="Symbol" w:hAnsi="Symbol" w:hint="default"/>
        <w:sz w:val="20"/>
      </w:rPr>
    </w:lvl>
    <w:lvl w:ilvl="5" w:tplc="7B7EFAF8" w:tentative="1">
      <w:start w:val="1"/>
      <w:numFmt w:val="bullet"/>
      <w:lvlText w:val=""/>
      <w:lvlJc w:val="left"/>
      <w:pPr>
        <w:tabs>
          <w:tab w:val="num" w:pos="4320"/>
        </w:tabs>
        <w:ind w:left="4320" w:hanging="360"/>
      </w:pPr>
      <w:rPr>
        <w:rFonts w:ascii="Symbol" w:hAnsi="Symbol" w:hint="default"/>
        <w:sz w:val="20"/>
      </w:rPr>
    </w:lvl>
    <w:lvl w:ilvl="6" w:tplc="A738BBDA" w:tentative="1">
      <w:start w:val="1"/>
      <w:numFmt w:val="bullet"/>
      <w:lvlText w:val=""/>
      <w:lvlJc w:val="left"/>
      <w:pPr>
        <w:tabs>
          <w:tab w:val="num" w:pos="5040"/>
        </w:tabs>
        <w:ind w:left="5040" w:hanging="360"/>
      </w:pPr>
      <w:rPr>
        <w:rFonts w:ascii="Symbol" w:hAnsi="Symbol" w:hint="default"/>
        <w:sz w:val="20"/>
      </w:rPr>
    </w:lvl>
    <w:lvl w:ilvl="7" w:tplc="3B00F3EA" w:tentative="1">
      <w:start w:val="1"/>
      <w:numFmt w:val="bullet"/>
      <w:lvlText w:val=""/>
      <w:lvlJc w:val="left"/>
      <w:pPr>
        <w:tabs>
          <w:tab w:val="num" w:pos="5760"/>
        </w:tabs>
        <w:ind w:left="5760" w:hanging="360"/>
      </w:pPr>
      <w:rPr>
        <w:rFonts w:ascii="Symbol" w:hAnsi="Symbol" w:hint="default"/>
        <w:sz w:val="20"/>
      </w:rPr>
    </w:lvl>
    <w:lvl w:ilvl="8" w:tplc="19CCFA56"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2"/>
  </w:num>
  <w:num w:numId="4">
    <w:abstractNumId w:val="3"/>
  </w:num>
  <w:num w:numId="5">
    <w:abstractNumId w:val="10"/>
  </w:num>
  <w:num w:numId="6">
    <w:abstractNumId w:val="5"/>
  </w:num>
  <w:num w:numId="7">
    <w:abstractNumId w:val="7"/>
  </w:num>
  <w:num w:numId="8">
    <w:abstractNumId w:val="1"/>
  </w:num>
  <w:num w:numId="9">
    <w:abstractNumId w:val="6"/>
  </w:num>
  <w:num w:numId="10">
    <w:abstractNumId w:val="11"/>
  </w:num>
  <w:num w:numId="11">
    <w:abstractNumId w:val="8"/>
  </w:num>
  <w:num w:numId="12">
    <w:abstractNumId w:val="9"/>
  </w:num>
  <w:num w:numId="13">
    <w:abstractNumId w:val="2"/>
    <w:lvlOverride w:ilvl="0">
      <w:startOverride w:val="1"/>
    </w:lvlOverride>
  </w:num>
  <w:num w:numId="14">
    <w:abstractNumId w:val="2"/>
  </w:num>
  <w:num w:numId="15">
    <w:abstractNumId w:val="2"/>
  </w:num>
  <w:num w:numId="16">
    <w:abstractNumId w:val="2"/>
  </w:num>
  <w:num w:numId="17">
    <w:abstractNumId w:val="3"/>
  </w:num>
  <w:num w:numId="18">
    <w:abstractNumId w:val="3"/>
  </w:num>
  <w:num w:numId="19">
    <w:abstractNumId w:val="10"/>
  </w:num>
  <w:num w:numId="20">
    <w:abstractNumId w:val="10"/>
  </w:num>
  <w:num w:numId="21">
    <w:abstractNumId w:val="10"/>
  </w:num>
  <w:num w:numId="22">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285"/>
    <w:rsid w:val="00001C0A"/>
    <w:rsid w:val="00001C9B"/>
    <w:rsid w:val="000026A5"/>
    <w:rsid w:val="00003E78"/>
    <w:rsid w:val="00004CEA"/>
    <w:rsid w:val="00004F9F"/>
    <w:rsid w:val="00005357"/>
    <w:rsid w:val="00007034"/>
    <w:rsid w:val="00007837"/>
    <w:rsid w:val="00010410"/>
    <w:rsid w:val="0001102A"/>
    <w:rsid w:val="0001631A"/>
    <w:rsid w:val="00016C10"/>
    <w:rsid w:val="000201B4"/>
    <w:rsid w:val="000202FE"/>
    <w:rsid w:val="00020ADC"/>
    <w:rsid w:val="0002289E"/>
    <w:rsid w:val="00022E73"/>
    <w:rsid w:val="00023536"/>
    <w:rsid w:val="0002468A"/>
    <w:rsid w:val="00024FD5"/>
    <w:rsid w:val="00031328"/>
    <w:rsid w:val="00031DE7"/>
    <w:rsid w:val="0003319D"/>
    <w:rsid w:val="000336AF"/>
    <w:rsid w:val="000406B7"/>
    <w:rsid w:val="00041546"/>
    <w:rsid w:val="000459F7"/>
    <w:rsid w:val="000477A5"/>
    <w:rsid w:val="00050471"/>
    <w:rsid w:val="00051447"/>
    <w:rsid w:val="00052975"/>
    <w:rsid w:val="00053028"/>
    <w:rsid w:val="000537FE"/>
    <w:rsid w:val="00053CD9"/>
    <w:rsid w:val="00053F90"/>
    <w:rsid w:val="000567A8"/>
    <w:rsid w:val="00056BE6"/>
    <w:rsid w:val="0006121E"/>
    <w:rsid w:val="000618E5"/>
    <w:rsid w:val="00061ED2"/>
    <w:rsid w:val="000662F8"/>
    <w:rsid w:val="000663E8"/>
    <w:rsid w:val="00066DD6"/>
    <w:rsid w:val="00067171"/>
    <w:rsid w:val="0007298B"/>
    <w:rsid w:val="00076E0F"/>
    <w:rsid w:val="00076F75"/>
    <w:rsid w:val="0007743D"/>
    <w:rsid w:val="00081602"/>
    <w:rsid w:val="00082425"/>
    <w:rsid w:val="00085733"/>
    <w:rsid w:val="0008612A"/>
    <w:rsid w:val="00093A63"/>
    <w:rsid w:val="000A4B43"/>
    <w:rsid w:val="000A4EEB"/>
    <w:rsid w:val="000A5443"/>
    <w:rsid w:val="000A5556"/>
    <w:rsid w:val="000A55A6"/>
    <w:rsid w:val="000A5774"/>
    <w:rsid w:val="000A5EDA"/>
    <w:rsid w:val="000A5F08"/>
    <w:rsid w:val="000A63C4"/>
    <w:rsid w:val="000A7042"/>
    <w:rsid w:val="000A7425"/>
    <w:rsid w:val="000B0056"/>
    <w:rsid w:val="000B0BB1"/>
    <w:rsid w:val="000B362A"/>
    <w:rsid w:val="000C0CEE"/>
    <w:rsid w:val="000C5354"/>
    <w:rsid w:val="000C7525"/>
    <w:rsid w:val="000C7FE7"/>
    <w:rsid w:val="000D028E"/>
    <w:rsid w:val="000D75F4"/>
    <w:rsid w:val="000E1266"/>
    <w:rsid w:val="000E36B3"/>
    <w:rsid w:val="000E40F5"/>
    <w:rsid w:val="000E5AA3"/>
    <w:rsid w:val="000E5F44"/>
    <w:rsid w:val="000E6288"/>
    <w:rsid w:val="000E6FFD"/>
    <w:rsid w:val="000E715E"/>
    <w:rsid w:val="000F3847"/>
    <w:rsid w:val="000F3C42"/>
    <w:rsid w:val="000F4BCD"/>
    <w:rsid w:val="000F4BD3"/>
    <w:rsid w:val="000F62BD"/>
    <w:rsid w:val="001015C2"/>
    <w:rsid w:val="001017FB"/>
    <w:rsid w:val="00101CCC"/>
    <w:rsid w:val="0010338A"/>
    <w:rsid w:val="00103714"/>
    <w:rsid w:val="00103938"/>
    <w:rsid w:val="00104A02"/>
    <w:rsid w:val="001056AD"/>
    <w:rsid w:val="00106440"/>
    <w:rsid w:val="00106CEC"/>
    <w:rsid w:val="00107566"/>
    <w:rsid w:val="00111044"/>
    <w:rsid w:val="001125BC"/>
    <w:rsid w:val="0011552D"/>
    <w:rsid w:val="00115898"/>
    <w:rsid w:val="00115C52"/>
    <w:rsid w:val="00117209"/>
    <w:rsid w:val="001205DB"/>
    <w:rsid w:val="001206ED"/>
    <w:rsid w:val="00121F1F"/>
    <w:rsid w:val="0012312A"/>
    <w:rsid w:val="0012370F"/>
    <w:rsid w:val="001241D0"/>
    <w:rsid w:val="00124709"/>
    <w:rsid w:val="001256FB"/>
    <w:rsid w:val="00131686"/>
    <w:rsid w:val="00133FF6"/>
    <w:rsid w:val="00134E03"/>
    <w:rsid w:val="00135395"/>
    <w:rsid w:val="001357EB"/>
    <w:rsid w:val="001373D9"/>
    <w:rsid w:val="00137A29"/>
    <w:rsid w:val="0014185E"/>
    <w:rsid w:val="00142FD2"/>
    <w:rsid w:val="001434F9"/>
    <w:rsid w:val="00150863"/>
    <w:rsid w:val="0015179F"/>
    <w:rsid w:val="00152ABE"/>
    <w:rsid w:val="00153B44"/>
    <w:rsid w:val="00154BBC"/>
    <w:rsid w:val="00155956"/>
    <w:rsid w:val="0016164D"/>
    <w:rsid w:val="00161D03"/>
    <w:rsid w:val="001745F8"/>
    <w:rsid w:val="00175C9B"/>
    <w:rsid w:val="001760A8"/>
    <w:rsid w:val="00176671"/>
    <w:rsid w:val="001767D6"/>
    <w:rsid w:val="001838CF"/>
    <w:rsid w:val="00186B6F"/>
    <w:rsid w:val="00190053"/>
    <w:rsid w:val="001907A5"/>
    <w:rsid w:val="00192D16"/>
    <w:rsid w:val="00193CC1"/>
    <w:rsid w:val="00194900"/>
    <w:rsid w:val="0019491D"/>
    <w:rsid w:val="00195805"/>
    <w:rsid w:val="00196946"/>
    <w:rsid w:val="001A0AEC"/>
    <w:rsid w:val="001A2AB2"/>
    <w:rsid w:val="001A4424"/>
    <w:rsid w:val="001A44B9"/>
    <w:rsid w:val="001A48CB"/>
    <w:rsid w:val="001A4A8F"/>
    <w:rsid w:val="001A5746"/>
    <w:rsid w:val="001A5BE8"/>
    <w:rsid w:val="001A77C4"/>
    <w:rsid w:val="001A7AA1"/>
    <w:rsid w:val="001B0BD0"/>
    <w:rsid w:val="001B131B"/>
    <w:rsid w:val="001B2C8E"/>
    <w:rsid w:val="001B36FB"/>
    <w:rsid w:val="001C1524"/>
    <w:rsid w:val="001C237E"/>
    <w:rsid w:val="001C2F6D"/>
    <w:rsid w:val="001C5343"/>
    <w:rsid w:val="001C67E0"/>
    <w:rsid w:val="001C7E28"/>
    <w:rsid w:val="001D0356"/>
    <w:rsid w:val="001D1499"/>
    <w:rsid w:val="001D1BDB"/>
    <w:rsid w:val="001D1FDB"/>
    <w:rsid w:val="001D25E5"/>
    <w:rsid w:val="001D2E6A"/>
    <w:rsid w:val="001D2FED"/>
    <w:rsid w:val="001D385C"/>
    <w:rsid w:val="001D46B3"/>
    <w:rsid w:val="001D633B"/>
    <w:rsid w:val="001D7241"/>
    <w:rsid w:val="001E05C5"/>
    <w:rsid w:val="001E0AF5"/>
    <w:rsid w:val="001E245E"/>
    <w:rsid w:val="001E290B"/>
    <w:rsid w:val="001E30F6"/>
    <w:rsid w:val="001E4BF6"/>
    <w:rsid w:val="001E5E23"/>
    <w:rsid w:val="001E6025"/>
    <w:rsid w:val="001F0297"/>
    <w:rsid w:val="001F1588"/>
    <w:rsid w:val="001F2CBB"/>
    <w:rsid w:val="001F39A1"/>
    <w:rsid w:val="00201389"/>
    <w:rsid w:val="00203724"/>
    <w:rsid w:val="00204AB9"/>
    <w:rsid w:val="00204EED"/>
    <w:rsid w:val="00205093"/>
    <w:rsid w:val="002060B6"/>
    <w:rsid w:val="00211794"/>
    <w:rsid w:val="00211E74"/>
    <w:rsid w:val="0021487D"/>
    <w:rsid w:val="00215ACE"/>
    <w:rsid w:val="00215C7A"/>
    <w:rsid w:val="00216ECD"/>
    <w:rsid w:val="00221899"/>
    <w:rsid w:val="0022193C"/>
    <w:rsid w:val="00222414"/>
    <w:rsid w:val="00222E7E"/>
    <w:rsid w:val="00224503"/>
    <w:rsid w:val="00227865"/>
    <w:rsid w:val="00227C76"/>
    <w:rsid w:val="00230F7B"/>
    <w:rsid w:val="002311B3"/>
    <w:rsid w:val="0023260C"/>
    <w:rsid w:val="00233A6E"/>
    <w:rsid w:val="00235D56"/>
    <w:rsid w:val="00235F5C"/>
    <w:rsid w:val="002409BA"/>
    <w:rsid w:val="00240B39"/>
    <w:rsid w:val="00243342"/>
    <w:rsid w:val="00244005"/>
    <w:rsid w:val="002457CC"/>
    <w:rsid w:val="002464FC"/>
    <w:rsid w:val="002503D9"/>
    <w:rsid w:val="00251D31"/>
    <w:rsid w:val="00253A21"/>
    <w:rsid w:val="00253E1F"/>
    <w:rsid w:val="002632C2"/>
    <w:rsid w:val="00267718"/>
    <w:rsid w:val="00267853"/>
    <w:rsid w:val="00270C9E"/>
    <w:rsid w:val="00271D59"/>
    <w:rsid w:val="00272BE4"/>
    <w:rsid w:val="00274F4D"/>
    <w:rsid w:val="002761A3"/>
    <w:rsid w:val="00276855"/>
    <w:rsid w:val="00276955"/>
    <w:rsid w:val="00277E2C"/>
    <w:rsid w:val="00286F8B"/>
    <w:rsid w:val="0028714D"/>
    <w:rsid w:val="00287622"/>
    <w:rsid w:val="00290483"/>
    <w:rsid w:val="00291D1F"/>
    <w:rsid w:val="00292147"/>
    <w:rsid w:val="002932DF"/>
    <w:rsid w:val="002942F7"/>
    <w:rsid w:val="002A0CF0"/>
    <w:rsid w:val="002A19C0"/>
    <w:rsid w:val="002A67EE"/>
    <w:rsid w:val="002A6C24"/>
    <w:rsid w:val="002A7232"/>
    <w:rsid w:val="002B1E67"/>
    <w:rsid w:val="002B2E98"/>
    <w:rsid w:val="002B329E"/>
    <w:rsid w:val="002B4182"/>
    <w:rsid w:val="002B463E"/>
    <w:rsid w:val="002B4922"/>
    <w:rsid w:val="002B6582"/>
    <w:rsid w:val="002B65FB"/>
    <w:rsid w:val="002B6AAC"/>
    <w:rsid w:val="002B7500"/>
    <w:rsid w:val="002B77B1"/>
    <w:rsid w:val="002C0749"/>
    <w:rsid w:val="002C1817"/>
    <w:rsid w:val="002C1F76"/>
    <w:rsid w:val="002C2D19"/>
    <w:rsid w:val="002C3EE7"/>
    <w:rsid w:val="002C3FD3"/>
    <w:rsid w:val="002C472E"/>
    <w:rsid w:val="002C4C3E"/>
    <w:rsid w:val="002C5BFA"/>
    <w:rsid w:val="002C6BCD"/>
    <w:rsid w:val="002C771A"/>
    <w:rsid w:val="002D10FA"/>
    <w:rsid w:val="002D1B57"/>
    <w:rsid w:val="002D1FA3"/>
    <w:rsid w:val="002D3976"/>
    <w:rsid w:val="002D4C55"/>
    <w:rsid w:val="002D5173"/>
    <w:rsid w:val="002D5EE2"/>
    <w:rsid w:val="002D6176"/>
    <w:rsid w:val="002D6E9D"/>
    <w:rsid w:val="002E0294"/>
    <w:rsid w:val="002E07EE"/>
    <w:rsid w:val="002E3150"/>
    <w:rsid w:val="002E32AA"/>
    <w:rsid w:val="002F08A5"/>
    <w:rsid w:val="002F378F"/>
    <w:rsid w:val="002F3800"/>
    <w:rsid w:val="002F6545"/>
    <w:rsid w:val="002F711B"/>
    <w:rsid w:val="002F7D1C"/>
    <w:rsid w:val="002F7F3F"/>
    <w:rsid w:val="00302112"/>
    <w:rsid w:val="00305EC5"/>
    <w:rsid w:val="0030707C"/>
    <w:rsid w:val="00312AFF"/>
    <w:rsid w:val="00312B16"/>
    <w:rsid w:val="00315DA3"/>
    <w:rsid w:val="00316209"/>
    <w:rsid w:val="003204D1"/>
    <w:rsid w:val="0032150B"/>
    <w:rsid w:val="00321814"/>
    <w:rsid w:val="00321C65"/>
    <w:rsid w:val="003227F6"/>
    <w:rsid w:val="00322B41"/>
    <w:rsid w:val="00322D00"/>
    <w:rsid w:val="003240C0"/>
    <w:rsid w:val="003322DF"/>
    <w:rsid w:val="003328BF"/>
    <w:rsid w:val="00334F76"/>
    <w:rsid w:val="00336917"/>
    <w:rsid w:val="003370B5"/>
    <w:rsid w:val="0034068C"/>
    <w:rsid w:val="00341EC5"/>
    <w:rsid w:val="0034260C"/>
    <w:rsid w:val="003432EC"/>
    <w:rsid w:val="00350B61"/>
    <w:rsid w:val="00351133"/>
    <w:rsid w:val="0035215E"/>
    <w:rsid w:val="00352FA4"/>
    <w:rsid w:val="00353D35"/>
    <w:rsid w:val="0035587B"/>
    <w:rsid w:val="00356771"/>
    <w:rsid w:val="00356D91"/>
    <w:rsid w:val="003618A1"/>
    <w:rsid w:val="0036289C"/>
    <w:rsid w:val="00362B4A"/>
    <w:rsid w:val="00363329"/>
    <w:rsid w:val="00363CF1"/>
    <w:rsid w:val="00364A8F"/>
    <w:rsid w:val="00372EC8"/>
    <w:rsid w:val="00380FB8"/>
    <w:rsid w:val="00382D55"/>
    <w:rsid w:val="0038635F"/>
    <w:rsid w:val="003863C3"/>
    <w:rsid w:val="0039050A"/>
    <w:rsid w:val="00392673"/>
    <w:rsid w:val="00393374"/>
    <w:rsid w:val="00393C51"/>
    <w:rsid w:val="0039457B"/>
    <w:rsid w:val="003961EF"/>
    <w:rsid w:val="00396ABC"/>
    <w:rsid w:val="003977C4"/>
    <w:rsid w:val="003A1A2B"/>
    <w:rsid w:val="003A2ED7"/>
    <w:rsid w:val="003A69D3"/>
    <w:rsid w:val="003A6CC5"/>
    <w:rsid w:val="003A7012"/>
    <w:rsid w:val="003B02CC"/>
    <w:rsid w:val="003B0FE4"/>
    <w:rsid w:val="003B10C4"/>
    <w:rsid w:val="003B10F5"/>
    <w:rsid w:val="003B22EB"/>
    <w:rsid w:val="003B267C"/>
    <w:rsid w:val="003B53CE"/>
    <w:rsid w:val="003B5CC7"/>
    <w:rsid w:val="003B659E"/>
    <w:rsid w:val="003B6F9D"/>
    <w:rsid w:val="003C0589"/>
    <w:rsid w:val="003C13C4"/>
    <w:rsid w:val="003C29E4"/>
    <w:rsid w:val="003C3507"/>
    <w:rsid w:val="003C3E1C"/>
    <w:rsid w:val="003C6166"/>
    <w:rsid w:val="003D2557"/>
    <w:rsid w:val="003D25AB"/>
    <w:rsid w:val="003D272A"/>
    <w:rsid w:val="003D36DC"/>
    <w:rsid w:val="003D5877"/>
    <w:rsid w:val="003D5FA3"/>
    <w:rsid w:val="003D648B"/>
    <w:rsid w:val="003D6D61"/>
    <w:rsid w:val="003E1C6B"/>
    <w:rsid w:val="003E33DF"/>
    <w:rsid w:val="003F6E7C"/>
    <w:rsid w:val="0040038B"/>
    <w:rsid w:val="004020DD"/>
    <w:rsid w:val="0040297D"/>
    <w:rsid w:val="00405CCE"/>
    <w:rsid w:val="00405EC6"/>
    <w:rsid w:val="00406FD7"/>
    <w:rsid w:val="00407623"/>
    <w:rsid w:val="00407DD0"/>
    <w:rsid w:val="004103BA"/>
    <w:rsid w:val="0041147F"/>
    <w:rsid w:val="00411962"/>
    <w:rsid w:val="0041383A"/>
    <w:rsid w:val="004145A7"/>
    <w:rsid w:val="004159BF"/>
    <w:rsid w:val="004173F7"/>
    <w:rsid w:val="00417AA0"/>
    <w:rsid w:val="00417B29"/>
    <w:rsid w:val="00417D61"/>
    <w:rsid w:val="0042016A"/>
    <w:rsid w:val="004212D4"/>
    <w:rsid w:val="004219FF"/>
    <w:rsid w:val="00421F0B"/>
    <w:rsid w:val="00425612"/>
    <w:rsid w:val="004268E7"/>
    <w:rsid w:val="00427D6B"/>
    <w:rsid w:val="004315FC"/>
    <w:rsid w:val="0043255D"/>
    <w:rsid w:val="004343E4"/>
    <w:rsid w:val="004345B1"/>
    <w:rsid w:val="00435098"/>
    <w:rsid w:val="0043533F"/>
    <w:rsid w:val="0043750A"/>
    <w:rsid w:val="00441738"/>
    <w:rsid w:val="004431A8"/>
    <w:rsid w:val="00444E5C"/>
    <w:rsid w:val="00444F65"/>
    <w:rsid w:val="004477C5"/>
    <w:rsid w:val="0045054D"/>
    <w:rsid w:val="00452A33"/>
    <w:rsid w:val="004544A2"/>
    <w:rsid w:val="00455E85"/>
    <w:rsid w:val="004604AB"/>
    <w:rsid w:val="00464792"/>
    <w:rsid w:val="0046650D"/>
    <w:rsid w:val="00466B6C"/>
    <w:rsid w:val="0047131C"/>
    <w:rsid w:val="00475DF3"/>
    <w:rsid w:val="00480248"/>
    <w:rsid w:val="00482321"/>
    <w:rsid w:val="004843FB"/>
    <w:rsid w:val="00486061"/>
    <w:rsid w:val="00486838"/>
    <w:rsid w:val="004868B9"/>
    <w:rsid w:val="00487268"/>
    <w:rsid w:val="0049347B"/>
    <w:rsid w:val="00493B9F"/>
    <w:rsid w:val="00494617"/>
    <w:rsid w:val="004A04E9"/>
    <w:rsid w:val="004A070F"/>
    <w:rsid w:val="004A0C89"/>
    <w:rsid w:val="004A1E9B"/>
    <w:rsid w:val="004A2052"/>
    <w:rsid w:val="004A3530"/>
    <w:rsid w:val="004A3A29"/>
    <w:rsid w:val="004A5491"/>
    <w:rsid w:val="004A59E7"/>
    <w:rsid w:val="004A60AA"/>
    <w:rsid w:val="004A729C"/>
    <w:rsid w:val="004B036F"/>
    <w:rsid w:val="004B26A7"/>
    <w:rsid w:val="004B28BE"/>
    <w:rsid w:val="004B633D"/>
    <w:rsid w:val="004B7B4A"/>
    <w:rsid w:val="004C076B"/>
    <w:rsid w:val="004C0821"/>
    <w:rsid w:val="004C1DB2"/>
    <w:rsid w:val="004C6439"/>
    <w:rsid w:val="004C64A0"/>
    <w:rsid w:val="004C6FBF"/>
    <w:rsid w:val="004C7519"/>
    <w:rsid w:val="004D0101"/>
    <w:rsid w:val="004D1850"/>
    <w:rsid w:val="004D262A"/>
    <w:rsid w:val="004D36BD"/>
    <w:rsid w:val="004D38AC"/>
    <w:rsid w:val="004D4AAA"/>
    <w:rsid w:val="004D58D0"/>
    <w:rsid w:val="004D6553"/>
    <w:rsid w:val="004D739E"/>
    <w:rsid w:val="004E0F25"/>
    <w:rsid w:val="004E1A30"/>
    <w:rsid w:val="004E3347"/>
    <w:rsid w:val="004E5040"/>
    <w:rsid w:val="004E5E66"/>
    <w:rsid w:val="004E61E4"/>
    <w:rsid w:val="004E6A01"/>
    <w:rsid w:val="004F1CF8"/>
    <w:rsid w:val="004F1D8D"/>
    <w:rsid w:val="004F42D5"/>
    <w:rsid w:val="004F5AEA"/>
    <w:rsid w:val="00501BA1"/>
    <w:rsid w:val="005035A9"/>
    <w:rsid w:val="00503B4D"/>
    <w:rsid w:val="00504535"/>
    <w:rsid w:val="00504B81"/>
    <w:rsid w:val="00504EE9"/>
    <w:rsid w:val="00506A65"/>
    <w:rsid w:val="00511E0A"/>
    <w:rsid w:val="0051256D"/>
    <w:rsid w:val="005128FE"/>
    <w:rsid w:val="00513145"/>
    <w:rsid w:val="0051452D"/>
    <w:rsid w:val="005167FC"/>
    <w:rsid w:val="00520084"/>
    <w:rsid w:val="005209D8"/>
    <w:rsid w:val="00520AA3"/>
    <w:rsid w:val="005211AA"/>
    <w:rsid w:val="00521260"/>
    <w:rsid w:val="005218CF"/>
    <w:rsid w:val="00521CCB"/>
    <w:rsid w:val="005223AB"/>
    <w:rsid w:val="00525EB2"/>
    <w:rsid w:val="0053000C"/>
    <w:rsid w:val="00530015"/>
    <w:rsid w:val="0053067A"/>
    <w:rsid w:val="0053266F"/>
    <w:rsid w:val="005327B3"/>
    <w:rsid w:val="005350A3"/>
    <w:rsid w:val="00535EDE"/>
    <w:rsid w:val="00536DE3"/>
    <w:rsid w:val="00537326"/>
    <w:rsid w:val="00537573"/>
    <w:rsid w:val="00541D6F"/>
    <w:rsid w:val="00542D41"/>
    <w:rsid w:val="00543123"/>
    <w:rsid w:val="0054442C"/>
    <w:rsid w:val="005448AC"/>
    <w:rsid w:val="00544D08"/>
    <w:rsid w:val="00547606"/>
    <w:rsid w:val="00550285"/>
    <w:rsid w:val="00550326"/>
    <w:rsid w:val="00552CF3"/>
    <w:rsid w:val="005666DE"/>
    <w:rsid w:val="00566EFF"/>
    <w:rsid w:val="0057024D"/>
    <w:rsid w:val="00572551"/>
    <w:rsid w:val="00574A11"/>
    <w:rsid w:val="005756F6"/>
    <w:rsid w:val="0058128F"/>
    <w:rsid w:val="0058176A"/>
    <w:rsid w:val="005836F8"/>
    <w:rsid w:val="00583B09"/>
    <w:rsid w:val="00583C61"/>
    <w:rsid w:val="00583F0E"/>
    <w:rsid w:val="005846B7"/>
    <w:rsid w:val="00586488"/>
    <w:rsid w:val="00591159"/>
    <w:rsid w:val="005918FA"/>
    <w:rsid w:val="0059383B"/>
    <w:rsid w:val="00594F5B"/>
    <w:rsid w:val="00595710"/>
    <w:rsid w:val="005A05DE"/>
    <w:rsid w:val="005A13F1"/>
    <w:rsid w:val="005B0D9E"/>
    <w:rsid w:val="005B2D13"/>
    <w:rsid w:val="005B4971"/>
    <w:rsid w:val="005B4FB5"/>
    <w:rsid w:val="005B64BD"/>
    <w:rsid w:val="005B7F0C"/>
    <w:rsid w:val="005C0C50"/>
    <w:rsid w:val="005C1A39"/>
    <w:rsid w:val="005C5383"/>
    <w:rsid w:val="005D3CA0"/>
    <w:rsid w:val="005D6507"/>
    <w:rsid w:val="005D685A"/>
    <w:rsid w:val="005D7A61"/>
    <w:rsid w:val="005E1785"/>
    <w:rsid w:val="005E18A9"/>
    <w:rsid w:val="005E3C8D"/>
    <w:rsid w:val="005E3CD6"/>
    <w:rsid w:val="005E5359"/>
    <w:rsid w:val="005E61A8"/>
    <w:rsid w:val="005E6A21"/>
    <w:rsid w:val="005E72E4"/>
    <w:rsid w:val="005F0563"/>
    <w:rsid w:val="005F53F5"/>
    <w:rsid w:val="005F6419"/>
    <w:rsid w:val="005F744F"/>
    <w:rsid w:val="00600E45"/>
    <w:rsid w:val="00601B8A"/>
    <w:rsid w:val="00601BF2"/>
    <w:rsid w:val="006045C1"/>
    <w:rsid w:val="00605A39"/>
    <w:rsid w:val="00606D8F"/>
    <w:rsid w:val="00611BDF"/>
    <w:rsid w:val="00612F3C"/>
    <w:rsid w:val="00613951"/>
    <w:rsid w:val="006159BC"/>
    <w:rsid w:val="006159DB"/>
    <w:rsid w:val="00616C09"/>
    <w:rsid w:val="00617400"/>
    <w:rsid w:val="006176CF"/>
    <w:rsid w:val="006178DF"/>
    <w:rsid w:val="00617A6D"/>
    <w:rsid w:val="00620ADE"/>
    <w:rsid w:val="00623ED5"/>
    <w:rsid w:val="0062479E"/>
    <w:rsid w:val="0062575D"/>
    <w:rsid w:val="00625AA0"/>
    <w:rsid w:val="00625F5C"/>
    <w:rsid w:val="00631092"/>
    <w:rsid w:val="00632B18"/>
    <w:rsid w:val="00632F24"/>
    <w:rsid w:val="006358AF"/>
    <w:rsid w:val="00635EF6"/>
    <w:rsid w:val="006372D0"/>
    <w:rsid w:val="006409D9"/>
    <w:rsid w:val="00641FDF"/>
    <w:rsid w:val="0064315B"/>
    <w:rsid w:val="006437F4"/>
    <w:rsid w:val="00646454"/>
    <w:rsid w:val="0064762F"/>
    <w:rsid w:val="006509D4"/>
    <w:rsid w:val="00653163"/>
    <w:rsid w:val="00653634"/>
    <w:rsid w:val="0065377A"/>
    <w:rsid w:val="006540E2"/>
    <w:rsid w:val="00655838"/>
    <w:rsid w:val="00657C1F"/>
    <w:rsid w:val="00664950"/>
    <w:rsid w:val="006649AD"/>
    <w:rsid w:val="00666AE4"/>
    <w:rsid w:val="00667046"/>
    <w:rsid w:val="00671723"/>
    <w:rsid w:val="00675C2D"/>
    <w:rsid w:val="00676890"/>
    <w:rsid w:val="0067754C"/>
    <w:rsid w:val="006801CD"/>
    <w:rsid w:val="00683220"/>
    <w:rsid w:val="00684099"/>
    <w:rsid w:val="00684FB7"/>
    <w:rsid w:val="006851EC"/>
    <w:rsid w:val="006860C9"/>
    <w:rsid w:val="0068684D"/>
    <w:rsid w:val="00687C4D"/>
    <w:rsid w:val="00687FA0"/>
    <w:rsid w:val="00690CB6"/>
    <w:rsid w:val="006918D1"/>
    <w:rsid w:val="006956F8"/>
    <w:rsid w:val="006A3A2E"/>
    <w:rsid w:val="006A4C1E"/>
    <w:rsid w:val="006A532F"/>
    <w:rsid w:val="006A5C66"/>
    <w:rsid w:val="006A6355"/>
    <w:rsid w:val="006A65E0"/>
    <w:rsid w:val="006A7D6D"/>
    <w:rsid w:val="006B345F"/>
    <w:rsid w:val="006B3607"/>
    <w:rsid w:val="006B390B"/>
    <w:rsid w:val="006B46E4"/>
    <w:rsid w:val="006B656E"/>
    <w:rsid w:val="006B6AAA"/>
    <w:rsid w:val="006B7010"/>
    <w:rsid w:val="006B7D25"/>
    <w:rsid w:val="006B7F07"/>
    <w:rsid w:val="006C17B6"/>
    <w:rsid w:val="006C29BB"/>
    <w:rsid w:val="006C4B2E"/>
    <w:rsid w:val="006C6551"/>
    <w:rsid w:val="006D34D9"/>
    <w:rsid w:val="006D34E1"/>
    <w:rsid w:val="006D482B"/>
    <w:rsid w:val="006D49C1"/>
    <w:rsid w:val="006E0742"/>
    <w:rsid w:val="006E0D9C"/>
    <w:rsid w:val="006E12CC"/>
    <w:rsid w:val="006E40DF"/>
    <w:rsid w:val="006E4293"/>
    <w:rsid w:val="006E4847"/>
    <w:rsid w:val="006F04ED"/>
    <w:rsid w:val="006F09A3"/>
    <w:rsid w:val="006F114C"/>
    <w:rsid w:val="006F11C0"/>
    <w:rsid w:val="006F4CD2"/>
    <w:rsid w:val="006F57B2"/>
    <w:rsid w:val="006F5EFB"/>
    <w:rsid w:val="006F776A"/>
    <w:rsid w:val="00700236"/>
    <w:rsid w:val="00701001"/>
    <w:rsid w:val="007027E3"/>
    <w:rsid w:val="00702B27"/>
    <w:rsid w:val="00702F29"/>
    <w:rsid w:val="007051AC"/>
    <w:rsid w:val="0070627D"/>
    <w:rsid w:val="00710290"/>
    <w:rsid w:val="007145FF"/>
    <w:rsid w:val="00720EB0"/>
    <w:rsid w:val="0072151C"/>
    <w:rsid w:val="00723712"/>
    <w:rsid w:val="007263B4"/>
    <w:rsid w:val="00726BC2"/>
    <w:rsid w:val="0073197B"/>
    <w:rsid w:val="00736926"/>
    <w:rsid w:val="00740B10"/>
    <w:rsid w:val="007412C1"/>
    <w:rsid w:val="0075009C"/>
    <w:rsid w:val="00751515"/>
    <w:rsid w:val="00754E6A"/>
    <w:rsid w:val="00755CCC"/>
    <w:rsid w:val="0075740C"/>
    <w:rsid w:val="00757606"/>
    <w:rsid w:val="007600DE"/>
    <w:rsid w:val="0076405E"/>
    <w:rsid w:val="0076423B"/>
    <w:rsid w:val="00765738"/>
    <w:rsid w:val="007672CF"/>
    <w:rsid w:val="007673A6"/>
    <w:rsid w:val="007714A2"/>
    <w:rsid w:val="00772586"/>
    <w:rsid w:val="007727E4"/>
    <w:rsid w:val="0077309E"/>
    <w:rsid w:val="00773409"/>
    <w:rsid w:val="00773995"/>
    <w:rsid w:val="00773D5B"/>
    <w:rsid w:val="00774118"/>
    <w:rsid w:val="00777009"/>
    <w:rsid w:val="007809B4"/>
    <w:rsid w:val="00784F9B"/>
    <w:rsid w:val="00785232"/>
    <w:rsid w:val="00786ED7"/>
    <w:rsid w:val="007920DC"/>
    <w:rsid w:val="007921BF"/>
    <w:rsid w:val="007936C8"/>
    <w:rsid w:val="0079664B"/>
    <w:rsid w:val="00796828"/>
    <w:rsid w:val="007971F6"/>
    <w:rsid w:val="0079750E"/>
    <w:rsid w:val="007976B2"/>
    <w:rsid w:val="007A00A3"/>
    <w:rsid w:val="007A0909"/>
    <w:rsid w:val="007A2D11"/>
    <w:rsid w:val="007A4EE1"/>
    <w:rsid w:val="007A59AD"/>
    <w:rsid w:val="007A620B"/>
    <w:rsid w:val="007A68B5"/>
    <w:rsid w:val="007A7837"/>
    <w:rsid w:val="007B0A6B"/>
    <w:rsid w:val="007B1A5A"/>
    <w:rsid w:val="007B27F3"/>
    <w:rsid w:val="007B5859"/>
    <w:rsid w:val="007C21E1"/>
    <w:rsid w:val="007C3D2D"/>
    <w:rsid w:val="007C3EA6"/>
    <w:rsid w:val="007C3ED0"/>
    <w:rsid w:val="007C47FD"/>
    <w:rsid w:val="007C6490"/>
    <w:rsid w:val="007C6FF1"/>
    <w:rsid w:val="007C77CF"/>
    <w:rsid w:val="007D083F"/>
    <w:rsid w:val="007D16A1"/>
    <w:rsid w:val="007D353B"/>
    <w:rsid w:val="007D5745"/>
    <w:rsid w:val="007D662E"/>
    <w:rsid w:val="007E062F"/>
    <w:rsid w:val="007E0DF6"/>
    <w:rsid w:val="007E129D"/>
    <w:rsid w:val="007E2C85"/>
    <w:rsid w:val="007E532B"/>
    <w:rsid w:val="007E5BD7"/>
    <w:rsid w:val="007F003B"/>
    <w:rsid w:val="007F0087"/>
    <w:rsid w:val="007F0250"/>
    <w:rsid w:val="007F0F7C"/>
    <w:rsid w:val="007F17F2"/>
    <w:rsid w:val="007F226A"/>
    <w:rsid w:val="007F44EB"/>
    <w:rsid w:val="007F5DA1"/>
    <w:rsid w:val="007F70FB"/>
    <w:rsid w:val="007F7AE4"/>
    <w:rsid w:val="007F7FA3"/>
    <w:rsid w:val="007F7FE3"/>
    <w:rsid w:val="008038A8"/>
    <w:rsid w:val="00805367"/>
    <w:rsid w:val="00805EA8"/>
    <w:rsid w:val="00806A76"/>
    <w:rsid w:val="00807CBD"/>
    <w:rsid w:val="008107D1"/>
    <w:rsid w:val="008109B4"/>
    <w:rsid w:val="00811C9D"/>
    <w:rsid w:val="0081387D"/>
    <w:rsid w:val="00815076"/>
    <w:rsid w:val="00815166"/>
    <w:rsid w:val="00815E58"/>
    <w:rsid w:val="00816882"/>
    <w:rsid w:val="00816C80"/>
    <w:rsid w:val="008223CC"/>
    <w:rsid w:val="00822545"/>
    <w:rsid w:val="0082381A"/>
    <w:rsid w:val="00825388"/>
    <w:rsid w:val="0082563C"/>
    <w:rsid w:val="0082704E"/>
    <w:rsid w:val="00831C09"/>
    <w:rsid w:val="00831FC4"/>
    <w:rsid w:val="00833C4E"/>
    <w:rsid w:val="0083447A"/>
    <w:rsid w:val="00834588"/>
    <w:rsid w:val="008357FD"/>
    <w:rsid w:val="00836CB5"/>
    <w:rsid w:val="00836D1D"/>
    <w:rsid w:val="00836E5C"/>
    <w:rsid w:val="00837892"/>
    <w:rsid w:val="00840755"/>
    <w:rsid w:val="00841BCD"/>
    <w:rsid w:val="00841E91"/>
    <w:rsid w:val="00842F33"/>
    <w:rsid w:val="00843276"/>
    <w:rsid w:val="00843388"/>
    <w:rsid w:val="00846E6B"/>
    <w:rsid w:val="008500AC"/>
    <w:rsid w:val="0085022D"/>
    <w:rsid w:val="00850F56"/>
    <w:rsid w:val="008525CF"/>
    <w:rsid w:val="00856C41"/>
    <w:rsid w:val="00857DAD"/>
    <w:rsid w:val="00857DEF"/>
    <w:rsid w:val="00857F6A"/>
    <w:rsid w:val="0086107A"/>
    <w:rsid w:val="00863D00"/>
    <w:rsid w:val="00870C2A"/>
    <w:rsid w:val="00870DCB"/>
    <w:rsid w:val="008728BC"/>
    <w:rsid w:val="00874E4A"/>
    <w:rsid w:val="008761AD"/>
    <w:rsid w:val="00881F39"/>
    <w:rsid w:val="008826C1"/>
    <w:rsid w:val="0088382E"/>
    <w:rsid w:val="00885CA8"/>
    <w:rsid w:val="00886C77"/>
    <w:rsid w:val="008903A9"/>
    <w:rsid w:val="00890408"/>
    <w:rsid w:val="00891875"/>
    <w:rsid w:val="00893571"/>
    <w:rsid w:val="00894554"/>
    <w:rsid w:val="00895B3B"/>
    <w:rsid w:val="00897167"/>
    <w:rsid w:val="008973B4"/>
    <w:rsid w:val="008A0405"/>
    <w:rsid w:val="008A0FCF"/>
    <w:rsid w:val="008A130A"/>
    <w:rsid w:val="008A3BAE"/>
    <w:rsid w:val="008A3F0C"/>
    <w:rsid w:val="008A4E12"/>
    <w:rsid w:val="008A52F0"/>
    <w:rsid w:val="008A5E03"/>
    <w:rsid w:val="008B0036"/>
    <w:rsid w:val="008B350E"/>
    <w:rsid w:val="008B37BA"/>
    <w:rsid w:val="008B4AF2"/>
    <w:rsid w:val="008B725F"/>
    <w:rsid w:val="008C470E"/>
    <w:rsid w:val="008C4B57"/>
    <w:rsid w:val="008C54D6"/>
    <w:rsid w:val="008C5608"/>
    <w:rsid w:val="008C738C"/>
    <w:rsid w:val="008D1AB2"/>
    <w:rsid w:val="008D20B7"/>
    <w:rsid w:val="008D28CE"/>
    <w:rsid w:val="008D2A72"/>
    <w:rsid w:val="008D3138"/>
    <w:rsid w:val="008D3480"/>
    <w:rsid w:val="008D413C"/>
    <w:rsid w:val="008D50B7"/>
    <w:rsid w:val="008D5917"/>
    <w:rsid w:val="008E123A"/>
    <w:rsid w:val="008E2206"/>
    <w:rsid w:val="008E3214"/>
    <w:rsid w:val="008E3361"/>
    <w:rsid w:val="008E6EFE"/>
    <w:rsid w:val="008F0E84"/>
    <w:rsid w:val="008F1542"/>
    <w:rsid w:val="008F19BC"/>
    <w:rsid w:val="008F3410"/>
    <w:rsid w:val="008F37D0"/>
    <w:rsid w:val="008F395B"/>
    <w:rsid w:val="008F3D09"/>
    <w:rsid w:val="008F5DE5"/>
    <w:rsid w:val="00900597"/>
    <w:rsid w:val="00900C6A"/>
    <w:rsid w:val="00900F45"/>
    <w:rsid w:val="00902479"/>
    <w:rsid w:val="009042BD"/>
    <w:rsid w:val="0090529C"/>
    <w:rsid w:val="00905D69"/>
    <w:rsid w:val="00913463"/>
    <w:rsid w:val="009176A3"/>
    <w:rsid w:val="0092065F"/>
    <w:rsid w:val="00920D57"/>
    <w:rsid w:val="0092110B"/>
    <w:rsid w:val="00922FE7"/>
    <w:rsid w:val="00923749"/>
    <w:rsid w:val="0092644A"/>
    <w:rsid w:val="0092658A"/>
    <w:rsid w:val="0093020F"/>
    <w:rsid w:val="00930702"/>
    <w:rsid w:val="00932F4D"/>
    <w:rsid w:val="009331D4"/>
    <w:rsid w:val="00935EDA"/>
    <w:rsid w:val="00935FCC"/>
    <w:rsid w:val="0094042E"/>
    <w:rsid w:val="00941A72"/>
    <w:rsid w:val="009425D0"/>
    <w:rsid w:val="009433A2"/>
    <w:rsid w:val="00943630"/>
    <w:rsid w:val="00943E94"/>
    <w:rsid w:val="00943EA6"/>
    <w:rsid w:val="00946B4E"/>
    <w:rsid w:val="00947527"/>
    <w:rsid w:val="0094754A"/>
    <w:rsid w:val="00947794"/>
    <w:rsid w:val="00950498"/>
    <w:rsid w:val="00951115"/>
    <w:rsid w:val="009511B9"/>
    <w:rsid w:val="00952760"/>
    <w:rsid w:val="00952FD4"/>
    <w:rsid w:val="00953335"/>
    <w:rsid w:val="009533DD"/>
    <w:rsid w:val="009541B5"/>
    <w:rsid w:val="009570FE"/>
    <w:rsid w:val="0095749A"/>
    <w:rsid w:val="00960963"/>
    <w:rsid w:val="0096301E"/>
    <w:rsid w:val="00965D33"/>
    <w:rsid w:val="0096614E"/>
    <w:rsid w:val="009671FE"/>
    <w:rsid w:val="009700E9"/>
    <w:rsid w:val="0097573D"/>
    <w:rsid w:val="00975DB7"/>
    <w:rsid w:val="009778BB"/>
    <w:rsid w:val="00977928"/>
    <w:rsid w:val="00977A8C"/>
    <w:rsid w:val="00977E1D"/>
    <w:rsid w:val="00982CAC"/>
    <w:rsid w:val="00982F05"/>
    <w:rsid w:val="009859DF"/>
    <w:rsid w:val="00985EE1"/>
    <w:rsid w:val="00986582"/>
    <w:rsid w:val="00993C1F"/>
    <w:rsid w:val="00996EE7"/>
    <w:rsid w:val="00997729"/>
    <w:rsid w:val="009A1C0B"/>
    <w:rsid w:val="009A1EA1"/>
    <w:rsid w:val="009A2231"/>
    <w:rsid w:val="009B0970"/>
    <w:rsid w:val="009B0E1E"/>
    <w:rsid w:val="009B143A"/>
    <w:rsid w:val="009B19C1"/>
    <w:rsid w:val="009B1A2C"/>
    <w:rsid w:val="009B1AA3"/>
    <w:rsid w:val="009B42BF"/>
    <w:rsid w:val="009B594B"/>
    <w:rsid w:val="009C02B6"/>
    <w:rsid w:val="009C0D23"/>
    <w:rsid w:val="009C3696"/>
    <w:rsid w:val="009C5321"/>
    <w:rsid w:val="009C6FAD"/>
    <w:rsid w:val="009D05C9"/>
    <w:rsid w:val="009D0D00"/>
    <w:rsid w:val="009D0F08"/>
    <w:rsid w:val="009D127A"/>
    <w:rsid w:val="009D482A"/>
    <w:rsid w:val="009D71E9"/>
    <w:rsid w:val="009E17B1"/>
    <w:rsid w:val="009E225A"/>
    <w:rsid w:val="009E3CBC"/>
    <w:rsid w:val="009E4E16"/>
    <w:rsid w:val="009E6C66"/>
    <w:rsid w:val="009F08CC"/>
    <w:rsid w:val="009F381B"/>
    <w:rsid w:val="009F40EB"/>
    <w:rsid w:val="009F4138"/>
    <w:rsid w:val="009F440E"/>
    <w:rsid w:val="009F48AF"/>
    <w:rsid w:val="009F527B"/>
    <w:rsid w:val="009F53F7"/>
    <w:rsid w:val="009F6A83"/>
    <w:rsid w:val="00A023F5"/>
    <w:rsid w:val="00A02980"/>
    <w:rsid w:val="00A0620D"/>
    <w:rsid w:val="00A1028A"/>
    <w:rsid w:val="00A10367"/>
    <w:rsid w:val="00A11290"/>
    <w:rsid w:val="00A12EDF"/>
    <w:rsid w:val="00A1458B"/>
    <w:rsid w:val="00A22B78"/>
    <w:rsid w:val="00A242F1"/>
    <w:rsid w:val="00A24E22"/>
    <w:rsid w:val="00A25AE5"/>
    <w:rsid w:val="00A25C80"/>
    <w:rsid w:val="00A26F58"/>
    <w:rsid w:val="00A27605"/>
    <w:rsid w:val="00A30006"/>
    <w:rsid w:val="00A3172B"/>
    <w:rsid w:val="00A33A78"/>
    <w:rsid w:val="00A37002"/>
    <w:rsid w:val="00A378F2"/>
    <w:rsid w:val="00A411D6"/>
    <w:rsid w:val="00A44388"/>
    <w:rsid w:val="00A45270"/>
    <w:rsid w:val="00A45F2F"/>
    <w:rsid w:val="00A4696A"/>
    <w:rsid w:val="00A5437C"/>
    <w:rsid w:val="00A5498F"/>
    <w:rsid w:val="00A54AB5"/>
    <w:rsid w:val="00A57C5A"/>
    <w:rsid w:val="00A601EB"/>
    <w:rsid w:val="00A65CC1"/>
    <w:rsid w:val="00A66827"/>
    <w:rsid w:val="00A66DC1"/>
    <w:rsid w:val="00A70634"/>
    <w:rsid w:val="00A7072C"/>
    <w:rsid w:val="00A71CEF"/>
    <w:rsid w:val="00A7227D"/>
    <w:rsid w:val="00A743CB"/>
    <w:rsid w:val="00A74483"/>
    <w:rsid w:val="00A74887"/>
    <w:rsid w:val="00A75EB6"/>
    <w:rsid w:val="00A76515"/>
    <w:rsid w:val="00A8174C"/>
    <w:rsid w:val="00A82A1B"/>
    <w:rsid w:val="00A85316"/>
    <w:rsid w:val="00A86D14"/>
    <w:rsid w:val="00A87CEC"/>
    <w:rsid w:val="00A900BD"/>
    <w:rsid w:val="00A92D46"/>
    <w:rsid w:val="00A95C90"/>
    <w:rsid w:val="00A96B8B"/>
    <w:rsid w:val="00A974CF"/>
    <w:rsid w:val="00AA17BB"/>
    <w:rsid w:val="00AA1B0E"/>
    <w:rsid w:val="00AA34CD"/>
    <w:rsid w:val="00AA3F62"/>
    <w:rsid w:val="00AA5735"/>
    <w:rsid w:val="00AA601B"/>
    <w:rsid w:val="00AA68FE"/>
    <w:rsid w:val="00AA6CB6"/>
    <w:rsid w:val="00AB0003"/>
    <w:rsid w:val="00AB1968"/>
    <w:rsid w:val="00AB4064"/>
    <w:rsid w:val="00AB4344"/>
    <w:rsid w:val="00AB43A4"/>
    <w:rsid w:val="00AB7045"/>
    <w:rsid w:val="00AB75DC"/>
    <w:rsid w:val="00AB7C23"/>
    <w:rsid w:val="00AB7E14"/>
    <w:rsid w:val="00AC1EA9"/>
    <w:rsid w:val="00AC2A64"/>
    <w:rsid w:val="00AC4102"/>
    <w:rsid w:val="00AC5CA7"/>
    <w:rsid w:val="00AD053C"/>
    <w:rsid w:val="00AD0B30"/>
    <w:rsid w:val="00AD1412"/>
    <w:rsid w:val="00AD231B"/>
    <w:rsid w:val="00AD4269"/>
    <w:rsid w:val="00AD66DF"/>
    <w:rsid w:val="00AE1E92"/>
    <w:rsid w:val="00AE2004"/>
    <w:rsid w:val="00AE2050"/>
    <w:rsid w:val="00AE28B5"/>
    <w:rsid w:val="00AE3495"/>
    <w:rsid w:val="00AE56B1"/>
    <w:rsid w:val="00AE6825"/>
    <w:rsid w:val="00AE6D78"/>
    <w:rsid w:val="00AF0AED"/>
    <w:rsid w:val="00AF1A35"/>
    <w:rsid w:val="00AF1D7A"/>
    <w:rsid w:val="00AF7900"/>
    <w:rsid w:val="00B00A3E"/>
    <w:rsid w:val="00B02493"/>
    <w:rsid w:val="00B033EE"/>
    <w:rsid w:val="00B04A66"/>
    <w:rsid w:val="00B04DAD"/>
    <w:rsid w:val="00B05554"/>
    <w:rsid w:val="00B05C60"/>
    <w:rsid w:val="00B14A11"/>
    <w:rsid w:val="00B15504"/>
    <w:rsid w:val="00B16FCB"/>
    <w:rsid w:val="00B174BA"/>
    <w:rsid w:val="00B21AFC"/>
    <w:rsid w:val="00B2224A"/>
    <w:rsid w:val="00B2288C"/>
    <w:rsid w:val="00B24FA6"/>
    <w:rsid w:val="00B25562"/>
    <w:rsid w:val="00B269FA"/>
    <w:rsid w:val="00B30E6B"/>
    <w:rsid w:val="00B3108D"/>
    <w:rsid w:val="00B31D66"/>
    <w:rsid w:val="00B3302F"/>
    <w:rsid w:val="00B3586A"/>
    <w:rsid w:val="00B3660B"/>
    <w:rsid w:val="00B37ACD"/>
    <w:rsid w:val="00B42419"/>
    <w:rsid w:val="00B42A2C"/>
    <w:rsid w:val="00B4317C"/>
    <w:rsid w:val="00B44D84"/>
    <w:rsid w:val="00B462CB"/>
    <w:rsid w:val="00B46F7E"/>
    <w:rsid w:val="00B473F3"/>
    <w:rsid w:val="00B50971"/>
    <w:rsid w:val="00B50CCD"/>
    <w:rsid w:val="00B50D4B"/>
    <w:rsid w:val="00B516B7"/>
    <w:rsid w:val="00B519D2"/>
    <w:rsid w:val="00B602EE"/>
    <w:rsid w:val="00B62930"/>
    <w:rsid w:val="00B63000"/>
    <w:rsid w:val="00B63D1A"/>
    <w:rsid w:val="00B64314"/>
    <w:rsid w:val="00B65200"/>
    <w:rsid w:val="00B652B6"/>
    <w:rsid w:val="00B66956"/>
    <w:rsid w:val="00B708C6"/>
    <w:rsid w:val="00B7147A"/>
    <w:rsid w:val="00B717FC"/>
    <w:rsid w:val="00B72EC2"/>
    <w:rsid w:val="00B7369E"/>
    <w:rsid w:val="00B73862"/>
    <w:rsid w:val="00B757ED"/>
    <w:rsid w:val="00B80FD1"/>
    <w:rsid w:val="00B81FD1"/>
    <w:rsid w:val="00B838DF"/>
    <w:rsid w:val="00B83F17"/>
    <w:rsid w:val="00B841DD"/>
    <w:rsid w:val="00B849FE"/>
    <w:rsid w:val="00B85EEB"/>
    <w:rsid w:val="00B868C9"/>
    <w:rsid w:val="00B87CA2"/>
    <w:rsid w:val="00B87E7C"/>
    <w:rsid w:val="00B87E99"/>
    <w:rsid w:val="00B9048B"/>
    <w:rsid w:val="00B906DD"/>
    <w:rsid w:val="00BA4D8B"/>
    <w:rsid w:val="00BA59AE"/>
    <w:rsid w:val="00BA5EE8"/>
    <w:rsid w:val="00BA6E48"/>
    <w:rsid w:val="00BA724E"/>
    <w:rsid w:val="00BA7B01"/>
    <w:rsid w:val="00BA7C4D"/>
    <w:rsid w:val="00BB2728"/>
    <w:rsid w:val="00BB35C3"/>
    <w:rsid w:val="00BB5B8C"/>
    <w:rsid w:val="00BB6AAE"/>
    <w:rsid w:val="00BB7024"/>
    <w:rsid w:val="00BC485D"/>
    <w:rsid w:val="00BC5EC3"/>
    <w:rsid w:val="00BD0508"/>
    <w:rsid w:val="00BD4769"/>
    <w:rsid w:val="00BD53D2"/>
    <w:rsid w:val="00BD7E40"/>
    <w:rsid w:val="00BE02B5"/>
    <w:rsid w:val="00BE44D7"/>
    <w:rsid w:val="00BE4783"/>
    <w:rsid w:val="00BE49CC"/>
    <w:rsid w:val="00BE6D60"/>
    <w:rsid w:val="00BF0E7C"/>
    <w:rsid w:val="00BF14F7"/>
    <w:rsid w:val="00BF2218"/>
    <w:rsid w:val="00BF6B18"/>
    <w:rsid w:val="00C004DA"/>
    <w:rsid w:val="00C01397"/>
    <w:rsid w:val="00C02193"/>
    <w:rsid w:val="00C02844"/>
    <w:rsid w:val="00C02969"/>
    <w:rsid w:val="00C04263"/>
    <w:rsid w:val="00C04B09"/>
    <w:rsid w:val="00C056B6"/>
    <w:rsid w:val="00C05B64"/>
    <w:rsid w:val="00C10D8A"/>
    <w:rsid w:val="00C11439"/>
    <w:rsid w:val="00C116EA"/>
    <w:rsid w:val="00C12C7F"/>
    <w:rsid w:val="00C13466"/>
    <w:rsid w:val="00C15FFF"/>
    <w:rsid w:val="00C20CCD"/>
    <w:rsid w:val="00C22D77"/>
    <w:rsid w:val="00C22E1D"/>
    <w:rsid w:val="00C24B9C"/>
    <w:rsid w:val="00C265CE"/>
    <w:rsid w:val="00C274DE"/>
    <w:rsid w:val="00C27667"/>
    <w:rsid w:val="00C306D4"/>
    <w:rsid w:val="00C309FA"/>
    <w:rsid w:val="00C30ACE"/>
    <w:rsid w:val="00C36641"/>
    <w:rsid w:val="00C37FDD"/>
    <w:rsid w:val="00C41C6F"/>
    <w:rsid w:val="00C41CF0"/>
    <w:rsid w:val="00C456AB"/>
    <w:rsid w:val="00C462FE"/>
    <w:rsid w:val="00C46819"/>
    <w:rsid w:val="00C46D1B"/>
    <w:rsid w:val="00C47E3D"/>
    <w:rsid w:val="00C50128"/>
    <w:rsid w:val="00C51256"/>
    <w:rsid w:val="00C52C05"/>
    <w:rsid w:val="00C538B3"/>
    <w:rsid w:val="00C5426D"/>
    <w:rsid w:val="00C545FF"/>
    <w:rsid w:val="00C553B3"/>
    <w:rsid w:val="00C55EE8"/>
    <w:rsid w:val="00C5673B"/>
    <w:rsid w:val="00C56B37"/>
    <w:rsid w:val="00C62032"/>
    <w:rsid w:val="00C632FD"/>
    <w:rsid w:val="00C636AB"/>
    <w:rsid w:val="00C6380C"/>
    <w:rsid w:val="00C63C62"/>
    <w:rsid w:val="00C64004"/>
    <w:rsid w:val="00C65557"/>
    <w:rsid w:val="00C66FFB"/>
    <w:rsid w:val="00C670A3"/>
    <w:rsid w:val="00C70BC0"/>
    <w:rsid w:val="00C7237E"/>
    <w:rsid w:val="00C7290F"/>
    <w:rsid w:val="00C729B8"/>
    <w:rsid w:val="00C73656"/>
    <w:rsid w:val="00C747B8"/>
    <w:rsid w:val="00C751F0"/>
    <w:rsid w:val="00C81FB0"/>
    <w:rsid w:val="00C8328B"/>
    <w:rsid w:val="00C84003"/>
    <w:rsid w:val="00C84FFB"/>
    <w:rsid w:val="00C85896"/>
    <w:rsid w:val="00C86815"/>
    <w:rsid w:val="00C87F0F"/>
    <w:rsid w:val="00C90CB7"/>
    <w:rsid w:val="00C90E20"/>
    <w:rsid w:val="00C94453"/>
    <w:rsid w:val="00C97002"/>
    <w:rsid w:val="00CA0376"/>
    <w:rsid w:val="00CA0691"/>
    <w:rsid w:val="00CA0963"/>
    <w:rsid w:val="00CA2020"/>
    <w:rsid w:val="00CA232B"/>
    <w:rsid w:val="00CA59D7"/>
    <w:rsid w:val="00CA762F"/>
    <w:rsid w:val="00CA7889"/>
    <w:rsid w:val="00CA7A10"/>
    <w:rsid w:val="00CB0146"/>
    <w:rsid w:val="00CB016E"/>
    <w:rsid w:val="00CB038A"/>
    <w:rsid w:val="00CB0C24"/>
    <w:rsid w:val="00CB1CC9"/>
    <w:rsid w:val="00CB34CA"/>
    <w:rsid w:val="00CB3703"/>
    <w:rsid w:val="00CB676E"/>
    <w:rsid w:val="00CC0E8F"/>
    <w:rsid w:val="00CC25E9"/>
    <w:rsid w:val="00CC593E"/>
    <w:rsid w:val="00CC5FFF"/>
    <w:rsid w:val="00CD01B2"/>
    <w:rsid w:val="00CD0E6E"/>
    <w:rsid w:val="00CD24C6"/>
    <w:rsid w:val="00CD4AB4"/>
    <w:rsid w:val="00CD5BBF"/>
    <w:rsid w:val="00CD6146"/>
    <w:rsid w:val="00CD7492"/>
    <w:rsid w:val="00CD7844"/>
    <w:rsid w:val="00CE05D8"/>
    <w:rsid w:val="00CE0681"/>
    <w:rsid w:val="00CE0827"/>
    <w:rsid w:val="00CE39BF"/>
    <w:rsid w:val="00CE3A6B"/>
    <w:rsid w:val="00CE5C9F"/>
    <w:rsid w:val="00CE7DF2"/>
    <w:rsid w:val="00CF04C6"/>
    <w:rsid w:val="00CF4C6E"/>
    <w:rsid w:val="00CF51A3"/>
    <w:rsid w:val="00CF66B9"/>
    <w:rsid w:val="00D00211"/>
    <w:rsid w:val="00D00C33"/>
    <w:rsid w:val="00D013FB"/>
    <w:rsid w:val="00D020C6"/>
    <w:rsid w:val="00D021BC"/>
    <w:rsid w:val="00D0261E"/>
    <w:rsid w:val="00D05DF8"/>
    <w:rsid w:val="00D06133"/>
    <w:rsid w:val="00D06309"/>
    <w:rsid w:val="00D07439"/>
    <w:rsid w:val="00D10606"/>
    <w:rsid w:val="00D10B30"/>
    <w:rsid w:val="00D116E8"/>
    <w:rsid w:val="00D13617"/>
    <w:rsid w:val="00D142FD"/>
    <w:rsid w:val="00D15918"/>
    <w:rsid w:val="00D1665F"/>
    <w:rsid w:val="00D1669B"/>
    <w:rsid w:val="00D16B0F"/>
    <w:rsid w:val="00D16C43"/>
    <w:rsid w:val="00D21ABE"/>
    <w:rsid w:val="00D23484"/>
    <w:rsid w:val="00D24F17"/>
    <w:rsid w:val="00D25159"/>
    <w:rsid w:val="00D26A38"/>
    <w:rsid w:val="00D27872"/>
    <w:rsid w:val="00D27C7F"/>
    <w:rsid w:val="00D3350E"/>
    <w:rsid w:val="00D34A5B"/>
    <w:rsid w:val="00D34D78"/>
    <w:rsid w:val="00D351EA"/>
    <w:rsid w:val="00D363F7"/>
    <w:rsid w:val="00D41DDF"/>
    <w:rsid w:val="00D42E11"/>
    <w:rsid w:val="00D43326"/>
    <w:rsid w:val="00D43403"/>
    <w:rsid w:val="00D43B48"/>
    <w:rsid w:val="00D43E6F"/>
    <w:rsid w:val="00D44E8E"/>
    <w:rsid w:val="00D454BD"/>
    <w:rsid w:val="00D4583F"/>
    <w:rsid w:val="00D45FBC"/>
    <w:rsid w:val="00D51406"/>
    <w:rsid w:val="00D532C4"/>
    <w:rsid w:val="00D53947"/>
    <w:rsid w:val="00D54ECB"/>
    <w:rsid w:val="00D550B8"/>
    <w:rsid w:val="00D55818"/>
    <w:rsid w:val="00D57D78"/>
    <w:rsid w:val="00D57F90"/>
    <w:rsid w:val="00D62480"/>
    <w:rsid w:val="00D625F2"/>
    <w:rsid w:val="00D627DB"/>
    <w:rsid w:val="00D62E71"/>
    <w:rsid w:val="00D640DA"/>
    <w:rsid w:val="00D64F60"/>
    <w:rsid w:val="00D71A07"/>
    <w:rsid w:val="00D72282"/>
    <w:rsid w:val="00D72B65"/>
    <w:rsid w:val="00D740CA"/>
    <w:rsid w:val="00D7424B"/>
    <w:rsid w:val="00D7463D"/>
    <w:rsid w:val="00D74B8D"/>
    <w:rsid w:val="00D76948"/>
    <w:rsid w:val="00D76C23"/>
    <w:rsid w:val="00D840B7"/>
    <w:rsid w:val="00D85728"/>
    <w:rsid w:val="00D85CD6"/>
    <w:rsid w:val="00D85F21"/>
    <w:rsid w:val="00D8615C"/>
    <w:rsid w:val="00D90C5B"/>
    <w:rsid w:val="00D91614"/>
    <w:rsid w:val="00D92E5D"/>
    <w:rsid w:val="00D93639"/>
    <w:rsid w:val="00D93B73"/>
    <w:rsid w:val="00D9438F"/>
    <w:rsid w:val="00D954B0"/>
    <w:rsid w:val="00D9675E"/>
    <w:rsid w:val="00D968D8"/>
    <w:rsid w:val="00DA0959"/>
    <w:rsid w:val="00DA1387"/>
    <w:rsid w:val="00DA2108"/>
    <w:rsid w:val="00DA2413"/>
    <w:rsid w:val="00DA35F3"/>
    <w:rsid w:val="00DA3E75"/>
    <w:rsid w:val="00DA5E51"/>
    <w:rsid w:val="00DA6F60"/>
    <w:rsid w:val="00DB0A35"/>
    <w:rsid w:val="00DB407A"/>
    <w:rsid w:val="00DB498F"/>
    <w:rsid w:val="00DB4FA4"/>
    <w:rsid w:val="00DB6390"/>
    <w:rsid w:val="00DB639E"/>
    <w:rsid w:val="00DB6B01"/>
    <w:rsid w:val="00DB6ED1"/>
    <w:rsid w:val="00DC0D7C"/>
    <w:rsid w:val="00DC1212"/>
    <w:rsid w:val="00DC1E72"/>
    <w:rsid w:val="00DC2091"/>
    <w:rsid w:val="00DC35D1"/>
    <w:rsid w:val="00DC38BF"/>
    <w:rsid w:val="00DC79A5"/>
    <w:rsid w:val="00DD001C"/>
    <w:rsid w:val="00DD24CA"/>
    <w:rsid w:val="00DD2C6A"/>
    <w:rsid w:val="00DD390C"/>
    <w:rsid w:val="00DD555A"/>
    <w:rsid w:val="00DD563E"/>
    <w:rsid w:val="00DD7D27"/>
    <w:rsid w:val="00DE20BB"/>
    <w:rsid w:val="00DE41B4"/>
    <w:rsid w:val="00DF2997"/>
    <w:rsid w:val="00DF3F69"/>
    <w:rsid w:val="00DF7136"/>
    <w:rsid w:val="00DF7612"/>
    <w:rsid w:val="00E00A16"/>
    <w:rsid w:val="00E06010"/>
    <w:rsid w:val="00E07C7F"/>
    <w:rsid w:val="00E07F7D"/>
    <w:rsid w:val="00E10E90"/>
    <w:rsid w:val="00E1514C"/>
    <w:rsid w:val="00E16BA3"/>
    <w:rsid w:val="00E24213"/>
    <w:rsid w:val="00E24B46"/>
    <w:rsid w:val="00E24C1B"/>
    <w:rsid w:val="00E24EB9"/>
    <w:rsid w:val="00E2503A"/>
    <w:rsid w:val="00E2729E"/>
    <w:rsid w:val="00E30DA9"/>
    <w:rsid w:val="00E30F47"/>
    <w:rsid w:val="00E32D91"/>
    <w:rsid w:val="00E32F91"/>
    <w:rsid w:val="00E357CB"/>
    <w:rsid w:val="00E37D17"/>
    <w:rsid w:val="00E40277"/>
    <w:rsid w:val="00E412FA"/>
    <w:rsid w:val="00E422C8"/>
    <w:rsid w:val="00E426D7"/>
    <w:rsid w:val="00E428A5"/>
    <w:rsid w:val="00E44E95"/>
    <w:rsid w:val="00E45822"/>
    <w:rsid w:val="00E46907"/>
    <w:rsid w:val="00E518D6"/>
    <w:rsid w:val="00E52B78"/>
    <w:rsid w:val="00E5325B"/>
    <w:rsid w:val="00E55C03"/>
    <w:rsid w:val="00E5654C"/>
    <w:rsid w:val="00E631A9"/>
    <w:rsid w:val="00E63D9F"/>
    <w:rsid w:val="00E65C65"/>
    <w:rsid w:val="00E6754B"/>
    <w:rsid w:val="00E7036D"/>
    <w:rsid w:val="00E7148A"/>
    <w:rsid w:val="00E722A4"/>
    <w:rsid w:val="00E7546E"/>
    <w:rsid w:val="00E759DD"/>
    <w:rsid w:val="00E75DF7"/>
    <w:rsid w:val="00E859C6"/>
    <w:rsid w:val="00E864A9"/>
    <w:rsid w:val="00E86F3F"/>
    <w:rsid w:val="00E87FDD"/>
    <w:rsid w:val="00E906CE"/>
    <w:rsid w:val="00E91CD9"/>
    <w:rsid w:val="00E93D95"/>
    <w:rsid w:val="00E94C8E"/>
    <w:rsid w:val="00E973C6"/>
    <w:rsid w:val="00EA1077"/>
    <w:rsid w:val="00EA15C8"/>
    <w:rsid w:val="00EA2C5D"/>
    <w:rsid w:val="00EA6224"/>
    <w:rsid w:val="00EA7578"/>
    <w:rsid w:val="00EA7B55"/>
    <w:rsid w:val="00EA7C25"/>
    <w:rsid w:val="00EB2595"/>
    <w:rsid w:val="00EB37C6"/>
    <w:rsid w:val="00EB5E6B"/>
    <w:rsid w:val="00EB6B4E"/>
    <w:rsid w:val="00EC05BF"/>
    <w:rsid w:val="00EC0A76"/>
    <w:rsid w:val="00EC24FD"/>
    <w:rsid w:val="00EC3136"/>
    <w:rsid w:val="00EC3646"/>
    <w:rsid w:val="00EC42F6"/>
    <w:rsid w:val="00EC57E4"/>
    <w:rsid w:val="00EC6563"/>
    <w:rsid w:val="00EC7471"/>
    <w:rsid w:val="00EC7BC3"/>
    <w:rsid w:val="00ED148B"/>
    <w:rsid w:val="00ED1C32"/>
    <w:rsid w:val="00ED2899"/>
    <w:rsid w:val="00ED2C97"/>
    <w:rsid w:val="00ED49DE"/>
    <w:rsid w:val="00ED510B"/>
    <w:rsid w:val="00ED7600"/>
    <w:rsid w:val="00EE059C"/>
    <w:rsid w:val="00EE350E"/>
    <w:rsid w:val="00EE359D"/>
    <w:rsid w:val="00EE5EC2"/>
    <w:rsid w:val="00EE5FAA"/>
    <w:rsid w:val="00EF2A70"/>
    <w:rsid w:val="00EF63C1"/>
    <w:rsid w:val="00F00827"/>
    <w:rsid w:val="00F0095A"/>
    <w:rsid w:val="00F03390"/>
    <w:rsid w:val="00F04005"/>
    <w:rsid w:val="00F04098"/>
    <w:rsid w:val="00F06452"/>
    <w:rsid w:val="00F067FE"/>
    <w:rsid w:val="00F06A45"/>
    <w:rsid w:val="00F06A6D"/>
    <w:rsid w:val="00F06F27"/>
    <w:rsid w:val="00F10248"/>
    <w:rsid w:val="00F11B88"/>
    <w:rsid w:val="00F12C62"/>
    <w:rsid w:val="00F130A6"/>
    <w:rsid w:val="00F1362C"/>
    <w:rsid w:val="00F13680"/>
    <w:rsid w:val="00F1464C"/>
    <w:rsid w:val="00F14A7F"/>
    <w:rsid w:val="00F14DFA"/>
    <w:rsid w:val="00F15773"/>
    <w:rsid w:val="00F15CC0"/>
    <w:rsid w:val="00F21CE9"/>
    <w:rsid w:val="00F2219B"/>
    <w:rsid w:val="00F2289A"/>
    <w:rsid w:val="00F25906"/>
    <w:rsid w:val="00F261EC"/>
    <w:rsid w:val="00F26458"/>
    <w:rsid w:val="00F26B55"/>
    <w:rsid w:val="00F302AC"/>
    <w:rsid w:val="00F30758"/>
    <w:rsid w:val="00F30C16"/>
    <w:rsid w:val="00F315F9"/>
    <w:rsid w:val="00F31ADD"/>
    <w:rsid w:val="00F323A8"/>
    <w:rsid w:val="00F36637"/>
    <w:rsid w:val="00F37829"/>
    <w:rsid w:val="00F37BF2"/>
    <w:rsid w:val="00F4066F"/>
    <w:rsid w:val="00F40982"/>
    <w:rsid w:val="00F437FC"/>
    <w:rsid w:val="00F43CC5"/>
    <w:rsid w:val="00F52EB2"/>
    <w:rsid w:val="00F5312B"/>
    <w:rsid w:val="00F53255"/>
    <w:rsid w:val="00F5518B"/>
    <w:rsid w:val="00F55762"/>
    <w:rsid w:val="00F55AAB"/>
    <w:rsid w:val="00F55CDA"/>
    <w:rsid w:val="00F57B30"/>
    <w:rsid w:val="00F6094A"/>
    <w:rsid w:val="00F60AFC"/>
    <w:rsid w:val="00F612C4"/>
    <w:rsid w:val="00F65D1A"/>
    <w:rsid w:val="00F66966"/>
    <w:rsid w:val="00F67C81"/>
    <w:rsid w:val="00F70EB9"/>
    <w:rsid w:val="00F7236A"/>
    <w:rsid w:val="00F72A60"/>
    <w:rsid w:val="00F72C34"/>
    <w:rsid w:val="00F74845"/>
    <w:rsid w:val="00F76D16"/>
    <w:rsid w:val="00F777F7"/>
    <w:rsid w:val="00F80BAF"/>
    <w:rsid w:val="00F824F5"/>
    <w:rsid w:val="00F90A63"/>
    <w:rsid w:val="00F91668"/>
    <w:rsid w:val="00F92B5C"/>
    <w:rsid w:val="00F93EEA"/>
    <w:rsid w:val="00F96D73"/>
    <w:rsid w:val="00F9724B"/>
    <w:rsid w:val="00FA02A4"/>
    <w:rsid w:val="00FA0B8A"/>
    <w:rsid w:val="00FA365A"/>
    <w:rsid w:val="00FA5A7F"/>
    <w:rsid w:val="00FA6035"/>
    <w:rsid w:val="00FA61FF"/>
    <w:rsid w:val="00FB1BDA"/>
    <w:rsid w:val="00FB201B"/>
    <w:rsid w:val="00FB216D"/>
    <w:rsid w:val="00FB26A3"/>
    <w:rsid w:val="00FB43DC"/>
    <w:rsid w:val="00FB4F33"/>
    <w:rsid w:val="00FB5139"/>
    <w:rsid w:val="00FB60D1"/>
    <w:rsid w:val="00FB68AA"/>
    <w:rsid w:val="00FB7D06"/>
    <w:rsid w:val="00FC29B9"/>
    <w:rsid w:val="00FC5445"/>
    <w:rsid w:val="00FC6CC2"/>
    <w:rsid w:val="00FC6FD3"/>
    <w:rsid w:val="00FD1234"/>
    <w:rsid w:val="00FD2C81"/>
    <w:rsid w:val="00FD2F88"/>
    <w:rsid w:val="00FD3187"/>
    <w:rsid w:val="00FD4F6C"/>
    <w:rsid w:val="00FD4FBE"/>
    <w:rsid w:val="00FD6065"/>
    <w:rsid w:val="00FD6180"/>
    <w:rsid w:val="00FD668F"/>
    <w:rsid w:val="00FE1A90"/>
    <w:rsid w:val="00FE1C76"/>
    <w:rsid w:val="00FE2FFA"/>
    <w:rsid w:val="00FE50F6"/>
    <w:rsid w:val="00FE6F53"/>
    <w:rsid w:val="00FF159A"/>
    <w:rsid w:val="00FF1777"/>
    <w:rsid w:val="00FF3918"/>
    <w:rsid w:val="00FF4F03"/>
    <w:rsid w:val="00FF535E"/>
    <w:rsid w:val="00FF5AB1"/>
    <w:rsid w:val="04F4CB69"/>
    <w:rsid w:val="06E69BB6"/>
    <w:rsid w:val="08AB954F"/>
    <w:rsid w:val="09137E7D"/>
    <w:rsid w:val="092A38C8"/>
    <w:rsid w:val="0A55C2F6"/>
    <w:rsid w:val="0B134DF7"/>
    <w:rsid w:val="0C569D9C"/>
    <w:rsid w:val="0D2E915B"/>
    <w:rsid w:val="0D9B9468"/>
    <w:rsid w:val="0E0F12EE"/>
    <w:rsid w:val="0E1B4BB0"/>
    <w:rsid w:val="0EB25D88"/>
    <w:rsid w:val="0F79935A"/>
    <w:rsid w:val="0FFB5622"/>
    <w:rsid w:val="116C5B97"/>
    <w:rsid w:val="122A6ED5"/>
    <w:rsid w:val="141D85E4"/>
    <w:rsid w:val="15688998"/>
    <w:rsid w:val="16487AF6"/>
    <w:rsid w:val="16D042EB"/>
    <w:rsid w:val="17BBD01C"/>
    <w:rsid w:val="18E7D5F0"/>
    <w:rsid w:val="1AF6DBE1"/>
    <w:rsid w:val="1C0D5E68"/>
    <w:rsid w:val="1D956287"/>
    <w:rsid w:val="20141AF9"/>
    <w:rsid w:val="20E27607"/>
    <w:rsid w:val="20EBC1A3"/>
    <w:rsid w:val="217F579A"/>
    <w:rsid w:val="22FBF8B9"/>
    <w:rsid w:val="2323586F"/>
    <w:rsid w:val="23BA05C7"/>
    <w:rsid w:val="2415AD68"/>
    <w:rsid w:val="256A1B17"/>
    <w:rsid w:val="27028305"/>
    <w:rsid w:val="2950109F"/>
    <w:rsid w:val="2B0EA495"/>
    <w:rsid w:val="2B8D734F"/>
    <w:rsid w:val="2C0D250D"/>
    <w:rsid w:val="2C7B8416"/>
    <w:rsid w:val="2E71408D"/>
    <w:rsid w:val="31183856"/>
    <w:rsid w:val="31C14C68"/>
    <w:rsid w:val="32373FCD"/>
    <w:rsid w:val="32E68268"/>
    <w:rsid w:val="34E53D0D"/>
    <w:rsid w:val="35FC9DDA"/>
    <w:rsid w:val="36071207"/>
    <w:rsid w:val="36876D26"/>
    <w:rsid w:val="37CB42FB"/>
    <w:rsid w:val="3B45B993"/>
    <w:rsid w:val="3BAB3C5D"/>
    <w:rsid w:val="40BBF599"/>
    <w:rsid w:val="420C3584"/>
    <w:rsid w:val="431A036E"/>
    <w:rsid w:val="44EBE1AA"/>
    <w:rsid w:val="47AE3341"/>
    <w:rsid w:val="493452CC"/>
    <w:rsid w:val="4BBB711D"/>
    <w:rsid w:val="51D7BF1F"/>
    <w:rsid w:val="55F08120"/>
    <w:rsid w:val="57A84BFF"/>
    <w:rsid w:val="5B0FCD16"/>
    <w:rsid w:val="5CAFE904"/>
    <w:rsid w:val="5D4B4A22"/>
    <w:rsid w:val="5E1EA5E6"/>
    <w:rsid w:val="5F9F55B6"/>
    <w:rsid w:val="63292F52"/>
    <w:rsid w:val="68D88A96"/>
    <w:rsid w:val="692C270C"/>
    <w:rsid w:val="6DCF6490"/>
    <w:rsid w:val="6DFD713B"/>
    <w:rsid w:val="7072D899"/>
    <w:rsid w:val="707AA8CB"/>
    <w:rsid w:val="7108C3CA"/>
    <w:rsid w:val="73283F09"/>
    <w:rsid w:val="73B8FAC6"/>
    <w:rsid w:val="7763FEE5"/>
    <w:rsid w:val="779429B7"/>
    <w:rsid w:val="785F89E5"/>
    <w:rsid w:val="78E94A84"/>
    <w:rsid w:val="7959E667"/>
    <w:rsid w:val="79956DEB"/>
    <w:rsid w:val="79C256D7"/>
    <w:rsid w:val="79DA9AE9"/>
    <w:rsid w:val="79E725C2"/>
    <w:rsid w:val="7B6FDD83"/>
    <w:rsid w:val="7D9F6B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39D1D5D5-D4BF-475F-9417-7FCFADB3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265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C46D1B"/>
    <w:pPr>
      <w:tabs>
        <w:tab w:val="right" w:leader="dot" w:pos="9617"/>
      </w:tabs>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0">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0"/>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rsid w:val="00A5498F"/>
    <w:rPr>
      <w:rFonts w:ascii="Arial" w:eastAsia="SimSun" w:hAnsi="Arial" w:cs="Times New Roman"/>
      <w:sz w:val="18"/>
      <w:szCs w:val="20"/>
      <w:lang w:val="en-GB"/>
    </w:rPr>
  </w:style>
  <w:style w:type="paragraph" w:customStyle="1" w:styleId="B1">
    <w:name w:val="B1+"/>
    <w:basedOn w:val="B10"/>
    <w:rsid w:val="00870C2A"/>
    <w:pPr>
      <w:numPr>
        <w:numId w:val="8"/>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normaltextrun">
    <w:name w:val="normaltextrun"/>
    <w:basedOn w:val="DefaultParagraphFont"/>
    <w:rsid w:val="00F2289A"/>
  </w:style>
  <w:style w:type="character" w:customStyle="1" w:styleId="Heading3Char">
    <w:name w:val="Heading 3 Char"/>
    <w:basedOn w:val="DefaultParagraphFont"/>
    <w:link w:val="Heading3"/>
    <w:uiPriority w:val="9"/>
    <w:semiHidden/>
    <w:rsid w:val="0092658A"/>
    <w:rPr>
      <w:rFonts w:asciiTheme="majorHAnsi" w:eastAsiaTheme="majorEastAsia" w:hAnsiTheme="majorHAnsi" w:cstheme="majorBidi"/>
      <w:color w:val="1F3763" w:themeColor="accent1" w:themeShade="7F"/>
      <w:sz w:val="24"/>
      <w:szCs w:val="24"/>
    </w:rPr>
  </w:style>
  <w:style w:type="paragraph" w:customStyle="1" w:styleId="paragraph">
    <w:name w:val="paragraph"/>
    <w:basedOn w:val="Normal"/>
    <w:rsid w:val="006A4C1E"/>
    <w:pPr>
      <w:spacing w:before="100" w:beforeAutospacing="1" w:after="100" w:afterAutospacing="1" w:line="240" w:lineRule="auto"/>
    </w:pPr>
    <w:rPr>
      <w:rFonts w:eastAsia="Times New Roman" w:cs="Times New Roman"/>
      <w:sz w:val="24"/>
      <w:szCs w:val="24"/>
      <w:lang w:val="en-GB" w:eastAsia="en-GB"/>
    </w:rPr>
  </w:style>
  <w:style w:type="character" w:customStyle="1" w:styleId="eop">
    <w:name w:val="eop"/>
    <w:basedOn w:val="DefaultParagraphFont"/>
    <w:rsid w:val="006A4C1E"/>
  </w:style>
  <w:style w:type="character" w:customStyle="1" w:styleId="findhit">
    <w:name w:val="findhit"/>
    <w:basedOn w:val="DefaultParagraphFont"/>
    <w:rsid w:val="00611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316418689">
      <w:bodyDiv w:val="1"/>
      <w:marLeft w:val="0"/>
      <w:marRight w:val="0"/>
      <w:marTop w:val="0"/>
      <w:marBottom w:val="0"/>
      <w:divBdr>
        <w:top w:val="none" w:sz="0" w:space="0" w:color="auto"/>
        <w:left w:val="none" w:sz="0" w:space="0" w:color="auto"/>
        <w:bottom w:val="none" w:sz="0" w:space="0" w:color="auto"/>
        <w:right w:val="none" w:sz="0" w:space="0" w:color="auto"/>
      </w:divBdr>
    </w:div>
    <w:div w:id="363289286">
      <w:bodyDiv w:val="1"/>
      <w:marLeft w:val="0"/>
      <w:marRight w:val="0"/>
      <w:marTop w:val="0"/>
      <w:marBottom w:val="0"/>
      <w:divBdr>
        <w:top w:val="none" w:sz="0" w:space="0" w:color="auto"/>
        <w:left w:val="none" w:sz="0" w:space="0" w:color="auto"/>
        <w:bottom w:val="none" w:sz="0" w:space="0" w:color="auto"/>
        <w:right w:val="none" w:sz="0" w:space="0" w:color="auto"/>
      </w:divBdr>
    </w:div>
    <w:div w:id="423114994">
      <w:bodyDiv w:val="1"/>
      <w:marLeft w:val="0"/>
      <w:marRight w:val="0"/>
      <w:marTop w:val="0"/>
      <w:marBottom w:val="0"/>
      <w:divBdr>
        <w:top w:val="none" w:sz="0" w:space="0" w:color="auto"/>
        <w:left w:val="none" w:sz="0" w:space="0" w:color="auto"/>
        <w:bottom w:val="none" w:sz="0" w:space="0" w:color="auto"/>
        <w:right w:val="none" w:sz="0" w:space="0" w:color="auto"/>
      </w:divBdr>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38560031">
      <w:bodyDiv w:val="1"/>
      <w:marLeft w:val="0"/>
      <w:marRight w:val="0"/>
      <w:marTop w:val="0"/>
      <w:marBottom w:val="0"/>
      <w:divBdr>
        <w:top w:val="none" w:sz="0" w:space="0" w:color="auto"/>
        <w:left w:val="none" w:sz="0" w:space="0" w:color="auto"/>
        <w:bottom w:val="none" w:sz="0" w:space="0" w:color="auto"/>
        <w:right w:val="none" w:sz="0" w:space="0" w:color="auto"/>
      </w:divBdr>
      <w:divsChild>
        <w:div w:id="16154414">
          <w:marLeft w:val="0"/>
          <w:marRight w:val="0"/>
          <w:marTop w:val="0"/>
          <w:marBottom w:val="0"/>
          <w:divBdr>
            <w:top w:val="none" w:sz="0" w:space="0" w:color="auto"/>
            <w:left w:val="none" w:sz="0" w:space="0" w:color="auto"/>
            <w:bottom w:val="none" w:sz="0" w:space="0" w:color="auto"/>
            <w:right w:val="none" w:sz="0" w:space="0" w:color="auto"/>
          </w:divBdr>
        </w:div>
        <w:div w:id="70197236">
          <w:marLeft w:val="0"/>
          <w:marRight w:val="0"/>
          <w:marTop w:val="0"/>
          <w:marBottom w:val="0"/>
          <w:divBdr>
            <w:top w:val="none" w:sz="0" w:space="0" w:color="auto"/>
            <w:left w:val="none" w:sz="0" w:space="0" w:color="auto"/>
            <w:bottom w:val="none" w:sz="0" w:space="0" w:color="auto"/>
            <w:right w:val="none" w:sz="0" w:space="0" w:color="auto"/>
          </w:divBdr>
        </w:div>
        <w:div w:id="1005324809">
          <w:marLeft w:val="0"/>
          <w:marRight w:val="0"/>
          <w:marTop w:val="0"/>
          <w:marBottom w:val="0"/>
          <w:divBdr>
            <w:top w:val="none" w:sz="0" w:space="0" w:color="auto"/>
            <w:left w:val="none" w:sz="0" w:space="0" w:color="auto"/>
            <w:bottom w:val="none" w:sz="0" w:space="0" w:color="auto"/>
            <w:right w:val="none" w:sz="0" w:space="0" w:color="auto"/>
          </w:divBdr>
        </w:div>
        <w:div w:id="1508642576">
          <w:marLeft w:val="0"/>
          <w:marRight w:val="0"/>
          <w:marTop w:val="0"/>
          <w:marBottom w:val="0"/>
          <w:divBdr>
            <w:top w:val="none" w:sz="0" w:space="0" w:color="auto"/>
            <w:left w:val="none" w:sz="0" w:space="0" w:color="auto"/>
            <w:bottom w:val="none" w:sz="0" w:space="0" w:color="auto"/>
            <w:right w:val="none" w:sz="0" w:space="0" w:color="auto"/>
          </w:divBdr>
        </w:div>
        <w:div w:id="1526480293">
          <w:marLeft w:val="0"/>
          <w:marRight w:val="0"/>
          <w:marTop w:val="0"/>
          <w:marBottom w:val="0"/>
          <w:divBdr>
            <w:top w:val="none" w:sz="0" w:space="0" w:color="auto"/>
            <w:left w:val="none" w:sz="0" w:space="0" w:color="auto"/>
            <w:bottom w:val="none" w:sz="0" w:space="0" w:color="auto"/>
            <w:right w:val="none" w:sz="0" w:space="0" w:color="auto"/>
          </w:divBdr>
        </w:div>
      </w:divsChild>
    </w:div>
    <w:div w:id="964234370">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67591302">
      <w:bodyDiv w:val="1"/>
      <w:marLeft w:val="0"/>
      <w:marRight w:val="0"/>
      <w:marTop w:val="0"/>
      <w:marBottom w:val="0"/>
      <w:divBdr>
        <w:top w:val="none" w:sz="0" w:space="0" w:color="auto"/>
        <w:left w:val="none" w:sz="0" w:space="0" w:color="auto"/>
        <w:bottom w:val="none" w:sz="0" w:space="0" w:color="auto"/>
        <w:right w:val="none" w:sz="0" w:space="0" w:color="auto"/>
      </w:divBdr>
      <w:divsChild>
        <w:div w:id="312372941">
          <w:marLeft w:val="0"/>
          <w:marRight w:val="0"/>
          <w:marTop w:val="0"/>
          <w:marBottom w:val="0"/>
          <w:divBdr>
            <w:top w:val="none" w:sz="0" w:space="0" w:color="auto"/>
            <w:left w:val="none" w:sz="0" w:space="0" w:color="auto"/>
            <w:bottom w:val="none" w:sz="0" w:space="0" w:color="auto"/>
            <w:right w:val="none" w:sz="0" w:space="0" w:color="auto"/>
          </w:divBdr>
        </w:div>
        <w:div w:id="1336155547">
          <w:marLeft w:val="0"/>
          <w:marRight w:val="0"/>
          <w:marTop w:val="0"/>
          <w:marBottom w:val="0"/>
          <w:divBdr>
            <w:top w:val="none" w:sz="0" w:space="0" w:color="auto"/>
            <w:left w:val="none" w:sz="0" w:space="0" w:color="auto"/>
            <w:bottom w:val="none" w:sz="0" w:space="0" w:color="auto"/>
            <w:right w:val="none" w:sz="0" w:space="0" w:color="auto"/>
          </w:divBdr>
        </w:div>
      </w:divsChild>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295333737">
          <w:marLeft w:val="2606"/>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1361857903">
          <w:marLeft w:val="547"/>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5AIRPNAIUNRU-1830940522-8921</_dlc_DocId>
    <_dlc_DocIdUrl xmlns="71c5aaf6-e6ce-465b-b873-5148d2a4c105">
      <Url>https://nokia.sharepoint.com/sites/c5g/5gradio/_layouts/15/DocIdRedir.aspx?ID=5AIRPNAIUNRU-1830940522-8921</Url>
      <Description>5AIRPNAIUNRU-1830940522-8921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2.xml><?xml version="1.0" encoding="utf-8"?>
<ds:datastoreItem xmlns:ds="http://schemas.openxmlformats.org/officeDocument/2006/customXml" ds:itemID="{AC35291E-F749-4848-B780-6C120044C31B}">
  <ds:schemaRefs>
    <ds:schemaRef ds:uri="http://schemas.openxmlformats.org/package/2006/metadata/core-properties"/>
    <ds:schemaRef ds:uri="http://schemas.microsoft.com/office/2006/documentManagement/types"/>
    <ds:schemaRef ds:uri="563531dd-8789-4578-8cd9-d1943f0784b1"/>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053b6cbc-f77b-40f7-a27b-0113c4d5231f"/>
    <ds:schemaRef ds:uri="http://www.w3.org/XML/1998/namespace"/>
    <ds:schemaRef ds:uri="http://purl.org/dc/dcmitype/"/>
  </ds:schemaRefs>
</ds:datastoreItem>
</file>

<file path=customXml/itemProps3.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4.xml><?xml version="1.0" encoding="utf-8"?>
<ds:datastoreItem xmlns:ds="http://schemas.openxmlformats.org/officeDocument/2006/customXml" ds:itemID="{74193ABE-73CF-4579-88E5-1324B2B9E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3531dd-8789-4578-8cd9-d1943f0784b1"/>
    <ds:schemaRef ds:uri="053b6cbc-f77b-40f7-a27b-0113c4d52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2BBB7-4587-4BE8-BFDB-536FFAE985A7}">
  <ds:schemaRefs>
    <ds:schemaRef ds:uri="http://schemas.microsoft.com/sharepoint/events"/>
  </ds:schemaRefs>
</ds:datastoreItem>
</file>

<file path=customXml/itemProps6.xml><?xml version="1.0" encoding="utf-8"?>
<ds:datastoreItem xmlns:ds="http://schemas.openxmlformats.org/officeDocument/2006/customXml" ds:itemID="{FF9EBBB6-8E07-4581-8567-D8365861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2587</Words>
  <Characters>15782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2020-10-23T17:15:00Z</dcterms:created>
  <dcterms:modified xsi:type="dcterms:W3CDTF">2020-10-23T17:16:00Z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_dlc_DocIdItemGuid">
    <vt:lpwstr>22baee02-9681-4f23-8734-e70564e8c5e1</vt:lpwstr>
  </property>
</Properties>
</file>