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8318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7F60FD" w:rsidRPr="007F60FD">
        <w:rPr>
          <w:b/>
          <w:bCs/>
          <w:i/>
          <w:iCs/>
          <w:sz w:val="28"/>
          <w:szCs w:val="28"/>
        </w:rPr>
        <w:t>R4-2015979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 w:colFirst="1" w:colLast="1"/>
            <w:r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43DE7" w:rsidR="001E41F3" w:rsidRPr="000F10A0" w:rsidRDefault="000F10A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F10A0">
              <w:rPr>
                <w:b/>
                <w:bCs/>
                <w:sz w:val="28"/>
                <w:szCs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8C550" w:rsidR="00F25D98" w:rsidRDefault="006B0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65599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 xml:space="preserve">to </w:t>
            </w:r>
            <w:proofErr w:type="spellStart"/>
            <w:r w:rsidR="00C8451C">
              <w:t>Pcmax</w:t>
            </w:r>
            <w:proofErr w:type="spellEnd"/>
            <w:r w:rsidR="00D30772">
              <w:t>: account of power prioritization rules for secondary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998EB" w:rsidR="001E41F3" w:rsidRDefault="008B453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D6036" w:rsidR="001E41F3" w:rsidRDefault="00E301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51CC0" w:rsidR="001E41F3" w:rsidRPr="00E30110" w:rsidRDefault="00E301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301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9BC37" w:rsidR="001E41F3" w:rsidRDefault="00E301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B522" w14:textId="733E0280" w:rsidR="00D33E4C" w:rsidRDefault="00B32AC6" w:rsidP="00D33E4C">
            <w:pPr>
              <w:pStyle w:val="CRCoverPage"/>
              <w:spacing w:after="0"/>
              <w:ind w:left="100"/>
            </w:pPr>
            <w:r>
              <w:t xml:space="preserve">Correct the </w:t>
            </w:r>
            <w:r w:rsidR="00147FFC">
              <w:t xml:space="preserve">specification of </w:t>
            </w:r>
            <w:proofErr w:type="spellStart"/>
            <w:r w:rsidR="00147FFC">
              <w:t>Pcmax</w:t>
            </w:r>
            <w:proofErr w:type="spellEnd"/>
            <w:r w:rsidR="00147FFC">
              <w:t xml:space="preserve"> for CA in view of </w:t>
            </w:r>
            <w:r w:rsidR="006453B7">
              <w:t xml:space="preserve">the power prioritization rules of 38.213. Add a test case </w:t>
            </w:r>
            <w:r w:rsidR="0071102B">
              <w:t xml:space="preserve">for verification of the maximum output power when the </w:t>
            </w:r>
            <w:proofErr w:type="spellStart"/>
            <w:r w:rsidR="0071102B">
              <w:t>SCell</w:t>
            </w:r>
            <w:proofErr w:type="spellEnd"/>
            <w:r w:rsidR="0071102B">
              <w:t xml:space="preserve"> power is </w:t>
            </w:r>
            <w:r w:rsidR="00BF2D19">
              <w:t>scaled</w:t>
            </w:r>
            <w:r w:rsidR="0071102B">
              <w:t xml:space="preserve"> or the </w:t>
            </w:r>
            <w:proofErr w:type="spellStart"/>
            <w:r w:rsidR="0071102B">
              <w:t>SCell</w:t>
            </w:r>
            <w:proofErr w:type="spellEnd"/>
            <w:r w:rsidR="0071102B">
              <w:t>(s) is/are dropped.</w:t>
            </w:r>
            <w:r w:rsidR="00D33E4C">
              <w:t xml:space="preserve"> Modify the definition of the (calculated) P</w:t>
            </w:r>
            <w:r w:rsidR="00D33E4C" w:rsidRPr="00D33E4C">
              <w:rPr>
                <w:vertAlign w:val="subscript"/>
              </w:rPr>
              <w:t>CMAX</w:t>
            </w:r>
            <w:r w:rsidR="00D33E4C">
              <w:t xml:space="preserve">. </w:t>
            </w:r>
          </w:p>
          <w:p w14:paraId="23395529" w14:textId="5677BF6A" w:rsidR="00B32AC6" w:rsidRDefault="00B32AC6">
            <w:pPr>
              <w:pStyle w:val="CRCoverPage"/>
              <w:spacing w:after="0"/>
              <w:ind w:left="100"/>
            </w:pPr>
          </w:p>
          <w:p w14:paraId="708AA7DE" w14:textId="583CA823" w:rsidR="001E41F3" w:rsidRDefault="00710C62" w:rsidP="00710C62">
            <w:pPr>
              <w:pStyle w:val="CRCoverPage"/>
              <w:spacing w:after="0"/>
              <w:ind w:left="100"/>
            </w:pPr>
            <w:r>
              <w:t xml:space="preserve">The scaling rules for LTE are different when the UE configured with UL CA is power limited. </w:t>
            </w:r>
            <w:r w:rsidR="00B32AC6">
              <w:t xml:space="preserve">For NR, an assumption that the MPR for each serving cell is the same as the MPR of the total signal could also be the baseline for intra-band CA despite </w:t>
            </w:r>
            <w:r>
              <w:t xml:space="preserve">different </w:t>
            </w:r>
            <w:r w:rsidR="00B32AC6">
              <w:t xml:space="preserve">power prioritization rules; for PUSCH transmissions the </w:t>
            </w:r>
            <w:proofErr w:type="spellStart"/>
            <w:r w:rsidR="00B32AC6">
              <w:t>SCell</w:t>
            </w:r>
            <w:proofErr w:type="spellEnd"/>
            <w:r w:rsidR="00B32AC6">
              <w:t xml:space="preserve"> power levels may be reduced or </w:t>
            </w:r>
            <w:proofErr w:type="spellStart"/>
            <w:r w:rsidR="00B32AC6">
              <w:t>SCells</w:t>
            </w:r>
            <w:proofErr w:type="spellEnd"/>
            <w:r w:rsidR="00B32AC6">
              <w:t xml:space="preserve"> dropped at maximum output power. This determination of MPR would be </w:t>
            </w:r>
            <w:proofErr w:type="gramStart"/>
            <w:r w:rsidR="00B32AC6">
              <w:t>similar to</w:t>
            </w:r>
            <w:proofErr w:type="gramEnd"/>
            <w:r w:rsidR="00B32AC6">
              <w:t xml:space="preserve"> the “total A-MPR” adopted for intra-band contiguous EN-DC still recognising that the CG powers could be different. However, this should be a prerequisite for the </w:t>
            </w:r>
            <w:r w:rsidR="00B32AC6" w:rsidRPr="003E7C58">
              <w:rPr>
                <w:i/>
                <w:iCs/>
              </w:rPr>
              <w:t>MPR determination</w:t>
            </w:r>
            <w:r w:rsidR="00B32AC6">
              <w:t xml:space="preserve"> for intra-band CA, not the </w:t>
            </w:r>
            <w:r w:rsidR="00B32AC6" w:rsidRPr="003E7C58">
              <w:rPr>
                <w:i/>
                <w:iCs/>
              </w:rPr>
              <w:t>cal</w:t>
            </w:r>
            <w:r w:rsidR="006E6B48">
              <w:rPr>
                <w:i/>
                <w:iCs/>
              </w:rPr>
              <w:t>c</w:t>
            </w:r>
            <w:r w:rsidR="00B32AC6" w:rsidRPr="003E7C58">
              <w:rPr>
                <w:i/>
                <w:iCs/>
              </w:rPr>
              <w:t>ulation</w:t>
            </w:r>
            <w:r w:rsidR="00B32AC6">
              <w:t xml:space="preserve"> of the </w:t>
            </w:r>
            <w:r w:rsidR="00B32AC6" w:rsidRPr="000B1A5A">
              <w:t>P</w:t>
            </w:r>
            <w:r w:rsidR="00B32AC6" w:rsidRPr="000B1A5A">
              <w:rPr>
                <w:vertAlign w:val="subscript"/>
              </w:rPr>
              <w:t xml:space="preserve">CMAX </w:t>
            </w:r>
            <w:r w:rsidR="00B32AC6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2279A" w14:textId="77777777" w:rsidR="001E41F3" w:rsidRDefault="00A84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</w:t>
            </w:r>
          </w:p>
          <w:p w14:paraId="09751B03" w14:textId="77777777" w:rsidR="00A84052" w:rsidRDefault="00A84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assumption of equal PSD (same MPR on all serving cells) is moved from the specification of the configured maximum power to the determination of the MPR.</w:t>
            </w:r>
          </w:p>
          <w:p w14:paraId="6B0C7AB9" w14:textId="77777777" w:rsidR="00A84052" w:rsidRDefault="00A840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D5706E3" w:rsidR="00A84052" w:rsidRDefault="00BF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test case introduced: f</w:t>
            </w:r>
            <w:r w:rsidRPr="00BF2D19">
              <w:rPr>
                <w:noProof/>
              </w:rPr>
              <w:t>or a UE significantly reducing (by at least [6] dB) the SCell power or dropping the SCells at maximum output power, the requirements for the total output power shall be in accordance with that for a single carrier</w:t>
            </w:r>
            <w:r w:rsidR="00042447">
              <w:rPr>
                <w:noProof/>
              </w:rPr>
              <w:t xml:space="preserve"> for </w:t>
            </w:r>
            <w:r w:rsidR="00042447" w:rsidRPr="00042447">
              <w:rPr>
                <w:noProof/>
              </w:rPr>
              <w:t>DFT-s-BPSK or DFT-s-QPSK</w:t>
            </w:r>
            <w:r w:rsidR="00042447">
              <w:rPr>
                <w:noProof/>
              </w:rPr>
              <w:t>.</w:t>
            </w:r>
            <w:r w:rsidR="00A8405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F52A7" w:rsidR="001E41F3" w:rsidRDefault="0004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power is not </w:t>
            </w:r>
            <w:r w:rsidR="00C74CBF">
              <w:rPr>
                <w:noProof/>
              </w:rPr>
              <w:t>properly verified for a UE scaling the SCell power in accordance with 38.213. This is also the anticipated behaviour in the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8CED1" w:rsidR="001E41F3" w:rsidRDefault="004A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327D5" w:rsidR="001E41F3" w:rsidRDefault="004A2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BA38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BCC40" w:rsidR="001E41F3" w:rsidRDefault="004A2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784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7A419" w:rsidR="001E41F3" w:rsidRDefault="004A2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EAE6D4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4299F1F" w14:textId="77777777" w:rsidR="00770156" w:rsidRPr="00C04A08" w:rsidRDefault="00770156" w:rsidP="00770156">
      <w:pPr>
        <w:pStyle w:val="Heading4"/>
      </w:pPr>
      <w:bookmarkStart w:id="2" w:name="_Toc21340788"/>
      <w:bookmarkStart w:id="3" w:name="_Toc29805235"/>
      <w:bookmarkStart w:id="4" w:name="_Toc36456444"/>
      <w:bookmarkStart w:id="5" w:name="_Toc36469542"/>
      <w:bookmarkStart w:id="6" w:name="_Toc37253951"/>
      <w:bookmarkStart w:id="7" w:name="_Toc37322808"/>
      <w:bookmarkStart w:id="8" w:name="_Toc37324214"/>
      <w:bookmarkStart w:id="9" w:name="_Toc45889737"/>
      <w:bookmarkStart w:id="10" w:name="_Toc52196394"/>
      <w:bookmarkStart w:id="11" w:name="_Toc52197374"/>
      <w:bookmarkStart w:id="12" w:name="_Toc53173097"/>
      <w:bookmarkStart w:id="13" w:name="_Toc53173466"/>
      <w:r w:rsidRPr="00C04A08">
        <w:t>6.2A.2.4</w:t>
      </w:r>
      <w:r w:rsidRPr="00C04A08">
        <w:tab/>
        <w:t>Maximum output power reduction for power class 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CA117A" w14:textId="77777777" w:rsidR="00770156" w:rsidRPr="00C04A08" w:rsidRDefault="00770156" w:rsidP="00770156">
      <w:pPr>
        <w:pStyle w:val="Heading5"/>
        <w:rPr>
          <w:rFonts w:eastAsia="Malgun Gothic"/>
          <w:sz w:val="24"/>
        </w:rPr>
      </w:pPr>
      <w:bookmarkStart w:id="14" w:name="_Toc52196395"/>
      <w:bookmarkStart w:id="15" w:name="_Toc52197375"/>
      <w:bookmarkStart w:id="16" w:name="_Toc53173098"/>
      <w:bookmarkStart w:id="17" w:name="_Toc53173467"/>
      <w:r w:rsidRPr="00C04A08">
        <w:t>6.2A.2.4.1</w:t>
      </w:r>
      <w:r w:rsidRPr="00C04A08">
        <w:tab/>
        <w:t>Maximum output power reduction for power class 3 intra-band contiguous CA</w:t>
      </w:r>
      <w:bookmarkEnd w:id="14"/>
      <w:bookmarkEnd w:id="15"/>
      <w:bookmarkEnd w:id="16"/>
      <w:bookmarkEnd w:id="17"/>
    </w:p>
    <w:p w14:paraId="320D250D" w14:textId="10BCB573" w:rsidR="00770156" w:rsidRPr="00C04A08" w:rsidRDefault="00770156" w:rsidP="00770156"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</w:t>
      </w:r>
      <w:r w:rsidRPr="0040305C">
        <w:t>and is defined in Table 6.2A.2.4-1.</w:t>
      </w:r>
      <w:ins w:id="18" w:author="Ericsson" w:date="2020-10-20T14:57:00Z">
        <w:r w:rsidR="00E05CF2" w:rsidRPr="0040305C">
          <w:t xml:space="preserve"> </w:t>
        </w:r>
      </w:ins>
      <w:ins w:id="19" w:author="Ericsson" w:date="2020-10-20T14:58:00Z">
        <w:r w:rsidR="00E05CF2" w:rsidRPr="00D97391">
          <w:t xml:space="preserve">The </w:t>
        </w:r>
        <w:r w:rsidR="00C524FA" w:rsidRPr="00D97391">
          <w:t>maximum output power reduction is specified</w:t>
        </w:r>
      </w:ins>
      <w:ins w:id="20" w:author="Ericsson" w:date="2020-10-20T14:57:00Z">
        <w:r w:rsidR="00E05CF2" w:rsidRPr="007F60FD">
          <w:t xml:space="preserve"> under the assumption that </w:t>
        </w:r>
      </w:ins>
      <w:ins w:id="21" w:author="Ericsson" w:date="2020-10-20T14:58:00Z">
        <w:r w:rsidR="00C524FA" w:rsidRPr="0040305C">
          <w:rPr>
            <w:rPrChange w:id="22" w:author="Ericsson" w:date="2020-10-21T19:10:00Z">
              <w:rPr/>
            </w:rPrChange>
          </w:rPr>
          <w:t xml:space="preserve">the </w:t>
        </w:r>
      </w:ins>
      <w:ins w:id="23" w:author="Ericsson" w:date="2020-10-20T15:18:00Z">
        <w:r w:rsidR="00B7310F" w:rsidRPr="0040305C">
          <w:rPr>
            <w:rPrChange w:id="24" w:author="Ericsson" w:date="2020-10-21T19:10:00Z">
              <w:rPr/>
            </w:rPrChange>
          </w:rPr>
          <w:t xml:space="preserve">transmitted </w:t>
        </w:r>
      </w:ins>
      <w:ins w:id="25" w:author="Ericsson" w:date="2020-10-20T14:57:00Z">
        <w:r w:rsidR="00E05CF2" w:rsidRPr="0040305C">
          <w:rPr>
            <w:rPrChange w:id="26" w:author="Ericsson" w:date="2020-10-21T19:10:00Z">
              <w:rPr/>
            </w:rPrChange>
          </w:rPr>
          <w:t xml:space="preserve">power spectral density </w:t>
        </w:r>
      </w:ins>
      <w:ins w:id="27" w:author="Ericsson" w:date="2020-10-20T15:06:00Z">
        <w:r w:rsidR="00CF6DC9" w:rsidRPr="0040305C">
          <w:rPr>
            <w:rPrChange w:id="28" w:author="Ericsson" w:date="2020-10-21T19:10:00Z">
              <w:rPr/>
            </w:rPrChange>
          </w:rPr>
          <w:t xml:space="preserve">as measured per </w:t>
        </w:r>
      </w:ins>
      <w:ins w:id="29" w:author="Ericsson" w:date="2020-10-20T14:57:00Z">
        <w:r w:rsidR="00E05CF2" w:rsidRPr="0040305C">
          <w:rPr>
            <w:rPrChange w:id="30" w:author="Ericsson" w:date="2020-10-21T19:10:00Z">
              <w:rPr/>
            </w:rPrChange>
          </w:rPr>
          <w:t>RB i</w:t>
        </w:r>
      </w:ins>
      <w:ins w:id="31" w:author="Ericsson" w:date="2020-10-20T15:07:00Z">
        <w:r w:rsidR="009D3141" w:rsidRPr="0040305C">
          <w:rPr>
            <w:rPrChange w:id="32" w:author="Ericsson" w:date="2020-10-21T19:10:00Z">
              <w:rPr/>
            </w:rPrChange>
          </w:rPr>
          <w:t xml:space="preserve">s constant across </w:t>
        </w:r>
      </w:ins>
      <w:ins w:id="33" w:author="Ericsson" w:date="2020-10-20T14:57:00Z">
        <w:r w:rsidR="00E05CF2" w:rsidRPr="0040305C">
          <w:rPr>
            <w:rPrChange w:id="34" w:author="Ericsson" w:date="2020-10-21T19:10:00Z">
              <w:rPr/>
            </w:rPrChange>
          </w:rPr>
          <w:t>component carrier</w:t>
        </w:r>
      </w:ins>
      <w:ins w:id="35" w:author="Ericsson" w:date="2020-10-20T15:07:00Z">
        <w:r w:rsidR="008D46E7" w:rsidRPr="0040305C">
          <w:rPr>
            <w:rPrChange w:id="36" w:author="Ericsson" w:date="2020-10-21T19:10:00Z">
              <w:rPr/>
            </w:rPrChange>
          </w:rPr>
          <w:t>s</w:t>
        </w:r>
      </w:ins>
      <w:ins w:id="37" w:author="Ericsson" w:date="2020-10-20T14:57:00Z">
        <w:r w:rsidR="00E05CF2" w:rsidRPr="0040305C">
          <w:rPr>
            <w:rPrChange w:id="38" w:author="Ericsson" w:date="2020-10-21T19:10:00Z">
              <w:rPr/>
            </w:rPrChange>
          </w:rPr>
          <w:t>.</w:t>
        </w:r>
      </w:ins>
    </w:p>
    <w:p w14:paraId="3D53323F" w14:textId="77777777" w:rsidR="00770156" w:rsidRPr="00C04A08" w:rsidRDefault="00770156" w:rsidP="00770156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770156" w:rsidRPr="00C04A08" w14:paraId="1C92A0CC" w14:textId="77777777" w:rsidTr="00311709">
        <w:trPr>
          <w:jc w:val="center"/>
        </w:trPr>
        <w:tc>
          <w:tcPr>
            <w:tcW w:w="3324" w:type="dxa"/>
            <w:gridSpan w:val="2"/>
            <w:vMerge w:val="restart"/>
            <w:shd w:val="clear" w:color="auto" w:fill="auto"/>
          </w:tcPr>
          <w:p w14:paraId="3BBB8283" w14:textId="77777777" w:rsidR="00770156" w:rsidRPr="00C04A08" w:rsidRDefault="00770156" w:rsidP="00311709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238ABD73" w14:textId="77777777" w:rsidR="00770156" w:rsidRPr="00C04A08" w:rsidRDefault="00770156" w:rsidP="00311709">
            <w:pPr>
              <w:pStyle w:val="TAH"/>
            </w:pPr>
            <w:r w:rsidRPr="00C04A08">
              <w:t>Cumulative aggregated channel</w:t>
            </w:r>
            <w:r w:rsidRPr="00C04A08">
              <w:rPr>
                <w:rFonts w:eastAsia="Malgun Gothic"/>
              </w:rPr>
              <w:t xml:space="preserve"> </w:t>
            </w:r>
            <w:r w:rsidRPr="00C04A08">
              <w:t xml:space="preserve">bandwidth </w:t>
            </w:r>
            <w:r w:rsidRPr="00C04A08">
              <w:rPr>
                <w:rFonts w:eastAsia="Malgun Gothic"/>
              </w:rPr>
              <w:t>(CABW)</w:t>
            </w:r>
          </w:p>
        </w:tc>
      </w:tr>
      <w:tr w:rsidR="00770156" w:rsidRPr="00C04A08" w14:paraId="236AFBDB" w14:textId="77777777" w:rsidTr="00311709">
        <w:trPr>
          <w:jc w:val="center"/>
        </w:trPr>
        <w:tc>
          <w:tcPr>
            <w:tcW w:w="3324" w:type="dxa"/>
            <w:gridSpan w:val="2"/>
            <w:vMerge/>
            <w:shd w:val="clear" w:color="auto" w:fill="auto"/>
          </w:tcPr>
          <w:p w14:paraId="402F788B" w14:textId="77777777" w:rsidR="00770156" w:rsidRPr="00C04A08" w:rsidRDefault="00770156" w:rsidP="00311709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78303C71" w14:textId="77777777" w:rsidR="00770156" w:rsidRPr="00C04A08" w:rsidRDefault="00770156" w:rsidP="00311709">
            <w:pPr>
              <w:pStyle w:val="TAH"/>
            </w:pPr>
            <w:r w:rsidRPr="00C04A08">
              <w:rPr>
                <w:rFonts w:eastAsia="Yu Mincho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6D8BB3FC" w14:textId="77777777" w:rsidR="00770156" w:rsidRPr="00C04A08" w:rsidRDefault="00770156" w:rsidP="00311709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2384AAFB" w14:textId="77777777" w:rsidR="00770156" w:rsidRPr="00C04A08" w:rsidRDefault="00770156" w:rsidP="00311709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33A03055" w14:textId="77777777" w:rsidR="00770156" w:rsidRPr="00C04A08" w:rsidRDefault="00770156" w:rsidP="00311709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770156" w:rsidRPr="00C04A08" w14:paraId="7576646E" w14:textId="77777777" w:rsidTr="00311709">
        <w:trPr>
          <w:jc w:val="center"/>
        </w:trPr>
        <w:tc>
          <w:tcPr>
            <w:tcW w:w="1669" w:type="dxa"/>
            <w:vMerge w:val="restart"/>
            <w:shd w:val="clear" w:color="auto" w:fill="auto"/>
            <w:vAlign w:val="center"/>
          </w:tcPr>
          <w:p w14:paraId="5A4CC544" w14:textId="77777777" w:rsidR="00770156" w:rsidRPr="00C04A08" w:rsidRDefault="00770156" w:rsidP="00311709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4E38B132" w14:textId="77777777" w:rsidR="00770156" w:rsidRPr="00C04A08" w:rsidRDefault="00770156" w:rsidP="00311709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6FF2AFCA" w14:textId="77777777" w:rsidR="00770156" w:rsidRPr="00C04A08" w:rsidRDefault="00770156" w:rsidP="00311709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</w:tcPr>
          <w:p w14:paraId="4C4ED669" w14:textId="77777777" w:rsidR="00770156" w:rsidRPr="00C04A08" w:rsidRDefault="00770156" w:rsidP="00311709">
            <w:pPr>
              <w:pStyle w:val="TAC"/>
            </w:pPr>
            <w:r w:rsidRPr="00C04A08">
              <w:t>≤ 7.7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55" w:type="dxa"/>
          </w:tcPr>
          <w:p w14:paraId="07846811" w14:textId="77777777" w:rsidR="00770156" w:rsidRPr="00C04A08" w:rsidRDefault="00770156" w:rsidP="00311709">
            <w:pPr>
              <w:pStyle w:val="TAC"/>
            </w:pPr>
            <w:r w:rsidRPr="00C04A08">
              <w:t>≤ [8.2]</w:t>
            </w:r>
          </w:p>
        </w:tc>
        <w:tc>
          <w:tcPr>
            <w:tcW w:w="1438" w:type="dxa"/>
          </w:tcPr>
          <w:p w14:paraId="7D99198E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770156" w:rsidRPr="00C04A08" w14:paraId="6E020931" w14:textId="77777777" w:rsidTr="00311709">
        <w:trPr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14:paraId="59F7B5F0" w14:textId="77777777" w:rsidR="00770156" w:rsidRPr="00C04A08" w:rsidRDefault="00770156" w:rsidP="00311709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0F0B9A46" w14:textId="77777777" w:rsidR="00770156" w:rsidRPr="00C04A08" w:rsidRDefault="00770156" w:rsidP="00311709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B2A19FD" w14:textId="77777777" w:rsidR="00770156" w:rsidRPr="00C04A08" w:rsidRDefault="00770156" w:rsidP="00311709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</w:tcPr>
          <w:p w14:paraId="2933DF58" w14:textId="77777777" w:rsidR="00770156" w:rsidRPr="00C04A08" w:rsidRDefault="00770156" w:rsidP="00311709">
            <w:pPr>
              <w:pStyle w:val="TAC"/>
            </w:pPr>
            <w:r w:rsidRPr="00C04A08">
              <w:t>≤ 7.7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55" w:type="dxa"/>
          </w:tcPr>
          <w:p w14:paraId="460C040B" w14:textId="77777777" w:rsidR="00770156" w:rsidRPr="00C04A08" w:rsidRDefault="00770156" w:rsidP="00311709">
            <w:pPr>
              <w:pStyle w:val="TAC"/>
            </w:pPr>
            <w:r w:rsidRPr="00C04A08">
              <w:t>≤ [8.2]</w:t>
            </w:r>
          </w:p>
        </w:tc>
        <w:tc>
          <w:tcPr>
            <w:tcW w:w="1438" w:type="dxa"/>
          </w:tcPr>
          <w:p w14:paraId="5603E200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770156" w:rsidRPr="00C04A08" w14:paraId="2DB24D09" w14:textId="77777777" w:rsidTr="00311709">
        <w:trPr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14:paraId="5F278BEB" w14:textId="77777777" w:rsidR="00770156" w:rsidRPr="00C04A08" w:rsidRDefault="00770156" w:rsidP="00311709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0B2F9E9A" w14:textId="77777777" w:rsidR="00770156" w:rsidRPr="00C04A08" w:rsidRDefault="00770156" w:rsidP="00311709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3CE42075" w14:textId="77777777" w:rsidR="00770156" w:rsidRPr="00C04A08" w:rsidRDefault="00770156" w:rsidP="00311709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6BE1048" w14:textId="77777777" w:rsidR="00770156" w:rsidRPr="00C04A08" w:rsidRDefault="00770156" w:rsidP="00311709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14836397" w14:textId="77777777" w:rsidR="00770156" w:rsidRPr="00C04A08" w:rsidRDefault="00770156" w:rsidP="00311709">
            <w:pPr>
              <w:pStyle w:val="TAC"/>
            </w:pPr>
            <w:r w:rsidRPr="00C04A08">
              <w:t>≤ [9.3]</w:t>
            </w:r>
          </w:p>
        </w:tc>
        <w:tc>
          <w:tcPr>
            <w:tcW w:w="1438" w:type="dxa"/>
          </w:tcPr>
          <w:p w14:paraId="0F904BA2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770156" w:rsidRPr="00C04A08" w14:paraId="57A6C446" w14:textId="77777777" w:rsidTr="00311709">
        <w:trPr>
          <w:jc w:val="center"/>
        </w:trPr>
        <w:tc>
          <w:tcPr>
            <w:tcW w:w="1669" w:type="dxa"/>
            <w:vMerge/>
            <w:shd w:val="clear" w:color="auto" w:fill="auto"/>
            <w:vAlign w:val="center"/>
          </w:tcPr>
          <w:p w14:paraId="2C421B2D" w14:textId="77777777" w:rsidR="00770156" w:rsidRPr="00C04A08" w:rsidRDefault="00770156" w:rsidP="00311709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F195D11" w14:textId="77777777" w:rsidR="00770156" w:rsidRPr="00C04A08" w:rsidRDefault="00770156" w:rsidP="00311709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0B145F92" w14:textId="77777777" w:rsidR="00770156" w:rsidRPr="00C04A08" w:rsidRDefault="00770156" w:rsidP="00311709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27A32A66" w14:textId="77777777" w:rsidR="00770156" w:rsidRPr="00C04A08" w:rsidRDefault="00770156" w:rsidP="00311709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399E5409" w14:textId="77777777" w:rsidR="00770156" w:rsidRPr="00C04A08" w:rsidRDefault="00770156" w:rsidP="00311709">
            <w:pPr>
              <w:pStyle w:val="TAC"/>
            </w:pPr>
            <w:r w:rsidRPr="00C04A08">
              <w:t>≤ [11.2]</w:t>
            </w:r>
          </w:p>
        </w:tc>
        <w:tc>
          <w:tcPr>
            <w:tcW w:w="1438" w:type="dxa"/>
          </w:tcPr>
          <w:p w14:paraId="0A0AB3F7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770156" w:rsidRPr="00C04A08" w14:paraId="56C5D986" w14:textId="77777777" w:rsidTr="00311709">
        <w:trPr>
          <w:jc w:val="center"/>
        </w:trPr>
        <w:tc>
          <w:tcPr>
            <w:tcW w:w="1669" w:type="dxa"/>
            <w:vMerge w:val="restart"/>
            <w:shd w:val="clear" w:color="auto" w:fill="auto"/>
            <w:vAlign w:val="center"/>
          </w:tcPr>
          <w:p w14:paraId="33C49E74" w14:textId="77777777" w:rsidR="00770156" w:rsidRPr="00C04A08" w:rsidRDefault="00770156" w:rsidP="00311709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18FF86A2" w14:textId="77777777" w:rsidR="00770156" w:rsidRPr="00C04A08" w:rsidRDefault="00770156" w:rsidP="00311709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DDCBB10" w14:textId="77777777" w:rsidR="00770156" w:rsidRPr="00C04A08" w:rsidRDefault="00770156" w:rsidP="00311709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38010FDB" w14:textId="77777777" w:rsidR="00770156" w:rsidRPr="00C04A08" w:rsidRDefault="00770156" w:rsidP="00311709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1BCA237F" w14:textId="77777777" w:rsidR="00770156" w:rsidRPr="00C04A08" w:rsidRDefault="00770156" w:rsidP="00311709">
            <w:pPr>
              <w:pStyle w:val="TAC"/>
            </w:pPr>
            <w:r w:rsidRPr="00C04A08">
              <w:t>≤ [8.0]</w:t>
            </w:r>
          </w:p>
        </w:tc>
        <w:tc>
          <w:tcPr>
            <w:tcW w:w="1438" w:type="dxa"/>
          </w:tcPr>
          <w:p w14:paraId="34C077EF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770156" w:rsidRPr="00C04A08" w14:paraId="230D3462" w14:textId="77777777" w:rsidTr="00311709">
        <w:trPr>
          <w:jc w:val="center"/>
        </w:trPr>
        <w:tc>
          <w:tcPr>
            <w:tcW w:w="1669" w:type="dxa"/>
            <w:vMerge/>
            <w:shd w:val="clear" w:color="auto" w:fill="auto"/>
          </w:tcPr>
          <w:p w14:paraId="7F36D160" w14:textId="77777777" w:rsidR="00770156" w:rsidRPr="00C04A08" w:rsidRDefault="00770156" w:rsidP="00311709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0B5F0F" w14:textId="77777777" w:rsidR="00770156" w:rsidRPr="00C04A08" w:rsidRDefault="00770156" w:rsidP="00311709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504AC726" w14:textId="77777777" w:rsidR="00770156" w:rsidRPr="00C04A08" w:rsidRDefault="00770156" w:rsidP="00311709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5FC6CAA7" w14:textId="77777777" w:rsidR="00770156" w:rsidRPr="00C04A08" w:rsidRDefault="00770156" w:rsidP="00311709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68595E4E" w14:textId="77777777" w:rsidR="00770156" w:rsidRPr="00C04A08" w:rsidRDefault="00770156" w:rsidP="00311709">
            <w:pPr>
              <w:pStyle w:val="TAC"/>
            </w:pPr>
            <w:r w:rsidRPr="00C04A08">
              <w:t>≤ [9.2]</w:t>
            </w:r>
          </w:p>
        </w:tc>
        <w:tc>
          <w:tcPr>
            <w:tcW w:w="1438" w:type="dxa"/>
          </w:tcPr>
          <w:p w14:paraId="4783B6EB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770156" w:rsidRPr="00C04A08" w14:paraId="47D05288" w14:textId="77777777" w:rsidTr="00311709">
        <w:trPr>
          <w:jc w:val="center"/>
        </w:trPr>
        <w:tc>
          <w:tcPr>
            <w:tcW w:w="1669" w:type="dxa"/>
            <w:vMerge/>
            <w:shd w:val="clear" w:color="auto" w:fill="auto"/>
          </w:tcPr>
          <w:p w14:paraId="4C9F535D" w14:textId="77777777" w:rsidR="00770156" w:rsidRPr="00C04A08" w:rsidRDefault="00770156" w:rsidP="00311709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74E06BB" w14:textId="77777777" w:rsidR="00770156" w:rsidRPr="00C04A08" w:rsidRDefault="00770156" w:rsidP="00311709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2764F5A6" w14:textId="77777777" w:rsidR="00770156" w:rsidRPr="00C04A08" w:rsidRDefault="00770156" w:rsidP="00311709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6730A03E" w14:textId="77777777" w:rsidR="00770156" w:rsidRPr="00C04A08" w:rsidRDefault="00770156" w:rsidP="00311709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F805A8A" w14:textId="77777777" w:rsidR="00770156" w:rsidRPr="00C04A08" w:rsidRDefault="00770156" w:rsidP="00311709">
            <w:pPr>
              <w:pStyle w:val="TAC"/>
            </w:pPr>
            <w:r w:rsidRPr="00C04A08">
              <w:t>≤ [11.2]</w:t>
            </w:r>
          </w:p>
        </w:tc>
        <w:tc>
          <w:tcPr>
            <w:tcW w:w="1438" w:type="dxa"/>
          </w:tcPr>
          <w:p w14:paraId="0A1E4F2E" w14:textId="77777777" w:rsidR="00770156" w:rsidRPr="00C04A08" w:rsidRDefault="00770156" w:rsidP="00311709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770156" w:rsidRPr="00C04A08" w14:paraId="3FA68ED9" w14:textId="77777777" w:rsidTr="00311709">
        <w:trPr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1DFAF570" w14:textId="77777777" w:rsidR="00770156" w:rsidRPr="00C04A08" w:rsidRDefault="00770156" w:rsidP="00311709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</w:tc>
      </w:tr>
    </w:tbl>
    <w:p w14:paraId="73C2E768" w14:textId="77777777" w:rsidR="00770156" w:rsidRPr="00C04A08" w:rsidRDefault="00770156" w:rsidP="00770156"/>
    <w:p w14:paraId="1734730D" w14:textId="77777777" w:rsidR="00770156" w:rsidRPr="00C04A08" w:rsidRDefault="00770156" w:rsidP="00770156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be derived instead as MAX(MPR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 xml:space="preserve">), where: </w:t>
      </w:r>
    </w:p>
    <w:p w14:paraId="522E6D59" w14:textId="77777777" w:rsidR="00770156" w:rsidRPr="00C04A08" w:rsidRDefault="00770156" w:rsidP="00770156">
      <w:pPr>
        <w:pStyle w:val="B1"/>
      </w:pP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6.2.2.3-1 if CABW </w:t>
      </w:r>
      <w:r w:rsidRPr="00C04A08">
        <w:sym w:font="Symbol" w:char="F0A3"/>
      </w:r>
      <w:r w:rsidRPr="00C04A08">
        <w:t xml:space="preserve"> 200 MHz, from Table 6.2.2.3-2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5A25CEF0" w14:textId="77777777" w:rsidR="00770156" w:rsidRPr="00C04A08" w:rsidRDefault="00770156" w:rsidP="00770156">
      <w:pPr>
        <w:pStyle w:val="B1"/>
      </w:pPr>
      <w:r w:rsidRPr="00C04A08">
        <w:t>MPR</w:t>
      </w:r>
      <w:r w:rsidRPr="00C04A08">
        <w:rPr>
          <w:vertAlign w:val="subscript"/>
        </w:rPr>
        <w:t>2</w:t>
      </w:r>
      <w:r w:rsidRPr="00C04A08">
        <w:t xml:space="preserve"> shall be determined from Table 6.2.2.3-1 if </w:t>
      </w:r>
      <w:proofErr w:type="spellStart"/>
      <w:r w:rsidRPr="00C04A08">
        <w:t>BW</w:t>
      </w:r>
      <w:r w:rsidRPr="00C04A08">
        <w:rPr>
          <w:vertAlign w:val="subscript"/>
        </w:rPr>
        <w:t>channel_CA</w:t>
      </w:r>
      <w:proofErr w:type="spellEnd"/>
      <w:r w:rsidRPr="00C04A08">
        <w:t xml:space="preserve"> </w:t>
      </w:r>
      <w:r w:rsidRPr="00C04A08">
        <w:sym w:font="Symbol" w:char="F0A3"/>
      </w:r>
      <w:r w:rsidRPr="00C04A08">
        <w:t xml:space="preserve"> 200 MHz, from Table 6.2.2.3-2 if </w:t>
      </w:r>
      <w:proofErr w:type="spellStart"/>
      <w:r w:rsidRPr="00C04A08">
        <w:t>BW</w:t>
      </w:r>
      <w:r w:rsidRPr="00C04A08">
        <w:rPr>
          <w:vertAlign w:val="subscript"/>
        </w:rPr>
        <w:t>channel_CA</w:t>
      </w:r>
      <w:proofErr w:type="spellEnd"/>
      <w:r w:rsidRPr="00C04A08">
        <w:t xml:space="preserve">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7780C4B2" w14:textId="77777777" w:rsidR="00770156" w:rsidRPr="00C04A08" w:rsidRDefault="00770156" w:rsidP="00770156">
      <w:r w:rsidRPr="00C04A08">
        <w:t>and assume all UL CCs use the same SCS for the purpose of determination of inner and outer RB allocations in Table 6.2.2.3-1 and Table 6.2.2.3-2:</w:t>
      </w:r>
    </w:p>
    <w:p w14:paraId="2206D601" w14:textId="77777777" w:rsidR="00770156" w:rsidRPr="00C04A08" w:rsidRDefault="00770156" w:rsidP="00770156">
      <w:pPr>
        <w:pStyle w:val="B1"/>
      </w:pP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7B4CA938" w14:textId="77777777" w:rsidR="00770156" w:rsidRPr="00C04A08" w:rsidRDefault="00770156" w:rsidP="00770156">
      <w:pPr>
        <w:pStyle w:val="B1"/>
      </w:pP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4704C6C6" w14:textId="77777777" w:rsidR="00770156" w:rsidRPr="00C04A08" w:rsidRDefault="00770156" w:rsidP="00770156">
      <w:pPr>
        <w:pStyle w:val="B1"/>
      </w:pPr>
      <w:proofErr w:type="spellStart"/>
      <w:r w:rsidRPr="00C04A08"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D4A7678" w14:textId="77777777" w:rsidR="00770156" w:rsidRPr="00C04A08" w:rsidRDefault="00770156" w:rsidP="00770156">
      <w:pPr>
        <w:pStyle w:val="B1"/>
      </w:pP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unallocated RB in the CC with allocation</w:t>
      </w:r>
    </w:p>
    <w:p w14:paraId="4CAF9995" w14:textId="77777777" w:rsidR="00770156" w:rsidRPr="00C04A08" w:rsidRDefault="00770156" w:rsidP="00770156">
      <w:pPr>
        <w:pStyle w:val="B1"/>
      </w:pP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7A3C79E" w14:textId="77777777" w:rsidR="00770156" w:rsidRPr="00C04A08" w:rsidRDefault="00770156" w:rsidP="00770156">
      <w:proofErr w:type="spellStart"/>
      <w:r w:rsidRPr="00C04A08">
        <w:t>BW</w:t>
      </w:r>
      <w:r w:rsidRPr="00C04A08">
        <w:rPr>
          <w:vertAlign w:val="subscript"/>
        </w:rPr>
        <w:t>channel_CA</w:t>
      </w:r>
      <w:proofErr w:type="spellEnd"/>
      <w:r w:rsidRPr="00C04A08">
        <w:t xml:space="preserve"> is the aggregated channel bandwidth of the UL CA </w:t>
      </w:r>
      <w:proofErr w:type="spellStart"/>
      <w:r w:rsidRPr="00C04A08">
        <w:t>configurationWhen</w:t>
      </w:r>
      <w:proofErr w:type="spellEnd"/>
      <w:r w:rsidRPr="00C04A08">
        <w:t xml:space="preserve"> different waveform types exist across CCs, the requirement is set by the waveform type used in the configuration with the highest contiguous MPR.</w:t>
      </w:r>
    </w:p>
    <w:p w14:paraId="312DADC0" w14:textId="77777777" w:rsidR="00770156" w:rsidRPr="00C04A08" w:rsidRDefault="00770156" w:rsidP="00770156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406F5ED0" w14:textId="77777777" w:rsidR="00770156" w:rsidRPr="00C04A08" w:rsidRDefault="00770156" w:rsidP="00770156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 w:rsidRPr="00C04A08">
        <w:t xml:space="preserve">, -10*A +7.0) </w:t>
      </w:r>
    </w:p>
    <w:p w14:paraId="0B953705" w14:textId="77777777" w:rsidR="00770156" w:rsidRPr="00C04A08" w:rsidRDefault="00770156" w:rsidP="00770156">
      <w:r w:rsidRPr="00C04A08">
        <w:t>Where:</w:t>
      </w:r>
    </w:p>
    <w:p w14:paraId="766C6C0B" w14:textId="77777777" w:rsidR="00770156" w:rsidRPr="00C04A08" w:rsidRDefault="00770156" w:rsidP="00770156">
      <w:pPr>
        <w:pStyle w:val="B1"/>
        <w:rPr>
          <w:vertAlign w:val="subscript"/>
        </w:rPr>
      </w:pP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3879C8CC" w14:textId="77777777" w:rsidR="00770156" w:rsidRPr="00C04A08" w:rsidRDefault="00770156" w:rsidP="00770156">
      <w:pPr>
        <w:pStyle w:val="B1"/>
      </w:pP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33191C0B" w14:textId="3DF41C6F" w:rsidR="00770156" w:rsidRDefault="00770156" w:rsidP="00770156">
      <w:pPr>
        <w:pStyle w:val="B1"/>
        <w:rPr>
          <w:ins w:id="39" w:author="Ericsson" w:date="2020-10-20T15:37:00Z"/>
        </w:rPr>
      </w:pP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</w:p>
    <w:p w14:paraId="15A6EF05" w14:textId="67832686" w:rsidR="00071CDE" w:rsidRPr="000918EA" w:rsidRDefault="00071CDE">
      <w:pPr>
        <w:rPr>
          <w:ins w:id="40" w:author="Ericsson" w:date="2020-10-20T15:37:00Z"/>
          <w:rFonts w:eastAsia="Malgun Gothic"/>
        </w:rPr>
        <w:pPrChange w:id="41" w:author="Ericsson" w:date="2020-10-20T15:37:00Z">
          <w:pPr>
            <w:ind w:left="720"/>
          </w:pPr>
        </w:pPrChange>
      </w:pPr>
      <w:ins w:id="42" w:author="Ericsson" w:date="2020-10-20T15:37:00Z">
        <w:r>
          <w:rPr>
            <w:rFonts w:eastAsia="Malgun Gothic"/>
          </w:rPr>
          <w:t xml:space="preserve">If the UE prioritizes </w:t>
        </w:r>
      </w:ins>
      <w:ins w:id="43" w:author="Ericsson" w:date="2020-10-20T15:40:00Z">
        <w:r w:rsidR="003E7A71">
          <w:rPr>
            <w:rFonts w:eastAsia="Malgun Gothic"/>
          </w:rPr>
          <w:t xml:space="preserve">transmission </w:t>
        </w:r>
      </w:ins>
      <w:ins w:id="44" w:author="Ericsson" w:date="2020-10-20T15:37:00Z">
        <w:r>
          <w:rPr>
            <w:rFonts w:eastAsia="Malgun Gothic"/>
          </w:rPr>
          <w:t xml:space="preserve">power in </w:t>
        </w:r>
      </w:ins>
      <w:ins w:id="45" w:author="Ericsson" w:date="2020-10-20T15:54:00Z">
        <w:r w:rsidR="00B61BE8">
          <w:rPr>
            <w:rFonts w:eastAsia="Malgun Gothic"/>
          </w:rPr>
          <w:t>a</w:t>
        </w:r>
      </w:ins>
      <w:ins w:id="46" w:author="Ericsson" w:date="2020-10-20T15:37:00Z">
        <w:r>
          <w:rPr>
            <w:rFonts w:eastAsia="Malgun Gothic"/>
          </w:rPr>
          <w:t xml:space="preserve">ccordance with </w:t>
        </w:r>
      </w:ins>
      <w:ins w:id="47" w:author="Ericsson" w:date="2020-10-20T15:40:00Z">
        <w:r w:rsidR="00723042">
          <w:rPr>
            <w:rFonts w:eastAsia="Malgun Gothic"/>
          </w:rPr>
          <w:t xml:space="preserve">clause </w:t>
        </w:r>
      </w:ins>
      <w:ins w:id="48" w:author="Ericsson" w:date="2020-10-20T15:37:00Z">
        <w:r>
          <w:rPr>
            <w:rFonts w:eastAsia="Malgun Gothic"/>
          </w:rPr>
          <w:t xml:space="preserve">7.5 in 38.213 such that </w:t>
        </w:r>
        <w:proofErr w:type="spellStart"/>
        <w:r>
          <w:rPr>
            <w:rFonts w:eastAsia="Malgun Gothic"/>
          </w:rPr>
          <w:t>Scell</w:t>
        </w:r>
      </w:ins>
      <w:proofErr w:type="spellEnd"/>
      <w:ins w:id="49" w:author="Ericsson" w:date="2020-10-20T15:47:00Z">
        <w:r w:rsidR="00841AEF">
          <w:rPr>
            <w:rFonts w:eastAsia="Malgun Gothic"/>
          </w:rPr>
          <w:t xml:space="preserve"> </w:t>
        </w:r>
      </w:ins>
      <w:ins w:id="50" w:author="Ericsson" w:date="2020-10-20T15:48:00Z">
        <w:r w:rsidR="009570DC">
          <w:rPr>
            <w:rFonts w:eastAsia="Malgun Gothic"/>
          </w:rPr>
          <w:t>transmitted power</w:t>
        </w:r>
      </w:ins>
      <w:ins w:id="51" w:author="Ericsson" w:date="2020-10-20T15:54:00Z">
        <w:r w:rsidR="00B71E32">
          <w:rPr>
            <w:rFonts w:eastAsia="Malgun Gothic"/>
          </w:rPr>
          <w:t xml:space="preserve"> </w:t>
        </w:r>
      </w:ins>
      <w:ins w:id="52" w:author="Ericsson" w:date="2020-10-20T15:47:00Z">
        <w:r w:rsidR="00841AEF">
          <w:rPr>
            <w:rFonts w:eastAsia="Malgun Gothic"/>
          </w:rPr>
          <w:t>is</w:t>
        </w:r>
      </w:ins>
      <w:ins w:id="53" w:author="Ericsson" w:date="2020-10-20T15:37:00Z">
        <w:r>
          <w:rPr>
            <w:rFonts w:eastAsia="Malgun Gothic"/>
          </w:rPr>
          <w:t xml:space="preserve"> at least [6] dB below th</w:t>
        </w:r>
      </w:ins>
      <w:ins w:id="54" w:author="Ericsson" w:date="2020-10-20T15:48:00Z">
        <w:r w:rsidR="009570DC">
          <w:rPr>
            <w:rFonts w:eastAsia="Malgun Gothic"/>
          </w:rPr>
          <w:t>at of the</w:t>
        </w:r>
      </w:ins>
      <w:ins w:id="55" w:author="Ericsson" w:date="2020-10-20T15:37:00Z">
        <w:r>
          <w:rPr>
            <w:rFonts w:eastAsia="Malgun Gothic"/>
          </w:rPr>
          <w:t xml:space="preserve"> </w:t>
        </w:r>
        <w:proofErr w:type="spellStart"/>
        <w:r>
          <w:rPr>
            <w:rFonts w:eastAsia="Malgun Gothic"/>
          </w:rPr>
          <w:t>Pcell</w:t>
        </w:r>
      </w:ins>
      <w:proofErr w:type="spellEnd"/>
      <w:ins w:id="56" w:author="Ericsson" w:date="2020-10-21T19:08:00Z">
        <w:r w:rsidR="00760E02">
          <w:rPr>
            <w:rFonts w:eastAsia="Malgun Gothic"/>
          </w:rPr>
          <w:t xml:space="preserve">, then </w:t>
        </w:r>
      </w:ins>
      <w:ins w:id="57" w:author="Ericsson" w:date="2020-10-21T19:09:00Z">
        <w:r w:rsidR="00760E02">
          <w:rPr>
            <w:rFonts w:eastAsia="Malgun Gothic"/>
          </w:rPr>
          <w:t xml:space="preserve">for </w:t>
        </w:r>
        <w:r w:rsidR="00760E02" w:rsidRPr="00760E02">
          <w:rPr>
            <w:rFonts w:eastAsia="Malgun Gothic"/>
          </w:rPr>
          <w:t xml:space="preserve">DFT-s-BPSK </w:t>
        </w:r>
        <w:r w:rsidR="00760E02">
          <w:rPr>
            <w:rFonts w:eastAsia="Malgun Gothic"/>
          </w:rPr>
          <w:t>and</w:t>
        </w:r>
        <w:r w:rsidR="00760E02" w:rsidRPr="00760E02">
          <w:rPr>
            <w:rFonts w:eastAsia="Malgun Gothic"/>
          </w:rPr>
          <w:t xml:space="preserve"> DFT-s-QPSK</w:t>
        </w:r>
      </w:ins>
    </w:p>
    <w:p w14:paraId="7FADE49A" w14:textId="52128AEF" w:rsidR="00071CDE" w:rsidRDefault="00336128">
      <w:pPr>
        <w:pStyle w:val="B1"/>
        <w:ind w:left="284" w:firstLine="0"/>
        <w:rPr>
          <w:ins w:id="58" w:author="Ericsson" w:date="2020-10-20T15:37:00Z"/>
        </w:rPr>
        <w:pPrChange w:id="59" w:author="Ericsson" w:date="2020-10-20T15:41:00Z">
          <w:pPr>
            <w:ind w:left="1288" w:hanging="284"/>
          </w:pPr>
        </w:pPrChange>
      </w:pPr>
      <w:ins w:id="60" w:author="Ericsson" w:date="2020-10-20T15:43:00Z">
        <w:r>
          <w:lastRenderedPageBreak/>
          <w:t xml:space="preserve">the </w:t>
        </w:r>
      </w:ins>
      <w:ins w:id="61" w:author="Ericsson" w:date="2020-10-20T15:37:00Z">
        <w:r w:rsidR="00071CDE" w:rsidRPr="000918EA">
          <w:t xml:space="preserve">MPR shall be determined from Table 6.2.2.3-1 if </w:t>
        </w:r>
        <w:proofErr w:type="spellStart"/>
        <w:r w:rsidR="00071CDE" w:rsidRPr="000918EA">
          <w:t>BW</w:t>
        </w:r>
        <w:r w:rsidR="00071CDE" w:rsidRPr="000918EA">
          <w:rPr>
            <w:vertAlign w:val="subscript"/>
          </w:rPr>
          <w:t>channel</w:t>
        </w:r>
        <w:proofErr w:type="spellEnd"/>
        <w:r w:rsidR="00071CDE" w:rsidRPr="000918EA">
          <w:t xml:space="preserve"> </w:t>
        </w:r>
        <w:r w:rsidR="00071CDE" w:rsidRPr="000918EA">
          <w:sym w:font="Symbol" w:char="F0A3"/>
        </w:r>
        <w:r w:rsidR="00071CDE" w:rsidRPr="000918EA">
          <w:t xml:space="preserve"> 200 MHz, from Table 6.2.2.3-2 if </w:t>
        </w:r>
        <w:proofErr w:type="spellStart"/>
        <w:r w:rsidR="00071CDE" w:rsidRPr="000918EA">
          <w:t>BW</w:t>
        </w:r>
        <w:r w:rsidR="00071CDE" w:rsidRPr="000918EA">
          <w:rPr>
            <w:vertAlign w:val="subscript"/>
          </w:rPr>
          <w:t>channel</w:t>
        </w:r>
        <w:proofErr w:type="spellEnd"/>
        <w:r w:rsidR="00071CDE" w:rsidRPr="000918EA">
          <w:t xml:space="preserve"> &gt; 200 MHz</w:t>
        </w:r>
      </w:ins>
      <w:ins w:id="62" w:author="Ericsson" w:date="2020-10-20T15:46:00Z">
        <w:r w:rsidR="00454E54">
          <w:t xml:space="preserve"> </w:t>
        </w:r>
      </w:ins>
      <w:ins w:id="63" w:author="Ericsson" w:date="2020-10-20T15:47:00Z">
        <w:r w:rsidR="00C54CB9">
          <w:t>with</w:t>
        </w:r>
      </w:ins>
      <w:ins w:id="64" w:author="Ericsson" w:date="2020-10-20T15:46:00Z">
        <w:r w:rsidR="00454E54">
          <w:t xml:space="preserve"> the UL allocation </w:t>
        </w:r>
      </w:ins>
      <w:ins w:id="65" w:author="Ericsson" w:date="2020-10-20T15:48:00Z">
        <w:r w:rsidR="00E83F9E">
          <w:t xml:space="preserve">indicated </w:t>
        </w:r>
      </w:ins>
      <w:ins w:id="66" w:author="Ericsson" w:date="2020-10-20T15:47:00Z">
        <w:r w:rsidR="00454E54">
          <w:t>for</w:t>
        </w:r>
        <w:r w:rsidR="00C54CB9">
          <w:t xml:space="preserve"> the </w:t>
        </w:r>
        <w:proofErr w:type="spellStart"/>
        <w:r w:rsidR="00C54CB9">
          <w:t>PCell</w:t>
        </w:r>
      </w:ins>
      <w:proofErr w:type="spellEnd"/>
    </w:p>
    <w:p w14:paraId="58F3A251" w14:textId="77777777" w:rsidR="00071CDE" w:rsidRPr="00C04A08" w:rsidRDefault="00071CDE" w:rsidP="00770156">
      <w:pPr>
        <w:pStyle w:val="B1"/>
      </w:pPr>
    </w:p>
    <w:p w14:paraId="655594FB" w14:textId="77777777" w:rsidR="00770156" w:rsidRPr="00C04A08" w:rsidRDefault="00770156" w:rsidP="00770156">
      <w:pPr>
        <w:pStyle w:val="Heading5"/>
      </w:pPr>
      <w:bookmarkStart w:id="67" w:name="_Toc52196396"/>
      <w:bookmarkStart w:id="68" w:name="_Toc52197376"/>
      <w:bookmarkStart w:id="69" w:name="_Toc53173099"/>
      <w:bookmarkStart w:id="70" w:name="_Toc53173468"/>
      <w:bookmarkStart w:id="71" w:name="_Toc21340789"/>
      <w:bookmarkStart w:id="72" w:name="_Toc29805236"/>
      <w:bookmarkStart w:id="73" w:name="_Toc36456445"/>
      <w:bookmarkStart w:id="74" w:name="_Toc36469543"/>
      <w:bookmarkStart w:id="75" w:name="_Toc37253952"/>
      <w:bookmarkStart w:id="76" w:name="_Toc37322809"/>
      <w:bookmarkStart w:id="77" w:name="_Toc37324215"/>
      <w:bookmarkStart w:id="78" w:name="_Toc45889738"/>
      <w:r w:rsidRPr="00C04A08">
        <w:t>6.2A.2.4.2</w:t>
      </w:r>
      <w:r w:rsidRPr="00C04A08">
        <w:tab/>
        <w:t>Maximum output power reduction for power class 3 intra-band non-contiguous CA</w:t>
      </w:r>
      <w:bookmarkEnd w:id="67"/>
      <w:bookmarkEnd w:id="68"/>
      <w:bookmarkEnd w:id="69"/>
      <w:bookmarkEnd w:id="70"/>
    </w:p>
    <w:p w14:paraId="1F4149DC" w14:textId="77777777" w:rsidR="00770156" w:rsidRPr="00C04A08" w:rsidRDefault="00770156" w:rsidP="00770156">
      <w:pPr>
        <w:rPr>
          <w:rFonts w:eastAsia="Malgun Gothic"/>
        </w:rPr>
      </w:pPr>
      <w:r w:rsidRPr="00C04A08">
        <w:rPr>
          <w:rFonts w:eastAsia="Malgun Gothic"/>
        </w:rPr>
        <w:t>For intra-band non-contiguous UL CA, the following rule for MPR applies:</w:t>
      </w:r>
    </w:p>
    <w:p w14:paraId="26BB4D3F" w14:textId="77777777" w:rsidR="00770156" w:rsidRPr="00C04A08" w:rsidRDefault="00770156" w:rsidP="00770156">
      <w:pPr>
        <w:pStyle w:val="EQ"/>
        <w:jc w:val="center"/>
      </w:pPr>
      <w:r w:rsidRPr="00C04A08">
        <w:t xml:space="preserve">MPR = max(MPRNC_CA, -8*A +10.0) </w:t>
      </w:r>
    </w:p>
    <w:p w14:paraId="7A8F38EF" w14:textId="77777777" w:rsidR="00770156" w:rsidRPr="00C04A08" w:rsidRDefault="00770156" w:rsidP="00770156">
      <w:pPr>
        <w:rPr>
          <w:rFonts w:eastAsia="Malgun Gothic"/>
        </w:rPr>
      </w:pPr>
      <w:r w:rsidRPr="00C04A08">
        <w:rPr>
          <w:rFonts w:eastAsia="Malgun Gothic"/>
        </w:rPr>
        <w:t>Where:</w:t>
      </w:r>
    </w:p>
    <w:p w14:paraId="63881ADD" w14:textId="77777777" w:rsidR="00770156" w:rsidRPr="00C04A08" w:rsidRDefault="00770156" w:rsidP="00770156">
      <w:pPr>
        <w:pStyle w:val="B1"/>
        <w:rPr>
          <w:rFonts w:eastAsia="Malgun Gothic"/>
        </w:rPr>
      </w:pPr>
      <w:r w:rsidRPr="00C04A08">
        <w:rPr>
          <w:rFonts w:eastAsia="Malgun Gothic"/>
          <w:noProof/>
        </w:rPr>
        <w:t>MPR</w:t>
      </w:r>
      <w:r w:rsidRPr="00C04A08">
        <w:rPr>
          <w:rFonts w:eastAsia="Malgun Gothic"/>
          <w:noProof/>
          <w:vertAlign w:val="subscript"/>
        </w:rPr>
        <w:t>NC_CA</w:t>
      </w:r>
      <w:r w:rsidRPr="00C04A08">
        <w:rPr>
          <w:rFonts w:eastAsia="Malgun Gothic"/>
          <w:noProof/>
        </w:rPr>
        <w:t xml:space="preserve"> is derived from table 6.2A.2.4.2-1</w:t>
      </w:r>
    </w:p>
    <w:p w14:paraId="777B7BCE" w14:textId="77777777" w:rsidR="00770156" w:rsidRPr="00C04A08" w:rsidRDefault="00770156" w:rsidP="00770156">
      <w:pPr>
        <w:pStyle w:val="TH"/>
        <w:rPr>
          <w:rFonts w:eastAsia="Malgun Gothic"/>
        </w:rPr>
      </w:pPr>
      <w:r w:rsidRPr="00C04A08">
        <w:rPr>
          <w:rFonts w:eastAsia="Malgun Gothic"/>
        </w:rPr>
        <w:t>Table 6.2A.2.4.2-1: MPR</w:t>
      </w:r>
      <w:r w:rsidRPr="00C04A08">
        <w:rPr>
          <w:rFonts w:eastAsia="Malgun Gothic"/>
          <w:vertAlign w:val="subscript"/>
        </w:rPr>
        <w:t>NC_CA</w:t>
      </w:r>
      <w:r w:rsidRPr="00C04A08">
        <w:rPr>
          <w:rFonts w:eastAsia="Malgun Gothic"/>
        </w:rPr>
        <w:t xml:space="preserve">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1659"/>
        <w:gridCol w:w="1758"/>
        <w:gridCol w:w="1530"/>
        <w:gridCol w:w="1548"/>
        <w:gridCol w:w="1460"/>
      </w:tblGrid>
      <w:tr w:rsidR="00770156" w:rsidRPr="00C04A08" w14:paraId="193EFDD2" w14:textId="77777777" w:rsidTr="00311709">
        <w:trPr>
          <w:jc w:val="center"/>
        </w:trPr>
        <w:tc>
          <w:tcPr>
            <w:tcW w:w="3333" w:type="dxa"/>
            <w:gridSpan w:val="2"/>
            <w:vMerge w:val="restart"/>
            <w:shd w:val="clear" w:color="auto" w:fill="auto"/>
          </w:tcPr>
          <w:p w14:paraId="574980C6" w14:textId="77777777" w:rsidR="00770156" w:rsidRPr="00C04A08" w:rsidRDefault="00770156" w:rsidP="00311709">
            <w:pPr>
              <w:pStyle w:val="TAH"/>
              <w:rPr>
                <w:rFonts w:eastAsia="Malgun Gothic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14:paraId="39DE1E59" w14:textId="77777777" w:rsidR="00770156" w:rsidRPr="00C04A08" w:rsidRDefault="00770156" w:rsidP="00311709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Cumulative aggregated channel bandwidth (CABW)</w:t>
            </w:r>
          </w:p>
        </w:tc>
      </w:tr>
      <w:tr w:rsidR="00770156" w:rsidRPr="00C04A08" w14:paraId="38840058" w14:textId="77777777" w:rsidTr="00311709">
        <w:trPr>
          <w:jc w:val="center"/>
        </w:trPr>
        <w:tc>
          <w:tcPr>
            <w:tcW w:w="3333" w:type="dxa"/>
            <w:gridSpan w:val="2"/>
            <w:vMerge/>
            <w:shd w:val="clear" w:color="auto" w:fill="auto"/>
          </w:tcPr>
          <w:p w14:paraId="209C31B0" w14:textId="77777777" w:rsidR="00770156" w:rsidRPr="00C04A08" w:rsidRDefault="00770156" w:rsidP="00311709">
            <w:pPr>
              <w:pStyle w:val="TAH"/>
              <w:rPr>
                <w:rFonts w:eastAsia="Malgun Gothic"/>
              </w:rPr>
            </w:pPr>
          </w:p>
        </w:tc>
        <w:tc>
          <w:tcPr>
            <w:tcW w:w="1758" w:type="dxa"/>
            <w:shd w:val="clear" w:color="auto" w:fill="auto"/>
          </w:tcPr>
          <w:p w14:paraId="232B02F5" w14:textId="77777777" w:rsidR="00770156" w:rsidRPr="00C04A08" w:rsidRDefault="00770156" w:rsidP="00311709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Yu Mincho" w:cs="Arial"/>
                <w:lang w:eastAsia="ja-JP"/>
              </w:rPr>
              <w:t>≤</w:t>
            </w:r>
            <w:r w:rsidRPr="00C04A08">
              <w:rPr>
                <w:rFonts w:eastAsia="Malgun Gothic"/>
              </w:rPr>
              <w:t xml:space="preserve"> 400 MHz</w:t>
            </w:r>
          </w:p>
        </w:tc>
        <w:tc>
          <w:tcPr>
            <w:tcW w:w="1530" w:type="dxa"/>
          </w:tcPr>
          <w:p w14:paraId="441D388F" w14:textId="77777777" w:rsidR="00770156" w:rsidRPr="00C04A08" w:rsidRDefault="00770156" w:rsidP="00311709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>400 MHz and &lt; 800 MHz</w:t>
            </w:r>
          </w:p>
        </w:tc>
        <w:tc>
          <w:tcPr>
            <w:tcW w:w="1548" w:type="dxa"/>
          </w:tcPr>
          <w:p w14:paraId="300FB1B3" w14:textId="77777777" w:rsidR="00770156" w:rsidRPr="00C04A08" w:rsidRDefault="00770156" w:rsidP="00311709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 w:cs="Arial"/>
              </w:rPr>
              <w:t>≥</w:t>
            </w:r>
            <w:r w:rsidRPr="00C04A08">
              <w:rPr>
                <w:rFonts w:eastAsia="Malgun Gothic"/>
              </w:rPr>
              <w:t xml:space="preserve"> 800 MHz and </w:t>
            </w:r>
            <w:r w:rsidRPr="00C04A08">
              <w:rPr>
                <w:rFonts w:eastAsia="Malgun Gothic" w:cs="Arial"/>
              </w:rPr>
              <w:t>≤</w:t>
            </w:r>
            <w:r w:rsidRPr="00C04A08">
              <w:rPr>
                <w:rFonts w:eastAsia="Malgun Gothic"/>
              </w:rPr>
              <w:t xml:space="preserve"> 1400 MHz</w:t>
            </w:r>
          </w:p>
        </w:tc>
        <w:tc>
          <w:tcPr>
            <w:tcW w:w="1460" w:type="dxa"/>
          </w:tcPr>
          <w:p w14:paraId="6520DB25" w14:textId="77777777" w:rsidR="00770156" w:rsidRPr="00C04A08" w:rsidRDefault="00770156" w:rsidP="00311709">
            <w:pPr>
              <w:pStyle w:val="TAH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>≤</w:t>
            </w:r>
            <w:r w:rsidRPr="00C04A08">
              <w:rPr>
                <w:rFonts w:eastAsia="Malgun Gothic"/>
              </w:rPr>
              <w:t xml:space="preserve"> 2400 MHz</w:t>
            </w:r>
          </w:p>
        </w:tc>
      </w:tr>
      <w:tr w:rsidR="00770156" w:rsidRPr="00C04A08" w14:paraId="16040FE1" w14:textId="77777777" w:rsidTr="00311709">
        <w:trPr>
          <w:jc w:val="center"/>
        </w:trPr>
        <w:tc>
          <w:tcPr>
            <w:tcW w:w="1674" w:type="dxa"/>
            <w:vMerge w:val="restart"/>
            <w:shd w:val="clear" w:color="auto" w:fill="auto"/>
            <w:vAlign w:val="center"/>
          </w:tcPr>
          <w:p w14:paraId="3B0E0B0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DFT-s-OFDM</w:t>
            </w:r>
          </w:p>
        </w:tc>
        <w:tc>
          <w:tcPr>
            <w:tcW w:w="1659" w:type="dxa"/>
            <w:shd w:val="clear" w:color="auto" w:fill="auto"/>
          </w:tcPr>
          <w:p w14:paraId="24C919CE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Pi/2 BPSK</w:t>
            </w:r>
          </w:p>
        </w:tc>
        <w:tc>
          <w:tcPr>
            <w:tcW w:w="1758" w:type="dxa"/>
            <w:shd w:val="clear" w:color="auto" w:fill="auto"/>
          </w:tcPr>
          <w:p w14:paraId="51EFB1A7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5.5</w:t>
            </w:r>
          </w:p>
        </w:tc>
        <w:tc>
          <w:tcPr>
            <w:tcW w:w="1530" w:type="dxa"/>
          </w:tcPr>
          <w:p w14:paraId="737F27E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702A0F98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18A53C39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770156" w:rsidRPr="00C04A08" w14:paraId="3CDA242E" w14:textId="77777777" w:rsidTr="00311709">
        <w:trPr>
          <w:jc w:val="center"/>
        </w:trPr>
        <w:tc>
          <w:tcPr>
            <w:tcW w:w="1674" w:type="dxa"/>
            <w:vMerge/>
            <w:shd w:val="clear" w:color="auto" w:fill="auto"/>
            <w:vAlign w:val="center"/>
          </w:tcPr>
          <w:p w14:paraId="34E1F4EB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5B7DAE77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7F9AF5ED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6</w:t>
            </w:r>
          </w:p>
        </w:tc>
        <w:tc>
          <w:tcPr>
            <w:tcW w:w="1530" w:type="dxa"/>
          </w:tcPr>
          <w:p w14:paraId="76D9781C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0FE1C37C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63152285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770156" w:rsidRPr="00C04A08" w14:paraId="0F068F9D" w14:textId="77777777" w:rsidTr="00311709">
        <w:trPr>
          <w:jc w:val="center"/>
        </w:trPr>
        <w:tc>
          <w:tcPr>
            <w:tcW w:w="1674" w:type="dxa"/>
            <w:vMerge/>
            <w:shd w:val="clear" w:color="auto" w:fill="auto"/>
            <w:vAlign w:val="center"/>
          </w:tcPr>
          <w:p w14:paraId="17AAC6B7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0D961155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51239BDB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7</w:t>
            </w:r>
          </w:p>
        </w:tc>
        <w:tc>
          <w:tcPr>
            <w:tcW w:w="1530" w:type="dxa"/>
          </w:tcPr>
          <w:p w14:paraId="5E1F0051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665C028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9.3</w:t>
            </w:r>
          </w:p>
        </w:tc>
        <w:tc>
          <w:tcPr>
            <w:tcW w:w="1460" w:type="dxa"/>
          </w:tcPr>
          <w:p w14:paraId="72D9225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9.8</w:t>
            </w:r>
          </w:p>
        </w:tc>
      </w:tr>
      <w:tr w:rsidR="00770156" w:rsidRPr="00C04A08" w14:paraId="09840851" w14:textId="77777777" w:rsidTr="00311709">
        <w:trPr>
          <w:jc w:val="center"/>
        </w:trPr>
        <w:tc>
          <w:tcPr>
            <w:tcW w:w="1674" w:type="dxa"/>
            <w:vMerge/>
            <w:shd w:val="clear" w:color="auto" w:fill="auto"/>
            <w:vAlign w:val="center"/>
          </w:tcPr>
          <w:p w14:paraId="09C03C33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2ED232EA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50F8124C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9.0</w:t>
            </w:r>
          </w:p>
        </w:tc>
        <w:tc>
          <w:tcPr>
            <w:tcW w:w="1530" w:type="dxa"/>
          </w:tcPr>
          <w:p w14:paraId="57E2DEE6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358E0FF9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260784F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770156" w:rsidRPr="00C04A08" w14:paraId="3B0914ED" w14:textId="77777777" w:rsidTr="00311709">
        <w:trPr>
          <w:jc w:val="center"/>
        </w:trPr>
        <w:tc>
          <w:tcPr>
            <w:tcW w:w="1674" w:type="dxa"/>
            <w:vMerge w:val="restart"/>
            <w:shd w:val="clear" w:color="auto" w:fill="auto"/>
            <w:vAlign w:val="center"/>
          </w:tcPr>
          <w:p w14:paraId="293FBB15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CP-OFDM</w:t>
            </w:r>
          </w:p>
        </w:tc>
        <w:tc>
          <w:tcPr>
            <w:tcW w:w="1659" w:type="dxa"/>
            <w:shd w:val="clear" w:color="auto" w:fill="auto"/>
          </w:tcPr>
          <w:p w14:paraId="0CF8DC30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4223E2D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6</w:t>
            </w:r>
          </w:p>
        </w:tc>
        <w:tc>
          <w:tcPr>
            <w:tcW w:w="1530" w:type="dxa"/>
          </w:tcPr>
          <w:p w14:paraId="75C173C5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7.5</w:t>
            </w:r>
          </w:p>
        </w:tc>
        <w:tc>
          <w:tcPr>
            <w:tcW w:w="1548" w:type="dxa"/>
          </w:tcPr>
          <w:p w14:paraId="19833279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8.0</w:t>
            </w:r>
          </w:p>
        </w:tc>
        <w:tc>
          <w:tcPr>
            <w:tcW w:w="1460" w:type="dxa"/>
          </w:tcPr>
          <w:p w14:paraId="593400A1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8.5</w:t>
            </w:r>
          </w:p>
        </w:tc>
      </w:tr>
      <w:tr w:rsidR="00770156" w:rsidRPr="00C04A08" w14:paraId="2BAC4DF2" w14:textId="77777777" w:rsidTr="00311709">
        <w:trPr>
          <w:jc w:val="center"/>
        </w:trPr>
        <w:tc>
          <w:tcPr>
            <w:tcW w:w="1674" w:type="dxa"/>
            <w:vMerge/>
            <w:shd w:val="clear" w:color="auto" w:fill="auto"/>
          </w:tcPr>
          <w:p w14:paraId="6674AC46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2501F404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56FAF739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7</w:t>
            </w:r>
          </w:p>
        </w:tc>
        <w:tc>
          <w:tcPr>
            <w:tcW w:w="1530" w:type="dxa"/>
          </w:tcPr>
          <w:p w14:paraId="74EB2144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7B682C8E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9.2</w:t>
            </w:r>
          </w:p>
        </w:tc>
        <w:tc>
          <w:tcPr>
            <w:tcW w:w="1460" w:type="dxa"/>
          </w:tcPr>
          <w:p w14:paraId="6682315B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770156" w:rsidRPr="00C04A08" w14:paraId="382EB11F" w14:textId="77777777" w:rsidTr="00311709">
        <w:trPr>
          <w:jc w:val="center"/>
        </w:trPr>
        <w:tc>
          <w:tcPr>
            <w:tcW w:w="1674" w:type="dxa"/>
            <w:vMerge/>
            <w:shd w:val="clear" w:color="auto" w:fill="auto"/>
          </w:tcPr>
          <w:p w14:paraId="0C37073F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361DB68E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2CF1480B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9.0</w:t>
            </w:r>
          </w:p>
        </w:tc>
        <w:tc>
          <w:tcPr>
            <w:tcW w:w="1530" w:type="dxa"/>
          </w:tcPr>
          <w:p w14:paraId="3F659B66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380763E2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0E8FA80D" w14:textId="77777777" w:rsidR="00770156" w:rsidRPr="00C04A08" w:rsidRDefault="00770156" w:rsidP="00311709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</w:tbl>
    <w:p w14:paraId="724DC727" w14:textId="77777777" w:rsidR="00770156" w:rsidRPr="00C04A08" w:rsidRDefault="00770156" w:rsidP="00770156">
      <w:pPr>
        <w:ind w:left="568" w:hanging="284"/>
        <w:rPr>
          <w:rFonts w:eastAsia="Malgun Gothic"/>
        </w:rPr>
      </w:pPr>
    </w:p>
    <w:p w14:paraId="2CDE1BA7" w14:textId="77777777" w:rsidR="00770156" w:rsidRPr="00C04A08" w:rsidRDefault="00770156" w:rsidP="00770156">
      <w:pPr>
        <w:pStyle w:val="Heading4"/>
      </w:pPr>
      <w:bookmarkStart w:id="79" w:name="_Toc52196397"/>
      <w:bookmarkStart w:id="80" w:name="_Toc52197377"/>
      <w:bookmarkStart w:id="81" w:name="_Toc53173100"/>
      <w:bookmarkStart w:id="82" w:name="_Toc53173469"/>
      <w:r w:rsidRPr="00C04A08">
        <w:t>6.2A.2.5</w:t>
      </w:r>
      <w:r w:rsidRPr="00C04A08">
        <w:tab/>
        <w:t>Maximum output power reduction for power class 4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C04A08">
        <w:t xml:space="preserve"> </w:t>
      </w:r>
    </w:p>
    <w:p w14:paraId="484429E2" w14:textId="77777777" w:rsidR="00D30772" w:rsidRDefault="00D30772">
      <w:pPr>
        <w:rPr>
          <w:i/>
          <w:iCs/>
          <w:noProof/>
          <w:color w:val="0070C0"/>
        </w:rPr>
      </w:pPr>
    </w:p>
    <w:p w14:paraId="488D659E" w14:textId="2FCE3EDA" w:rsidR="00D30772" w:rsidRPr="00D30772" w:rsidRDefault="00D30772" w:rsidP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2B587092" w14:textId="77777777" w:rsidR="00371B53" w:rsidRPr="00C04A08" w:rsidRDefault="00371B53" w:rsidP="00371B53">
      <w:pPr>
        <w:pStyle w:val="Heading3"/>
      </w:pPr>
      <w:bookmarkStart w:id="83" w:name="_Toc21340802"/>
      <w:bookmarkStart w:id="84" w:name="_Toc29805249"/>
      <w:bookmarkStart w:id="85" w:name="_Toc36456458"/>
      <w:bookmarkStart w:id="86" w:name="_Toc36469556"/>
      <w:bookmarkStart w:id="87" w:name="_Toc37253965"/>
      <w:bookmarkStart w:id="88" w:name="_Toc37322822"/>
      <w:bookmarkStart w:id="89" w:name="_Toc37324228"/>
      <w:bookmarkStart w:id="90" w:name="_Toc45889751"/>
      <w:bookmarkStart w:id="91" w:name="_Toc52196410"/>
      <w:bookmarkStart w:id="92" w:name="_Toc52197390"/>
      <w:bookmarkStart w:id="93" w:name="_Toc53173113"/>
      <w:bookmarkStart w:id="94" w:name="_Toc53173482"/>
      <w:r w:rsidRPr="00C04A08">
        <w:t>6.2A.4</w:t>
      </w:r>
      <w:r w:rsidRPr="00C04A08">
        <w:tab/>
        <w:t>Configured transmitted power for CA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AE3597E" w14:textId="77777777" w:rsidR="00371B53" w:rsidRPr="00C04A08" w:rsidRDefault="00371B53" w:rsidP="00371B53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proofErr w:type="gramStart"/>
      <w:r w:rsidRPr="00C04A08">
        <w:t>The  UE</w:t>
      </w:r>
      <w:proofErr w:type="gramEnd"/>
      <w:r w:rsidRPr="00C04A08">
        <w:t xml:space="preserve"> maximum configured power P</w:t>
      </w:r>
      <w:r w:rsidRPr="00C04A08">
        <w:rPr>
          <w:vertAlign w:val="subscript"/>
        </w:rPr>
        <w:t>CMAX</w:t>
      </w:r>
      <w:r w:rsidRPr="00C04A08">
        <w:t xml:space="preserve"> in a transmission occasion is determined by the UL grants for carrier </w:t>
      </w:r>
      <w:r w:rsidRPr="00C04A08">
        <w:rPr>
          <w:i/>
        </w:rPr>
        <w:t xml:space="preserve">f </w:t>
      </w:r>
      <w:r w:rsidRPr="00C04A08">
        <w:t xml:space="preserve">of serving cell’s </w:t>
      </w:r>
      <w:r w:rsidRPr="00C04A08">
        <w:rPr>
          <w:i/>
        </w:rPr>
        <w:t>c(i)</w:t>
      </w:r>
      <w:r w:rsidRPr="00C04A08">
        <w:t xml:space="preserve"> with non-zero granted power in the respective reference points.</w:t>
      </w:r>
    </w:p>
    <w:p w14:paraId="7EED2969" w14:textId="656BF6E3" w:rsidR="00371B53" w:rsidRPr="00C04A08" w:rsidDel="004C3617" w:rsidRDefault="00371B53" w:rsidP="00371B53">
      <w:pPr>
        <w:rPr>
          <w:del w:id="95" w:author="Ericsson" w:date="2020-10-20T15:02:00Z"/>
        </w:rPr>
      </w:pPr>
      <w:del w:id="96" w:author="Ericsson" w:date="2020-10-20T15:02:00Z">
        <w:r w:rsidRPr="00C04A08" w:rsidDel="004C3617">
          <w:delText xml:space="preserve">For uplink intra-band contiguous carrier aggregation, MPR is specified in clause 6.2A.2. </w:delText>
        </w:r>
      </w:del>
      <w:del w:id="97" w:author="Ericsson" w:date="2020-10-20T15:01:00Z">
        <w:r w:rsidRPr="00C04A08" w:rsidDel="00E96ED6">
          <w:delText>P</w:delText>
        </w:r>
        <w:r w:rsidRPr="00C04A08" w:rsidDel="00E96ED6">
          <w:rPr>
            <w:vertAlign w:val="subscript"/>
          </w:rPr>
          <w:delText xml:space="preserve">CMAX </w:delText>
        </w:r>
        <w:r w:rsidRPr="00C04A08" w:rsidDel="00E96ED6">
          <w:delText>is calculated under the assumption that power spectral density for each RB in each component carrier is same.</w:delText>
        </w:r>
      </w:del>
    </w:p>
    <w:p w14:paraId="6B5A9E0C" w14:textId="77777777" w:rsidR="00371B53" w:rsidRPr="00C04A08" w:rsidRDefault="00371B53" w:rsidP="00371B53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0E6E2AC6" w14:textId="77777777" w:rsidR="00371B53" w:rsidRPr="00C04A08" w:rsidRDefault="00371B53" w:rsidP="00371B53">
      <w:pPr>
        <w:pStyle w:val="EQ"/>
        <w:jc w:val="center"/>
        <w:rPr>
          <w:vertAlign w:val="subscript"/>
        </w:rPr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– MAX(MAX(MPR, A_MPR) + ΔMB</w:t>
      </w:r>
      <w:r w:rsidRPr="00C04A08">
        <w:rPr>
          <w:vertAlign w:val="subscript"/>
        </w:rPr>
        <w:t>P,n</w:t>
      </w:r>
      <w:r w:rsidRPr="00C04A08">
        <w:t>,,P-MPR) – MAX{T(MAX(MPR, A_MPR)),T(P-MPR)} ≤ P</w:t>
      </w:r>
      <w:r w:rsidRPr="00C04A08">
        <w:rPr>
          <w:vertAlign w:val="subscript"/>
        </w:rPr>
        <w:t>UMAX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336B9D83" w14:textId="77777777" w:rsidR="00371B53" w:rsidRPr="00C04A08" w:rsidRDefault="00371B53" w:rsidP="00371B53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peak EIRP as specified in sub-clause 6.2A.1,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6.2A.1, MPR as specified in sub-clause 6.2A.2, A-MPR as specified in sub-clause 6.2A.3,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6.2.1, P-MPR the power management term for the UE as described in 6.2.4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6.2A.1.</w:t>
      </w:r>
    </w:p>
    <w:p w14:paraId="42866B2E" w14:textId="77777777" w:rsidR="00371B53" w:rsidRPr="00C04A08" w:rsidRDefault="00371B53" w:rsidP="00371B53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39CA8D37" w14:textId="77777777" w:rsidR="00371B53" w:rsidRPr="00C04A08" w:rsidRDefault="000F10A0" w:rsidP="00371B5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c,f(c)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UMAX,f,c</m:t>
                      </m:r>
                    </m:sub>
                  </m:sSub>
                </m:e>
              </m:nary>
            </m:e>
          </m:func>
        </m:oMath>
      </m:oMathPara>
    </w:p>
    <w:p w14:paraId="2A985817" w14:textId="77777777" w:rsidR="00371B53" w:rsidRPr="00C04A08" w:rsidRDefault="00371B53" w:rsidP="00371B53">
      <w:r w:rsidRPr="00C04A08">
        <w:lastRenderedPageBreak/>
        <w:t xml:space="preserve"> </w:t>
      </w:r>
      <w:proofErr w:type="gramStart"/>
      <w:r w:rsidRPr="00C04A08">
        <w:t xml:space="preserve">where  </w:t>
      </w:r>
      <w:proofErr w:type="spellStart"/>
      <w:r w:rsidRPr="00C04A08">
        <w:t>p</w:t>
      </w:r>
      <w:r w:rsidRPr="00C04A08">
        <w:rPr>
          <w:vertAlign w:val="subscript"/>
        </w:rPr>
        <w:t>UMAX</w:t>
      </w:r>
      <w:proofErr w:type="gramEnd"/>
      <w:r w:rsidRPr="00C04A08">
        <w:rPr>
          <w:vertAlign w:val="subscript"/>
        </w:rPr>
        <w:t>,f,c</w:t>
      </w:r>
      <w:proofErr w:type="spellEnd"/>
      <w:r w:rsidRPr="00C04A08">
        <w:t xml:space="preserve"> is the linear value of the measured power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for carrier </w:t>
      </w:r>
      <w:r w:rsidRPr="00C04A08">
        <w:rPr>
          <w:i/>
          <w:iCs/>
        </w:rPr>
        <w:t>f=f(c)</w:t>
      </w:r>
      <w:r w:rsidRPr="00C04A08">
        <w:t xml:space="preserve"> serving cell </w:t>
      </w:r>
      <w:r w:rsidRPr="00C04A08">
        <w:rPr>
          <w:i/>
          <w:iCs/>
        </w:rPr>
        <w:t>c</w:t>
      </w:r>
      <w:r w:rsidRPr="00C04A08">
        <w:t>.</w:t>
      </w:r>
    </w:p>
    <w:p w14:paraId="31782D6B" w14:textId="77777777" w:rsidR="00371B53" w:rsidRPr="00C04A08" w:rsidRDefault="00371B53" w:rsidP="00371B53">
      <w:r w:rsidRPr="00C04A08">
        <w:t>The tolerance T(ΔP) for applicable values of ΔP (values in dB) is specified in Table 6.2A.4-1.</w:t>
      </w:r>
    </w:p>
    <w:p w14:paraId="6A732B26" w14:textId="77777777" w:rsidR="00371B53" w:rsidRPr="00C04A08" w:rsidRDefault="00371B53" w:rsidP="00371B53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371B53" w:rsidRPr="00C04A08" w14:paraId="5550222C" w14:textId="77777777" w:rsidTr="00311709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435E" w14:textId="77777777" w:rsidR="00371B53" w:rsidRPr="00C04A08" w:rsidRDefault="00371B53" w:rsidP="0031170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62EF" w14:textId="77777777" w:rsidR="00371B53" w:rsidRPr="00C04A08" w:rsidRDefault="00371B53" w:rsidP="0031170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5958" w14:textId="77777777" w:rsidR="00371B53" w:rsidRPr="00C04A08" w:rsidRDefault="00371B53" w:rsidP="0031170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E545BBD" w14:textId="77777777" w:rsidR="00371B53" w:rsidRPr="00C04A08" w:rsidRDefault="00371B53" w:rsidP="0031170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371B53" w:rsidRPr="00C04A08" w14:paraId="7E6BE758" w14:textId="77777777" w:rsidTr="00311709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DAE1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F554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80A3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371B53" w:rsidRPr="00C04A08" w14:paraId="0339750F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1E06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73D2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F623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371B53" w:rsidRPr="00C04A08" w14:paraId="4892DF8B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79D8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328E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4F52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371B53" w:rsidRPr="00C04A08" w14:paraId="45F46C0D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C0C5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2746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7CDF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371B53" w:rsidRPr="00C04A08" w14:paraId="6E3C0A06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FE12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E018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AD3E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371B53" w:rsidRPr="00C04A08" w14:paraId="22D329E0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749B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0B7D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A88E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371B53" w:rsidRPr="00C04A08" w14:paraId="484907E6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4B7F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07CD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13F2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371B53" w:rsidRPr="00C04A08" w14:paraId="2BDE2CC3" w14:textId="77777777" w:rsidTr="003117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EC5B" w14:textId="77777777" w:rsidR="00371B53" w:rsidRPr="00C04A08" w:rsidRDefault="00371B53" w:rsidP="0031170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24D1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43E3" w14:textId="77777777" w:rsidR="00371B53" w:rsidRPr="00C04A08" w:rsidRDefault="00371B53" w:rsidP="0031170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371B53" w:rsidRPr="00C04A08" w14:paraId="047DD596" w14:textId="77777777" w:rsidTr="00311709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11C1" w14:textId="77777777" w:rsidR="00371B53" w:rsidRPr="00C04A08" w:rsidRDefault="00371B53" w:rsidP="00311709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A777F02" w14:textId="77777777" w:rsidR="00371B53" w:rsidRPr="00C04A08" w:rsidRDefault="00371B53" w:rsidP="00371B53"/>
    <w:p w14:paraId="05504D51" w14:textId="77777777" w:rsidR="00371B53" w:rsidRPr="00C04A08" w:rsidRDefault="00371B53" w:rsidP="00371B53">
      <w:pPr>
        <w:pStyle w:val="Heading2"/>
      </w:pPr>
      <w:bookmarkStart w:id="98" w:name="_Toc21340803"/>
      <w:bookmarkStart w:id="99" w:name="_Toc29805250"/>
      <w:bookmarkStart w:id="100" w:name="_Toc36456459"/>
      <w:bookmarkStart w:id="101" w:name="_Toc36469557"/>
      <w:bookmarkStart w:id="102" w:name="_Toc37253966"/>
      <w:bookmarkStart w:id="103" w:name="_Toc37322823"/>
      <w:bookmarkStart w:id="104" w:name="_Toc37324229"/>
      <w:bookmarkStart w:id="105" w:name="_Toc45889752"/>
      <w:bookmarkStart w:id="106" w:name="_Toc52196411"/>
      <w:bookmarkStart w:id="107" w:name="_Toc52197391"/>
      <w:bookmarkStart w:id="108" w:name="_Toc53173114"/>
      <w:bookmarkStart w:id="109" w:name="_Toc53173483"/>
      <w:r w:rsidRPr="00C04A08">
        <w:t>6.2D</w:t>
      </w:r>
      <w:r w:rsidRPr="00C04A08">
        <w:tab/>
        <w:t>Transmitter power for UL MIMO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62D8C945" w14:textId="4974DAAB" w:rsidR="00D30772" w:rsidRPr="00D30772" w:rsidRDefault="00D30772" w:rsidP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3B1460B" w14:textId="77777777" w:rsidR="00D30772" w:rsidRPr="00D30772" w:rsidRDefault="00D30772">
      <w:pPr>
        <w:rPr>
          <w:i/>
          <w:iCs/>
          <w:noProof/>
          <w:color w:val="0070C0"/>
        </w:rPr>
      </w:pPr>
    </w:p>
    <w:sectPr w:rsidR="00D30772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44"/>
    <w:rsid w:val="00042447"/>
    <w:rsid w:val="00071CDE"/>
    <w:rsid w:val="000A6394"/>
    <w:rsid w:val="000B7FED"/>
    <w:rsid w:val="000C038A"/>
    <w:rsid w:val="000C6598"/>
    <w:rsid w:val="000D44B3"/>
    <w:rsid w:val="000F0372"/>
    <w:rsid w:val="000F10A0"/>
    <w:rsid w:val="000F1255"/>
    <w:rsid w:val="00145D43"/>
    <w:rsid w:val="00147FFC"/>
    <w:rsid w:val="00192C46"/>
    <w:rsid w:val="001A08B3"/>
    <w:rsid w:val="001A328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76E"/>
    <w:rsid w:val="00305409"/>
    <w:rsid w:val="00336128"/>
    <w:rsid w:val="003609EF"/>
    <w:rsid w:val="0036231A"/>
    <w:rsid w:val="00371B53"/>
    <w:rsid w:val="00374DD4"/>
    <w:rsid w:val="003C303E"/>
    <w:rsid w:val="003E1A36"/>
    <w:rsid w:val="003E7A71"/>
    <w:rsid w:val="0040305C"/>
    <w:rsid w:val="00410371"/>
    <w:rsid w:val="004242F1"/>
    <w:rsid w:val="00454E54"/>
    <w:rsid w:val="004550AD"/>
    <w:rsid w:val="004A22D5"/>
    <w:rsid w:val="004B75B7"/>
    <w:rsid w:val="004C3617"/>
    <w:rsid w:val="0051580D"/>
    <w:rsid w:val="00547111"/>
    <w:rsid w:val="00580C95"/>
    <w:rsid w:val="00592D74"/>
    <w:rsid w:val="005E2C44"/>
    <w:rsid w:val="00621188"/>
    <w:rsid w:val="006257ED"/>
    <w:rsid w:val="006453B7"/>
    <w:rsid w:val="00665C47"/>
    <w:rsid w:val="00695808"/>
    <w:rsid w:val="006B0A11"/>
    <w:rsid w:val="006B46FB"/>
    <w:rsid w:val="006E21FB"/>
    <w:rsid w:val="006E2E28"/>
    <w:rsid w:val="006E6B48"/>
    <w:rsid w:val="007042FC"/>
    <w:rsid w:val="00710C62"/>
    <w:rsid w:val="0071102B"/>
    <w:rsid w:val="007176FF"/>
    <w:rsid w:val="00723042"/>
    <w:rsid w:val="00754806"/>
    <w:rsid w:val="00760E02"/>
    <w:rsid w:val="00770156"/>
    <w:rsid w:val="00792342"/>
    <w:rsid w:val="007977A8"/>
    <w:rsid w:val="007B512A"/>
    <w:rsid w:val="007C2097"/>
    <w:rsid w:val="007D6A07"/>
    <w:rsid w:val="007E7368"/>
    <w:rsid w:val="007F60FD"/>
    <w:rsid w:val="007F7259"/>
    <w:rsid w:val="008040A8"/>
    <w:rsid w:val="008046DF"/>
    <w:rsid w:val="008279FA"/>
    <w:rsid w:val="00841AEF"/>
    <w:rsid w:val="008626E7"/>
    <w:rsid w:val="00870EE7"/>
    <w:rsid w:val="008863B9"/>
    <w:rsid w:val="008A45A6"/>
    <w:rsid w:val="008B4532"/>
    <w:rsid w:val="008D0D28"/>
    <w:rsid w:val="008D46E7"/>
    <w:rsid w:val="008F3789"/>
    <w:rsid w:val="008F686C"/>
    <w:rsid w:val="009148DE"/>
    <w:rsid w:val="00941E30"/>
    <w:rsid w:val="00945879"/>
    <w:rsid w:val="009570DC"/>
    <w:rsid w:val="009777D9"/>
    <w:rsid w:val="00991B88"/>
    <w:rsid w:val="009A5753"/>
    <w:rsid w:val="009A579D"/>
    <w:rsid w:val="009D3141"/>
    <w:rsid w:val="009E0040"/>
    <w:rsid w:val="009E3297"/>
    <w:rsid w:val="009E4138"/>
    <w:rsid w:val="009F734F"/>
    <w:rsid w:val="00A21D12"/>
    <w:rsid w:val="00A246B6"/>
    <w:rsid w:val="00A47E70"/>
    <w:rsid w:val="00A50CF0"/>
    <w:rsid w:val="00A7671C"/>
    <w:rsid w:val="00A84052"/>
    <w:rsid w:val="00AA2CBC"/>
    <w:rsid w:val="00AC5820"/>
    <w:rsid w:val="00AD1CD8"/>
    <w:rsid w:val="00AE457F"/>
    <w:rsid w:val="00B258BB"/>
    <w:rsid w:val="00B32AC6"/>
    <w:rsid w:val="00B61BE8"/>
    <w:rsid w:val="00B67B97"/>
    <w:rsid w:val="00B71E32"/>
    <w:rsid w:val="00B7310F"/>
    <w:rsid w:val="00B968C8"/>
    <w:rsid w:val="00BA3EC5"/>
    <w:rsid w:val="00BA51D9"/>
    <w:rsid w:val="00BB5DFC"/>
    <w:rsid w:val="00BD279D"/>
    <w:rsid w:val="00BD6BB8"/>
    <w:rsid w:val="00BF2D19"/>
    <w:rsid w:val="00C3391B"/>
    <w:rsid w:val="00C524FA"/>
    <w:rsid w:val="00C54CB9"/>
    <w:rsid w:val="00C66BA2"/>
    <w:rsid w:val="00C74CBF"/>
    <w:rsid w:val="00C8451C"/>
    <w:rsid w:val="00C95985"/>
    <w:rsid w:val="00CC5026"/>
    <w:rsid w:val="00CC68D0"/>
    <w:rsid w:val="00CE439C"/>
    <w:rsid w:val="00CF6DC9"/>
    <w:rsid w:val="00D03F9A"/>
    <w:rsid w:val="00D06D51"/>
    <w:rsid w:val="00D24991"/>
    <w:rsid w:val="00D2660B"/>
    <w:rsid w:val="00D30772"/>
    <w:rsid w:val="00D33C2E"/>
    <w:rsid w:val="00D33E4C"/>
    <w:rsid w:val="00D50255"/>
    <w:rsid w:val="00D66520"/>
    <w:rsid w:val="00D97391"/>
    <w:rsid w:val="00DA776A"/>
    <w:rsid w:val="00DE34CF"/>
    <w:rsid w:val="00E05CF2"/>
    <w:rsid w:val="00E13F3D"/>
    <w:rsid w:val="00E30110"/>
    <w:rsid w:val="00E34898"/>
    <w:rsid w:val="00E83F9E"/>
    <w:rsid w:val="00E96ED6"/>
    <w:rsid w:val="00EB09B7"/>
    <w:rsid w:val="00EE7D7C"/>
    <w:rsid w:val="00F0584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BB5CCB-13BD-40ED-BB47-7D56EC35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1478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2020-10-23T20:43:00Z</dcterms:created>
  <dcterms:modified xsi:type="dcterms:W3CDTF">2020-10-23T20:44:00Z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