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4E236B" w:rsidR="001E41F3" w:rsidRDefault="001E41F3">
      <w:pPr>
        <w:pStyle w:val="CRCoverPage"/>
        <w:tabs>
          <w:tab w:val="right" w:pos="9639"/>
        </w:tabs>
        <w:spacing w:after="0"/>
        <w:rPr>
          <w:b/>
          <w:i/>
          <w:noProof/>
          <w:sz w:val="28"/>
        </w:rPr>
      </w:pPr>
      <w:r>
        <w:rPr>
          <w:b/>
          <w:noProof/>
          <w:sz w:val="24"/>
        </w:rPr>
        <w:t>3GPP TSG-</w:t>
      </w:r>
      <w:r w:rsidR="00BF525E">
        <w:rPr>
          <w:b/>
          <w:noProof/>
          <w:sz w:val="24"/>
        </w:rPr>
        <w:t>RAN WG4</w:t>
      </w:r>
      <w:r w:rsidR="00C66BA2">
        <w:rPr>
          <w:b/>
          <w:noProof/>
          <w:sz w:val="24"/>
        </w:rPr>
        <w:t xml:space="preserve"> </w:t>
      </w:r>
      <w:r>
        <w:rPr>
          <w:b/>
          <w:noProof/>
          <w:sz w:val="24"/>
        </w:rPr>
        <w:t>Meeting #</w:t>
      </w:r>
      <w:r w:rsidR="00BF525E">
        <w:rPr>
          <w:b/>
          <w:noProof/>
          <w:sz w:val="24"/>
        </w:rPr>
        <w:t>97-e</w:t>
      </w:r>
      <w:r>
        <w:rPr>
          <w:b/>
          <w:i/>
          <w:noProof/>
          <w:sz w:val="28"/>
        </w:rPr>
        <w:tab/>
      </w:r>
      <w:del w:id="0" w:author="Azcuy, Frank" w:date="2020-10-23T11:14:00Z">
        <w:r w:rsidR="00A541BC" w:rsidRPr="001A68CD" w:rsidDel="00EF1EC6">
          <w:rPr>
            <w:b/>
            <w:noProof/>
            <w:sz w:val="28"/>
            <w:rPrChange w:id="1" w:author="Azcuy, Frank" w:date="2020-10-23T11:15:00Z">
              <w:rPr>
                <w:b/>
                <w:i/>
                <w:noProof/>
                <w:sz w:val="28"/>
              </w:rPr>
            </w:rPrChange>
          </w:rPr>
          <w:fldChar w:fldCharType="begin"/>
        </w:r>
        <w:r w:rsidR="00A541BC" w:rsidRPr="001A68CD" w:rsidDel="00EF1EC6">
          <w:rPr>
            <w:b/>
            <w:noProof/>
            <w:sz w:val="28"/>
            <w:rPrChange w:id="2" w:author="Azcuy, Frank" w:date="2020-10-23T11:15:00Z">
              <w:rPr>
                <w:b/>
                <w:i/>
                <w:noProof/>
                <w:sz w:val="28"/>
              </w:rPr>
            </w:rPrChange>
          </w:rPr>
          <w:delInstrText xml:space="preserve"> DOCPROPERTY  Tdoc#  \* MERGEFORMAT </w:delInstrText>
        </w:r>
        <w:r w:rsidR="00A541BC" w:rsidRPr="001A68CD" w:rsidDel="00EF1EC6">
          <w:rPr>
            <w:b/>
            <w:noProof/>
            <w:sz w:val="28"/>
            <w:rPrChange w:id="3" w:author="Azcuy, Frank" w:date="2020-10-23T11:15:00Z">
              <w:rPr>
                <w:b/>
                <w:i/>
                <w:noProof/>
                <w:sz w:val="28"/>
              </w:rPr>
            </w:rPrChange>
          </w:rPr>
          <w:fldChar w:fldCharType="separate"/>
        </w:r>
        <w:r w:rsidR="00BF525E" w:rsidRPr="001A68CD" w:rsidDel="00EF1EC6">
          <w:rPr>
            <w:b/>
            <w:noProof/>
            <w:sz w:val="28"/>
            <w:rPrChange w:id="4" w:author="Azcuy, Frank" w:date="2020-10-23T11:15:00Z">
              <w:rPr>
                <w:b/>
                <w:i/>
                <w:noProof/>
                <w:sz w:val="28"/>
              </w:rPr>
            </w:rPrChange>
          </w:rPr>
          <w:delText>R4-20xxxxx</w:delText>
        </w:r>
        <w:r w:rsidR="00A541BC" w:rsidRPr="001A68CD" w:rsidDel="00EF1EC6">
          <w:rPr>
            <w:b/>
            <w:noProof/>
            <w:sz w:val="28"/>
            <w:rPrChange w:id="5" w:author="Azcuy, Frank" w:date="2020-10-23T11:15:00Z">
              <w:rPr>
                <w:b/>
                <w:i/>
                <w:noProof/>
                <w:sz w:val="28"/>
              </w:rPr>
            </w:rPrChange>
          </w:rPr>
          <w:fldChar w:fldCharType="end"/>
        </w:r>
      </w:del>
      <w:ins w:id="6" w:author="Azcuy, Frank" w:date="2020-10-23T11:14:00Z">
        <w:r w:rsidR="00EF1EC6" w:rsidRPr="001A68CD">
          <w:rPr>
            <w:b/>
            <w:noProof/>
            <w:sz w:val="28"/>
            <w:rPrChange w:id="7" w:author="Azcuy, Frank" w:date="2020-10-23T11:15:00Z">
              <w:rPr>
                <w:b/>
                <w:i/>
                <w:noProof/>
                <w:sz w:val="28"/>
              </w:rPr>
            </w:rPrChange>
          </w:rPr>
          <w:fldChar w:fldCharType="begin"/>
        </w:r>
        <w:r w:rsidR="00EF1EC6" w:rsidRPr="001A68CD">
          <w:rPr>
            <w:b/>
            <w:noProof/>
            <w:sz w:val="28"/>
            <w:rPrChange w:id="8" w:author="Azcuy, Frank" w:date="2020-10-23T11:15:00Z">
              <w:rPr>
                <w:b/>
                <w:i/>
                <w:noProof/>
                <w:sz w:val="28"/>
              </w:rPr>
            </w:rPrChange>
          </w:rPr>
          <w:instrText xml:space="preserve"> DOCPROPERTY  Tdoc#  \* MERGEFORMAT </w:instrText>
        </w:r>
        <w:r w:rsidR="00EF1EC6" w:rsidRPr="001A68CD">
          <w:rPr>
            <w:b/>
            <w:noProof/>
            <w:sz w:val="28"/>
            <w:rPrChange w:id="9" w:author="Azcuy, Frank" w:date="2020-10-23T11:15:00Z">
              <w:rPr>
                <w:b/>
                <w:i/>
                <w:noProof/>
                <w:sz w:val="28"/>
              </w:rPr>
            </w:rPrChange>
          </w:rPr>
          <w:fldChar w:fldCharType="separate"/>
        </w:r>
        <w:r w:rsidR="00EF1EC6" w:rsidRPr="001A68CD">
          <w:rPr>
            <w:b/>
            <w:noProof/>
            <w:sz w:val="28"/>
            <w:rPrChange w:id="10" w:author="Azcuy, Frank" w:date="2020-10-23T11:15:00Z">
              <w:rPr>
                <w:b/>
                <w:i/>
                <w:noProof/>
                <w:sz w:val="28"/>
              </w:rPr>
            </w:rPrChange>
          </w:rPr>
          <w:t>R4-</w:t>
        </w:r>
        <w:r w:rsidR="00EF1EC6" w:rsidRPr="001A68CD">
          <w:rPr>
            <w:b/>
            <w:noProof/>
            <w:sz w:val="28"/>
            <w:rPrChange w:id="11" w:author="Azcuy, Frank" w:date="2020-10-23T11:15:00Z">
              <w:rPr>
                <w:b/>
                <w:i/>
                <w:noProof/>
                <w:sz w:val="28"/>
              </w:rPr>
            </w:rPrChange>
          </w:rPr>
          <w:t>2015803</w:t>
        </w:r>
        <w:r w:rsidR="00EF1EC6" w:rsidRPr="001A68CD">
          <w:rPr>
            <w:b/>
            <w:noProof/>
            <w:sz w:val="28"/>
            <w:rPrChange w:id="12" w:author="Azcuy, Frank" w:date="2020-10-23T11:15:00Z">
              <w:rPr>
                <w:b/>
                <w:i/>
                <w:noProof/>
                <w:sz w:val="28"/>
              </w:rPr>
            </w:rPrChange>
          </w:rPr>
          <w:fldChar w:fldCharType="end"/>
        </w:r>
      </w:ins>
    </w:p>
    <w:p w14:paraId="26EA73D4" w14:textId="77777777" w:rsidR="00BF525E" w:rsidRDefault="00BF525E" w:rsidP="00BF525E">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BF525E" w14:paraId="21D81507" w14:textId="761D98D4" w:rsidTr="00BF525E">
        <w:tc>
          <w:tcPr>
            <w:tcW w:w="9641" w:type="dxa"/>
            <w:gridSpan w:val="9"/>
            <w:tcBorders>
              <w:top w:val="single" w:sz="4" w:space="0" w:color="auto"/>
              <w:left w:val="single" w:sz="4" w:space="0" w:color="auto"/>
              <w:right w:val="single" w:sz="4" w:space="0" w:color="auto"/>
            </w:tcBorders>
          </w:tcPr>
          <w:p w14:paraId="2CAA71AF" w14:textId="77777777" w:rsidR="00BF525E" w:rsidRDefault="00BF525E"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687CF5DF" w14:textId="77777777" w:rsidR="00BF525E" w:rsidRDefault="00BF525E" w:rsidP="00E34898">
            <w:pPr>
              <w:pStyle w:val="CRCoverPage"/>
              <w:spacing w:after="0"/>
              <w:jc w:val="right"/>
              <w:rPr>
                <w:i/>
                <w:noProof/>
                <w:sz w:val="14"/>
              </w:rPr>
            </w:pPr>
          </w:p>
        </w:tc>
      </w:tr>
      <w:tr w:rsidR="00BF525E" w14:paraId="3FBB62B8" w14:textId="1CF16BC4" w:rsidTr="00BF525E">
        <w:tc>
          <w:tcPr>
            <w:tcW w:w="9641" w:type="dxa"/>
            <w:gridSpan w:val="9"/>
            <w:tcBorders>
              <w:left w:val="single" w:sz="4" w:space="0" w:color="auto"/>
              <w:right w:val="single" w:sz="4" w:space="0" w:color="auto"/>
            </w:tcBorders>
          </w:tcPr>
          <w:p w14:paraId="79AB67D6" w14:textId="77777777" w:rsidR="00BF525E" w:rsidRDefault="00BF525E">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C00C6D" w14:textId="77777777" w:rsidR="00BF525E" w:rsidRDefault="00BF525E">
            <w:pPr>
              <w:pStyle w:val="CRCoverPage"/>
              <w:spacing w:after="0"/>
              <w:jc w:val="center"/>
              <w:rPr>
                <w:b/>
                <w:noProof/>
                <w:sz w:val="32"/>
              </w:rPr>
            </w:pPr>
          </w:p>
        </w:tc>
      </w:tr>
      <w:tr w:rsidR="00BF525E" w14:paraId="79946B04" w14:textId="06A9A3B8" w:rsidTr="00BF525E">
        <w:tc>
          <w:tcPr>
            <w:tcW w:w="9641" w:type="dxa"/>
            <w:gridSpan w:val="9"/>
            <w:tcBorders>
              <w:left w:val="single" w:sz="4" w:space="0" w:color="auto"/>
              <w:right w:val="single" w:sz="4" w:space="0" w:color="auto"/>
            </w:tcBorders>
          </w:tcPr>
          <w:p w14:paraId="12C70EEE" w14:textId="77777777" w:rsidR="00BF525E" w:rsidRDefault="00BF525E">
            <w:pPr>
              <w:pStyle w:val="CRCoverPage"/>
              <w:spacing w:after="0"/>
              <w:rPr>
                <w:noProof/>
                <w:sz w:val="8"/>
                <w:szCs w:val="8"/>
              </w:rPr>
            </w:pPr>
          </w:p>
        </w:tc>
        <w:tc>
          <w:tcPr>
            <w:tcW w:w="9641" w:type="dxa"/>
            <w:tcBorders>
              <w:left w:val="single" w:sz="4" w:space="0" w:color="auto"/>
              <w:right w:val="single" w:sz="4" w:space="0" w:color="auto"/>
            </w:tcBorders>
          </w:tcPr>
          <w:p w14:paraId="34FA6F89" w14:textId="77777777" w:rsidR="00BF525E" w:rsidRDefault="00BF525E">
            <w:pPr>
              <w:pStyle w:val="CRCoverPage"/>
              <w:spacing w:after="0"/>
              <w:rPr>
                <w:noProof/>
                <w:sz w:val="8"/>
                <w:szCs w:val="8"/>
              </w:rPr>
            </w:pPr>
          </w:p>
        </w:tc>
      </w:tr>
      <w:tr w:rsidR="00BF525E" w14:paraId="3999489E" w14:textId="06959C43" w:rsidTr="00BF525E">
        <w:tc>
          <w:tcPr>
            <w:tcW w:w="142" w:type="dxa"/>
            <w:tcBorders>
              <w:left w:val="single" w:sz="4" w:space="0" w:color="auto"/>
            </w:tcBorders>
          </w:tcPr>
          <w:p w14:paraId="4DDA7F40" w14:textId="77777777" w:rsidR="00BF525E" w:rsidRDefault="00BF525E">
            <w:pPr>
              <w:pStyle w:val="CRCoverPage"/>
              <w:spacing w:after="0"/>
              <w:jc w:val="right"/>
              <w:rPr>
                <w:noProof/>
              </w:rPr>
            </w:pPr>
          </w:p>
        </w:tc>
        <w:tc>
          <w:tcPr>
            <w:tcW w:w="1559" w:type="dxa"/>
            <w:shd w:val="pct30" w:color="FFFF00" w:fill="auto"/>
          </w:tcPr>
          <w:p w14:paraId="52508B66" w14:textId="5D24818F" w:rsidR="00BF525E" w:rsidRPr="00410371" w:rsidRDefault="00BF525E" w:rsidP="00E13F3D">
            <w:pPr>
              <w:pStyle w:val="CRCoverPage"/>
              <w:spacing w:after="0"/>
              <w:jc w:val="right"/>
              <w:rPr>
                <w:b/>
                <w:noProof/>
                <w:sz w:val="28"/>
              </w:rPr>
            </w:pPr>
            <w:r>
              <w:rPr>
                <w:b/>
                <w:noProof/>
                <w:sz w:val="28"/>
              </w:rPr>
              <w:t>38.101-1</w:t>
            </w:r>
          </w:p>
        </w:tc>
        <w:tc>
          <w:tcPr>
            <w:tcW w:w="709" w:type="dxa"/>
          </w:tcPr>
          <w:p w14:paraId="77009707" w14:textId="77777777" w:rsidR="00BF525E" w:rsidRDefault="00BF525E">
            <w:pPr>
              <w:pStyle w:val="CRCoverPage"/>
              <w:spacing w:after="0"/>
              <w:jc w:val="center"/>
              <w:rPr>
                <w:noProof/>
              </w:rPr>
            </w:pPr>
            <w:r>
              <w:rPr>
                <w:b/>
                <w:noProof/>
                <w:sz w:val="28"/>
              </w:rPr>
              <w:t>CR</w:t>
            </w:r>
          </w:p>
        </w:tc>
        <w:tc>
          <w:tcPr>
            <w:tcW w:w="1276" w:type="dxa"/>
            <w:shd w:val="pct30" w:color="FFFF00" w:fill="auto"/>
          </w:tcPr>
          <w:p w14:paraId="6CAED29D" w14:textId="36E42937" w:rsidR="00BF525E" w:rsidRPr="00410371" w:rsidRDefault="00BF525E" w:rsidP="00BF52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end"/>
            </w:r>
          </w:p>
        </w:tc>
        <w:tc>
          <w:tcPr>
            <w:tcW w:w="709" w:type="dxa"/>
          </w:tcPr>
          <w:p w14:paraId="09D2C09B" w14:textId="77777777" w:rsidR="00BF525E" w:rsidRDefault="00BF525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ADEC9" w:rsidR="00BF525E" w:rsidRPr="00410371" w:rsidRDefault="00BF525E" w:rsidP="00BF525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end"/>
            </w:r>
          </w:p>
        </w:tc>
        <w:tc>
          <w:tcPr>
            <w:tcW w:w="2410" w:type="dxa"/>
          </w:tcPr>
          <w:p w14:paraId="5D4AEAE9" w14:textId="77777777" w:rsidR="00BF525E" w:rsidRDefault="00BF525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5D147" w:rsidR="00BF525E" w:rsidRPr="00410371" w:rsidRDefault="00BF525E" w:rsidP="00BF52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BF525E" w:rsidRDefault="00BF525E">
            <w:pPr>
              <w:pStyle w:val="CRCoverPage"/>
              <w:spacing w:after="0"/>
              <w:rPr>
                <w:noProof/>
              </w:rPr>
            </w:pPr>
          </w:p>
        </w:tc>
        <w:tc>
          <w:tcPr>
            <w:tcW w:w="9641" w:type="dxa"/>
            <w:tcBorders>
              <w:right w:val="single" w:sz="4" w:space="0" w:color="auto"/>
            </w:tcBorders>
          </w:tcPr>
          <w:p w14:paraId="34986060" w14:textId="77777777" w:rsidR="00BF525E" w:rsidRDefault="00BF525E">
            <w:pPr>
              <w:pStyle w:val="CRCoverPage"/>
              <w:spacing w:after="0"/>
              <w:rPr>
                <w:noProof/>
              </w:rPr>
            </w:pPr>
          </w:p>
        </w:tc>
      </w:tr>
      <w:tr w:rsidR="00BF525E" w14:paraId="7DC9F5A2" w14:textId="54B618E4" w:rsidTr="00BF525E">
        <w:tc>
          <w:tcPr>
            <w:tcW w:w="9641" w:type="dxa"/>
            <w:gridSpan w:val="9"/>
            <w:tcBorders>
              <w:left w:val="single" w:sz="4" w:space="0" w:color="auto"/>
              <w:right w:val="single" w:sz="4" w:space="0" w:color="auto"/>
            </w:tcBorders>
          </w:tcPr>
          <w:p w14:paraId="4883A7D2" w14:textId="77777777" w:rsidR="00BF525E" w:rsidRDefault="00BF525E">
            <w:pPr>
              <w:pStyle w:val="CRCoverPage"/>
              <w:spacing w:after="0"/>
              <w:rPr>
                <w:noProof/>
              </w:rPr>
            </w:pPr>
          </w:p>
        </w:tc>
        <w:tc>
          <w:tcPr>
            <w:tcW w:w="9641" w:type="dxa"/>
            <w:tcBorders>
              <w:left w:val="single" w:sz="4" w:space="0" w:color="auto"/>
              <w:right w:val="single" w:sz="4" w:space="0" w:color="auto"/>
            </w:tcBorders>
          </w:tcPr>
          <w:p w14:paraId="68E5D0BF" w14:textId="77777777" w:rsidR="00BF525E" w:rsidRDefault="00BF525E">
            <w:pPr>
              <w:pStyle w:val="CRCoverPage"/>
              <w:spacing w:after="0"/>
              <w:rPr>
                <w:noProof/>
              </w:rPr>
            </w:pPr>
          </w:p>
        </w:tc>
      </w:tr>
      <w:tr w:rsidR="00BF525E" w14:paraId="266B4BDF" w14:textId="53861B22" w:rsidTr="00BF525E">
        <w:tc>
          <w:tcPr>
            <w:tcW w:w="9641" w:type="dxa"/>
            <w:gridSpan w:val="9"/>
            <w:tcBorders>
              <w:top w:val="single" w:sz="4" w:space="0" w:color="auto"/>
            </w:tcBorders>
          </w:tcPr>
          <w:p w14:paraId="47E13998" w14:textId="77777777" w:rsidR="00BF525E" w:rsidRPr="00F25D98" w:rsidRDefault="00BF52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5ACBC8D5" w14:textId="77777777" w:rsidR="00BF525E" w:rsidRPr="00F25D98" w:rsidRDefault="00BF525E">
            <w:pPr>
              <w:pStyle w:val="CRCoverPage"/>
              <w:spacing w:after="0"/>
              <w:jc w:val="center"/>
              <w:rPr>
                <w:rFonts w:cs="Arial"/>
                <w:i/>
                <w:noProof/>
              </w:rPr>
            </w:pPr>
          </w:p>
        </w:tc>
      </w:tr>
      <w:tr w:rsidR="00BF525E" w14:paraId="296CF086" w14:textId="56E47948" w:rsidTr="00BF525E">
        <w:tc>
          <w:tcPr>
            <w:tcW w:w="9641" w:type="dxa"/>
            <w:gridSpan w:val="9"/>
          </w:tcPr>
          <w:p w14:paraId="7D4A60B5" w14:textId="77777777" w:rsidR="00BF525E" w:rsidRDefault="00BF525E">
            <w:pPr>
              <w:pStyle w:val="CRCoverPage"/>
              <w:spacing w:after="0"/>
              <w:rPr>
                <w:noProof/>
                <w:sz w:val="8"/>
                <w:szCs w:val="8"/>
              </w:rPr>
            </w:pPr>
          </w:p>
        </w:tc>
        <w:tc>
          <w:tcPr>
            <w:tcW w:w="9641" w:type="dxa"/>
          </w:tcPr>
          <w:p w14:paraId="160D9A32" w14:textId="77777777" w:rsidR="00BF525E" w:rsidRDefault="00BF52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4" w:name="_GoBack"/>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A780B" w:rsidR="00F25D98" w:rsidRDefault="00BF52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14"/>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A8EE0" w:rsidR="001E41F3" w:rsidRDefault="00A541BC">
            <w:pPr>
              <w:pStyle w:val="CRCoverPage"/>
              <w:spacing w:after="0"/>
              <w:ind w:left="100"/>
              <w:rPr>
                <w:noProof/>
              </w:rPr>
            </w:pPr>
            <w:fldSimple w:instr=" DOCPROPERTY  CrTitle  \* MERGEFORMAT ">
              <w:r w:rsidR="00BF525E">
                <w:rPr>
                  <w:noProof/>
                </w:rPr>
                <w:t>CR to add NR-DC_n48-n46 combinations</w:t>
              </w:r>
              <w:r w:rsidR="00BF525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620D2" w:rsidR="001E41F3" w:rsidRDefault="00BF525E">
            <w:pPr>
              <w:pStyle w:val="CRCoverPage"/>
              <w:spacing w:after="0"/>
              <w:ind w:left="100"/>
              <w:rPr>
                <w:noProof/>
              </w:rPr>
            </w:pPr>
            <w:r>
              <w:rPr>
                <w:noProof/>
              </w:rPr>
              <w:t>Charter Communications,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54E08A" w:rsidR="001E41F3" w:rsidRDefault="00BF525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5EC10" w:rsidR="001E41F3" w:rsidRDefault="00BF525E">
            <w:pPr>
              <w:pStyle w:val="CRCoverPage"/>
              <w:spacing w:after="0"/>
              <w:ind w:left="100"/>
              <w:rPr>
                <w:noProof/>
              </w:rPr>
            </w:pPr>
            <w:del w:id="15" w:author="Azcuy, Frank" w:date="2020-10-23T11:15:00Z">
              <w:r w:rsidDel="001A68CD">
                <w:rPr>
                  <w:noProof/>
                </w:rPr>
                <w:delText>TEI</w:delText>
              </w:r>
            </w:del>
            <w:ins w:id="16" w:author="Azcuy, Frank" w:date="2020-10-23T11:15:00Z">
              <w:r w:rsidR="001A68CD">
                <w:rPr>
                  <w:noProof/>
                </w:rPr>
                <w:t>NR_unlic-Core</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06F59" w:rsidR="001E41F3" w:rsidRDefault="00BF525E">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D8532" w:rsidR="001E41F3" w:rsidRDefault="00BF52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DA5B8" w:rsidR="001E41F3" w:rsidRDefault="00BF525E">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F461A" w:rsidR="001E41F3" w:rsidRDefault="00BF525E">
            <w:pPr>
              <w:pStyle w:val="CRCoverPage"/>
              <w:spacing w:after="0"/>
              <w:ind w:left="100"/>
              <w:rPr>
                <w:noProof/>
              </w:rPr>
            </w:pPr>
            <w:r>
              <w:rPr>
                <w:noProof/>
              </w:rPr>
              <w:t>Adding NR-U band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CFDAD" w14:textId="75B3E37A" w:rsidR="001E41F3" w:rsidRDefault="00BF525E">
            <w:pPr>
              <w:pStyle w:val="CRCoverPage"/>
              <w:spacing w:after="0"/>
              <w:ind w:left="100"/>
              <w:rPr>
                <w:noProof/>
              </w:rPr>
            </w:pPr>
            <w:r>
              <w:rPr>
                <w:noProof/>
              </w:rPr>
              <w:t>This draft CR implement</w:t>
            </w:r>
            <w:ins w:id="17" w:author="Azcuy, Frank" w:date="2020-10-23T11:16:00Z">
              <w:r w:rsidR="004045E4">
                <w:rPr>
                  <w:noProof/>
                </w:rPr>
                <w:t>s</w:t>
              </w:r>
            </w:ins>
            <w:del w:id="18" w:author="Azcuy, Frank" w:date="2020-10-23T11:16:00Z">
              <w:r w:rsidDel="004045E4">
                <w:rPr>
                  <w:noProof/>
                </w:rPr>
                <w:delText>ing</w:delText>
              </w:r>
            </w:del>
            <w:r>
              <w:rPr>
                <w:noProof/>
              </w:rPr>
              <w:t xml:space="preserve"> the following NR-U band combinations</w:t>
            </w:r>
          </w:p>
          <w:p w14:paraId="31C656EC" w14:textId="4DCA7534" w:rsidR="00BF525E" w:rsidRDefault="00BF525E">
            <w:pPr>
              <w:pStyle w:val="CRCoverPage"/>
              <w:spacing w:after="0"/>
              <w:ind w:left="100"/>
              <w:rPr>
                <w:noProof/>
              </w:rPr>
            </w:pPr>
            <w:r>
              <w:rPr>
                <w:noProof/>
              </w:rPr>
              <w:t>DC_n46_n48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159EC" w:rsidR="001E41F3" w:rsidRDefault="00BF525E">
            <w:pPr>
              <w:pStyle w:val="CRCoverPage"/>
              <w:spacing w:after="0"/>
              <w:ind w:left="100"/>
              <w:rPr>
                <w:noProof/>
              </w:rPr>
            </w:pPr>
            <w:r>
              <w:rPr>
                <w:rFonts w:cs="Arial"/>
                <w:lang w:eastAsia="ja-JP"/>
              </w:rPr>
              <w:t>NR-</w:t>
            </w:r>
            <w:r>
              <w:rPr>
                <w:noProof/>
              </w:rPr>
              <w:t>U band combinations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5389CD" w:rsidR="001E41F3" w:rsidRDefault="00BF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CEC9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A59DD" w:rsidR="001E41F3" w:rsidRDefault="00BF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143E9D" w:rsidR="001E41F3" w:rsidRDefault="00BF525E" w:rsidP="00BF525E">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62557" w:rsidR="001E41F3" w:rsidRDefault="00BF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0C2DE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8863D6" w14:textId="77777777" w:rsidR="00BF525E" w:rsidRDefault="00BF525E" w:rsidP="00BF525E">
      <w:pPr>
        <w:spacing w:after="0"/>
        <w:rPr>
          <w:ins w:id="19" w:author="Azcuy, Frank" w:date="2020-10-22T11:34:00Z"/>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8F4BC7C" w14:textId="77777777" w:rsidR="00A541BC" w:rsidRPr="003B1813" w:rsidRDefault="00A541BC" w:rsidP="00A541BC">
      <w:pPr>
        <w:rPr>
          <w:rFonts w:ascii="Arial" w:eastAsia="SimSun" w:hAnsi="Arial" w:cs="Arial"/>
          <w:sz w:val="32"/>
          <w:szCs w:val="32"/>
          <w:rPrChange w:id="20" w:author="Azcuy, Frank" w:date="2020-10-22T13:33:00Z">
            <w:rPr>
              <w:rFonts w:eastAsia="SimSun"/>
            </w:rPr>
          </w:rPrChange>
        </w:rPr>
      </w:pPr>
      <w:bookmarkStart w:id="21" w:name="_Toc45888063"/>
      <w:bookmarkStart w:id="22" w:name="_Toc45888662"/>
      <w:r w:rsidRPr="003B1813">
        <w:rPr>
          <w:rFonts w:ascii="Arial" w:hAnsi="Arial" w:cs="Arial"/>
          <w:sz w:val="32"/>
          <w:szCs w:val="32"/>
          <w:rPrChange w:id="23" w:author="Azcuy, Frank" w:date="2020-10-22T13:33:00Z">
            <w:rPr/>
          </w:rPrChange>
        </w:rPr>
        <w:t>5.5B</w:t>
      </w:r>
      <w:r w:rsidRPr="003B1813">
        <w:rPr>
          <w:rFonts w:ascii="Arial" w:hAnsi="Arial" w:cs="Arial"/>
          <w:sz w:val="32"/>
          <w:szCs w:val="32"/>
          <w:rPrChange w:id="24" w:author="Azcuy, Frank" w:date="2020-10-22T13:33:00Z">
            <w:rPr/>
          </w:rPrChange>
        </w:rPr>
        <w:tab/>
      </w:r>
      <w:r w:rsidRPr="003B1813">
        <w:rPr>
          <w:rFonts w:ascii="Arial" w:eastAsia="SimSun" w:hAnsi="Arial" w:cs="Arial"/>
          <w:sz w:val="32"/>
          <w:szCs w:val="32"/>
          <w:rPrChange w:id="25" w:author="Azcuy, Frank" w:date="2020-10-22T13:33:00Z">
            <w:rPr>
              <w:rFonts w:eastAsia="SimSun" w:hint="eastAsia"/>
            </w:rPr>
          </w:rPrChange>
        </w:rPr>
        <w:t>Configurations</w:t>
      </w:r>
      <w:r w:rsidRPr="003B1813">
        <w:rPr>
          <w:rFonts w:ascii="Arial" w:hAnsi="Arial" w:cs="Arial"/>
          <w:sz w:val="32"/>
          <w:szCs w:val="32"/>
          <w:rPrChange w:id="26" w:author="Azcuy, Frank" w:date="2020-10-22T13:33:00Z">
            <w:rPr/>
          </w:rPrChange>
        </w:rPr>
        <w:t xml:space="preserve"> for D</w:t>
      </w:r>
      <w:r w:rsidRPr="003B1813">
        <w:rPr>
          <w:rFonts w:ascii="Arial" w:eastAsia="SimSun" w:hAnsi="Arial" w:cs="Arial"/>
          <w:sz w:val="32"/>
          <w:szCs w:val="32"/>
          <w:rPrChange w:id="27" w:author="Azcuy, Frank" w:date="2020-10-22T13:33:00Z">
            <w:rPr>
              <w:rFonts w:eastAsia="SimSun" w:hint="eastAsia"/>
            </w:rPr>
          </w:rPrChange>
        </w:rPr>
        <w:t>C</w:t>
      </w:r>
      <w:bookmarkEnd w:id="21"/>
      <w:bookmarkEnd w:id="22"/>
    </w:p>
    <w:p w14:paraId="0FEFDF9B" w14:textId="2EF4942B" w:rsidR="00A541BC" w:rsidRPr="00A541BC" w:rsidRDefault="00A541BC" w:rsidP="00A541BC">
      <w:r w:rsidRPr="00A541BC">
        <w:rPr>
          <w:rFonts w:eastAsia="SimSun"/>
        </w:rPr>
        <w:t>For an NR DC configuration specified in 5.5B</w:t>
      </w:r>
      <w:r w:rsidRPr="00A541BC">
        <w:rPr>
          <w:rFonts w:eastAsia="SimSun" w:hint="eastAsia"/>
        </w:rPr>
        <w:t>.1</w:t>
      </w:r>
      <w:r w:rsidRPr="00A541BC">
        <w:rPr>
          <w:rFonts w:eastAsia="SimSun"/>
        </w:rPr>
        <w:t>-1, the bandwidth combination sets for the corresponding NR CA configuration in 5.5A.3</w:t>
      </w:r>
      <w:del w:id="28" w:author="Azcuy, Frank" w:date="2020-10-23T11:16:00Z">
        <w:r w:rsidRPr="00A541BC" w:rsidDel="004045E4">
          <w:rPr>
            <w:rFonts w:eastAsia="SimSun"/>
          </w:rPr>
          <w:delText>,i.e</w:delText>
        </w:r>
      </w:del>
      <w:ins w:id="29" w:author="Azcuy, Frank" w:date="2020-10-23T11:16:00Z">
        <w:r w:rsidR="004045E4" w:rsidRPr="00A541BC">
          <w:rPr>
            <w:rFonts w:eastAsia="SimSun"/>
          </w:rPr>
          <w:t>, i.e</w:t>
        </w:r>
      </w:ins>
      <w:r w:rsidRPr="00A541BC">
        <w:rPr>
          <w:rFonts w:eastAsia="SimSun"/>
        </w:rPr>
        <w:t>.</w:t>
      </w:r>
      <w:del w:id="30" w:author="Azcuy, Frank" w:date="2020-10-23T11:16:00Z">
        <w:r w:rsidRPr="00A541BC" w:rsidDel="004045E4">
          <w:rPr>
            <w:rFonts w:eastAsia="SimSun"/>
          </w:rPr>
          <w:delText>,dual</w:delText>
        </w:r>
      </w:del>
      <w:ins w:id="31" w:author="Azcuy, Frank" w:date="2020-10-23T11:16:00Z">
        <w:r w:rsidR="004045E4" w:rsidRPr="00A541BC">
          <w:rPr>
            <w:rFonts w:eastAsia="SimSun"/>
          </w:rPr>
          <w:t>, dual</w:t>
        </w:r>
      </w:ins>
      <w:r w:rsidRPr="00A541BC">
        <w:rPr>
          <w:rFonts w:eastAsia="SimSun"/>
        </w:rPr>
        <w:t xml:space="preserve"> uplink inter-band carrier aggregation with uplink assigned to two NR bands, are applicable to Dual Connectivity.</w:t>
      </w:r>
    </w:p>
    <w:p w14:paraId="0061E8C5" w14:textId="2F2AB30D" w:rsidR="00A541BC" w:rsidRPr="00A541BC" w:rsidRDefault="00A541BC" w:rsidP="00A541BC">
      <w:r w:rsidRPr="00A541BC">
        <w:t>Table 5.5</w:t>
      </w:r>
      <w:r w:rsidRPr="00A541BC">
        <w:rPr>
          <w:rFonts w:hint="eastAsia"/>
        </w:rPr>
        <w:t>B.1</w:t>
      </w:r>
      <w:r w:rsidRPr="00A541BC">
        <w:t xml:space="preserve">-1: Inter-band </w:t>
      </w:r>
      <w:r w:rsidRPr="00A541BC">
        <w:rPr>
          <w:rFonts w:hint="eastAsia"/>
        </w:rPr>
        <w:t xml:space="preserve">NR DC </w:t>
      </w:r>
      <w:del w:id="32" w:author="Azcuy, Frank" w:date="2020-10-23T11:16:00Z">
        <w:r w:rsidRPr="00A541BC" w:rsidDel="004045E4">
          <w:delText>configurations  (</w:delText>
        </w:r>
      </w:del>
      <w:ins w:id="33" w:author="Azcuy, Frank" w:date="2020-10-23T11:16:00Z">
        <w:r w:rsidR="004045E4" w:rsidRPr="00A541BC">
          <w:t>configurations (</w:t>
        </w:r>
      </w:ins>
      <w:r w:rsidRPr="00A541BC">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A541BC" w:rsidRPr="00A541BC" w14:paraId="488DCEFA" w14:textId="77777777" w:rsidTr="00A541BC">
        <w:trPr>
          <w:tblHeader/>
          <w:jc w:val="center"/>
        </w:trPr>
        <w:tc>
          <w:tcPr>
            <w:tcW w:w="2853" w:type="dxa"/>
            <w:vAlign w:val="center"/>
          </w:tcPr>
          <w:p w14:paraId="472B8E87" w14:textId="77777777" w:rsidR="00A541BC" w:rsidRPr="00A541BC" w:rsidRDefault="00A541BC" w:rsidP="00A541BC">
            <w:r w:rsidRPr="00A541BC">
              <w:t xml:space="preserve">NR </w:t>
            </w:r>
            <w:r w:rsidRPr="00A541BC">
              <w:rPr>
                <w:rFonts w:hint="eastAsia"/>
              </w:rPr>
              <w:t>DC</w:t>
            </w:r>
          </w:p>
          <w:p w14:paraId="6D07BD63" w14:textId="77777777" w:rsidR="00A541BC" w:rsidRPr="00A541BC" w:rsidRDefault="00A541BC" w:rsidP="00A541BC">
            <w:r w:rsidRPr="00A541BC">
              <w:t>configuration</w:t>
            </w:r>
          </w:p>
        </w:tc>
        <w:tc>
          <w:tcPr>
            <w:tcW w:w="2892" w:type="dxa"/>
            <w:vAlign w:val="center"/>
          </w:tcPr>
          <w:p w14:paraId="5CF98037" w14:textId="77777777" w:rsidR="00A541BC" w:rsidRPr="00A541BC" w:rsidRDefault="00A541BC" w:rsidP="00A541BC">
            <w:r w:rsidRPr="00A541BC">
              <w:t xml:space="preserve">Uplink NR </w:t>
            </w:r>
            <w:r w:rsidRPr="00A541BC">
              <w:rPr>
                <w:rFonts w:hint="eastAsia"/>
              </w:rPr>
              <w:t>DC</w:t>
            </w:r>
          </w:p>
          <w:p w14:paraId="6AB8A48E" w14:textId="77777777" w:rsidR="00A541BC" w:rsidRPr="00A541BC" w:rsidRDefault="00A541BC" w:rsidP="00A541BC">
            <w:r w:rsidRPr="00A541BC">
              <w:t>configuration</w:t>
            </w:r>
          </w:p>
        </w:tc>
      </w:tr>
      <w:tr w:rsidR="00A541BC" w:rsidRPr="00A541BC" w14:paraId="002CC3E1" w14:textId="77777777" w:rsidTr="00A541BC">
        <w:trPr>
          <w:trHeight w:val="207"/>
          <w:jc w:val="center"/>
        </w:trPr>
        <w:tc>
          <w:tcPr>
            <w:tcW w:w="2853" w:type="dxa"/>
            <w:vAlign w:val="center"/>
          </w:tcPr>
          <w:p w14:paraId="034A1C2C" w14:textId="77777777" w:rsidR="00A541BC" w:rsidRPr="00A541BC" w:rsidRDefault="00A541BC" w:rsidP="00A541BC">
            <w:r w:rsidRPr="00A541BC">
              <w:rPr>
                <w:rFonts w:hint="eastAsia"/>
              </w:rPr>
              <w:t>DC</w:t>
            </w:r>
            <w:r w:rsidRPr="00A541BC">
              <w:t>_n</w:t>
            </w:r>
            <w:r w:rsidRPr="00A541BC">
              <w:rPr>
                <w:rFonts w:hint="eastAsia"/>
              </w:rPr>
              <w:t>2</w:t>
            </w:r>
            <w:r w:rsidRPr="00A541BC">
              <w:t>A-n</w:t>
            </w:r>
            <w:r w:rsidRPr="00A541BC">
              <w:rPr>
                <w:rFonts w:hint="eastAsia"/>
              </w:rPr>
              <w:t>5</w:t>
            </w:r>
            <w:r w:rsidRPr="00A541BC">
              <w:t>A</w:t>
            </w:r>
          </w:p>
        </w:tc>
        <w:tc>
          <w:tcPr>
            <w:tcW w:w="2892" w:type="dxa"/>
            <w:vAlign w:val="center"/>
          </w:tcPr>
          <w:p w14:paraId="4D27852C" w14:textId="77777777" w:rsidR="00A541BC" w:rsidRPr="00A541BC" w:rsidRDefault="00A541BC" w:rsidP="00A541BC">
            <w:r w:rsidRPr="00A541BC">
              <w:rPr>
                <w:rFonts w:hint="eastAsia"/>
              </w:rPr>
              <w:t>DC</w:t>
            </w:r>
            <w:r w:rsidRPr="00A541BC">
              <w:t>_n</w:t>
            </w:r>
            <w:r w:rsidRPr="00A541BC">
              <w:rPr>
                <w:rFonts w:hint="eastAsia"/>
              </w:rPr>
              <w:t>2</w:t>
            </w:r>
            <w:r w:rsidRPr="00A541BC">
              <w:t>A-n</w:t>
            </w:r>
            <w:r w:rsidRPr="00A541BC">
              <w:rPr>
                <w:rFonts w:hint="eastAsia"/>
              </w:rPr>
              <w:t>5</w:t>
            </w:r>
            <w:r w:rsidRPr="00A541BC">
              <w:t>A</w:t>
            </w:r>
          </w:p>
        </w:tc>
      </w:tr>
      <w:tr w:rsidR="00477BDC" w:rsidRPr="00A541BC" w14:paraId="79FEB4DE" w14:textId="77777777" w:rsidTr="00A541BC">
        <w:trPr>
          <w:trHeight w:val="207"/>
          <w:jc w:val="center"/>
          <w:ins w:id="34" w:author="Azcuy, Frank" w:date="2020-10-22T11:55:00Z"/>
        </w:trPr>
        <w:tc>
          <w:tcPr>
            <w:tcW w:w="2853" w:type="dxa"/>
            <w:vAlign w:val="center"/>
          </w:tcPr>
          <w:p w14:paraId="00FFE0D8" w14:textId="78808A1D" w:rsidR="00477BDC" w:rsidRPr="00A541BC" w:rsidRDefault="00477BDC" w:rsidP="00A541BC">
            <w:pPr>
              <w:rPr>
                <w:ins w:id="35" w:author="Azcuy, Frank" w:date="2020-10-22T11:55:00Z"/>
                <w:rFonts w:hint="eastAsia"/>
              </w:rPr>
            </w:pPr>
            <w:ins w:id="36" w:author="Azcuy, Frank" w:date="2020-10-22T11:55:00Z">
              <w:r w:rsidRPr="00921128">
                <w:rPr>
                  <w:lang w:eastAsia="zh-CN"/>
                </w:rPr>
                <w:t>DC_n46A-n48A</w:t>
              </w:r>
              <w:r w:rsidRPr="00921128">
                <w:rPr>
                  <w:lang w:eastAsia="zh-CN"/>
                </w:rPr>
                <w:br/>
                <w:t>DC_n46A-n48B</w:t>
              </w:r>
              <w:r w:rsidRPr="00921128">
                <w:rPr>
                  <w:lang w:eastAsia="zh-CN"/>
                </w:rPr>
                <w:br/>
                <w:t>DC_n46A-n48C</w:t>
              </w:r>
              <w:r w:rsidRPr="00921128">
                <w:rPr>
                  <w:lang w:eastAsia="zh-CN"/>
                </w:rPr>
                <w:br/>
                <w:t>DC_n46A-n48D</w:t>
              </w:r>
              <w:r w:rsidRPr="00921128">
                <w:rPr>
                  <w:lang w:eastAsia="zh-CN"/>
                </w:rPr>
                <w:br/>
                <w:t>DC_n46A-n48E</w:t>
              </w:r>
              <w:r w:rsidRPr="00921128">
                <w:rPr>
                  <w:lang w:eastAsia="zh-CN"/>
                </w:rPr>
                <w:br/>
                <w:t>DC_n46B-n48A</w:t>
              </w:r>
              <w:r w:rsidRPr="00921128">
                <w:rPr>
                  <w:lang w:eastAsia="zh-CN"/>
                </w:rPr>
                <w:br/>
                <w:t>DC_n46B-n48B</w:t>
              </w:r>
              <w:r w:rsidRPr="00921128">
                <w:rPr>
                  <w:lang w:eastAsia="zh-CN"/>
                </w:rPr>
                <w:br/>
                <w:t>DC_n46B-n48C</w:t>
              </w:r>
              <w:r w:rsidRPr="00921128">
                <w:rPr>
                  <w:lang w:eastAsia="zh-CN"/>
                </w:rPr>
                <w:br/>
                <w:t>DC_n46B-n48D</w:t>
              </w:r>
              <w:r w:rsidRPr="00921128">
                <w:rPr>
                  <w:lang w:eastAsia="zh-CN"/>
                </w:rPr>
                <w:br/>
                <w:t>DC_n46B-n48E</w:t>
              </w:r>
              <w:r w:rsidRPr="00921128">
                <w:rPr>
                  <w:lang w:eastAsia="zh-CN"/>
                </w:rPr>
                <w:br/>
                <w:t>DC_n46C-n48A</w:t>
              </w:r>
              <w:r w:rsidRPr="00921128">
                <w:rPr>
                  <w:lang w:eastAsia="zh-CN"/>
                </w:rPr>
                <w:br/>
                <w:t>DC_n46C-n48B</w:t>
              </w:r>
              <w:r w:rsidRPr="00921128">
                <w:rPr>
                  <w:lang w:eastAsia="zh-CN"/>
                </w:rPr>
                <w:br/>
                <w:t>DC_n46C-n48C</w:t>
              </w:r>
              <w:r w:rsidRPr="00921128">
                <w:rPr>
                  <w:lang w:eastAsia="zh-CN"/>
                </w:rPr>
                <w:br/>
                <w:t>DC_n46C-n48D</w:t>
              </w:r>
              <w:r w:rsidRPr="00921128">
                <w:rPr>
                  <w:lang w:eastAsia="zh-CN"/>
                </w:rPr>
                <w:br/>
                <w:t>DC_n46C-n48E</w:t>
              </w:r>
              <w:r w:rsidRPr="00921128">
                <w:rPr>
                  <w:lang w:eastAsia="zh-CN"/>
                </w:rPr>
                <w:br/>
                <w:t>DC_n46D-n48A</w:t>
              </w:r>
              <w:r w:rsidRPr="00921128">
                <w:rPr>
                  <w:lang w:eastAsia="zh-CN"/>
                </w:rPr>
                <w:br/>
                <w:t>DC_n46D-n48B</w:t>
              </w:r>
              <w:r w:rsidRPr="00921128">
                <w:rPr>
                  <w:lang w:eastAsia="zh-CN"/>
                </w:rPr>
                <w:br/>
                <w:t>DC_n46D-n48C</w:t>
              </w:r>
              <w:r w:rsidRPr="00921128">
                <w:rPr>
                  <w:lang w:eastAsia="zh-CN"/>
                </w:rPr>
                <w:br/>
                <w:t>DC_n46D-n48D</w:t>
              </w:r>
              <w:r w:rsidRPr="00921128">
                <w:rPr>
                  <w:lang w:eastAsia="zh-CN"/>
                </w:rPr>
                <w:br/>
                <w:t>DC_n46D-n48E</w:t>
              </w:r>
              <w:r w:rsidRPr="00921128">
                <w:rPr>
                  <w:lang w:eastAsia="zh-CN"/>
                </w:rPr>
                <w:br/>
                <w:t>DC_n46E-n48A</w:t>
              </w:r>
              <w:r w:rsidRPr="00921128">
                <w:rPr>
                  <w:lang w:eastAsia="zh-CN"/>
                </w:rPr>
                <w:br/>
                <w:t>DC_n46E-n48B</w:t>
              </w:r>
              <w:r w:rsidRPr="00921128">
                <w:rPr>
                  <w:lang w:eastAsia="zh-CN"/>
                </w:rPr>
                <w:br/>
                <w:t>DC_n46E-n48C</w:t>
              </w:r>
              <w:r w:rsidRPr="00921128">
                <w:rPr>
                  <w:lang w:eastAsia="zh-CN"/>
                </w:rPr>
                <w:br/>
                <w:t>DC_n46E-n48D</w:t>
              </w:r>
              <w:r w:rsidRPr="00921128">
                <w:rPr>
                  <w:lang w:eastAsia="zh-CN"/>
                </w:rPr>
                <w:br/>
                <w:t>DC_n46E-n48E</w:t>
              </w:r>
            </w:ins>
          </w:p>
        </w:tc>
        <w:tc>
          <w:tcPr>
            <w:tcW w:w="2892" w:type="dxa"/>
            <w:vAlign w:val="center"/>
          </w:tcPr>
          <w:p w14:paraId="73616222" w14:textId="363B47EF" w:rsidR="00477BDC" w:rsidRPr="00A541BC" w:rsidRDefault="00477BDC" w:rsidP="00A541BC">
            <w:pPr>
              <w:rPr>
                <w:ins w:id="37" w:author="Azcuy, Frank" w:date="2020-10-22T11:55:00Z"/>
                <w:rFonts w:hint="eastAsia"/>
              </w:rPr>
            </w:pPr>
            <w:ins w:id="38" w:author="Azcuy, Frank" w:date="2020-10-22T11:55:00Z">
              <w:r w:rsidRPr="00921128">
                <w:rPr>
                  <w:lang w:eastAsia="zh-CN"/>
                </w:rPr>
                <w:t>DC_n46A-n48A</w:t>
              </w:r>
              <w:r>
                <w:rPr>
                  <w:lang w:eastAsia="zh-CN"/>
                </w:rPr>
                <w:br/>
              </w:r>
              <w:r w:rsidRPr="00921128">
                <w:rPr>
                  <w:lang w:eastAsia="zh-CN"/>
                </w:rPr>
                <w:t>DC_n46A-n48B</w:t>
              </w:r>
            </w:ins>
          </w:p>
        </w:tc>
      </w:tr>
    </w:tbl>
    <w:p w14:paraId="2F590BFB" w14:textId="19F91E62" w:rsidR="00A541BC" w:rsidRPr="00477BDC" w:rsidRDefault="00477BDC" w:rsidP="00A541BC">
      <w:pPr>
        <w:rPr>
          <w:rFonts w:ascii="Arial" w:hAnsi="Arial" w:cs="Arial"/>
          <w:color w:val="0000FF"/>
          <w:sz w:val="32"/>
          <w:szCs w:val="32"/>
          <w:lang w:eastAsia="ja-JP"/>
        </w:rPr>
      </w:pPr>
      <w:bookmarkStart w:id="39" w:name="_Toc21344228"/>
      <w:bookmarkStart w:id="40" w:name="_Toc29801712"/>
      <w:bookmarkStart w:id="41" w:name="_Toc29802136"/>
      <w:bookmarkStart w:id="42" w:name="_Toc29802761"/>
      <w:bookmarkStart w:id="43" w:name="_Toc36107503"/>
      <w:bookmarkStart w:id="44" w:name="_Toc37251262"/>
      <w:r>
        <w:rPr>
          <w:rFonts w:ascii="Arial" w:hAnsi="Arial" w:cs="Arial"/>
          <w:color w:val="0000FF"/>
          <w:sz w:val="32"/>
          <w:szCs w:val="32"/>
          <w:lang w:eastAsia="ja-JP"/>
        </w:rPr>
        <w:t>---Text omitted---</w:t>
      </w:r>
      <w:bookmarkStart w:id="45" w:name="_Toc21344277"/>
      <w:bookmarkStart w:id="46" w:name="_Toc29801763"/>
      <w:bookmarkStart w:id="47" w:name="_Toc29802187"/>
      <w:bookmarkStart w:id="48" w:name="_Toc29802812"/>
      <w:bookmarkStart w:id="49" w:name="_Toc36107554"/>
      <w:bookmarkStart w:id="50" w:name="_Toc37251320"/>
      <w:bookmarkEnd w:id="39"/>
      <w:bookmarkEnd w:id="40"/>
      <w:bookmarkEnd w:id="41"/>
      <w:bookmarkEnd w:id="42"/>
      <w:bookmarkEnd w:id="43"/>
      <w:bookmarkEnd w:id="44"/>
    </w:p>
    <w:p w14:paraId="062D6ED5" w14:textId="77777777" w:rsidR="00A541BC" w:rsidRPr="003B1813" w:rsidRDefault="00A541BC" w:rsidP="00A541BC">
      <w:pPr>
        <w:rPr>
          <w:rFonts w:ascii="Arial" w:hAnsi="Arial" w:cs="Arial"/>
          <w:sz w:val="32"/>
          <w:szCs w:val="32"/>
          <w:rPrChange w:id="51" w:author="Azcuy, Frank" w:date="2020-10-22T13:33:00Z">
            <w:rPr/>
          </w:rPrChange>
        </w:rPr>
      </w:pPr>
      <w:bookmarkStart w:id="52" w:name="_Toc45888129"/>
      <w:bookmarkStart w:id="53" w:name="_Toc45888728"/>
      <w:bookmarkStart w:id="54" w:name="_Toc21344278"/>
      <w:bookmarkStart w:id="55" w:name="_Toc29801764"/>
      <w:bookmarkStart w:id="56" w:name="_Toc29802188"/>
      <w:bookmarkStart w:id="57" w:name="_Toc29802813"/>
      <w:bookmarkStart w:id="58" w:name="_Toc36107555"/>
      <w:bookmarkStart w:id="59" w:name="_Toc37251321"/>
      <w:bookmarkEnd w:id="45"/>
      <w:bookmarkEnd w:id="46"/>
      <w:bookmarkEnd w:id="47"/>
      <w:bookmarkEnd w:id="48"/>
      <w:bookmarkEnd w:id="49"/>
      <w:bookmarkEnd w:id="50"/>
      <w:r w:rsidRPr="003B1813">
        <w:rPr>
          <w:rFonts w:ascii="Arial" w:hAnsi="Arial" w:cs="Arial"/>
          <w:sz w:val="32"/>
          <w:szCs w:val="32"/>
          <w:rPrChange w:id="60" w:author="Azcuy, Frank" w:date="2020-10-22T13:33:00Z">
            <w:rPr/>
          </w:rPrChange>
        </w:rPr>
        <w:t>6.2.B</w:t>
      </w:r>
      <w:r w:rsidRPr="003B1813">
        <w:rPr>
          <w:rFonts w:ascii="Arial" w:hAnsi="Arial" w:cs="Arial"/>
          <w:sz w:val="32"/>
          <w:szCs w:val="32"/>
          <w:rPrChange w:id="61" w:author="Azcuy, Frank" w:date="2020-10-22T13:33:00Z">
            <w:rPr/>
          </w:rPrChange>
        </w:rPr>
        <w:tab/>
        <w:t>Transmitter power for NR-DC</w:t>
      </w:r>
      <w:bookmarkEnd w:id="52"/>
      <w:bookmarkEnd w:id="53"/>
    </w:p>
    <w:p w14:paraId="1801A245" w14:textId="77777777" w:rsidR="00A541BC" w:rsidRPr="003B1813" w:rsidRDefault="00A541BC" w:rsidP="00A541BC">
      <w:pPr>
        <w:rPr>
          <w:rFonts w:ascii="Arial" w:hAnsi="Arial" w:cs="Arial"/>
          <w:sz w:val="28"/>
          <w:szCs w:val="28"/>
          <w:rPrChange w:id="62" w:author="Azcuy, Frank" w:date="2020-10-22T13:35:00Z">
            <w:rPr/>
          </w:rPrChange>
        </w:rPr>
      </w:pPr>
      <w:bookmarkStart w:id="63" w:name="_Toc45888130"/>
      <w:bookmarkStart w:id="64" w:name="_Toc45888729"/>
      <w:r w:rsidRPr="003B1813">
        <w:rPr>
          <w:rFonts w:ascii="Arial" w:hAnsi="Arial" w:cs="Arial"/>
          <w:sz w:val="28"/>
          <w:szCs w:val="28"/>
          <w:rPrChange w:id="65" w:author="Azcuy, Frank" w:date="2020-10-22T13:35:00Z">
            <w:rPr/>
          </w:rPrChange>
        </w:rPr>
        <w:t>6.2B.0</w:t>
      </w:r>
      <w:r w:rsidRPr="003B1813">
        <w:rPr>
          <w:rFonts w:ascii="Arial" w:hAnsi="Arial" w:cs="Arial"/>
          <w:sz w:val="28"/>
          <w:szCs w:val="28"/>
          <w:rPrChange w:id="66" w:author="Azcuy, Frank" w:date="2020-10-22T13:35:00Z">
            <w:rPr/>
          </w:rPrChange>
        </w:rPr>
        <w:tab/>
        <w:t>General</w:t>
      </w:r>
      <w:bookmarkEnd w:id="63"/>
      <w:bookmarkEnd w:id="64"/>
    </w:p>
    <w:p w14:paraId="11BAF016" w14:textId="77777777" w:rsidR="00A541BC" w:rsidRPr="00A541BC" w:rsidRDefault="00A541BC" w:rsidP="00A541BC">
      <w:r w:rsidRPr="00A541BC">
        <w:t>The requirements apply for inter-band NR-DC with one uplink serving cell configured per CG.</w:t>
      </w:r>
    </w:p>
    <w:p w14:paraId="4B992640" w14:textId="77777777" w:rsidR="00A541BC" w:rsidRPr="003B1813" w:rsidRDefault="00A541BC" w:rsidP="00A541BC">
      <w:pPr>
        <w:rPr>
          <w:rFonts w:ascii="Arial" w:hAnsi="Arial" w:cs="Arial"/>
          <w:sz w:val="28"/>
          <w:szCs w:val="28"/>
          <w:rPrChange w:id="67" w:author="Azcuy, Frank" w:date="2020-10-22T13:35:00Z">
            <w:rPr/>
          </w:rPrChange>
        </w:rPr>
      </w:pPr>
      <w:bookmarkStart w:id="68" w:name="_Toc45888131"/>
      <w:bookmarkStart w:id="69" w:name="_Toc45888730"/>
      <w:r w:rsidRPr="003B1813">
        <w:rPr>
          <w:rFonts w:ascii="Arial" w:hAnsi="Arial" w:cs="Arial"/>
          <w:sz w:val="28"/>
          <w:szCs w:val="28"/>
          <w:rPrChange w:id="70" w:author="Azcuy, Frank" w:date="2020-10-22T13:35:00Z">
            <w:rPr/>
          </w:rPrChange>
        </w:rPr>
        <w:t>6.2B.1</w:t>
      </w:r>
      <w:r w:rsidRPr="003B1813">
        <w:rPr>
          <w:rFonts w:ascii="Arial" w:hAnsi="Arial" w:cs="Arial"/>
          <w:sz w:val="28"/>
          <w:szCs w:val="28"/>
          <w:rPrChange w:id="71" w:author="Azcuy, Frank" w:date="2020-10-22T13:35:00Z">
            <w:rPr/>
          </w:rPrChange>
        </w:rPr>
        <w:tab/>
        <w:t>UE maximum output power for NR-DC</w:t>
      </w:r>
      <w:bookmarkEnd w:id="68"/>
      <w:bookmarkEnd w:id="69"/>
    </w:p>
    <w:p w14:paraId="4D5D502C" w14:textId="77777777" w:rsidR="00A541BC" w:rsidRPr="00A541BC" w:rsidRDefault="00A541BC" w:rsidP="00A541BC">
      <w:r w:rsidRPr="00A541BC">
        <w:t>For inter-band NR-DC with one uplink carrier assigned per NR band, the transmitter power requirements in clause 6.2 apply per band.</w:t>
      </w:r>
    </w:p>
    <w:p w14:paraId="0FD9898B" w14:textId="77777777" w:rsidR="00A541BC" w:rsidRPr="00A541BC" w:rsidRDefault="00A541BC" w:rsidP="00A541BC">
      <w:r w:rsidRPr="00A541BC">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14:paraId="277E6001" w14:textId="77777777" w:rsidR="00A541BC" w:rsidRPr="00A541BC" w:rsidRDefault="00A541BC" w:rsidP="00A541BC">
      <w:r w:rsidRPr="00A541BC">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2" w:author="Azcuy, Frank" w:date="2020-10-22T11:57:00Z">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6"/>
        <w:gridCol w:w="753"/>
        <w:gridCol w:w="986"/>
        <w:gridCol w:w="746"/>
        <w:gridCol w:w="951"/>
        <w:gridCol w:w="746"/>
        <w:gridCol w:w="986"/>
        <w:gridCol w:w="746"/>
        <w:gridCol w:w="983"/>
        <w:gridCol w:w="746"/>
        <w:gridCol w:w="983"/>
        <w:tblGridChange w:id="73">
          <w:tblGrid>
            <w:gridCol w:w="1316"/>
            <w:gridCol w:w="280"/>
            <w:gridCol w:w="473"/>
            <w:gridCol w:w="499"/>
            <w:gridCol w:w="487"/>
            <w:gridCol w:w="599"/>
            <w:gridCol w:w="147"/>
            <w:gridCol w:w="825"/>
            <w:gridCol w:w="126"/>
            <w:gridCol w:w="746"/>
            <w:gridCol w:w="214"/>
            <w:gridCol w:w="772"/>
            <w:gridCol w:w="200"/>
            <w:gridCol w:w="546"/>
            <w:gridCol w:w="540"/>
            <w:gridCol w:w="443"/>
            <w:gridCol w:w="530"/>
            <w:gridCol w:w="216"/>
            <w:gridCol w:w="870"/>
            <w:gridCol w:w="113"/>
            <w:gridCol w:w="973"/>
            <w:gridCol w:w="1086"/>
          </w:tblGrid>
        </w:tblGridChange>
      </w:tblGrid>
      <w:tr w:rsidR="002748C9" w:rsidRPr="002748C9" w14:paraId="0E9B0CEE" w14:textId="5A5EF5EF" w:rsidTr="002748C9">
        <w:tc>
          <w:tcPr>
            <w:tcW w:w="0" w:type="auto"/>
            <w:tcPrChange w:id="74" w:author="Azcuy, Frank" w:date="2020-10-22T11:57:00Z">
              <w:tcPr>
                <w:tcW w:w="1596" w:type="dxa"/>
                <w:gridSpan w:val="2"/>
              </w:tcPr>
            </w:tcPrChange>
          </w:tcPr>
          <w:p w14:paraId="3635DD48" w14:textId="77777777" w:rsidR="002748C9" w:rsidRPr="002748C9" w:rsidRDefault="002748C9" w:rsidP="002748C9">
            <w:pPr>
              <w:rPr>
                <w:sz w:val="18"/>
                <w:rPrChange w:id="75" w:author="Azcuy, Frank" w:date="2020-10-22T11:58:00Z">
                  <w:rPr/>
                </w:rPrChange>
              </w:rPr>
            </w:pPr>
            <w:r w:rsidRPr="002748C9">
              <w:rPr>
                <w:sz w:val="18"/>
                <w:rPrChange w:id="76" w:author="Azcuy, Frank" w:date="2020-10-22T11:58:00Z">
                  <w:rPr/>
                </w:rPrChange>
              </w:rPr>
              <w:lastRenderedPageBreak/>
              <w:t>Uplink CA Configuration</w:t>
            </w:r>
          </w:p>
        </w:tc>
        <w:tc>
          <w:tcPr>
            <w:tcW w:w="0" w:type="auto"/>
            <w:tcPrChange w:id="77" w:author="Azcuy, Frank" w:date="2020-10-22T11:57:00Z">
              <w:tcPr>
                <w:tcW w:w="972" w:type="dxa"/>
                <w:gridSpan w:val="2"/>
              </w:tcPr>
            </w:tcPrChange>
          </w:tcPr>
          <w:p w14:paraId="4B76E19B" w14:textId="77777777" w:rsidR="002748C9" w:rsidRPr="002748C9" w:rsidRDefault="002748C9" w:rsidP="002748C9">
            <w:pPr>
              <w:rPr>
                <w:sz w:val="18"/>
                <w:rPrChange w:id="78" w:author="Azcuy, Frank" w:date="2020-10-22T11:58:00Z">
                  <w:rPr/>
                </w:rPrChange>
              </w:rPr>
            </w:pPr>
            <w:r w:rsidRPr="002748C9">
              <w:rPr>
                <w:sz w:val="18"/>
                <w:rPrChange w:id="79" w:author="Azcuy, Frank" w:date="2020-10-22T11:58:00Z">
                  <w:rPr/>
                </w:rPrChange>
              </w:rPr>
              <w:t>Class 1 (dBm)</w:t>
            </w:r>
            <w:r w:rsidRPr="002748C9">
              <w:rPr>
                <w:sz w:val="18"/>
                <w:rPrChange w:id="80" w:author="Azcuy, Frank" w:date="2020-10-22T11:58:00Z">
                  <w:rPr/>
                </w:rPrChange>
              </w:rPr>
              <w:tab/>
            </w:r>
          </w:p>
        </w:tc>
        <w:tc>
          <w:tcPr>
            <w:tcW w:w="0" w:type="auto"/>
            <w:tcPrChange w:id="81" w:author="Azcuy, Frank" w:date="2020-10-22T11:57:00Z">
              <w:tcPr>
                <w:tcW w:w="1086" w:type="dxa"/>
                <w:gridSpan w:val="2"/>
              </w:tcPr>
            </w:tcPrChange>
          </w:tcPr>
          <w:p w14:paraId="2AB9D7F8" w14:textId="77777777" w:rsidR="002748C9" w:rsidRPr="002748C9" w:rsidRDefault="002748C9" w:rsidP="002748C9">
            <w:pPr>
              <w:rPr>
                <w:sz w:val="18"/>
                <w:rPrChange w:id="82" w:author="Azcuy, Frank" w:date="2020-10-22T11:58:00Z">
                  <w:rPr/>
                </w:rPrChange>
              </w:rPr>
            </w:pPr>
            <w:r w:rsidRPr="002748C9">
              <w:rPr>
                <w:sz w:val="18"/>
                <w:rPrChange w:id="83" w:author="Azcuy, Frank" w:date="2020-10-22T11:58:00Z">
                  <w:rPr/>
                </w:rPrChange>
              </w:rPr>
              <w:t>Tolerance (dB)</w:t>
            </w:r>
            <w:r w:rsidRPr="002748C9">
              <w:rPr>
                <w:sz w:val="18"/>
                <w:rPrChange w:id="84" w:author="Azcuy, Frank" w:date="2020-10-22T11:58:00Z">
                  <w:rPr/>
                </w:rPrChange>
              </w:rPr>
              <w:tab/>
            </w:r>
          </w:p>
        </w:tc>
        <w:tc>
          <w:tcPr>
            <w:tcW w:w="0" w:type="auto"/>
            <w:tcPrChange w:id="85" w:author="Azcuy, Frank" w:date="2020-10-22T11:57:00Z">
              <w:tcPr>
                <w:tcW w:w="972" w:type="dxa"/>
                <w:gridSpan w:val="2"/>
              </w:tcPr>
            </w:tcPrChange>
          </w:tcPr>
          <w:p w14:paraId="369F04B5" w14:textId="77777777" w:rsidR="002748C9" w:rsidRPr="002748C9" w:rsidRDefault="002748C9" w:rsidP="002748C9">
            <w:pPr>
              <w:rPr>
                <w:sz w:val="18"/>
                <w:rPrChange w:id="86" w:author="Azcuy, Frank" w:date="2020-10-22T11:58:00Z">
                  <w:rPr/>
                </w:rPrChange>
              </w:rPr>
            </w:pPr>
            <w:r w:rsidRPr="002748C9">
              <w:rPr>
                <w:sz w:val="18"/>
                <w:rPrChange w:id="87" w:author="Azcuy, Frank" w:date="2020-10-22T11:58:00Z">
                  <w:rPr/>
                </w:rPrChange>
              </w:rPr>
              <w:t>Class 2 (dBm)</w:t>
            </w:r>
          </w:p>
        </w:tc>
        <w:tc>
          <w:tcPr>
            <w:tcW w:w="0" w:type="auto"/>
            <w:tcPrChange w:id="88" w:author="Azcuy, Frank" w:date="2020-10-22T11:57:00Z">
              <w:tcPr>
                <w:tcW w:w="1086" w:type="dxa"/>
                <w:gridSpan w:val="3"/>
              </w:tcPr>
            </w:tcPrChange>
          </w:tcPr>
          <w:p w14:paraId="0D8475C3" w14:textId="77777777" w:rsidR="002748C9" w:rsidRPr="002748C9" w:rsidRDefault="002748C9" w:rsidP="002748C9">
            <w:pPr>
              <w:rPr>
                <w:sz w:val="18"/>
                <w:rPrChange w:id="89" w:author="Azcuy, Frank" w:date="2020-10-22T11:58:00Z">
                  <w:rPr/>
                </w:rPrChange>
              </w:rPr>
            </w:pPr>
            <w:r w:rsidRPr="002748C9">
              <w:rPr>
                <w:sz w:val="18"/>
                <w:rPrChange w:id="90" w:author="Azcuy, Frank" w:date="2020-10-22T11:58:00Z">
                  <w:rPr/>
                </w:rPrChange>
              </w:rPr>
              <w:t>Tolerance</w:t>
            </w:r>
          </w:p>
          <w:p w14:paraId="2DA683CC" w14:textId="77777777" w:rsidR="002748C9" w:rsidRPr="002748C9" w:rsidRDefault="002748C9" w:rsidP="002748C9">
            <w:pPr>
              <w:rPr>
                <w:sz w:val="18"/>
                <w:rPrChange w:id="91" w:author="Azcuy, Frank" w:date="2020-10-22T11:58:00Z">
                  <w:rPr/>
                </w:rPrChange>
              </w:rPr>
            </w:pPr>
            <w:r w:rsidRPr="002748C9">
              <w:rPr>
                <w:sz w:val="18"/>
                <w:rPrChange w:id="92" w:author="Azcuy, Frank" w:date="2020-10-22T11:58:00Z">
                  <w:rPr/>
                </w:rPrChange>
              </w:rPr>
              <w:t>(dB)</w:t>
            </w:r>
            <w:r w:rsidRPr="002748C9">
              <w:rPr>
                <w:sz w:val="18"/>
                <w:rPrChange w:id="93" w:author="Azcuy, Frank" w:date="2020-10-22T11:58:00Z">
                  <w:rPr/>
                </w:rPrChange>
              </w:rPr>
              <w:tab/>
            </w:r>
          </w:p>
        </w:tc>
        <w:tc>
          <w:tcPr>
            <w:tcW w:w="0" w:type="auto"/>
            <w:tcPrChange w:id="94" w:author="Azcuy, Frank" w:date="2020-10-22T11:57:00Z">
              <w:tcPr>
                <w:tcW w:w="972" w:type="dxa"/>
                <w:gridSpan w:val="2"/>
              </w:tcPr>
            </w:tcPrChange>
          </w:tcPr>
          <w:p w14:paraId="681AE74C" w14:textId="77777777" w:rsidR="002748C9" w:rsidRPr="002748C9" w:rsidRDefault="002748C9" w:rsidP="002748C9">
            <w:pPr>
              <w:rPr>
                <w:sz w:val="18"/>
                <w:rPrChange w:id="95" w:author="Azcuy, Frank" w:date="2020-10-22T11:58:00Z">
                  <w:rPr/>
                </w:rPrChange>
              </w:rPr>
            </w:pPr>
            <w:r w:rsidRPr="002748C9">
              <w:rPr>
                <w:sz w:val="18"/>
                <w:rPrChange w:id="96" w:author="Azcuy, Frank" w:date="2020-10-22T11:58:00Z">
                  <w:rPr/>
                </w:rPrChange>
              </w:rPr>
              <w:t>Class 3 (dBm)</w:t>
            </w:r>
          </w:p>
        </w:tc>
        <w:tc>
          <w:tcPr>
            <w:tcW w:w="0" w:type="auto"/>
            <w:tcPrChange w:id="97" w:author="Azcuy, Frank" w:date="2020-10-22T11:57:00Z">
              <w:tcPr>
                <w:tcW w:w="1086" w:type="dxa"/>
                <w:gridSpan w:val="2"/>
              </w:tcPr>
            </w:tcPrChange>
          </w:tcPr>
          <w:p w14:paraId="6B2845AB" w14:textId="77777777" w:rsidR="002748C9" w:rsidRPr="002748C9" w:rsidRDefault="002748C9" w:rsidP="002748C9">
            <w:pPr>
              <w:rPr>
                <w:sz w:val="18"/>
                <w:rPrChange w:id="98" w:author="Azcuy, Frank" w:date="2020-10-22T11:58:00Z">
                  <w:rPr/>
                </w:rPrChange>
              </w:rPr>
            </w:pPr>
            <w:r w:rsidRPr="002748C9">
              <w:rPr>
                <w:sz w:val="18"/>
                <w:rPrChange w:id="99" w:author="Azcuy, Frank" w:date="2020-10-22T11:58:00Z">
                  <w:rPr/>
                </w:rPrChange>
              </w:rPr>
              <w:t>Tolerance (dB)</w:t>
            </w:r>
            <w:r w:rsidRPr="002748C9">
              <w:rPr>
                <w:sz w:val="18"/>
                <w:rPrChange w:id="100" w:author="Azcuy, Frank" w:date="2020-10-22T11:58:00Z">
                  <w:rPr/>
                </w:rPrChange>
              </w:rPr>
              <w:tab/>
            </w:r>
          </w:p>
        </w:tc>
        <w:tc>
          <w:tcPr>
            <w:tcW w:w="0" w:type="auto"/>
            <w:tcPrChange w:id="101" w:author="Azcuy, Frank" w:date="2020-10-22T11:57:00Z">
              <w:tcPr>
                <w:tcW w:w="973" w:type="dxa"/>
                <w:gridSpan w:val="2"/>
              </w:tcPr>
            </w:tcPrChange>
          </w:tcPr>
          <w:p w14:paraId="0305A304" w14:textId="77777777" w:rsidR="002748C9" w:rsidRPr="002748C9" w:rsidRDefault="002748C9" w:rsidP="002748C9">
            <w:pPr>
              <w:rPr>
                <w:sz w:val="18"/>
                <w:rPrChange w:id="102" w:author="Azcuy, Frank" w:date="2020-10-22T11:58:00Z">
                  <w:rPr/>
                </w:rPrChange>
              </w:rPr>
            </w:pPr>
            <w:r w:rsidRPr="002748C9">
              <w:rPr>
                <w:sz w:val="18"/>
                <w:rPrChange w:id="103" w:author="Azcuy, Frank" w:date="2020-10-22T11:58:00Z">
                  <w:rPr/>
                </w:rPrChange>
              </w:rPr>
              <w:t>Class 4 (dBm)</w:t>
            </w:r>
          </w:p>
        </w:tc>
        <w:tc>
          <w:tcPr>
            <w:tcW w:w="0" w:type="auto"/>
            <w:tcPrChange w:id="104" w:author="Azcuy, Frank" w:date="2020-10-22T11:57:00Z">
              <w:tcPr>
                <w:tcW w:w="1086" w:type="dxa"/>
                <w:gridSpan w:val="2"/>
              </w:tcPr>
            </w:tcPrChange>
          </w:tcPr>
          <w:p w14:paraId="0A4B8787" w14:textId="77777777" w:rsidR="002748C9" w:rsidRPr="002748C9" w:rsidRDefault="002748C9" w:rsidP="002748C9">
            <w:pPr>
              <w:rPr>
                <w:sz w:val="18"/>
                <w:rPrChange w:id="105" w:author="Azcuy, Frank" w:date="2020-10-22T11:58:00Z">
                  <w:rPr/>
                </w:rPrChange>
              </w:rPr>
            </w:pPr>
            <w:r w:rsidRPr="002748C9">
              <w:rPr>
                <w:sz w:val="18"/>
                <w:rPrChange w:id="106" w:author="Azcuy, Frank" w:date="2020-10-22T11:58:00Z">
                  <w:rPr/>
                </w:rPrChange>
              </w:rPr>
              <w:t>Tolerance (dB)</w:t>
            </w:r>
          </w:p>
        </w:tc>
        <w:tc>
          <w:tcPr>
            <w:tcW w:w="0" w:type="auto"/>
            <w:tcPrChange w:id="107" w:author="Azcuy, Frank" w:date="2020-10-22T11:57:00Z">
              <w:tcPr>
                <w:tcW w:w="1086" w:type="dxa"/>
                <w:gridSpan w:val="2"/>
              </w:tcPr>
            </w:tcPrChange>
          </w:tcPr>
          <w:p w14:paraId="19AF034D" w14:textId="08AC2F04" w:rsidR="002748C9" w:rsidRPr="002748C9" w:rsidRDefault="002748C9" w:rsidP="002748C9">
            <w:pPr>
              <w:rPr>
                <w:ins w:id="108" w:author="Azcuy, Frank" w:date="2020-10-22T11:57:00Z"/>
                <w:sz w:val="18"/>
                <w:rPrChange w:id="109" w:author="Azcuy, Frank" w:date="2020-10-22T11:58:00Z">
                  <w:rPr>
                    <w:ins w:id="110" w:author="Azcuy, Frank" w:date="2020-10-22T11:57:00Z"/>
                  </w:rPr>
                </w:rPrChange>
              </w:rPr>
            </w:pPr>
            <w:ins w:id="111" w:author="Azcuy, Frank" w:date="2020-10-22T11:57:00Z">
              <w:r w:rsidRPr="002748C9">
                <w:rPr>
                  <w:sz w:val="18"/>
                  <w:rPrChange w:id="112" w:author="Azcuy, Frank" w:date="2020-10-22T11:58:00Z">
                    <w:rPr/>
                  </w:rPrChange>
                </w:rPr>
                <w:t>Class 5 (dBm)</w:t>
              </w:r>
            </w:ins>
          </w:p>
        </w:tc>
        <w:tc>
          <w:tcPr>
            <w:tcW w:w="0" w:type="auto"/>
            <w:tcPrChange w:id="113" w:author="Azcuy, Frank" w:date="2020-10-22T11:57:00Z">
              <w:tcPr>
                <w:tcW w:w="1086" w:type="dxa"/>
              </w:tcPr>
            </w:tcPrChange>
          </w:tcPr>
          <w:p w14:paraId="080DB0FD" w14:textId="263A6C2D" w:rsidR="002748C9" w:rsidRPr="002748C9" w:rsidRDefault="002748C9" w:rsidP="002748C9">
            <w:pPr>
              <w:rPr>
                <w:ins w:id="114" w:author="Azcuy, Frank" w:date="2020-10-22T11:57:00Z"/>
                <w:sz w:val="18"/>
                <w:rPrChange w:id="115" w:author="Azcuy, Frank" w:date="2020-10-22T11:58:00Z">
                  <w:rPr>
                    <w:ins w:id="116" w:author="Azcuy, Frank" w:date="2020-10-22T11:57:00Z"/>
                  </w:rPr>
                </w:rPrChange>
              </w:rPr>
            </w:pPr>
            <w:ins w:id="117" w:author="Azcuy, Frank" w:date="2020-10-22T11:57:00Z">
              <w:r w:rsidRPr="002748C9">
                <w:rPr>
                  <w:sz w:val="18"/>
                  <w:rPrChange w:id="118" w:author="Azcuy, Frank" w:date="2020-10-22T11:58:00Z">
                    <w:rPr/>
                  </w:rPrChange>
                </w:rPr>
                <w:t>Tolerance (dB)</w:t>
              </w:r>
            </w:ins>
          </w:p>
        </w:tc>
      </w:tr>
      <w:tr w:rsidR="002748C9" w:rsidRPr="002748C9" w14:paraId="5AEC8772" w14:textId="104B8140" w:rsidTr="002748C9">
        <w:tc>
          <w:tcPr>
            <w:tcW w:w="0" w:type="auto"/>
            <w:tcPrChange w:id="119" w:author="Azcuy, Frank" w:date="2020-10-22T11:57:00Z">
              <w:tcPr>
                <w:tcW w:w="1596" w:type="dxa"/>
                <w:gridSpan w:val="2"/>
              </w:tcPr>
            </w:tcPrChange>
          </w:tcPr>
          <w:p w14:paraId="6D4BCA7C" w14:textId="77777777" w:rsidR="002748C9" w:rsidRPr="002748C9" w:rsidRDefault="002748C9" w:rsidP="002748C9">
            <w:pPr>
              <w:rPr>
                <w:sz w:val="18"/>
                <w:rPrChange w:id="120" w:author="Azcuy, Frank" w:date="2020-10-22T11:58:00Z">
                  <w:rPr/>
                </w:rPrChange>
              </w:rPr>
            </w:pPr>
            <w:r w:rsidRPr="002748C9">
              <w:rPr>
                <w:sz w:val="18"/>
                <w:rPrChange w:id="121" w:author="Azcuy, Frank" w:date="2020-10-22T11:58:00Z">
                  <w:rPr/>
                </w:rPrChange>
              </w:rPr>
              <w:t>DC</w:t>
            </w:r>
            <w:r w:rsidRPr="002748C9">
              <w:rPr>
                <w:rFonts w:hint="eastAsia"/>
                <w:sz w:val="18"/>
                <w:rPrChange w:id="122" w:author="Azcuy, Frank" w:date="2020-10-22T11:58:00Z">
                  <w:rPr>
                    <w:rFonts w:hint="eastAsia"/>
                  </w:rPr>
                </w:rPrChange>
              </w:rPr>
              <w:t>_n</w:t>
            </w:r>
            <w:r w:rsidRPr="002748C9">
              <w:rPr>
                <w:sz w:val="18"/>
                <w:rPrChange w:id="123" w:author="Azcuy, Frank" w:date="2020-10-22T11:58:00Z">
                  <w:rPr/>
                </w:rPrChange>
              </w:rPr>
              <w:t>2</w:t>
            </w:r>
            <w:r w:rsidRPr="002748C9">
              <w:rPr>
                <w:rFonts w:hint="eastAsia"/>
                <w:sz w:val="18"/>
                <w:rPrChange w:id="124" w:author="Azcuy, Frank" w:date="2020-10-22T11:58:00Z">
                  <w:rPr>
                    <w:rFonts w:hint="eastAsia"/>
                  </w:rPr>
                </w:rPrChange>
              </w:rPr>
              <w:t>A-n</w:t>
            </w:r>
            <w:r w:rsidRPr="002748C9">
              <w:rPr>
                <w:sz w:val="18"/>
                <w:rPrChange w:id="125" w:author="Azcuy, Frank" w:date="2020-10-22T11:58:00Z">
                  <w:rPr/>
                </w:rPrChange>
              </w:rPr>
              <w:t>5</w:t>
            </w:r>
            <w:r w:rsidRPr="002748C9">
              <w:rPr>
                <w:rFonts w:hint="eastAsia"/>
                <w:sz w:val="18"/>
                <w:rPrChange w:id="126" w:author="Azcuy, Frank" w:date="2020-10-22T11:58:00Z">
                  <w:rPr>
                    <w:rFonts w:hint="eastAsia"/>
                  </w:rPr>
                </w:rPrChange>
              </w:rPr>
              <w:t>A</w:t>
            </w:r>
          </w:p>
        </w:tc>
        <w:tc>
          <w:tcPr>
            <w:tcW w:w="0" w:type="auto"/>
            <w:tcPrChange w:id="127" w:author="Azcuy, Frank" w:date="2020-10-22T11:57:00Z">
              <w:tcPr>
                <w:tcW w:w="972" w:type="dxa"/>
                <w:gridSpan w:val="2"/>
              </w:tcPr>
            </w:tcPrChange>
          </w:tcPr>
          <w:p w14:paraId="0FA3E54F" w14:textId="77777777" w:rsidR="002748C9" w:rsidRPr="002748C9" w:rsidRDefault="002748C9" w:rsidP="002748C9">
            <w:pPr>
              <w:rPr>
                <w:sz w:val="18"/>
                <w:rPrChange w:id="128" w:author="Azcuy, Frank" w:date="2020-10-22T11:58:00Z">
                  <w:rPr/>
                </w:rPrChange>
              </w:rPr>
            </w:pPr>
          </w:p>
        </w:tc>
        <w:tc>
          <w:tcPr>
            <w:tcW w:w="0" w:type="auto"/>
            <w:tcPrChange w:id="129" w:author="Azcuy, Frank" w:date="2020-10-22T11:57:00Z">
              <w:tcPr>
                <w:tcW w:w="1086" w:type="dxa"/>
                <w:gridSpan w:val="2"/>
              </w:tcPr>
            </w:tcPrChange>
          </w:tcPr>
          <w:p w14:paraId="1DA0B2EF" w14:textId="77777777" w:rsidR="002748C9" w:rsidRPr="002748C9" w:rsidRDefault="002748C9" w:rsidP="002748C9">
            <w:pPr>
              <w:rPr>
                <w:sz w:val="18"/>
                <w:rPrChange w:id="130" w:author="Azcuy, Frank" w:date="2020-10-22T11:58:00Z">
                  <w:rPr/>
                </w:rPrChange>
              </w:rPr>
            </w:pPr>
          </w:p>
        </w:tc>
        <w:tc>
          <w:tcPr>
            <w:tcW w:w="0" w:type="auto"/>
            <w:tcPrChange w:id="131" w:author="Azcuy, Frank" w:date="2020-10-22T11:57:00Z">
              <w:tcPr>
                <w:tcW w:w="972" w:type="dxa"/>
                <w:gridSpan w:val="2"/>
              </w:tcPr>
            </w:tcPrChange>
          </w:tcPr>
          <w:p w14:paraId="38FD4D3F" w14:textId="77777777" w:rsidR="002748C9" w:rsidRPr="002748C9" w:rsidRDefault="002748C9" w:rsidP="002748C9">
            <w:pPr>
              <w:rPr>
                <w:sz w:val="18"/>
                <w:rPrChange w:id="132" w:author="Azcuy, Frank" w:date="2020-10-22T11:58:00Z">
                  <w:rPr/>
                </w:rPrChange>
              </w:rPr>
            </w:pPr>
          </w:p>
        </w:tc>
        <w:tc>
          <w:tcPr>
            <w:tcW w:w="0" w:type="auto"/>
            <w:tcPrChange w:id="133" w:author="Azcuy, Frank" w:date="2020-10-22T11:57:00Z">
              <w:tcPr>
                <w:tcW w:w="1086" w:type="dxa"/>
                <w:gridSpan w:val="3"/>
              </w:tcPr>
            </w:tcPrChange>
          </w:tcPr>
          <w:p w14:paraId="68893C3B" w14:textId="77777777" w:rsidR="002748C9" w:rsidRPr="002748C9" w:rsidRDefault="002748C9" w:rsidP="002748C9">
            <w:pPr>
              <w:rPr>
                <w:sz w:val="18"/>
                <w:rPrChange w:id="134" w:author="Azcuy, Frank" w:date="2020-10-22T11:58:00Z">
                  <w:rPr/>
                </w:rPrChange>
              </w:rPr>
            </w:pPr>
          </w:p>
        </w:tc>
        <w:tc>
          <w:tcPr>
            <w:tcW w:w="0" w:type="auto"/>
            <w:tcPrChange w:id="135" w:author="Azcuy, Frank" w:date="2020-10-22T11:57:00Z">
              <w:tcPr>
                <w:tcW w:w="972" w:type="dxa"/>
                <w:gridSpan w:val="2"/>
              </w:tcPr>
            </w:tcPrChange>
          </w:tcPr>
          <w:p w14:paraId="73D8952C" w14:textId="77777777" w:rsidR="002748C9" w:rsidRPr="002748C9" w:rsidRDefault="002748C9" w:rsidP="002748C9">
            <w:pPr>
              <w:rPr>
                <w:sz w:val="18"/>
                <w:rPrChange w:id="136" w:author="Azcuy, Frank" w:date="2020-10-22T11:58:00Z">
                  <w:rPr/>
                </w:rPrChange>
              </w:rPr>
            </w:pPr>
            <w:r w:rsidRPr="002748C9">
              <w:rPr>
                <w:rFonts w:hint="eastAsia"/>
                <w:sz w:val="18"/>
                <w:rPrChange w:id="137" w:author="Azcuy, Frank" w:date="2020-10-22T11:58:00Z">
                  <w:rPr>
                    <w:rFonts w:hint="eastAsia"/>
                  </w:rPr>
                </w:rPrChange>
              </w:rPr>
              <w:t>23</w:t>
            </w:r>
          </w:p>
        </w:tc>
        <w:tc>
          <w:tcPr>
            <w:tcW w:w="0" w:type="auto"/>
            <w:tcPrChange w:id="138" w:author="Azcuy, Frank" w:date="2020-10-22T11:57:00Z">
              <w:tcPr>
                <w:tcW w:w="1086" w:type="dxa"/>
                <w:gridSpan w:val="2"/>
              </w:tcPr>
            </w:tcPrChange>
          </w:tcPr>
          <w:p w14:paraId="56DFAED8" w14:textId="77777777" w:rsidR="002748C9" w:rsidRPr="002748C9" w:rsidRDefault="002748C9" w:rsidP="002748C9">
            <w:pPr>
              <w:rPr>
                <w:sz w:val="18"/>
                <w:rPrChange w:id="139" w:author="Azcuy, Frank" w:date="2020-10-22T11:58:00Z">
                  <w:rPr/>
                </w:rPrChange>
              </w:rPr>
            </w:pPr>
            <w:r w:rsidRPr="002748C9">
              <w:rPr>
                <w:sz w:val="18"/>
                <w:rPrChange w:id="140" w:author="Azcuy, Frank" w:date="2020-10-22T11:58:00Z">
                  <w:rPr/>
                </w:rPrChange>
              </w:rPr>
              <w:t>+2/-31</w:t>
            </w:r>
          </w:p>
        </w:tc>
        <w:tc>
          <w:tcPr>
            <w:tcW w:w="0" w:type="auto"/>
            <w:tcPrChange w:id="141" w:author="Azcuy, Frank" w:date="2020-10-22T11:57:00Z">
              <w:tcPr>
                <w:tcW w:w="973" w:type="dxa"/>
                <w:gridSpan w:val="2"/>
              </w:tcPr>
            </w:tcPrChange>
          </w:tcPr>
          <w:p w14:paraId="5E438A08" w14:textId="77777777" w:rsidR="002748C9" w:rsidRPr="002748C9" w:rsidRDefault="002748C9" w:rsidP="002748C9">
            <w:pPr>
              <w:rPr>
                <w:sz w:val="18"/>
                <w:rPrChange w:id="142" w:author="Azcuy, Frank" w:date="2020-10-22T11:58:00Z">
                  <w:rPr/>
                </w:rPrChange>
              </w:rPr>
            </w:pPr>
          </w:p>
        </w:tc>
        <w:tc>
          <w:tcPr>
            <w:tcW w:w="0" w:type="auto"/>
            <w:tcPrChange w:id="143" w:author="Azcuy, Frank" w:date="2020-10-22T11:57:00Z">
              <w:tcPr>
                <w:tcW w:w="1086" w:type="dxa"/>
                <w:gridSpan w:val="2"/>
              </w:tcPr>
            </w:tcPrChange>
          </w:tcPr>
          <w:p w14:paraId="60132E85" w14:textId="77777777" w:rsidR="002748C9" w:rsidRPr="002748C9" w:rsidRDefault="002748C9" w:rsidP="002748C9">
            <w:pPr>
              <w:rPr>
                <w:sz w:val="18"/>
                <w:rPrChange w:id="144" w:author="Azcuy, Frank" w:date="2020-10-22T11:58:00Z">
                  <w:rPr/>
                </w:rPrChange>
              </w:rPr>
            </w:pPr>
          </w:p>
        </w:tc>
        <w:tc>
          <w:tcPr>
            <w:tcW w:w="0" w:type="auto"/>
            <w:tcPrChange w:id="145" w:author="Azcuy, Frank" w:date="2020-10-22T11:57:00Z">
              <w:tcPr>
                <w:tcW w:w="1086" w:type="dxa"/>
                <w:gridSpan w:val="2"/>
              </w:tcPr>
            </w:tcPrChange>
          </w:tcPr>
          <w:p w14:paraId="2C88A430" w14:textId="77777777" w:rsidR="002748C9" w:rsidRPr="002748C9" w:rsidRDefault="002748C9" w:rsidP="002748C9">
            <w:pPr>
              <w:rPr>
                <w:ins w:id="146" w:author="Azcuy, Frank" w:date="2020-10-22T11:57:00Z"/>
                <w:sz w:val="18"/>
                <w:rPrChange w:id="147" w:author="Azcuy, Frank" w:date="2020-10-22T11:58:00Z">
                  <w:rPr>
                    <w:ins w:id="148" w:author="Azcuy, Frank" w:date="2020-10-22T11:57:00Z"/>
                  </w:rPr>
                </w:rPrChange>
              </w:rPr>
            </w:pPr>
          </w:p>
        </w:tc>
        <w:tc>
          <w:tcPr>
            <w:tcW w:w="0" w:type="auto"/>
            <w:tcPrChange w:id="149" w:author="Azcuy, Frank" w:date="2020-10-22T11:57:00Z">
              <w:tcPr>
                <w:tcW w:w="1086" w:type="dxa"/>
              </w:tcPr>
            </w:tcPrChange>
          </w:tcPr>
          <w:p w14:paraId="3BAA3597" w14:textId="77777777" w:rsidR="002748C9" w:rsidRPr="002748C9" w:rsidRDefault="002748C9" w:rsidP="002748C9">
            <w:pPr>
              <w:rPr>
                <w:ins w:id="150" w:author="Azcuy, Frank" w:date="2020-10-22T11:57:00Z"/>
                <w:sz w:val="18"/>
                <w:rPrChange w:id="151" w:author="Azcuy, Frank" w:date="2020-10-22T11:58:00Z">
                  <w:rPr>
                    <w:ins w:id="152" w:author="Azcuy, Frank" w:date="2020-10-22T11:57:00Z"/>
                  </w:rPr>
                </w:rPrChange>
              </w:rPr>
            </w:pPr>
          </w:p>
        </w:tc>
      </w:tr>
      <w:tr w:rsidR="002748C9" w:rsidRPr="002748C9" w14:paraId="7A426B54" w14:textId="77777777" w:rsidTr="002748C9">
        <w:trPr>
          <w:ins w:id="153" w:author="Azcuy, Frank" w:date="2020-10-22T11:58:00Z"/>
        </w:trPr>
        <w:tc>
          <w:tcPr>
            <w:tcW w:w="0" w:type="auto"/>
          </w:tcPr>
          <w:p w14:paraId="6AA424B7" w14:textId="1ABD7287" w:rsidR="002748C9" w:rsidRPr="002748C9" w:rsidRDefault="002748C9" w:rsidP="002748C9">
            <w:pPr>
              <w:rPr>
                <w:ins w:id="154" w:author="Azcuy, Frank" w:date="2020-10-22T11:58:00Z"/>
                <w:sz w:val="18"/>
              </w:rPr>
            </w:pPr>
            <w:ins w:id="155" w:author="Azcuy, Frank" w:date="2020-10-22T11:58:00Z">
              <w:r w:rsidRPr="00944B11">
                <w:rPr>
                  <w:rFonts w:ascii="Arial" w:eastAsia="Calibri" w:hAnsi="Arial" w:cs="Arial"/>
                  <w:sz w:val="18"/>
                  <w:szCs w:val="18"/>
                  <w:lang w:eastAsia="fi-FI"/>
                </w:rPr>
                <w:t>DC_n46A-n48A</w:t>
              </w:r>
            </w:ins>
          </w:p>
        </w:tc>
        <w:tc>
          <w:tcPr>
            <w:tcW w:w="0" w:type="auto"/>
          </w:tcPr>
          <w:p w14:paraId="36216CAE" w14:textId="77777777" w:rsidR="002748C9" w:rsidRPr="002748C9" w:rsidRDefault="002748C9" w:rsidP="002748C9">
            <w:pPr>
              <w:rPr>
                <w:ins w:id="156" w:author="Azcuy, Frank" w:date="2020-10-22T11:58:00Z"/>
                <w:sz w:val="18"/>
              </w:rPr>
            </w:pPr>
          </w:p>
        </w:tc>
        <w:tc>
          <w:tcPr>
            <w:tcW w:w="0" w:type="auto"/>
          </w:tcPr>
          <w:p w14:paraId="3B530DC7" w14:textId="77777777" w:rsidR="002748C9" w:rsidRPr="002748C9" w:rsidRDefault="002748C9" w:rsidP="002748C9">
            <w:pPr>
              <w:rPr>
                <w:ins w:id="157" w:author="Azcuy, Frank" w:date="2020-10-22T11:58:00Z"/>
                <w:sz w:val="18"/>
              </w:rPr>
            </w:pPr>
          </w:p>
        </w:tc>
        <w:tc>
          <w:tcPr>
            <w:tcW w:w="0" w:type="auto"/>
          </w:tcPr>
          <w:p w14:paraId="7C445877" w14:textId="77777777" w:rsidR="002748C9" w:rsidRPr="005612FA" w:rsidRDefault="002748C9" w:rsidP="002748C9">
            <w:pPr>
              <w:rPr>
                <w:ins w:id="158" w:author="Azcuy, Frank" w:date="2020-10-22T11:58:00Z"/>
                <w:sz w:val="18"/>
              </w:rPr>
            </w:pPr>
          </w:p>
        </w:tc>
        <w:tc>
          <w:tcPr>
            <w:tcW w:w="0" w:type="auto"/>
          </w:tcPr>
          <w:p w14:paraId="6502D0E1" w14:textId="77777777" w:rsidR="002748C9" w:rsidRPr="005612FA" w:rsidRDefault="002748C9" w:rsidP="002748C9">
            <w:pPr>
              <w:rPr>
                <w:ins w:id="159" w:author="Azcuy, Frank" w:date="2020-10-22T11:58:00Z"/>
                <w:sz w:val="18"/>
              </w:rPr>
            </w:pPr>
          </w:p>
        </w:tc>
        <w:tc>
          <w:tcPr>
            <w:tcW w:w="0" w:type="auto"/>
          </w:tcPr>
          <w:p w14:paraId="3814271F" w14:textId="77777777" w:rsidR="002748C9" w:rsidRPr="005612FA" w:rsidRDefault="002748C9" w:rsidP="002748C9">
            <w:pPr>
              <w:rPr>
                <w:ins w:id="160" w:author="Azcuy, Frank" w:date="2020-10-22T11:58:00Z"/>
                <w:rFonts w:hint="eastAsia"/>
                <w:sz w:val="18"/>
              </w:rPr>
            </w:pPr>
          </w:p>
        </w:tc>
        <w:tc>
          <w:tcPr>
            <w:tcW w:w="0" w:type="auto"/>
          </w:tcPr>
          <w:p w14:paraId="782DB2DD" w14:textId="77777777" w:rsidR="002748C9" w:rsidRPr="00943BF2" w:rsidRDefault="002748C9" w:rsidP="002748C9">
            <w:pPr>
              <w:rPr>
                <w:ins w:id="161" w:author="Azcuy, Frank" w:date="2020-10-22T11:58:00Z"/>
                <w:sz w:val="18"/>
              </w:rPr>
            </w:pPr>
          </w:p>
        </w:tc>
        <w:tc>
          <w:tcPr>
            <w:tcW w:w="0" w:type="auto"/>
          </w:tcPr>
          <w:p w14:paraId="0C33C9FD" w14:textId="77777777" w:rsidR="002748C9" w:rsidRPr="003B303B" w:rsidRDefault="002748C9" w:rsidP="002748C9">
            <w:pPr>
              <w:rPr>
                <w:ins w:id="162" w:author="Azcuy, Frank" w:date="2020-10-22T11:58:00Z"/>
                <w:sz w:val="18"/>
              </w:rPr>
            </w:pPr>
          </w:p>
        </w:tc>
        <w:tc>
          <w:tcPr>
            <w:tcW w:w="0" w:type="auto"/>
          </w:tcPr>
          <w:p w14:paraId="39D8B292" w14:textId="77777777" w:rsidR="002748C9" w:rsidRPr="003B303B" w:rsidRDefault="002748C9" w:rsidP="002748C9">
            <w:pPr>
              <w:rPr>
                <w:ins w:id="163" w:author="Azcuy, Frank" w:date="2020-10-22T11:58:00Z"/>
                <w:sz w:val="18"/>
              </w:rPr>
            </w:pPr>
          </w:p>
        </w:tc>
        <w:tc>
          <w:tcPr>
            <w:tcW w:w="0" w:type="auto"/>
          </w:tcPr>
          <w:p w14:paraId="494765B4" w14:textId="70DF5525" w:rsidR="002748C9" w:rsidRPr="002748C9" w:rsidRDefault="002748C9" w:rsidP="002748C9">
            <w:pPr>
              <w:rPr>
                <w:ins w:id="164" w:author="Azcuy, Frank" w:date="2020-10-22T11:58:00Z"/>
                <w:sz w:val="18"/>
              </w:rPr>
            </w:pPr>
            <w:ins w:id="165" w:author="Azcuy, Frank" w:date="2020-10-22T11:58:00Z">
              <w:r>
                <w:rPr>
                  <w:sz w:val="18"/>
                </w:rPr>
                <w:t>20</w:t>
              </w:r>
            </w:ins>
          </w:p>
        </w:tc>
        <w:tc>
          <w:tcPr>
            <w:tcW w:w="0" w:type="auto"/>
          </w:tcPr>
          <w:p w14:paraId="53157BFD" w14:textId="3269A491" w:rsidR="002748C9" w:rsidRPr="002748C9" w:rsidRDefault="002748C9" w:rsidP="002748C9">
            <w:pPr>
              <w:rPr>
                <w:ins w:id="166" w:author="Azcuy, Frank" w:date="2020-10-22T11:58:00Z"/>
                <w:sz w:val="18"/>
              </w:rPr>
            </w:pPr>
            <w:ins w:id="167" w:author="Azcuy, Frank" w:date="2020-10-22T11:58:00Z">
              <w:r>
                <w:rPr>
                  <w:sz w:val="18"/>
                </w:rPr>
                <w:t>+2/-3</w:t>
              </w:r>
            </w:ins>
          </w:p>
        </w:tc>
      </w:tr>
      <w:tr w:rsidR="002748C9" w:rsidRPr="002748C9" w14:paraId="2FAA8870" w14:textId="0BD6A452" w:rsidTr="003B303B">
        <w:tc>
          <w:tcPr>
            <w:tcW w:w="0" w:type="auto"/>
            <w:gridSpan w:val="11"/>
          </w:tcPr>
          <w:p w14:paraId="339F4126" w14:textId="77777777" w:rsidR="002748C9" w:rsidRPr="002748C9" w:rsidRDefault="002748C9" w:rsidP="002748C9">
            <w:pPr>
              <w:rPr>
                <w:sz w:val="18"/>
                <w:rPrChange w:id="168" w:author="Azcuy, Frank" w:date="2020-10-22T11:58:00Z">
                  <w:rPr/>
                </w:rPrChange>
              </w:rPr>
            </w:pPr>
            <w:r w:rsidRPr="002748C9">
              <w:rPr>
                <w:sz w:val="18"/>
                <w:rPrChange w:id="169" w:author="Azcuy, Frank" w:date="2020-10-22T11:58:00Z">
                  <w:rPr/>
                </w:rPrChange>
              </w:rPr>
              <w:t>NOTE 1:</w:t>
            </w:r>
            <w:r w:rsidRPr="002748C9">
              <w:rPr>
                <w:sz w:val="18"/>
                <w:rPrChange w:id="170" w:author="Azcuy, Frank" w:date="2020-10-22T11:58:00Z">
                  <w:rPr/>
                </w:rPrChange>
              </w:rPr>
              <w:tab/>
              <w:t>For transmission bandwidths confined within FUL_low and FUL_low + 4 MHz or FUL_high – 4 MHz and FUL_high within each CG, the maximum output power requirement is relaxed by reducing the lower tolerance limit by 1.5 dB</w:t>
            </w:r>
          </w:p>
          <w:p w14:paraId="7F93190E" w14:textId="77777777" w:rsidR="002748C9" w:rsidRPr="002748C9" w:rsidRDefault="002748C9" w:rsidP="002748C9">
            <w:pPr>
              <w:rPr>
                <w:sz w:val="18"/>
                <w:rPrChange w:id="171" w:author="Azcuy, Frank" w:date="2020-10-22T11:58:00Z">
                  <w:rPr/>
                </w:rPrChange>
              </w:rPr>
            </w:pPr>
            <w:r w:rsidRPr="002748C9">
              <w:rPr>
                <w:sz w:val="18"/>
                <w:rPrChange w:id="172" w:author="Azcuy, Frank" w:date="2020-10-22T11:58:00Z">
                  <w:rPr/>
                </w:rPrChange>
              </w:rPr>
              <w:t>NOTE 2:</w:t>
            </w:r>
            <w:r w:rsidRPr="002748C9">
              <w:rPr>
                <w:sz w:val="18"/>
                <w:rPrChange w:id="173" w:author="Azcuy, Frank" w:date="2020-10-22T11:58:00Z">
                  <w:rPr/>
                </w:rPrChange>
              </w:rPr>
              <w:tab/>
              <w:t>PPowerClass is the maximum UE power specified without account o the tolerance</w:t>
            </w:r>
          </w:p>
          <w:p w14:paraId="49352E83" w14:textId="77777777" w:rsidR="002748C9" w:rsidRPr="002748C9" w:rsidRDefault="002748C9" w:rsidP="002748C9">
            <w:pPr>
              <w:rPr>
                <w:sz w:val="18"/>
                <w:rPrChange w:id="174" w:author="Azcuy, Frank" w:date="2020-10-22T11:58:00Z">
                  <w:rPr/>
                </w:rPrChange>
              </w:rPr>
            </w:pPr>
            <w:r w:rsidRPr="002748C9">
              <w:rPr>
                <w:sz w:val="18"/>
                <w:rPrChange w:id="175" w:author="Azcuy, Frank" w:date="2020-10-22T11:58:00Z">
                  <w:rPr/>
                </w:rPrChange>
              </w:rPr>
              <w:t>NOTE 3:</w:t>
            </w:r>
            <w:r w:rsidRPr="002748C9">
              <w:rPr>
                <w:sz w:val="18"/>
                <w:rPrChange w:id="176" w:author="Azcuy, Frank" w:date="2020-10-22T11:58:00Z">
                  <w:rPr/>
                </w:rPrChange>
              </w:rPr>
              <w:tab/>
              <w:t>The maximum power requirement applies to the total transmitted power over both the MCG and SCG.</w:t>
            </w:r>
          </w:p>
          <w:p w14:paraId="446A95B0" w14:textId="18463E52" w:rsidR="002748C9" w:rsidRPr="002748C9" w:rsidRDefault="002748C9" w:rsidP="002748C9">
            <w:pPr>
              <w:rPr>
                <w:ins w:id="177" w:author="Azcuy, Frank" w:date="2020-10-22T11:57:00Z"/>
                <w:sz w:val="18"/>
                <w:rPrChange w:id="178" w:author="Azcuy, Frank" w:date="2020-10-22T11:58:00Z">
                  <w:rPr>
                    <w:ins w:id="179" w:author="Azcuy, Frank" w:date="2020-10-22T11:57:00Z"/>
                  </w:rPr>
                </w:rPrChange>
              </w:rPr>
            </w:pPr>
            <w:r w:rsidRPr="002748C9">
              <w:rPr>
                <w:sz w:val="18"/>
                <w:rPrChange w:id="180" w:author="Azcuy, Frank" w:date="2020-10-22T11:58:00Z">
                  <w:rPr/>
                </w:rPrChange>
              </w:rPr>
              <w:t>NOTE 4:</w:t>
            </w:r>
            <w:r w:rsidRPr="002748C9">
              <w:rPr>
                <w:sz w:val="18"/>
                <w:rPrChange w:id="181" w:author="Azcuy, Frank" w:date="2020-10-22T11:58:00Z">
                  <w:rPr/>
                </w:rPrChange>
              </w:rPr>
              <w:tab/>
              <w:t>Power class 3 is the default power class unless otherwise stated.</w:t>
            </w:r>
          </w:p>
        </w:tc>
      </w:tr>
    </w:tbl>
    <w:p w14:paraId="3C40ED4E" w14:textId="77777777" w:rsidR="00A541BC" w:rsidRPr="00A541BC" w:rsidRDefault="00A541BC" w:rsidP="00A541BC"/>
    <w:p w14:paraId="21DCA127" w14:textId="77777777" w:rsidR="00A541BC" w:rsidRPr="003B1813" w:rsidRDefault="00A541BC" w:rsidP="00A541BC">
      <w:pPr>
        <w:rPr>
          <w:rFonts w:ascii="Arial" w:hAnsi="Arial" w:cs="Arial"/>
          <w:sz w:val="28"/>
          <w:szCs w:val="32"/>
          <w:rPrChange w:id="182" w:author="Azcuy, Frank" w:date="2020-10-22T13:35:00Z">
            <w:rPr/>
          </w:rPrChange>
        </w:rPr>
      </w:pPr>
      <w:bookmarkStart w:id="183" w:name="_Toc45888132"/>
      <w:bookmarkStart w:id="184" w:name="_Toc45888731"/>
      <w:r w:rsidRPr="003B1813">
        <w:rPr>
          <w:rFonts w:ascii="Arial" w:hAnsi="Arial" w:cs="Arial"/>
          <w:sz w:val="28"/>
          <w:szCs w:val="32"/>
          <w:rPrChange w:id="185" w:author="Azcuy, Frank" w:date="2020-10-22T13:35:00Z">
            <w:rPr/>
          </w:rPrChange>
        </w:rPr>
        <w:t>6.2B.2</w:t>
      </w:r>
      <w:r w:rsidRPr="003B1813">
        <w:rPr>
          <w:rFonts w:ascii="Arial" w:hAnsi="Arial" w:cs="Arial"/>
          <w:sz w:val="28"/>
          <w:szCs w:val="32"/>
          <w:rPrChange w:id="186" w:author="Azcuy, Frank" w:date="2020-10-22T13:35:00Z">
            <w:rPr/>
          </w:rPrChange>
        </w:rPr>
        <w:tab/>
        <w:t>UE maximum output power reduction for NR-DC</w:t>
      </w:r>
      <w:bookmarkEnd w:id="183"/>
      <w:bookmarkEnd w:id="184"/>
    </w:p>
    <w:p w14:paraId="2DDCC6F5" w14:textId="77777777" w:rsidR="00477BDC" w:rsidRPr="00477BDC" w:rsidRDefault="00477BDC" w:rsidP="00477BDC">
      <w:pPr>
        <w:rPr>
          <w:rFonts w:ascii="Arial" w:hAnsi="Arial" w:cs="Arial"/>
          <w:color w:val="0000FF"/>
          <w:sz w:val="32"/>
          <w:szCs w:val="32"/>
          <w:lang w:eastAsia="ja-JP"/>
        </w:rPr>
      </w:pPr>
      <w:r>
        <w:rPr>
          <w:rFonts w:ascii="Arial" w:hAnsi="Arial" w:cs="Arial"/>
          <w:color w:val="0000FF"/>
          <w:sz w:val="32"/>
          <w:szCs w:val="32"/>
          <w:lang w:eastAsia="ja-JP"/>
        </w:rPr>
        <w:t>---Text omitted---</w:t>
      </w:r>
    </w:p>
    <w:p w14:paraId="050F46D5" w14:textId="77777777" w:rsidR="00477BDC" w:rsidRPr="00A541BC" w:rsidRDefault="00477BDC" w:rsidP="00A541BC"/>
    <w:p w14:paraId="281F2A83" w14:textId="77777777" w:rsidR="00A541BC" w:rsidRDefault="00A541BC" w:rsidP="00A541BC">
      <w:pPr>
        <w:rPr>
          <w:ins w:id="187" w:author="Azcuy, Frank" w:date="2020-10-22T12:02:00Z"/>
        </w:rPr>
      </w:pPr>
      <w:r w:rsidRPr="00A541BC">
        <w:t>For inter-band NR-DC with one uplink assigned per band, the requirements in clause 6.2.2 apply for each uplink component carrier.</w:t>
      </w:r>
    </w:p>
    <w:p w14:paraId="0E1D73C0" w14:textId="63149A43" w:rsidR="002748C9" w:rsidRPr="00944B11" w:rsidRDefault="002748C9" w:rsidP="002748C9">
      <w:pPr>
        <w:pStyle w:val="Heading4"/>
        <w:rPr>
          <w:ins w:id="188" w:author="Azcuy, Frank" w:date="2020-10-22T12:02:00Z"/>
        </w:rPr>
      </w:pPr>
      <w:bookmarkStart w:id="189" w:name="_Toc21351572"/>
      <w:bookmarkStart w:id="190" w:name="_Toc29807154"/>
      <w:bookmarkStart w:id="191" w:name="_Toc36648868"/>
      <w:bookmarkStart w:id="192" w:name="_Toc36651593"/>
      <w:bookmarkStart w:id="193" w:name="_Toc37256527"/>
      <w:bookmarkStart w:id="194" w:name="_Toc37256868"/>
      <w:bookmarkStart w:id="195" w:name="_Toc45890574"/>
      <w:bookmarkStart w:id="196" w:name="_Toc45891798"/>
      <w:bookmarkStart w:id="197" w:name="_Toc45892208"/>
      <w:bookmarkStart w:id="198" w:name="_Toc45892618"/>
      <w:ins w:id="199" w:author="Azcuy, Frank" w:date="2020-10-22T12:02:00Z">
        <w:r w:rsidRPr="00944B11">
          <w:t>6.2B.2.</w:t>
        </w:r>
        <w:r w:rsidR="007C7406">
          <w:t>1</w:t>
        </w:r>
        <w:r w:rsidRPr="00944B11">
          <w:tab/>
          <w:t>Inter-band NR-DC within FR1</w:t>
        </w:r>
        <w:bookmarkEnd w:id="189"/>
        <w:bookmarkEnd w:id="190"/>
        <w:bookmarkEnd w:id="191"/>
        <w:bookmarkEnd w:id="192"/>
        <w:bookmarkEnd w:id="193"/>
        <w:bookmarkEnd w:id="194"/>
        <w:bookmarkEnd w:id="195"/>
        <w:bookmarkEnd w:id="196"/>
        <w:bookmarkEnd w:id="197"/>
        <w:bookmarkEnd w:id="198"/>
      </w:ins>
    </w:p>
    <w:p w14:paraId="1AEE568F" w14:textId="77777777" w:rsidR="002748C9" w:rsidRPr="00944B11" w:rsidRDefault="002748C9" w:rsidP="002748C9">
      <w:pPr>
        <w:rPr>
          <w:ins w:id="200" w:author="Azcuy, Frank" w:date="2020-10-22T12:02:00Z"/>
        </w:rPr>
      </w:pPr>
      <w:ins w:id="201" w:author="Azcuy, Frank" w:date="2020-10-22T12:02:00Z">
        <w:r w:rsidRPr="00944B11">
          <w:t>For inter-band NR-DC in FR1 NR, UE maximum output power reduction specified in TS 38.101-1 [2] apply for NR.</w:t>
        </w:r>
      </w:ins>
    </w:p>
    <w:p w14:paraId="58569EF8" w14:textId="77777777" w:rsidR="002748C9" w:rsidRPr="00A541BC" w:rsidRDefault="002748C9" w:rsidP="00A541BC"/>
    <w:p w14:paraId="4EAEB928" w14:textId="77777777" w:rsidR="00A541BC" w:rsidRPr="003B1813" w:rsidRDefault="00A541BC" w:rsidP="00A541BC">
      <w:pPr>
        <w:rPr>
          <w:ins w:id="202" w:author="Azcuy, Frank" w:date="2020-10-22T13:08:00Z"/>
          <w:rFonts w:ascii="Arial" w:hAnsi="Arial" w:cs="Arial"/>
          <w:sz w:val="28"/>
          <w:rPrChange w:id="203" w:author="Azcuy, Frank" w:date="2020-10-22T13:36:00Z">
            <w:rPr>
              <w:ins w:id="204" w:author="Azcuy, Frank" w:date="2020-10-22T13:08:00Z"/>
            </w:rPr>
          </w:rPrChange>
        </w:rPr>
      </w:pPr>
      <w:bookmarkStart w:id="205" w:name="_Toc45888133"/>
      <w:bookmarkStart w:id="206" w:name="_Toc45888732"/>
      <w:r w:rsidRPr="003B1813">
        <w:rPr>
          <w:rFonts w:ascii="Arial" w:hAnsi="Arial" w:cs="Arial"/>
          <w:sz w:val="28"/>
          <w:rPrChange w:id="207" w:author="Azcuy, Frank" w:date="2020-10-22T13:36:00Z">
            <w:rPr/>
          </w:rPrChange>
        </w:rPr>
        <w:t>6.2B.3</w:t>
      </w:r>
      <w:r w:rsidRPr="003B1813">
        <w:rPr>
          <w:rFonts w:ascii="Arial" w:hAnsi="Arial" w:cs="Arial"/>
          <w:sz w:val="28"/>
          <w:rPrChange w:id="208" w:author="Azcuy, Frank" w:date="2020-10-22T13:36:00Z">
            <w:rPr/>
          </w:rPrChange>
        </w:rPr>
        <w:tab/>
        <w:t>UE additional maximum output power reduction for NR-DC</w:t>
      </w:r>
      <w:bookmarkEnd w:id="205"/>
      <w:bookmarkEnd w:id="206"/>
    </w:p>
    <w:p w14:paraId="404B5EA6" w14:textId="02894445" w:rsidR="007C7406" w:rsidRPr="00944B11" w:rsidRDefault="007C7406" w:rsidP="007C7406">
      <w:pPr>
        <w:pStyle w:val="Heading4"/>
        <w:rPr>
          <w:ins w:id="209" w:author="Azcuy, Frank" w:date="2020-10-22T13:08:00Z"/>
        </w:rPr>
      </w:pPr>
      <w:bookmarkStart w:id="210" w:name="_Toc21351584"/>
      <w:bookmarkStart w:id="211" w:name="_Toc29807166"/>
      <w:bookmarkStart w:id="212" w:name="_Toc36648880"/>
      <w:bookmarkStart w:id="213" w:name="_Toc36651605"/>
      <w:bookmarkStart w:id="214" w:name="_Toc37256539"/>
      <w:bookmarkStart w:id="215" w:name="_Toc37256880"/>
      <w:bookmarkStart w:id="216" w:name="_Toc45890586"/>
      <w:bookmarkStart w:id="217" w:name="_Toc45891810"/>
      <w:bookmarkStart w:id="218" w:name="_Toc45892220"/>
      <w:bookmarkStart w:id="219" w:name="_Toc45892630"/>
      <w:ins w:id="220" w:author="Azcuy, Frank" w:date="2020-10-22T13:08:00Z">
        <w:r>
          <w:t>6.2B.3.1</w:t>
        </w:r>
        <w:r w:rsidRPr="00944B11">
          <w:tab/>
          <w:t>Inter-band NR-DC within FR1</w:t>
        </w:r>
        <w:bookmarkEnd w:id="210"/>
        <w:bookmarkEnd w:id="211"/>
        <w:bookmarkEnd w:id="212"/>
        <w:bookmarkEnd w:id="213"/>
        <w:bookmarkEnd w:id="214"/>
        <w:bookmarkEnd w:id="215"/>
        <w:bookmarkEnd w:id="216"/>
        <w:bookmarkEnd w:id="217"/>
        <w:bookmarkEnd w:id="218"/>
        <w:bookmarkEnd w:id="219"/>
      </w:ins>
    </w:p>
    <w:p w14:paraId="267ACE63" w14:textId="77777777" w:rsidR="007C7406" w:rsidRPr="00944B11" w:rsidRDefault="007C7406" w:rsidP="007C7406">
      <w:pPr>
        <w:rPr>
          <w:ins w:id="221" w:author="Azcuy, Frank" w:date="2020-10-22T13:08:00Z"/>
        </w:rPr>
      </w:pPr>
      <w:ins w:id="222" w:author="Azcuy, Frank" w:date="2020-10-22T13:08:00Z">
        <w:r w:rsidRPr="00944B11">
          <w:t>For inter-band NR-DC in FR1 NR, UE additional maximum output power reduction specified in TS 38.101-1 [2] apply for NR.</w:t>
        </w:r>
      </w:ins>
    </w:p>
    <w:p w14:paraId="286EF547" w14:textId="77777777" w:rsidR="007C7406" w:rsidRDefault="007C7406" w:rsidP="00A541BC"/>
    <w:p w14:paraId="6D12ED40" w14:textId="77777777" w:rsidR="00477BDC" w:rsidRPr="00477BDC" w:rsidRDefault="00477BDC" w:rsidP="00477BDC">
      <w:pPr>
        <w:rPr>
          <w:rFonts w:ascii="Arial" w:hAnsi="Arial" w:cs="Arial"/>
          <w:color w:val="0000FF"/>
          <w:sz w:val="32"/>
          <w:szCs w:val="32"/>
          <w:lang w:eastAsia="ja-JP"/>
        </w:rPr>
      </w:pPr>
      <w:r>
        <w:rPr>
          <w:rFonts w:ascii="Arial" w:hAnsi="Arial" w:cs="Arial"/>
          <w:color w:val="0000FF"/>
          <w:sz w:val="32"/>
          <w:szCs w:val="32"/>
          <w:lang w:eastAsia="ja-JP"/>
        </w:rPr>
        <w:t>---Text omitted---</w:t>
      </w:r>
    </w:p>
    <w:p w14:paraId="0E6B0DDC" w14:textId="77777777" w:rsidR="00477BDC" w:rsidRPr="00E062F1" w:rsidRDefault="00477BDC" w:rsidP="00477BDC">
      <w:pPr>
        <w:pStyle w:val="Heading3"/>
      </w:pPr>
      <w:r w:rsidRPr="00E062F1">
        <w:t>6.2B.4</w:t>
      </w:r>
      <w:r w:rsidRPr="00E062F1">
        <w:tab/>
        <w:t>Configured output power for DC</w:t>
      </w:r>
    </w:p>
    <w:p w14:paraId="3BFF5B68" w14:textId="77777777" w:rsidR="00477BDC" w:rsidRPr="00EC1C28" w:rsidRDefault="00477BDC" w:rsidP="00477BDC">
      <w:pPr>
        <w:rPr>
          <w:rFonts w:ascii="Arial" w:hAnsi="Arial" w:cs="Arial"/>
          <w:color w:val="0000FF"/>
          <w:sz w:val="32"/>
          <w:szCs w:val="32"/>
          <w:lang w:eastAsia="ja-JP"/>
        </w:rPr>
      </w:pPr>
      <w:r>
        <w:rPr>
          <w:rFonts w:ascii="Arial" w:hAnsi="Arial" w:cs="Arial"/>
          <w:color w:val="0000FF"/>
          <w:sz w:val="32"/>
          <w:szCs w:val="32"/>
          <w:lang w:eastAsia="ja-JP"/>
        </w:rPr>
        <w:t>---Text omitted---</w:t>
      </w:r>
    </w:p>
    <w:p w14:paraId="3231D559" w14:textId="77777777" w:rsidR="00A541BC" w:rsidRPr="003B1813" w:rsidRDefault="00A541BC" w:rsidP="00A541BC">
      <w:pPr>
        <w:rPr>
          <w:rFonts w:ascii="Arial" w:hAnsi="Arial" w:cs="Arial"/>
          <w:sz w:val="24"/>
          <w:szCs w:val="24"/>
          <w:rPrChange w:id="223" w:author="Azcuy, Frank" w:date="2020-10-22T13:36:00Z">
            <w:rPr/>
          </w:rPrChange>
        </w:rPr>
      </w:pPr>
      <w:bookmarkStart w:id="224" w:name="_Toc45888135"/>
      <w:bookmarkStart w:id="225" w:name="_Toc45888734"/>
      <w:r w:rsidRPr="003B1813">
        <w:rPr>
          <w:rFonts w:ascii="Arial" w:hAnsi="Arial" w:cs="Arial"/>
          <w:sz w:val="24"/>
          <w:szCs w:val="24"/>
          <w:rPrChange w:id="226" w:author="Azcuy, Frank" w:date="2020-10-22T13:36:00Z">
            <w:rPr/>
          </w:rPrChange>
        </w:rPr>
        <w:t>6.2B.4.2</w:t>
      </w:r>
      <w:r w:rsidRPr="003B1813">
        <w:rPr>
          <w:rFonts w:ascii="Arial" w:hAnsi="Arial" w:cs="Arial"/>
          <w:sz w:val="24"/>
          <w:szCs w:val="24"/>
          <w:rPrChange w:id="227" w:author="Azcuy, Frank" w:date="2020-10-22T13:36:00Z">
            <w:rPr/>
          </w:rPrChange>
        </w:rPr>
        <w:tab/>
        <w:t>ΔTIB,c for NR-DC</w:t>
      </w:r>
      <w:bookmarkEnd w:id="224"/>
      <w:bookmarkEnd w:id="225"/>
    </w:p>
    <w:p w14:paraId="3CD27A65" w14:textId="77777777" w:rsidR="00A541BC" w:rsidRDefault="00A541BC" w:rsidP="00A541BC">
      <w:r w:rsidRPr="00A541BC">
        <w:t>For inter-band NR-DC with one uplink carrier assigned per NR band, the ΔTIB,c for the corresponding inter-band CA configuration as specified in subclause 6.2A.4.2 applies.</w:t>
      </w:r>
    </w:p>
    <w:p w14:paraId="090F5EDE" w14:textId="3C8F6B11" w:rsidR="002748C9" w:rsidRPr="003B1813" w:rsidRDefault="002748C9" w:rsidP="002748C9">
      <w:pPr>
        <w:pStyle w:val="Heading5"/>
        <w:rPr>
          <w:ins w:id="228" w:author="Azcuy, Frank" w:date="2020-10-22T12:03:00Z"/>
          <w:sz w:val="24"/>
          <w:szCs w:val="24"/>
          <w:rPrChange w:id="229" w:author="Azcuy, Frank" w:date="2020-10-22T13:36:00Z">
            <w:rPr>
              <w:ins w:id="230" w:author="Azcuy, Frank" w:date="2020-10-22T12:03:00Z"/>
            </w:rPr>
          </w:rPrChange>
        </w:rPr>
      </w:pPr>
      <w:bookmarkStart w:id="231" w:name="_Toc21351604"/>
      <w:bookmarkStart w:id="232" w:name="_Toc29807186"/>
      <w:bookmarkStart w:id="233" w:name="_Toc36648900"/>
      <w:bookmarkStart w:id="234" w:name="_Toc36651625"/>
      <w:bookmarkStart w:id="235" w:name="_Toc37256559"/>
      <w:bookmarkStart w:id="236" w:name="_Toc37256900"/>
      <w:bookmarkStart w:id="237" w:name="_Toc45890606"/>
      <w:bookmarkStart w:id="238" w:name="_Toc45891830"/>
      <w:bookmarkStart w:id="239" w:name="_Toc45892240"/>
      <w:bookmarkStart w:id="240" w:name="_Toc45892650"/>
      <w:bookmarkStart w:id="241" w:name="_Toc21344198"/>
      <w:bookmarkStart w:id="242" w:name="_Toc29801682"/>
      <w:bookmarkStart w:id="243" w:name="_Toc29802106"/>
      <w:bookmarkStart w:id="244" w:name="_Toc29802731"/>
      <w:ins w:id="245" w:author="Azcuy, Frank" w:date="2020-10-22T12:03:00Z">
        <w:r w:rsidRPr="003B1813">
          <w:rPr>
            <w:sz w:val="24"/>
            <w:szCs w:val="24"/>
            <w:rPrChange w:id="246" w:author="Azcuy, Frank" w:date="2020-10-22T13:36:00Z">
              <w:rPr/>
            </w:rPrChange>
          </w:rPr>
          <w:t>6.2B.4.2.</w:t>
        </w:r>
      </w:ins>
      <w:ins w:id="247" w:author="Azcuy, Frank" w:date="2020-10-22T12:04:00Z">
        <w:r w:rsidRPr="003B1813">
          <w:rPr>
            <w:sz w:val="24"/>
            <w:szCs w:val="24"/>
            <w:rPrChange w:id="248" w:author="Azcuy, Frank" w:date="2020-10-22T13:36:00Z">
              <w:rPr/>
            </w:rPrChange>
          </w:rPr>
          <w:t>1</w:t>
        </w:r>
      </w:ins>
      <w:ins w:id="249" w:author="Azcuy, Frank" w:date="2020-10-22T12:03:00Z">
        <w:r w:rsidRPr="003B1813">
          <w:rPr>
            <w:sz w:val="24"/>
            <w:szCs w:val="24"/>
            <w:rPrChange w:id="250" w:author="Azcuy, Frank" w:date="2020-10-22T13:36:00Z">
              <w:rPr/>
            </w:rPrChange>
          </w:rPr>
          <w:tab/>
          <w:t>Inter-band NR-DC within FR1</w:t>
        </w:r>
        <w:bookmarkEnd w:id="231"/>
        <w:bookmarkEnd w:id="232"/>
        <w:bookmarkEnd w:id="233"/>
        <w:bookmarkEnd w:id="234"/>
        <w:bookmarkEnd w:id="235"/>
        <w:bookmarkEnd w:id="236"/>
        <w:bookmarkEnd w:id="237"/>
        <w:bookmarkEnd w:id="238"/>
        <w:bookmarkEnd w:id="239"/>
        <w:bookmarkEnd w:id="240"/>
      </w:ins>
    </w:p>
    <w:p w14:paraId="2DB728FD" w14:textId="77777777" w:rsidR="002748C9" w:rsidRPr="00944B11" w:rsidRDefault="002748C9" w:rsidP="002748C9">
      <w:pPr>
        <w:rPr>
          <w:ins w:id="251" w:author="Azcuy, Frank" w:date="2020-10-22T12:03:00Z"/>
        </w:rPr>
      </w:pPr>
      <w:ins w:id="252" w:author="Azcuy, Frank" w:date="2020-10-22T12:03:00Z">
        <w:r w:rsidRPr="00944B11">
          <w:t>Unless ΔT</w:t>
        </w:r>
        <w:r w:rsidRPr="00944B11">
          <w:rPr>
            <w:vertAlign w:val="subscript"/>
          </w:rPr>
          <w:t>IB,c</w:t>
        </w:r>
        <w:r w:rsidRPr="00944B11">
          <w:t xml:space="preserve">  is specified in this clause, the value of ΔT</w:t>
        </w:r>
        <w:r w:rsidRPr="00944B11">
          <w:rPr>
            <w:vertAlign w:val="subscript"/>
          </w:rPr>
          <w:t>IB,c</w:t>
        </w:r>
        <w:r w:rsidRPr="00944B11">
          <w:t xml:space="preserve">  for the correspondingly specified NR-DC configuration in clause 6.2B.4.2.6.1 is applicable.</w:t>
        </w:r>
      </w:ins>
    </w:p>
    <w:p w14:paraId="66AC508B" w14:textId="7B8905F3" w:rsidR="002748C9" w:rsidRPr="00944B11" w:rsidRDefault="002748C9" w:rsidP="002748C9">
      <w:pPr>
        <w:pStyle w:val="Heading6"/>
        <w:rPr>
          <w:ins w:id="253" w:author="Azcuy, Frank" w:date="2020-10-22T12:03:00Z"/>
        </w:rPr>
      </w:pPr>
      <w:bookmarkStart w:id="254" w:name="_Toc21351599"/>
      <w:bookmarkStart w:id="255" w:name="_Toc29807181"/>
      <w:bookmarkStart w:id="256" w:name="_Toc36648895"/>
      <w:bookmarkStart w:id="257" w:name="_Toc36651620"/>
      <w:bookmarkStart w:id="258" w:name="_Toc37256554"/>
      <w:bookmarkStart w:id="259" w:name="_Toc37256895"/>
      <w:bookmarkStart w:id="260" w:name="_Toc45890601"/>
      <w:bookmarkStart w:id="261" w:name="_Toc45891825"/>
      <w:bookmarkStart w:id="262" w:name="_Toc45892235"/>
      <w:bookmarkStart w:id="263" w:name="_Toc45892645"/>
      <w:ins w:id="264" w:author="Azcuy, Frank" w:date="2020-10-22T12:03:00Z">
        <w:r>
          <w:lastRenderedPageBreak/>
          <w:t>6.2B.4.2.1</w:t>
        </w:r>
        <w:r w:rsidRPr="00944B11">
          <w:t>.1</w:t>
        </w:r>
        <w:r w:rsidRPr="00944B11">
          <w:tab/>
          <w:t>ΔT</w:t>
        </w:r>
        <w:r w:rsidRPr="00944B11">
          <w:rPr>
            <w:vertAlign w:val="subscript"/>
          </w:rPr>
          <w:t>IB,c</w:t>
        </w:r>
        <w:r w:rsidRPr="00944B11">
          <w:t xml:space="preserve"> for NR-DC two bands</w:t>
        </w:r>
        <w:bookmarkEnd w:id="254"/>
        <w:bookmarkEnd w:id="255"/>
        <w:bookmarkEnd w:id="256"/>
        <w:bookmarkEnd w:id="257"/>
        <w:bookmarkEnd w:id="258"/>
        <w:bookmarkEnd w:id="259"/>
        <w:bookmarkEnd w:id="260"/>
        <w:bookmarkEnd w:id="261"/>
        <w:bookmarkEnd w:id="262"/>
        <w:bookmarkEnd w:id="263"/>
      </w:ins>
    </w:p>
    <w:p w14:paraId="7B9ACE24" w14:textId="77777777" w:rsidR="002748C9" w:rsidRPr="00944B11" w:rsidRDefault="002748C9" w:rsidP="002748C9">
      <w:pPr>
        <w:pStyle w:val="TH"/>
        <w:rPr>
          <w:ins w:id="265" w:author="Azcuy, Frank" w:date="2020-10-22T12:03:00Z"/>
        </w:rPr>
      </w:pPr>
      <w:ins w:id="266" w:author="Azcuy, Frank" w:date="2020-10-22T12:03:00Z">
        <w:r w:rsidRPr="00944B11">
          <w:t>Table 6.2B.4.2.6.1-1: ΔT</w:t>
        </w:r>
        <w:r w:rsidRPr="00944B11">
          <w:rPr>
            <w:vertAlign w:val="subscript"/>
          </w:rPr>
          <w:t>IB,c</w:t>
        </w:r>
        <w:r w:rsidRPr="00944B11">
          <w:t xml:space="preserve"> due to NR-DC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748C9" w:rsidRPr="00944B11" w14:paraId="36D91987" w14:textId="77777777" w:rsidTr="003B303B">
        <w:trPr>
          <w:tblHeader/>
          <w:jc w:val="center"/>
          <w:ins w:id="267" w:author="Azcuy, Frank" w:date="2020-10-22T12:03:00Z"/>
        </w:trPr>
        <w:tc>
          <w:tcPr>
            <w:tcW w:w="2336" w:type="dxa"/>
            <w:vAlign w:val="center"/>
          </w:tcPr>
          <w:p w14:paraId="7CE33F9F" w14:textId="77777777" w:rsidR="002748C9" w:rsidRPr="00944B11" w:rsidRDefault="002748C9" w:rsidP="003B303B">
            <w:pPr>
              <w:pStyle w:val="TAH"/>
              <w:rPr>
                <w:ins w:id="268" w:author="Azcuy, Frank" w:date="2020-10-22T12:03:00Z"/>
              </w:rPr>
            </w:pPr>
            <w:ins w:id="269" w:author="Azcuy, Frank" w:date="2020-10-22T12:03:00Z">
              <w:r w:rsidRPr="00944B11">
                <w:t>Inter-band NR-DC configuration</w:t>
              </w:r>
            </w:ins>
          </w:p>
        </w:tc>
        <w:tc>
          <w:tcPr>
            <w:tcW w:w="2952" w:type="dxa"/>
            <w:vAlign w:val="center"/>
          </w:tcPr>
          <w:p w14:paraId="350CC367" w14:textId="77777777" w:rsidR="002748C9" w:rsidRPr="00944B11" w:rsidRDefault="002748C9" w:rsidP="003B303B">
            <w:pPr>
              <w:pStyle w:val="TAH"/>
              <w:rPr>
                <w:ins w:id="270" w:author="Azcuy, Frank" w:date="2020-10-22T12:03:00Z"/>
              </w:rPr>
            </w:pPr>
            <w:ins w:id="271" w:author="Azcuy, Frank" w:date="2020-10-22T12:03:00Z">
              <w:r w:rsidRPr="00944B11">
                <w:t>E-UTRA or NR Band</w:t>
              </w:r>
            </w:ins>
          </w:p>
        </w:tc>
        <w:tc>
          <w:tcPr>
            <w:tcW w:w="2952" w:type="dxa"/>
            <w:vAlign w:val="center"/>
          </w:tcPr>
          <w:p w14:paraId="45B11E02" w14:textId="77777777" w:rsidR="002748C9" w:rsidRPr="00944B11" w:rsidRDefault="002748C9" w:rsidP="003B303B">
            <w:pPr>
              <w:pStyle w:val="TAH"/>
              <w:rPr>
                <w:ins w:id="272" w:author="Azcuy, Frank" w:date="2020-10-22T12:03:00Z"/>
              </w:rPr>
            </w:pPr>
            <w:ins w:id="273" w:author="Azcuy, Frank" w:date="2020-10-22T12:03:00Z">
              <w:r w:rsidRPr="00944B11">
                <w:t>ΔT</w:t>
              </w:r>
              <w:r w:rsidRPr="00944B11">
                <w:rPr>
                  <w:vertAlign w:val="subscript"/>
                </w:rPr>
                <w:t>IB,c</w:t>
              </w:r>
              <w:r w:rsidRPr="00944B11">
                <w:t xml:space="preserve"> (dB)</w:t>
              </w:r>
            </w:ins>
          </w:p>
        </w:tc>
      </w:tr>
      <w:tr w:rsidR="002748C9" w:rsidRPr="00944B11" w14:paraId="28E772EA" w14:textId="77777777" w:rsidTr="003B303B">
        <w:trPr>
          <w:tblHeader/>
          <w:jc w:val="center"/>
          <w:ins w:id="274" w:author="Azcuy, Frank" w:date="2020-10-22T12:03:00Z"/>
        </w:trPr>
        <w:tc>
          <w:tcPr>
            <w:tcW w:w="2336" w:type="dxa"/>
            <w:vMerge w:val="restart"/>
            <w:vAlign w:val="center"/>
          </w:tcPr>
          <w:p w14:paraId="41B531F9" w14:textId="77777777" w:rsidR="002748C9" w:rsidRPr="00944B11" w:rsidRDefault="002748C9" w:rsidP="003B303B">
            <w:pPr>
              <w:pStyle w:val="TAH"/>
              <w:rPr>
                <w:ins w:id="275" w:author="Azcuy, Frank" w:date="2020-10-22T12:03:00Z"/>
                <w:b w:val="0"/>
                <w:bCs/>
              </w:rPr>
            </w:pPr>
            <w:ins w:id="276" w:author="Azcuy, Frank" w:date="2020-10-22T12:03:00Z">
              <w:r w:rsidRPr="00944B11">
                <w:rPr>
                  <w:b w:val="0"/>
                  <w:bCs/>
                </w:rPr>
                <w:t>DC_n46-n48</w:t>
              </w:r>
            </w:ins>
          </w:p>
        </w:tc>
        <w:tc>
          <w:tcPr>
            <w:tcW w:w="2952" w:type="dxa"/>
            <w:vAlign w:val="center"/>
          </w:tcPr>
          <w:p w14:paraId="5F4B06CE" w14:textId="77777777" w:rsidR="002748C9" w:rsidRPr="00944B11" w:rsidRDefault="002748C9" w:rsidP="003B303B">
            <w:pPr>
              <w:pStyle w:val="TAH"/>
              <w:rPr>
                <w:ins w:id="277" w:author="Azcuy, Frank" w:date="2020-10-22T12:03:00Z"/>
                <w:b w:val="0"/>
                <w:bCs/>
              </w:rPr>
            </w:pPr>
            <w:ins w:id="278" w:author="Azcuy, Frank" w:date="2020-10-22T12:03:00Z">
              <w:r w:rsidRPr="00944B11">
                <w:rPr>
                  <w:b w:val="0"/>
                  <w:bCs/>
                </w:rPr>
                <w:t>n46</w:t>
              </w:r>
            </w:ins>
          </w:p>
        </w:tc>
        <w:tc>
          <w:tcPr>
            <w:tcW w:w="2952" w:type="dxa"/>
            <w:vAlign w:val="center"/>
          </w:tcPr>
          <w:p w14:paraId="5C50F582" w14:textId="77777777" w:rsidR="002748C9" w:rsidRPr="00944B11" w:rsidRDefault="002748C9" w:rsidP="003B303B">
            <w:pPr>
              <w:pStyle w:val="TAH"/>
              <w:rPr>
                <w:ins w:id="279" w:author="Azcuy, Frank" w:date="2020-10-22T12:03:00Z"/>
                <w:b w:val="0"/>
                <w:bCs/>
              </w:rPr>
            </w:pPr>
            <w:ins w:id="280" w:author="Azcuy, Frank" w:date="2020-10-22T12:03:00Z">
              <w:r w:rsidRPr="00944B11">
                <w:rPr>
                  <w:b w:val="0"/>
                  <w:bCs/>
                </w:rPr>
                <w:t>0.5</w:t>
              </w:r>
            </w:ins>
          </w:p>
        </w:tc>
      </w:tr>
      <w:tr w:rsidR="002748C9" w:rsidRPr="00944B11" w14:paraId="73564EA3" w14:textId="77777777" w:rsidTr="003B303B">
        <w:trPr>
          <w:tblHeader/>
          <w:jc w:val="center"/>
          <w:ins w:id="281" w:author="Azcuy, Frank" w:date="2020-10-22T12:03:00Z"/>
        </w:trPr>
        <w:tc>
          <w:tcPr>
            <w:tcW w:w="2336" w:type="dxa"/>
            <w:vMerge/>
            <w:vAlign w:val="center"/>
          </w:tcPr>
          <w:p w14:paraId="52304A0E" w14:textId="77777777" w:rsidR="002748C9" w:rsidRPr="00944B11" w:rsidRDefault="002748C9" w:rsidP="003B303B">
            <w:pPr>
              <w:pStyle w:val="TAH"/>
              <w:rPr>
                <w:ins w:id="282" w:author="Azcuy, Frank" w:date="2020-10-22T12:03:00Z"/>
                <w:b w:val="0"/>
                <w:bCs/>
                <w:rPrChange w:id="283" w:author="Author">
                  <w:rPr>
                    <w:ins w:id="284" w:author="Azcuy, Frank" w:date="2020-10-22T12:03:00Z"/>
                    <w:color w:val="00B050"/>
                  </w:rPr>
                </w:rPrChange>
              </w:rPr>
            </w:pPr>
          </w:p>
        </w:tc>
        <w:tc>
          <w:tcPr>
            <w:tcW w:w="2952" w:type="dxa"/>
            <w:vAlign w:val="center"/>
          </w:tcPr>
          <w:p w14:paraId="2195ED21" w14:textId="77777777" w:rsidR="002748C9" w:rsidRPr="00944B11" w:rsidRDefault="002748C9" w:rsidP="003B303B">
            <w:pPr>
              <w:pStyle w:val="TAH"/>
              <w:rPr>
                <w:ins w:id="285" w:author="Azcuy, Frank" w:date="2020-10-22T12:03:00Z"/>
                <w:b w:val="0"/>
                <w:bCs/>
                <w:rPrChange w:id="286" w:author="Author">
                  <w:rPr>
                    <w:ins w:id="287" w:author="Azcuy, Frank" w:date="2020-10-22T12:03:00Z"/>
                    <w:color w:val="00B050"/>
                  </w:rPr>
                </w:rPrChange>
              </w:rPr>
            </w:pPr>
            <w:ins w:id="288" w:author="Azcuy, Frank" w:date="2020-10-22T12:03:00Z">
              <w:r w:rsidRPr="00944B11">
                <w:rPr>
                  <w:b w:val="0"/>
                  <w:bCs/>
                  <w:rPrChange w:id="289" w:author="Author">
                    <w:rPr>
                      <w:color w:val="00B050"/>
                    </w:rPr>
                  </w:rPrChange>
                </w:rPr>
                <w:t>n48</w:t>
              </w:r>
            </w:ins>
          </w:p>
        </w:tc>
        <w:tc>
          <w:tcPr>
            <w:tcW w:w="2952" w:type="dxa"/>
            <w:vAlign w:val="center"/>
          </w:tcPr>
          <w:p w14:paraId="0FB6D000" w14:textId="77777777" w:rsidR="002748C9" w:rsidRPr="00944B11" w:rsidRDefault="002748C9" w:rsidP="003B303B">
            <w:pPr>
              <w:pStyle w:val="TAH"/>
              <w:rPr>
                <w:ins w:id="290" w:author="Azcuy, Frank" w:date="2020-10-22T12:03:00Z"/>
                <w:b w:val="0"/>
                <w:bCs/>
                <w:rPrChange w:id="291" w:author="Author">
                  <w:rPr>
                    <w:ins w:id="292" w:author="Azcuy, Frank" w:date="2020-10-22T12:03:00Z"/>
                    <w:color w:val="00B050"/>
                  </w:rPr>
                </w:rPrChange>
              </w:rPr>
            </w:pPr>
            <w:ins w:id="293" w:author="Azcuy, Frank" w:date="2020-10-22T12:03:00Z">
              <w:r w:rsidRPr="00944B11">
                <w:rPr>
                  <w:b w:val="0"/>
                  <w:bCs/>
                  <w:rPrChange w:id="294" w:author="Author">
                    <w:rPr>
                      <w:color w:val="00B050"/>
                    </w:rPr>
                  </w:rPrChange>
                </w:rPr>
                <w:t>0.5</w:t>
              </w:r>
            </w:ins>
          </w:p>
        </w:tc>
      </w:tr>
      <w:bookmarkEnd w:id="241"/>
      <w:bookmarkEnd w:id="242"/>
      <w:bookmarkEnd w:id="243"/>
      <w:bookmarkEnd w:id="244"/>
    </w:tbl>
    <w:p w14:paraId="33920C15" w14:textId="77777777" w:rsidR="00477BDC" w:rsidRDefault="00477BDC" w:rsidP="00A541BC"/>
    <w:p w14:paraId="21491182" w14:textId="77777777" w:rsidR="00477BDC" w:rsidRPr="00EC1C28" w:rsidRDefault="00477BDC" w:rsidP="00477BDC">
      <w:pPr>
        <w:rPr>
          <w:rFonts w:ascii="Arial" w:hAnsi="Arial" w:cs="Arial"/>
          <w:color w:val="0000FF"/>
          <w:sz w:val="32"/>
          <w:szCs w:val="32"/>
          <w:lang w:eastAsia="ja-JP"/>
        </w:rPr>
      </w:pPr>
      <w:r>
        <w:rPr>
          <w:rFonts w:ascii="Arial" w:hAnsi="Arial" w:cs="Arial"/>
          <w:color w:val="0000FF"/>
          <w:sz w:val="32"/>
          <w:szCs w:val="32"/>
          <w:lang w:eastAsia="ja-JP"/>
        </w:rPr>
        <w:t>---Text omitted---</w:t>
      </w:r>
    </w:p>
    <w:p w14:paraId="40F42E41" w14:textId="77777777" w:rsidR="007C7406" w:rsidRPr="001C0CC4" w:rsidRDefault="007C7406" w:rsidP="007C7406">
      <w:pPr>
        <w:pStyle w:val="Heading2"/>
        <w:ind w:left="0" w:firstLine="0"/>
      </w:pPr>
      <w:bookmarkStart w:id="295" w:name="_Toc45888206"/>
      <w:bookmarkStart w:id="296" w:name="_Toc45888805"/>
      <w:r w:rsidRPr="001C0CC4">
        <w:t>6.3</w:t>
      </w:r>
      <w:r>
        <w:t>B</w:t>
      </w:r>
      <w:r w:rsidRPr="001C0CC4">
        <w:tab/>
        <w:t xml:space="preserve">Output power dynamics for </w:t>
      </w:r>
      <w:r>
        <w:t>NR-DC</w:t>
      </w:r>
      <w:bookmarkEnd w:id="295"/>
      <w:bookmarkEnd w:id="296"/>
    </w:p>
    <w:p w14:paraId="729F5D09" w14:textId="77777777" w:rsidR="007C7406" w:rsidRDefault="007C7406" w:rsidP="007C7406">
      <w:pPr>
        <w:rPr>
          <w:ins w:id="297" w:author="Azcuy, Frank" w:date="2020-10-22T13:18:00Z"/>
          <w:lang w:eastAsia="zh-CN"/>
        </w:rPr>
      </w:pPr>
      <w:bookmarkStart w:id="298" w:name="_Toc45888207"/>
      <w:bookmarkStart w:id="299" w:name="_Toc45888806"/>
      <w:r w:rsidRPr="001C0CC4">
        <w:t xml:space="preserve">For </w:t>
      </w:r>
      <w:r>
        <w:t>inter-band NR-DC</w:t>
      </w:r>
      <w:r w:rsidRPr="001C0CC4">
        <w:t xml:space="preserve"> with one uplink carrier assigned </w:t>
      </w:r>
      <w:r>
        <w:t>per</w:t>
      </w:r>
      <w:r w:rsidRPr="001C0CC4">
        <w:t xml:space="preserve"> NR band, </w:t>
      </w:r>
      <w:r>
        <w:t>the o</w:t>
      </w:r>
      <w:r w:rsidRPr="003640A0">
        <w:t xml:space="preserve">utput power dynamics for </w:t>
      </w:r>
      <w:r>
        <w:t>the corresponding inter-band CA configuration as specified in subclause 6.3A applies.</w:t>
      </w:r>
      <w:r w:rsidRPr="001C0CC4">
        <w:t>6.3</w:t>
      </w:r>
      <w:r>
        <w:rPr>
          <w:rFonts w:hint="eastAsia"/>
          <w:lang w:eastAsia="zh-CN"/>
        </w:rPr>
        <w:t>C</w:t>
      </w:r>
      <w:r w:rsidRPr="001C0CC4">
        <w:tab/>
        <w:t xml:space="preserve">Output power dynamics for </w:t>
      </w:r>
      <w:r>
        <w:rPr>
          <w:rFonts w:hint="eastAsia"/>
          <w:lang w:eastAsia="zh-CN"/>
        </w:rPr>
        <w:t>SUL</w:t>
      </w:r>
      <w:bookmarkEnd w:id="298"/>
      <w:bookmarkEnd w:id="299"/>
    </w:p>
    <w:p w14:paraId="5C0CAABF" w14:textId="3C487D35" w:rsidR="00D866EC" w:rsidRPr="00944B11" w:rsidRDefault="00D866EC" w:rsidP="00D866EC">
      <w:pPr>
        <w:pStyle w:val="Heading5"/>
        <w:rPr>
          <w:ins w:id="300" w:author="Azcuy, Frank" w:date="2020-10-22T13:19:00Z"/>
        </w:rPr>
      </w:pPr>
      <w:ins w:id="301" w:author="Azcuy, Frank" w:date="2020-10-22T13:19:00Z">
        <w:r>
          <w:t xml:space="preserve">6.3B.1 </w:t>
        </w:r>
        <w:r w:rsidRPr="00944B11">
          <w:t xml:space="preserve">Inter-band </w:t>
        </w:r>
        <w:r w:rsidRPr="00944B11">
          <w:rPr>
            <w:lang w:eastAsia="zh-CN"/>
          </w:rPr>
          <w:t>NR</w:t>
        </w:r>
        <w:r w:rsidRPr="00944B11">
          <w:t xml:space="preserve">-DC </w:t>
        </w:r>
        <w:r w:rsidRPr="00944B11">
          <w:rPr>
            <w:lang w:eastAsia="zh-CN"/>
          </w:rPr>
          <w:t xml:space="preserve">within </w:t>
        </w:r>
        <w:r w:rsidRPr="00944B11">
          <w:t>FR1</w:t>
        </w:r>
      </w:ins>
    </w:p>
    <w:p w14:paraId="6CFF512D" w14:textId="77777777" w:rsidR="00D866EC" w:rsidRPr="00944B11" w:rsidRDefault="00D866EC" w:rsidP="00D866EC">
      <w:pPr>
        <w:jc w:val="both"/>
        <w:rPr>
          <w:ins w:id="302" w:author="Azcuy, Frank" w:date="2020-10-22T13:19:00Z"/>
        </w:rPr>
      </w:pPr>
      <w:ins w:id="303" w:author="Azcuy, Frank" w:date="2020-10-22T13:19:00Z">
        <w:r w:rsidRPr="00944B11">
          <w:t xml:space="preserve">For both synchronous and non-synchronous inter-band NR-DC [12] with MCG in FR1 and </w:t>
        </w:r>
        <w:r w:rsidRPr="00944B11">
          <w:rPr>
            <w:rFonts w:ascii="Arial" w:hAnsi="Arial" w:cs="Arial"/>
          </w:rPr>
          <w:t>SCG</w:t>
        </w:r>
        <w:r w:rsidRPr="00944B11">
          <w:t xml:space="preserve"> in FR1 combined with one uplink serving cell per CG, the UE is allowed to set its configured maximum output power P</w:t>
        </w:r>
        <w:r w:rsidRPr="00944B11">
          <w:rPr>
            <w:vertAlign w:val="subscript"/>
          </w:rPr>
          <w:t>CMAX,</w:t>
        </w:r>
        <w:r w:rsidRPr="00944B11">
          <w:rPr>
            <w:i/>
            <w:vertAlign w:val="subscript"/>
          </w:rPr>
          <w:t>c(i),i</w:t>
        </w:r>
        <w:r w:rsidRPr="00944B11">
          <w:t xml:space="preserve"> for serving cell </w:t>
        </w:r>
        <w:r w:rsidRPr="00944B11">
          <w:rPr>
            <w:i/>
          </w:rPr>
          <w:t>c(i)</w:t>
        </w:r>
        <w:r w:rsidRPr="00944B11">
          <w:t xml:space="preserve"> of CG </w:t>
        </w:r>
        <w:r w:rsidRPr="00944B11">
          <w:rPr>
            <w:i/>
          </w:rPr>
          <w:t>i, i = 1,2</w:t>
        </w:r>
        <w:r w:rsidRPr="00944B11">
          <w:rPr>
            <w:lang w:eastAsia="zh-CN"/>
          </w:rPr>
          <w:t xml:space="preserve"> as</w:t>
        </w:r>
        <w:r w:rsidRPr="00944B11">
          <w:t xml:space="preserve"> specified in clause 6.2.</w:t>
        </w:r>
        <w:r w:rsidRPr="00944B11">
          <w:rPr>
            <w:lang w:eastAsia="zh-CN"/>
          </w:rPr>
          <w:t>4</w:t>
        </w:r>
        <w:r w:rsidRPr="00944B11">
          <w:t xml:space="preserve"> of TS 38.101-1</w:t>
        </w:r>
        <w:r w:rsidRPr="00944B11">
          <w:rPr>
            <w:lang w:eastAsia="zh-CN"/>
          </w:rPr>
          <w:t xml:space="preserve"> [2]</w:t>
        </w:r>
        <w:r w:rsidRPr="00944B11">
          <w:t>.</w:t>
        </w:r>
      </w:ins>
    </w:p>
    <w:p w14:paraId="65D51E03" w14:textId="77777777" w:rsidR="00D866EC" w:rsidRDefault="00D866EC" w:rsidP="007C7406">
      <w:pPr>
        <w:rPr>
          <w:lang w:eastAsia="zh-CN"/>
        </w:rPr>
      </w:pPr>
    </w:p>
    <w:p w14:paraId="60E25C83" w14:textId="2DEFC6CC" w:rsidR="007C7406" w:rsidRPr="007C7406" w:rsidRDefault="007C7406" w:rsidP="007C7406">
      <w:pPr>
        <w:rPr>
          <w:rFonts w:ascii="Arial" w:hAnsi="Arial" w:cs="Arial"/>
          <w:color w:val="0000FF"/>
          <w:sz w:val="32"/>
          <w:szCs w:val="32"/>
          <w:lang w:eastAsia="ja-JP"/>
        </w:rPr>
      </w:pPr>
      <w:r>
        <w:rPr>
          <w:rFonts w:ascii="Arial" w:hAnsi="Arial" w:cs="Arial"/>
          <w:color w:val="0000FF"/>
          <w:sz w:val="32"/>
          <w:szCs w:val="32"/>
          <w:lang w:eastAsia="ja-JP"/>
        </w:rPr>
        <w:t>---Text omitted---</w:t>
      </w:r>
    </w:p>
    <w:p w14:paraId="391E25A9" w14:textId="77777777" w:rsidR="007C7406" w:rsidRDefault="007C7406" w:rsidP="007C7406">
      <w:pPr>
        <w:pStyle w:val="Heading2"/>
        <w:ind w:left="0" w:firstLine="0"/>
      </w:pPr>
      <w:bookmarkStart w:id="304" w:name="_Toc45888254"/>
      <w:bookmarkStart w:id="305" w:name="_Toc45888853"/>
      <w:r w:rsidRPr="001C0CC4">
        <w:t>6.4</w:t>
      </w:r>
      <w:r>
        <w:t>B</w:t>
      </w:r>
      <w:r w:rsidRPr="001C0CC4">
        <w:tab/>
        <w:t xml:space="preserve">Transmit signal quality for </w:t>
      </w:r>
      <w:r>
        <w:t>NR-DC</w:t>
      </w:r>
      <w:bookmarkEnd w:id="304"/>
      <w:bookmarkEnd w:id="305"/>
    </w:p>
    <w:p w14:paraId="2BD8E0D7" w14:textId="547F196C" w:rsidR="007C7406" w:rsidRDefault="007C7406" w:rsidP="007C7406">
      <w:r w:rsidRPr="001C0CC4">
        <w:t xml:space="preserve">For </w:t>
      </w:r>
      <w:r>
        <w:t>inter-band NR-DC</w:t>
      </w:r>
      <w:r w:rsidRPr="001C0CC4">
        <w:t xml:space="preserve"> with one uplink carrier assigned </w:t>
      </w:r>
      <w:r>
        <w:t>per</w:t>
      </w:r>
      <w:r w:rsidRPr="001C0CC4">
        <w:t xml:space="preserve"> NR band, </w:t>
      </w:r>
      <w:r>
        <w:t>the t</w:t>
      </w:r>
      <w:r w:rsidRPr="000F3D91">
        <w:t xml:space="preserve">ransmit signal quality </w:t>
      </w:r>
      <w:r w:rsidRPr="003640A0">
        <w:t xml:space="preserve">for </w:t>
      </w:r>
      <w:r>
        <w:t>the corresponding inter-band CA configuration as specified in subclause 6.4A applies.</w:t>
      </w:r>
    </w:p>
    <w:p w14:paraId="166EEF99" w14:textId="7B7F8318" w:rsidR="00D866EC" w:rsidRPr="00944B11" w:rsidRDefault="00D866EC" w:rsidP="00D866EC">
      <w:pPr>
        <w:keepNext/>
        <w:keepLines/>
        <w:spacing w:before="120"/>
        <w:outlineLvl w:val="3"/>
        <w:rPr>
          <w:ins w:id="306" w:author="Azcuy, Frank" w:date="2020-10-22T13:18:00Z"/>
          <w:rFonts w:ascii="Arial" w:eastAsia="MS Mincho" w:hAnsi="Arial"/>
          <w:sz w:val="24"/>
        </w:rPr>
      </w:pPr>
      <w:ins w:id="307" w:author="Azcuy, Frank" w:date="2020-10-22T13:18:00Z">
        <w:r>
          <w:rPr>
            <w:rFonts w:ascii="Arial" w:eastAsia="MS Mincho" w:hAnsi="Arial"/>
            <w:sz w:val="24"/>
          </w:rPr>
          <w:t>6.4B.1</w:t>
        </w:r>
        <w:r w:rsidRPr="00944B11">
          <w:rPr>
            <w:rFonts w:ascii="Arial" w:eastAsia="MS Mincho" w:hAnsi="Arial"/>
            <w:sz w:val="24"/>
          </w:rPr>
          <w:tab/>
          <w:t>Frequency error for inter-band NR-DC within FR1</w:t>
        </w:r>
      </w:ins>
    </w:p>
    <w:p w14:paraId="38EA8225" w14:textId="77777777" w:rsidR="00D866EC" w:rsidRPr="00944B11" w:rsidRDefault="00D866EC" w:rsidP="00D866EC">
      <w:pPr>
        <w:rPr>
          <w:ins w:id="308" w:author="Azcuy, Frank" w:date="2020-10-22T13:18:00Z"/>
        </w:rPr>
      </w:pPr>
      <w:ins w:id="309" w:author="Azcuy, Frank" w:date="2020-10-22T13:18:00Z">
        <w:r w:rsidRPr="00944B11">
          <w:t>For inter-band NR-DC with uplink assigned to one NR band, the requirements shall apply on each component carrier as defined in in clause 6.4.1 in TS 38.101-1 [2], with all component carriers active. If multiple component carriers are assigned to one NR band, the requirements in clauses 6.4A.1 in TS 38.101-1 [2] apply for those component carriers.</w:t>
        </w:r>
      </w:ins>
    </w:p>
    <w:p w14:paraId="33A9E6ED" w14:textId="77777777" w:rsidR="00D866EC" w:rsidRDefault="00D866EC" w:rsidP="007C7406"/>
    <w:p w14:paraId="62AA5DB2" w14:textId="7A7DBA7E" w:rsidR="007C7406" w:rsidRPr="007C7406" w:rsidRDefault="007C7406" w:rsidP="007C7406">
      <w:pPr>
        <w:rPr>
          <w:rFonts w:ascii="Arial" w:hAnsi="Arial" w:cs="Arial"/>
          <w:color w:val="0000FF"/>
          <w:sz w:val="32"/>
          <w:szCs w:val="32"/>
          <w:lang w:eastAsia="ja-JP"/>
        </w:rPr>
      </w:pPr>
      <w:r>
        <w:rPr>
          <w:rFonts w:ascii="Arial" w:hAnsi="Arial" w:cs="Arial"/>
          <w:color w:val="0000FF"/>
          <w:sz w:val="32"/>
          <w:szCs w:val="32"/>
          <w:lang w:eastAsia="ja-JP"/>
        </w:rPr>
        <w:t>---Text omitted---</w:t>
      </w:r>
    </w:p>
    <w:p w14:paraId="2FA8DA90" w14:textId="77777777" w:rsidR="007C7406" w:rsidRPr="001C0CC4" w:rsidRDefault="007C7406" w:rsidP="007C7406">
      <w:pPr>
        <w:pStyle w:val="Heading2"/>
        <w:ind w:left="0" w:firstLine="0"/>
      </w:pPr>
      <w:r w:rsidRPr="001C0CC4">
        <w:t>6.5</w:t>
      </w:r>
      <w:r>
        <w:t>B</w:t>
      </w:r>
      <w:r w:rsidRPr="001C0CC4">
        <w:tab/>
        <w:t xml:space="preserve">Output RF spectrum emissions for </w:t>
      </w:r>
      <w:r>
        <w:t>NR-DC</w:t>
      </w:r>
    </w:p>
    <w:p w14:paraId="403FBB51" w14:textId="77777777" w:rsidR="00A541BC" w:rsidRDefault="00A541BC" w:rsidP="00A541BC">
      <w:bookmarkStart w:id="310" w:name="_Toc21344419"/>
      <w:bookmarkStart w:id="311" w:name="_Toc29801906"/>
      <w:bookmarkStart w:id="312" w:name="_Toc29802330"/>
      <w:bookmarkStart w:id="313" w:name="_Toc29802955"/>
      <w:bookmarkStart w:id="314" w:name="_Toc36107697"/>
      <w:bookmarkStart w:id="315" w:name="_Toc37251471"/>
      <w:bookmarkEnd w:id="54"/>
      <w:bookmarkEnd w:id="55"/>
      <w:bookmarkEnd w:id="56"/>
      <w:bookmarkEnd w:id="57"/>
      <w:bookmarkEnd w:id="58"/>
      <w:bookmarkEnd w:id="59"/>
      <w:r w:rsidRPr="00A541BC">
        <w:t>For inter-band NR-DC with one uplink carrier assigned per NR band, the output RF spectrum emissions for the corresponding inter-band CA configuration as specified in subclause 6.5A applies.</w:t>
      </w:r>
    </w:p>
    <w:p w14:paraId="43F82748" w14:textId="2207C482" w:rsidR="00D866EC" w:rsidRPr="007C7406" w:rsidRDefault="007C7406" w:rsidP="00A541BC">
      <w:pPr>
        <w:rPr>
          <w:rFonts w:ascii="Arial" w:hAnsi="Arial" w:cs="Arial"/>
          <w:color w:val="0000FF"/>
          <w:sz w:val="32"/>
          <w:szCs w:val="32"/>
          <w:lang w:eastAsia="ja-JP"/>
        </w:rPr>
      </w:pPr>
      <w:r>
        <w:rPr>
          <w:rFonts w:ascii="Arial" w:hAnsi="Arial" w:cs="Arial"/>
          <w:color w:val="0000FF"/>
          <w:sz w:val="32"/>
          <w:szCs w:val="32"/>
          <w:lang w:eastAsia="ja-JP"/>
        </w:rPr>
        <w:t>---Text omitted---</w:t>
      </w:r>
    </w:p>
    <w:p w14:paraId="390EAC48" w14:textId="72FF442D" w:rsidR="005612FA" w:rsidRPr="003B1813" w:rsidRDefault="00D866EC" w:rsidP="005612FA">
      <w:pPr>
        <w:pStyle w:val="Heading4"/>
        <w:rPr>
          <w:ins w:id="316" w:author="Azcuy, Frank" w:date="2020-10-22T12:12:00Z"/>
          <w:sz w:val="28"/>
          <w:szCs w:val="28"/>
          <w:rPrChange w:id="317" w:author="Azcuy, Frank" w:date="2020-10-22T13:37:00Z">
            <w:rPr>
              <w:ins w:id="318" w:author="Azcuy, Frank" w:date="2020-10-22T12:12:00Z"/>
            </w:rPr>
          </w:rPrChange>
        </w:rPr>
      </w:pPr>
      <w:ins w:id="319" w:author="Azcuy, Frank" w:date="2020-10-22T12:12:00Z">
        <w:r w:rsidRPr="003B1813">
          <w:rPr>
            <w:sz w:val="28"/>
            <w:szCs w:val="28"/>
            <w:rPrChange w:id="320" w:author="Azcuy, Frank" w:date="2020-10-22T13:37:00Z">
              <w:rPr/>
            </w:rPrChange>
          </w:rPr>
          <w:t>6.5B.</w:t>
        </w:r>
      </w:ins>
      <w:ins w:id="321" w:author="Azcuy, Frank" w:date="2020-10-22T13:24:00Z">
        <w:r w:rsidRPr="003B1813">
          <w:rPr>
            <w:sz w:val="28"/>
            <w:szCs w:val="28"/>
            <w:rPrChange w:id="322" w:author="Azcuy, Frank" w:date="2020-10-22T13:37:00Z">
              <w:rPr/>
            </w:rPrChange>
          </w:rPr>
          <w:t>1</w:t>
        </w:r>
      </w:ins>
      <w:ins w:id="323" w:author="Azcuy, Frank" w:date="2020-10-22T12:12:00Z">
        <w:r w:rsidR="005612FA" w:rsidRPr="003B1813">
          <w:rPr>
            <w:sz w:val="28"/>
            <w:szCs w:val="28"/>
            <w:rPrChange w:id="324" w:author="Azcuy, Frank" w:date="2020-10-22T13:37:00Z">
              <w:rPr/>
            </w:rPrChange>
          </w:rPr>
          <w:tab/>
          <w:t xml:space="preserve">Inter-band NR-DC within FR1 </w:t>
        </w:r>
      </w:ins>
    </w:p>
    <w:p w14:paraId="02F41429" w14:textId="77777777" w:rsidR="005612FA" w:rsidRPr="00944B11" w:rsidRDefault="005612FA" w:rsidP="005612FA">
      <w:pPr>
        <w:rPr>
          <w:ins w:id="325" w:author="Azcuy, Frank" w:date="2020-10-22T12:12:00Z"/>
        </w:rPr>
      </w:pPr>
      <w:ins w:id="326" w:author="Azcuy, Frank" w:date="2020-10-22T12:12:00Z">
        <w:r w:rsidRPr="00944B11">
          <w:t>General spurious requirement for for NR single carrier and CA operation specified in clause 6.5.3.1 of TS 38.101-1 [2] apply.</w:t>
        </w:r>
      </w:ins>
    </w:p>
    <w:p w14:paraId="68B61FBD" w14:textId="5762482A" w:rsidR="005612FA" w:rsidRPr="003B1813" w:rsidRDefault="00D866EC" w:rsidP="005612FA">
      <w:pPr>
        <w:pStyle w:val="Heading5"/>
        <w:rPr>
          <w:ins w:id="327" w:author="Azcuy, Frank" w:date="2020-10-22T12:12:00Z"/>
          <w:sz w:val="24"/>
          <w:szCs w:val="24"/>
          <w:rPrChange w:id="328" w:author="Azcuy, Frank" w:date="2020-10-22T13:37:00Z">
            <w:rPr>
              <w:ins w:id="329" w:author="Azcuy, Frank" w:date="2020-10-22T12:12:00Z"/>
            </w:rPr>
          </w:rPrChange>
        </w:rPr>
      </w:pPr>
      <w:ins w:id="330" w:author="Azcuy, Frank" w:date="2020-10-22T12:12:00Z">
        <w:r w:rsidRPr="003B1813">
          <w:rPr>
            <w:sz w:val="24"/>
            <w:szCs w:val="24"/>
            <w:rPrChange w:id="331" w:author="Azcuy, Frank" w:date="2020-10-22T13:37:00Z">
              <w:rPr/>
            </w:rPrChange>
          </w:rPr>
          <w:t>6.5B.1.1</w:t>
        </w:r>
        <w:r w:rsidR="005612FA" w:rsidRPr="003B1813">
          <w:rPr>
            <w:sz w:val="24"/>
            <w:szCs w:val="24"/>
            <w:rPrChange w:id="332" w:author="Azcuy, Frank" w:date="2020-10-22T13:37:00Z">
              <w:rPr/>
            </w:rPrChange>
          </w:rPr>
          <w:tab/>
          <w:t>Spurious emission band UE co-existence</w:t>
        </w:r>
      </w:ins>
    </w:p>
    <w:p w14:paraId="2DEC945E" w14:textId="77777777" w:rsidR="005612FA" w:rsidRPr="00944B11" w:rsidRDefault="005612FA" w:rsidP="005612FA">
      <w:pPr>
        <w:rPr>
          <w:ins w:id="333" w:author="Azcuy, Frank" w:date="2020-10-22T12:12:00Z"/>
        </w:rPr>
      </w:pPr>
      <w:ins w:id="334" w:author="Azcuy, Frank" w:date="2020-10-22T12:12:00Z">
        <w:r w:rsidRPr="00944B11">
          <w:t>Spurious emission band UE co-existence requirement for NR single carrier and CA operation specified in clause 6.5.3.2 of TS 38.101-1 [2] and clause 6.5.3.1, 6.5A.3.1 apply.</w:t>
        </w:r>
      </w:ins>
    </w:p>
    <w:p w14:paraId="7EF2E1D7" w14:textId="103C18EF" w:rsidR="00D866EC" w:rsidRPr="003B1813" w:rsidRDefault="00D866EC" w:rsidP="00D866EC">
      <w:pPr>
        <w:rPr>
          <w:ins w:id="335" w:author="Azcuy, Frank" w:date="2020-10-22T13:25:00Z"/>
          <w:rStyle w:val="h4Char"/>
          <w:sz w:val="28"/>
          <w:rPrChange w:id="336" w:author="Azcuy, Frank" w:date="2020-10-22T13:37:00Z">
            <w:rPr>
              <w:ins w:id="337" w:author="Azcuy, Frank" w:date="2020-10-22T13:25:00Z"/>
              <w:rStyle w:val="h4Char"/>
            </w:rPr>
          </w:rPrChange>
        </w:rPr>
      </w:pPr>
      <w:ins w:id="338" w:author="Azcuy, Frank" w:date="2020-10-22T13:25:00Z">
        <w:r w:rsidRPr="003B1813">
          <w:rPr>
            <w:rStyle w:val="h4Char"/>
            <w:sz w:val="28"/>
            <w:rPrChange w:id="339" w:author="Azcuy, Frank" w:date="2020-10-22T13:37:00Z">
              <w:rPr>
                <w:rStyle w:val="h4Char"/>
              </w:rPr>
            </w:rPrChange>
          </w:rPr>
          <w:t>6.5B.2</w:t>
        </w:r>
        <w:r w:rsidRPr="003B1813">
          <w:rPr>
            <w:rStyle w:val="h4Char"/>
            <w:sz w:val="28"/>
            <w:rPrChange w:id="340" w:author="Azcuy, Frank" w:date="2020-10-22T13:37:00Z">
              <w:rPr>
                <w:rStyle w:val="h4Char"/>
              </w:rPr>
            </w:rPrChange>
          </w:rPr>
          <w:tab/>
          <w:t>Inter-band NR-DC within FR1</w:t>
        </w:r>
      </w:ins>
    </w:p>
    <w:p w14:paraId="46CEFA07" w14:textId="77777777" w:rsidR="00D866EC" w:rsidRPr="00944B11" w:rsidRDefault="00D866EC" w:rsidP="00D866EC">
      <w:pPr>
        <w:rPr>
          <w:ins w:id="341" w:author="Azcuy, Frank" w:date="2020-10-22T13:25:00Z"/>
        </w:rPr>
      </w:pPr>
      <w:ins w:id="342" w:author="Azcuy, Frank" w:date="2020-10-22T13:25:00Z">
        <w:r w:rsidRPr="00944B11">
          <w:t>Occupied bandwidth requirement for NR single carrier specified in clause 6.5.1 of TS 38.101-1 [2] apply.</w:t>
        </w:r>
      </w:ins>
    </w:p>
    <w:p w14:paraId="0D8DC1DE" w14:textId="12D4FC68" w:rsidR="00D866EC" w:rsidRPr="003B1813" w:rsidRDefault="00D866EC" w:rsidP="00D866EC">
      <w:pPr>
        <w:pStyle w:val="Heading4"/>
        <w:rPr>
          <w:ins w:id="343" w:author="Azcuy, Frank" w:date="2020-10-22T13:25:00Z"/>
          <w:sz w:val="28"/>
          <w:rPrChange w:id="344" w:author="Azcuy, Frank" w:date="2020-10-22T13:37:00Z">
            <w:rPr>
              <w:ins w:id="345" w:author="Azcuy, Frank" w:date="2020-10-22T13:25:00Z"/>
            </w:rPr>
          </w:rPrChange>
        </w:rPr>
      </w:pPr>
      <w:bookmarkStart w:id="346" w:name="_Toc21351668"/>
      <w:bookmarkStart w:id="347" w:name="_Toc29807250"/>
      <w:bookmarkStart w:id="348" w:name="_Toc36648964"/>
      <w:bookmarkStart w:id="349" w:name="_Toc36651689"/>
      <w:bookmarkStart w:id="350" w:name="_Toc37256623"/>
      <w:bookmarkStart w:id="351" w:name="_Toc37256964"/>
      <w:bookmarkStart w:id="352" w:name="_Toc45890694"/>
      <w:bookmarkStart w:id="353" w:name="_Toc45891918"/>
      <w:bookmarkStart w:id="354" w:name="_Toc45892328"/>
      <w:bookmarkStart w:id="355" w:name="_Toc45892738"/>
      <w:ins w:id="356" w:author="Azcuy, Frank" w:date="2020-10-22T13:25:00Z">
        <w:r w:rsidRPr="003B1813">
          <w:rPr>
            <w:sz w:val="28"/>
            <w:rPrChange w:id="357" w:author="Azcuy, Frank" w:date="2020-10-22T13:37:00Z">
              <w:rPr/>
            </w:rPrChange>
          </w:rPr>
          <w:lastRenderedPageBreak/>
          <w:t>6.5B.3</w:t>
        </w:r>
        <w:r w:rsidRPr="003B1813">
          <w:rPr>
            <w:sz w:val="28"/>
            <w:rPrChange w:id="358" w:author="Azcuy, Frank" w:date="2020-10-22T13:37:00Z">
              <w:rPr/>
            </w:rPrChange>
          </w:rPr>
          <w:tab/>
          <w:t>Inter-band NR-DC within FR1</w:t>
        </w:r>
        <w:bookmarkEnd w:id="346"/>
        <w:bookmarkEnd w:id="347"/>
        <w:bookmarkEnd w:id="348"/>
        <w:bookmarkEnd w:id="349"/>
        <w:bookmarkEnd w:id="350"/>
        <w:bookmarkEnd w:id="351"/>
        <w:bookmarkEnd w:id="352"/>
        <w:bookmarkEnd w:id="353"/>
        <w:bookmarkEnd w:id="354"/>
        <w:bookmarkEnd w:id="355"/>
      </w:ins>
    </w:p>
    <w:p w14:paraId="12531BF2" w14:textId="77777777" w:rsidR="00D866EC" w:rsidRPr="00944B11" w:rsidRDefault="00D866EC" w:rsidP="00D866EC">
      <w:pPr>
        <w:rPr>
          <w:ins w:id="359" w:author="Azcuy, Frank" w:date="2020-10-22T13:25:00Z"/>
        </w:rPr>
      </w:pPr>
      <w:ins w:id="360" w:author="Azcuy, Frank" w:date="2020-10-22T13:25:00Z">
        <w:r w:rsidRPr="00944B11">
          <w:t>Unless otherwise stated, the OOBE requirements specified in clause 6.5.2 of TS 38.101-1 [2] apply for each component carrier.</w:t>
        </w:r>
      </w:ins>
    </w:p>
    <w:p w14:paraId="5283D5A1" w14:textId="77777777" w:rsidR="005612FA" w:rsidRDefault="005612FA" w:rsidP="00A541BC"/>
    <w:p w14:paraId="5E177F08" w14:textId="77777777" w:rsidR="005612FA" w:rsidRPr="00EC1C28" w:rsidRDefault="005612FA" w:rsidP="005612FA">
      <w:pPr>
        <w:rPr>
          <w:rFonts w:ascii="Arial" w:hAnsi="Arial" w:cs="Arial"/>
          <w:color w:val="0000FF"/>
          <w:sz w:val="32"/>
          <w:szCs w:val="32"/>
          <w:lang w:eastAsia="ja-JP"/>
        </w:rPr>
      </w:pPr>
      <w:r>
        <w:rPr>
          <w:rFonts w:ascii="Arial" w:hAnsi="Arial" w:cs="Arial"/>
          <w:color w:val="0000FF"/>
          <w:sz w:val="32"/>
          <w:szCs w:val="32"/>
          <w:lang w:eastAsia="ja-JP"/>
        </w:rPr>
        <w:t>---Text omitted---</w:t>
      </w:r>
    </w:p>
    <w:p w14:paraId="04632374" w14:textId="77777777" w:rsidR="005612FA" w:rsidRPr="00A541BC" w:rsidRDefault="005612FA" w:rsidP="00A541BC"/>
    <w:p w14:paraId="78BD1296" w14:textId="5487E4AF" w:rsidR="00A541BC" w:rsidRPr="00CE42FF" w:rsidRDefault="00A541BC" w:rsidP="00A541BC">
      <w:pPr>
        <w:rPr>
          <w:ins w:id="361" w:author="Azcuy, Frank" w:date="2020-10-22T12:33:00Z"/>
          <w:rFonts w:ascii="Arial" w:hAnsi="Arial" w:cs="Arial"/>
          <w:sz w:val="32"/>
          <w:szCs w:val="32"/>
          <w:rPrChange w:id="362" w:author="Azcuy, Frank" w:date="2020-10-22T13:37:00Z">
            <w:rPr>
              <w:ins w:id="363" w:author="Azcuy, Frank" w:date="2020-10-22T12:33:00Z"/>
            </w:rPr>
          </w:rPrChange>
        </w:rPr>
      </w:pPr>
      <w:bookmarkStart w:id="364" w:name="_Toc21344448"/>
      <w:bookmarkStart w:id="365" w:name="_Toc29801936"/>
      <w:bookmarkStart w:id="366" w:name="_Toc29802360"/>
      <w:bookmarkStart w:id="367" w:name="_Toc29802985"/>
      <w:bookmarkStart w:id="368" w:name="_Toc36107727"/>
      <w:bookmarkStart w:id="369" w:name="_Toc37251501"/>
      <w:bookmarkStart w:id="370" w:name="_Toc45888408"/>
      <w:bookmarkStart w:id="371" w:name="_Toc45889007"/>
      <w:bookmarkEnd w:id="310"/>
      <w:bookmarkEnd w:id="311"/>
      <w:bookmarkEnd w:id="312"/>
      <w:bookmarkEnd w:id="313"/>
      <w:bookmarkEnd w:id="314"/>
      <w:bookmarkEnd w:id="315"/>
      <w:r w:rsidRPr="00CE42FF">
        <w:rPr>
          <w:rFonts w:ascii="Arial" w:hAnsi="Arial" w:cs="Arial"/>
          <w:sz w:val="32"/>
          <w:szCs w:val="32"/>
          <w:rPrChange w:id="372" w:author="Azcuy, Frank" w:date="2020-10-22T13:37:00Z">
            <w:rPr/>
          </w:rPrChange>
        </w:rPr>
        <w:t>7.3B</w:t>
      </w:r>
      <w:r w:rsidRPr="00CE42FF">
        <w:rPr>
          <w:rFonts w:ascii="Arial" w:hAnsi="Arial" w:cs="Arial"/>
          <w:sz w:val="32"/>
          <w:szCs w:val="32"/>
          <w:rPrChange w:id="373" w:author="Azcuy, Frank" w:date="2020-10-22T13:37:00Z">
            <w:rPr/>
          </w:rPrChange>
        </w:rPr>
        <w:tab/>
      </w:r>
      <w:ins w:id="374" w:author="Azcuy, Frank" w:date="2020-10-22T12:33:00Z">
        <w:r w:rsidR="003B303B" w:rsidRPr="00CE42FF">
          <w:rPr>
            <w:rFonts w:ascii="Arial" w:hAnsi="Arial" w:cs="Arial"/>
            <w:sz w:val="32"/>
            <w:szCs w:val="32"/>
            <w:rPrChange w:id="375" w:author="Azcuy, Frank" w:date="2020-10-22T13:37:00Z">
              <w:rPr/>
            </w:rPrChange>
          </w:rPr>
          <w:t>ΔR</w:t>
        </w:r>
        <w:r w:rsidR="003B303B" w:rsidRPr="00CE42FF">
          <w:rPr>
            <w:rFonts w:ascii="Arial" w:hAnsi="Arial" w:cs="Arial"/>
            <w:sz w:val="32"/>
            <w:szCs w:val="32"/>
            <w:vertAlign w:val="subscript"/>
            <w:rPrChange w:id="376" w:author="Azcuy, Frank" w:date="2020-10-22T13:37:00Z">
              <w:rPr>
                <w:vertAlign w:val="subscript"/>
              </w:rPr>
            </w:rPrChange>
          </w:rPr>
          <w:t>IB,c</w:t>
        </w:r>
        <w:r w:rsidR="003B303B" w:rsidRPr="00CE42FF">
          <w:rPr>
            <w:rFonts w:ascii="Arial" w:hAnsi="Arial" w:cs="Arial"/>
            <w:sz w:val="32"/>
            <w:szCs w:val="32"/>
            <w:rPrChange w:id="377" w:author="Azcuy, Frank" w:date="2020-10-22T13:37:00Z">
              <w:rPr/>
            </w:rPrChange>
          </w:rPr>
          <w:t>, ΔR</w:t>
        </w:r>
        <w:r w:rsidR="003B303B" w:rsidRPr="00CE42FF">
          <w:rPr>
            <w:rFonts w:ascii="Arial" w:hAnsi="Arial" w:cs="Arial"/>
            <w:sz w:val="32"/>
            <w:szCs w:val="32"/>
            <w:vertAlign w:val="subscript"/>
            <w:rPrChange w:id="378" w:author="Azcuy, Frank" w:date="2020-10-22T13:37:00Z">
              <w:rPr>
                <w:vertAlign w:val="subscript"/>
              </w:rPr>
            </w:rPrChange>
          </w:rPr>
          <w:t>IBNC</w:t>
        </w:r>
        <w:r w:rsidR="003B303B" w:rsidRPr="00CE42FF">
          <w:rPr>
            <w:rFonts w:ascii="Arial" w:hAnsi="Arial" w:cs="Arial"/>
            <w:sz w:val="32"/>
            <w:szCs w:val="32"/>
            <w:rPrChange w:id="379" w:author="Azcuy, Frank" w:date="2020-10-22T13:37:00Z">
              <w:rPr/>
            </w:rPrChange>
          </w:rPr>
          <w:t xml:space="preserve"> for DC</w:t>
        </w:r>
      </w:ins>
      <w:del w:id="380" w:author="Azcuy, Frank" w:date="2020-10-22T12:33:00Z">
        <w:r w:rsidRPr="00CE42FF" w:rsidDel="003B303B">
          <w:rPr>
            <w:rFonts w:ascii="Arial" w:hAnsi="Arial" w:cs="Arial"/>
            <w:sz w:val="32"/>
            <w:szCs w:val="32"/>
            <w:rPrChange w:id="381" w:author="Azcuy, Frank" w:date="2020-10-22T13:37:00Z">
              <w:rPr/>
            </w:rPrChange>
          </w:rPr>
          <w:delText>Void</w:delText>
        </w:r>
      </w:del>
      <w:bookmarkEnd w:id="364"/>
      <w:bookmarkEnd w:id="365"/>
      <w:bookmarkEnd w:id="366"/>
      <w:bookmarkEnd w:id="367"/>
      <w:bookmarkEnd w:id="368"/>
      <w:bookmarkEnd w:id="369"/>
      <w:bookmarkEnd w:id="370"/>
      <w:bookmarkEnd w:id="371"/>
    </w:p>
    <w:p w14:paraId="7C5CDD85" w14:textId="77777777" w:rsidR="003B303B" w:rsidRDefault="003B303B" w:rsidP="00A541BC"/>
    <w:p w14:paraId="1E79AB58" w14:textId="77777777" w:rsidR="003B303B" w:rsidRPr="00EC1C28" w:rsidRDefault="003B303B" w:rsidP="003B303B">
      <w:pPr>
        <w:rPr>
          <w:rFonts w:ascii="Arial" w:hAnsi="Arial" w:cs="Arial"/>
          <w:color w:val="0000FF"/>
          <w:sz w:val="32"/>
          <w:szCs w:val="32"/>
          <w:lang w:eastAsia="ja-JP"/>
        </w:rPr>
      </w:pPr>
      <w:r>
        <w:rPr>
          <w:rFonts w:ascii="Arial" w:hAnsi="Arial" w:cs="Arial"/>
          <w:color w:val="0000FF"/>
          <w:sz w:val="32"/>
          <w:szCs w:val="32"/>
          <w:lang w:eastAsia="ja-JP"/>
        </w:rPr>
        <w:t>---Text omitted---</w:t>
      </w:r>
    </w:p>
    <w:p w14:paraId="0DEF7E93" w14:textId="69CD7F14" w:rsidR="003B303B" w:rsidRPr="00CE42FF" w:rsidRDefault="003B303B" w:rsidP="003B303B">
      <w:pPr>
        <w:pStyle w:val="Heading4"/>
        <w:rPr>
          <w:ins w:id="382" w:author="Azcuy, Frank" w:date="2020-10-22T12:33:00Z"/>
          <w:rFonts w:eastAsia="MS Mincho"/>
          <w:sz w:val="28"/>
          <w:rPrChange w:id="383" w:author="Azcuy, Frank" w:date="2020-10-22T13:38:00Z">
            <w:rPr>
              <w:ins w:id="384" w:author="Azcuy, Frank" w:date="2020-10-22T12:33:00Z"/>
              <w:rFonts w:eastAsia="MS Mincho"/>
            </w:rPr>
          </w:rPrChange>
        </w:rPr>
      </w:pPr>
      <w:bookmarkStart w:id="385" w:name="_Toc21351743"/>
      <w:bookmarkStart w:id="386" w:name="_Toc29807325"/>
      <w:bookmarkStart w:id="387" w:name="_Toc36649039"/>
      <w:bookmarkStart w:id="388" w:name="_Toc36651764"/>
      <w:bookmarkStart w:id="389" w:name="_Toc37256698"/>
      <w:bookmarkStart w:id="390" w:name="_Toc37257039"/>
      <w:bookmarkStart w:id="391" w:name="_Toc45890787"/>
      <w:bookmarkStart w:id="392" w:name="_Toc45892011"/>
      <w:bookmarkStart w:id="393" w:name="_Toc45892421"/>
      <w:bookmarkStart w:id="394" w:name="_Toc45892831"/>
      <w:ins w:id="395" w:author="Azcuy, Frank" w:date="2020-10-22T12:33:00Z">
        <w:r w:rsidRPr="00CE42FF">
          <w:rPr>
            <w:rFonts w:eastAsia="MS Mincho"/>
            <w:color w:val="00B050"/>
            <w:sz w:val="28"/>
            <w:rPrChange w:id="396" w:author="Azcuy, Frank" w:date="2020-10-22T13:38:00Z">
              <w:rPr>
                <w:rFonts w:eastAsia="MS Mincho"/>
                <w:color w:val="00B050"/>
              </w:rPr>
            </w:rPrChange>
          </w:rPr>
          <w:t>7</w:t>
        </w:r>
        <w:r w:rsidR="00CE42FF" w:rsidRPr="00CE42FF">
          <w:rPr>
            <w:rFonts w:eastAsia="MS Mincho"/>
            <w:sz w:val="28"/>
            <w:rPrChange w:id="397" w:author="Azcuy, Frank" w:date="2020-10-22T13:38:00Z">
              <w:rPr>
                <w:rFonts w:eastAsia="MS Mincho"/>
              </w:rPr>
            </w:rPrChange>
          </w:rPr>
          <w:t>.3B.</w:t>
        </w:r>
      </w:ins>
      <w:ins w:id="398" w:author="Azcuy, Frank" w:date="2020-10-22T13:38:00Z">
        <w:r w:rsidR="00CE42FF" w:rsidRPr="00CE42FF">
          <w:rPr>
            <w:rFonts w:eastAsia="MS Mincho"/>
            <w:sz w:val="28"/>
            <w:rPrChange w:id="399" w:author="Azcuy, Frank" w:date="2020-10-22T13:38:00Z">
              <w:rPr>
                <w:rFonts w:eastAsia="MS Mincho"/>
              </w:rPr>
            </w:rPrChange>
          </w:rPr>
          <w:t>1</w:t>
        </w:r>
      </w:ins>
      <w:ins w:id="400" w:author="Azcuy, Frank" w:date="2020-10-22T12:33:00Z">
        <w:r w:rsidRPr="00CE42FF">
          <w:rPr>
            <w:rFonts w:eastAsia="MS Mincho"/>
            <w:sz w:val="28"/>
            <w:rPrChange w:id="401" w:author="Azcuy, Frank" w:date="2020-10-22T13:38:00Z">
              <w:rPr>
                <w:rFonts w:eastAsia="MS Mincho"/>
              </w:rPr>
            </w:rPrChange>
          </w:rPr>
          <w:tab/>
          <w:t>Inter-band NR-DC within FR1</w:t>
        </w:r>
        <w:bookmarkEnd w:id="385"/>
        <w:bookmarkEnd w:id="386"/>
        <w:bookmarkEnd w:id="387"/>
        <w:bookmarkEnd w:id="388"/>
        <w:bookmarkEnd w:id="389"/>
        <w:bookmarkEnd w:id="390"/>
        <w:bookmarkEnd w:id="391"/>
        <w:bookmarkEnd w:id="392"/>
        <w:bookmarkEnd w:id="393"/>
        <w:bookmarkEnd w:id="394"/>
      </w:ins>
    </w:p>
    <w:p w14:paraId="37D79748" w14:textId="77777777" w:rsidR="003B303B" w:rsidRPr="00944B11" w:rsidRDefault="003B303B" w:rsidP="003B303B">
      <w:pPr>
        <w:rPr>
          <w:ins w:id="402" w:author="Azcuy, Frank" w:date="2020-10-22T12:33:00Z"/>
        </w:rPr>
      </w:pPr>
      <w:ins w:id="403" w:author="Azcuy, Frank" w:date="2020-10-22T12:33:00Z">
        <w:r w:rsidRPr="00944B11">
          <w:t>Unless ΔR</w:t>
        </w:r>
        <w:r w:rsidRPr="00944B11">
          <w:rPr>
            <w:vertAlign w:val="subscript"/>
          </w:rPr>
          <w:t>IB,c</w:t>
        </w:r>
        <w:r w:rsidRPr="00944B11">
          <w:t xml:space="preserve"> is specified in this clause, the value of ΔR</w:t>
        </w:r>
        <w:r w:rsidRPr="00944B11">
          <w:rPr>
            <w:vertAlign w:val="subscript"/>
          </w:rPr>
          <w:t>IB,c</w:t>
        </w:r>
        <w:r w:rsidRPr="00944B11">
          <w:t xml:space="preserve"> for the correspondingly specified NR-DC configuration in clause 7.3B.3.6.1 is applicable.</w:t>
        </w:r>
      </w:ins>
    </w:p>
    <w:p w14:paraId="64D382BD" w14:textId="5732464D" w:rsidR="003B303B" w:rsidRPr="00CE42FF" w:rsidRDefault="00CE42FF" w:rsidP="003B303B">
      <w:pPr>
        <w:pStyle w:val="Heading5"/>
        <w:rPr>
          <w:ins w:id="404" w:author="Azcuy, Frank" w:date="2020-10-22T12:33:00Z"/>
          <w:sz w:val="24"/>
          <w:rPrChange w:id="405" w:author="Azcuy, Frank" w:date="2020-10-22T13:38:00Z">
            <w:rPr>
              <w:ins w:id="406" w:author="Azcuy, Frank" w:date="2020-10-22T12:33:00Z"/>
            </w:rPr>
          </w:rPrChange>
        </w:rPr>
      </w:pPr>
      <w:bookmarkStart w:id="407" w:name="_Toc21351738"/>
      <w:bookmarkStart w:id="408" w:name="_Toc29807320"/>
      <w:bookmarkStart w:id="409" w:name="_Toc36649034"/>
      <w:bookmarkStart w:id="410" w:name="_Toc36651759"/>
      <w:bookmarkStart w:id="411" w:name="_Toc37256693"/>
      <w:bookmarkStart w:id="412" w:name="_Toc37257034"/>
      <w:bookmarkStart w:id="413" w:name="_Toc45890782"/>
      <w:bookmarkStart w:id="414" w:name="_Toc45892006"/>
      <w:bookmarkStart w:id="415" w:name="_Toc45892416"/>
      <w:bookmarkStart w:id="416" w:name="_Toc45892826"/>
      <w:ins w:id="417" w:author="Azcuy, Frank" w:date="2020-10-22T12:33:00Z">
        <w:r w:rsidRPr="00CE42FF">
          <w:rPr>
            <w:sz w:val="24"/>
            <w:rPrChange w:id="418" w:author="Azcuy, Frank" w:date="2020-10-22T13:38:00Z">
              <w:rPr/>
            </w:rPrChange>
          </w:rPr>
          <w:t>7.3B.3.1</w:t>
        </w:r>
        <w:r w:rsidR="003B303B" w:rsidRPr="00CE42FF">
          <w:rPr>
            <w:sz w:val="24"/>
            <w:rPrChange w:id="419" w:author="Azcuy, Frank" w:date="2020-10-22T13:38:00Z">
              <w:rPr/>
            </w:rPrChange>
          </w:rPr>
          <w:t>.1</w:t>
        </w:r>
        <w:r w:rsidR="003B303B" w:rsidRPr="00CE42FF">
          <w:rPr>
            <w:sz w:val="24"/>
            <w:rPrChange w:id="420" w:author="Azcuy, Frank" w:date="2020-10-22T13:38:00Z">
              <w:rPr/>
            </w:rPrChange>
          </w:rPr>
          <w:tab/>
          <w:t>ΔR</w:t>
        </w:r>
        <w:r w:rsidR="003B303B" w:rsidRPr="00CE42FF">
          <w:rPr>
            <w:sz w:val="24"/>
            <w:vertAlign w:val="subscript"/>
            <w:rPrChange w:id="421" w:author="Azcuy, Frank" w:date="2020-10-22T13:38:00Z">
              <w:rPr>
                <w:vertAlign w:val="subscript"/>
              </w:rPr>
            </w:rPrChange>
          </w:rPr>
          <w:t>IB,c</w:t>
        </w:r>
        <w:r w:rsidR="003B303B" w:rsidRPr="00CE42FF">
          <w:rPr>
            <w:sz w:val="24"/>
            <w:rPrChange w:id="422" w:author="Azcuy, Frank" w:date="2020-10-22T13:38:00Z">
              <w:rPr/>
            </w:rPrChange>
          </w:rPr>
          <w:t xml:space="preserve"> for NR-DC in two bands</w:t>
        </w:r>
        <w:bookmarkEnd w:id="407"/>
        <w:bookmarkEnd w:id="408"/>
        <w:bookmarkEnd w:id="409"/>
        <w:bookmarkEnd w:id="410"/>
        <w:bookmarkEnd w:id="411"/>
        <w:bookmarkEnd w:id="412"/>
        <w:bookmarkEnd w:id="413"/>
        <w:bookmarkEnd w:id="414"/>
        <w:bookmarkEnd w:id="415"/>
        <w:bookmarkEnd w:id="416"/>
      </w:ins>
    </w:p>
    <w:p w14:paraId="214B87D8" w14:textId="77777777" w:rsidR="003B303B" w:rsidRPr="00944B11" w:rsidRDefault="003B303B" w:rsidP="003B303B">
      <w:pPr>
        <w:pStyle w:val="TH"/>
        <w:rPr>
          <w:ins w:id="423" w:author="Azcuy, Frank" w:date="2020-10-22T12:33:00Z"/>
        </w:rPr>
      </w:pPr>
      <w:ins w:id="424" w:author="Azcuy, Frank" w:date="2020-10-22T12:33:00Z">
        <w:r w:rsidRPr="00944B11">
          <w:t>Table 7.3B.3.</w:t>
        </w:r>
        <w:r>
          <w:t>6</w:t>
        </w:r>
        <w:r w:rsidRPr="00944B11">
          <w:t>.1-1: ΔR</w:t>
        </w:r>
        <w:r w:rsidRPr="00944B11">
          <w:rPr>
            <w:vertAlign w:val="subscript"/>
          </w:rPr>
          <w:t>IB,c</w:t>
        </w:r>
        <w:r w:rsidRPr="00944B11">
          <w:t xml:space="preserve"> due to EN-DC(two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3B303B" w:rsidRPr="00944B11" w14:paraId="3AB6DC67" w14:textId="77777777" w:rsidTr="003B303B">
        <w:trPr>
          <w:trHeight w:val="410"/>
          <w:tblHeader/>
          <w:jc w:val="center"/>
          <w:ins w:id="425" w:author="Azcuy, Frank" w:date="2020-10-22T12:33:00Z"/>
        </w:trPr>
        <w:tc>
          <w:tcPr>
            <w:tcW w:w="2619" w:type="dxa"/>
            <w:vAlign w:val="center"/>
          </w:tcPr>
          <w:p w14:paraId="69A7349F" w14:textId="77777777" w:rsidR="003B303B" w:rsidRPr="00944B11" w:rsidRDefault="003B303B" w:rsidP="003B303B">
            <w:pPr>
              <w:pStyle w:val="TAH"/>
              <w:keepNext w:val="0"/>
              <w:rPr>
                <w:ins w:id="426" w:author="Azcuy, Frank" w:date="2020-10-22T12:33:00Z"/>
                <w:rFonts w:cs="Arial"/>
              </w:rPr>
            </w:pPr>
            <w:ins w:id="427" w:author="Azcuy, Frank" w:date="2020-10-22T12:33:00Z">
              <w:r w:rsidRPr="00944B11">
                <w:rPr>
                  <w:rFonts w:cs="Arial"/>
                </w:rPr>
                <w:t>Inter-band NR-DC configuration</w:t>
              </w:r>
            </w:ins>
          </w:p>
        </w:tc>
        <w:tc>
          <w:tcPr>
            <w:tcW w:w="3310" w:type="dxa"/>
            <w:vAlign w:val="center"/>
          </w:tcPr>
          <w:p w14:paraId="4E9A98B8" w14:textId="77777777" w:rsidR="003B303B" w:rsidRPr="00944B11" w:rsidRDefault="003B303B" w:rsidP="003B303B">
            <w:pPr>
              <w:pStyle w:val="TAH"/>
              <w:keepNext w:val="0"/>
              <w:rPr>
                <w:ins w:id="428" w:author="Azcuy, Frank" w:date="2020-10-22T12:33:00Z"/>
                <w:rFonts w:cs="Arial"/>
              </w:rPr>
            </w:pPr>
            <w:ins w:id="429" w:author="Azcuy, Frank" w:date="2020-10-22T12:33:00Z">
              <w:r w:rsidRPr="00944B11">
                <w:rPr>
                  <w:rFonts w:cs="Arial"/>
                </w:rPr>
                <w:t>NR Band</w:t>
              </w:r>
            </w:ins>
          </w:p>
        </w:tc>
        <w:tc>
          <w:tcPr>
            <w:tcW w:w="3310" w:type="dxa"/>
            <w:vAlign w:val="center"/>
          </w:tcPr>
          <w:p w14:paraId="1BE1A655" w14:textId="77777777" w:rsidR="003B303B" w:rsidRPr="00944B11" w:rsidRDefault="003B303B" w:rsidP="003B303B">
            <w:pPr>
              <w:pStyle w:val="TAH"/>
              <w:keepNext w:val="0"/>
              <w:rPr>
                <w:ins w:id="430" w:author="Azcuy, Frank" w:date="2020-10-22T12:33:00Z"/>
                <w:rFonts w:cs="Arial"/>
              </w:rPr>
            </w:pPr>
            <w:ins w:id="431" w:author="Azcuy, Frank" w:date="2020-10-22T12:33:00Z">
              <w:r w:rsidRPr="00944B11">
                <w:rPr>
                  <w:rFonts w:cs="Arial"/>
                </w:rPr>
                <w:t>ΔR</w:t>
              </w:r>
              <w:r w:rsidRPr="00944B11">
                <w:rPr>
                  <w:rFonts w:cs="Arial"/>
                  <w:vertAlign w:val="subscript"/>
                </w:rPr>
                <w:t>IB,c</w:t>
              </w:r>
              <w:r w:rsidRPr="00944B11">
                <w:rPr>
                  <w:rFonts w:cs="Arial"/>
                </w:rPr>
                <w:t xml:space="preserve"> (dB)</w:t>
              </w:r>
            </w:ins>
          </w:p>
        </w:tc>
      </w:tr>
      <w:tr w:rsidR="003B303B" w:rsidRPr="00944B11" w14:paraId="78EDAEF4" w14:textId="77777777" w:rsidTr="003B303B">
        <w:trPr>
          <w:trHeight w:val="410"/>
          <w:tblHeader/>
          <w:jc w:val="center"/>
          <w:ins w:id="432" w:author="Azcuy, Frank" w:date="2020-10-22T12:33:00Z"/>
        </w:trPr>
        <w:tc>
          <w:tcPr>
            <w:tcW w:w="2619" w:type="dxa"/>
            <w:vMerge w:val="restart"/>
            <w:vAlign w:val="center"/>
          </w:tcPr>
          <w:p w14:paraId="143226E0" w14:textId="77777777" w:rsidR="003B303B" w:rsidRPr="00944B11" w:rsidRDefault="003B303B" w:rsidP="003B303B">
            <w:pPr>
              <w:pStyle w:val="TAH"/>
              <w:keepNext w:val="0"/>
              <w:rPr>
                <w:ins w:id="433" w:author="Azcuy, Frank" w:date="2020-10-22T12:33:00Z"/>
                <w:rFonts w:cs="Arial"/>
                <w:b w:val="0"/>
                <w:bCs/>
              </w:rPr>
            </w:pPr>
            <w:ins w:id="434" w:author="Azcuy, Frank" w:date="2020-10-22T12:33:00Z">
              <w:r w:rsidRPr="00944B11">
                <w:rPr>
                  <w:rFonts w:cs="Arial"/>
                  <w:b w:val="0"/>
                  <w:bCs/>
                </w:rPr>
                <w:t>DC_n46-n48</w:t>
              </w:r>
            </w:ins>
          </w:p>
        </w:tc>
        <w:tc>
          <w:tcPr>
            <w:tcW w:w="3310" w:type="dxa"/>
            <w:vAlign w:val="center"/>
          </w:tcPr>
          <w:p w14:paraId="630A0F7A" w14:textId="77777777" w:rsidR="003B303B" w:rsidRPr="00944B11" w:rsidRDefault="003B303B" w:rsidP="003B303B">
            <w:pPr>
              <w:pStyle w:val="TAH"/>
              <w:keepNext w:val="0"/>
              <w:rPr>
                <w:ins w:id="435" w:author="Azcuy, Frank" w:date="2020-10-22T12:33:00Z"/>
                <w:rFonts w:cs="Arial"/>
                <w:b w:val="0"/>
                <w:bCs/>
              </w:rPr>
            </w:pPr>
            <w:ins w:id="436" w:author="Azcuy, Frank" w:date="2020-10-22T12:33:00Z">
              <w:r w:rsidRPr="00944B11">
                <w:rPr>
                  <w:rFonts w:cs="Arial"/>
                  <w:b w:val="0"/>
                  <w:bCs/>
                </w:rPr>
                <w:t>n46</w:t>
              </w:r>
            </w:ins>
          </w:p>
        </w:tc>
        <w:tc>
          <w:tcPr>
            <w:tcW w:w="3310" w:type="dxa"/>
            <w:vAlign w:val="center"/>
          </w:tcPr>
          <w:p w14:paraId="1400ACB1" w14:textId="77777777" w:rsidR="003B303B" w:rsidRPr="00944B11" w:rsidRDefault="003B303B" w:rsidP="003B303B">
            <w:pPr>
              <w:pStyle w:val="TAH"/>
              <w:keepNext w:val="0"/>
              <w:rPr>
                <w:ins w:id="437" w:author="Azcuy, Frank" w:date="2020-10-22T12:33:00Z"/>
                <w:rFonts w:cs="Arial"/>
                <w:b w:val="0"/>
                <w:bCs/>
              </w:rPr>
            </w:pPr>
            <w:ins w:id="438" w:author="Azcuy, Frank" w:date="2020-10-22T12:33:00Z">
              <w:r w:rsidRPr="00944B11">
                <w:rPr>
                  <w:rFonts w:cs="Arial"/>
                  <w:b w:val="0"/>
                  <w:bCs/>
                </w:rPr>
                <w:t>0</w:t>
              </w:r>
            </w:ins>
          </w:p>
        </w:tc>
      </w:tr>
      <w:tr w:rsidR="003B303B" w:rsidRPr="00944B11" w14:paraId="5602A279" w14:textId="77777777" w:rsidTr="003B303B">
        <w:trPr>
          <w:trHeight w:val="410"/>
          <w:tblHeader/>
          <w:jc w:val="center"/>
          <w:ins w:id="439" w:author="Azcuy, Frank" w:date="2020-10-22T12:33:00Z"/>
        </w:trPr>
        <w:tc>
          <w:tcPr>
            <w:tcW w:w="2619" w:type="dxa"/>
            <w:vMerge/>
            <w:vAlign w:val="center"/>
          </w:tcPr>
          <w:p w14:paraId="515DD0BC" w14:textId="77777777" w:rsidR="003B303B" w:rsidRPr="00520C09" w:rsidRDefault="003B303B" w:rsidP="003B303B">
            <w:pPr>
              <w:pStyle w:val="TAH"/>
              <w:keepNext w:val="0"/>
              <w:rPr>
                <w:ins w:id="440" w:author="Azcuy, Frank" w:date="2020-10-22T12:33:00Z"/>
                <w:rFonts w:cs="Arial"/>
                <w:b w:val="0"/>
                <w:bCs/>
              </w:rPr>
            </w:pPr>
          </w:p>
        </w:tc>
        <w:tc>
          <w:tcPr>
            <w:tcW w:w="3310" w:type="dxa"/>
            <w:vAlign w:val="center"/>
          </w:tcPr>
          <w:p w14:paraId="171D8D26" w14:textId="77777777" w:rsidR="003B303B" w:rsidRPr="00520C09" w:rsidRDefault="003B303B" w:rsidP="003B303B">
            <w:pPr>
              <w:pStyle w:val="TAH"/>
              <w:keepNext w:val="0"/>
              <w:rPr>
                <w:ins w:id="441" w:author="Azcuy, Frank" w:date="2020-10-22T12:33:00Z"/>
                <w:rFonts w:cs="Arial"/>
                <w:b w:val="0"/>
                <w:bCs/>
              </w:rPr>
            </w:pPr>
            <w:ins w:id="442" w:author="Azcuy, Frank" w:date="2020-10-22T12:33:00Z">
              <w:r w:rsidRPr="00520C09">
                <w:rPr>
                  <w:rFonts w:cs="Arial"/>
                  <w:b w:val="0"/>
                  <w:bCs/>
                </w:rPr>
                <w:t>n48</w:t>
              </w:r>
            </w:ins>
          </w:p>
        </w:tc>
        <w:tc>
          <w:tcPr>
            <w:tcW w:w="3310" w:type="dxa"/>
            <w:vAlign w:val="center"/>
          </w:tcPr>
          <w:p w14:paraId="63BC9DE7" w14:textId="77777777" w:rsidR="003B303B" w:rsidRPr="00520C09" w:rsidRDefault="003B303B" w:rsidP="003B303B">
            <w:pPr>
              <w:pStyle w:val="TAH"/>
              <w:keepNext w:val="0"/>
              <w:rPr>
                <w:ins w:id="443" w:author="Azcuy, Frank" w:date="2020-10-22T12:33:00Z"/>
                <w:rFonts w:cs="Arial"/>
                <w:b w:val="0"/>
                <w:bCs/>
              </w:rPr>
            </w:pPr>
            <w:ins w:id="444" w:author="Azcuy, Frank" w:date="2020-10-22T12:33:00Z">
              <w:r w:rsidRPr="00520C09">
                <w:rPr>
                  <w:rFonts w:cs="Arial"/>
                  <w:b w:val="0"/>
                  <w:bCs/>
                </w:rPr>
                <w:t>0.5</w:t>
              </w:r>
            </w:ins>
          </w:p>
        </w:tc>
      </w:tr>
    </w:tbl>
    <w:p w14:paraId="48AA951B" w14:textId="77777777" w:rsidR="003B303B" w:rsidRDefault="003B303B" w:rsidP="00A541BC"/>
    <w:p w14:paraId="7CDC4AA1" w14:textId="77777777" w:rsidR="003B303B" w:rsidRPr="00EC1C28" w:rsidRDefault="003B303B" w:rsidP="003B303B">
      <w:pPr>
        <w:rPr>
          <w:rFonts w:ascii="Arial" w:hAnsi="Arial" w:cs="Arial"/>
          <w:color w:val="0000FF"/>
          <w:sz w:val="32"/>
          <w:szCs w:val="32"/>
          <w:lang w:eastAsia="ja-JP"/>
        </w:rPr>
      </w:pPr>
      <w:r>
        <w:rPr>
          <w:rFonts w:ascii="Arial" w:hAnsi="Arial" w:cs="Arial"/>
          <w:color w:val="0000FF"/>
          <w:sz w:val="32"/>
          <w:szCs w:val="32"/>
          <w:lang w:eastAsia="ja-JP"/>
        </w:rPr>
        <w:t>---Text omitted---</w:t>
      </w:r>
    </w:p>
    <w:p w14:paraId="695F01FE" w14:textId="77777777" w:rsidR="003B303B" w:rsidRPr="00A541BC" w:rsidRDefault="003B303B" w:rsidP="00A541BC"/>
    <w:p w14:paraId="558301C8" w14:textId="77777777" w:rsidR="00CE42FF" w:rsidRDefault="00CE42FF" w:rsidP="00CE42FF">
      <w:pPr>
        <w:pStyle w:val="Heading3"/>
      </w:pPr>
      <w:bookmarkStart w:id="445" w:name="_Toc21344457"/>
      <w:bookmarkStart w:id="446" w:name="_Toc29801945"/>
      <w:bookmarkStart w:id="447" w:name="_Toc29802369"/>
      <w:bookmarkStart w:id="448" w:name="_Toc29802994"/>
      <w:bookmarkStart w:id="449" w:name="_Toc36107736"/>
      <w:bookmarkStart w:id="450" w:name="_Toc37251510"/>
      <w:r w:rsidRPr="001C0CC4">
        <w:t>7.3</w:t>
      </w:r>
      <w:r>
        <w:t>G</w:t>
      </w:r>
      <w:r w:rsidRPr="001C0CC4">
        <w:t>.</w:t>
      </w:r>
      <w:r>
        <w:t>5</w:t>
      </w:r>
      <w:r w:rsidRPr="001C0CC4">
        <w:tab/>
      </w:r>
      <w:r>
        <w:t>Inter-band CA with shared spectrum channel access</w:t>
      </w:r>
    </w:p>
    <w:p w14:paraId="1DE82CCD" w14:textId="77777777" w:rsidR="00CE42FF" w:rsidRDefault="00CE42FF" w:rsidP="00CE42FF">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 xml:space="preserve">accordance with clause </w:t>
      </w:r>
      <w:r>
        <w:t>7.3G</w:t>
      </w:r>
      <w:r w:rsidRPr="008C0EFD">
        <w:t>.3</w:t>
      </w:r>
      <w:r w:rsidRPr="001C0CC4">
        <w:t xml:space="preserve">. </w:t>
      </w:r>
      <w:r>
        <w:t>The throughput of the NR-U carrier shall be</w:t>
      </w:r>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w:t>
      </w:r>
      <w:r>
        <w:t>7.3G</w:t>
      </w:r>
      <w:r w:rsidRPr="001C0CC4">
        <w:t>.2-1</w:t>
      </w:r>
      <w:r>
        <w:t xml:space="preserve">, </w:t>
      </w:r>
      <w:r w:rsidRPr="001C0CC4">
        <w:t xml:space="preserve">Table </w:t>
      </w:r>
      <w:r>
        <w:t>7.3G</w:t>
      </w:r>
      <w:r w:rsidRPr="001C0CC4">
        <w:t>.2-2</w:t>
      </w:r>
      <w:r>
        <w:t>, and Table 7.3G.2-3 modified in accordance with clause 7.3G.3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PCell </w:t>
      </w:r>
      <w:r w:rsidRPr="001C0CC4">
        <w:t xml:space="preserve">uplink carrier active. Exceptions to reference sensitivity are allowed in accordance with </w:t>
      </w:r>
      <w:r>
        <w:t>clause</w:t>
      </w:r>
      <w:r w:rsidRPr="001C0CC4">
        <w:t xml:space="preserve"> </w:t>
      </w:r>
      <w:r>
        <w:t>7.3G</w:t>
      </w:r>
      <w:r w:rsidRPr="008C0EFD">
        <w:t xml:space="preserve">.5.1 and clause </w:t>
      </w:r>
      <w:r>
        <w:t>7.3G</w:t>
      </w:r>
      <w:r w:rsidRPr="008C0EFD">
        <w:t>.5.2.</w:t>
      </w:r>
    </w:p>
    <w:p w14:paraId="6F0B7176" w14:textId="77777777" w:rsidR="00CE42FF" w:rsidRDefault="00CE42FF" w:rsidP="00CE42FF">
      <w:pPr>
        <w:pStyle w:val="Heading4"/>
      </w:pPr>
      <w:r>
        <w:t>7.3G</w:t>
      </w:r>
      <w:r w:rsidRPr="001C0CC4">
        <w:t>.</w:t>
      </w:r>
      <w:r>
        <w:t>5.1</w:t>
      </w:r>
      <w:r w:rsidRPr="001C0CC4">
        <w:tab/>
      </w:r>
      <w:r>
        <w:t>Reference sensitivity exceptions due to UL harmonic interference</w:t>
      </w:r>
    </w:p>
    <w:p w14:paraId="250CB687" w14:textId="77777777" w:rsidR="00CE42FF" w:rsidRDefault="00CE42FF" w:rsidP="00CE42FF">
      <w:r w:rsidRPr="008C0EFD">
        <w:t xml:space="preserve">The reference sensitivity for the </w:t>
      </w:r>
      <w:r>
        <w:t>shared access</w:t>
      </w:r>
      <w:r w:rsidRPr="008C0EFD">
        <w:t xml:space="preserve"> band </w:t>
      </w:r>
      <w:r w:rsidRPr="00BA74D3">
        <w:t xml:space="preserve">does not apply when there is at least one individual RE within the </w:t>
      </w:r>
      <w:r>
        <w:t xml:space="preserve">shared access </w:t>
      </w:r>
      <w:r w:rsidRPr="00BA74D3">
        <w:t xml:space="preserve">downlink transmission bandwidth which falls into the reference sensitivity exclusion region as specified in Table </w:t>
      </w:r>
      <w:r>
        <w:t>7.3G.5.1-1.</w:t>
      </w:r>
    </w:p>
    <w:p w14:paraId="73C319DA" w14:textId="77777777" w:rsidR="00CE42FF" w:rsidRPr="001D386E" w:rsidRDefault="00CE42FF" w:rsidP="00CE42FF">
      <w:pPr>
        <w:pStyle w:val="TH"/>
      </w:pPr>
      <w:r w:rsidRPr="001D386E">
        <w:lastRenderedPageBreak/>
        <w:t xml:space="preserve">Table </w:t>
      </w:r>
      <w:r>
        <w:t>7.3G</w:t>
      </w:r>
      <w:r w:rsidRPr="001D386E">
        <w:t>.</w:t>
      </w:r>
      <w:r>
        <w:t>5.1-1</w:t>
      </w:r>
      <w:r w:rsidRPr="001D386E">
        <w:t xml:space="preserve">: </w:t>
      </w:r>
      <w:r>
        <w:t>NR-U</w:t>
      </w:r>
      <w:r w:rsidRPr="001D386E">
        <w:t xml:space="preserve"> </w:t>
      </w:r>
      <w:r>
        <w:t>r</w:t>
      </w:r>
      <w:r w:rsidRPr="001D386E">
        <w:t>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CE42FF" w:rsidRPr="001D386E" w14:paraId="576832D6" w14:textId="77777777" w:rsidTr="0017304E">
        <w:tc>
          <w:tcPr>
            <w:tcW w:w="8551" w:type="dxa"/>
            <w:gridSpan w:val="7"/>
            <w:tcBorders>
              <w:top w:val="single" w:sz="4" w:space="0" w:color="auto"/>
              <w:left w:val="single" w:sz="4" w:space="0" w:color="auto"/>
              <w:bottom w:val="single" w:sz="4" w:space="0" w:color="auto"/>
              <w:right w:val="single" w:sz="4" w:space="0" w:color="auto"/>
            </w:tcBorders>
          </w:tcPr>
          <w:p w14:paraId="1EC3C4F8" w14:textId="77777777" w:rsidR="00CE42FF" w:rsidRPr="001D386E" w:rsidRDefault="00CE42FF" w:rsidP="0017304E">
            <w:pPr>
              <w:pStyle w:val="TAH"/>
              <w:spacing w:line="252" w:lineRule="auto"/>
              <w:rPr>
                <w:rFonts w:cs="Arial"/>
                <w:sz w:val="22"/>
                <w:szCs w:val="22"/>
                <w:lang w:eastAsia="ja-JP"/>
              </w:rPr>
            </w:pPr>
            <w:r>
              <w:rPr>
                <w:lang w:eastAsia="ja-JP"/>
              </w:rPr>
              <w:t>NR</w:t>
            </w:r>
            <w:r w:rsidRPr="001D386E">
              <w:rPr>
                <w:lang w:eastAsia="ja-JP"/>
              </w:rPr>
              <w:t xml:space="preserve"> Band / Harmonic order / Channel BW in UL</w:t>
            </w:r>
          </w:p>
        </w:tc>
      </w:tr>
      <w:tr w:rsidR="00CE42FF" w:rsidRPr="001D386E" w14:paraId="40318F7B" w14:textId="77777777" w:rsidTr="0017304E">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3264A" w14:textId="77777777" w:rsidR="00CE42FF" w:rsidRPr="001D386E" w:rsidRDefault="00CE42FF" w:rsidP="0017304E">
            <w:pPr>
              <w:pStyle w:val="TAH"/>
              <w:spacing w:line="252" w:lineRule="auto"/>
              <w:rPr>
                <w:sz w:val="20"/>
              </w:rPr>
            </w:pPr>
            <w:r>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90C9F7" w14:textId="77777777" w:rsidR="00CE42FF" w:rsidRPr="001D386E" w:rsidRDefault="00CE42FF" w:rsidP="0017304E">
            <w:pPr>
              <w:pStyle w:val="TAH"/>
              <w:spacing w:line="252" w:lineRule="auto"/>
              <w:rPr>
                <w:lang w:eastAsia="ja-JP"/>
              </w:rPr>
            </w:pPr>
            <w:r w:rsidRPr="001D386E">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A0BD7A" w14:textId="77777777" w:rsidR="00CE42FF" w:rsidRPr="001D386E" w:rsidRDefault="00CE42FF" w:rsidP="0017304E">
            <w:pPr>
              <w:pStyle w:val="TAH"/>
              <w:spacing w:line="252" w:lineRule="auto"/>
              <w:rPr>
                <w:lang w:eastAsia="ja-JP"/>
              </w:rPr>
            </w:pPr>
            <w:r w:rsidRPr="001D386E">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ECBB" w14:textId="77777777" w:rsidR="00CE42FF" w:rsidRPr="001D386E" w:rsidRDefault="00CE42FF" w:rsidP="0017304E">
            <w:pPr>
              <w:pStyle w:val="TAH"/>
              <w:spacing w:line="252" w:lineRule="auto"/>
              <w:rPr>
                <w:lang w:eastAsia="ja-JP"/>
              </w:rPr>
            </w:pPr>
            <w:r w:rsidRPr="001D386E">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37BA1" w14:textId="77777777" w:rsidR="00CE42FF" w:rsidRPr="001D386E" w:rsidRDefault="00CE42FF" w:rsidP="0017304E">
            <w:pPr>
              <w:pStyle w:val="TAH"/>
              <w:spacing w:line="252" w:lineRule="auto"/>
              <w:rPr>
                <w:lang w:eastAsia="ja-JP"/>
              </w:rPr>
            </w:pPr>
            <w:r w:rsidRPr="001D386E">
              <w:rPr>
                <w:lang w:eastAsia="ja-JP"/>
              </w:rPr>
              <w:t>15MHz</w:t>
            </w:r>
          </w:p>
        </w:tc>
        <w:tc>
          <w:tcPr>
            <w:tcW w:w="1331" w:type="dxa"/>
            <w:tcBorders>
              <w:top w:val="single" w:sz="4" w:space="0" w:color="auto"/>
              <w:left w:val="single" w:sz="4" w:space="0" w:color="auto"/>
              <w:bottom w:val="single" w:sz="4" w:space="0" w:color="auto"/>
              <w:right w:val="single" w:sz="4" w:space="0" w:color="auto"/>
            </w:tcBorders>
            <w:vAlign w:val="center"/>
          </w:tcPr>
          <w:p w14:paraId="341AA415" w14:textId="77777777" w:rsidR="00CE42FF" w:rsidRPr="001D386E" w:rsidRDefault="00CE42FF" w:rsidP="0017304E">
            <w:pPr>
              <w:pStyle w:val="TAH"/>
              <w:spacing w:line="252" w:lineRule="auto"/>
              <w:rPr>
                <w:lang w:eastAsia="ja-JP"/>
              </w:rPr>
            </w:pPr>
            <w:r>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15963D" w14:textId="77777777" w:rsidR="00CE42FF" w:rsidRPr="001D386E" w:rsidRDefault="00CE42FF" w:rsidP="0017304E">
            <w:pPr>
              <w:pStyle w:val="TAH"/>
              <w:spacing w:line="252" w:lineRule="auto"/>
              <w:rPr>
                <w:lang w:eastAsia="ja-JP"/>
              </w:rPr>
            </w:pPr>
            <w:r>
              <w:rPr>
                <w:lang w:eastAsia="ja-JP"/>
              </w:rPr>
              <w:t>4</w:t>
            </w:r>
            <w:r w:rsidRPr="001D386E">
              <w:rPr>
                <w:lang w:eastAsia="ja-JP"/>
              </w:rPr>
              <w:t>0MHz</w:t>
            </w:r>
          </w:p>
        </w:tc>
      </w:tr>
      <w:tr w:rsidR="00CE42FF" w:rsidRPr="001D386E" w14:paraId="33389086" w14:textId="77777777" w:rsidTr="0017304E">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A3C1F" w14:textId="77777777" w:rsidR="00CE42FF" w:rsidRDefault="00CE42FF" w:rsidP="0017304E">
            <w:pPr>
              <w:pStyle w:val="TAC"/>
              <w:spacing w:line="252" w:lineRule="auto"/>
              <w:rPr>
                <w:lang w:val="en-US" w:eastAsia="ja-JP"/>
              </w:rPr>
            </w:pPr>
            <w:r>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15451" w14:textId="77777777" w:rsidR="00CE42FF" w:rsidRPr="001D386E" w:rsidRDefault="00CE42FF" w:rsidP="0017304E">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CC8636" w14:textId="77777777" w:rsidR="00CE42FF" w:rsidRPr="001D386E" w:rsidRDefault="00CE42FF" w:rsidP="0017304E">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4596D7" w14:textId="77777777" w:rsidR="00CE42FF" w:rsidRPr="001D386E" w:rsidRDefault="00CE42FF" w:rsidP="0017304E">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88C0C" w14:textId="77777777" w:rsidR="00CE42FF" w:rsidRPr="001D386E" w:rsidRDefault="00CE42FF" w:rsidP="0017304E">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5AE18F4F" w14:textId="77777777" w:rsidR="00CE42FF" w:rsidRPr="001D386E" w:rsidRDefault="00CE42FF" w:rsidP="0017304E">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3B9B8" w14:textId="77777777" w:rsidR="00CE42FF" w:rsidRPr="001D386E" w:rsidRDefault="00CE42FF" w:rsidP="0017304E">
            <w:pPr>
              <w:pStyle w:val="TAC"/>
              <w:spacing w:line="252" w:lineRule="auto"/>
              <w:rPr>
                <w:lang w:eastAsia="ja-JP"/>
              </w:rPr>
            </w:pPr>
            <w:r>
              <w:t>+/- 90</w:t>
            </w:r>
          </w:p>
        </w:tc>
      </w:tr>
      <w:tr w:rsidR="00CE42FF" w:rsidRPr="001D386E" w14:paraId="08D18BC9" w14:textId="77777777" w:rsidTr="0017304E">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0D45DD" w14:textId="77777777" w:rsidR="00CE42FF" w:rsidRPr="001D386E" w:rsidRDefault="00CE42FF" w:rsidP="0017304E">
            <w:pPr>
              <w:pStyle w:val="TAC"/>
              <w:spacing w:line="252" w:lineRule="auto"/>
              <w:rPr>
                <w:lang w:val="en-US" w:eastAsia="ja-JP"/>
              </w:rPr>
            </w:pPr>
            <w:r>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DF950" w14:textId="77777777" w:rsidR="00CE42FF" w:rsidRPr="001D386E" w:rsidRDefault="00CE42FF" w:rsidP="0017304E">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25D96" w14:textId="77777777" w:rsidR="00CE42FF" w:rsidRPr="001D386E" w:rsidRDefault="00CE42FF" w:rsidP="0017304E">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D1012" w14:textId="77777777" w:rsidR="00CE42FF" w:rsidRPr="001D386E" w:rsidRDefault="00CE42FF" w:rsidP="0017304E">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E4E70" w14:textId="77777777" w:rsidR="00CE42FF" w:rsidRPr="001D386E" w:rsidRDefault="00CE42FF" w:rsidP="0017304E">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0A141EF8" w14:textId="77777777" w:rsidR="00CE42FF" w:rsidRPr="001D386E" w:rsidRDefault="00CE42FF" w:rsidP="0017304E">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F4C25F" w14:textId="77777777" w:rsidR="00CE42FF" w:rsidRPr="001D386E" w:rsidRDefault="00CE42FF" w:rsidP="0017304E">
            <w:pPr>
              <w:pStyle w:val="TAC"/>
              <w:spacing w:line="252" w:lineRule="auto"/>
              <w:rPr>
                <w:lang w:eastAsia="ja-JP"/>
              </w:rPr>
            </w:pPr>
            <w:r w:rsidRPr="001D386E">
              <w:rPr>
                <w:lang w:eastAsia="ja-JP"/>
              </w:rPr>
              <w:t xml:space="preserve">+/- </w:t>
            </w:r>
            <w:r>
              <w:rPr>
                <w:lang w:eastAsia="ja-JP"/>
              </w:rPr>
              <w:t>90</w:t>
            </w:r>
          </w:p>
        </w:tc>
      </w:tr>
      <w:tr w:rsidR="00CE42FF" w:rsidRPr="001D386E" w14:paraId="240A40FE" w14:textId="77777777" w:rsidTr="0017304E">
        <w:tc>
          <w:tcPr>
            <w:tcW w:w="8551" w:type="dxa"/>
            <w:gridSpan w:val="7"/>
            <w:tcBorders>
              <w:top w:val="single" w:sz="4" w:space="0" w:color="auto"/>
              <w:left w:val="single" w:sz="4" w:space="0" w:color="auto"/>
              <w:bottom w:val="single" w:sz="4" w:space="0" w:color="auto"/>
              <w:right w:val="single" w:sz="4" w:space="0" w:color="auto"/>
            </w:tcBorders>
          </w:tcPr>
          <w:p w14:paraId="69EC4641" w14:textId="77777777" w:rsidR="00CE42FF" w:rsidRPr="001D386E" w:rsidRDefault="00CE42FF" w:rsidP="0017304E">
            <w:pPr>
              <w:pStyle w:val="TAN"/>
              <w:spacing w:line="252" w:lineRule="auto"/>
              <w:ind w:right="-62"/>
              <w:rPr>
                <w:szCs w:val="18"/>
              </w:rPr>
            </w:pPr>
            <w:r w:rsidRPr="001D386E">
              <w:rPr>
                <w:lang w:eastAsia="ja-JP"/>
              </w:rPr>
              <w:t>NOTE 1:</w:t>
            </w:r>
            <w:r w:rsidRPr="001D386E">
              <w:rPr>
                <w:rFonts w:cs="Arial"/>
              </w:rPr>
              <w:tab/>
            </w:r>
            <w:r w:rsidRPr="001D386E">
              <w:rPr>
                <w:lang w:eastAsia="ja-JP"/>
              </w:rPr>
              <w:t xml:space="preserve">Even though UL harmonic does not fall directly into </w:t>
            </w:r>
            <w:r>
              <w:rPr>
                <w:lang w:eastAsia="ja-JP"/>
              </w:rPr>
              <w:t>NR-U band</w:t>
            </w:r>
            <w:r w:rsidRPr="001D386E">
              <w:rPr>
                <w:lang w:eastAsia="ja-JP"/>
              </w:rPr>
              <w:t xml:space="preserve"> the exclusion region still applies.</w:t>
            </w:r>
          </w:p>
          <w:p w14:paraId="28501A36" w14:textId="77777777" w:rsidR="00CE42FF" w:rsidRPr="001D386E" w:rsidRDefault="00CE42FF" w:rsidP="0017304E">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14:paraId="386C0CAB" w14:textId="77777777" w:rsidR="00CE42FF" w:rsidRPr="007C1A06" w:rsidRDefault="00CE42FF" w:rsidP="00CE42FF"/>
    <w:p w14:paraId="5732A987" w14:textId="77777777" w:rsidR="00A541BC" w:rsidRPr="00CE42FF" w:rsidRDefault="00A541BC" w:rsidP="00A541BC">
      <w:pPr>
        <w:rPr>
          <w:rFonts w:ascii="Arial" w:hAnsi="Arial" w:cs="Arial"/>
          <w:sz w:val="28"/>
          <w:szCs w:val="28"/>
          <w:rPrChange w:id="451" w:author="Azcuy, Frank" w:date="2020-10-22T13:39:00Z">
            <w:rPr/>
          </w:rPrChange>
        </w:rPr>
      </w:pPr>
      <w:r w:rsidRPr="00CE42FF">
        <w:rPr>
          <w:rFonts w:ascii="Arial" w:hAnsi="Arial" w:cs="Arial"/>
          <w:sz w:val="28"/>
          <w:szCs w:val="28"/>
          <w:rPrChange w:id="452" w:author="Azcuy, Frank" w:date="2020-10-22T13:39:00Z">
            <w:rPr/>
          </w:rPrChange>
        </w:rPr>
        <w:t>7.3G.5.2</w:t>
      </w:r>
      <w:r w:rsidRPr="00CE42FF">
        <w:rPr>
          <w:rFonts w:ascii="Arial" w:hAnsi="Arial" w:cs="Arial"/>
          <w:sz w:val="28"/>
          <w:szCs w:val="28"/>
          <w:rPrChange w:id="453" w:author="Azcuy, Frank" w:date="2020-10-22T13:39:00Z">
            <w:rPr/>
          </w:rPrChange>
        </w:rPr>
        <w:tab/>
        <w:t>Reference sensitivity exceptions due to cross band isolation</w:t>
      </w:r>
    </w:p>
    <w:p w14:paraId="4D9E7396" w14:textId="77777777" w:rsidR="00A541BC" w:rsidRPr="00A541BC" w:rsidRDefault="00A541BC" w:rsidP="00A541BC">
      <w:r w:rsidRPr="00A541BC">
        <w:t>F</w:t>
      </w:r>
      <w:r w:rsidRPr="00A541BC">
        <w:rPr>
          <w:rFonts w:hint="eastAsia"/>
        </w:rPr>
        <w:t xml:space="preserve">or unsynchronized operation, Rx de-sensing in one band will be caused by another band due to lack of </w:t>
      </w:r>
      <w:r w:rsidRPr="00A541BC">
        <w:t xml:space="preserve">isolation in the band filters. Reference sensitivity exceptions for cross band are specified in Table 7.3G.5.2-1 </w:t>
      </w:r>
      <w:r w:rsidRPr="00A541BC">
        <w:rPr>
          <w:rFonts w:eastAsia="SimSun"/>
        </w:rPr>
        <w:t xml:space="preserve">with uplink configuration specified in </w:t>
      </w:r>
      <w:r w:rsidRPr="00A541BC">
        <w:t xml:space="preserve">Table </w:t>
      </w:r>
      <w:r w:rsidRPr="00A541BC">
        <w:rPr>
          <w:rFonts w:eastAsia="SimSun"/>
        </w:rPr>
        <w:t>7.3G.5.2-2-2</w:t>
      </w:r>
      <w:r w:rsidRPr="00A541BC">
        <w:t>.</w:t>
      </w:r>
    </w:p>
    <w:p w14:paraId="52C52FA3" w14:textId="77777777" w:rsidR="00A541BC" w:rsidRPr="00A541BC" w:rsidRDefault="00A541BC" w:rsidP="00A541BC">
      <w:r w:rsidRPr="00A541BC">
        <w:t xml:space="preserve">Table 7.3G.5.2-1: </w:t>
      </w:r>
      <w:r w:rsidRPr="00A541BC">
        <w:rPr>
          <w:rFonts w:hint="eastAsia"/>
        </w:rPr>
        <w:t>MSD</w:t>
      </w:r>
      <w:r w:rsidRPr="00A541BC">
        <w:t xml:space="preserve"> for 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A541BC" w:rsidRPr="00A541BC" w14:paraId="21B9DBFC" w14:textId="77777777" w:rsidTr="00A541BC">
        <w:tc>
          <w:tcPr>
            <w:tcW w:w="9577" w:type="dxa"/>
            <w:gridSpan w:val="15"/>
            <w:vAlign w:val="center"/>
          </w:tcPr>
          <w:p w14:paraId="71C15A80" w14:textId="77777777" w:rsidR="00A541BC" w:rsidRPr="00A541BC" w:rsidRDefault="00A541BC" w:rsidP="00A541BC">
            <w:r w:rsidRPr="00A541BC">
              <w:t>Operating Band / Channel bandwidth of the affected DL band</w:t>
            </w:r>
          </w:p>
        </w:tc>
      </w:tr>
      <w:tr w:rsidR="00A541BC" w:rsidRPr="00A541BC" w14:paraId="1EF1BC6D" w14:textId="77777777" w:rsidTr="00A541BC">
        <w:tc>
          <w:tcPr>
            <w:tcW w:w="1593" w:type="dxa"/>
            <w:tcMar>
              <w:left w:w="28" w:type="dxa"/>
              <w:right w:w="28" w:type="dxa"/>
            </w:tcMar>
            <w:vAlign w:val="center"/>
          </w:tcPr>
          <w:p w14:paraId="72391335" w14:textId="77777777" w:rsidR="00A541BC" w:rsidRPr="00A541BC" w:rsidRDefault="00A541BC" w:rsidP="00A541BC">
            <w:r w:rsidRPr="00A541BC">
              <w:rPr>
                <w:rFonts w:hint="eastAsia"/>
              </w:rPr>
              <w:t xml:space="preserve">CA </w:t>
            </w:r>
            <w:r w:rsidRPr="00A541BC">
              <w:t>Configuration</w:t>
            </w:r>
          </w:p>
        </w:tc>
        <w:tc>
          <w:tcPr>
            <w:tcW w:w="570" w:type="dxa"/>
            <w:tcMar>
              <w:left w:w="28" w:type="dxa"/>
              <w:right w:w="28" w:type="dxa"/>
            </w:tcMar>
          </w:tcPr>
          <w:p w14:paraId="12A2CF18" w14:textId="77777777" w:rsidR="00A541BC" w:rsidRPr="00A541BC" w:rsidRDefault="00A541BC" w:rsidP="00A541BC">
            <w:r w:rsidRPr="00A541BC">
              <w:t>UL band</w:t>
            </w:r>
          </w:p>
        </w:tc>
        <w:tc>
          <w:tcPr>
            <w:tcW w:w="570" w:type="dxa"/>
            <w:tcMar>
              <w:left w:w="28" w:type="dxa"/>
              <w:right w:w="28" w:type="dxa"/>
            </w:tcMar>
          </w:tcPr>
          <w:p w14:paraId="0AEF827F" w14:textId="77777777" w:rsidR="00A541BC" w:rsidRPr="00A541BC" w:rsidRDefault="00A541BC" w:rsidP="00A541BC">
            <w:r w:rsidRPr="00A541BC">
              <w:t>DL band</w:t>
            </w:r>
          </w:p>
        </w:tc>
        <w:tc>
          <w:tcPr>
            <w:tcW w:w="570" w:type="dxa"/>
            <w:tcMar>
              <w:left w:w="28" w:type="dxa"/>
              <w:right w:w="28" w:type="dxa"/>
            </w:tcMar>
          </w:tcPr>
          <w:p w14:paraId="216DED26" w14:textId="77777777" w:rsidR="00A541BC" w:rsidRPr="00A541BC" w:rsidRDefault="00A541BC" w:rsidP="00A541BC">
            <w:r w:rsidRPr="00A541BC">
              <w:rPr>
                <w:rFonts w:hint="eastAsia"/>
              </w:rPr>
              <w:t>5</w:t>
            </w:r>
            <w:r w:rsidRPr="00A541BC">
              <w:br/>
            </w:r>
            <w:r w:rsidRPr="00A541BC">
              <w:rPr>
                <w:rFonts w:hint="eastAsia"/>
              </w:rPr>
              <w:t>MHz</w:t>
            </w:r>
            <w:r w:rsidRPr="00A541BC">
              <w:t xml:space="preserve"> (dB)</w:t>
            </w:r>
          </w:p>
        </w:tc>
        <w:tc>
          <w:tcPr>
            <w:tcW w:w="571" w:type="dxa"/>
            <w:tcMar>
              <w:left w:w="28" w:type="dxa"/>
              <w:right w:w="28" w:type="dxa"/>
            </w:tcMar>
          </w:tcPr>
          <w:p w14:paraId="112F8853" w14:textId="77777777" w:rsidR="00A541BC" w:rsidRPr="00A541BC" w:rsidRDefault="00A541BC" w:rsidP="00A541BC">
            <w:r w:rsidRPr="00A541BC">
              <w:rPr>
                <w:rFonts w:hint="eastAsia"/>
              </w:rPr>
              <w:t>10</w:t>
            </w:r>
            <w:r w:rsidRPr="00A541BC">
              <w:br/>
            </w:r>
            <w:r w:rsidRPr="00A541BC">
              <w:rPr>
                <w:rFonts w:hint="eastAsia"/>
              </w:rPr>
              <w:t>MHz</w:t>
            </w:r>
            <w:r w:rsidRPr="00A541BC">
              <w:t xml:space="preserve"> (dB)</w:t>
            </w:r>
          </w:p>
        </w:tc>
        <w:tc>
          <w:tcPr>
            <w:tcW w:w="570" w:type="dxa"/>
            <w:tcMar>
              <w:left w:w="28" w:type="dxa"/>
              <w:right w:w="28" w:type="dxa"/>
            </w:tcMar>
          </w:tcPr>
          <w:p w14:paraId="678D907F" w14:textId="77777777" w:rsidR="00A541BC" w:rsidRPr="00A541BC" w:rsidRDefault="00A541BC" w:rsidP="00A541BC">
            <w:r w:rsidRPr="00A541BC">
              <w:rPr>
                <w:rFonts w:hint="eastAsia"/>
              </w:rPr>
              <w:t>15</w:t>
            </w:r>
            <w:r w:rsidRPr="00A541BC">
              <w:br/>
            </w:r>
            <w:r w:rsidRPr="00A541BC">
              <w:rPr>
                <w:rFonts w:hint="eastAsia"/>
              </w:rPr>
              <w:t>MHz</w:t>
            </w:r>
            <w:r w:rsidRPr="00A541BC">
              <w:t xml:space="preserve"> (dB)</w:t>
            </w:r>
          </w:p>
        </w:tc>
        <w:tc>
          <w:tcPr>
            <w:tcW w:w="570" w:type="dxa"/>
            <w:tcMar>
              <w:left w:w="28" w:type="dxa"/>
              <w:right w:w="28" w:type="dxa"/>
            </w:tcMar>
          </w:tcPr>
          <w:p w14:paraId="3CED48C1" w14:textId="77777777" w:rsidR="00A541BC" w:rsidRPr="00A541BC" w:rsidRDefault="00A541BC" w:rsidP="00A541BC">
            <w:r w:rsidRPr="00A541BC">
              <w:rPr>
                <w:rFonts w:hint="eastAsia"/>
              </w:rPr>
              <w:t>20</w:t>
            </w:r>
            <w:r w:rsidRPr="00A541BC">
              <w:br/>
            </w:r>
            <w:r w:rsidRPr="00A541BC">
              <w:rPr>
                <w:rFonts w:hint="eastAsia"/>
              </w:rPr>
              <w:t>MHz</w:t>
            </w:r>
            <w:r w:rsidRPr="00A541BC">
              <w:t xml:space="preserve"> (dB)</w:t>
            </w:r>
          </w:p>
        </w:tc>
        <w:tc>
          <w:tcPr>
            <w:tcW w:w="571" w:type="dxa"/>
            <w:tcMar>
              <w:left w:w="28" w:type="dxa"/>
              <w:right w:w="28" w:type="dxa"/>
            </w:tcMar>
          </w:tcPr>
          <w:p w14:paraId="760CEE2D" w14:textId="77777777" w:rsidR="00A541BC" w:rsidRPr="00A541BC" w:rsidRDefault="00A541BC" w:rsidP="00A541BC">
            <w:r w:rsidRPr="00A541BC">
              <w:t>25</w:t>
            </w:r>
            <w:r w:rsidRPr="00A541BC">
              <w:br/>
            </w:r>
            <w:r w:rsidRPr="00A541BC">
              <w:rPr>
                <w:rFonts w:hint="eastAsia"/>
              </w:rPr>
              <w:t>MHz</w:t>
            </w:r>
            <w:r w:rsidRPr="00A541BC">
              <w:t xml:space="preserve"> (dB)</w:t>
            </w:r>
          </w:p>
        </w:tc>
        <w:tc>
          <w:tcPr>
            <w:tcW w:w="570" w:type="dxa"/>
            <w:tcMar>
              <w:left w:w="28" w:type="dxa"/>
              <w:right w:w="28" w:type="dxa"/>
            </w:tcMar>
          </w:tcPr>
          <w:p w14:paraId="691A1AEC" w14:textId="77777777" w:rsidR="00A541BC" w:rsidRPr="00A541BC" w:rsidRDefault="00A541BC" w:rsidP="00A541BC">
            <w:r w:rsidRPr="00A541BC">
              <w:rPr>
                <w:rFonts w:hint="eastAsia"/>
              </w:rPr>
              <w:t>30 MHz (dB)</w:t>
            </w:r>
          </w:p>
        </w:tc>
        <w:tc>
          <w:tcPr>
            <w:tcW w:w="570" w:type="dxa"/>
            <w:tcMar>
              <w:left w:w="28" w:type="dxa"/>
              <w:right w:w="28" w:type="dxa"/>
            </w:tcMar>
          </w:tcPr>
          <w:p w14:paraId="2987C333" w14:textId="77777777" w:rsidR="00A541BC" w:rsidRPr="00A541BC" w:rsidRDefault="00A541BC" w:rsidP="00A541BC">
            <w:r w:rsidRPr="00A541BC">
              <w:rPr>
                <w:rFonts w:hint="eastAsia"/>
              </w:rPr>
              <w:t>40 MHz (dB)</w:t>
            </w:r>
          </w:p>
        </w:tc>
        <w:tc>
          <w:tcPr>
            <w:tcW w:w="570" w:type="dxa"/>
            <w:tcMar>
              <w:left w:w="28" w:type="dxa"/>
              <w:right w:w="28" w:type="dxa"/>
            </w:tcMar>
          </w:tcPr>
          <w:p w14:paraId="585851D8" w14:textId="77777777" w:rsidR="00A541BC" w:rsidRPr="00A541BC" w:rsidRDefault="00A541BC" w:rsidP="00A541BC">
            <w:r w:rsidRPr="00A541BC">
              <w:rPr>
                <w:rFonts w:hint="eastAsia"/>
              </w:rPr>
              <w:t>50 MHz (dB)</w:t>
            </w:r>
          </w:p>
        </w:tc>
        <w:tc>
          <w:tcPr>
            <w:tcW w:w="571" w:type="dxa"/>
            <w:tcMar>
              <w:left w:w="28" w:type="dxa"/>
              <w:right w:w="28" w:type="dxa"/>
            </w:tcMar>
          </w:tcPr>
          <w:p w14:paraId="4F48AEE6" w14:textId="77777777" w:rsidR="00A541BC" w:rsidRPr="00A541BC" w:rsidRDefault="00A541BC" w:rsidP="00A541BC">
            <w:r w:rsidRPr="00A541BC">
              <w:rPr>
                <w:rFonts w:hint="eastAsia"/>
              </w:rPr>
              <w:t>60 MHz (dB)</w:t>
            </w:r>
          </w:p>
        </w:tc>
        <w:tc>
          <w:tcPr>
            <w:tcW w:w="570" w:type="dxa"/>
            <w:tcMar>
              <w:left w:w="28" w:type="dxa"/>
              <w:right w:w="28" w:type="dxa"/>
            </w:tcMar>
          </w:tcPr>
          <w:p w14:paraId="326A88D2" w14:textId="77777777" w:rsidR="00A541BC" w:rsidRPr="00A541BC" w:rsidRDefault="00A541BC" w:rsidP="00A541BC">
            <w:r w:rsidRPr="00A541BC">
              <w:rPr>
                <w:rFonts w:hint="eastAsia"/>
              </w:rPr>
              <w:t>80 MHz (dB)</w:t>
            </w:r>
          </w:p>
        </w:tc>
        <w:tc>
          <w:tcPr>
            <w:tcW w:w="570" w:type="dxa"/>
            <w:tcMar>
              <w:left w:w="28" w:type="dxa"/>
              <w:right w:w="28" w:type="dxa"/>
            </w:tcMar>
          </w:tcPr>
          <w:p w14:paraId="3C0F9CE8" w14:textId="77777777" w:rsidR="00A541BC" w:rsidRPr="00A541BC" w:rsidRDefault="00A541BC" w:rsidP="00A541BC">
            <w:r w:rsidRPr="00A541BC">
              <w:t>90 MHz</w:t>
            </w:r>
            <w:r w:rsidRPr="00A541BC">
              <w:rPr>
                <w:rFonts w:hint="eastAsia"/>
              </w:rPr>
              <w:t xml:space="preserve"> (dB)</w:t>
            </w:r>
          </w:p>
        </w:tc>
        <w:tc>
          <w:tcPr>
            <w:tcW w:w="571" w:type="dxa"/>
            <w:tcMar>
              <w:left w:w="28" w:type="dxa"/>
              <w:right w:w="28" w:type="dxa"/>
            </w:tcMar>
          </w:tcPr>
          <w:p w14:paraId="3E034819" w14:textId="77777777" w:rsidR="00A541BC" w:rsidRPr="00A541BC" w:rsidRDefault="00A541BC" w:rsidP="00A541BC">
            <w:r w:rsidRPr="00A541BC">
              <w:rPr>
                <w:rFonts w:hint="eastAsia"/>
              </w:rPr>
              <w:t>100 MHz (dB)</w:t>
            </w:r>
          </w:p>
        </w:tc>
      </w:tr>
      <w:tr w:rsidR="00A541BC" w:rsidRPr="00A541BC" w14:paraId="0C0C957C" w14:textId="77777777" w:rsidTr="00A541BC">
        <w:tc>
          <w:tcPr>
            <w:tcW w:w="1593" w:type="dxa"/>
            <w:vMerge w:val="restart"/>
            <w:tcMar>
              <w:left w:w="28" w:type="dxa"/>
              <w:right w:w="28" w:type="dxa"/>
            </w:tcMar>
            <w:vAlign w:val="center"/>
          </w:tcPr>
          <w:p w14:paraId="3AD6772B" w14:textId="77777777" w:rsidR="00A541BC" w:rsidRPr="00A541BC" w:rsidRDefault="00A541BC" w:rsidP="00A541BC">
            <w:r w:rsidRPr="00A541BC">
              <w:t>CA_</w:t>
            </w:r>
            <w:r w:rsidRPr="00A541BC">
              <w:rPr>
                <w:rFonts w:hint="eastAsia"/>
              </w:rPr>
              <w:t>n</w:t>
            </w:r>
            <w:r w:rsidRPr="00A541BC">
              <w:t>46A-n48A</w:t>
            </w:r>
          </w:p>
        </w:tc>
        <w:tc>
          <w:tcPr>
            <w:tcW w:w="570" w:type="dxa"/>
            <w:tcMar>
              <w:left w:w="28" w:type="dxa"/>
              <w:right w:w="28" w:type="dxa"/>
            </w:tcMar>
          </w:tcPr>
          <w:p w14:paraId="50A670BB" w14:textId="77777777" w:rsidR="00A541BC" w:rsidRPr="00A541BC" w:rsidRDefault="00A541BC" w:rsidP="00A541BC">
            <w:r w:rsidRPr="00A541BC">
              <w:t>n46</w:t>
            </w:r>
          </w:p>
        </w:tc>
        <w:tc>
          <w:tcPr>
            <w:tcW w:w="570" w:type="dxa"/>
            <w:tcMar>
              <w:left w:w="28" w:type="dxa"/>
              <w:right w:w="28" w:type="dxa"/>
            </w:tcMar>
          </w:tcPr>
          <w:p w14:paraId="1C3F940C" w14:textId="77777777" w:rsidR="00A541BC" w:rsidRPr="00A541BC" w:rsidRDefault="00A541BC" w:rsidP="00A541BC">
            <w:r w:rsidRPr="00A541BC">
              <w:t>n48</w:t>
            </w:r>
          </w:p>
        </w:tc>
        <w:tc>
          <w:tcPr>
            <w:tcW w:w="570" w:type="dxa"/>
            <w:tcMar>
              <w:left w:w="28" w:type="dxa"/>
              <w:right w:w="28" w:type="dxa"/>
            </w:tcMar>
          </w:tcPr>
          <w:p w14:paraId="4E1F493B" w14:textId="77777777" w:rsidR="00A541BC" w:rsidRPr="00A541BC" w:rsidRDefault="00A541BC" w:rsidP="00A541BC">
            <w:r w:rsidRPr="00A541BC">
              <w:t>13.3</w:t>
            </w:r>
          </w:p>
        </w:tc>
        <w:tc>
          <w:tcPr>
            <w:tcW w:w="571" w:type="dxa"/>
            <w:tcMar>
              <w:left w:w="28" w:type="dxa"/>
              <w:right w:w="28" w:type="dxa"/>
            </w:tcMar>
          </w:tcPr>
          <w:p w14:paraId="2149311B" w14:textId="77777777" w:rsidR="00A541BC" w:rsidRPr="00A541BC" w:rsidRDefault="00A541BC" w:rsidP="00A541BC">
            <w:r w:rsidRPr="00A541BC">
              <w:t>10.4</w:t>
            </w:r>
          </w:p>
        </w:tc>
        <w:tc>
          <w:tcPr>
            <w:tcW w:w="570" w:type="dxa"/>
            <w:tcMar>
              <w:left w:w="28" w:type="dxa"/>
              <w:right w:w="28" w:type="dxa"/>
            </w:tcMar>
          </w:tcPr>
          <w:p w14:paraId="0FED9607" w14:textId="77777777" w:rsidR="00A541BC" w:rsidRPr="00A541BC" w:rsidRDefault="00A541BC" w:rsidP="00A541BC">
            <w:r w:rsidRPr="00A541BC">
              <w:t>8.8</w:t>
            </w:r>
          </w:p>
        </w:tc>
        <w:tc>
          <w:tcPr>
            <w:tcW w:w="570" w:type="dxa"/>
            <w:tcMar>
              <w:left w:w="28" w:type="dxa"/>
              <w:right w:w="28" w:type="dxa"/>
            </w:tcMar>
          </w:tcPr>
          <w:p w14:paraId="28A14D61" w14:textId="77777777" w:rsidR="00A541BC" w:rsidRPr="00A541BC" w:rsidRDefault="00A541BC" w:rsidP="00A541BC">
            <w:r w:rsidRPr="00A541BC">
              <w:t>7.8</w:t>
            </w:r>
          </w:p>
        </w:tc>
        <w:tc>
          <w:tcPr>
            <w:tcW w:w="571" w:type="dxa"/>
            <w:tcMar>
              <w:left w:w="28" w:type="dxa"/>
              <w:right w:w="28" w:type="dxa"/>
            </w:tcMar>
          </w:tcPr>
          <w:p w14:paraId="4F225CFA" w14:textId="77777777" w:rsidR="00A541BC" w:rsidRPr="00A541BC" w:rsidRDefault="00A541BC" w:rsidP="00A541BC">
            <w:r w:rsidRPr="00A541BC">
              <w:t>-</w:t>
            </w:r>
          </w:p>
        </w:tc>
        <w:tc>
          <w:tcPr>
            <w:tcW w:w="570" w:type="dxa"/>
            <w:tcMar>
              <w:left w:w="28" w:type="dxa"/>
              <w:right w:w="28" w:type="dxa"/>
            </w:tcMar>
          </w:tcPr>
          <w:p w14:paraId="7455BB62" w14:textId="77777777" w:rsidR="00A541BC" w:rsidRPr="00A541BC" w:rsidRDefault="00A541BC" w:rsidP="00A541BC">
            <w:r w:rsidRPr="00A541BC">
              <w:t>-</w:t>
            </w:r>
          </w:p>
        </w:tc>
        <w:tc>
          <w:tcPr>
            <w:tcW w:w="570" w:type="dxa"/>
            <w:tcMar>
              <w:left w:w="28" w:type="dxa"/>
              <w:right w:w="28" w:type="dxa"/>
            </w:tcMar>
          </w:tcPr>
          <w:p w14:paraId="18029345" w14:textId="77777777" w:rsidR="00A541BC" w:rsidRPr="00A541BC" w:rsidRDefault="00A541BC" w:rsidP="00A541BC">
            <w:r w:rsidRPr="00A541BC">
              <w:t>7.8</w:t>
            </w:r>
          </w:p>
        </w:tc>
        <w:tc>
          <w:tcPr>
            <w:tcW w:w="570" w:type="dxa"/>
            <w:tcMar>
              <w:left w:w="28" w:type="dxa"/>
              <w:right w:w="28" w:type="dxa"/>
            </w:tcMar>
          </w:tcPr>
          <w:p w14:paraId="35D86A80" w14:textId="77777777" w:rsidR="00A541BC" w:rsidRPr="00A541BC" w:rsidRDefault="00A541BC" w:rsidP="00A541BC">
            <w:r w:rsidRPr="00A541BC">
              <w:t>7</w:t>
            </w:r>
          </w:p>
        </w:tc>
        <w:tc>
          <w:tcPr>
            <w:tcW w:w="571" w:type="dxa"/>
            <w:tcMar>
              <w:left w:w="28" w:type="dxa"/>
              <w:right w:w="28" w:type="dxa"/>
            </w:tcMar>
          </w:tcPr>
          <w:p w14:paraId="4A7A7F53" w14:textId="77777777" w:rsidR="00A541BC" w:rsidRPr="00A541BC" w:rsidRDefault="00A541BC" w:rsidP="00A541BC">
            <w:r w:rsidRPr="00A541BC">
              <w:t>6.5</w:t>
            </w:r>
          </w:p>
        </w:tc>
        <w:tc>
          <w:tcPr>
            <w:tcW w:w="570" w:type="dxa"/>
            <w:tcMar>
              <w:left w:w="28" w:type="dxa"/>
              <w:right w:w="28" w:type="dxa"/>
            </w:tcMar>
          </w:tcPr>
          <w:p w14:paraId="58737049" w14:textId="77777777" w:rsidR="00A541BC" w:rsidRPr="00A541BC" w:rsidRDefault="00A541BC" w:rsidP="00A541BC">
            <w:r w:rsidRPr="00A541BC">
              <w:t>5.7</w:t>
            </w:r>
          </w:p>
        </w:tc>
        <w:tc>
          <w:tcPr>
            <w:tcW w:w="570" w:type="dxa"/>
            <w:tcMar>
              <w:left w:w="28" w:type="dxa"/>
              <w:right w:w="28" w:type="dxa"/>
            </w:tcMar>
          </w:tcPr>
          <w:p w14:paraId="5FA79841" w14:textId="77777777" w:rsidR="00A541BC" w:rsidRPr="00A541BC" w:rsidRDefault="00A541BC" w:rsidP="00A541BC">
            <w:r w:rsidRPr="00A541BC">
              <w:t>5.4</w:t>
            </w:r>
          </w:p>
        </w:tc>
        <w:tc>
          <w:tcPr>
            <w:tcW w:w="571" w:type="dxa"/>
            <w:tcMar>
              <w:left w:w="28" w:type="dxa"/>
              <w:right w:w="28" w:type="dxa"/>
            </w:tcMar>
          </w:tcPr>
          <w:p w14:paraId="3B88D97E" w14:textId="77777777" w:rsidR="00A541BC" w:rsidRPr="00A541BC" w:rsidRDefault="00A541BC" w:rsidP="00A541BC">
            <w:r w:rsidRPr="00A541BC">
              <w:t>5.1</w:t>
            </w:r>
          </w:p>
        </w:tc>
      </w:tr>
      <w:tr w:rsidR="00A541BC" w:rsidRPr="00A541BC" w14:paraId="02C51703" w14:textId="77777777" w:rsidTr="00A541BC">
        <w:tc>
          <w:tcPr>
            <w:tcW w:w="1593" w:type="dxa"/>
            <w:vMerge/>
            <w:tcMar>
              <w:left w:w="28" w:type="dxa"/>
              <w:right w:w="28" w:type="dxa"/>
            </w:tcMar>
            <w:vAlign w:val="center"/>
          </w:tcPr>
          <w:p w14:paraId="59CF804D" w14:textId="77777777" w:rsidR="00A541BC" w:rsidRPr="00A541BC" w:rsidRDefault="00A541BC" w:rsidP="00A541BC"/>
        </w:tc>
        <w:tc>
          <w:tcPr>
            <w:tcW w:w="570" w:type="dxa"/>
            <w:tcMar>
              <w:left w:w="28" w:type="dxa"/>
              <w:right w:w="28" w:type="dxa"/>
            </w:tcMar>
          </w:tcPr>
          <w:p w14:paraId="0879E40A" w14:textId="77777777" w:rsidR="00A541BC" w:rsidRPr="00A541BC" w:rsidRDefault="00A541BC" w:rsidP="00A541BC">
            <w:r w:rsidRPr="00A541BC">
              <w:t>n48</w:t>
            </w:r>
          </w:p>
        </w:tc>
        <w:tc>
          <w:tcPr>
            <w:tcW w:w="570" w:type="dxa"/>
            <w:tcMar>
              <w:left w:w="28" w:type="dxa"/>
              <w:right w:w="28" w:type="dxa"/>
            </w:tcMar>
          </w:tcPr>
          <w:p w14:paraId="472E13D9" w14:textId="77777777" w:rsidR="00A541BC" w:rsidRPr="00A541BC" w:rsidRDefault="00A541BC" w:rsidP="00A541BC">
            <w:r w:rsidRPr="00A541BC">
              <w:t>n46</w:t>
            </w:r>
          </w:p>
        </w:tc>
        <w:tc>
          <w:tcPr>
            <w:tcW w:w="570" w:type="dxa"/>
            <w:tcMar>
              <w:left w:w="28" w:type="dxa"/>
              <w:right w:w="28" w:type="dxa"/>
            </w:tcMar>
          </w:tcPr>
          <w:p w14:paraId="4DBC38DC" w14:textId="77777777" w:rsidR="00A541BC" w:rsidRPr="00A541BC" w:rsidRDefault="00A541BC" w:rsidP="00A541BC">
            <w:r w:rsidRPr="00A541BC">
              <w:t>-</w:t>
            </w:r>
          </w:p>
        </w:tc>
        <w:tc>
          <w:tcPr>
            <w:tcW w:w="571" w:type="dxa"/>
            <w:tcMar>
              <w:left w:w="28" w:type="dxa"/>
              <w:right w:w="28" w:type="dxa"/>
            </w:tcMar>
          </w:tcPr>
          <w:p w14:paraId="48DE1F45" w14:textId="77777777" w:rsidR="00A541BC" w:rsidRPr="00A541BC" w:rsidRDefault="00A541BC" w:rsidP="00A541BC">
            <w:r w:rsidRPr="00A541BC">
              <w:t>-</w:t>
            </w:r>
          </w:p>
        </w:tc>
        <w:tc>
          <w:tcPr>
            <w:tcW w:w="570" w:type="dxa"/>
            <w:tcMar>
              <w:left w:w="28" w:type="dxa"/>
              <w:right w:w="28" w:type="dxa"/>
            </w:tcMar>
          </w:tcPr>
          <w:p w14:paraId="0C62819F" w14:textId="77777777" w:rsidR="00A541BC" w:rsidRPr="00A541BC" w:rsidRDefault="00A541BC" w:rsidP="00A541BC">
            <w:r w:rsidRPr="00A541BC">
              <w:t>-</w:t>
            </w:r>
          </w:p>
        </w:tc>
        <w:tc>
          <w:tcPr>
            <w:tcW w:w="570" w:type="dxa"/>
            <w:tcMar>
              <w:left w:w="28" w:type="dxa"/>
              <w:right w:w="28" w:type="dxa"/>
            </w:tcMar>
          </w:tcPr>
          <w:p w14:paraId="3A13654A" w14:textId="77777777" w:rsidR="00A541BC" w:rsidRPr="00A541BC" w:rsidRDefault="00A541BC" w:rsidP="00A541BC">
            <w:r w:rsidRPr="00A541BC">
              <w:t>13.5</w:t>
            </w:r>
          </w:p>
        </w:tc>
        <w:tc>
          <w:tcPr>
            <w:tcW w:w="571" w:type="dxa"/>
            <w:tcMar>
              <w:left w:w="28" w:type="dxa"/>
              <w:right w:w="28" w:type="dxa"/>
            </w:tcMar>
          </w:tcPr>
          <w:p w14:paraId="15218806" w14:textId="77777777" w:rsidR="00A541BC" w:rsidRPr="00A541BC" w:rsidRDefault="00A541BC" w:rsidP="00A541BC">
            <w:r w:rsidRPr="00A541BC">
              <w:t>-</w:t>
            </w:r>
          </w:p>
        </w:tc>
        <w:tc>
          <w:tcPr>
            <w:tcW w:w="570" w:type="dxa"/>
            <w:tcMar>
              <w:left w:w="28" w:type="dxa"/>
              <w:right w:w="28" w:type="dxa"/>
            </w:tcMar>
          </w:tcPr>
          <w:p w14:paraId="426C143D" w14:textId="77777777" w:rsidR="00A541BC" w:rsidRPr="00A541BC" w:rsidRDefault="00A541BC" w:rsidP="00A541BC">
            <w:r w:rsidRPr="00A541BC">
              <w:t>-</w:t>
            </w:r>
          </w:p>
        </w:tc>
        <w:tc>
          <w:tcPr>
            <w:tcW w:w="570" w:type="dxa"/>
            <w:tcMar>
              <w:left w:w="28" w:type="dxa"/>
              <w:right w:w="28" w:type="dxa"/>
            </w:tcMar>
          </w:tcPr>
          <w:p w14:paraId="47513BA1" w14:textId="77777777" w:rsidR="00A541BC" w:rsidRPr="00A541BC" w:rsidRDefault="00A541BC" w:rsidP="00A541BC">
            <w:r w:rsidRPr="00A541BC">
              <w:t>10.9</w:t>
            </w:r>
          </w:p>
        </w:tc>
        <w:tc>
          <w:tcPr>
            <w:tcW w:w="570" w:type="dxa"/>
            <w:tcMar>
              <w:left w:w="28" w:type="dxa"/>
              <w:right w:w="28" w:type="dxa"/>
            </w:tcMar>
          </w:tcPr>
          <w:p w14:paraId="126976AB" w14:textId="77777777" w:rsidR="00A541BC" w:rsidRPr="00A541BC" w:rsidRDefault="00A541BC" w:rsidP="00A541BC">
            <w:r w:rsidRPr="00A541BC">
              <w:t>-</w:t>
            </w:r>
          </w:p>
        </w:tc>
        <w:tc>
          <w:tcPr>
            <w:tcW w:w="571" w:type="dxa"/>
            <w:tcMar>
              <w:left w:w="28" w:type="dxa"/>
              <w:right w:w="28" w:type="dxa"/>
            </w:tcMar>
          </w:tcPr>
          <w:p w14:paraId="72FA362A" w14:textId="77777777" w:rsidR="00A541BC" w:rsidRPr="00A541BC" w:rsidRDefault="00A541BC" w:rsidP="00A541BC">
            <w:r w:rsidRPr="00A541BC">
              <w:t>9.4</w:t>
            </w:r>
          </w:p>
        </w:tc>
        <w:tc>
          <w:tcPr>
            <w:tcW w:w="570" w:type="dxa"/>
            <w:tcMar>
              <w:left w:w="28" w:type="dxa"/>
              <w:right w:w="28" w:type="dxa"/>
            </w:tcMar>
          </w:tcPr>
          <w:p w14:paraId="03FCE45E" w14:textId="77777777" w:rsidR="00A541BC" w:rsidRPr="00A541BC" w:rsidRDefault="00A541BC" w:rsidP="00A541BC">
            <w:r w:rsidRPr="00A541BC">
              <w:t>8.7</w:t>
            </w:r>
          </w:p>
        </w:tc>
        <w:tc>
          <w:tcPr>
            <w:tcW w:w="570" w:type="dxa"/>
            <w:tcMar>
              <w:left w:w="28" w:type="dxa"/>
              <w:right w:w="28" w:type="dxa"/>
            </w:tcMar>
          </w:tcPr>
          <w:p w14:paraId="17D1AE69" w14:textId="77777777" w:rsidR="00A541BC" w:rsidRPr="00A541BC" w:rsidRDefault="00A541BC" w:rsidP="00A541BC">
            <w:r w:rsidRPr="00A541BC">
              <w:t>-</w:t>
            </w:r>
          </w:p>
        </w:tc>
        <w:tc>
          <w:tcPr>
            <w:tcW w:w="571" w:type="dxa"/>
            <w:tcMar>
              <w:left w:w="28" w:type="dxa"/>
              <w:right w:w="28" w:type="dxa"/>
            </w:tcMar>
          </w:tcPr>
          <w:p w14:paraId="621CB7D3" w14:textId="77777777" w:rsidR="00A541BC" w:rsidRPr="00A541BC" w:rsidRDefault="00A541BC" w:rsidP="00A541BC">
            <w:r w:rsidRPr="00A541BC">
              <w:t>-</w:t>
            </w:r>
          </w:p>
        </w:tc>
      </w:tr>
    </w:tbl>
    <w:p w14:paraId="5E107D25" w14:textId="77777777" w:rsidR="00A541BC" w:rsidRPr="00A541BC" w:rsidRDefault="00A541BC" w:rsidP="00A541BC"/>
    <w:p w14:paraId="399DD0FB" w14:textId="77777777" w:rsidR="00A541BC" w:rsidRPr="00A541BC" w:rsidRDefault="00A541BC" w:rsidP="00A541BC">
      <w:r w:rsidRPr="00A541BC">
        <w:t xml:space="preserve">Table 7.3G.5.2-2: Uplink configuration for reference sensitivity exceptions due to cross band isolation </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A541BC" w:rsidRPr="00A541BC" w14:paraId="691807C4" w14:textId="77777777" w:rsidTr="00275DD8">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7667042C" w14:textId="77777777" w:rsidR="00A541BC" w:rsidRPr="00A541BC" w:rsidRDefault="00A541BC" w:rsidP="00A541BC">
            <w:r w:rsidRPr="00A541BC">
              <w:t>Operating Band / SCS / Channel bandwidth of the affected DL band</w:t>
            </w:r>
          </w:p>
        </w:tc>
      </w:tr>
      <w:tr w:rsidR="00A541BC" w:rsidRPr="00A541BC" w14:paraId="29F8179A" w14:textId="77777777" w:rsidTr="00275DD8">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tcPr>
          <w:p w14:paraId="59EEC6BD" w14:textId="77777777" w:rsidR="00A541BC" w:rsidRPr="00A541BC" w:rsidRDefault="00A541BC" w:rsidP="00A541BC">
            <w:r w:rsidRPr="00A541BC">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384B2703" w14:textId="77777777" w:rsidR="00A541BC" w:rsidRPr="00A541BC" w:rsidRDefault="00A541BC" w:rsidP="00A541BC">
            <w:r w:rsidRPr="00A541BC">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36247C93" w14:textId="77777777" w:rsidR="00A541BC" w:rsidRPr="00A541BC" w:rsidRDefault="00A541BC" w:rsidP="00A541BC">
            <w:r w:rsidRPr="00A541BC">
              <w:rPr>
                <w:rFonts w:hint="eastAsia"/>
              </w:rPr>
              <w:t xml:space="preserve">SCS </w:t>
            </w:r>
            <w:r w:rsidRPr="00A541BC">
              <w:t xml:space="preserve">of UL band </w:t>
            </w:r>
            <w:r w:rsidRPr="00A541BC">
              <w:rPr>
                <w:rFonts w:hint="eastAsia"/>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30CBEF1E" w14:textId="77777777" w:rsidR="00A541BC" w:rsidRPr="00A541BC" w:rsidRDefault="00A541BC" w:rsidP="00A541BC">
            <w:r w:rsidRPr="00A541BC">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1AA111F7" w14:textId="77777777" w:rsidR="00A541BC" w:rsidRPr="00A541BC" w:rsidRDefault="00A541BC" w:rsidP="00A541BC">
            <w:r w:rsidRPr="00A541BC">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303AEFD2" w14:textId="77777777" w:rsidR="00A541BC" w:rsidRPr="00A541BC" w:rsidRDefault="00A541BC" w:rsidP="00A541BC">
            <w:r w:rsidRPr="00A541BC">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600F22E1" w14:textId="77777777" w:rsidR="00A541BC" w:rsidRPr="00A541BC" w:rsidRDefault="00A541BC" w:rsidP="00A541BC">
            <w:r w:rsidRPr="00A541BC">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3FB9F88A" w14:textId="77777777" w:rsidR="00A541BC" w:rsidRPr="00A541BC" w:rsidRDefault="00A541BC" w:rsidP="00A541BC">
            <w:r w:rsidRPr="00A541BC">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C80A810" w14:textId="77777777" w:rsidR="00A541BC" w:rsidRPr="00A541BC" w:rsidRDefault="00A541BC" w:rsidP="00A541BC">
            <w:r w:rsidRPr="00A541BC">
              <w:rPr>
                <w:rFonts w:hint="eastAsia"/>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4EBC5729" w14:textId="77777777" w:rsidR="00A541BC" w:rsidRPr="00A541BC" w:rsidRDefault="00A541BC" w:rsidP="00A541BC">
            <w:r w:rsidRPr="00A541BC">
              <w:rPr>
                <w:rFonts w:hint="eastAsia"/>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A68A892" w14:textId="77777777" w:rsidR="00A541BC" w:rsidRPr="00A541BC" w:rsidRDefault="00A541BC" w:rsidP="00A541BC">
            <w:r w:rsidRPr="00A541BC">
              <w:rPr>
                <w:rFonts w:hint="eastAsia"/>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0C17B95E" w14:textId="77777777" w:rsidR="00A541BC" w:rsidRPr="00A541BC" w:rsidRDefault="00A541BC" w:rsidP="00A541BC">
            <w:r w:rsidRPr="00A541BC">
              <w:rPr>
                <w:rFonts w:hint="eastAsia"/>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052EF3D7" w14:textId="77777777" w:rsidR="00A541BC" w:rsidRPr="00A541BC" w:rsidRDefault="00A541BC" w:rsidP="00A541BC">
            <w:r w:rsidRPr="00A541BC">
              <w:rPr>
                <w:rFonts w:hint="eastAsia"/>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754D246B" w14:textId="77777777" w:rsidR="00A541BC" w:rsidRPr="00A541BC" w:rsidRDefault="00A541BC" w:rsidP="00A541BC">
            <w:r w:rsidRPr="00A541BC">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2B7B083F" w14:textId="77777777" w:rsidR="00A541BC" w:rsidRPr="00A541BC" w:rsidRDefault="00A541BC" w:rsidP="00A541BC">
            <w:r w:rsidRPr="00A541BC">
              <w:rPr>
                <w:rFonts w:hint="eastAsia"/>
              </w:rPr>
              <w:t>100 MHz</w:t>
            </w:r>
          </w:p>
        </w:tc>
      </w:tr>
      <w:tr w:rsidR="00A541BC" w:rsidRPr="00A541BC" w14:paraId="7F74F167" w14:textId="77777777" w:rsidTr="00275DD8">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2DAE4A0F" w14:textId="77777777" w:rsidR="00A541BC" w:rsidRPr="00A541BC" w:rsidRDefault="00A541BC" w:rsidP="00A541BC">
            <w:r w:rsidRPr="00A541BC">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125BF67F" w14:textId="77777777" w:rsidR="00A541BC" w:rsidRPr="00A541BC" w:rsidRDefault="00A541BC" w:rsidP="00A541BC">
            <w:r w:rsidRPr="00A541BC">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6D0C1FD4" w14:textId="77777777" w:rsidR="00A541BC" w:rsidRPr="00A541BC" w:rsidRDefault="00A541BC" w:rsidP="00A541BC">
            <w:r w:rsidRPr="00A541BC">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52E02FA" w14:textId="77777777" w:rsidR="00A541BC" w:rsidRPr="00A541BC" w:rsidRDefault="00A541BC" w:rsidP="00A541BC">
            <w:r w:rsidRPr="00A541BC">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134E725" w14:textId="77777777" w:rsidR="00A541BC" w:rsidRPr="00A541BC" w:rsidRDefault="00A541BC" w:rsidP="00A541BC">
            <w:r w:rsidRPr="00A541BC">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594445D" w14:textId="77777777" w:rsidR="00A541BC" w:rsidRPr="00A541BC" w:rsidRDefault="00A541BC" w:rsidP="00A541BC">
            <w:r w:rsidRPr="00A541BC">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40FA064" w14:textId="77777777" w:rsidR="00A541BC" w:rsidRPr="00A541BC" w:rsidRDefault="00A541BC" w:rsidP="00A541BC">
            <w:r w:rsidRPr="00A541BC">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688F8DD" w14:textId="77777777" w:rsidR="00A541BC" w:rsidRPr="00A541BC" w:rsidRDefault="00A541BC" w:rsidP="00A541BC"/>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FC01CA2" w14:textId="77777777" w:rsidR="00A541BC" w:rsidRPr="00A541BC" w:rsidRDefault="00A541BC" w:rsidP="00A541BC"/>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81777DA" w14:textId="77777777" w:rsidR="00A541BC" w:rsidRPr="00A541BC" w:rsidRDefault="00A541BC" w:rsidP="00A541BC">
            <w:r w:rsidRPr="00A541BC">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5DA98F" w14:textId="77777777" w:rsidR="00A541BC" w:rsidRPr="00A541BC" w:rsidRDefault="00A541BC" w:rsidP="00A541BC">
            <w:r w:rsidRPr="00A541BC">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F3E91BE" w14:textId="77777777" w:rsidR="00A541BC" w:rsidRPr="00A541BC" w:rsidRDefault="00A541BC" w:rsidP="00A541BC">
            <w:r w:rsidRPr="00A541BC">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E69E1BF" w14:textId="77777777" w:rsidR="00A541BC" w:rsidRPr="00A541BC" w:rsidRDefault="00A541BC" w:rsidP="00A541BC">
            <w:r w:rsidRPr="00A541BC">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0F0606F3" w14:textId="77777777" w:rsidR="00A541BC" w:rsidRPr="00A541BC" w:rsidRDefault="00A541BC" w:rsidP="00A541BC">
            <w:r w:rsidRPr="00A541BC">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5455258" w14:textId="77777777" w:rsidR="00A541BC" w:rsidRPr="00A541BC" w:rsidRDefault="00A541BC" w:rsidP="00A541BC">
            <w:r w:rsidRPr="00A541BC">
              <w:t>216</w:t>
            </w:r>
          </w:p>
        </w:tc>
      </w:tr>
      <w:tr w:rsidR="00A541BC" w:rsidRPr="00A541BC" w14:paraId="0464C56E" w14:textId="77777777" w:rsidTr="00275DD8">
        <w:trPr>
          <w:trHeight w:val="285"/>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45DEAF0" w14:textId="77777777" w:rsidR="00A541BC" w:rsidRPr="00A541BC" w:rsidRDefault="00A541BC" w:rsidP="00A541BC">
            <w:r w:rsidRPr="00A541BC">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20AD007" w14:textId="77777777" w:rsidR="00A541BC" w:rsidRPr="00A541BC" w:rsidRDefault="00A541BC" w:rsidP="00A541BC">
            <w:r w:rsidRPr="00A541BC">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53DB8A63" w14:textId="77777777" w:rsidR="00A541BC" w:rsidRPr="00A541BC" w:rsidRDefault="00A541BC" w:rsidP="00A541BC">
            <w:r w:rsidRPr="00A541BC">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2858DCBF" w14:textId="77777777" w:rsidR="00A541BC" w:rsidRPr="00A541BC" w:rsidRDefault="00A541BC" w:rsidP="00A541BC"/>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4194AA0" w14:textId="77777777" w:rsidR="00A541BC" w:rsidRPr="00A541BC" w:rsidRDefault="00A541BC" w:rsidP="00A541BC"/>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950C1A8" w14:textId="77777777" w:rsidR="00A541BC" w:rsidRPr="00A541BC" w:rsidRDefault="00A541BC" w:rsidP="00A541BC"/>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7A22024D" w14:textId="77777777" w:rsidR="00A541BC" w:rsidRPr="00A541BC" w:rsidRDefault="00A541BC" w:rsidP="00A541BC">
            <w:r w:rsidRPr="00A541BC">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5BF2DA0" w14:textId="77777777" w:rsidR="00A541BC" w:rsidRPr="00A541BC" w:rsidRDefault="00A541BC" w:rsidP="00A541BC"/>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2460B19" w14:textId="77777777" w:rsidR="00A541BC" w:rsidRPr="00A541BC" w:rsidRDefault="00A541BC" w:rsidP="00A541BC"/>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4248BDC" w14:textId="77777777" w:rsidR="00A541BC" w:rsidRPr="00A541BC" w:rsidRDefault="00A541BC" w:rsidP="00A541BC">
            <w:r w:rsidRPr="00A541BC">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9163F3B" w14:textId="77777777" w:rsidR="00A541BC" w:rsidRPr="00A541BC" w:rsidRDefault="00A541BC" w:rsidP="00A541BC"/>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58478C6" w14:textId="77777777" w:rsidR="00A541BC" w:rsidRPr="00A541BC" w:rsidRDefault="00A541BC" w:rsidP="00A541BC">
            <w:r w:rsidRPr="00A541BC">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1A2290" w14:textId="77777777" w:rsidR="00A541BC" w:rsidRPr="00A541BC" w:rsidRDefault="00A541BC" w:rsidP="00A541BC">
            <w:r w:rsidRPr="00A541BC">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3ACD7F6" w14:textId="77777777" w:rsidR="00A541BC" w:rsidRPr="00A541BC" w:rsidRDefault="00A541BC" w:rsidP="00A541BC"/>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8E5D68D" w14:textId="77777777" w:rsidR="00A541BC" w:rsidRPr="00A541BC" w:rsidRDefault="00A541BC" w:rsidP="00A541BC"/>
        </w:tc>
      </w:tr>
      <w:tr w:rsidR="00A541BC" w:rsidRPr="00A541BC" w14:paraId="05190A5F" w14:textId="77777777" w:rsidTr="00275DD8">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28F6B726" w14:textId="77777777" w:rsidR="00A541BC" w:rsidRPr="00A541BC" w:rsidRDefault="00A541BC" w:rsidP="00A541BC">
            <w:r w:rsidRPr="00A541BC">
              <w:t>NOTE 1:</w:t>
            </w:r>
            <w:r w:rsidRPr="00A541BC">
              <w:tab/>
              <w:t>The UL configuration applies regardless of the channel bandwidth of the UL band unless the UL resource blocks exceed that specified in Table 7.3.2-3 for the uplink bandwidth in which case the allocation according to Table 7.3.2-3 applies.</w:t>
            </w:r>
          </w:p>
          <w:p w14:paraId="1BDCEA66" w14:textId="77777777" w:rsidR="00A541BC" w:rsidRPr="00A541BC" w:rsidRDefault="00A541BC" w:rsidP="00A541BC">
            <w:r w:rsidRPr="00A541BC">
              <w:t>NOTE 2:</w:t>
            </w:r>
            <w:r w:rsidRPr="00A541BC">
              <w:tab/>
            </w:r>
            <w:r w:rsidRPr="00A541BC">
              <w:rPr>
                <w:rFonts w:hint="eastAsia"/>
              </w:rPr>
              <w:t>R</w:t>
            </w:r>
            <w:r w:rsidRPr="00A541BC">
              <w:t>efers to the UL resource blocks shall be located as close as possible to the downlink operating band but confined within the transmission bandwidth configuration for the channel bandwidth</w:t>
            </w:r>
            <w:r w:rsidRPr="00A541BC">
              <w:rPr>
                <w:rFonts w:hint="eastAsia"/>
              </w:rPr>
              <w:t xml:space="preserve"> in </w:t>
            </w:r>
            <w:r w:rsidRPr="00A541BC">
              <w:t>Table 5.</w:t>
            </w:r>
            <w:r w:rsidRPr="00A541BC">
              <w:rPr>
                <w:rFonts w:hint="eastAsia"/>
              </w:rPr>
              <w:t>3.2</w:t>
            </w:r>
            <w:r w:rsidRPr="00A541BC">
              <w:t>-1.</w:t>
            </w:r>
          </w:p>
        </w:tc>
      </w:tr>
    </w:tbl>
    <w:p w14:paraId="3A4BAFBC" w14:textId="77777777" w:rsidR="00275DD8" w:rsidRDefault="00275DD8" w:rsidP="00275DD8">
      <w:pPr>
        <w:rPr>
          <w:rFonts w:ascii="Arial" w:hAnsi="Arial" w:cs="Arial"/>
          <w:color w:val="0000FF"/>
          <w:sz w:val="32"/>
          <w:szCs w:val="32"/>
          <w:lang w:eastAsia="ja-JP"/>
        </w:rPr>
      </w:pPr>
    </w:p>
    <w:p w14:paraId="00B4FC9C" w14:textId="77777777" w:rsidR="00275DD8" w:rsidRPr="00EC1C28" w:rsidRDefault="00275DD8" w:rsidP="00275DD8">
      <w:pPr>
        <w:rPr>
          <w:rFonts w:ascii="Arial" w:hAnsi="Arial" w:cs="Arial"/>
          <w:color w:val="0000FF"/>
          <w:sz w:val="32"/>
          <w:szCs w:val="32"/>
          <w:lang w:eastAsia="ja-JP"/>
        </w:rPr>
      </w:pPr>
      <w:r>
        <w:rPr>
          <w:rFonts w:ascii="Arial" w:hAnsi="Arial" w:cs="Arial"/>
          <w:color w:val="0000FF"/>
          <w:sz w:val="32"/>
          <w:szCs w:val="32"/>
          <w:lang w:eastAsia="ja-JP"/>
        </w:rPr>
        <w:t>---Text omitted---</w:t>
      </w:r>
    </w:p>
    <w:p w14:paraId="2CAFA4A5" w14:textId="77777777" w:rsidR="00A541BC" w:rsidRPr="00A541BC" w:rsidRDefault="00A541BC" w:rsidP="00A541BC"/>
    <w:p w14:paraId="2D5B2AE5" w14:textId="77777777" w:rsidR="00A541BC" w:rsidRPr="00CE42FF" w:rsidRDefault="00A541BC" w:rsidP="00A541BC">
      <w:pPr>
        <w:rPr>
          <w:rFonts w:ascii="Arial" w:hAnsi="Arial" w:cs="Arial"/>
          <w:sz w:val="28"/>
          <w:szCs w:val="28"/>
          <w:rPrChange w:id="454" w:author="Azcuy, Frank" w:date="2020-10-22T13:41:00Z">
            <w:rPr/>
          </w:rPrChange>
        </w:rPr>
      </w:pPr>
      <w:bookmarkStart w:id="455" w:name="_Toc45888427"/>
      <w:bookmarkStart w:id="456" w:name="_Toc45889026"/>
      <w:bookmarkStart w:id="457" w:name="_Toc21344462"/>
      <w:bookmarkStart w:id="458" w:name="_Toc29801950"/>
      <w:bookmarkStart w:id="459" w:name="_Toc29802374"/>
      <w:bookmarkStart w:id="460" w:name="_Toc29802999"/>
      <w:bookmarkStart w:id="461" w:name="_Toc36107741"/>
      <w:bookmarkStart w:id="462" w:name="_Toc37251515"/>
      <w:bookmarkEnd w:id="445"/>
      <w:bookmarkEnd w:id="446"/>
      <w:bookmarkEnd w:id="447"/>
      <w:bookmarkEnd w:id="448"/>
      <w:bookmarkEnd w:id="449"/>
      <w:bookmarkEnd w:id="450"/>
      <w:r w:rsidRPr="00CE42FF">
        <w:rPr>
          <w:rFonts w:ascii="Arial" w:hAnsi="Arial" w:cs="Arial"/>
          <w:sz w:val="28"/>
          <w:szCs w:val="28"/>
          <w:rPrChange w:id="463" w:author="Azcuy, Frank" w:date="2020-10-22T13:41:00Z">
            <w:rPr/>
          </w:rPrChange>
        </w:rPr>
        <w:t>7.4B</w:t>
      </w:r>
      <w:r w:rsidRPr="00CE42FF">
        <w:rPr>
          <w:rFonts w:ascii="Arial" w:hAnsi="Arial" w:cs="Arial"/>
          <w:sz w:val="28"/>
          <w:szCs w:val="28"/>
          <w:rPrChange w:id="464" w:author="Azcuy, Frank" w:date="2020-10-22T13:41:00Z">
            <w:rPr/>
          </w:rPrChange>
        </w:rPr>
        <w:tab/>
        <w:t>Maximum input level for NR-DC</w:t>
      </w:r>
      <w:bookmarkEnd w:id="455"/>
      <w:bookmarkEnd w:id="456"/>
    </w:p>
    <w:p w14:paraId="1D895AE6" w14:textId="77777777" w:rsidR="00A541BC" w:rsidRDefault="00A541BC" w:rsidP="00A541BC">
      <w:r w:rsidRPr="00A541BC">
        <w:t>For inter-band NR-DC configurations, the maximum input level for the corresponding inter-band CA configuration as specified in subclause 7.4A applies.</w:t>
      </w:r>
    </w:p>
    <w:p w14:paraId="636A8736" w14:textId="3018B1B9" w:rsidR="00275DD8" w:rsidRPr="00CE42FF" w:rsidRDefault="00275DD8" w:rsidP="00275DD8">
      <w:pPr>
        <w:pStyle w:val="Heading3"/>
        <w:rPr>
          <w:ins w:id="465" w:author="Azcuy, Frank" w:date="2020-10-22T12:41:00Z"/>
          <w:sz w:val="24"/>
          <w:rPrChange w:id="466" w:author="Azcuy, Frank" w:date="2020-10-22T13:41:00Z">
            <w:rPr>
              <w:ins w:id="467" w:author="Azcuy, Frank" w:date="2020-10-22T12:41:00Z"/>
            </w:rPr>
          </w:rPrChange>
        </w:rPr>
      </w:pPr>
      <w:bookmarkStart w:id="468" w:name="_Toc21351760"/>
      <w:bookmarkStart w:id="469" w:name="_Toc29807342"/>
      <w:bookmarkStart w:id="470" w:name="_Toc36649056"/>
      <w:bookmarkStart w:id="471" w:name="_Toc36651781"/>
      <w:bookmarkStart w:id="472" w:name="_Toc37256715"/>
      <w:bookmarkStart w:id="473" w:name="_Toc37257056"/>
      <w:bookmarkStart w:id="474" w:name="_Toc45890810"/>
      <w:bookmarkStart w:id="475" w:name="_Toc45892034"/>
      <w:bookmarkStart w:id="476" w:name="_Toc45892444"/>
      <w:bookmarkStart w:id="477" w:name="_Toc45892854"/>
      <w:ins w:id="478" w:author="Azcuy, Frank" w:date="2020-10-22T12:41:00Z">
        <w:r w:rsidRPr="00CE42FF">
          <w:rPr>
            <w:rFonts w:eastAsia="MS Mincho"/>
            <w:sz w:val="24"/>
            <w:rPrChange w:id="479" w:author="Azcuy, Frank" w:date="2020-10-22T13:41:00Z">
              <w:rPr>
                <w:rFonts w:eastAsia="MS Mincho"/>
              </w:rPr>
            </w:rPrChange>
          </w:rPr>
          <w:lastRenderedPageBreak/>
          <w:t>7.4B.1</w:t>
        </w:r>
        <w:r w:rsidRPr="00CE42FF">
          <w:rPr>
            <w:rFonts w:eastAsia="MS Mincho"/>
            <w:sz w:val="24"/>
            <w:rPrChange w:id="480" w:author="Azcuy, Frank" w:date="2020-10-22T13:41:00Z">
              <w:rPr>
                <w:rFonts w:eastAsia="MS Mincho"/>
              </w:rPr>
            </w:rPrChange>
          </w:rPr>
          <w:tab/>
        </w:r>
        <w:r w:rsidRPr="00CE42FF">
          <w:rPr>
            <w:sz w:val="24"/>
            <w:rPrChange w:id="481" w:author="Azcuy, Frank" w:date="2020-10-22T13:41:00Z">
              <w:rPr/>
            </w:rPrChange>
          </w:rPr>
          <w:t>Inter-band NR-DC within FR1</w:t>
        </w:r>
        <w:bookmarkEnd w:id="468"/>
        <w:bookmarkEnd w:id="469"/>
        <w:bookmarkEnd w:id="470"/>
        <w:bookmarkEnd w:id="471"/>
        <w:bookmarkEnd w:id="472"/>
        <w:bookmarkEnd w:id="473"/>
        <w:bookmarkEnd w:id="474"/>
        <w:bookmarkEnd w:id="475"/>
        <w:bookmarkEnd w:id="476"/>
        <w:bookmarkEnd w:id="477"/>
      </w:ins>
    </w:p>
    <w:p w14:paraId="08D219E8" w14:textId="77777777" w:rsidR="00275DD8" w:rsidRPr="00944B11" w:rsidRDefault="00275DD8" w:rsidP="00275DD8">
      <w:pPr>
        <w:rPr>
          <w:ins w:id="482" w:author="Azcuy, Frank" w:date="2020-10-22T12:41:00Z"/>
          <w:rFonts w:eastAsia="MS Mincho"/>
        </w:rPr>
      </w:pPr>
      <w:ins w:id="483" w:author="Azcuy, Frank" w:date="2020-10-22T12:41:00Z">
        <w:r w:rsidRPr="00944B11">
          <w:rPr>
            <w:rFonts w:eastAsia="MS Mincho"/>
          </w:rPr>
          <w:t>Maximum input level requirement for for NR single carrier and CA operation specified in clauses 7.4 and 7.4A of TS 38.101-1 [2] apply.</w:t>
        </w:r>
      </w:ins>
    </w:p>
    <w:p w14:paraId="0B382356" w14:textId="77777777" w:rsidR="00275DD8" w:rsidRPr="00EC1C28" w:rsidRDefault="00275DD8" w:rsidP="00275DD8">
      <w:pPr>
        <w:rPr>
          <w:rFonts w:ascii="Arial" w:hAnsi="Arial" w:cs="Arial"/>
          <w:color w:val="0000FF"/>
          <w:sz w:val="32"/>
          <w:szCs w:val="32"/>
          <w:lang w:eastAsia="ja-JP"/>
        </w:rPr>
      </w:pPr>
      <w:r>
        <w:rPr>
          <w:rFonts w:ascii="Arial" w:hAnsi="Arial" w:cs="Arial"/>
          <w:color w:val="0000FF"/>
          <w:sz w:val="32"/>
          <w:szCs w:val="32"/>
          <w:lang w:eastAsia="ja-JP"/>
        </w:rPr>
        <w:t>---Text omitted---</w:t>
      </w:r>
    </w:p>
    <w:p w14:paraId="6E8E4939" w14:textId="77777777" w:rsidR="00A541BC" w:rsidRPr="00CE42FF" w:rsidRDefault="00A541BC" w:rsidP="00A541BC">
      <w:pPr>
        <w:rPr>
          <w:rFonts w:ascii="Arial" w:hAnsi="Arial" w:cs="Arial"/>
          <w:sz w:val="32"/>
          <w:rPrChange w:id="484" w:author="Azcuy, Frank" w:date="2020-10-22T13:41:00Z">
            <w:rPr/>
          </w:rPrChange>
        </w:rPr>
      </w:pPr>
      <w:bookmarkStart w:id="485" w:name="_Toc45888437"/>
      <w:bookmarkStart w:id="486" w:name="_Toc45889036"/>
      <w:bookmarkStart w:id="487" w:name="_Toc21344468"/>
      <w:bookmarkStart w:id="488" w:name="_Toc29801956"/>
      <w:bookmarkStart w:id="489" w:name="_Toc29802380"/>
      <w:bookmarkStart w:id="490" w:name="_Toc29803005"/>
      <w:bookmarkStart w:id="491" w:name="_Toc36107747"/>
      <w:bookmarkStart w:id="492" w:name="_Toc37251521"/>
      <w:bookmarkEnd w:id="457"/>
      <w:bookmarkEnd w:id="458"/>
      <w:bookmarkEnd w:id="459"/>
      <w:bookmarkEnd w:id="460"/>
      <w:bookmarkEnd w:id="461"/>
      <w:bookmarkEnd w:id="462"/>
      <w:r w:rsidRPr="00CE42FF">
        <w:rPr>
          <w:rFonts w:ascii="Arial" w:hAnsi="Arial" w:cs="Arial"/>
          <w:sz w:val="32"/>
          <w:rPrChange w:id="493" w:author="Azcuy, Frank" w:date="2020-10-22T13:41:00Z">
            <w:rPr/>
          </w:rPrChange>
        </w:rPr>
        <w:t>7.5B</w:t>
      </w:r>
      <w:r w:rsidRPr="00CE42FF">
        <w:rPr>
          <w:rFonts w:ascii="Arial" w:hAnsi="Arial" w:cs="Arial"/>
          <w:sz w:val="32"/>
          <w:rPrChange w:id="494" w:author="Azcuy, Frank" w:date="2020-10-22T13:41:00Z">
            <w:rPr/>
          </w:rPrChange>
        </w:rPr>
        <w:tab/>
        <w:t>Adjacent channel selectivity for NR-DC</w:t>
      </w:r>
      <w:bookmarkEnd w:id="485"/>
      <w:bookmarkEnd w:id="486"/>
    </w:p>
    <w:p w14:paraId="639BF8AE" w14:textId="77777777" w:rsidR="00A541BC" w:rsidRDefault="00A541BC" w:rsidP="00A541BC">
      <w:r w:rsidRPr="00A541BC">
        <w:t>For inter-band NR-DC configurations, the adjacent channel selectivity for the corresponding inter-band CA configuration as specified in subclause 7.5A applies.</w:t>
      </w:r>
    </w:p>
    <w:p w14:paraId="6B12FE42" w14:textId="1C901F6F" w:rsidR="00275DD8" w:rsidRPr="006D3A6E" w:rsidRDefault="00275DD8" w:rsidP="00275DD8">
      <w:pPr>
        <w:pStyle w:val="Heading3"/>
        <w:rPr>
          <w:ins w:id="495" w:author="Azcuy, Frank" w:date="2020-10-22T12:44:00Z"/>
        </w:rPr>
      </w:pPr>
      <w:bookmarkStart w:id="496" w:name="_Toc21351766"/>
      <w:bookmarkStart w:id="497" w:name="_Toc29807348"/>
      <w:bookmarkStart w:id="498" w:name="_Toc36649062"/>
      <w:bookmarkStart w:id="499" w:name="_Toc36651787"/>
      <w:bookmarkStart w:id="500" w:name="_Toc37256721"/>
      <w:bookmarkStart w:id="501" w:name="_Toc37257062"/>
      <w:bookmarkStart w:id="502" w:name="_Toc45890817"/>
      <w:bookmarkStart w:id="503" w:name="_Toc45892041"/>
      <w:bookmarkStart w:id="504" w:name="_Toc45892451"/>
      <w:bookmarkStart w:id="505" w:name="_Toc45892861"/>
      <w:ins w:id="506" w:author="Azcuy, Frank" w:date="2020-10-22T12:44:00Z">
        <w:r>
          <w:rPr>
            <w:rFonts w:eastAsia="MS Mincho"/>
          </w:rPr>
          <w:t>7.5B.1</w:t>
        </w:r>
        <w:r w:rsidRPr="006D3A6E">
          <w:rPr>
            <w:rFonts w:eastAsia="MS Mincho"/>
          </w:rPr>
          <w:tab/>
        </w:r>
        <w:r w:rsidRPr="006D3A6E">
          <w:t>Inter-band NR-DC within FR1</w:t>
        </w:r>
        <w:bookmarkEnd w:id="496"/>
        <w:bookmarkEnd w:id="497"/>
        <w:bookmarkEnd w:id="498"/>
        <w:bookmarkEnd w:id="499"/>
        <w:bookmarkEnd w:id="500"/>
        <w:bookmarkEnd w:id="501"/>
        <w:bookmarkEnd w:id="502"/>
        <w:bookmarkEnd w:id="503"/>
        <w:bookmarkEnd w:id="504"/>
        <w:bookmarkEnd w:id="505"/>
      </w:ins>
    </w:p>
    <w:p w14:paraId="52B11B0B" w14:textId="77777777" w:rsidR="00275DD8" w:rsidRPr="006D3A6E" w:rsidRDefault="00275DD8" w:rsidP="00275DD8">
      <w:pPr>
        <w:rPr>
          <w:ins w:id="507" w:author="Azcuy, Frank" w:date="2020-10-22T12:44:00Z"/>
          <w:rFonts w:eastAsia="MS Mincho"/>
        </w:rPr>
      </w:pPr>
      <w:ins w:id="508" w:author="Azcuy, Frank" w:date="2020-10-22T12:44:00Z">
        <w:r w:rsidRPr="006D3A6E">
          <w:rPr>
            <w:rFonts w:eastAsia="MS Mincho"/>
          </w:rPr>
          <w:t>Adjacent channel selectivity requirement for for NR single carrier and CA operation specified in clauses 7.5 and 7.5A of TS 38.101-1 [2] apply.</w:t>
        </w:r>
      </w:ins>
    </w:p>
    <w:p w14:paraId="458DD5DC" w14:textId="77777777" w:rsidR="00275DD8" w:rsidRPr="00EC1C28" w:rsidRDefault="00275DD8" w:rsidP="00275DD8">
      <w:pPr>
        <w:rPr>
          <w:rFonts w:ascii="Arial" w:hAnsi="Arial" w:cs="Arial"/>
          <w:color w:val="0000FF"/>
          <w:sz w:val="32"/>
          <w:szCs w:val="32"/>
          <w:lang w:eastAsia="ja-JP"/>
        </w:rPr>
      </w:pPr>
      <w:r>
        <w:rPr>
          <w:rFonts w:ascii="Arial" w:hAnsi="Arial" w:cs="Arial"/>
          <w:color w:val="0000FF"/>
          <w:sz w:val="32"/>
          <w:szCs w:val="32"/>
          <w:lang w:eastAsia="ja-JP"/>
        </w:rPr>
        <w:t>---Text omitted---</w:t>
      </w:r>
    </w:p>
    <w:p w14:paraId="03B05CC8" w14:textId="77777777" w:rsidR="00275DD8" w:rsidRPr="00A541BC" w:rsidRDefault="00275DD8" w:rsidP="00A541BC"/>
    <w:p w14:paraId="0581DBA4" w14:textId="77777777" w:rsidR="00A541BC" w:rsidRPr="00CE42FF" w:rsidRDefault="00A541BC" w:rsidP="00A541BC">
      <w:pPr>
        <w:rPr>
          <w:rFonts w:ascii="Arial" w:hAnsi="Arial" w:cs="Arial"/>
          <w:sz w:val="32"/>
          <w:rPrChange w:id="509" w:author="Azcuy, Frank" w:date="2020-10-22T13:42:00Z">
            <w:rPr/>
          </w:rPrChange>
        </w:rPr>
      </w:pPr>
      <w:bookmarkStart w:id="510" w:name="_Toc45888461"/>
      <w:bookmarkStart w:id="511" w:name="_Toc45889060"/>
      <w:bookmarkStart w:id="512" w:name="_Toc21344488"/>
      <w:bookmarkStart w:id="513" w:name="_Toc29801976"/>
      <w:bookmarkStart w:id="514" w:name="_Toc29802400"/>
      <w:bookmarkStart w:id="515" w:name="_Toc29803025"/>
      <w:bookmarkStart w:id="516" w:name="_Toc36107767"/>
      <w:bookmarkStart w:id="517" w:name="_Toc37251541"/>
      <w:bookmarkEnd w:id="487"/>
      <w:bookmarkEnd w:id="488"/>
      <w:bookmarkEnd w:id="489"/>
      <w:bookmarkEnd w:id="490"/>
      <w:bookmarkEnd w:id="491"/>
      <w:bookmarkEnd w:id="492"/>
      <w:r w:rsidRPr="00CE42FF">
        <w:rPr>
          <w:rFonts w:ascii="Arial" w:hAnsi="Arial" w:cs="Arial"/>
          <w:sz w:val="32"/>
          <w:rPrChange w:id="518" w:author="Azcuy, Frank" w:date="2020-10-22T13:42:00Z">
            <w:rPr/>
          </w:rPrChange>
        </w:rPr>
        <w:t>7.6B</w:t>
      </w:r>
      <w:r w:rsidRPr="00CE42FF">
        <w:rPr>
          <w:rFonts w:ascii="Arial" w:hAnsi="Arial" w:cs="Arial"/>
          <w:sz w:val="32"/>
          <w:rPrChange w:id="519" w:author="Azcuy, Frank" w:date="2020-10-22T13:42:00Z">
            <w:rPr/>
          </w:rPrChange>
        </w:rPr>
        <w:tab/>
        <w:t>Blocking characteristics for NR-DC</w:t>
      </w:r>
      <w:bookmarkEnd w:id="510"/>
      <w:bookmarkEnd w:id="511"/>
    </w:p>
    <w:p w14:paraId="61D3D30E" w14:textId="77777777" w:rsidR="00A541BC" w:rsidRDefault="00A541BC" w:rsidP="00A541BC">
      <w:r w:rsidRPr="00A541BC">
        <w:t>For inter-band NR-DC configurations, the blocking characterstics for the corresponding inter-band CA configuration as specified in subclause 7.6A applies.</w:t>
      </w:r>
    </w:p>
    <w:p w14:paraId="76EB17D7" w14:textId="113442D0" w:rsidR="00F44082" w:rsidRPr="00CE42FF" w:rsidRDefault="00F44082" w:rsidP="00F44082">
      <w:pPr>
        <w:pStyle w:val="Heading4"/>
        <w:rPr>
          <w:ins w:id="520" w:author="Azcuy, Frank" w:date="2020-10-22T12:47:00Z"/>
          <w:sz w:val="28"/>
          <w:rPrChange w:id="521" w:author="Azcuy, Frank" w:date="2020-10-22T13:42:00Z">
            <w:rPr>
              <w:ins w:id="522" w:author="Azcuy, Frank" w:date="2020-10-22T12:47:00Z"/>
            </w:rPr>
          </w:rPrChange>
        </w:rPr>
      </w:pPr>
      <w:bookmarkStart w:id="523" w:name="_Toc21351774"/>
      <w:bookmarkStart w:id="524" w:name="_Toc29807356"/>
      <w:bookmarkStart w:id="525" w:name="_Toc36649070"/>
      <w:bookmarkStart w:id="526" w:name="_Toc36651795"/>
      <w:bookmarkStart w:id="527" w:name="_Toc37256729"/>
      <w:bookmarkStart w:id="528" w:name="_Toc37257070"/>
      <w:bookmarkStart w:id="529" w:name="_Toc45890826"/>
      <w:bookmarkStart w:id="530" w:name="_Toc45892050"/>
      <w:bookmarkStart w:id="531" w:name="_Toc45892460"/>
      <w:bookmarkStart w:id="532" w:name="_Toc45892870"/>
      <w:ins w:id="533" w:author="Azcuy, Frank" w:date="2020-10-22T12:47:00Z">
        <w:r w:rsidRPr="00CE42FF">
          <w:rPr>
            <w:sz w:val="28"/>
            <w:rPrChange w:id="534" w:author="Azcuy, Frank" w:date="2020-10-22T13:42:00Z">
              <w:rPr/>
            </w:rPrChange>
          </w:rPr>
          <w:t>7.6B.</w:t>
        </w:r>
      </w:ins>
      <w:ins w:id="535" w:author="Azcuy, Frank" w:date="2020-10-22T12:51:00Z">
        <w:r w:rsidRPr="00CE42FF">
          <w:rPr>
            <w:sz w:val="28"/>
            <w:rPrChange w:id="536" w:author="Azcuy, Frank" w:date="2020-10-22T13:42:00Z">
              <w:rPr/>
            </w:rPrChange>
          </w:rPr>
          <w:t>1</w:t>
        </w:r>
      </w:ins>
      <w:ins w:id="537" w:author="Azcuy, Frank" w:date="2020-10-22T12:47:00Z">
        <w:r w:rsidRPr="00CE42FF">
          <w:rPr>
            <w:sz w:val="28"/>
            <w:rPrChange w:id="538" w:author="Azcuy, Frank" w:date="2020-10-22T13:42:00Z">
              <w:rPr/>
            </w:rPrChange>
          </w:rPr>
          <w:tab/>
          <w:t>Inter-band NR-DC within FR1</w:t>
        </w:r>
        <w:bookmarkEnd w:id="523"/>
        <w:bookmarkEnd w:id="524"/>
        <w:bookmarkEnd w:id="525"/>
        <w:bookmarkEnd w:id="526"/>
        <w:bookmarkEnd w:id="527"/>
        <w:bookmarkEnd w:id="528"/>
        <w:bookmarkEnd w:id="529"/>
        <w:bookmarkEnd w:id="530"/>
        <w:bookmarkEnd w:id="531"/>
        <w:bookmarkEnd w:id="532"/>
      </w:ins>
    </w:p>
    <w:p w14:paraId="33FE890B" w14:textId="77777777" w:rsidR="00F44082" w:rsidRDefault="00F44082" w:rsidP="00F44082">
      <w:pPr>
        <w:rPr>
          <w:ins w:id="539" w:author="Azcuy, Frank" w:date="2020-10-22T12:51:00Z"/>
          <w:rFonts w:eastAsia="MS Mincho"/>
        </w:rPr>
      </w:pPr>
      <w:ins w:id="540" w:author="Azcuy, Frank" w:date="2020-10-22T12:47:00Z">
        <w:r w:rsidRPr="006D3A6E">
          <w:rPr>
            <w:rFonts w:eastAsia="MS Mincho"/>
          </w:rPr>
          <w:t>Inband blocking requirement for for NR single carrier and CA operation specified in clauses 7.6.2 and 7.6A.2 of TS 38.101-1 [2] apply.</w:t>
        </w:r>
      </w:ins>
    </w:p>
    <w:p w14:paraId="0A6C8589" w14:textId="5539C867" w:rsidR="00F44082" w:rsidRPr="00CE42FF" w:rsidRDefault="00F44082" w:rsidP="00F44082">
      <w:pPr>
        <w:pStyle w:val="Heading4"/>
        <w:rPr>
          <w:ins w:id="541" w:author="Azcuy, Frank" w:date="2020-10-22T12:52:00Z"/>
          <w:sz w:val="28"/>
          <w:rPrChange w:id="542" w:author="Azcuy, Frank" w:date="2020-10-22T13:42:00Z">
            <w:rPr>
              <w:ins w:id="543" w:author="Azcuy, Frank" w:date="2020-10-22T12:52:00Z"/>
            </w:rPr>
          </w:rPrChange>
        </w:rPr>
      </w:pPr>
      <w:ins w:id="544" w:author="Azcuy, Frank" w:date="2020-10-22T12:52:00Z">
        <w:r w:rsidRPr="00CE42FF">
          <w:rPr>
            <w:rFonts w:cs="Arial"/>
            <w:sz w:val="28"/>
            <w:rPrChange w:id="545" w:author="Azcuy, Frank" w:date="2020-10-22T13:42:00Z">
              <w:rPr>
                <w:rFonts w:cs="Arial"/>
              </w:rPr>
            </w:rPrChange>
          </w:rPr>
          <w:t>7.6B.2</w:t>
        </w:r>
        <w:r w:rsidRPr="00CE42FF">
          <w:rPr>
            <w:rFonts w:cs="Arial"/>
            <w:sz w:val="28"/>
            <w:rPrChange w:id="546" w:author="Azcuy, Frank" w:date="2020-10-22T13:42:00Z">
              <w:rPr>
                <w:rFonts w:cs="Arial"/>
              </w:rPr>
            </w:rPrChange>
          </w:rPr>
          <w:t xml:space="preserve">              Inter-band NR-DC within FR1</w:t>
        </w:r>
      </w:ins>
    </w:p>
    <w:p w14:paraId="004B99D0" w14:textId="77777777" w:rsidR="00F44082" w:rsidRPr="00CB3150" w:rsidRDefault="00F44082" w:rsidP="00F44082">
      <w:pPr>
        <w:rPr>
          <w:ins w:id="547" w:author="Azcuy, Frank" w:date="2020-10-22T12:52:00Z"/>
          <w:rFonts w:eastAsia="MS Mincho"/>
        </w:rPr>
      </w:pPr>
      <w:ins w:id="548" w:author="Azcuy, Frank" w:date="2020-10-22T12:52:00Z">
        <w:r w:rsidRPr="00CB3150">
          <w:rPr>
            <w:rFonts w:eastAsia="MS Mincho"/>
          </w:rPr>
          <w:t>Narrow band blocking requirement for NR single carrier and CA operation specified in clauses 7.6.4 and 7.6A.4 of TS 38.101-1 [2] apply.</w:t>
        </w:r>
      </w:ins>
    </w:p>
    <w:p w14:paraId="1CF3D1EC" w14:textId="77777777" w:rsidR="00F44082" w:rsidRPr="006D3A6E" w:rsidRDefault="00F44082" w:rsidP="00F44082">
      <w:pPr>
        <w:rPr>
          <w:ins w:id="549" w:author="Azcuy, Frank" w:date="2020-10-22T12:47:00Z"/>
          <w:rFonts w:eastAsia="MS Mincho"/>
        </w:rPr>
      </w:pPr>
    </w:p>
    <w:p w14:paraId="7454BA0B" w14:textId="77777777" w:rsidR="00F44082" w:rsidRPr="00EC1C28" w:rsidRDefault="00F44082" w:rsidP="00F44082">
      <w:pPr>
        <w:rPr>
          <w:rFonts w:ascii="Arial" w:hAnsi="Arial" w:cs="Arial"/>
          <w:color w:val="0000FF"/>
          <w:sz w:val="32"/>
          <w:szCs w:val="32"/>
          <w:lang w:eastAsia="ja-JP"/>
        </w:rPr>
      </w:pPr>
      <w:r>
        <w:rPr>
          <w:rFonts w:ascii="Arial" w:hAnsi="Arial" w:cs="Arial"/>
          <w:color w:val="0000FF"/>
          <w:sz w:val="32"/>
          <w:szCs w:val="32"/>
          <w:lang w:eastAsia="ja-JP"/>
        </w:rPr>
        <w:t>---Text omitted---</w:t>
      </w:r>
    </w:p>
    <w:p w14:paraId="6D522A71" w14:textId="77777777" w:rsidR="00275DD8" w:rsidRPr="00A541BC" w:rsidRDefault="00275DD8" w:rsidP="00A541BC"/>
    <w:p w14:paraId="63BE53B8" w14:textId="77777777" w:rsidR="00A541BC" w:rsidRPr="00CE42FF" w:rsidRDefault="00A541BC" w:rsidP="00A541BC">
      <w:pPr>
        <w:rPr>
          <w:rFonts w:ascii="Arial" w:hAnsi="Arial" w:cs="Arial"/>
          <w:sz w:val="32"/>
          <w:rPrChange w:id="550" w:author="Azcuy, Frank" w:date="2020-10-22T13:42:00Z">
            <w:rPr/>
          </w:rPrChange>
        </w:rPr>
      </w:pPr>
      <w:bookmarkStart w:id="551" w:name="_Toc45888481"/>
      <w:bookmarkStart w:id="552" w:name="_Toc45889080"/>
      <w:bookmarkStart w:id="553" w:name="_Toc21344499"/>
      <w:bookmarkStart w:id="554" w:name="_Toc29801987"/>
      <w:bookmarkStart w:id="555" w:name="_Toc29802411"/>
      <w:bookmarkStart w:id="556" w:name="_Toc29803036"/>
      <w:bookmarkStart w:id="557" w:name="_Toc36107778"/>
      <w:bookmarkStart w:id="558" w:name="_Toc37251552"/>
      <w:bookmarkEnd w:id="512"/>
      <w:bookmarkEnd w:id="513"/>
      <w:bookmarkEnd w:id="514"/>
      <w:bookmarkEnd w:id="515"/>
      <w:bookmarkEnd w:id="516"/>
      <w:bookmarkEnd w:id="517"/>
      <w:r w:rsidRPr="00CE42FF">
        <w:rPr>
          <w:rFonts w:ascii="Arial" w:hAnsi="Arial" w:cs="Arial"/>
          <w:sz w:val="32"/>
          <w:rPrChange w:id="559" w:author="Azcuy, Frank" w:date="2020-10-22T13:42:00Z">
            <w:rPr/>
          </w:rPrChange>
        </w:rPr>
        <w:t>7.7B</w:t>
      </w:r>
      <w:r w:rsidRPr="00CE42FF">
        <w:rPr>
          <w:rFonts w:ascii="Arial" w:hAnsi="Arial" w:cs="Arial"/>
          <w:sz w:val="32"/>
          <w:rPrChange w:id="560" w:author="Azcuy, Frank" w:date="2020-10-22T13:42:00Z">
            <w:rPr/>
          </w:rPrChange>
        </w:rPr>
        <w:tab/>
        <w:t>Spurious response for NR-DC</w:t>
      </w:r>
      <w:bookmarkEnd w:id="551"/>
      <w:bookmarkEnd w:id="552"/>
    </w:p>
    <w:p w14:paraId="179EA598" w14:textId="77777777" w:rsidR="00A541BC" w:rsidRDefault="00A541BC" w:rsidP="00A541BC">
      <w:r w:rsidRPr="00A541BC">
        <w:t>For inter-band NR-DC configurations, the spurious response for the corresponding inter-band CA configuration as specified in subclause 7.7B applies.</w:t>
      </w:r>
    </w:p>
    <w:p w14:paraId="3183976D" w14:textId="77777777" w:rsidR="00F44082" w:rsidRPr="00EC1C28" w:rsidRDefault="00F44082" w:rsidP="00F44082">
      <w:pPr>
        <w:rPr>
          <w:rFonts w:ascii="Arial" w:hAnsi="Arial" w:cs="Arial"/>
          <w:color w:val="0000FF"/>
          <w:sz w:val="32"/>
          <w:szCs w:val="32"/>
          <w:lang w:eastAsia="ja-JP"/>
        </w:rPr>
      </w:pPr>
      <w:r>
        <w:rPr>
          <w:rFonts w:ascii="Arial" w:hAnsi="Arial" w:cs="Arial"/>
          <w:color w:val="0000FF"/>
          <w:sz w:val="32"/>
          <w:szCs w:val="32"/>
          <w:lang w:eastAsia="ja-JP"/>
        </w:rPr>
        <w:t>---Text omitted---</w:t>
      </w:r>
    </w:p>
    <w:p w14:paraId="1B29A6E1" w14:textId="77777777" w:rsidR="00F44082" w:rsidRPr="00A541BC" w:rsidRDefault="00F44082" w:rsidP="00A541BC"/>
    <w:p w14:paraId="65C84C35" w14:textId="77777777" w:rsidR="00A541BC" w:rsidRPr="00CE42FF" w:rsidRDefault="00A541BC" w:rsidP="00A541BC">
      <w:pPr>
        <w:rPr>
          <w:rFonts w:ascii="Arial" w:hAnsi="Arial" w:cs="Arial"/>
          <w:sz w:val="32"/>
          <w:rPrChange w:id="561" w:author="Azcuy, Frank" w:date="2020-10-22T13:43:00Z">
            <w:rPr/>
          </w:rPrChange>
        </w:rPr>
      </w:pPr>
      <w:bookmarkStart w:id="562" w:name="_Toc45888495"/>
      <w:bookmarkStart w:id="563" w:name="_Toc45889094"/>
      <w:bookmarkStart w:id="564" w:name="_Toc21344509"/>
      <w:bookmarkStart w:id="565" w:name="_Toc29801997"/>
      <w:bookmarkStart w:id="566" w:name="_Toc29802421"/>
      <w:bookmarkStart w:id="567" w:name="_Toc29803046"/>
      <w:bookmarkStart w:id="568" w:name="_Toc36107788"/>
      <w:bookmarkStart w:id="569" w:name="_Toc37251562"/>
      <w:bookmarkEnd w:id="553"/>
      <w:bookmarkEnd w:id="554"/>
      <w:bookmarkEnd w:id="555"/>
      <w:bookmarkEnd w:id="556"/>
      <w:bookmarkEnd w:id="557"/>
      <w:bookmarkEnd w:id="558"/>
      <w:r w:rsidRPr="00CE42FF">
        <w:rPr>
          <w:rFonts w:ascii="Arial" w:hAnsi="Arial" w:cs="Arial"/>
          <w:sz w:val="32"/>
          <w:rPrChange w:id="570" w:author="Azcuy, Frank" w:date="2020-10-22T13:43:00Z">
            <w:rPr/>
          </w:rPrChange>
        </w:rPr>
        <w:t>7.8B</w:t>
      </w:r>
      <w:r w:rsidRPr="00CE42FF">
        <w:rPr>
          <w:rFonts w:ascii="Arial" w:hAnsi="Arial" w:cs="Arial"/>
          <w:sz w:val="32"/>
          <w:rPrChange w:id="571" w:author="Azcuy, Frank" w:date="2020-10-22T13:43:00Z">
            <w:rPr/>
          </w:rPrChange>
        </w:rPr>
        <w:tab/>
        <w:t>Intermodulation characteristics for NR-DC</w:t>
      </w:r>
      <w:bookmarkEnd w:id="562"/>
      <w:bookmarkEnd w:id="563"/>
    </w:p>
    <w:p w14:paraId="50207780" w14:textId="77777777" w:rsidR="00A541BC" w:rsidRDefault="00A541BC" w:rsidP="00A541BC">
      <w:r w:rsidRPr="00A541BC">
        <w:t>For inter-band NR-DC configurations, the intermodulation characteristics for the corresponding inter-band CA configuration as specified in subclause 7.8A applies.</w:t>
      </w:r>
    </w:p>
    <w:p w14:paraId="32B3D6AF" w14:textId="558C1273" w:rsidR="003D04F3" w:rsidRPr="00CE42FF" w:rsidRDefault="003D04F3" w:rsidP="003D04F3">
      <w:pPr>
        <w:pStyle w:val="Heading4"/>
        <w:rPr>
          <w:ins w:id="572" w:author="Azcuy, Frank" w:date="2020-10-22T12:57:00Z"/>
          <w:sz w:val="28"/>
          <w:rPrChange w:id="573" w:author="Azcuy, Frank" w:date="2020-10-22T13:43:00Z">
            <w:rPr>
              <w:ins w:id="574" w:author="Azcuy, Frank" w:date="2020-10-22T12:57:00Z"/>
            </w:rPr>
          </w:rPrChange>
        </w:rPr>
      </w:pPr>
      <w:bookmarkStart w:id="575" w:name="_Toc21351796"/>
      <w:bookmarkStart w:id="576" w:name="_Toc29807378"/>
      <w:bookmarkStart w:id="577" w:name="_Toc36649092"/>
      <w:bookmarkStart w:id="578" w:name="_Toc36651817"/>
      <w:bookmarkStart w:id="579" w:name="_Toc37256751"/>
      <w:bookmarkStart w:id="580" w:name="_Toc37257092"/>
      <w:bookmarkStart w:id="581" w:name="_Toc45890850"/>
      <w:bookmarkStart w:id="582" w:name="_Toc45892074"/>
      <w:bookmarkStart w:id="583" w:name="_Toc45892484"/>
      <w:bookmarkStart w:id="584" w:name="_Toc45892894"/>
      <w:ins w:id="585" w:author="Azcuy, Frank" w:date="2020-10-22T12:57:00Z">
        <w:r w:rsidRPr="00CE42FF">
          <w:rPr>
            <w:sz w:val="28"/>
            <w:rPrChange w:id="586" w:author="Azcuy, Frank" w:date="2020-10-22T13:43:00Z">
              <w:rPr/>
            </w:rPrChange>
          </w:rPr>
          <w:t>7.8B.1</w:t>
        </w:r>
        <w:r w:rsidRPr="00CE42FF">
          <w:rPr>
            <w:sz w:val="28"/>
            <w:rPrChange w:id="587" w:author="Azcuy, Frank" w:date="2020-10-22T13:43:00Z">
              <w:rPr/>
            </w:rPrChange>
          </w:rPr>
          <w:tab/>
          <w:t>Inter-band NR-DC within FR1</w:t>
        </w:r>
        <w:bookmarkEnd w:id="575"/>
        <w:bookmarkEnd w:id="576"/>
        <w:bookmarkEnd w:id="577"/>
        <w:bookmarkEnd w:id="578"/>
        <w:bookmarkEnd w:id="579"/>
        <w:bookmarkEnd w:id="580"/>
        <w:bookmarkEnd w:id="581"/>
        <w:bookmarkEnd w:id="582"/>
        <w:bookmarkEnd w:id="583"/>
        <w:bookmarkEnd w:id="584"/>
      </w:ins>
    </w:p>
    <w:p w14:paraId="383FCB6B" w14:textId="77777777" w:rsidR="003D04F3" w:rsidRPr="006D3A6E" w:rsidRDefault="003D04F3" w:rsidP="003D04F3">
      <w:pPr>
        <w:rPr>
          <w:ins w:id="588" w:author="Azcuy, Frank" w:date="2020-10-22T12:57:00Z"/>
          <w:rFonts w:eastAsia="MS Mincho"/>
        </w:rPr>
      </w:pPr>
      <w:ins w:id="589" w:author="Azcuy, Frank" w:date="2020-10-22T12:57:00Z">
        <w:r w:rsidRPr="006D3A6E">
          <w:rPr>
            <w:rFonts w:eastAsia="MS Mincho"/>
          </w:rPr>
          <w:t>Wide band Intermodulation requirement for NR single carrier and CA operation specified in clauses 7.8.2 and 7.8A.2 of TS 38.101-1 [2] apply.</w:t>
        </w:r>
      </w:ins>
    </w:p>
    <w:p w14:paraId="73479539" w14:textId="77777777" w:rsidR="003D04F3" w:rsidRPr="00EC1C28" w:rsidRDefault="003D04F3" w:rsidP="003D04F3">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7F29EB95" w14:textId="77777777" w:rsidR="00A541BC" w:rsidRPr="00CE42FF" w:rsidRDefault="00A541BC" w:rsidP="00A541BC">
      <w:pPr>
        <w:rPr>
          <w:rFonts w:ascii="Arial" w:hAnsi="Arial" w:cs="Arial"/>
          <w:sz w:val="32"/>
          <w:szCs w:val="32"/>
          <w:rPrChange w:id="590" w:author="Azcuy, Frank" w:date="2020-10-22T13:43:00Z">
            <w:rPr/>
          </w:rPrChange>
        </w:rPr>
      </w:pPr>
      <w:bookmarkStart w:id="591" w:name="_Toc45888506"/>
      <w:bookmarkStart w:id="592" w:name="_Toc45889105"/>
      <w:bookmarkEnd w:id="564"/>
      <w:bookmarkEnd w:id="565"/>
      <w:bookmarkEnd w:id="566"/>
      <w:bookmarkEnd w:id="567"/>
      <w:bookmarkEnd w:id="568"/>
      <w:bookmarkEnd w:id="569"/>
      <w:r w:rsidRPr="00CE42FF">
        <w:rPr>
          <w:rFonts w:ascii="Arial" w:hAnsi="Arial" w:cs="Arial"/>
          <w:sz w:val="32"/>
          <w:szCs w:val="32"/>
          <w:rPrChange w:id="593" w:author="Azcuy, Frank" w:date="2020-10-22T13:43:00Z">
            <w:rPr/>
          </w:rPrChange>
        </w:rPr>
        <w:t>7.9B</w:t>
      </w:r>
      <w:r w:rsidRPr="00CE42FF">
        <w:rPr>
          <w:rFonts w:ascii="Arial" w:hAnsi="Arial" w:cs="Arial"/>
          <w:sz w:val="32"/>
          <w:szCs w:val="32"/>
          <w:rPrChange w:id="594" w:author="Azcuy, Frank" w:date="2020-10-22T13:43:00Z">
            <w:rPr/>
          </w:rPrChange>
        </w:rPr>
        <w:tab/>
        <w:t>Spurious emissions for NR-DC</w:t>
      </w:r>
      <w:bookmarkEnd w:id="591"/>
      <w:bookmarkEnd w:id="592"/>
    </w:p>
    <w:p w14:paraId="063FA925" w14:textId="77777777" w:rsidR="00A541BC" w:rsidRPr="00A541BC" w:rsidRDefault="00A541BC" w:rsidP="00A541BC">
      <w:r w:rsidRPr="00A541BC">
        <w:t>For inter-band NR-DC configurations, the spurious emissions for the corresponding inter-band CA configuration as specified in subclause 7.9A applies.</w:t>
      </w:r>
    </w:p>
    <w:p w14:paraId="2636DE74" w14:textId="06F8D199" w:rsidR="003D04F3" w:rsidRPr="006D3A6E" w:rsidRDefault="003D04F3" w:rsidP="003D04F3">
      <w:pPr>
        <w:keepNext/>
        <w:keepLines/>
        <w:spacing w:before="120"/>
        <w:ind w:left="1134" w:hanging="1134"/>
        <w:outlineLvl w:val="2"/>
        <w:rPr>
          <w:ins w:id="595" w:author="Author"/>
          <w:rFonts w:ascii="Arial" w:eastAsia="MS Mincho" w:hAnsi="Arial"/>
          <w:sz w:val="28"/>
        </w:rPr>
      </w:pPr>
      <w:ins w:id="596" w:author="Author">
        <w:r w:rsidRPr="006D3A6E">
          <w:rPr>
            <w:rFonts w:ascii="Arial" w:eastAsia="MS Mincho" w:hAnsi="Arial"/>
            <w:sz w:val="28"/>
          </w:rPr>
          <w:t>7.9B.</w:t>
        </w:r>
      </w:ins>
      <w:ins w:id="597" w:author="Azcuy, Frank" w:date="2020-10-22T13:02:00Z">
        <w:r>
          <w:rPr>
            <w:rFonts w:ascii="Arial" w:eastAsia="MS Mincho" w:hAnsi="Arial"/>
            <w:sz w:val="28"/>
          </w:rPr>
          <w:t>1</w:t>
        </w:r>
      </w:ins>
      <w:ins w:id="598" w:author="Author">
        <w:del w:id="599" w:author="Azcuy, Frank" w:date="2020-10-22T13:02:00Z">
          <w:r w:rsidRPr="006D3A6E" w:rsidDel="003D04F3">
            <w:rPr>
              <w:rFonts w:ascii="Arial" w:eastAsia="MS Mincho" w:hAnsi="Arial"/>
              <w:sz w:val="28"/>
            </w:rPr>
            <w:delText>6</w:delText>
          </w:r>
        </w:del>
        <w:r w:rsidRPr="006D3A6E">
          <w:rPr>
            <w:rFonts w:ascii="Arial" w:eastAsia="MS Mincho" w:hAnsi="Arial"/>
            <w:sz w:val="28"/>
          </w:rPr>
          <w:tab/>
          <w:t>Inter-band NR-DC within FR1</w:t>
        </w:r>
      </w:ins>
    </w:p>
    <w:p w14:paraId="2200DF22" w14:textId="77777777" w:rsidR="003D04F3" w:rsidRPr="006D3A6E" w:rsidRDefault="003D04F3" w:rsidP="003D04F3">
      <w:pPr>
        <w:rPr>
          <w:ins w:id="600" w:author="Author"/>
        </w:rPr>
      </w:pPr>
      <w:ins w:id="601" w:author="Author">
        <w:r w:rsidRPr="006D3A6E">
          <w:t>NR requirements from TS 38.101-1 [2] apply.</w:t>
        </w:r>
      </w:ins>
    </w:p>
    <w:p w14:paraId="66BD8EF6" w14:textId="77777777" w:rsidR="003D04F3" w:rsidRPr="00EC1C28" w:rsidRDefault="003D04F3" w:rsidP="003D04F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C5BDE" w14:textId="77777777" w:rsidR="005C6609" w:rsidRDefault="005C6609">
      <w:r>
        <w:separator/>
      </w:r>
    </w:p>
  </w:endnote>
  <w:endnote w:type="continuationSeparator" w:id="0">
    <w:p w14:paraId="0A74DDDE" w14:textId="77777777" w:rsidR="005C6609" w:rsidRDefault="005C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5151E" w14:textId="77777777" w:rsidR="005C6609" w:rsidRDefault="005C6609">
      <w:r>
        <w:separator/>
      </w:r>
    </w:p>
  </w:footnote>
  <w:footnote w:type="continuationSeparator" w:id="0">
    <w:p w14:paraId="77A29D69" w14:textId="77777777" w:rsidR="005C6609" w:rsidRDefault="005C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303B" w:rsidRDefault="003B3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303B" w:rsidRDefault="003B30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303B" w:rsidRDefault="003B30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303B" w:rsidRDefault="003B303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6BA"/>
    <w:rsid w:val="000B7FED"/>
    <w:rsid w:val="000C038A"/>
    <w:rsid w:val="000C6598"/>
    <w:rsid w:val="000D44B3"/>
    <w:rsid w:val="00145D43"/>
    <w:rsid w:val="00173C3A"/>
    <w:rsid w:val="00192C46"/>
    <w:rsid w:val="001A08B3"/>
    <w:rsid w:val="001A68CD"/>
    <w:rsid w:val="001A7B60"/>
    <w:rsid w:val="001B52F0"/>
    <w:rsid w:val="001B7A65"/>
    <w:rsid w:val="001E41F3"/>
    <w:rsid w:val="0026004D"/>
    <w:rsid w:val="002640DD"/>
    <w:rsid w:val="002748C9"/>
    <w:rsid w:val="00275D12"/>
    <w:rsid w:val="00275DD8"/>
    <w:rsid w:val="00284FEB"/>
    <w:rsid w:val="002860C4"/>
    <w:rsid w:val="002B5741"/>
    <w:rsid w:val="002E472E"/>
    <w:rsid w:val="00305409"/>
    <w:rsid w:val="003609EF"/>
    <w:rsid w:val="0036231A"/>
    <w:rsid w:val="00374DD4"/>
    <w:rsid w:val="003B1813"/>
    <w:rsid w:val="003B303B"/>
    <w:rsid w:val="003D04F3"/>
    <w:rsid w:val="003E1A36"/>
    <w:rsid w:val="004045E4"/>
    <w:rsid w:val="00410371"/>
    <w:rsid w:val="004242F1"/>
    <w:rsid w:val="00477BDC"/>
    <w:rsid w:val="004B3975"/>
    <w:rsid w:val="004B75B7"/>
    <w:rsid w:val="0051580D"/>
    <w:rsid w:val="00547111"/>
    <w:rsid w:val="005612FA"/>
    <w:rsid w:val="00592D74"/>
    <w:rsid w:val="005C6609"/>
    <w:rsid w:val="005E2C44"/>
    <w:rsid w:val="00621188"/>
    <w:rsid w:val="006257ED"/>
    <w:rsid w:val="00665C47"/>
    <w:rsid w:val="00695808"/>
    <w:rsid w:val="006B46FB"/>
    <w:rsid w:val="006E21FB"/>
    <w:rsid w:val="007176FF"/>
    <w:rsid w:val="00792342"/>
    <w:rsid w:val="007977A8"/>
    <w:rsid w:val="007B512A"/>
    <w:rsid w:val="007C2097"/>
    <w:rsid w:val="007C7406"/>
    <w:rsid w:val="007D6A07"/>
    <w:rsid w:val="007F7259"/>
    <w:rsid w:val="008040A8"/>
    <w:rsid w:val="008279FA"/>
    <w:rsid w:val="008626E7"/>
    <w:rsid w:val="00870EE7"/>
    <w:rsid w:val="008863B9"/>
    <w:rsid w:val="008A45A6"/>
    <w:rsid w:val="008F3789"/>
    <w:rsid w:val="008F686C"/>
    <w:rsid w:val="009148DE"/>
    <w:rsid w:val="00941E30"/>
    <w:rsid w:val="00943BF2"/>
    <w:rsid w:val="009777D9"/>
    <w:rsid w:val="00991B88"/>
    <w:rsid w:val="009A5753"/>
    <w:rsid w:val="009A579D"/>
    <w:rsid w:val="009E3297"/>
    <w:rsid w:val="009F734F"/>
    <w:rsid w:val="00A246B6"/>
    <w:rsid w:val="00A47E70"/>
    <w:rsid w:val="00A50CF0"/>
    <w:rsid w:val="00A541BC"/>
    <w:rsid w:val="00A7671C"/>
    <w:rsid w:val="00AA2CBC"/>
    <w:rsid w:val="00AC5820"/>
    <w:rsid w:val="00AD1CD8"/>
    <w:rsid w:val="00B258BB"/>
    <w:rsid w:val="00B67B97"/>
    <w:rsid w:val="00B968C8"/>
    <w:rsid w:val="00BA3EC5"/>
    <w:rsid w:val="00BA51D9"/>
    <w:rsid w:val="00BB5DFC"/>
    <w:rsid w:val="00BD279D"/>
    <w:rsid w:val="00BD6BB8"/>
    <w:rsid w:val="00BF525E"/>
    <w:rsid w:val="00C66BA2"/>
    <w:rsid w:val="00C95985"/>
    <w:rsid w:val="00CC5026"/>
    <w:rsid w:val="00CC68D0"/>
    <w:rsid w:val="00CE42FF"/>
    <w:rsid w:val="00D03F9A"/>
    <w:rsid w:val="00D06D51"/>
    <w:rsid w:val="00D24991"/>
    <w:rsid w:val="00D50255"/>
    <w:rsid w:val="00D66520"/>
    <w:rsid w:val="00D866EC"/>
    <w:rsid w:val="00DE34CF"/>
    <w:rsid w:val="00DE356F"/>
    <w:rsid w:val="00E13F3D"/>
    <w:rsid w:val="00E34898"/>
    <w:rsid w:val="00EB09B7"/>
    <w:rsid w:val="00EE7D7C"/>
    <w:rsid w:val="00EF1EC6"/>
    <w:rsid w:val="00F25D98"/>
    <w:rsid w:val="00F300FB"/>
    <w:rsid w:val="00F440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BF525E"/>
    <w:rPr>
      <w:rFonts w:ascii="Arial" w:hAnsi="Arial"/>
      <w:lang w:val="en-GB" w:eastAsia="en-US"/>
    </w:rPr>
  </w:style>
  <w:style w:type="character" w:customStyle="1" w:styleId="THChar">
    <w:name w:val="TH Char"/>
    <w:link w:val="TH"/>
    <w:qFormat/>
    <w:rsid w:val="002748C9"/>
    <w:rPr>
      <w:rFonts w:ascii="Arial" w:hAnsi="Arial"/>
      <w:b/>
      <w:lang w:val="en-GB" w:eastAsia="en-US"/>
    </w:rPr>
  </w:style>
  <w:style w:type="character" w:customStyle="1" w:styleId="TAHCar">
    <w:name w:val="TAH Car"/>
    <w:link w:val="TAH"/>
    <w:qFormat/>
    <w:rsid w:val="002748C9"/>
    <w:rPr>
      <w:rFonts w:ascii="Arial" w:hAnsi="Arial"/>
      <w:b/>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866EC"/>
    <w:rPr>
      <w:rFonts w:ascii="Arial" w:eastAsia="MS Mincho" w:hAnsi="Arial"/>
      <w:sz w:val="24"/>
      <w:lang w:val="en-GB" w:eastAsia="en-US" w:bidi="ar-SA"/>
    </w:rPr>
  </w:style>
  <w:style w:type="character" w:customStyle="1" w:styleId="TACChar">
    <w:name w:val="TAC Char"/>
    <w:link w:val="TAC"/>
    <w:qFormat/>
    <w:rsid w:val="00CE42FF"/>
    <w:rPr>
      <w:rFonts w:ascii="Arial" w:hAnsi="Arial"/>
      <w:sz w:val="18"/>
      <w:lang w:val="en-GB" w:eastAsia="en-US"/>
    </w:rPr>
  </w:style>
  <w:style w:type="character" w:customStyle="1" w:styleId="TANChar">
    <w:name w:val="TAN Char"/>
    <w:link w:val="TAN"/>
    <w:qFormat/>
    <w:rsid w:val="00CE42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D2F3-F120-426A-9191-1E226314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2103</Words>
  <Characters>11993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1900-01-01T04:00:00Z</cp:lastPrinted>
  <dcterms:created xsi:type="dcterms:W3CDTF">2020-10-23T15:19:00Z</dcterms:created>
  <dcterms:modified xsi:type="dcterms:W3CDTF">2020-10-23T15:19:00Z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