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F76FC1" w:rsidRPr="00F76FC1">
        <w:rPr>
          <w:b/>
          <w:i/>
          <w:noProof/>
          <w:sz w:val="28"/>
        </w:rPr>
        <w:t>R4-2015789</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AD11EB">
            <w:pPr>
              <w:pStyle w:val="CRCoverPage"/>
              <w:spacing w:after="0"/>
              <w:jc w:val="right"/>
              <w:rPr>
                <w:b/>
                <w:noProof/>
                <w:sz w:val="28"/>
              </w:rPr>
            </w:pPr>
            <w:r>
              <w:rPr>
                <w:b/>
                <w:noProof/>
                <w:sz w:val="28"/>
              </w:rPr>
              <w:t>3</w:t>
            </w:r>
            <w:r w:rsidR="00AD11E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6FC1" w:rsidP="00763913">
            <w:pPr>
              <w:pStyle w:val="CRCoverPage"/>
              <w:spacing w:after="0"/>
              <w:rPr>
                <w:noProof/>
                <w:lang w:eastAsia="zh-CN"/>
              </w:rPr>
            </w:pPr>
            <w:r>
              <w:rPr>
                <w:noProof/>
                <w:lang w:eastAsia="zh-CN"/>
              </w:rPr>
              <w:t>draft</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AD11EB">
            <w:pPr>
              <w:pStyle w:val="CRCoverPage"/>
              <w:spacing w:after="0"/>
              <w:jc w:val="center"/>
              <w:rPr>
                <w:noProof/>
                <w:sz w:val="28"/>
              </w:rPr>
            </w:pPr>
            <w:r>
              <w:rPr>
                <w:b/>
                <w:noProof/>
                <w:sz w:val="28"/>
              </w:rPr>
              <w:t>16.</w:t>
            </w:r>
            <w:r w:rsidR="00AD11E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3185">
            <w:pPr>
              <w:pStyle w:val="CRCoverPage"/>
              <w:spacing w:after="0"/>
              <w:ind w:left="100"/>
              <w:rPr>
                <w:noProof/>
              </w:rPr>
            </w:pPr>
            <w:r w:rsidRPr="00663185">
              <w:rPr>
                <w:noProof/>
              </w:rPr>
              <w:t>CR to introduce TC for CSI-SINR measurement accuracy for FR1 SA and FR2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3185" w:rsidP="00E21C24">
            <w:pPr>
              <w:pStyle w:val="CRCoverPage"/>
              <w:spacing w:after="0"/>
              <w:ind w:left="100"/>
              <w:rPr>
                <w:noProof/>
              </w:rPr>
            </w:pPr>
            <w:r w:rsidRPr="00663185">
              <w:rPr>
                <w:noProof/>
                <w:lang w:eastAsia="zh-CN"/>
              </w:rPr>
              <w:t>NR_CSIRS_L3meas-Perf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91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1520FD" w:rsidP="00663185">
            <w:pPr>
              <w:pStyle w:val="CRCoverPage"/>
              <w:spacing w:after="0"/>
              <w:ind w:left="100"/>
              <w:rPr>
                <w:rFonts w:cs="Arial"/>
                <w:noProof/>
              </w:rPr>
            </w:pPr>
            <w:r>
              <w:rPr>
                <w:rFonts w:cs="Arial"/>
                <w:noProof/>
              </w:rPr>
              <w:t xml:space="preserve">RRM core requirements for </w:t>
            </w:r>
            <w:r w:rsidR="00663185" w:rsidRPr="00663185">
              <w:rPr>
                <w:noProof/>
              </w:rPr>
              <w:t>CSI-</w:t>
            </w:r>
            <w:r w:rsidR="00663185">
              <w:rPr>
                <w:noProof/>
              </w:rPr>
              <w:t>RS</w:t>
            </w:r>
            <w:r w:rsidR="00663185" w:rsidRPr="00663185">
              <w:rPr>
                <w:noProof/>
              </w:rPr>
              <w:t xml:space="preserve"> measurement</w:t>
            </w:r>
            <w:r>
              <w:rPr>
                <w:rFonts w:cs="Arial"/>
                <w:noProof/>
              </w:rPr>
              <w:t xml:space="preserve"> are defined, but there is no RRM test case for </w:t>
            </w:r>
            <w:r w:rsidR="00663185" w:rsidRPr="00663185">
              <w:rPr>
                <w:noProof/>
              </w:rPr>
              <w:t>CSI-</w:t>
            </w:r>
            <w:r w:rsidR="00663185">
              <w:rPr>
                <w:noProof/>
              </w:rPr>
              <w:t>RS</w:t>
            </w:r>
            <w:r w:rsidR="00663185" w:rsidRPr="00663185">
              <w:rPr>
                <w:noProof/>
              </w:rPr>
              <w:t xml:space="preserve"> measurement</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763913" w:rsidP="00E21C24">
            <w:pPr>
              <w:pStyle w:val="CRCoverPage"/>
              <w:spacing w:after="0"/>
              <w:ind w:left="100"/>
              <w:rPr>
                <w:noProof/>
              </w:rPr>
            </w:pPr>
            <w:r>
              <w:rPr>
                <w:rFonts w:cs="Arial"/>
                <w:noProof/>
              </w:rPr>
              <w:t xml:space="preserve">Introduce </w:t>
            </w:r>
            <w:r w:rsidR="00663185" w:rsidRPr="00663185">
              <w:rPr>
                <w:noProof/>
              </w:rPr>
              <w:t>TC for CSI-SINR measurement accuracy for FR1 SA and FR2 EN-DC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3185" w:rsidP="001520FD">
            <w:pPr>
              <w:pStyle w:val="CRCoverPage"/>
              <w:spacing w:after="0"/>
              <w:ind w:left="100"/>
              <w:rPr>
                <w:noProof/>
              </w:rPr>
            </w:pPr>
            <w:r w:rsidRPr="00663185">
              <w:rPr>
                <w:noProof/>
              </w:rPr>
              <w:t>CSI-</w:t>
            </w:r>
            <w:r>
              <w:rPr>
                <w:noProof/>
              </w:rPr>
              <w:t>RS</w:t>
            </w:r>
            <w:r w:rsidR="001520FD">
              <w:rPr>
                <w:rFonts w:cs="Arial"/>
                <w:noProof/>
              </w:rPr>
              <w:t xml:space="preserve"> performance is not verified</w:t>
            </w:r>
            <w:r w:rsidR="00763913">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3185" w:rsidP="00663185">
            <w:pPr>
              <w:pStyle w:val="CRCoverPage"/>
              <w:spacing w:after="0"/>
              <w:ind w:left="100"/>
              <w:rPr>
                <w:noProof/>
                <w:lang w:eastAsia="zh-CN"/>
              </w:rPr>
            </w:pPr>
            <w:r w:rsidRPr="00663185">
              <w:rPr>
                <w:noProof/>
                <w:lang w:eastAsia="zh-CN"/>
              </w:rPr>
              <w:t>A</w:t>
            </w:r>
            <w:r>
              <w:rPr>
                <w:noProof/>
                <w:lang w:eastAsia="zh-CN"/>
              </w:rPr>
              <w:t>.</w:t>
            </w:r>
            <w:r w:rsidRPr="00663185">
              <w:rPr>
                <w:noProof/>
                <w:lang w:eastAsia="zh-CN"/>
              </w:rPr>
              <w:t>5.7.z</w:t>
            </w:r>
            <w:r>
              <w:rPr>
                <w:noProof/>
                <w:lang w:eastAsia="zh-CN"/>
              </w:rPr>
              <w:t xml:space="preserve">, </w:t>
            </w:r>
            <w:r w:rsidRPr="00663185">
              <w:rPr>
                <w:noProof/>
                <w:lang w:eastAsia="zh-CN"/>
              </w:rPr>
              <w:t>A</w:t>
            </w:r>
            <w:r>
              <w:rPr>
                <w:noProof/>
                <w:lang w:eastAsia="zh-CN"/>
              </w:rPr>
              <w:t>.6</w:t>
            </w:r>
            <w:r w:rsidRPr="00663185">
              <w:rPr>
                <w:noProof/>
                <w:lang w:eastAsia="zh-CN"/>
              </w:rPr>
              <w:t>.7.z</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6391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21C24">
            <w:pPr>
              <w:pStyle w:val="CRCoverPage"/>
              <w:spacing w:after="0"/>
              <w:ind w:left="99"/>
              <w:rPr>
                <w:noProof/>
              </w:rPr>
            </w:pPr>
            <w:r>
              <w:rPr>
                <w:noProof/>
              </w:rPr>
              <w:t>TS</w:t>
            </w:r>
            <w:r w:rsidR="00763913">
              <w:rPr>
                <w:noProof/>
              </w:rPr>
              <w:t xml:space="preserve"> </w:t>
            </w:r>
            <w:r w:rsidR="00E21C24">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1C24" w:rsidRDefault="00E21C24" w:rsidP="00E21C24">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F22888" w:rsidRPr="006F4D85" w:rsidRDefault="00F22888" w:rsidP="00F22888">
      <w:pPr>
        <w:pStyle w:val="30"/>
        <w:rPr>
          <w:ins w:id="3" w:author="Huawei" w:date="2020-10-23T18:51:00Z"/>
        </w:rPr>
      </w:pPr>
      <w:ins w:id="4" w:author="Huawei" w:date="2020-10-23T18:51:00Z">
        <w:r>
          <w:t>A.5.7.Z</w:t>
        </w:r>
        <w:r w:rsidRPr="006F4D85">
          <w:tab/>
        </w:r>
        <w:r>
          <w:t>CSI-</w:t>
        </w:r>
        <w:r w:rsidRPr="006F4D85">
          <w:t>SINR</w:t>
        </w:r>
      </w:ins>
    </w:p>
    <w:p w:rsidR="00F22888" w:rsidRPr="006F4D85" w:rsidRDefault="00F22888" w:rsidP="00F22888">
      <w:pPr>
        <w:pStyle w:val="40"/>
        <w:rPr>
          <w:ins w:id="5" w:author="Huawei" w:date="2020-10-23T18:51:00Z"/>
          <w:snapToGrid w:val="0"/>
        </w:rPr>
      </w:pPr>
      <w:ins w:id="6" w:author="Huawei" w:date="2020-10-23T18:51:00Z">
        <w:r>
          <w:rPr>
            <w:snapToGrid w:val="0"/>
          </w:rPr>
          <w:t>A.5.7.Z</w:t>
        </w:r>
        <w:r w:rsidRPr="006F4D85">
          <w:rPr>
            <w:snapToGrid w:val="0"/>
          </w:rPr>
          <w:t>.1</w:t>
        </w:r>
        <w:r w:rsidRPr="006F4D85">
          <w:rPr>
            <w:snapToGrid w:val="0"/>
          </w:rPr>
          <w:tab/>
        </w:r>
        <w:r w:rsidRPr="006F4D85">
          <w:rPr>
            <w:lang w:eastAsia="zh-CN"/>
          </w:rPr>
          <w:t>EN-DC Intra-frequency measurement accuracy with FR2 serving cell and FR2 TDD target cell</w:t>
        </w:r>
      </w:ins>
    </w:p>
    <w:p w:rsidR="00F22888" w:rsidRPr="006F4D85" w:rsidRDefault="00F22888" w:rsidP="00F22888">
      <w:pPr>
        <w:pStyle w:val="5"/>
        <w:rPr>
          <w:ins w:id="7" w:author="Huawei" w:date="2020-10-23T18:51:00Z"/>
          <w:b/>
          <w:snapToGrid w:val="0"/>
        </w:rPr>
      </w:pPr>
      <w:ins w:id="8" w:author="Huawei" w:date="2020-10-23T18:51:00Z">
        <w:r>
          <w:rPr>
            <w:snapToGrid w:val="0"/>
          </w:rPr>
          <w:t>A.5.7.Z</w:t>
        </w:r>
        <w:r w:rsidRPr="006F4D85">
          <w:rPr>
            <w:snapToGrid w:val="0"/>
          </w:rPr>
          <w:t>.1.1</w:t>
        </w:r>
        <w:r w:rsidRPr="006F4D85">
          <w:rPr>
            <w:snapToGrid w:val="0"/>
          </w:rPr>
          <w:tab/>
          <w:t>Test Purpose and Environment</w:t>
        </w:r>
      </w:ins>
    </w:p>
    <w:p w:rsidR="00F22888" w:rsidRPr="006F4D85" w:rsidRDefault="00F22888" w:rsidP="00F22888">
      <w:pPr>
        <w:rPr>
          <w:ins w:id="9" w:author="Huawei" w:date="2020-10-23T18:51:00Z"/>
          <w:lang w:eastAsia="ko-KR"/>
        </w:rPr>
      </w:pPr>
      <w:ins w:id="10" w:author="Huawei" w:date="2020-10-23T18:51:00Z">
        <w:r w:rsidRPr="006F4D85">
          <w:rPr>
            <w:lang w:eastAsia="ko-KR"/>
          </w:rPr>
          <w:t xml:space="preserve">The purpose of this test is to verify that the </w:t>
        </w:r>
        <w:r>
          <w:rPr>
            <w:lang w:eastAsia="ko-KR"/>
          </w:rPr>
          <w:t>CSI-</w:t>
        </w:r>
        <w:r w:rsidRPr="006F4D85">
          <w:rPr>
            <w:lang w:eastAsia="ko-KR"/>
          </w:rPr>
          <w:t xml:space="preserve">SINR measurement accuracy is within the specified limits. This test will verify the requirements in clause </w:t>
        </w:r>
        <w:r>
          <w:rPr>
            <w:lang w:eastAsia="ko-KR"/>
          </w:rPr>
          <w:t>10.1.13.2.1</w:t>
        </w:r>
        <w:r w:rsidRPr="006F4D85">
          <w:rPr>
            <w:lang w:eastAsia="ko-KR"/>
          </w:rPr>
          <w:t>.</w:t>
        </w:r>
      </w:ins>
    </w:p>
    <w:p w:rsidR="00F22888" w:rsidRPr="006F4D85" w:rsidRDefault="00F22888" w:rsidP="00F22888">
      <w:pPr>
        <w:pStyle w:val="5"/>
        <w:rPr>
          <w:ins w:id="11" w:author="Huawei" w:date="2020-10-23T18:51:00Z"/>
          <w:b/>
          <w:lang w:eastAsia="ko-KR"/>
        </w:rPr>
      </w:pPr>
      <w:ins w:id="12" w:author="Huawei" w:date="2020-10-23T18:51:00Z">
        <w:r>
          <w:rPr>
            <w:lang w:eastAsia="ko-KR"/>
          </w:rPr>
          <w:t>A.5.7.Z</w:t>
        </w:r>
        <w:r w:rsidRPr="006F4D85">
          <w:rPr>
            <w:lang w:eastAsia="ko-KR"/>
          </w:rPr>
          <w:t>.1.2</w:t>
        </w:r>
        <w:r w:rsidRPr="006F4D85">
          <w:rPr>
            <w:lang w:eastAsia="ko-KR"/>
          </w:rPr>
          <w:tab/>
          <w:t>Test Parameters</w:t>
        </w:r>
      </w:ins>
    </w:p>
    <w:p w:rsidR="00F22888" w:rsidRPr="006F4D85" w:rsidRDefault="00F22888" w:rsidP="00F22888">
      <w:pPr>
        <w:autoSpaceDE w:val="0"/>
        <w:autoSpaceDN w:val="0"/>
        <w:spacing w:after="0"/>
        <w:rPr>
          <w:ins w:id="13" w:author="Huawei" w:date="2020-10-23T18:51:00Z"/>
          <w:lang w:val="en-US" w:eastAsia="zh-TW"/>
        </w:rPr>
      </w:pPr>
      <w:ins w:id="14" w:author="Huawei" w:date="2020-10-23T18:51:00Z">
        <w:r w:rsidRPr="006F4D85">
          <w:rPr>
            <w:lang w:eastAsia="ko-KR"/>
          </w:rPr>
          <w:t xml:space="preserve">In this test case all cells are on the same carrier frequency. Supported test configurations are shown in Table </w:t>
        </w:r>
        <w:r>
          <w:rPr>
            <w:lang w:eastAsia="ko-KR"/>
          </w:rPr>
          <w:t>A.5.7.Z</w:t>
        </w:r>
        <w:r w:rsidRPr="006F4D85">
          <w:rPr>
            <w:lang w:eastAsia="ko-KR"/>
          </w:rPr>
          <w:t xml:space="preserve">.1.2-1. The absolute accuracy of </w:t>
        </w:r>
        <w:r>
          <w:rPr>
            <w:lang w:eastAsia="ko-KR"/>
          </w:rPr>
          <w:t>CSI-</w:t>
        </w:r>
        <w:r w:rsidRPr="006F4D85">
          <w:rPr>
            <w:lang w:eastAsia="ko-KR"/>
          </w:rPr>
          <w:t xml:space="preserve">SINR intra-frequency measurement is test by using the parameters in Table </w:t>
        </w:r>
        <w:r>
          <w:rPr>
            <w:lang w:eastAsia="ko-KR"/>
          </w:rPr>
          <w:t>A.5.7.Z</w:t>
        </w:r>
        <w:r w:rsidRPr="006F4D85">
          <w:rPr>
            <w:lang w:eastAsia="ko-KR"/>
          </w:rPr>
          <w:t xml:space="preserve">.1.2-2 and Table </w:t>
        </w:r>
        <w:r>
          <w:rPr>
            <w:lang w:eastAsia="ko-KR"/>
          </w:rPr>
          <w:t>A.5.7.Z</w:t>
        </w:r>
        <w:r w:rsidRPr="006F4D85">
          <w:rPr>
            <w:lang w:eastAsia="ko-KR"/>
          </w:rPr>
          <w:t xml:space="preserve">.1.2-3. The configuration of cell 1 (E-UTRA PCell) is specified in clause A.3.7.2.1. In all test cases, Cell 2 is the PSCell and Cell 3 is the target cell. </w:t>
        </w:r>
      </w:ins>
    </w:p>
    <w:p w:rsidR="00F22888" w:rsidRPr="006F4D85" w:rsidRDefault="00F22888" w:rsidP="00F22888">
      <w:pPr>
        <w:rPr>
          <w:ins w:id="15" w:author="Huawei" w:date="2020-10-23T18:51:00Z"/>
          <w:lang w:eastAsia="ko-KR"/>
        </w:rPr>
      </w:pPr>
    </w:p>
    <w:p w:rsidR="00F22888" w:rsidRPr="006F4D85" w:rsidRDefault="00F22888" w:rsidP="00F22888">
      <w:pPr>
        <w:pStyle w:val="TH"/>
        <w:rPr>
          <w:ins w:id="16" w:author="Huawei" w:date="2020-10-23T18:51:00Z"/>
        </w:rPr>
      </w:pPr>
      <w:ins w:id="17" w:author="Huawei" w:date="2020-10-23T18:51:00Z">
        <w:r w:rsidRPr="006F4D85">
          <w:t xml:space="preserve">Table </w:t>
        </w:r>
        <w:r>
          <w:rPr>
            <w:lang w:eastAsia="ko-KR"/>
          </w:rPr>
          <w:t>A.5.7.Z</w:t>
        </w:r>
        <w:r w:rsidRPr="006F4D85">
          <w:rPr>
            <w:lang w:eastAsia="ko-KR"/>
          </w:rPr>
          <w:t>.1.2-1</w:t>
        </w:r>
        <w:r w:rsidRPr="006F4D85">
          <w:t xml:space="preserve">: </w:t>
        </w:r>
        <w:r>
          <w:t>CSI-</w:t>
        </w:r>
        <w:r w:rsidRPr="006F4D85">
          <w:t xml:space="preserve">SINR Intra frequency </w:t>
        </w:r>
        <w:r>
          <w:t>CSI-</w:t>
        </w:r>
        <w:r w:rsidRPr="006F4D85">
          <w:t>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22888" w:rsidRPr="006F4D85" w:rsidTr="00DE5786">
        <w:trPr>
          <w:ins w:id="18" w:author="Huawei" w:date="2020-10-23T18:51:00Z"/>
        </w:trPr>
        <w:tc>
          <w:tcPr>
            <w:tcW w:w="2376" w:type="dxa"/>
            <w:shd w:val="clear" w:color="auto" w:fill="auto"/>
          </w:tcPr>
          <w:p w:rsidR="00F22888" w:rsidRPr="006F4D85" w:rsidRDefault="00F22888" w:rsidP="00DE5786">
            <w:pPr>
              <w:pStyle w:val="TAH"/>
              <w:rPr>
                <w:ins w:id="19" w:author="Huawei" w:date="2020-10-23T18:51:00Z"/>
              </w:rPr>
            </w:pPr>
            <w:ins w:id="20" w:author="Huawei" w:date="2020-10-23T18:51:00Z">
              <w:r w:rsidRPr="006F4D85">
                <w:t>Configuration</w:t>
              </w:r>
            </w:ins>
          </w:p>
        </w:tc>
        <w:tc>
          <w:tcPr>
            <w:tcW w:w="7481" w:type="dxa"/>
            <w:shd w:val="clear" w:color="auto" w:fill="auto"/>
          </w:tcPr>
          <w:p w:rsidR="00F22888" w:rsidRPr="006F4D85" w:rsidRDefault="00F22888" w:rsidP="00DE5786">
            <w:pPr>
              <w:pStyle w:val="TAH"/>
              <w:rPr>
                <w:ins w:id="21" w:author="Huawei" w:date="2020-10-23T18:51:00Z"/>
              </w:rPr>
            </w:pPr>
            <w:ins w:id="22" w:author="Huawei" w:date="2020-10-23T18:51:00Z">
              <w:r w:rsidRPr="006F4D85">
                <w:t>Description</w:t>
              </w:r>
            </w:ins>
          </w:p>
        </w:tc>
      </w:tr>
      <w:tr w:rsidR="00F22888" w:rsidRPr="006F4D85" w:rsidTr="00DE5786">
        <w:trPr>
          <w:ins w:id="23" w:author="Huawei" w:date="2020-10-23T18:51:00Z"/>
        </w:trPr>
        <w:tc>
          <w:tcPr>
            <w:tcW w:w="2376" w:type="dxa"/>
            <w:shd w:val="clear" w:color="auto" w:fill="auto"/>
          </w:tcPr>
          <w:p w:rsidR="00F22888" w:rsidRPr="006F4D85" w:rsidRDefault="00F22888" w:rsidP="00DE5786">
            <w:pPr>
              <w:pStyle w:val="TAL"/>
              <w:rPr>
                <w:ins w:id="24" w:author="Huawei" w:date="2020-10-23T18:51:00Z"/>
              </w:rPr>
            </w:pPr>
            <w:ins w:id="25" w:author="Huawei" w:date="2020-10-23T18:51:00Z">
              <w:r w:rsidRPr="006F4D85">
                <w:t>1</w:t>
              </w:r>
            </w:ins>
          </w:p>
        </w:tc>
        <w:tc>
          <w:tcPr>
            <w:tcW w:w="7481" w:type="dxa"/>
            <w:shd w:val="clear" w:color="auto" w:fill="auto"/>
          </w:tcPr>
          <w:p w:rsidR="00F22888" w:rsidRPr="006F4D85" w:rsidRDefault="00F22888" w:rsidP="00DE5786">
            <w:pPr>
              <w:pStyle w:val="TAL"/>
              <w:rPr>
                <w:ins w:id="26" w:author="Huawei" w:date="2020-10-23T18:51:00Z"/>
              </w:rPr>
            </w:pPr>
            <w:ins w:id="27" w:author="Huawei" w:date="2020-10-23T18:51:00Z">
              <w:r w:rsidRPr="006F4D85">
                <w:t>FDD LTE PCell, Cell 2&amp;3 120 kHz SSB SCS, 100 MHz bandwidth, TDD duplex mode</w:t>
              </w:r>
            </w:ins>
          </w:p>
        </w:tc>
      </w:tr>
      <w:tr w:rsidR="00F22888" w:rsidRPr="006F4D85" w:rsidTr="00DE5786">
        <w:trPr>
          <w:ins w:id="28" w:author="Huawei" w:date="2020-10-23T18:51:00Z"/>
        </w:trPr>
        <w:tc>
          <w:tcPr>
            <w:tcW w:w="2376" w:type="dxa"/>
            <w:shd w:val="clear" w:color="auto" w:fill="auto"/>
          </w:tcPr>
          <w:p w:rsidR="00F22888" w:rsidRPr="006F4D85" w:rsidRDefault="00F22888" w:rsidP="00DE5786">
            <w:pPr>
              <w:pStyle w:val="TAL"/>
              <w:rPr>
                <w:ins w:id="29" w:author="Huawei" w:date="2020-10-23T18:51:00Z"/>
              </w:rPr>
            </w:pPr>
            <w:ins w:id="30" w:author="Huawei" w:date="2020-10-23T18:51:00Z">
              <w:r w:rsidRPr="006F4D85">
                <w:t>2</w:t>
              </w:r>
            </w:ins>
          </w:p>
        </w:tc>
        <w:tc>
          <w:tcPr>
            <w:tcW w:w="7481" w:type="dxa"/>
            <w:shd w:val="clear" w:color="auto" w:fill="auto"/>
          </w:tcPr>
          <w:p w:rsidR="00F22888" w:rsidRPr="006F4D85" w:rsidRDefault="00F22888" w:rsidP="00DE5786">
            <w:pPr>
              <w:pStyle w:val="TAL"/>
              <w:rPr>
                <w:ins w:id="31" w:author="Huawei" w:date="2020-10-23T18:51:00Z"/>
              </w:rPr>
            </w:pPr>
            <w:ins w:id="32" w:author="Huawei" w:date="2020-10-23T18:51:00Z">
              <w:r w:rsidRPr="006F4D85">
                <w:t>TDD LTE PCell, Cell 2&amp;3 120 kHz SSB SCS, 100 MHz bandwidth, TDD duplex mode</w:t>
              </w:r>
            </w:ins>
          </w:p>
        </w:tc>
      </w:tr>
      <w:tr w:rsidR="00F22888" w:rsidRPr="006F4D85" w:rsidTr="00DE5786">
        <w:trPr>
          <w:ins w:id="33" w:author="Huawei" w:date="2020-10-23T18:51:00Z"/>
        </w:trPr>
        <w:tc>
          <w:tcPr>
            <w:tcW w:w="9857" w:type="dxa"/>
            <w:gridSpan w:val="2"/>
            <w:shd w:val="clear" w:color="auto" w:fill="auto"/>
          </w:tcPr>
          <w:p w:rsidR="00F22888" w:rsidRPr="006F4D85" w:rsidRDefault="00F22888" w:rsidP="00DE5786">
            <w:pPr>
              <w:pStyle w:val="TAN"/>
              <w:rPr>
                <w:ins w:id="34" w:author="Huawei" w:date="2020-10-23T18:51:00Z"/>
              </w:rPr>
            </w:pPr>
            <w:ins w:id="35" w:author="Huawei" w:date="2020-10-23T18:51:00Z">
              <w:r w:rsidRPr="006F4D85">
                <w:t>Note:</w:t>
              </w:r>
              <w:r w:rsidRPr="006F4D85">
                <w:tab/>
                <w:t>The UE is only required to pass in one of the supported test configurations</w:t>
              </w:r>
            </w:ins>
          </w:p>
        </w:tc>
      </w:tr>
    </w:tbl>
    <w:p w:rsidR="00F22888" w:rsidRPr="006F4D85" w:rsidRDefault="00F22888" w:rsidP="00F22888">
      <w:pPr>
        <w:rPr>
          <w:ins w:id="36" w:author="Huawei" w:date="2020-10-23T18:51:00Z"/>
        </w:rPr>
      </w:pPr>
    </w:p>
    <w:p w:rsidR="00F22888" w:rsidRPr="006F4D85" w:rsidRDefault="00F22888" w:rsidP="00F22888">
      <w:pPr>
        <w:pStyle w:val="TH"/>
        <w:rPr>
          <w:ins w:id="37" w:author="Huawei" w:date="2020-10-23T18:51:00Z"/>
        </w:rPr>
      </w:pPr>
      <w:ins w:id="38" w:author="Huawei" w:date="2020-10-23T18:51:00Z">
        <w:r w:rsidRPr="006F4D85">
          <w:lastRenderedPageBreak/>
          <w:t xml:space="preserve">Table </w:t>
        </w:r>
        <w:r>
          <w:rPr>
            <w:lang w:eastAsia="ko-KR"/>
          </w:rPr>
          <w:t>A.5.7.Z</w:t>
        </w:r>
        <w:r w:rsidRPr="006F4D85">
          <w:rPr>
            <w:lang w:eastAsia="ko-KR"/>
          </w:rPr>
          <w:t>.1.2-2</w:t>
        </w:r>
        <w:r w:rsidRPr="006F4D85">
          <w:t xml:space="preserve">: </w:t>
        </w:r>
        <w:r>
          <w:t>CSI-</w:t>
        </w:r>
        <w:r w:rsidRPr="006F4D85">
          <w:t>SINR Intra frequency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F22888" w:rsidRPr="006F4D85" w:rsidTr="00DE5786">
        <w:trPr>
          <w:jc w:val="center"/>
          <w:ins w:id="39" w:author="Huawei" w:date="2020-10-23T18:51:00Z"/>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40" w:author="Huawei" w:date="2020-10-23T18:51:00Z"/>
                <w:rFonts w:cs="Arial"/>
                <w:lang w:val="en-US"/>
              </w:rPr>
            </w:pPr>
            <w:ins w:id="41" w:author="Huawei" w:date="2020-10-23T18:51:00Z">
              <w:r w:rsidRPr="006F4D85">
                <w:rPr>
                  <w:rFonts w:cs="Arial"/>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42" w:author="Huawei" w:date="2020-10-23T18:51:00Z"/>
                <w:rFonts w:cs="Arial"/>
                <w:lang w:val="en-US"/>
              </w:rPr>
            </w:pPr>
            <w:ins w:id="43" w:author="Huawei" w:date="2020-10-23T18:51:00Z">
              <w:r w:rsidRPr="006F4D85">
                <w:rPr>
                  <w:rFonts w:cs="Arial"/>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44" w:author="Huawei" w:date="2020-10-23T18:51:00Z"/>
                <w:rFonts w:cs="Arial"/>
                <w:lang w:val="en-US"/>
              </w:rPr>
            </w:pPr>
            <w:ins w:id="45" w:author="Huawei" w:date="2020-10-23T18:51:00Z">
              <w:r w:rsidRPr="006F4D85">
                <w:rPr>
                  <w:rFonts w:cs="Arial"/>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46" w:author="Huawei" w:date="2020-10-23T18:51:00Z"/>
                <w:rFonts w:cs="Arial"/>
                <w:lang w:val="en-US"/>
              </w:rPr>
            </w:pPr>
            <w:ins w:id="47" w:author="Huawei" w:date="2020-10-23T18:51:00Z">
              <w:r w:rsidRPr="006F4D85">
                <w:rPr>
                  <w:rFonts w:cs="Arial"/>
                  <w:lang w:val="en-US"/>
                </w:rPr>
                <w:t>Test 2</w:t>
              </w:r>
            </w:ins>
          </w:p>
        </w:tc>
      </w:tr>
      <w:tr w:rsidR="00F22888" w:rsidRPr="006F4D85" w:rsidTr="00DE5786">
        <w:trPr>
          <w:jc w:val="center"/>
          <w:ins w:id="48" w:author="Huawei" w:date="2020-10-23T18:51:00Z"/>
        </w:trPr>
        <w:tc>
          <w:tcPr>
            <w:tcW w:w="3673"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49" w:author="Huawei" w:date="2020-10-23T18:51:00Z"/>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50" w:author="Huawei" w:date="2020-10-23T18:51: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1" w:author="Huawei" w:date="2020-10-23T18:51:00Z"/>
                <w:rFonts w:cs="Arial"/>
                <w:lang w:val="en-US"/>
              </w:rPr>
            </w:pPr>
            <w:ins w:id="52" w:author="Huawei" w:date="2020-10-23T18:51:00Z">
              <w:r w:rsidRPr="006F4D85">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3" w:author="Huawei" w:date="2020-10-23T18:51:00Z"/>
                <w:rFonts w:cs="Arial"/>
                <w:lang w:val="en-US"/>
              </w:rPr>
            </w:pPr>
            <w:ins w:id="54" w:author="Huawei" w:date="2020-10-23T18:51:00Z">
              <w:r w:rsidRPr="006F4D85">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5" w:author="Huawei" w:date="2020-10-23T18:51:00Z"/>
                <w:rFonts w:cs="Arial"/>
                <w:lang w:val="en-US"/>
              </w:rPr>
            </w:pPr>
            <w:ins w:id="56" w:author="Huawei" w:date="2020-10-23T18:51:00Z">
              <w:r w:rsidRPr="006F4D85">
                <w:rPr>
                  <w:rFonts w:cs="Arial"/>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7" w:author="Huawei" w:date="2020-10-23T18:51:00Z"/>
                <w:rFonts w:cs="Arial"/>
                <w:lang w:val="en-US"/>
              </w:rPr>
            </w:pPr>
            <w:ins w:id="58" w:author="Huawei" w:date="2020-10-23T18:51:00Z">
              <w:r w:rsidRPr="006F4D85">
                <w:rPr>
                  <w:rFonts w:cs="Arial"/>
                  <w:lang w:val="en-US"/>
                </w:rPr>
                <w:t>Cell 3</w:t>
              </w:r>
            </w:ins>
          </w:p>
        </w:tc>
      </w:tr>
      <w:tr w:rsidR="00F22888" w:rsidRPr="006F4D85" w:rsidTr="00DE5786">
        <w:trPr>
          <w:jc w:val="center"/>
          <w:ins w:id="59"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60" w:author="Huawei" w:date="2020-10-23T18:51:00Z"/>
                <w:rFonts w:eastAsia="Calibri" w:cs="Arial"/>
                <w:b/>
                <w:szCs w:val="22"/>
                <w:lang w:val="en-US"/>
              </w:rPr>
            </w:pPr>
            <w:ins w:id="61" w:author="Huawei" w:date="2020-10-23T18:51:00Z">
              <w:r w:rsidRPr="006F4D85">
                <w:rPr>
                  <w:rFonts w:cs="Arial"/>
                  <w:lang w:val="it-IT"/>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keepNext/>
              <w:spacing w:after="0"/>
              <w:rPr>
                <w:ins w:id="62" w:author="Huawei" w:date="2020-10-23T18:51: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H"/>
              <w:rPr>
                <w:ins w:id="63" w:author="Huawei" w:date="2020-10-23T18:51:00Z"/>
                <w:rFonts w:cs="Arial"/>
                <w:lang w:val="en-US"/>
              </w:rPr>
            </w:pPr>
            <w:ins w:id="64" w:author="Huawei" w:date="2020-10-23T18:51:00Z">
              <w:r w:rsidRPr="006F4D85">
                <w:rPr>
                  <w:rFonts w:cs="Arial"/>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H"/>
              <w:rPr>
                <w:ins w:id="65" w:author="Huawei" w:date="2020-10-23T18:51:00Z"/>
                <w:rFonts w:cs="Arial"/>
                <w:lang w:val="en-US"/>
              </w:rPr>
            </w:pPr>
            <w:ins w:id="66" w:author="Huawei" w:date="2020-10-23T18:51:00Z">
              <w:r w:rsidRPr="006F4D85">
                <w:rPr>
                  <w:rFonts w:cs="Arial"/>
                  <w:lang w:val="en-US"/>
                </w:rPr>
                <w:t>Freq2</w:t>
              </w:r>
            </w:ins>
          </w:p>
        </w:tc>
      </w:tr>
      <w:tr w:rsidR="00F22888" w:rsidRPr="006F4D85" w:rsidTr="00DE5786">
        <w:trPr>
          <w:jc w:val="center"/>
          <w:ins w:id="67"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68" w:author="Huawei" w:date="2020-10-23T18:51:00Z"/>
                <w:rFonts w:cs="Arial"/>
                <w:lang w:val="it-IT"/>
              </w:rPr>
            </w:pPr>
            <w:ins w:id="69" w:author="Huawei" w:date="2020-10-23T18:51:00Z">
              <w:r w:rsidRPr="006F4D85">
                <w:rPr>
                  <w:rFonts w:cs="Arial"/>
                  <w:lang w:val="it-IT"/>
                </w:rPr>
                <w:t>Duplex mode</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70" w:author="Huawei" w:date="2020-10-23T18:51:00Z"/>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71" w:author="Huawei" w:date="2020-10-23T18:51:00Z"/>
                <w:rFonts w:cs="Arial"/>
                <w:lang w:val="en-US"/>
              </w:rPr>
            </w:pPr>
            <w:ins w:id="72" w:author="Huawei" w:date="2020-10-23T18:51:00Z">
              <w:r w:rsidRPr="006F4D85">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73" w:author="Huawei" w:date="2020-10-23T18:51:00Z"/>
                <w:rFonts w:cs="Arial"/>
                <w:lang w:val="en-US"/>
              </w:rPr>
            </w:pPr>
            <w:ins w:id="74" w:author="Huawei" w:date="2020-10-23T18:51:00Z">
              <w:r w:rsidRPr="006F4D85">
                <w:rPr>
                  <w:rFonts w:cs="Arial"/>
                </w:rPr>
                <w:t>TDD</w:t>
              </w:r>
            </w:ins>
          </w:p>
        </w:tc>
      </w:tr>
      <w:tr w:rsidR="00F22888" w:rsidRPr="006F4D85" w:rsidTr="00DE5786">
        <w:trPr>
          <w:trHeight w:val="189"/>
          <w:jc w:val="center"/>
          <w:ins w:id="75"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76" w:author="Huawei" w:date="2020-10-23T18:51:00Z"/>
                <w:rFonts w:cs="Arial"/>
                <w:lang w:val="en-US"/>
              </w:rPr>
            </w:pPr>
            <w:ins w:id="77" w:author="Huawei" w:date="2020-10-23T18:51:00Z">
              <w:r w:rsidRPr="006F4D85">
                <w:rPr>
                  <w:rFonts w:eastAsia="Malgun Gothic"/>
                  <w:szCs w:val="18"/>
                </w:rPr>
                <w:t>TDD configuration</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78" w:author="Huawei" w:date="2020-10-23T18:51:00Z"/>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79" w:author="Huawei" w:date="2020-10-23T18:51:00Z"/>
                <w:rFonts w:cs="Arial"/>
                <w:lang w:val="en-US"/>
              </w:rPr>
            </w:pPr>
            <w:ins w:id="80" w:author="Huawei" w:date="2020-10-23T18:51:00Z">
              <w:r w:rsidRPr="006F4D85">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81" w:author="Huawei" w:date="2020-10-23T18:51:00Z"/>
                <w:rFonts w:cs="Arial"/>
                <w:lang w:val="en-US"/>
              </w:rPr>
            </w:pPr>
            <w:ins w:id="82" w:author="Huawei" w:date="2020-10-23T18:51:00Z">
              <w:r w:rsidRPr="006F4D85">
                <w:rPr>
                  <w:lang w:val="en-US" w:eastAsia="ja-JP"/>
                </w:rPr>
                <w:t>TDDConf.3.1</w:t>
              </w:r>
            </w:ins>
          </w:p>
        </w:tc>
      </w:tr>
      <w:tr w:rsidR="00F22888" w:rsidRPr="006F4D85" w:rsidTr="00DE5786">
        <w:trPr>
          <w:trHeight w:val="189"/>
          <w:jc w:val="center"/>
          <w:ins w:id="83"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84" w:author="Huawei" w:date="2020-10-23T18:51:00Z"/>
                <w:rFonts w:eastAsia="Malgun Gothic"/>
                <w:szCs w:val="18"/>
              </w:rPr>
            </w:pPr>
            <w:ins w:id="85" w:author="Huawei" w:date="2020-10-23T18:51:00Z">
              <w:r w:rsidRPr="006F4D85">
                <w:rPr>
                  <w:rFonts w:eastAsia="Malgun Gothic"/>
                  <w:szCs w:val="18"/>
                </w:rPr>
                <w:t>BW</w:t>
              </w:r>
              <w:r w:rsidRPr="006F4D85">
                <w:rPr>
                  <w:rFonts w:eastAsia="Malgun Gothic"/>
                  <w:szCs w:val="18"/>
                  <w:vertAlign w:val="subscript"/>
                </w:rPr>
                <w:t>channel</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86" w:author="Huawei" w:date="2020-10-23T18:51:00Z"/>
                <w:rFonts w:cs="Arial"/>
                <w:lang w:val="en-US"/>
              </w:rPr>
            </w:pPr>
            <w:ins w:id="87" w:author="Huawei" w:date="2020-10-23T18:51:00Z">
              <w:r w:rsidRPr="006F4D85">
                <w:rPr>
                  <w:rFonts w:eastAsia="Malgun Gothic"/>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88" w:author="Huawei" w:date="2020-10-23T18:51:00Z"/>
                <w:lang w:val="en-US" w:eastAsia="ja-JP"/>
              </w:rPr>
            </w:pPr>
            <w:ins w:id="89" w:author="Huawei" w:date="2020-10-23T18:51:00Z">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90" w:author="Huawei" w:date="2020-10-23T18:51:00Z"/>
                <w:lang w:val="en-US" w:eastAsia="ja-JP"/>
              </w:rPr>
            </w:pPr>
            <w:ins w:id="91" w:author="Huawei" w:date="2020-10-23T18:51:00Z">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F22888" w:rsidRPr="006F4D85" w:rsidTr="00DE5786">
        <w:trPr>
          <w:trHeight w:val="189"/>
          <w:jc w:val="center"/>
          <w:ins w:id="92"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93" w:author="Huawei" w:date="2020-10-23T18:51:00Z"/>
                <w:rFonts w:eastAsia="Malgun Gothic"/>
                <w:szCs w:val="18"/>
              </w:rPr>
            </w:pPr>
            <w:ins w:id="94" w:author="Huawei" w:date="2020-10-23T18:51:00Z">
              <w:r w:rsidRPr="006F4D85">
                <w:t>Downlink initial BWP configuration</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95" w:author="Huawei" w:date="2020-10-23T18: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96" w:author="Huawei" w:date="2020-10-23T18:51:00Z"/>
                <w:rFonts w:eastAsia="Malgun Gothic"/>
                <w:szCs w:val="18"/>
              </w:rPr>
            </w:pPr>
            <w:ins w:id="97" w:author="Huawei" w:date="2020-10-23T18:51:00Z">
              <w:r w:rsidRPr="006F4D85">
                <w:t>DLBWP.0.1</w:t>
              </w:r>
            </w:ins>
          </w:p>
        </w:tc>
      </w:tr>
      <w:tr w:rsidR="00F22888" w:rsidRPr="006F4D85" w:rsidTr="00DE5786">
        <w:trPr>
          <w:trHeight w:val="189"/>
          <w:jc w:val="center"/>
          <w:ins w:id="98"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99" w:author="Huawei" w:date="2020-10-23T18:51:00Z"/>
                <w:rFonts w:eastAsia="Malgun Gothic"/>
                <w:szCs w:val="18"/>
              </w:rPr>
            </w:pPr>
            <w:ins w:id="100" w:author="Huawei" w:date="2020-10-23T18:51:00Z">
              <w:r w:rsidRPr="006F4D85">
                <w:t>Downlink dedicated BWP configuration</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01" w:author="Huawei" w:date="2020-10-23T18: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02" w:author="Huawei" w:date="2020-10-23T18:51:00Z"/>
                <w:rFonts w:eastAsia="Malgun Gothic"/>
                <w:szCs w:val="18"/>
              </w:rPr>
            </w:pPr>
            <w:ins w:id="103" w:author="Huawei" w:date="2020-10-23T18:51:00Z">
              <w:r w:rsidRPr="006F4D85">
                <w:t>DLBWP.1.1</w:t>
              </w:r>
            </w:ins>
          </w:p>
        </w:tc>
      </w:tr>
      <w:tr w:rsidR="00F22888" w:rsidRPr="006F4D85" w:rsidTr="00DE5786">
        <w:trPr>
          <w:trHeight w:val="189"/>
          <w:jc w:val="center"/>
          <w:ins w:id="104"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105" w:author="Huawei" w:date="2020-10-23T18:51:00Z"/>
                <w:rFonts w:eastAsia="Malgun Gothic"/>
                <w:szCs w:val="18"/>
              </w:rPr>
            </w:pPr>
            <w:ins w:id="106" w:author="Huawei" w:date="2020-10-23T18:51:00Z">
              <w:r w:rsidRPr="006F4D85">
                <w:t>Uplink initial BWP configuration</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07" w:author="Huawei" w:date="2020-10-23T18: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08" w:author="Huawei" w:date="2020-10-23T18:51:00Z"/>
                <w:rFonts w:eastAsia="Malgun Gothic"/>
                <w:szCs w:val="18"/>
              </w:rPr>
            </w:pPr>
            <w:ins w:id="109" w:author="Huawei" w:date="2020-10-23T18:51:00Z">
              <w:r w:rsidRPr="006F4D85">
                <w:t>ULBWP.0.1</w:t>
              </w:r>
            </w:ins>
          </w:p>
        </w:tc>
      </w:tr>
      <w:tr w:rsidR="00F22888" w:rsidRPr="006F4D85" w:rsidTr="00DE5786">
        <w:trPr>
          <w:trHeight w:val="189"/>
          <w:jc w:val="center"/>
          <w:ins w:id="110"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111" w:author="Huawei" w:date="2020-10-23T18:51:00Z"/>
                <w:rFonts w:eastAsia="Malgun Gothic"/>
                <w:szCs w:val="18"/>
              </w:rPr>
            </w:pPr>
            <w:ins w:id="112" w:author="Huawei" w:date="2020-10-23T18:51:00Z">
              <w:r w:rsidRPr="006F4D85">
                <w:t>Uplink dedicated BWP configuration</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13" w:author="Huawei" w:date="2020-10-23T18: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14" w:author="Huawei" w:date="2020-10-23T18:51:00Z"/>
                <w:rFonts w:eastAsia="Malgun Gothic"/>
                <w:szCs w:val="18"/>
              </w:rPr>
            </w:pPr>
            <w:ins w:id="115" w:author="Huawei" w:date="2020-10-23T18:51:00Z">
              <w:r w:rsidRPr="006F4D85">
                <w:t>ULBWP.1.1</w:t>
              </w:r>
            </w:ins>
          </w:p>
        </w:tc>
      </w:tr>
      <w:tr w:rsidR="00F22888" w:rsidRPr="006F4D85" w:rsidTr="00DE5786">
        <w:trPr>
          <w:trHeight w:val="189"/>
          <w:jc w:val="center"/>
          <w:ins w:id="116"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117" w:author="Huawei" w:date="2020-10-23T18:51:00Z"/>
                <w:rFonts w:eastAsia="Malgun Gothic"/>
                <w:szCs w:val="18"/>
              </w:rPr>
            </w:pPr>
            <w:ins w:id="118" w:author="Huawei" w:date="2020-10-23T18:51:00Z">
              <w:r w:rsidRPr="006F4D85">
                <w:t>DRX cycle configuration</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19" w:author="Huawei" w:date="2020-10-23T18:51:00Z"/>
                <w:rFonts w:eastAsia="Malgun Gothic"/>
                <w:szCs w:val="18"/>
              </w:rPr>
            </w:pPr>
            <w:ins w:id="120" w:author="Huawei" w:date="2020-10-23T18:51:00Z">
              <w:r w:rsidRPr="006F4D85">
                <w:rPr>
                  <w:rFonts w:cs="Arial"/>
                  <w:lang w:val="en-US"/>
                </w:rPr>
                <w:t>ms</w:t>
              </w:r>
            </w:ins>
          </w:p>
        </w:tc>
        <w:tc>
          <w:tcPr>
            <w:tcW w:w="3286" w:type="dxa"/>
            <w:gridSpan w:val="4"/>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21" w:author="Huawei" w:date="2020-10-23T18:51:00Z"/>
                <w:rFonts w:eastAsia="Malgun Gothic"/>
                <w:szCs w:val="18"/>
              </w:rPr>
            </w:pPr>
            <w:ins w:id="122" w:author="Huawei" w:date="2020-10-23T18:51:00Z">
              <w:r w:rsidRPr="006F4D85">
                <w:t>Not applicable</w:t>
              </w:r>
            </w:ins>
          </w:p>
        </w:tc>
      </w:tr>
      <w:tr w:rsidR="00F22888" w:rsidRPr="006F4D85" w:rsidTr="00DE5786">
        <w:trPr>
          <w:trHeight w:val="189"/>
          <w:jc w:val="center"/>
          <w:ins w:id="123"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124" w:author="Huawei" w:date="2020-10-23T18:51:00Z"/>
                <w:rFonts w:eastAsia="Malgun Gothic"/>
                <w:szCs w:val="18"/>
              </w:rPr>
            </w:pPr>
            <w:ins w:id="125" w:author="Huawei" w:date="2020-10-23T18:51:00Z">
              <w:r w:rsidRPr="006F4D85">
                <w:t>TRS configuration</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26" w:author="Huawei" w:date="2020-10-23T18: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27" w:author="Huawei" w:date="2020-10-23T18:51:00Z"/>
                <w:rFonts w:eastAsia="Malgun Gothic"/>
                <w:szCs w:val="18"/>
              </w:rPr>
            </w:pPr>
            <w:ins w:id="128" w:author="Huawei" w:date="2020-10-23T18:51:00Z">
              <w:r w:rsidRPr="006F4D85">
                <w:t>TRS.2.1 TDD</w:t>
              </w:r>
            </w:ins>
          </w:p>
        </w:tc>
      </w:tr>
      <w:tr w:rsidR="00F22888" w:rsidRPr="006F4D85" w:rsidTr="00DE5786">
        <w:trPr>
          <w:trHeight w:val="189"/>
          <w:jc w:val="center"/>
          <w:ins w:id="129"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130" w:author="Huawei" w:date="2020-10-23T18:51:00Z"/>
                <w:rFonts w:eastAsia="Malgun Gothic"/>
                <w:szCs w:val="18"/>
              </w:rPr>
            </w:pPr>
            <w:ins w:id="131" w:author="Huawei" w:date="2020-10-23T18:51:00Z">
              <w:r w:rsidRPr="006F4D85">
                <w:t>TCI state</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32" w:author="Huawei" w:date="2020-10-23T18: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33" w:author="Huawei" w:date="2020-10-23T18:51:00Z"/>
                <w:rFonts w:eastAsia="Malgun Gothic"/>
                <w:szCs w:val="18"/>
              </w:rPr>
            </w:pPr>
            <w:ins w:id="134" w:author="Huawei" w:date="2020-10-23T18:51:00Z">
              <w:r w:rsidRPr="006F4D85">
                <w:t>TCI.State.0</w:t>
              </w:r>
            </w:ins>
          </w:p>
        </w:tc>
      </w:tr>
      <w:tr w:rsidR="00F22888" w:rsidRPr="006F4D85" w:rsidTr="00DE5786">
        <w:trPr>
          <w:jc w:val="center"/>
          <w:ins w:id="135"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136" w:author="Huawei" w:date="2020-10-23T18:51:00Z"/>
                <w:rFonts w:cs="Arial"/>
                <w:lang w:val="en-US"/>
              </w:rPr>
            </w:pPr>
            <w:ins w:id="137" w:author="Huawei" w:date="2020-10-23T18:51:00Z">
              <w:r w:rsidRPr="006F4D85">
                <w:rPr>
                  <w:rFonts w:cs="Arial"/>
                  <w:lang w:val="en-US"/>
                </w:rPr>
                <w:t xml:space="preserve">PDSCH Reference measurement channel </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38" w:author="Huawei" w:date="2020-10-23T18:51: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39" w:author="Huawei" w:date="2020-10-23T18:51:00Z"/>
                <w:rFonts w:cs="Arial"/>
                <w:lang w:val="en-US"/>
              </w:rPr>
            </w:pPr>
            <w:ins w:id="140" w:author="Huawei" w:date="2020-10-23T18:51:00Z">
              <w:r w:rsidRPr="006F4D85">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41" w:author="Huawei" w:date="2020-10-23T18:51: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42" w:author="Huawei" w:date="2020-10-23T18:51:00Z"/>
                <w:rFonts w:cs="Arial"/>
                <w:lang w:val="en-US"/>
              </w:rPr>
            </w:pPr>
            <w:ins w:id="143" w:author="Huawei" w:date="2020-10-23T18:51:00Z">
              <w:r w:rsidRPr="006F4D85">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44" w:author="Huawei" w:date="2020-10-23T18:51:00Z"/>
                <w:rFonts w:cs="Arial"/>
                <w:lang w:val="en-US" w:eastAsia="ko-KR"/>
              </w:rPr>
            </w:pPr>
          </w:p>
        </w:tc>
      </w:tr>
      <w:tr w:rsidR="00F22888" w:rsidRPr="006F4D85" w:rsidTr="00DE5786">
        <w:trPr>
          <w:jc w:val="center"/>
          <w:ins w:id="145"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146" w:author="Huawei" w:date="2020-10-23T18:51:00Z"/>
                <w:rFonts w:cs="Arial"/>
                <w:lang w:val="en-US"/>
              </w:rPr>
            </w:pPr>
            <w:ins w:id="147" w:author="Huawei" w:date="2020-10-23T18:51:00Z">
              <w:r w:rsidRPr="006F4D85">
                <w:rPr>
                  <w:rFonts w:cs="v5.0.0"/>
                </w:rPr>
                <w:t>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48" w:author="Huawei" w:date="2020-10-23T18:51: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49" w:author="Huawei" w:date="2020-10-23T18:51:00Z"/>
                <w:rFonts w:cs="Arial"/>
              </w:rPr>
            </w:pPr>
            <w:ins w:id="150" w:author="Huawei" w:date="2020-10-23T18:51:00Z">
              <w:r w:rsidRPr="006F4D85">
                <w:rPr>
                  <w:rFonts w:cs="Arial"/>
                </w:rPr>
                <w:t>CR.3.1 TDD</w:t>
              </w:r>
              <w:r w:rsidRPr="006F4D85">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51" w:author="Huawei" w:date="2020-10-23T18:51:00Z"/>
                <w:rFonts w:cs="Arial"/>
                <w:lang w:val="en-US" w:eastAsia="ko-KR"/>
              </w:rPr>
            </w:pPr>
            <w:ins w:id="152" w:author="Huawei" w:date="2020-10-23T18:51: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53" w:author="Huawei" w:date="2020-10-23T18:51:00Z"/>
                <w:rFonts w:cs="Arial"/>
              </w:rPr>
            </w:pPr>
            <w:ins w:id="154" w:author="Huawei" w:date="2020-10-23T18:51:00Z">
              <w:r w:rsidRPr="006F4D85">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55" w:author="Huawei" w:date="2020-10-23T18:51:00Z"/>
                <w:rFonts w:cs="Arial"/>
                <w:lang w:val="en-US" w:eastAsia="ko-KR"/>
              </w:rPr>
            </w:pPr>
            <w:ins w:id="156" w:author="Huawei" w:date="2020-10-23T18:51:00Z">
              <w:r w:rsidRPr="006F4D85">
                <w:rPr>
                  <w:rFonts w:cs="Arial"/>
                  <w:lang w:val="en-US"/>
                </w:rPr>
                <w:t>-</w:t>
              </w:r>
            </w:ins>
          </w:p>
        </w:tc>
      </w:tr>
      <w:tr w:rsidR="00F22888" w:rsidRPr="006F4D85" w:rsidTr="00DE5786">
        <w:trPr>
          <w:jc w:val="center"/>
          <w:ins w:id="157"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158" w:author="Huawei" w:date="2020-10-23T18:51:00Z"/>
                <w:rFonts w:cs="Arial"/>
                <w:lang w:val="da-DK"/>
              </w:rPr>
            </w:pPr>
            <w:ins w:id="159" w:author="Huawei" w:date="2020-10-23T18:51:00Z">
              <w:r w:rsidRPr="006F4D85">
                <w:rPr>
                  <w:rFonts w:cs="v5.0.0"/>
                </w:rPr>
                <w:t>Dedicated 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60" w:author="Huawei" w:date="2020-10-23T18:51: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61" w:author="Huawei" w:date="2020-10-23T18:51:00Z"/>
                <w:rFonts w:cs="Arial"/>
                <w:lang w:val="en-US" w:eastAsia="ko-KR"/>
              </w:rPr>
            </w:pPr>
            <w:ins w:id="162" w:author="Huawei" w:date="2020-10-23T18:51:00Z">
              <w:r w:rsidRPr="006F4D85">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63" w:author="Huawei" w:date="2020-10-23T18:51:00Z"/>
                <w:rFonts w:cs="Arial"/>
                <w:lang w:val="en-US"/>
              </w:rPr>
            </w:pPr>
            <w:ins w:id="164" w:author="Huawei" w:date="2020-10-23T18:51: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65" w:author="Huawei" w:date="2020-10-23T18:51:00Z"/>
                <w:rFonts w:cs="Arial"/>
                <w:lang w:val="en-US" w:eastAsia="ko-KR"/>
              </w:rPr>
            </w:pPr>
            <w:ins w:id="166" w:author="Huawei" w:date="2020-10-23T18:51:00Z">
              <w:r w:rsidRPr="006F4D85">
                <w:rPr>
                  <w:rFonts w:cs="Arial"/>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67" w:author="Huawei" w:date="2020-10-23T18:51:00Z"/>
                <w:rFonts w:cs="Arial"/>
                <w:lang w:val="en-US"/>
              </w:rPr>
            </w:pPr>
            <w:ins w:id="168" w:author="Huawei" w:date="2020-10-23T18:51:00Z">
              <w:r w:rsidRPr="006F4D85">
                <w:rPr>
                  <w:rFonts w:cs="Arial"/>
                  <w:lang w:val="en-US"/>
                </w:rPr>
                <w:t>-</w:t>
              </w:r>
            </w:ins>
          </w:p>
        </w:tc>
      </w:tr>
      <w:tr w:rsidR="00F22888" w:rsidRPr="006F4D85" w:rsidTr="00DE5786">
        <w:trPr>
          <w:jc w:val="center"/>
          <w:ins w:id="169"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170" w:author="Huawei" w:date="2020-10-23T18:51:00Z"/>
                <w:rFonts w:cs="v5.0.0"/>
              </w:rPr>
            </w:pPr>
            <w:ins w:id="171" w:author="Huawei" w:date="2020-10-23T18:51:00Z">
              <w:r w:rsidRPr="006F4D85">
                <w:rPr>
                  <w:rFonts w:cs="Arial"/>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72" w:author="Huawei" w:date="2020-10-23T18:51: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73" w:author="Huawei" w:date="2020-10-23T18:51:00Z"/>
                <w:rFonts w:cs="Arial"/>
              </w:rPr>
            </w:pPr>
            <w:ins w:id="174" w:author="Huawei" w:date="2020-10-23T18:51:00Z">
              <w:r w:rsidRPr="006F4D85">
                <w:rPr>
                  <w:rFonts w:eastAsia="Malgun Gothic"/>
                  <w:szCs w:val="18"/>
                </w:rPr>
                <w:t>OP.1</w:t>
              </w:r>
              <w:r w:rsidRPr="006F4D85">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75" w:author="Huawei" w:date="2020-10-23T18:51:00Z"/>
                <w:rFonts w:cs="Arial"/>
                <w:lang w:val="en-US"/>
              </w:rPr>
            </w:pPr>
            <w:ins w:id="176" w:author="Huawei" w:date="2020-10-23T18:51:00Z">
              <w:r w:rsidRPr="006F4D85">
                <w:rPr>
                  <w:rFonts w:eastAsia="Malgun Gothic"/>
                  <w:szCs w:val="18"/>
                </w:rPr>
                <w:t>OP.1</w:t>
              </w:r>
              <w:r w:rsidRPr="006F4D85">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77" w:author="Huawei" w:date="2020-10-23T18:51:00Z"/>
                <w:rFonts w:cs="Arial"/>
              </w:rPr>
            </w:pPr>
            <w:ins w:id="178" w:author="Huawei" w:date="2020-10-23T18:51:00Z">
              <w:r w:rsidRPr="006F4D85">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79" w:author="Huawei" w:date="2020-10-23T18:51:00Z"/>
                <w:rFonts w:cs="Arial"/>
                <w:lang w:val="en-US"/>
              </w:rPr>
            </w:pPr>
            <w:ins w:id="180" w:author="Huawei" w:date="2020-10-23T18:51:00Z">
              <w:r w:rsidRPr="006F4D85">
                <w:rPr>
                  <w:rFonts w:eastAsia="Malgun Gothic"/>
                  <w:szCs w:val="18"/>
                </w:rPr>
                <w:t>OP.1</w:t>
              </w:r>
              <w:r w:rsidRPr="006F4D85">
                <w:rPr>
                  <w:rFonts w:cs="Arial"/>
                  <w:lang w:val="en-US"/>
                </w:rPr>
                <w:t xml:space="preserve"> </w:t>
              </w:r>
            </w:ins>
          </w:p>
        </w:tc>
      </w:tr>
      <w:tr w:rsidR="00F22888" w:rsidRPr="006F4D85" w:rsidTr="00DE5786">
        <w:trPr>
          <w:jc w:val="center"/>
          <w:ins w:id="181"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182" w:author="Huawei" w:date="2020-10-23T18:51:00Z"/>
                <w:rFonts w:cs="Arial"/>
                <w:lang w:val="da-DK" w:eastAsia="ko-KR"/>
              </w:rPr>
            </w:pPr>
            <w:ins w:id="183" w:author="Huawei" w:date="2020-10-23T18:51:00Z">
              <w:r w:rsidRPr="006F4D85">
                <w:rPr>
                  <w:rFonts w:cs="Arial"/>
                  <w:lang w:val="da-DK" w:eastAsia="ko-KR"/>
                </w:rPr>
                <w:t>SMTC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84" w:author="Huawei" w:date="2020-10-23T18:51:00Z"/>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85" w:author="Huawei" w:date="2020-10-23T18:51:00Z"/>
                <w:rFonts w:cs="Arial"/>
                <w:lang w:eastAsia="ko-KR"/>
              </w:rPr>
            </w:pPr>
            <w:ins w:id="186" w:author="Huawei" w:date="2020-10-23T18:51:00Z">
              <w:r w:rsidRPr="006F4D85">
                <w:rPr>
                  <w:rFonts w:cs="Arial"/>
                  <w:lang w:eastAsia="ko-KR"/>
                </w:rPr>
                <w:t>SMTC.1</w:t>
              </w:r>
            </w:ins>
          </w:p>
        </w:tc>
      </w:tr>
      <w:tr w:rsidR="00F22888" w:rsidRPr="006F4D85" w:rsidTr="00DE5786">
        <w:trPr>
          <w:jc w:val="center"/>
          <w:ins w:id="187"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188" w:author="Huawei" w:date="2020-10-23T18:51:00Z"/>
                <w:rFonts w:cs="v5.0.0"/>
              </w:rPr>
            </w:pPr>
            <w:ins w:id="189" w:author="Huawei" w:date="2020-10-23T18:51:00Z">
              <w:r w:rsidRPr="006F4D85">
                <w:rPr>
                  <w:rFonts w:cs="Arial"/>
                  <w:lang w:val="da-DK"/>
                </w:rPr>
                <w:t>SSB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90" w:author="Huawei" w:date="2020-10-23T18:51: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91" w:author="Huawei" w:date="2020-10-23T18:51:00Z"/>
                <w:rFonts w:cs="Arial"/>
              </w:rPr>
            </w:pPr>
            <w:ins w:id="192" w:author="Huawei" w:date="2020-10-23T18:51:00Z">
              <w:r w:rsidRPr="006F4D85">
                <w:rPr>
                  <w:rFonts w:cs="Arial"/>
                </w:rPr>
                <w:t xml:space="preserve">SSB.1 FR2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93" w:author="Huawei" w:date="2020-10-23T18:51:00Z"/>
                <w:rFonts w:cs="Arial"/>
                <w:lang w:val="en-US"/>
              </w:rPr>
            </w:pPr>
            <w:ins w:id="194" w:author="Huawei" w:date="2020-10-23T18:51:00Z">
              <w:r w:rsidRPr="006F4D85">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95" w:author="Huawei" w:date="2020-10-23T18:51:00Z"/>
                <w:rFonts w:cs="Arial"/>
              </w:rPr>
            </w:pPr>
            <w:ins w:id="196" w:author="Huawei" w:date="2020-10-23T18:51:00Z">
              <w:r w:rsidRPr="006F4D85">
                <w:rPr>
                  <w:rFonts w:cs="Arial"/>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97" w:author="Huawei" w:date="2020-10-23T18:51:00Z"/>
                <w:rFonts w:cs="Arial"/>
                <w:lang w:val="en-US"/>
              </w:rPr>
            </w:pPr>
            <w:ins w:id="198" w:author="Huawei" w:date="2020-10-23T18:51:00Z">
              <w:r w:rsidRPr="006F4D85">
                <w:rPr>
                  <w:rFonts w:cs="Arial"/>
                </w:rPr>
                <w:t>SSB.1 FR2</w:t>
              </w:r>
            </w:ins>
          </w:p>
        </w:tc>
      </w:tr>
      <w:tr w:rsidR="00F22888" w:rsidRPr="006F4D85" w:rsidTr="00DE5786">
        <w:trPr>
          <w:jc w:val="center"/>
          <w:ins w:id="199"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200" w:author="Huawei" w:date="2020-10-23T18:51:00Z"/>
                <w:rFonts w:cs="Arial"/>
                <w:lang w:val="da-DK" w:eastAsia="zh-CN"/>
              </w:rPr>
            </w:pPr>
            <w:ins w:id="201" w:author="Huawei" w:date="2020-10-23T18:51:00Z">
              <w:r>
                <w:rPr>
                  <w:rFonts w:cs="Arial" w:hint="eastAsia"/>
                  <w:lang w:val="da-DK" w:eastAsia="zh-CN"/>
                </w:rPr>
                <w:t>C</w:t>
              </w:r>
              <w:r>
                <w:rPr>
                  <w:rFonts w:cs="Arial"/>
                  <w:lang w:val="da-DK" w:eastAsia="zh-CN"/>
                </w:rPr>
                <w:t>SI-RS for mobility</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02" w:author="Huawei" w:date="2020-10-23T18:51: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03" w:author="Huawei" w:date="2020-10-23T18:51:00Z"/>
                <w:rFonts w:cs="Arial"/>
                <w:lang w:eastAsia="zh-CN"/>
              </w:rPr>
            </w:pPr>
            <w:ins w:id="204" w:author="Huawei" w:date="2020-10-23T18:51:00Z">
              <w:r>
                <w:rPr>
                  <w:rFonts w:cs="Arial" w:hint="eastAsia"/>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05" w:author="Huawei" w:date="2020-10-23T18:51:00Z"/>
                <w:rFonts w:cs="Arial"/>
              </w:rPr>
            </w:pPr>
            <w:ins w:id="206" w:author="Huawei" w:date="2020-10-23T18:51:00Z">
              <w:r w:rsidRPr="003E0945">
                <w:t>CSI-RS-L3</w:t>
              </w:r>
              <w:r w:rsidRPr="003E0945">
                <w:rPr>
                  <w:rFonts w:hint="eastAsia"/>
                </w:rPr>
                <w:t xml:space="preserve"> 2.1</w:t>
              </w:r>
              <w:r w:rsidRPr="003E0945">
                <w:t xml:space="preserve"> TDD</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07" w:author="Huawei" w:date="2020-10-23T18:51:00Z"/>
                <w:rFonts w:cs="Arial"/>
                <w:lang w:eastAsia="zh-CN"/>
              </w:rPr>
            </w:pPr>
            <w:ins w:id="208" w:author="Huawei" w:date="2020-10-23T18:51:00Z">
              <w:r>
                <w:rPr>
                  <w:rFonts w:cs="Arial" w:hint="eastAsia"/>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09" w:author="Huawei" w:date="2020-10-23T18:51:00Z"/>
                <w:rFonts w:cs="Arial"/>
              </w:rPr>
            </w:pPr>
            <w:ins w:id="210" w:author="Huawei" w:date="2020-10-23T18:51:00Z">
              <w:r w:rsidRPr="003E0945">
                <w:t>CSI-RS-L3</w:t>
              </w:r>
              <w:r w:rsidRPr="003E0945">
                <w:rPr>
                  <w:rFonts w:hint="eastAsia"/>
                </w:rPr>
                <w:t xml:space="preserve"> 2.1</w:t>
              </w:r>
              <w:r w:rsidRPr="003E0945">
                <w:t xml:space="preserve"> TDD</w:t>
              </w:r>
            </w:ins>
          </w:p>
        </w:tc>
      </w:tr>
      <w:tr w:rsidR="00F22888" w:rsidRPr="006F4D85" w:rsidTr="00DE5786">
        <w:trPr>
          <w:jc w:val="center"/>
          <w:ins w:id="211"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212" w:author="Huawei" w:date="2020-10-23T18:51:00Z"/>
                <w:rFonts w:cs="Arial"/>
                <w:lang w:val="da-DK"/>
              </w:rPr>
            </w:pPr>
            <w:ins w:id="213" w:author="Huawei" w:date="2020-10-23T18:51:00Z">
              <w:r w:rsidRPr="006F4D85">
                <w:rPr>
                  <w:rFonts w:cs="Arial"/>
                  <w:lang w:val="da-DK"/>
                </w:rPr>
                <w:t>PDSCH/PDCCH subcarrier spacing</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14" w:author="Huawei" w:date="2020-10-23T18:51:00Z"/>
                <w:rFonts w:cs="Arial"/>
                <w:lang w:val="da-DK"/>
              </w:rPr>
            </w:pPr>
            <w:ins w:id="215" w:author="Huawei" w:date="2020-10-23T18:51:00Z">
              <w:r w:rsidRPr="006F4D85">
                <w:rPr>
                  <w:rFonts w:cs="Arial"/>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16" w:author="Huawei" w:date="2020-10-23T18:51:00Z"/>
                <w:rFonts w:cs="Arial"/>
              </w:rPr>
            </w:pPr>
            <w:ins w:id="217" w:author="Huawei" w:date="2020-10-23T18:51: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18" w:author="Huawei" w:date="2020-10-23T18:51:00Z"/>
                <w:rFonts w:cs="Arial"/>
              </w:rPr>
            </w:pPr>
            <w:ins w:id="219" w:author="Huawei" w:date="2020-10-23T18:51: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20" w:author="Huawei" w:date="2020-10-23T18:51:00Z"/>
                <w:rFonts w:cs="Arial"/>
              </w:rPr>
            </w:pPr>
            <w:ins w:id="221" w:author="Huawei" w:date="2020-10-23T18:51:00Z">
              <w:r w:rsidRPr="006F4D85">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22" w:author="Huawei" w:date="2020-10-23T18:51:00Z"/>
                <w:rFonts w:cs="Arial"/>
              </w:rPr>
            </w:pPr>
            <w:ins w:id="223" w:author="Huawei" w:date="2020-10-23T18:51:00Z">
              <w:r w:rsidRPr="006F4D85">
                <w:rPr>
                  <w:rFonts w:cs="Arial"/>
                  <w:lang w:val="en-US"/>
                </w:rPr>
                <w:t xml:space="preserve">120 </w:t>
              </w:r>
            </w:ins>
          </w:p>
        </w:tc>
      </w:tr>
      <w:tr w:rsidR="00F22888" w:rsidRPr="006F4D85" w:rsidTr="00DE5786">
        <w:trPr>
          <w:jc w:val="center"/>
          <w:ins w:id="224"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225" w:author="Huawei" w:date="2020-10-23T18:51:00Z"/>
                <w:rFonts w:cs="Arial"/>
                <w:lang w:val="da-DK"/>
              </w:rPr>
            </w:pPr>
            <w:ins w:id="226" w:author="Huawei" w:date="2020-10-23T18:51:00Z">
              <w:r>
                <w:rPr>
                  <w:rFonts w:cs="Arial"/>
                  <w:lang w:val="da-DK" w:eastAsia="ko-KR"/>
                </w:rPr>
                <w:t>CSI-</w:t>
              </w:r>
              <w:r w:rsidRPr="006F4D85">
                <w:rPr>
                  <w:rFonts w:cs="Arial"/>
                  <w:lang w:val="da-DK" w:eastAsia="ko-KR"/>
                </w:rPr>
                <w:t>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27" w:author="Huawei" w:date="2020-10-23T18:51:00Z"/>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28" w:author="Huawei" w:date="2020-10-23T18:51:00Z"/>
                <w:rFonts w:cs="Arial"/>
                <w:lang w:val="en-US"/>
              </w:rPr>
            </w:pPr>
            <w:ins w:id="229" w:author="Huawei" w:date="2020-10-23T18:51:00Z">
              <w:r w:rsidRPr="006F4D85">
                <w:rPr>
                  <w:rFonts w:cs="Arial"/>
                  <w:lang w:val="en-US"/>
                </w:rPr>
                <w:t>Not Applicable</w:t>
              </w:r>
            </w:ins>
          </w:p>
        </w:tc>
      </w:tr>
      <w:tr w:rsidR="00F22888" w:rsidRPr="006F4D85" w:rsidTr="00DE5786">
        <w:trPr>
          <w:jc w:val="center"/>
          <w:ins w:id="230"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31" w:author="Huawei" w:date="2020-10-23T18:51:00Z"/>
                <w:rFonts w:cs="Arial"/>
                <w:lang w:val="en-US"/>
              </w:rPr>
            </w:pPr>
            <w:ins w:id="232" w:author="Huawei" w:date="2020-10-23T18:51:00Z">
              <w:r w:rsidRPr="006F4D85">
                <w:rPr>
                  <w:rFonts w:cs="Arial"/>
                  <w:szCs w:val="18"/>
                </w:rPr>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233" w:author="Huawei" w:date="2020-10-23T18:51:00Z"/>
                <w:rFonts w:cs="Arial"/>
                <w:lang w:val="en-US"/>
              </w:rPr>
            </w:pPr>
            <w:ins w:id="234" w:author="Huawei" w:date="2020-10-23T18:51:00Z">
              <w:r w:rsidRPr="006F4D85">
                <w:rPr>
                  <w:rFonts w:cs="Arial"/>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235" w:author="Huawei" w:date="2020-10-23T18:51:00Z"/>
                <w:rFonts w:cs="Arial"/>
                <w:lang w:val="en-US"/>
              </w:rPr>
            </w:pPr>
            <w:ins w:id="236" w:author="Huawei" w:date="2020-10-23T18:51: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237" w:author="Huawei" w:date="2020-10-23T18:51:00Z"/>
                <w:rFonts w:cs="Arial"/>
                <w:lang w:val="en-US"/>
              </w:rPr>
            </w:pPr>
            <w:ins w:id="238" w:author="Huawei" w:date="2020-10-23T18:51: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239" w:author="Huawei" w:date="2020-10-23T18:51:00Z"/>
                <w:rFonts w:cs="Arial"/>
                <w:lang w:val="en-US"/>
              </w:rPr>
            </w:pPr>
            <w:ins w:id="240" w:author="Huawei" w:date="2020-10-23T18:51:00Z">
              <w:r w:rsidRPr="006F4D85">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241" w:author="Huawei" w:date="2020-10-23T18:51:00Z"/>
                <w:rFonts w:cs="Arial"/>
                <w:lang w:val="en-US"/>
              </w:rPr>
            </w:pPr>
            <w:ins w:id="242" w:author="Huawei" w:date="2020-10-23T18:51:00Z">
              <w:r w:rsidRPr="006F4D85">
                <w:rPr>
                  <w:rFonts w:cs="Arial"/>
                  <w:lang w:val="en-US"/>
                </w:rPr>
                <w:t>0</w:t>
              </w:r>
            </w:ins>
          </w:p>
        </w:tc>
      </w:tr>
      <w:tr w:rsidR="00F22888" w:rsidRPr="006F4D85" w:rsidTr="00DE5786">
        <w:trPr>
          <w:jc w:val="center"/>
          <w:ins w:id="243"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44" w:author="Huawei" w:date="2020-10-23T18:51:00Z"/>
                <w:rFonts w:cs="Arial"/>
                <w:lang w:val="en-US"/>
              </w:rPr>
            </w:pPr>
            <w:ins w:id="245" w:author="Huawei" w:date="2020-10-23T18:51:00Z">
              <w:r w:rsidRPr="006F4D85">
                <w:rPr>
                  <w:rFonts w:cs="Arial"/>
                  <w:szCs w:val="18"/>
                </w:rPr>
                <w:t>EPRE ratio of PBCH_DMRS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46"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4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4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49"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50" w:author="Huawei" w:date="2020-10-23T18:51:00Z"/>
                <w:rFonts w:ascii="Arial" w:eastAsia="Calibri" w:hAnsi="Arial" w:cs="Arial"/>
                <w:sz w:val="18"/>
                <w:szCs w:val="22"/>
                <w:lang w:val="en-US"/>
              </w:rPr>
            </w:pPr>
          </w:p>
        </w:tc>
      </w:tr>
      <w:tr w:rsidR="00F22888" w:rsidRPr="006F4D85" w:rsidTr="00DE5786">
        <w:trPr>
          <w:jc w:val="center"/>
          <w:ins w:id="251"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52" w:author="Huawei" w:date="2020-10-23T18:51:00Z"/>
                <w:rFonts w:cs="Arial"/>
                <w:lang w:val="en-US"/>
              </w:rPr>
            </w:pPr>
            <w:ins w:id="253" w:author="Huawei" w:date="2020-10-23T18:51:00Z">
              <w:r w:rsidRPr="006F4D85">
                <w:rPr>
                  <w:rFonts w:cs="Arial"/>
                  <w:szCs w:val="18"/>
                </w:rPr>
                <w:t>EPRE ratio of PBCH to PBCH_DMRS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54"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55"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56"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57"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58" w:author="Huawei" w:date="2020-10-23T18:51:00Z"/>
                <w:rFonts w:ascii="Arial" w:eastAsia="Calibri" w:hAnsi="Arial" w:cs="Arial"/>
                <w:sz w:val="18"/>
                <w:szCs w:val="22"/>
                <w:lang w:val="en-US"/>
              </w:rPr>
            </w:pPr>
          </w:p>
        </w:tc>
      </w:tr>
      <w:tr w:rsidR="00F22888" w:rsidRPr="006F4D85" w:rsidTr="00DE5786">
        <w:trPr>
          <w:jc w:val="center"/>
          <w:ins w:id="259"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60" w:author="Huawei" w:date="2020-10-23T18:51:00Z"/>
                <w:rFonts w:cs="Arial"/>
                <w:lang w:val="en-US"/>
              </w:rPr>
            </w:pPr>
            <w:ins w:id="261" w:author="Huawei" w:date="2020-10-23T18:51:00Z">
              <w:r w:rsidRPr="006F4D85">
                <w:rPr>
                  <w:rFonts w:cs="Arial"/>
                  <w:szCs w:val="18"/>
                </w:rPr>
                <w:t>EPRE ratio of PDCCH_DMRS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62"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63"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64"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65"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66" w:author="Huawei" w:date="2020-10-23T18:51:00Z"/>
                <w:rFonts w:ascii="Arial" w:eastAsia="Calibri" w:hAnsi="Arial" w:cs="Arial"/>
                <w:sz w:val="18"/>
                <w:szCs w:val="22"/>
                <w:lang w:val="en-US"/>
              </w:rPr>
            </w:pPr>
          </w:p>
        </w:tc>
      </w:tr>
      <w:tr w:rsidR="00F22888" w:rsidRPr="006F4D85" w:rsidTr="00DE5786">
        <w:trPr>
          <w:jc w:val="center"/>
          <w:ins w:id="267"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68" w:author="Huawei" w:date="2020-10-23T18:51:00Z"/>
                <w:rFonts w:cs="Arial"/>
                <w:lang w:val="en-US"/>
              </w:rPr>
            </w:pPr>
            <w:ins w:id="269" w:author="Huawei" w:date="2020-10-23T18:51:00Z">
              <w:r w:rsidRPr="006F4D85">
                <w:rPr>
                  <w:rFonts w:cs="Arial"/>
                  <w:szCs w:val="18"/>
                </w:rPr>
                <w:t>EPRE ratio of PDCCH to PDCCH_DMRS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70"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71"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72"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73"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74" w:author="Huawei" w:date="2020-10-23T18:51:00Z"/>
                <w:rFonts w:ascii="Arial" w:eastAsia="Calibri" w:hAnsi="Arial" w:cs="Arial"/>
                <w:sz w:val="18"/>
                <w:szCs w:val="22"/>
                <w:lang w:val="en-US"/>
              </w:rPr>
            </w:pPr>
          </w:p>
        </w:tc>
      </w:tr>
      <w:tr w:rsidR="00F22888" w:rsidRPr="006F4D85" w:rsidTr="00DE5786">
        <w:trPr>
          <w:jc w:val="center"/>
          <w:ins w:id="275"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76" w:author="Huawei" w:date="2020-10-23T18:51:00Z"/>
                <w:rFonts w:cs="Arial"/>
                <w:lang w:val="en-US"/>
              </w:rPr>
            </w:pPr>
            <w:ins w:id="277" w:author="Huawei" w:date="2020-10-23T18:51:00Z">
              <w:r w:rsidRPr="006F4D85">
                <w:rPr>
                  <w:rFonts w:cs="Arial"/>
                  <w:szCs w:val="18"/>
                </w:rPr>
                <w:t>EPRE ratio of PDSCH_DMRS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78"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7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8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8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82" w:author="Huawei" w:date="2020-10-23T18:51:00Z"/>
                <w:rFonts w:ascii="Arial" w:eastAsia="Calibri" w:hAnsi="Arial" w:cs="Arial"/>
                <w:sz w:val="18"/>
                <w:szCs w:val="22"/>
                <w:lang w:val="en-US"/>
              </w:rPr>
            </w:pPr>
          </w:p>
        </w:tc>
      </w:tr>
      <w:tr w:rsidR="00F22888" w:rsidRPr="006F4D85" w:rsidTr="00DE5786">
        <w:trPr>
          <w:jc w:val="center"/>
          <w:ins w:id="283"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84" w:author="Huawei" w:date="2020-10-23T18:51:00Z"/>
                <w:rFonts w:cs="Arial"/>
                <w:lang w:val="en-US"/>
              </w:rPr>
            </w:pPr>
            <w:ins w:id="285" w:author="Huawei" w:date="2020-10-23T18:51:00Z">
              <w:r w:rsidRPr="006F4D85">
                <w:rPr>
                  <w:rFonts w:cs="Arial"/>
                  <w:szCs w:val="18"/>
                </w:rPr>
                <w:t>EPRE ratio of PDSCH to PDSCH_DMRS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86"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8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8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89"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90" w:author="Huawei" w:date="2020-10-23T18:51:00Z"/>
                <w:rFonts w:ascii="Arial" w:eastAsia="Calibri" w:hAnsi="Arial" w:cs="Arial"/>
                <w:sz w:val="18"/>
                <w:szCs w:val="22"/>
                <w:lang w:val="en-US"/>
              </w:rPr>
            </w:pPr>
          </w:p>
        </w:tc>
      </w:tr>
      <w:tr w:rsidR="00F22888" w:rsidRPr="006F4D85" w:rsidTr="00DE5786">
        <w:trPr>
          <w:jc w:val="center"/>
          <w:ins w:id="291"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92" w:author="Huawei" w:date="2020-10-23T18:51:00Z"/>
                <w:rFonts w:cs="Arial"/>
                <w:lang w:val="en-US"/>
              </w:rPr>
            </w:pPr>
            <w:ins w:id="293" w:author="Huawei" w:date="2020-10-23T18:51:00Z">
              <w:r w:rsidRPr="006F4D85">
                <w:rPr>
                  <w:rFonts w:eastAsia="Malgun Gothic" w:cs="Arial"/>
                  <w:szCs w:val="18"/>
                  <w:lang w:val="en-US"/>
                </w:rPr>
                <w:t>EPRE ratio of OCNG DMRS to SSS</w:t>
              </w:r>
              <w:r w:rsidRPr="006F4D85">
                <w:rPr>
                  <w:rFonts w:eastAsia="Malgun Gothic" w:cs="Arial"/>
                  <w:szCs w:val="18"/>
                  <w:vertAlign w:val="superscript"/>
                  <w:lang w:val="en-US"/>
                </w:rPr>
                <w:t>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94"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95"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96"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97"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98" w:author="Huawei" w:date="2020-10-23T18:51:00Z"/>
                <w:rFonts w:ascii="Arial" w:eastAsia="Calibri" w:hAnsi="Arial" w:cs="Arial"/>
                <w:sz w:val="18"/>
                <w:szCs w:val="22"/>
                <w:lang w:val="en-US"/>
              </w:rPr>
            </w:pPr>
          </w:p>
        </w:tc>
      </w:tr>
      <w:tr w:rsidR="00F22888" w:rsidRPr="006F4D85" w:rsidTr="00DE5786">
        <w:trPr>
          <w:trHeight w:val="441"/>
          <w:jc w:val="center"/>
          <w:ins w:id="299"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300" w:author="Huawei" w:date="2020-10-23T18:51:00Z"/>
                <w:rFonts w:cs="Arial"/>
                <w:lang w:val="en-US"/>
              </w:rPr>
            </w:pPr>
            <w:ins w:id="301" w:author="Huawei" w:date="2020-10-23T18:51:00Z">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302"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303"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304"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305"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306" w:author="Huawei" w:date="2020-10-23T18:51:00Z"/>
                <w:rFonts w:ascii="Arial" w:eastAsia="Calibri" w:hAnsi="Arial" w:cs="Arial"/>
                <w:sz w:val="18"/>
                <w:szCs w:val="22"/>
                <w:lang w:val="en-US"/>
              </w:rPr>
            </w:pPr>
          </w:p>
        </w:tc>
      </w:tr>
      <w:tr w:rsidR="00F22888" w:rsidRPr="006F4D85" w:rsidTr="00DE5786">
        <w:trPr>
          <w:cantSplit/>
          <w:jc w:val="center"/>
          <w:ins w:id="307" w:author="Huawei" w:date="2020-10-23T18:51:00Z"/>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N"/>
              <w:rPr>
                <w:ins w:id="308" w:author="Huawei" w:date="2020-10-23T18:51:00Z"/>
                <w:rFonts w:cs="Arial"/>
                <w:lang w:val="en-US"/>
              </w:rPr>
            </w:pPr>
            <w:ins w:id="309" w:author="Huawei" w:date="2020-10-23T18:51:00Z">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ins>
          </w:p>
          <w:p w:rsidR="00F22888" w:rsidRPr="006F4D85" w:rsidRDefault="00F22888" w:rsidP="00DE5786">
            <w:pPr>
              <w:pStyle w:val="TAN"/>
              <w:rPr>
                <w:ins w:id="310" w:author="Huawei" w:date="2020-10-23T18:51:00Z"/>
                <w:rFonts w:cs="Arial"/>
                <w:lang w:val="en-US"/>
              </w:rPr>
            </w:pPr>
            <w:ins w:id="311" w:author="Huawei" w:date="2020-10-23T18:51:00Z">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ins>
            <w:ins w:id="312" w:author="Huawei" w:date="2020-10-23T18:51:00Z">
              <w:r w:rsidRPr="006F4D85">
                <w:rPr>
                  <w:rFonts w:eastAsia="Calibri" w:cs="v4.2.0"/>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7.3pt" o:ole="" fillcolor="window">
                    <v:imagedata r:id="rId13" o:title=""/>
                  </v:shape>
                  <o:OLEObject Type="Embed" ProgID="Equation.3" ShapeID="_x0000_i1025" DrawAspect="Content" ObjectID="_1664995250" r:id="rId14"/>
                </w:object>
              </w:r>
            </w:ins>
            <w:ins w:id="313" w:author="Huawei" w:date="2020-10-23T18:51:00Z">
              <w:r w:rsidRPr="006F4D85">
                <w:rPr>
                  <w:rFonts w:cs="Arial"/>
                  <w:lang w:val="en-US"/>
                </w:rPr>
                <w:t xml:space="preserve"> to be fulfilled.</w:t>
              </w:r>
            </w:ins>
          </w:p>
          <w:p w:rsidR="00F22888" w:rsidRPr="006F4D85" w:rsidRDefault="00F22888" w:rsidP="00DE5786">
            <w:pPr>
              <w:pStyle w:val="TAN"/>
              <w:rPr>
                <w:ins w:id="314" w:author="Huawei" w:date="2020-10-23T18:51:00Z"/>
                <w:rFonts w:cs="Arial"/>
                <w:lang w:val="en-US"/>
              </w:rPr>
            </w:pPr>
            <w:ins w:id="315" w:author="Huawei" w:date="2020-10-23T18:51:00Z">
              <w:r w:rsidRPr="006F4D85">
                <w:rPr>
                  <w:rFonts w:cs="Arial"/>
                  <w:lang w:val="en-US"/>
                </w:rPr>
                <w:t>Note 3:</w:t>
              </w:r>
              <w:r w:rsidRPr="006F4D85">
                <w:rPr>
                  <w:rFonts w:cs="Arial"/>
                  <w:lang w:val="en-US"/>
                </w:rPr>
                <w:tab/>
              </w:r>
              <w:r>
                <w:rPr>
                  <w:rFonts w:cs="Arial"/>
                  <w:lang w:val="en-US"/>
                </w:rPr>
                <w:t>CSI-</w:t>
              </w:r>
              <w:r w:rsidRPr="006F4D85">
                <w:rPr>
                  <w:rFonts w:cs="Arial"/>
                  <w:lang w:val="en-US"/>
                </w:rPr>
                <w:t xml:space="preserve">SINR, </w:t>
              </w:r>
              <w:r>
                <w:rPr>
                  <w:rFonts w:cs="Arial"/>
                  <w:lang w:val="en-US"/>
                </w:rPr>
                <w:t>CSI-</w:t>
              </w:r>
              <w:r w:rsidRPr="006F4D85">
                <w:rPr>
                  <w:rFonts w:cs="Arial"/>
                  <w:lang w:val="en-US"/>
                </w:rPr>
                <w:t>RSRP, and Io levels have been derived from other parameters for information purposes. They are not settable parameters themselves.</w:t>
              </w:r>
            </w:ins>
          </w:p>
          <w:p w:rsidR="00F22888" w:rsidRPr="006F4D85" w:rsidRDefault="00F22888" w:rsidP="00DE5786">
            <w:pPr>
              <w:pStyle w:val="TAN"/>
              <w:rPr>
                <w:ins w:id="316" w:author="Huawei" w:date="2020-10-23T18:51:00Z"/>
                <w:rFonts w:cs="Arial"/>
                <w:lang w:val="en-US"/>
              </w:rPr>
            </w:pPr>
            <w:ins w:id="317" w:author="Huawei" w:date="2020-10-23T18:51:00Z">
              <w:r w:rsidRPr="006F4D85">
                <w:rPr>
                  <w:rFonts w:cs="Arial"/>
                  <w:lang w:val="en-US"/>
                </w:rPr>
                <w:t>Note 4:</w:t>
              </w:r>
              <w:r w:rsidRPr="006F4D85">
                <w:rPr>
                  <w:rFonts w:cs="Arial"/>
                  <w:lang w:val="en-US"/>
                </w:rPr>
                <w:tab/>
              </w:r>
              <w:r>
                <w:rPr>
                  <w:rFonts w:cs="Arial"/>
                  <w:lang w:val="en-US"/>
                </w:rPr>
                <w:t>CSI-</w:t>
              </w:r>
              <w:r w:rsidRPr="006F4D85">
                <w:rPr>
                  <w:rFonts w:cs="Arial"/>
                  <w:lang w:val="en-US"/>
                </w:rPr>
                <w:t xml:space="preserve">SINR and </w:t>
              </w:r>
              <w:r>
                <w:rPr>
                  <w:rFonts w:cs="Arial"/>
                  <w:lang w:val="en-US"/>
                </w:rPr>
                <w:t>CSI-</w:t>
              </w:r>
              <w:r w:rsidRPr="006F4D85">
                <w:rPr>
                  <w:rFonts w:cs="Arial"/>
                  <w:lang w:val="en-US"/>
                </w:rPr>
                <w:t>RSRP minimum requirements are specified assuming independent interference and noise at each receiver antenna port.</w:t>
              </w:r>
            </w:ins>
          </w:p>
        </w:tc>
      </w:tr>
    </w:tbl>
    <w:p w:rsidR="00F22888" w:rsidRPr="006F4D85" w:rsidRDefault="00F22888" w:rsidP="00F22888">
      <w:pPr>
        <w:rPr>
          <w:ins w:id="318" w:author="Huawei" w:date="2020-10-23T18:51:00Z"/>
        </w:rPr>
      </w:pPr>
    </w:p>
    <w:p w:rsidR="00F22888" w:rsidRPr="006F4D85" w:rsidRDefault="00F22888" w:rsidP="00F22888">
      <w:pPr>
        <w:pStyle w:val="TH"/>
        <w:rPr>
          <w:ins w:id="319" w:author="Huawei" w:date="2020-10-23T18:51:00Z"/>
        </w:rPr>
      </w:pPr>
      <w:ins w:id="320" w:author="Huawei" w:date="2020-10-23T18:51:00Z">
        <w:r w:rsidRPr="006F4D85">
          <w:lastRenderedPageBreak/>
          <w:t xml:space="preserve">Table </w:t>
        </w:r>
        <w:r>
          <w:rPr>
            <w:rFonts w:cs="Arial"/>
            <w:lang w:eastAsia="ko-KR"/>
          </w:rPr>
          <w:t>A.5.7.Z</w:t>
        </w:r>
        <w:r w:rsidRPr="006F4D85">
          <w:rPr>
            <w:rFonts w:cs="Arial"/>
            <w:lang w:eastAsia="ko-KR"/>
          </w:rPr>
          <w:t>.1.2-3</w:t>
        </w:r>
        <w:r w:rsidRPr="006F4D85">
          <w:t xml:space="preserve">: </w:t>
        </w:r>
        <w:r>
          <w:t>CSI-</w:t>
        </w:r>
        <w:r w:rsidRPr="006F4D85">
          <w:t>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F22888" w:rsidRPr="006F4D85" w:rsidTr="00DE5786">
        <w:trPr>
          <w:jc w:val="center"/>
          <w:ins w:id="321" w:author="Huawei" w:date="2020-10-23T18:51: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22" w:author="Huawei" w:date="2020-10-23T18:51:00Z"/>
                <w:rFonts w:cs="Arial"/>
                <w:lang w:val="en-US"/>
              </w:rPr>
            </w:pPr>
            <w:ins w:id="323" w:author="Huawei" w:date="2020-10-23T18:51: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24" w:author="Huawei" w:date="2020-10-23T18:51:00Z"/>
                <w:rFonts w:cs="Arial"/>
                <w:lang w:val="en-US"/>
              </w:rPr>
            </w:pPr>
            <w:ins w:id="325" w:author="Huawei" w:date="2020-10-23T18:51:00Z">
              <w:r w:rsidRPr="006F4D85">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26" w:author="Huawei" w:date="2020-10-23T18:51:00Z"/>
                <w:rFonts w:cs="Arial"/>
                <w:lang w:val="en-US"/>
              </w:rPr>
            </w:pPr>
            <w:ins w:id="327" w:author="Huawei" w:date="2020-10-23T18:51:00Z">
              <w:r w:rsidRPr="006F4D85">
                <w:rPr>
                  <w:rFonts w:cs="Arial"/>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28" w:author="Huawei" w:date="2020-10-23T18:51:00Z"/>
                <w:rFonts w:cs="Arial"/>
                <w:lang w:val="en-US"/>
              </w:rPr>
            </w:pPr>
            <w:ins w:id="329" w:author="Huawei" w:date="2020-10-23T18:51:00Z">
              <w:r w:rsidRPr="006F4D85">
                <w:rPr>
                  <w:rFonts w:cs="Arial"/>
                  <w:lang w:val="en-US"/>
                </w:rPr>
                <w:t>Test 2</w:t>
              </w:r>
            </w:ins>
          </w:p>
        </w:tc>
      </w:tr>
      <w:tr w:rsidR="00F22888" w:rsidRPr="006F4D85" w:rsidTr="00DE5786">
        <w:trPr>
          <w:jc w:val="center"/>
          <w:ins w:id="330" w:author="Huawei" w:date="2020-10-23T18:51: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331" w:author="Huawei" w:date="2020-10-23T18:51: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332" w:author="Huawei" w:date="2020-10-23T18:51: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33" w:author="Huawei" w:date="2020-10-23T18:51:00Z"/>
                <w:rFonts w:cs="Arial"/>
                <w:lang w:val="en-US"/>
              </w:rPr>
            </w:pPr>
            <w:ins w:id="334" w:author="Huawei" w:date="2020-10-23T18:51:00Z">
              <w:r w:rsidRPr="006F4D85">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35" w:author="Huawei" w:date="2020-10-23T18:51:00Z"/>
                <w:rFonts w:cs="Arial"/>
                <w:lang w:val="en-US"/>
              </w:rPr>
            </w:pPr>
            <w:ins w:id="336" w:author="Huawei" w:date="2020-10-23T18:51:00Z">
              <w:r w:rsidRPr="006F4D85">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37" w:author="Huawei" w:date="2020-10-23T18:51:00Z"/>
                <w:rFonts w:cs="Arial"/>
                <w:lang w:val="en-US"/>
              </w:rPr>
            </w:pPr>
            <w:ins w:id="338" w:author="Huawei" w:date="2020-10-23T18:51:00Z">
              <w:r w:rsidRPr="006F4D85">
                <w:rPr>
                  <w:rFonts w:cs="Arial"/>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39" w:author="Huawei" w:date="2020-10-23T18:51:00Z"/>
                <w:rFonts w:cs="Arial"/>
                <w:lang w:val="en-US"/>
              </w:rPr>
            </w:pPr>
            <w:ins w:id="340" w:author="Huawei" w:date="2020-10-23T18:51:00Z">
              <w:r w:rsidRPr="006F4D85">
                <w:rPr>
                  <w:rFonts w:cs="Arial"/>
                  <w:lang w:val="en-US"/>
                </w:rPr>
                <w:t>Cell 3</w:t>
              </w:r>
            </w:ins>
          </w:p>
        </w:tc>
      </w:tr>
      <w:tr w:rsidR="00F22888" w:rsidRPr="006F4D85" w:rsidTr="00DE5786">
        <w:trPr>
          <w:jc w:val="center"/>
          <w:ins w:id="341"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342" w:author="Huawei" w:date="2020-10-23T18:51:00Z"/>
                <w:rFonts w:cs="Arial"/>
                <w:lang w:val="da-DK"/>
              </w:rPr>
            </w:pPr>
            <w:ins w:id="343" w:author="Huawei" w:date="2020-10-23T18:51:00Z">
              <w:r w:rsidRPr="006F4D85">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44" w:author="Huawei" w:date="2020-10-23T18:51: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45" w:author="Huawei" w:date="2020-10-23T18:51:00Z"/>
                <w:rFonts w:cs="Arial"/>
                <w:lang w:val="en-US"/>
              </w:rPr>
            </w:pPr>
            <w:ins w:id="346" w:author="Huawei" w:date="2020-10-23T18:51:00Z">
              <w:r w:rsidRPr="006F4D85">
                <w:rPr>
                  <w:rFonts w:cs="Arial"/>
                  <w:lang w:val="en-US"/>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47" w:author="Huawei" w:date="2020-10-23T18:51:00Z"/>
                <w:rFonts w:cs="Arial"/>
                <w:lang w:val="en-US"/>
              </w:rPr>
            </w:pPr>
            <w:ins w:id="348" w:author="Huawei" w:date="2020-10-23T18:51:00Z">
              <w:r w:rsidRPr="006F4D85">
                <w:rPr>
                  <w:rFonts w:cs="Arial"/>
                  <w:lang w:val="en-US"/>
                </w:rPr>
                <w:t>Setup 1 according to clause A.3.15.1</w:t>
              </w:r>
            </w:ins>
          </w:p>
        </w:tc>
      </w:tr>
      <w:tr w:rsidR="00F22888" w:rsidRPr="006F4D85" w:rsidTr="00DE5786">
        <w:trPr>
          <w:jc w:val="center"/>
          <w:ins w:id="349"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350" w:author="Huawei" w:date="2020-10-23T18:51:00Z"/>
                <w:rFonts w:cs="Arial"/>
                <w:lang w:val="da-DK"/>
              </w:rPr>
            </w:pPr>
            <w:ins w:id="351" w:author="Huawei" w:date="2020-10-23T18:51: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7</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52" w:author="Huawei" w:date="2020-10-23T18:51: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53" w:author="Huawei" w:date="2020-10-23T18:51:00Z"/>
                <w:rFonts w:cs="Arial"/>
                <w:lang w:val="en-US"/>
              </w:rPr>
            </w:pPr>
            <w:ins w:id="354" w:author="Huawei" w:date="2020-10-23T18:51:00Z">
              <w:r>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55" w:author="Huawei" w:date="2020-10-23T18:51:00Z"/>
                <w:rFonts w:cs="Arial"/>
                <w:lang w:val="en-US"/>
              </w:rPr>
            </w:pPr>
            <w:ins w:id="356" w:author="Huawei" w:date="2020-10-23T18:51:00Z">
              <w:r>
                <w:rPr>
                  <w:szCs w:val="18"/>
                  <w:lang w:val="en-US"/>
                </w:rPr>
                <w:t>Rough</w:t>
              </w:r>
            </w:ins>
          </w:p>
        </w:tc>
      </w:tr>
      <w:tr w:rsidR="00F22888" w:rsidRPr="006F4D85" w:rsidTr="00DE5786">
        <w:trPr>
          <w:trHeight w:val="1310"/>
          <w:jc w:val="center"/>
          <w:ins w:id="357" w:author="Huawei" w:date="2020-10-23T18:51:00Z"/>
        </w:trPr>
        <w:tc>
          <w:tcPr>
            <w:tcW w:w="3628" w:type="dxa"/>
            <w:tcBorders>
              <w:top w:val="single" w:sz="4" w:space="0" w:color="auto"/>
              <w:left w:val="single" w:sz="4" w:space="0" w:color="auto"/>
              <w:right w:val="single" w:sz="4" w:space="0" w:color="auto"/>
            </w:tcBorders>
            <w:vAlign w:val="center"/>
          </w:tcPr>
          <w:p w:rsidR="00F22888" w:rsidRPr="00664591" w:rsidRDefault="00F22888" w:rsidP="00DE5786">
            <w:pPr>
              <w:pStyle w:val="TAL"/>
              <w:rPr>
                <w:ins w:id="358" w:author="Huawei" w:date="2020-10-23T18:51:00Z"/>
                <w:vertAlign w:val="superscript"/>
                <w:lang w:val="en-US"/>
              </w:rPr>
            </w:pPr>
            <w:ins w:id="359" w:author="Huawei" w:date="2020-10-23T18:51:00Z">
              <w:r w:rsidRPr="006F4D85">
                <w:rPr>
                  <w:lang w:val="en-US"/>
                </w:rPr>
                <w:object w:dxaOrig="405" w:dyaOrig="345">
                  <v:shape id="_x0000_i1026" type="#_x0000_t75" style="width:18.7pt;height:17.3pt" o:ole="" fillcolor="window">
                    <v:imagedata r:id="rId13" o:title=""/>
                  </v:shape>
                  <o:OLEObject Type="Embed" ProgID="Equation.3" ShapeID="_x0000_i1026" DrawAspect="Content" ObjectID="_1664995251" r:id="rId15"/>
                </w:object>
              </w:r>
            </w:ins>
            <w:ins w:id="360" w:author="Huawei" w:date="2020-10-23T18:51: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361" w:author="Huawei" w:date="2020-10-23T18:51:00Z"/>
                <w:lang w:val="en-US"/>
              </w:rPr>
            </w:pPr>
            <w:ins w:id="362" w:author="Huawei" w:date="2020-10-23T18:51:00Z">
              <w:r w:rsidRPr="006F4D85">
                <w:rPr>
                  <w:lang w:val="en-US"/>
                </w:rPr>
                <w:t>dBm/15kHz</w:t>
              </w:r>
              <w:r w:rsidRPr="006F4D85">
                <w:rPr>
                  <w:lang w:val="en-US"/>
                </w:rPr>
                <w:br/>
              </w:r>
              <w:r w:rsidRPr="006F4D85">
                <w:rPr>
                  <w:vertAlign w:val="superscript"/>
                  <w:lang w:val="en-US"/>
                </w:rPr>
                <w:t>Note4</w:t>
              </w:r>
            </w:ins>
          </w:p>
        </w:tc>
        <w:tc>
          <w:tcPr>
            <w:tcW w:w="1661"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363" w:author="Huawei" w:date="2020-10-23T18:51:00Z"/>
                <w:lang w:val="en-US"/>
              </w:rPr>
            </w:pPr>
            <w:ins w:id="364" w:author="Huawei" w:date="2020-10-23T18:51:00Z">
              <w:r w:rsidRPr="006F4D85">
                <w:rPr>
                  <w:lang w:val="en-US"/>
                </w:rPr>
                <w:t>-105</w:t>
              </w:r>
            </w:ins>
          </w:p>
        </w:tc>
        <w:tc>
          <w:tcPr>
            <w:tcW w:w="1663"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365" w:author="Huawei" w:date="2020-10-23T18:51:00Z"/>
                <w:lang w:val="en-US"/>
              </w:rPr>
            </w:pPr>
            <w:ins w:id="366" w:author="Huawei" w:date="2020-10-23T18:51:00Z">
              <w:r w:rsidRPr="006F4D85">
                <w:rPr>
                  <w:lang w:val="en-US"/>
                </w:rPr>
                <w:t>N/A</w:t>
              </w:r>
            </w:ins>
          </w:p>
        </w:tc>
      </w:tr>
      <w:tr w:rsidR="00F22888" w:rsidRPr="006F4D85" w:rsidTr="00DE5786">
        <w:trPr>
          <w:trHeight w:val="1310"/>
          <w:jc w:val="center"/>
          <w:ins w:id="367" w:author="Huawei" w:date="2020-10-23T18:51:00Z"/>
        </w:trPr>
        <w:tc>
          <w:tcPr>
            <w:tcW w:w="3628" w:type="dxa"/>
            <w:tcBorders>
              <w:top w:val="single" w:sz="4" w:space="0" w:color="auto"/>
              <w:left w:val="single" w:sz="4" w:space="0" w:color="auto"/>
              <w:right w:val="single" w:sz="4" w:space="0" w:color="auto"/>
            </w:tcBorders>
            <w:vAlign w:val="center"/>
          </w:tcPr>
          <w:p w:rsidR="00F22888" w:rsidRPr="00664591" w:rsidRDefault="00F22888" w:rsidP="00DE5786">
            <w:pPr>
              <w:pStyle w:val="TAL"/>
              <w:rPr>
                <w:ins w:id="368" w:author="Huawei" w:date="2020-10-23T18:51:00Z"/>
                <w:vertAlign w:val="superscript"/>
                <w:lang w:val="en-US"/>
              </w:rPr>
            </w:pPr>
            <w:ins w:id="369" w:author="Huawei" w:date="2020-10-23T18:51:00Z">
              <w:r w:rsidRPr="006F4D85">
                <w:rPr>
                  <w:lang w:val="en-US"/>
                </w:rPr>
                <w:object w:dxaOrig="405" w:dyaOrig="345">
                  <v:shape id="_x0000_i1027" type="#_x0000_t75" style="width:18.7pt;height:17.3pt" o:ole="" fillcolor="window">
                    <v:imagedata r:id="rId13" o:title=""/>
                  </v:shape>
                  <o:OLEObject Type="Embed" ProgID="Equation.3" ShapeID="_x0000_i1027" DrawAspect="Content" ObjectID="_1664995252" r:id="rId16"/>
                </w:object>
              </w:r>
            </w:ins>
            <w:ins w:id="370" w:author="Huawei" w:date="2020-10-23T18:51: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371" w:author="Huawei" w:date="2020-10-23T18:51:00Z"/>
                <w:lang w:val="en-US"/>
              </w:rPr>
            </w:pPr>
            <w:ins w:id="372" w:author="Huawei" w:date="2020-10-23T18:51:00Z">
              <w:r w:rsidRPr="006F4D85">
                <w:rPr>
                  <w:lang w:val="en-US"/>
                </w:rPr>
                <w:t>dBm/SCS</w:t>
              </w:r>
              <w:r w:rsidRPr="006F4D85">
                <w:rPr>
                  <w:lang w:val="en-US"/>
                </w:rPr>
                <w:br/>
              </w:r>
              <w:r w:rsidRPr="006F4D85">
                <w:rPr>
                  <w:vertAlign w:val="superscript"/>
                  <w:lang w:val="en-US"/>
                </w:rPr>
                <w:t>Note3</w:t>
              </w:r>
            </w:ins>
          </w:p>
        </w:tc>
        <w:tc>
          <w:tcPr>
            <w:tcW w:w="1661"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373" w:author="Huawei" w:date="2020-10-23T18:51:00Z"/>
                <w:lang w:val="en-US"/>
              </w:rPr>
            </w:pPr>
            <w:ins w:id="374" w:author="Huawei" w:date="2020-10-23T18:51:00Z">
              <w:r w:rsidRPr="006F4D85">
                <w:rPr>
                  <w:lang w:val="en-US"/>
                </w:rPr>
                <w:t>-96</w:t>
              </w:r>
            </w:ins>
          </w:p>
        </w:tc>
        <w:tc>
          <w:tcPr>
            <w:tcW w:w="1663"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375" w:author="Huawei" w:date="2020-10-23T18:51:00Z"/>
                <w:lang w:val="en-US"/>
              </w:rPr>
            </w:pPr>
            <w:ins w:id="376" w:author="Huawei" w:date="2020-10-23T18:51:00Z">
              <w:r w:rsidRPr="006F4D85">
                <w:rPr>
                  <w:lang w:val="en-US"/>
                </w:rPr>
                <w:t>N/A</w:t>
              </w:r>
            </w:ins>
          </w:p>
        </w:tc>
      </w:tr>
      <w:tr w:rsidR="00F22888" w:rsidRPr="006F4D85" w:rsidTr="00DE5786">
        <w:trPr>
          <w:trHeight w:val="1470"/>
          <w:jc w:val="center"/>
          <w:ins w:id="377" w:author="Huawei" w:date="2020-10-23T18:51:00Z"/>
        </w:trPr>
        <w:tc>
          <w:tcPr>
            <w:tcW w:w="3628" w:type="dxa"/>
            <w:tcBorders>
              <w:top w:val="single" w:sz="4" w:space="0" w:color="auto"/>
              <w:left w:val="single" w:sz="4" w:space="0" w:color="auto"/>
              <w:right w:val="single" w:sz="4" w:space="0" w:color="auto"/>
            </w:tcBorders>
            <w:vAlign w:val="center"/>
          </w:tcPr>
          <w:p w:rsidR="00F22888" w:rsidRPr="006F4D85" w:rsidRDefault="00F22888" w:rsidP="00DE5786">
            <w:pPr>
              <w:pStyle w:val="TAL"/>
              <w:rPr>
                <w:ins w:id="378" w:author="Huawei" w:date="2020-10-23T18:51:00Z"/>
                <w:rFonts w:cs="Arial"/>
                <w:lang w:val="en-US"/>
              </w:rPr>
            </w:pPr>
            <w:ins w:id="379" w:author="Huawei" w:date="2020-10-23T18:51:00Z">
              <w:r w:rsidRPr="006F4D85">
                <w:rPr>
                  <w:rFonts w:eastAsia="Calibri" w:cs="Arial"/>
                  <w:position w:val="-12"/>
                  <w:szCs w:val="22"/>
                  <w:lang w:val="en-US"/>
                </w:rPr>
                <w:object w:dxaOrig="810" w:dyaOrig="390">
                  <v:shape id="_x0000_i1028" type="#_x0000_t75" style="width:41.9pt;height:17.3pt" o:ole="" fillcolor="window">
                    <v:imagedata r:id="rId17" o:title=""/>
                  </v:shape>
                  <o:OLEObject Type="Embed" ProgID="Equation.3" ShapeID="_x0000_i1028" DrawAspect="Content" ObjectID="_1664995253" r:id="rId18"/>
                </w:objec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keepNext/>
              <w:spacing w:after="0"/>
              <w:jc w:val="center"/>
              <w:rPr>
                <w:ins w:id="380" w:author="Huawei" w:date="2020-10-23T18:51:00Z"/>
                <w:rFonts w:ascii="Arial" w:hAnsi="Arial" w:cs="Arial"/>
                <w:sz w:val="18"/>
                <w:szCs w:val="22"/>
                <w:lang w:val="en-US" w:eastAsia="ko-KR"/>
              </w:rPr>
            </w:pPr>
            <w:ins w:id="381" w:author="Huawei" w:date="2020-10-23T18:51:00Z">
              <w:r w:rsidRPr="006F4D85">
                <w:rPr>
                  <w:rFonts w:ascii="Arial" w:hAnsi="Arial" w:cs="Arial"/>
                  <w:sz w:val="18"/>
                  <w:szCs w:val="22"/>
                  <w:lang w:val="en-US" w:eastAsia="ko-KR"/>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82" w:author="Huawei" w:date="2020-10-23T18:51:00Z"/>
                <w:lang w:val="en-US" w:eastAsia="ko-KR"/>
              </w:rPr>
            </w:pPr>
            <w:ins w:id="383" w:author="Huawei" w:date="2020-10-23T18:51:00Z">
              <w:r w:rsidRPr="006F4D85">
                <w:rPr>
                  <w:lang w:val="en-US" w:eastAsia="ko-KR"/>
                </w:rPr>
                <w:t>4.54</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84" w:author="Huawei" w:date="2020-10-23T18:51:00Z"/>
                <w:szCs w:val="22"/>
                <w:lang w:val="en-US" w:eastAsia="ko-KR"/>
              </w:rPr>
            </w:pPr>
            <w:ins w:id="385" w:author="Huawei" w:date="2020-10-23T18:51:00Z">
              <w:r w:rsidRPr="006F4D85">
                <w:rPr>
                  <w:lang w:val="en-US" w:eastAsia="ko-KR"/>
                </w:rPr>
                <w:t xml:space="preserve">2.66 </w:t>
              </w:r>
            </w:ins>
          </w:p>
        </w:tc>
        <w:tc>
          <w:tcPr>
            <w:tcW w:w="83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386" w:author="Huawei" w:date="2020-10-23T18:51:00Z"/>
                <w:szCs w:val="22"/>
                <w:lang w:val="en-US" w:eastAsia="ko-KR"/>
              </w:rPr>
            </w:pPr>
            <w:ins w:id="387" w:author="Huawei" w:date="2020-10-23T18:51:00Z">
              <w:r w:rsidRPr="006F4D85">
                <w:rPr>
                  <w:lang w:val="en-US" w:eastAsia="ko-KR"/>
                </w:rPr>
                <w:t>-3</w:t>
              </w:r>
            </w:ins>
          </w:p>
        </w:tc>
        <w:tc>
          <w:tcPr>
            <w:tcW w:w="832"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388" w:author="Huawei" w:date="2020-10-23T18:51:00Z"/>
                <w:szCs w:val="22"/>
                <w:lang w:val="en-US" w:eastAsia="ko-KR"/>
              </w:rPr>
            </w:pPr>
            <w:ins w:id="389" w:author="Huawei" w:date="2020-10-23T18:51:00Z">
              <w:r w:rsidRPr="006F4D85">
                <w:rPr>
                  <w:lang w:val="en-US" w:eastAsia="ko-KR"/>
                </w:rPr>
                <w:t>-3</w:t>
              </w:r>
            </w:ins>
          </w:p>
        </w:tc>
      </w:tr>
      <w:tr w:rsidR="00F22888" w:rsidRPr="006F4D85" w:rsidTr="00DE5786">
        <w:trPr>
          <w:trHeight w:val="1470"/>
          <w:jc w:val="center"/>
          <w:ins w:id="390" w:author="Huawei" w:date="2020-10-23T18:51:00Z"/>
        </w:trPr>
        <w:tc>
          <w:tcPr>
            <w:tcW w:w="3628" w:type="dxa"/>
            <w:tcBorders>
              <w:top w:val="single" w:sz="4" w:space="0" w:color="auto"/>
              <w:left w:val="single" w:sz="4" w:space="0" w:color="auto"/>
              <w:right w:val="single" w:sz="4" w:space="0" w:color="auto"/>
            </w:tcBorders>
            <w:vAlign w:val="center"/>
            <w:hideMark/>
          </w:tcPr>
          <w:p w:rsidR="00F22888" w:rsidRPr="00664591" w:rsidRDefault="00F22888" w:rsidP="00DE5786">
            <w:pPr>
              <w:pStyle w:val="TAL"/>
              <w:rPr>
                <w:ins w:id="391" w:author="Huawei" w:date="2020-10-23T18:51:00Z"/>
                <w:vertAlign w:val="superscript"/>
                <w:lang w:val="en-US"/>
              </w:rPr>
            </w:pPr>
            <w:ins w:id="392" w:author="Huawei" w:date="2020-10-23T18:51:00Z">
              <w:r>
                <w:rPr>
                  <w:lang w:val="en-US"/>
                </w:rPr>
                <w:t>CSI-</w:t>
              </w:r>
              <w:r w:rsidRPr="006F4D85">
                <w:rPr>
                  <w:lang w:val="en-US"/>
                </w:rPr>
                <w:t>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393" w:author="Huawei" w:date="2020-10-23T18:51:00Z"/>
                <w:lang w:val="en-US"/>
              </w:rPr>
            </w:pPr>
            <w:ins w:id="394" w:author="Huawei" w:date="2020-10-23T18:51:00Z">
              <w:r w:rsidRPr="006F4D85">
                <w:rPr>
                  <w:lang w:val="en-US"/>
                </w:rPr>
                <w:t>dBm/SCS</w:t>
              </w:r>
              <w:r w:rsidRPr="006F4D85">
                <w:rPr>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395" w:author="Huawei" w:date="2020-10-23T18:51:00Z"/>
                <w:lang w:val="en-US"/>
              </w:rPr>
            </w:pPr>
            <w:ins w:id="396" w:author="Huawei" w:date="2020-10-23T18:51:00Z">
              <w:r w:rsidRPr="006F4D85">
                <w:rPr>
                  <w:lang w:val="en-US"/>
                </w:rPr>
                <w:t>-91.46</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397" w:author="Huawei" w:date="2020-10-23T18:51:00Z"/>
                <w:lang w:val="en-US"/>
              </w:rPr>
            </w:pPr>
            <w:ins w:id="398" w:author="Huawei" w:date="2020-10-23T18:51:00Z">
              <w:r w:rsidRPr="006F4D85">
                <w:rPr>
                  <w:lang w:val="en-US"/>
                </w:rPr>
                <w:t>-93.34</w:t>
              </w:r>
            </w:ins>
          </w:p>
        </w:tc>
        <w:tc>
          <w:tcPr>
            <w:tcW w:w="83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399" w:author="Huawei" w:date="2020-10-23T18:51:00Z"/>
                <w:lang w:val="en-US"/>
              </w:rPr>
            </w:pPr>
            <w:ins w:id="400" w:author="Huawei" w:date="2020-10-23T18:51:00Z">
              <w:r w:rsidRPr="006F4D85">
                <w:rPr>
                  <w:lang w:val="en-US"/>
                </w:rPr>
                <w:t>-99</w:t>
              </w:r>
            </w:ins>
          </w:p>
        </w:tc>
        <w:tc>
          <w:tcPr>
            <w:tcW w:w="832"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401" w:author="Huawei" w:date="2020-10-23T18:51:00Z"/>
                <w:lang w:val="en-US"/>
              </w:rPr>
            </w:pPr>
            <w:ins w:id="402" w:author="Huawei" w:date="2020-10-23T18:51:00Z">
              <w:r w:rsidRPr="006F4D85">
                <w:rPr>
                  <w:lang w:val="en-US"/>
                </w:rPr>
                <w:t>-99</w:t>
              </w:r>
            </w:ins>
          </w:p>
        </w:tc>
      </w:tr>
      <w:tr w:rsidR="00F22888" w:rsidRPr="006F4D85" w:rsidTr="00DE5786">
        <w:trPr>
          <w:trHeight w:val="1310"/>
          <w:jc w:val="center"/>
          <w:ins w:id="403" w:author="Huawei" w:date="2020-10-23T18:51:00Z"/>
        </w:trPr>
        <w:tc>
          <w:tcPr>
            <w:tcW w:w="3628" w:type="dxa"/>
            <w:tcBorders>
              <w:top w:val="single" w:sz="4" w:space="0" w:color="auto"/>
              <w:left w:val="single" w:sz="4" w:space="0" w:color="auto"/>
              <w:right w:val="single" w:sz="4" w:space="0" w:color="auto"/>
            </w:tcBorders>
            <w:vAlign w:val="center"/>
          </w:tcPr>
          <w:p w:rsidR="00F22888" w:rsidRPr="00664591" w:rsidRDefault="00F22888" w:rsidP="00DE5786">
            <w:pPr>
              <w:pStyle w:val="TAL"/>
              <w:rPr>
                <w:ins w:id="404" w:author="Huawei" w:date="2020-10-23T18:51:00Z"/>
                <w:vertAlign w:val="superscript"/>
                <w:lang w:val="en-US" w:eastAsia="ko-KR"/>
              </w:rPr>
            </w:pPr>
            <w:ins w:id="405" w:author="Huawei" w:date="2020-10-23T18:51:00Z">
              <w:r>
                <w:rPr>
                  <w:lang w:val="en-US"/>
                </w:rPr>
                <w:t>CSI-</w:t>
              </w:r>
              <w:r w:rsidRPr="006F4D85">
                <w:rPr>
                  <w:lang w:val="en-US"/>
                </w:rPr>
                <w:t>SINR</w:t>
              </w:r>
              <w:r w:rsidRPr="006F4D85">
                <w:rPr>
                  <w:vertAlign w:val="superscript"/>
                  <w:lang w:val="en-US"/>
                </w:rPr>
                <w:t xml:space="preserve"> Note2</w:t>
              </w:r>
            </w:ins>
          </w:p>
        </w:tc>
        <w:tc>
          <w:tcPr>
            <w:tcW w:w="127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406" w:author="Huawei" w:date="2020-10-23T18:51:00Z"/>
                <w:rFonts w:eastAsia="Calibri"/>
                <w:szCs w:val="22"/>
                <w:lang w:val="en-US"/>
              </w:rPr>
            </w:pPr>
            <w:ins w:id="407" w:author="Huawei" w:date="2020-10-23T18:51:00Z">
              <w:r w:rsidRPr="006F4D85">
                <w:rPr>
                  <w:lang w:val="en-US"/>
                </w:rPr>
                <w:t>dB</w:t>
              </w:r>
            </w:ins>
          </w:p>
        </w:tc>
        <w:tc>
          <w:tcPr>
            <w:tcW w:w="830"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408" w:author="Huawei" w:date="2020-10-23T18:51:00Z"/>
                <w:rFonts w:eastAsia="Calibri"/>
                <w:szCs w:val="22"/>
                <w:lang w:val="en-US"/>
              </w:rPr>
            </w:pPr>
            <w:ins w:id="409" w:author="Huawei" w:date="2020-10-23T18:51:00Z">
              <w:r w:rsidRPr="006F4D85">
                <w:rPr>
                  <w:lang w:val="en-US"/>
                </w:rPr>
                <w:t>0</w:t>
              </w:r>
            </w:ins>
          </w:p>
        </w:tc>
        <w:tc>
          <w:tcPr>
            <w:tcW w:w="83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410" w:author="Huawei" w:date="2020-10-23T18:51:00Z"/>
                <w:rFonts w:eastAsia="Calibri"/>
                <w:szCs w:val="22"/>
                <w:lang w:val="en-US"/>
              </w:rPr>
            </w:pPr>
            <w:ins w:id="411" w:author="Huawei" w:date="2020-10-23T18:51:00Z">
              <w:r w:rsidRPr="006F4D85">
                <w:rPr>
                  <w:lang w:val="en-US"/>
                </w:rPr>
                <w:t>-3.2</w:t>
              </w:r>
            </w:ins>
          </w:p>
        </w:tc>
        <w:tc>
          <w:tcPr>
            <w:tcW w:w="83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412" w:author="Huawei" w:date="2020-10-23T18:51:00Z"/>
                <w:lang w:val="en-US"/>
              </w:rPr>
            </w:pPr>
            <w:ins w:id="413" w:author="Huawei" w:date="2020-10-23T18:51:00Z">
              <w:r w:rsidRPr="006F4D85">
                <w:rPr>
                  <w:lang w:val="en-US"/>
                </w:rPr>
                <w:t>-4.76</w:t>
              </w:r>
            </w:ins>
          </w:p>
        </w:tc>
        <w:tc>
          <w:tcPr>
            <w:tcW w:w="832"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414" w:author="Huawei" w:date="2020-10-23T18:51:00Z"/>
                <w:lang w:val="en-US"/>
              </w:rPr>
            </w:pPr>
            <w:ins w:id="415" w:author="Huawei" w:date="2020-10-23T18:51:00Z">
              <w:r w:rsidRPr="006F4D85">
                <w:rPr>
                  <w:lang w:val="en-US"/>
                </w:rPr>
                <w:t>-4.76</w:t>
              </w:r>
            </w:ins>
          </w:p>
        </w:tc>
      </w:tr>
      <w:tr w:rsidR="00F22888" w:rsidRPr="006F4D85" w:rsidTr="00DE5786">
        <w:trPr>
          <w:jc w:val="center"/>
          <w:ins w:id="416"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L"/>
              <w:rPr>
                <w:ins w:id="417" w:author="Huawei" w:date="2020-10-23T18:51:00Z"/>
                <w:lang w:val="en-US"/>
              </w:rPr>
            </w:pPr>
            <w:ins w:id="418" w:author="Huawei" w:date="2020-10-23T18:51:00Z">
              <w:r w:rsidRPr="006F4D85">
                <w:rPr>
                  <w:lang w:val="en-US"/>
                </w:rPr>
                <w:object w:dxaOrig="615" w:dyaOrig="390">
                  <v:shape id="_x0000_i1029" type="#_x0000_t75" style="width:30.1pt;height:17.3pt" o:ole="" fillcolor="window">
                    <v:imagedata r:id="rId19" o:title=""/>
                  </v:shape>
                  <o:OLEObject Type="Embed" ProgID="Equation.3" ShapeID="_x0000_i1029" DrawAspect="Content" ObjectID="_1664995254" r:id="rId2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419" w:author="Huawei" w:date="2020-10-23T18:51:00Z"/>
                <w:lang w:val="en-US"/>
              </w:rPr>
            </w:pPr>
            <w:ins w:id="420" w:author="Huawei" w:date="2020-10-23T18:51:00Z">
              <w:r w:rsidRPr="006F4D85">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421" w:author="Huawei" w:date="2020-10-23T18:51:00Z"/>
                <w:lang w:val="en-US"/>
              </w:rPr>
            </w:pPr>
            <w:ins w:id="422" w:author="Huawei" w:date="2020-10-23T18:51:00Z">
              <w:r w:rsidRPr="006F4D85">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423" w:author="Huawei" w:date="2020-10-23T18:51:00Z"/>
                <w:lang w:val="en-US"/>
              </w:rPr>
            </w:pPr>
            <w:ins w:id="424" w:author="Huawei" w:date="2020-10-23T18:51:00Z">
              <w:r w:rsidRPr="006F4D85">
                <w:rPr>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425" w:author="Huawei" w:date="2020-10-23T18:51:00Z"/>
                <w:lang w:val="en-US"/>
              </w:rPr>
            </w:pPr>
            <w:ins w:id="426" w:author="Huawei" w:date="2020-10-23T18:51:00Z">
              <w:r w:rsidRPr="006F4D85">
                <w:rPr>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427" w:author="Huawei" w:date="2020-10-23T18:51:00Z"/>
                <w:lang w:val="en-US"/>
              </w:rPr>
            </w:pPr>
            <w:ins w:id="428" w:author="Huawei" w:date="2020-10-23T18:51:00Z">
              <w:r w:rsidRPr="006F4D85">
                <w:rPr>
                  <w:lang w:val="en-US"/>
                </w:rPr>
                <w:t>-4.76</w:t>
              </w:r>
            </w:ins>
          </w:p>
        </w:tc>
      </w:tr>
      <w:tr w:rsidR="00F22888" w:rsidRPr="006F4D85" w:rsidTr="00DE5786">
        <w:trPr>
          <w:trHeight w:val="1340"/>
          <w:jc w:val="center"/>
          <w:ins w:id="429" w:author="Huawei" w:date="2020-10-23T18:51:00Z"/>
        </w:trPr>
        <w:tc>
          <w:tcPr>
            <w:tcW w:w="3628" w:type="dxa"/>
            <w:tcBorders>
              <w:top w:val="single" w:sz="4" w:space="0" w:color="auto"/>
              <w:left w:val="single" w:sz="4" w:space="0" w:color="auto"/>
              <w:right w:val="single" w:sz="4" w:space="0" w:color="auto"/>
            </w:tcBorders>
            <w:vAlign w:val="center"/>
            <w:hideMark/>
          </w:tcPr>
          <w:p w:rsidR="00F22888" w:rsidRPr="00664591" w:rsidRDefault="00F22888" w:rsidP="00DE5786">
            <w:pPr>
              <w:pStyle w:val="TAL"/>
              <w:rPr>
                <w:ins w:id="430" w:author="Huawei" w:date="2020-10-23T18:51:00Z"/>
                <w:vertAlign w:val="superscript"/>
                <w:lang w:val="en-US"/>
              </w:rPr>
            </w:pPr>
            <w:ins w:id="431" w:author="Huawei" w:date="2020-10-23T18:51: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432" w:author="Huawei" w:date="2020-10-23T18:51:00Z"/>
                <w:lang w:val="en-US"/>
              </w:rPr>
            </w:pPr>
            <w:ins w:id="433" w:author="Huawei" w:date="2020-10-23T18:51:00Z">
              <w:r w:rsidRPr="006F4D85">
                <w:rPr>
                  <w:lang w:val="en-US"/>
                </w:rPr>
                <w:t>dBm/95.04 MHz</w:t>
              </w:r>
              <w:r w:rsidRPr="006F4D85">
                <w:rPr>
                  <w:vertAlign w:val="superscript"/>
                  <w:lang w:val="en-US"/>
                </w:rPr>
                <w:t xml:space="preserve"> </w:t>
              </w:r>
              <w:r w:rsidRPr="006F4D85">
                <w:rPr>
                  <w:vertAlign w:val="superscript"/>
                  <w:lang w:val="en-US"/>
                </w:rPr>
                <w:br/>
                <w:t>Note4</w:t>
              </w:r>
            </w:ins>
          </w:p>
        </w:tc>
        <w:tc>
          <w:tcPr>
            <w:tcW w:w="1661" w:type="dxa"/>
            <w:gridSpan w:val="2"/>
            <w:tcBorders>
              <w:top w:val="single" w:sz="4" w:space="0" w:color="auto"/>
              <w:left w:val="single" w:sz="4" w:space="0" w:color="auto"/>
              <w:right w:val="single" w:sz="4" w:space="0" w:color="auto"/>
            </w:tcBorders>
            <w:vAlign w:val="center"/>
            <w:hideMark/>
          </w:tcPr>
          <w:p w:rsidR="00F22888" w:rsidRPr="006F4D85" w:rsidRDefault="00F22888" w:rsidP="00DE5786">
            <w:pPr>
              <w:pStyle w:val="TAC"/>
              <w:rPr>
                <w:ins w:id="434" w:author="Huawei" w:date="2020-10-23T18:51:00Z"/>
                <w:lang w:val="en-US"/>
              </w:rPr>
            </w:pPr>
            <w:ins w:id="435" w:author="Huawei" w:date="2020-10-23T18:51:00Z">
              <w:r w:rsidRPr="006F4D85">
                <w:rPr>
                  <w:lang w:val="en-US"/>
                </w:rPr>
                <w:t>-59.2</w:t>
              </w:r>
            </w:ins>
          </w:p>
        </w:tc>
        <w:tc>
          <w:tcPr>
            <w:tcW w:w="1663"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436" w:author="Huawei" w:date="2020-10-23T18:51:00Z"/>
                <w:lang w:val="en-US"/>
              </w:rPr>
            </w:pPr>
            <w:ins w:id="437" w:author="Huawei" w:date="2020-10-23T18:51:00Z">
              <w:r w:rsidRPr="006F4D85">
                <w:rPr>
                  <w:lang w:val="en-US"/>
                </w:rPr>
                <w:t>-64</w:t>
              </w:r>
            </w:ins>
          </w:p>
        </w:tc>
      </w:tr>
      <w:tr w:rsidR="00F22888" w:rsidRPr="006F4D85" w:rsidTr="00DE5786">
        <w:trPr>
          <w:trHeight w:val="237"/>
          <w:jc w:val="center"/>
          <w:ins w:id="438" w:author="Huawei" w:date="2020-10-23T18:51:00Z"/>
        </w:trPr>
        <w:tc>
          <w:tcPr>
            <w:tcW w:w="8223" w:type="dxa"/>
            <w:gridSpan w:val="6"/>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N"/>
              <w:rPr>
                <w:ins w:id="439" w:author="Huawei" w:date="2020-10-23T18:51:00Z"/>
                <w:lang w:val="en-US"/>
              </w:rPr>
            </w:pPr>
            <w:ins w:id="440" w:author="Huawei" w:date="2020-10-23T18:51: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441" w:author="Huawei" w:date="2020-10-23T18:51:00Z">
              <w:r w:rsidRPr="006F4D85">
                <w:rPr>
                  <w:rFonts w:eastAsia="Calibri" w:cs="v4.2.0"/>
                  <w:position w:val="-12"/>
                  <w:szCs w:val="22"/>
                  <w:lang w:val="en-US"/>
                </w:rPr>
                <w:object w:dxaOrig="405" w:dyaOrig="345">
                  <v:shape id="_x0000_i1030" type="#_x0000_t75" style="width:18.7pt;height:17.3pt" o:ole="" fillcolor="window">
                    <v:imagedata r:id="rId13" o:title=""/>
                  </v:shape>
                  <o:OLEObject Type="Embed" ProgID="Equation.3" ShapeID="_x0000_i1030" DrawAspect="Content" ObjectID="_1664995255" r:id="rId21"/>
                </w:object>
              </w:r>
            </w:ins>
            <w:ins w:id="442" w:author="Huawei" w:date="2020-10-23T18:51:00Z">
              <w:r w:rsidRPr="006F4D85">
                <w:rPr>
                  <w:lang w:val="en-US"/>
                </w:rPr>
                <w:t xml:space="preserve"> to be fulfilled.</w:t>
              </w:r>
            </w:ins>
          </w:p>
          <w:p w:rsidR="00F22888" w:rsidRPr="006F4D85" w:rsidRDefault="00F22888" w:rsidP="00DE5786">
            <w:pPr>
              <w:pStyle w:val="TAN"/>
              <w:rPr>
                <w:ins w:id="443" w:author="Huawei" w:date="2020-10-23T18:51:00Z"/>
                <w:lang w:val="en-US"/>
              </w:rPr>
            </w:pPr>
            <w:ins w:id="444" w:author="Huawei" w:date="2020-10-23T18:51:00Z">
              <w:r w:rsidRPr="006F4D85">
                <w:rPr>
                  <w:lang w:val="en-US"/>
                </w:rPr>
                <w:t>Note 2:</w:t>
              </w:r>
              <w:r w:rsidRPr="006F4D85">
                <w:rPr>
                  <w:lang w:val="en-US"/>
                </w:rPr>
                <w:tab/>
              </w:r>
              <w:r>
                <w:rPr>
                  <w:lang w:val="en-US"/>
                </w:rPr>
                <w:t>CSI-</w:t>
              </w:r>
              <w:r w:rsidRPr="006F4D85">
                <w:rPr>
                  <w:lang w:val="en-US"/>
                </w:rPr>
                <w:t xml:space="preserve">SINR, </w:t>
              </w:r>
              <w:r>
                <w:rPr>
                  <w:lang w:val="en-US"/>
                </w:rPr>
                <w:t>CSI-</w:t>
              </w:r>
              <w:r w:rsidRPr="006F4D85">
                <w:rPr>
                  <w:lang w:val="en-US"/>
                </w:rPr>
                <w:t>RSRP, and Io levels have been derived from other parameters for information purposes. They are not settable parameters themselves.</w:t>
              </w:r>
            </w:ins>
          </w:p>
          <w:p w:rsidR="00F22888" w:rsidRPr="006F4D85" w:rsidRDefault="00F22888" w:rsidP="00DE5786">
            <w:pPr>
              <w:pStyle w:val="TAN"/>
              <w:rPr>
                <w:ins w:id="445" w:author="Huawei" w:date="2020-10-23T18:51:00Z"/>
                <w:lang w:val="en-US"/>
              </w:rPr>
            </w:pPr>
            <w:ins w:id="446" w:author="Huawei" w:date="2020-10-23T18:51:00Z">
              <w:r w:rsidRPr="006F4D85">
                <w:rPr>
                  <w:lang w:val="en-US"/>
                </w:rPr>
                <w:t>Note 3:</w:t>
              </w:r>
              <w:r w:rsidRPr="006F4D85">
                <w:rPr>
                  <w:lang w:val="en-US"/>
                </w:rPr>
                <w:tab/>
              </w:r>
              <w:r>
                <w:rPr>
                  <w:lang w:val="en-US"/>
                </w:rPr>
                <w:t>CSI-</w:t>
              </w:r>
              <w:r w:rsidRPr="006F4D85">
                <w:rPr>
                  <w:lang w:val="en-US"/>
                </w:rPr>
                <w:t xml:space="preserve">SINR and </w:t>
              </w:r>
              <w:r>
                <w:rPr>
                  <w:lang w:val="en-US"/>
                </w:rPr>
                <w:t>CSI-</w:t>
              </w:r>
              <w:r w:rsidRPr="006F4D85">
                <w:rPr>
                  <w:lang w:val="en-US"/>
                </w:rPr>
                <w:t>RSRP minimum requirements are specified assuming independent interference and noise at each receiver antenna port.</w:t>
              </w:r>
            </w:ins>
          </w:p>
          <w:p w:rsidR="00F22888" w:rsidRPr="006F4D85" w:rsidRDefault="00F22888" w:rsidP="00DE5786">
            <w:pPr>
              <w:pStyle w:val="TAN"/>
              <w:rPr>
                <w:ins w:id="447" w:author="Huawei" w:date="2020-10-23T18:51:00Z"/>
                <w:lang w:val="en-US"/>
              </w:rPr>
            </w:pPr>
            <w:ins w:id="448" w:author="Huawei" w:date="2020-10-23T18:51:00Z">
              <w:r w:rsidRPr="006F4D85">
                <w:rPr>
                  <w:lang w:val="en-US"/>
                </w:rPr>
                <w:t xml:space="preserve">Note 4: </w:t>
              </w:r>
              <w:r w:rsidRPr="006F4D85">
                <w:rPr>
                  <w:lang w:val="en-US"/>
                </w:rPr>
                <w:tab/>
                <w:t>Equivalent power received by an antenna with 0dBi gain at the centre of the quiet zone</w:t>
              </w:r>
            </w:ins>
          </w:p>
          <w:p w:rsidR="00F22888" w:rsidRPr="006F4D85" w:rsidRDefault="00F22888" w:rsidP="00DE5786">
            <w:pPr>
              <w:pStyle w:val="TAN"/>
              <w:rPr>
                <w:ins w:id="449" w:author="Huawei" w:date="2020-10-23T18:51:00Z"/>
                <w:lang w:val="en-US"/>
              </w:rPr>
            </w:pPr>
            <w:ins w:id="450" w:author="Huawei" w:date="2020-10-23T18:51:00Z">
              <w:r w:rsidRPr="006F4D85">
                <w:rPr>
                  <w:lang w:val="en-US"/>
                </w:rPr>
                <w:t>Note 5:</w:t>
              </w:r>
              <w:r w:rsidRPr="006F4D85">
                <w:rPr>
                  <w:lang w:val="en-US"/>
                </w:rPr>
                <w:tab/>
                <w:t>As observed with 0dBi gain antenna at the centre of the quiet zone</w:t>
              </w:r>
            </w:ins>
          </w:p>
          <w:p w:rsidR="00F22888" w:rsidRPr="006F4D85" w:rsidRDefault="00F22888" w:rsidP="00DE5786">
            <w:pPr>
              <w:pStyle w:val="TAN"/>
              <w:rPr>
                <w:ins w:id="451" w:author="Huawei" w:date="2020-10-23T18:51:00Z"/>
                <w:lang w:val="en-US"/>
              </w:rPr>
            </w:pPr>
            <w:ins w:id="452" w:author="Huawei" w:date="2020-10-23T18:51:00Z">
              <w:r w:rsidRPr="006F4D85">
                <w:rPr>
                  <w:lang w:val="en-US"/>
                </w:rPr>
                <w:t>Note 6:</w:t>
              </w:r>
              <w:r w:rsidRPr="006F4D85">
                <w:rPr>
                  <w:lang w:val="en-US"/>
                </w:rPr>
                <w:tab/>
                <w:t>NR operating band groups are as defined in Clause 3.5.2.</w:t>
              </w:r>
            </w:ins>
          </w:p>
          <w:p w:rsidR="00F22888" w:rsidRPr="006F4D85" w:rsidRDefault="00F22888" w:rsidP="00DE5786">
            <w:pPr>
              <w:pStyle w:val="TAN"/>
              <w:rPr>
                <w:ins w:id="453" w:author="Huawei" w:date="2020-10-23T18:51:00Z"/>
                <w:lang w:val="en-US"/>
              </w:rPr>
            </w:pPr>
            <w:ins w:id="454" w:author="Huawei" w:date="2020-10-23T18:51:00Z">
              <w:r w:rsidRPr="0061515F">
                <w:rPr>
                  <w:rFonts w:cs="Arial"/>
                </w:rPr>
                <w:t xml:space="preserve">Note </w:t>
              </w:r>
              <w:r>
                <w:rPr>
                  <w:rFonts w:cs="Arial"/>
                </w:rPr>
                <w:t>7</w:t>
              </w:r>
              <w:r w:rsidRPr="0061515F">
                <w:rPr>
                  <w:rFonts w:cs="Arial"/>
                </w:rPr>
                <w:t>:</w:t>
              </w:r>
              <w:r w:rsidRPr="0061515F">
                <w:rPr>
                  <w:rFonts w:cs="Arial"/>
                </w:rPr>
                <w:tab/>
              </w:r>
              <w:r w:rsidRPr="00B47E18">
                <w:rPr>
                  <w:rFonts w:cs="Arial"/>
                </w:rPr>
                <w:t>Information about types of UE beam is given in B.2.1.3, and does not limit UE implementation or test system implementation</w:t>
              </w:r>
            </w:ins>
          </w:p>
        </w:tc>
      </w:tr>
    </w:tbl>
    <w:p w:rsidR="00F22888" w:rsidRPr="006F4D85" w:rsidRDefault="00F22888" w:rsidP="00F22888">
      <w:pPr>
        <w:rPr>
          <w:ins w:id="455" w:author="Huawei" w:date="2020-10-23T18:51:00Z"/>
        </w:rPr>
      </w:pPr>
    </w:p>
    <w:p w:rsidR="00F22888" w:rsidRPr="006F4D85" w:rsidRDefault="00F22888" w:rsidP="00F22888">
      <w:pPr>
        <w:pStyle w:val="5"/>
        <w:rPr>
          <w:ins w:id="456" w:author="Huawei" w:date="2020-10-23T18:51:00Z"/>
          <w:b/>
          <w:lang w:eastAsia="ko-KR"/>
        </w:rPr>
      </w:pPr>
      <w:ins w:id="457" w:author="Huawei" w:date="2020-10-23T18:51:00Z">
        <w:r>
          <w:rPr>
            <w:lang w:eastAsia="ko-KR"/>
          </w:rPr>
          <w:lastRenderedPageBreak/>
          <w:t>A.5.7.Z</w:t>
        </w:r>
        <w:r w:rsidRPr="006F4D85">
          <w:rPr>
            <w:lang w:eastAsia="ko-KR"/>
          </w:rPr>
          <w:t>.1.3</w:t>
        </w:r>
        <w:r w:rsidRPr="006F4D85">
          <w:rPr>
            <w:lang w:eastAsia="ko-KR"/>
          </w:rPr>
          <w:tab/>
          <w:t>Test Requirements</w:t>
        </w:r>
      </w:ins>
    </w:p>
    <w:p w:rsidR="00F22888" w:rsidRPr="006F4D85" w:rsidRDefault="00F22888" w:rsidP="00F22888">
      <w:pPr>
        <w:rPr>
          <w:ins w:id="458" w:author="Huawei" w:date="2020-10-23T18:51:00Z"/>
        </w:rPr>
      </w:pPr>
      <w:ins w:id="459" w:author="Huawei" w:date="2020-10-23T18:51:00Z">
        <w:r w:rsidRPr="006F4D85">
          <w:rPr>
            <w:lang w:eastAsia="ko-KR"/>
          </w:rPr>
          <w:t xml:space="preserve">The </w:t>
        </w:r>
        <w:r>
          <w:rPr>
            <w:lang w:eastAsia="ko-KR"/>
          </w:rPr>
          <w:t>CSI-</w:t>
        </w:r>
        <w:r w:rsidRPr="006F4D85">
          <w:rPr>
            <w:lang w:eastAsia="ko-KR"/>
          </w:rPr>
          <w:t xml:space="preserve">SINR absolute measurement accuracy in test 1 shall be within the range Nominal </w:t>
        </w:r>
        <w:r>
          <w:rPr>
            <w:lang w:eastAsia="ko-KR"/>
          </w:rPr>
          <w:t>CSI-</w:t>
        </w:r>
        <w:r w:rsidRPr="006F4D85">
          <w:rPr>
            <w:lang w:eastAsia="ko-KR"/>
          </w:rPr>
          <w:t xml:space="preserve">SINR+3B to Nominal </w:t>
        </w:r>
        <w:r>
          <w:rPr>
            <w:lang w:eastAsia="ko-KR"/>
          </w:rPr>
          <w:t>CSI-</w:t>
        </w:r>
        <w:r w:rsidRPr="006F4D85">
          <w:rPr>
            <w:lang w:eastAsia="ko-KR"/>
          </w:rPr>
          <w:t xml:space="preserve">SINR -4dB and the </w:t>
        </w:r>
        <w:r>
          <w:rPr>
            <w:lang w:eastAsia="ko-KR"/>
          </w:rPr>
          <w:t>CSI-</w:t>
        </w:r>
        <w:r w:rsidRPr="006F4D85">
          <w:rPr>
            <w:lang w:eastAsia="ko-KR"/>
          </w:rPr>
          <w:t xml:space="preserve">SINR measurement accuracy in test 2 shall be within the range Nominal </w:t>
        </w:r>
        <w:r>
          <w:rPr>
            <w:lang w:eastAsia="ko-KR"/>
          </w:rPr>
          <w:t>CSI-</w:t>
        </w:r>
        <w:r w:rsidRPr="006F4D85">
          <w:rPr>
            <w:lang w:eastAsia="ko-KR"/>
          </w:rPr>
          <w:t xml:space="preserve">SINR +3.5dB to Nominal </w:t>
        </w:r>
        <w:r>
          <w:rPr>
            <w:lang w:eastAsia="ko-KR"/>
          </w:rPr>
          <w:t>CSI-</w:t>
        </w:r>
        <w:r w:rsidRPr="006F4D85">
          <w:rPr>
            <w:lang w:eastAsia="ko-KR"/>
          </w:rPr>
          <w:t xml:space="preserve">SINR -4.5dB  according to the requirements in clause 10.1.10.13.1 with an additional -1dB margin reflecting the possible impact of UE self noise in the test. Nominal </w:t>
        </w:r>
        <w:r>
          <w:rPr>
            <w:lang w:eastAsia="ko-KR"/>
          </w:rPr>
          <w:t>CSI-</w:t>
        </w:r>
        <w:r w:rsidRPr="006F4D85">
          <w:rPr>
            <w:lang w:eastAsia="ko-KR"/>
          </w:rPr>
          <w:t xml:space="preserve">SINR is the value shown in table </w:t>
        </w:r>
        <w:r>
          <w:rPr>
            <w:rFonts w:cs="Arial"/>
            <w:lang w:eastAsia="ko-KR"/>
          </w:rPr>
          <w:t>A.5.7.Z</w:t>
        </w:r>
        <w:r w:rsidRPr="006F4D85">
          <w:rPr>
            <w:rFonts w:cs="Arial"/>
            <w:lang w:eastAsia="ko-KR"/>
          </w:rPr>
          <w:t>.1.2-3</w:t>
        </w:r>
        <w:r w:rsidRPr="006F4D85">
          <w:t>.</w:t>
        </w:r>
      </w:ins>
    </w:p>
    <w:p w:rsidR="00F22888" w:rsidRPr="006F4D85" w:rsidRDefault="00F22888" w:rsidP="00F22888">
      <w:pPr>
        <w:rPr>
          <w:ins w:id="460" w:author="Huawei" w:date="2020-10-23T18:51:00Z"/>
          <w:lang w:eastAsia="ko-KR"/>
        </w:rPr>
      </w:pPr>
      <w:ins w:id="461" w:author="Huawei" w:date="2020-10-23T18:51:00Z">
        <w:r w:rsidRPr="006F4D85">
          <w:t xml:space="preserve">The </w:t>
        </w:r>
        <w:r>
          <w:t>CSI-</w:t>
        </w:r>
        <w:r w:rsidRPr="006F4D85">
          <w:t>SINR relative measurement accuracy shall fulfil the requirements in clause 10.1.13.1.1.</w:t>
        </w:r>
      </w:ins>
    </w:p>
    <w:p w:rsidR="00F22888" w:rsidRPr="006F4D85" w:rsidRDefault="00F22888" w:rsidP="00F22888">
      <w:pPr>
        <w:pStyle w:val="40"/>
        <w:rPr>
          <w:ins w:id="462" w:author="Huawei" w:date="2020-10-23T18:51:00Z"/>
          <w:lang w:eastAsia="zh-CN"/>
        </w:rPr>
      </w:pPr>
      <w:ins w:id="463" w:author="Huawei" w:date="2020-10-23T18:51:00Z">
        <w:r>
          <w:t>A.5.7.Z</w:t>
        </w:r>
        <w:r w:rsidRPr="006F4D85">
          <w:rPr>
            <w:lang w:eastAsia="zh-CN"/>
          </w:rPr>
          <w:t>.2</w:t>
        </w:r>
        <w:r w:rsidRPr="006F4D85">
          <w:tab/>
        </w:r>
        <w:r w:rsidRPr="006F4D85">
          <w:rPr>
            <w:lang w:eastAsia="zh-CN"/>
          </w:rPr>
          <w:t>EN-DC Inter-frequency measurement accuracy with FR2 serving cell and FR2 TDD target cell</w:t>
        </w:r>
      </w:ins>
    </w:p>
    <w:p w:rsidR="00F22888" w:rsidRPr="006F4D85" w:rsidRDefault="00F22888" w:rsidP="00F22888">
      <w:pPr>
        <w:pStyle w:val="5"/>
        <w:rPr>
          <w:ins w:id="464" w:author="Huawei" w:date="2020-10-23T18:51:00Z"/>
          <w:b/>
          <w:snapToGrid w:val="0"/>
        </w:rPr>
      </w:pPr>
      <w:ins w:id="465" w:author="Huawei" w:date="2020-10-23T18:51:00Z">
        <w:r>
          <w:rPr>
            <w:snapToGrid w:val="0"/>
          </w:rPr>
          <w:t>A.5.7.Z</w:t>
        </w:r>
        <w:r w:rsidRPr="006F4D85">
          <w:rPr>
            <w:snapToGrid w:val="0"/>
          </w:rPr>
          <w:t>.2.1</w:t>
        </w:r>
        <w:r w:rsidRPr="006F4D85">
          <w:rPr>
            <w:snapToGrid w:val="0"/>
          </w:rPr>
          <w:tab/>
          <w:t>Test Purpose and Environment</w:t>
        </w:r>
      </w:ins>
    </w:p>
    <w:p w:rsidR="00F22888" w:rsidRPr="006F4D85" w:rsidRDefault="00F22888" w:rsidP="00F22888">
      <w:pPr>
        <w:rPr>
          <w:ins w:id="466" w:author="Huawei" w:date="2020-10-23T18:51:00Z"/>
          <w:lang w:eastAsia="ko-KR"/>
        </w:rPr>
      </w:pPr>
      <w:ins w:id="467" w:author="Huawei" w:date="2020-10-23T18:51:00Z">
        <w:r w:rsidRPr="006F4D85">
          <w:rPr>
            <w:lang w:eastAsia="ko-KR"/>
          </w:rPr>
          <w:t xml:space="preserve">The purpose of this test is to verify that the </w:t>
        </w:r>
        <w:r>
          <w:rPr>
            <w:lang w:eastAsia="ko-KR"/>
          </w:rPr>
          <w:t>CSI-</w:t>
        </w:r>
        <w:r w:rsidRPr="006F4D85">
          <w:rPr>
            <w:lang w:eastAsia="ko-KR"/>
          </w:rPr>
          <w:t>SINR measurement accuracy is within the specified limits. This test will verify the requirements in clause 10.1.15.</w:t>
        </w:r>
        <w:r>
          <w:rPr>
            <w:lang w:eastAsia="ko-KR"/>
          </w:rPr>
          <w:t>2</w:t>
        </w:r>
        <w:r w:rsidRPr="006F4D85">
          <w:rPr>
            <w:lang w:eastAsia="ko-KR"/>
          </w:rPr>
          <w:t>.1</w:t>
        </w:r>
        <w:r w:rsidRPr="006F4D85">
          <w:rPr>
            <w:lang w:eastAsia="zh-CN"/>
          </w:rPr>
          <w:t xml:space="preserve"> and 10.1.15.</w:t>
        </w:r>
        <w:r>
          <w:rPr>
            <w:lang w:eastAsia="zh-CN"/>
          </w:rPr>
          <w:t>2</w:t>
        </w:r>
        <w:r w:rsidRPr="006F4D85">
          <w:rPr>
            <w:lang w:eastAsia="zh-CN"/>
          </w:rPr>
          <w:t>.2 for inter-frequency measurement</w:t>
        </w:r>
        <w:r w:rsidRPr="006F4D85">
          <w:rPr>
            <w:lang w:eastAsia="ko-KR"/>
          </w:rPr>
          <w:t>.</w:t>
        </w:r>
      </w:ins>
    </w:p>
    <w:p w:rsidR="00F22888" w:rsidRPr="006F4D85" w:rsidRDefault="00F22888" w:rsidP="00F22888">
      <w:pPr>
        <w:pStyle w:val="5"/>
        <w:rPr>
          <w:ins w:id="468" w:author="Huawei" w:date="2020-10-23T18:51:00Z"/>
          <w:b/>
          <w:lang w:eastAsia="ko-KR"/>
        </w:rPr>
      </w:pPr>
      <w:ins w:id="469" w:author="Huawei" w:date="2020-10-23T18:51:00Z">
        <w:r>
          <w:rPr>
            <w:lang w:eastAsia="ko-KR"/>
          </w:rPr>
          <w:t>A.5.7.Z</w:t>
        </w:r>
        <w:r w:rsidRPr="006F4D85">
          <w:rPr>
            <w:lang w:eastAsia="ko-KR"/>
          </w:rPr>
          <w:t>.2.2</w:t>
        </w:r>
        <w:r w:rsidRPr="006F4D85">
          <w:rPr>
            <w:lang w:eastAsia="ko-KR"/>
          </w:rPr>
          <w:tab/>
          <w:t>Test Parameters</w:t>
        </w:r>
      </w:ins>
    </w:p>
    <w:p w:rsidR="00F22888" w:rsidRPr="006F4D85" w:rsidRDefault="00F22888" w:rsidP="00F22888">
      <w:pPr>
        <w:autoSpaceDE w:val="0"/>
        <w:autoSpaceDN w:val="0"/>
        <w:spacing w:after="0"/>
        <w:rPr>
          <w:ins w:id="470" w:author="Huawei" w:date="2020-10-23T18:51:00Z"/>
          <w:lang w:val="en-US" w:eastAsia="zh-TW"/>
        </w:rPr>
      </w:pPr>
      <w:ins w:id="471" w:author="Huawei" w:date="2020-10-23T18:51:00Z">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w:t>
        </w:r>
        <w:r>
          <w:rPr>
            <w:lang w:eastAsia="ko-KR"/>
          </w:rPr>
          <w:t>A.5.7.Z</w:t>
        </w:r>
        <w:r w:rsidRPr="006F4D85">
          <w:rPr>
            <w:lang w:eastAsia="ko-KR"/>
          </w:rPr>
          <w:t xml:space="preserve">.2.2-1.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 xml:space="preserve">of </w:t>
        </w:r>
        <w:r>
          <w:rPr>
            <w:lang w:eastAsia="ko-KR"/>
          </w:rPr>
          <w:t>CSI-</w:t>
        </w:r>
        <w:r w:rsidRPr="006F4D85">
          <w:rPr>
            <w:lang w:eastAsia="ko-KR"/>
          </w:rPr>
          <w:t>SINR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w:t>
        </w:r>
        <w:r>
          <w:rPr>
            <w:lang w:eastAsia="ko-KR"/>
          </w:rPr>
          <w:t>A.5.7.Z</w:t>
        </w:r>
        <w:r w:rsidRPr="006F4D85">
          <w:rPr>
            <w:lang w:eastAsia="ko-KR"/>
          </w:rPr>
          <w:t>.2.2</w:t>
        </w:r>
        <w:r w:rsidRPr="006F4D85">
          <w:rPr>
            <w:lang w:eastAsia="zh-CN"/>
          </w:rPr>
          <w:t xml:space="preserve">-2 and </w:t>
        </w:r>
        <w:r w:rsidRPr="006F4D85">
          <w:rPr>
            <w:lang w:eastAsia="ko-KR"/>
          </w:rPr>
          <w:t xml:space="preserve">Table </w:t>
        </w:r>
        <w:r>
          <w:rPr>
            <w:lang w:eastAsia="ko-KR"/>
          </w:rPr>
          <w:t>A.5.7.Z</w:t>
        </w:r>
        <w:r w:rsidRPr="006F4D85">
          <w:rPr>
            <w:lang w:eastAsia="ko-KR"/>
          </w:rPr>
          <w:t>.2.2-</w:t>
        </w:r>
        <w:r w:rsidRPr="006F4D85">
          <w:rPr>
            <w:lang w:eastAsia="zh-CN"/>
          </w:rPr>
          <w:t>3</w:t>
        </w:r>
        <w:r w:rsidRPr="006F4D85">
          <w:rPr>
            <w:lang w:eastAsia="ko-KR"/>
          </w:rPr>
          <w:t>. In all test cases, Cell 2 is the PSCell</w:t>
        </w:r>
        <w:r w:rsidRPr="006F4D85">
          <w:rPr>
            <w:lang w:eastAsia="zh-CN"/>
          </w:rPr>
          <w:t xml:space="preserve"> and </w:t>
        </w:r>
        <w:r w:rsidRPr="006F4D85">
          <w:rPr>
            <w:lang w:eastAsia="ko-KR"/>
          </w:rPr>
          <w:t xml:space="preserve">Cell 3 is target cell. Cell 1 is the E-UTRA cell which specific test parameters for this test case are specified in Table A.3.7.2.1-1. </w:t>
        </w:r>
        <w:r w:rsidRPr="006F4D85">
          <w:t xml:space="preserve">The TCI status for Cell 1 is defined in Table A.3.16.2-1 and TRS configuration for Cell 1 is defined in Table A.3.17.2.1-1. </w:t>
        </w:r>
        <w:r w:rsidRPr="006F4D85">
          <w:rPr>
            <w:rFonts w:ascii="Microsoft JhengHei UI" w:eastAsia="Microsoft JhengHei UI" w:hAnsi="Microsoft JhengHei UI" w:hint="eastAsia"/>
          </w:rPr>
          <w:t> </w:t>
        </w:r>
      </w:ins>
    </w:p>
    <w:p w:rsidR="00F22888" w:rsidRPr="006F4D85" w:rsidRDefault="00F22888" w:rsidP="00F22888">
      <w:pPr>
        <w:rPr>
          <w:ins w:id="472" w:author="Huawei" w:date="2020-10-23T18:51:00Z"/>
          <w:lang w:val="en-US" w:eastAsia="zh-CN"/>
        </w:rPr>
      </w:pPr>
    </w:p>
    <w:p w:rsidR="00F22888" w:rsidRPr="006F4D85" w:rsidRDefault="00F22888" w:rsidP="00F22888">
      <w:pPr>
        <w:pStyle w:val="TH"/>
        <w:rPr>
          <w:ins w:id="473" w:author="Huawei" w:date="2020-10-23T18:51:00Z"/>
        </w:rPr>
      </w:pPr>
      <w:ins w:id="474" w:author="Huawei" w:date="2020-10-23T18:51:00Z">
        <w:r w:rsidRPr="006F4D85">
          <w:t xml:space="preserve">Table </w:t>
        </w:r>
        <w:r>
          <w:rPr>
            <w:lang w:eastAsia="ko-KR"/>
          </w:rPr>
          <w:t>A.5.7.Z</w:t>
        </w:r>
        <w:r w:rsidRPr="006F4D85">
          <w:rPr>
            <w:lang w:eastAsia="ko-KR"/>
          </w:rPr>
          <w:t>.2.2-1</w:t>
        </w:r>
        <w:r w:rsidRPr="006F4D85">
          <w:t xml:space="preserve">: </w:t>
        </w:r>
        <w:r>
          <w:t>CSI-</w:t>
        </w:r>
        <w:r w:rsidRPr="006F4D85">
          <w:t>SINR Int</w:t>
        </w:r>
        <w:r w:rsidRPr="006F4D85">
          <w:rPr>
            <w:lang w:eastAsia="zh-CN"/>
          </w:rPr>
          <w:t>er</w:t>
        </w:r>
        <w:r w:rsidRPr="006F4D85">
          <w:t xml:space="preserve"> frequency </w:t>
        </w:r>
        <w:r>
          <w:t>CSI-</w:t>
        </w:r>
        <w:r w:rsidRPr="006F4D85">
          <w:t>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22888" w:rsidRPr="006F4D85" w:rsidTr="00DE5786">
        <w:trPr>
          <w:jc w:val="center"/>
          <w:ins w:id="475" w:author="Huawei" w:date="2020-10-23T18:51:00Z"/>
        </w:trPr>
        <w:tc>
          <w:tcPr>
            <w:tcW w:w="2376" w:type="dxa"/>
            <w:shd w:val="clear" w:color="auto" w:fill="auto"/>
            <w:vAlign w:val="center"/>
          </w:tcPr>
          <w:p w:rsidR="00F22888" w:rsidRPr="006F4D85" w:rsidRDefault="00F22888" w:rsidP="00DE5786">
            <w:pPr>
              <w:pStyle w:val="TAH"/>
              <w:rPr>
                <w:ins w:id="476" w:author="Huawei" w:date="2020-10-23T18:51:00Z"/>
              </w:rPr>
            </w:pPr>
            <w:ins w:id="477" w:author="Huawei" w:date="2020-10-23T18:51:00Z">
              <w:r w:rsidRPr="006F4D85">
                <w:t>Configuration</w:t>
              </w:r>
            </w:ins>
          </w:p>
        </w:tc>
        <w:tc>
          <w:tcPr>
            <w:tcW w:w="7479" w:type="dxa"/>
            <w:shd w:val="clear" w:color="auto" w:fill="auto"/>
            <w:vAlign w:val="center"/>
          </w:tcPr>
          <w:p w:rsidR="00F22888" w:rsidRPr="006F4D85" w:rsidRDefault="00F22888" w:rsidP="00DE5786">
            <w:pPr>
              <w:pStyle w:val="TAH"/>
              <w:rPr>
                <w:ins w:id="478" w:author="Huawei" w:date="2020-10-23T18:51:00Z"/>
              </w:rPr>
            </w:pPr>
            <w:ins w:id="479" w:author="Huawei" w:date="2020-10-23T18:51:00Z">
              <w:r w:rsidRPr="006F4D85">
                <w:t>Description</w:t>
              </w:r>
            </w:ins>
          </w:p>
        </w:tc>
      </w:tr>
      <w:tr w:rsidR="00F22888" w:rsidRPr="006F4D85" w:rsidTr="00DE5786">
        <w:trPr>
          <w:jc w:val="center"/>
          <w:ins w:id="480" w:author="Huawei" w:date="2020-10-23T18:51:00Z"/>
        </w:trPr>
        <w:tc>
          <w:tcPr>
            <w:tcW w:w="2376" w:type="dxa"/>
            <w:shd w:val="clear" w:color="auto" w:fill="auto"/>
            <w:vAlign w:val="center"/>
          </w:tcPr>
          <w:p w:rsidR="00F22888" w:rsidRPr="006F4D85" w:rsidRDefault="00F22888" w:rsidP="00DE5786">
            <w:pPr>
              <w:pStyle w:val="TAC"/>
              <w:rPr>
                <w:ins w:id="481" w:author="Huawei" w:date="2020-10-23T18:51:00Z"/>
              </w:rPr>
            </w:pPr>
            <w:ins w:id="482" w:author="Huawei" w:date="2020-10-23T18:51:00Z">
              <w:r w:rsidRPr="006F4D85">
                <w:t>1</w:t>
              </w:r>
            </w:ins>
          </w:p>
        </w:tc>
        <w:tc>
          <w:tcPr>
            <w:tcW w:w="7479" w:type="dxa"/>
            <w:shd w:val="clear" w:color="auto" w:fill="auto"/>
            <w:vAlign w:val="center"/>
          </w:tcPr>
          <w:p w:rsidR="00F22888" w:rsidRPr="006F4D85" w:rsidRDefault="00F22888" w:rsidP="00DE5786">
            <w:pPr>
              <w:pStyle w:val="TAC"/>
              <w:rPr>
                <w:ins w:id="483" w:author="Huawei" w:date="2020-10-23T18:51:00Z"/>
              </w:rPr>
            </w:pPr>
            <w:ins w:id="484" w:author="Huawei" w:date="2020-10-23T18:51:00Z">
              <w:r w:rsidRPr="006F4D85">
                <w:rPr>
                  <w:lang w:eastAsia="zh-CN"/>
                </w:rPr>
                <w:t xml:space="preserve">LTE FDD, NR </w:t>
              </w:r>
              <w:r w:rsidRPr="006F4D85">
                <w:t>120 kHz SSB SCS, 100 MHz bandwidth, TDD duplex mode</w:t>
              </w:r>
            </w:ins>
          </w:p>
        </w:tc>
      </w:tr>
      <w:tr w:rsidR="00F22888" w:rsidRPr="006F4D85" w:rsidTr="00DE5786">
        <w:trPr>
          <w:jc w:val="center"/>
          <w:ins w:id="485" w:author="Huawei" w:date="2020-10-23T18:51: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22888" w:rsidRPr="006F4D85" w:rsidRDefault="00F22888" w:rsidP="00DE5786">
            <w:pPr>
              <w:pStyle w:val="TAC"/>
              <w:rPr>
                <w:ins w:id="486" w:author="Huawei" w:date="2020-10-23T18:51:00Z"/>
                <w:lang w:eastAsia="zh-CN"/>
              </w:rPr>
            </w:pPr>
            <w:ins w:id="487" w:author="Huawei" w:date="2020-10-23T18:51:00Z">
              <w:r w:rsidRPr="006F4D85">
                <w:rPr>
                  <w:lang w:eastAsia="zh-CN"/>
                </w:rPr>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F22888" w:rsidRPr="006F4D85" w:rsidRDefault="00F22888" w:rsidP="00DE5786">
            <w:pPr>
              <w:pStyle w:val="TAC"/>
              <w:rPr>
                <w:ins w:id="488" w:author="Huawei" w:date="2020-10-23T18:51:00Z"/>
                <w:lang w:eastAsia="zh-CN"/>
              </w:rPr>
            </w:pPr>
            <w:ins w:id="489" w:author="Huawei" w:date="2020-10-23T18:51:00Z">
              <w:r w:rsidRPr="006F4D85">
                <w:rPr>
                  <w:lang w:eastAsia="zh-CN"/>
                </w:rPr>
                <w:t>LTE TDD, NR 120 kHz SSB SCS, 100</w:t>
              </w:r>
              <w:r w:rsidRPr="006F4D85">
                <w:t> </w:t>
              </w:r>
              <w:r w:rsidRPr="006F4D85">
                <w:rPr>
                  <w:lang w:eastAsia="zh-CN"/>
                </w:rPr>
                <w:t>MHz bandwidth, TDD duplex mode</w:t>
              </w:r>
            </w:ins>
          </w:p>
        </w:tc>
      </w:tr>
    </w:tbl>
    <w:p w:rsidR="00F22888" w:rsidRPr="006F4D85" w:rsidRDefault="00F22888" w:rsidP="00F22888">
      <w:pPr>
        <w:rPr>
          <w:ins w:id="490" w:author="Huawei" w:date="2020-10-23T18:51:00Z"/>
          <w:lang w:eastAsia="zh-CN"/>
        </w:rPr>
      </w:pPr>
    </w:p>
    <w:p w:rsidR="00F22888" w:rsidRPr="006F4D85" w:rsidRDefault="00F22888" w:rsidP="00F22888">
      <w:pPr>
        <w:pStyle w:val="TH"/>
        <w:rPr>
          <w:ins w:id="491" w:author="Huawei" w:date="2020-10-23T18:51:00Z"/>
        </w:rPr>
      </w:pPr>
      <w:ins w:id="492" w:author="Huawei" w:date="2020-10-23T18:51:00Z">
        <w:r w:rsidRPr="006F4D85">
          <w:t xml:space="preserve">Table </w:t>
        </w:r>
        <w:r>
          <w:t>A.5.7.Z</w:t>
        </w:r>
        <w:r w:rsidRPr="006F4D85">
          <w:rPr>
            <w:rFonts w:cs="Arial"/>
            <w:lang w:eastAsia="ko-KR"/>
          </w:rPr>
          <w:t>.2.2-</w:t>
        </w:r>
        <w:r w:rsidRPr="006F4D85">
          <w:rPr>
            <w:rFonts w:cs="Arial"/>
            <w:lang w:eastAsia="zh-CN"/>
          </w:rPr>
          <w:t>2</w:t>
        </w:r>
        <w:r w:rsidRPr="006F4D85">
          <w:t xml:space="preserve">: </w:t>
        </w:r>
        <w:r>
          <w:t>CSI-</w:t>
        </w:r>
        <w:r w:rsidRPr="006F4D85">
          <w:t>SINR Int</w:t>
        </w:r>
        <w:r w:rsidRPr="006F4D85">
          <w:rPr>
            <w:lang w:eastAsia="zh-CN"/>
          </w:rPr>
          <w:t>er</w:t>
        </w:r>
        <w:r w:rsidRPr="006F4D85">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22888" w:rsidRPr="006F4D85" w:rsidTr="00DE5786">
        <w:trPr>
          <w:jc w:val="center"/>
          <w:ins w:id="493" w:author="Huawei" w:date="2020-10-23T18:51: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494" w:author="Huawei" w:date="2020-10-23T18:51:00Z"/>
                <w:rFonts w:cs="Arial"/>
                <w:lang w:val="en-US"/>
              </w:rPr>
            </w:pPr>
            <w:ins w:id="495" w:author="Huawei" w:date="2020-10-23T18:51: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496" w:author="Huawei" w:date="2020-10-23T18:51:00Z"/>
                <w:rFonts w:cs="Arial"/>
                <w:lang w:val="en-US"/>
              </w:rPr>
            </w:pPr>
            <w:ins w:id="497" w:author="Huawei" w:date="2020-10-23T18:51:00Z">
              <w:r w:rsidRPr="006F4D85">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498" w:author="Huawei" w:date="2020-10-23T18:51:00Z"/>
                <w:rFonts w:cs="Arial"/>
                <w:lang w:val="en-US"/>
              </w:rPr>
            </w:pPr>
            <w:ins w:id="499" w:author="Huawei" w:date="2020-10-23T18:51:00Z">
              <w:r w:rsidRPr="006F4D85">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00" w:author="Huawei" w:date="2020-10-23T18:51:00Z"/>
                <w:rFonts w:cs="Arial"/>
                <w:lang w:val="en-US"/>
              </w:rPr>
            </w:pPr>
            <w:ins w:id="501" w:author="Huawei" w:date="2020-10-23T18:51:00Z">
              <w:r w:rsidRPr="006F4D85">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02" w:author="Huawei" w:date="2020-10-23T18:51:00Z"/>
                <w:rFonts w:cs="Arial"/>
                <w:lang w:val="en-US"/>
              </w:rPr>
            </w:pPr>
            <w:ins w:id="503" w:author="Huawei" w:date="2020-10-23T18:51:00Z">
              <w:r w:rsidRPr="006F4D85">
                <w:rPr>
                  <w:rFonts w:cs="Arial"/>
                  <w:lang w:val="en-US"/>
                </w:rPr>
                <w:t>Test 3</w:t>
              </w:r>
            </w:ins>
          </w:p>
        </w:tc>
      </w:tr>
      <w:tr w:rsidR="00F22888" w:rsidRPr="006F4D85" w:rsidTr="00DE5786">
        <w:trPr>
          <w:jc w:val="center"/>
          <w:ins w:id="504" w:author="Huawei" w:date="2020-10-23T18:51: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505" w:author="Huawei" w:date="2020-10-23T18:51: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506" w:author="Huawei" w:date="2020-10-23T18:51: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07" w:author="Huawei" w:date="2020-10-23T18:51:00Z"/>
                <w:rFonts w:cs="Arial"/>
                <w:lang w:val="en-US" w:eastAsia="zh-CN"/>
              </w:rPr>
            </w:pPr>
            <w:ins w:id="508" w:author="Huawei" w:date="2020-10-23T18:51: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09" w:author="Huawei" w:date="2020-10-23T18:51:00Z"/>
                <w:rFonts w:cs="Arial"/>
                <w:lang w:val="en-US" w:eastAsia="zh-CN"/>
              </w:rPr>
            </w:pPr>
            <w:ins w:id="510" w:author="Huawei" w:date="2020-10-23T18:51: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11" w:author="Huawei" w:date="2020-10-23T18:51:00Z"/>
                <w:rFonts w:cs="Arial"/>
                <w:lang w:val="en-US" w:eastAsia="zh-CN"/>
              </w:rPr>
            </w:pPr>
            <w:ins w:id="512" w:author="Huawei" w:date="2020-10-23T18:51: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13" w:author="Huawei" w:date="2020-10-23T18:51:00Z"/>
                <w:rFonts w:cs="Arial"/>
                <w:lang w:val="en-US" w:eastAsia="zh-CN"/>
              </w:rPr>
            </w:pPr>
            <w:ins w:id="514" w:author="Huawei" w:date="2020-10-23T18:51: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15" w:author="Huawei" w:date="2020-10-23T18:51:00Z"/>
                <w:rFonts w:cs="Arial"/>
                <w:lang w:val="en-US" w:eastAsia="zh-CN"/>
              </w:rPr>
            </w:pPr>
            <w:ins w:id="516" w:author="Huawei" w:date="2020-10-23T18:51:00Z">
              <w:r w:rsidRPr="006F4D85">
                <w:rPr>
                  <w:rFonts w:cs="Arial"/>
                  <w:lang w:val="en-US"/>
                </w:rPr>
                <w:t xml:space="preserve">Cell </w:t>
              </w:r>
              <w:r w:rsidRPr="006F4D85">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17" w:author="Huawei" w:date="2020-10-23T18:51:00Z"/>
                <w:rFonts w:cs="Arial"/>
                <w:lang w:val="en-US" w:eastAsia="zh-CN"/>
              </w:rPr>
            </w:pPr>
            <w:ins w:id="518" w:author="Huawei" w:date="2020-10-23T18:51:00Z">
              <w:r w:rsidRPr="006F4D85">
                <w:rPr>
                  <w:rFonts w:cs="Arial"/>
                  <w:lang w:val="en-US"/>
                </w:rPr>
                <w:t xml:space="preserve">Cell </w:t>
              </w:r>
              <w:r w:rsidRPr="006F4D85">
                <w:rPr>
                  <w:rFonts w:cs="Arial"/>
                  <w:lang w:val="en-US" w:eastAsia="zh-CN"/>
                </w:rPr>
                <w:t>3</w:t>
              </w:r>
            </w:ins>
          </w:p>
        </w:tc>
      </w:tr>
      <w:tr w:rsidR="00F22888" w:rsidRPr="006F4D85" w:rsidTr="00DE5786">
        <w:trPr>
          <w:jc w:val="center"/>
          <w:ins w:id="519"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L"/>
              <w:rPr>
                <w:ins w:id="520" w:author="Huawei" w:date="2020-10-23T18:51:00Z"/>
                <w:rFonts w:cs="Arial"/>
                <w:lang w:val="it-IT"/>
              </w:rPr>
            </w:pPr>
            <w:ins w:id="521" w:author="Huawei" w:date="2020-10-23T18:51:00Z">
              <w:r w:rsidRPr="006F4D85">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522" w:author="Huawei" w:date="2020-10-23T18:51: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523" w:author="Huawei" w:date="2020-10-23T18:51:00Z"/>
                <w:rFonts w:cs="Arial"/>
                <w:lang w:val="en-US" w:eastAsia="zh-CN"/>
              </w:rPr>
            </w:pPr>
            <w:ins w:id="524" w:author="Huawei" w:date="2020-10-23T18:51:00Z">
              <w:r w:rsidRPr="006F4D85">
                <w:rPr>
                  <w:rFonts w:cs="Arial"/>
                  <w:lang w:val="en-US"/>
                </w:rPr>
                <w:t>Freq</w:t>
              </w:r>
              <w:r w:rsidRPr="006F4D85">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525" w:author="Huawei" w:date="2020-10-23T18:51:00Z"/>
                <w:rFonts w:cs="Arial"/>
                <w:lang w:val="en-US" w:eastAsia="zh-CN"/>
              </w:rPr>
            </w:pPr>
            <w:ins w:id="526" w:author="Huawei" w:date="2020-10-23T18:51:00Z">
              <w:r w:rsidRPr="006F4D85">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527" w:author="Huawei" w:date="2020-10-23T18:51:00Z"/>
                <w:rFonts w:cs="Arial"/>
                <w:lang w:val="en-US" w:eastAsia="zh-CN"/>
              </w:rPr>
            </w:pPr>
            <w:ins w:id="528" w:author="Huawei" w:date="2020-10-23T18:51:00Z">
              <w:r w:rsidRPr="006F4D85">
                <w:rPr>
                  <w:rFonts w:cs="Arial"/>
                  <w:lang w:val="en-US" w:eastAsia="zh-CN"/>
                </w:rPr>
                <w:t>f</w:t>
              </w:r>
              <w:r w:rsidRPr="006F4D85">
                <w:rPr>
                  <w:rFonts w:cs="Arial"/>
                  <w:lang w:val="en-US"/>
                </w:rPr>
                <w:t>req</w:t>
              </w:r>
              <w:r w:rsidRPr="006F4D85">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529" w:author="Huawei" w:date="2020-10-23T18:51:00Z"/>
                <w:rFonts w:cs="Arial"/>
                <w:lang w:val="en-US" w:eastAsia="zh-CN"/>
              </w:rPr>
            </w:pPr>
            <w:ins w:id="530" w:author="Huawei" w:date="2020-10-23T18:51:00Z">
              <w:r w:rsidRPr="006F4D85">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531" w:author="Huawei" w:date="2020-10-23T18:51:00Z"/>
                <w:rFonts w:cs="Arial"/>
                <w:lang w:val="en-US" w:eastAsia="zh-CN"/>
              </w:rPr>
            </w:pPr>
            <w:ins w:id="532" w:author="Huawei" w:date="2020-10-23T18:51:00Z">
              <w:r w:rsidRPr="006F4D85">
                <w:rPr>
                  <w:rFonts w:cs="Arial"/>
                  <w:lang w:val="en-US" w:eastAsia="zh-CN"/>
                </w:rPr>
                <w:t>f</w:t>
              </w:r>
              <w:r w:rsidRPr="006F4D85">
                <w:rPr>
                  <w:rFonts w:cs="Arial"/>
                  <w:lang w:val="en-US"/>
                </w:rPr>
                <w:t>req</w:t>
              </w:r>
              <w:r w:rsidRPr="006F4D85">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533" w:author="Huawei" w:date="2020-10-23T18:51:00Z"/>
                <w:rFonts w:cs="Arial"/>
                <w:lang w:val="en-US" w:eastAsia="zh-CN"/>
              </w:rPr>
            </w:pPr>
            <w:ins w:id="534" w:author="Huawei" w:date="2020-10-23T18:51:00Z">
              <w:r w:rsidRPr="006F4D85">
                <w:rPr>
                  <w:rFonts w:cs="Arial"/>
                  <w:lang w:val="en-US" w:eastAsia="zh-CN"/>
                </w:rPr>
                <w:t>Freq2</w:t>
              </w:r>
            </w:ins>
          </w:p>
        </w:tc>
      </w:tr>
      <w:tr w:rsidR="00F22888" w:rsidRPr="006F4D85" w:rsidTr="00DE5786">
        <w:trPr>
          <w:jc w:val="center"/>
          <w:ins w:id="535"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36" w:author="Huawei" w:date="2020-10-23T18:51:00Z"/>
                <w:rFonts w:cs="Arial"/>
                <w:lang w:val="en-US"/>
              </w:rPr>
            </w:pPr>
            <w:ins w:id="537" w:author="Huawei" w:date="2020-10-23T18:51:00Z">
              <w:r w:rsidRPr="006F4D85">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38" w:author="Huawei" w:date="2020-10-23T18:51: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539" w:author="Huawei" w:date="2020-10-23T18:51:00Z"/>
                <w:rFonts w:cs="Arial"/>
                <w:lang w:val="en-US"/>
              </w:rPr>
            </w:pPr>
            <w:ins w:id="540" w:author="Huawei" w:date="2020-10-23T18:51:00Z">
              <w:r w:rsidRPr="006F4D85">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541" w:author="Huawei" w:date="2020-10-23T18:51:00Z"/>
                <w:rFonts w:cs="Arial"/>
                <w:lang w:val="en-US"/>
              </w:rPr>
            </w:pPr>
            <w:ins w:id="542" w:author="Huawei" w:date="2020-10-23T18:51:00Z">
              <w:r w:rsidRPr="006F4D85">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543" w:author="Huawei" w:date="2020-10-23T18:51:00Z"/>
                <w:rFonts w:cs="Arial"/>
                <w:lang w:val="en-US"/>
              </w:rPr>
            </w:pPr>
            <w:ins w:id="544" w:author="Huawei" w:date="2020-10-23T18:51:00Z">
              <w:r w:rsidRPr="006F4D85">
                <w:rPr>
                  <w:rFonts w:cs="Arial"/>
                </w:rPr>
                <w:t>TDD</w:t>
              </w:r>
            </w:ins>
          </w:p>
        </w:tc>
      </w:tr>
      <w:tr w:rsidR="00F22888" w:rsidRPr="006F4D85" w:rsidTr="00DE5786">
        <w:trPr>
          <w:jc w:val="center"/>
          <w:ins w:id="545"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46" w:author="Huawei" w:date="2020-10-23T18:51:00Z"/>
                <w:rFonts w:cs="Arial"/>
                <w:lang w:val="en-US"/>
              </w:rPr>
            </w:pPr>
            <w:ins w:id="547" w:author="Huawei" w:date="2020-10-23T18:51:00Z">
              <w:r w:rsidRPr="006F4D85">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48" w:author="Huawei" w:date="2020-10-23T18:51: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49" w:author="Huawei" w:date="2020-10-23T18:51:00Z"/>
                <w:rFonts w:cs="Arial"/>
                <w:lang w:val="en-US"/>
              </w:rPr>
            </w:pPr>
            <w:ins w:id="550" w:author="Huawei" w:date="2020-10-23T18:51:00Z">
              <w:r w:rsidRPr="006F4D85">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51" w:author="Huawei" w:date="2020-10-23T18:51:00Z"/>
                <w:rFonts w:cs="Arial"/>
                <w:lang w:val="en-US"/>
              </w:rPr>
            </w:pPr>
            <w:ins w:id="552" w:author="Huawei" w:date="2020-10-23T18:51:00Z">
              <w:r w:rsidRPr="006F4D85">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53" w:author="Huawei" w:date="2020-10-23T18:51:00Z"/>
                <w:rFonts w:cs="Arial"/>
                <w:lang w:val="en-US"/>
              </w:rPr>
            </w:pPr>
            <w:ins w:id="554" w:author="Huawei" w:date="2020-10-23T18:51:00Z">
              <w:r w:rsidRPr="006F4D85">
                <w:rPr>
                  <w:lang w:val="en-US" w:eastAsia="ja-JP"/>
                </w:rPr>
                <w:t>TDDConf.3.1</w:t>
              </w:r>
            </w:ins>
          </w:p>
        </w:tc>
      </w:tr>
      <w:tr w:rsidR="00F22888" w:rsidRPr="006F4D85" w:rsidTr="00DE5786">
        <w:trPr>
          <w:jc w:val="center"/>
          <w:ins w:id="555"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556" w:author="Huawei" w:date="2020-10-23T18:51:00Z"/>
                <w:rFonts w:cs="Arial"/>
                <w:lang w:val="en-US"/>
              </w:rPr>
            </w:pPr>
            <w:ins w:id="557" w:author="Huawei" w:date="2020-10-23T18:51:00Z">
              <w:r w:rsidRPr="006F4D85">
                <w:rPr>
                  <w:rFonts w:eastAsia="Malgun Gothic"/>
                  <w:szCs w:val="18"/>
                </w:rPr>
                <w:t>BW</w:t>
              </w:r>
              <w:r w:rsidRPr="006F4D85">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C"/>
              <w:rPr>
                <w:ins w:id="558" w:author="Huawei" w:date="2020-10-23T18:51:00Z"/>
                <w:rFonts w:cs="Arial"/>
                <w:lang w:val="en-US"/>
              </w:rPr>
            </w:pPr>
            <w:ins w:id="559" w:author="Huawei" w:date="2020-10-23T18:51:00Z">
              <w:r w:rsidRPr="006F4D85">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C"/>
              <w:rPr>
                <w:ins w:id="560" w:author="Huawei" w:date="2020-10-23T18:51:00Z"/>
                <w:rFonts w:cs="Arial"/>
                <w:lang w:val="en-US"/>
              </w:rPr>
            </w:pPr>
            <w:ins w:id="561" w:author="Huawei" w:date="2020-10-23T18:51:00Z">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C"/>
              <w:rPr>
                <w:ins w:id="562" w:author="Huawei" w:date="2020-10-23T18:51:00Z"/>
                <w:rFonts w:cs="Arial"/>
                <w:lang w:val="en-US"/>
              </w:rPr>
            </w:pPr>
            <w:ins w:id="563" w:author="Huawei" w:date="2020-10-23T18:51:00Z">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C"/>
              <w:rPr>
                <w:ins w:id="564" w:author="Huawei" w:date="2020-10-23T18:51:00Z"/>
                <w:rFonts w:cs="Arial"/>
                <w:lang w:val="en-US"/>
              </w:rPr>
            </w:pPr>
            <w:ins w:id="565" w:author="Huawei" w:date="2020-10-23T18:51:00Z">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F22888" w:rsidRPr="006F4D85" w:rsidTr="00DE5786">
        <w:trPr>
          <w:jc w:val="center"/>
          <w:ins w:id="566"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67" w:author="Huawei" w:date="2020-10-23T18:51:00Z"/>
                <w:rFonts w:eastAsia="Malgun Gothic"/>
                <w:szCs w:val="18"/>
              </w:rPr>
            </w:pPr>
            <w:ins w:id="568" w:author="Huawei" w:date="2020-10-23T18:51:00Z">
              <w:r w:rsidRPr="006F4D85">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69" w:author="Huawei" w:date="2020-10-23T18:51: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70" w:author="Huawei" w:date="2020-10-23T18:51:00Z"/>
                <w:rFonts w:eastAsia="Malgun Gothic"/>
                <w:szCs w:val="18"/>
              </w:rPr>
            </w:pPr>
            <w:ins w:id="571" w:author="Huawei" w:date="2020-10-23T18:51:00Z">
              <w:r w:rsidRPr="006F4D85">
                <w:t>DLBWP.0.1</w:t>
              </w:r>
            </w:ins>
          </w:p>
        </w:tc>
      </w:tr>
      <w:tr w:rsidR="00F22888" w:rsidRPr="006F4D85" w:rsidTr="00DE5786">
        <w:trPr>
          <w:jc w:val="center"/>
          <w:ins w:id="572"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73" w:author="Huawei" w:date="2020-10-23T18:51:00Z"/>
                <w:rFonts w:eastAsia="Malgun Gothic"/>
                <w:szCs w:val="18"/>
              </w:rPr>
            </w:pPr>
            <w:ins w:id="574" w:author="Huawei" w:date="2020-10-23T18:51:00Z">
              <w:r w:rsidRPr="006F4D85">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75" w:author="Huawei" w:date="2020-10-23T18:51: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76" w:author="Huawei" w:date="2020-10-23T18:51:00Z"/>
                <w:rFonts w:eastAsia="Malgun Gothic"/>
                <w:szCs w:val="18"/>
              </w:rPr>
            </w:pPr>
            <w:ins w:id="577" w:author="Huawei" w:date="2020-10-23T18:51:00Z">
              <w:r w:rsidRPr="006F4D85">
                <w:t>DLBWP.1.1</w:t>
              </w:r>
            </w:ins>
          </w:p>
        </w:tc>
      </w:tr>
      <w:tr w:rsidR="00F22888" w:rsidRPr="006F4D85" w:rsidTr="00DE5786">
        <w:trPr>
          <w:jc w:val="center"/>
          <w:ins w:id="578"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79" w:author="Huawei" w:date="2020-10-23T18:51:00Z"/>
                <w:rFonts w:eastAsia="Malgun Gothic"/>
                <w:szCs w:val="18"/>
              </w:rPr>
            </w:pPr>
            <w:ins w:id="580" w:author="Huawei" w:date="2020-10-23T18:51:00Z">
              <w:r w:rsidRPr="006F4D85">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81" w:author="Huawei" w:date="2020-10-23T18:51: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82" w:author="Huawei" w:date="2020-10-23T18:51:00Z"/>
                <w:rFonts w:eastAsia="Malgun Gothic"/>
                <w:szCs w:val="18"/>
              </w:rPr>
            </w:pPr>
            <w:ins w:id="583" w:author="Huawei" w:date="2020-10-23T18:51:00Z">
              <w:r w:rsidRPr="006F4D85">
                <w:t>ULBWP.0.1</w:t>
              </w:r>
            </w:ins>
          </w:p>
        </w:tc>
      </w:tr>
      <w:tr w:rsidR="00F22888" w:rsidRPr="006F4D85" w:rsidTr="00DE5786">
        <w:trPr>
          <w:jc w:val="center"/>
          <w:ins w:id="584"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85" w:author="Huawei" w:date="2020-10-23T18:51:00Z"/>
                <w:rFonts w:eastAsia="Malgun Gothic"/>
                <w:szCs w:val="18"/>
              </w:rPr>
            </w:pPr>
            <w:ins w:id="586" w:author="Huawei" w:date="2020-10-23T18:51:00Z">
              <w:r w:rsidRPr="006F4D85">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87" w:author="Huawei" w:date="2020-10-23T18:51: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88" w:author="Huawei" w:date="2020-10-23T18:51:00Z"/>
                <w:rFonts w:eastAsia="Malgun Gothic"/>
                <w:szCs w:val="18"/>
              </w:rPr>
            </w:pPr>
            <w:ins w:id="589" w:author="Huawei" w:date="2020-10-23T18:51:00Z">
              <w:r w:rsidRPr="006F4D85">
                <w:t>ULBWP.1.1</w:t>
              </w:r>
            </w:ins>
          </w:p>
        </w:tc>
      </w:tr>
      <w:tr w:rsidR="00F22888" w:rsidRPr="006F4D85" w:rsidTr="00DE5786">
        <w:trPr>
          <w:jc w:val="center"/>
          <w:ins w:id="590"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91" w:author="Huawei" w:date="2020-10-23T18:51:00Z"/>
                <w:rFonts w:eastAsia="Malgun Gothic"/>
                <w:szCs w:val="18"/>
              </w:rPr>
            </w:pPr>
            <w:ins w:id="592" w:author="Huawei" w:date="2020-10-23T18:51:00Z">
              <w:r w:rsidRPr="006F4D85">
                <w:t>DRX cycle configuration</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93" w:author="Huawei" w:date="2020-10-23T18:51:00Z"/>
                <w:rFonts w:eastAsia="Malgun Gothic"/>
                <w:szCs w:val="18"/>
              </w:rPr>
            </w:pPr>
            <w:ins w:id="594" w:author="Huawei" w:date="2020-10-23T18:51:00Z">
              <w:r w:rsidRPr="006F4D85">
                <w:t>ms</w:t>
              </w:r>
            </w:ins>
          </w:p>
        </w:tc>
        <w:tc>
          <w:tcPr>
            <w:tcW w:w="4986" w:type="dxa"/>
            <w:gridSpan w:val="6"/>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95" w:author="Huawei" w:date="2020-10-23T18:51:00Z"/>
                <w:rFonts w:eastAsia="Malgun Gothic"/>
                <w:szCs w:val="18"/>
              </w:rPr>
            </w:pPr>
            <w:ins w:id="596" w:author="Huawei" w:date="2020-10-23T18:51:00Z">
              <w:r w:rsidRPr="006F4D85">
                <w:t>Not applicable</w:t>
              </w:r>
            </w:ins>
          </w:p>
        </w:tc>
      </w:tr>
      <w:tr w:rsidR="00F22888" w:rsidRPr="006F4D85" w:rsidTr="00DE5786">
        <w:trPr>
          <w:jc w:val="center"/>
          <w:ins w:id="597"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98" w:author="Huawei" w:date="2020-10-23T18:51:00Z"/>
                <w:rFonts w:eastAsia="Malgun Gothic"/>
                <w:szCs w:val="18"/>
              </w:rPr>
            </w:pPr>
            <w:ins w:id="599" w:author="Huawei" w:date="2020-10-23T18:51:00Z">
              <w:r w:rsidRPr="006F4D85">
                <w:t>TRS configuration</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600" w:author="Huawei" w:date="2020-10-23T18:51: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601" w:author="Huawei" w:date="2020-10-23T18:51:00Z"/>
                <w:rFonts w:eastAsia="Malgun Gothic"/>
                <w:szCs w:val="18"/>
              </w:rPr>
            </w:pPr>
            <w:ins w:id="602" w:author="Huawei" w:date="2020-10-23T18:51:00Z">
              <w:r w:rsidRPr="006F4D85">
                <w:t>TRS.2.1 TDD</w:t>
              </w:r>
            </w:ins>
          </w:p>
        </w:tc>
      </w:tr>
      <w:tr w:rsidR="00F22888" w:rsidRPr="006F4D85" w:rsidTr="00DE5786">
        <w:trPr>
          <w:jc w:val="center"/>
          <w:ins w:id="603"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604" w:author="Huawei" w:date="2020-10-23T18:51:00Z"/>
                <w:rFonts w:eastAsia="Malgun Gothic"/>
                <w:szCs w:val="18"/>
              </w:rPr>
            </w:pPr>
            <w:ins w:id="605" w:author="Huawei" w:date="2020-10-23T18:51:00Z">
              <w:r w:rsidRPr="006F4D85">
                <w:t>TCI state</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606" w:author="Huawei" w:date="2020-10-23T18:51: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607" w:author="Huawei" w:date="2020-10-23T18:51:00Z"/>
                <w:rFonts w:eastAsia="Malgun Gothic"/>
                <w:szCs w:val="18"/>
              </w:rPr>
            </w:pPr>
            <w:ins w:id="608" w:author="Huawei" w:date="2020-10-23T18:51:00Z">
              <w:r w:rsidRPr="006F4D85">
                <w:t>TCI.State.0</w:t>
              </w:r>
            </w:ins>
          </w:p>
        </w:tc>
      </w:tr>
      <w:tr w:rsidR="00F22888" w:rsidRPr="006F4D85" w:rsidTr="00DE5786">
        <w:trPr>
          <w:jc w:val="center"/>
          <w:ins w:id="609"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L"/>
              <w:rPr>
                <w:ins w:id="610" w:author="Huawei" w:date="2020-10-23T18:51:00Z"/>
                <w:rFonts w:cs="Arial"/>
                <w:lang w:val="en-US"/>
              </w:rPr>
            </w:pPr>
            <w:ins w:id="611" w:author="Huawei" w:date="2020-10-23T18:51:00Z">
              <w:r w:rsidRPr="006F4D85">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12" w:author="Huawei" w:date="2020-10-23T18:51: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13" w:author="Huawei" w:date="2020-10-23T18:51:00Z"/>
                <w:rFonts w:cs="Arial"/>
                <w:lang w:val="en-US"/>
              </w:rPr>
            </w:pPr>
            <w:ins w:id="614" w:author="Huawei" w:date="2020-10-23T18:51:00Z">
              <w:r w:rsidRPr="006F4D85">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15" w:author="Huawei" w:date="2020-10-23T18:51:00Z"/>
                <w:rFonts w:cs="Arial"/>
                <w:lang w:val="en-US"/>
              </w:rPr>
            </w:pPr>
            <w:ins w:id="616" w:author="Huawei" w:date="2020-10-23T18:51: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17" w:author="Huawei" w:date="2020-10-23T18:51:00Z"/>
                <w:rFonts w:cs="Arial"/>
                <w:lang w:val="en-US"/>
              </w:rPr>
            </w:pPr>
            <w:ins w:id="618" w:author="Huawei" w:date="2020-10-23T18:51:00Z">
              <w:r w:rsidRPr="006F4D85">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19" w:author="Huawei" w:date="2020-10-23T18:51:00Z"/>
                <w:rFonts w:cs="Arial"/>
                <w:lang w:val="en-US"/>
              </w:rPr>
            </w:pPr>
            <w:ins w:id="620" w:author="Huawei" w:date="2020-10-23T18:51: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21" w:author="Huawei" w:date="2020-10-23T18:51:00Z"/>
                <w:rFonts w:cs="Arial"/>
                <w:lang w:val="en-US"/>
              </w:rPr>
            </w:pPr>
            <w:ins w:id="622" w:author="Huawei" w:date="2020-10-23T18:51:00Z">
              <w:r w:rsidRPr="006F4D85">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23" w:author="Huawei" w:date="2020-10-23T18:51:00Z"/>
                <w:rFonts w:cs="Arial"/>
                <w:lang w:val="en-US"/>
              </w:rPr>
            </w:pPr>
            <w:ins w:id="624" w:author="Huawei" w:date="2020-10-23T18:51:00Z">
              <w:r w:rsidRPr="006F4D85">
                <w:rPr>
                  <w:rFonts w:cs="Arial"/>
                  <w:lang w:val="en-US"/>
                </w:rPr>
                <w:t>-</w:t>
              </w:r>
            </w:ins>
          </w:p>
        </w:tc>
      </w:tr>
      <w:tr w:rsidR="00F22888" w:rsidRPr="006F4D85" w:rsidTr="00DE5786">
        <w:trPr>
          <w:jc w:val="center"/>
          <w:ins w:id="625"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626" w:author="Huawei" w:date="2020-10-23T18:51:00Z"/>
                <w:rFonts w:cs="Arial"/>
                <w:lang w:val="en-US"/>
              </w:rPr>
            </w:pPr>
            <w:ins w:id="627" w:author="Huawei" w:date="2020-10-23T18:51:00Z">
              <w:r w:rsidRPr="006F4D85">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28" w:author="Huawei" w:date="2020-10-23T18:51: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29" w:author="Huawei" w:date="2020-10-23T18:51:00Z"/>
                <w:rFonts w:cs="Arial"/>
                <w:lang w:val="en-US"/>
              </w:rPr>
            </w:pPr>
            <w:ins w:id="630" w:author="Huawei" w:date="2020-10-23T18:51:00Z">
              <w:r w:rsidRPr="006F4D85">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31" w:author="Huawei" w:date="2020-10-23T18:51:00Z"/>
                <w:rFonts w:cs="Arial"/>
                <w:lang w:val="en-US"/>
              </w:rPr>
            </w:pPr>
            <w:ins w:id="632" w:author="Huawei" w:date="2020-10-23T18:51: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33" w:author="Huawei" w:date="2020-10-23T18:51:00Z"/>
                <w:rFonts w:cs="Arial"/>
                <w:lang w:val="en-US"/>
              </w:rPr>
            </w:pPr>
            <w:ins w:id="634" w:author="Huawei" w:date="2020-10-23T18:51:00Z">
              <w:r w:rsidRPr="006F4D85">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35" w:author="Huawei" w:date="2020-10-23T18:51:00Z"/>
                <w:rFonts w:cs="Arial"/>
                <w:lang w:val="en-US"/>
              </w:rPr>
            </w:pPr>
            <w:ins w:id="636" w:author="Huawei" w:date="2020-10-23T18:51: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37" w:author="Huawei" w:date="2020-10-23T18:51:00Z"/>
                <w:rFonts w:cs="Arial"/>
                <w:lang w:val="en-US"/>
              </w:rPr>
            </w:pPr>
            <w:ins w:id="638" w:author="Huawei" w:date="2020-10-23T18:51:00Z">
              <w:r w:rsidRPr="006F4D85">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39" w:author="Huawei" w:date="2020-10-23T18:51:00Z"/>
                <w:rFonts w:cs="Arial"/>
                <w:lang w:val="en-US"/>
              </w:rPr>
            </w:pPr>
            <w:ins w:id="640" w:author="Huawei" w:date="2020-10-23T18:51:00Z">
              <w:r w:rsidRPr="006F4D85">
                <w:rPr>
                  <w:rFonts w:cs="Arial"/>
                  <w:lang w:val="en-US"/>
                </w:rPr>
                <w:t>-</w:t>
              </w:r>
            </w:ins>
          </w:p>
        </w:tc>
      </w:tr>
      <w:tr w:rsidR="00F22888" w:rsidRPr="006F4D85" w:rsidTr="00DE5786">
        <w:trPr>
          <w:jc w:val="center"/>
          <w:ins w:id="641"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L"/>
              <w:rPr>
                <w:ins w:id="642" w:author="Huawei" w:date="2020-10-23T18:51:00Z"/>
                <w:rFonts w:cs="Arial"/>
                <w:lang w:val="da-DK"/>
              </w:rPr>
            </w:pPr>
            <w:ins w:id="643" w:author="Huawei" w:date="2020-10-23T18:51:00Z">
              <w:r w:rsidRPr="006F4D85">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44" w:author="Huawei" w:date="2020-10-23T18:51: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45" w:author="Huawei" w:date="2020-10-23T18:51:00Z"/>
                <w:rFonts w:cs="Arial"/>
                <w:lang w:val="en-US"/>
              </w:rPr>
            </w:pPr>
            <w:ins w:id="646" w:author="Huawei" w:date="2020-10-23T18:51: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47" w:author="Huawei" w:date="2020-10-23T18:51:00Z"/>
                <w:rFonts w:cs="Arial"/>
                <w:lang w:val="en-US"/>
              </w:rPr>
            </w:pPr>
            <w:ins w:id="648" w:author="Huawei" w:date="2020-10-23T18:51: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49" w:author="Huawei" w:date="2020-10-23T18:51:00Z"/>
                <w:rFonts w:cs="Arial"/>
                <w:lang w:val="en-US"/>
              </w:rPr>
            </w:pPr>
            <w:ins w:id="650" w:author="Huawei" w:date="2020-10-23T18:51: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51" w:author="Huawei" w:date="2020-10-23T18:51:00Z"/>
                <w:rFonts w:cs="Arial"/>
                <w:lang w:val="en-US"/>
              </w:rPr>
            </w:pPr>
            <w:ins w:id="652" w:author="Huawei" w:date="2020-10-23T18:51: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53" w:author="Huawei" w:date="2020-10-23T18:51:00Z"/>
                <w:rFonts w:cs="Arial"/>
                <w:lang w:val="en-US"/>
              </w:rPr>
            </w:pPr>
            <w:ins w:id="654" w:author="Huawei" w:date="2020-10-23T18:51:00Z">
              <w:r w:rsidRPr="006F4D85">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55" w:author="Huawei" w:date="2020-10-23T18:51:00Z"/>
                <w:rFonts w:cs="Arial"/>
                <w:lang w:val="en-US"/>
              </w:rPr>
            </w:pPr>
            <w:ins w:id="656" w:author="Huawei" w:date="2020-10-23T18:51:00Z">
              <w:r w:rsidRPr="006F4D85">
                <w:rPr>
                  <w:rFonts w:eastAsia="Malgun Gothic"/>
                  <w:szCs w:val="18"/>
                </w:rPr>
                <w:t>OP.1</w:t>
              </w:r>
            </w:ins>
          </w:p>
        </w:tc>
      </w:tr>
      <w:tr w:rsidR="00F22888" w:rsidRPr="006F4D85" w:rsidTr="00DE5786">
        <w:trPr>
          <w:jc w:val="center"/>
          <w:ins w:id="657"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658" w:author="Huawei" w:date="2020-10-23T18:51:00Z"/>
                <w:rFonts w:cs="Arial"/>
                <w:lang w:val="da-DK"/>
              </w:rPr>
            </w:pPr>
            <w:ins w:id="659" w:author="Huawei" w:date="2020-10-23T18:51:00Z">
              <w:r w:rsidRPr="006F4D85">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60" w:author="Huawei" w:date="2020-10-23T18:51: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61" w:author="Huawei" w:date="2020-10-23T18:51:00Z"/>
                <w:rFonts w:cs="Arial"/>
                <w:lang w:val="en-US"/>
              </w:rPr>
            </w:pPr>
            <w:ins w:id="662" w:author="Huawei" w:date="2020-10-23T18:51: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63" w:author="Huawei" w:date="2020-10-23T18:51:00Z"/>
                <w:rFonts w:cs="Arial"/>
                <w:lang w:val="en-US"/>
              </w:rPr>
            </w:pPr>
            <w:ins w:id="664" w:author="Huawei" w:date="2020-10-23T18:51: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65" w:author="Huawei" w:date="2020-10-23T18:51:00Z"/>
                <w:rFonts w:cs="Arial"/>
                <w:lang w:val="en-US"/>
              </w:rPr>
            </w:pPr>
            <w:ins w:id="666" w:author="Huawei" w:date="2020-10-23T18:51: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67" w:author="Huawei" w:date="2020-10-23T18:51:00Z"/>
                <w:rFonts w:cs="Arial"/>
                <w:lang w:val="en-US"/>
              </w:rPr>
            </w:pPr>
            <w:ins w:id="668" w:author="Huawei" w:date="2020-10-23T18:51: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69" w:author="Huawei" w:date="2020-10-23T18:51:00Z"/>
                <w:rFonts w:cs="Arial"/>
                <w:lang w:val="en-US"/>
              </w:rPr>
            </w:pPr>
            <w:ins w:id="670" w:author="Huawei" w:date="2020-10-23T18:51:00Z">
              <w:r w:rsidRPr="006F4D85">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71" w:author="Huawei" w:date="2020-10-23T18:51:00Z"/>
                <w:rFonts w:cs="Arial"/>
                <w:lang w:val="en-US"/>
              </w:rPr>
            </w:pPr>
            <w:ins w:id="672" w:author="Huawei" w:date="2020-10-23T18:51:00Z">
              <w:r w:rsidRPr="006F4D85">
                <w:rPr>
                  <w:rFonts w:cs="Arial"/>
                </w:rPr>
                <w:t xml:space="preserve">SMTC.1 FR2 </w:t>
              </w:r>
            </w:ins>
          </w:p>
        </w:tc>
      </w:tr>
      <w:tr w:rsidR="00F22888" w:rsidRPr="006F4D85" w:rsidTr="00DE5786">
        <w:trPr>
          <w:jc w:val="center"/>
          <w:ins w:id="673"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674" w:author="Huawei" w:date="2020-10-23T18:51:00Z"/>
                <w:rFonts w:cs="Arial"/>
                <w:lang w:val="da-DK" w:eastAsia="zh-CN"/>
              </w:rPr>
            </w:pPr>
            <w:ins w:id="675" w:author="Huawei" w:date="2020-10-23T18:51:00Z">
              <w:r>
                <w:rPr>
                  <w:rFonts w:cs="Arial" w:hint="eastAsia"/>
                  <w:lang w:val="da-DK" w:eastAsia="zh-CN"/>
                </w:rPr>
                <w:t>C</w:t>
              </w:r>
              <w:r>
                <w:rPr>
                  <w:rFonts w:cs="Arial"/>
                  <w:lang w:val="da-DK" w:eastAsia="zh-CN"/>
                </w:rPr>
                <w:t>SI-RS for mobility</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76" w:author="Huawei" w:date="2020-10-23T18:51: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77" w:author="Huawei" w:date="2020-10-23T18:51:00Z"/>
                <w:rFonts w:cs="Arial"/>
                <w:lang w:eastAsia="zh-CN"/>
              </w:rPr>
            </w:pPr>
            <w:ins w:id="678" w:author="Huawei" w:date="2020-10-23T18:51:00Z">
              <w:r>
                <w:rPr>
                  <w:rFonts w:cs="Arial" w:hint="eastAsia"/>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79" w:author="Huawei" w:date="2020-10-23T18:51:00Z"/>
                <w:rFonts w:cs="Arial"/>
              </w:rPr>
            </w:pPr>
            <w:ins w:id="680" w:author="Huawei" w:date="2020-10-23T18:51:00Z">
              <w:r w:rsidRPr="003E0945">
                <w:t>CSI-RS-L3</w:t>
              </w:r>
              <w:r w:rsidRPr="003E0945">
                <w:rPr>
                  <w:rFonts w:hint="eastAsia"/>
                </w:rPr>
                <w:t xml:space="preserve"> 2.1</w:t>
              </w:r>
              <w:r w:rsidRPr="003E0945">
                <w:t xml:space="preserve"> TDD</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81" w:author="Huawei" w:date="2020-10-23T18:51:00Z"/>
                <w:rFonts w:cs="Arial"/>
                <w:lang w:eastAsia="zh-CN"/>
              </w:rPr>
            </w:pPr>
            <w:ins w:id="682" w:author="Huawei" w:date="2020-10-23T18:51:00Z">
              <w:r>
                <w:rPr>
                  <w:rFonts w:cs="Arial" w:hint="eastAsia"/>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83" w:author="Huawei" w:date="2020-10-23T18:51:00Z"/>
                <w:rFonts w:cs="Arial"/>
              </w:rPr>
            </w:pPr>
            <w:ins w:id="684" w:author="Huawei" w:date="2020-10-23T18:51:00Z">
              <w:r w:rsidRPr="003E0945">
                <w:t>CSI-RS-L3</w:t>
              </w:r>
              <w:r w:rsidRPr="003E0945">
                <w:rPr>
                  <w:rFonts w:hint="eastAsia"/>
                </w:rPr>
                <w:t xml:space="preserve"> 2.1</w:t>
              </w:r>
              <w:r w:rsidRPr="003E0945">
                <w:t xml:space="preserve"> TDD</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85" w:author="Huawei" w:date="2020-10-23T18:51:00Z"/>
                <w:rFonts w:cs="Arial"/>
                <w:lang w:eastAsia="zh-CN"/>
              </w:rPr>
            </w:pPr>
            <w:ins w:id="686" w:author="Huawei" w:date="2020-10-23T18:51:00Z">
              <w:r>
                <w:rPr>
                  <w:rFonts w:cs="Arial" w:hint="eastAsia"/>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87" w:author="Huawei" w:date="2020-10-23T18:51:00Z"/>
                <w:rFonts w:cs="Arial"/>
              </w:rPr>
            </w:pPr>
            <w:ins w:id="688" w:author="Huawei" w:date="2020-10-23T18:51:00Z">
              <w:r w:rsidRPr="003E0945">
                <w:t>CSI-RS-L3</w:t>
              </w:r>
              <w:r w:rsidRPr="003E0945">
                <w:rPr>
                  <w:rFonts w:hint="eastAsia"/>
                </w:rPr>
                <w:t xml:space="preserve"> 2.1</w:t>
              </w:r>
              <w:r w:rsidRPr="003E0945">
                <w:t xml:space="preserve"> TDD</w:t>
              </w:r>
            </w:ins>
          </w:p>
        </w:tc>
      </w:tr>
      <w:tr w:rsidR="00F22888" w:rsidRPr="006F4D85" w:rsidTr="00DE5786">
        <w:trPr>
          <w:jc w:val="center"/>
          <w:ins w:id="689"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690" w:author="Huawei" w:date="2020-10-23T18:51:00Z"/>
                <w:rFonts w:cs="Arial"/>
                <w:lang w:val="da-DK"/>
              </w:rPr>
            </w:pPr>
            <w:ins w:id="691" w:author="Huawei" w:date="2020-10-23T18:51:00Z">
              <w:r w:rsidRPr="006F4D85">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92" w:author="Huawei" w:date="2020-10-23T18:51:00Z"/>
                <w:rFonts w:cs="Arial"/>
                <w:lang w:val="da-DK"/>
              </w:rPr>
            </w:pPr>
            <w:ins w:id="693" w:author="Huawei" w:date="2020-10-23T18:51:00Z">
              <w:r w:rsidRPr="006F4D85">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94" w:author="Huawei" w:date="2020-10-23T18:51:00Z"/>
                <w:rFonts w:cs="Arial"/>
                <w:lang w:val="en-US"/>
              </w:rPr>
            </w:pPr>
            <w:ins w:id="695" w:author="Huawei" w:date="2020-10-23T18:51: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96" w:author="Huawei" w:date="2020-10-23T18:51:00Z"/>
                <w:rFonts w:cs="Arial"/>
                <w:lang w:val="en-US"/>
              </w:rPr>
            </w:pPr>
            <w:ins w:id="697" w:author="Huawei" w:date="2020-10-23T18:51: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98" w:author="Huawei" w:date="2020-10-23T18:51:00Z"/>
                <w:rFonts w:cs="Arial"/>
                <w:lang w:val="en-US"/>
              </w:rPr>
            </w:pPr>
            <w:ins w:id="699" w:author="Huawei" w:date="2020-10-23T18:51: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700" w:author="Huawei" w:date="2020-10-23T18:51:00Z"/>
                <w:rFonts w:cs="Arial"/>
                <w:lang w:val="en-US"/>
              </w:rPr>
            </w:pPr>
            <w:ins w:id="701" w:author="Huawei" w:date="2020-10-23T18:51: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702" w:author="Huawei" w:date="2020-10-23T18:51:00Z"/>
                <w:rFonts w:cs="Arial"/>
                <w:lang w:val="en-US"/>
              </w:rPr>
            </w:pPr>
            <w:ins w:id="703" w:author="Huawei" w:date="2020-10-23T18:51:00Z">
              <w:r w:rsidRPr="006F4D85">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704" w:author="Huawei" w:date="2020-10-23T18:51:00Z"/>
                <w:rFonts w:cs="Arial"/>
                <w:lang w:val="en-US"/>
              </w:rPr>
            </w:pPr>
            <w:ins w:id="705" w:author="Huawei" w:date="2020-10-23T18:51:00Z">
              <w:r w:rsidRPr="006F4D85">
                <w:rPr>
                  <w:rFonts w:cs="Arial"/>
                  <w:lang w:val="en-US"/>
                </w:rPr>
                <w:t xml:space="preserve">120 </w:t>
              </w:r>
            </w:ins>
          </w:p>
        </w:tc>
      </w:tr>
      <w:tr w:rsidR="00F22888" w:rsidRPr="006F4D85" w:rsidTr="00DE5786">
        <w:trPr>
          <w:jc w:val="center"/>
          <w:ins w:id="706"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07" w:author="Huawei" w:date="2020-10-23T18:51:00Z"/>
                <w:rFonts w:cs="Arial"/>
                <w:lang w:val="en-US"/>
              </w:rPr>
            </w:pPr>
            <w:ins w:id="708" w:author="Huawei" w:date="2020-10-23T18:51:00Z">
              <w:r w:rsidRPr="006F4D85">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709" w:author="Huawei" w:date="2020-10-23T18:51:00Z"/>
                <w:rFonts w:cs="Arial"/>
                <w:lang w:val="en-US"/>
              </w:rPr>
            </w:pPr>
            <w:ins w:id="710" w:author="Huawei" w:date="2020-10-23T18:51:00Z">
              <w:r w:rsidRPr="006F4D85">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711" w:author="Huawei" w:date="2020-10-23T18:51:00Z"/>
                <w:rFonts w:cs="Arial"/>
                <w:lang w:val="en-US"/>
              </w:rPr>
            </w:pPr>
            <w:ins w:id="712" w:author="Huawei" w:date="2020-10-23T18:51: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713" w:author="Huawei" w:date="2020-10-23T18:51:00Z"/>
                <w:rFonts w:cs="Arial"/>
                <w:lang w:val="en-US"/>
              </w:rPr>
            </w:pPr>
            <w:ins w:id="714" w:author="Huawei" w:date="2020-10-23T18:51: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715" w:author="Huawei" w:date="2020-10-23T18:51:00Z"/>
                <w:rFonts w:cs="Arial"/>
                <w:lang w:val="en-US"/>
              </w:rPr>
            </w:pPr>
            <w:ins w:id="716" w:author="Huawei" w:date="2020-10-23T18:51: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717" w:author="Huawei" w:date="2020-10-23T18:51:00Z"/>
                <w:rFonts w:cs="Arial"/>
                <w:lang w:val="en-US"/>
              </w:rPr>
            </w:pPr>
            <w:ins w:id="718" w:author="Huawei" w:date="2020-10-23T18:51: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719" w:author="Huawei" w:date="2020-10-23T18:51:00Z"/>
                <w:rFonts w:cs="Arial"/>
                <w:lang w:val="en-US"/>
              </w:rPr>
            </w:pPr>
            <w:ins w:id="720" w:author="Huawei" w:date="2020-10-23T18:51:00Z">
              <w:r w:rsidRPr="006F4D85">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721" w:author="Huawei" w:date="2020-10-23T18:51:00Z"/>
                <w:rFonts w:cs="Arial"/>
                <w:lang w:val="en-US"/>
              </w:rPr>
            </w:pPr>
            <w:ins w:id="722" w:author="Huawei" w:date="2020-10-23T18:51:00Z">
              <w:r w:rsidRPr="006F4D85">
                <w:rPr>
                  <w:rFonts w:cs="Arial"/>
                  <w:lang w:val="en-US"/>
                </w:rPr>
                <w:t>0</w:t>
              </w:r>
            </w:ins>
          </w:p>
        </w:tc>
      </w:tr>
      <w:tr w:rsidR="00F22888" w:rsidRPr="006F4D85" w:rsidTr="00DE5786">
        <w:trPr>
          <w:jc w:val="center"/>
          <w:ins w:id="723"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24" w:author="Huawei" w:date="2020-10-23T18:51:00Z"/>
                <w:rFonts w:cs="Arial"/>
                <w:lang w:val="en-US"/>
              </w:rPr>
            </w:pPr>
            <w:ins w:id="725" w:author="Huawei" w:date="2020-10-23T18:51:00Z">
              <w:r w:rsidRPr="006F4D85">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26" w:author="Huawei" w:date="2020-10-23T18:5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2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2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2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3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3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32" w:author="Huawei" w:date="2020-10-23T18:51:00Z"/>
                <w:rFonts w:ascii="Arial" w:eastAsia="Calibri" w:hAnsi="Arial" w:cs="Arial"/>
                <w:sz w:val="18"/>
                <w:szCs w:val="22"/>
                <w:lang w:val="en-US"/>
              </w:rPr>
            </w:pPr>
          </w:p>
        </w:tc>
      </w:tr>
      <w:tr w:rsidR="00F22888" w:rsidRPr="006F4D85" w:rsidTr="00DE5786">
        <w:trPr>
          <w:jc w:val="center"/>
          <w:ins w:id="733"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34" w:author="Huawei" w:date="2020-10-23T18:51:00Z"/>
                <w:rFonts w:cs="Arial"/>
                <w:lang w:val="en-US"/>
              </w:rPr>
            </w:pPr>
            <w:ins w:id="735" w:author="Huawei" w:date="2020-10-23T18:51:00Z">
              <w:r w:rsidRPr="006F4D85">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36" w:author="Huawei" w:date="2020-10-23T18:5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3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3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3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4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4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42" w:author="Huawei" w:date="2020-10-23T18:51:00Z"/>
                <w:rFonts w:ascii="Arial" w:eastAsia="Calibri" w:hAnsi="Arial" w:cs="Arial"/>
                <w:sz w:val="18"/>
                <w:szCs w:val="22"/>
                <w:lang w:val="en-US"/>
              </w:rPr>
            </w:pPr>
          </w:p>
        </w:tc>
      </w:tr>
      <w:tr w:rsidR="00F22888" w:rsidRPr="006F4D85" w:rsidTr="00DE5786">
        <w:trPr>
          <w:jc w:val="center"/>
          <w:ins w:id="743"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44" w:author="Huawei" w:date="2020-10-23T18:51:00Z"/>
                <w:rFonts w:cs="Arial"/>
                <w:lang w:val="en-US"/>
              </w:rPr>
            </w:pPr>
            <w:ins w:id="745" w:author="Huawei" w:date="2020-10-23T18:51:00Z">
              <w:r w:rsidRPr="006F4D85">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46" w:author="Huawei" w:date="2020-10-23T18:5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4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4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4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5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5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52" w:author="Huawei" w:date="2020-10-23T18:51:00Z"/>
                <w:rFonts w:ascii="Arial" w:eastAsia="Calibri" w:hAnsi="Arial" w:cs="Arial"/>
                <w:sz w:val="18"/>
                <w:szCs w:val="22"/>
                <w:lang w:val="en-US"/>
              </w:rPr>
            </w:pPr>
          </w:p>
        </w:tc>
      </w:tr>
      <w:tr w:rsidR="00F22888" w:rsidRPr="006F4D85" w:rsidTr="00DE5786">
        <w:trPr>
          <w:jc w:val="center"/>
          <w:ins w:id="753"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54" w:author="Huawei" w:date="2020-10-23T18:51:00Z"/>
                <w:rFonts w:cs="Arial"/>
                <w:lang w:val="en-US"/>
              </w:rPr>
            </w:pPr>
            <w:ins w:id="755" w:author="Huawei" w:date="2020-10-23T18:51:00Z">
              <w:r w:rsidRPr="006F4D85">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56" w:author="Huawei" w:date="2020-10-23T18:5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5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5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5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6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6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62" w:author="Huawei" w:date="2020-10-23T18:51:00Z"/>
                <w:rFonts w:ascii="Arial" w:eastAsia="Calibri" w:hAnsi="Arial" w:cs="Arial"/>
                <w:sz w:val="18"/>
                <w:szCs w:val="22"/>
                <w:lang w:val="en-US"/>
              </w:rPr>
            </w:pPr>
          </w:p>
        </w:tc>
      </w:tr>
      <w:tr w:rsidR="00F22888" w:rsidRPr="006F4D85" w:rsidTr="00DE5786">
        <w:trPr>
          <w:jc w:val="center"/>
          <w:ins w:id="763"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64" w:author="Huawei" w:date="2020-10-23T18:51:00Z"/>
                <w:rFonts w:cs="Arial"/>
                <w:lang w:val="en-US"/>
              </w:rPr>
            </w:pPr>
            <w:ins w:id="765" w:author="Huawei" w:date="2020-10-23T18:51:00Z">
              <w:r w:rsidRPr="006F4D85">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66" w:author="Huawei" w:date="2020-10-23T18:5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6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6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6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7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7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72" w:author="Huawei" w:date="2020-10-23T18:51:00Z"/>
                <w:rFonts w:ascii="Arial" w:eastAsia="Calibri" w:hAnsi="Arial" w:cs="Arial"/>
                <w:sz w:val="18"/>
                <w:szCs w:val="22"/>
                <w:lang w:val="en-US"/>
              </w:rPr>
            </w:pPr>
          </w:p>
        </w:tc>
      </w:tr>
      <w:tr w:rsidR="00F22888" w:rsidRPr="006F4D85" w:rsidTr="00DE5786">
        <w:trPr>
          <w:jc w:val="center"/>
          <w:ins w:id="773"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74" w:author="Huawei" w:date="2020-10-23T18:51:00Z"/>
                <w:rFonts w:cs="Arial"/>
                <w:lang w:val="en-US"/>
              </w:rPr>
            </w:pPr>
            <w:ins w:id="775" w:author="Huawei" w:date="2020-10-23T18:51:00Z">
              <w:r w:rsidRPr="006F4D85">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76" w:author="Huawei" w:date="2020-10-23T18:5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7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7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7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8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8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82" w:author="Huawei" w:date="2020-10-23T18:51:00Z"/>
                <w:rFonts w:ascii="Arial" w:eastAsia="Calibri" w:hAnsi="Arial" w:cs="Arial"/>
                <w:sz w:val="18"/>
                <w:szCs w:val="22"/>
                <w:lang w:val="en-US"/>
              </w:rPr>
            </w:pPr>
          </w:p>
        </w:tc>
      </w:tr>
      <w:tr w:rsidR="00F22888" w:rsidRPr="006F4D85" w:rsidTr="00DE5786">
        <w:trPr>
          <w:jc w:val="center"/>
          <w:ins w:id="783"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84" w:author="Huawei" w:date="2020-10-23T18:51:00Z"/>
                <w:rFonts w:cs="Arial"/>
                <w:lang w:val="en-US"/>
              </w:rPr>
            </w:pPr>
            <w:ins w:id="785" w:author="Huawei" w:date="2020-10-23T18:51:00Z">
              <w:r w:rsidRPr="006F4D85">
                <w:rPr>
                  <w:rFonts w:eastAsia="Malgun Gothic" w:cs="Arial"/>
                  <w:szCs w:val="18"/>
                  <w:lang w:val="en-US"/>
                </w:rPr>
                <w:t>EPRE ratio of OCNG DMRS to SSS</w:t>
              </w:r>
              <w:r w:rsidRPr="006F4D85">
                <w:rPr>
                  <w:rFonts w:eastAsia="Malgun Gothic" w:cs="Arial"/>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86" w:author="Huawei" w:date="2020-10-23T18:5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8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8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8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9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9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92" w:author="Huawei" w:date="2020-10-23T18:51:00Z"/>
                <w:rFonts w:ascii="Arial" w:eastAsia="Calibri" w:hAnsi="Arial" w:cs="Arial"/>
                <w:sz w:val="18"/>
                <w:szCs w:val="22"/>
                <w:lang w:val="en-US"/>
              </w:rPr>
            </w:pPr>
          </w:p>
        </w:tc>
      </w:tr>
      <w:tr w:rsidR="00F22888" w:rsidRPr="006F4D85" w:rsidTr="00DE5786">
        <w:trPr>
          <w:cantSplit/>
          <w:jc w:val="center"/>
          <w:ins w:id="793" w:author="Huawei" w:date="2020-10-23T18:51: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N"/>
              <w:rPr>
                <w:ins w:id="794" w:author="Huawei" w:date="2020-10-23T18:51:00Z"/>
                <w:rFonts w:cs="Arial"/>
                <w:lang w:val="en-US"/>
              </w:rPr>
            </w:pPr>
            <w:ins w:id="795" w:author="Huawei" w:date="2020-10-23T18:51:00Z">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ins>
          </w:p>
          <w:p w:rsidR="00F22888" w:rsidRPr="006F4D85" w:rsidRDefault="00F22888" w:rsidP="00DE5786">
            <w:pPr>
              <w:pStyle w:val="TAN"/>
              <w:rPr>
                <w:ins w:id="796" w:author="Huawei" w:date="2020-10-23T18:51:00Z"/>
                <w:rFonts w:cs="Arial"/>
                <w:lang w:val="en-US"/>
              </w:rPr>
            </w:pPr>
            <w:ins w:id="797" w:author="Huawei" w:date="2020-10-23T18:51:00Z">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ins>
            <w:ins w:id="798" w:author="Huawei" w:date="2020-10-23T18:51:00Z">
              <w:r w:rsidRPr="006F4D85">
                <w:rPr>
                  <w:rFonts w:eastAsia="Calibri" w:cs="v4.2.0"/>
                  <w:position w:val="-12"/>
                  <w:szCs w:val="22"/>
                  <w:lang w:val="en-US"/>
                </w:rPr>
                <w:object w:dxaOrig="405" w:dyaOrig="345">
                  <v:shape id="_x0000_i1031" type="#_x0000_t75" style="width:18.7pt;height:17.3pt" o:ole="" fillcolor="window">
                    <v:imagedata r:id="rId13" o:title=""/>
                  </v:shape>
                  <o:OLEObject Type="Embed" ProgID="Equation.3" ShapeID="_x0000_i1031" DrawAspect="Content" ObjectID="_1664995256" r:id="rId22"/>
                </w:object>
              </w:r>
            </w:ins>
            <w:ins w:id="799" w:author="Huawei" w:date="2020-10-23T18:51:00Z">
              <w:r w:rsidRPr="006F4D85">
                <w:rPr>
                  <w:rFonts w:cs="Arial"/>
                  <w:lang w:val="en-US"/>
                </w:rPr>
                <w:t xml:space="preserve"> to be fulfilled.</w:t>
              </w:r>
            </w:ins>
          </w:p>
          <w:p w:rsidR="00F22888" w:rsidRPr="006F4D85" w:rsidRDefault="00F22888" w:rsidP="00DE5786">
            <w:pPr>
              <w:pStyle w:val="TAN"/>
              <w:rPr>
                <w:ins w:id="800" w:author="Huawei" w:date="2020-10-23T18:51:00Z"/>
                <w:rFonts w:cs="Arial"/>
                <w:lang w:val="en-US"/>
              </w:rPr>
            </w:pPr>
            <w:ins w:id="801" w:author="Huawei" w:date="2020-10-23T18:51:00Z">
              <w:r w:rsidRPr="006F4D85">
                <w:rPr>
                  <w:rFonts w:cs="Arial"/>
                  <w:lang w:val="en-US"/>
                </w:rPr>
                <w:t>Note 3:</w:t>
              </w:r>
              <w:r w:rsidRPr="006F4D85">
                <w:rPr>
                  <w:rFonts w:cs="Arial"/>
                  <w:lang w:val="en-US"/>
                </w:rPr>
                <w:tab/>
              </w:r>
              <w:r>
                <w:rPr>
                  <w:rFonts w:cs="Arial"/>
                  <w:lang w:val="en-US"/>
                </w:rPr>
                <w:t>CSI-</w:t>
              </w:r>
              <w:r w:rsidRPr="006F4D85">
                <w:rPr>
                  <w:rFonts w:cs="Arial"/>
                  <w:lang w:val="en-US"/>
                </w:rPr>
                <w:t xml:space="preserve">SINR, </w:t>
              </w:r>
              <w:r>
                <w:rPr>
                  <w:rFonts w:cs="Arial"/>
                  <w:lang w:val="en-US"/>
                </w:rPr>
                <w:t>CSI-</w:t>
              </w:r>
              <w:r w:rsidRPr="006F4D85">
                <w:rPr>
                  <w:rFonts w:cs="Arial"/>
                  <w:lang w:val="en-US"/>
                </w:rPr>
                <w:t>RSRP and Io levels have been derived from other parameters for information purposes. They are not settable parameters themselves.</w:t>
              </w:r>
            </w:ins>
          </w:p>
          <w:p w:rsidR="00F22888" w:rsidRPr="006F4D85" w:rsidRDefault="00F22888" w:rsidP="00DE5786">
            <w:pPr>
              <w:pStyle w:val="TAN"/>
              <w:rPr>
                <w:ins w:id="802" w:author="Huawei" w:date="2020-10-23T18:51:00Z"/>
                <w:rFonts w:cs="Arial"/>
                <w:lang w:val="en-US" w:eastAsia="zh-CN"/>
              </w:rPr>
            </w:pPr>
            <w:ins w:id="803" w:author="Huawei" w:date="2020-10-23T18:51:00Z">
              <w:r w:rsidRPr="006F4D85">
                <w:rPr>
                  <w:rFonts w:cs="Arial"/>
                  <w:lang w:val="en-US"/>
                </w:rPr>
                <w:t>Note 4:</w:t>
              </w:r>
              <w:r w:rsidRPr="006F4D85">
                <w:rPr>
                  <w:rFonts w:cs="Arial"/>
                  <w:lang w:val="en-US"/>
                </w:rPr>
                <w:tab/>
              </w:r>
              <w:r>
                <w:rPr>
                  <w:rFonts w:cs="Arial"/>
                  <w:lang w:val="en-US"/>
                </w:rPr>
                <w:t>CSI-</w:t>
              </w:r>
              <w:r w:rsidRPr="006F4D85">
                <w:rPr>
                  <w:rFonts w:cs="Arial"/>
                  <w:lang w:val="en-US"/>
                </w:rPr>
                <w:t xml:space="preserve">SINR and </w:t>
              </w:r>
              <w:r>
                <w:rPr>
                  <w:rFonts w:cs="Arial"/>
                  <w:lang w:val="en-US"/>
                </w:rPr>
                <w:t>CSI-</w:t>
              </w:r>
              <w:r w:rsidRPr="006F4D85">
                <w:rPr>
                  <w:rFonts w:cs="Arial"/>
                  <w:lang w:val="en-US"/>
                </w:rPr>
                <w:t>RSRP minimum requirements are specified assuming independent interference and noise at each receiver antenna port.</w:t>
              </w:r>
            </w:ins>
          </w:p>
        </w:tc>
      </w:tr>
    </w:tbl>
    <w:p w:rsidR="00F22888" w:rsidRPr="006F4D85" w:rsidRDefault="00F22888" w:rsidP="00F22888">
      <w:pPr>
        <w:rPr>
          <w:ins w:id="804" w:author="Huawei" w:date="2020-10-23T18:51:00Z"/>
        </w:rPr>
      </w:pPr>
    </w:p>
    <w:p w:rsidR="00F22888" w:rsidRPr="006F4D85" w:rsidRDefault="00F22888" w:rsidP="00F22888">
      <w:pPr>
        <w:pStyle w:val="TH"/>
        <w:rPr>
          <w:ins w:id="805" w:author="Huawei" w:date="2020-10-23T18:51:00Z"/>
        </w:rPr>
      </w:pPr>
      <w:ins w:id="806" w:author="Huawei" w:date="2020-10-23T18:51:00Z">
        <w:r w:rsidRPr="006F4D85">
          <w:t xml:space="preserve">Table </w:t>
        </w:r>
        <w:r>
          <w:t>A.5.7.Z</w:t>
        </w:r>
        <w:r w:rsidRPr="006F4D85">
          <w:rPr>
            <w:rFonts w:cs="Arial"/>
            <w:lang w:eastAsia="ko-KR"/>
          </w:rPr>
          <w:t>.2.2-</w:t>
        </w:r>
        <w:r w:rsidRPr="006F4D85">
          <w:rPr>
            <w:rFonts w:cs="Arial"/>
            <w:lang w:eastAsia="zh-CN"/>
          </w:rPr>
          <w:t>3</w:t>
        </w:r>
        <w:r w:rsidRPr="006F4D85">
          <w:t xml:space="preserve">: </w:t>
        </w:r>
        <w:r>
          <w:t>CSI-</w:t>
        </w:r>
        <w:r w:rsidRPr="006F4D85">
          <w:t>SINR Int</w:t>
        </w:r>
        <w:r w:rsidRPr="006F4D85">
          <w:rPr>
            <w:lang w:eastAsia="zh-CN"/>
          </w:rPr>
          <w:t>er</w:t>
        </w:r>
        <w:r w:rsidRPr="006F4D85">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22888" w:rsidRPr="006F4D85" w:rsidTr="00DE5786">
        <w:trPr>
          <w:jc w:val="center"/>
          <w:ins w:id="807" w:author="Huawei" w:date="2020-10-23T18:51: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08" w:author="Huawei" w:date="2020-10-23T18:51:00Z"/>
                <w:rFonts w:cs="Arial"/>
                <w:lang w:val="en-US"/>
              </w:rPr>
            </w:pPr>
            <w:ins w:id="809" w:author="Huawei" w:date="2020-10-23T18:51: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10" w:author="Huawei" w:date="2020-10-23T18:51:00Z"/>
                <w:rFonts w:cs="Arial"/>
                <w:lang w:val="en-US"/>
              </w:rPr>
            </w:pPr>
            <w:ins w:id="811" w:author="Huawei" w:date="2020-10-23T18:51:00Z">
              <w:r w:rsidRPr="006F4D85">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12" w:author="Huawei" w:date="2020-10-23T18:51:00Z"/>
                <w:rFonts w:cs="Arial"/>
                <w:lang w:val="en-US"/>
              </w:rPr>
            </w:pPr>
            <w:ins w:id="813" w:author="Huawei" w:date="2020-10-23T18:51:00Z">
              <w:r w:rsidRPr="006F4D85">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14" w:author="Huawei" w:date="2020-10-23T18:51:00Z"/>
                <w:rFonts w:cs="Arial"/>
                <w:lang w:val="en-US"/>
              </w:rPr>
            </w:pPr>
            <w:ins w:id="815" w:author="Huawei" w:date="2020-10-23T18:51:00Z">
              <w:r w:rsidRPr="006F4D85">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16" w:author="Huawei" w:date="2020-10-23T18:51:00Z"/>
                <w:rFonts w:cs="Arial"/>
                <w:lang w:val="en-US"/>
              </w:rPr>
            </w:pPr>
            <w:ins w:id="817" w:author="Huawei" w:date="2020-10-23T18:51:00Z">
              <w:r w:rsidRPr="006F4D85">
                <w:rPr>
                  <w:rFonts w:cs="Arial"/>
                  <w:lang w:val="en-US"/>
                </w:rPr>
                <w:t>Test 3</w:t>
              </w:r>
            </w:ins>
          </w:p>
        </w:tc>
      </w:tr>
      <w:tr w:rsidR="00F22888" w:rsidRPr="006F4D85" w:rsidTr="00DE5786">
        <w:trPr>
          <w:jc w:val="center"/>
          <w:ins w:id="818" w:author="Huawei" w:date="2020-10-23T18:51: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819" w:author="Huawei" w:date="2020-10-23T18:51: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820" w:author="Huawei" w:date="2020-10-23T18:51: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21" w:author="Huawei" w:date="2020-10-23T18:51:00Z"/>
                <w:rFonts w:cs="Arial"/>
                <w:lang w:val="en-US" w:eastAsia="zh-CN"/>
              </w:rPr>
            </w:pPr>
            <w:ins w:id="822" w:author="Huawei" w:date="2020-10-23T18:51: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23" w:author="Huawei" w:date="2020-10-23T18:51:00Z"/>
                <w:rFonts w:cs="Arial"/>
                <w:lang w:val="en-US" w:eastAsia="zh-CN"/>
              </w:rPr>
            </w:pPr>
            <w:ins w:id="824" w:author="Huawei" w:date="2020-10-23T18:51: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25" w:author="Huawei" w:date="2020-10-23T18:51:00Z"/>
                <w:rFonts w:cs="Arial"/>
                <w:lang w:val="en-US" w:eastAsia="zh-CN"/>
              </w:rPr>
            </w:pPr>
            <w:ins w:id="826" w:author="Huawei" w:date="2020-10-23T18:51: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27" w:author="Huawei" w:date="2020-10-23T18:51:00Z"/>
                <w:rFonts w:cs="Arial"/>
                <w:lang w:val="en-US" w:eastAsia="zh-CN"/>
              </w:rPr>
            </w:pPr>
            <w:ins w:id="828" w:author="Huawei" w:date="2020-10-23T18:51: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29" w:author="Huawei" w:date="2020-10-23T18:51:00Z"/>
                <w:rFonts w:cs="Arial"/>
                <w:lang w:val="en-US" w:eastAsia="zh-CN"/>
              </w:rPr>
            </w:pPr>
            <w:ins w:id="830" w:author="Huawei" w:date="2020-10-23T18:51:00Z">
              <w:r w:rsidRPr="006F4D85">
                <w:rPr>
                  <w:rFonts w:cs="Arial"/>
                  <w:lang w:val="en-US"/>
                </w:rPr>
                <w:t xml:space="preserve">Cell </w:t>
              </w:r>
              <w:r w:rsidRPr="006F4D85">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31" w:author="Huawei" w:date="2020-10-23T18:51:00Z"/>
                <w:rFonts w:cs="Arial"/>
                <w:lang w:val="en-US" w:eastAsia="zh-CN"/>
              </w:rPr>
            </w:pPr>
            <w:ins w:id="832" w:author="Huawei" w:date="2020-10-23T18:51:00Z">
              <w:r w:rsidRPr="006F4D85">
                <w:rPr>
                  <w:rFonts w:cs="Arial"/>
                  <w:lang w:val="en-US"/>
                </w:rPr>
                <w:t xml:space="preserve">Cell </w:t>
              </w:r>
              <w:r w:rsidRPr="006F4D85">
                <w:rPr>
                  <w:rFonts w:cs="Arial"/>
                  <w:lang w:val="en-US" w:eastAsia="zh-CN"/>
                </w:rPr>
                <w:t>3</w:t>
              </w:r>
            </w:ins>
          </w:p>
        </w:tc>
      </w:tr>
      <w:tr w:rsidR="00F22888" w:rsidRPr="006F4D85" w:rsidTr="00DE5786">
        <w:trPr>
          <w:jc w:val="center"/>
          <w:ins w:id="833"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834" w:author="Huawei" w:date="2020-10-23T18:51:00Z"/>
                <w:rFonts w:cs="Arial"/>
                <w:lang w:val="da-DK"/>
              </w:rPr>
            </w:pPr>
            <w:ins w:id="835" w:author="Huawei" w:date="2020-10-23T18:51:00Z">
              <w:r w:rsidRPr="006F4D85">
                <w:rPr>
                  <w:rFonts w:cs="Arial"/>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36" w:author="Huawei" w:date="2020-10-23T18:51:00Z"/>
                <w:rFonts w:cs="Arial"/>
                <w:lang w:val="da-DK"/>
              </w:rPr>
            </w:pPr>
            <w:ins w:id="837" w:author="Huawei" w:date="2020-10-23T18:51:00Z">
              <w:r w:rsidRPr="006F4D85">
                <w:rPr>
                  <w:rFonts w:cs="Arial"/>
                  <w:lang w:val="da-DK"/>
                </w:rPr>
                <w:t>degrees</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38" w:author="Huawei" w:date="2020-10-23T18:51:00Z"/>
                <w:rFonts w:cs="Arial"/>
                <w:lang w:val="en-US"/>
              </w:rPr>
            </w:pPr>
            <w:ins w:id="839" w:author="Huawei" w:date="2020-10-23T18:51:00Z">
              <w:r w:rsidRPr="006F4D85">
                <w:rPr>
                  <w:rFonts w:cs="Arial"/>
                  <w:lang w:val="en-US"/>
                </w:rPr>
                <w:t>Setup 1 according to A.3.15.1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40" w:author="Huawei" w:date="2020-10-23T18:51:00Z"/>
                <w:rFonts w:cs="Arial"/>
                <w:lang w:val="en-US"/>
              </w:rPr>
            </w:pPr>
            <w:ins w:id="841" w:author="Huawei" w:date="2020-10-23T18:51:00Z">
              <w:r w:rsidRPr="006F4D85">
                <w:rPr>
                  <w:rFonts w:cs="Arial"/>
                  <w:lang w:val="en-US"/>
                </w:rPr>
                <w:t>Setup 1 according to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42" w:author="Huawei" w:date="2020-10-23T18:51:00Z"/>
                <w:rFonts w:cs="Arial"/>
                <w:lang w:val="en-US"/>
              </w:rPr>
            </w:pPr>
            <w:ins w:id="843" w:author="Huawei" w:date="2020-10-23T18:51:00Z">
              <w:r w:rsidRPr="006F4D85">
                <w:rPr>
                  <w:rFonts w:cs="Arial"/>
                  <w:lang w:val="en-US"/>
                </w:rPr>
                <w:t>Setup 1 according to A.3.15.1</w:t>
              </w:r>
            </w:ins>
          </w:p>
        </w:tc>
      </w:tr>
      <w:tr w:rsidR="00F22888" w:rsidRPr="006F4D85" w:rsidTr="00DE5786">
        <w:trPr>
          <w:jc w:val="center"/>
          <w:ins w:id="844"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845" w:author="Huawei" w:date="2020-10-23T18:51:00Z"/>
                <w:rFonts w:cs="Arial"/>
                <w:lang w:val="da-DK"/>
              </w:rPr>
            </w:pPr>
            <w:ins w:id="846" w:author="Huawei" w:date="2020-10-23T18:51: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7</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47" w:author="Huawei" w:date="2020-10-23T18:51: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48" w:author="Huawei" w:date="2020-10-23T18:51:00Z"/>
                <w:rFonts w:cs="Arial"/>
                <w:lang w:val="en-US"/>
              </w:rPr>
            </w:pPr>
            <w:ins w:id="849" w:author="Huawei" w:date="2020-10-23T18:51:00Z">
              <w:r>
                <w:rPr>
                  <w:rFonts w:cs="Arial"/>
                  <w:lang w:val="en-US"/>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50" w:author="Huawei" w:date="2020-10-23T18:51:00Z"/>
                <w:rFonts w:cs="Arial"/>
                <w:lang w:val="en-US"/>
              </w:rPr>
            </w:pPr>
            <w:ins w:id="851" w:author="Huawei" w:date="2020-10-23T18:51:00Z">
              <w:r>
                <w:rPr>
                  <w:rFonts w:cs="Arial"/>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52" w:author="Huawei" w:date="2020-10-23T18:51:00Z"/>
                <w:rFonts w:cs="Arial"/>
                <w:lang w:val="en-US"/>
              </w:rPr>
            </w:pPr>
            <w:ins w:id="853" w:author="Huawei" w:date="2020-10-23T18:51:00Z">
              <w:r>
                <w:rPr>
                  <w:rFonts w:cs="Arial"/>
                  <w:lang w:val="en-US"/>
                </w:rPr>
                <w:t>Rough</w:t>
              </w:r>
            </w:ins>
          </w:p>
        </w:tc>
      </w:tr>
      <w:tr w:rsidR="00F22888" w:rsidRPr="006F4D85" w:rsidTr="00DE5786">
        <w:trPr>
          <w:trHeight w:val="1310"/>
          <w:jc w:val="center"/>
          <w:ins w:id="854" w:author="Huawei" w:date="2020-10-23T18:51:00Z"/>
        </w:trPr>
        <w:tc>
          <w:tcPr>
            <w:tcW w:w="3628" w:type="dxa"/>
            <w:tcBorders>
              <w:top w:val="single" w:sz="4" w:space="0" w:color="auto"/>
              <w:left w:val="single" w:sz="4" w:space="0" w:color="auto"/>
              <w:right w:val="single" w:sz="4" w:space="0" w:color="auto"/>
            </w:tcBorders>
            <w:vAlign w:val="center"/>
          </w:tcPr>
          <w:p w:rsidR="00F22888" w:rsidRPr="00664591" w:rsidRDefault="00F22888" w:rsidP="00DE5786">
            <w:pPr>
              <w:pStyle w:val="TAL"/>
              <w:rPr>
                <w:ins w:id="855" w:author="Huawei" w:date="2020-10-23T18:51:00Z"/>
                <w:vertAlign w:val="superscript"/>
                <w:lang w:val="en-US"/>
              </w:rPr>
            </w:pPr>
            <w:ins w:id="856" w:author="Huawei" w:date="2020-10-23T18:51:00Z">
              <w:r w:rsidRPr="006F4D85">
                <w:rPr>
                  <w:lang w:val="en-US"/>
                </w:rPr>
                <w:object w:dxaOrig="405" w:dyaOrig="345">
                  <v:shape id="_x0000_i1032" type="#_x0000_t75" style="width:19.15pt;height:17.3pt" o:ole="" fillcolor="window">
                    <v:imagedata r:id="rId13" o:title=""/>
                  </v:shape>
                  <o:OLEObject Type="Embed" ProgID="Equation.3" ShapeID="_x0000_i1032" DrawAspect="Content" ObjectID="_1664995257" r:id="rId23"/>
                </w:object>
              </w:r>
            </w:ins>
            <w:ins w:id="857" w:author="Huawei" w:date="2020-10-23T18:51: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858" w:author="Huawei" w:date="2020-10-23T18:51:00Z"/>
                <w:lang w:val="en-US"/>
              </w:rPr>
            </w:pPr>
            <w:ins w:id="859" w:author="Huawei" w:date="2020-10-23T18:51:00Z">
              <w:r w:rsidRPr="006F4D85">
                <w:rPr>
                  <w:lang w:val="en-US"/>
                </w:rPr>
                <w:t>dBm/15kHz</w:t>
              </w:r>
              <w:r w:rsidRPr="006F4D85">
                <w:rPr>
                  <w:lang w:val="en-US"/>
                </w:rPr>
                <w:br/>
              </w:r>
              <w:r w:rsidRPr="006F4D85">
                <w:rPr>
                  <w:vertAlign w:val="superscript"/>
                  <w:lang w:val="en-US"/>
                </w:rPr>
                <w:t>Note4</w:t>
              </w:r>
            </w:ins>
          </w:p>
        </w:tc>
        <w:tc>
          <w:tcPr>
            <w:tcW w:w="1661"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860" w:author="Huawei" w:date="2020-10-23T18:51:00Z"/>
                <w:lang w:val="en-US"/>
              </w:rPr>
            </w:pPr>
            <w:ins w:id="861" w:author="Huawei" w:date="2020-10-23T18:51:00Z">
              <w:r w:rsidRPr="006F4D85">
                <w:rPr>
                  <w:lang w:val="en-US"/>
                </w:rPr>
                <w:t>-105</w:t>
              </w:r>
            </w:ins>
          </w:p>
        </w:tc>
        <w:tc>
          <w:tcPr>
            <w:tcW w:w="1662"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862" w:author="Huawei" w:date="2020-10-23T18:51:00Z"/>
                <w:lang w:val="en-US"/>
              </w:rPr>
            </w:pPr>
            <w:ins w:id="863" w:author="Huawei" w:date="2020-10-23T18:51:00Z">
              <w:r w:rsidRPr="006F4D85">
                <w:rPr>
                  <w:lang w:val="en-US"/>
                </w:rPr>
                <w:t>-105</w:t>
              </w:r>
            </w:ins>
          </w:p>
        </w:tc>
        <w:tc>
          <w:tcPr>
            <w:tcW w:w="1663"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864" w:author="Huawei" w:date="2020-10-23T18:51:00Z"/>
                <w:lang w:val="en-US"/>
              </w:rPr>
            </w:pPr>
            <w:ins w:id="865" w:author="Huawei" w:date="2020-10-23T18:51:00Z">
              <w:r w:rsidRPr="006F4D85">
                <w:rPr>
                  <w:lang w:val="en-US"/>
                </w:rPr>
                <w:t>-105</w:t>
              </w:r>
            </w:ins>
          </w:p>
        </w:tc>
      </w:tr>
      <w:tr w:rsidR="00F22888" w:rsidRPr="006F4D85" w:rsidTr="00DE5786">
        <w:trPr>
          <w:trHeight w:val="1310"/>
          <w:jc w:val="center"/>
          <w:ins w:id="866" w:author="Huawei" w:date="2020-10-23T18:51:00Z"/>
        </w:trPr>
        <w:tc>
          <w:tcPr>
            <w:tcW w:w="3628" w:type="dxa"/>
            <w:tcBorders>
              <w:top w:val="single" w:sz="4" w:space="0" w:color="auto"/>
              <w:left w:val="single" w:sz="4" w:space="0" w:color="auto"/>
              <w:right w:val="single" w:sz="4" w:space="0" w:color="auto"/>
            </w:tcBorders>
            <w:vAlign w:val="center"/>
          </w:tcPr>
          <w:p w:rsidR="00F22888" w:rsidRPr="00664591" w:rsidRDefault="00F22888" w:rsidP="00DE5786">
            <w:pPr>
              <w:pStyle w:val="TAL"/>
              <w:rPr>
                <w:ins w:id="867" w:author="Huawei" w:date="2020-10-23T18:51:00Z"/>
                <w:vertAlign w:val="superscript"/>
                <w:lang w:val="en-US"/>
              </w:rPr>
            </w:pPr>
            <w:ins w:id="868" w:author="Huawei" w:date="2020-10-23T18:51:00Z">
              <w:r w:rsidRPr="006F4D85">
                <w:rPr>
                  <w:lang w:val="en-US"/>
                </w:rPr>
                <w:object w:dxaOrig="405" w:dyaOrig="345">
                  <v:shape id="_x0000_i1033" type="#_x0000_t75" style="width:19.15pt;height:17.3pt" o:ole="" fillcolor="window">
                    <v:imagedata r:id="rId13" o:title=""/>
                  </v:shape>
                  <o:OLEObject Type="Embed" ProgID="Equation.3" ShapeID="_x0000_i1033" DrawAspect="Content" ObjectID="_1664995258" r:id="rId24"/>
                </w:object>
              </w:r>
            </w:ins>
            <w:ins w:id="869" w:author="Huawei" w:date="2020-10-23T18:51: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870" w:author="Huawei" w:date="2020-10-23T18:51:00Z"/>
                <w:lang w:val="en-US"/>
              </w:rPr>
            </w:pPr>
            <w:ins w:id="871" w:author="Huawei" w:date="2020-10-23T18:51:00Z">
              <w:r w:rsidRPr="006F4D85">
                <w:rPr>
                  <w:lang w:val="en-US"/>
                </w:rPr>
                <w:t>dBm/SCS</w:t>
              </w:r>
              <w:r w:rsidRPr="006F4D85">
                <w:rPr>
                  <w:lang w:val="en-US"/>
                </w:rPr>
                <w:br/>
              </w:r>
              <w:r w:rsidRPr="006F4D85">
                <w:rPr>
                  <w:vertAlign w:val="superscript"/>
                  <w:lang w:val="en-US"/>
                </w:rPr>
                <w:t>Note3</w:t>
              </w:r>
            </w:ins>
          </w:p>
        </w:tc>
        <w:tc>
          <w:tcPr>
            <w:tcW w:w="1661"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872" w:author="Huawei" w:date="2020-10-23T18:51:00Z"/>
                <w:lang w:val="en-US"/>
              </w:rPr>
            </w:pPr>
            <w:ins w:id="873" w:author="Huawei" w:date="2020-10-23T18:51:00Z">
              <w:r w:rsidRPr="006F4D85">
                <w:rPr>
                  <w:lang w:val="en-US"/>
                </w:rPr>
                <w:t>-96</w:t>
              </w:r>
            </w:ins>
          </w:p>
        </w:tc>
        <w:tc>
          <w:tcPr>
            <w:tcW w:w="1662"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874" w:author="Huawei" w:date="2020-10-23T18:51:00Z"/>
                <w:lang w:val="en-US"/>
              </w:rPr>
            </w:pPr>
            <w:ins w:id="875" w:author="Huawei" w:date="2020-10-23T18:51:00Z">
              <w:r w:rsidRPr="006F4D85">
                <w:rPr>
                  <w:lang w:val="en-US"/>
                </w:rPr>
                <w:t>-96</w:t>
              </w:r>
            </w:ins>
          </w:p>
        </w:tc>
        <w:tc>
          <w:tcPr>
            <w:tcW w:w="1663"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876" w:author="Huawei" w:date="2020-10-23T18:51:00Z"/>
                <w:lang w:val="en-US"/>
              </w:rPr>
            </w:pPr>
            <w:ins w:id="877" w:author="Huawei" w:date="2020-10-23T18:51:00Z">
              <w:r w:rsidRPr="006F4D85">
                <w:rPr>
                  <w:lang w:val="en-US"/>
                </w:rPr>
                <w:t>-96</w:t>
              </w:r>
            </w:ins>
          </w:p>
        </w:tc>
      </w:tr>
      <w:tr w:rsidR="00F22888" w:rsidRPr="006F4D85" w:rsidTr="00DE5786">
        <w:trPr>
          <w:trHeight w:val="1310"/>
          <w:jc w:val="center"/>
          <w:ins w:id="878" w:author="Huawei" w:date="2020-10-23T18:51:00Z"/>
        </w:trPr>
        <w:tc>
          <w:tcPr>
            <w:tcW w:w="3628" w:type="dxa"/>
            <w:tcBorders>
              <w:top w:val="single" w:sz="4" w:space="0" w:color="auto"/>
              <w:left w:val="single" w:sz="4" w:space="0" w:color="auto"/>
              <w:right w:val="single" w:sz="4" w:space="0" w:color="auto"/>
            </w:tcBorders>
            <w:vAlign w:val="center"/>
          </w:tcPr>
          <w:p w:rsidR="00F22888" w:rsidRPr="006F4D85" w:rsidRDefault="00F22888" w:rsidP="00DE5786">
            <w:pPr>
              <w:pStyle w:val="TAL"/>
              <w:rPr>
                <w:ins w:id="879" w:author="Huawei" w:date="2020-10-23T18:51:00Z"/>
                <w:rFonts w:eastAsia="Calibri" w:cs="Arial"/>
                <w:szCs w:val="18"/>
              </w:rPr>
            </w:pPr>
            <w:ins w:id="880" w:author="Huawei" w:date="2020-10-23T18:51:00Z">
              <w:r w:rsidRPr="006F4D85">
                <w:rPr>
                  <w:rFonts w:eastAsia="Calibri" w:cs="Arial"/>
                  <w:position w:val="-12"/>
                  <w:szCs w:val="22"/>
                  <w:lang w:val="en-US"/>
                </w:rPr>
                <w:object w:dxaOrig="810" w:dyaOrig="390">
                  <v:shape id="_x0000_i1034" type="#_x0000_t75" style="width:41.9pt;height:17.3pt" o:ole="" fillcolor="window">
                    <v:imagedata r:id="rId17" o:title=""/>
                  </v:shape>
                  <o:OLEObject Type="Embed" ProgID="Equation.3" ShapeID="_x0000_i1034" DrawAspect="Content" ObjectID="_1664995259" r:id="rId25"/>
                </w:objec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spacing w:after="0"/>
              <w:jc w:val="center"/>
              <w:rPr>
                <w:ins w:id="881" w:author="Huawei" w:date="2020-10-23T18:51:00Z"/>
                <w:rFonts w:ascii="Arial" w:eastAsia="Calibri" w:hAnsi="Arial" w:cs="Arial"/>
                <w:sz w:val="18"/>
                <w:szCs w:val="22"/>
                <w:lang w:val="en-US"/>
              </w:rPr>
            </w:pPr>
            <w:ins w:id="882" w:author="Huawei" w:date="2020-10-23T18:51:00Z">
              <w:r w:rsidRPr="006F4D85">
                <w:rPr>
                  <w:rFonts w:ascii="Arial" w:eastAsia="Calibri" w:hAnsi="Arial" w:cs="Arial"/>
                  <w:sz w:val="18"/>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83" w:author="Huawei" w:date="2020-10-23T18:51:00Z"/>
                <w:lang w:val="en-US" w:eastAsia="zh-CN"/>
              </w:rPr>
            </w:pPr>
            <w:ins w:id="884" w:author="Huawei" w:date="2020-10-23T18:51:00Z">
              <w:r w:rsidRPr="006F4D85">
                <w:rPr>
                  <w:lang w:val="en-US" w:eastAsia="zh-CN"/>
                </w:rPr>
                <w:t>-0.5</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85" w:author="Huawei" w:date="2020-10-23T18:51:00Z"/>
                <w:rFonts w:eastAsia="Calibri"/>
                <w:lang w:val="en-US"/>
              </w:rPr>
            </w:pPr>
            <w:ins w:id="886" w:author="Huawei" w:date="2020-10-23T18:51:00Z">
              <w:r w:rsidRPr="006F4D85">
                <w:rPr>
                  <w:lang w:val="en-US" w:eastAsia="zh-CN"/>
                </w:rPr>
                <w:t xml:space="preserve"> -0.5</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87" w:author="Huawei" w:date="2020-10-23T18:51:00Z"/>
                <w:rFonts w:eastAsia="Calibri"/>
                <w:lang w:val="en-US"/>
              </w:rPr>
            </w:pPr>
            <w:ins w:id="888" w:author="Huawei" w:date="2020-10-23T18:51:00Z">
              <w:r w:rsidRPr="006F4D85">
                <w:rPr>
                  <w:lang w:val="en-US" w:eastAsia="zh-CN"/>
                </w:rPr>
                <w:t>11.0</w:t>
              </w:r>
              <w:r w:rsidRPr="006F4D85"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89" w:author="Huawei" w:date="2020-10-23T18:51:00Z"/>
                <w:rFonts w:eastAsia="Calibri"/>
                <w:lang w:val="en-US"/>
              </w:rPr>
            </w:pPr>
            <w:ins w:id="890" w:author="Huawei" w:date="2020-10-23T18:51:00Z">
              <w:r w:rsidRPr="006F4D85">
                <w:rPr>
                  <w:lang w:val="en-US" w:eastAsia="zh-CN"/>
                </w:rPr>
                <w:t>11.0</w:t>
              </w:r>
              <w:r w:rsidRPr="006F4D85" w:rsidDel="0071774B">
                <w:rPr>
                  <w:rFonts w:eastAsia="Calibri"/>
                  <w:lang w:val="en-US"/>
                </w:rPr>
                <w:t xml:space="preserve">  </w:t>
              </w:r>
            </w:ins>
          </w:p>
        </w:tc>
        <w:tc>
          <w:tcPr>
            <w:tcW w:w="83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891" w:author="Huawei" w:date="2020-10-23T18:51:00Z"/>
                <w:lang w:val="en-US"/>
              </w:rPr>
            </w:pPr>
            <w:ins w:id="892" w:author="Huawei" w:date="2020-10-23T18:51:00Z">
              <w:r w:rsidRPr="006F4D85">
                <w:rPr>
                  <w:lang w:val="en-US" w:eastAsia="zh-CN"/>
                </w:rPr>
                <w:t>-3.0</w:t>
              </w:r>
            </w:ins>
          </w:p>
        </w:tc>
        <w:tc>
          <w:tcPr>
            <w:tcW w:w="832"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893" w:author="Huawei" w:date="2020-10-23T18:51:00Z"/>
                <w:lang w:val="en-US"/>
              </w:rPr>
            </w:pPr>
            <w:ins w:id="894" w:author="Huawei" w:date="2020-10-23T18:51:00Z">
              <w:r w:rsidRPr="006F4D85">
                <w:rPr>
                  <w:lang w:val="en-US" w:eastAsia="zh-CN"/>
                </w:rPr>
                <w:t>-3.0</w:t>
              </w:r>
              <w:r w:rsidRPr="006F4D85" w:rsidDel="0071774B">
                <w:rPr>
                  <w:lang w:val="en-US"/>
                </w:rPr>
                <w:t xml:space="preserve"> </w:t>
              </w:r>
            </w:ins>
          </w:p>
        </w:tc>
      </w:tr>
      <w:tr w:rsidR="00F22888" w:rsidRPr="006F4D85" w:rsidTr="00DE5786">
        <w:trPr>
          <w:trHeight w:val="1310"/>
          <w:jc w:val="center"/>
          <w:ins w:id="895" w:author="Huawei" w:date="2020-10-23T18:51:00Z"/>
        </w:trPr>
        <w:tc>
          <w:tcPr>
            <w:tcW w:w="3628" w:type="dxa"/>
            <w:tcBorders>
              <w:top w:val="single" w:sz="4" w:space="0" w:color="auto"/>
              <w:left w:val="single" w:sz="4" w:space="0" w:color="auto"/>
              <w:right w:val="single" w:sz="4" w:space="0" w:color="auto"/>
            </w:tcBorders>
            <w:vAlign w:val="center"/>
            <w:hideMark/>
          </w:tcPr>
          <w:p w:rsidR="00F22888" w:rsidRPr="00664591" w:rsidRDefault="00F22888" w:rsidP="00DE5786">
            <w:pPr>
              <w:pStyle w:val="TAL"/>
              <w:rPr>
                <w:ins w:id="896" w:author="Huawei" w:date="2020-10-23T18:51:00Z"/>
                <w:vertAlign w:val="superscript"/>
                <w:lang w:val="en-US"/>
              </w:rPr>
            </w:pPr>
            <w:ins w:id="897" w:author="Huawei" w:date="2020-10-23T18:51:00Z">
              <w:r>
                <w:rPr>
                  <w:lang w:val="en-US"/>
                </w:rPr>
                <w:t>CSI-</w:t>
              </w:r>
              <w:r w:rsidRPr="006F4D85">
                <w:rPr>
                  <w:lang w:val="en-US"/>
                </w:rPr>
                <w:t>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898" w:author="Huawei" w:date="2020-10-23T18:51:00Z"/>
                <w:lang w:val="en-US"/>
              </w:rPr>
            </w:pPr>
            <w:ins w:id="899" w:author="Huawei" w:date="2020-10-23T18:51:00Z">
              <w:r w:rsidRPr="006F4D85">
                <w:rPr>
                  <w:lang w:val="en-US"/>
                </w:rPr>
                <w:t>dBm/SCS</w:t>
              </w:r>
              <w:r w:rsidRPr="006F4D85">
                <w:rPr>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00" w:author="Huawei" w:date="2020-10-23T18:51:00Z"/>
                <w:lang w:val="en-US"/>
              </w:rPr>
            </w:pPr>
            <w:ins w:id="901" w:author="Huawei" w:date="2020-10-23T18:51:00Z">
              <w:r w:rsidRPr="006F4D85">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02" w:author="Huawei" w:date="2020-10-23T18:51:00Z"/>
                <w:lang w:val="en-US"/>
              </w:rPr>
            </w:pPr>
            <w:ins w:id="903" w:author="Huawei" w:date="2020-10-23T18:51:00Z">
              <w:r w:rsidRPr="006F4D85">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04" w:author="Huawei" w:date="2020-10-23T18:51:00Z"/>
                <w:lang w:val="en-US"/>
              </w:rPr>
            </w:pPr>
            <w:ins w:id="905" w:author="Huawei" w:date="2020-10-23T18:51:00Z">
              <w:r w:rsidRPr="006F4D85">
                <w:rPr>
                  <w:lang w:val="en-US"/>
                </w:rPr>
                <w:t>-85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06" w:author="Huawei" w:date="2020-10-23T18:51:00Z"/>
                <w:lang w:val="en-US"/>
              </w:rPr>
            </w:pPr>
            <w:ins w:id="907" w:author="Huawei" w:date="2020-10-23T18:51:00Z">
              <w:r w:rsidRPr="006F4D85">
                <w:rPr>
                  <w:lang w:val="en-US"/>
                </w:rPr>
                <w:t>-85</w:t>
              </w:r>
            </w:ins>
          </w:p>
        </w:tc>
        <w:tc>
          <w:tcPr>
            <w:tcW w:w="83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908" w:author="Huawei" w:date="2020-10-23T18:51:00Z"/>
                <w:lang w:val="en-US"/>
              </w:rPr>
            </w:pPr>
            <w:ins w:id="909" w:author="Huawei" w:date="2020-10-23T18:51:00Z">
              <w:r w:rsidRPr="006F4D85">
                <w:rPr>
                  <w:lang w:val="en-US"/>
                </w:rPr>
                <w:t>-99</w:t>
              </w:r>
            </w:ins>
          </w:p>
        </w:tc>
        <w:tc>
          <w:tcPr>
            <w:tcW w:w="832"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910" w:author="Huawei" w:date="2020-10-23T18:51:00Z"/>
                <w:lang w:val="en-US"/>
              </w:rPr>
            </w:pPr>
            <w:ins w:id="911" w:author="Huawei" w:date="2020-10-23T18:51:00Z">
              <w:r w:rsidRPr="006F4D85">
                <w:rPr>
                  <w:lang w:val="en-US"/>
                </w:rPr>
                <w:t>-99</w:t>
              </w:r>
            </w:ins>
          </w:p>
        </w:tc>
      </w:tr>
      <w:tr w:rsidR="00F22888" w:rsidRPr="006F4D85" w:rsidTr="00DE5786">
        <w:trPr>
          <w:trHeight w:val="1310"/>
          <w:jc w:val="center"/>
          <w:ins w:id="912" w:author="Huawei" w:date="2020-10-23T18:51:00Z"/>
        </w:trPr>
        <w:tc>
          <w:tcPr>
            <w:tcW w:w="3628" w:type="dxa"/>
            <w:tcBorders>
              <w:top w:val="single" w:sz="4" w:space="0" w:color="auto"/>
              <w:left w:val="single" w:sz="4" w:space="0" w:color="auto"/>
              <w:right w:val="single" w:sz="4" w:space="0" w:color="auto"/>
            </w:tcBorders>
            <w:vAlign w:val="center"/>
            <w:hideMark/>
          </w:tcPr>
          <w:p w:rsidR="00F22888" w:rsidRPr="00664591" w:rsidRDefault="00F22888" w:rsidP="00DE5786">
            <w:pPr>
              <w:pStyle w:val="TAL"/>
              <w:rPr>
                <w:ins w:id="913" w:author="Huawei" w:date="2020-10-23T18:51:00Z"/>
                <w:vertAlign w:val="superscript"/>
                <w:lang w:val="en-US"/>
              </w:rPr>
            </w:pPr>
            <w:ins w:id="914" w:author="Huawei" w:date="2020-10-23T18:51:00Z">
              <w:r>
                <w:rPr>
                  <w:lang w:val="en-US"/>
                </w:rPr>
                <w:t>CSI-</w:t>
              </w:r>
              <w:r w:rsidRPr="006F4D85">
                <w:rPr>
                  <w:lang w:val="en-US"/>
                </w:rPr>
                <w:t>SINR</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15" w:author="Huawei" w:date="2020-10-23T18:51:00Z"/>
                <w:lang w:val="en-US" w:eastAsia="zh-CN"/>
              </w:rPr>
            </w:pPr>
            <w:ins w:id="916" w:author="Huawei" w:date="2020-10-23T18:51:00Z">
              <w:r w:rsidRPr="006F4D85">
                <w:rPr>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17" w:author="Huawei" w:date="2020-10-23T18:51:00Z"/>
                <w:lang w:val="en-US"/>
              </w:rPr>
            </w:pPr>
            <w:ins w:id="918" w:author="Huawei" w:date="2020-10-23T18:51: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19" w:author="Huawei" w:date="2020-10-23T18:51:00Z"/>
                <w:lang w:val="en-US"/>
              </w:rPr>
            </w:pPr>
            <w:ins w:id="920" w:author="Huawei" w:date="2020-10-23T18:51: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21" w:author="Huawei" w:date="2020-10-23T18:51:00Z"/>
                <w:lang w:val="en-US"/>
              </w:rPr>
            </w:pPr>
            <w:ins w:id="922" w:author="Huawei" w:date="2020-10-23T18:51: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23" w:author="Huawei" w:date="2020-10-23T18:51:00Z"/>
                <w:lang w:val="en-US"/>
              </w:rPr>
            </w:pPr>
            <w:ins w:id="924" w:author="Huawei" w:date="2020-10-23T18:51:00Z">
              <w:r w:rsidRPr="006F4D85">
                <w:rPr>
                  <w:lang w:val="en-US"/>
                </w:rPr>
                <w:t>11</w:t>
              </w:r>
            </w:ins>
          </w:p>
        </w:tc>
        <w:tc>
          <w:tcPr>
            <w:tcW w:w="83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925" w:author="Huawei" w:date="2020-10-23T18:51:00Z"/>
                <w:lang w:val="en-US"/>
              </w:rPr>
            </w:pPr>
            <w:ins w:id="926" w:author="Huawei" w:date="2020-10-23T18:51:00Z">
              <w:r w:rsidRPr="006F4D85">
                <w:rPr>
                  <w:lang w:val="en-US"/>
                </w:rPr>
                <w:t>-3.0</w:t>
              </w:r>
            </w:ins>
          </w:p>
        </w:tc>
        <w:tc>
          <w:tcPr>
            <w:tcW w:w="832"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927" w:author="Huawei" w:date="2020-10-23T18:51:00Z"/>
                <w:lang w:val="en-US"/>
              </w:rPr>
            </w:pPr>
            <w:ins w:id="928" w:author="Huawei" w:date="2020-10-23T18:51:00Z">
              <w:r w:rsidRPr="006F4D85">
                <w:rPr>
                  <w:lang w:val="en-US"/>
                </w:rPr>
                <w:t>-3.0</w:t>
              </w:r>
            </w:ins>
          </w:p>
        </w:tc>
      </w:tr>
      <w:tr w:rsidR="00F22888" w:rsidRPr="006F4D85" w:rsidTr="00DE5786">
        <w:trPr>
          <w:jc w:val="center"/>
          <w:ins w:id="929"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L"/>
              <w:rPr>
                <w:ins w:id="930" w:author="Huawei" w:date="2020-10-23T18:51:00Z"/>
                <w:lang w:val="en-US"/>
              </w:rPr>
            </w:pPr>
            <w:ins w:id="931" w:author="Huawei" w:date="2020-10-23T18:51:00Z">
              <w:r w:rsidRPr="006F4D85">
                <w:rPr>
                  <w:lang w:val="en-US"/>
                </w:rPr>
                <w:object w:dxaOrig="615" w:dyaOrig="390">
                  <v:shape id="_x0000_i1035" type="#_x0000_t75" style="width:30.1pt;height:17.75pt" o:ole="" fillcolor="window">
                    <v:imagedata r:id="rId19" o:title=""/>
                  </v:shape>
                  <o:OLEObject Type="Embed" ProgID="Equation.3" ShapeID="_x0000_i1035" DrawAspect="Content" ObjectID="_1664995260" r:id="rId2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32" w:author="Huawei" w:date="2020-10-23T18:51:00Z"/>
                <w:lang w:val="en-US"/>
              </w:rPr>
            </w:pPr>
            <w:ins w:id="933" w:author="Huawei" w:date="2020-10-23T18:51:00Z">
              <w:r w:rsidRPr="006F4D85">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34" w:author="Huawei" w:date="2020-10-23T18:51:00Z"/>
                <w:lang w:val="en-US"/>
              </w:rPr>
            </w:pPr>
            <w:ins w:id="935" w:author="Huawei" w:date="2020-10-23T18:51: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36" w:author="Huawei" w:date="2020-10-23T18:51:00Z"/>
                <w:lang w:val="en-US"/>
              </w:rPr>
            </w:pPr>
            <w:ins w:id="937" w:author="Huawei" w:date="2020-10-23T18:51: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38" w:author="Huawei" w:date="2020-10-23T18:51:00Z"/>
                <w:lang w:val="en-US"/>
              </w:rPr>
            </w:pPr>
            <w:ins w:id="939" w:author="Huawei" w:date="2020-10-23T18:51: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40" w:author="Huawei" w:date="2020-10-23T18:51:00Z"/>
                <w:lang w:val="en-US"/>
              </w:rPr>
            </w:pPr>
            <w:ins w:id="941" w:author="Huawei" w:date="2020-10-23T18:51: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942" w:author="Huawei" w:date="2020-10-23T18:51:00Z"/>
                <w:lang w:val="en-US"/>
              </w:rPr>
            </w:pPr>
            <w:ins w:id="943" w:author="Huawei" w:date="2020-10-23T18:51:00Z">
              <w:r w:rsidRPr="006F4D85">
                <w:rPr>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944" w:author="Huawei" w:date="2020-10-23T18:51:00Z"/>
                <w:lang w:val="en-US"/>
              </w:rPr>
            </w:pPr>
            <w:ins w:id="945" w:author="Huawei" w:date="2020-10-23T18:51:00Z">
              <w:r w:rsidRPr="006F4D85">
                <w:rPr>
                  <w:lang w:val="en-US"/>
                </w:rPr>
                <w:t>-3.0</w:t>
              </w:r>
            </w:ins>
          </w:p>
        </w:tc>
      </w:tr>
      <w:tr w:rsidR="00F22888" w:rsidRPr="006F4D85" w:rsidTr="00DE5786">
        <w:trPr>
          <w:trHeight w:val="1310"/>
          <w:jc w:val="center"/>
          <w:ins w:id="946" w:author="Huawei" w:date="2020-10-23T18:51:00Z"/>
        </w:trPr>
        <w:tc>
          <w:tcPr>
            <w:tcW w:w="3628" w:type="dxa"/>
            <w:tcBorders>
              <w:top w:val="single" w:sz="4" w:space="0" w:color="auto"/>
              <w:left w:val="single" w:sz="4" w:space="0" w:color="auto"/>
              <w:right w:val="single" w:sz="4" w:space="0" w:color="auto"/>
            </w:tcBorders>
            <w:vAlign w:val="center"/>
            <w:hideMark/>
          </w:tcPr>
          <w:p w:rsidR="00F22888" w:rsidRPr="00664591" w:rsidRDefault="00F22888" w:rsidP="00DE5786">
            <w:pPr>
              <w:pStyle w:val="TAL"/>
              <w:rPr>
                <w:ins w:id="947" w:author="Huawei" w:date="2020-10-23T18:51:00Z"/>
                <w:vertAlign w:val="superscript"/>
                <w:lang w:val="en-US"/>
              </w:rPr>
            </w:pPr>
            <w:ins w:id="948" w:author="Huawei" w:date="2020-10-23T18:51: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49" w:author="Huawei" w:date="2020-10-23T18:51:00Z"/>
                <w:lang w:val="en-US"/>
              </w:rPr>
            </w:pPr>
            <w:ins w:id="950" w:author="Huawei" w:date="2020-10-23T18:51:00Z">
              <w:r w:rsidRPr="006F4D85">
                <w:rPr>
                  <w:lang w:val="en-US"/>
                </w:rPr>
                <w:t>dBm/95.04 MHz</w:t>
              </w:r>
              <w:r w:rsidRPr="006F4D85">
                <w:rPr>
                  <w:vertAlign w:val="superscript"/>
                  <w:lang w:val="en-US"/>
                </w:rPr>
                <w:t xml:space="preserve"> Note4</w:t>
              </w:r>
            </w:ins>
          </w:p>
        </w:tc>
        <w:tc>
          <w:tcPr>
            <w:tcW w:w="1661" w:type="dxa"/>
            <w:gridSpan w:val="2"/>
            <w:tcBorders>
              <w:top w:val="single" w:sz="4" w:space="0" w:color="auto"/>
              <w:left w:val="single" w:sz="4" w:space="0" w:color="auto"/>
              <w:right w:val="single" w:sz="4" w:space="0" w:color="auto"/>
            </w:tcBorders>
            <w:vAlign w:val="center"/>
            <w:hideMark/>
          </w:tcPr>
          <w:p w:rsidR="00F22888" w:rsidRPr="006F4D85" w:rsidRDefault="00F22888" w:rsidP="00DE5786">
            <w:pPr>
              <w:pStyle w:val="TAC"/>
              <w:rPr>
                <w:ins w:id="951" w:author="Huawei" w:date="2020-10-23T18:51:00Z"/>
                <w:lang w:val="en-US"/>
              </w:rPr>
            </w:pPr>
            <w:ins w:id="952" w:author="Huawei" w:date="2020-10-23T18:51:00Z">
              <w:r w:rsidRPr="006F4D85">
                <w:rPr>
                  <w:lang w:val="en-US"/>
                </w:rPr>
                <w:t>-69.3</w:t>
              </w:r>
            </w:ins>
          </w:p>
        </w:tc>
        <w:tc>
          <w:tcPr>
            <w:tcW w:w="1662" w:type="dxa"/>
            <w:gridSpan w:val="2"/>
            <w:tcBorders>
              <w:top w:val="single" w:sz="4" w:space="0" w:color="auto"/>
              <w:left w:val="single" w:sz="4" w:space="0" w:color="auto"/>
              <w:right w:val="single" w:sz="4" w:space="0" w:color="auto"/>
            </w:tcBorders>
            <w:vAlign w:val="center"/>
            <w:hideMark/>
          </w:tcPr>
          <w:p w:rsidR="00F22888" w:rsidRPr="006F4D85" w:rsidRDefault="00F22888" w:rsidP="00DE5786">
            <w:pPr>
              <w:pStyle w:val="TAC"/>
              <w:rPr>
                <w:ins w:id="953" w:author="Huawei" w:date="2020-10-23T18:51:00Z"/>
                <w:lang w:val="en-US"/>
              </w:rPr>
            </w:pPr>
            <w:ins w:id="954" w:author="Huawei" w:date="2020-10-23T18:51:00Z">
              <w:r w:rsidRPr="006F4D85">
                <w:rPr>
                  <w:lang w:val="en-US"/>
                </w:rPr>
                <w:t>-55.4</w:t>
              </w:r>
            </w:ins>
          </w:p>
        </w:tc>
        <w:tc>
          <w:tcPr>
            <w:tcW w:w="1663"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955" w:author="Huawei" w:date="2020-10-23T18:51:00Z"/>
                <w:lang w:val="en-US"/>
              </w:rPr>
            </w:pPr>
            <w:ins w:id="956" w:author="Huawei" w:date="2020-10-23T18:51:00Z">
              <w:r w:rsidRPr="006F4D85">
                <w:rPr>
                  <w:lang w:val="en-US"/>
                </w:rPr>
                <w:t>-65.24</w:t>
              </w:r>
            </w:ins>
          </w:p>
        </w:tc>
      </w:tr>
      <w:tr w:rsidR="00F22888" w:rsidRPr="006F4D85" w:rsidTr="00DE5786">
        <w:trPr>
          <w:cantSplit/>
          <w:jc w:val="center"/>
          <w:ins w:id="957" w:author="Huawei" w:date="2020-10-23T18:51: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N"/>
              <w:rPr>
                <w:ins w:id="958" w:author="Huawei" w:date="2020-10-23T18:51:00Z"/>
                <w:lang w:val="en-US"/>
              </w:rPr>
            </w:pPr>
            <w:ins w:id="959" w:author="Huawei" w:date="2020-10-23T18:51: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960" w:author="Huawei" w:date="2020-10-23T18:51:00Z">
              <w:r w:rsidRPr="006F4D85">
                <w:rPr>
                  <w:rFonts w:eastAsia="Calibri" w:cs="v4.2.0"/>
                  <w:position w:val="-12"/>
                  <w:szCs w:val="22"/>
                  <w:lang w:val="en-US"/>
                </w:rPr>
                <w:object w:dxaOrig="405" w:dyaOrig="345">
                  <v:shape id="_x0000_i1036" type="#_x0000_t75" style="width:17.75pt;height:17.75pt" o:ole="" fillcolor="window">
                    <v:imagedata r:id="rId13" o:title=""/>
                  </v:shape>
                  <o:OLEObject Type="Embed" ProgID="Equation.3" ShapeID="_x0000_i1036" DrawAspect="Content" ObjectID="_1664995261" r:id="rId27"/>
                </w:object>
              </w:r>
            </w:ins>
            <w:ins w:id="961" w:author="Huawei" w:date="2020-10-23T18:51:00Z">
              <w:r w:rsidRPr="006F4D85">
                <w:rPr>
                  <w:lang w:val="en-US"/>
                </w:rPr>
                <w:t xml:space="preserve"> to be fulfilled.</w:t>
              </w:r>
            </w:ins>
          </w:p>
          <w:p w:rsidR="00F22888" w:rsidRPr="006F4D85" w:rsidRDefault="00F22888" w:rsidP="00DE5786">
            <w:pPr>
              <w:pStyle w:val="TAN"/>
              <w:rPr>
                <w:ins w:id="962" w:author="Huawei" w:date="2020-10-23T18:51:00Z"/>
                <w:lang w:val="en-US"/>
              </w:rPr>
            </w:pPr>
            <w:ins w:id="963" w:author="Huawei" w:date="2020-10-23T18:51:00Z">
              <w:r w:rsidRPr="006F4D85">
                <w:rPr>
                  <w:lang w:val="en-US"/>
                </w:rPr>
                <w:t>Note 2:</w:t>
              </w:r>
              <w:r w:rsidRPr="006F4D85">
                <w:rPr>
                  <w:lang w:val="en-US"/>
                </w:rPr>
                <w:tab/>
              </w:r>
              <w:r>
                <w:rPr>
                  <w:lang w:val="en-US"/>
                </w:rPr>
                <w:t>CSI-</w:t>
              </w:r>
              <w:r w:rsidRPr="006F4D85">
                <w:rPr>
                  <w:lang w:val="en-US"/>
                </w:rPr>
                <w:t xml:space="preserve">SINR, </w:t>
              </w:r>
              <w:r>
                <w:rPr>
                  <w:lang w:val="en-US"/>
                </w:rPr>
                <w:t>CSI-</w:t>
              </w:r>
              <w:r w:rsidRPr="006F4D85">
                <w:rPr>
                  <w:lang w:val="en-US"/>
                </w:rPr>
                <w:t>RSRP, and Io levels have been derived from other parameters for information purposes. They are not settable parameters themselves.</w:t>
              </w:r>
            </w:ins>
          </w:p>
          <w:p w:rsidR="00F22888" w:rsidRPr="006F4D85" w:rsidRDefault="00F22888" w:rsidP="00DE5786">
            <w:pPr>
              <w:pStyle w:val="TAN"/>
              <w:rPr>
                <w:ins w:id="964" w:author="Huawei" w:date="2020-10-23T18:51:00Z"/>
                <w:lang w:val="en-US"/>
              </w:rPr>
            </w:pPr>
            <w:ins w:id="965" w:author="Huawei" w:date="2020-10-23T18:51:00Z">
              <w:r w:rsidRPr="006F4D85">
                <w:rPr>
                  <w:lang w:val="en-US"/>
                </w:rPr>
                <w:t>Note 3:</w:t>
              </w:r>
              <w:r w:rsidRPr="006F4D85">
                <w:rPr>
                  <w:lang w:val="en-US"/>
                </w:rPr>
                <w:tab/>
              </w:r>
              <w:r>
                <w:rPr>
                  <w:lang w:val="en-US"/>
                </w:rPr>
                <w:t>CSI-</w:t>
              </w:r>
              <w:r w:rsidRPr="006F4D85">
                <w:rPr>
                  <w:lang w:val="en-US"/>
                </w:rPr>
                <w:t xml:space="preserve">SINR and </w:t>
              </w:r>
              <w:r>
                <w:rPr>
                  <w:lang w:val="en-US"/>
                </w:rPr>
                <w:t>CSI-</w:t>
              </w:r>
              <w:r w:rsidRPr="006F4D85">
                <w:rPr>
                  <w:lang w:val="en-US"/>
                </w:rPr>
                <w:t>RSRP minimum requirements are specified assuming independent interference and noise at each receiver antenna port.</w:t>
              </w:r>
            </w:ins>
          </w:p>
          <w:p w:rsidR="00F22888" w:rsidRPr="006F4D85" w:rsidRDefault="00F22888" w:rsidP="00DE5786">
            <w:pPr>
              <w:pStyle w:val="TAN"/>
              <w:rPr>
                <w:ins w:id="966" w:author="Huawei" w:date="2020-10-23T18:51:00Z"/>
                <w:lang w:val="en-US"/>
              </w:rPr>
            </w:pPr>
            <w:ins w:id="967" w:author="Huawei" w:date="2020-10-23T18:51:00Z">
              <w:r w:rsidRPr="006F4D85">
                <w:rPr>
                  <w:lang w:val="en-US"/>
                </w:rPr>
                <w:t xml:space="preserve">Note 4: </w:t>
              </w:r>
              <w:r w:rsidRPr="006F4D85">
                <w:rPr>
                  <w:lang w:val="en-US"/>
                </w:rPr>
                <w:tab/>
                <w:t>Equivalent power received by an antenna with 0dBi gain at the centre of the quiet zone</w:t>
              </w:r>
            </w:ins>
          </w:p>
          <w:p w:rsidR="00F22888" w:rsidRPr="006F4D85" w:rsidRDefault="00F22888" w:rsidP="00DE5786">
            <w:pPr>
              <w:pStyle w:val="TAN"/>
              <w:rPr>
                <w:ins w:id="968" w:author="Huawei" w:date="2020-10-23T18:51:00Z"/>
                <w:lang w:val="en-US"/>
              </w:rPr>
            </w:pPr>
            <w:ins w:id="969" w:author="Huawei" w:date="2020-10-23T18:51:00Z">
              <w:r w:rsidRPr="006F4D85">
                <w:rPr>
                  <w:lang w:val="en-US"/>
                </w:rPr>
                <w:t>Note 5:</w:t>
              </w:r>
              <w:r w:rsidRPr="006F4D85">
                <w:rPr>
                  <w:lang w:val="en-US"/>
                </w:rPr>
                <w:tab/>
                <w:t>As observed with 0dBi gain antenna at the centre of the quiet zone</w:t>
              </w:r>
            </w:ins>
          </w:p>
          <w:p w:rsidR="00F22888" w:rsidRPr="006F4D85" w:rsidRDefault="00F22888" w:rsidP="00DE5786">
            <w:pPr>
              <w:pStyle w:val="TAN"/>
              <w:rPr>
                <w:ins w:id="970" w:author="Huawei" w:date="2020-10-23T18:51:00Z"/>
                <w:lang w:val="en-US"/>
              </w:rPr>
            </w:pPr>
            <w:ins w:id="971" w:author="Huawei" w:date="2020-10-23T18:51:00Z">
              <w:r w:rsidRPr="006F4D85">
                <w:rPr>
                  <w:lang w:val="en-US"/>
                </w:rPr>
                <w:t>Note 6:</w:t>
              </w:r>
              <w:r w:rsidRPr="006F4D85">
                <w:rPr>
                  <w:lang w:val="en-US"/>
                </w:rPr>
                <w:tab/>
                <w:t>NR operating band groups are as defined in Clause 3.5.2.</w:t>
              </w:r>
            </w:ins>
          </w:p>
          <w:p w:rsidR="00F22888" w:rsidRPr="006F4D85" w:rsidRDefault="00F22888" w:rsidP="00DE5786">
            <w:pPr>
              <w:pStyle w:val="TAN"/>
              <w:rPr>
                <w:ins w:id="972" w:author="Huawei" w:date="2020-10-23T18:51:00Z"/>
                <w:lang w:val="en-US"/>
              </w:rPr>
            </w:pPr>
            <w:ins w:id="973" w:author="Huawei" w:date="2020-10-23T18:51:00Z">
              <w:r w:rsidRPr="007913EE">
                <w:rPr>
                  <w:rFonts w:cs="Arial"/>
                  <w:lang w:val="en-US"/>
                </w:rPr>
                <w:t xml:space="preserve">Note </w:t>
              </w:r>
              <w:r>
                <w:rPr>
                  <w:rFonts w:cs="Arial"/>
                  <w:lang w:val="en-US"/>
                </w:rPr>
                <w:t>7</w:t>
              </w:r>
              <w:r w:rsidRPr="007913EE">
                <w:rPr>
                  <w:rFonts w:cs="Arial"/>
                  <w:lang w:val="en-US"/>
                </w:rPr>
                <w:t>:</w:t>
              </w:r>
              <w:r w:rsidRPr="007913EE">
                <w:rPr>
                  <w:rFonts w:cs="Arial"/>
                  <w:lang w:val="en-US"/>
                </w:rPr>
                <w:tab/>
              </w:r>
              <w:r w:rsidRPr="0061515F">
                <w:rPr>
                  <w:rFonts w:cs="Arial"/>
                  <w:lang w:val="en-US"/>
                </w:rPr>
                <w:t>Information about types of UE beam is given in B.2.1.3, and does not limit UE implementation or test system implementation</w:t>
              </w:r>
            </w:ins>
          </w:p>
        </w:tc>
      </w:tr>
    </w:tbl>
    <w:p w:rsidR="00F22888" w:rsidRPr="006F4D85" w:rsidRDefault="00F22888" w:rsidP="00F22888">
      <w:pPr>
        <w:rPr>
          <w:ins w:id="974" w:author="Huawei" w:date="2020-10-23T18:51:00Z"/>
        </w:rPr>
      </w:pPr>
    </w:p>
    <w:p w:rsidR="00F22888" w:rsidRPr="006F4D85" w:rsidRDefault="00F22888" w:rsidP="00F22888">
      <w:pPr>
        <w:pStyle w:val="5"/>
        <w:rPr>
          <w:ins w:id="975" w:author="Huawei" w:date="2020-10-23T18:51:00Z"/>
          <w:b/>
          <w:lang w:eastAsia="ko-KR"/>
        </w:rPr>
      </w:pPr>
      <w:ins w:id="976" w:author="Huawei" w:date="2020-10-23T18:51:00Z">
        <w:r>
          <w:rPr>
            <w:lang w:eastAsia="ko-KR"/>
          </w:rPr>
          <w:t>A.5.7.Z</w:t>
        </w:r>
        <w:r w:rsidRPr="006F4D85">
          <w:rPr>
            <w:lang w:eastAsia="ko-KR"/>
          </w:rPr>
          <w:t>.2.3</w:t>
        </w:r>
        <w:r w:rsidRPr="006F4D85">
          <w:rPr>
            <w:lang w:eastAsia="ko-KR"/>
          </w:rPr>
          <w:tab/>
          <w:t>Test Requirements</w:t>
        </w:r>
      </w:ins>
    </w:p>
    <w:p w:rsidR="00F22888" w:rsidRPr="006F4D85" w:rsidRDefault="00F22888" w:rsidP="00F22888">
      <w:pPr>
        <w:rPr>
          <w:ins w:id="977" w:author="Huawei" w:date="2020-10-23T18:51:00Z"/>
          <w:lang w:eastAsia="ko-KR"/>
        </w:rPr>
      </w:pPr>
      <w:ins w:id="978" w:author="Huawei" w:date="2020-10-23T18:51:00Z">
        <w:r w:rsidRPr="006F4D85">
          <w:rPr>
            <w:lang w:eastAsia="ko-KR"/>
          </w:rPr>
          <w:t xml:space="preserve">The </w:t>
        </w:r>
        <w:r>
          <w:rPr>
            <w:lang w:eastAsia="ko-KR"/>
          </w:rPr>
          <w:t>CSI-</w:t>
        </w:r>
        <w:r w:rsidRPr="006F4D85">
          <w:rPr>
            <w:lang w:eastAsia="ko-KR"/>
          </w:rPr>
          <w:t xml:space="preserve">SINR absolute measurement accuracy in test 1 shall be within the range Nominal </w:t>
        </w:r>
        <w:r>
          <w:rPr>
            <w:lang w:eastAsia="ko-KR"/>
          </w:rPr>
          <w:t>CSI-</w:t>
        </w:r>
        <w:r w:rsidRPr="006F4D85">
          <w:rPr>
            <w:lang w:eastAsia="ko-KR"/>
          </w:rPr>
          <w:t xml:space="preserve">SINR+3dB to Nominal </w:t>
        </w:r>
        <w:r>
          <w:rPr>
            <w:lang w:eastAsia="ko-KR"/>
          </w:rPr>
          <w:t>CSI-</w:t>
        </w:r>
        <w:r w:rsidRPr="006F4D85">
          <w:rPr>
            <w:lang w:eastAsia="ko-KR"/>
          </w:rPr>
          <w:t xml:space="preserve">SINR -4dB and the </w:t>
        </w:r>
        <w:r>
          <w:rPr>
            <w:lang w:eastAsia="ko-KR"/>
          </w:rPr>
          <w:t>CSI-</w:t>
        </w:r>
        <w:r w:rsidRPr="006F4D85">
          <w:rPr>
            <w:lang w:eastAsia="ko-KR"/>
          </w:rPr>
          <w:t xml:space="preserve">SINR measurement accuracy in test 2 shall be within the range Nominal </w:t>
        </w:r>
        <w:r>
          <w:rPr>
            <w:lang w:eastAsia="ko-KR"/>
          </w:rPr>
          <w:t>CSI-</w:t>
        </w:r>
        <w:r w:rsidRPr="006F4D85">
          <w:rPr>
            <w:lang w:eastAsia="ko-KR"/>
          </w:rPr>
          <w:t xml:space="preserve">SINR+3.5dB to Nominal </w:t>
        </w:r>
        <w:r>
          <w:rPr>
            <w:lang w:eastAsia="ko-KR"/>
          </w:rPr>
          <w:t>CSI-</w:t>
        </w:r>
        <w:r w:rsidRPr="006F4D85">
          <w:rPr>
            <w:lang w:eastAsia="ko-KR"/>
          </w:rPr>
          <w:t>SINR -4.5dB according to the requirements in clause 10.1.15.</w:t>
        </w:r>
        <w:r>
          <w:rPr>
            <w:lang w:eastAsia="ko-KR"/>
          </w:rPr>
          <w:t>2</w:t>
        </w:r>
        <w:r w:rsidRPr="006F4D85">
          <w:rPr>
            <w:lang w:eastAsia="ko-KR"/>
          </w:rPr>
          <w:t xml:space="preserve">.1 with an additional -1dB margin reflecting the possible impact of UE self noise in the test. Nominal </w:t>
        </w:r>
        <w:r>
          <w:rPr>
            <w:lang w:eastAsia="ko-KR"/>
          </w:rPr>
          <w:t>CSI-</w:t>
        </w:r>
        <w:r w:rsidRPr="006F4D85">
          <w:rPr>
            <w:lang w:eastAsia="ko-KR"/>
          </w:rPr>
          <w:t xml:space="preserve">SINR is the value shown in table </w:t>
        </w:r>
        <w:r w:rsidRPr="006F4D85">
          <w:t>A.</w:t>
        </w:r>
        <w:r w:rsidRPr="006F4D85">
          <w:rPr>
            <w:rFonts w:cs="Arial"/>
            <w:lang w:eastAsia="ko-KR"/>
          </w:rPr>
          <w:t>5.7.2.2.2-</w:t>
        </w:r>
        <w:r w:rsidRPr="006F4D85">
          <w:rPr>
            <w:rFonts w:cs="Arial"/>
            <w:lang w:eastAsia="zh-CN"/>
          </w:rPr>
          <w:t>3</w:t>
        </w:r>
      </w:ins>
    </w:p>
    <w:p w:rsidR="00F22888" w:rsidRPr="006F4D85" w:rsidRDefault="00F22888" w:rsidP="00F22888">
      <w:pPr>
        <w:rPr>
          <w:ins w:id="979" w:author="Huawei" w:date="2020-10-23T18:51:00Z"/>
          <w:lang w:eastAsia="zh-CN"/>
        </w:rPr>
      </w:pPr>
      <w:ins w:id="980" w:author="Huawei" w:date="2020-10-23T18:51:00Z">
        <w:r w:rsidRPr="006F4D85">
          <w:rPr>
            <w:lang w:eastAsia="ko-KR"/>
          </w:rPr>
          <w:t xml:space="preserve">The </w:t>
        </w:r>
        <w:r>
          <w:rPr>
            <w:lang w:eastAsia="ko-KR"/>
          </w:rPr>
          <w:t>CSI-</w:t>
        </w:r>
        <w:r w:rsidRPr="006F4D85">
          <w:rPr>
            <w:lang w:eastAsia="ko-KR"/>
          </w:rPr>
          <w:t xml:space="preserve">SINR relative measurement accuracy shall fulfil the requirements in clause </w:t>
        </w:r>
        <w:r w:rsidRPr="006F4D85">
          <w:rPr>
            <w:lang w:eastAsia="zh-CN"/>
          </w:rPr>
          <w:t>10.1.15.</w:t>
        </w:r>
        <w:r>
          <w:rPr>
            <w:lang w:eastAsia="zh-CN"/>
          </w:rPr>
          <w:t>2</w:t>
        </w:r>
        <w:r w:rsidRPr="006F4D85">
          <w:rPr>
            <w:lang w:eastAsia="zh-CN"/>
          </w:rPr>
          <w:t>.2</w:t>
        </w:r>
        <w:r w:rsidRPr="006F4D85">
          <w:rPr>
            <w:lang w:eastAsia="ko-KR"/>
          </w:rPr>
          <w:t>.</w:t>
        </w:r>
      </w:ins>
    </w:p>
    <w:p w:rsidR="0087638C" w:rsidRPr="00F22888" w:rsidRDefault="0087638C" w:rsidP="0087638C">
      <w:pPr>
        <w:rPr>
          <w:rFonts w:eastAsia="宋体"/>
          <w:noProof/>
          <w:highlight w:val="yellow"/>
          <w:lang w:eastAsia="zh-CN"/>
        </w:rPr>
      </w:pPr>
    </w:p>
    <w:p w:rsidR="00E21C24" w:rsidRPr="00B77B05" w:rsidRDefault="00E21C24" w:rsidP="00E21C24">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E21C24" w:rsidRDefault="00E21C24" w:rsidP="00B77B05">
      <w:pPr>
        <w:jc w:val="center"/>
        <w:rPr>
          <w:rFonts w:eastAsia="宋体"/>
          <w:noProof/>
          <w:lang w:eastAsia="zh-CN"/>
        </w:rPr>
      </w:pPr>
    </w:p>
    <w:p w:rsidR="0087638C" w:rsidRDefault="0087638C" w:rsidP="00B77B05">
      <w:pPr>
        <w:jc w:val="center"/>
        <w:rPr>
          <w:rFonts w:eastAsia="宋体"/>
          <w:noProof/>
          <w:lang w:eastAsia="zh-CN"/>
        </w:rPr>
      </w:pPr>
    </w:p>
    <w:p w:rsidR="0087638C" w:rsidRDefault="0087638C" w:rsidP="0087638C">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F22888" w:rsidRPr="004E396D" w:rsidRDefault="00F22888" w:rsidP="00F22888">
      <w:pPr>
        <w:pStyle w:val="30"/>
        <w:rPr>
          <w:ins w:id="981" w:author="Huawei" w:date="2020-10-23T18:51:00Z"/>
        </w:rPr>
      </w:pPr>
      <w:ins w:id="982" w:author="Huawei" w:date="2020-10-23T18:51:00Z">
        <w:r w:rsidRPr="004E396D">
          <w:t>A.6.7.</w:t>
        </w:r>
        <w:r>
          <w:t>Z</w:t>
        </w:r>
        <w:r w:rsidRPr="004E396D">
          <w:tab/>
        </w:r>
        <w:r>
          <w:t>CSI-</w:t>
        </w:r>
        <w:r w:rsidRPr="004E396D">
          <w:t>SINR</w:t>
        </w:r>
      </w:ins>
    </w:p>
    <w:p w:rsidR="00F22888" w:rsidRPr="004E396D" w:rsidRDefault="00F22888" w:rsidP="00F22888">
      <w:pPr>
        <w:pStyle w:val="40"/>
        <w:rPr>
          <w:ins w:id="983" w:author="Huawei" w:date="2020-10-23T18:51:00Z"/>
          <w:snapToGrid w:val="0"/>
        </w:rPr>
      </w:pPr>
      <w:ins w:id="984" w:author="Huawei" w:date="2020-10-23T18:51:00Z">
        <w:r>
          <w:rPr>
            <w:snapToGrid w:val="0"/>
          </w:rPr>
          <w:t>A.6.7.Z</w:t>
        </w:r>
        <w:r w:rsidRPr="004E396D">
          <w:rPr>
            <w:snapToGrid w:val="0"/>
          </w:rPr>
          <w:t>.1</w:t>
        </w:r>
        <w:r w:rsidRPr="004E396D">
          <w:rPr>
            <w:snapToGrid w:val="0"/>
          </w:rPr>
          <w:tab/>
          <w:t>SA intra-frequency measurement accuracy with FR1 serving cell and FR1 target cell</w:t>
        </w:r>
      </w:ins>
    </w:p>
    <w:p w:rsidR="00F22888" w:rsidRPr="004E396D" w:rsidRDefault="00F22888" w:rsidP="00F22888">
      <w:pPr>
        <w:pStyle w:val="5"/>
        <w:rPr>
          <w:ins w:id="985" w:author="Huawei" w:date="2020-10-23T18:51:00Z"/>
          <w:snapToGrid w:val="0"/>
        </w:rPr>
      </w:pPr>
      <w:bookmarkStart w:id="986" w:name="_Toc535476635"/>
      <w:ins w:id="987" w:author="Huawei" w:date="2020-10-23T18:51:00Z">
        <w:r>
          <w:rPr>
            <w:snapToGrid w:val="0"/>
          </w:rPr>
          <w:t>A.6.7.Z</w:t>
        </w:r>
        <w:r w:rsidRPr="004E396D">
          <w:rPr>
            <w:snapToGrid w:val="0"/>
          </w:rPr>
          <w:t>.1.1</w:t>
        </w:r>
        <w:r w:rsidRPr="004E396D">
          <w:rPr>
            <w:snapToGrid w:val="0"/>
          </w:rPr>
          <w:tab/>
          <w:t>Test Purpose and Environment</w:t>
        </w:r>
        <w:bookmarkEnd w:id="986"/>
      </w:ins>
    </w:p>
    <w:p w:rsidR="00F22888" w:rsidRPr="004E396D" w:rsidRDefault="00F22888" w:rsidP="00F22888">
      <w:pPr>
        <w:rPr>
          <w:ins w:id="988" w:author="Huawei" w:date="2020-10-23T18:51:00Z"/>
          <w:lang w:eastAsia="ko-KR"/>
        </w:rPr>
      </w:pPr>
      <w:ins w:id="989" w:author="Huawei" w:date="2020-10-23T18:51:00Z">
        <w:r w:rsidRPr="004E396D">
          <w:rPr>
            <w:lang w:eastAsia="ko-KR"/>
          </w:rPr>
          <w:t xml:space="preserve">The purpose of this test is to verify that the </w:t>
        </w:r>
        <w:r>
          <w:rPr>
            <w:lang w:eastAsia="ko-KR"/>
          </w:rPr>
          <w:t>CSI-</w:t>
        </w:r>
        <w:r w:rsidRPr="004E396D">
          <w:rPr>
            <w:lang w:eastAsia="ko-KR"/>
          </w:rPr>
          <w:t>SINR measurement accuracy is within the specified limits. This test will verify the requirements in clause 10.1.12.</w:t>
        </w:r>
        <w:r>
          <w:rPr>
            <w:lang w:eastAsia="ko-KR"/>
          </w:rPr>
          <w:t>2</w:t>
        </w:r>
        <w:r w:rsidRPr="004E396D">
          <w:rPr>
            <w:lang w:eastAsia="ko-KR"/>
          </w:rPr>
          <w:t>.1.</w:t>
        </w:r>
      </w:ins>
    </w:p>
    <w:p w:rsidR="00F22888" w:rsidRPr="004E396D" w:rsidRDefault="00F22888" w:rsidP="00F22888">
      <w:pPr>
        <w:pStyle w:val="5"/>
        <w:rPr>
          <w:ins w:id="990" w:author="Huawei" w:date="2020-10-23T18:51:00Z"/>
          <w:lang w:eastAsia="ko-KR"/>
        </w:rPr>
      </w:pPr>
      <w:bookmarkStart w:id="991" w:name="_Toc535476636"/>
      <w:ins w:id="992" w:author="Huawei" w:date="2020-10-23T18:51:00Z">
        <w:r>
          <w:rPr>
            <w:lang w:eastAsia="ko-KR"/>
          </w:rPr>
          <w:t>A.6.7.Z</w:t>
        </w:r>
        <w:r w:rsidRPr="004E396D">
          <w:rPr>
            <w:lang w:eastAsia="ko-KR"/>
          </w:rPr>
          <w:t>.1.2</w:t>
        </w:r>
        <w:r w:rsidRPr="004E396D">
          <w:rPr>
            <w:lang w:eastAsia="ko-KR"/>
          </w:rPr>
          <w:tab/>
          <w:t>Test Parameters</w:t>
        </w:r>
        <w:bookmarkEnd w:id="991"/>
      </w:ins>
    </w:p>
    <w:p w:rsidR="00F22888" w:rsidRPr="004E396D" w:rsidRDefault="00F22888" w:rsidP="00F22888">
      <w:pPr>
        <w:rPr>
          <w:ins w:id="993" w:author="Huawei" w:date="2020-10-23T18:51:00Z"/>
          <w:lang w:eastAsia="ko-KR"/>
        </w:rPr>
      </w:pPr>
      <w:ins w:id="994" w:author="Huawei" w:date="2020-10-23T18:51:00Z">
        <w:r w:rsidRPr="004E396D">
          <w:rPr>
            <w:lang w:eastAsia="ko-KR"/>
          </w:rPr>
          <w:t xml:space="preserve">In this test case all cells are on the same carrier frequency. Supported test configuration are shown in Table </w:t>
        </w:r>
        <w:r>
          <w:rPr>
            <w:lang w:eastAsia="ko-KR"/>
          </w:rPr>
          <w:t>A.6.7.Z</w:t>
        </w:r>
        <w:r w:rsidRPr="004E396D">
          <w:rPr>
            <w:lang w:eastAsia="ko-KR"/>
          </w:rPr>
          <w:t xml:space="preserve">.1.2-1. The absolute accuracy of </w:t>
        </w:r>
        <w:r>
          <w:rPr>
            <w:lang w:eastAsia="ko-KR"/>
          </w:rPr>
          <w:t>CSI-</w:t>
        </w:r>
        <w:r w:rsidRPr="004E396D">
          <w:rPr>
            <w:lang w:eastAsia="ko-KR"/>
          </w:rPr>
          <w:t xml:space="preserve">SINR intra-frequency measurement is tested by using the parameters in Table </w:t>
        </w:r>
        <w:r>
          <w:rPr>
            <w:lang w:eastAsia="ko-KR"/>
          </w:rPr>
          <w:t>A.6.7.Z</w:t>
        </w:r>
        <w:r w:rsidRPr="004E396D">
          <w:rPr>
            <w:lang w:eastAsia="ko-KR"/>
          </w:rPr>
          <w:t>.1.2-2. In all test cases, Cell 1 is the PCell and Cell 2 is the target cell.</w:t>
        </w:r>
      </w:ins>
    </w:p>
    <w:p w:rsidR="00F22888" w:rsidRPr="004E396D" w:rsidRDefault="00F22888" w:rsidP="00F22888">
      <w:pPr>
        <w:pStyle w:val="TH"/>
        <w:rPr>
          <w:ins w:id="995" w:author="Huawei" w:date="2020-10-23T18:51:00Z"/>
        </w:rPr>
      </w:pPr>
      <w:ins w:id="996" w:author="Huawei" w:date="2020-10-23T18:51:00Z">
        <w:r w:rsidRPr="004E396D">
          <w:t xml:space="preserve">Table </w:t>
        </w:r>
        <w:r>
          <w:rPr>
            <w:lang w:eastAsia="ko-KR"/>
          </w:rPr>
          <w:t>A.6.7.Z</w:t>
        </w:r>
        <w:r w:rsidRPr="004E396D">
          <w:rPr>
            <w:lang w:eastAsia="ko-KR"/>
          </w:rPr>
          <w:t>.1.2-1</w:t>
        </w:r>
        <w:r w:rsidRPr="004E396D">
          <w:t xml:space="preserve">: </w:t>
        </w:r>
        <w:r>
          <w:t>CSI-</w:t>
        </w:r>
        <w:r w:rsidRPr="004E396D">
          <w:t xml:space="preserve">SINR Intra frequency </w:t>
        </w:r>
        <w:r>
          <w:t>CSI-</w:t>
        </w:r>
        <w:r w:rsidRPr="004E396D">
          <w:t>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22888" w:rsidRPr="004E396D" w:rsidTr="00DE5786">
        <w:trPr>
          <w:ins w:id="997" w:author="Huawei" w:date="2020-10-23T18:51:00Z"/>
        </w:trPr>
        <w:tc>
          <w:tcPr>
            <w:tcW w:w="2376" w:type="dxa"/>
            <w:shd w:val="clear" w:color="auto" w:fill="auto"/>
          </w:tcPr>
          <w:p w:rsidR="00F22888" w:rsidRPr="004E396D" w:rsidRDefault="00F22888" w:rsidP="00DE5786">
            <w:pPr>
              <w:pStyle w:val="TAH"/>
              <w:rPr>
                <w:ins w:id="998" w:author="Huawei" w:date="2020-10-23T18:51:00Z"/>
              </w:rPr>
            </w:pPr>
            <w:ins w:id="999" w:author="Huawei" w:date="2020-10-23T18:51:00Z">
              <w:r w:rsidRPr="004E396D">
                <w:t>Config</w:t>
              </w:r>
            </w:ins>
          </w:p>
        </w:tc>
        <w:tc>
          <w:tcPr>
            <w:tcW w:w="7481" w:type="dxa"/>
            <w:shd w:val="clear" w:color="auto" w:fill="auto"/>
          </w:tcPr>
          <w:p w:rsidR="00F22888" w:rsidRPr="004E396D" w:rsidRDefault="00F22888" w:rsidP="00DE5786">
            <w:pPr>
              <w:pStyle w:val="TAH"/>
              <w:rPr>
                <w:ins w:id="1000" w:author="Huawei" w:date="2020-10-23T18:51:00Z"/>
              </w:rPr>
            </w:pPr>
            <w:ins w:id="1001" w:author="Huawei" w:date="2020-10-23T18:51:00Z">
              <w:r w:rsidRPr="004E396D">
                <w:t>Description</w:t>
              </w:r>
            </w:ins>
          </w:p>
        </w:tc>
      </w:tr>
      <w:tr w:rsidR="00F22888" w:rsidRPr="004E396D" w:rsidTr="00DE5786">
        <w:trPr>
          <w:ins w:id="1002" w:author="Huawei" w:date="2020-10-23T18:51:00Z"/>
        </w:trPr>
        <w:tc>
          <w:tcPr>
            <w:tcW w:w="2376" w:type="dxa"/>
            <w:shd w:val="clear" w:color="auto" w:fill="auto"/>
          </w:tcPr>
          <w:p w:rsidR="00F22888" w:rsidRPr="004E396D" w:rsidRDefault="00F22888" w:rsidP="00DE5786">
            <w:pPr>
              <w:pStyle w:val="TAL"/>
              <w:rPr>
                <w:ins w:id="1003" w:author="Huawei" w:date="2020-10-23T18:51:00Z"/>
              </w:rPr>
            </w:pPr>
            <w:ins w:id="1004" w:author="Huawei" w:date="2020-10-23T18:51:00Z">
              <w:r w:rsidRPr="004E396D">
                <w:t>1</w:t>
              </w:r>
            </w:ins>
          </w:p>
        </w:tc>
        <w:tc>
          <w:tcPr>
            <w:tcW w:w="7481" w:type="dxa"/>
            <w:shd w:val="clear" w:color="auto" w:fill="auto"/>
          </w:tcPr>
          <w:p w:rsidR="00F22888" w:rsidRPr="004E396D" w:rsidRDefault="00F22888" w:rsidP="00DE5786">
            <w:pPr>
              <w:pStyle w:val="TAL"/>
              <w:rPr>
                <w:ins w:id="1005" w:author="Huawei" w:date="2020-10-23T18:51:00Z"/>
              </w:rPr>
            </w:pPr>
            <w:ins w:id="1006" w:author="Huawei" w:date="2020-10-23T18:51:00Z">
              <w:r w:rsidRPr="004E396D">
                <w:t>NR 15 kHz SSB SCS, 10 MHz bandwidth, FDD duplex mode</w:t>
              </w:r>
            </w:ins>
          </w:p>
        </w:tc>
      </w:tr>
      <w:tr w:rsidR="00F22888" w:rsidRPr="004E396D" w:rsidTr="00DE5786">
        <w:trPr>
          <w:ins w:id="1007" w:author="Huawei" w:date="2020-10-23T18:51:00Z"/>
        </w:trPr>
        <w:tc>
          <w:tcPr>
            <w:tcW w:w="2376" w:type="dxa"/>
            <w:shd w:val="clear" w:color="auto" w:fill="auto"/>
          </w:tcPr>
          <w:p w:rsidR="00F22888" w:rsidRPr="004E396D" w:rsidRDefault="00F22888" w:rsidP="00DE5786">
            <w:pPr>
              <w:pStyle w:val="TAL"/>
              <w:rPr>
                <w:ins w:id="1008" w:author="Huawei" w:date="2020-10-23T18:51:00Z"/>
              </w:rPr>
            </w:pPr>
            <w:ins w:id="1009" w:author="Huawei" w:date="2020-10-23T18:51:00Z">
              <w:r w:rsidRPr="004E396D">
                <w:t>2</w:t>
              </w:r>
            </w:ins>
          </w:p>
        </w:tc>
        <w:tc>
          <w:tcPr>
            <w:tcW w:w="7481" w:type="dxa"/>
            <w:shd w:val="clear" w:color="auto" w:fill="auto"/>
          </w:tcPr>
          <w:p w:rsidR="00F22888" w:rsidRPr="004E396D" w:rsidRDefault="00F22888" w:rsidP="00DE5786">
            <w:pPr>
              <w:pStyle w:val="TAL"/>
              <w:rPr>
                <w:ins w:id="1010" w:author="Huawei" w:date="2020-10-23T18:51:00Z"/>
              </w:rPr>
            </w:pPr>
            <w:ins w:id="1011" w:author="Huawei" w:date="2020-10-23T18:51:00Z">
              <w:r w:rsidRPr="004E396D">
                <w:t>NR 15 kHz SSB SCS, 10 MHz bandwidth, TDD duplex mode</w:t>
              </w:r>
            </w:ins>
          </w:p>
        </w:tc>
      </w:tr>
      <w:tr w:rsidR="00F22888" w:rsidRPr="004E396D" w:rsidTr="00DE5786">
        <w:trPr>
          <w:ins w:id="1012" w:author="Huawei" w:date="2020-10-23T18:51:00Z"/>
        </w:trPr>
        <w:tc>
          <w:tcPr>
            <w:tcW w:w="2376" w:type="dxa"/>
            <w:shd w:val="clear" w:color="auto" w:fill="auto"/>
          </w:tcPr>
          <w:p w:rsidR="00F22888" w:rsidRPr="004E396D" w:rsidRDefault="00F22888" w:rsidP="00DE5786">
            <w:pPr>
              <w:pStyle w:val="TAL"/>
              <w:rPr>
                <w:ins w:id="1013" w:author="Huawei" w:date="2020-10-23T18:51:00Z"/>
              </w:rPr>
            </w:pPr>
            <w:ins w:id="1014" w:author="Huawei" w:date="2020-10-23T18:51:00Z">
              <w:r w:rsidRPr="004E396D">
                <w:t>3</w:t>
              </w:r>
            </w:ins>
          </w:p>
        </w:tc>
        <w:tc>
          <w:tcPr>
            <w:tcW w:w="7481" w:type="dxa"/>
            <w:shd w:val="clear" w:color="auto" w:fill="auto"/>
          </w:tcPr>
          <w:p w:rsidR="00F22888" w:rsidRPr="004E396D" w:rsidRDefault="00F22888" w:rsidP="00DE5786">
            <w:pPr>
              <w:pStyle w:val="TAL"/>
              <w:rPr>
                <w:ins w:id="1015" w:author="Huawei" w:date="2020-10-23T18:51:00Z"/>
              </w:rPr>
            </w:pPr>
            <w:ins w:id="1016" w:author="Huawei" w:date="2020-10-23T18:51:00Z">
              <w:r w:rsidRPr="004E396D">
                <w:t>NR 30 kHz SSB SCS, 40 MHz bandwidth, TDD duplex mode</w:t>
              </w:r>
            </w:ins>
          </w:p>
        </w:tc>
      </w:tr>
      <w:tr w:rsidR="00F22888" w:rsidRPr="004E396D" w:rsidTr="00DE5786">
        <w:trPr>
          <w:ins w:id="1017" w:author="Huawei" w:date="2020-10-23T18:51:00Z"/>
        </w:trPr>
        <w:tc>
          <w:tcPr>
            <w:tcW w:w="9857" w:type="dxa"/>
            <w:gridSpan w:val="2"/>
            <w:shd w:val="clear" w:color="auto" w:fill="auto"/>
          </w:tcPr>
          <w:p w:rsidR="00F22888" w:rsidRPr="004E396D" w:rsidRDefault="00F22888" w:rsidP="00DE5786">
            <w:pPr>
              <w:keepNext/>
              <w:keepLines/>
              <w:spacing w:after="0"/>
              <w:ind w:left="851" w:hanging="851"/>
              <w:rPr>
                <w:ins w:id="1018" w:author="Huawei" w:date="2020-10-23T18:51:00Z"/>
                <w:rFonts w:ascii="Arial" w:hAnsi="Arial"/>
                <w:sz w:val="18"/>
              </w:rPr>
            </w:pPr>
            <w:ins w:id="1019" w:author="Huawei" w:date="2020-10-23T18:51: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rsidR="00F22888" w:rsidRPr="004E396D" w:rsidRDefault="00F22888" w:rsidP="00F22888">
      <w:pPr>
        <w:rPr>
          <w:ins w:id="1020" w:author="Huawei" w:date="2020-10-23T18:51:00Z"/>
        </w:rPr>
      </w:pPr>
    </w:p>
    <w:p w:rsidR="00F22888" w:rsidRPr="004E396D" w:rsidRDefault="00F22888" w:rsidP="00F22888">
      <w:pPr>
        <w:pStyle w:val="TH"/>
        <w:rPr>
          <w:ins w:id="1021" w:author="Huawei" w:date="2020-10-23T18:51:00Z"/>
        </w:rPr>
      </w:pPr>
      <w:bookmarkStart w:id="1022" w:name="_Toc535476637"/>
      <w:ins w:id="1023" w:author="Huawei" w:date="2020-10-23T18:51:00Z">
        <w:r w:rsidRPr="004E396D">
          <w:lastRenderedPageBreak/>
          <w:t xml:space="preserve">Table </w:t>
        </w:r>
        <w:r>
          <w:rPr>
            <w:lang w:eastAsia="ko-KR"/>
          </w:rPr>
          <w:t>A.6.7.Z</w:t>
        </w:r>
        <w:r w:rsidRPr="004E396D">
          <w:rPr>
            <w:lang w:eastAsia="ko-KR"/>
          </w:rPr>
          <w:t>.1.2-2</w:t>
        </w:r>
        <w:r w:rsidRPr="004E396D">
          <w:t xml:space="preserve">: </w:t>
        </w:r>
        <w:r>
          <w:t>CSI-</w:t>
        </w:r>
        <w:r w:rsidRPr="004E396D">
          <w:t>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F22888" w:rsidRPr="004E396D" w:rsidTr="00DE5786">
        <w:trPr>
          <w:jc w:val="center"/>
          <w:ins w:id="1024" w:author="Huawei" w:date="2020-10-23T18:51:00Z"/>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25" w:author="Huawei" w:date="2020-10-23T18:51:00Z"/>
                <w:lang w:val="en-US"/>
              </w:rPr>
            </w:pPr>
            <w:ins w:id="1026" w:author="Huawei" w:date="2020-10-23T18:51:00Z">
              <w:r w:rsidRPr="004E396D">
                <w:rPr>
                  <w:lang w:val="en-US"/>
                </w:rPr>
                <w:lastRenderedPageBreak/>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27" w:author="Huawei" w:date="2020-10-23T18:51:00Z"/>
                <w:lang w:val="en-US"/>
              </w:rPr>
            </w:pPr>
            <w:ins w:id="1028" w:author="Huawei" w:date="2020-10-23T18:51:00Z">
              <w:r w:rsidRPr="004E396D">
                <w:rPr>
                  <w:lang w:val="en-US"/>
                </w:rPr>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29" w:author="Huawei" w:date="2020-10-23T18:51:00Z"/>
                <w:lang w:val="en-US"/>
              </w:rPr>
            </w:pPr>
            <w:ins w:id="1030" w:author="Huawei" w:date="2020-10-23T18:51:00Z">
              <w:r w:rsidRPr="004E396D">
                <w:rPr>
                  <w:lang w:val="en-US"/>
                </w:rPr>
                <w:t>Test 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31" w:author="Huawei" w:date="2020-10-23T18:51:00Z"/>
                <w:lang w:val="en-US"/>
              </w:rPr>
            </w:pPr>
            <w:ins w:id="1032" w:author="Huawei" w:date="2020-10-23T18:51:00Z">
              <w:r w:rsidRPr="004E396D">
                <w:rPr>
                  <w:lang w:val="en-US"/>
                </w:rPr>
                <w:t>Test 2</w:t>
              </w:r>
            </w:ins>
          </w:p>
        </w:tc>
      </w:tr>
      <w:tr w:rsidR="00F22888" w:rsidRPr="004E396D" w:rsidTr="00DE5786">
        <w:trPr>
          <w:jc w:val="center"/>
          <w:ins w:id="1033" w:author="Huawei" w:date="2020-10-23T18:51:00Z"/>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34" w:author="Huawei" w:date="2020-10-23T18:51:00Z"/>
                <w:rFonts w:eastAsia="Calibri"/>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35" w:author="Huawei" w:date="2020-10-23T18:51:00Z"/>
                <w:rFonts w:eastAsia="Calibri"/>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36" w:author="Huawei" w:date="2020-10-23T18:51:00Z"/>
                <w:lang w:val="en-US"/>
              </w:rPr>
            </w:pPr>
            <w:ins w:id="1037" w:author="Huawei" w:date="2020-10-23T18:51:00Z">
              <w:r w:rsidRPr="004E396D">
                <w:rPr>
                  <w:lang w:val="en-US"/>
                </w:rPr>
                <w:t>Cell 1</w:t>
              </w:r>
            </w:ins>
          </w:p>
        </w:tc>
        <w:tc>
          <w:tcPr>
            <w:tcW w:w="828"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38" w:author="Huawei" w:date="2020-10-23T18:51:00Z"/>
                <w:lang w:val="en-US"/>
              </w:rPr>
            </w:pPr>
            <w:ins w:id="1039" w:author="Huawei" w:date="2020-10-23T18:51:00Z">
              <w:r w:rsidRPr="004E396D">
                <w:rPr>
                  <w:lang w:val="en-US"/>
                </w:rPr>
                <w:t>Cell 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40" w:author="Huawei" w:date="2020-10-23T18:51:00Z"/>
                <w:lang w:val="en-US"/>
              </w:rPr>
            </w:pPr>
            <w:ins w:id="1041" w:author="Huawei" w:date="2020-10-23T18:51:00Z">
              <w:r w:rsidRPr="004E396D">
                <w:rPr>
                  <w:lang w:val="en-US"/>
                </w:rPr>
                <w:t>Cell 1</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42" w:author="Huawei" w:date="2020-10-23T18:51:00Z"/>
                <w:lang w:val="en-US"/>
              </w:rPr>
            </w:pPr>
            <w:ins w:id="1043" w:author="Huawei" w:date="2020-10-23T18:51:00Z">
              <w:r w:rsidRPr="004E396D">
                <w:rPr>
                  <w:lang w:val="en-US"/>
                </w:rPr>
                <w:t>Cell 2</w:t>
              </w:r>
            </w:ins>
          </w:p>
        </w:tc>
      </w:tr>
      <w:tr w:rsidR="00F22888" w:rsidRPr="004E396D" w:rsidTr="00DE5786">
        <w:trPr>
          <w:jc w:val="center"/>
          <w:ins w:id="1044"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1045" w:author="Huawei" w:date="2020-10-23T18:51:00Z"/>
                <w:lang w:val="it-IT"/>
              </w:rPr>
            </w:pPr>
            <w:ins w:id="1046" w:author="Huawei" w:date="2020-10-23T18:51:00Z">
              <w:r w:rsidRPr="004E396D">
                <w:rPr>
                  <w:lang w:val="it-IT"/>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keepLines/>
              <w:spacing w:after="0"/>
              <w:jc w:val="center"/>
              <w:rPr>
                <w:ins w:id="1047" w:author="Huawei" w:date="2020-10-23T18:51:00Z"/>
                <w:rFonts w:ascii="Arial"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keepLines/>
              <w:spacing w:after="0"/>
              <w:jc w:val="center"/>
              <w:rPr>
                <w:ins w:id="1048" w:author="Huawei" w:date="2020-10-23T18:51:00Z"/>
                <w:rFonts w:ascii="Arial" w:hAnsi="Arial" w:cs="Arial"/>
                <w:sz w:val="18"/>
                <w:lang w:val="en-US"/>
              </w:rPr>
            </w:pPr>
            <w:ins w:id="1049" w:author="Huawei" w:date="2020-10-23T18:51:00Z">
              <w:r w:rsidRPr="004E396D">
                <w:rPr>
                  <w:rFonts w:ascii="Arial" w:hAnsi="Arial" w:cs="Arial"/>
                  <w:sz w:val="18"/>
                  <w:lang w:val="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keepLines/>
              <w:spacing w:after="0"/>
              <w:jc w:val="center"/>
              <w:rPr>
                <w:ins w:id="1050" w:author="Huawei" w:date="2020-10-23T18:51:00Z"/>
                <w:rFonts w:ascii="Arial" w:hAnsi="Arial" w:cs="Arial"/>
                <w:sz w:val="18"/>
                <w:lang w:val="en-US"/>
              </w:rPr>
            </w:pPr>
            <w:ins w:id="1051" w:author="Huawei" w:date="2020-10-23T18:51:00Z">
              <w:r w:rsidRPr="004E396D">
                <w:rPr>
                  <w:rFonts w:ascii="Arial" w:hAnsi="Arial" w:cs="Arial"/>
                  <w:sz w:val="18"/>
                  <w:lang w:val="en-US"/>
                </w:rPr>
                <w:t>freq1</w:t>
              </w:r>
            </w:ins>
          </w:p>
        </w:tc>
      </w:tr>
      <w:tr w:rsidR="00F22888" w:rsidRPr="004E396D" w:rsidTr="00DE5786">
        <w:trPr>
          <w:trHeight w:val="105"/>
          <w:jc w:val="center"/>
          <w:ins w:id="1052" w:author="Huawei" w:date="2020-10-23T18:51:00Z"/>
        </w:trPr>
        <w:tc>
          <w:tcPr>
            <w:tcW w:w="198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1053" w:author="Huawei" w:date="2020-10-23T18:51:00Z"/>
                <w:lang w:val="en-US"/>
              </w:rPr>
            </w:pPr>
            <w:ins w:id="1054" w:author="Huawei" w:date="2020-10-23T18:51:00Z">
              <w:r w:rsidRPr="004E396D">
                <w:rPr>
                  <w:lang w:val="en-US"/>
                </w:rPr>
                <w:t>Duplex mode</w:t>
              </w:r>
            </w:ins>
          </w:p>
        </w:tc>
        <w:tc>
          <w:tcPr>
            <w:tcW w:w="181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1055" w:author="Huawei" w:date="2020-10-23T18:51:00Z"/>
                <w:lang w:val="en-US"/>
              </w:rPr>
            </w:pPr>
            <w:ins w:id="1056" w:author="Huawei" w:date="2020-10-23T18:51:00Z">
              <w:r w:rsidRPr="004E396D">
                <w:t>Config 1</w:t>
              </w:r>
            </w:ins>
          </w:p>
        </w:tc>
        <w:tc>
          <w:tcPr>
            <w:tcW w:w="113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057" w:author="Huawei" w:date="2020-10-23T18:51:00Z"/>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058" w:author="Huawei" w:date="2020-10-23T18:51:00Z"/>
                <w:lang w:val="en-US"/>
              </w:rPr>
            </w:pPr>
            <w:ins w:id="1059" w:author="Huawei" w:date="2020-10-23T18:51:00Z">
              <w:r w:rsidRPr="004E396D">
                <w:rPr>
                  <w:lang w:val="en-US"/>
                </w:rPr>
                <w:t>FDD</w:t>
              </w:r>
            </w:ins>
          </w:p>
        </w:tc>
      </w:tr>
      <w:tr w:rsidR="00F22888" w:rsidRPr="004E396D" w:rsidTr="00DE5786">
        <w:trPr>
          <w:trHeight w:val="70"/>
          <w:jc w:val="center"/>
          <w:ins w:id="1060" w:author="Huawei" w:date="2020-10-23T18:51:00Z"/>
        </w:trPr>
        <w:tc>
          <w:tcPr>
            <w:tcW w:w="198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061"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062" w:author="Huawei" w:date="2020-10-23T18:51:00Z"/>
                <w:lang w:val="en-US"/>
              </w:rPr>
            </w:pPr>
            <w:ins w:id="1063" w:author="Huawei" w:date="2020-10-23T18:51:00Z">
              <w:r w:rsidRPr="004E396D">
                <w:t>Config 2,3</w:t>
              </w:r>
            </w:ins>
          </w:p>
        </w:tc>
        <w:tc>
          <w:tcPr>
            <w:tcW w:w="1134"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064" w:author="Huawei" w:date="2020-10-23T18:51:00Z"/>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065" w:author="Huawei" w:date="2020-10-23T18:51:00Z"/>
                <w:lang w:val="en-US"/>
              </w:rPr>
            </w:pPr>
            <w:ins w:id="1066" w:author="Huawei" w:date="2020-10-23T18:51:00Z">
              <w:r w:rsidRPr="004E396D">
                <w:rPr>
                  <w:lang w:val="en-US"/>
                </w:rPr>
                <w:t>TDD</w:t>
              </w:r>
            </w:ins>
          </w:p>
        </w:tc>
      </w:tr>
      <w:tr w:rsidR="00F22888" w:rsidRPr="004E396D" w:rsidTr="00DE5786">
        <w:trPr>
          <w:trHeight w:val="283"/>
          <w:jc w:val="center"/>
          <w:ins w:id="1067" w:author="Huawei" w:date="2020-10-23T18:51:00Z"/>
        </w:trPr>
        <w:tc>
          <w:tcPr>
            <w:tcW w:w="198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1068" w:author="Huawei" w:date="2020-10-23T18:51:00Z"/>
                <w:lang w:val="en-US"/>
              </w:rPr>
            </w:pPr>
            <w:ins w:id="1069" w:author="Huawei" w:date="2020-10-23T18:51:00Z">
              <w:r w:rsidRPr="004E396D">
                <w:rPr>
                  <w:lang w:val="en-US"/>
                </w:rPr>
                <w:t>TDD configuration</w:t>
              </w:r>
            </w:ins>
          </w:p>
        </w:tc>
        <w:tc>
          <w:tcPr>
            <w:tcW w:w="181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1070" w:author="Huawei" w:date="2020-10-23T18:51:00Z"/>
                <w:lang w:val="en-US"/>
              </w:rPr>
            </w:pPr>
            <w:ins w:id="1071" w:author="Huawei" w:date="2020-10-23T18:51:00Z">
              <w:r w:rsidRPr="004E396D">
                <w:t>Config</w:t>
              </w:r>
              <w:r w:rsidRPr="004E396D">
                <w:rPr>
                  <w:rFonts w:eastAsia="Malgun Gothic"/>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072" w:author="Huawei" w:date="2020-10-23T18:51:00Z"/>
                <w:lang w:val="en-US"/>
              </w:rPr>
            </w:pPr>
          </w:p>
        </w:tc>
        <w:tc>
          <w:tcPr>
            <w:tcW w:w="3350"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1073" w:author="Huawei" w:date="2020-10-23T18:51:00Z"/>
                <w:lang w:val="en-US"/>
              </w:rPr>
            </w:pPr>
            <w:ins w:id="1074" w:author="Huawei" w:date="2020-10-23T18:51:00Z">
              <w:r w:rsidRPr="004E396D">
                <w:rPr>
                  <w:lang w:val="en-US"/>
                </w:rPr>
                <w:t>Not Applicable</w:t>
              </w:r>
            </w:ins>
          </w:p>
        </w:tc>
      </w:tr>
      <w:tr w:rsidR="00F22888" w:rsidRPr="004E396D" w:rsidTr="00DE5786">
        <w:trPr>
          <w:trHeight w:val="283"/>
          <w:jc w:val="center"/>
          <w:ins w:id="1075"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076"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077" w:author="Huawei" w:date="2020-10-23T18:51:00Z"/>
                <w:lang w:val="en-US"/>
              </w:rPr>
            </w:pPr>
            <w:ins w:id="1078" w:author="Huawei" w:date="2020-10-23T18:51:00Z">
              <w:r w:rsidRPr="004E396D">
                <w:t>Config</w:t>
              </w:r>
              <w:r w:rsidRPr="004E396D">
                <w:rPr>
                  <w:rFonts w:eastAsia="Malgun Gothic"/>
                  <w:szCs w:val="18"/>
                </w:rPr>
                <w:t xml:space="preserve"> 2</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079" w:author="Huawei" w:date="2020-10-23T18:51:00Z"/>
                <w:lang w:val="en-US"/>
              </w:rPr>
            </w:pPr>
          </w:p>
        </w:tc>
        <w:tc>
          <w:tcPr>
            <w:tcW w:w="3350" w:type="dxa"/>
            <w:gridSpan w:val="4"/>
            <w:tcBorders>
              <w:left w:val="single" w:sz="4" w:space="0" w:color="auto"/>
              <w:right w:val="single" w:sz="4" w:space="0" w:color="auto"/>
            </w:tcBorders>
            <w:vAlign w:val="center"/>
          </w:tcPr>
          <w:p w:rsidR="00F22888" w:rsidRPr="004E396D" w:rsidRDefault="00F22888" w:rsidP="00DE5786">
            <w:pPr>
              <w:pStyle w:val="TAC"/>
              <w:rPr>
                <w:ins w:id="1080" w:author="Huawei" w:date="2020-10-23T18:51:00Z"/>
                <w:lang w:val="en-US"/>
              </w:rPr>
            </w:pPr>
            <w:ins w:id="1081" w:author="Huawei" w:date="2020-10-23T18:51:00Z">
              <w:r w:rsidRPr="004E396D">
                <w:rPr>
                  <w:lang w:val="en-US"/>
                </w:rPr>
                <w:t>TDDConf.1.1</w:t>
              </w:r>
            </w:ins>
          </w:p>
        </w:tc>
      </w:tr>
      <w:tr w:rsidR="00F22888" w:rsidRPr="004E396D" w:rsidTr="00DE5786">
        <w:trPr>
          <w:trHeight w:val="283"/>
          <w:jc w:val="center"/>
          <w:ins w:id="1082" w:author="Huawei" w:date="2020-10-23T18:51:00Z"/>
        </w:trPr>
        <w:tc>
          <w:tcPr>
            <w:tcW w:w="198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083"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084" w:author="Huawei" w:date="2020-10-23T18:51:00Z"/>
                <w:lang w:val="en-US"/>
              </w:rPr>
            </w:pPr>
            <w:ins w:id="1085" w:author="Huawei" w:date="2020-10-23T18:51:00Z">
              <w:r w:rsidRPr="004E396D">
                <w:t>Config</w:t>
              </w:r>
              <w:r w:rsidRPr="004E396D">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086" w:author="Huawei" w:date="2020-10-23T18:51:00Z"/>
                <w:lang w:val="en-US"/>
              </w:rPr>
            </w:pPr>
          </w:p>
        </w:tc>
        <w:tc>
          <w:tcPr>
            <w:tcW w:w="3350" w:type="dxa"/>
            <w:gridSpan w:val="4"/>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087" w:author="Huawei" w:date="2020-10-23T18:51:00Z"/>
                <w:lang w:val="en-US"/>
              </w:rPr>
            </w:pPr>
            <w:ins w:id="1088" w:author="Huawei" w:date="2020-10-23T18:51:00Z">
              <w:r w:rsidRPr="004E396D">
                <w:rPr>
                  <w:lang w:val="en-US"/>
                </w:rPr>
                <w:t>TDDConf.2.1</w:t>
              </w:r>
            </w:ins>
          </w:p>
        </w:tc>
      </w:tr>
      <w:tr w:rsidR="00F22888" w:rsidRPr="004E396D" w:rsidTr="00DE5786">
        <w:trPr>
          <w:trHeight w:val="283"/>
          <w:jc w:val="center"/>
          <w:ins w:id="1089" w:author="Huawei" w:date="2020-10-23T18:51:00Z"/>
        </w:trPr>
        <w:tc>
          <w:tcPr>
            <w:tcW w:w="3798"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L"/>
              <w:rPr>
                <w:ins w:id="1090" w:author="Huawei" w:date="2020-10-23T18:51:00Z"/>
              </w:rPr>
            </w:pPr>
            <w:ins w:id="1091" w:author="Huawei" w:date="2020-10-23T18:51:00Z">
              <w:r w:rsidRPr="004E396D">
                <w:t>Downlink initial BWP configuration</w:t>
              </w:r>
            </w:ins>
          </w:p>
        </w:tc>
        <w:tc>
          <w:tcPr>
            <w:tcW w:w="1134"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1092" w:author="Huawei" w:date="2020-10-23T18:51:00Z"/>
              </w:rPr>
            </w:pPr>
          </w:p>
        </w:tc>
        <w:tc>
          <w:tcPr>
            <w:tcW w:w="3350" w:type="dxa"/>
            <w:gridSpan w:val="4"/>
            <w:tcBorders>
              <w:top w:val="single" w:sz="4" w:space="0" w:color="auto"/>
              <w:left w:val="single" w:sz="4" w:space="0" w:color="auto"/>
              <w:right w:val="single" w:sz="4" w:space="0" w:color="auto"/>
            </w:tcBorders>
          </w:tcPr>
          <w:p w:rsidR="00F22888" w:rsidRPr="004E396D" w:rsidRDefault="00F22888" w:rsidP="00DE5786">
            <w:pPr>
              <w:pStyle w:val="TAC"/>
              <w:rPr>
                <w:ins w:id="1093" w:author="Huawei" w:date="2020-10-23T18:51:00Z"/>
              </w:rPr>
            </w:pPr>
            <w:ins w:id="1094" w:author="Huawei" w:date="2020-10-23T18:51:00Z">
              <w:r w:rsidRPr="004E396D">
                <w:t>DLBWP.0.1</w:t>
              </w:r>
            </w:ins>
          </w:p>
        </w:tc>
      </w:tr>
      <w:tr w:rsidR="00F22888" w:rsidRPr="004E396D" w:rsidTr="00DE5786">
        <w:trPr>
          <w:trHeight w:val="283"/>
          <w:jc w:val="center"/>
          <w:ins w:id="1095" w:author="Huawei" w:date="2020-10-23T18:51:00Z"/>
        </w:trPr>
        <w:tc>
          <w:tcPr>
            <w:tcW w:w="3798" w:type="dxa"/>
            <w:gridSpan w:val="4"/>
            <w:tcBorders>
              <w:left w:val="single" w:sz="4" w:space="0" w:color="auto"/>
              <w:right w:val="single" w:sz="4" w:space="0" w:color="auto"/>
            </w:tcBorders>
            <w:vAlign w:val="center"/>
          </w:tcPr>
          <w:p w:rsidR="00F22888" w:rsidRPr="004E396D" w:rsidRDefault="00F22888" w:rsidP="00DE5786">
            <w:pPr>
              <w:pStyle w:val="TAL"/>
              <w:rPr>
                <w:ins w:id="1096" w:author="Huawei" w:date="2020-10-23T18:51:00Z"/>
              </w:rPr>
            </w:pPr>
            <w:ins w:id="1097" w:author="Huawei" w:date="2020-10-23T18:51:00Z">
              <w:r w:rsidRPr="004E396D">
                <w:t>Downlink dedicated BWP configuration</w:t>
              </w:r>
            </w:ins>
          </w:p>
        </w:tc>
        <w:tc>
          <w:tcPr>
            <w:tcW w:w="1134" w:type="dxa"/>
            <w:tcBorders>
              <w:left w:val="single" w:sz="4" w:space="0" w:color="auto"/>
              <w:right w:val="single" w:sz="4" w:space="0" w:color="auto"/>
            </w:tcBorders>
            <w:vAlign w:val="center"/>
          </w:tcPr>
          <w:p w:rsidR="00F22888" w:rsidRPr="004E396D" w:rsidRDefault="00F22888" w:rsidP="00DE5786">
            <w:pPr>
              <w:pStyle w:val="TAC"/>
              <w:rPr>
                <w:ins w:id="1098" w:author="Huawei" w:date="2020-10-23T18:51:00Z"/>
              </w:rPr>
            </w:pPr>
          </w:p>
        </w:tc>
        <w:tc>
          <w:tcPr>
            <w:tcW w:w="3350" w:type="dxa"/>
            <w:gridSpan w:val="4"/>
            <w:tcBorders>
              <w:left w:val="single" w:sz="4" w:space="0" w:color="auto"/>
              <w:right w:val="single" w:sz="4" w:space="0" w:color="auto"/>
            </w:tcBorders>
          </w:tcPr>
          <w:p w:rsidR="00F22888" w:rsidRPr="004E396D" w:rsidRDefault="00F22888" w:rsidP="00DE5786">
            <w:pPr>
              <w:pStyle w:val="TAC"/>
              <w:rPr>
                <w:ins w:id="1099" w:author="Huawei" w:date="2020-10-23T18:51:00Z"/>
              </w:rPr>
            </w:pPr>
            <w:ins w:id="1100" w:author="Huawei" w:date="2020-10-23T18:51:00Z">
              <w:r w:rsidRPr="004E396D">
                <w:t>DLBWP.1.1</w:t>
              </w:r>
            </w:ins>
          </w:p>
        </w:tc>
      </w:tr>
      <w:tr w:rsidR="00F22888" w:rsidRPr="004E396D" w:rsidTr="00DE5786">
        <w:trPr>
          <w:trHeight w:val="283"/>
          <w:jc w:val="center"/>
          <w:ins w:id="1101" w:author="Huawei" w:date="2020-10-23T18:51:00Z"/>
        </w:trPr>
        <w:tc>
          <w:tcPr>
            <w:tcW w:w="3798" w:type="dxa"/>
            <w:gridSpan w:val="4"/>
            <w:tcBorders>
              <w:left w:val="single" w:sz="4" w:space="0" w:color="auto"/>
              <w:right w:val="single" w:sz="4" w:space="0" w:color="auto"/>
            </w:tcBorders>
            <w:vAlign w:val="center"/>
          </w:tcPr>
          <w:p w:rsidR="00F22888" w:rsidRPr="004E396D" w:rsidRDefault="00F22888" w:rsidP="00DE5786">
            <w:pPr>
              <w:pStyle w:val="TAL"/>
              <w:rPr>
                <w:ins w:id="1102" w:author="Huawei" w:date="2020-10-23T18:51:00Z"/>
              </w:rPr>
            </w:pPr>
            <w:ins w:id="1103" w:author="Huawei" w:date="2020-10-23T18:51:00Z">
              <w:r w:rsidRPr="004E396D">
                <w:t>Uplink initial BWP configuration</w:t>
              </w:r>
            </w:ins>
          </w:p>
        </w:tc>
        <w:tc>
          <w:tcPr>
            <w:tcW w:w="1134" w:type="dxa"/>
            <w:tcBorders>
              <w:left w:val="single" w:sz="4" w:space="0" w:color="auto"/>
              <w:right w:val="single" w:sz="4" w:space="0" w:color="auto"/>
            </w:tcBorders>
            <w:vAlign w:val="center"/>
          </w:tcPr>
          <w:p w:rsidR="00F22888" w:rsidRPr="004E396D" w:rsidRDefault="00F22888" w:rsidP="00DE5786">
            <w:pPr>
              <w:pStyle w:val="TAC"/>
              <w:rPr>
                <w:ins w:id="1104" w:author="Huawei" w:date="2020-10-23T18:51:00Z"/>
              </w:rPr>
            </w:pPr>
          </w:p>
        </w:tc>
        <w:tc>
          <w:tcPr>
            <w:tcW w:w="3350" w:type="dxa"/>
            <w:gridSpan w:val="4"/>
            <w:tcBorders>
              <w:left w:val="single" w:sz="4" w:space="0" w:color="auto"/>
              <w:right w:val="single" w:sz="4" w:space="0" w:color="auto"/>
            </w:tcBorders>
          </w:tcPr>
          <w:p w:rsidR="00F22888" w:rsidRPr="004E396D" w:rsidRDefault="00F22888" w:rsidP="00DE5786">
            <w:pPr>
              <w:pStyle w:val="TAC"/>
              <w:rPr>
                <w:ins w:id="1105" w:author="Huawei" w:date="2020-10-23T18:51:00Z"/>
              </w:rPr>
            </w:pPr>
            <w:ins w:id="1106" w:author="Huawei" w:date="2020-10-23T18:51:00Z">
              <w:r w:rsidRPr="004E396D">
                <w:t>ULBWP.0.1</w:t>
              </w:r>
            </w:ins>
          </w:p>
        </w:tc>
      </w:tr>
      <w:tr w:rsidR="00F22888" w:rsidRPr="004E396D" w:rsidTr="00DE5786">
        <w:trPr>
          <w:trHeight w:val="283"/>
          <w:jc w:val="center"/>
          <w:ins w:id="1107" w:author="Huawei" w:date="2020-10-23T18:51:00Z"/>
        </w:trPr>
        <w:tc>
          <w:tcPr>
            <w:tcW w:w="3798" w:type="dxa"/>
            <w:gridSpan w:val="4"/>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108" w:author="Huawei" w:date="2020-10-23T18:51:00Z"/>
              </w:rPr>
            </w:pPr>
            <w:ins w:id="1109" w:author="Huawei" w:date="2020-10-23T18:51:00Z">
              <w:r w:rsidRPr="004E396D">
                <w:t>Uplink dedicated BWP configuration</w:t>
              </w:r>
            </w:ins>
          </w:p>
        </w:tc>
        <w:tc>
          <w:tcPr>
            <w:tcW w:w="1134"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10" w:author="Huawei" w:date="2020-10-23T18:51:00Z"/>
              </w:rPr>
            </w:pPr>
          </w:p>
        </w:tc>
        <w:tc>
          <w:tcPr>
            <w:tcW w:w="3350" w:type="dxa"/>
            <w:gridSpan w:val="4"/>
            <w:tcBorders>
              <w:left w:val="single" w:sz="4" w:space="0" w:color="auto"/>
              <w:bottom w:val="single" w:sz="4" w:space="0" w:color="auto"/>
              <w:right w:val="single" w:sz="4" w:space="0" w:color="auto"/>
            </w:tcBorders>
          </w:tcPr>
          <w:p w:rsidR="00F22888" w:rsidRPr="004E396D" w:rsidRDefault="00F22888" w:rsidP="00DE5786">
            <w:pPr>
              <w:pStyle w:val="TAC"/>
              <w:rPr>
                <w:ins w:id="1111" w:author="Huawei" w:date="2020-10-23T18:51:00Z"/>
              </w:rPr>
            </w:pPr>
            <w:ins w:id="1112" w:author="Huawei" w:date="2020-10-23T18:51:00Z">
              <w:r w:rsidRPr="004E396D">
                <w:t>ULBWP.1.1</w:t>
              </w:r>
            </w:ins>
          </w:p>
        </w:tc>
      </w:tr>
      <w:tr w:rsidR="00F22888" w:rsidRPr="004E396D" w:rsidTr="00DE5786">
        <w:trPr>
          <w:trHeight w:val="283"/>
          <w:jc w:val="center"/>
          <w:ins w:id="1113" w:author="Huawei" w:date="2020-10-23T18:51:00Z"/>
        </w:trPr>
        <w:tc>
          <w:tcPr>
            <w:tcW w:w="3798" w:type="dxa"/>
            <w:gridSpan w:val="4"/>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114" w:author="Huawei" w:date="2020-10-23T18:51:00Z"/>
              </w:rPr>
            </w:pPr>
            <w:ins w:id="1115" w:author="Huawei" w:date="2020-10-23T18:51:00Z">
              <w:r w:rsidRPr="004E396D">
                <w:rPr>
                  <w:lang w:val="en-US"/>
                </w:rPr>
                <w:t>DRX Cycle configuration</w:t>
              </w:r>
            </w:ins>
          </w:p>
        </w:tc>
        <w:tc>
          <w:tcPr>
            <w:tcW w:w="1134"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16" w:author="Huawei" w:date="2020-10-23T18:51:00Z"/>
                <w:lang w:val="en-US"/>
              </w:rPr>
            </w:pPr>
            <w:ins w:id="1117" w:author="Huawei" w:date="2020-10-23T18:51:00Z">
              <w:r w:rsidRPr="004E396D">
                <w:rPr>
                  <w:lang w:val="en-US"/>
                </w:rPr>
                <w:t>ms</w:t>
              </w:r>
            </w:ins>
          </w:p>
        </w:tc>
        <w:tc>
          <w:tcPr>
            <w:tcW w:w="3350" w:type="dxa"/>
            <w:gridSpan w:val="4"/>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18" w:author="Huawei" w:date="2020-10-23T18:51:00Z"/>
                <w:lang w:val="en-US"/>
              </w:rPr>
            </w:pPr>
            <w:ins w:id="1119" w:author="Huawei" w:date="2020-10-23T18:51:00Z">
              <w:r w:rsidRPr="004E396D">
                <w:rPr>
                  <w:lang w:val="en-US"/>
                </w:rPr>
                <w:t>Not Applicable</w:t>
              </w:r>
            </w:ins>
          </w:p>
        </w:tc>
      </w:tr>
      <w:tr w:rsidR="00F22888" w:rsidRPr="004E396D" w:rsidTr="00DE5786">
        <w:trPr>
          <w:trHeight w:val="283"/>
          <w:jc w:val="center"/>
          <w:ins w:id="1120" w:author="Huawei" w:date="2020-10-23T18:51:00Z"/>
        </w:trPr>
        <w:tc>
          <w:tcPr>
            <w:tcW w:w="1980" w:type="dxa"/>
            <w:gridSpan w:val="3"/>
            <w:vMerge w:val="restart"/>
            <w:tcBorders>
              <w:left w:val="single" w:sz="4" w:space="0" w:color="auto"/>
              <w:right w:val="single" w:sz="4" w:space="0" w:color="auto"/>
            </w:tcBorders>
          </w:tcPr>
          <w:p w:rsidR="00F22888" w:rsidRPr="004E396D" w:rsidRDefault="00F22888" w:rsidP="00DE5786">
            <w:pPr>
              <w:pStyle w:val="TAL"/>
              <w:rPr>
                <w:ins w:id="1121" w:author="Huawei" w:date="2020-10-23T18:51:00Z"/>
                <w:lang w:val="en-US"/>
              </w:rPr>
            </w:pPr>
            <w:ins w:id="1122" w:author="Huawei" w:date="2020-10-23T18:51:00Z">
              <w:r w:rsidRPr="004E396D">
                <w:t>TRS configuration</w:t>
              </w:r>
            </w:ins>
          </w:p>
        </w:tc>
        <w:tc>
          <w:tcPr>
            <w:tcW w:w="1818" w:type="dxa"/>
            <w:tcBorders>
              <w:left w:val="single" w:sz="4" w:space="0" w:color="auto"/>
              <w:right w:val="single" w:sz="4" w:space="0" w:color="auto"/>
            </w:tcBorders>
            <w:vAlign w:val="center"/>
          </w:tcPr>
          <w:p w:rsidR="00F22888" w:rsidRPr="004E396D" w:rsidRDefault="00F22888" w:rsidP="00DE5786">
            <w:pPr>
              <w:pStyle w:val="TAL"/>
              <w:rPr>
                <w:ins w:id="1123" w:author="Huawei" w:date="2020-10-23T18:51:00Z"/>
                <w:lang w:val="en-US"/>
              </w:rPr>
            </w:pPr>
            <w:ins w:id="1124" w:author="Huawei" w:date="2020-10-23T18:51:00Z">
              <w:r w:rsidRPr="004E396D">
                <w:t>Config</w:t>
              </w:r>
              <w:r w:rsidRPr="004E396D">
                <w:rPr>
                  <w:rFonts w:eastAsia="Malgun Gothic"/>
                  <w:szCs w:val="18"/>
                </w:rPr>
                <w:t xml:space="preserve"> 1</w:t>
              </w:r>
            </w:ins>
          </w:p>
        </w:tc>
        <w:tc>
          <w:tcPr>
            <w:tcW w:w="1134"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25" w:author="Huawei" w:date="2020-10-23T18:51:00Z"/>
                <w:lang w:val="en-US"/>
              </w:rPr>
            </w:pPr>
          </w:p>
        </w:tc>
        <w:tc>
          <w:tcPr>
            <w:tcW w:w="3350" w:type="dxa"/>
            <w:gridSpan w:val="4"/>
            <w:tcBorders>
              <w:left w:val="single" w:sz="4" w:space="0" w:color="auto"/>
              <w:bottom w:val="single" w:sz="4" w:space="0" w:color="auto"/>
              <w:right w:val="single" w:sz="4" w:space="0" w:color="auto"/>
            </w:tcBorders>
          </w:tcPr>
          <w:p w:rsidR="00F22888" w:rsidRPr="004E396D" w:rsidRDefault="00F22888" w:rsidP="00DE5786">
            <w:pPr>
              <w:pStyle w:val="TAC"/>
              <w:rPr>
                <w:ins w:id="1126" w:author="Huawei" w:date="2020-10-23T18:51:00Z"/>
                <w:lang w:val="en-US"/>
              </w:rPr>
            </w:pPr>
            <w:ins w:id="1127" w:author="Huawei" w:date="2020-10-23T18:51:00Z">
              <w:r w:rsidRPr="004E396D">
                <w:t>TRS.1.1 FDD</w:t>
              </w:r>
            </w:ins>
          </w:p>
        </w:tc>
      </w:tr>
      <w:tr w:rsidR="00F22888" w:rsidRPr="004E396D" w:rsidTr="00DE5786">
        <w:trPr>
          <w:trHeight w:val="283"/>
          <w:jc w:val="center"/>
          <w:ins w:id="1128" w:author="Huawei" w:date="2020-10-23T18:51:00Z"/>
        </w:trPr>
        <w:tc>
          <w:tcPr>
            <w:tcW w:w="1980" w:type="dxa"/>
            <w:gridSpan w:val="3"/>
            <w:vMerge/>
            <w:tcBorders>
              <w:left w:val="single" w:sz="4" w:space="0" w:color="auto"/>
              <w:right w:val="single" w:sz="4" w:space="0" w:color="auto"/>
            </w:tcBorders>
          </w:tcPr>
          <w:p w:rsidR="00F22888" w:rsidRPr="004E396D" w:rsidRDefault="00F22888" w:rsidP="00DE5786">
            <w:pPr>
              <w:pStyle w:val="TAL"/>
              <w:rPr>
                <w:ins w:id="1129" w:author="Huawei" w:date="2020-10-23T18:51:00Z"/>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130" w:author="Huawei" w:date="2020-10-23T18:51:00Z"/>
              </w:rPr>
            </w:pPr>
            <w:ins w:id="1131" w:author="Huawei" w:date="2020-10-23T18:51:00Z">
              <w:r w:rsidRPr="004E396D">
                <w:t>Config</w:t>
              </w:r>
              <w:r w:rsidRPr="004E396D">
                <w:rPr>
                  <w:rFonts w:eastAsia="Malgun Gothic"/>
                  <w:szCs w:val="18"/>
                </w:rPr>
                <w:t xml:space="preserve"> 2</w:t>
              </w:r>
            </w:ins>
          </w:p>
        </w:tc>
        <w:tc>
          <w:tcPr>
            <w:tcW w:w="1134"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32" w:author="Huawei" w:date="2020-10-23T18:51:00Z"/>
                <w:lang w:val="en-US"/>
              </w:rPr>
            </w:pPr>
          </w:p>
        </w:tc>
        <w:tc>
          <w:tcPr>
            <w:tcW w:w="3350" w:type="dxa"/>
            <w:gridSpan w:val="4"/>
            <w:tcBorders>
              <w:left w:val="single" w:sz="4" w:space="0" w:color="auto"/>
              <w:bottom w:val="single" w:sz="4" w:space="0" w:color="auto"/>
              <w:right w:val="single" w:sz="4" w:space="0" w:color="auto"/>
            </w:tcBorders>
          </w:tcPr>
          <w:p w:rsidR="00F22888" w:rsidRPr="004E396D" w:rsidRDefault="00F22888" w:rsidP="00DE5786">
            <w:pPr>
              <w:pStyle w:val="TAC"/>
              <w:rPr>
                <w:ins w:id="1133" w:author="Huawei" w:date="2020-10-23T18:51:00Z"/>
              </w:rPr>
            </w:pPr>
            <w:ins w:id="1134" w:author="Huawei" w:date="2020-10-23T18:51:00Z">
              <w:r w:rsidRPr="004E396D">
                <w:t>TRS.1.1 TDD</w:t>
              </w:r>
            </w:ins>
          </w:p>
        </w:tc>
      </w:tr>
      <w:tr w:rsidR="00F22888" w:rsidRPr="004E396D" w:rsidTr="00DE5786">
        <w:trPr>
          <w:trHeight w:val="283"/>
          <w:jc w:val="center"/>
          <w:ins w:id="1135" w:author="Huawei" w:date="2020-10-23T18:51:00Z"/>
        </w:trPr>
        <w:tc>
          <w:tcPr>
            <w:tcW w:w="1980" w:type="dxa"/>
            <w:gridSpan w:val="3"/>
            <w:vMerge/>
            <w:tcBorders>
              <w:left w:val="single" w:sz="4" w:space="0" w:color="auto"/>
              <w:bottom w:val="single" w:sz="4" w:space="0" w:color="auto"/>
              <w:right w:val="single" w:sz="4" w:space="0" w:color="auto"/>
            </w:tcBorders>
          </w:tcPr>
          <w:p w:rsidR="00F22888" w:rsidRPr="004E396D" w:rsidRDefault="00F22888" w:rsidP="00DE5786">
            <w:pPr>
              <w:pStyle w:val="TAL"/>
              <w:rPr>
                <w:ins w:id="1136" w:author="Huawei" w:date="2020-10-23T18:51:00Z"/>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137" w:author="Huawei" w:date="2020-10-23T18:51:00Z"/>
              </w:rPr>
            </w:pPr>
            <w:ins w:id="1138" w:author="Huawei" w:date="2020-10-23T18:51:00Z">
              <w:r w:rsidRPr="004E396D">
                <w:t>Config</w:t>
              </w:r>
              <w:r w:rsidRPr="004E396D">
                <w:rPr>
                  <w:rFonts w:eastAsia="Malgun Gothic"/>
                  <w:szCs w:val="18"/>
                </w:rPr>
                <w:t xml:space="preserve"> 3</w:t>
              </w:r>
            </w:ins>
          </w:p>
        </w:tc>
        <w:tc>
          <w:tcPr>
            <w:tcW w:w="1134"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39" w:author="Huawei" w:date="2020-10-23T18:51:00Z"/>
                <w:lang w:val="en-US"/>
              </w:rPr>
            </w:pPr>
          </w:p>
        </w:tc>
        <w:tc>
          <w:tcPr>
            <w:tcW w:w="3350" w:type="dxa"/>
            <w:gridSpan w:val="4"/>
            <w:tcBorders>
              <w:left w:val="single" w:sz="4" w:space="0" w:color="auto"/>
              <w:bottom w:val="single" w:sz="4" w:space="0" w:color="auto"/>
              <w:right w:val="single" w:sz="4" w:space="0" w:color="auto"/>
            </w:tcBorders>
          </w:tcPr>
          <w:p w:rsidR="00F22888" w:rsidRPr="004E396D" w:rsidRDefault="00F22888" w:rsidP="00DE5786">
            <w:pPr>
              <w:pStyle w:val="TAC"/>
              <w:rPr>
                <w:ins w:id="1140" w:author="Huawei" w:date="2020-10-23T18:51:00Z"/>
              </w:rPr>
            </w:pPr>
            <w:ins w:id="1141" w:author="Huawei" w:date="2020-10-23T18:51:00Z">
              <w:r w:rsidRPr="004E396D">
                <w:t>TRS.1.2 TDD</w:t>
              </w:r>
            </w:ins>
          </w:p>
        </w:tc>
      </w:tr>
      <w:tr w:rsidR="00F22888" w:rsidRPr="004E396D" w:rsidTr="00DE5786">
        <w:trPr>
          <w:trHeight w:val="510"/>
          <w:jc w:val="center"/>
          <w:ins w:id="1142" w:author="Huawei" w:date="2020-10-23T18:51:00Z"/>
        </w:trPr>
        <w:tc>
          <w:tcPr>
            <w:tcW w:w="1980" w:type="dxa"/>
            <w:gridSpan w:val="3"/>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L"/>
              <w:rPr>
                <w:ins w:id="1143" w:author="Huawei" w:date="2020-10-23T18:51:00Z"/>
                <w:lang w:val="en-US"/>
              </w:rPr>
            </w:pPr>
            <w:ins w:id="1144" w:author="Huawei" w:date="2020-10-23T18:51:00Z">
              <w:r w:rsidRPr="004E396D">
                <w:rPr>
                  <w:lang w:val="en-US"/>
                </w:rPr>
                <w:t xml:space="preserve">PDSCH Reference measurement channel </w:t>
              </w:r>
            </w:ins>
          </w:p>
        </w:tc>
        <w:tc>
          <w:tcPr>
            <w:tcW w:w="181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1145" w:author="Huawei" w:date="2020-10-23T18:51:00Z"/>
                <w:lang w:val="en-US"/>
              </w:rPr>
            </w:pPr>
            <w:ins w:id="1146" w:author="Huawei" w:date="2020-10-23T18:51:00Z">
              <w:r w:rsidRPr="004E396D">
                <w:t>Config</w:t>
              </w:r>
              <w:r w:rsidRPr="004E396D">
                <w:rPr>
                  <w:rFonts w:eastAsia="Malgun Gothic"/>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147" w:author="Huawei" w:date="2020-10-23T18:51:00Z"/>
                <w:lang w:val="en-US"/>
              </w:rPr>
            </w:pPr>
          </w:p>
        </w:tc>
        <w:tc>
          <w:tcPr>
            <w:tcW w:w="812" w:type="dxa"/>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1148" w:author="Huawei" w:date="2020-10-23T18:51:00Z"/>
                <w:sz w:val="16"/>
                <w:lang w:val="en-US"/>
              </w:rPr>
            </w:pPr>
            <w:ins w:id="1149" w:author="Huawei" w:date="2020-10-23T18:51:00Z">
              <w:r w:rsidRPr="004E396D">
                <w:rPr>
                  <w:sz w:val="16"/>
                </w:rPr>
                <w:t>SR.1.1 FDD</w:t>
              </w:r>
              <w:r w:rsidRPr="004E396D">
                <w:rPr>
                  <w:sz w:val="16"/>
                  <w:lang w:val="en-US"/>
                </w:rPr>
                <w:t xml:space="preserve"> </w:t>
              </w:r>
            </w:ins>
          </w:p>
        </w:tc>
        <w:tc>
          <w:tcPr>
            <w:tcW w:w="828" w:type="dxa"/>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1150" w:author="Huawei" w:date="2020-10-23T18:51:00Z"/>
                <w:sz w:val="16"/>
                <w:lang w:val="en-US"/>
              </w:rPr>
            </w:pPr>
            <w:ins w:id="1151" w:author="Huawei" w:date="2020-10-23T18:51:00Z">
              <w:r w:rsidRPr="004E396D">
                <w:rPr>
                  <w:sz w:val="16"/>
                  <w:lang w:val="en-US"/>
                </w:rPr>
                <w:t>-</w:t>
              </w:r>
            </w:ins>
          </w:p>
        </w:tc>
        <w:tc>
          <w:tcPr>
            <w:tcW w:w="900" w:type="dxa"/>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1152" w:author="Huawei" w:date="2020-10-23T18:51:00Z"/>
                <w:sz w:val="16"/>
                <w:lang w:val="en-US"/>
              </w:rPr>
            </w:pPr>
            <w:ins w:id="1153" w:author="Huawei" w:date="2020-10-23T18:51:00Z">
              <w:r w:rsidRPr="004E396D">
                <w:rPr>
                  <w:sz w:val="16"/>
                </w:rPr>
                <w:t>SR.1.1 FDD</w:t>
              </w:r>
              <w:r w:rsidRPr="004E396D">
                <w:rPr>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1154" w:author="Huawei" w:date="2020-10-23T18:51:00Z"/>
                <w:lang w:val="en-US"/>
              </w:rPr>
            </w:pPr>
            <w:ins w:id="1155" w:author="Huawei" w:date="2020-10-23T18:51:00Z">
              <w:r w:rsidRPr="004E396D">
                <w:rPr>
                  <w:lang w:val="en-US"/>
                </w:rPr>
                <w:t>-</w:t>
              </w:r>
            </w:ins>
          </w:p>
        </w:tc>
      </w:tr>
      <w:tr w:rsidR="00F22888" w:rsidRPr="004E396D" w:rsidTr="00DE5786">
        <w:trPr>
          <w:trHeight w:val="510"/>
          <w:jc w:val="center"/>
          <w:ins w:id="1156"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157"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158" w:author="Huawei" w:date="2020-10-23T18:51:00Z"/>
                <w:lang w:val="en-US"/>
              </w:rPr>
            </w:pPr>
            <w:ins w:id="1159" w:author="Huawei" w:date="2020-10-23T18:51:00Z">
              <w:r w:rsidRPr="004E396D">
                <w:t>Config</w:t>
              </w:r>
              <w:r w:rsidRPr="004E396D">
                <w:rPr>
                  <w:rFonts w:eastAsia="Malgun Gothic"/>
                  <w:szCs w:val="18"/>
                </w:rPr>
                <w:t xml:space="preserve"> 2</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160" w:author="Huawei" w:date="2020-10-23T18:51:00Z"/>
                <w:lang w:val="en-US"/>
              </w:rPr>
            </w:pPr>
          </w:p>
        </w:tc>
        <w:tc>
          <w:tcPr>
            <w:tcW w:w="812" w:type="dxa"/>
            <w:tcBorders>
              <w:left w:val="single" w:sz="4" w:space="0" w:color="auto"/>
              <w:right w:val="single" w:sz="4" w:space="0" w:color="auto"/>
            </w:tcBorders>
            <w:vAlign w:val="center"/>
          </w:tcPr>
          <w:p w:rsidR="00F22888" w:rsidRPr="004E396D" w:rsidRDefault="00F22888" w:rsidP="00DE5786">
            <w:pPr>
              <w:pStyle w:val="TAC"/>
              <w:rPr>
                <w:ins w:id="1161" w:author="Huawei" w:date="2020-10-23T18:51:00Z"/>
                <w:sz w:val="16"/>
              </w:rPr>
            </w:pPr>
            <w:ins w:id="1162" w:author="Huawei" w:date="2020-10-23T18:51:00Z">
              <w:r w:rsidRPr="004E396D">
                <w:rPr>
                  <w:sz w:val="16"/>
                </w:rPr>
                <w:t>SR.1.1 TDD</w:t>
              </w:r>
            </w:ins>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163" w:author="Huawei" w:date="2020-10-23T18:51:00Z"/>
                <w:sz w:val="16"/>
                <w:lang w:val="en-US"/>
              </w:rPr>
            </w:pPr>
          </w:p>
        </w:tc>
        <w:tc>
          <w:tcPr>
            <w:tcW w:w="900" w:type="dxa"/>
            <w:tcBorders>
              <w:left w:val="single" w:sz="4" w:space="0" w:color="auto"/>
              <w:right w:val="single" w:sz="4" w:space="0" w:color="auto"/>
            </w:tcBorders>
            <w:vAlign w:val="center"/>
          </w:tcPr>
          <w:p w:rsidR="00F22888" w:rsidRPr="004E396D" w:rsidRDefault="00F22888" w:rsidP="00DE5786">
            <w:pPr>
              <w:pStyle w:val="TAC"/>
              <w:rPr>
                <w:ins w:id="1164" w:author="Huawei" w:date="2020-10-23T18:51:00Z"/>
                <w:sz w:val="16"/>
              </w:rPr>
            </w:pPr>
            <w:ins w:id="1165" w:author="Huawei" w:date="2020-10-23T18:51:00Z">
              <w:r w:rsidRPr="004E396D">
                <w:rPr>
                  <w:sz w:val="16"/>
                </w:rPr>
                <w:t>SR.1.1 TDD</w:t>
              </w:r>
            </w:ins>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166" w:author="Huawei" w:date="2020-10-23T18:51:00Z"/>
                <w:lang w:val="en-US"/>
              </w:rPr>
            </w:pPr>
          </w:p>
        </w:tc>
      </w:tr>
      <w:tr w:rsidR="00F22888" w:rsidRPr="004E396D" w:rsidTr="00DE5786">
        <w:trPr>
          <w:trHeight w:val="510"/>
          <w:jc w:val="center"/>
          <w:ins w:id="1167" w:author="Huawei" w:date="2020-10-23T18:51:00Z"/>
        </w:trPr>
        <w:tc>
          <w:tcPr>
            <w:tcW w:w="198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168"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169" w:author="Huawei" w:date="2020-10-23T18:51:00Z"/>
                <w:lang w:val="en-US"/>
              </w:rPr>
            </w:pPr>
            <w:ins w:id="1170" w:author="Huawei" w:date="2020-10-23T18:51:00Z">
              <w:r w:rsidRPr="004E396D">
                <w:t>Config</w:t>
              </w:r>
              <w:r w:rsidRPr="004E396D">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71" w:author="Huawei" w:date="2020-10-23T18:51:00Z"/>
                <w:lang w:val="en-US"/>
              </w:rPr>
            </w:pPr>
          </w:p>
        </w:tc>
        <w:tc>
          <w:tcPr>
            <w:tcW w:w="812"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72" w:author="Huawei" w:date="2020-10-23T18:51:00Z"/>
                <w:sz w:val="16"/>
              </w:rPr>
            </w:pPr>
            <w:ins w:id="1173" w:author="Huawei" w:date="2020-10-23T18:51:00Z">
              <w:r w:rsidRPr="004E396D">
                <w:rPr>
                  <w:sz w:val="16"/>
                </w:rPr>
                <w:t>SR.2.1 TDD</w:t>
              </w:r>
            </w:ins>
          </w:p>
        </w:tc>
        <w:tc>
          <w:tcPr>
            <w:tcW w:w="82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74" w:author="Huawei" w:date="2020-10-23T18:51:00Z"/>
                <w:sz w:val="16"/>
                <w:lang w:val="en-US"/>
              </w:rPr>
            </w:pPr>
          </w:p>
        </w:tc>
        <w:tc>
          <w:tcPr>
            <w:tcW w:w="900"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75" w:author="Huawei" w:date="2020-10-23T18:51:00Z"/>
                <w:sz w:val="16"/>
              </w:rPr>
            </w:pPr>
            <w:ins w:id="1176" w:author="Huawei" w:date="2020-10-23T18:51:00Z">
              <w:r w:rsidRPr="004E396D">
                <w:rPr>
                  <w:sz w:val="16"/>
                </w:rPr>
                <w:t>SR2.1 TDD</w:t>
              </w:r>
            </w:ins>
          </w:p>
        </w:tc>
        <w:tc>
          <w:tcPr>
            <w:tcW w:w="810"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77" w:author="Huawei" w:date="2020-10-23T18:51:00Z"/>
                <w:lang w:val="en-US"/>
              </w:rPr>
            </w:pPr>
          </w:p>
        </w:tc>
      </w:tr>
      <w:tr w:rsidR="00F22888" w:rsidRPr="004E396D" w:rsidTr="00DE5786">
        <w:trPr>
          <w:trHeight w:val="510"/>
          <w:jc w:val="center"/>
          <w:ins w:id="1178" w:author="Huawei" w:date="2020-10-23T18:51:00Z"/>
        </w:trPr>
        <w:tc>
          <w:tcPr>
            <w:tcW w:w="1980" w:type="dxa"/>
            <w:gridSpan w:val="3"/>
            <w:vMerge w:val="restart"/>
            <w:tcBorders>
              <w:left w:val="single" w:sz="4" w:space="0" w:color="auto"/>
              <w:right w:val="single" w:sz="4" w:space="0" w:color="auto"/>
            </w:tcBorders>
            <w:vAlign w:val="center"/>
          </w:tcPr>
          <w:p w:rsidR="00F22888" w:rsidRPr="004E396D" w:rsidRDefault="00F22888" w:rsidP="00DE5786">
            <w:pPr>
              <w:pStyle w:val="TAL"/>
              <w:rPr>
                <w:ins w:id="1179" w:author="Huawei" w:date="2020-10-23T18:51:00Z"/>
                <w:lang w:val="en-US"/>
              </w:rPr>
            </w:pPr>
            <w:ins w:id="1180" w:author="Huawei" w:date="2020-10-23T18:51:00Z">
              <w:r w:rsidRPr="004E396D">
                <w:rPr>
                  <w:rFonts w:cs="v5.0.0"/>
                </w:rPr>
                <w:t>RMSI CORESET Reference Channel</w:t>
              </w:r>
            </w:ins>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181" w:author="Huawei" w:date="2020-10-23T18:51:00Z"/>
              </w:rPr>
            </w:pPr>
            <w:ins w:id="1182" w:author="Huawei" w:date="2020-10-23T18:51:00Z">
              <w:r w:rsidRPr="004E396D">
                <w:t>Config</w:t>
              </w:r>
              <w:r w:rsidRPr="004E396D">
                <w:rPr>
                  <w:szCs w:val="18"/>
                </w:rPr>
                <w:t xml:space="preserve"> 1</w:t>
              </w:r>
            </w:ins>
          </w:p>
        </w:tc>
        <w:tc>
          <w:tcPr>
            <w:tcW w:w="1134" w:type="dxa"/>
            <w:vMerge w:val="restart"/>
            <w:tcBorders>
              <w:left w:val="single" w:sz="4" w:space="0" w:color="auto"/>
              <w:right w:val="single" w:sz="4" w:space="0" w:color="auto"/>
            </w:tcBorders>
            <w:vAlign w:val="center"/>
          </w:tcPr>
          <w:p w:rsidR="00F22888" w:rsidRPr="004E396D" w:rsidRDefault="00F22888" w:rsidP="00DE5786">
            <w:pPr>
              <w:pStyle w:val="TAC"/>
              <w:rPr>
                <w:ins w:id="1183" w:author="Huawei" w:date="2020-10-23T18:51:00Z"/>
                <w:lang w:val="en-US"/>
              </w:rPr>
            </w:pPr>
          </w:p>
        </w:tc>
        <w:tc>
          <w:tcPr>
            <w:tcW w:w="812"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84" w:author="Huawei" w:date="2020-10-23T18:51:00Z"/>
                <w:sz w:val="16"/>
              </w:rPr>
            </w:pPr>
            <w:ins w:id="1185" w:author="Huawei" w:date="2020-10-23T18:51:00Z">
              <w:r w:rsidRPr="004E396D">
                <w:rPr>
                  <w:sz w:val="16"/>
                </w:rPr>
                <w:t>CR.1.1 FDD</w:t>
              </w:r>
              <w:r w:rsidRPr="004E396D">
                <w:rPr>
                  <w:sz w:val="16"/>
                  <w:lang w:val="en-US"/>
                </w:rPr>
                <w:t xml:space="preserve">  </w:t>
              </w:r>
            </w:ins>
          </w:p>
        </w:tc>
        <w:tc>
          <w:tcPr>
            <w:tcW w:w="828" w:type="dxa"/>
            <w:vMerge w:val="restart"/>
            <w:tcBorders>
              <w:left w:val="single" w:sz="4" w:space="0" w:color="auto"/>
              <w:right w:val="single" w:sz="4" w:space="0" w:color="auto"/>
            </w:tcBorders>
            <w:vAlign w:val="center"/>
          </w:tcPr>
          <w:p w:rsidR="00F22888" w:rsidRPr="004E396D" w:rsidRDefault="00F22888" w:rsidP="00DE5786">
            <w:pPr>
              <w:pStyle w:val="TAC"/>
              <w:rPr>
                <w:ins w:id="1186" w:author="Huawei" w:date="2020-10-23T18:51:00Z"/>
                <w:sz w:val="16"/>
                <w:lang w:val="en-US"/>
              </w:rPr>
            </w:pPr>
            <w:ins w:id="1187" w:author="Huawei" w:date="2020-10-23T18:51:00Z">
              <w:r w:rsidRPr="004E396D">
                <w:rPr>
                  <w:sz w:val="16"/>
                  <w:lang w:val="en-US"/>
                </w:rPr>
                <w:t>-</w:t>
              </w:r>
            </w:ins>
          </w:p>
        </w:tc>
        <w:tc>
          <w:tcPr>
            <w:tcW w:w="900"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88" w:author="Huawei" w:date="2020-10-23T18:51:00Z"/>
                <w:sz w:val="16"/>
              </w:rPr>
            </w:pPr>
            <w:ins w:id="1189" w:author="Huawei" w:date="2020-10-23T18:51:00Z">
              <w:r w:rsidRPr="004E396D">
                <w:rPr>
                  <w:sz w:val="16"/>
                </w:rPr>
                <w:t>CR.1.1 FDD</w:t>
              </w:r>
              <w:r w:rsidRPr="004E396D">
                <w:rPr>
                  <w:sz w:val="16"/>
                  <w:lang w:val="en-US"/>
                </w:rPr>
                <w:t xml:space="preserve">  </w:t>
              </w:r>
            </w:ins>
          </w:p>
        </w:tc>
        <w:tc>
          <w:tcPr>
            <w:tcW w:w="810" w:type="dxa"/>
            <w:vMerge w:val="restart"/>
            <w:tcBorders>
              <w:left w:val="single" w:sz="4" w:space="0" w:color="auto"/>
              <w:right w:val="single" w:sz="4" w:space="0" w:color="auto"/>
            </w:tcBorders>
            <w:vAlign w:val="center"/>
          </w:tcPr>
          <w:p w:rsidR="00F22888" w:rsidRPr="004E396D" w:rsidRDefault="00F22888" w:rsidP="00DE5786">
            <w:pPr>
              <w:pStyle w:val="TAC"/>
              <w:rPr>
                <w:ins w:id="1190" w:author="Huawei" w:date="2020-10-23T18:51:00Z"/>
                <w:lang w:val="en-US"/>
              </w:rPr>
            </w:pPr>
          </w:p>
        </w:tc>
      </w:tr>
      <w:tr w:rsidR="00F22888" w:rsidRPr="004E396D" w:rsidTr="00DE5786">
        <w:trPr>
          <w:trHeight w:val="510"/>
          <w:jc w:val="center"/>
          <w:ins w:id="1191"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192"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193" w:author="Huawei" w:date="2020-10-23T18:51:00Z"/>
              </w:rPr>
            </w:pPr>
            <w:ins w:id="1194" w:author="Huawei" w:date="2020-10-23T18:51:00Z">
              <w:r w:rsidRPr="004E396D">
                <w:t>Config</w:t>
              </w:r>
              <w:r w:rsidRPr="004E396D">
                <w:rPr>
                  <w:szCs w:val="18"/>
                </w:rPr>
                <w:t xml:space="preserve"> 2</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195" w:author="Huawei" w:date="2020-10-23T18:51:00Z"/>
                <w:lang w:val="en-US"/>
              </w:rPr>
            </w:pPr>
          </w:p>
        </w:tc>
        <w:tc>
          <w:tcPr>
            <w:tcW w:w="812"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96" w:author="Huawei" w:date="2020-10-23T18:51:00Z"/>
                <w:sz w:val="16"/>
              </w:rPr>
            </w:pPr>
            <w:ins w:id="1197" w:author="Huawei" w:date="2020-10-23T18:51:00Z">
              <w:r w:rsidRPr="004E396D">
                <w:rPr>
                  <w:sz w:val="16"/>
                </w:rPr>
                <w:t>CR.1.1 TDD</w:t>
              </w:r>
            </w:ins>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198" w:author="Huawei" w:date="2020-10-23T18:51:00Z"/>
                <w:sz w:val="16"/>
                <w:lang w:val="en-US"/>
              </w:rPr>
            </w:pPr>
          </w:p>
        </w:tc>
        <w:tc>
          <w:tcPr>
            <w:tcW w:w="900"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99" w:author="Huawei" w:date="2020-10-23T18:51:00Z"/>
                <w:sz w:val="16"/>
              </w:rPr>
            </w:pPr>
            <w:ins w:id="1200" w:author="Huawei" w:date="2020-10-23T18:51:00Z">
              <w:r w:rsidRPr="004E396D">
                <w:rPr>
                  <w:sz w:val="16"/>
                </w:rPr>
                <w:t>CR.1.1 TDD</w:t>
              </w:r>
            </w:ins>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201" w:author="Huawei" w:date="2020-10-23T18:51:00Z"/>
                <w:lang w:val="en-US"/>
              </w:rPr>
            </w:pPr>
          </w:p>
        </w:tc>
      </w:tr>
      <w:tr w:rsidR="00F22888" w:rsidRPr="004E396D" w:rsidTr="00DE5786">
        <w:trPr>
          <w:trHeight w:val="510"/>
          <w:jc w:val="center"/>
          <w:ins w:id="1202" w:author="Huawei" w:date="2020-10-23T18:51:00Z"/>
        </w:trPr>
        <w:tc>
          <w:tcPr>
            <w:tcW w:w="198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203"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204" w:author="Huawei" w:date="2020-10-23T18:51:00Z"/>
              </w:rPr>
            </w:pPr>
            <w:ins w:id="1205" w:author="Huawei" w:date="2020-10-23T18:51:00Z">
              <w:r w:rsidRPr="004E396D">
                <w:t>Config</w:t>
              </w:r>
              <w:r w:rsidRPr="004E396D">
                <w:rPr>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06" w:author="Huawei" w:date="2020-10-23T18:51:00Z"/>
                <w:lang w:val="en-US"/>
              </w:rPr>
            </w:pPr>
          </w:p>
        </w:tc>
        <w:tc>
          <w:tcPr>
            <w:tcW w:w="812"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07" w:author="Huawei" w:date="2020-10-23T18:51:00Z"/>
                <w:sz w:val="16"/>
              </w:rPr>
            </w:pPr>
            <w:ins w:id="1208" w:author="Huawei" w:date="2020-10-23T18:51:00Z">
              <w:r w:rsidRPr="004E396D">
                <w:rPr>
                  <w:sz w:val="16"/>
                </w:rPr>
                <w:t>CR.2.1 TDD</w:t>
              </w:r>
            </w:ins>
          </w:p>
        </w:tc>
        <w:tc>
          <w:tcPr>
            <w:tcW w:w="82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09" w:author="Huawei" w:date="2020-10-23T18:51:00Z"/>
                <w:sz w:val="16"/>
                <w:lang w:val="en-US"/>
              </w:rPr>
            </w:pPr>
          </w:p>
        </w:tc>
        <w:tc>
          <w:tcPr>
            <w:tcW w:w="900"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10" w:author="Huawei" w:date="2020-10-23T18:51:00Z"/>
                <w:sz w:val="16"/>
              </w:rPr>
            </w:pPr>
            <w:ins w:id="1211" w:author="Huawei" w:date="2020-10-23T18:51:00Z">
              <w:r w:rsidRPr="004E396D">
                <w:rPr>
                  <w:sz w:val="16"/>
                </w:rPr>
                <w:t>CR.2.1 TDD</w:t>
              </w:r>
            </w:ins>
          </w:p>
        </w:tc>
        <w:tc>
          <w:tcPr>
            <w:tcW w:w="810"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12" w:author="Huawei" w:date="2020-10-23T18:51:00Z"/>
                <w:lang w:val="en-US"/>
              </w:rPr>
            </w:pPr>
          </w:p>
        </w:tc>
      </w:tr>
      <w:tr w:rsidR="00F22888" w:rsidRPr="004E396D" w:rsidTr="00DE5786">
        <w:trPr>
          <w:trHeight w:val="510"/>
          <w:jc w:val="center"/>
          <w:ins w:id="1213" w:author="Huawei" w:date="2020-10-23T18:51:00Z"/>
        </w:trPr>
        <w:tc>
          <w:tcPr>
            <w:tcW w:w="198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1214" w:author="Huawei" w:date="2020-10-23T18:51:00Z"/>
                <w:lang w:val="en-US"/>
              </w:rPr>
            </w:pPr>
            <w:ins w:id="1215" w:author="Huawei" w:date="2020-10-23T18:51:00Z">
              <w:r w:rsidRPr="004E396D">
                <w:rPr>
                  <w:rFonts w:cs="v5.0.0"/>
                </w:rPr>
                <w:t>Dedicated CORESET Reference Channel</w:t>
              </w:r>
            </w:ins>
          </w:p>
        </w:tc>
        <w:tc>
          <w:tcPr>
            <w:tcW w:w="181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1216" w:author="Huawei" w:date="2020-10-23T18:51:00Z"/>
                <w:lang w:val="en-US"/>
              </w:rPr>
            </w:pPr>
            <w:ins w:id="1217" w:author="Huawei" w:date="2020-10-23T18:51:00Z">
              <w:r w:rsidRPr="004E396D">
                <w:t>Config</w:t>
              </w:r>
              <w:r w:rsidRPr="004E396D">
                <w:rPr>
                  <w:rFonts w:eastAsia="Malgun Gothic"/>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218" w:author="Huawei" w:date="2020-10-23T18:51:00Z"/>
                <w:lang w:val="en-US"/>
              </w:rPr>
            </w:pPr>
          </w:p>
        </w:tc>
        <w:tc>
          <w:tcPr>
            <w:tcW w:w="812"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1219" w:author="Huawei" w:date="2020-10-23T18:51:00Z"/>
                <w:sz w:val="16"/>
                <w:lang w:val="en-US"/>
              </w:rPr>
            </w:pPr>
            <w:ins w:id="1220" w:author="Huawei" w:date="2020-10-23T18:51:00Z">
              <w:r w:rsidRPr="004E396D">
                <w:rPr>
                  <w:sz w:val="16"/>
                </w:rPr>
                <w:t>CCR.1.1 FDD</w:t>
              </w:r>
              <w:r w:rsidRPr="004E396D">
                <w:rPr>
                  <w:sz w:val="16"/>
                  <w:lang w:val="en-US"/>
                </w:rPr>
                <w:t xml:space="preserve">  </w:t>
              </w:r>
            </w:ins>
          </w:p>
        </w:tc>
        <w:tc>
          <w:tcPr>
            <w:tcW w:w="82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221" w:author="Huawei" w:date="2020-10-23T18:51:00Z"/>
                <w:sz w:val="16"/>
                <w:lang w:val="en-US"/>
              </w:rPr>
            </w:pPr>
            <w:ins w:id="1222" w:author="Huawei" w:date="2020-10-23T18:51:00Z">
              <w:r w:rsidRPr="004E396D">
                <w:rPr>
                  <w:sz w:val="16"/>
                  <w:lang w:val="en-US"/>
                </w:rPr>
                <w:t>-</w:t>
              </w:r>
            </w:ins>
          </w:p>
        </w:tc>
        <w:tc>
          <w:tcPr>
            <w:tcW w:w="900"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1223" w:author="Huawei" w:date="2020-10-23T18:51:00Z"/>
                <w:sz w:val="16"/>
                <w:lang w:val="en-US"/>
              </w:rPr>
            </w:pPr>
            <w:ins w:id="1224" w:author="Huawei" w:date="2020-10-23T18:51:00Z">
              <w:r w:rsidRPr="004E396D">
                <w:rPr>
                  <w:sz w:val="16"/>
                </w:rPr>
                <w:t>CCR.1.1 FDD</w:t>
              </w:r>
              <w:r w:rsidRPr="004E396D">
                <w:rPr>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225" w:author="Huawei" w:date="2020-10-23T18:51:00Z"/>
                <w:lang w:val="en-US"/>
              </w:rPr>
            </w:pPr>
            <w:ins w:id="1226" w:author="Huawei" w:date="2020-10-23T18:51:00Z">
              <w:r w:rsidRPr="004E396D">
                <w:rPr>
                  <w:lang w:val="en-US"/>
                </w:rPr>
                <w:t>-</w:t>
              </w:r>
            </w:ins>
          </w:p>
        </w:tc>
      </w:tr>
      <w:tr w:rsidR="00F22888" w:rsidRPr="004E396D" w:rsidTr="00DE5786">
        <w:trPr>
          <w:trHeight w:val="510"/>
          <w:jc w:val="center"/>
          <w:ins w:id="1227"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228" w:author="Huawei" w:date="2020-10-23T18:51:00Z"/>
                <w:rFonts w:cs="v5.0.0"/>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229" w:author="Huawei" w:date="2020-10-23T18:51:00Z"/>
                <w:rFonts w:cs="v5.0.0"/>
              </w:rPr>
            </w:pPr>
            <w:ins w:id="1230" w:author="Huawei" w:date="2020-10-23T18:51:00Z">
              <w:r w:rsidRPr="004E396D">
                <w:t>Config</w:t>
              </w:r>
              <w:r w:rsidRPr="004E396D">
                <w:rPr>
                  <w:rFonts w:eastAsia="Malgun Gothic"/>
                  <w:szCs w:val="18"/>
                </w:rPr>
                <w:t xml:space="preserve"> 2</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231" w:author="Huawei" w:date="2020-10-23T18:51:00Z"/>
                <w:lang w:val="en-US"/>
              </w:rPr>
            </w:pPr>
          </w:p>
        </w:tc>
        <w:tc>
          <w:tcPr>
            <w:tcW w:w="812" w:type="dxa"/>
            <w:tcBorders>
              <w:left w:val="single" w:sz="4" w:space="0" w:color="auto"/>
              <w:right w:val="single" w:sz="4" w:space="0" w:color="auto"/>
            </w:tcBorders>
            <w:vAlign w:val="center"/>
          </w:tcPr>
          <w:p w:rsidR="00F22888" w:rsidRPr="004E396D" w:rsidRDefault="00F22888" w:rsidP="00DE5786">
            <w:pPr>
              <w:pStyle w:val="TAC"/>
              <w:rPr>
                <w:ins w:id="1232" w:author="Huawei" w:date="2020-10-23T18:51:00Z"/>
                <w:sz w:val="16"/>
              </w:rPr>
            </w:pPr>
            <w:ins w:id="1233" w:author="Huawei" w:date="2020-10-23T18:51:00Z">
              <w:r w:rsidRPr="004E396D">
                <w:rPr>
                  <w:sz w:val="16"/>
                </w:rPr>
                <w:t>CCR.1.1 TDD</w:t>
              </w:r>
            </w:ins>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234" w:author="Huawei" w:date="2020-10-23T18:51:00Z"/>
                <w:sz w:val="16"/>
                <w:lang w:val="en-US"/>
              </w:rPr>
            </w:pPr>
          </w:p>
        </w:tc>
        <w:tc>
          <w:tcPr>
            <w:tcW w:w="900" w:type="dxa"/>
            <w:tcBorders>
              <w:left w:val="single" w:sz="4" w:space="0" w:color="auto"/>
              <w:right w:val="single" w:sz="4" w:space="0" w:color="auto"/>
            </w:tcBorders>
            <w:vAlign w:val="center"/>
          </w:tcPr>
          <w:p w:rsidR="00F22888" w:rsidRPr="004E396D" w:rsidRDefault="00F22888" w:rsidP="00DE5786">
            <w:pPr>
              <w:pStyle w:val="TAC"/>
              <w:rPr>
                <w:ins w:id="1235" w:author="Huawei" w:date="2020-10-23T18:51:00Z"/>
                <w:sz w:val="16"/>
              </w:rPr>
            </w:pPr>
            <w:ins w:id="1236" w:author="Huawei" w:date="2020-10-23T18:51:00Z">
              <w:r w:rsidRPr="004E396D">
                <w:rPr>
                  <w:sz w:val="16"/>
                </w:rPr>
                <w:t>CCR.1.1 TDD</w:t>
              </w:r>
            </w:ins>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237" w:author="Huawei" w:date="2020-10-23T18:51:00Z"/>
                <w:lang w:val="en-US"/>
              </w:rPr>
            </w:pPr>
          </w:p>
        </w:tc>
      </w:tr>
      <w:tr w:rsidR="00F22888" w:rsidRPr="004E396D" w:rsidTr="00DE5786">
        <w:trPr>
          <w:trHeight w:val="510"/>
          <w:jc w:val="center"/>
          <w:ins w:id="1238" w:author="Huawei" w:date="2020-10-23T18:51:00Z"/>
        </w:trPr>
        <w:tc>
          <w:tcPr>
            <w:tcW w:w="198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239" w:author="Huawei" w:date="2020-10-23T18:51:00Z"/>
                <w:rFonts w:cs="v5.0.0"/>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240" w:author="Huawei" w:date="2020-10-23T18:51:00Z"/>
                <w:rFonts w:cs="v5.0.0"/>
              </w:rPr>
            </w:pPr>
            <w:ins w:id="1241" w:author="Huawei" w:date="2020-10-23T18:51:00Z">
              <w:r w:rsidRPr="004E396D">
                <w:t>Config</w:t>
              </w:r>
              <w:r w:rsidRPr="004E396D">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42" w:author="Huawei" w:date="2020-10-23T18:51:00Z"/>
                <w:lang w:val="en-US"/>
              </w:rPr>
            </w:pPr>
          </w:p>
        </w:tc>
        <w:tc>
          <w:tcPr>
            <w:tcW w:w="812"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43" w:author="Huawei" w:date="2020-10-23T18:51:00Z"/>
                <w:sz w:val="16"/>
              </w:rPr>
            </w:pPr>
            <w:ins w:id="1244" w:author="Huawei" w:date="2020-10-23T18:51:00Z">
              <w:r w:rsidRPr="004E396D">
                <w:rPr>
                  <w:sz w:val="16"/>
                </w:rPr>
                <w:t>CCR.2.1 TDD</w:t>
              </w:r>
            </w:ins>
          </w:p>
        </w:tc>
        <w:tc>
          <w:tcPr>
            <w:tcW w:w="82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45" w:author="Huawei" w:date="2020-10-23T18:51:00Z"/>
                <w:sz w:val="16"/>
                <w:lang w:val="en-US"/>
              </w:rPr>
            </w:pPr>
          </w:p>
        </w:tc>
        <w:tc>
          <w:tcPr>
            <w:tcW w:w="900"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46" w:author="Huawei" w:date="2020-10-23T18:51:00Z"/>
                <w:sz w:val="16"/>
              </w:rPr>
            </w:pPr>
            <w:ins w:id="1247" w:author="Huawei" w:date="2020-10-23T18:51:00Z">
              <w:r w:rsidRPr="004E396D">
                <w:rPr>
                  <w:sz w:val="16"/>
                </w:rPr>
                <w:t>CCR.2.1 TDD</w:t>
              </w:r>
            </w:ins>
          </w:p>
        </w:tc>
        <w:tc>
          <w:tcPr>
            <w:tcW w:w="810"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48" w:author="Huawei" w:date="2020-10-23T18:51:00Z"/>
                <w:lang w:val="en-US"/>
              </w:rPr>
            </w:pPr>
          </w:p>
        </w:tc>
      </w:tr>
      <w:tr w:rsidR="00F22888" w:rsidRPr="004E396D" w:rsidTr="00DE5786">
        <w:trPr>
          <w:trHeight w:val="283"/>
          <w:jc w:val="center"/>
          <w:ins w:id="1249"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1250" w:author="Huawei" w:date="2020-10-23T18:51:00Z"/>
                <w:lang w:val="da-DK"/>
              </w:rPr>
            </w:pPr>
            <w:ins w:id="1251" w:author="Huawei" w:date="2020-10-23T18:51:00Z">
              <w:r w:rsidRPr="004E396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252" w:author="Huawei" w:date="2020-10-23T18:51:00Z"/>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1253" w:author="Huawei" w:date="2020-10-23T18:51:00Z"/>
                <w:lang w:val="en-US"/>
              </w:rPr>
            </w:pPr>
            <w:ins w:id="1254" w:author="Huawei" w:date="2020-10-23T18:51:00Z">
              <w:r w:rsidRPr="004E396D">
                <w:rPr>
                  <w:snapToGrid w:val="0"/>
                </w:rPr>
                <w:t>OP.1</w:t>
              </w:r>
            </w:ins>
          </w:p>
        </w:tc>
      </w:tr>
      <w:tr w:rsidR="00F22888" w:rsidRPr="004E396D" w:rsidTr="00DE5786">
        <w:trPr>
          <w:trHeight w:val="283"/>
          <w:jc w:val="center"/>
          <w:ins w:id="1255"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256" w:author="Huawei" w:date="2020-10-23T18:51:00Z"/>
                <w:lang w:val="da-DK"/>
              </w:rPr>
            </w:pPr>
            <w:ins w:id="1257" w:author="Huawei" w:date="2020-10-23T18:51:00Z">
              <w:r>
                <w:rPr>
                  <w:lang w:val="da-DK" w:eastAsia="ko-KR"/>
                </w:rPr>
                <w:t>CSI-</w:t>
              </w:r>
              <w:r w:rsidRPr="004E396D">
                <w:rPr>
                  <w:lang w:val="da-DK" w:eastAsia="ko-KR"/>
                </w:rPr>
                <w:t>RSSI-Measurement</w:t>
              </w:r>
            </w:ins>
          </w:p>
        </w:tc>
        <w:tc>
          <w:tcPr>
            <w:tcW w:w="1134"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258" w:author="Huawei" w:date="2020-10-23T18:51:00Z"/>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259" w:author="Huawei" w:date="2020-10-23T18:51:00Z"/>
                <w:snapToGrid w:val="0"/>
                <w:lang w:eastAsia="ko-KR"/>
              </w:rPr>
            </w:pPr>
            <w:ins w:id="1260" w:author="Huawei" w:date="2020-10-23T18:51:00Z">
              <w:r w:rsidRPr="004E396D">
                <w:rPr>
                  <w:lang w:val="en-US"/>
                </w:rPr>
                <w:t>Not Applicable</w:t>
              </w:r>
            </w:ins>
          </w:p>
        </w:tc>
      </w:tr>
      <w:tr w:rsidR="00F22888" w:rsidRPr="004E396D" w:rsidTr="00DE5786">
        <w:trPr>
          <w:trHeight w:val="283"/>
          <w:jc w:val="center"/>
          <w:ins w:id="1261"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262" w:author="Huawei" w:date="2020-10-23T18:51:00Z"/>
                <w:lang w:val="da-DK" w:eastAsia="ko-KR"/>
              </w:rPr>
            </w:pPr>
            <w:ins w:id="1263" w:author="Huawei" w:date="2020-10-23T18:51:00Z">
              <w:r w:rsidRPr="004E396D">
                <w:rPr>
                  <w:lang w:val="da-DK" w:eastAsia="ko-KR"/>
                </w:rPr>
                <w:t xml:space="preserve">SMTC configruation </w:t>
              </w:r>
            </w:ins>
          </w:p>
        </w:tc>
        <w:tc>
          <w:tcPr>
            <w:tcW w:w="1134"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264" w:author="Huawei" w:date="2020-10-23T18:51:00Z"/>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265" w:author="Huawei" w:date="2020-10-23T18:51:00Z"/>
                <w:lang w:val="en-US" w:eastAsia="ko-KR"/>
              </w:rPr>
            </w:pPr>
            <w:ins w:id="1266" w:author="Huawei" w:date="2020-10-23T18:51:00Z">
              <w:r w:rsidRPr="004E396D">
                <w:rPr>
                  <w:lang w:val="en-US" w:eastAsia="ko-KR"/>
                </w:rPr>
                <w:t>SMTC.1</w:t>
              </w:r>
            </w:ins>
          </w:p>
        </w:tc>
      </w:tr>
      <w:tr w:rsidR="00F22888" w:rsidRPr="004E396D" w:rsidTr="00DE5786">
        <w:trPr>
          <w:trHeight w:val="283"/>
          <w:jc w:val="center"/>
          <w:ins w:id="1267" w:author="Huawei" w:date="2020-10-23T18:51:00Z"/>
        </w:trPr>
        <w:tc>
          <w:tcPr>
            <w:tcW w:w="198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1268" w:author="Huawei" w:date="2020-10-23T18:51:00Z"/>
                <w:lang w:val="da-DK"/>
              </w:rPr>
            </w:pPr>
            <w:ins w:id="1269" w:author="Huawei" w:date="2020-10-23T18:51:00Z">
              <w:r w:rsidRPr="004E396D">
                <w:rPr>
                  <w:lang w:val="da-DK"/>
                </w:rPr>
                <w:t>SSB configuration</w:t>
              </w:r>
            </w:ins>
          </w:p>
        </w:tc>
        <w:tc>
          <w:tcPr>
            <w:tcW w:w="181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1270" w:author="Huawei" w:date="2020-10-23T18:51:00Z"/>
                <w:lang w:val="da-DK"/>
              </w:rPr>
            </w:pPr>
            <w:ins w:id="1271" w:author="Huawei" w:date="2020-10-23T18:51:00Z">
              <w:r w:rsidRPr="004E396D">
                <w:t>Config</w:t>
              </w:r>
              <w:r w:rsidRPr="004E396D">
                <w:rPr>
                  <w:rFonts w:eastAsia="Malgun Gothic"/>
                  <w:szCs w:val="18"/>
                </w:rPr>
                <w:t xml:space="preserve"> </w:t>
              </w:r>
              <w:r w:rsidRPr="004E396D">
                <w:t>1,2</w:t>
              </w:r>
            </w:ins>
          </w:p>
        </w:tc>
        <w:tc>
          <w:tcPr>
            <w:tcW w:w="113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272" w:author="Huawei" w:date="2020-10-23T18:51:00Z"/>
                <w:lang w:val="da-DK"/>
              </w:rPr>
            </w:pPr>
          </w:p>
        </w:tc>
        <w:tc>
          <w:tcPr>
            <w:tcW w:w="3350"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1273" w:author="Huawei" w:date="2020-10-23T18:51:00Z"/>
                <w:lang w:val="en-US"/>
              </w:rPr>
            </w:pPr>
            <w:ins w:id="1274" w:author="Huawei" w:date="2020-10-23T18:51:00Z">
              <w:r w:rsidRPr="004E396D">
                <w:t>SSB.1 FR1</w:t>
              </w:r>
            </w:ins>
          </w:p>
        </w:tc>
      </w:tr>
      <w:tr w:rsidR="00F22888" w:rsidRPr="004E396D" w:rsidTr="00DE5786">
        <w:trPr>
          <w:trHeight w:val="283"/>
          <w:jc w:val="center"/>
          <w:ins w:id="1275"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276" w:author="Huawei" w:date="2020-10-23T18:51:00Z"/>
                <w:lang w:val="da-DK"/>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277" w:author="Huawei" w:date="2020-10-23T18:51:00Z"/>
                <w:lang w:val="da-DK"/>
              </w:rPr>
            </w:pPr>
            <w:ins w:id="1278" w:author="Huawei" w:date="2020-10-23T18:51:00Z">
              <w:r w:rsidRPr="004E396D">
                <w:t>Config</w:t>
              </w:r>
              <w:r w:rsidRPr="004E396D">
                <w:rPr>
                  <w:rFonts w:eastAsia="Malgun Gothic"/>
                  <w:szCs w:val="18"/>
                </w:rPr>
                <w:t xml:space="preserve"> </w:t>
              </w:r>
              <w:r w:rsidRPr="004E396D">
                <w:t>3</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279" w:author="Huawei" w:date="2020-10-23T18:51:00Z"/>
                <w:lang w:val="da-DK"/>
              </w:rPr>
            </w:pPr>
          </w:p>
        </w:tc>
        <w:tc>
          <w:tcPr>
            <w:tcW w:w="3350"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1280" w:author="Huawei" w:date="2020-10-23T18:51:00Z"/>
              </w:rPr>
            </w:pPr>
            <w:ins w:id="1281" w:author="Huawei" w:date="2020-10-23T18:51:00Z">
              <w:r w:rsidRPr="004E396D">
                <w:t>SSB.2 FR1</w:t>
              </w:r>
            </w:ins>
          </w:p>
        </w:tc>
      </w:tr>
      <w:tr w:rsidR="00F22888" w:rsidRPr="004E396D" w:rsidTr="00DE5786">
        <w:trPr>
          <w:trHeight w:val="283"/>
          <w:jc w:val="center"/>
          <w:ins w:id="1282" w:author="Huawei" w:date="2020-10-23T18:51:00Z"/>
        </w:trPr>
        <w:tc>
          <w:tcPr>
            <w:tcW w:w="1980" w:type="dxa"/>
            <w:gridSpan w:val="3"/>
            <w:vMerge w:val="restart"/>
            <w:tcBorders>
              <w:left w:val="single" w:sz="4" w:space="0" w:color="auto"/>
              <w:right w:val="single" w:sz="4" w:space="0" w:color="auto"/>
            </w:tcBorders>
            <w:vAlign w:val="center"/>
          </w:tcPr>
          <w:p w:rsidR="00F22888" w:rsidRPr="004E396D" w:rsidRDefault="00F22888" w:rsidP="00DE5786">
            <w:pPr>
              <w:pStyle w:val="TAL"/>
              <w:rPr>
                <w:ins w:id="1283" w:author="Huawei" w:date="2020-10-23T18:51:00Z"/>
                <w:lang w:val="da-DK"/>
              </w:rPr>
            </w:pPr>
            <w:ins w:id="1284" w:author="Huawei" w:date="2020-10-23T18:51:00Z">
              <w:r>
                <w:rPr>
                  <w:rFonts w:cs="Arial" w:hint="eastAsia"/>
                  <w:lang w:val="da-DK" w:eastAsia="zh-CN"/>
                </w:rPr>
                <w:t>C</w:t>
              </w:r>
              <w:r>
                <w:rPr>
                  <w:rFonts w:cs="Arial"/>
                  <w:lang w:val="da-DK" w:eastAsia="zh-CN"/>
                </w:rPr>
                <w:t>SI-RS for mobility</w:t>
              </w:r>
            </w:ins>
          </w:p>
        </w:tc>
        <w:tc>
          <w:tcPr>
            <w:tcW w:w="1818" w:type="dxa"/>
            <w:tcBorders>
              <w:left w:val="single" w:sz="4" w:space="0" w:color="auto"/>
              <w:right w:val="single" w:sz="4" w:space="0" w:color="auto"/>
            </w:tcBorders>
            <w:vAlign w:val="center"/>
          </w:tcPr>
          <w:p w:rsidR="00F22888" w:rsidRPr="004E396D" w:rsidRDefault="00F22888" w:rsidP="00DE5786">
            <w:pPr>
              <w:pStyle w:val="TAL"/>
              <w:rPr>
                <w:ins w:id="1285" w:author="Huawei" w:date="2020-10-23T18:51:00Z"/>
                <w:lang w:val="da-DK"/>
              </w:rPr>
            </w:pPr>
            <w:ins w:id="1286" w:author="Huawei" w:date="2020-10-23T18:51:00Z">
              <w:r w:rsidRPr="004E396D">
                <w:t>Config</w:t>
              </w:r>
              <w:r w:rsidRPr="004E396D">
                <w:rPr>
                  <w:rFonts w:eastAsia="Malgun Gothic"/>
                  <w:szCs w:val="18"/>
                </w:rPr>
                <w:t xml:space="preserve"> </w:t>
              </w:r>
              <w:r w:rsidRPr="004E396D">
                <w:t>1</w:t>
              </w:r>
            </w:ins>
          </w:p>
        </w:tc>
        <w:tc>
          <w:tcPr>
            <w:tcW w:w="1134" w:type="dxa"/>
            <w:tcBorders>
              <w:left w:val="single" w:sz="4" w:space="0" w:color="auto"/>
              <w:right w:val="single" w:sz="4" w:space="0" w:color="auto"/>
            </w:tcBorders>
            <w:vAlign w:val="center"/>
          </w:tcPr>
          <w:p w:rsidR="00F22888" w:rsidRPr="004E396D" w:rsidRDefault="00F22888" w:rsidP="00DE5786">
            <w:pPr>
              <w:pStyle w:val="TAC"/>
              <w:rPr>
                <w:ins w:id="1287" w:author="Huawei" w:date="2020-10-23T18:51:00Z"/>
                <w:lang w:val="da-DK"/>
              </w:rPr>
            </w:pPr>
          </w:p>
        </w:tc>
        <w:tc>
          <w:tcPr>
            <w:tcW w:w="3350"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1288" w:author="Huawei" w:date="2020-10-23T18:51:00Z"/>
              </w:rPr>
            </w:pPr>
            <w:ins w:id="1289" w:author="Huawei" w:date="2020-10-23T18:51: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w:t>
              </w:r>
              <w:r w:rsidRPr="00EF425C">
                <w:rPr>
                  <w:rFonts w:cs="Arial"/>
                </w:rPr>
                <w:t xml:space="preserve"> FDD</w:t>
              </w:r>
            </w:ins>
          </w:p>
        </w:tc>
      </w:tr>
      <w:tr w:rsidR="00F22888" w:rsidRPr="004E396D" w:rsidTr="00DE5786">
        <w:trPr>
          <w:trHeight w:val="283"/>
          <w:jc w:val="center"/>
          <w:ins w:id="1290" w:author="Huawei" w:date="2020-10-23T18:51:00Z"/>
        </w:trPr>
        <w:tc>
          <w:tcPr>
            <w:tcW w:w="1980" w:type="dxa"/>
            <w:gridSpan w:val="3"/>
            <w:vMerge/>
            <w:tcBorders>
              <w:left w:val="single" w:sz="4" w:space="0" w:color="auto"/>
              <w:right w:val="single" w:sz="4" w:space="0" w:color="auto"/>
            </w:tcBorders>
            <w:vAlign w:val="center"/>
          </w:tcPr>
          <w:p w:rsidR="00F22888" w:rsidRDefault="00F22888" w:rsidP="00DE5786">
            <w:pPr>
              <w:pStyle w:val="TAL"/>
              <w:rPr>
                <w:ins w:id="1291" w:author="Huawei" w:date="2020-10-23T18:51:00Z"/>
                <w:rFonts w:cs="Arial"/>
                <w:lang w:val="da-DK" w:eastAsia="zh-CN"/>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292" w:author="Huawei" w:date="2020-10-23T18:51:00Z"/>
              </w:rPr>
            </w:pPr>
            <w:ins w:id="1293" w:author="Huawei" w:date="2020-10-23T18:51:00Z">
              <w:r w:rsidRPr="004E396D">
                <w:t>Config</w:t>
              </w:r>
              <w:r w:rsidRPr="004E396D">
                <w:rPr>
                  <w:rFonts w:eastAsia="Malgun Gothic"/>
                  <w:szCs w:val="18"/>
                </w:rPr>
                <w:t xml:space="preserve"> </w:t>
              </w:r>
              <w:r w:rsidRPr="004E396D">
                <w:t>2</w:t>
              </w:r>
            </w:ins>
          </w:p>
        </w:tc>
        <w:tc>
          <w:tcPr>
            <w:tcW w:w="1134" w:type="dxa"/>
            <w:tcBorders>
              <w:left w:val="single" w:sz="4" w:space="0" w:color="auto"/>
              <w:right w:val="single" w:sz="4" w:space="0" w:color="auto"/>
            </w:tcBorders>
            <w:vAlign w:val="center"/>
          </w:tcPr>
          <w:p w:rsidR="00F22888" w:rsidRPr="004E396D" w:rsidRDefault="00F22888" w:rsidP="00DE5786">
            <w:pPr>
              <w:pStyle w:val="TAC"/>
              <w:rPr>
                <w:ins w:id="1294" w:author="Huawei" w:date="2020-10-23T18:51:00Z"/>
                <w:lang w:val="da-DK"/>
              </w:rPr>
            </w:pPr>
          </w:p>
        </w:tc>
        <w:tc>
          <w:tcPr>
            <w:tcW w:w="3350"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1295" w:author="Huawei" w:date="2020-10-23T18:51:00Z"/>
              </w:rPr>
            </w:pPr>
            <w:ins w:id="1296" w:author="Huawei" w:date="2020-10-23T18:51: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hint="eastAsia"/>
                  <w:lang w:eastAsia="zh-CN"/>
                </w:rPr>
                <w:t>1</w:t>
              </w:r>
              <w:r w:rsidRPr="00C75C81">
                <w:rPr>
                  <w:rFonts w:cs="Arial"/>
                </w:rPr>
                <w:t xml:space="preserve"> </w:t>
              </w:r>
              <w:r w:rsidRPr="00C75C81">
                <w:rPr>
                  <w:rFonts w:cs="Arial" w:hint="eastAsia"/>
                </w:rPr>
                <w:t>T</w:t>
              </w:r>
              <w:r w:rsidRPr="00C75C81">
                <w:rPr>
                  <w:rFonts w:cs="Arial"/>
                </w:rPr>
                <w:t>DD</w:t>
              </w:r>
            </w:ins>
          </w:p>
        </w:tc>
      </w:tr>
      <w:tr w:rsidR="00F22888" w:rsidRPr="004E396D" w:rsidTr="00DE5786">
        <w:trPr>
          <w:trHeight w:val="283"/>
          <w:jc w:val="center"/>
          <w:ins w:id="1297"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298" w:author="Huawei" w:date="2020-10-23T18:51:00Z"/>
                <w:lang w:val="da-DK"/>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299" w:author="Huawei" w:date="2020-10-23T18:51:00Z"/>
                <w:lang w:val="da-DK"/>
              </w:rPr>
            </w:pPr>
            <w:ins w:id="1300" w:author="Huawei" w:date="2020-10-23T18:51:00Z">
              <w:r w:rsidRPr="004E396D">
                <w:t>Config</w:t>
              </w:r>
              <w:r w:rsidRPr="004E396D">
                <w:rPr>
                  <w:rFonts w:eastAsia="Malgun Gothic"/>
                  <w:szCs w:val="18"/>
                </w:rPr>
                <w:t xml:space="preserve"> </w:t>
              </w:r>
              <w:r w:rsidRPr="004E396D">
                <w:t>3</w:t>
              </w:r>
            </w:ins>
          </w:p>
        </w:tc>
        <w:tc>
          <w:tcPr>
            <w:tcW w:w="1134" w:type="dxa"/>
            <w:tcBorders>
              <w:left w:val="single" w:sz="4" w:space="0" w:color="auto"/>
              <w:right w:val="single" w:sz="4" w:space="0" w:color="auto"/>
            </w:tcBorders>
            <w:vAlign w:val="center"/>
          </w:tcPr>
          <w:p w:rsidR="00F22888" w:rsidRPr="004E396D" w:rsidRDefault="00F22888" w:rsidP="00DE5786">
            <w:pPr>
              <w:pStyle w:val="TAC"/>
              <w:rPr>
                <w:ins w:id="1301" w:author="Huawei" w:date="2020-10-23T18:51:00Z"/>
                <w:lang w:val="da-DK"/>
              </w:rPr>
            </w:pPr>
          </w:p>
        </w:tc>
        <w:tc>
          <w:tcPr>
            <w:tcW w:w="3350"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1302" w:author="Huawei" w:date="2020-10-23T18:51:00Z"/>
              </w:rPr>
            </w:pPr>
            <w:ins w:id="1303" w:author="Huawei" w:date="2020-10-23T18:51:00Z">
              <w:r w:rsidRPr="009B5DF4">
                <w:rPr>
                  <w:rFonts w:cs="Arial"/>
                </w:rPr>
                <w:t>CSI-RS-L3</w:t>
              </w:r>
              <w:r>
                <w:rPr>
                  <w:rFonts w:cs="Arial" w:hint="eastAsia"/>
                  <w:lang w:eastAsia="zh-CN"/>
                </w:rPr>
                <w:t xml:space="preserve"> 1</w:t>
              </w:r>
              <w:r w:rsidRPr="00C75C81">
                <w:rPr>
                  <w:rFonts w:cs="Arial"/>
                </w:rPr>
                <w:t xml:space="preserve">.2 </w:t>
              </w:r>
              <w:r w:rsidRPr="00C75C81">
                <w:rPr>
                  <w:rFonts w:cs="Arial" w:hint="eastAsia"/>
                </w:rPr>
                <w:t>T</w:t>
              </w:r>
              <w:r w:rsidRPr="00C75C81">
                <w:rPr>
                  <w:rFonts w:cs="Arial"/>
                </w:rPr>
                <w:t>DD</w:t>
              </w:r>
            </w:ins>
          </w:p>
        </w:tc>
      </w:tr>
      <w:tr w:rsidR="00F22888" w:rsidRPr="004E396D" w:rsidTr="00DE5786">
        <w:trPr>
          <w:trHeight w:val="283"/>
          <w:jc w:val="center"/>
          <w:ins w:id="1304" w:author="Huawei" w:date="2020-10-23T18:51:00Z"/>
        </w:trPr>
        <w:tc>
          <w:tcPr>
            <w:tcW w:w="198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1305" w:author="Huawei" w:date="2020-10-23T18:51:00Z"/>
                <w:lang w:val="da-DK"/>
              </w:rPr>
            </w:pPr>
            <w:ins w:id="1306" w:author="Huawei" w:date="2020-10-23T18:51:00Z">
              <w:r w:rsidRPr="004E396D">
                <w:rPr>
                  <w:lang w:val="da-DK"/>
                </w:rPr>
                <w:t>PDSCH/PDCCH subcarrier spacing</w:t>
              </w:r>
            </w:ins>
          </w:p>
        </w:tc>
        <w:tc>
          <w:tcPr>
            <w:tcW w:w="181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1307" w:author="Huawei" w:date="2020-10-23T18:51:00Z"/>
                <w:lang w:val="da-DK"/>
              </w:rPr>
            </w:pPr>
            <w:ins w:id="1308" w:author="Huawei" w:date="2020-10-23T18:51:00Z">
              <w:r w:rsidRPr="004E396D">
                <w:t>Config</w:t>
              </w:r>
              <w:r w:rsidRPr="004E396D">
                <w:rPr>
                  <w:rFonts w:eastAsia="Malgun Gothic"/>
                  <w:szCs w:val="18"/>
                </w:rPr>
                <w:t xml:space="preserve"> </w:t>
              </w:r>
              <w:r w:rsidRPr="004E396D">
                <w:t>1,2</w:t>
              </w:r>
            </w:ins>
          </w:p>
        </w:tc>
        <w:tc>
          <w:tcPr>
            <w:tcW w:w="113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309" w:author="Huawei" w:date="2020-10-23T18:51:00Z"/>
                <w:lang w:val="da-DK"/>
              </w:rPr>
            </w:pPr>
            <w:ins w:id="1310" w:author="Huawei" w:date="2020-10-23T18:51:00Z">
              <w:r w:rsidRPr="004E396D">
                <w:rPr>
                  <w:lang w:val="da-DK"/>
                </w:rPr>
                <w:t>kHz</w:t>
              </w:r>
            </w:ins>
          </w:p>
        </w:tc>
        <w:tc>
          <w:tcPr>
            <w:tcW w:w="3350"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1311" w:author="Huawei" w:date="2020-10-23T18:51:00Z"/>
                <w:lang w:val="en-US"/>
              </w:rPr>
            </w:pPr>
            <w:ins w:id="1312" w:author="Huawei" w:date="2020-10-23T18:51:00Z">
              <w:r w:rsidRPr="004E396D">
                <w:rPr>
                  <w:lang w:val="en-US"/>
                </w:rPr>
                <w:t xml:space="preserve">15 </w:t>
              </w:r>
            </w:ins>
          </w:p>
        </w:tc>
      </w:tr>
      <w:tr w:rsidR="00F22888" w:rsidRPr="004E396D" w:rsidTr="00DE5786">
        <w:trPr>
          <w:trHeight w:val="283"/>
          <w:jc w:val="center"/>
          <w:ins w:id="1313"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314" w:author="Huawei" w:date="2020-10-23T18:51:00Z"/>
                <w:lang w:val="da-DK"/>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315" w:author="Huawei" w:date="2020-10-23T18:51:00Z"/>
                <w:lang w:val="da-DK"/>
              </w:rPr>
            </w:pPr>
            <w:ins w:id="1316" w:author="Huawei" w:date="2020-10-23T18:51:00Z">
              <w:r w:rsidRPr="004E396D">
                <w:t>Config</w:t>
              </w:r>
              <w:r w:rsidRPr="004E396D">
                <w:rPr>
                  <w:rFonts w:eastAsia="Malgun Gothic"/>
                  <w:szCs w:val="18"/>
                </w:rPr>
                <w:t xml:space="preserve"> </w:t>
              </w:r>
              <w:r w:rsidRPr="004E396D">
                <w:t>3</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317" w:author="Huawei" w:date="2020-10-23T18:51:00Z"/>
                <w:lang w:val="da-DK"/>
              </w:rPr>
            </w:pPr>
          </w:p>
        </w:tc>
        <w:tc>
          <w:tcPr>
            <w:tcW w:w="3350" w:type="dxa"/>
            <w:gridSpan w:val="4"/>
            <w:tcBorders>
              <w:left w:val="single" w:sz="4" w:space="0" w:color="auto"/>
              <w:right w:val="single" w:sz="4" w:space="0" w:color="auto"/>
            </w:tcBorders>
            <w:vAlign w:val="center"/>
          </w:tcPr>
          <w:p w:rsidR="00F22888" w:rsidRPr="004E396D" w:rsidRDefault="00F22888" w:rsidP="00DE5786">
            <w:pPr>
              <w:pStyle w:val="TAC"/>
              <w:rPr>
                <w:ins w:id="1318" w:author="Huawei" w:date="2020-10-23T18:51:00Z"/>
                <w:lang w:val="en-US"/>
              </w:rPr>
            </w:pPr>
            <w:ins w:id="1319" w:author="Huawei" w:date="2020-10-23T18:51:00Z">
              <w:r w:rsidRPr="004E396D">
                <w:rPr>
                  <w:lang w:val="en-US"/>
                </w:rPr>
                <w:t xml:space="preserve">30 </w:t>
              </w:r>
            </w:ins>
          </w:p>
        </w:tc>
      </w:tr>
      <w:tr w:rsidR="00F22888" w:rsidRPr="004E396D" w:rsidTr="00DE5786">
        <w:trPr>
          <w:jc w:val="center"/>
          <w:ins w:id="1320"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321" w:author="Huawei" w:date="2020-10-23T18:51:00Z"/>
                <w:lang w:val="en-US"/>
              </w:rPr>
            </w:pPr>
            <w:ins w:id="1322" w:author="Huawei" w:date="2020-10-23T18:51:00Z">
              <w:r w:rsidRPr="004E396D">
                <w:rPr>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323" w:author="Huawei" w:date="2020-10-23T18:51:00Z"/>
                <w:lang w:val="en-US"/>
              </w:rPr>
            </w:pPr>
            <w:ins w:id="1324" w:author="Huawei" w:date="2020-10-23T18:51:00Z">
              <w:r w:rsidRPr="004E396D">
                <w:rPr>
                  <w:sz w:val="16"/>
                  <w:szCs w:val="16"/>
                  <w:lang w:eastAsia="ja-JP"/>
                </w:rPr>
                <w:t>dB</w:t>
              </w:r>
            </w:ins>
          </w:p>
        </w:tc>
        <w:tc>
          <w:tcPr>
            <w:tcW w:w="812"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325" w:author="Huawei" w:date="2020-10-23T18:51:00Z"/>
                <w:lang w:val="en-US"/>
              </w:rPr>
            </w:pPr>
            <w:ins w:id="1326" w:author="Huawei" w:date="2020-10-23T18:51:00Z">
              <w:r w:rsidRPr="004E396D">
                <w:rPr>
                  <w:sz w:val="16"/>
                  <w:szCs w:val="16"/>
                  <w:lang w:eastAsia="ja-JP"/>
                </w:rPr>
                <w:t>0</w:t>
              </w:r>
            </w:ins>
          </w:p>
        </w:tc>
        <w:tc>
          <w:tcPr>
            <w:tcW w:w="82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327" w:author="Huawei" w:date="2020-10-23T18:51:00Z"/>
                <w:lang w:val="en-US"/>
              </w:rPr>
            </w:pPr>
            <w:ins w:id="1328" w:author="Huawei" w:date="2020-10-23T18:51:00Z">
              <w:r w:rsidRPr="004E396D">
                <w:rPr>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329" w:author="Huawei" w:date="2020-10-23T18:51:00Z"/>
                <w:lang w:val="en-US"/>
              </w:rPr>
            </w:pPr>
            <w:ins w:id="1330" w:author="Huawei" w:date="2020-10-23T18:51:00Z">
              <w:r w:rsidRPr="004E396D">
                <w:rPr>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331" w:author="Huawei" w:date="2020-10-23T18:51:00Z"/>
                <w:lang w:val="en-US"/>
              </w:rPr>
            </w:pPr>
            <w:ins w:id="1332" w:author="Huawei" w:date="2020-10-23T18:51:00Z">
              <w:r w:rsidRPr="004E396D">
                <w:rPr>
                  <w:sz w:val="16"/>
                  <w:szCs w:val="16"/>
                  <w:lang w:eastAsia="ja-JP"/>
                </w:rPr>
                <w:t>0</w:t>
              </w:r>
            </w:ins>
          </w:p>
        </w:tc>
      </w:tr>
      <w:tr w:rsidR="00F22888" w:rsidRPr="004E396D" w:rsidTr="00DE5786">
        <w:trPr>
          <w:jc w:val="center"/>
          <w:ins w:id="1333"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334" w:author="Huawei" w:date="2020-10-23T18:51:00Z"/>
                <w:lang w:val="en-US"/>
              </w:rPr>
            </w:pPr>
            <w:ins w:id="1335" w:author="Huawei" w:date="2020-10-23T18:51:00Z">
              <w:r w:rsidRPr="004E396D">
                <w:rPr>
                  <w:sz w:val="16"/>
                  <w:szCs w:val="16"/>
                  <w:lang w:eastAsia="ja-JP"/>
                </w:rPr>
                <w:t>EPRE ratio of PBCH DMRS to SSS</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336" w:author="Huawei" w:date="2020-10-23T18:51:00Z"/>
                <w:lang w:val="en-US"/>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337" w:author="Huawei" w:date="2020-10-23T18:51:00Z"/>
                <w:lang w:val="en-US"/>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338" w:author="Huawei" w:date="2020-10-23T18:51:00Z"/>
                <w:lang w:val="en-US"/>
              </w:rPr>
            </w:pPr>
          </w:p>
        </w:tc>
        <w:tc>
          <w:tcPr>
            <w:tcW w:w="900" w:type="dxa"/>
            <w:vMerge/>
            <w:tcBorders>
              <w:left w:val="single" w:sz="4" w:space="0" w:color="auto"/>
              <w:right w:val="single" w:sz="4" w:space="0" w:color="auto"/>
            </w:tcBorders>
            <w:vAlign w:val="center"/>
          </w:tcPr>
          <w:p w:rsidR="00F22888" w:rsidRPr="004E396D" w:rsidRDefault="00F22888" w:rsidP="00DE5786">
            <w:pPr>
              <w:pStyle w:val="TAC"/>
              <w:rPr>
                <w:ins w:id="1339" w:author="Huawei" w:date="2020-10-23T18:51:00Z"/>
                <w:lang w:val="en-US"/>
              </w:rPr>
            </w:pPr>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340" w:author="Huawei" w:date="2020-10-23T18:51:00Z"/>
                <w:lang w:val="en-US"/>
              </w:rPr>
            </w:pPr>
          </w:p>
        </w:tc>
      </w:tr>
      <w:tr w:rsidR="00F22888" w:rsidRPr="004E396D" w:rsidTr="00DE5786">
        <w:trPr>
          <w:jc w:val="center"/>
          <w:ins w:id="1341"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342" w:author="Huawei" w:date="2020-10-23T18:51:00Z"/>
                <w:lang w:val="en-US"/>
              </w:rPr>
            </w:pPr>
            <w:ins w:id="1343" w:author="Huawei" w:date="2020-10-23T18:51:00Z">
              <w:r w:rsidRPr="004E396D">
                <w:rPr>
                  <w:sz w:val="16"/>
                  <w:szCs w:val="16"/>
                  <w:lang w:eastAsia="ja-JP"/>
                </w:rPr>
                <w:t>EPRE ratio of PBCH to PBCH DMRS</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344" w:author="Huawei" w:date="2020-10-23T18:51:00Z"/>
                <w:lang w:val="en-US"/>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345" w:author="Huawei" w:date="2020-10-23T18:51:00Z"/>
                <w:lang w:val="en-US"/>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346" w:author="Huawei" w:date="2020-10-23T18:51:00Z"/>
                <w:lang w:val="en-US"/>
              </w:rPr>
            </w:pPr>
          </w:p>
        </w:tc>
        <w:tc>
          <w:tcPr>
            <w:tcW w:w="900" w:type="dxa"/>
            <w:vMerge/>
            <w:tcBorders>
              <w:left w:val="single" w:sz="4" w:space="0" w:color="auto"/>
              <w:right w:val="single" w:sz="4" w:space="0" w:color="auto"/>
            </w:tcBorders>
            <w:vAlign w:val="center"/>
          </w:tcPr>
          <w:p w:rsidR="00F22888" w:rsidRPr="004E396D" w:rsidRDefault="00F22888" w:rsidP="00DE5786">
            <w:pPr>
              <w:pStyle w:val="TAC"/>
              <w:rPr>
                <w:ins w:id="1347" w:author="Huawei" w:date="2020-10-23T18:51:00Z"/>
                <w:lang w:val="en-US"/>
              </w:rPr>
            </w:pPr>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348" w:author="Huawei" w:date="2020-10-23T18:51:00Z"/>
                <w:lang w:val="en-US"/>
              </w:rPr>
            </w:pPr>
          </w:p>
        </w:tc>
      </w:tr>
      <w:tr w:rsidR="00F22888" w:rsidRPr="004E396D" w:rsidTr="00DE5786">
        <w:trPr>
          <w:jc w:val="center"/>
          <w:ins w:id="1349"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350" w:author="Huawei" w:date="2020-10-23T18:51:00Z"/>
                <w:lang w:val="en-US"/>
              </w:rPr>
            </w:pPr>
            <w:ins w:id="1351" w:author="Huawei" w:date="2020-10-23T18:51:00Z">
              <w:r w:rsidRPr="004E396D">
                <w:rPr>
                  <w:sz w:val="16"/>
                  <w:szCs w:val="16"/>
                  <w:lang w:eastAsia="ja-JP"/>
                </w:rPr>
                <w:t>EPRE ratio of PDCCH DMRS to SSS</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352" w:author="Huawei" w:date="2020-10-23T18:51:00Z"/>
                <w:lang w:val="en-US"/>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353" w:author="Huawei" w:date="2020-10-23T18:51:00Z"/>
                <w:lang w:val="en-US"/>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354" w:author="Huawei" w:date="2020-10-23T18:51:00Z"/>
                <w:lang w:val="en-US"/>
              </w:rPr>
            </w:pPr>
          </w:p>
        </w:tc>
        <w:tc>
          <w:tcPr>
            <w:tcW w:w="900" w:type="dxa"/>
            <w:vMerge/>
            <w:tcBorders>
              <w:left w:val="single" w:sz="4" w:space="0" w:color="auto"/>
              <w:right w:val="single" w:sz="4" w:space="0" w:color="auto"/>
            </w:tcBorders>
            <w:vAlign w:val="center"/>
          </w:tcPr>
          <w:p w:rsidR="00F22888" w:rsidRPr="004E396D" w:rsidRDefault="00F22888" w:rsidP="00DE5786">
            <w:pPr>
              <w:pStyle w:val="TAC"/>
              <w:rPr>
                <w:ins w:id="1355" w:author="Huawei" w:date="2020-10-23T18:51:00Z"/>
                <w:lang w:val="en-US"/>
              </w:rPr>
            </w:pPr>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356" w:author="Huawei" w:date="2020-10-23T18:51:00Z"/>
                <w:lang w:val="en-US"/>
              </w:rPr>
            </w:pPr>
          </w:p>
        </w:tc>
      </w:tr>
      <w:tr w:rsidR="00F22888" w:rsidRPr="004E396D" w:rsidTr="00DE5786">
        <w:trPr>
          <w:jc w:val="center"/>
          <w:ins w:id="1357"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358" w:author="Huawei" w:date="2020-10-23T18:51:00Z"/>
                <w:lang w:val="en-US"/>
              </w:rPr>
            </w:pPr>
            <w:ins w:id="1359" w:author="Huawei" w:date="2020-10-23T18:51:00Z">
              <w:r w:rsidRPr="004E396D">
                <w:rPr>
                  <w:sz w:val="16"/>
                  <w:szCs w:val="16"/>
                  <w:lang w:eastAsia="ja-JP"/>
                </w:rPr>
                <w:t>EPRE ratio of PDCCH to PDCCH DMRS</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360" w:author="Huawei" w:date="2020-10-23T18:51:00Z"/>
                <w:lang w:val="en-US"/>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361" w:author="Huawei" w:date="2020-10-23T18:51:00Z"/>
                <w:lang w:val="en-US"/>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362" w:author="Huawei" w:date="2020-10-23T18:51:00Z"/>
                <w:lang w:val="en-US"/>
              </w:rPr>
            </w:pPr>
          </w:p>
        </w:tc>
        <w:tc>
          <w:tcPr>
            <w:tcW w:w="900" w:type="dxa"/>
            <w:vMerge/>
            <w:tcBorders>
              <w:left w:val="single" w:sz="4" w:space="0" w:color="auto"/>
              <w:right w:val="single" w:sz="4" w:space="0" w:color="auto"/>
            </w:tcBorders>
            <w:vAlign w:val="center"/>
          </w:tcPr>
          <w:p w:rsidR="00F22888" w:rsidRPr="004E396D" w:rsidRDefault="00F22888" w:rsidP="00DE5786">
            <w:pPr>
              <w:pStyle w:val="TAC"/>
              <w:rPr>
                <w:ins w:id="1363" w:author="Huawei" w:date="2020-10-23T18:51:00Z"/>
                <w:lang w:val="en-US"/>
              </w:rPr>
            </w:pPr>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364" w:author="Huawei" w:date="2020-10-23T18:51:00Z"/>
                <w:lang w:val="en-US"/>
              </w:rPr>
            </w:pPr>
          </w:p>
        </w:tc>
      </w:tr>
      <w:tr w:rsidR="00F22888" w:rsidRPr="004E396D" w:rsidTr="00DE5786">
        <w:trPr>
          <w:jc w:val="center"/>
          <w:ins w:id="1365"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366" w:author="Huawei" w:date="2020-10-23T18:51:00Z"/>
                <w:lang w:val="en-US"/>
              </w:rPr>
            </w:pPr>
            <w:ins w:id="1367" w:author="Huawei" w:date="2020-10-23T18:51:00Z">
              <w:r w:rsidRPr="004E396D">
                <w:rPr>
                  <w:sz w:val="16"/>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368" w:author="Huawei" w:date="2020-10-23T18:51:00Z"/>
                <w:lang w:val="en-US"/>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369" w:author="Huawei" w:date="2020-10-23T18:51:00Z"/>
                <w:lang w:val="en-US"/>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370" w:author="Huawei" w:date="2020-10-23T18:51:00Z"/>
                <w:lang w:val="en-US"/>
              </w:rPr>
            </w:pPr>
          </w:p>
        </w:tc>
        <w:tc>
          <w:tcPr>
            <w:tcW w:w="900" w:type="dxa"/>
            <w:vMerge/>
            <w:tcBorders>
              <w:left w:val="single" w:sz="4" w:space="0" w:color="auto"/>
              <w:right w:val="single" w:sz="4" w:space="0" w:color="auto"/>
            </w:tcBorders>
            <w:vAlign w:val="center"/>
          </w:tcPr>
          <w:p w:rsidR="00F22888" w:rsidRPr="004E396D" w:rsidRDefault="00F22888" w:rsidP="00DE5786">
            <w:pPr>
              <w:pStyle w:val="TAC"/>
              <w:rPr>
                <w:ins w:id="1371" w:author="Huawei" w:date="2020-10-23T18:51:00Z"/>
                <w:lang w:val="en-US"/>
              </w:rPr>
            </w:pPr>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372" w:author="Huawei" w:date="2020-10-23T18:51:00Z"/>
                <w:lang w:val="en-US"/>
              </w:rPr>
            </w:pPr>
          </w:p>
        </w:tc>
      </w:tr>
      <w:tr w:rsidR="00F22888" w:rsidRPr="004E396D" w:rsidTr="00DE5786">
        <w:trPr>
          <w:jc w:val="center"/>
          <w:ins w:id="1373"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374" w:author="Huawei" w:date="2020-10-23T18:51:00Z"/>
                <w:lang w:val="en-US"/>
              </w:rPr>
            </w:pPr>
            <w:ins w:id="1375" w:author="Huawei" w:date="2020-10-23T18:51:00Z">
              <w:r w:rsidRPr="004E396D">
                <w:rPr>
                  <w:sz w:val="16"/>
                  <w:szCs w:val="16"/>
                  <w:lang w:eastAsia="ja-JP"/>
                </w:rPr>
                <w:t xml:space="preserve">EPRE ratio of PDSCH to PDSCH </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376" w:author="Huawei" w:date="2020-10-23T18:51:00Z"/>
                <w:lang w:val="en-US"/>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377" w:author="Huawei" w:date="2020-10-23T18:51:00Z"/>
                <w:lang w:val="en-US"/>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378" w:author="Huawei" w:date="2020-10-23T18:51:00Z"/>
                <w:lang w:val="en-US"/>
              </w:rPr>
            </w:pPr>
          </w:p>
        </w:tc>
        <w:tc>
          <w:tcPr>
            <w:tcW w:w="900" w:type="dxa"/>
            <w:vMerge/>
            <w:tcBorders>
              <w:left w:val="single" w:sz="4" w:space="0" w:color="auto"/>
              <w:right w:val="single" w:sz="4" w:space="0" w:color="auto"/>
            </w:tcBorders>
            <w:vAlign w:val="center"/>
          </w:tcPr>
          <w:p w:rsidR="00F22888" w:rsidRPr="004E396D" w:rsidRDefault="00F22888" w:rsidP="00DE5786">
            <w:pPr>
              <w:pStyle w:val="TAC"/>
              <w:rPr>
                <w:ins w:id="1379" w:author="Huawei" w:date="2020-10-23T18:51:00Z"/>
                <w:lang w:val="en-US"/>
              </w:rPr>
            </w:pPr>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380" w:author="Huawei" w:date="2020-10-23T18:51:00Z"/>
                <w:lang w:val="en-US"/>
              </w:rPr>
            </w:pPr>
          </w:p>
        </w:tc>
      </w:tr>
      <w:tr w:rsidR="00F22888" w:rsidRPr="004E396D" w:rsidTr="00DE5786">
        <w:trPr>
          <w:jc w:val="center"/>
          <w:ins w:id="1381"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382" w:author="Huawei" w:date="2020-10-23T18:51:00Z"/>
                <w:lang w:val="en-US"/>
              </w:rPr>
            </w:pPr>
            <w:ins w:id="1383" w:author="Huawei" w:date="2020-10-23T18:51:00Z">
              <w:r w:rsidRPr="004E396D">
                <w:rPr>
                  <w:sz w:val="16"/>
                  <w:szCs w:val="16"/>
                  <w:lang w:eastAsia="ja-JP"/>
                </w:rPr>
                <w:t>EPRE ratio of OCNG DMRS to SSS(Note 1)</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384" w:author="Huawei" w:date="2020-10-23T18:51:00Z"/>
                <w:lang w:val="en-US"/>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385" w:author="Huawei" w:date="2020-10-23T18:51:00Z"/>
                <w:lang w:val="en-US"/>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386" w:author="Huawei" w:date="2020-10-23T18:51:00Z"/>
                <w:lang w:val="en-US"/>
              </w:rPr>
            </w:pPr>
          </w:p>
        </w:tc>
        <w:tc>
          <w:tcPr>
            <w:tcW w:w="900" w:type="dxa"/>
            <w:vMerge/>
            <w:tcBorders>
              <w:left w:val="single" w:sz="4" w:space="0" w:color="auto"/>
              <w:right w:val="single" w:sz="4" w:space="0" w:color="auto"/>
            </w:tcBorders>
            <w:vAlign w:val="center"/>
          </w:tcPr>
          <w:p w:rsidR="00F22888" w:rsidRPr="004E396D" w:rsidRDefault="00F22888" w:rsidP="00DE5786">
            <w:pPr>
              <w:pStyle w:val="TAC"/>
              <w:rPr>
                <w:ins w:id="1387" w:author="Huawei" w:date="2020-10-23T18:51:00Z"/>
                <w:lang w:val="en-US"/>
              </w:rPr>
            </w:pPr>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388" w:author="Huawei" w:date="2020-10-23T18:51:00Z"/>
                <w:lang w:val="en-US"/>
              </w:rPr>
            </w:pPr>
          </w:p>
        </w:tc>
      </w:tr>
      <w:tr w:rsidR="00F22888" w:rsidRPr="004E396D" w:rsidTr="00DE5786">
        <w:trPr>
          <w:jc w:val="center"/>
          <w:ins w:id="1389"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390" w:author="Huawei" w:date="2020-10-23T18:51:00Z"/>
                <w:lang w:val="en-US"/>
              </w:rPr>
            </w:pPr>
            <w:ins w:id="1391" w:author="Huawei" w:date="2020-10-23T18:51:00Z">
              <w:r w:rsidRPr="004E396D">
                <w:rPr>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392" w:author="Huawei" w:date="2020-10-23T18:51:00Z"/>
                <w:lang w:val="en-US"/>
              </w:rPr>
            </w:pPr>
          </w:p>
        </w:tc>
        <w:tc>
          <w:tcPr>
            <w:tcW w:w="812"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393" w:author="Huawei" w:date="2020-10-23T18:51:00Z"/>
                <w:lang w:val="en-US"/>
              </w:rPr>
            </w:pPr>
          </w:p>
        </w:tc>
        <w:tc>
          <w:tcPr>
            <w:tcW w:w="82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394" w:author="Huawei" w:date="2020-10-23T18:51:00Z"/>
                <w:lang w:val="en-US"/>
              </w:rPr>
            </w:pPr>
          </w:p>
        </w:tc>
        <w:tc>
          <w:tcPr>
            <w:tcW w:w="900"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395" w:author="Huawei" w:date="2020-10-23T18:51:00Z"/>
                <w:lang w:val="en-US"/>
              </w:rPr>
            </w:pPr>
          </w:p>
        </w:tc>
        <w:tc>
          <w:tcPr>
            <w:tcW w:w="810"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396" w:author="Huawei" w:date="2020-10-23T18:51:00Z"/>
                <w:lang w:val="en-US"/>
              </w:rPr>
            </w:pPr>
          </w:p>
        </w:tc>
      </w:tr>
      <w:tr w:rsidR="00F22888" w:rsidRPr="004E396D" w:rsidTr="00DE5786">
        <w:trPr>
          <w:trHeight w:val="75"/>
          <w:jc w:val="center"/>
          <w:ins w:id="1397" w:author="Huawei" w:date="2020-10-23T18:51:00Z"/>
        </w:trPr>
        <w:tc>
          <w:tcPr>
            <w:tcW w:w="198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1398" w:author="Huawei" w:date="2020-10-23T18:51:00Z"/>
                <w:vertAlign w:val="superscript"/>
                <w:lang w:val="en-US"/>
              </w:rPr>
            </w:pPr>
            <w:ins w:id="1399" w:author="Huawei" w:date="2020-10-23T18:51:00Z">
              <w:r w:rsidRPr="004E396D">
                <w:rPr>
                  <w:rFonts w:eastAsia="Calibri"/>
                  <w:noProof/>
                  <w:position w:val="-12"/>
                  <w:szCs w:val="22"/>
                  <w:lang w:val="en-US"/>
                </w:rPr>
                <w:object w:dxaOrig="405" w:dyaOrig="345">
                  <v:shape id="_x0000_i1037" type="#_x0000_t75" style="width:21.85pt;height:14.15pt" o:ole="" fillcolor="window">
                    <v:imagedata r:id="rId13" o:title=""/>
                  </v:shape>
                  <o:OLEObject Type="Embed" ProgID="Equation.3" ShapeID="_x0000_i1037" DrawAspect="Content" ObjectID="_1664995262" r:id="rId28"/>
                </w:object>
              </w:r>
            </w:ins>
            <w:ins w:id="1400" w:author="Huawei" w:date="2020-10-23T18:51:00Z">
              <w:r w:rsidRPr="004E396D">
                <w:rPr>
                  <w:vertAlign w:val="superscript"/>
                  <w:lang w:val="en-US"/>
                </w:rPr>
                <w:t>Note2</w:t>
              </w:r>
            </w:ins>
          </w:p>
        </w:tc>
        <w:tc>
          <w:tcPr>
            <w:tcW w:w="181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1401" w:author="Huawei" w:date="2020-10-23T18:51:00Z"/>
                <w:lang w:val="en-US"/>
              </w:rPr>
            </w:pPr>
            <w:ins w:id="1402" w:author="Huawei" w:date="2020-10-23T18:51:00Z">
              <w:r w:rsidRPr="004E396D">
                <w:t xml:space="preserve">NR_FDD_FR1_A, NR_TDD_FR1_A </w:t>
              </w:r>
              <w:r w:rsidRPr="004E396D">
                <w:rPr>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1403" w:author="Huawei" w:date="2020-10-23T18:51:00Z"/>
                <w:lang w:val="en-US"/>
              </w:rPr>
            </w:pPr>
            <w:ins w:id="1404" w:author="Huawei" w:date="2020-10-23T18:51:00Z">
              <w:r w:rsidRPr="004E396D">
                <w:rPr>
                  <w:lang w:val="en-US"/>
                </w:rPr>
                <w:t>dBm/15kHz</w:t>
              </w:r>
            </w:ins>
          </w:p>
        </w:tc>
        <w:tc>
          <w:tcPr>
            <w:tcW w:w="1640" w:type="dxa"/>
            <w:gridSpan w:val="2"/>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405" w:author="Huawei" w:date="2020-10-23T18:51:00Z"/>
                <w:lang w:val="en-US"/>
              </w:rPr>
            </w:pPr>
            <w:ins w:id="1406" w:author="Huawei" w:date="2020-10-23T18:51:00Z">
              <w:r w:rsidRPr="004E396D">
                <w:rPr>
                  <w:lang w:val="en-US" w:eastAsia="ko-KR"/>
                </w:rPr>
                <w:t>-93</w:t>
              </w:r>
            </w:ins>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407" w:author="Huawei" w:date="2020-10-23T18:51:00Z"/>
                <w:lang w:val="en-US" w:eastAsia="ko-KR"/>
              </w:rPr>
            </w:pPr>
            <w:ins w:id="1408" w:author="Huawei" w:date="2020-10-23T18:51:00Z">
              <w:r w:rsidRPr="004E396D">
                <w:rPr>
                  <w:lang w:val="en-US" w:eastAsia="ko-KR"/>
                </w:rPr>
                <w:t>-116</w:t>
              </w:r>
            </w:ins>
          </w:p>
        </w:tc>
      </w:tr>
      <w:tr w:rsidR="00F22888" w:rsidRPr="004E396D" w:rsidTr="00DE5786">
        <w:trPr>
          <w:trHeight w:val="75"/>
          <w:jc w:val="center"/>
          <w:ins w:id="1409" w:author="Huawei" w:date="2020-10-23T18:51:00Z"/>
        </w:trPr>
        <w:tc>
          <w:tcPr>
            <w:tcW w:w="1980" w:type="dxa"/>
            <w:gridSpan w:val="3"/>
            <w:vMerge/>
            <w:tcBorders>
              <w:left w:val="single" w:sz="4" w:space="0" w:color="auto"/>
              <w:right w:val="single" w:sz="4" w:space="0" w:color="auto"/>
            </w:tcBorders>
            <w:vAlign w:val="center"/>
            <w:hideMark/>
          </w:tcPr>
          <w:p w:rsidR="00F22888" w:rsidRPr="004E396D" w:rsidRDefault="00F22888" w:rsidP="00DE5786">
            <w:pPr>
              <w:pStyle w:val="TAL"/>
              <w:rPr>
                <w:ins w:id="1410"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411" w:author="Huawei" w:date="2020-10-23T18:51:00Z"/>
                <w:lang w:val="en-US"/>
              </w:rPr>
            </w:pPr>
            <w:ins w:id="1412" w:author="Huawei" w:date="2020-10-23T18:51:00Z">
              <w:r w:rsidRPr="004E396D">
                <w:rPr>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1413"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414"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415" w:author="Huawei" w:date="2020-10-23T18:51:00Z"/>
                <w:lang w:val="en-US"/>
              </w:rPr>
            </w:pPr>
            <w:ins w:id="1416" w:author="Huawei" w:date="2020-10-23T18:51:00Z">
              <w:r w:rsidRPr="004E396D">
                <w:rPr>
                  <w:lang w:val="en-US" w:eastAsia="ko-KR"/>
                </w:rPr>
                <w:t>-115.5</w:t>
              </w:r>
            </w:ins>
          </w:p>
        </w:tc>
      </w:tr>
      <w:tr w:rsidR="00F22888" w:rsidRPr="004E396D" w:rsidTr="00DE5786">
        <w:trPr>
          <w:trHeight w:val="75"/>
          <w:jc w:val="center"/>
          <w:ins w:id="1417" w:author="Huawei" w:date="2020-10-23T18:51:00Z"/>
        </w:trPr>
        <w:tc>
          <w:tcPr>
            <w:tcW w:w="1980" w:type="dxa"/>
            <w:gridSpan w:val="3"/>
            <w:vMerge/>
            <w:tcBorders>
              <w:left w:val="single" w:sz="4" w:space="0" w:color="auto"/>
              <w:right w:val="single" w:sz="4" w:space="0" w:color="auto"/>
            </w:tcBorders>
            <w:vAlign w:val="center"/>
            <w:hideMark/>
          </w:tcPr>
          <w:p w:rsidR="00F22888" w:rsidRPr="004E396D" w:rsidRDefault="00F22888" w:rsidP="00DE5786">
            <w:pPr>
              <w:pStyle w:val="TAL"/>
              <w:rPr>
                <w:ins w:id="1418"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419" w:author="Huawei" w:date="2020-10-23T18:51:00Z"/>
                <w:lang w:val="en-US"/>
              </w:rPr>
            </w:pPr>
            <w:ins w:id="1420" w:author="Huawei" w:date="2020-10-23T18:51:00Z">
              <w:r w:rsidRPr="004E396D">
                <w:rPr>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1421"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422"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423" w:author="Huawei" w:date="2020-10-23T18:51:00Z"/>
                <w:lang w:val="en-US"/>
              </w:rPr>
            </w:pPr>
            <w:ins w:id="1424" w:author="Huawei" w:date="2020-10-23T18:51:00Z">
              <w:r w:rsidRPr="004E396D">
                <w:rPr>
                  <w:lang w:val="en-US" w:eastAsia="ko-KR"/>
                </w:rPr>
                <w:t>-115</w:t>
              </w:r>
            </w:ins>
          </w:p>
        </w:tc>
      </w:tr>
      <w:tr w:rsidR="00F22888" w:rsidRPr="004E396D" w:rsidTr="00DE5786">
        <w:trPr>
          <w:trHeight w:val="75"/>
          <w:jc w:val="center"/>
          <w:ins w:id="1425" w:author="Huawei" w:date="2020-10-23T18:51:00Z"/>
        </w:trPr>
        <w:tc>
          <w:tcPr>
            <w:tcW w:w="1980" w:type="dxa"/>
            <w:gridSpan w:val="3"/>
            <w:vMerge/>
            <w:tcBorders>
              <w:left w:val="single" w:sz="4" w:space="0" w:color="auto"/>
              <w:right w:val="single" w:sz="4" w:space="0" w:color="auto"/>
            </w:tcBorders>
            <w:vAlign w:val="center"/>
            <w:hideMark/>
          </w:tcPr>
          <w:p w:rsidR="00F22888" w:rsidRPr="004E396D" w:rsidRDefault="00F22888" w:rsidP="00DE5786">
            <w:pPr>
              <w:pStyle w:val="TAL"/>
              <w:rPr>
                <w:ins w:id="1426"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427" w:author="Huawei" w:date="2020-10-23T18:51:00Z"/>
                <w:lang w:val="sv-FI"/>
              </w:rPr>
            </w:pPr>
            <w:ins w:id="1428" w:author="Huawei" w:date="2020-10-23T18:51:00Z">
              <w:r w:rsidRPr="004E396D">
                <w:rPr>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1429" w:author="Huawei" w:date="2020-10-23T18:51:00Z"/>
                <w:rFonts w:eastAsia="Calibri"/>
                <w:szCs w:val="22"/>
                <w:lang w:val="sv-FI"/>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430" w:author="Huawei" w:date="2020-10-23T18:51:00Z"/>
                <w:rFonts w:eastAsia="Calibri"/>
                <w:szCs w:val="22"/>
                <w:lang w:val="sv-FI"/>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431" w:author="Huawei" w:date="2020-10-23T18:51:00Z"/>
                <w:lang w:val="en-US"/>
              </w:rPr>
            </w:pPr>
            <w:ins w:id="1432" w:author="Huawei" w:date="2020-10-23T18:51:00Z">
              <w:r w:rsidRPr="004E396D">
                <w:rPr>
                  <w:lang w:val="en-US" w:eastAsia="ko-KR"/>
                </w:rPr>
                <w:t>-114.5</w:t>
              </w:r>
            </w:ins>
          </w:p>
        </w:tc>
      </w:tr>
      <w:tr w:rsidR="00F22888" w:rsidRPr="004E396D" w:rsidTr="00DE5786">
        <w:trPr>
          <w:trHeight w:val="75"/>
          <w:jc w:val="center"/>
          <w:ins w:id="1433" w:author="Huawei" w:date="2020-10-23T18:51:00Z"/>
        </w:trPr>
        <w:tc>
          <w:tcPr>
            <w:tcW w:w="1980" w:type="dxa"/>
            <w:gridSpan w:val="3"/>
            <w:vMerge/>
            <w:tcBorders>
              <w:left w:val="single" w:sz="4" w:space="0" w:color="auto"/>
              <w:right w:val="single" w:sz="4" w:space="0" w:color="auto"/>
            </w:tcBorders>
            <w:vAlign w:val="center"/>
            <w:hideMark/>
          </w:tcPr>
          <w:p w:rsidR="00F22888" w:rsidRPr="004E396D" w:rsidRDefault="00F22888" w:rsidP="00DE5786">
            <w:pPr>
              <w:pStyle w:val="TAL"/>
              <w:rPr>
                <w:ins w:id="1434"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435" w:author="Huawei" w:date="2020-10-23T18:51:00Z"/>
                <w:lang w:val="sv-FI"/>
              </w:rPr>
            </w:pPr>
            <w:ins w:id="1436" w:author="Huawei" w:date="2020-10-23T18:51:00Z">
              <w:r w:rsidRPr="004E396D">
                <w:rPr>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1437" w:author="Huawei" w:date="2020-10-23T18:51:00Z"/>
                <w:rFonts w:eastAsia="Calibri"/>
                <w:szCs w:val="22"/>
                <w:lang w:val="sv-FI"/>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438" w:author="Huawei" w:date="2020-10-23T18:51:00Z"/>
                <w:rFonts w:eastAsia="Calibri"/>
                <w:szCs w:val="22"/>
                <w:lang w:val="sv-FI"/>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439" w:author="Huawei" w:date="2020-10-23T18:51:00Z"/>
                <w:lang w:val="en-US"/>
              </w:rPr>
            </w:pPr>
            <w:ins w:id="1440" w:author="Huawei" w:date="2020-10-23T18:51:00Z">
              <w:r w:rsidRPr="004E396D">
                <w:rPr>
                  <w:lang w:val="en-US" w:eastAsia="ko-KR"/>
                </w:rPr>
                <w:t>-114</w:t>
              </w:r>
            </w:ins>
          </w:p>
        </w:tc>
      </w:tr>
      <w:tr w:rsidR="00F22888" w:rsidRPr="004E396D" w:rsidTr="00DE5786">
        <w:trPr>
          <w:trHeight w:val="113"/>
          <w:jc w:val="center"/>
          <w:ins w:id="1441"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442"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443" w:author="Huawei" w:date="2020-10-23T18:51:00Z"/>
                <w:lang w:val="sv-SE"/>
              </w:rPr>
            </w:pPr>
            <w:ins w:id="1444" w:author="Huawei" w:date="2020-10-23T18:51:00Z">
              <w:r w:rsidRPr="004E396D">
                <w:rPr>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445"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446"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447" w:author="Huawei" w:date="2020-10-23T18:51:00Z"/>
                <w:lang w:val="en-US" w:eastAsia="ko-KR"/>
              </w:rPr>
            </w:pPr>
            <w:ins w:id="1448" w:author="Huawei" w:date="2020-10-23T18:51:00Z">
              <w:r w:rsidRPr="004E396D">
                <w:rPr>
                  <w:lang w:val="en-US" w:eastAsia="ko-KR"/>
                </w:rPr>
                <w:t>-113.5</w:t>
              </w:r>
            </w:ins>
          </w:p>
        </w:tc>
      </w:tr>
      <w:tr w:rsidR="00F22888" w:rsidRPr="004E396D" w:rsidTr="00DE5786">
        <w:trPr>
          <w:trHeight w:val="113"/>
          <w:jc w:val="center"/>
          <w:ins w:id="1449" w:author="Huawei" w:date="2020-10-23T18:51:00Z"/>
        </w:trPr>
        <w:tc>
          <w:tcPr>
            <w:tcW w:w="1980" w:type="dxa"/>
            <w:gridSpan w:val="3"/>
            <w:vMerge/>
            <w:tcBorders>
              <w:left w:val="single" w:sz="4" w:space="0" w:color="auto"/>
              <w:right w:val="single" w:sz="4" w:space="0" w:color="auto"/>
            </w:tcBorders>
            <w:vAlign w:val="center"/>
            <w:hideMark/>
          </w:tcPr>
          <w:p w:rsidR="00F22888" w:rsidRPr="004E396D" w:rsidRDefault="00F22888" w:rsidP="00DE5786">
            <w:pPr>
              <w:pStyle w:val="TAL"/>
              <w:rPr>
                <w:ins w:id="1450"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451" w:author="Huawei" w:date="2020-10-23T18:51:00Z"/>
                <w:lang w:val="en-US"/>
              </w:rPr>
            </w:pPr>
            <w:ins w:id="1452" w:author="Huawei" w:date="2020-10-23T18:51:00Z">
              <w:r w:rsidRPr="004E396D">
                <w:rPr>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1453"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454"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455" w:author="Huawei" w:date="2020-10-23T18:51:00Z"/>
                <w:lang w:val="en-US"/>
              </w:rPr>
            </w:pPr>
            <w:ins w:id="1456" w:author="Huawei" w:date="2020-10-23T18:51:00Z">
              <w:r w:rsidRPr="004E396D">
                <w:rPr>
                  <w:lang w:val="en-US" w:eastAsia="ko-KR"/>
                </w:rPr>
                <w:t>-113</w:t>
              </w:r>
            </w:ins>
          </w:p>
        </w:tc>
      </w:tr>
      <w:tr w:rsidR="00F22888" w:rsidRPr="004E396D" w:rsidTr="00DE5786">
        <w:trPr>
          <w:trHeight w:val="113"/>
          <w:jc w:val="center"/>
          <w:ins w:id="1457" w:author="Huawei" w:date="2020-10-23T18:51:00Z"/>
        </w:trPr>
        <w:tc>
          <w:tcPr>
            <w:tcW w:w="1980" w:type="dxa"/>
            <w:gridSpan w:val="3"/>
            <w:vMerge/>
            <w:tcBorders>
              <w:left w:val="single" w:sz="4" w:space="0" w:color="auto"/>
              <w:bottom w:val="single" w:sz="4" w:space="0" w:color="auto"/>
              <w:right w:val="single" w:sz="4" w:space="0" w:color="auto"/>
            </w:tcBorders>
            <w:vAlign w:val="center"/>
            <w:hideMark/>
          </w:tcPr>
          <w:p w:rsidR="00F22888" w:rsidRPr="004E396D" w:rsidRDefault="00F22888" w:rsidP="00DE5786">
            <w:pPr>
              <w:pStyle w:val="TAL"/>
              <w:rPr>
                <w:ins w:id="1458"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459" w:author="Huawei" w:date="2020-10-23T18:51:00Z"/>
                <w:lang w:val="en-US"/>
              </w:rPr>
            </w:pPr>
            <w:ins w:id="1460" w:author="Huawei" w:date="2020-10-23T18:51:00Z">
              <w:r w:rsidRPr="004E396D">
                <w:rPr>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1461" w:author="Huawei" w:date="2020-10-23T18:51:00Z"/>
                <w:rFonts w:eastAsia="Calibri"/>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462"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463" w:author="Huawei" w:date="2020-10-23T18:51:00Z"/>
                <w:lang w:val="en-US"/>
              </w:rPr>
            </w:pPr>
            <w:ins w:id="1464" w:author="Huawei" w:date="2020-10-23T18:51:00Z">
              <w:r w:rsidRPr="004E396D">
                <w:rPr>
                  <w:lang w:val="en-US" w:eastAsia="ko-KR"/>
                </w:rPr>
                <w:t>-112.5</w:t>
              </w:r>
            </w:ins>
          </w:p>
        </w:tc>
      </w:tr>
      <w:tr w:rsidR="00F22888" w:rsidRPr="004E396D" w:rsidTr="00DE5786">
        <w:trPr>
          <w:trHeight w:val="400"/>
          <w:jc w:val="center"/>
          <w:ins w:id="1465" w:author="Huawei" w:date="2020-10-23T18:51:00Z"/>
        </w:trPr>
        <w:tc>
          <w:tcPr>
            <w:tcW w:w="96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1466" w:author="Huawei" w:date="2020-10-23T18:51:00Z"/>
                <w:vertAlign w:val="superscript"/>
                <w:lang w:val="en-US"/>
              </w:rPr>
            </w:pPr>
            <w:ins w:id="1467" w:author="Huawei" w:date="2020-10-23T18:51:00Z">
              <w:r w:rsidRPr="004E396D">
                <w:rPr>
                  <w:rFonts w:eastAsia="Calibri"/>
                  <w:noProof/>
                  <w:position w:val="-12"/>
                  <w:szCs w:val="22"/>
                  <w:lang w:val="en-US"/>
                </w:rPr>
                <w:object w:dxaOrig="405" w:dyaOrig="345">
                  <v:shape id="_x0000_i1038" type="#_x0000_t75" style="width:21.85pt;height:14.15pt" o:ole="" fillcolor="window">
                    <v:imagedata r:id="rId13" o:title=""/>
                  </v:shape>
                  <o:OLEObject Type="Embed" ProgID="Equation.3" ShapeID="_x0000_i1038" DrawAspect="Content" ObjectID="_1664995263" r:id="rId29"/>
                </w:object>
              </w:r>
            </w:ins>
            <w:ins w:id="1468" w:author="Huawei" w:date="2020-10-23T18:51:00Z">
              <w:r w:rsidRPr="004E396D">
                <w:rPr>
                  <w:vertAlign w:val="superscript"/>
                  <w:lang w:val="en-US"/>
                </w:rPr>
                <w:t>Note2</w:t>
              </w:r>
            </w:ins>
          </w:p>
        </w:tc>
        <w:tc>
          <w:tcPr>
            <w:tcW w:w="2834"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L"/>
              <w:rPr>
                <w:ins w:id="1469" w:author="Huawei" w:date="2020-10-23T18:51:00Z"/>
                <w:rFonts w:eastAsia="Calibri"/>
                <w:szCs w:val="22"/>
                <w:lang w:val="en-US"/>
              </w:rPr>
            </w:pPr>
            <w:ins w:id="1470" w:author="Huawei" w:date="2020-10-23T18:51:00Z">
              <w:r w:rsidRPr="004E396D">
                <w:t>Config</w:t>
              </w:r>
              <w:r w:rsidRPr="004E396D">
                <w:rPr>
                  <w:rFonts w:eastAsia="Malgun Gothic"/>
                  <w:szCs w:val="18"/>
                </w:rPr>
                <w:t xml:space="preserve"> </w:t>
              </w:r>
              <w:r w:rsidRPr="004E396D">
                <w:rPr>
                  <w:lang w:val="en-US"/>
                </w:rPr>
                <w:t>1,2</w:t>
              </w:r>
            </w:ins>
          </w:p>
        </w:tc>
        <w:tc>
          <w:tcPr>
            <w:tcW w:w="113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471" w:author="Huawei" w:date="2020-10-23T18:51:00Z"/>
                <w:lang w:val="en-US"/>
              </w:rPr>
            </w:pPr>
            <w:ins w:id="1472" w:author="Huawei" w:date="2020-10-23T18:51:00Z">
              <w:r w:rsidRPr="004E396D">
                <w:rPr>
                  <w:lang w:val="en-US"/>
                </w:rPr>
                <w:t>dBm/SCS</w:t>
              </w:r>
            </w:ins>
          </w:p>
        </w:tc>
        <w:tc>
          <w:tcPr>
            <w:tcW w:w="1640"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C"/>
              <w:rPr>
                <w:ins w:id="1473" w:author="Huawei" w:date="2020-10-23T18:51:00Z"/>
                <w:lang w:val="en-US"/>
              </w:rPr>
            </w:pPr>
            <w:ins w:id="1474" w:author="Huawei" w:date="2020-10-23T18:51:00Z">
              <w:r w:rsidRPr="004E396D">
                <w:rPr>
                  <w:lang w:val="en-US" w:eastAsia="ko-KR"/>
                </w:rPr>
                <w:t>-93</w:t>
              </w:r>
            </w:ins>
          </w:p>
        </w:tc>
        <w:tc>
          <w:tcPr>
            <w:tcW w:w="1710"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C"/>
              <w:rPr>
                <w:ins w:id="1475" w:author="Huawei" w:date="2020-10-23T18:51:00Z"/>
                <w:lang w:val="en-US"/>
              </w:rPr>
            </w:pPr>
            <w:ins w:id="1476" w:author="Huawei" w:date="2020-10-23T18:51:00Z">
              <w:r w:rsidRPr="004E396D">
                <w:rPr>
                  <w:lang w:val="en-US" w:eastAsia="ko-KR"/>
                </w:rPr>
                <w:t>Same as Noc for 15 kHz</w:t>
              </w:r>
            </w:ins>
          </w:p>
        </w:tc>
      </w:tr>
      <w:tr w:rsidR="00F22888" w:rsidRPr="004E396D" w:rsidTr="00DE5786">
        <w:trPr>
          <w:trHeight w:val="58"/>
          <w:jc w:val="center"/>
          <w:ins w:id="1477" w:author="Huawei" w:date="2020-10-23T18:51:00Z"/>
        </w:trPr>
        <w:tc>
          <w:tcPr>
            <w:tcW w:w="964" w:type="dxa"/>
            <w:vMerge/>
            <w:tcBorders>
              <w:left w:val="single" w:sz="4" w:space="0" w:color="auto"/>
              <w:right w:val="single" w:sz="4" w:space="0" w:color="auto"/>
            </w:tcBorders>
            <w:vAlign w:val="center"/>
          </w:tcPr>
          <w:p w:rsidR="00F22888" w:rsidRPr="004E396D" w:rsidRDefault="00F22888" w:rsidP="00DE5786">
            <w:pPr>
              <w:pStyle w:val="TAL"/>
              <w:rPr>
                <w:ins w:id="1478" w:author="Huawei" w:date="2020-10-23T18:51:00Z"/>
                <w:rFonts w:eastAsia="Calibri"/>
                <w:szCs w:val="22"/>
                <w:lang w:val="en-US"/>
              </w:rPr>
            </w:pPr>
          </w:p>
        </w:tc>
        <w:tc>
          <w:tcPr>
            <w:tcW w:w="1016" w:type="dxa"/>
            <w:gridSpan w:val="2"/>
            <w:vMerge w:val="restart"/>
            <w:tcBorders>
              <w:left w:val="single" w:sz="4" w:space="0" w:color="auto"/>
              <w:right w:val="single" w:sz="4" w:space="0" w:color="auto"/>
            </w:tcBorders>
            <w:vAlign w:val="center"/>
          </w:tcPr>
          <w:p w:rsidR="00F22888" w:rsidRPr="004E396D" w:rsidRDefault="00F22888" w:rsidP="00DE5786">
            <w:pPr>
              <w:pStyle w:val="TAL"/>
              <w:rPr>
                <w:ins w:id="1479" w:author="Huawei" w:date="2020-10-23T18:51:00Z"/>
                <w:rFonts w:eastAsia="Calibri"/>
                <w:szCs w:val="22"/>
                <w:lang w:val="en-US"/>
              </w:rPr>
            </w:pPr>
            <w:ins w:id="1480" w:author="Huawei" w:date="2020-10-23T18:51:00Z">
              <w:r w:rsidRPr="004E396D">
                <w:t>Config</w:t>
              </w:r>
              <w:r w:rsidRPr="004E396D">
                <w:rPr>
                  <w:rFonts w:eastAsia="Malgun Gothic"/>
                  <w:szCs w:val="18"/>
                </w:rPr>
                <w:t xml:space="preserve"> </w:t>
              </w:r>
              <w:r w:rsidRPr="004E396D">
                <w:rPr>
                  <w:lang w:val="en-US"/>
                </w:rPr>
                <w:t>3</w:t>
              </w:r>
            </w:ins>
          </w:p>
        </w:tc>
        <w:tc>
          <w:tcPr>
            <w:tcW w:w="1818" w:type="dxa"/>
            <w:tcBorders>
              <w:left w:val="single" w:sz="4" w:space="0" w:color="auto"/>
              <w:right w:val="single" w:sz="4" w:space="0" w:color="auto"/>
            </w:tcBorders>
            <w:vAlign w:val="center"/>
          </w:tcPr>
          <w:p w:rsidR="00F22888" w:rsidRPr="004E396D" w:rsidRDefault="00F22888" w:rsidP="00DE5786">
            <w:pPr>
              <w:pStyle w:val="TAL"/>
              <w:rPr>
                <w:ins w:id="1481" w:author="Huawei" w:date="2020-10-23T18:51:00Z"/>
                <w:rFonts w:eastAsia="Calibri"/>
                <w:szCs w:val="22"/>
                <w:lang w:val="en-US"/>
              </w:rPr>
            </w:pPr>
            <w:ins w:id="1482" w:author="Huawei" w:date="2020-10-23T18:51:00Z">
              <w:r w:rsidRPr="004E396D">
                <w:t xml:space="preserve">NR_FDD_FR1_A, NR_TDD_FR1_A </w:t>
              </w:r>
              <w:r w:rsidRPr="004E396D">
                <w:rPr>
                  <w:vertAlign w:val="superscript"/>
                </w:rPr>
                <w:t>NOTE 6</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483" w:author="Huawei" w:date="2020-10-23T18:51:00Z"/>
                <w:lang w:val="en-US"/>
              </w:rPr>
            </w:pPr>
          </w:p>
        </w:tc>
        <w:tc>
          <w:tcPr>
            <w:tcW w:w="1640" w:type="dxa"/>
            <w:gridSpan w:val="2"/>
            <w:vMerge w:val="restart"/>
            <w:tcBorders>
              <w:left w:val="single" w:sz="4" w:space="0" w:color="auto"/>
              <w:right w:val="single" w:sz="4" w:space="0" w:color="auto"/>
            </w:tcBorders>
            <w:vAlign w:val="center"/>
          </w:tcPr>
          <w:p w:rsidR="00F22888" w:rsidRPr="004E396D" w:rsidRDefault="00F22888" w:rsidP="00DE5786">
            <w:pPr>
              <w:pStyle w:val="TAC"/>
              <w:rPr>
                <w:ins w:id="1484" w:author="Huawei" w:date="2020-10-23T18:51:00Z"/>
                <w:lang w:val="en-US"/>
              </w:rPr>
            </w:pPr>
            <w:ins w:id="1485" w:author="Huawei" w:date="2020-10-23T18:51:00Z">
              <w:r w:rsidRPr="004E396D">
                <w:rPr>
                  <w:lang w:val="en-US" w:eastAsia="ko-KR"/>
                </w:rPr>
                <w:t>-90</w:t>
              </w:r>
            </w:ins>
          </w:p>
        </w:tc>
        <w:tc>
          <w:tcPr>
            <w:tcW w:w="1710"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486" w:author="Huawei" w:date="2020-10-23T18:51:00Z"/>
                <w:lang w:val="en-US"/>
              </w:rPr>
            </w:pPr>
            <w:ins w:id="1487" w:author="Huawei" w:date="2020-10-23T18:51:00Z">
              <w:r w:rsidRPr="004E396D">
                <w:rPr>
                  <w:lang w:val="en-US" w:eastAsia="ko-KR"/>
                </w:rPr>
                <w:t>-113</w:t>
              </w:r>
            </w:ins>
          </w:p>
        </w:tc>
      </w:tr>
      <w:tr w:rsidR="00F22888" w:rsidRPr="004E396D" w:rsidTr="00DE5786">
        <w:trPr>
          <w:trHeight w:val="57"/>
          <w:jc w:val="center"/>
          <w:ins w:id="1488" w:author="Huawei" w:date="2020-10-23T18:51:00Z"/>
        </w:trPr>
        <w:tc>
          <w:tcPr>
            <w:tcW w:w="964" w:type="dxa"/>
            <w:vMerge/>
            <w:tcBorders>
              <w:left w:val="single" w:sz="4" w:space="0" w:color="auto"/>
              <w:right w:val="single" w:sz="4" w:space="0" w:color="auto"/>
            </w:tcBorders>
            <w:vAlign w:val="center"/>
          </w:tcPr>
          <w:p w:rsidR="00F22888" w:rsidRPr="004E396D" w:rsidRDefault="00F22888" w:rsidP="00DE5786">
            <w:pPr>
              <w:pStyle w:val="TAL"/>
              <w:rPr>
                <w:ins w:id="1489" w:author="Huawei" w:date="2020-10-23T18:51:00Z"/>
                <w:rFonts w:eastAsia="Calibri"/>
                <w:szCs w:val="22"/>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490" w:author="Huawei" w:date="2020-10-23T18:51:00Z"/>
                <w:rFonts w:eastAsia="Calibri"/>
                <w:szCs w:val="22"/>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491" w:author="Huawei" w:date="2020-10-23T18:51:00Z"/>
                <w:rFonts w:eastAsia="Calibri"/>
                <w:szCs w:val="22"/>
                <w:lang w:val="en-US"/>
              </w:rPr>
            </w:pPr>
            <w:ins w:id="1492" w:author="Huawei" w:date="2020-10-23T18:51:00Z">
              <w:r w:rsidRPr="004E396D">
                <w:rPr>
                  <w:lang w:val="sv-SE"/>
                </w:rPr>
                <w:t>NR_FDD_FR1_B</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493" w:author="Huawei" w:date="2020-10-23T18:51:00Z"/>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494" w:author="Huawei" w:date="2020-10-23T18:51:00Z"/>
                <w:lang w:val="en-US"/>
              </w:rPr>
            </w:pPr>
          </w:p>
        </w:tc>
        <w:tc>
          <w:tcPr>
            <w:tcW w:w="1710"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495" w:author="Huawei" w:date="2020-10-23T18:51:00Z"/>
                <w:lang w:val="en-US"/>
              </w:rPr>
            </w:pPr>
            <w:ins w:id="1496" w:author="Huawei" w:date="2020-10-23T18:51:00Z">
              <w:r w:rsidRPr="004E396D">
                <w:rPr>
                  <w:lang w:val="en-US" w:eastAsia="ko-KR"/>
                </w:rPr>
                <w:t>-112.5</w:t>
              </w:r>
            </w:ins>
          </w:p>
        </w:tc>
      </w:tr>
      <w:tr w:rsidR="00F22888" w:rsidRPr="004E396D" w:rsidTr="00DE5786">
        <w:trPr>
          <w:trHeight w:val="57"/>
          <w:jc w:val="center"/>
          <w:ins w:id="1497" w:author="Huawei" w:date="2020-10-23T18:51:00Z"/>
        </w:trPr>
        <w:tc>
          <w:tcPr>
            <w:tcW w:w="964" w:type="dxa"/>
            <w:vMerge/>
            <w:tcBorders>
              <w:left w:val="single" w:sz="4" w:space="0" w:color="auto"/>
              <w:right w:val="single" w:sz="4" w:space="0" w:color="auto"/>
            </w:tcBorders>
            <w:vAlign w:val="center"/>
          </w:tcPr>
          <w:p w:rsidR="00F22888" w:rsidRPr="004E396D" w:rsidRDefault="00F22888" w:rsidP="00DE5786">
            <w:pPr>
              <w:pStyle w:val="TAL"/>
              <w:rPr>
                <w:ins w:id="1498" w:author="Huawei" w:date="2020-10-23T18:51:00Z"/>
                <w:rFonts w:eastAsia="Calibri"/>
                <w:szCs w:val="22"/>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499" w:author="Huawei" w:date="2020-10-23T18:51:00Z"/>
                <w:rFonts w:eastAsia="Calibri"/>
                <w:szCs w:val="22"/>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500" w:author="Huawei" w:date="2020-10-23T18:51:00Z"/>
                <w:rFonts w:eastAsia="Calibri"/>
                <w:szCs w:val="22"/>
                <w:lang w:val="en-US"/>
              </w:rPr>
            </w:pPr>
            <w:ins w:id="1501" w:author="Huawei" w:date="2020-10-23T18:51:00Z">
              <w:r w:rsidRPr="004E396D">
                <w:rPr>
                  <w:lang w:val="sv-SE"/>
                </w:rPr>
                <w:t>NR_TDD_FR1_C</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502" w:author="Huawei" w:date="2020-10-23T18:51:00Z"/>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503" w:author="Huawei" w:date="2020-10-23T18:51:00Z"/>
                <w:lang w:val="en-US"/>
              </w:rPr>
            </w:pPr>
          </w:p>
        </w:tc>
        <w:tc>
          <w:tcPr>
            <w:tcW w:w="1710"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504" w:author="Huawei" w:date="2020-10-23T18:51:00Z"/>
                <w:lang w:val="en-US"/>
              </w:rPr>
            </w:pPr>
            <w:ins w:id="1505" w:author="Huawei" w:date="2020-10-23T18:51:00Z">
              <w:r w:rsidRPr="004E396D">
                <w:rPr>
                  <w:lang w:val="en-US" w:eastAsia="ko-KR"/>
                </w:rPr>
                <w:t>-112</w:t>
              </w:r>
            </w:ins>
          </w:p>
        </w:tc>
      </w:tr>
      <w:tr w:rsidR="00F22888" w:rsidRPr="004E396D" w:rsidTr="00DE5786">
        <w:trPr>
          <w:trHeight w:val="57"/>
          <w:jc w:val="center"/>
          <w:ins w:id="1506" w:author="Huawei" w:date="2020-10-23T18:51:00Z"/>
        </w:trPr>
        <w:tc>
          <w:tcPr>
            <w:tcW w:w="964" w:type="dxa"/>
            <w:vMerge/>
            <w:tcBorders>
              <w:left w:val="single" w:sz="4" w:space="0" w:color="auto"/>
              <w:right w:val="single" w:sz="4" w:space="0" w:color="auto"/>
            </w:tcBorders>
            <w:vAlign w:val="center"/>
          </w:tcPr>
          <w:p w:rsidR="00F22888" w:rsidRPr="004E396D" w:rsidRDefault="00F22888" w:rsidP="00DE5786">
            <w:pPr>
              <w:pStyle w:val="TAL"/>
              <w:rPr>
                <w:ins w:id="1507" w:author="Huawei" w:date="2020-10-23T18:51:00Z"/>
                <w:rFonts w:eastAsia="Calibri"/>
                <w:szCs w:val="22"/>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508" w:author="Huawei" w:date="2020-10-23T18:51:00Z"/>
                <w:rFonts w:eastAsia="Calibri"/>
                <w:szCs w:val="22"/>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509" w:author="Huawei" w:date="2020-10-23T18:51:00Z"/>
                <w:rFonts w:eastAsia="Calibri"/>
                <w:szCs w:val="22"/>
                <w:lang w:val="sv-FI"/>
              </w:rPr>
            </w:pPr>
            <w:ins w:id="1510" w:author="Huawei" w:date="2020-10-23T18:51:00Z">
              <w:r w:rsidRPr="004E396D">
                <w:rPr>
                  <w:lang w:val="sv-SE"/>
                </w:rPr>
                <w:t>NR_FDD_FR1_D, NR_TDD_FR1_D</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511" w:author="Huawei" w:date="2020-10-23T18:51:00Z"/>
                <w:lang w:val="sv-FI"/>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512" w:author="Huawei" w:date="2020-10-23T18:51:00Z"/>
                <w:lang w:val="sv-FI"/>
              </w:rPr>
            </w:pPr>
          </w:p>
        </w:tc>
        <w:tc>
          <w:tcPr>
            <w:tcW w:w="1710"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513" w:author="Huawei" w:date="2020-10-23T18:51:00Z"/>
                <w:lang w:val="en-US"/>
              </w:rPr>
            </w:pPr>
            <w:ins w:id="1514" w:author="Huawei" w:date="2020-10-23T18:51:00Z">
              <w:r w:rsidRPr="004E396D">
                <w:rPr>
                  <w:lang w:val="en-US" w:eastAsia="ko-KR"/>
                </w:rPr>
                <w:t>-111.5</w:t>
              </w:r>
            </w:ins>
          </w:p>
        </w:tc>
      </w:tr>
      <w:tr w:rsidR="00F22888" w:rsidRPr="004E396D" w:rsidTr="00DE5786">
        <w:trPr>
          <w:trHeight w:val="57"/>
          <w:jc w:val="center"/>
          <w:ins w:id="1515" w:author="Huawei" w:date="2020-10-23T18:51:00Z"/>
        </w:trPr>
        <w:tc>
          <w:tcPr>
            <w:tcW w:w="964" w:type="dxa"/>
            <w:vMerge/>
            <w:tcBorders>
              <w:left w:val="single" w:sz="4" w:space="0" w:color="auto"/>
              <w:right w:val="single" w:sz="4" w:space="0" w:color="auto"/>
            </w:tcBorders>
            <w:vAlign w:val="center"/>
          </w:tcPr>
          <w:p w:rsidR="00F22888" w:rsidRPr="004E396D" w:rsidRDefault="00F22888" w:rsidP="00DE5786">
            <w:pPr>
              <w:pStyle w:val="TAL"/>
              <w:rPr>
                <w:ins w:id="1516" w:author="Huawei" w:date="2020-10-23T18:51:00Z"/>
                <w:rFonts w:eastAsia="Calibri"/>
                <w:szCs w:val="22"/>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517" w:author="Huawei" w:date="2020-10-23T18:51:00Z"/>
                <w:rFonts w:eastAsia="Calibri"/>
                <w:szCs w:val="22"/>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518" w:author="Huawei" w:date="2020-10-23T18:51:00Z"/>
                <w:rFonts w:eastAsia="Calibri"/>
                <w:szCs w:val="22"/>
                <w:lang w:val="sv-FI"/>
              </w:rPr>
            </w:pPr>
            <w:ins w:id="1519" w:author="Huawei" w:date="2020-10-23T18:51:00Z">
              <w:r w:rsidRPr="004E396D">
                <w:rPr>
                  <w:lang w:val="sv-SE"/>
                </w:rPr>
                <w:t>NR_FDD_FR1_E, NR_TDD_FR1_E</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520" w:author="Huawei" w:date="2020-10-23T18:51:00Z"/>
                <w:lang w:val="sv-FI"/>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521" w:author="Huawei" w:date="2020-10-23T18:51:00Z"/>
                <w:lang w:val="sv-FI"/>
              </w:rPr>
            </w:pPr>
          </w:p>
        </w:tc>
        <w:tc>
          <w:tcPr>
            <w:tcW w:w="1710"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522" w:author="Huawei" w:date="2020-10-23T18:51:00Z"/>
                <w:lang w:val="en-US"/>
              </w:rPr>
            </w:pPr>
            <w:ins w:id="1523" w:author="Huawei" w:date="2020-10-23T18:51:00Z">
              <w:r w:rsidRPr="004E396D">
                <w:rPr>
                  <w:lang w:val="en-US" w:eastAsia="ko-KR"/>
                </w:rPr>
                <w:t>-111</w:t>
              </w:r>
            </w:ins>
          </w:p>
        </w:tc>
      </w:tr>
      <w:tr w:rsidR="00F22888" w:rsidRPr="004E396D" w:rsidTr="00DE5786">
        <w:trPr>
          <w:trHeight w:val="57"/>
          <w:jc w:val="center"/>
          <w:ins w:id="1524" w:author="Huawei" w:date="2020-10-23T18:51:00Z"/>
        </w:trPr>
        <w:tc>
          <w:tcPr>
            <w:tcW w:w="964" w:type="dxa"/>
            <w:vMerge/>
            <w:tcBorders>
              <w:left w:val="single" w:sz="4" w:space="0" w:color="auto"/>
              <w:right w:val="single" w:sz="4" w:space="0" w:color="auto"/>
            </w:tcBorders>
            <w:vAlign w:val="center"/>
          </w:tcPr>
          <w:p w:rsidR="00F22888" w:rsidRPr="004E396D" w:rsidRDefault="00F22888" w:rsidP="00DE5786">
            <w:pPr>
              <w:pStyle w:val="TAL"/>
              <w:rPr>
                <w:ins w:id="1525" w:author="Huawei" w:date="2020-10-23T18:51:00Z"/>
                <w:rFonts w:eastAsia="Calibri"/>
                <w:szCs w:val="22"/>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526" w:author="Huawei" w:date="2020-10-23T18:51:00Z"/>
                <w:rFonts w:eastAsia="Calibri"/>
                <w:szCs w:val="22"/>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527" w:author="Huawei" w:date="2020-10-23T18:51:00Z"/>
                <w:lang w:val="sv-SE"/>
              </w:rPr>
            </w:pPr>
            <w:ins w:id="1528" w:author="Huawei" w:date="2020-10-23T18:51:00Z">
              <w:r w:rsidRPr="004E396D">
                <w:rPr>
                  <w:lang w:val="sv-SE"/>
                </w:rPr>
                <w:t>NR_FDD_FR1_F</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529" w:author="Huawei" w:date="2020-10-23T18:51:00Z"/>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530" w:author="Huawei" w:date="2020-10-23T18:51:00Z"/>
                <w:lang w:val="en-US"/>
              </w:rPr>
            </w:pPr>
          </w:p>
        </w:tc>
        <w:tc>
          <w:tcPr>
            <w:tcW w:w="1710"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531" w:author="Huawei" w:date="2020-10-23T18:51:00Z"/>
                <w:lang w:val="en-US" w:eastAsia="ko-KR"/>
              </w:rPr>
            </w:pPr>
            <w:ins w:id="1532" w:author="Huawei" w:date="2020-10-23T18:51:00Z">
              <w:r w:rsidRPr="004E396D">
                <w:rPr>
                  <w:lang w:val="en-US" w:eastAsia="ko-KR"/>
                </w:rPr>
                <w:t>-110.5</w:t>
              </w:r>
            </w:ins>
          </w:p>
        </w:tc>
      </w:tr>
      <w:tr w:rsidR="00F22888" w:rsidRPr="004E396D" w:rsidTr="00DE5786">
        <w:trPr>
          <w:trHeight w:val="57"/>
          <w:jc w:val="center"/>
          <w:ins w:id="1533" w:author="Huawei" w:date="2020-10-23T18:51:00Z"/>
        </w:trPr>
        <w:tc>
          <w:tcPr>
            <w:tcW w:w="964" w:type="dxa"/>
            <w:vMerge/>
            <w:tcBorders>
              <w:left w:val="single" w:sz="4" w:space="0" w:color="auto"/>
              <w:right w:val="single" w:sz="4" w:space="0" w:color="auto"/>
            </w:tcBorders>
            <w:vAlign w:val="center"/>
          </w:tcPr>
          <w:p w:rsidR="00F22888" w:rsidRPr="004E396D" w:rsidRDefault="00F22888" w:rsidP="00DE5786">
            <w:pPr>
              <w:pStyle w:val="TAL"/>
              <w:rPr>
                <w:ins w:id="1534" w:author="Huawei" w:date="2020-10-23T18:51:00Z"/>
                <w:rFonts w:eastAsia="Calibri"/>
                <w:szCs w:val="22"/>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535" w:author="Huawei" w:date="2020-10-23T18:51:00Z"/>
                <w:rFonts w:eastAsia="Calibri"/>
                <w:szCs w:val="22"/>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536" w:author="Huawei" w:date="2020-10-23T18:51:00Z"/>
                <w:rFonts w:eastAsia="Calibri"/>
                <w:szCs w:val="22"/>
                <w:lang w:val="en-US"/>
              </w:rPr>
            </w:pPr>
            <w:ins w:id="1537" w:author="Huawei" w:date="2020-10-23T18:51:00Z">
              <w:r w:rsidRPr="004E396D">
                <w:rPr>
                  <w:lang w:val="sv-SE"/>
                </w:rPr>
                <w:t>NR_FDD_FR1_G</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538" w:author="Huawei" w:date="2020-10-23T18:51:00Z"/>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539" w:author="Huawei" w:date="2020-10-23T18:51:00Z"/>
                <w:lang w:val="en-US"/>
              </w:rPr>
            </w:pPr>
          </w:p>
        </w:tc>
        <w:tc>
          <w:tcPr>
            <w:tcW w:w="1710"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540" w:author="Huawei" w:date="2020-10-23T18:51:00Z"/>
                <w:lang w:val="en-US"/>
              </w:rPr>
            </w:pPr>
            <w:ins w:id="1541" w:author="Huawei" w:date="2020-10-23T18:51:00Z">
              <w:r w:rsidRPr="004E396D">
                <w:rPr>
                  <w:lang w:val="en-US" w:eastAsia="ko-KR"/>
                </w:rPr>
                <w:t>-110</w:t>
              </w:r>
            </w:ins>
          </w:p>
        </w:tc>
      </w:tr>
      <w:tr w:rsidR="00F22888" w:rsidRPr="004E396D" w:rsidTr="00DE5786">
        <w:trPr>
          <w:trHeight w:val="57"/>
          <w:jc w:val="center"/>
          <w:ins w:id="1542" w:author="Huawei" w:date="2020-10-23T18:51:00Z"/>
        </w:trPr>
        <w:tc>
          <w:tcPr>
            <w:tcW w:w="964"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543" w:author="Huawei" w:date="2020-10-23T18:51:00Z"/>
                <w:rFonts w:eastAsia="Calibri"/>
                <w:szCs w:val="22"/>
                <w:lang w:val="en-US"/>
              </w:rPr>
            </w:pPr>
          </w:p>
        </w:tc>
        <w:tc>
          <w:tcPr>
            <w:tcW w:w="1016" w:type="dxa"/>
            <w:gridSpan w:val="2"/>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544" w:author="Huawei" w:date="2020-10-23T18:51:00Z"/>
                <w:rFonts w:eastAsia="Calibri"/>
                <w:szCs w:val="22"/>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545" w:author="Huawei" w:date="2020-10-23T18:51:00Z"/>
                <w:rFonts w:eastAsia="Calibri"/>
                <w:szCs w:val="22"/>
                <w:lang w:val="en-US"/>
              </w:rPr>
            </w:pPr>
            <w:ins w:id="1546" w:author="Huawei" w:date="2020-10-23T18:51:00Z">
              <w:r w:rsidRPr="004E396D">
                <w:rPr>
                  <w:lang w:val="sv-SE"/>
                </w:rPr>
                <w:t>NR_FDD_FR1_H</w:t>
              </w:r>
            </w:ins>
          </w:p>
        </w:tc>
        <w:tc>
          <w:tcPr>
            <w:tcW w:w="1134"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547" w:author="Huawei" w:date="2020-10-23T18:51:00Z"/>
                <w:lang w:val="en-US"/>
              </w:rPr>
            </w:pPr>
          </w:p>
        </w:tc>
        <w:tc>
          <w:tcPr>
            <w:tcW w:w="1640" w:type="dxa"/>
            <w:gridSpan w:val="2"/>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548" w:author="Huawei" w:date="2020-10-23T18:51:00Z"/>
                <w:lang w:val="en-US"/>
              </w:rPr>
            </w:pPr>
          </w:p>
        </w:tc>
        <w:tc>
          <w:tcPr>
            <w:tcW w:w="1710"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549" w:author="Huawei" w:date="2020-10-23T18:51:00Z"/>
                <w:lang w:val="en-US"/>
              </w:rPr>
            </w:pPr>
            <w:ins w:id="1550" w:author="Huawei" w:date="2020-10-23T18:51:00Z">
              <w:r w:rsidRPr="004E396D">
                <w:rPr>
                  <w:lang w:val="en-US" w:eastAsia="ko-KR"/>
                </w:rPr>
                <w:t>-109.5</w:t>
              </w:r>
            </w:ins>
          </w:p>
        </w:tc>
      </w:tr>
      <w:tr w:rsidR="00F22888" w:rsidRPr="004E396D" w:rsidTr="00DE5786">
        <w:trPr>
          <w:jc w:val="center"/>
          <w:ins w:id="1551"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1552" w:author="Huawei" w:date="2020-10-23T18:51:00Z"/>
                <w:i/>
                <w:lang w:val="en-US"/>
              </w:rPr>
            </w:pPr>
            <w:ins w:id="1553" w:author="Huawei" w:date="2020-10-23T18:51:00Z">
              <w:r w:rsidRPr="004E396D">
                <w:rPr>
                  <w:rFonts w:eastAsia="Calibri"/>
                  <w:i/>
                  <w:noProof/>
                  <w:position w:val="-12"/>
                  <w:szCs w:val="22"/>
                  <w:lang w:val="en-US"/>
                </w:rPr>
                <w:object w:dxaOrig="680" w:dyaOrig="380">
                  <v:shape id="_x0000_i1039" type="#_x0000_t75" style="width:36.45pt;height:14.15pt" o:ole="" fillcolor="window">
                    <v:imagedata r:id="rId30" o:title=""/>
                  </v:shape>
                  <o:OLEObject Type="Embed" ProgID="Equation.3" ShapeID="_x0000_i1039" DrawAspect="Content" ObjectID="_1664995264" r:id="rId3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1554" w:author="Huawei" w:date="2020-10-23T18:51:00Z"/>
                <w:lang w:val="en-US"/>
              </w:rPr>
            </w:pPr>
            <w:ins w:id="1555" w:author="Huawei" w:date="2020-10-23T18:51:00Z">
              <w:r w:rsidRPr="004E396D">
                <w:rPr>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556" w:author="Huawei" w:date="2020-10-23T18:51:00Z"/>
                <w:lang w:val="en-US"/>
              </w:rPr>
            </w:pPr>
            <w:ins w:id="1557" w:author="Huawei" w:date="2020-10-23T18:51:00Z">
              <w:r w:rsidRPr="004E396D">
                <w:t>0</w:t>
              </w:r>
            </w:ins>
          </w:p>
        </w:tc>
        <w:tc>
          <w:tcPr>
            <w:tcW w:w="8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558" w:author="Huawei" w:date="2020-10-23T18:51:00Z"/>
                <w:lang w:val="en-US"/>
              </w:rPr>
            </w:pPr>
            <w:ins w:id="1559" w:author="Huawei" w:date="2020-10-23T18:51:00Z">
              <w:r w:rsidRPr="004E396D">
                <w:t>-3.19</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1560" w:author="Huawei" w:date="2020-10-23T18:51:00Z"/>
                <w:lang w:val="en-US"/>
              </w:rPr>
            </w:pPr>
            <w:ins w:id="1561" w:author="Huawei" w:date="2020-10-23T18:51:00Z">
              <w:r w:rsidRPr="004E396D">
                <w:rPr>
                  <w:lang w:val="en-US"/>
                </w:rPr>
                <w:t>-5.46</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1562" w:author="Huawei" w:date="2020-10-23T18:51:00Z"/>
                <w:lang w:val="en-US"/>
              </w:rPr>
            </w:pPr>
            <w:ins w:id="1563" w:author="Huawei" w:date="2020-10-23T18:51:00Z">
              <w:r w:rsidRPr="004E396D">
                <w:rPr>
                  <w:lang w:val="en-US"/>
                </w:rPr>
                <w:t>-5.46</w:t>
              </w:r>
            </w:ins>
          </w:p>
        </w:tc>
      </w:tr>
      <w:tr w:rsidR="00F22888" w:rsidRPr="004E396D" w:rsidTr="00DE5786">
        <w:trPr>
          <w:jc w:val="center"/>
          <w:ins w:id="1564"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1565" w:author="Huawei" w:date="2020-10-23T18:51:00Z"/>
                <w:lang w:val="en-US"/>
              </w:rPr>
            </w:pPr>
            <w:ins w:id="1566" w:author="Huawei" w:date="2020-10-23T18:51:00Z">
              <w:r w:rsidRPr="004E396D">
                <w:rPr>
                  <w:rFonts w:eastAsia="Calibri"/>
                  <w:noProof/>
                  <w:position w:val="-12"/>
                  <w:szCs w:val="22"/>
                  <w:lang w:val="en-US"/>
                </w:rPr>
                <w:object w:dxaOrig="810" w:dyaOrig="390">
                  <v:shape id="_x0000_i1040" type="#_x0000_t75" style="width:42.85pt;height:14.15pt" o:ole="" fillcolor="window">
                    <v:imagedata r:id="rId17" o:title=""/>
                  </v:shape>
                  <o:OLEObject Type="Embed" ProgID="Equation.3" ShapeID="_x0000_i1040" DrawAspect="Content" ObjectID="_1664995265" r:id="rId3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1567" w:author="Huawei" w:date="2020-10-23T18:51:00Z"/>
                <w:lang w:val="en-US"/>
              </w:rPr>
            </w:pPr>
            <w:ins w:id="1568" w:author="Huawei" w:date="2020-10-23T18:51:00Z">
              <w:r w:rsidRPr="004E396D">
                <w:rPr>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569" w:author="Huawei" w:date="2020-10-23T18:51:00Z"/>
                <w:lang w:val="en-US"/>
              </w:rPr>
            </w:pPr>
            <w:ins w:id="1570" w:author="Huawei" w:date="2020-10-23T18:51:00Z">
              <w:r w:rsidRPr="004E396D">
                <w:rPr>
                  <w:lang w:val="en-US" w:eastAsia="ko-KR"/>
                </w:rPr>
                <w:t xml:space="preserve">4.54 </w:t>
              </w:r>
            </w:ins>
          </w:p>
        </w:tc>
        <w:tc>
          <w:tcPr>
            <w:tcW w:w="8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571" w:author="Huawei" w:date="2020-10-23T18:51:00Z"/>
                <w:lang w:val="en-US"/>
              </w:rPr>
            </w:pPr>
            <w:ins w:id="1572" w:author="Huawei" w:date="2020-10-23T18:51:00Z">
              <w:r w:rsidRPr="004E396D">
                <w:rPr>
                  <w:lang w:val="en-US" w:eastAsia="ko-KR"/>
                </w:rPr>
                <w:t>2.66</w:t>
              </w:r>
            </w:ins>
          </w:p>
        </w:tc>
        <w:tc>
          <w:tcPr>
            <w:tcW w:w="900"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573" w:author="Huawei" w:date="2020-10-23T18:51:00Z"/>
                <w:lang w:val="en-US"/>
              </w:rPr>
            </w:pPr>
            <w:ins w:id="1574" w:author="Huawei" w:date="2020-10-23T18:51:00Z">
              <w:r w:rsidRPr="004E396D">
                <w:rPr>
                  <w:lang w:val="en-US" w:eastAsia="ko-KR"/>
                </w:rPr>
                <w:t>-4</w:t>
              </w:r>
            </w:ins>
          </w:p>
        </w:tc>
        <w:tc>
          <w:tcPr>
            <w:tcW w:w="810"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575" w:author="Huawei" w:date="2020-10-23T18:51:00Z"/>
                <w:lang w:val="en-US"/>
              </w:rPr>
            </w:pPr>
            <w:ins w:id="1576" w:author="Huawei" w:date="2020-10-23T18:51:00Z">
              <w:r w:rsidRPr="004E396D">
                <w:rPr>
                  <w:lang w:val="en-US" w:eastAsia="ko-KR"/>
                </w:rPr>
                <w:t>-4</w:t>
              </w:r>
            </w:ins>
          </w:p>
        </w:tc>
      </w:tr>
      <w:tr w:rsidR="00F22888" w:rsidRPr="004E396D" w:rsidTr="00DE5786">
        <w:trPr>
          <w:trHeight w:val="183"/>
          <w:jc w:val="center"/>
          <w:ins w:id="1577" w:author="Huawei" w:date="2020-10-23T18:51:00Z"/>
        </w:trPr>
        <w:tc>
          <w:tcPr>
            <w:tcW w:w="96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1578" w:author="Huawei" w:date="2020-10-23T18:51:00Z"/>
                <w:rFonts w:eastAsia="Calibri"/>
                <w:szCs w:val="22"/>
                <w:lang w:val="en-US"/>
              </w:rPr>
            </w:pPr>
            <w:ins w:id="1579" w:author="Huawei" w:date="2020-10-23T18:51:00Z">
              <w:r>
                <w:rPr>
                  <w:lang w:val="en-US"/>
                </w:rPr>
                <w:t>CSI-</w:t>
              </w:r>
              <w:r w:rsidRPr="004E396D">
                <w:rPr>
                  <w:lang w:val="en-US"/>
                </w:rPr>
                <w:t>RSRP</w:t>
              </w:r>
              <w:r w:rsidRPr="004E396D">
                <w:rPr>
                  <w:vertAlign w:val="superscript"/>
                  <w:lang w:val="en-US"/>
                </w:rPr>
                <w:t>Note3</w:t>
              </w:r>
            </w:ins>
          </w:p>
        </w:tc>
        <w:tc>
          <w:tcPr>
            <w:tcW w:w="1016" w:type="dxa"/>
            <w:gridSpan w:val="2"/>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1580" w:author="Huawei" w:date="2020-10-23T18:51:00Z"/>
                <w:rFonts w:eastAsia="Calibri"/>
                <w:szCs w:val="22"/>
                <w:lang w:val="en-US"/>
              </w:rPr>
            </w:pPr>
            <w:ins w:id="1581" w:author="Huawei" w:date="2020-10-23T18:51:00Z">
              <w:r w:rsidRPr="004E396D">
                <w:t>Config</w:t>
              </w:r>
              <w:r w:rsidRPr="004E396D">
                <w:rPr>
                  <w:rFonts w:eastAsia="Malgun Gothic"/>
                  <w:szCs w:val="18"/>
                </w:rPr>
                <w:t xml:space="preserve"> </w:t>
              </w:r>
              <w:r w:rsidRPr="004E396D">
                <w:rPr>
                  <w:lang w:val="en-US"/>
                </w:rPr>
                <w:t>1,2</w:t>
              </w:r>
            </w:ins>
          </w:p>
        </w:tc>
        <w:tc>
          <w:tcPr>
            <w:tcW w:w="181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582" w:author="Huawei" w:date="2020-10-23T18:51:00Z"/>
                <w:rFonts w:eastAsia="Calibri"/>
                <w:szCs w:val="22"/>
                <w:lang w:val="en-US"/>
              </w:rPr>
            </w:pPr>
            <w:ins w:id="1583" w:author="Huawei" w:date="2020-10-23T18:51:00Z">
              <w:r w:rsidRPr="004E396D">
                <w:t xml:space="preserve">NR_FDD_FR1_A, NR_TDD_FR1_A </w:t>
              </w:r>
              <w:r w:rsidRPr="004E396D">
                <w:rPr>
                  <w:vertAlign w:val="superscript"/>
                </w:rPr>
                <w:t>NOTE 6</w:t>
              </w:r>
            </w:ins>
          </w:p>
        </w:tc>
        <w:tc>
          <w:tcPr>
            <w:tcW w:w="113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584" w:author="Huawei" w:date="2020-10-23T18:51:00Z"/>
                <w:lang w:val="en-US"/>
              </w:rPr>
            </w:pPr>
            <w:ins w:id="1585" w:author="Huawei" w:date="2020-10-23T18:51:00Z">
              <w:r w:rsidRPr="004E396D">
                <w:rPr>
                  <w:lang w:val="en-US"/>
                </w:rPr>
                <w:t>dBm/SCS</w:t>
              </w:r>
            </w:ins>
          </w:p>
        </w:tc>
        <w:tc>
          <w:tcPr>
            <w:tcW w:w="812"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586" w:author="Huawei" w:date="2020-10-23T18:51:00Z"/>
                <w:lang w:val="en-US" w:eastAsia="ko-KR"/>
              </w:rPr>
            </w:pPr>
            <w:ins w:id="1587" w:author="Huawei" w:date="2020-10-23T18:51:00Z">
              <w:r w:rsidRPr="004E396D">
                <w:rPr>
                  <w:lang w:val="en-US" w:eastAsia="ko-KR"/>
                </w:rPr>
                <w:t>-88.46</w:t>
              </w:r>
            </w:ins>
          </w:p>
        </w:tc>
        <w:tc>
          <w:tcPr>
            <w:tcW w:w="82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588" w:author="Huawei" w:date="2020-10-23T18:51:00Z"/>
                <w:lang w:val="en-US" w:eastAsia="ko-KR"/>
              </w:rPr>
            </w:pPr>
            <w:ins w:id="1589" w:author="Huawei" w:date="2020-10-23T18:51:00Z">
              <w:r w:rsidRPr="004E396D">
                <w:rPr>
                  <w:lang w:val="en-US" w:eastAsia="ko-KR"/>
                </w:rPr>
                <w:t>-90.34</w:t>
              </w:r>
            </w:ins>
          </w:p>
        </w:tc>
        <w:tc>
          <w:tcPr>
            <w:tcW w:w="900"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1590" w:author="Huawei" w:date="2020-10-23T18:51:00Z"/>
                <w:lang w:val="en-US" w:eastAsia="ko-KR"/>
              </w:rPr>
            </w:pPr>
            <w:ins w:id="1591" w:author="Huawei" w:date="2020-10-23T18:51:00Z">
              <w:r w:rsidRPr="004E396D">
                <w:t>-120</w:t>
              </w:r>
            </w:ins>
          </w:p>
        </w:tc>
        <w:tc>
          <w:tcPr>
            <w:tcW w:w="810"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1592" w:author="Huawei" w:date="2020-10-23T18:51:00Z"/>
                <w:lang w:val="en-US" w:eastAsia="ko-KR"/>
              </w:rPr>
            </w:pPr>
            <w:ins w:id="1593" w:author="Huawei" w:date="2020-10-23T18:51:00Z">
              <w:r w:rsidRPr="004E396D">
                <w:t>-120</w:t>
              </w:r>
            </w:ins>
          </w:p>
        </w:tc>
      </w:tr>
      <w:tr w:rsidR="00F22888" w:rsidRPr="004E396D" w:rsidTr="00DE5786">
        <w:trPr>
          <w:trHeight w:val="109"/>
          <w:jc w:val="center"/>
          <w:ins w:id="1594" w:author="Huawei" w:date="2020-10-23T18:51:00Z"/>
        </w:trPr>
        <w:tc>
          <w:tcPr>
            <w:tcW w:w="964" w:type="dxa"/>
            <w:vMerge/>
            <w:tcBorders>
              <w:top w:val="single" w:sz="4" w:space="0" w:color="auto"/>
              <w:left w:val="single" w:sz="4" w:space="0" w:color="auto"/>
              <w:right w:val="single" w:sz="4" w:space="0" w:color="auto"/>
            </w:tcBorders>
            <w:vAlign w:val="center"/>
          </w:tcPr>
          <w:p w:rsidR="00F22888" w:rsidRPr="004E396D" w:rsidRDefault="00F22888" w:rsidP="00DE5786">
            <w:pPr>
              <w:pStyle w:val="TAL"/>
              <w:rPr>
                <w:ins w:id="1595" w:author="Huawei" w:date="2020-10-23T18:51:00Z"/>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596" w:author="Huawei" w:date="2020-10-23T18:51:00Z"/>
              </w:rPr>
            </w:pPr>
          </w:p>
        </w:tc>
        <w:tc>
          <w:tcPr>
            <w:tcW w:w="181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597" w:author="Huawei" w:date="2020-10-23T18:51:00Z"/>
                <w:rFonts w:eastAsia="Calibri"/>
                <w:szCs w:val="22"/>
                <w:lang w:val="en-US"/>
              </w:rPr>
            </w:pPr>
            <w:ins w:id="1598" w:author="Huawei" w:date="2020-10-23T18:51:00Z">
              <w:r w:rsidRPr="004E396D">
                <w:rPr>
                  <w:lang w:val="sv-SE"/>
                </w:rPr>
                <w:t>NR_FDD_FR1_B</w:t>
              </w:r>
            </w:ins>
          </w:p>
        </w:tc>
        <w:tc>
          <w:tcPr>
            <w:tcW w:w="1134" w:type="dxa"/>
            <w:vMerge/>
            <w:tcBorders>
              <w:top w:val="single" w:sz="4" w:space="0" w:color="auto"/>
              <w:left w:val="single" w:sz="4" w:space="0" w:color="auto"/>
              <w:right w:val="single" w:sz="4" w:space="0" w:color="auto"/>
            </w:tcBorders>
            <w:vAlign w:val="center"/>
          </w:tcPr>
          <w:p w:rsidR="00F22888" w:rsidRPr="004E396D" w:rsidRDefault="00F22888" w:rsidP="00DE5786">
            <w:pPr>
              <w:pStyle w:val="TAC"/>
              <w:rPr>
                <w:ins w:id="1599" w:author="Huawei" w:date="2020-10-23T18:51:00Z"/>
                <w:lang w:val="en-US"/>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600" w:author="Huawei" w:date="2020-10-23T18:51:00Z"/>
                <w:lang w:val="en-US"/>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601" w:author="Huawei" w:date="2020-10-23T18:51:00Z"/>
                <w:lang w:val="en-US"/>
              </w:rPr>
            </w:pPr>
          </w:p>
        </w:tc>
        <w:tc>
          <w:tcPr>
            <w:tcW w:w="900" w:type="dxa"/>
            <w:tcBorders>
              <w:left w:val="single" w:sz="4" w:space="0" w:color="auto"/>
              <w:right w:val="single" w:sz="4" w:space="0" w:color="auto"/>
            </w:tcBorders>
            <w:vAlign w:val="center"/>
          </w:tcPr>
          <w:p w:rsidR="00F22888" w:rsidRPr="004E396D" w:rsidRDefault="00F22888" w:rsidP="00DE5786">
            <w:pPr>
              <w:pStyle w:val="TAC"/>
              <w:rPr>
                <w:ins w:id="1602" w:author="Huawei" w:date="2020-10-23T18:51:00Z"/>
                <w:lang w:val="en-US" w:eastAsia="ko-KR"/>
              </w:rPr>
            </w:pPr>
            <w:ins w:id="1603" w:author="Huawei" w:date="2020-10-23T18:51:00Z">
              <w:r w:rsidRPr="004E396D">
                <w:t>-119.5</w:t>
              </w:r>
            </w:ins>
          </w:p>
        </w:tc>
        <w:tc>
          <w:tcPr>
            <w:tcW w:w="810" w:type="dxa"/>
            <w:tcBorders>
              <w:left w:val="single" w:sz="4" w:space="0" w:color="auto"/>
              <w:right w:val="single" w:sz="4" w:space="0" w:color="auto"/>
            </w:tcBorders>
            <w:vAlign w:val="center"/>
          </w:tcPr>
          <w:p w:rsidR="00F22888" w:rsidRPr="004E396D" w:rsidRDefault="00F22888" w:rsidP="00DE5786">
            <w:pPr>
              <w:pStyle w:val="TAC"/>
              <w:rPr>
                <w:ins w:id="1604" w:author="Huawei" w:date="2020-10-23T18:51:00Z"/>
                <w:lang w:val="en-US" w:eastAsia="ko-KR"/>
              </w:rPr>
            </w:pPr>
            <w:ins w:id="1605" w:author="Huawei" w:date="2020-10-23T18:51:00Z">
              <w:r w:rsidRPr="004E396D">
                <w:t>-119.5</w:t>
              </w:r>
            </w:ins>
          </w:p>
        </w:tc>
      </w:tr>
      <w:tr w:rsidR="00F22888" w:rsidRPr="004E396D" w:rsidTr="00DE5786">
        <w:trPr>
          <w:trHeight w:val="109"/>
          <w:jc w:val="center"/>
          <w:ins w:id="1606" w:author="Huawei" w:date="2020-10-23T18:51:00Z"/>
        </w:trPr>
        <w:tc>
          <w:tcPr>
            <w:tcW w:w="964" w:type="dxa"/>
            <w:vMerge/>
            <w:tcBorders>
              <w:top w:val="single" w:sz="4" w:space="0" w:color="auto"/>
              <w:left w:val="single" w:sz="4" w:space="0" w:color="auto"/>
              <w:right w:val="single" w:sz="4" w:space="0" w:color="auto"/>
            </w:tcBorders>
            <w:vAlign w:val="center"/>
          </w:tcPr>
          <w:p w:rsidR="00F22888" w:rsidRPr="004E396D" w:rsidRDefault="00F22888" w:rsidP="00DE5786">
            <w:pPr>
              <w:pStyle w:val="TAL"/>
              <w:rPr>
                <w:ins w:id="1607" w:author="Huawei" w:date="2020-10-23T18:51:00Z"/>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608" w:author="Huawei" w:date="2020-10-23T18:51:00Z"/>
              </w:rPr>
            </w:pPr>
          </w:p>
        </w:tc>
        <w:tc>
          <w:tcPr>
            <w:tcW w:w="181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609" w:author="Huawei" w:date="2020-10-23T18:51:00Z"/>
                <w:rFonts w:eastAsia="Calibri"/>
                <w:szCs w:val="22"/>
                <w:lang w:val="en-US"/>
              </w:rPr>
            </w:pPr>
            <w:ins w:id="1610" w:author="Huawei" w:date="2020-10-23T18:51:00Z">
              <w:r w:rsidRPr="004E396D">
                <w:rPr>
                  <w:lang w:val="sv-SE"/>
                </w:rPr>
                <w:t>NR_TDD_FR1_C</w:t>
              </w:r>
            </w:ins>
          </w:p>
        </w:tc>
        <w:tc>
          <w:tcPr>
            <w:tcW w:w="1134" w:type="dxa"/>
            <w:vMerge/>
            <w:tcBorders>
              <w:top w:val="single" w:sz="4" w:space="0" w:color="auto"/>
              <w:left w:val="single" w:sz="4" w:space="0" w:color="auto"/>
              <w:right w:val="single" w:sz="4" w:space="0" w:color="auto"/>
            </w:tcBorders>
            <w:vAlign w:val="center"/>
          </w:tcPr>
          <w:p w:rsidR="00F22888" w:rsidRPr="004E396D" w:rsidRDefault="00F22888" w:rsidP="00DE5786">
            <w:pPr>
              <w:pStyle w:val="TAC"/>
              <w:rPr>
                <w:ins w:id="1611" w:author="Huawei" w:date="2020-10-23T18:51:00Z"/>
                <w:lang w:val="en-US"/>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612" w:author="Huawei" w:date="2020-10-23T18:51:00Z"/>
                <w:lang w:val="en-US"/>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613" w:author="Huawei" w:date="2020-10-23T18:51:00Z"/>
                <w:lang w:val="en-US"/>
              </w:rPr>
            </w:pPr>
          </w:p>
        </w:tc>
        <w:tc>
          <w:tcPr>
            <w:tcW w:w="900" w:type="dxa"/>
            <w:tcBorders>
              <w:left w:val="single" w:sz="4" w:space="0" w:color="auto"/>
              <w:right w:val="single" w:sz="4" w:space="0" w:color="auto"/>
            </w:tcBorders>
            <w:vAlign w:val="center"/>
          </w:tcPr>
          <w:p w:rsidR="00F22888" w:rsidRPr="004E396D" w:rsidRDefault="00F22888" w:rsidP="00DE5786">
            <w:pPr>
              <w:pStyle w:val="TAC"/>
              <w:rPr>
                <w:ins w:id="1614" w:author="Huawei" w:date="2020-10-23T18:51:00Z"/>
                <w:lang w:val="en-US" w:eastAsia="ko-KR"/>
              </w:rPr>
            </w:pPr>
            <w:ins w:id="1615" w:author="Huawei" w:date="2020-10-23T18:51:00Z">
              <w:r w:rsidRPr="004E396D">
                <w:t>-119</w:t>
              </w:r>
            </w:ins>
          </w:p>
        </w:tc>
        <w:tc>
          <w:tcPr>
            <w:tcW w:w="810" w:type="dxa"/>
            <w:tcBorders>
              <w:left w:val="single" w:sz="4" w:space="0" w:color="auto"/>
              <w:right w:val="single" w:sz="4" w:space="0" w:color="auto"/>
            </w:tcBorders>
            <w:vAlign w:val="center"/>
          </w:tcPr>
          <w:p w:rsidR="00F22888" w:rsidRPr="004E396D" w:rsidRDefault="00F22888" w:rsidP="00DE5786">
            <w:pPr>
              <w:pStyle w:val="TAC"/>
              <w:rPr>
                <w:ins w:id="1616" w:author="Huawei" w:date="2020-10-23T18:51:00Z"/>
                <w:lang w:val="en-US" w:eastAsia="ko-KR"/>
              </w:rPr>
            </w:pPr>
            <w:ins w:id="1617" w:author="Huawei" w:date="2020-10-23T18:51:00Z">
              <w:r w:rsidRPr="004E396D">
                <w:t>-119</w:t>
              </w:r>
            </w:ins>
          </w:p>
        </w:tc>
      </w:tr>
      <w:tr w:rsidR="00F22888" w:rsidRPr="004E396D" w:rsidTr="00DE5786">
        <w:trPr>
          <w:trHeight w:val="109"/>
          <w:jc w:val="center"/>
          <w:ins w:id="1618" w:author="Huawei" w:date="2020-10-23T18:51:00Z"/>
        </w:trPr>
        <w:tc>
          <w:tcPr>
            <w:tcW w:w="964" w:type="dxa"/>
            <w:vMerge/>
            <w:tcBorders>
              <w:top w:val="single" w:sz="4" w:space="0" w:color="auto"/>
              <w:left w:val="single" w:sz="4" w:space="0" w:color="auto"/>
              <w:right w:val="single" w:sz="4" w:space="0" w:color="auto"/>
            </w:tcBorders>
            <w:vAlign w:val="center"/>
          </w:tcPr>
          <w:p w:rsidR="00F22888" w:rsidRPr="004E396D" w:rsidRDefault="00F22888" w:rsidP="00DE5786">
            <w:pPr>
              <w:pStyle w:val="TAL"/>
              <w:rPr>
                <w:ins w:id="1619" w:author="Huawei" w:date="2020-10-23T18:51:00Z"/>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620" w:author="Huawei" w:date="2020-10-23T18:51:00Z"/>
              </w:rPr>
            </w:pPr>
          </w:p>
        </w:tc>
        <w:tc>
          <w:tcPr>
            <w:tcW w:w="181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621" w:author="Huawei" w:date="2020-10-23T18:51:00Z"/>
                <w:rFonts w:eastAsia="Calibri"/>
                <w:szCs w:val="22"/>
                <w:lang w:val="sv-FI"/>
              </w:rPr>
            </w:pPr>
            <w:ins w:id="1622" w:author="Huawei" w:date="2020-10-23T18:51:00Z">
              <w:r w:rsidRPr="004E396D">
                <w:rPr>
                  <w:lang w:val="sv-SE"/>
                </w:rPr>
                <w:t>NR_FDD_FR1_D, NR_TDD_FR1_D</w:t>
              </w:r>
            </w:ins>
          </w:p>
        </w:tc>
        <w:tc>
          <w:tcPr>
            <w:tcW w:w="1134" w:type="dxa"/>
            <w:vMerge/>
            <w:tcBorders>
              <w:top w:val="single" w:sz="4" w:space="0" w:color="auto"/>
              <w:left w:val="single" w:sz="4" w:space="0" w:color="auto"/>
              <w:right w:val="single" w:sz="4" w:space="0" w:color="auto"/>
            </w:tcBorders>
            <w:vAlign w:val="center"/>
          </w:tcPr>
          <w:p w:rsidR="00F22888" w:rsidRPr="004E396D" w:rsidRDefault="00F22888" w:rsidP="00DE5786">
            <w:pPr>
              <w:pStyle w:val="TAC"/>
              <w:rPr>
                <w:ins w:id="1623" w:author="Huawei" w:date="2020-10-23T18:51:00Z"/>
                <w:lang w:val="sv-FI"/>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624" w:author="Huawei" w:date="2020-10-23T18:51:00Z"/>
                <w:lang w:val="sv-FI"/>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625" w:author="Huawei" w:date="2020-10-23T18:51:00Z"/>
                <w:lang w:val="sv-FI"/>
              </w:rPr>
            </w:pPr>
          </w:p>
        </w:tc>
        <w:tc>
          <w:tcPr>
            <w:tcW w:w="900" w:type="dxa"/>
            <w:tcBorders>
              <w:left w:val="single" w:sz="4" w:space="0" w:color="auto"/>
              <w:right w:val="single" w:sz="4" w:space="0" w:color="auto"/>
            </w:tcBorders>
            <w:vAlign w:val="center"/>
          </w:tcPr>
          <w:p w:rsidR="00F22888" w:rsidRPr="004E396D" w:rsidRDefault="00F22888" w:rsidP="00DE5786">
            <w:pPr>
              <w:pStyle w:val="TAC"/>
              <w:rPr>
                <w:ins w:id="1626" w:author="Huawei" w:date="2020-10-23T18:51:00Z"/>
                <w:lang w:val="en-US" w:eastAsia="ko-KR"/>
              </w:rPr>
            </w:pPr>
            <w:ins w:id="1627" w:author="Huawei" w:date="2020-10-23T18:51:00Z">
              <w:r w:rsidRPr="004E396D">
                <w:t>-118.5</w:t>
              </w:r>
            </w:ins>
          </w:p>
        </w:tc>
        <w:tc>
          <w:tcPr>
            <w:tcW w:w="810" w:type="dxa"/>
            <w:tcBorders>
              <w:left w:val="single" w:sz="4" w:space="0" w:color="auto"/>
              <w:right w:val="single" w:sz="4" w:space="0" w:color="auto"/>
            </w:tcBorders>
            <w:vAlign w:val="center"/>
          </w:tcPr>
          <w:p w:rsidR="00F22888" w:rsidRPr="004E396D" w:rsidRDefault="00F22888" w:rsidP="00DE5786">
            <w:pPr>
              <w:pStyle w:val="TAC"/>
              <w:rPr>
                <w:ins w:id="1628" w:author="Huawei" w:date="2020-10-23T18:51:00Z"/>
                <w:lang w:val="en-US" w:eastAsia="ko-KR"/>
              </w:rPr>
            </w:pPr>
            <w:ins w:id="1629" w:author="Huawei" w:date="2020-10-23T18:51:00Z">
              <w:r w:rsidRPr="004E396D">
                <w:t>-118.5</w:t>
              </w:r>
            </w:ins>
          </w:p>
        </w:tc>
      </w:tr>
      <w:tr w:rsidR="00F22888" w:rsidRPr="004E396D" w:rsidTr="00DE5786">
        <w:trPr>
          <w:trHeight w:val="75"/>
          <w:jc w:val="center"/>
          <w:ins w:id="1630" w:author="Huawei" w:date="2020-10-23T18:51:00Z"/>
        </w:trPr>
        <w:tc>
          <w:tcPr>
            <w:tcW w:w="964" w:type="dxa"/>
            <w:vMerge/>
            <w:tcBorders>
              <w:top w:val="single" w:sz="4" w:space="0" w:color="auto"/>
              <w:left w:val="single" w:sz="4" w:space="0" w:color="auto"/>
              <w:right w:val="single" w:sz="4" w:space="0" w:color="auto"/>
            </w:tcBorders>
            <w:vAlign w:val="center"/>
          </w:tcPr>
          <w:p w:rsidR="00F22888" w:rsidRPr="004E396D" w:rsidRDefault="00F22888" w:rsidP="00DE5786">
            <w:pPr>
              <w:pStyle w:val="TAL"/>
              <w:rPr>
                <w:ins w:id="1631" w:author="Huawei" w:date="2020-10-23T18:51:00Z"/>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632" w:author="Huawei" w:date="2020-10-23T18:51:00Z"/>
              </w:rPr>
            </w:pPr>
          </w:p>
        </w:tc>
        <w:tc>
          <w:tcPr>
            <w:tcW w:w="181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633" w:author="Huawei" w:date="2020-10-23T18:51:00Z"/>
                <w:rFonts w:eastAsia="Calibri"/>
                <w:szCs w:val="22"/>
                <w:lang w:val="sv-FI"/>
              </w:rPr>
            </w:pPr>
            <w:ins w:id="1634" w:author="Huawei" w:date="2020-10-23T18:51:00Z">
              <w:r w:rsidRPr="004E396D">
                <w:rPr>
                  <w:lang w:val="sv-SE"/>
                </w:rPr>
                <w:t>NR_FDD_FR1_E, NR_TDD_FR1_E</w:t>
              </w:r>
            </w:ins>
          </w:p>
        </w:tc>
        <w:tc>
          <w:tcPr>
            <w:tcW w:w="1134" w:type="dxa"/>
            <w:vMerge/>
            <w:tcBorders>
              <w:top w:val="single" w:sz="4" w:space="0" w:color="auto"/>
              <w:left w:val="single" w:sz="4" w:space="0" w:color="auto"/>
              <w:right w:val="single" w:sz="4" w:space="0" w:color="auto"/>
            </w:tcBorders>
            <w:vAlign w:val="center"/>
          </w:tcPr>
          <w:p w:rsidR="00F22888" w:rsidRPr="004E396D" w:rsidRDefault="00F22888" w:rsidP="00DE5786">
            <w:pPr>
              <w:pStyle w:val="TAC"/>
              <w:rPr>
                <w:ins w:id="1635" w:author="Huawei" w:date="2020-10-23T18:51:00Z"/>
                <w:lang w:val="sv-FI"/>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636" w:author="Huawei" w:date="2020-10-23T18:51:00Z"/>
                <w:lang w:val="sv-FI"/>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637" w:author="Huawei" w:date="2020-10-23T18:51:00Z"/>
                <w:lang w:val="sv-FI"/>
              </w:rPr>
            </w:pPr>
          </w:p>
        </w:tc>
        <w:tc>
          <w:tcPr>
            <w:tcW w:w="900" w:type="dxa"/>
            <w:tcBorders>
              <w:left w:val="single" w:sz="4" w:space="0" w:color="auto"/>
              <w:right w:val="single" w:sz="4" w:space="0" w:color="auto"/>
            </w:tcBorders>
            <w:vAlign w:val="center"/>
          </w:tcPr>
          <w:p w:rsidR="00F22888" w:rsidRPr="004E396D" w:rsidRDefault="00F22888" w:rsidP="00DE5786">
            <w:pPr>
              <w:pStyle w:val="TAC"/>
              <w:rPr>
                <w:ins w:id="1638" w:author="Huawei" w:date="2020-10-23T18:51:00Z"/>
                <w:lang w:val="en-US" w:eastAsia="ko-KR"/>
              </w:rPr>
            </w:pPr>
            <w:ins w:id="1639" w:author="Huawei" w:date="2020-10-23T18:51:00Z">
              <w:r w:rsidRPr="004E396D">
                <w:t>-118</w:t>
              </w:r>
            </w:ins>
          </w:p>
        </w:tc>
        <w:tc>
          <w:tcPr>
            <w:tcW w:w="810" w:type="dxa"/>
            <w:tcBorders>
              <w:left w:val="single" w:sz="4" w:space="0" w:color="auto"/>
              <w:right w:val="single" w:sz="4" w:space="0" w:color="auto"/>
            </w:tcBorders>
            <w:vAlign w:val="center"/>
          </w:tcPr>
          <w:p w:rsidR="00F22888" w:rsidRPr="004E396D" w:rsidRDefault="00F22888" w:rsidP="00DE5786">
            <w:pPr>
              <w:pStyle w:val="TAC"/>
              <w:rPr>
                <w:ins w:id="1640" w:author="Huawei" w:date="2020-10-23T18:51:00Z"/>
                <w:lang w:val="en-US" w:eastAsia="ko-KR"/>
              </w:rPr>
            </w:pPr>
            <w:ins w:id="1641" w:author="Huawei" w:date="2020-10-23T18:51:00Z">
              <w:r w:rsidRPr="004E396D">
                <w:t>-118</w:t>
              </w:r>
            </w:ins>
          </w:p>
        </w:tc>
      </w:tr>
      <w:tr w:rsidR="00F22888" w:rsidRPr="004E396D" w:rsidTr="00DE5786">
        <w:trPr>
          <w:trHeight w:val="117"/>
          <w:jc w:val="center"/>
          <w:ins w:id="1642" w:author="Huawei" w:date="2020-10-23T18:51:00Z"/>
        </w:trPr>
        <w:tc>
          <w:tcPr>
            <w:tcW w:w="964" w:type="dxa"/>
            <w:vMerge/>
            <w:tcBorders>
              <w:top w:val="single" w:sz="4" w:space="0" w:color="auto"/>
              <w:left w:val="single" w:sz="4" w:space="0" w:color="auto"/>
              <w:right w:val="single" w:sz="4" w:space="0" w:color="auto"/>
            </w:tcBorders>
            <w:vAlign w:val="center"/>
          </w:tcPr>
          <w:p w:rsidR="00F22888" w:rsidRPr="004E396D" w:rsidRDefault="00F22888" w:rsidP="00DE5786">
            <w:pPr>
              <w:pStyle w:val="TAL"/>
              <w:rPr>
                <w:ins w:id="1643" w:author="Huawei" w:date="2020-10-23T18:51:00Z"/>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644" w:author="Huawei" w:date="2020-10-23T18:51:00Z"/>
              </w:rPr>
            </w:pPr>
          </w:p>
        </w:tc>
        <w:tc>
          <w:tcPr>
            <w:tcW w:w="181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645" w:author="Huawei" w:date="2020-10-23T18:51:00Z"/>
                <w:lang w:val="sv-SE"/>
              </w:rPr>
            </w:pPr>
            <w:ins w:id="1646" w:author="Huawei" w:date="2020-10-23T18:51:00Z">
              <w:r w:rsidRPr="004E396D">
                <w:rPr>
                  <w:lang w:val="sv-SE"/>
                </w:rPr>
                <w:t>NR_FDD_FR1_F</w:t>
              </w:r>
            </w:ins>
          </w:p>
        </w:tc>
        <w:tc>
          <w:tcPr>
            <w:tcW w:w="1134" w:type="dxa"/>
            <w:vMerge/>
            <w:tcBorders>
              <w:top w:val="single" w:sz="4" w:space="0" w:color="auto"/>
              <w:left w:val="single" w:sz="4" w:space="0" w:color="auto"/>
              <w:right w:val="single" w:sz="4" w:space="0" w:color="auto"/>
            </w:tcBorders>
            <w:vAlign w:val="center"/>
          </w:tcPr>
          <w:p w:rsidR="00F22888" w:rsidRPr="004E396D" w:rsidRDefault="00F22888" w:rsidP="00DE5786">
            <w:pPr>
              <w:pStyle w:val="TAC"/>
              <w:rPr>
                <w:ins w:id="1647" w:author="Huawei" w:date="2020-10-23T18:51:00Z"/>
                <w:lang w:val="en-US"/>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648" w:author="Huawei" w:date="2020-10-23T18:51:00Z"/>
                <w:lang w:val="en-US"/>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649" w:author="Huawei" w:date="2020-10-23T18:51:00Z"/>
                <w:lang w:val="en-US"/>
              </w:rPr>
            </w:pPr>
          </w:p>
        </w:tc>
        <w:tc>
          <w:tcPr>
            <w:tcW w:w="900" w:type="dxa"/>
            <w:tcBorders>
              <w:left w:val="single" w:sz="4" w:space="0" w:color="auto"/>
              <w:right w:val="single" w:sz="4" w:space="0" w:color="auto"/>
            </w:tcBorders>
            <w:vAlign w:val="center"/>
          </w:tcPr>
          <w:p w:rsidR="00F22888" w:rsidRPr="004E396D" w:rsidRDefault="00F22888" w:rsidP="00DE5786">
            <w:pPr>
              <w:pStyle w:val="TAC"/>
              <w:rPr>
                <w:ins w:id="1650" w:author="Huawei" w:date="2020-10-23T18:51:00Z"/>
              </w:rPr>
            </w:pPr>
            <w:ins w:id="1651" w:author="Huawei" w:date="2020-10-23T18:51:00Z">
              <w:r w:rsidRPr="004E396D">
                <w:t>-117.5</w:t>
              </w:r>
            </w:ins>
          </w:p>
        </w:tc>
        <w:tc>
          <w:tcPr>
            <w:tcW w:w="810" w:type="dxa"/>
            <w:tcBorders>
              <w:left w:val="single" w:sz="4" w:space="0" w:color="auto"/>
              <w:right w:val="single" w:sz="4" w:space="0" w:color="auto"/>
            </w:tcBorders>
            <w:vAlign w:val="center"/>
          </w:tcPr>
          <w:p w:rsidR="00F22888" w:rsidRPr="004E396D" w:rsidRDefault="00F22888" w:rsidP="00DE5786">
            <w:pPr>
              <w:pStyle w:val="TAC"/>
              <w:rPr>
                <w:ins w:id="1652" w:author="Huawei" w:date="2020-10-23T18:51:00Z"/>
              </w:rPr>
            </w:pPr>
            <w:ins w:id="1653" w:author="Huawei" w:date="2020-10-23T18:51:00Z">
              <w:r w:rsidRPr="004E396D">
                <w:t>-117.5</w:t>
              </w:r>
            </w:ins>
          </w:p>
        </w:tc>
      </w:tr>
      <w:tr w:rsidR="00F22888" w:rsidRPr="004E396D" w:rsidTr="00DE5786">
        <w:trPr>
          <w:trHeight w:val="117"/>
          <w:jc w:val="center"/>
          <w:ins w:id="1654" w:author="Huawei" w:date="2020-10-23T18:51:00Z"/>
        </w:trPr>
        <w:tc>
          <w:tcPr>
            <w:tcW w:w="964" w:type="dxa"/>
            <w:vMerge/>
            <w:tcBorders>
              <w:top w:val="single" w:sz="4" w:space="0" w:color="auto"/>
              <w:left w:val="single" w:sz="4" w:space="0" w:color="auto"/>
              <w:right w:val="single" w:sz="4" w:space="0" w:color="auto"/>
            </w:tcBorders>
            <w:vAlign w:val="center"/>
          </w:tcPr>
          <w:p w:rsidR="00F22888" w:rsidRPr="004E396D" w:rsidRDefault="00F22888" w:rsidP="00DE5786">
            <w:pPr>
              <w:pStyle w:val="TAL"/>
              <w:rPr>
                <w:ins w:id="1655" w:author="Huawei" w:date="2020-10-23T18:51:00Z"/>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656" w:author="Huawei" w:date="2020-10-23T18:51:00Z"/>
              </w:rPr>
            </w:pPr>
          </w:p>
        </w:tc>
        <w:tc>
          <w:tcPr>
            <w:tcW w:w="181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657" w:author="Huawei" w:date="2020-10-23T18:51:00Z"/>
                <w:rFonts w:eastAsia="Calibri"/>
                <w:szCs w:val="22"/>
                <w:lang w:val="en-US"/>
              </w:rPr>
            </w:pPr>
            <w:ins w:id="1658" w:author="Huawei" w:date="2020-10-23T18:51:00Z">
              <w:r w:rsidRPr="004E396D">
                <w:rPr>
                  <w:lang w:val="sv-SE"/>
                </w:rPr>
                <w:t>NR_FDD_FR1_G</w:t>
              </w:r>
            </w:ins>
          </w:p>
        </w:tc>
        <w:tc>
          <w:tcPr>
            <w:tcW w:w="1134" w:type="dxa"/>
            <w:vMerge/>
            <w:tcBorders>
              <w:top w:val="single" w:sz="4" w:space="0" w:color="auto"/>
              <w:left w:val="single" w:sz="4" w:space="0" w:color="auto"/>
              <w:right w:val="single" w:sz="4" w:space="0" w:color="auto"/>
            </w:tcBorders>
            <w:vAlign w:val="center"/>
          </w:tcPr>
          <w:p w:rsidR="00F22888" w:rsidRPr="004E396D" w:rsidRDefault="00F22888" w:rsidP="00DE5786">
            <w:pPr>
              <w:pStyle w:val="TAC"/>
              <w:rPr>
                <w:ins w:id="1659" w:author="Huawei" w:date="2020-10-23T18:51:00Z"/>
                <w:lang w:val="en-US"/>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660" w:author="Huawei" w:date="2020-10-23T18:51:00Z"/>
                <w:lang w:val="en-US"/>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661" w:author="Huawei" w:date="2020-10-23T18:51:00Z"/>
                <w:lang w:val="en-US"/>
              </w:rPr>
            </w:pPr>
          </w:p>
        </w:tc>
        <w:tc>
          <w:tcPr>
            <w:tcW w:w="900" w:type="dxa"/>
            <w:tcBorders>
              <w:left w:val="single" w:sz="4" w:space="0" w:color="auto"/>
              <w:right w:val="single" w:sz="4" w:space="0" w:color="auto"/>
            </w:tcBorders>
            <w:vAlign w:val="center"/>
          </w:tcPr>
          <w:p w:rsidR="00F22888" w:rsidRPr="004E396D" w:rsidRDefault="00F22888" w:rsidP="00DE5786">
            <w:pPr>
              <w:pStyle w:val="TAC"/>
              <w:rPr>
                <w:ins w:id="1662" w:author="Huawei" w:date="2020-10-23T18:51:00Z"/>
                <w:lang w:val="en-US" w:eastAsia="ko-KR"/>
              </w:rPr>
            </w:pPr>
            <w:ins w:id="1663" w:author="Huawei" w:date="2020-10-23T18:51:00Z">
              <w:r w:rsidRPr="004E396D">
                <w:t>-117</w:t>
              </w:r>
            </w:ins>
          </w:p>
        </w:tc>
        <w:tc>
          <w:tcPr>
            <w:tcW w:w="810" w:type="dxa"/>
            <w:tcBorders>
              <w:left w:val="single" w:sz="4" w:space="0" w:color="auto"/>
              <w:right w:val="single" w:sz="4" w:space="0" w:color="auto"/>
            </w:tcBorders>
            <w:vAlign w:val="center"/>
          </w:tcPr>
          <w:p w:rsidR="00F22888" w:rsidRPr="004E396D" w:rsidRDefault="00F22888" w:rsidP="00DE5786">
            <w:pPr>
              <w:pStyle w:val="TAC"/>
              <w:rPr>
                <w:ins w:id="1664" w:author="Huawei" w:date="2020-10-23T18:51:00Z"/>
                <w:lang w:val="en-US" w:eastAsia="ko-KR"/>
              </w:rPr>
            </w:pPr>
            <w:ins w:id="1665" w:author="Huawei" w:date="2020-10-23T18:51:00Z">
              <w:r w:rsidRPr="004E396D">
                <w:t>-117</w:t>
              </w:r>
            </w:ins>
          </w:p>
        </w:tc>
      </w:tr>
      <w:tr w:rsidR="00F22888" w:rsidRPr="004E396D" w:rsidTr="00DE5786">
        <w:trPr>
          <w:trHeight w:val="83"/>
          <w:jc w:val="center"/>
          <w:ins w:id="1666" w:author="Huawei" w:date="2020-10-23T18:51:00Z"/>
        </w:trPr>
        <w:tc>
          <w:tcPr>
            <w:tcW w:w="964" w:type="dxa"/>
            <w:vMerge/>
            <w:tcBorders>
              <w:top w:val="single" w:sz="4" w:space="0" w:color="auto"/>
              <w:left w:val="single" w:sz="4" w:space="0" w:color="auto"/>
              <w:right w:val="single" w:sz="4" w:space="0" w:color="auto"/>
            </w:tcBorders>
            <w:vAlign w:val="center"/>
          </w:tcPr>
          <w:p w:rsidR="00F22888" w:rsidRPr="004E396D" w:rsidRDefault="00F22888" w:rsidP="00DE5786">
            <w:pPr>
              <w:pStyle w:val="TAL"/>
              <w:rPr>
                <w:ins w:id="1667" w:author="Huawei" w:date="2020-10-23T18:51:00Z"/>
                <w:lang w:val="en-US"/>
              </w:rPr>
            </w:pPr>
          </w:p>
        </w:tc>
        <w:tc>
          <w:tcPr>
            <w:tcW w:w="1016" w:type="dxa"/>
            <w:gridSpan w:val="2"/>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668" w:author="Huawei" w:date="2020-10-23T18:51:00Z"/>
              </w:rPr>
            </w:pPr>
          </w:p>
        </w:tc>
        <w:tc>
          <w:tcPr>
            <w:tcW w:w="181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669" w:author="Huawei" w:date="2020-10-23T18:51:00Z"/>
                <w:rFonts w:eastAsia="Calibri"/>
                <w:szCs w:val="22"/>
                <w:lang w:val="en-US"/>
              </w:rPr>
            </w:pPr>
            <w:ins w:id="1670" w:author="Huawei" w:date="2020-10-23T18:51:00Z">
              <w:r w:rsidRPr="004E396D">
                <w:rPr>
                  <w:lang w:val="sv-SE"/>
                </w:rPr>
                <w:t>NR_FDD_FR1_H</w:t>
              </w:r>
            </w:ins>
          </w:p>
        </w:tc>
        <w:tc>
          <w:tcPr>
            <w:tcW w:w="1134" w:type="dxa"/>
            <w:vMerge/>
            <w:tcBorders>
              <w:top w:val="single" w:sz="4" w:space="0" w:color="auto"/>
              <w:left w:val="single" w:sz="4" w:space="0" w:color="auto"/>
              <w:right w:val="single" w:sz="4" w:space="0" w:color="auto"/>
            </w:tcBorders>
            <w:vAlign w:val="center"/>
          </w:tcPr>
          <w:p w:rsidR="00F22888" w:rsidRPr="004E396D" w:rsidRDefault="00F22888" w:rsidP="00DE5786">
            <w:pPr>
              <w:pStyle w:val="TAC"/>
              <w:rPr>
                <w:ins w:id="1671" w:author="Huawei" w:date="2020-10-23T18:51:00Z"/>
                <w:lang w:val="en-US"/>
              </w:rPr>
            </w:pPr>
          </w:p>
        </w:tc>
        <w:tc>
          <w:tcPr>
            <w:tcW w:w="812"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672" w:author="Huawei" w:date="2020-10-23T18:51:00Z"/>
                <w:lang w:val="en-US"/>
              </w:rPr>
            </w:pPr>
          </w:p>
        </w:tc>
        <w:tc>
          <w:tcPr>
            <w:tcW w:w="82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673" w:author="Huawei" w:date="2020-10-23T18:51:00Z"/>
                <w:lang w:val="en-US"/>
              </w:rPr>
            </w:pPr>
          </w:p>
        </w:tc>
        <w:tc>
          <w:tcPr>
            <w:tcW w:w="900"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674" w:author="Huawei" w:date="2020-10-23T18:51:00Z"/>
                <w:lang w:val="en-US" w:eastAsia="ko-KR"/>
              </w:rPr>
            </w:pPr>
            <w:ins w:id="1675" w:author="Huawei" w:date="2020-10-23T18:51:00Z">
              <w:r w:rsidRPr="004E396D">
                <w:t>-116.5</w:t>
              </w:r>
            </w:ins>
          </w:p>
        </w:tc>
        <w:tc>
          <w:tcPr>
            <w:tcW w:w="810"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676" w:author="Huawei" w:date="2020-10-23T18:51:00Z"/>
                <w:lang w:val="en-US" w:eastAsia="ko-KR"/>
              </w:rPr>
            </w:pPr>
            <w:ins w:id="1677" w:author="Huawei" w:date="2020-10-23T18:51:00Z">
              <w:r w:rsidRPr="004E396D">
                <w:t>-116.5</w:t>
              </w:r>
            </w:ins>
          </w:p>
        </w:tc>
      </w:tr>
      <w:tr w:rsidR="00F22888" w:rsidRPr="004E396D" w:rsidTr="00DE5786">
        <w:trPr>
          <w:trHeight w:val="150"/>
          <w:jc w:val="center"/>
          <w:ins w:id="1678" w:author="Huawei" w:date="2020-10-23T18:51:00Z"/>
        </w:trPr>
        <w:tc>
          <w:tcPr>
            <w:tcW w:w="964" w:type="dxa"/>
            <w:vMerge/>
            <w:tcBorders>
              <w:left w:val="single" w:sz="4" w:space="0" w:color="auto"/>
              <w:right w:val="single" w:sz="4" w:space="0" w:color="auto"/>
            </w:tcBorders>
            <w:vAlign w:val="center"/>
            <w:hideMark/>
          </w:tcPr>
          <w:p w:rsidR="00F22888" w:rsidRPr="004E396D" w:rsidRDefault="00F22888" w:rsidP="00DE5786">
            <w:pPr>
              <w:pStyle w:val="TAL"/>
              <w:rPr>
                <w:ins w:id="1679" w:author="Huawei" w:date="2020-10-23T18:51:00Z"/>
                <w:lang w:val="en-US"/>
              </w:rPr>
            </w:pPr>
          </w:p>
        </w:tc>
        <w:tc>
          <w:tcPr>
            <w:tcW w:w="1016" w:type="dxa"/>
            <w:gridSpan w:val="2"/>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1680" w:author="Huawei" w:date="2020-10-23T18:51:00Z"/>
                <w:lang w:val="en-US"/>
              </w:rPr>
            </w:pPr>
            <w:ins w:id="1681" w:author="Huawei" w:date="2020-10-23T18:51:00Z">
              <w:r w:rsidRPr="004E396D">
                <w:t>Config</w:t>
              </w:r>
              <w:r w:rsidRPr="004E396D">
                <w:rPr>
                  <w:rFonts w:eastAsia="Malgun Gothic"/>
                  <w:szCs w:val="18"/>
                </w:rPr>
                <w:t xml:space="preserve"> </w:t>
              </w:r>
              <w:r w:rsidRPr="004E396D">
                <w:rPr>
                  <w:lang w:val="en-US"/>
                </w:rPr>
                <w:t>3</w:t>
              </w:r>
            </w:ins>
          </w:p>
        </w:tc>
        <w:tc>
          <w:tcPr>
            <w:tcW w:w="181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1682" w:author="Huawei" w:date="2020-10-23T18:51:00Z"/>
                <w:lang w:val="en-US"/>
              </w:rPr>
            </w:pPr>
            <w:ins w:id="1683" w:author="Huawei" w:date="2020-10-23T18:51:00Z">
              <w:r w:rsidRPr="004E396D">
                <w:t xml:space="preserve">NR_FDD_FR1_A, NR_TDD_FR1_A </w:t>
              </w:r>
              <w:r w:rsidRPr="004E396D">
                <w:rPr>
                  <w:vertAlign w:val="superscript"/>
                </w:rPr>
                <w:t>NOTE 6</w:t>
              </w:r>
            </w:ins>
          </w:p>
        </w:tc>
        <w:tc>
          <w:tcPr>
            <w:tcW w:w="1134" w:type="dxa"/>
            <w:vMerge/>
            <w:tcBorders>
              <w:left w:val="single" w:sz="4" w:space="0" w:color="auto"/>
              <w:right w:val="single" w:sz="4" w:space="0" w:color="auto"/>
            </w:tcBorders>
            <w:vAlign w:val="center"/>
            <w:hideMark/>
          </w:tcPr>
          <w:p w:rsidR="00F22888" w:rsidRPr="004E396D" w:rsidRDefault="00F22888" w:rsidP="00DE5786">
            <w:pPr>
              <w:pStyle w:val="TAC"/>
              <w:rPr>
                <w:ins w:id="1684" w:author="Huawei" w:date="2020-10-23T18:51:00Z"/>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685" w:author="Huawei" w:date="2020-10-23T18:51:00Z"/>
                <w:lang w:val="en-US"/>
              </w:rPr>
            </w:pPr>
            <w:ins w:id="1686" w:author="Huawei" w:date="2020-10-23T18:51:00Z">
              <w:r w:rsidRPr="004E396D">
                <w:rPr>
                  <w:lang w:val="en-US" w:eastAsia="ko-KR"/>
                </w:rPr>
                <w:t>-85.46</w:t>
              </w:r>
            </w:ins>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687" w:author="Huawei" w:date="2020-10-23T18:51:00Z"/>
                <w:lang w:val="en-US"/>
              </w:rPr>
            </w:pPr>
            <w:ins w:id="1688" w:author="Huawei" w:date="2020-10-23T18:51:00Z">
              <w:r w:rsidRPr="004E396D">
                <w:rPr>
                  <w:lang w:val="en-US" w:eastAsia="ko-KR"/>
                </w:rPr>
                <w:t>-87.34</w:t>
              </w:r>
            </w:ins>
          </w:p>
        </w:tc>
        <w:tc>
          <w:tcPr>
            <w:tcW w:w="900"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689" w:author="Huawei" w:date="2020-10-23T18:51:00Z"/>
                <w:sz w:val="16"/>
                <w:lang w:val="en-US"/>
              </w:rPr>
            </w:pPr>
            <w:ins w:id="1690" w:author="Huawei" w:date="2020-10-23T18:51:00Z">
              <w:r w:rsidRPr="004E396D">
                <w:t>-117</w:t>
              </w:r>
            </w:ins>
          </w:p>
        </w:tc>
        <w:tc>
          <w:tcPr>
            <w:tcW w:w="810"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691" w:author="Huawei" w:date="2020-10-23T18:51:00Z"/>
                <w:sz w:val="16"/>
                <w:lang w:val="en-US"/>
              </w:rPr>
            </w:pPr>
            <w:ins w:id="1692" w:author="Huawei" w:date="2020-10-23T18:51:00Z">
              <w:r w:rsidRPr="004E396D">
                <w:t>-117</w:t>
              </w:r>
            </w:ins>
          </w:p>
        </w:tc>
      </w:tr>
      <w:tr w:rsidR="00F22888" w:rsidRPr="004E396D" w:rsidTr="00DE5786">
        <w:trPr>
          <w:trHeight w:val="150"/>
          <w:jc w:val="center"/>
          <w:ins w:id="1693" w:author="Huawei" w:date="2020-10-23T18:51:00Z"/>
        </w:trPr>
        <w:tc>
          <w:tcPr>
            <w:tcW w:w="964" w:type="dxa"/>
            <w:vMerge/>
            <w:tcBorders>
              <w:left w:val="single" w:sz="4" w:space="0" w:color="auto"/>
              <w:right w:val="single" w:sz="4" w:space="0" w:color="auto"/>
            </w:tcBorders>
            <w:vAlign w:val="center"/>
            <w:hideMark/>
          </w:tcPr>
          <w:p w:rsidR="00F22888" w:rsidRPr="004E396D" w:rsidRDefault="00F22888" w:rsidP="00DE5786">
            <w:pPr>
              <w:pStyle w:val="TAL"/>
              <w:rPr>
                <w:ins w:id="1694" w:author="Huawei" w:date="2020-10-23T18:51:00Z"/>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695"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696" w:author="Huawei" w:date="2020-10-23T18:51:00Z"/>
                <w:lang w:val="en-US"/>
              </w:rPr>
            </w:pPr>
            <w:ins w:id="1697" w:author="Huawei" w:date="2020-10-23T18:51:00Z">
              <w:r w:rsidRPr="004E396D">
                <w:rPr>
                  <w:lang w:val="sv-SE"/>
                </w:rPr>
                <w:t>NR_FDD_FR1_B</w:t>
              </w:r>
            </w:ins>
          </w:p>
        </w:tc>
        <w:tc>
          <w:tcPr>
            <w:tcW w:w="1134" w:type="dxa"/>
            <w:vMerge/>
            <w:tcBorders>
              <w:left w:val="single" w:sz="4" w:space="0" w:color="auto"/>
              <w:right w:val="single" w:sz="4" w:space="0" w:color="auto"/>
            </w:tcBorders>
            <w:vAlign w:val="center"/>
            <w:hideMark/>
          </w:tcPr>
          <w:p w:rsidR="00F22888" w:rsidRPr="004E396D" w:rsidRDefault="00F22888" w:rsidP="00DE5786">
            <w:pPr>
              <w:pStyle w:val="TAC"/>
              <w:rPr>
                <w:ins w:id="1698" w:author="Huawei" w:date="2020-10-23T18:51:00Z"/>
                <w:rFonts w:eastAsia="Calibri"/>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699" w:author="Huawei" w:date="2020-10-23T18:51:00Z"/>
                <w:rFonts w:eastAsia="Calibri"/>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700" w:author="Huawei" w:date="2020-10-23T18:51:00Z"/>
                <w:rFonts w:eastAsia="Calibri"/>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701" w:author="Huawei" w:date="2020-10-23T18:51:00Z"/>
                <w:sz w:val="16"/>
                <w:lang w:val="en-US"/>
              </w:rPr>
            </w:pPr>
            <w:ins w:id="1702" w:author="Huawei" w:date="2020-10-23T18:51:00Z">
              <w:r w:rsidRPr="004E396D">
                <w:t>-116.5</w:t>
              </w:r>
            </w:ins>
          </w:p>
        </w:tc>
        <w:tc>
          <w:tcPr>
            <w:tcW w:w="810" w:type="dxa"/>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703" w:author="Huawei" w:date="2020-10-23T18:51:00Z"/>
                <w:sz w:val="16"/>
                <w:lang w:val="en-US"/>
              </w:rPr>
            </w:pPr>
            <w:ins w:id="1704" w:author="Huawei" w:date="2020-10-23T18:51:00Z">
              <w:r w:rsidRPr="004E396D">
                <w:t>-116.5</w:t>
              </w:r>
            </w:ins>
          </w:p>
        </w:tc>
      </w:tr>
      <w:tr w:rsidR="00F22888" w:rsidRPr="004E396D" w:rsidTr="00DE5786">
        <w:trPr>
          <w:trHeight w:val="150"/>
          <w:jc w:val="center"/>
          <w:ins w:id="1705" w:author="Huawei" w:date="2020-10-23T18:51:00Z"/>
        </w:trPr>
        <w:tc>
          <w:tcPr>
            <w:tcW w:w="964" w:type="dxa"/>
            <w:vMerge/>
            <w:tcBorders>
              <w:left w:val="single" w:sz="4" w:space="0" w:color="auto"/>
              <w:right w:val="single" w:sz="4" w:space="0" w:color="auto"/>
            </w:tcBorders>
            <w:vAlign w:val="center"/>
            <w:hideMark/>
          </w:tcPr>
          <w:p w:rsidR="00F22888" w:rsidRPr="004E396D" w:rsidRDefault="00F22888" w:rsidP="00DE5786">
            <w:pPr>
              <w:pStyle w:val="TAL"/>
              <w:rPr>
                <w:ins w:id="1706" w:author="Huawei" w:date="2020-10-23T18:51:00Z"/>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707"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708" w:author="Huawei" w:date="2020-10-23T18:51:00Z"/>
                <w:lang w:val="en-US"/>
              </w:rPr>
            </w:pPr>
            <w:ins w:id="1709" w:author="Huawei" w:date="2020-10-23T18:51:00Z">
              <w:r w:rsidRPr="004E396D">
                <w:rPr>
                  <w:lang w:val="sv-SE"/>
                </w:rPr>
                <w:t>NR_TDD_FR1_C</w:t>
              </w:r>
            </w:ins>
          </w:p>
        </w:tc>
        <w:tc>
          <w:tcPr>
            <w:tcW w:w="1134" w:type="dxa"/>
            <w:vMerge/>
            <w:tcBorders>
              <w:left w:val="single" w:sz="4" w:space="0" w:color="auto"/>
              <w:right w:val="single" w:sz="4" w:space="0" w:color="auto"/>
            </w:tcBorders>
            <w:vAlign w:val="center"/>
            <w:hideMark/>
          </w:tcPr>
          <w:p w:rsidR="00F22888" w:rsidRPr="004E396D" w:rsidRDefault="00F22888" w:rsidP="00DE5786">
            <w:pPr>
              <w:pStyle w:val="TAC"/>
              <w:rPr>
                <w:ins w:id="1710" w:author="Huawei" w:date="2020-10-23T18:51:00Z"/>
                <w:rFonts w:eastAsia="Calibri"/>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711" w:author="Huawei" w:date="2020-10-23T18:51:00Z"/>
                <w:rFonts w:eastAsia="Calibri"/>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712" w:author="Huawei" w:date="2020-10-23T18:51:00Z"/>
                <w:rFonts w:eastAsia="Calibri"/>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713" w:author="Huawei" w:date="2020-10-23T18:51:00Z"/>
                <w:sz w:val="16"/>
                <w:lang w:val="en-US"/>
              </w:rPr>
            </w:pPr>
            <w:ins w:id="1714" w:author="Huawei" w:date="2020-10-23T18:51:00Z">
              <w:r w:rsidRPr="004E396D">
                <w:t>-116</w:t>
              </w:r>
            </w:ins>
          </w:p>
        </w:tc>
        <w:tc>
          <w:tcPr>
            <w:tcW w:w="810" w:type="dxa"/>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715" w:author="Huawei" w:date="2020-10-23T18:51:00Z"/>
                <w:sz w:val="16"/>
                <w:lang w:val="en-US"/>
              </w:rPr>
            </w:pPr>
            <w:ins w:id="1716" w:author="Huawei" w:date="2020-10-23T18:51:00Z">
              <w:r w:rsidRPr="004E396D">
                <w:t>-116</w:t>
              </w:r>
            </w:ins>
          </w:p>
        </w:tc>
      </w:tr>
      <w:tr w:rsidR="00F22888" w:rsidRPr="004E396D" w:rsidTr="00DE5786">
        <w:trPr>
          <w:trHeight w:val="150"/>
          <w:jc w:val="center"/>
          <w:ins w:id="1717" w:author="Huawei" w:date="2020-10-23T18:51:00Z"/>
        </w:trPr>
        <w:tc>
          <w:tcPr>
            <w:tcW w:w="964" w:type="dxa"/>
            <w:vMerge/>
            <w:tcBorders>
              <w:left w:val="single" w:sz="4" w:space="0" w:color="auto"/>
              <w:right w:val="single" w:sz="4" w:space="0" w:color="auto"/>
            </w:tcBorders>
            <w:vAlign w:val="center"/>
            <w:hideMark/>
          </w:tcPr>
          <w:p w:rsidR="00F22888" w:rsidRPr="004E396D" w:rsidRDefault="00F22888" w:rsidP="00DE5786">
            <w:pPr>
              <w:pStyle w:val="TAL"/>
              <w:rPr>
                <w:ins w:id="1718" w:author="Huawei" w:date="2020-10-23T18:51:00Z"/>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719"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720" w:author="Huawei" w:date="2020-10-23T18:51:00Z"/>
                <w:lang w:val="sv-FI"/>
              </w:rPr>
            </w:pPr>
            <w:ins w:id="1721" w:author="Huawei" w:date="2020-10-23T18:51:00Z">
              <w:r w:rsidRPr="004E396D">
                <w:rPr>
                  <w:lang w:val="sv-SE"/>
                </w:rPr>
                <w:t>NR_FDD_FR1_D, NR_TDD_FR1_D</w:t>
              </w:r>
            </w:ins>
          </w:p>
        </w:tc>
        <w:tc>
          <w:tcPr>
            <w:tcW w:w="1134" w:type="dxa"/>
            <w:vMerge/>
            <w:tcBorders>
              <w:left w:val="single" w:sz="4" w:space="0" w:color="auto"/>
              <w:right w:val="single" w:sz="4" w:space="0" w:color="auto"/>
            </w:tcBorders>
            <w:vAlign w:val="center"/>
            <w:hideMark/>
          </w:tcPr>
          <w:p w:rsidR="00F22888" w:rsidRPr="004E396D" w:rsidRDefault="00F22888" w:rsidP="00DE5786">
            <w:pPr>
              <w:pStyle w:val="TAC"/>
              <w:rPr>
                <w:ins w:id="1722" w:author="Huawei" w:date="2020-10-23T18:51:00Z"/>
                <w:rFonts w:eastAsia="Calibri"/>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723" w:author="Huawei" w:date="2020-10-23T18:51:00Z"/>
                <w:rFonts w:eastAsia="Calibri"/>
                <w:szCs w:val="22"/>
                <w:lang w:val="sv-FI"/>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724" w:author="Huawei" w:date="2020-10-23T18:51:00Z"/>
                <w:rFonts w:eastAsia="Calibri"/>
                <w:szCs w:val="22"/>
                <w:lang w:val="sv-FI"/>
              </w:rPr>
            </w:pPr>
          </w:p>
        </w:tc>
        <w:tc>
          <w:tcPr>
            <w:tcW w:w="900" w:type="dxa"/>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725" w:author="Huawei" w:date="2020-10-23T18:51:00Z"/>
                <w:sz w:val="16"/>
                <w:lang w:val="en-US"/>
              </w:rPr>
            </w:pPr>
            <w:ins w:id="1726" w:author="Huawei" w:date="2020-10-23T18:51:00Z">
              <w:r w:rsidRPr="004E396D">
                <w:t>-115.5</w:t>
              </w:r>
            </w:ins>
          </w:p>
        </w:tc>
        <w:tc>
          <w:tcPr>
            <w:tcW w:w="810" w:type="dxa"/>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727" w:author="Huawei" w:date="2020-10-23T18:51:00Z"/>
                <w:sz w:val="16"/>
                <w:lang w:val="en-US"/>
              </w:rPr>
            </w:pPr>
            <w:ins w:id="1728" w:author="Huawei" w:date="2020-10-23T18:51:00Z">
              <w:r w:rsidRPr="004E396D">
                <w:t>-115.5</w:t>
              </w:r>
            </w:ins>
          </w:p>
        </w:tc>
      </w:tr>
      <w:tr w:rsidR="00F22888" w:rsidRPr="004E396D" w:rsidTr="00DE5786">
        <w:trPr>
          <w:trHeight w:val="150"/>
          <w:jc w:val="center"/>
          <w:ins w:id="1729" w:author="Huawei" w:date="2020-10-23T18:51:00Z"/>
        </w:trPr>
        <w:tc>
          <w:tcPr>
            <w:tcW w:w="964" w:type="dxa"/>
            <w:vMerge/>
            <w:tcBorders>
              <w:left w:val="single" w:sz="4" w:space="0" w:color="auto"/>
              <w:right w:val="single" w:sz="4" w:space="0" w:color="auto"/>
            </w:tcBorders>
            <w:vAlign w:val="center"/>
            <w:hideMark/>
          </w:tcPr>
          <w:p w:rsidR="00F22888" w:rsidRPr="004E396D" w:rsidRDefault="00F22888" w:rsidP="00DE5786">
            <w:pPr>
              <w:pStyle w:val="TAL"/>
              <w:rPr>
                <w:ins w:id="1730" w:author="Huawei" w:date="2020-10-23T18:51:00Z"/>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731"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732" w:author="Huawei" w:date="2020-10-23T18:51:00Z"/>
                <w:lang w:val="sv-FI"/>
              </w:rPr>
            </w:pPr>
            <w:ins w:id="1733" w:author="Huawei" w:date="2020-10-23T18:51:00Z">
              <w:r w:rsidRPr="004E396D">
                <w:rPr>
                  <w:lang w:val="sv-SE"/>
                </w:rPr>
                <w:t>NR_FDD_FR1_E, NR_TDD_FR1_E</w:t>
              </w:r>
            </w:ins>
          </w:p>
        </w:tc>
        <w:tc>
          <w:tcPr>
            <w:tcW w:w="1134" w:type="dxa"/>
            <w:vMerge/>
            <w:tcBorders>
              <w:left w:val="single" w:sz="4" w:space="0" w:color="auto"/>
              <w:right w:val="single" w:sz="4" w:space="0" w:color="auto"/>
            </w:tcBorders>
            <w:vAlign w:val="center"/>
            <w:hideMark/>
          </w:tcPr>
          <w:p w:rsidR="00F22888" w:rsidRPr="004E396D" w:rsidRDefault="00F22888" w:rsidP="00DE5786">
            <w:pPr>
              <w:pStyle w:val="TAC"/>
              <w:rPr>
                <w:ins w:id="1734" w:author="Huawei" w:date="2020-10-23T18:51:00Z"/>
                <w:rFonts w:eastAsia="Calibri"/>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735" w:author="Huawei" w:date="2020-10-23T18:51:00Z"/>
                <w:rFonts w:eastAsia="Calibri"/>
                <w:szCs w:val="22"/>
                <w:lang w:val="sv-FI"/>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736" w:author="Huawei" w:date="2020-10-23T18:51:00Z"/>
                <w:rFonts w:eastAsia="Calibri"/>
                <w:szCs w:val="22"/>
                <w:lang w:val="sv-FI"/>
              </w:rPr>
            </w:pPr>
          </w:p>
        </w:tc>
        <w:tc>
          <w:tcPr>
            <w:tcW w:w="900" w:type="dxa"/>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737" w:author="Huawei" w:date="2020-10-23T18:51:00Z"/>
                <w:sz w:val="16"/>
                <w:lang w:val="en-US"/>
              </w:rPr>
            </w:pPr>
            <w:ins w:id="1738" w:author="Huawei" w:date="2020-10-23T18:51:00Z">
              <w:r w:rsidRPr="004E396D">
                <w:t>-115</w:t>
              </w:r>
            </w:ins>
          </w:p>
        </w:tc>
        <w:tc>
          <w:tcPr>
            <w:tcW w:w="810" w:type="dxa"/>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739" w:author="Huawei" w:date="2020-10-23T18:51:00Z"/>
                <w:sz w:val="16"/>
                <w:lang w:val="en-US"/>
              </w:rPr>
            </w:pPr>
            <w:ins w:id="1740" w:author="Huawei" w:date="2020-10-23T18:51:00Z">
              <w:r w:rsidRPr="004E396D">
                <w:t>-115</w:t>
              </w:r>
            </w:ins>
          </w:p>
        </w:tc>
      </w:tr>
      <w:tr w:rsidR="00F22888" w:rsidRPr="004E396D" w:rsidTr="00DE5786">
        <w:trPr>
          <w:trHeight w:val="150"/>
          <w:jc w:val="center"/>
          <w:ins w:id="1741" w:author="Huawei" w:date="2020-10-23T18:51:00Z"/>
        </w:trPr>
        <w:tc>
          <w:tcPr>
            <w:tcW w:w="964" w:type="dxa"/>
            <w:vMerge/>
            <w:tcBorders>
              <w:left w:val="single" w:sz="4" w:space="0" w:color="auto"/>
              <w:right w:val="single" w:sz="4" w:space="0" w:color="auto"/>
            </w:tcBorders>
            <w:vAlign w:val="center"/>
          </w:tcPr>
          <w:p w:rsidR="00F22888" w:rsidRPr="004E396D" w:rsidRDefault="00F22888" w:rsidP="00DE5786">
            <w:pPr>
              <w:pStyle w:val="TAL"/>
              <w:rPr>
                <w:ins w:id="1742" w:author="Huawei" w:date="2020-10-23T18:51:00Z"/>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743"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744" w:author="Huawei" w:date="2020-10-23T18:51:00Z"/>
                <w:lang w:val="sv-SE"/>
              </w:rPr>
            </w:pPr>
            <w:ins w:id="1745" w:author="Huawei" w:date="2020-10-23T18:51:00Z">
              <w:r w:rsidRPr="004E396D">
                <w:rPr>
                  <w:lang w:val="sv-SE"/>
                </w:rPr>
                <w:t>NR_FDD_FR1_F</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746" w:author="Huawei" w:date="2020-10-23T18:51:00Z"/>
                <w:rFonts w:eastAsia="Calibri"/>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747" w:author="Huawei" w:date="2020-10-23T18:51:00Z"/>
                <w:rFonts w:eastAsia="Calibri"/>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748" w:author="Huawei" w:date="2020-10-23T18:51:00Z"/>
                <w:rFonts w:eastAsia="Calibri"/>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749" w:author="Huawei" w:date="2020-10-23T18:51:00Z"/>
              </w:rPr>
            </w:pPr>
            <w:ins w:id="1750" w:author="Huawei" w:date="2020-10-23T18:51:00Z">
              <w:r w:rsidRPr="004E396D">
                <w:t>-114.5</w:t>
              </w:r>
            </w:ins>
          </w:p>
        </w:tc>
        <w:tc>
          <w:tcPr>
            <w:tcW w:w="810" w:type="dxa"/>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751" w:author="Huawei" w:date="2020-10-23T18:51:00Z"/>
              </w:rPr>
            </w:pPr>
            <w:ins w:id="1752" w:author="Huawei" w:date="2020-10-23T18:51:00Z">
              <w:r w:rsidRPr="004E396D">
                <w:t>-114.5</w:t>
              </w:r>
            </w:ins>
          </w:p>
        </w:tc>
      </w:tr>
      <w:tr w:rsidR="00F22888" w:rsidRPr="004E396D" w:rsidTr="00DE5786">
        <w:trPr>
          <w:trHeight w:val="150"/>
          <w:jc w:val="center"/>
          <w:ins w:id="1753" w:author="Huawei" w:date="2020-10-23T18:51:00Z"/>
        </w:trPr>
        <w:tc>
          <w:tcPr>
            <w:tcW w:w="964" w:type="dxa"/>
            <w:vMerge/>
            <w:tcBorders>
              <w:left w:val="single" w:sz="4" w:space="0" w:color="auto"/>
              <w:right w:val="single" w:sz="4" w:space="0" w:color="auto"/>
            </w:tcBorders>
            <w:vAlign w:val="center"/>
            <w:hideMark/>
          </w:tcPr>
          <w:p w:rsidR="00F22888" w:rsidRPr="004E396D" w:rsidRDefault="00F22888" w:rsidP="00DE5786">
            <w:pPr>
              <w:pStyle w:val="TAL"/>
              <w:rPr>
                <w:ins w:id="1754" w:author="Huawei" w:date="2020-10-23T18:51:00Z"/>
                <w:lang w:val="en-US"/>
              </w:rPr>
            </w:pPr>
          </w:p>
        </w:tc>
        <w:tc>
          <w:tcPr>
            <w:tcW w:w="1016" w:type="dxa"/>
            <w:gridSpan w:val="2"/>
            <w:vMerge/>
            <w:tcBorders>
              <w:left w:val="single" w:sz="4" w:space="0" w:color="auto"/>
              <w:right w:val="single" w:sz="4" w:space="0" w:color="auto"/>
            </w:tcBorders>
            <w:vAlign w:val="center"/>
          </w:tcPr>
          <w:p w:rsidR="00F22888" w:rsidRPr="004E396D" w:rsidRDefault="00F22888" w:rsidP="00DE5786">
            <w:pPr>
              <w:pStyle w:val="TAL"/>
              <w:rPr>
                <w:ins w:id="1755"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756" w:author="Huawei" w:date="2020-10-23T18:51:00Z"/>
                <w:lang w:val="en-US"/>
              </w:rPr>
            </w:pPr>
            <w:ins w:id="1757" w:author="Huawei" w:date="2020-10-23T18:51:00Z">
              <w:r w:rsidRPr="004E396D">
                <w:rPr>
                  <w:lang w:val="sv-SE"/>
                </w:rPr>
                <w:t>NR_FDD_FR1_G</w:t>
              </w:r>
            </w:ins>
          </w:p>
        </w:tc>
        <w:tc>
          <w:tcPr>
            <w:tcW w:w="1134" w:type="dxa"/>
            <w:vMerge/>
            <w:tcBorders>
              <w:left w:val="single" w:sz="4" w:space="0" w:color="auto"/>
              <w:right w:val="single" w:sz="4" w:space="0" w:color="auto"/>
            </w:tcBorders>
            <w:vAlign w:val="center"/>
            <w:hideMark/>
          </w:tcPr>
          <w:p w:rsidR="00F22888" w:rsidRPr="004E396D" w:rsidRDefault="00F22888" w:rsidP="00DE5786">
            <w:pPr>
              <w:pStyle w:val="TAC"/>
              <w:rPr>
                <w:ins w:id="1758" w:author="Huawei" w:date="2020-10-23T18:51:00Z"/>
                <w:rFonts w:eastAsia="Calibri"/>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759" w:author="Huawei" w:date="2020-10-23T18:51:00Z"/>
                <w:rFonts w:eastAsia="Calibri"/>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760" w:author="Huawei" w:date="2020-10-23T18:51:00Z"/>
                <w:rFonts w:eastAsia="Calibri"/>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761" w:author="Huawei" w:date="2020-10-23T18:51:00Z"/>
                <w:sz w:val="16"/>
                <w:lang w:val="en-US"/>
              </w:rPr>
            </w:pPr>
            <w:ins w:id="1762" w:author="Huawei" w:date="2020-10-23T18:51:00Z">
              <w:r w:rsidRPr="004E396D">
                <w:t>-114</w:t>
              </w:r>
            </w:ins>
          </w:p>
        </w:tc>
        <w:tc>
          <w:tcPr>
            <w:tcW w:w="810" w:type="dxa"/>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763" w:author="Huawei" w:date="2020-10-23T18:51:00Z"/>
                <w:sz w:val="16"/>
                <w:lang w:val="en-US"/>
              </w:rPr>
            </w:pPr>
            <w:ins w:id="1764" w:author="Huawei" w:date="2020-10-23T18:51:00Z">
              <w:r w:rsidRPr="004E396D">
                <w:t>-114</w:t>
              </w:r>
            </w:ins>
          </w:p>
        </w:tc>
      </w:tr>
      <w:tr w:rsidR="00F22888" w:rsidRPr="004E396D" w:rsidTr="00DE5786">
        <w:trPr>
          <w:trHeight w:val="150"/>
          <w:jc w:val="center"/>
          <w:ins w:id="1765" w:author="Huawei" w:date="2020-10-23T18:51:00Z"/>
        </w:trPr>
        <w:tc>
          <w:tcPr>
            <w:tcW w:w="964" w:type="dxa"/>
            <w:vMerge/>
            <w:tcBorders>
              <w:left w:val="single" w:sz="4" w:space="0" w:color="auto"/>
              <w:bottom w:val="single" w:sz="4" w:space="0" w:color="auto"/>
              <w:right w:val="single" w:sz="4" w:space="0" w:color="auto"/>
            </w:tcBorders>
            <w:vAlign w:val="center"/>
            <w:hideMark/>
          </w:tcPr>
          <w:p w:rsidR="00F22888" w:rsidRPr="004E396D" w:rsidRDefault="00F22888" w:rsidP="00DE5786">
            <w:pPr>
              <w:pStyle w:val="TAL"/>
              <w:rPr>
                <w:ins w:id="1766" w:author="Huawei" w:date="2020-10-23T18:51:00Z"/>
                <w:lang w:val="en-US"/>
              </w:rPr>
            </w:pPr>
          </w:p>
        </w:tc>
        <w:tc>
          <w:tcPr>
            <w:tcW w:w="1016" w:type="dxa"/>
            <w:gridSpan w:val="2"/>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767"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768" w:author="Huawei" w:date="2020-10-23T18:51:00Z"/>
                <w:lang w:val="en-US"/>
              </w:rPr>
            </w:pPr>
            <w:ins w:id="1769" w:author="Huawei" w:date="2020-10-23T18:51:00Z">
              <w:r w:rsidRPr="004E396D">
                <w:rPr>
                  <w:lang w:val="sv-SE"/>
                </w:rPr>
                <w:t>NR_FDD_FR1_H</w:t>
              </w:r>
            </w:ins>
          </w:p>
        </w:tc>
        <w:tc>
          <w:tcPr>
            <w:tcW w:w="1134" w:type="dxa"/>
            <w:vMerge/>
            <w:tcBorders>
              <w:left w:val="single" w:sz="4" w:space="0" w:color="auto"/>
              <w:bottom w:val="single" w:sz="4" w:space="0" w:color="auto"/>
              <w:right w:val="single" w:sz="4" w:space="0" w:color="auto"/>
            </w:tcBorders>
            <w:vAlign w:val="center"/>
            <w:hideMark/>
          </w:tcPr>
          <w:p w:rsidR="00F22888" w:rsidRPr="004E396D" w:rsidRDefault="00F22888" w:rsidP="00DE5786">
            <w:pPr>
              <w:pStyle w:val="TAC"/>
              <w:rPr>
                <w:ins w:id="1770" w:author="Huawei" w:date="2020-10-23T18:51:00Z"/>
                <w:rFonts w:eastAsia="Calibri"/>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771" w:author="Huawei" w:date="2020-10-23T18:51:00Z"/>
                <w:rFonts w:eastAsia="Calibri"/>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772" w:author="Huawei" w:date="2020-10-23T18:51:00Z"/>
                <w:rFonts w:eastAsia="Calibri"/>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773" w:author="Huawei" w:date="2020-10-23T18:51:00Z"/>
                <w:sz w:val="16"/>
                <w:lang w:val="en-US"/>
              </w:rPr>
            </w:pPr>
            <w:ins w:id="1774" w:author="Huawei" w:date="2020-10-23T18:51:00Z">
              <w:r w:rsidRPr="004E396D">
                <w:t>-113.5</w:t>
              </w:r>
            </w:ins>
          </w:p>
        </w:tc>
        <w:tc>
          <w:tcPr>
            <w:tcW w:w="810" w:type="dxa"/>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775" w:author="Huawei" w:date="2020-10-23T18:51:00Z"/>
                <w:sz w:val="16"/>
                <w:lang w:val="en-US"/>
              </w:rPr>
            </w:pPr>
            <w:ins w:id="1776" w:author="Huawei" w:date="2020-10-23T18:51:00Z">
              <w:r w:rsidRPr="004E396D">
                <w:t>-113.5</w:t>
              </w:r>
            </w:ins>
          </w:p>
        </w:tc>
      </w:tr>
      <w:tr w:rsidR="00F22888" w:rsidRPr="004E396D" w:rsidTr="00DE5786">
        <w:trPr>
          <w:trHeight w:val="150"/>
          <w:jc w:val="center"/>
          <w:ins w:id="1777" w:author="Huawei" w:date="2020-10-23T18:51:00Z"/>
        </w:trPr>
        <w:tc>
          <w:tcPr>
            <w:tcW w:w="1980" w:type="dxa"/>
            <w:gridSpan w:val="3"/>
            <w:vMerge w:val="restart"/>
            <w:tcBorders>
              <w:left w:val="single" w:sz="4" w:space="0" w:color="auto"/>
              <w:right w:val="single" w:sz="4" w:space="0" w:color="auto"/>
            </w:tcBorders>
            <w:vAlign w:val="center"/>
          </w:tcPr>
          <w:p w:rsidR="00F22888" w:rsidRPr="004E396D" w:rsidRDefault="00F22888" w:rsidP="00DE5786">
            <w:pPr>
              <w:pStyle w:val="TAL"/>
              <w:rPr>
                <w:ins w:id="1778" w:author="Huawei" w:date="2020-10-23T18:51:00Z"/>
                <w:lang w:val="en-US" w:eastAsia="ko-KR"/>
              </w:rPr>
            </w:pPr>
            <w:ins w:id="1779" w:author="Huawei" w:date="2020-10-23T18:51:00Z">
              <w:r>
                <w:rPr>
                  <w:lang w:val="en-US" w:eastAsia="ko-KR"/>
                </w:rPr>
                <w:t>CSI-</w:t>
              </w:r>
              <w:r w:rsidRPr="004E396D">
                <w:rPr>
                  <w:lang w:val="en-US" w:eastAsia="ko-KR"/>
                </w:rPr>
                <w:t>SINR</w:t>
              </w:r>
              <w:r w:rsidRPr="004E396D">
                <w:rPr>
                  <w:vertAlign w:val="superscript"/>
                  <w:lang w:val="en-US"/>
                </w:rPr>
                <w:t xml:space="preserve"> Note3</w:t>
              </w:r>
            </w:ins>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780" w:author="Huawei" w:date="2020-10-23T18:51:00Z"/>
              </w:rPr>
            </w:pPr>
            <w:ins w:id="1781" w:author="Huawei" w:date="2020-10-23T18:51:00Z">
              <w:r w:rsidRPr="004E396D">
                <w:t xml:space="preserve">NR_FDD_FR1_A, NR_TDD_FR1_A </w:t>
              </w:r>
              <w:r w:rsidRPr="004E396D">
                <w:rPr>
                  <w:vertAlign w:val="superscript"/>
                </w:rPr>
                <w:t>NOTE 6</w:t>
              </w:r>
            </w:ins>
          </w:p>
        </w:tc>
        <w:tc>
          <w:tcPr>
            <w:tcW w:w="113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782" w:author="Huawei" w:date="2020-10-23T18:51:00Z"/>
                <w:szCs w:val="22"/>
                <w:lang w:val="en-US" w:eastAsia="ko-KR"/>
              </w:rPr>
            </w:pPr>
            <w:ins w:id="1783" w:author="Huawei" w:date="2020-10-23T18:51:00Z">
              <w:r w:rsidRPr="004E396D">
                <w:rPr>
                  <w:szCs w:val="22"/>
                  <w:lang w:val="en-US" w:eastAsia="ko-KR"/>
                </w:rPr>
                <w:t>dB</w:t>
              </w:r>
            </w:ins>
          </w:p>
        </w:tc>
        <w:tc>
          <w:tcPr>
            <w:tcW w:w="812"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784" w:author="Huawei" w:date="2020-10-23T18:51:00Z"/>
              </w:rPr>
            </w:pPr>
            <w:ins w:id="1785" w:author="Huawei" w:date="2020-10-23T18:51:00Z">
              <w:r w:rsidRPr="004E396D">
                <w:t>0</w:t>
              </w:r>
            </w:ins>
          </w:p>
        </w:tc>
        <w:tc>
          <w:tcPr>
            <w:tcW w:w="82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786" w:author="Huawei" w:date="2020-10-23T18:51:00Z"/>
              </w:rPr>
            </w:pPr>
            <w:ins w:id="1787" w:author="Huawei" w:date="2020-10-23T18:51:00Z">
              <w:r w:rsidRPr="004E396D">
                <w:t>-3.19</w:t>
              </w:r>
            </w:ins>
          </w:p>
        </w:tc>
        <w:tc>
          <w:tcPr>
            <w:tcW w:w="900"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788" w:author="Huawei" w:date="2020-10-23T18:51:00Z"/>
              </w:rPr>
            </w:pPr>
            <w:ins w:id="1789" w:author="Huawei" w:date="2020-10-23T18:51:00Z">
              <w:r w:rsidRPr="004E396D">
                <w:t>-5.46</w:t>
              </w:r>
            </w:ins>
          </w:p>
        </w:tc>
        <w:tc>
          <w:tcPr>
            <w:tcW w:w="810"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790" w:author="Huawei" w:date="2020-10-23T18:51:00Z"/>
              </w:rPr>
            </w:pPr>
            <w:ins w:id="1791" w:author="Huawei" w:date="2020-10-23T18:51:00Z">
              <w:r w:rsidRPr="004E396D">
                <w:t>-5.46</w:t>
              </w:r>
            </w:ins>
          </w:p>
        </w:tc>
      </w:tr>
      <w:tr w:rsidR="00F22888" w:rsidRPr="004E396D" w:rsidTr="00DE5786">
        <w:trPr>
          <w:trHeight w:val="150"/>
          <w:jc w:val="center"/>
          <w:ins w:id="1792"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793"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794" w:author="Huawei" w:date="2020-10-23T18:51:00Z"/>
                <w:lang w:val="sv-SE"/>
              </w:rPr>
            </w:pPr>
            <w:ins w:id="1795" w:author="Huawei" w:date="2020-10-23T18:51:00Z">
              <w:r w:rsidRPr="004E396D">
                <w:rPr>
                  <w:lang w:val="sv-SE"/>
                </w:rPr>
                <w:t>NR_FDD_FR1_B</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796" w:author="Huawei" w:date="2020-10-23T18:51:00Z"/>
                <w:rFonts w:eastAsia="Calibri"/>
                <w:szCs w:val="22"/>
                <w:lang w:val="en-US"/>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797" w:author="Huawei" w:date="2020-10-23T18:51:00Z"/>
                <w:rFonts w:eastAsia="Calibri"/>
                <w:szCs w:val="22"/>
                <w:lang w:val="en-US"/>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798" w:author="Huawei" w:date="2020-10-23T18:51:00Z"/>
                <w:rFonts w:eastAsia="Calibri"/>
                <w:szCs w:val="22"/>
                <w:lang w:val="en-US"/>
              </w:rPr>
            </w:pPr>
          </w:p>
        </w:tc>
        <w:tc>
          <w:tcPr>
            <w:tcW w:w="900" w:type="dxa"/>
            <w:vMerge/>
            <w:tcBorders>
              <w:left w:val="single" w:sz="4" w:space="0" w:color="auto"/>
              <w:right w:val="single" w:sz="4" w:space="0" w:color="auto"/>
            </w:tcBorders>
            <w:vAlign w:val="center"/>
          </w:tcPr>
          <w:p w:rsidR="00F22888" w:rsidRPr="004E396D" w:rsidRDefault="00F22888" w:rsidP="00DE5786">
            <w:pPr>
              <w:pStyle w:val="TAC"/>
              <w:rPr>
                <w:ins w:id="1799" w:author="Huawei" w:date="2020-10-23T18:51:00Z"/>
                <w:sz w:val="16"/>
                <w:lang w:val="en-US"/>
              </w:rPr>
            </w:pPr>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800" w:author="Huawei" w:date="2020-10-23T18:51:00Z"/>
                <w:sz w:val="16"/>
                <w:lang w:val="en-US"/>
              </w:rPr>
            </w:pPr>
          </w:p>
        </w:tc>
      </w:tr>
      <w:tr w:rsidR="00F22888" w:rsidRPr="004E396D" w:rsidTr="00DE5786">
        <w:trPr>
          <w:trHeight w:val="150"/>
          <w:jc w:val="center"/>
          <w:ins w:id="1801"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802"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803" w:author="Huawei" w:date="2020-10-23T18:51:00Z"/>
                <w:lang w:val="sv-SE"/>
              </w:rPr>
            </w:pPr>
            <w:ins w:id="1804" w:author="Huawei" w:date="2020-10-23T18:51:00Z">
              <w:r w:rsidRPr="004E396D">
                <w:rPr>
                  <w:lang w:val="sv-SE"/>
                </w:rPr>
                <w:t>NR_TDD_FR1_C</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805" w:author="Huawei" w:date="2020-10-23T18:51:00Z"/>
                <w:rFonts w:eastAsia="Calibri"/>
                <w:szCs w:val="22"/>
                <w:lang w:val="en-US"/>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806" w:author="Huawei" w:date="2020-10-23T18:51:00Z"/>
                <w:rFonts w:eastAsia="Calibri"/>
                <w:szCs w:val="22"/>
                <w:lang w:val="en-US"/>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807" w:author="Huawei" w:date="2020-10-23T18:51:00Z"/>
                <w:rFonts w:eastAsia="Calibri"/>
                <w:szCs w:val="22"/>
                <w:lang w:val="en-US"/>
              </w:rPr>
            </w:pPr>
          </w:p>
        </w:tc>
        <w:tc>
          <w:tcPr>
            <w:tcW w:w="900" w:type="dxa"/>
            <w:vMerge/>
            <w:tcBorders>
              <w:left w:val="single" w:sz="4" w:space="0" w:color="auto"/>
              <w:right w:val="single" w:sz="4" w:space="0" w:color="auto"/>
            </w:tcBorders>
            <w:vAlign w:val="center"/>
          </w:tcPr>
          <w:p w:rsidR="00F22888" w:rsidRPr="004E396D" w:rsidRDefault="00F22888" w:rsidP="00DE5786">
            <w:pPr>
              <w:pStyle w:val="TAC"/>
              <w:rPr>
                <w:ins w:id="1808" w:author="Huawei" w:date="2020-10-23T18:51:00Z"/>
                <w:sz w:val="16"/>
                <w:lang w:val="en-US"/>
              </w:rPr>
            </w:pPr>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809" w:author="Huawei" w:date="2020-10-23T18:51:00Z"/>
                <w:sz w:val="16"/>
                <w:lang w:val="en-US"/>
              </w:rPr>
            </w:pPr>
          </w:p>
        </w:tc>
      </w:tr>
      <w:tr w:rsidR="00F22888" w:rsidRPr="00A240E4" w:rsidTr="00DE5786">
        <w:trPr>
          <w:trHeight w:val="150"/>
          <w:jc w:val="center"/>
          <w:ins w:id="1810"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811"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812" w:author="Huawei" w:date="2020-10-23T18:51:00Z"/>
                <w:lang w:val="sv-SE"/>
              </w:rPr>
            </w:pPr>
            <w:ins w:id="1813" w:author="Huawei" w:date="2020-10-23T18:51:00Z">
              <w:r w:rsidRPr="004E396D">
                <w:rPr>
                  <w:lang w:val="sv-SE"/>
                </w:rPr>
                <w:t>NR_FDD_FR1_D, NR_TDD_FR1_D</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814" w:author="Huawei" w:date="2020-10-23T18:51:00Z"/>
                <w:rFonts w:eastAsia="Calibri"/>
                <w:szCs w:val="22"/>
                <w:lang w:val="sv-FI"/>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815" w:author="Huawei" w:date="2020-10-23T18:51:00Z"/>
                <w:rFonts w:eastAsia="Calibri"/>
                <w:szCs w:val="22"/>
                <w:lang w:val="sv-FI"/>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816" w:author="Huawei" w:date="2020-10-23T18:51:00Z"/>
                <w:rFonts w:eastAsia="Calibri"/>
                <w:szCs w:val="22"/>
                <w:lang w:val="sv-FI"/>
              </w:rPr>
            </w:pPr>
          </w:p>
        </w:tc>
        <w:tc>
          <w:tcPr>
            <w:tcW w:w="900" w:type="dxa"/>
            <w:vMerge/>
            <w:tcBorders>
              <w:left w:val="single" w:sz="4" w:space="0" w:color="auto"/>
              <w:right w:val="single" w:sz="4" w:space="0" w:color="auto"/>
            </w:tcBorders>
            <w:vAlign w:val="center"/>
          </w:tcPr>
          <w:p w:rsidR="00F22888" w:rsidRPr="004E396D" w:rsidRDefault="00F22888" w:rsidP="00DE5786">
            <w:pPr>
              <w:pStyle w:val="TAC"/>
              <w:rPr>
                <w:ins w:id="1817" w:author="Huawei" w:date="2020-10-23T18:51:00Z"/>
                <w:sz w:val="16"/>
                <w:lang w:val="sv-FI"/>
              </w:rPr>
            </w:pPr>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818" w:author="Huawei" w:date="2020-10-23T18:51:00Z"/>
                <w:sz w:val="16"/>
                <w:lang w:val="sv-FI"/>
              </w:rPr>
            </w:pPr>
          </w:p>
        </w:tc>
      </w:tr>
      <w:tr w:rsidR="00F22888" w:rsidRPr="00A240E4" w:rsidTr="00DE5786">
        <w:trPr>
          <w:trHeight w:val="150"/>
          <w:jc w:val="center"/>
          <w:ins w:id="1819"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820" w:author="Huawei" w:date="2020-10-23T18:51:00Z"/>
                <w:lang w:val="sv-FI"/>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821" w:author="Huawei" w:date="2020-10-23T18:51:00Z"/>
                <w:lang w:val="sv-SE"/>
              </w:rPr>
            </w:pPr>
            <w:ins w:id="1822" w:author="Huawei" w:date="2020-10-23T18:51:00Z">
              <w:r w:rsidRPr="004E396D">
                <w:rPr>
                  <w:lang w:val="sv-SE"/>
                </w:rPr>
                <w:t>NR_FDD_FR1_E, NR_TDD_FR1_E</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823" w:author="Huawei" w:date="2020-10-23T18:51:00Z"/>
                <w:rFonts w:eastAsia="Calibri"/>
                <w:szCs w:val="22"/>
                <w:lang w:val="sv-FI"/>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824" w:author="Huawei" w:date="2020-10-23T18:51:00Z"/>
                <w:rFonts w:eastAsia="Calibri"/>
                <w:szCs w:val="22"/>
                <w:lang w:val="sv-FI"/>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825" w:author="Huawei" w:date="2020-10-23T18:51:00Z"/>
                <w:rFonts w:eastAsia="Calibri"/>
                <w:szCs w:val="22"/>
                <w:lang w:val="sv-FI"/>
              </w:rPr>
            </w:pPr>
          </w:p>
        </w:tc>
        <w:tc>
          <w:tcPr>
            <w:tcW w:w="900" w:type="dxa"/>
            <w:vMerge/>
            <w:tcBorders>
              <w:left w:val="single" w:sz="4" w:space="0" w:color="auto"/>
              <w:right w:val="single" w:sz="4" w:space="0" w:color="auto"/>
            </w:tcBorders>
            <w:vAlign w:val="center"/>
          </w:tcPr>
          <w:p w:rsidR="00F22888" w:rsidRPr="004E396D" w:rsidRDefault="00F22888" w:rsidP="00DE5786">
            <w:pPr>
              <w:pStyle w:val="TAC"/>
              <w:rPr>
                <w:ins w:id="1826" w:author="Huawei" w:date="2020-10-23T18:51:00Z"/>
                <w:sz w:val="16"/>
                <w:lang w:val="sv-FI"/>
              </w:rPr>
            </w:pPr>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827" w:author="Huawei" w:date="2020-10-23T18:51:00Z"/>
                <w:sz w:val="16"/>
                <w:lang w:val="sv-FI"/>
              </w:rPr>
            </w:pPr>
          </w:p>
        </w:tc>
      </w:tr>
      <w:tr w:rsidR="00F22888" w:rsidRPr="004E396D" w:rsidTr="00DE5786">
        <w:trPr>
          <w:trHeight w:val="150"/>
          <w:jc w:val="center"/>
          <w:ins w:id="1828"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829" w:author="Huawei" w:date="2020-10-23T18:51:00Z"/>
                <w:lang w:val="sv-FI"/>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830" w:author="Huawei" w:date="2020-10-23T18:51:00Z"/>
                <w:lang w:val="sv-FI"/>
              </w:rPr>
            </w:pPr>
            <w:ins w:id="1831" w:author="Huawei" w:date="2020-10-23T18:51:00Z">
              <w:r w:rsidRPr="004E396D">
                <w:rPr>
                  <w:lang w:val="sv-FI"/>
                </w:rPr>
                <w:t>NR_FDD_FR1_F</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832" w:author="Huawei" w:date="2020-10-23T18:51:00Z"/>
                <w:rFonts w:eastAsia="Calibri"/>
                <w:szCs w:val="22"/>
                <w:lang w:val="en-US"/>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833" w:author="Huawei" w:date="2020-10-23T18:51:00Z"/>
                <w:rFonts w:eastAsia="Calibri"/>
                <w:szCs w:val="22"/>
                <w:lang w:val="en-US"/>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834" w:author="Huawei" w:date="2020-10-23T18:51:00Z"/>
                <w:rFonts w:eastAsia="Calibri"/>
                <w:szCs w:val="22"/>
                <w:lang w:val="en-US"/>
              </w:rPr>
            </w:pPr>
          </w:p>
        </w:tc>
        <w:tc>
          <w:tcPr>
            <w:tcW w:w="900" w:type="dxa"/>
            <w:vMerge/>
            <w:tcBorders>
              <w:left w:val="single" w:sz="4" w:space="0" w:color="auto"/>
              <w:right w:val="single" w:sz="4" w:space="0" w:color="auto"/>
            </w:tcBorders>
            <w:vAlign w:val="center"/>
          </w:tcPr>
          <w:p w:rsidR="00F22888" w:rsidRPr="004E396D" w:rsidRDefault="00F22888" w:rsidP="00DE5786">
            <w:pPr>
              <w:pStyle w:val="TAC"/>
              <w:rPr>
                <w:ins w:id="1835" w:author="Huawei" w:date="2020-10-23T18:51:00Z"/>
                <w:sz w:val="16"/>
                <w:lang w:val="en-US"/>
              </w:rPr>
            </w:pPr>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836" w:author="Huawei" w:date="2020-10-23T18:51:00Z"/>
                <w:sz w:val="16"/>
                <w:lang w:val="en-US"/>
              </w:rPr>
            </w:pPr>
          </w:p>
        </w:tc>
      </w:tr>
      <w:tr w:rsidR="00F22888" w:rsidRPr="004E396D" w:rsidTr="00DE5786">
        <w:trPr>
          <w:trHeight w:val="150"/>
          <w:jc w:val="center"/>
          <w:ins w:id="1837"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838" w:author="Huawei" w:date="2020-10-23T18:51:00Z"/>
                <w:lang w:val="sv-FI"/>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839" w:author="Huawei" w:date="2020-10-23T18:51:00Z"/>
                <w:lang w:val="sv-SE"/>
              </w:rPr>
            </w:pPr>
            <w:ins w:id="1840" w:author="Huawei" w:date="2020-10-23T18:51:00Z">
              <w:r w:rsidRPr="004E396D">
                <w:rPr>
                  <w:lang w:val="sv-SE"/>
                </w:rPr>
                <w:t>NR_FDD_FR1_G</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841" w:author="Huawei" w:date="2020-10-23T18:51:00Z"/>
                <w:rFonts w:eastAsia="Calibri"/>
                <w:szCs w:val="22"/>
                <w:lang w:val="en-US"/>
              </w:rPr>
            </w:pPr>
          </w:p>
        </w:tc>
        <w:tc>
          <w:tcPr>
            <w:tcW w:w="812" w:type="dxa"/>
            <w:vMerge/>
            <w:tcBorders>
              <w:left w:val="single" w:sz="4" w:space="0" w:color="auto"/>
              <w:right w:val="single" w:sz="4" w:space="0" w:color="auto"/>
            </w:tcBorders>
            <w:vAlign w:val="center"/>
          </w:tcPr>
          <w:p w:rsidR="00F22888" w:rsidRPr="004E396D" w:rsidRDefault="00F22888" w:rsidP="00DE5786">
            <w:pPr>
              <w:pStyle w:val="TAC"/>
              <w:rPr>
                <w:ins w:id="1842" w:author="Huawei" w:date="2020-10-23T18:51:00Z"/>
                <w:rFonts w:eastAsia="Calibri"/>
                <w:szCs w:val="22"/>
                <w:lang w:val="en-US"/>
              </w:rPr>
            </w:pPr>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843" w:author="Huawei" w:date="2020-10-23T18:51:00Z"/>
                <w:rFonts w:eastAsia="Calibri"/>
                <w:szCs w:val="22"/>
                <w:lang w:val="en-US"/>
              </w:rPr>
            </w:pPr>
          </w:p>
        </w:tc>
        <w:tc>
          <w:tcPr>
            <w:tcW w:w="900" w:type="dxa"/>
            <w:vMerge/>
            <w:tcBorders>
              <w:left w:val="single" w:sz="4" w:space="0" w:color="auto"/>
              <w:right w:val="single" w:sz="4" w:space="0" w:color="auto"/>
            </w:tcBorders>
            <w:vAlign w:val="center"/>
          </w:tcPr>
          <w:p w:rsidR="00F22888" w:rsidRPr="004E396D" w:rsidRDefault="00F22888" w:rsidP="00DE5786">
            <w:pPr>
              <w:pStyle w:val="TAC"/>
              <w:rPr>
                <w:ins w:id="1844" w:author="Huawei" w:date="2020-10-23T18:51:00Z"/>
                <w:sz w:val="16"/>
                <w:lang w:val="en-US"/>
              </w:rPr>
            </w:pPr>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845" w:author="Huawei" w:date="2020-10-23T18:51:00Z"/>
                <w:sz w:val="16"/>
                <w:lang w:val="en-US"/>
              </w:rPr>
            </w:pPr>
          </w:p>
        </w:tc>
      </w:tr>
      <w:tr w:rsidR="00F22888" w:rsidRPr="004E396D" w:rsidTr="00DE5786">
        <w:trPr>
          <w:trHeight w:val="150"/>
          <w:jc w:val="center"/>
          <w:ins w:id="1846" w:author="Huawei" w:date="2020-10-23T18:51:00Z"/>
        </w:trPr>
        <w:tc>
          <w:tcPr>
            <w:tcW w:w="198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847"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848" w:author="Huawei" w:date="2020-10-23T18:51:00Z"/>
                <w:lang w:val="sv-SE"/>
              </w:rPr>
            </w:pPr>
            <w:ins w:id="1849" w:author="Huawei" w:date="2020-10-23T18:51:00Z">
              <w:r w:rsidRPr="004E396D">
                <w:rPr>
                  <w:lang w:val="sv-SE"/>
                </w:rPr>
                <w:t>NR_FDD_FR1_H</w:t>
              </w:r>
            </w:ins>
          </w:p>
        </w:tc>
        <w:tc>
          <w:tcPr>
            <w:tcW w:w="1134"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850" w:author="Huawei" w:date="2020-10-23T18:51:00Z"/>
                <w:rFonts w:eastAsia="Calibri"/>
                <w:szCs w:val="22"/>
                <w:lang w:val="en-US"/>
              </w:rPr>
            </w:pPr>
          </w:p>
        </w:tc>
        <w:tc>
          <w:tcPr>
            <w:tcW w:w="812"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851" w:author="Huawei" w:date="2020-10-23T18:51:00Z"/>
                <w:rFonts w:eastAsia="Calibri"/>
                <w:szCs w:val="22"/>
                <w:lang w:val="en-US"/>
              </w:rPr>
            </w:pPr>
          </w:p>
        </w:tc>
        <w:tc>
          <w:tcPr>
            <w:tcW w:w="82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852" w:author="Huawei" w:date="2020-10-23T18:51:00Z"/>
                <w:rFonts w:eastAsia="Calibri"/>
                <w:szCs w:val="22"/>
                <w:lang w:val="en-US"/>
              </w:rPr>
            </w:pPr>
          </w:p>
        </w:tc>
        <w:tc>
          <w:tcPr>
            <w:tcW w:w="900"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853" w:author="Huawei" w:date="2020-10-23T18:51:00Z"/>
                <w:sz w:val="16"/>
                <w:lang w:val="en-US"/>
              </w:rPr>
            </w:pPr>
          </w:p>
        </w:tc>
        <w:tc>
          <w:tcPr>
            <w:tcW w:w="810"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854" w:author="Huawei" w:date="2020-10-23T18:51:00Z"/>
                <w:sz w:val="16"/>
                <w:lang w:val="en-US"/>
              </w:rPr>
            </w:pPr>
          </w:p>
        </w:tc>
      </w:tr>
      <w:tr w:rsidR="00F22888" w:rsidRPr="004E396D" w:rsidTr="00DE5786">
        <w:trPr>
          <w:trHeight w:val="458"/>
          <w:jc w:val="center"/>
          <w:ins w:id="1855" w:author="Huawei" w:date="2020-10-23T18:51:00Z"/>
        </w:trPr>
        <w:tc>
          <w:tcPr>
            <w:tcW w:w="997" w:type="dxa"/>
            <w:gridSpan w:val="2"/>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L"/>
              <w:rPr>
                <w:ins w:id="1856" w:author="Huawei" w:date="2020-10-23T18:51:00Z"/>
                <w:lang w:val="en-US"/>
              </w:rPr>
            </w:pPr>
            <w:ins w:id="1857" w:author="Huawei" w:date="2020-10-23T18:51:00Z">
              <w:r w:rsidRPr="004E396D">
                <w:rPr>
                  <w:lang w:val="en-US"/>
                </w:rPr>
                <w:lastRenderedPageBreak/>
                <w:t>Io</w:t>
              </w:r>
              <w:r w:rsidRPr="004E396D">
                <w:rPr>
                  <w:vertAlign w:val="superscript"/>
                  <w:lang w:val="en-US"/>
                </w:rPr>
                <w:t>Note3</w:t>
              </w:r>
            </w:ins>
          </w:p>
        </w:tc>
        <w:tc>
          <w:tcPr>
            <w:tcW w:w="983"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1858" w:author="Huawei" w:date="2020-10-23T18:51:00Z"/>
                <w:lang w:val="en-US"/>
              </w:rPr>
            </w:pPr>
            <w:ins w:id="1859" w:author="Huawei" w:date="2020-10-23T18:51:00Z">
              <w:r w:rsidRPr="004E396D">
                <w:t>Config</w:t>
              </w:r>
              <w:r w:rsidRPr="004E396D">
                <w:rPr>
                  <w:rFonts w:eastAsia="Malgun Gothic"/>
                  <w:szCs w:val="18"/>
                </w:rPr>
                <w:t xml:space="preserve"> </w:t>
              </w:r>
              <w:r w:rsidRPr="004E396D">
                <w:rPr>
                  <w:lang w:val="en-US"/>
                </w:rPr>
                <w:t>1,2</w:t>
              </w:r>
            </w:ins>
          </w:p>
        </w:tc>
        <w:tc>
          <w:tcPr>
            <w:tcW w:w="181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1860" w:author="Huawei" w:date="2020-10-23T18:51:00Z"/>
                <w:lang w:val="en-US"/>
              </w:rPr>
            </w:pPr>
            <w:ins w:id="1861" w:author="Huawei" w:date="2020-10-23T18:51:00Z">
              <w:r w:rsidRPr="004E396D">
                <w:t xml:space="preserve">NR_FDD_FR1_A, NR_TDD_FR1_A </w:t>
              </w:r>
              <w:r w:rsidRPr="004E396D">
                <w:rPr>
                  <w:vertAlign w:val="superscript"/>
                </w:rPr>
                <w:t>NOTE 6</w:t>
              </w:r>
            </w:ins>
          </w:p>
        </w:tc>
        <w:tc>
          <w:tcPr>
            <w:tcW w:w="1134" w:type="dxa"/>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1862" w:author="Huawei" w:date="2020-10-23T18:51:00Z"/>
                <w:lang w:val="en-US"/>
              </w:rPr>
            </w:pPr>
            <w:ins w:id="1863" w:author="Huawei" w:date="2020-10-23T18:51:00Z">
              <w:r w:rsidRPr="004E396D">
                <w:rPr>
                  <w:lang w:val="en-US"/>
                </w:rPr>
                <w:t>dBm/</w:t>
              </w:r>
            </w:ins>
          </w:p>
          <w:p w:rsidR="00F22888" w:rsidRPr="004E396D" w:rsidRDefault="00F22888" w:rsidP="00DE5786">
            <w:pPr>
              <w:pStyle w:val="TAC"/>
              <w:rPr>
                <w:ins w:id="1864" w:author="Huawei" w:date="2020-10-23T18:51:00Z"/>
                <w:lang w:val="en-US"/>
              </w:rPr>
            </w:pPr>
            <w:ins w:id="1865" w:author="Huawei" w:date="2020-10-23T18:51:00Z">
              <w:r w:rsidRPr="004E396D">
                <w:rPr>
                  <w:lang w:val="en-US"/>
                </w:rPr>
                <w:t>9.36MHz</w:t>
              </w:r>
            </w:ins>
          </w:p>
        </w:tc>
        <w:tc>
          <w:tcPr>
            <w:tcW w:w="1640" w:type="dxa"/>
            <w:gridSpan w:val="2"/>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866" w:author="Huawei" w:date="2020-10-23T18:51:00Z"/>
                <w:lang w:val="en-US"/>
              </w:rPr>
            </w:pPr>
            <w:ins w:id="1867" w:author="Huawei" w:date="2020-10-23T18:51:00Z">
              <w:r w:rsidRPr="004E396D">
                <w:t>-57.5</w:t>
              </w:r>
            </w:ins>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868" w:author="Huawei" w:date="2020-10-23T18:51:00Z"/>
                <w:lang w:val="en-US"/>
              </w:rPr>
            </w:pPr>
            <w:ins w:id="1869" w:author="Huawei" w:date="2020-10-23T18:51:00Z">
              <w:r w:rsidRPr="004E396D">
                <w:t>-85.51</w:t>
              </w:r>
            </w:ins>
          </w:p>
        </w:tc>
      </w:tr>
      <w:tr w:rsidR="00F22888" w:rsidRPr="004E396D" w:rsidTr="00DE5786">
        <w:trPr>
          <w:trHeight w:val="227"/>
          <w:jc w:val="center"/>
          <w:ins w:id="1870" w:author="Huawei" w:date="2020-10-23T18:51:00Z"/>
        </w:trPr>
        <w:tc>
          <w:tcPr>
            <w:tcW w:w="997" w:type="dxa"/>
            <w:gridSpan w:val="2"/>
            <w:vMerge/>
            <w:tcBorders>
              <w:left w:val="single" w:sz="4" w:space="0" w:color="auto"/>
              <w:right w:val="single" w:sz="4" w:space="0" w:color="auto"/>
            </w:tcBorders>
            <w:vAlign w:val="center"/>
          </w:tcPr>
          <w:p w:rsidR="00F22888" w:rsidRPr="004E396D" w:rsidRDefault="00F22888" w:rsidP="00DE5786">
            <w:pPr>
              <w:pStyle w:val="TAL"/>
              <w:rPr>
                <w:ins w:id="1871" w:author="Huawei" w:date="2020-10-23T18:51:00Z"/>
                <w:lang w:val="en-US"/>
              </w:rPr>
            </w:pPr>
          </w:p>
        </w:tc>
        <w:tc>
          <w:tcPr>
            <w:tcW w:w="983" w:type="dxa"/>
            <w:vMerge/>
            <w:tcBorders>
              <w:left w:val="single" w:sz="4" w:space="0" w:color="auto"/>
              <w:right w:val="single" w:sz="4" w:space="0" w:color="auto"/>
            </w:tcBorders>
            <w:vAlign w:val="center"/>
          </w:tcPr>
          <w:p w:rsidR="00F22888" w:rsidRPr="004E396D" w:rsidRDefault="00F22888" w:rsidP="00DE5786">
            <w:pPr>
              <w:pStyle w:val="TAL"/>
              <w:rPr>
                <w:ins w:id="1872"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873" w:author="Huawei" w:date="2020-10-23T18:51:00Z"/>
                <w:lang w:val="en-US"/>
              </w:rPr>
            </w:pPr>
            <w:ins w:id="1874" w:author="Huawei" w:date="2020-10-23T18:51:00Z">
              <w:r w:rsidRPr="004E396D">
                <w:rPr>
                  <w:lang w:val="sv-SE"/>
                </w:rPr>
                <w:t>NR_FDD_FR1_B</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875" w:author="Huawei" w:date="2020-10-23T18:51:00Z"/>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876" w:author="Huawei" w:date="2020-10-23T18:51:00Z"/>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877" w:author="Huawei" w:date="2020-10-23T18:51:00Z"/>
                <w:lang w:val="en-US"/>
              </w:rPr>
            </w:pPr>
            <w:ins w:id="1878" w:author="Huawei" w:date="2020-10-23T18:51:00Z">
              <w:r w:rsidRPr="004E396D">
                <w:t>-85.01</w:t>
              </w:r>
            </w:ins>
          </w:p>
        </w:tc>
      </w:tr>
      <w:tr w:rsidR="00F22888" w:rsidRPr="004E396D" w:rsidTr="00DE5786">
        <w:trPr>
          <w:trHeight w:val="283"/>
          <w:jc w:val="center"/>
          <w:ins w:id="1879" w:author="Huawei" w:date="2020-10-23T18:51:00Z"/>
        </w:trPr>
        <w:tc>
          <w:tcPr>
            <w:tcW w:w="997" w:type="dxa"/>
            <w:gridSpan w:val="2"/>
            <w:vMerge/>
            <w:tcBorders>
              <w:left w:val="single" w:sz="4" w:space="0" w:color="auto"/>
              <w:right w:val="single" w:sz="4" w:space="0" w:color="auto"/>
            </w:tcBorders>
            <w:vAlign w:val="center"/>
          </w:tcPr>
          <w:p w:rsidR="00F22888" w:rsidRPr="004E396D" w:rsidRDefault="00F22888" w:rsidP="00DE5786">
            <w:pPr>
              <w:pStyle w:val="TAL"/>
              <w:rPr>
                <w:ins w:id="1880" w:author="Huawei" w:date="2020-10-23T18:51:00Z"/>
                <w:lang w:val="en-US"/>
              </w:rPr>
            </w:pPr>
          </w:p>
        </w:tc>
        <w:tc>
          <w:tcPr>
            <w:tcW w:w="983" w:type="dxa"/>
            <w:vMerge/>
            <w:tcBorders>
              <w:left w:val="single" w:sz="4" w:space="0" w:color="auto"/>
              <w:right w:val="single" w:sz="4" w:space="0" w:color="auto"/>
            </w:tcBorders>
            <w:vAlign w:val="center"/>
          </w:tcPr>
          <w:p w:rsidR="00F22888" w:rsidRPr="004E396D" w:rsidRDefault="00F22888" w:rsidP="00DE5786">
            <w:pPr>
              <w:pStyle w:val="TAL"/>
              <w:rPr>
                <w:ins w:id="1881"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882" w:author="Huawei" w:date="2020-10-23T18:51:00Z"/>
                <w:lang w:val="en-US"/>
              </w:rPr>
            </w:pPr>
            <w:ins w:id="1883" w:author="Huawei" w:date="2020-10-23T18:51:00Z">
              <w:r w:rsidRPr="004E396D">
                <w:rPr>
                  <w:lang w:val="sv-SE"/>
                </w:rPr>
                <w:t>NR_TDD_FR1_C</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884" w:author="Huawei" w:date="2020-10-23T18:51:00Z"/>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885" w:author="Huawei" w:date="2020-10-23T18:51:00Z"/>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886" w:author="Huawei" w:date="2020-10-23T18:51:00Z"/>
                <w:lang w:val="en-US"/>
              </w:rPr>
            </w:pPr>
            <w:ins w:id="1887" w:author="Huawei" w:date="2020-10-23T18:51:00Z">
              <w:r w:rsidRPr="004E396D">
                <w:t>-84.51</w:t>
              </w:r>
            </w:ins>
          </w:p>
        </w:tc>
      </w:tr>
      <w:tr w:rsidR="00F22888" w:rsidRPr="004E396D" w:rsidTr="00DE5786">
        <w:trPr>
          <w:trHeight w:val="452"/>
          <w:jc w:val="center"/>
          <w:ins w:id="1888" w:author="Huawei" w:date="2020-10-23T18:51:00Z"/>
        </w:trPr>
        <w:tc>
          <w:tcPr>
            <w:tcW w:w="997" w:type="dxa"/>
            <w:gridSpan w:val="2"/>
            <w:vMerge/>
            <w:tcBorders>
              <w:left w:val="single" w:sz="4" w:space="0" w:color="auto"/>
              <w:right w:val="single" w:sz="4" w:space="0" w:color="auto"/>
            </w:tcBorders>
            <w:vAlign w:val="center"/>
          </w:tcPr>
          <w:p w:rsidR="00F22888" w:rsidRPr="004E396D" w:rsidRDefault="00F22888" w:rsidP="00DE5786">
            <w:pPr>
              <w:pStyle w:val="TAL"/>
              <w:rPr>
                <w:ins w:id="1889" w:author="Huawei" w:date="2020-10-23T18:51:00Z"/>
                <w:lang w:val="en-US"/>
              </w:rPr>
            </w:pPr>
          </w:p>
        </w:tc>
        <w:tc>
          <w:tcPr>
            <w:tcW w:w="983" w:type="dxa"/>
            <w:vMerge/>
            <w:tcBorders>
              <w:left w:val="single" w:sz="4" w:space="0" w:color="auto"/>
              <w:right w:val="single" w:sz="4" w:space="0" w:color="auto"/>
            </w:tcBorders>
            <w:vAlign w:val="center"/>
          </w:tcPr>
          <w:p w:rsidR="00F22888" w:rsidRPr="004E396D" w:rsidRDefault="00F22888" w:rsidP="00DE5786">
            <w:pPr>
              <w:pStyle w:val="TAL"/>
              <w:rPr>
                <w:ins w:id="1890"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891" w:author="Huawei" w:date="2020-10-23T18:51:00Z"/>
                <w:lang w:val="sv-FI"/>
              </w:rPr>
            </w:pPr>
            <w:ins w:id="1892" w:author="Huawei" w:date="2020-10-23T18:51:00Z">
              <w:r w:rsidRPr="004E396D">
                <w:rPr>
                  <w:lang w:val="sv-SE"/>
                </w:rPr>
                <w:t>NR_FDD_FR1_D, NR_TDD_FR1_D</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893" w:author="Huawei" w:date="2020-10-23T18:51:00Z"/>
                <w:lang w:val="sv-FI"/>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894" w:author="Huawei" w:date="2020-10-23T18:51:00Z"/>
                <w:lang w:val="sv-FI"/>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895" w:author="Huawei" w:date="2020-10-23T18:51:00Z"/>
                <w:lang w:val="en-US"/>
              </w:rPr>
            </w:pPr>
            <w:ins w:id="1896" w:author="Huawei" w:date="2020-10-23T18:51:00Z">
              <w:r w:rsidRPr="004E396D">
                <w:t>-84.01</w:t>
              </w:r>
            </w:ins>
          </w:p>
        </w:tc>
      </w:tr>
      <w:tr w:rsidR="00F22888" w:rsidRPr="004E396D" w:rsidTr="00DE5786">
        <w:trPr>
          <w:trHeight w:val="452"/>
          <w:jc w:val="center"/>
          <w:ins w:id="1897" w:author="Huawei" w:date="2020-10-23T18:51:00Z"/>
        </w:trPr>
        <w:tc>
          <w:tcPr>
            <w:tcW w:w="997" w:type="dxa"/>
            <w:gridSpan w:val="2"/>
            <w:vMerge/>
            <w:tcBorders>
              <w:left w:val="single" w:sz="4" w:space="0" w:color="auto"/>
              <w:right w:val="single" w:sz="4" w:space="0" w:color="auto"/>
            </w:tcBorders>
            <w:vAlign w:val="center"/>
          </w:tcPr>
          <w:p w:rsidR="00F22888" w:rsidRPr="004E396D" w:rsidRDefault="00F22888" w:rsidP="00DE5786">
            <w:pPr>
              <w:pStyle w:val="TAL"/>
              <w:rPr>
                <w:ins w:id="1898" w:author="Huawei" w:date="2020-10-23T18:51:00Z"/>
                <w:lang w:val="en-US"/>
              </w:rPr>
            </w:pPr>
          </w:p>
        </w:tc>
        <w:tc>
          <w:tcPr>
            <w:tcW w:w="983" w:type="dxa"/>
            <w:vMerge/>
            <w:tcBorders>
              <w:left w:val="single" w:sz="4" w:space="0" w:color="auto"/>
              <w:right w:val="single" w:sz="4" w:space="0" w:color="auto"/>
            </w:tcBorders>
            <w:vAlign w:val="center"/>
          </w:tcPr>
          <w:p w:rsidR="00F22888" w:rsidRPr="004E396D" w:rsidRDefault="00F22888" w:rsidP="00DE5786">
            <w:pPr>
              <w:pStyle w:val="TAL"/>
              <w:rPr>
                <w:ins w:id="1899"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900" w:author="Huawei" w:date="2020-10-23T18:51:00Z"/>
                <w:lang w:val="sv-FI"/>
              </w:rPr>
            </w:pPr>
            <w:ins w:id="1901" w:author="Huawei" w:date="2020-10-23T18:51:00Z">
              <w:r w:rsidRPr="004E396D">
                <w:rPr>
                  <w:lang w:val="sv-SE"/>
                </w:rPr>
                <w:t>NR_FDD_FR1_E, NR_TDD_FR1_E</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902" w:author="Huawei" w:date="2020-10-23T18:51:00Z"/>
                <w:lang w:val="sv-FI"/>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903" w:author="Huawei" w:date="2020-10-23T18:51:00Z"/>
                <w:lang w:val="sv-FI"/>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904" w:author="Huawei" w:date="2020-10-23T18:51:00Z"/>
                <w:lang w:val="en-US"/>
              </w:rPr>
            </w:pPr>
            <w:ins w:id="1905" w:author="Huawei" w:date="2020-10-23T18:51:00Z">
              <w:r w:rsidRPr="004E396D">
                <w:t>-83.51</w:t>
              </w:r>
            </w:ins>
          </w:p>
        </w:tc>
      </w:tr>
      <w:tr w:rsidR="00F22888" w:rsidRPr="004E396D" w:rsidTr="00DE5786">
        <w:trPr>
          <w:trHeight w:val="283"/>
          <w:jc w:val="center"/>
          <w:ins w:id="1906" w:author="Huawei" w:date="2020-10-23T18:51:00Z"/>
        </w:trPr>
        <w:tc>
          <w:tcPr>
            <w:tcW w:w="997" w:type="dxa"/>
            <w:gridSpan w:val="2"/>
            <w:vMerge/>
            <w:tcBorders>
              <w:left w:val="single" w:sz="4" w:space="0" w:color="auto"/>
              <w:right w:val="single" w:sz="4" w:space="0" w:color="auto"/>
            </w:tcBorders>
            <w:vAlign w:val="center"/>
          </w:tcPr>
          <w:p w:rsidR="00F22888" w:rsidRPr="004E396D" w:rsidRDefault="00F22888" w:rsidP="00DE5786">
            <w:pPr>
              <w:pStyle w:val="TAL"/>
              <w:rPr>
                <w:ins w:id="1907" w:author="Huawei" w:date="2020-10-23T18:51:00Z"/>
                <w:lang w:val="en-US"/>
              </w:rPr>
            </w:pPr>
          </w:p>
        </w:tc>
        <w:tc>
          <w:tcPr>
            <w:tcW w:w="983" w:type="dxa"/>
            <w:vMerge/>
            <w:tcBorders>
              <w:left w:val="single" w:sz="4" w:space="0" w:color="auto"/>
              <w:right w:val="single" w:sz="4" w:space="0" w:color="auto"/>
            </w:tcBorders>
            <w:vAlign w:val="center"/>
          </w:tcPr>
          <w:p w:rsidR="00F22888" w:rsidRPr="004E396D" w:rsidRDefault="00F22888" w:rsidP="00DE5786">
            <w:pPr>
              <w:pStyle w:val="TAL"/>
              <w:rPr>
                <w:ins w:id="1908"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909" w:author="Huawei" w:date="2020-10-23T18:51:00Z"/>
                <w:lang w:val="sv-SE"/>
              </w:rPr>
            </w:pPr>
            <w:ins w:id="1910" w:author="Huawei" w:date="2020-10-23T18:51:00Z">
              <w:r w:rsidRPr="004E396D">
                <w:rPr>
                  <w:lang w:val="sv-SE"/>
                </w:rPr>
                <w:t>NR_FDD_FR1_F</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911" w:author="Huawei" w:date="2020-10-23T18:51:00Z"/>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912" w:author="Huawei" w:date="2020-10-23T18:51:00Z"/>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913" w:author="Huawei" w:date="2020-10-23T18:51:00Z"/>
              </w:rPr>
            </w:pPr>
            <w:ins w:id="1914" w:author="Huawei" w:date="2020-10-23T18:51:00Z">
              <w:r w:rsidRPr="004E396D">
                <w:t>-83.01</w:t>
              </w:r>
            </w:ins>
          </w:p>
        </w:tc>
      </w:tr>
      <w:tr w:rsidR="00F22888" w:rsidRPr="004E396D" w:rsidTr="00DE5786">
        <w:trPr>
          <w:trHeight w:val="283"/>
          <w:jc w:val="center"/>
          <w:ins w:id="1915" w:author="Huawei" w:date="2020-10-23T18:51:00Z"/>
        </w:trPr>
        <w:tc>
          <w:tcPr>
            <w:tcW w:w="997" w:type="dxa"/>
            <w:gridSpan w:val="2"/>
            <w:vMerge/>
            <w:tcBorders>
              <w:left w:val="single" w:sz="4" w:space="0" w:color="auto"/>
              <w:right w:val="single" w:sz="4" w:space="0" w:color="auto"/>
            </w:tcBorders>
            <w:vAlign w:val="center"/>
          </w:tcPr>
          <w:p w:rsidR="00F22888" w:rsidRPr="004E396D" w:rsidRDefault="00F22888" w:rsidP="00DE5786">
            <w:pPr>
              <w:pStyle w:val="TAL"/>
              <w:rPr>
                <w:ins w:id="1916" w:author="Huawei" w:date="2020-10-23T18:51:00Z"/>
                <w:lang w:val="en-US"/>
              </w:rPr>
            </w:pPr>
          </w:p>
        </w:tc>
        <w:tc>
          <w:tcPr>
            <w:tcW w:w="983" w:type="dxa"/>
            <w:vMerge/>
            <w:tcBorders>
              <w:left w:val="single" w:sz="4" w:space="0" w:color="auto"/>
              <w:right w:val="single" w:sz="4" w:space="0" w:color="auto"/>
            </w:tcBorders>
            <w:vAlign w:val="center"/>
          </w:tcPr>
          <w:p w:rsidR="00F22888" w:rsidRPr="004E396D" w:rsidRDefault="00F22888" w:rsidP="00DE5786">
            <w:pPr>
              <w:pStyle w:val="TAL"/>
              <w:rPr>
                <w:ins w:id="1917"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918" w:author="Huawei" w:date="2020-10-23T18:51:00Z"/>
                <w:lang w:val="en-US"/>
              </w:rPr>
            </w:pPr>
            <w:ins w:id="1919" w:author="Huawei" w:date="2020-10-23T18:51:00Z">
              <w:r w:rsidRPr="004E396D">
                <w:rPr>
                  <w:lang w:val="sv-SE"/>
                </w:rPr>
                <w:t>NR_FDD_FR1_G</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920" w:author="Huawei" w:date="2020-10-23T18:51:00Z"/>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921" w:author="Huawei" w:date="2020-10-23T18:51:00Z"/>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922" w:author="Huawei" w:date="2020-10-23T18:51:00Z"/>
                <w:lang w:val="en-US"/>
              </w:rPr>
            </w:pPr>
            <w:ins w:id="1923" w:author="Huawei" w:date="2020-10-23T18:51:00Z">
              <w:r w:rsidRPr="004E396D">
                <w:t>-82.51</w:t>
              </w:r>
            </w:ins>
          </w:p>
        </w:tc>
      </w:tr>
      <w:tr w:rsidR="00F22888" w:rsidRPr="004E396D" w:rsidTr="00DE5786">
        <w:trPr>
          <w:trHeight w:val="283"/>
          <w:jc w:val="center"/>
          <w:ins w:id="1924" w:author="Huawei" w:date="2020-10-23T18:51:00Z"/>
        </w:trPr>
        <w:tc>
          <w:tcPr>
            <w:tcW w:w="997" w:type="dxa"/>
            <w:gridSpan w:val="2"/>
            <w:vMerge/>
            <w:tcBorders>
              <w:left w:val="single" w:sz="4" w:space="0" w:color="auto"/>
              <w:right w:val="single" w:sz="4" w:space="0" w:color="auto"/>
            </w:tcBorders>
            <w:vAlign w:val="center"/>
          </w:tcPr>
          <w:p w:rsidR="00F22888" w:rsidRPr="004E396D" w:rsidRDefault="00F22888" w:rsidP="00DE5786">
            <w:pPr>
              <w:pStyle w:val="TAL"/>
              <w:rPr>
                <w:ins w:id="1925" w:author="Huawei" w:date="2020-10-23T18:51:00Z"/>
                <w:lang w:val="en-US"/>
              </w:rPr>
            </w:pPr>
          </w:p>
        </w:tc>
        <w:tc>
          <w:tcPr>
            <w:tcW w:w="983" w:type="dxa"/>
            <w:vMerge/>
            <w:tcBorders>
              <w:left w:val="single" w:sz="4" w:space="0" w:color="auto"/>
              <w:right w:val="single" w:sz="4" w:space="0" w:color="auto"/>
            </w:tcBorders>
            <w:vAlign w:val="center"/>
          </w:tcPr>
          <w:p w:rsidR="00F22888" w:rsidRPr="004E396D" w:rsidRDefault="00F22888" w:rsidP="00DE5786">
            <w:pPr>
              <w:pStyle w:val="TAL"/>
              <w:rPr>
                <w:ins w:id="1926"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927" w:author="Huawei" w:date="2020-10-23T18:51:00Z"/>
                <w:lang w:val="en-US"/>
              </w:rPr>
            </w:pPr>
            <w:ins w:id="1928" w:author="Huawei" w:date="2020-10-23T18:51:00Z">
              <w:r w:rsidRPr="004E396D">
                <w:rPr>
                  <w:lang w:val="sv-SE"/>
                </w:rPr>
                <w:t>NR_FDD_FR1_H</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929" w:author="Huawei" w:date="2020-10-23T18:51:00Z"/>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930" w:author="Huawei" w:date="2020-10-23T18:51:00Z"/>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931" w:author="Huawei" w:date="2020-10-23T18:51:00Z"/>
                <w:lang w:val="en-US"/>
              </w:rPr>
            </w:pPr>
            <w:ins w:id="1932" w:author="Huawei" w:date="2020-10-23T18:51:00Z">
              <w:r w:rsidRPr="004E396D">
                <w:t>-82.01</w:t>
              </w:r>
            </w:ins>
          </w:p>
        </w:tc>
      </w:tr>
      <w:tr w:rsidR="00F22888" w:rsidRPr="004E396D" w:rsidTr="00DE5786">
        <w:trPr>
          <w:trHeight w:val="75"/>
          <w:jc w:val="center"/>
          <w:ins w:id="1933" w:author="Huawei" w:date="2020-10-23T18:51:00Z"/>
        </w:trPr>
        <w:tc>
          <w:tcPr>
            <w:tcW w:w="997" w:type="dxa"/>
            <w:gridSpan w:val="2"/>
            <w:vMerge/>
            <w:tcBorders>
              <w:left w:val="single" w:sz="4" w:space="0" w:color="auto"/>
              <w:right w:val="single" w:sz="4" w:space="0" w:color="auto"/>
            </w:tcBorders>
            <w:vAlign w:val="center"/>
            <w:hideMark/>
          </w:tcPr>
          <w:p w:rsidR="00F22888" w:rsidRPr="004E396D" w:rsidRDefault="00F22888" w:rsidP="00DE5786">
            <w:pPr>
              <w:pStyle w:val="TAL"/>
              <w:rPr>
                <w:ins w:id="1934" w:author="Huawei" w:date="2020-10-23T18:51:00Z"/>
                <w:lang w:val="en-US"/>
              </w:rPr>
            </w:pPr>
          </w:p>
        </w:tc>
        <w:tc>
          <w:tcPr>
            <w:tcW w:w="983" w:type="dxa"/>
            <w:vMerge w:val="restart"/>
            <w:tcBorders>
              <w:left w:val="single" w:sz="4" w:space="0" w:color="auto"/>
              <w:right w:val="single" w:sz="4" w:space="0" w:color="auto"/>
            </w:tcBorders>
            <w:vAlign w:val="center"/>
          </w:tcPr>
          <w:p w:rsidR="00F22888" w:rsidRPr="004E396D" w:rsidRDefault="00F22888" w:rsidP="00DE5786">
            <w:pPr>
              <w:pStyle w:val="TAL"/>
              <w:rPr>
                <w:ins w:id="1935" w:author="Huawei" w:date="2020-10-23T18:51:00Z"/>
                <w:lang w:val="en-US"/>
              </w:rPr>
            </w:pPr>
            <w:ins w:id="1936" w:author="Huawei" w:date="2020-10-23T18:51:00Z">
              <w:r w:rsidRPr="004E396D">
                <w:t>Config</w:t>
              </w:r>
              <w:r w:rsidRPr="004E396D">
                <w:rPr>
                  <w:rFonts w:eastAsia="Malgun Gothic"/>
                  <w:szCs w:val="18"/>
                </w:rPr>
                <w:t xml:space="preserve"> </w:t>
              </w:r>
              <w:r w:rsidRPr="004E396D">
                <w:rPr>
                  <w:rFonts w:eastAsia="Calibri"/>
                  <w:szCs w:val="22"/>
                  <w:lang w:val="en-US"/>
                </w:rPr>
                <w:t>3</w:t>
              </w:r>
            </w:ins>
          </w:p>
        </w:tc>
        <w:tc>
          <w:tcPr>
            <w:tcW w:w="1818" w:type="dxa"/>
            <w:tcBorders>
              <w:left w:val="single" w:sz="4" w:space="0" w:color="auto"/>
              <w:right w:val="single" w:sz="4" w:space="0" w:color="auto"/>
            </w:tcBorders>
            <w:vAlign w:val="center"/>
          </w:tcPr>
          <w:p w:rsidR="00F22888" w:rsidRPr="004E396D" w:rsidRDefault="00F22888" w:rsidP="00DE5786">
            <w:pPr>
              <w:pStyle w:val="TAL"/>
              <w:rPr>
                <w:ins w:id="1937" w:author="Huawei" w:date="2020-10-23T18:51:00Z"/>
                <w:lang w:val="en-US"/>
              </w:rPr>
            </w:pPr>
            <w:ins w:id="1938" w:author="Huawei" w:date="2020-10-23T18:51:00Z">
              <w:r w:rsidRPr="004E396D">
                <w:t xml:space="preserve">NR_FDD_FR1_A, NR_TDD_FR1_A </w:t>
              </w:r>
              <w:r w:rsidRPr="004E396D">
                <w:rPr>
                  <w:vertAlign w:val="superscript"/>
                </w:rPr>
                <w:t>NOTE 6</w:t>
              </w:r>
            </w:ins>
          </w:p>
        </w:tc>
        <w:tc>
          <w:tcPr>
            <w:tcW w:w="1134" w:type="dxa"/>
            <w:vMerge w:val="restart"/>
            <w:tcBorders>
              <w:left w:val="single" w:sz="4" w:space="0" w:color="auto"/>
              <w:right w:val="single" w:sz="4" w:space="0" w:color="auto"/>
            </w:tcBorders>
            <w:vAlign w:val="center"/>
            <w:hideMark/>
          </w:tcPr>
          <w:p w:rsidR="00F22888" w:rsidRPr="004E396D" w:rsidRDefault="00F22888" w:rsidP="00DE5786">
            <w:pPr>
              <w:pStyle w:val="TAC"/>
              <w:rPr>
                <w:ins w:id="1939" w:author="Huawei" w:date="2020-10-23T18:51:00Z"/>
                <w:lang w:val="en-US"/>
              </w:rPr>
            </w:pPr>
            <w:ins w:id="1940" w:author="Huawei" w:date="2020-10-23T18:51:00Z">
              <w:r w:rsidRPr="004E396D">
                <w:rPr>
                  <w:lang w:val="en-US"/>
                </w:rPr>
                <w:t>dBm/</w:t>
              </w:r>
            </w:ins>
          </w:p>
          <w:p w:rsidR="00F22888" w:rsidRPr="004E396D" w:rsidRDefault="00F22888" w:rsidP="00DE5786">
            <w:pPr>
              <w:pStyle w:val="TAC"/>
              <w:rPr>
                <w:ins w:id="1941" w:author="Huawei" w:date="2020-10-23T18:51:00Z"/>
                <w:lang w:val="en-US"/>
              </w:rPr>
            </w:pPr>
            <w:ins w:id="1942" w:author="Huawei" w:date="2020-10-23T18:51:00Z">
              <w:r w:rsidRPr="004E396D">
                <w:rPr>
                  <w:lang w:val="en-US"/>
                </w:rPr>
                <w:t>38.16MHz</w:t>
              </w:r>
            </w:ins>
          </w:p>
        </w:tc>
        <w:tc>
          <w:tcPr>
            <w:tcW w:w="1640" w:type="dxa"/>
            <w:gridSpan w:val="2"/>
            <w:vMerge w:val="restart"/>
            <w:tcBorders>
              <w:left w:val="single" w:sz="4" w:space="0" w:color="auto"/>
              <w:right w:val="single" w:sz="4" w:space="0" w:color="auto"/>
            </w:tcBorders>
            <w:vAlign w:val="center"/>
          </w:tcPr>
          <w:p w:rsidR="00F22888" w:rsidRPr="004E396D" w:rsidRDefault="00F22888" w:rsidP="00DE5786">
            <w:pPr>
              <w:pStyle w:val="TAC"/>
              <w:rPr>
                <w:ins w:id="1943" w:author="Huawei" w:date="2020-10-23T18:51:00Z"/>
                <w:lang w:val="en-US"/>
              </w:rPr>
            </w:pPr>
            <w:ins w:id="1944" w:author="Huawei" w:date="2020-10-23T18:51:00Z">
              <w:r w:rsidRPr="004E396D">
                <w:t>-51.41</w:t>
              </w:r>
            </w:ins>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945" w:author="Huawei" w:date="2020-10-23T18:51:00Z"/>
                <w:lang w:val="en-US"/>
              </w:rPr>
            </w:pPr>
            <w:ins w:id="1946" w:author="Huawei" w:date="2020-10-23T18:51:00Z">
              <w:r w:rsidRPr="004E396D">
                <w:t>-79.41</w:t>
              </w:r>
            </w:ins>
          </w:p>
        </w:tc>
      </w:tr>
      <w:tr w:rsidR="00F22888" w:rsidRPr="004E396D" w:rsidTr="00DE5786">
        <w:trPr>
          <w:trHeight w:val="75"/>
          <w:jc w:val="center"/>
          <w:ins w:id="1947" w:author="Huawei" w:date="2020-10-23T18:51:00Z"/>
        </w:trPr>
        <w:tc>
          <w:tcPr>
            <w:tcW w:w="997" w:type="dxa"/>
            <w:gridSpan w:val="2"/>
            <w:vMerge/>
            <w:tcBorders>
              <w:left w:val="single" w:sz="4" w:space="0" w:color="auto"/>
              <w:right w:val="single" w:sz="4" w:space="0" w:color="auto"/>
            </w:tcBorders>
            <w:vAlign w:val="center"/>
            <w:hideMark/>
          </w:tcPr>
          <w:p w:rsidR="00F22888" w:rsidRPr="004E396D" w:rsidRDefault="00F22888" w:rsidP="00DE5786">
            <w:pPr>
              <w:pStyle w:val="TAL"/>
              <w:rPr>
                <w:ins w:id="1948" w:author="Huawei" w:date="2020-10-23T18:51:00Z"/>
                <w:lang w:val="en-US"/>
              </w:rPr>
            </w:pPr>
          </w:p>
        </w:tc>
        <w:tc>
          <w:tcPr>
            <w:tcW w:w="983" w:type="dxa"/>
            <w:vMerge/>
            <w:tcBorders>
              <w:left w:val="single" w:sz="4" w:space="0" w:color="auto"/>
              <w:right w:val="single" w:sz="4" w:space="0" w:color="auto"/>
            </w:tcBorders>
            <w:vAlign w:val="center"/>
          </w:tcPr>
          <w:p w:rsidR="00F22888" w:rsidRPr="004E396D" w:rsidRDefault="00F22888" w:rsidP="00DE5786">
            <w:pPr>
              <w:pStyle w:val="TAL"/>
              <w:rPr>
                <w:ins w:id="1949"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950" w:author="Huawei" w:date="2020-10-23T18:51:00Z"/>
                <w:lang w:val="en-US"/>
              </w:rPr>
            </w:pPr>
            <w:ins w:id="1951" w:author="Huawei" w:date="2020-10-23T18:51:00Z">
              <w:r w:rsidRPr="004E396D">
                <w:rPr>
                  <w:lang w:val="sv-SE"/>
                </w:rPr>
                <w:t>NR_FDD_FR1_B</w:t>
              </w:r>
            </w:ins>
          </w:p>
        </w:tc>
        <w:tc>
          <w:tcPr>
            <w:tcW w:w="1134" w:type="dxa"/>
            <w:vMerge/>
            <w:tcBorders>
              <w:left w:val="single" w:sz="4" w:space="0" w:color="auto"/>
              <w:right w:val="single" w:sz="4" w:space="0" w:color="auto"/>
            </w:tcBorders>
            <w:vAlign w:val="center"/>
            <w:hideMark/>
          </w:tcPr>
          <w:p w:rsidR="00F22888" w:rsidRPr="004E396D" w:rsidRDefault="00F22888" w:rsidP="00DE5786">
            <w:pPr>
              <w:pStyle w:val="TAC"/>
              <w:rPr>
                <w:ins w:id="1952"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953"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954" w:author="Huawei" w:date="2020-10-23T18:51:00Z"/>
                <w:lang w:val="en-US"/>
              </w:rPr>
            </w:pPr>
            <w:ins w:id="1955" w:author="Huawei" w:date="2020-10-23T18:51:00Z">
              <w:r w:rsidRPr="004E396D">
                <w:t>-78.91</w:t>
              </w:r>
            </w:ins>
          </w:p>
        </w:tc>
      </w:tr>
      <w:tr w:rsidR="00F22888" w:rsidRPr="004E396D" w:rsidTr="00DE5786">
        <w:trPr>
          <w:trHeight w:val="75"/>
          <w:jc w:val="center"/>
          <w:ins w:id="1956" w:author="Huawei" w:date="2020-10-23T18:51:00Z"/>
        </w:trPr>
        <w:tc>
          <w:tcPr>
            <w:tcW w:w="997" w:type="dxa"/>
            <w:gridSpan w:val="2"/>
            <w:vMerge/>
            <w:tcBorders>
              <w:left w:val="single" w:sz="4" w:space="0" w:color="auto"/>
              <w:right w:val="single" w:sz="4" w:space="0" w:color="auto"/>
            </w:tcBorders>
            <w:vAlign w:val="center"/>
            <w:hideMark/>
          </w:tcPr>
          <w:p w:rsidR="00F22888" w:rsidRPr="004E396D" w:rsidRDefault="00F22888" w:rsidP="00DE5786">
            <w:pPr>
              <w:pStyle w:val="TAL"/>
              <w:rPr>
                <w:ins w:id="1957" w:author="Huawei" w:date="2020-10-23T18:51:00Z"/>
                <w:lang w:val="en-US"/>
              </w:rPr>
            </w:pPr>
          </w:p>
        </w:tc>
        <w:tc>
          <w:tcPr>
            <w:tcW w:w="983" w:type="dxa"/>
            <w:vMerge/>
            <w:tcBorders>
              <w:left w:val="single" w:sz="4" w:space="0" w:color="auto"/>
              <w:right w:val="single" w:sz="4" w:space="0" w:color="auto"/>
            </w:tcBorders>
            <w:vAlign w:val="center"/>
          </w:tcPr>
          <w:p w:rsidR="00F22888" w:rsidRPr="004E396D" w:rsidRDefault="00F22888" w:rsidP="00DE5786">
            <w:pPr>
              <w:pStyle w:val="TAL"/>
              <w:rPr>
                <w:ins w:id="1958"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959" w:author="Huawei" w:date="2020-10-23T18:51:00Z"/>
                <w:lang w:val="en-US"/>
              </w:rPr>
            </w:pPr>
            <w:ins w:id="1960" w:author="Huawei" w:date="2020-10-23T18:51:00Z">
              <w:r w:rsidRPr="004E396D">
                <w:rPr>
                  <w:lang w:val="sv-SE"/>
                </w:rPr>
                <w:t>NR_TDD_FR1_C</w:t>
              </w:r>
            </w:ins>
          </w:p>
        </w:tc>
        <w:tc>
          <w:tcPr>
            <w:tcW w:w="1134" w:type="dxa"/>
            <w:vMerge/>
            <w:tcBorders>
              <w:left w:val="single" w:sz="4" w:space="0" w:color="auto"/>
              <w:right w:val="single" w:sz="4" w:space="0" w:color="auto"/>
            </w:tcBorders>
            <w:vAlign w:val="center"/>
            <w:hideMark/>
          </w:tcPr>
          <w:p w:rsidR="00F22888" w:rsidRPr="004E396D" w:rsidRDefault="00F22888" w:rsidP="00DE5786">
            <w:pPr>
              <w:pStyle w:val="TAC"/>
              <w:rPr>
                <w:ins w:id="1961"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962"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963" w:author="Huawei" w:date="2020-10-23T18:51:00Z"/>
                <w:lang w:val="en-US"/>
              </w:rPr>
            </w:pPr>
            <w:ins w:id="1964" w:author="Huawei" w:date="2020-10-23T18:51:00Z">
              <w:r w:rsidRPr="004E396D">
                <w:t>-78.41</w:t>
              </w:r>
            </w:ins>
          </w:p>
        </w:tc>
      </w:tr>
      <w:tr w:rsidR="00F22888" w:rsidRPr="004E396D" w:rsidTr="00DE5786">
        <w:trPr>
          <w:trHeight w:val="75"/>
          <w:jc w:val="center"/>
          <w:ins w:id="1965" w:author="Huawei" w:date="2020-10-23T18:51:00Z"/>
        </w:trPr>
        <w:tc>
          <w:tcPr>
            <w:tcW w:w="997" w:type="dxa"/>
            <w:gridSpan w:val="2"/>
            <w:vMerge/>
            <w:tcBorders>
              <w:left w:val="single" w:sz="4" w:space="0" w:color="auto"/>
              <w:right w:val="single" w:sz="4" w:space="0" w:color="auto"/>
            </w:tcBorders>
            <w:vAlign w:val="center"/>
            <w:hideMark/>
          </w:tcPr>
          <w:p w:rsidR="00F22888" w:rsidRPr="004E396D" w:rsidRDefault="00F22888" w:rsidP="00DE5786">
            <w:pPr>
              <w:pStyle w:val="TAL"/>
              <w:rPr>
                <w:ins w:id="1966" w:author="Huawei" w:date="2020-10-23T18:51:00Z"/>
                <w:lang w:val="en-US"/>
              </w:rPr>
            </w:pPr>
          </w:p>
        </w:tc>
        <w:tc>
          <w:tcPr>
            <w:tcW w:w="983" w:type="dxa"/>
            <w:vMerge/>
            <w:tcBorders>
              <w:left w:val="single" w:sz="4" w:space="0" w:color="auto"/>
              <w:right w:val="single" w:sz="4" w:space="0" w:color="auto"/>
            </w:tcBorders>
            <w:vAlign w:val="center"/>
          </w:tcPr>
          <w:p w:rsidR="00F22888" w:rsidRPr="004E396D" w:rsidRDefault="00F22888" w:rsidP="00DE5786">
            <w:pPr>
              <w:pStyle w:val="TAL"/>
              <w:rPr>
                <w:ins w:id="1967"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968" w:author="Huawei" w:date="2020-10-23T18:51:00Z"/>
                <w:lang w:val="sv-FI"/>
              </w:rPr>
            </w:pPr>
            <w:ins w:id="1969" w:author="Huawei" w:date="2020-10-23T18:51:00Z">
              <w:r w:rsidRPr="004E396D">
                <w:rPr>
                  <w:lang w:val="sv-SE"/>
                </w:rPr>
                <w:t>NR_FDD_FR1_D, NR_TDD_FR1_D</w:t>
              </w:r>
            </w:ins>
          </w:p>
        </w:tc>
        <w:tc>
          <w:tcPr>
            <w:tcW w:w="1134" w:type="dxa"/>
            <w:vMerge/>
            <w:tcBorders>
              <w:left w:val="single" w:sz="4" w:space="0" w:color="auto"/>
              <w:right w:val="single" w:sz="4" w:space="0" w:color="auto"/>
            </w:tcBorders>
            <w:vAlign w:val="center"/>
            <w:hideMark/>
          </w:tcPr>
          <w:p w:rsidR="00F22888" w:rsidRPr="004E396D" w:rsidRDefault="00F22888" w:rsidP="00DE5786">
            <w:pPr>
              <w:pStyle w:val="TAC"/>
              <w:rPr>
                <w:ins w:id="1970" w:author="Huawei" w:date="2020-10-23T18:51:00Z"/>
                <w:rFonts w:eastAsia="Calibri"/>
                <w:szCs w:val="22"/>
                <w:lang w:val="sv-FI"/>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971" w:author="Huawei" w:date="2020-10-23T18:51:00Z"/>
                <w:rFonts w:eastAsia="Calibri"/>
                <w:szCs w:val="22"/>
                <w:lang w:val="sv-FI"/>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972" w:author="Huawei" w:date="2020-10-23T18:51:00Z"/>
                <w:lang w:val="en-US"/>
              </w:rPr>
            </w:pPr>
            <w:ins w:id="1973" w:author="Huawei" w:date="2020-10-23T18:51:00Z">
              <w:r w:rsidRPr="004E396D">
                <w:t>-77.91</w:t>
              </w:r>
            </w:ins>
          </w:p>
        </w:tc>
      </w:tr>
      <w:tr w:rsidR="00F22888" w:rsidRPr="004E396D" w:rsidTr="00DE5786">
        <w:trPr>
          <w:trHeight w:val="75"/>
          <w:jc w:val="center"/>
          <w:ins w:id="1974" w:author="Huawei" w:date="2020-10-23T18:51:00Z"/>
        </w:trPr>
        <w:tc>
          <w:tcPr>
            <w:tcW w:w="997" w:type="dxa"/>
            <w:gridSpan w:val="2"/>
            <w:vMerge/>
            <w:tcBorders>
              <w:left w:val="single" w:sz="4" w:space="0" w:color="auto"/>
              <w:right w:val="single" w:sz="4" w:space="0" w:color="auto"/>
            </w:tcBorders>
            <w:vAlign w:val="center"/>
            <w:hideMark/>
          </w:tcPr>
          <w:p w:rsidR="00F22888" w:rsidRPr="004E396D" w:rsidRDefault="00F22888" w:rsidP="00DE5786">
            <w:pPr>
              <w:pStyle w:val="TAL"/>
              <w:rPr>
                <w:ins w:id="1975" w:author="Huawei" w:date="2020-10-23T18:51:00Z"/>
                <w:lang w:val="en-US"/>
              </w:rPr>
            </w:pPr>
          </w:p>
        </w:tc>
        <w:tc>
          <w:tcPr>
            <w:tcW w:w="983" w:type="dxa"/>
            <w:vMerge/>
            <w:tcBorders>
              <w:left w:val="single" w:sz="4" w:space="0" w:color="auto"/>
              <w:right w:val="single" w:sz="4" w:space="0" w:color="auto"/>
            </w:tcBorders>
            <w:vAlign w:val="center"/>
          </w:tcPr>
          <w:p w:rsidR="00F22888" w:rsidRPr="004E396D" w:rsidRDefault="00F22888" w:rsidP="00DE5786">
            <w:pPr>
              <w:pStyle w:val="TAL"/>
              <w:rPr>
                <w:ins w:id="1976"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977" w:author="Huawei" w:date="2020-10-23T18:51:00Z"/>
                <w:lang w:val="sv-FI"/>
              </w:rPr>
            </w:pPr>
            <w:ins w:id="1978" w:author="Huawei" w:date="2020-10-23T18:51:00Z">
              <w:r w:rsidRPr="004E396D">
                <w:rPr>
                  <w:lang w:val="sv-SE"/>
                </w:rPr>
                <w:t>NR_FDD_FR1_E, NR_TDD_FR1_E</w:t>
              </w:r>
            </w:ins>
          </w:p>
        </w:tc>
        <w:tc>
          <w:tcPr>
            <w:tcW w:w="1134" w:type="dxa"/>
            <w:vMerge/>
            <w:tcBorders>
              <w:left w:val="single" w:sz="4" w:space="0" w:color="auto"/>
              <w:right w:val="single" w:sz="4" w:space="0" w:color="auto"/>
            </w:tcBorders>
            <w:vAlign w:val="center"/>
            <w:hideMark/>
          </w:tcPr>
          <w:p w:rsidR="00F22888" w:rsidRPr="004E396D" w:rsidRDefault="00F22888" w:rsidP="00DE5786">
            <w:pPr>
              <w:pStyle w:val="TAC"/>
              <w:rPr>
                <w:ins w:id="1979" w:author="Huawei" w:date="2020-10-23T18:51:00Z"/>
                <w:rFonts w:eastAsia="Calibri"/>
                <w:szCs w:val="22"/>
                <w:lang w:val="sv-FI"/>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980" w:author="Huawei" w:date="2020-10-23T18:51:00Z"/>
                <w:rFonts w:eastAsia="Calibri"/>
                <w:szCs w:val="22"/>
                <w:lang w:val="sv-FI"/>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981" w:author="Huawei" w:date="2020-10-23T18:51:00Z"/>
                <w:lang w:val="en-US"/>
              </w:rPr>
            </w:pPr>
            <w:ins w:id="1982" w:author="Huawei" w:date="2020-10-23T18:51:00Z">
              <w:r w:rsidRPr="004E396D">
                <w:t>-77.41</w:t>
              </w:r>
            </w:ins>
          </w:p>
        </w:tc>
      </w:tr>
      <w:tr w:rsidR="00F22888" w:rsidRPr="004E396D" w:rsidTr="00DE5786">
        <w:trPr>
          <w:trHeight w:val="75"/>
          <w:jc w:val="center"/>
          <w:ins w:id="1983" w:author="Huawei" w:date="2020-10-23T18:51:00Z"/>
        </w:trPr>
        <w:tc>
          <w:tcPr>
            <w:tcW w:w="997" w:type="dxa"/>
            <w:gridSpan w:val="2"/>
            <w:vMerge/>
            <w:tcBorders>
              <w:left w:val="single" w:sz="4" w:space="0" w:color="auto"/>
              <w:right w:val="single" w:sz="4" w:space="0" w:color="auto"/>
            </w:tcBorders>
            <w:vAlign w:val="center"/>
          </w:tcPr>
          <w:p w:rsidR="00F22888" w:rsidRPr="004E396D" w:rsidRDefault="00F22888" w:rsidP="00DE5786">
            <w:pPr>
              <w:pStyle w:val="TAL"/>
              <w:rPr>
                <w:ins w:id="1984" w:author="Huawei" w:date="2020-10-23T18:51:00Z"/>
                <w:lang w:val="en-US"/>
              </w:rPr>
            </w:pPr>
          </w:p>
        </w:tc>
        <w:tc>
          <w:tcPr>
            <w:tcW w:w="983" w:type="dxa"/>
            <w:vMerge/>
            <w:tcBorders>
              <w:left w:val="single" w:sz="4" w:space="0" w:color="auto"/>
              <w:right w:val="single" w:sz="4" w:space="0" w:color="auto"/>
            </w:tcBorders>
            <w:vAlign w:val="center"/>
          </w:tcPr>
          <w:p w:rsidR="00F22888" w:rsidRPr="004E396D" w:rsidRDefault="00F22888" w:rsidP="00DE5786">
            <w:pPr>
              <w:pStyle w:val="TAL"/>
              <w:rPr>
                <w:ins w:id="1985"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986" w:author="Huawei" w:date="2020-10-23T18:51:00Z"/>
                <w:lang w:val="sv-SE"/>
              </w:rPr>
            </w:pPr>
            <w:ins w:id="1987" w:author="Huawei" w:date="2020-10-23T18:51:00Z">
              <w:r w:rsidRPr="004E396D">
                <w:rPr>
                  <w:lang w:val="sv-SE"/>
                </w:rPr>
                <w:t>NR_FDD_FR1_F</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988"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989"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990" w:author="Huawei" w:date="2020-10-23T18:51:00Z"/>
              </w:rPr>
            </w:pPr>
            <w:ins w:id="1991" w:author="Huawei" w:date="2020-10-23T18:51:00Z">
              <w:r w:rsidRPr="004E396D">
                <w:t>-76.91</w:t>
              </w:r>
            </w:ins>
          </w:p>
        </w:tc>
      </w:tr>
      <w:tr w:rsidR="00F22888" w:rsidRPr="004E396D" w:rsidTr="00DE5786">
        <w:trPr>
          <w:trHeight w:val="75"/>
          <w:jc w:val="center"/>
          <w:ins w:id="1992" w:author="Huawei" w:date="2020-10-23T18:51:00Z"/>
        </w:trPr>
        <w:tc>
          <w:tcPr>
            <w:tcW w:w="997" w:type="dxa"/>
            <w:gridSpan w:val="2"/>
            <w:vMerge/>
            <w:tcBorders>
              <w:left w:val="single" w:sz="4" w:space="0" w:color="auto"/>
              <w:right w:val="single" w:sz="4" w:space="0" w:color="auto"/>
            </w:tcBorders>
            <w:vAlign w:val="center"/>
            <w:hideMark/>
          </w:tcPr>
          <w:p w:rsidR="00F22888" w:rsidRPr="004E396D" w:rsidRDefault="00F22888" w:rsidP="00DE5786">
            <w:pPr>
              <w:pStyle w:val="TAL"/>
              <w:rPr>
                <w:ins w:id="1993" w:author="Huawei" w:date="2020-10-23T18:51:00Z"/>
                <w:lang w:val="en-US"/>
              </w:rPr>
            </w:pPr>
          </w:p>
        </w:tc>
        <w:tc>
          <w:tcPr>
            <w:tcW w:w="983" w:type="dxa"/>
            <w:vMerge/>
            <w:tcBorders>
              <w:left w:val="single" w:sz="4" w:space="0" w:color="auto"/>
              <w:right w:val="single" w:sz="4" w:space="0" w:color="auto"/>
            </w:tcBorders>
            <w:vAlign w:val="center"/>
          </w:tcPr>
          <w:p w:rsidR="00F22888" w:rsidRPr="004E396D" w:rsidRDefault="00F22888" w:rsidP="00DE5786">
            <w:pPr>
              <w:pStyle w:val="TAL"/>
              <w:rPr>
                <w:ins w:id="1994"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995" w:author="Huawei" w:date="2020-10-23T18:51:00Z"/>
                <w:lang w:val="en-US"/>
              </w:rPr>
            </w:pPr>
            <w:ins w:id="1996" w:author="Huawei" w:date="2020-10-23T18:51:00Z">
              <w:r w:rsidRPr="004E396D">
                <w:rPr>
                  <w:lang w:val="sv-SE"/>
                </w:rPr>
                <w:t>NR_FDD_FR1_G</w:t>
              </w:r>
            </w:ins>
          </w:p>
        </w:tc>
        <w:tc>
          <w:tcPr>
            <w:tcW w:w="1134" w:type="dxa"/>
            <w:vMerge/>
            <w:tcBorders>
              <w:left w:val="single" w:sz="4" w:space="0" w:color="auto"/>
              <w:right w:val="single" w:sz="4" w:space="0" w:color="auto"/>
            </w:tcBorders>
            <w:vAlign w:val="center"/>
            <w:hideMark/>
          </w:tcPr>
          <w:p w:rsidR="00F22888" w:rsidRPr="004E396D" w:rsidRDefault="00F22888" w:rsidP="00DE5786">
            <w:pPr>
              <w:pStyle w:val="TAC"/>
              <w:rPr>
                <w:ins w:id="1997"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F22888" w:rsidRPr="004E396D" w:rsidRDefault="00F22888" w:rsidP="00DE5786">
            <w:pPr>
              <w:pStyle w:val="TAC"/>
              <w:rPr>
                <w:ins w:id="1998"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1999" w:author="Huawei" w:date="2020-10-23T18:51:00Z"/>
                <w:lang w:val="en-US"/>
              </w:rPr>
            </w:pPr>
            <w:ins w:id="2000" w:author="Huawei" w:date="2020-10-23T18:51:00Z">
              <w:r w:rsidRPr="004E396D">
                <w:t>-76.41</w:t>
              </w:r>
            </w:ins>
          </w:p>
        </w:tc>
      </w:tr>
      <w:tr w:rsidR="00F22888" w:rsidRPr="004E396D" w:rsidTr="00DE5786">
        <w:trPr>
          <w:trHeight w:val="75"/>
          <w:jc w:val="center"/>
          <w:ins w:id="2001" w:author="Huawei" w:date="2020-10-23T18:51:00Z"/>
        </w:trPr>
        <w:tc>
          <w:tcPr>
            <w:tcW w:w="997" w:type="dxa"/>
            <w:gridSpan w:val="2"/>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002" w:author="Huawei" w:date="2020-10-23T18:51:00Z"/>
                <w:lang w:val="en-US"/>
              </w:rPr>
            </w:pPr>
          </w:p>
        </w:tc>
        <w:tc>
          <w:tcPr>
            <w:tcW w:w="983"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003"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004" w:author="Huawei" w:date="2020-10-23T18:51:00Z"/>
                <w:lang w:val="en-US"/>
              </w:rPr>
            </w:pPr>
            <w:ins w:id="2005" w:author="Huawei" w:date="2020-10-23T18:51:00Z">
              <w:r w:rsidRPr="004E396D">
                <w:rPr>
                  <w:lang w:val="sv-SE"/>
                </w:rPr>
                <w:t>NR_FDD_FR1_H</w:t>
              </w:r>
            </w:ins>
          </w:p>
        </w:tc>
        <w:tc>
          <w:tcPr>
            <w:tcW w:w="1134"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006" w:author="Huawei" w:date="2020-10-23T18:51:00Z"/>
                <w:rFonts w:eastAsia="Calibri"/>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007"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008" w:author="Huawei" w:date="2020-10-23T18:51:00Z"/>
                <w:lang w:val="en-US"/>
              </w:rPr>
            </w:pPr>
            <w:ins w:id="2009" w:author="Huawei" w:date="2020-10-23T18:51:00Z">
              <w:r w:rsidRPr="004E396D">
                <w:t>-75.91</w:t>
              </w:r>
            </w:ins>
          </w:p>
        </w:tc>
      </w:tr>
      <w:tr w:rsidR="00F22888" w:rsidRPr="004E396D" w:rsidTr="00DE5786">
        <w:trPr>
          <w:jc w:val="center"/>
          <w:ins w:id="2010"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2011" w:author="Huawei" w:date="2020-10-23T18:51:00Z"/>
                <w:lang w:val="en-US"/>
              </w:rPr>
            </w:pPr>
            <w:ins w:id="2012" w:author="Huawei" w:date="2020-10-23T18:51:00Z">
              <w:r w:rsidRPr="004E396D">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013" w:author="Huawei" w:date="2020-10-23T18:51:00Z"/>
                <w:lang w:val="en-US"/>
              </w:rPr>
            </w:pPr>
            <w:ins w:id="2014" w:author="Huawei" w:date="2020-10-23T18:51:00Z">
              <w:r w:rsidRPr="004E396D">
                <w:rPr>
                  <w:lang w:val="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015" w:author="Huawei" w:date="2020-10-23T18:51:00Z"/>
                <w:lang w:val="en-US"/>
              </w:rPr>
            </w:pPr>
            <w:ins w:id="2016" w:author="Huawei" w:date="2020-10-23T18:51:00Z">
              <w:r w:rsidRPr="004E396D">
                <w:rPr>
                  <w:lang w:val="en-US" w:eastAsia="ko-KR"/>
                </w:rPr>
                <w:t>AWGN</w:t>
              </w:r>
            </w:ins>
          </w:p>
        </w:tc>
      </w:tr>
      <w:tr w:rsidR="00F22888" w:rsidRPr="004E396D" w:rsidTr="00DE5786">
        <w:trPr>
          <w:jc w:val="center"/>
          <w:ins w:id="2017"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018" w:author="Huawei" w:date="2020-10-23T18:51:00Z"/>
                <w:lang w:val="en-US" w:eastAsia="ko-KR"/>
              </w:rPr>
            </w:pPr>
            <w:ins w:id="2019" w:author="Huawei" w:date="2020-10-23T18:51:00Z">
              <w:r w:rsidRPr="004E396D">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020" w:author="Huawei" w:date="2020-10-23T18:51:00Z"/>
                <w:lang w:val="en-US"/>
              </w:rPr>
            </w:pPr>
            <w:ins w:id="2021" w:author="Huawei" w:date="2020-10-23T18:51:00Z">
              <w:r w:rsidRPr="004E396D">
                <w:rPr>
                  <w:lang w:val="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022" w:author="Huawei" w:date="2020-10-23T18:51:00Z"/>
                <w:lang w:val="en-US" w:eastAsia="ko-KR"/>
              </w:rPr>
            </w:pPr>
            <w:ins w:id="2023" w:author="Huawei" w:date="2020-10-23T18:51:00Z">
              <w:r w:rsidRPr="004E396D">
                <w:rPr>
                  <w:lang w:val="en-US" w:eastAsia="ko-KR"/>
                </w:rPr>
                <w:t>1x2</w:t>
              </w:r>
            </w:ins>
          </w:p>
        </w:tc>
      </w:tr>
      <w:tr w:rsidR="00F22888" w:rsidRPr="004E396D" w:rsidTr="00DE5786">
        <w:trPr>
          <w:jc w:val="center"/>
          <w:ins w:id="2024" w:author="Huawei" w:date="2020-10-23T18:51:00Z"/>
        </w:trPr>
        <w:tc>
          <w:tcPr>
            <w:tcW w:w="8282" w:type="dxa"/>
            <w:gridSpan w:val="9"/>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N"/>
              <w:rPr>
                <w:ins w:id="2025" w:author="Huawei" w:date="2020-10-23T18:51:00Z"/>
                <w:lang w:val="en-US"/>
              </w:rPr>
            </w:pPr>
            <w:ins w:id="2026" w:author="Huawei" w:date="2020-10-23T18:51: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F22888" w:rsidRPr="004E396D" w:rsidRDefault="00F22888" w:rsidP="00DE5786">
            <w:pPr>
              <w:pStyle w:val="TAN"/>
              <w:rPr>
                <w:ins w:id="2027" w:author="Huawei" w:date="2020-10-23T18:51:00Z"/>
                <w:lang w:val="en-US"/>
              </w:rPr>
            </w:pPr>
            <w:ins w:id="2028" w:author="Huawei" w:date="2020-10-23T18:51: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2029" w:author="Huawei" w:date="2020-10-23T18:51:00Z">
              <w:r w:rsidRPr="004E396D">
                <w:rPr>
                  <w:rFonts w:eastAsia="Calibri" w:cs="v4.2.0"/>
                  <w:noProof/>
                  <w:position w:val="-12"/>
                  <w:szCs w:val="22"/>
                  <w:lang w:val="en-US"/>
                </w:rPr>
                <w:object w:dxaOrig="405" w:dyaOrig="345">
                  <v:shape id="_x0000_i1041" type="#_x0000_t75" style="width:21.85pt;height:14.15pt" o:ole="" fillcolor="window">
                    <v:imagedata r:id="rId13" o:title=""/>
                  </v:shape>
                  <o:OLEObject Type="Embed" ProgID="Equation.3" ShapeID="_x0000_i1041" DrawAspect="Content" ObjectID="_1664995266" r:id="rId33"/>
                </w:object>
              </w:r>
            </w:ins>
            <w:ins w:id="2030" w:author="Huawei" w:date="2020-10-23T18:51:00Z">
              <w:r w:rsidRPr="004E396D">
                <w:rPr>
                  <w:lang w:val="en-US"/>
                </w:rPr>
                <w:t xml:space="preserve"> to be fulfilled.</w:t>
              </w:r>
            </w:ins>
          </w:p>
          <w:p w:rsidR="00F22888" w:rsidRPr="004E396D" w:rsidRDefault="00F22888" w:rsidP="00DE5786">
            <w:pPr>
              <w:pStyle w:val="TAN"/>
              <w:rPr>
                <w:ins w:id="2031" w:author="Huawei" w:date="2020-10-23T18:51:00Z"/>
                <w:lang w:val="en-US"/>
              </w:rPr>
            </w:pPr>
            <w:ins w:id="2032" w:author="Huawei" w:date="2020-10-23T18:51:00Z">
              <w:r w:rsidRPr="004E396D">
                <w:rPr>
                  <w:lang w:val="en-US"/>
                </w:rPr>
                <w:t>Note 3:</w:t>
              </w:r>
              <w:r w:rsidRPr="004E396D">
                <w:rPr>
                  <w:lang w:val="en-US"/>
                </w:rPr>
                <w:tab/>
              </w:r>
              <w:r>
                <w:rPr>
                  <w:lang w:val="en-US"/>
                </w:rPr>
                <w:t>CSI-</w:t>
              </w:r>
              <w:r w:rsidRPr="004E396D">
                <w:rPr>
                  <w:lang w:val="en-US"/>
                </w:rPr>
                <w:t xml:space="preserve">SINR, </w:t>
              </w:r>
              <w:r>
                <w:rPr>
                  <w:lang w:val="en-US"/>
                </w:rPr>
                <w:t>CSI-</w:t>
              </w:r>
              <w:r w:rsidRPr="004E396D">
                <w:rPr>
                  <w:lang w:val="en-US"/>
                </w:rPr>
                <w:t>RSRP, and Io levels have been derived from other parameters for information purposes. They are not settable parameters themselves.</w:t>
              </w:r>
            </w:ins>
          </w:p>
          <w:p w:rsidR="00F22888" w:rsidRPr="004E396D" w:rsidRDefault="00F22888" w:rsidP="00DE5786">
            <w:pPr>
              <w:pStyle w:val="TAN"/>
              <w:rPr>
                <w:ins w:id="2033" w:author="Huawei" w:date="2020-10-23T18:51:00Z"/>
                <w:lang w:val="en-US"/>
              </w:rPr>
            </w:pPr>
            <w:ins w:id="2034" w:author="Huawei" w:date="2020-10-23T18:51:00Z">
              <w:r w:rsidRPr="004E396D">
                <w:rPr>
                  <w:lang w:val="en-US"/>
                </w:rPr>
                <w:t>Note 4:</w:t>
              </w:r>
              <w:r w:rsidRPr="004E396D">
                <w:rPr>
                  <w:lang w:val="en-US"/>
                </w:rPr>
                <w:tab/>
              </w:r>
              <w:r>
                <w:rPr>
                  <w:lang w:val="en-US"/>
                </w:rPr>
                <w:t>CSI-</w:t>
              </w:r>
              <w:r w:rsidRPr="004E396D">
                <w:rPr>
                  <w:lang w:val="en-US"/>
                </w:rPr>
                <w:t xml:space="preserve">SINR, </w:t>
              </w:r>
              <w:r>
                <w:rPr>
                  <w:lang w:val="en-US"/>
                </w:rPr>
                <w:t>CSI-</w:t>
              </w:r>
              <w:r w:rsidRPr="004E396D">
                <w:rPr>
                  <w:lang w:val="en-US"/>
                </w:rPr>
                <w:t>RSRP minimum requirements are specified assuming independent interference and noise at each receiver antenna port.</w:t>
              </w:r>
            </w:ins>
          </w:p>
          <w:p w:rsidR="00F22888" w:rsidRPr="004E396D" w:rsidRDefault="00F22888" w:rsidP="00DE5786">
            <w:pPr>
              <w:pStyle w:val="TAN"/>
              <w:rPr>
                <w:ins w:id="2035" w:author="Huawei" w:date="2020-10-23T18:51:00Z"/>
                <w:lang w:val="en-US"/>
              </w:rPr>
            </w:pPr>
            <w:ins w:id="2036" w:author="Huawei" w:date="2020-10-23T18:51:00Z">
              <w:r w:rsidRPr="004E396D">
                <w:rPr>
                  <w:lang w:val="en-US"/>
                </w:rPr>
                <w:t>Note 5:</w:t>
              </w:r>
              <w:r w:rsidRPr="004E396D">
                <w:rPr>
                  <w:lang w:val="en-US"/>
                </w:rPr>
                <w:tab/>
                <w:t xml:space="preserve">NR operating band groups are as defined in clause 3.5.2. </w:t>
              </w:r>
            </w:ins>
          </w:p>
          <w:p w:rsidR="00F22888" w:rsidRPr="004E396D" w:rsidRDefault="00F22888" w:rsidP="00DE5786">
            <w:pPr>
              <w:pStyle w:val="TAN"/>
              <w:rPr>
                <w:ins w:id="2037" w:author="Huawei" w:date="2020-10-23T18:51:00Z"/>
                <w:lang w:val="en-US"/>
              </w:rPr>
            </w:pPr>
            <w:ins w:id="2038" w:author="Huawei" w:date="2020-10-23T18:51:00Z">
              <w:r w:rsidRPr="004E396D">
                <w:rPr>
                  <w:lang w:val="en-US"/>
                </w:rPr>
                <w:t xml:space="preserve">Note 6: </w:t>
              </w:r>
              <w:r w:rsidRPr="004E396D">
                <w:rPr>
                  <w:lang w:val="en-US"/>
                </w:rPr>
                <w:tab/>
                <w:t>The test configuration excludes support for band n51 and it is not required to run this test on band n51 in this release of the specification.</w:t>
              </w:r>
            </w:ins>
          </w:p>
        </w:tc>
      </w:tr>
    </w:tbl>
    <w:p w:rsidR="00F22888" w:rsidRPr="004E396D" w:rsidRDefault="00F22888" w:rsidP="00F22888">
      <w:pPr>
        <w:rPr>
          <w:ins w:id="2039" w:author="Huawei" w:date="2020-10-23T18:51:00Z"/>
        </w:rPr>
      </w:pPr>
    </w:p>
    <w:p w:rsidR="00F22888" w:rsidRPr="004E396D" w:rsidRDefault="00F22888" w:rsidP="00F22888">
      <w:pPr>
        <w:pStyle w:val="5"/>
        <w:rPr>
          <w:ins w:id="2040" w:author="Huawei" w:date="2020-10-23T18:51:00Z"/>
          <w:lang w:eastAsia="ko-KR"/>
        </w:rPr>
      </w:pPr>
      <w:ins w:id="2041" w:author="Huawei" w:date="2020-10-23T18:51:00Z">
        <w:r>
          <w:rPr>
            <w:lang w:eastAsia="ko-KR"/>
          </w:rPr>
          <w:t>A.6.7.Z</w:t>
        </w:r>
        <w:r w:rsidRPr="004E396D">
          <w:rPr>
            <w:lang w:eastAsia="ko-KR"/>
          </w:rPr>
          <w:t>.1.3</w:t>
        </w:r>
        <w:r w:rsidRPr="004E396D">
          <w:rPr>
            <w:lang w:eastAsia="ko-KR"/>
          </w:rPr>
          <w:tab/>
          <w:t>Test Requirements</w:t>
        </w:r>
        <w:bookmarkEnd w:id="1022"/>
      </w:ins>
    </w:p>
    <w:p w:rsidR="00F22888" w:rsidRPr="004E396D" w:rsidRDefault="00F22888" w:rsidP="00F22888">
      <w:pPr>
        <w:rPr>
          <w:ins w:id="2042" w:author="Huawei" w:date="2020-10-23T18:51:00Z"/>
          <w:rFonts w:eastAsia="等线"/>
          <w:lang w:eastAsia="zh-CN"/>
        </w:rPr>
      </w:pPr>
      <w:ins w:id="2043" w:author="Huawei" w:date="2020-10-23T18:51:00Z">
        <w:r w:rsidRPr="004E396D">
          <w:rPr>
            <w:lang w:eastAsia="ko-KR"/>
          </w:rPr>
          <w:t xml:space="preserve">The </w:t>
        </w:r>
        <w:r>
          <w:rPr>
            <w:lang w:eastAsia="ko-KR"/>
          </w:rPr>
          <w:t>CSI-</w:t>
        </w:r>
        <w:r w:rsidRPr="004E396D">
          <w:rPr>
            <w:lang w:eastAsia="ko-KR"/>
          </w:rPr>
          <w:t>SINR measurement accuracy shall fulfil the requirements in clause 10.1.12.</w:t>
        </w:r>
        <w:r>
          <w:rPr>
            <w:lang w:eastAsia="ko-KR"/>
          </w:rPr>
          <w:t>2</w:t>
        </w:r>
        <w:r w:rsidRPr="004E396D">
          <w:rPr>
            <w:lang w:eastAsia="ko-KR"/>
          </w:rPr>
          <w:t>.1.</w:t>
        </w:r>
      </w:ins>
    </w:p>
    <w:p w:rsidR="00F22888" w:rsidRPr="004E396D" w:rsidRDefault="00F22888" w:rsidP="00F22888">
      <w:pPr>
        <w:pStyle w:val="40"/>
        <w:rPr>
          <w:ins w:id="2044" w:author="Huawei" w:date="2020-10-23T18:51:00Z"/>
          <w:lang w:eastAsia="zh-CN"/>
        </w:rPr>
      </w:pPr>
      <w:ins w:id="2045" w:author="Huawei" w:date="2020-10-23T18:51:00Z">
        <w:r>
          <w:t>A.6.7.Z</w:t>
        </w:r>
        <w:r w:rsidRPr="004E396D">
          <w:t>.2</w:t>
        </w:r>
        <w:r w:rsidRPr="004E396D">
          <w:tab/>
          <w:t xml:space="preserve">SA </w:t>
        </w:r>
        <w:r w:rsidRPr="004E396D">
          <w:rPr>
            <w:lang w:eastAsia="zh-CN"/>
          </w:rPr>
          <w:t>Inter-frequency measurement accuracy with FR1 serving cell and FR1 target cell</w:t>
        </w:r>
      </w:ins>
    </w:p>
    <w:p w:rsidR="00F22888" w:rsidRPr="004E396D" w:rsidRDefault="00F22888" w:rsidP="00F22888">
      <w:pPr>
        <w:pStyle w:val="5"/>
        <w:rPr>
          <w:ins w:id="2046" w:author="Huawei" w:date="2020-10-23T18:51:00Z"/>
          <w:snapToGrid w:val="0"/>
        </w:rPr>
      </w:pPr>
      <w:ins w:id="2047" w:author="Huawei" w:date="2020-10-23T18:51:00Z">
        <w:r>
          <w:rPr>
            <w:snapToGrid w:val="0"/>
          </w:rPr>
          <w:t>A.6.7.Z</w:t>
        </w:r>
        <w:r w:rsidRPr="004E396D">
          <w:rPr>
            <w:snapToGrid w:val="0"/>
          </w:rPr>
          <w:t>.2.1</w:t>
        </w:r>
        <w:r w:rsidRPr="004E396D">
          <w:rPr>
            <w:snapToGrid w:val="0"/>
          </w:rPr>
          <w:tab/>
          <w:t>Test Purpose and Environment</w:t>
        </w:r>
      </w:ins>
    </w:p>
    <w:p w:rsidR="00F22888" w:rsidRPr="004E396D" w:rsidRDefault="00F22888" w:rsidP="00F22888">
      <w:pPr>
        <w:rPr>
          <w:ins w:id="2048" w:author="Huawei" w:date="2020-10-23T18:51:00Z"/>
          <w:lang w:eastAsia="ko-KR"/>
        </w:rPr>
      </w:pPr>
      <w:ins w:id="2049" w:author="Huawei" w:date="2020-10-23T18:51:00Z">
        <w:r w:rsidRPr="004E396D">
          <w:rPr>
            <w:lang w:eastAsia="ko-KR"/>
          </w:rPr>
          <w:t xml:space="preserve">The purpose of this test is to verify that the </w:t>
        </w:r>
        <w:r>
          <w:rPr>
            <w:lang w:eastAsia="ko-KR"/>
          </w:rPr>
          <w:t>CSI-</w:t>
        </w:r>
        <w:r w:rsidRPr="004E396D">
          <w:rPr>
            <w:lang w:eastAsia="ko-KR"/>
          </w:rPr>
          <w:t>SINR measurement accuracy is within the specified limits. This test will verify the requirements in clauses 10.1.14.</w:t>
        </w:r>
        <w:r>
          <w:rPr>
            <w:lang w:eastAsia="ko-KR"/>
          </w:rPr>
          <w:t>2</w:t>
        </w:r>
        <w:r w:rsidRPr="004E396D">
          <w:rPr>
            <w:lang w:eastAsia="ko-KR"/>
          </w:rPr>
          <w:t>.1</w:t>
        </w:r>
        <w:r w:rsidRPr="004E396D">
          <w:rPr>
            <w:lang w:eastAsia="zh-CN"/>
          </w:rPr>
          <w:t xml:space="preserve"> and </w:t>
        </w:r>
        <w:r w:rsidRPr="004E396D">
          <w:rPr>
            <w:lang w:eastAsia="ko-KR"/>
          </w:rPr>
          <w:t>10.1.14.</w:t>
        </w:r>
        <w:r>
          <w:rPr>
            <w:lang w:eastAsia="ko-KR"/>
          </w:rPr>
          <w:t>2</w:t>
        </w:r>
        <w:r w:rsidRPr="004E396D">
          <w:rPr>
            <w:lang w:eastAsia="ko-KR"/>
          </w:rPr>
          <w:t>.</w:t>
        </w:r>
        <w:r w:rsidRPr="004E396D">
          <w:rPr>
            <w:lang w:eastAsia="zh-CN"/>
          </w:rPr>
          <w:t>2</w:t>
        </w:r>
        <w:r w:rsidRPr="004E396D">
          <w:rPr>
            <w:lang w:eastAsia="ko-KR"/>
          </w:rPr>
          <w:t>.</w:t>
        </w:r>
      </w:ins>
    </w:p>
    <w:p w:rsidR="00F22888" w:rsidRPr="004E396D" w:rsidRDefault="00F22888" w:rsidP="00F22888">
      <w:pPr>
        <w:pStyle w:val="5"/>
        <w:rPr>
          <w:ins w:id="2050" w:author="Huawei" w:date="2020-10-23T18:51:00Z"/>
          <w:lang w:eastAsia="ko-KR"/>
        </w:rPr>
      </w:pPr>
      <w:ins w:id="2051" w:author="Huawei" w:date="2020-10-23T18:51:00Z">
        <w:r>
          <w:rPr>
            <w:lang w:eastAsia="ko-KR"/>
          </w:rPr>
          <w:t>A.6.7.Z</w:t>
        </w:r>
        <w:r w:rsidRPr="004E396D">
          <w:rPr>
            <w:lang w:eastAsia="ko-KR"/>
          </w:rPr>
          <w:t>.2.2</w:t>
        </w:r>
        <w:r w:rsidRPr="004E396D">
          <w:rPr>
            <w:lang w:eastAsia="ko-KR"/>
          </w:rPr>
          <w:tab/>
          <w:t>Test Parameters</w:t>
        </w:r>
      </w:ins>
    </w:p>
    <w:p w:rsidR="00F22888" w:rsidRPr="004E396D" w:rsidRDefault="00F22888" w:rsidP="00F22888">
      <w:pPr>
        <w:rPr>
          <w:ins w:id="2052" w:author="Huawei" w:date="2020-10-23T18:51:00Z"/>
          <w:lang w:eastAsia="zh-CN"/>
        </w:rPr>
      </w:pPr>
      <w:ins w:id="2053" w:author="Huawei" w:date="2020-10-23T18:51:00Z">
        <w:r w:rsidRPr="004E396D">
          <w:rPr>
            <w:lang w:eastAsia="ko-KR"/>
          </w:rPr>
          <w:t xml:space="preserve">In this test case </w:t>
        </w:r>
        <w:r w:rsidRPr="004E396D">
          <w:rPr>
            <w:lang w:eastAsia="zh-CN"/>
          </w:rPr>
          <w:t>the two</w:t>
        </w:r>
        <w:r w:rsidRPr="004E396D">
          <w:rPr>
            <w:lang w:eastAsia="ko-KR"/>
          </w:rPr>
          <w:t xml:space="preserve"> cells</w:t>
        </w:r>
        <w:r w:rsidRPr="004E396D">
          <w:rPr>
            <w:lang w:eastAsia="zh-CN"/>
          </w:rPr>
          <w:t xml:space="preserve"> (i.e., Cell 1 and Cell 2)</w:t>
        </w:r>
        <w:r w:rsidRPr="004E396D">
          <w:rPr>
            <w:lang w:eastAsia="ko-KR"/>
          </w:rPr>
          <w:t xml:space="preserve"> are on </w:t>
        </w:r>
        <w:r w:rsidRPr="004E396D">
          <w:rPr>
            <w:lang w:eastAsia="zh-CN"/>
          </w:rPr>
          <w:t>different</w:t>
        </w:r>
        <w:r w:rsidRPr="004E396D">
          <w:rPr>
            <w:lang w:eastAsia="ko-KR"/>
          </w:rPr>
          <w:t xml:space="preserve"> carrier frequenc</w:t>
        </w:r>
        <w:r w:rsidRPr="004E396D">
          <w:rPr>
            <w:lang w:eastAsia="zh-CN"/>
          </w:rPr>
          <w:t>ies and measurement gaps are provided</w:t>
        </w:r>
        <w:r w:rsidRPr="004E396D">
          <w:rPr>
            <w:lang w:eastAsia="ko-KR"/>
          </w:rPr>
          <w:t>. Supported test configuration</w:t>
        </w:r>
        <w:r w:rsidRPr="004E396D">
          <w:rPr>
            <w:lang w:eastAsia="zh-CN"/>
          </w:rPr>
          <w:t>s</w:t>
        </w:r>
        <w:r w:rsidRPr="004E396D">
          <w:rPr>
            <w:lang w:eastAsia="ko-KR"/>
          </w:rPr>
          <w:t xml:space="preserve"> are shown in Table </w:t>
        </w:r>
        <w:r>
          <w:rPr>
            <w:lang w:eastAsia="ko-KR"/>
          </w:rPr>
          <w:t>A.6.7.Z</w:t>
        </w:r>
        <w:r w:rsidRPr="004E396D">
          <w:rPr>
            <w:lang w:eastAsia="ko-KR"/>
          </w:rPr>
          <w:t xml:space="preserve">.2.2-1. </w:t>
        </w:r>
        <w:r w:rsidRPr="004E396D">
          <w:rPr>
            <w:lang w:eastAsia="zh-CN"/>
          </w:rPr>
          <w:t>Both</w:t>
        </w:r>
        <w:r w:rsidRPr="004E396D">
          <w:rPr>
            <w:lang w:eastAsia="ko-KR"/>
          </w:rPr>
          <w:t xml:space="preserve"> absolute </w:t>
        </w:r>
        <w:r w:rsidRPr="004E396D">
          <w:rPr>
            <w:lang w:eastAsia="zh-CN"/>
          </w:rPr>
          <w:t xml:space="preserve">accuracy and relative </w:t>
        </w:r>
        <w:r w:rsidRPr="004E396D">
          <w:rPr>
            <w:lang w:eastAsia="ko-KR"/>
          </w:rPr>
          <w:t>accurac</w:t>
        </w:r>
        <w:r w:rsidRPr="004E396D">
          <w:rPr>
            <w:lang w:eastAsia="zh-CN"/>
          </w:rPr>
          <w:t>y</w:t>
        </w:r>
        <w:r w:rsidRPr="004E396D">
          <w:rPr>
            <w:lang w:eastAsia="ko-KR"/>
          </w:rPr>
          <w:t xml:space="preserve"> </w:t>
        </w:r>
        <w:r w:rsidRPr="004E396D">
          <w:rPr>
            <w:lang w:eastAsia="zh-CN"/>
          </w:rPr>
          <w:t xml:space="preserve">requirements </w:t>
        </w:r>
        <w:r w:rsidRPr="004E396D">
          <w:rPr>
            <w:lang w:eastAsia="ko-KR"/>
          </w:rPr>
          <w:t xml:space="preserve">of </w:t>
        </w:r>
        <w:r>
          <w:rPr>
            <w:lang w:eastAsia="ko-KR"/>
          </w:rPr>
          <w:t>CSI-</w:t>
        </w:r>
        <w:r w:rsidRPr="004E396D">
          <w:rPr>
            <w:lang w:eastAsia="ko-KR"/>
          </w:rPr>
          <w:t>SINR int</w:t>
        </w:r>
        <w:r w:rsidRPr="004E396D">
          <w:rPr>
            <w:lang w:eastAsia="zh-CN"/>
          </w:rPr>
          <w:t>er</w:t>
        </w:r>
        <w:r w:rsidRPr="004E396D">
          <w:rPr>
            <w:lang w:eastAsia="ko-KR"/>
          </w:rPr>
          <w:t xml:space="preserve">-frequency measurement </w:t>
        </w:r>
        <w:r w:rsidRPr="004E396D">
          <w:rPr>
            <w:lang w:eastAsia="zh-CN"/>
          </w:rPr>
          <w:t>are</w:t>
        </w:r>
        <w:r w:rsidRPr="004E396D">
          <w:rPr>
            <w:lang w:eastAsia="ko-KR"/>
          </w:rPr>
          <w:t xml:space="preserve"> test</w:t>
        </w:r>
        <w:r w:rsidRPr="004E396D">
          <w:rPr>
            <w:lang w:eastAsia="zh-CN"/>
          </w:rPr>
          <w:t>ed</w:t>
        </w:r>
        <w:r w:rsidRPr="004E396D">
          <w:rPr>
            <w:lang w:eastAsia="ko-KR"/>
          </w:rPr>
          <w:t xml:space="preserve"> by using </w:t>
        </w:r>
        <w:r w:rsidRPr="004E396D">
          <w:rPr>
            <w:lang w:eastAsia="zh-CN"/>
          </w:rPr>
          <w:t>test</w:t>
        </w:r>
        <w:r w:rsidRPr="004E396D">
          <w:rPr>
            <w:lang w:eastAsia="ko-KR"/>
          </w:rPr>
          <w:t xml:space="preserve"> parameters in Table </w:t>
        </w:r>
        <w:r>
          <w:rPr>
            <w:lang w:eastAsia="ko-KR"/>
          </w:rPr>
          <w:t>A.6.7.Z</w:t>
        </w:r>
        <w:r w:rsidRPr="004E396D">
          <w:rPr>
            <w:lang w:eastAsia="ko-KR"/>
          </w:rPr>
          <w:t>.2.2-</w:t>
        </w:r>
        <w:r w:rsidRPr="004E396D">
          <w:rPr>
            <w:lang w:eastAsia="zh-CN"/>
          </w:rPr>
          <w:t>2</w:t>
        </w:r>
        <w:r w:rsidRPr="004E396D">
          <w:rPr>
            <w:lang w:eastAsia="ko-KR"/>
          </w:rPr>
          <w:t xml:space="preserve">. In all test cases, Cell </w:t>
        </w:r>
        <w:r w:rsidRPr="004E396D">
          <w:rPr>
            <w:lang w:eastAsia="zh-CN"/>
          </w:rPr>
          <w:t>1</w:t>
        </w:r>
        <w:r w:rsidRPr="004E396D">
          <w:rPr>
            <w:lang w:eastAsia="ko-KR"/>
          </w:rPr>
          <w:t xml:space="preserve"> is the PCell</w:t>
        </w:r>
        <w:r w:rsidRPr="004E396D">
          <w:rPr>
            <w:lang w:eastAsia="zh-CN"/>
          </w:rPr>
          <w:t xml:space="preserve"> and </w:t>
        </w:r>
        <w:r w:rsidRPr="004E396D">
          <w:rPr>
            <w:lang w:eastAsia="ko-KR"/>
          </w:rPr>
          <w:t xml:space="preserve">Cell </w:t>
        </w:r>
        <w:r w:rsidRPr="004E396D">
          <w:rPr>
            <w:lang w:eastAsia="zh-CN"/>
          </w:rPr>
          <w:t>2</w:t>
        </w:r>
        <w:r w:rsidRPr="004E396D">
          <w:rPr>
            <w:lang w:eastAsia="ko-KR"/>
          </w:rPr>
          <w:t xml:space="preserve"> is target cell.</w:t>
        </w:r>
      </w:ins>
    </w:p>
    <w:p w:rsidR="00F22888" w:rsidRPr="004E396D" w:rsidRDefault="00F22888" w:rsidP="00F22888">
      <w:pPr>
        <w:pStyle w:val="TH"/>
        <w:rPr>
          <w:ins w:id="2054" w:author="Huawei" w:date="2020-10-23T18:51:00Z"/>
        </w:rPr>
      </w:pPr>
      <w:ins w:id="2055" w:author="Huawei" w:date="2020-10-23T18:51:00Z">
        <w:r w:rsidRPr="004E396D">
          <w:lastRenderedPageBreak/>
          <w:t xml:space="preserve">Table </w:t>
        </w:r>
        <w:r>
          <w:rPr>
            <w:lang w:eastAsia="ko-KR"/>
          </w:rPr>
          <w:t>A.6.7.Z</w:t>
        </w:r>
        <w:r w:rsidRPr="004E396D">
          <w:rPr>
            <w:lang w:eastAsia="ko-KR"/>
          </w:rPr>
          <w:t>.2.2-1</w:t>
        </w:r>
        <w:r w:rsidRPr="004E396D">
          <w:t xml:space="preserve">: </w:t>
        </w:r>
        <w:r>
          <w:t>CSI-</w:t>
        </w:r>
        <w:r w:rsidRPr="004E396D">
          <w:t xml:space="preserve">SINR </w:t>
        </w:r>
        <w:r w:rsidRPr="004E396D">
          <w:rPr>
            <w:lang w:eastAsia="zh-CN"/>
          </w:rPr>
          <w:t xml:space="preserve">Inter </w:t>
        </w:r>
        <w:r w:rsidRPr="004E396D">
          <w:t xml:space="preserve">frequency </w:t>
        </w:r>
        <w:r>
          <w:t>CSI-</w:t>
        </w:r>
        <w:r w:rsidRPr="004E396D">
          <w:t>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F22888" w:rsidRPr="004E396D" w:rsidTr="00DE5786">
        <w:trPr>
          <w:jc w:val="center"/>
          <w:ins w:id="2056" w:author="Huawei" w:date="2020-10-23T18:51:00Z"/>
        </w:trPr>
        <w:tc>
          <w:tcPr>
            <w:tcW w:w="2207" w:type="dxa"/>
            <w:shd w:val="clear" w:color="auto" w:fill="auto"/>
          </w:tcPr>
          <w:p w:rsidR="00F22888" w:rsidRPr="004E396D" w:rsidRDefault="00F22888" w:rsidP="00DE5786">
            <w:pPr>
              <w:pStyle w:val="TAH"/>
              <w:rPr>
                <w:ins w:id="2057" w:author="Huawei" w:date="2020-10-23T18:51:00Z"/>
              </w:rPr>
            </w:pPr>
            <w:ins w:id="2058" w:author="Huawei" w:date="2020-10-23T18:51:00Z">
              <w:r w:rsidRPr="004E396D">
                <w:t>Config</w:t>
              </w:r>
            </w:ins>
          </w:p>
        </w:tc>
        <w:tc>
          <w:tcPr>
            <w:tcW w:w="6809" w:type="dxa"/>
            <w:shd w:val="clear" w:color="auto" w:fill="auto"/>
          </w:tcPr>
          <w:p w:rsidR="00F22888" w:rsidRPr="004E396D" w:rsidRDefault="00F22888" w:rsidP="00DE5786">
            <w:pPr>
              <w:pStyle w:val="TAH"/>
              <w:rPr>
                <w:ins w:id="2059" w:author="Huawei" w:date="2020-10-23T18:51:00Z"/>
              </w:rPr>
            </w:pPr>
            <w:ins w:id="2060" w:author="Huawei" w:date="2020-10-23T18:51:00Z">
              <w:r w:rsidRPr="004E396D">
                <w:t>Description</w:t>
              </w:r>
            </w:ins>
          </w:p>
        </w:tc>
      </w:tr>
      <w:tr w:rsidR="00F22888" w:rsidRPr="004E396D" w:rsidTr="00DE5786">
        <w:trPr>
          <w:jc w:val="center"/>
          <w:ins w:id="2061" w:author="Huawei" w:date="2020-10-23T18:51:00Z"/>
        </w:trPr>
        <w:tc>
          <w:tcPr>
            <w:tcW w:w="2207" w:type="dxa"/>
            <w:shd w:val="clear" w:color="auto" w:fill="auto"/>
          </w:tcPr>
          <w:p w:rsidR="00F22888" w:rsidRPr="004E396D" w:rsidRDefault="00F22888" w:rsidP="00DE5786">
            <w:pPr>
              <w:pStyle w:val="TAL"/>
              <w:rPr>
                <w:ins w:id="2062" w:author="Huawei" w:date="2020-10-23T18:51:00Z"/>
              </w:rPr>
            </w:pPr>
            <w:ins w:id="2063" w:author="Huawei" w:date="2020-10-23T18:51:00Z">
              <w:r w:rsidRPr="004E396D">
                <w:t>1</w:t>
              </w:r>
            </w:ins>
          </w:p>
        </w:tc>
        <w:tc>
          <w:tcPr>
            <w:tcW w:w="6809" w:type="dxa"/>
            <w:shd w:val="clear" w:color="auto" w:fill="auto"/>
          </w:tcPr>
          <w:p w:rsidR="00F22888" w:rsidRPr="004E396D" w:rsidRDefault="00F22888" w:rsidP="00DE5786">
            <w:pPr>
              <w:pStyle w:val="TAL"/>
              <w:rPr>
                <w:ins w:id="2064" w:author="Huawei" w:date="2020-10-23T18:51:00Z"/>
              </w:rPr>
            </w:pPr>
            <w:ins w:id="2065" w:author="Huawei" w:date="2020-10-23T18:51:00Z">
              <w:r w:rsidRPr="004E396D">
                <w:t>NR 15 kHz SSB SCS, 10 MHz bandwidth, FDD duplex mode</w:t>
              </w:r>
            </w:ins>
          </w:p>
        </w:tc>
      </w:tr>
      <w:tr w:rsidR="00F22888" w:rsidRPr="004E396D" w:rsidTr="00DE5786">
        <w:trPr>
          <w:jc w:val="center"/>
          <w:ins w:id="2066" w:author="Huawei" w:date="2020-10-23T18:51:00Z"/>
        </w:trPr>
        <w:tc>
          <w:tcPr>
            <w:tcW w:w="2207" w:type="dxa"/>
            <w:shd w:val="clear" w:color="auto" w:fill="auto"/>
          </w:tcPr>
          <w:p w:rsidR="00F22888" w:rsidRPr="004E396D" w:rsidRDefault="00F22888" w:rsidP="00DE5786">
            <w:pPr>
              <w:pStyle w:val="TAL"/>
              <w:rPr>
                <w:ins w:id="2067" w:author="Huawei" w:date="2020-10-23T18:51:00Z"/>
              </w:rPr>
            </w:pPr>
            <w:ins w:id="2068" w:author="Huawei" w:date="2020-10-23T18:51:00Z">
              <w:r w:rsidRPr="004E396D">
                <w:t>2</w:t>
              </w:r>
            </w:ins>
          </w:p>
        </w:tc>
        <w:tc>
          <w:tcPr>
            <w:tcW w:w="6809" w:type="dxa"/>
            <w:shd w:val="clear" w:color="auto" w:fill="auto"/>
          </w:tcPr>
          <w:p w:rsidR="00F22888" w:rsidRPr="004E396D" w:rsidRDefault="00F22888" w:rsidP="00DE5786">
            <w:pPr>
              <w:pStyle w:val="TAL"/>
              <w:rPr>
                <w:ins w:id="2069" w:author="Huawei" w:date="2020-10-23T18:51:00Z"/>
              </w:rPr>
            </w:pPr>
            <w:ins w:id="2070" w:author="Huawei" w:date="2020-10-23T18:51:00Z">
              <w:r w:rsidRPr="004E396D">
                <w:t>NR 15 kHz SSB SCS, 10 MHz bandwidth, TDD duplex mode</w:t>
              </w:r>
            </w:ins>
          </w:p>
        </w:tc>
      </w:tr>
      <w:tr w:rsidR="00F22888" w:rsidRPr="004E396D" w:rsidTr="00DE5786">
        <w:trPr>
          <w:jc w:val="center"/>
          <w:ins w:id="2071" w:author="Huawei" w:date="2020-10-23T18:51:00Z"/>
        </w:trPr>
        <w:tc>
          <w:tcPr>
            <w:tcW w:w="2207" w:type="dxa"/>
            <w:shd w:val="clear" w:color="auto" w:fill="auto"/>
          </w:tcPr>
          <w:p w:rsidR="00F22888" w:rsidRPr="004E396D" w:rsidRDefault="00F22888" w:rsidP="00DE5786">
            <w:pPr>
              <w:pStyle w:val="TAL"/>
              <w:rPr>
                <w:ins w:id="2072" w:author="Huawei" w:date="2020-10-23T18:51:00Z"/>
              </w:rPr>
            </w:pPr>
            <w:ins w:id="2073" w:author="Huawei" w:date="2020-10-23T18:51:00Z">
              <w:r w:rsidRPr="004E396D">
                <w:t>3</w:t>
              </w:r>
            </w:ins>
          </w:p>
        </w:tc>
        <w:tc>
          <w:tcPr>
            <w:tcW w:w="6809" w:type="dxa"/>
            <w:shd w:val="clear" w:color="auto" w:fill="auto"/>
          </w:tcPr>
          <w:p w:rsidR="00F22888" w:rsidRPr="004E396D" w:rsidRDefault="00F22888" w:rsidP="00DE5786">
            <w:pPr>
              <w:pStyle w:val="TAL"/>
              <w:rPr>
                <w:ins w:id="2074" w:author="Huawei" w:date="2020-10-23T18:51:00Z"/>
              </w:rPr>
            </w:pPr>
            <w:ins w:id="2075" w:author="Huawei" w:date="2020-10-23T18:51:00Z">
              <w:r w:rsidRPr="004E396D">
                <w:t>NR 30 kHz SSB SCS, 40 MHz bandwidth, TDD duplex mode</w:t>
              </w:r>
            </w:ins>
          </w:p>
        </w:tc>
      </w:tr>
      <w:tr w:rsidR="00F22888" w:rsidRPr="004E396D" w:rsidTr="00DE5786">
        <w:trPr>
          <w:jc w:val="center"/>
          <w:ins w:id="2076" w:author="Huawei" w:date="2020-10-23T18:51:00Z"/>
        </w:trPr>
        <w:tc>
          <w:tcPr>
            <w:tcW w:w="9016" w:type="dxa"/>
            <w:gridSpan w:val="2"/>
            <w:shd w:val="clear" w:color="auto" w:fill="auto"/>
          </w:tcPr>
          <w:p w:rsidR="00F22888" w:rsidRPr="004E396D" w:rsidRDefault="00F22888" w:rsidP="00DE5786">
            <w:pPr>
              <w:pStyle w:val="TAN"/>
              <w:rPr>
                <w:ins w:id="2077" w:author="Huawei" w:date="2020-10-23T18:51:00Z"/>
              </w:rPr>
            </w:pPr>
            <w:ins w:id="2078" w:author="Huawei" w:date="2020-10-23T18:51:00Z">
              <w:r w:rsidRPr="004E396D">
                <w:t>Note:</w:t>
              </w:r>
              <w:r w:rsidRPr="004E396D">
                <w:tab/>
                <w:t>The UE is only required to be tested in one of the supported test configurations</w:t>
              </w:r>
            </w:ins>
          </w:p>
        </w:tc>
      </w:tr>
    </w:tbl>
    <w:p w:rsidR="00F22888" w:rsidRPr="004E396D" w:rsidRDefault="00F22888" w:rsidP="00F22888">
      <w:pPr>
        <w:rPr>
          <w:ins w:id="2079" w:author="Huawei" w:date="2020-10-23T18:51:00Z"/>
          <w:lang w:eastAsia="zh-CN"/>
        </w:rPr>
      </w:pPr>
    </w:p>
    <w:p w:rsidR="00F22888" w:rsidRPr="004E396D" w:rsidRDefault="00F22888" w:rsidP="00F22888">
      <w:pPr>
        <w:pStyle w:val="TH"/>
        <w:rPr>
          <w:ins w:id="2080" w:author="Huawei" w:date="2020-10-23T18:51:00Z"/>
        </w:rPr>
      </w:pPr>
      <w:ins w:id="2081" w:author="Huawei" w:date="2020-10-23T18:51:00Z">
        <w:r w:rsidRPr="004E396D">
          <w:lastRenderedPageBreak/>
          <w:t xml:space="preserve">Table </w:t>
        </w:r>
        <w:r>
          <w:rPr>
            <w:lang w:eastAsia="ko-KR"/>
          </w:rPr>
          <w:t>A.6.7.Z</w:t>
        </w:r>
        <w:r w:rsidRPr="004E396D">
          <w:rPr>
            <w:lang w:eastAsia="ko-KR"/>
          </w:rPr>
          <w:t>.</w:t>
        </w:r>
        <w:r w:rsidRPr="004E396D">
          <w:rPr>
            <w:lang w:eastAsia="zh-CN"/>
          </w:rPr>
          <w:t>2</w:t>
        </w:r>
        <w:r w:rsidRPr="004E396D">
          <w:rPr>
            <w:lang w:eastAsia="ko-KR"/>
          </w:rPr>
          <w:t>.2-</w:t>
        </w:r>
        <w:r w:rsidRPr="004E396D">
          <w:rPr>
            <w:lang w:eastAsia="zh-CN"/>
          </w:rPr>
          <w:t>2</w:t>
        </w:r>
        <w:r w:rsidRPr="004E396D">
          <w:t xml:space="preserve">: </w:t>
        </w:r>
        <w:r>
          <w:t>CSI-</w:t>
        </w:r>
        <w:r w:rsidRPr="004E396D">
          <w:t>SINR Int</w:t>
        </w:r>
        <w:r w:rsidRPr="004E396D">
          <w:rPr>
            <w:lang w:eastAsia="zh-CN"/>
          </w:rPr>
          <w:t>er</w:t>
        </w:r>
        <w:r w:rsidRPr="004E396D">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
      <w:tr w:rsidR="00F22888" w:rsidRPr="004E396D" w:rsidTr="00DE5786">
        <w:trPr>
          <w:jc w:val="center"/>
          <w:ins w:id="2082" w:author="Huawei" w:date="2020-10-23T18:51:00Z"/>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83" w:author="Huawei" w:date="2020-10-23T18:51:00Z"/>
                <w:lang w:val="en-US"/>
              </w:rPr>
            </w:pPr>
            <w:ins w:id="2084" w:author="Huawei" w:date="2020-10-23T18:51:00Z">
              <w:r w:rsidRPr="004E396D">
                <w:rPr>
                  <w:lang w:val="en-US"/>
                </w:rPr>
                <w:lastRenderedPageBreak/>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85" w:author="Huawei" w:date="2020-10-23T18:51:00Z"/>
                <w:lang w:val="en-US"/>
              </w:rPr>
            </w:pPr>
            <w:ins w:id="2086" w:author="Huawei" w:date="2020-10-23T18:51:00Z">
              <w:r w:rsidRPr="004E396D">
                <w:rPr>
                  <w:lang w:val="en-US"/>
                </w:rPr>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87" w:author="Huawei" w:date="2020-10-23T18:51:00Z"/>
                <w:lang w:val="en-US"/>
              </w:rPr>
            </w:pPr>
            <w:ins w:id="2088" w:author="Huawei" w:date="2020-10-23T18:51:00Z">
              <w:r w:rsidRPr="004E396D">
                <w:rPr>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89" w:author="Huawei" w:date="2020-10-23T18:51:00Z"/>
                <w:lang w:val="en-US"/>
              </w:rPr>
            </w:pPr>
            <w:ins w:id="2090" w:author="Huawei" w:date="2020-10-23T18:51:00Z">
              <w:r w:rsidRPr="004E396D">
                <w:rPr>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91" w:author="Huawei" w:date="2020-10-23T18:51:00Z"/>
                <w:lang w:val="en-US"/>
              </w:rPr>
            </w:pPr>
            <w:ins w:id="2092" w:author="Huawei" w:date="2020-10-23T18:51:00Z">
              <w:r w:rsidRPr="004E396D">
                <w:rPr>
                  <w:lang w:val="en-US"/>
                </w:rPr>
                <w:t>Test 3</w:t>
              </w:r>
            </w:ins>
          </w:p>
        </w:tc>
      </w:tr>
      <w:tr w:rsidR="00F22888" w:rsidRPr="004E396D" w:rsidTr="00DE5786">
        <w:trPr>
          <w:jc w:val="center"/>
          <w:ins w:id="2093" w:author="Huawei" w:date="2020-10-23T18:51:00Z"/>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94" w:author="Huawei" w:date="2020-10-23T18:51:00Z"/>
                <w:rFonts w:eastAsia="Calibri"/>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95" w:author="Huawei" w:date="2020-10-23T18:51:00Z"/>
                <w:rFonts w:eastAsia="Calibri"/>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96" w:author="Huawei" w:date="2020-10-23T18:51:00Z"/>
                <w:lang w:val="en-US" w:eastAsia="zh-CN"/>
              </w:rPr>
            </w:pPr>
            <w:ins w:id="2097" w:author="Huawei" w:date="2020-10-23T18:51:00Z">
              <w:r w:rsidRPr="004E396D">
                <w:rPr>
                  <w:lang w:val="en-US"/>
                </w:rPr>
                <w:t xml:space="preserve">Cell </w:t>
              </w:r>
              <w:r w:rsidRPr="004E396D">
                <w:rPr>
                  <w:lang w:val="en-US" w:eastAsia="zh-CN"/>
                </w:rPr>
                <w:t>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98" w:author="Huawei" w:date="2020-10-23T18:51:00Z"/>
                <w:lang w:val="en-US" w:eastAsia="zh-CN"/>
              </w:rPr>
            </w:pPr>
            <w:ins w:id="2099" w:author="Huawei" w:date="2020-10-23T18:51:00Z">
              <w:r w:rsidRPr="004E396D">
                <w:rPr>
                  <w:lang w:val="en-US"/>
                </w:rPr>
                <w:t xml:space="preserve">Cell </w:t>
              </w:r>
              <w:r w:rsidRPr="004E396D">
                <w:rPr>
                  <w:lang w:val="en-US" w:eastAsia="zh-CN"/>
                </w:rPr>
                <w:t>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100" w:author="Huawei" w:date="2020-10-23T18:51:00Z"/>
                <w:lang w:val="en-US" w:eastAsia="zh-CN"/>
              </w:rPr>
            </w:pPr>
            <w:ins w:id="2101" w:author="Huawei" w:date="2020-10-23T18:51:00Z">
              <w:r w:rsidRPr="004E396D">
                <w:rPr>
                  <w:lang w:val="en-US"/>
                </w:rPr>
                <w:t xml:space="preserve">Cell </w:t>
              </w:r>
              <w:r w:rsidRPr="004E396D">
                <w:rPr>
                  <w:lang w:val="en-US"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102" w:author="Huawei" w:date="2020-10-23T18:51:00Z"/>
                <w:lang w:val="en-US" w:eastAsia="zh-CN"/>
              </w:rPr>
            </w:pPr>
            <w:ins w:id="2103" w:author="Huawei" w:date="2020-10-23T18:51:00Z">
              <w:r w:rsidRPr="004E396D">
                <w:rPr>
                  <w:lang w:val="en-US"/>
                </w:rPr>
                <w:t xml:space="preserve">Cell </w:t>
              </w:r>
              <w:r w:rsidRPr="004E396D">
                <w:rPr>
                  <w:lang w:val="en-US"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104" w:author="Huawei" w:date="2020-10-23T18:51:00Z"/>
                <w:lang w:val="en-US" w:eastAsia="zh-CN"/>
              </w:rPr>
            </w:pPr>
            <w:ins w:id="2105" w:author="Huawei" w:date="2020-10-23T18:51:00Z">
              <w:r w:rsidRPr="004E396D">
                <w:rPr>
                  <w:lang w:val="en-US"/>
                </w:rPr>
                <w:t xml:space="preserve">Cell </w:t>
              </w:r>
              <w:r w:rsidRPr="004E396D">
                <w:rPr>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106" w:author="Huawei" w:date="2020-10-23T18:51:00Z"/>
                <w:lang w:val="en-US" w:eastAsia="zh-CN"/>
              </w:rPr>
            </w:pPr>
            <w:ins w:id="2107" w:author="Huawei" w:date="2020-10-23T18:51:00Z">
              <w:r w:rsidRPr="004E396D">
                <w:rPr>
                  <w:lang w:val="en-US"/>
                </w:rPr>
                <w:t xml:space="preserve">Cell </w:t>
              </w:r>
              <w:r w:rsidRPr="004E396D">
                <w:rPr>
                  <w:lang w:val="en-US" w:eastAsia="zh-CN"/>
                </w:rPr>
                <w:t>2</w:t>
              </w:r>
            </w:ins>
          </w:p>
        </w:tc>
      </w:tr>
      <w:tr w:rsidR="00F22888" w:rsidRPr="004E396D" w:rsidTr="00DE5786">
        <w:trPr>
          <w:jc w:val="center"/>
          <w:ins w:id="2108" w:author="Huawei" w:date="2020-10-23T18:51: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2109" w:author="Huawei" w:date="2020-10-23T18:51:00Z"/>
                <w:lang w:val="it-IT"/>
              </w:rPr>
            </w:pPr>
            <w:ins w:id="2110" w:author="Huawei" w:date="2020-10-23T18:51:00Z">
              <w:r w:rsidRPr="004E396D">
                <w:rPr>
                  <w:lang w:val="it-IT"/>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keepLines/>
              <w:spacing w:after="0"/>
              <w:jc w:val="center"/>
              <w:rPr>
                <w:ins w:id="2111" w:author="Huawei" w:date="2020-10-23T18:51:00Z"/>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keepLines/>
              <w:spacing w:after="0"/>
              <w:jc w:val="center"/>
              <w:rPr>
                <w:ins w:id="2112" w:author="Huawei" w:date="2020-10-23T18:51:00Z"/>
                <w:rFonts w:ascii="Arial" w:hAnsi="Arial" w:cs="Arial"/>
                <w:sz w:val="18"/>
                <w:lang w:val="en-US"/>
              </w:rPr>
            </w:pPr>
            <w:ins w:id="2113" w:author="Huawei" w:date="2020-10-23T18:51:00Z">
              <w:r w:rsidRPr="004E396D">
                <w:rPr>
                  <w:rFonts w:ascii="Arial" w:hAnsi="Arial" w:cs="Arial"/>
                  <w:sz w:val="18"/>
                  <w:lang w:val="en-US"/>
                </w:rPr>
                <w:t>freq1</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keepLines/>
              <w:spacing w:after="0"/>
              <w:jc w:val="center"/>
              <w:rPr>
                <w:ins w:id="2114" w:author="Huawei" w:date="2020-10-23T18:51:00Z"/>
                <w:rFonts w:ascii="Arial" w:hAnsi="Arial" w:cs="Arial"/>
                <w:sz w:val="18"/>
                <w:lang w:val="en-US"/>
              </w:rPr>
            </w:pPr>
            <w:ins w:id="2115" w:author="Huawei" w:date="2020-10-23T18:51:00Z">
              <w:r w:rsidRPr="004E396D">
                <w:rPr>
                  <w:rFonts w:ascii="Arial" w:hAnsi="Arial" w:cs="Arial"/>
                  <w:sz w:val="18"/>
                  <w:lang w:val="en-US"/>
                </w:rPr>
                <w:t>freq2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keepLines/>
              <w:spacing w:after="0"/>
              <w:jc w:val="center"/>
              <w:rPr>
                <w:ins w:id="2116" w:author="Huawei" w:date="2020-10-23T18:51:00Z"/>
                <w:rFonts w:ascii="Arial" w:hAnsi="Arial" w:cs="Arial"/>
                <w:sz w:val="18"/>
                <w:lang w:val="en-US"/>
              </w:rPr>
            </w:pPr>
            <w:ins w:id="2117" w:author="Huawei" w:date="2020-10-23T18:51:00Z">
              <w:r w:rsidRPr="004E396D">
                <w:rPr>
                  <w:rFonts w:ascii="Arial" w:hAnsi="Arial" w:cs="Arial"/>
                  <w:sz w:val="18"/>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keepLines/>
              <w:spacing w:after="0"/>
              <w:jc w:val="center"/>
              <w:rPr>
                <w:ins w:id="2118" w:author="Huawei" w:date="2020-10-23T18:51:00Z"/>
                <w:rFonts w:ascii="Arial" w:hAnsi="Arial" w:cs="Arial"/>
                <w:sz w:val="18"/>
                <w:lang w:val="en-US"/>
              </w:rPr>
            </w:pPr>
            <w:ins w:id="2119" w:author="Huawei" w:date="2020-10-23T18:51:00Z">
              <w:r w:rsidRPr="004E396D">
                <w:rPr>
                  <w:rFonts w:ascii="Arial" w:hAnsi="Arial" w:cs="Arial"/>
                  <w:sz w:val="18"/>
                  <w:lang w:val="en-US"/>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keepLines/>
              <w:spacing w:after="0"/>
              <w:jc w:val="center"/>
              <w:rPr>
                <w:ins w:id="2120" w:author="Huawei" w:date="2020-10-23T18:51:00Z"/>
                <w:rFonts w:ascii="Arial" w:hAnsi="Arial" w:cs="Arial"/>
                <w:sz w:val="18"/>
                <w:lang w:val="en-US"/>
              </w:rPr>
            </w:pPr>
            <w:ins w:id="2121" w:author="Huawei" w:date="2020-10-23T18:51:00Z">
              <w:r w:rsidRPr="004E396D">
                <w:rPr>
                  <w:rFonts w:ascii="Arial" w:hAnsi="Arial" w:cs="Arial"/>
                  <w:sz w:val="18"/>
                  <w:lang w:val="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keepLines/>
              <w:spacing w:after="0"/>
              <w:jc w:val="center"/>
              <w:rPr>
                <w:ins w:id="2122" w:author="Huawei" w:date="2020-10-23T18:51:00Z"/>
                <w:rFonts w:ascii="Arial" w:hAnsi="Arial" w:cs="Arial"/>
                <w:sz w:val="18"/>
                <w:lang w:val="en-US"/>
              </w:rPr>
            </w:pPr>
            <w:ins w:id="2123" w:author="Huawei" w:date="2020-10-23T18:51:00Z">
              <w:r w:rsidRPr="004E396D">
                <w:rPr>
                  <w:rFonts w:ascii="Arial" w:hAnsi="Arial" w:cs="Arial"/>
                  <w:sz w:val="18"/>
                  <w:lang w:val="en-US"/>
                </w:rPr>
                <w:t>freq2</w:t>
              </w:r>
            </w:ins>
          </w:p>
        </w:tc>
      </w:tr>
      <w:tr w:rsidR="00F22888" w:rsidRPr="004E396D" w:rsidTr="00DE5786">
        <w:trPr>
          <w:trHeight w:val="105"/>
          <w:jc w:val="center"/>
          <w:ins w:id="2124" w:author="Huawei" w:date="2020-10-23T18:51:00Z"/>
        </w:trPr>
        <w:tc>
          <w:tcPr>
            <w:tcW w:w="211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125" w:author="Huawei" w:date="2020-10-23T18:51:00Z"/>
                <w:lang w:val="en-US"/>
              </w:rPr>
            </w:pPr>
            <w:ins w:id="2126" w:author="Huawei" w:date="2020-10-23T18:51:00Z">
              <w:r w:rsidRPr="004E396D">
                <w:rPr>
                  <w:lang w:val="en-US"/>
                </w:rPr>
                <w:t>Duplex mode</w:t>
              </w:r>
            </w:ins>
          </w:p>
        </w:tc>
        <w:tc>
          <w:tcPr>
            <w:tcW w:w="1656"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L"/>
              <w:rPr>
                <w:ins w:id="2127" w:author="Huawei" w:date="2020-10-23T18:51:00Z"/>
                <w:lang w:val="en-US"/>
              </w:rPr>
            </w:pPr>
            <w:ins w:id="2128" w:author="Huawei" w:date="2020-10-23T18:51:00Z">
              <w:r w:rsidRPr="004E396D">
                <w:t>Config 1</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129" w:author="Huawei" w:date="2020-10-23T18:51:00Z"/>
                <w:lang w:val="en-US"/>
              </w:rPr>
            </w:pPr>
          </w:p>
        </w:tc>
        <w:tc>
          <w:tcPr>
            <w:tcW w:w="4643" w:type="dxa"/>
            <w:gridSpan w:val="1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2130" w:author="Huawei" w:date="2020-10-23T18:51:00Z"/>
                <w:lang w:val="en-US"/>
              </w:rPr>
            </w:pPr>
            <w:ins w:id="2131" w:author="Huawei" w:date="2020-10-23T18:51:00Z">
              <w:r w:rsidRPr="004E396D">
                <w:rPr>
                  <w:lang w:val="en-US"/>
                </w:rPr>
                <w:t>FDD</w:t>
              </w:r>
            </w:ins>
          </w:p>
        </w:tc>
      </w:tr>
      <w:tr w:rsidR="00F22888" w:rsidRPr="004E396D" w:rsidTr="00DE5786">
        <w:trPr>
          <w:trHeight w:val="105"/>
          <w:jc w:val="center"/>
          <w:ins w:id="2132" w:author="Huawei" w:date="2020-10-23T18:51:00Z"/>
        </w:trPr>
        <w:tc>
          <w:tcPr>
            <w:tcW w:w="211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33" w:author="Huawei" w:date="2020-10-23T18:51:00Z"/>
                <w:lang w:val="en-US"/>
              </w:rPr>
            </w:pPr>
          </w:p>
        </w:tc>
        <w:tc>
          <w:tcPr>
            <w:tcW w:w="1656"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34" w:author="Huawei" w:date="2020-10-23T18:51:00Z"/>
                <w:lang w:val="en-US"/>
              </w:rPr>
            </w:pPr>
            <w:ins w:id="2135" w:author="Huawei" w:date="2020-10-23T18:51:00Z">
              <w:r w:rsidRPr="004E396D">
                <w:t>Config 2,3</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36" w:author="Huawei" w:date="2020-10-23T18:51:00Z"/>
                <w:lang w:val="en-US"/>
              </w:rPr>
            </w:pPr>
          </w:p>
        </w:tc>
        <w:tc>
          <w:tcPr>
            <w:tcW w:w="4643" w:type="dxa"/>
            <w:gridSpan w:val="1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2137" w:author="Huawei" w:date="2020-10-23T18:51:00Z"/>
                <w:lang w:val="en-US"/>
              </w:rPr>
            </w:pPr>
            <w:ins w:id="2138" w:author="Huawei" w:date="2020-10-23T18:51:00Z">
              <w:r w:rsidRPr="004E396D">
                <w:rPr>
                  <w:lang w:val="en-US"/>
                </w:rPr>
                <w:t>TDD</w:t>
              </w:r>
            </w:ins>
          </w:p>
        </w:tc>
      </w:tr>
      <w:tr w:rsidR="00F22888" w:rsidRPr="004E396D" w:rsidTr="00DE5786">
        <w:trPr>
          <w:trHeight w:val="283"/>
          <w:jc w:val="center"/>
          <w:ins w:id="2139" w:author="Huawei" w:date="2020-10-23T18:51:00Z"/>
        </w:trPr>
        <w:tc>
          <w:tcPr>
            <w:tcW w:w="211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140" w:author="Huawei" w:date="2020-10-23T18:51:00Z"/>
                <w:lang w:val="en-US"/>
              </w:rPr>
            </w:pPr>
            <w:ins w:id="2141" w:author="Huawei" w:date="2020-10-23T18:51:00Z">
              <w:r w:rsidRPr="004E396D">
                <w:rPr>
                  <w:lang w:val="en-US"/>
                </w:rPr>
                <w:t>TDD configuration</w:t>
              </w:r>
            </w:ins>
          </w:p>
        </w:tc>
        <w:tc>
          <w:tcPr>
            <w:tcW w:w="1656"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L"/>
              <w:rPr>
                <w:ins w:id="2142" w:author="Huawei" w:date="2020-10-23T18:51:00Z"/>
                <w:lang w:val="en-US"/>
              </w:rPr>
            </w:pPr>
            <w:ins w:id="2143" w:author="Huawei" w:date="2020-10-23T18:51:00Z">
              <w:r w:rsidRPr="004E396D">
                <w:t>Config</w:t>
              </w:r>
              <w:r w:rsidRPr="004E396D">
                <w:rPr>
                  <w:rFonts w:eastAsia="Malgun Gothic"/>
                  <w:szCs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144" w:author="Huawei" w:date="2020-10-23T18:51:00Z"/>
                <w:lang w:val="en-US"/>
              </w:rPr>
            </w:pPr>
          </w:p>
        </w:tc>
        <w:tc>
          <w:tcPr>
            <w:tcW w:w="4643" w:type="dxa"/>
            <w:gridSpan w:val="12"/>
            <w:tcBorders>
              <w:top w:val="single" w:sz="4" w:space="0" w:color="auto"/>
              <w:left w:val="single" w:sz="4" w:space="0" w:color="auto"/>
              <w:right w:val="single" w:sz="4" w:space="0" w:color="auto"/>
            </w:tcBorders>
            <w:vAlign w:val="center"/>
          </w:tcPr>
          <w:p w:rsidR="00F22888" w:rsidRPr="004E396D" w:rsidRDefault="00F22888" w:rsidP="00DE5786">
            <w:pPr>
              <w:pStyle w:val="TAC"/>
              <w:rPr>
                <w:ins w:id="2145" w:author="Huawei" w:date="2020-10-23T18:51:00Z"/>
                <w:lang w:val="en-US"/>
              </w:rPr>
            </w:pPr>
            <w:ins w:id="2146" w:author="Huawei" w:date="2020-10-23T18:51:00Z">
              <w:r w:rsidRPr="004E396D">
                <w:rPr>
                  <w:lang w:val="en-US"/>
                </w:rPr>
                <w:t>Not Applicable</w:t>
              </w:r>
            </w:ins>
          </w:p>
        </w:tc>
      </w:tr>
      <w:tr w:rsidR="00F22888" w:rsidRPr="004E396D" w:rsidTr="00DE5786">
        <w:trPr>
          <w:trHeight w:val="283"/>
          <w:jc w:val="center"/>
          <w:ins w:id="2147"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148" w:author="Huawei" w:date="2020-10-23T18:51:00Z"/>
                <w:lang w:val="en-US"/>
              </w:rPr>
            </w:pPr>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149" w:author="Huawei" w:date="2020-10-23T18:51:00Z"/>
                <w:lang w:val="en-US"/>
              </w:rPr>
            </w:pPr>
            <w:ins w:id="2150" w:author="Huawei" w:date="2020-10-23T18:51:00Z">
              <w:r w:rsidRPr="004E396D">
                <w:t>Config</w:t>
              </w:r>
              <w:r w:rsidRPr="004E396D">
                <w:rPr>
                  <w:rFonts w:eastAsia="Malgun Gothic"/>
                  <w:szCs w:val="18"/>
                </w:rPr>
                <w:t xml:space="preserve"> 2</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151" w:author="Huawei" w:date="2020-10-23T18:51:00Z"/>
                <w:lang w:val="en-US"/>
              </w:rPr>
            </w:pPr>
          </w:p>
        </w:tc>
        <w:tc>
          <w:tcPr>
            <w:tcW w:w="4643" w:type="dxa"/>
            <w:gridSpan w:val="12"/>
            <w:tcBorders>
              <w:left w:val="single" w:sz="4" w:space="0" w:color="auto"/>
              <w:right w:val="single" w:sz="4" w:space="0" w:color="auto"/>
            </w:tcBorders>
            <w:vAlign w:val="center"/>
          </w:tcPr>
          <w:p w:rsidR="00F22888" w:rsidRPr="004E396D" w:rsidRDefault="00F22888" w:rsidP="00DE5786">
            <w:pPr>
              <w:pStyle w:val="TAC"/>
              <w:rPr>
                <w:ins w:id="2152" w:author="Huawei" w:date="2020-10-23T18:51:00Z"/>
                <w:lang w:val="en-US"/>
              </w:rPr>
            </w:pPr>
            <w:ins w:id="2153" w:author="Huawei" w:date="2020-10-23T18:51:00Z">
              <w:r w:rsidRPr="004E396D">
                <w:rPr>
                  <w:lang w:val="en-US"/>
                </w:rPr>
                <w:t>TDDConf.1.1</w:t>
              </w:r>
            </w:ins>
          </w:p>
        </w:tc>
      </w:tr>
      <w:tr w:rsidR="00F22888" w:rsidRPr="004E396D" w:rsidTr="00DE5786">
        <w:trPr>
          <w:trHeight w:val="283"/>
          <w:jc w:val="center"/>
          <w:ins w:id="2154" w:author="Huawei" w:date="2020-10-23T18:51:00Z"/>
        </w:trPr>
        <w:tc>
          <w:tcPr>
            <w:tcW w:w="211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55" w:author="Huawei" w:date="2020-10-23T18:51:00Z"/>
                <w:lang w:val="en-US"/>
              </w:rPr>
            </w:pPr>
          </w:p>
        </w:tc>
        <w:tc>
          <w:tcPr>
            <w:tcW w:w="1656"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56" w:author="Huawei" w:date="2020-10-23T18:51:00Z"/>
                <w:lang w:val="en-US"/>
              </w:rPr>
            </w:pPr>
            <w:ins w:id="2157" w:author="Huawei" w:date="2020-10-23T18:51:00Z">
              <w:r w:rsidRPr="004E396D">
                <w:t>Config</w:t>
              </w:r>
              <w:r w:rsidRPr="004E396D">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58" w:author="Huawei" w:date="2020-10-23T18:51:00Z"/>
                <w:lang w:val="en-US"/>
              </w:rPr>
            </w:pPr>
          </w:p>
        </w:tc>
        <w:tc>
          <w:tcPr>
            <w:tcW w:w="4643" w:type="dxa"/>
            <w:gridSpan w:val="12"/>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59" w:author="Huawei" w:date="2020-10-23T18:51:00Z"/>
                <w:lang w:val="en-US"/>
              </w:rPr>
            </w:pPr>
            <w:ins w:id="2160" w:author="Huawei" w:date="2020-10-23T18:51:00Z">
              <w:r w:rsidRPr="004E396D">
                <w:rPr>
                  <w:lang w:val="en-US"/>
                </w:rPr>
                <w:t>TDDConf.2.1</w:t>
              </w:r>
            </w:ins>
          </w:p>
        </w:tc>
      </w:tr>
      <w:tr w:rsidR="00F22888" w:rsidRPr="004E396D" w:rsidTr="00DE5786">
        <w:trPr>
          <w:trHeight w:val="283"/>
          <w:jc w:val="center"/>
          <w:ins w:id="2161" w:author="Huawei" w:date="2020-10-23T18:51:00Z"/>
        </w:trPr>
        <w:tc>
          <w:tcPr>
            <w:tcW w:w="3766" w:type="dxa"/>
            <w:gridSpan w:val="5"/>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62" w:author="Huawei" w:date="2020-10-23T18:51:00Z"/>
              </w:rPr>
            </w:pPr>
            <w:ins w:id="2163" w:author="Huawei" w:date="2020-10-23T18:51:00Z">
              <w:r w:rsidRPr="004E396D">
                <w:t>Downlink initial BWP configuration</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64" w:author="Huawei" w:date="2020-10-23T18:51:00Z"/>
                <w:lang w:val="en-US"/>
              </w:rPr>
            </w:pPr>
          </w:p>
        </w:tc>
        <w:tc>
          <w:tcPr>
            <w:tcW w:w="4643" w:type="dxa"/>
            <w:gridSpan w:val="12"/>
            <w:tcBorders>
              <w:left w:val="single" w:sz="4" w:space="0" w:color="auto"/>
              <w:bottom w:val="single" w:sz="4" w:space="0" w:color="auto"/>
              <w:right w:val="single" w:sz="4" w:space="0" w:color="auto"/>
            </w:tcBorders>
          </w:tcPr>
          <w:p w:rsidR="00F22888" w:rsidRPr="004E396D" w:rsidRDefault="00F22888" w:rsidP="00DE5786">
            <w:pPr>
              <w:pStyle w:val="TAC"/>
              <w:rPr>
                <w:ins w:id="2165" w:author="Huawei" w:date="2020-10-23T18:51:00Z"/>
                <w:lang w:val="en-US"/>
              </w:rPr>
            </w:pPr>
            <w:ins w:id="2166" w:author="Huawei" w:date="2020-10-23T18:51:00Z">
              <w:r w:rsidRPr="004E396D">
                <w:t>DLBWP.0.1</w:t>
              </w:r>
            </w:ins>
          </w:p>
        </w:tc>
      </w:tr>
      <w:tr w:rsidR="00F22888" w:rsidRPr="004E396D" w:rsidTr="00DE5786">
        <w:trPr>
          <w:trHeight w:val="283"/>
          <w:jc w:val="center"/>
          <w:ins w:id="2167" w:author="Huawei" w:date="2020-10-23T18:51:00Z"/>
        </w:trPr>
        <w:tc>
          <w:tcPr>
            <w:tcW w:w="3766" w:type="dxa"/>
            <w:gridSpan w:val="5"/>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68" w:author="Huawei" w:date="2020-10-23T18:51:00Z"/>
              </w:rPr>
            </w:pPr>
            <w:ins w:id="2169" w:author="Huawei" w:date="2020-10-23T18:51:00Z">
              <w:r w:rsidRPr="004E396D">
                <w:t>Downlink dedicated BWP configuration</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70" w:author="Huawei" w:date="2020-10-23T18:51:00Z"/>
                <w:lang w:val="en-US"/>
              </w:rPr>
            </w:pPr>
          </w:p>
        </w:tc>
        <w:tc>
          <w:tcPr>
            <w:tcW w:w="4643" w:type="dxa"/>
            <w:gridSpan w:val="12"/>
            <w:tcBorders>
              <w:left w:val="single" w:sz="4" w:space="0" w:color="auto"/>
              <w:bottom w:val="single" w:sz="4" w:space="0" w:color="auto"/>
              <w:right w:val="single" w:sz="4" w:space="0" w:color="auto"/>
            </w:tcBorders>
          </w:tcPr>
          <w:p w:rsidR="00F22888" w:rsidRPr="004E396D" w:rsidRDefault="00F22888" w:rsidP="00DE5786">
            <w:pPr>
              <w:pStyle w:val="TAC"/>
              <w:rPr>
                <w:ins w:id="2171" w:author="Huawei" w:date="2020-10-23T18:51:00Z"/>
                <w:lang w:val="en-US"/>
              </w:rPr>
            </w:pPr>
            <w:ins w:id="2172" w:author="Huawei" w:date="2020-10-23T18:51:00Z">
              <w:r w:rsidRPr="004E396D">
                <w:t>DLBWP.1.1</w:t>
              </w:r>
            </w:ins>
          </w:p>
        </w:tc>
      </w:tr>
      <w:tr w:rsidR="00F22888" w:rsidRPr="004E396D" w:rsidTr="00DE5786">
        <w:trPr>
          <w:trHeight w:val="283"/>
          <w:jc w:val="center"/>
          <w:ins w:id="2173" w:author="Huawei" w:date="2020-10-23T18:51:00Z"/>
        </w:trPr>
        <w:tc>
          <w:tcPr>
            <w:tcW w:w="3766" w:type="dxa"/>
            <w:gridSpan w:val="5"/>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74" w:author="Huawei" w:date="2020-10-23T18:51:00Z"/>
              </w:rPr>
            </w:pPr>
            <w:ins w:id="2175" w:author="Huawei" w:date="2020-10-23T18:51:00Z">
              <w:r w:rsidRPr="004E396D">
                <w:t>Uplink initial BWP configuration</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76" w:author="Huawei" w:date="2020-10-23T18:51:00Z"/>
                <w:lang w:val="en-US"/>
              </w:rPr>
            </w:pPr>
          </w:p>
        </w:tc>
        <w:tc>
          <w:tcPr>
            <w:tcW w:w="4643" w:type="dxa"/>
            <w:gridSpan w:val="12"/>
            <w:tcBorders>
              <w:left w:val="single" w:sz="4" w:space="0" w:color="auto"/>
              <w:bottom w:val="single" w:sz="4" w:space="0" w:color="auto"/>
              <w:right w:val="single" w:sz="4" w:space="0" w:color="auto"/>
            </w:tcBorders>
          </w:tcPr>
          <w:p w:rsidR="00F22888" w:rsidRPr="004E396D" w:rsidRDefault="00F22888" w:rsidP="00DE5786">
            <w:pPr>
              <w:pStyle w:val="TAC"/>
              <w:rPr>
                <w:ins w:id="2177" w:author="Huawei" w:date="2020-10-23T18:51:00Z"/>
              </w:rPr>
            </w:pPr>
            <w:ins w:id="2178" w:author="Huawei" w:date="2020-10-23T18:51:00Z">
              <w:r w:rsidRPr="004E396D">
                <w:t>ULBWP.0.1</w:t>
              </w:r>
            </w:ins>
          </w:p>
        </w:tc>
      </w:tr>
      <w:tr w:rsidR="00F22888" w:rsidRPr="004E396D" w:rsidTr="00DE5786">
        <w:trPr>
          <w:trHeight w:val="283"/>
          <w:jc w:val="center"/>
          <w:ins w:id="2179" w:author="Huawei" w:date="2020-10-23T18:51:00Z"/>
        </w:trPr>
        <w:tc>
          <w:tcPr>
            <w:tcW w:w="3766" w:type="dxa"/>
            <w:gridSpan w:val="5"/>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80" w:author="Huawei" w:date="2020-10-23T18:51:00Z"/>
              </w:rPr>
            </w:pPr>
            <w:ins w:id="2181" w:author="Huawei" w:date="2020-10-23T18:51:00Z">
              <w:r w:rsidRPr="004E396D">
                <w:t>Uplink dedicated BWP configuration</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82" w:author="Huawei" w:date="2020-10-23T18:51:00Z"/>
                <w:lang w:val="en-US"/>
              </w:rPr>
            </w:pPr>
          </w:p>
        </w:tc>
        <w:tc>
          <w:tcPr>
            <w:tcW w:w="4643" w:type="dxa"/>
            <w:gridSpan w:val="12"/>
            <w:tcBorders>
              <w:left w:val="single" w:sz="4" w:space="0" w:color="auto"/>
              <w:bottom w:val="single" w:sz="4" w:space="0" w:color="auto"/>
              <w:right w:val="single" w:sz="4" w:space="0" w:color="auto"/>
            </w:tcBorders>
          </w:tcPr>
          <w:p w:rsidR="00F22888" w:rsidRPr="004E396D" w:rsidRDefault="00F22888" w:rsidP="00DE5786">
            <w:pPr>
              <w:pStyle w:val="TAC"/>
              <w:rPr>
                <w:ins w:id="2183" w:author="Huawei" w:date="2020-10-23T18:51:00Z"/>
                <w:lang w:val="en-US"/>
              </w:rPr>
            </w:pPr>
            <w:ins w:id="2184" w:author="Huawei" w:date="2020-10-23T18:51:00Z">
              <w:r w:rsidRPr="004E396D">
                <w:t>ULBWP.1.1</w:t>
              </w:r>
            </w:ins>
          </w:p>
        </w:tc>
      </w:tr>
      <w:tr w:rsidR="00F22888" w:rsidRPr="004E396D" w:rsidTr="00DE5786">
        <w:trPr>
          <w:trHeight w:val="283"/>
          <w:jc w:val="center"/>
          <w:ins w:id="2185" w:author="Huawei" w:date="2020-10-23T18:51:00Z"/>
        </w:trPr>
        <w:tc>
          <w:tcPr>
            <w:tcW w:w="3766" w:type="dxa"/>
            <w:gridSpan w:val="5"/>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86" w:author="Huawei" w:date="2020-10-23T18:51:00Z"/>
              </w:rPr>
            </w:pPr>
            <w:ins w:id="2187" w:author="Huawei" w:date="2020-10-23T18:51:00Z">
              <w:r w:rsidRPr="004E396D">
                <w:rPr>
                  <w:lang w:val="en-US"/>
                </w:rPr>
                <w:t xml:space="preserve">DRX Cycle </w:t>
              </w:r>
              <w:r w:rsidRPr="004E396D">
                <w:t>configuration</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88" w:author="Huawei" w:date="2020-10-23T18:51:00Z"/>
                <w:lang w:val="en-US"/>
              </w:rPr>
            </w:pPr>
            <w:ins w:id="2189" w:author="Huawei" w:date="2020-10-23T18:51:00Z">
              <w:r w:rsidRPr="004E396D">
                <w:rPr>
                  <w:lang w:val="en-US"/>
                </w:rPr>
                <w:t>ms</w:t>
              </w:r>
            </w:ins>
          </w:p>
        </w:tc>
        <w:tc>
          <w:tcPr>
            <w:tcW w:w="4643" w:type="dxa"/>
            <w:gridSpan w:val="12"/>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90" w:author="Huawei" w:date="2020-10-23T18:51:00Z"/>
                <w:lang w:val="en-US"/>
              </w:rPr>
            </w:pPr>
            <w:ins w:id="2191" w:author="Huawei" w:date="2020-10-23T18:51:00Z">
              <w:r w:rsidRPr="004E396D">
                <w:rPr>
                  <w:lang w:val="en-US"/>
                </w:rPr>
                <w:t>Not Applicable</w:t>
              </w:r>
            </w:ins>
          </w:p>
        </w:tc>
      </w:tr>
      <w:tr w:rsidR="00F22888" w:rsidRPr="004E396D" w:rsidTr="00DE5786">
        <w:trPr>
          <w:trHeight w:val="283"/>
          <w:jc w:val="center"/>
          <w:ins w:id="2192" w:author="Huawei" w:date="2020-10-23T18:51:00Z"/>
        </w:trPr>
        <w:tc>
          <w:tcPr>
            <w:tcW w:w="2085" w:type="dxa"/>
            <w:gridSpan w:val="2"/>
            <w:vMerge w:val="restart"/>
            <w:tcBorders>
              <w:left w:val="single" w:sz="4" w:space="0" w:color="auto"/>
              <w:right w:val="single" w:sz="4" w:space="0" w:color="auto"/>
            </w:tcBorders>
          </w:tcPr>
          <w:p w:rsidR="00F22888" w:rsidRPr="004E396D" w:rsidRDefault="00F22888" w:rsidP="00DE5786">
            <w:pPr>
              <w:pStyle w:val="TAL"/>
              <w:rPr>
                <w:ins w:id="2193" w:author="Huawei" w:date="2020-10-23T18:51:00Z"/>
                <w:lang w:val="en-US"/>
              </w:rPr>
            </w:pPr>
            <w:ins w:id="2194" w:author="Huawei" w:date="2020-10-23T18:51:00Z">
              <w:r w:rsidRPr="004E396D">
                <w:t>TRS configuration</w:t>
              </w:r>
            </w:ins>
          </w:p>
        </w:tc>
        <w:tc>
          <w:tcPr>
            <w:tcW w:w="1681" w:type="dxa"/>
            <w:gridSpan w:val="3"/>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95" w:author="Huawei" w:date="2020-10-23T18:51:00Z"/>
                <w:lang w:val="en-US"/>
              </w:rPr>
            </w:pPr>
            <w:ins w:id="2196" w:author="Huawei" w:date="2020-10-23T18:51:00Z">
              <w:r w:rsidRPr="004E396D">
                <w:t>Config</w:t>
              </w:r>
              <w:r w:rsidRPr="004E396D">
                <w:rPr>
                  <w:rFonts w:eastAsia="Malgun Gothic"/>
                  <w:szCs w:val="18"/>
                </w:rPr>
                <w:t xml:space="preserve"> 1</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97" w:author="Huawei" w:date="2020-10-23T18:51:00Z"/>
                <w:lang w:val="en-US"/>
              </w:rPr>
            </w:pPr>
          </w:p>
        </w:tc>
        <w:tc>
          <w:tcPr>
            <w:tcW w:w="4643" w:type="dxa"/>
            <w:gridSpan w:val="12"/>
            <w:tcBorders>
              <w:left w:val="single" w:sz="4" w:space="0" w:color="auto"/>
              <w:bottom w:val="single" w:sz="4" w:space="0" w:color="auto"/>
              <w:right w:val="single" w:sz="4" w:space="0" w:color="auto"/>
            </w:tcBorders>
          </w:tcPr>
          <w:p w:rsidR="00F22888" w:rsidRPr="004E396D" w:rsidRDefault="00F22888" w:rsidP="00DE5786">
            <w:pPr>
              <w:pStyle w:val="TAC"/>
              <w:rPr>
                <w:ins w:id="2198" w:author="Huawei" w:date="2020-10-23T18:51:00Z"/>
                <w:lang w:val="en-US"/>
              </w:rPr>
            </w:pPr>
            <w:ins w:id="2199" w:author="Huawei" w:date="2020-10-23T18:51:00Z">
              <w:r w:rsidRPr="004E396D">
                <w:t>TRS.1.1 FDD</w:t>
              </w:r>
            </w:ins>
          </w:p>
        </w:tc>
      </w:tr>
      <w:tr w:rsidR="00F22888" w:rsidRPr="004E396D" w:rsidTr="00DE5786">
        <w:trPr>
          <w:trHeight w:val="283"/>
          <w:jc w:val="center"/>
          <w:ins w:id="2200" w:author="Huawei" w:date="2020-10-23T18:51:00Z"/>
        </w:trPr>
        <w:tc>
          <w:tcPr>
            <w:tcW w:w="2085" w:type="dxa"/>
            <w:gridSpan w:val="2"/>
            <w:vMerge/>
            <w:tcBorders>
              <w:left w:val="single" w:sz="4" w:space="0" w:color="auto"/>
              <w:right w:val="single" w:sz="4" w:space="0" w:color="auto"/>
            </w:tcBorders>
          </w:tcPr>
          <w:p w:rsidR="00F22888" w:rsidRPr="004E396D" w:rsidRDefault="00F22888" w:rsidP="00DE5786">
            <w:pPr>
              <w:pStyle w:val="TAL"/>
              <w:rPr>
                <w:ins w:id="2201" w:author="Huawei" w:date="2020-10-23T18:51:00Z"/>
              </w:rPr>
            </w:pPr>
          </w:p>
        </w:tc>
        <w:tc>
          <w:tcPr>
            <w:tcW w:w="1681" w:type="dxa"/>
            <w:gridSpan w:val="3"/>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202" w:author="Huawei" w:date="2020-10-23T18:51:00Z"/>
              </w:rPr>
            </w:pPr>
            <w:ins w:id="2203" w:author="Huawei" w:date="2020-10-23T18:51:00Z">
              <w:r w:rsidRPr="004E396D">
                <w:t>Config</w:t>
              </w:r>
              <w:r w:rsidRPr="004E396D">
                <w:rPr>
                  <w:rFonts w:eastAsia="Malgun Gothic"/>
                  <w:szCs w:val="18"/>
                </w:rPr>
                <w:t xml:space="preserve"> 2</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04" w:author="Huawei" w:date="2020-10-23T18:51:00Z"/>
                <w:lang w:val="en-US"/>
              </w:rPr>
            </w:pPr>
          </w:p>
        </w:tc>
        <w:tc>
          <w:tcPr>
            <w:tcW w:w="4643" w:type="dxa"/>
            <w:gridSpan w:val="12"/>
            <w:tcBorders>
              <w:left w:val="single" w:sz="4" w:space="0" w:color="auto"/>
              <w:bottom w:val="single" w:sz="4" w:space="0" w:color="auto"/>
              <w:right w:val="single" w:sz="4" w:space="0" w:color="auto"/>
            </w:tcBorders>
          </w:tcPr>
          <w:p w:rsidR="00F22888" w:rsidRPr="004E396D" w:rsidRDefault="00F22888" w:rsidP="00DE5786">
            <w:pPr>
              <w:pStyle w:val="TAC"/>
              <w:rPr>
                <w:ins w:id="2205" w:author="Huawei" w:date="2020-10-23T18:51:00Z"/>
              </w:rPr>
            </w:pPr>
            <w:ins w:id="2206" w:author="Huawei" w:date="2020-10-23T18:51:00Z">
              <w:r w:rsidRPr="004E396D">
                <w:t>TRS.1.1 TDD</w:t>
              </w:r>
            </w:ins>
          </w:p>
        </w:tc>
      </w:tr>
      <w:tr w:rsidR="00F22888" w:rsidRPr="004E396D" w:rsidTr="00DE5786">
        <w:trPr>
          <w:trHeight w:val="283"/>
          <w:jc w:val="center"/>
          <w:ins w:id="2207" w:author="Huawei" w:date="2020-10-23T18:51:00Z"/>
        </w:trPr>
        <w:tc>
          <w:tcPr>
            <w:tcW w:w="2085" w:type="dxa"/>
            <w:gridSpan w:val="2"/>
            <w:vMerge/>
            <w:tcBorders>
              <w:left w:val="single" w:sz="4" w:space="0" w:color="auto"/>
              <w:bottom w:val="single" w:sz="4" w:space="0" w:color="auto"/>
              <w:right w:val="single" w:sz="4" w:space="0" w:color="auto"/>
            </w:tcBorders>
          </w:tcPr>
          <w:p w:rsidR="00F22888" w:rsidRPr="004E396D" w:rsidRDefault="00F22888" w:rsidP="00DE5786">
            <w:pPr>
              <w:pStyle w:val="TAL"/>
              <w:rPr>
                <w:ins w:id="2208" w:author="Huawei" w:date="2020-10-23T18:51:00Z"/>
              </w:rPr>
            </w:pPr>
          </w:p>
        </w:tc>
        <w:tc>
          <w:tcPr>
            <w:tcW w:w="1681" w:type="dxa"/>
            <w:gridSpan w:val="3"/>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209" w:author="Huawei" w:date="2020-10-23T18:51:00Z"/>
              </w:rPr>
            </w:pPr>
            <w:ins w:id="2210" w:author="Huawei" w:date="2020-10-23T18:51:00Z">
              <w:r w:rsidRPr="004E396D">
                <w:t>Config</w:t>
              </w:r>
              <w:r w:rsidRPr="004E396D">
                <w:rPr>
                  <w:rFonts w:eastAsia="Malgun Gothic"/>
                  <w:szCs w:val="18"/>
                </w:rPr>
                <w:t xml:space="preserve"> 3</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11" w:author="Huawei" w:date="2020-10-23T18:51:00Z"/>
                <w:lang w:val="en-US"/>
              </w:rPr>
            </w:pPr>
          </w:p>
        </w:tc>
        <w:tc>
          <w:tcPr>
            <w:tcW w:w="4643" w:type="dxa"/>
            <w:gridSpan w:val="12"/>
            <w:tcBorders>
              <w:left w:val="single" w:sz="4" w:space="0" w:color="auto"/>
              <w:bottom w:val="single" w:sz="4" w:space="0" w:color="auto"/>
              <w:right w:val="single" w:sz="4" w:space="0" w:color="auto"/>
            </w:tcBorders>
          </w:tcPr>
          <w:p w:rsidR="00F22888" w:rsidRPr="004E396D" w:rsidRDefault="00F22888" w:rsidP="00DE5786">
            <w:pPr>
              <w:pStyle w:val="TAC"/>
              <w:rPr>
                <w:ins w:id="2212" w:author="Huawei" w:date="2020-10-23T18:51:00Z"/>
              </w:rPr>
            </w:pPr>
            <w:ins w:id="2213" w:author="Huawei" w:date="2020-10-23T18:51:00Z">
              <w:r w:rsidRPr="004E396D">
                <w:t>TRS.1.2 TDD</w:t>
              </w:r>
            </w:ins>
          </w:p>
        </w:tc>
      </w:tr>
      <w:tr w:rsidR="00F22888" w:rsidRPr="004E396D" w:rsidTr="00DE5786">
        <w:trPr>
          <w:trHeight w:val="510"/>
          <w:jc w:val="center"/>
          <w:ins w:id="2214" w:author="Huawei" w:date="2020-10-23T18:51:00Z"/>
        </w:trPr>
        <w:tc>
          <w:tcPr>
            <w:tcW w:w="2110" w:type="dxa"/>
            <w:gridSpan w:val="3"/>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L"/>
              <w:rPr>
                <w:ins w:id="2215" w:author="Huawei" w:date="2020-10-23T18:51:00Z"/>
                <w:lang w:val="en-US"/>
              </w:rPr>
            </w:pPr>
            <w:ins w:id="2216" w:author="Huawei" w:date="2020-10-23T18:51:00Z">
              <w:r w:rsidRPr="004E396D">
                <w:rPr>
                  <w:lang w:val="en-US"/>
                </w:rPr>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L"/>
              <w:rPr>
                <w:ins w:id="2217" w:author="Huawei" w:date="2020-10-23T18:51:00Z"/>
              </w:rPr>
            </w:pPr>
            <w:ins w:id="2218" w:author="Huawei" w:date="2020-10-23T18:51:00Z">
              <w:r w:rsidRPr="004E396D">
                <w:t>Config 1</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219" w:author="Huawei" w:date="2020-10-23T18:51:00Z"/>
                <w:lang w:val="en-US"/>
              </w:rPr>
            </w:pPr>
          </w:p>
        </w:tc>
        <w:tc>
          <w:tcPr>
            <w:tcW w:w="731" w:type="dxa"/>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2220" w:author="Huawei" w:date="2020-10-23T18:51:00Z"/>
                <w:sz w:val="16"/>
                <w:lang w:val="en-US"/>
              </w:rPr>
            </w:pPr>
            <w:ins w:id="2221" w:author="Huawei" w:date="2020-10-23T18:51:00Z">
              <w:r w:rsidRPr="004E396D">
                <w:rPr>
                  <w:sz w:val="16"/>
                </w:rPr>
                <w:t>SR.1.1 FDD</w:t>
              </w:r>
              <w:r w:rsidRPr="004E396D">
                <w:rPr>
                  <w:sz w:val="16"/>
                  <w:lang w:val="en-US"/>
                </w:rPr>
                <w:t xml:space="preserve"> </w:t>
              </w:r>
            </w:ins>
          </w:p>
        </w:tc>
        <w:tc>
          <w:tcPr>
            <w:tcW w:w="809" w:type="dxa"/>
            <w:gridSpan w:val="2"/>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2222" w:author="Huawei" w:date="2020-10-23T18:51:00Z"/>
                <w:sz w:val="16"/>
                <w:lang w:val="en-US"/>
              </w:rPr>
            </w:pPr>
            <w:ins w:id="2223" w:author="Huawei" w:date="2020-10-23T18:51:00Z">
              <w:r w:rsidRPr="004E396D">
                <w:rPr>
                  <w:sz w:val="16"/>
                  <w:lang w:val="en-US"/>
                </w:rPr>
                <w:t>-</w:t>
              </w:r>
            </w:ins>
          </w:p>
        </w:tc>
        <w:tc>
          <w:tcPr>
            <w:tcW w:w="811" w:type="dxa"/>
            <w:gridSpan w:val="3"/>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2224" w:author="Huawei" w:date="2020-10-23T18:51:00Z"/>
                <w:sz w:val="16"/>
                <w:lang w:val="en-US"/>
              </w:rPr>
            </w:pPr>
            <w:ins w:id="2225" w:author="Huawei" w:date="2020-10-23T18:51:00Z">
              <w:r w:rsidRPr="004E396D">
                <w:rPr>
                  <w:sz w:val="16"/>
                </w:rPr>
                <w:t>SR.1.1 FDD</w:t>
              </w:r>
              <w:r w:rsidRPr="004E396D">
                <w:rPr>
                  <w:sz w:val="16"/>
                  <w:lang w:val="en-US"/>
                </w:rPr>
                <w:t xml:space="preserve"> </w:t>
              </w:r>
            </w:ins>
          </w:p>
        </w:tc>
        <w:tc>
          <w:tcPr>
            <w:tcW w:w="810" w:type="dxa"/>
            <w:gridSpan w:val="2"/>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2226" w:author="Huawei" w:date="2020-10-23T18:51:00Z"/>
                <w:sz w:val="16"/>
                <w:lang w:val="en-US"/>
              </w:rPr>
            </w:pPr>
            <w:ins w:id="2227" w:author="Huawei" w:date="2020-10-23T18:51:00Z">
              <w:r w:rsidRPr="004E396D">
                <w:rPr>
                  <w:sz w:val="16"/>
                  <w:lang w:val="en-US"/>
                </w:rPr>
                <w:t>-</w:t>
              </w:r>
            </w:ins>
          </w:p>
        </w:tc>
        <w:tc>
          <w:tcPr>
            <w:tcW w:w="774" w:type="dxa"/>
            <w:gridSpan w:val="3"/>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2228" w:author="Huawei" w:date="2020-10-23T18:51:00Z"/>
                <w:sz w:val="16"/>
                <w:lang w:val="en-US"/>
              </w:rPr>
            </w:pPr>
            <w:ins w:id="2229" w:author="Huawei" w:date="2020-10-23T18:51:00Z">
              <w:r w:rsidRPr="004E396D">
                <w:rPr>
                  <w:sz w:val="16"/>
                </w:rPr>
                <w:t>SR.1.1 FDD</w:t>
              </w:r>
              <w:r w:rsidRPr="004E396D">
                <w:rPr>
                  <w:sz w:val="16"/>
                  <w:lang w:val="en-US"/>
                </w:rPr>
                <w:t xml:space="preserve"> </w:t>
              </w:r>
            </w:ins>
          </w:p>
        </w:tc>
        <w:tc>
          <w:tcPr>
            <w:tcW w:w="708" w:type="dxa"/>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2230" w:author="Huawei" w:date="2020-10-23T18:51:00Z"/>
                <w:lang w:val="en-US"/>
              </w:rPr>
            </w:pPr>
            <w:ins w:id="2231" w:author="Huawei" w:date="2020-10-23T18:51:00Z">
              <w:r w:rsidRPr="004E396D">
                <w:rPr>
                  <w:lang w:val="en-US"/>
                </w:rPr>
                <w:t>-</w:t>
              </w:r>
            </w:ins>
          </w:p>
        </w:tc>
      </w:tr>
      <w:tr w:rsidR="00F22888" w:rsidRPr="004E396D" w:rsidTr="00DE5786">
        <w:trPr>
          <w:trHeight w:val="510"/>
          <w:jc w:val="center"/>
          <w:ins w:id="2232"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233" w:author="Huawei" w:date="2020-10-23T18:51:00Z"/>
                <w:lang w:val="en-US"/>
              </w:rPr>
            </w:pPr>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234" w:author="Huawei" w:date="2020-10-23T18:51:00Z"/>
              </w:rPr>
            </w:pPr>
            <w:ins w:id="2235" w:author="Huawei" w:date="2020-10-23T18:51:00Z">
              <w:r w:rsidRPr="004E396D">
                <w:t>Config 2</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236" w:author="Huawei" w:date="2020-10-23T18:51:00Z"/>
                <w:lang w:val="en-US"/>
              </w:rPr>
            </w:pPr>
          </w:p>
        </w:tc>
        <w:tc>
          <w:tcPr>
            <w:tcW w:w="731" w:type="dxa"/>
            <w:tcBorders>
              <w:left w:val="single" w:sz="4" w:space="0" w:color="auto"/>
              <w:right w:val="single" w:sz="4" w:space="0" w:color="auto"/>
            </w:tcBorders>
            <w:vAlign w:val="center"/>
          </w:tcPr>
          <w:p w:rsidR="00F22888" w:rsidRPr="004E396D" w:rsidRDefault="00F22888" w:rsidP="00DE5786">
            <w:pPr>
              <w:pStyle w:val="TAC"/>
              <w:rPr>
                <w:ins w:id="2237" w:author="Huawei" w:date="2020-10-23T18:51:00Z"/>
                <w:sz w:val="16"/>
              </w:rPr>
            </w:pPr>
            <w:ins w:id="2238" w:author="Huawei" w:date="2020-10-23T18:51:00Z">
              <w:r w:rsidRPr="004E396D">
                <w:rPr>
                  <w:sz w:val="16"/>
                </w:rPr>
                <w:t>SR.1.1 TDD</w:t>
              </w:r>
            </w:ins>
          </w:p>
        </w:tc>
        <w:tc>
          <w:tcPr>
            <w:tcW w:w="809" w:type="dxa"/>
            <w:gridSpan w:val="2"/>
            <w:vMerge/>
            <w:tcBorders>
              <w:left w:val="single" w:sz="4" w:space="0" w:color="auto"/>
              <w:right w:val="single" w:sz="4" w:space="0" w:color="auto"/>
            </w:tcBorders>
            <w:vAlign w:val="center"/>
          </w:tcPr>
          <w:p w:rsidR="00F22888" w:rsidRPr="004E396D" w:rsidRDefault="00F22888" w:rsidP="00DE5786">
            <w:pPr>
              <w:pStyle w:val="TAC"/>
              <w:rPr>
                <w:ins w:id="2239" w:author="Huawei" w:date="2020-10-23T18:51:00Z"/>
                <w:sz w:val="16"/>
                <w:lang w:val="en-US"/>
              </w:rPr>
            </w:pPr>
          </w:p>
        </w:tc>
        <w:tc>
          <w:tcPr>
            <w:tcW w:w="811" w:type="dxa"/>
            <w:gridSpan w:val="3"/>
            <w:tcBorders>
              <w:left w:val="single" w:sz="4" w:space="0" w:color="auto"/>
              <w:right w:val="single" w:sz="4" w:space="0" w:color="auto"/>
            </w:tcBorders>
            <w:vAlign w:val="center"/>
          </w:tcPr>
          <w:p w:rsidR="00F22888" w:rsidRPr="004E396D" w:rsidRDefault="00F22888" w:rsidP="00DE5786">
            <w:pPr>
              <w:pStyle w:val="TAC"/>
              <w:rPr>
                <w:ins w:id="2240" w:author="Huawei" w:date="2020-10-23T18:51:00Z"/>
                <w:sz w:val="16"/>
              </w:rPr>
            </w:pPr>
            <w:ins w:id="2241" w:author="Huawei" w:date="2020-10-23T18:51:00Z">
              <w:r w:rsidRPr="004E396D">
                <w:rPr>
                  <w:sz w:val="16"/>
                </w:rPr>
                <w:t>SR.1.1 TDD</w:t>
              </w:r>
            </w:ins>
          </w:p>
        </w:tc>
        <w:tc>
          <w:tcPr>
            <w:tcW w:w="810" w:type="dxa"/>
            <w:gridSpan w:val="2"/>
            <w:vMerge/>
            <w:tcBorders>
              <w:left w:val="single" w:sz="4" w:space="0" w:color="auto"/>
              <w:right w:val="single" w:sz="4" w:space="0" w:color="auto"/>
            </w:tcBorders>
            <w:vAlign w:val="center"/>
          </w:tcPr>
          <w:p w:rsidR="00F22888" w:rsidRPr="004E396D" w:rsidRDefault="00F22888" w:rsidP="00DE5786">
            <w:pPr>
              <w:pStyle w:val="TAC"/>
              <w:rPr>
                <w:ins w:id="2242" w:author="Huawei" w:date="2020-10-23T18:51:00Z"/>
                <w:sz w:val="16"/>
                <w:lang w:val="en-US"/>
              </w:rPr>
            </w:pPr>
          </w:p>
        </w:tc>
        <w:tc>
          <w:tcPr>
            <w:tcW w:w="774" w:type="dxa"/>
            <w:gridSpan w:val="3"/>
            <w:tcBorders>
              <w:left w:val="single" w:sz="4" w:space="0" w:color="auto"/>
              <w:right w:val="single" w:sz="4" w:space="0" w:color="auto"/>
            </w:tcBorders>
            <w:vAlign w:val="center"/>
          </w:tcPr>
          <w:p w:rsidR="00F22888" w:rsidRPr="004E396D" w:rsidRDefault="00F22888" w:rsidP="00DE5786">
            <w:pPr>
              <w:pStyle w:val="TAC"/>
              <w:rPr>
                <w:ins w:id="2243" w:author="Huawei" w:date="2020-10-23T18:51:00Z"/>
                <w:sz w:val="16"/>
              </w:rPr>
            </w:pPr>
            <w:ins w:id="2244" w:author="Huawei" w:date="2020-10-23T18:51:00Z">
              <w:r w:rsidRPr="004E396D">
                <w:rPr>
                  <w:sz w:val="16"/>
                </w:rPr>
                <w:t>SR.1.1 TDD</w:t>
              </w:r>
            </w:ins>
          </w:p>
        </w:tc>
        <w:tc>
          <w:tcPr>
            <w:tcW w:w="708" w:type="dxa"/>
            <w:vMerge/>
            <w:tcBorders>
              <w:left w:val="single" w:sz="4" w:space="0" w:color="auto"/>
              <w:right w:val="single" w:sz="4" w:space="0" w:color="auto"/>
            </w:tcBorders>
            <w:vAlign w:val="center"/>
          </w:tcPr>
          <w:p w:rsidR="00F22888" w:rsidRPr="004E396D" w:rsidRDefault="00F22888" w:rsidP="00DE5786">
            <w:pPr>
              <w:pStyle w:val="TAC"/>
              <w:rPr>
                <w:ins w:id="2245" w:author="Huawei" w:date="2020-10-23T18:51:00Z"/>
                <w:lang w:val="en-US"/>
              </w:rPr>
            </w:pPr>
          </w:p>
        </w:tc>
      </w:tr>
      <w:tr w:rsidR="00F22888" w:rsidRPr="004E396D" w:rsidTr="00DE5786">
        <w:trPr>
          <w:trHeight w:val="510"/>
          <w:jc w:val="center"/>
          <w:ins w:id="2246" w:author="Huawei" w:date="2020-10-23T18:51:00Z"/>
        </w:trPr>
        <w:tc>
          <w:tcPr>
            <w:tcW w:w="211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247" w:author="Huawei" w:date="2020-10-23T18:51:00Z"/>
                <w:lang w:val="en-US"/>
              </w:rPr>
            </w:pPr>
          </w:p>
        </w:tc>
        <w:tc>
          <w:tcPr>
            <w:tcW w:w="1656"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248" w:author="Huawei" w:date="2020-10-23T18:51:00Z"/>
              </w:rPr>
            </w:pPr>
            <w:ins w:id="2249" w:author="Huawei" w:date="2020-10-23T18:51:00Z">
              <w:r w:rsidRPr="004E396D">
                <w:t>Config 3</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50" w:author="Huawei" w:date="2020-10-23T18:51:00Z"/>
                <w:lang w:val="en-US"/>
              </w:rPr>
            </w:pPr>
          </w:p>
        </w:tc>
        <w:tc>
          <w:tcPr>
            <w:tcW w:w="731"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51" w:author="Huawei" w:date="2020-10-23T18:51:00Z"/>
                <w:sz w:val="16"/>
              </w:rPr>
            </w:pPr>
            <w:ins w:id="2252" w:author="Huawei" w:date="2020-10-23T18:51:00Z">
              <w:r w:rsidRPr="004E396D">
                <w:rPr>
                  <w:sz w:val="16"/>
                </w:rPr>
                <w:t>SR2.1 TDD</w:t>
              </w:r>
            </w:ins>
          </w:p>
        </w:tc>
        <w:tc>
          <w:tcPr>
            <w:tcW w:w="809" w:type="dxa"/>
            <w:gridSpan w:val="2"/>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53" w:author="Huawei" w:date="2020-10-23T18:51:00Z"/>
                <w:sz w:val="16"/>
                <w:lang w:val="en-US"/>
              </w:rPr>
            </w:pPr>
          </w:p>
        </w:tc>
        <w:tc>
          <w:tcPr>
            <w:tcW w:w="811" w:type="dxa"/>
            <w:gridSpan w:val="3"/>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54" w:author="Huawei" w:date="2020-10-23T18:51:00Z"/>
                <w:sz w:val="16"/>
              </w:rPr>
            </w:pPr>
            <w:ins w:id="2255" w:author="Huawei" w:date="2020-10-23T18:51:00Z">
              <w:r w:rsidRPr="004E396D">
                <w:rPr>
                  <w:sz w:val="16"/>
                </w:rPr>
                <w:t>SR2.1 TDD</w:t>
              </w:r>
            </w:ins>
          </w:p>
        </w:tc>
        <w:tc>
          <w:tcPr>
            <w:tcW w:w="810" w:type="dxa"/>
            <w:gridSpan w:val="2"/>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56" w:author="Huawei" w:date="2020-10-23T18:51:00Z"/>
                <w:sz w:val="16"/>
                <w:lang w:val="en-US"/>
              </w:rPr>
            </w:pPr>
          </w:p>
        </w:tc>
        <w:tc>
          <w:tcPr>
            <w:tcW w:w="774" w:type="dxa"/>
            <w:gridSpan w:val="3"/>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57" w:author="Huawei" w:date="2020-10-23T18:51:00Z"/>
                <w:sz w:val="16"/>
              </w:rPr>
            </w:pPr>
            <w:ins w:id="2258" w:author="Huawei" w:date="2020-10-23T18:51:00Z">
              <w:r w:rsidRPr="004E396D">
                <w:rPr>
                  <w:sz w:val="16"/>
                </w:rPr>
                <w:t>SR2.1 TDD</w:t>
              </w:r>
            </w:ins>
          </w:p>
        </w:tc>
        <w:tc>
          <w:tcPr>
            <w:tcW w:w="70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59" w:author="Huawei" w:date="2020-10-23T18:51:00Z"/>
                <w:lang w:val="en-US"/>
              </w:rPr>
            </w:pPr>
          </w:p>
        </w:tc>
      </w:tr>
      <w:tr w:rsidR="00F22888" w:rsidRPr="004E396D" w:rsidTr="00DE5786">
        <w:trPr>
          <w:trHeight w:val="510"/>
          <w:jc w:val="center"/>
          <w:ins w:id="2260" w:author="Huawei" w:date="2020-10-23T18:51:00Z"/>
        </w:trPr>
        <w:tc>
          <w:tcPr>
            <w:tcW w:w="211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261" w:author="Huawei" w:date="2020-10-23T18:51:00Z"/>
                <w:rFonts w:cs="v5.0.0"/>
              </w:rPr>
            </w:pPr>
            <w:ins w:id="2262" w:author="Huawei" w:date="2020-10-23T18:51:00Z">
              <w:r w:rsidRPr="004E396D">
                <w:rPr>
                  <w:rFonts w:cs="v5.0.0"/>
                </w:rPr>
                <w:t>RMSI CORESET Reference Channel</w:t>
              </w:r>
            </w:ins>
          </w:p>
        </w:tc>
        <w:tc>
          <w:tcPr>
            <w:tcW w:w="1656"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L"/>
              <w:rPr>
                <w:ins w:id="2263" w:author="Huawei" w:date="2020-10-23T18:51:00Z"/>
              </w:rPr>
            </w:pPr>
            <w:ins w:id="2264" w:author="Huawei" w:date="2020-10-23T18:51:00Z">
              <w:r w:rsidRPr="004E396D">
                <w:t>Config</w:t>
              </w:r>
              <w:r w:rsidRPr="004E396D">
                <w:rPr>
                  <w:rFonts w:eastAsia="Malgun Gothic"/>
                  <w:szCs w:val="18"/>
                </w:rPr>
                <w:t xml:space="preserve"> 1</w:t>
              </w:r>
            </w:ins>
          </w:p>
        </w:tc>
        <w:tc>
          <w:tcPr>
            <w:tcW w:w="1258"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2265" w:author="Huawei" w:date="2020-10-23T18:51:00Z"/>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266" w:author="Huawei" w:date="2020-10-23T18:51:00Z"/>
                <w:sz w:val="16"/>
              </w:rPr>
            </w:pPr>
            <w:ins w:id="2267" w:author="Huawei" w:date="2020-10-23T18:51:00Z">
              <w:r w:rsidRPr="004E396D">
                <w:rPr>
                  <w:sz w:val="16"/>
                </w:rPr>
                <w:t>CR.1.1 FDD</w:t>
              </w:r>
              <w:r w:rsidRPr="004E396D">
                <w:rPr>
                  <w:sz w:val="16"/>
                  <w:lang w:val="en-US"/>
                </w:rPr>
                <w:t xml:space="preserve">  </w:t>
              </w:r>
            </w:ins>
          </w:p>
        </w:tc>
        <w:tc>
          <w:tcPr>
            <w:tcW w:w="809"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C"/>
              <w:rPr>
                <w:ins w:id="2268" w:author="Huawei" w:date="2020-10-23T18:51:00Z"/>
                <w:sz w:val="16"/>
                <w:lang w:val="en-US"/>
              </w:rPr>
            </w:pPr>
            <w:ins w:id="2269" w:author="Huawei" w:date="2020-10-23T18:51:00Z">
              <w:r w:rsidRPr="004E396D">
                <w:rPr>
                  <w:sz w:val="16"/>
                  <w:lang w:val="en-US"/>
                </w:rPr>
                <w:t>-</w:t>
              </w:r>
            </w:ins>
          </w:p>
        </w:tc>
        <w:tc>
          <w:tcPr>
            <w:tcW w:w="811"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270" w:author="Huawei" w:date="2020-10-23T18:51:00Z"/>
                <w:sz w:val="16"/>
              </w:rPr>
            </w:pPr>
            <w:ins w:id="2271" w:author="Huawei" w:date="2020-10-23T18:51:00Z">
              <w:r w:rsidRPr="004E396D">
                <w:rPr>
                  <w:sz w:val="16"/>
                </w:rPr>
                <w:t>R.1.1 FDD</w:t>
              </w:r>
              <w:r w:rsidRPr="004E396D">
                <w:rPr>
                  <w:sz w:val="16"/>
                  <w:lang w:val="en-US"/>
                </w:rPr>
                <w:t xml:space="preserve">  </w:t>
              </w:r>
            </w:ins>
          </w:p>
        </w:tc>
        <w:tc>
          <w:tcPr>
            <w:tcW w:w="810"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C"/>
              <w:rPr>
                <w:ins w:id="2272" w:author="Huawei" w:date="2020-10-23T18:51:00Z"/>
                <w:sz w:val="16"/>
                <w:lang w:val="en-US"/>
              </w:rPr>
            </w:pPr>
            <w:ins w:id="2273" w:author="Huawei" w:date="2020-10-23T18:51:00Z">
              <w:r w:rsidRPr="004E396D">
                <w:rPr>
                  <w:sz w:val="16"/>
                  <w:lang w:val="en-US"/>
                </w:rPr>
                <w:t>-</w:t>
              </w:r>
            </w:ins>
          </w:p>
        </w:tc>
        <w:tc>
          <w:tcPr>
            <w:tcW w:w="774"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274" w:author="Huawei" w:date="2020-10-23T18:51:00Z"/>
                <w:sz w:val="16"/>
              </w:rPr>
            </w:pPr>
            <w:ins w:id="2275" w:author="Huawei" w:date="2020-10-23T18:51:00Z">
              <w:r w:rsidRPr="004E396D">
                <w:rPr>
                  <w:sz w:val="16"/>
                </w:rPr>
                <w:t>CR.1.1 FDD</w:t>
              </w:r>
              <w:r w:rsidRPr="004E396D">
                <w:rPr>
                  <w:sz w:val="16"/>
                  <w:lang w:val="en-US"/>
                </w:rPr>
                <w:t xml:space="preserve">  </w:t>
              </w:r>
            </w:ins>
          </w:p>
        </w:tc>
        <w:tc>
          <w:tcPr>
            <w:tcW w:w="708"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2276" w:author="Huawei" w:date="2020-10-23T18:51:00Z"/>
                <w:lang w:val="en-US"/>
              </w:rPr>
            </w:pPr>
          </w:p>
        </w:tc>
      </w:tr>
      <w:tr w:rsidR="00F22888" w:rsidRPr="004E396D" w:rsidTr="00DE5786">
        <w:trPr>
          <w:trHeight w:val="510"/>
          <w:jc w:val="center"/>
          <w:ins w:id="2277"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278" w:author="Huawei" w:date="2020-10-23T18:51:00Z"/>
                <w:rFonts w:cs="v5.0.0"/>
              </w:rPr>
            </w:pPr>
          </w:p>
        </w:tc>
        <w:tc>
          <w:tcPr>
            <w:tcW w:w="1656"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L"/>
              <w:rPr>
                <w:ins w:id="2279" w:author="Huawei" w:date="2020-10-23T18:51:00Z"/>
              </w:rPr>
            </w:pPr>
            <w:ins w:id="2280" w:author="Huawei" w:date="2020-10-23T18:51:00Z">
              <w:r w:rsidRPr="004E396D">
                <w:t>Config</w:t>
              </w:r>
              <w:r w:rsidRPr="004E396D">
                <w:rPr>
                  <w:rFonts w:eastAsia="Malgun Gothic"/>
                  <w:szCs w:val="18"/>
                </w:rPr>
                <w:t xml:space="preserve"> 2</w:t>
              </w:r>
            </w:ins>
          </w:p>
        </w:tc>
        <w:tc>
          <w:tcPr>
            <w:tcW w:w="1258"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2281" w:author="Huawei" w:date="2020-10-23T18:51:00Z"/>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282" w:author="Huawei" w:date="2020-10-23T18:51:00Z"/>
                <w:sz w:val="16"/>
              </w:rPr>
            </w:pPr>
            <w:ins w:id="2283" w:author="Huawei" w:date="2020-10-23T18:51:00Z">
              <w:r w:rsidRPr="004E396D">
                <w:rPr>
                  <w:sz w:val="16"/>
                </w:rPr>
                <w:t>CR.1.1 TDD</w:t>
              </w:r>
            </w:ins>
          </w:p>
        </w:tc>
        <w:tc>
          <w:tcPr>
            <w:tcW w:w="809"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C"/>
              <w:rPr>
                <w:ins w:id="2284" w:author="Huawei" w:date="2020-10-23T18:51:00Z"/>
                <w:sz w:val="16"/>
                <w:lang w:val="en-US"/>
              </w:rPr>
            </w:pPr>
          </w:p>
        </w:tc>
        <w:tc>
          <w:tcPr>
            <w:tcW w:w="811"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285" w:author="Huawei" w:date="2020-10-23T18:51:00Z"/>
                <w:sz w:val="16"/>
              </w:rPr>
            </w:pPr>
            <w:ins w:id="2286" w:author="Huawei" w:date="2020-10-23T18:51:00Z">
              <w:r w:rsidRPr="004E396D">
                <w:rPr>
                  <w:sz w:val="16"/>
                </w:rPr>
                <w:t>CR.1.1 TDD</w:t>
              </w:r>
            </w:ins>
          </w:p>
        </w:tc>
        <w:tc>
          <w:tcPr>
            <w:tcW w:w="810"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C"/>
              <w:rPr>
                <w:ins w:id="2287" w:author="Huawei" w:date="2020-10-23T18:51:00Z"/>
                <w:sz w:val="16"/>
                <w:lang w:val="en-US"/>
              </w:rPr>
            </w:pPr>
          </w:p>
        </w:tc>
        <w:tc>
          <w:tcPr>
            <w:tcW w:w="774"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288" w:author="Huawei" w:date="2020-10-23T18:51:00Z"/>
                <w:sz w:val="16"/>
              </w:rPr>
            </w:pPr>
            <w:ins w:id="2289" w:author="Huawei" w:date="2020-10-23T18:51:00Z">
              <w:r w:rsidRPr="004E396D">
                <w:rPr>
                  <w:sz w:val="16"/>
                </w:rPr>
                <w:t>CR.1.1 TDD</w:t>
              </w:r>
            </w:ins>
          </w:p>
        </w:tc>
        <w:tc>
          <w:tcPr>
            <w:tcW w:w="708"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2290" w:author="Huawei" w:date="2020-10-23T18:51:00Z"/>
                <w:lang w:val="en-US"/>
              </w:rPr>
            </w:pPr>
          </w:p>
        </w:tc>
      </w:tr>
      <w:tr w:rsidR="00F22888" w:rsidRPr="004E396D" w:rsidTr="00DE5786">
        <w:trPr>
          <w:trHeight w:val="510"/>
          <w:jc w:val="center"/>
          <w:ins w:id="2291"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292" w:author="Huawei" w:date="2020-10-23T18:51:00Z"/>
                <w:rFonts w:cs="v5.0.0"/>
              </w:rPr>
            </w:pPr>
          </w:p>
        </w:tc>
        <w:tc>
          <w:tcPr>
            <w:tcW w:w="1656"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L"/>
              <w:rPr>
                <w:ins w:id="2293" w:author="Huawei" w:date="2020-10-23T18:51:00Z"/>
              </w:rPr>
            </w:pPr>
            <w:ins w:id="2294" w:author="Huawei" w:date="2020-10-23T18:51:00Z">
              <w:r w:rsidRPr="004E396D">
                <w:t>Config</w:t>
              </w:r>
              <w:r w:rsidRPr="004E396D">
                <w:rPr>
                  <w:rFonts w:eastAsia="Malgun Gothic"/>
                  <w:szCs w:val="18"/>
                </w:rPr>
                <w:t xml:space="preserve"> 3</w:t>
              </w:r>
            </w:ins>
          </w:p>
        </w:tc>
        <w:tc>
          <w:tcPr>
            <w:tcW w:w="1258"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2295" w:author="Huawei" w:date="2020-10-23T18:51:00Z"/>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296" w:author="Huawei" w:date="2020-10-23T18:51:00Z"/>
                <w:sz w:val="16"/>
              </w:rPr>
            </w:pPr>
            <w:ins w:id="2297" w:author="Huawei" w:date="2020-10-23T18:51:00Z">
              <w:r w:rsidRPr="004E396D">
                <w:rPr>
                  <w:sz w:val="16"/>
                </w:rPr>
                <w:t>CR2.1 TDD</w:t>
              </w:r>
            </w:ins>
          </w:p>
        </w:tc>
        <w:tc>
          <w:tcPr>
            <w:tcW w:w="809"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C"/>
              <w:rPr>
                <w:ins w:id="2298" w:author="Huawei" w:date="2020-10-23T18:51:00Z"/>
                <w:sz w:val="16"/>
                <w:lang w:val="en-US"/>
              </w:rPr>
            </w:pPr>
          </w:p>
        </w:tc>
        <w:tc>
          <w:tcPr>
            <w:tcW w:w="811"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299" w:author="Huawei" w:date="2020-10-23T18:51:00Z"/>
                <w:sz w:val="16"/>
              </w:rPr>
            </w:pPr>
            <w:ins w:id="2300" w:author="Huawei" w:date="2020-10-23T18:51:00Z">
              <w:r w:rsidRPr="004E396D">
                <w:rPr>
                  <w:sz w:val="16"/>
                </w:rPr>
                <w:t>CR2.1 TDD</w:t>
              </w:r>
            </w:ins>
          </w:p>
        </w:tc>
        <w:tc>
          <w:tcPr>
            <w:tcW w:w="810"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C"/>
              <w:rPr>
                <w:ins w:id="2301" w:author="Huawei" w:date="2020-10-23T18:51:00Z"/>
                <w:sz w:val="16"/>
                <w:lang w:val="en-US"/>
              </w:rPr>
            </w:pPr>
          </w:p>
        </w:tc>
        <w:tc>
          <w:tcPr>
            <w:tcW w:w="774"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302" w:author="Huawei" w:date="2020-10-23T18:51:00Z"/>
                <w:sz w:val="16"/>
              </w:rPr>
            </w:pPr>
            <w:ins w:id="2303" w:author="Huawei" w:date="2020-10-23T18:51:00Z">
              <w:r w:rsidRPr="004E396D">
                <w:rPr>
                  <w:sz w:val="16"/>
                </w:rPr>
                <w:t>CR2.1 TDD</w:t>
              </w:r>
            </w:ins>
          </w:p>
        </w:tc>
        <w:tc>
          <w:tcPr>
            <w:tcW w:w="708"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2304" w:author="Huawei" w:date="2020-10-23T18:51:00Z"/>
                <w:lang w:val="en-US"/>
              </w:rPr>
            </w:pPr>
          </w:p>
        </w:tc>
      </w:tr>
      <w:tr w:rsidR="00F22888" w:rsidRPr="004E396D" w:rsidTr="00DE5786">
        <w:trPr>
          <w:trHeight w:val="510"/>
          <w:jc w:val="center"/>
          <w:ins w:id="2305" w:author="Huawei" w:date="2020-10-23T18:51:00Z"/>
        </w:trPr>
        <w:tc>
          <w:tcPr>
            <w:tcW w:w="211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306" w:author="Huawei" w:date="2020-10-23T18:51:00Z"/>
                <w:lang w:val="en-US"/>
              </w:rPr>
            </w:pPr>
            <w:ins w:id="2307" w:author="Huawei" w:date="2020-10-23T18:51:00Z">
              <w:r w:rsidRPr="004E396D">
                <w:rPr>
                  <w:rFonts w:cs="v5.0.0"/>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L"/>
              <w:rPr>
                <w:ins w:id="2308" w:author="Huawei" w:date="2020-10-23T18:51:00Z"/>
                <w:lang w:val="en-US"/>
              </w:rPr>
            </w:pPr>
            <w:ins w:id="2309" w:author="Huawei" w:date="2020-10-23T18:51:00Z">
              <w:r w:rsidRPr="004E396D">
                <w:t>Config</w:t>
              </w:r>
              <w:r w:rsidRPr="004E396D">
                <w:rPr>
                  <w:rFonts w:eastAsia="Malgun Gothic"/>
                  <w:szCs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310" w:author="Huawei" w:date="2020-10-23T18:51:00Z"/>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311" w:author="Huawei" w:date="2020-10-23T18:51:00Z"/>
                <w:sz w:val="16"/>
                <w:lang w:val="en-US"/>
              </w:rPr>
            </w:pPr>
            <w:ins w:id="2312" w:author="Huawei" w:date="2020-10-23T18:51:00Z">
              <w:r w:rsidRPr="004E396D">
                <w:rPr>
                  <w:sz w:val="16"/>
                </w:rPr>
                <w:t>CCR.1.1 FDD</w:t>
              </w:r>
              <w:r w:rsidRPr="004E396D">
                <w:rPr>
                  <w:sz w:val="16"/>
                  <w:lang w:val="en-US"/>
                </w:rPr>
                <w:t xml:space="preserve">  </w:t>
              </w:r>
            </w:ins>
          </w:p>
        </w:tc>
        <w:tc>
          <w:tcPr>
            <w:tcW w:w="809" w:type="dxa"/>
            <w:gridSpan w:val="2"/>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313" w:author="Huawei" w:date="2020-10-23T18:51:00Z"/>
                <w:sz w:val="16"/>
                <w:lang w:val="en-US"/>
              </w:rPr>
            </w:pPr>
            <w:ins w:id="2314" w:author="Huawei" w:date="2020-10-23T18:51:00Z">
              <w:r w:rsidRPr="004E396D">
                <w:rPr>
                  <w:sz w:val="16"/>
                  <w:lang w:val="en-US"/>
                </w:rPr>
                <w:t>-</w:t>
              </w:r>
            </w:ins>
          </w:p>
        </w:tc>
        <w:tc>
          <w:tcPr>
            <w:tcW w:w="811"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315" w:author="Huawei" w:date="2020-10-23T18:51:00Z"/>
                <w:sz w:val="16"/>
                <w:lang w:val="en-US"/>
              </w:rPr>
            </w:pPr>
            <w:ins w:id="2316" w:author="Huawei" w:date="2020-10-23T18:51:00Z">
              <w:r w:rsidRPr="004E396D">
                <w:rPr>
                  <w:sz w:val="16"/>
                </w:rPr>
                <w:t>CCR.1.1 FDD</w:t>
              </w:r>
              <w:r w:rsidRPr="004E396D">
                <w:rPr>
                  <w:sz w:val="16"/>
                  <w:lang w:val="en-US"/>
                </w:rPr>
                <w:t xml:space="preserve">  </w:t>
              </w:r>
            </w:ins>
          </w:p>
        </w:tc>
        <w:tc>
          <w:tcPr>
            <w:tcW w:w="810" w:type="dxa"/>
            <w:gridSpan w:val="2"/>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317" w:author="Huawei" w:date="2020-10-23T18:51:00Z"/>
                <w:sz w:val="16"/>
                <w:lang w:val="en-US"/>
              </w:rPr>
            </w:pPr>
            <w:ins w:id="2318" w:author="Huawei" w:date="2020-10-23T18:51:00Z">
              <w:r w:rsidRPr="004E396D">
                <w:rPr>
                  <w:sz w:val="16"/>
                  <w:lang w:val="en-US"/>
                </w:rPr>
                <w:t>-</w:t>
              </w:r>
            </w:ins>
          </w:p>
        </w:tc>
        <w:tc>
          <w:tcPr>
            <w:tcW w:w="774"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319" w:author="Huawei" w:date="2020-10-23T18:51:00Z"/>
                <w:sz w:val="16"/>
                <w:lang w:val="en-US"/>
              </w:rPr>
            </w:pPr>
            <w:ins w:id="2320" w:author="Huawei" w:date="2020-10-23T18:51:00Z">
              <w:r w:rsidRPr="004E396D">
                <w:rPr>
                  <w:sz w:val="16"/>
                </w:rPr>
                <w:t>CCR.1.1 FDD</w:t>
              </w:r>
              <w:r w:rsidRPr="004E396D">
                <w:rPr>
                  <w:sz w:val="16"/>
                  <w:lang w:val="en-US"/>
                </w:rPr>
                <w:t xml:space="preserve">  </w:t>
              </w:r>
            </w:ins>
          </w:p>
        </w:tc>
        <w:tc>
          <w:tcPr>
            <w:tcW w:w="70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321" w:author="Huawei" w:date="2020-10-23T18:51:00Z"/>
                <w:lang w:val="en-US"/>
              </w:rPr>
            </w:pPr>
            <w:ins w:id="2322" w:author="Huawei" w:date="2020-10-23T18:51:00Z">
              <w:r w:rsidRPr="004E396D">
                <w:rPr>
                  <w:lang w:val="en-US"/>
                </w:rPr>
                <w:t>-</w:t>
              </w:r>
            </w:ins>
          </w:p>
        </w:tc>
      </w:tr>
      <w:tr w:rsidR="00F22888" w:rsidRPr="004E396D" w:rsidTr="00DE5786">
        <w:trPr>
          <w:trHeight w:val="510"/>
          <w:jc w:val="center"/>
          <w:ins w:id="2323"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324" w:author="Huawei" w:date="2020-10-23T18:51:00Z"/>
                <w:rFonts w:cs="v5.0.0"/>
              </w:rPr>
            </w:pPr>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325" w:author="Huawei" w:date="2020-10-23T18:51:00Z"/>
                <w:rFonts w:cs="v5.0.0"/>
              </w:rPr>
            </w:pPr>
            <w:ins w:id="2326" w:author="Huawei" w:date="2020-10-23T18:51:00Z">
              <w:r w:rsidRPr="004E396D">
                <w:t>Config</w:t>
              </w:r>
              <w:r w:rsidRPr="004E396D">
                <w:rPr>
                  <w:rFonts w:eastAsia="Malgun Gothic"/>
                  <w:szCs w:val="18"/>
                </w:rPr>
                <w:t xml:space="preserve"> 2</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327" w:author="Huawei" w:date="2020-10-23T18:51:00Z"/>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328" w:author="Huawei" w:date="2020-10-23T18:51:00Z"/>
                <w:sz w:val="16"/>
              </w:rPr>
            </w:pPr>
            <w:ins w:id="2329" w:author="Huawei" w:date="2020-10-23T18:51:00Z">
              <w:r w:rsidRPr="004E396D">
                <w:rPr>
                  <w:sz w:val="16"/>
                </w:rPr>
                <w:t>CCR.1.1 TDD</w:t>
              </w:r>
            </w:ins>
          </w:p>
        </w:tc>
        <w:tc>
          <w:tcPr>
            <w:tcW w:w="809" w:type="dxa"/>
            <w:gridSpan w:val="2"/>
            <w:vMerge/>
            <w:tcBorders>
              <w:left w:val="single" w:sz="4" w:space="0" w:color="auto"/>
              <w:right w:val="single" w:sz="4" w:space="0" w:color="auto"/>
            </w:tcBorders>
            <w:vAlign w:val="center"/>
          </w:tcPr>
          <w:p w:rsidR="00F22888" w:rsidRPr="004E396D" w:rsidRDefault="00F22888" w:rsidP="00DE5786">
            <w:pPr>
              <w:pStyle w:val="TAC"/>
              <w:rPr>
                <w:ins w:id="2330" w:author="Huawei" w:date="2020-10-23T18:51:00Z"/>
                <w:sz w:val="16"/>
                <w:lang w:val="en-US"/>
              </w:rPr>
            </w:pPr>
          </w:p>
        </w:tc>
        <w:tc>
          <w:tcPr>
            <w:tcW w:w="811" w:type="dxa"/>
            <w:gridSpan w:val="3"/>
            <w:tcBorders>
              <w:left w:val="single" w:sz="4" w:space="0" w:color="auto"/>
              <w:right w:val="single" w:sz="4" w:space="0" w:color="auto"/>
            </w:tcBorders>
            <w:vAlign w:val="center"/>
          </w:tcPr>
          <w:p w:rsidR="00F22888" w:rsidRPr="004E396D" w:rsidRDefault="00F22888" w:rsidP="00DE5786">
            <w:pPr>
              <w:pStyle w:val="TAC"/>
              <w:rPr>
                <w:ins w:id="2331" w:author="Huawei" w:date="2020-10-23T18:51:00Z"/>
                <w:sz w:val="16"/>
              </w:rPr>
            </w:pPr>
            <w:ins w:id="2332" w:author="Huawei" w:date="2020-10-23T18:51:00Z">
              <w:r w:rsidRPr="004E396D">
                <w:rPr>
                  <w:sz w:val="16"/>
                </w:rPr>
                <w:t>CCR.1.1 TDD</w:t>
              </w:r>
            </w:ins>
          </w:p>
        </w:tc>
        <w:tc>
          <w:tcPr>
            <w:tcW w:w="810" w:type="dxa"/>
            <w:gridSpan w:val="2"/>
            <w:vMerge/>
            <w:tcBorders>
              <w:left w:val="single" w:sz="4" w:space="0" w:color="auto"/>
              <w:right w:val="single" w:sz="4" w:space="0" w:color="auto"/>
            </w:tcBorders>
            <w:vAlign w:val="center"/>
          </w:tcPr>
          <w:p w:rsidR="00F22888" w:rsidRPr="004E396D" w:rsidRDefault="00F22888" w:rsidP="00DE5786">
            <w:pPr>
              <w:pStyle w:val="TAC"/>
              <w:rPr>
                <w:ins w:id="2333" w:author="Huawei" w:date="2020-10-23T18:51:00Z"/>
                <w:sz w:val="16"/>
                <w:lang w:val="en-US"/>
              </w:rPr>
            </w:pPr>
          </w:p>
        </w:tc>
        <w:tc>
          <w:tcPr>
            <w:tcW w:w="774" w:type="dxa"/>
            <w:gridSpan w:val="3"/>
            <w:tcBorders>
              <w:left w:val="single" w:sz="4" w:space="0" w:color="auto"/>
              <w:right w:val="single" w:sz="4" w:space="0" w:color="auto"/>
            </w:tcBorders>
            <w:vAlign w:val="center"/>
          </w:tcPr>
          <w:p w:rsidR="00F22888" w:rsidRPr="004E396D" w:rsidRDefault="00F22888" w:rsidP="00DE5786">
            <w:pPr>
              <w:pStyle w:val="TAC"/>
              <w:rPr>
                <w:ins w:id="2334" w:author="Huawei" w:date="2020-10-23T18:51:00Z"/>
                <w:sz w:val="16"/>
              </w:rPr>
            </w:pPr>
            <w:ins w:id="2335" w:author="Huawei" w:date="2020-10-23T18:51:00Z">
              <w:r w:rsidRPr="004E396D">
                <w:rPr>
                  <w:sz w:val="16"/>
                </w:rPr>
                <w:t>CCR.1.1 TDD</w:t>
              </w:r>
            </w:ins>
          </w:p>
        </w:tc>
        <w:tc>
          <w:tcPr>
            <w:tcW w:w="708" w:type="dxa"/>
            <w:vMerge/>
            <w:tcBorders>
              <w:left w:val="single" w:sz="4" w:space="0" w:color="auto"/>
              <w:right w:val="single" w:sz="4" w:space="0" w:color="auto"/>
            </w:tcBorders>
            <w:vAlign w:val="center"/>
          </w:tcPr>
          <w:p w:rsidR="00F22888" w:rsidRPr="004E396D" w:rsidRDefault="00F22888" w:rsidP="00DE5786">
            <w:pPr>
              <w:pStyle w:val="TAC"/>
              <w:rPr>
                <w:ins w:id="2336" w:author="Huawei" w:date="2020-10-23T18:51:00Z"/>
                <w:lang w:val="en-US"/>
              </w:rPr>
            </w:pPr>
          </w:p>
        </w:tc>
      </w:tr>
      <w:tr w:rsidR="00F22888" w:rsidRPr="004E396D" w:rsidTr="00DE5786">
        <w:trPr>
          <w:trHeight w:val="510"/>
          <w:jc w:val="center"/>
          <w:ins w:id="2337" w:author="Huawei" w:date="2020-10-23T18:51:00Z"/>
        </w:trPr>
        <w:tc>
          <w:tcPr>
            <w:tcW w:w="211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338" w:author="Huawei" w:date="2020-10-23T18:51:00Z"/>
                <w:rFonts w:cs="v5.0.0"/>
              </w:rPr>
            </w:pPr>
          </w:p>
        </w:tc>
        <w:tc>
          <w:tcPr>
            <w:tcW w:w="1656"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339" w:author="Huawei" w:date="2020-10-23T18:51:00Z"/>
                <w:rFonts w:cs="v5.0.0"/>
              </w:rPr>
            </w:pPr>
            <w:ins w:id="2340" w:author="Huawei" w:date="2020-10-23T18:51:00Z">
              <w:r w:rsidRPr="004E396D">
                <w:t>Config</w:t>
              </w:r>
              <w:r w:rsidRPr="004E396D">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341" w:author="Huawei" w:date="2020-10-23T18:51:00Z"/>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342" w:author="Huawei" w:date="2020-10-23T18:51:00Z"/>
                <w:sz w:val="16"/>
              </w:rPr>
            </w:pPr>
            <w:ins w:id="2343" w:author="Huawei" w:date="2020-10-23T18:51:00Z">
              <w:r w:rsidRPr="004E396D">
                <w:rPr>
                  <w:sz w:val="16"/>
                </w:rPr>
                <w:t>CCR2.1 TDD</w:t>
              </w:r>
            </w:ins>
          </w:p>
        </w:tc>
        <w:tc>
          <w:tcPr>
            <w:tcW w:w="809" w:type="dxa"/>
            <w:gridSpan w:val="2"/>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344" w:author="Huawei" w:date="2020-10-23T18:51:00Z"/>
                <w:sz w:val="16"/>
                <w:lang w:val="en-US"/>
              </w:rPr>
            </w:pPr>
          </w:p>
        </w:tc>
        <w:tc>
          <w:tcPr>
            <w:tcW w:w="811" w:type="dxa"/>
            <w:gridSpan w:val="3"/>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345" w:author="Huawei" w:date="2020-10-23T18:51:00Z"/>
                <w:sz w:val="16"/>
              </w:rPr>
            </w:pPr>
            <w:ins w:id="2346" w:author="Huawei" w:date="2020-10-23T18:51:00Z">
              <w:r w:rsidRPr="004E396D">
                <w:rPr>
                  <w:sz w:val="16"/>
                </w:rPr>
                <w:t>CCR2.1 TDD</w:t>
              </w:r>
            </w:ins>
          </w:p>
        </w:tc>
        <w:tc>
          <w:tcPr>
            <w:tcW w:w="810" w:type="dxa"/>
            <w:gridSpan w:val="2"/>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347" w:author="Huawei" w:date="2020-10-23T18:51:00Z"/>
                <w:sz w:val="16"/>
                <w:lang w:val="en-US"/>
              </w:rPr>
            </w:pPr>
          </w:p>
        </w:tc>
        <w:tc>
          <w:tcPr>
            <w:tcW w:w="774" w:type="dxa"/>
            <w:gridSpan w:val="3"/>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348" w:author="Huawei" w:date="2020-10-23T18:51:00Z"/>
                <w:sz w:val="16"/>
              </w:rPr>
            </w:pPr>
            <w:ins w:id="2349" w:author="Huawei" w:date="2020-10-23T18:51:00Z">
              <w:r w:rsidRPr="004E396D">
                <w:rPr>
                  <w:sz w:val="16"/>
                </w:rPr>
                <w:t>CCR2.1 TDD</w:t>
              </w:r>
            </w:ins>
          </w:p>
        </w:tc>
        <w:tc>
          <w:tcPr>
            <w:tcW w:w="70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350" w:author="Huawei" w:date="2020-10-23T18:51:00Z"/>
                <w:lang w:val="en-US"/>
              </w:rPr>
            </w:pPr>
          </w:p>
        </w:tc>
      </w:tr>
      <w:tr w:rsidR="00F22888" w:rsidRPr="004E396D" w:rsidTr="00DE5786">
        <w:trPr>
          <w:trHeight w:val="283"/>
          <w:jc w:val="center"/>
          <w:ins w:id="2351" w:author="Huawei" w:date="2020-10-23T18:51: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2352" w:author="Huawei" w:date="2020-10-23T18:51:00Z"/>
                <w:lang w:val="da-DK"/>
              </w:rPr>
            </w:pPr>
            <w:ins w:id="2353" w:author="Huawei" w:date="2020-10-23T18:51:00Z">
              <w:r w:rsidRPr="004E396D">
                <w:rPr>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354" w:author="Huawei" w:date="2020-10-23T18:51:00Z"/>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355" w:author="Huawei" w:date="2020-10-23T18:51:00Z"/>
                <w:lang w:val="da-DK"/>
              </w:rPr>
            </w:pPr>
            <w:ins w:id="2356" w:author="Huawei" w:date="2020-10-23T18:51:00Z">
              <w:r w:rsidRPr="004E396D">
                <w:rPr>
                  <w:lang w:val="da-DK"/>
                </w:rPr>
                <w:t>OP.1</w:t>
              </w:r>
            </w:ins>
          </w:p>
        </w:tc>
      </w:tr>
      <w:tr w:rsidR="00F22888" w:rsidRPr="004E396D" w:rsidTr="00DE5786">
        <w:trPr>
          <w:trHeight w:val="283"/>
          <w:jc w:val="center"/>
          <w:ins w:id="2357" w:author="Huawei" w:date="2020-10-23T18:51:00Z"/>
        </w:trPr>
        <w:tc>
          <w:tcPr>
            <w:tcW w:w="3766" w:type="dxa"/>
            <w:gridSpan w:val="5"/>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358" w:author="Huawei" w:date="2020-10-23T18:51:00Z"/>
                <w:lang w:val="da-DK"/>
              </w:rPr>
            </w:pPr>
            <w:ins w:id="2359" w:author="Huawei" w:date="2020-10-23T18:51:00Z">
              <w:r>
                <w:rPr>
                  <w:lang w:val="da-DK" w:eastAsia="ko-KR"/>
                </w:rPr>
                <w:t>CSI-</w:t>
              </w:r>
              <w:r w:rsidRPr="004E396D">
                <w:rPr>
                  <w:lang w:val="da-DK" w:eastAsia="ko-KR"/>
                </w:rPr>
                <w:t>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360" w:author="Huawei" w:date="2020-10-23T18:51:00Z"/>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361" w:author="Huawei" w:date="2020-10-23T18:51:00Z"/>
                <w:lang w:val="da-DK"/>
              </w:rPr>
            </w:pPr>
            <w:ins w:id="2362" w:author="Huawei" w:date="2020-10-23T18:51:00Z">
              <w:r w:rsidRPr="004E396D">
                <w:rPr>
                  <w:lang w:val="da-DK"/>
                </w:rPr>
                <w:t>Not Applicable</w:t>
              </w:r>
            </w:ins>
          </w:p>
        </w:tc>
      </w:tr>
      <w:tr w:rsidR="00F22888" w:rsidRPr="004E396D" w:rsidTr="00DE5786">
        <w:trPr>
          <w:trHeight w:val="80"/>
          <w:jc w:val="center"/>
          <w:ins w:id="2363" w:author="Huawei" w:date="2020-10-23T18:51:00Z"/>
        </w:trPr>
        <w:tc>
          <w:tcPr>
            <w:tcW w:w="2110" w:type="dxa"/>
            <w:gridSpan w:val="3"/>
            <w:vMerge w:val="restart"/>
            <w:tcBorders>
              <w:left w:val="single" w:sz="4" w:space="0" w:color="auto"/>
              <w:right w:val="single" w:sz="4" w:space="0" w:color="auto"/>
            </w:tcBorders>
            <w:vAlign w:val="center"/>
          </w:tcPr>
          <w:p w:rsidR="00F22888" w:rsidRPr="004E396D" w:rsidRDefault="00F22888" w:rsidP="00DE5786">
            <w:pPr>
              <w:pStyle w:val="TAL"/>
              <w:rPr>
                <w:ins w:id="2364" w:author="Huawei" w:date="2020-10-23T18:51:00Z"/>
                <w:lang w:val="da-DK" w:eastAsia="zh-CN"/>
              </w:rPr>
            </w:pPr>
            <w:ins w:id="2365" w:author="Huawei" w:date="2020-10-23T18:51:00Z">
              <w:r w:rsidRPr="004E396D">
                <w:rPr>
                  <w:rFonts w:cs="Arial"/>
                  <w:szCs w:val="18"/>
                  <w:lang w:val="en-US" w:eastAsia="zh-CN"/>
                </w:rPr>
                <w:t>Time offset with Cell</w:t>
              </w:r>
              <w:r>
                <w:rPr>
                  <w:rFonts w:cs="Arial"/>
                  <w:szCs w:val="18"/>
                  <w:lang w:val="en-US" w:eastAsia="zh-CN"/>
                </w:rPr>
                <w:t xml:space="preserve"> 1</w:t>
              </w:r>
            </w:ins>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366" w:author="Huawei" w:date="2020-10-23T18:51:00Z"/>
              </w:rPr>
            </w:pPr>
            <w:ins w:id="2367" w:author="Huawei" w:date="2020-10-23T18:51:00Z">
              <w:r w:rsidRPr="004E396D">
                <w:rPr>
                  <w:rFonts w:cs="Arial"/>
                  <w:szCs w:val="18"/>
                </w:rPr>
                <w:t>Config</w:t>
              </w:r>
              <w:r w:rsidRPr="004E396D">
                <w:rPr>
                  <w:szCs w:val="18"/>
                </w:rPr>
                <w:t xml:space="preserve"> 1</w:t>
              </w:r>
            </w:ins>
          </w:p>
        </w:tc>
        <w:tc>
          <w:tcPr>
            <w:tcW w:w="1258" w:type="dxa"/>
            <w:tcBorders>
              <w:left w:val="single" w:sz="4" w:space="0" w:color="auto"/>
              <w:right w:val="single" w:sz="4" w:space="0" w:color="auto"/>
            </w:tcBorders>
            <w:vAlign w:val="center"/>
          </w:tcPr>
          <w:p w:rsidR="00F22888" w:rsidRPr="004E396D" w:rsidRDefault="00F22888" w:rsidP="00DE5786">
            <w:pPr>
              <w:pStyle w:val="TAC"/>
              <w:rPr>
                <w:ins w:id="2368" w:author="Huawei" w:date="2020-10-23T18:51:00Z"/>
                <w:lang w:val="da-DK"/>
              </w:rPr>
            </w:pPr>
            <w:ins w:id="2369" w:author="Huawei" w:date="2020-10-23T18:51:00Z">
              <w:r w:rsidRPr="004E396D">
                <w:rPr>
                  <w:rFonts w:cs="Arial"/>
                  <w:szCs w:val="18"/>
                  <w:lang w:eastAsia="ja-JP"/>
                </w:rPr>
                <w:t>ms</w:t>
              </w:r>
            </w:ins>
          </w:p>
        </w:tc>
        <w:tc>
          <w:tcPr>
            <w:tcW w:w="773" w:type="dxa"/>
            <w:gridSpan w:val="2"/>
            <w:tcBorders>
              <w:left w:val="single" w:sz="4" w:space="0" w:color="auto"/>
              <w:right w:val="single" w:sz="4" w:space="0" w:color="auto"/>
            </w:tcBorders>
            <w:vAlign w:val="center"/>
          </w:tcPr>
          <w:p w:rsidR="00F22888" w:rsidRPr="004E396D" w:rsidRDefault="00F22888" w:rsidP="00DE5786">
            <w:pPr>
              <w:pStyle w:val="TAC"/>
              <w:rPr>
                <w:ins w:id="2370" w:author="Huawei" w:date="2020-10-23T18:51:00Z"/>
              </w:rPr>
            </w:pPr>
            <w:ins w:id="2371" w:author="Huawei" w:date="2020-10-23T18:51:00Z">
              <w:r w:rsidRPr="004E396D">
                <w:rPr>
                  <w:rFonts w:cs="Arial"/>
                  <w:szCs w:val="18"/>
                  <w:lang w:eastAsia="zh-CN"/>
                </w:rPr>
                <w:t>-</w:t>
              </w:r>
            </w:ins>
          </w:p>
        </w:tc>
        <w:tc>
          <w:tcPr>
            <w:tcW w:w="774" w:type="dxa"/>
            <w:gridSpan w:val="2"/>
            <w:tcBorders>
              <w:left w:val="single" w:sz="4" w:space="0" w:color="auto"/>
              <w:right w:val="single" w:sz="4" w:space="0" w:color="auto"/>
            </w:tcBorders>
            <w:vAlign w:val="center"/>
          </w:tcPr>
          <w:p w:rsidR="00F22888" w:rsidRPr="004E396D" w:rsidRDefault="00F22888" w:rsidP="00DE5786">
            <w:pPr>
              <w:pStyle w:val="TAC"/>
              <w:rPr>
                <w:ins w:id="2372" w:author="Huawei" w:date="2020-10-23T18:51:00Z"/>
              </w:rPr>
            </w:pPr>
            <w:ins w:id="2373" w:author="Huawei" w:date="2020-10-23T18:51:00Z">
              <w:r w:rsidRPr="004E396D">
                <w:rPr>
                  <w:rFonts w:cs="Arial"/>
                  <w:szCs w:val="18"/>
                  <w:lang w:eastAsia="zh-CN"/>
                </w:rPr>
                <w:t>3</w:t>
              </w:r>
            </w:ins>
          </w:p>
        </w:tc>
        <w:tc>
          <w:tcPr>
            <w:tcW w:w="774" w:type="dxa"/>
            <w:tcBorders>
              <w:left w:val="single" w:sz="4" w:space="0" w:color="auto"/>
              <w:right w:val="single" w:sz="4" w:space="0" w:color="auto"/>
            </w:tcBorders>
            <w:vAlign w:val="center"/>
          </w:tcPr>
          <w:p w:rsidR="00F22888" w:rsidRPr="004E396D" w:rsidRDefault="00F22888" w:rsidP="00DE5786">
            <w:pPr>
              <w:pStyle w:val="TAC"/>
              <w:rPr>
                <w:ins w:id="2374" w:author="Huawei" w:date="2020-10-23T18:51:00Z"/>
              </w:rPr>
            </w:pPr>
            <w:ins w:id="2375" w:author="Huawei" w:date="2020-10-23T18:51:00Z">
              <w:r w:rsidRPr="004E396D">
                <w:rPr>
                  <w:rFonts w:cs="Arial"/>
                  <w:szCs w:val="18"/>
                  <w:lang w:eastAsia="zh-CN"/>
                </w:rPr>
                <w:t>-</w:t>
              </w:r>
            </w:ins>
          </w:p>
        </w:tc>
        <w:tc>
          <w:tcPr>
            <w:tcW w:w="774" w:type="dxa"/>
            <w:gridSpan w:val="2"/>
            <w:tcBorders>
              <w:left w:val="single" w:sz="4" w:space="0" w:color="auto"/>
              <w:right w:val="single" w:sz="4" w:space="0" w:color="auto"/>
            </w:tcBorders>
            <w:vAlign w:val="center"/>
          </w:tcPr>
          <w:p w:rsidR="00F22888" w:rsidRPr="004E396D" w:rsidRDefault="00F22888" w:rsidP="00DE5786">
            <w:pPr>
              <w:pStyle w:val="TAC"/>
              <w:rPr>
                <w:ins w:id="2376" w:author="Huawei" w:date="2020-10-23T18:51:00Z"/>
              </w:rPr>
            </w:pPr>
            <w:ins w:id="2377" w:author="Huawei" w:date="2020-10-23T18:51:00Z">
              <w:r w:rsidRPr="004E396D">
                <w:rPr>
                  <w:rFonts w:cs="Arial"/>
                  <w:szCs w:val="18"/>
                  <w:lang w:eastAsia="zh-CN"/>
                </w:rPr>
                <w:t>3</w:t>
              </w:r>
            </w:ins>
          </w:p>
        </w:tc>
        <w:tc>
          <w:tcPr>
            <w:tcW w:w="774" w:type="dxa"/>
            <w:gridSpan w:val="2"/>
            <w:tcBorders>
              <w:left w:val="single" w:sz="4" w:space="0" w:color="auto"/>
              <w:right w:val="single" w:sz="4" w:space="0" w:color="auto"/>
            </w:tcBorders>
            <w:vAlign w:val="center"/>
          </w:tcPr>
          <w:p w:rsidR="00F22888" w:rsidRPr="004E396D" w:rsidRDefault="00F22888" w:rsidP="00DE5786">
            <w:pPr>
              <w:pStyle w:val="TAC"/>
              <w:rPr>
                <w:ins w:id="2378" w:author="Huawei" w:date="2020-10-23T18:51:00Z"/>
              </w:rPr>
            </w:pPr>
            <w:ins w:id="2379" w:author="Huawei" w:date="2020-10-23T18:51:00Z">
              <w:r w:rsidRPr="004E396D">
                <w:rPr>
                  <w:rFonts w:cs="Arial"/>
                  <w:szCs w:val="18"/>
                  <w:lang w:eastAsia="zh-CN"/>
                </w:rPr>
                <w:t>-</w:t>
              </w:r>
            </w:ins>
          </w:p>
        </w:tc>
        <w:tc>
          <w:tcPr>
            <w:tcW w:w="774" w:type="dxa"/>
            <w:gridSpan w:val="3"/>
            <w:tcBorders>
              <w:left w:val="single" w:sz="4" w:space="0" w:color="auto"/>
              <w:right w:val="single" w:sz="4" w:space="0" w:color="auto"/>
            </w:tcBorders>
            <w:vAlign w:val="center"/>
          </w:tcPr>
          <w:p w:rsidR="00F22888" w:rsidRPr="004E396D" w:rsidRDefault="00F22888" w:rsidP="00DE5786">
            <w:pPr>
              <w:pStyle w:val="TAC"/>
              <w:rPr>
                <w:ins w:id="2380" w:author="Huawei" w:date="2020-10-23T18:51:00Z"/>
              </w:rPr>
            </w:pPr>
            <w:ins w:id="2381" w:author="Huawei" w:date="2020-10-23T18:51:00Z">
              <w:r w:rsidRPr="004E396D">
                <w:rPr>
                  <w:rFonts w:cs="Arial"/>
                  <w:szCs w:val="18"/>
                  <w:lang w:eastAsia="zh-CN"/>
                </w:rPr>
                <w:t>3</w:t>
              </w:r>
            </w:ins>
          </w:p>
        </w:tc>
      </w:tr>
      <w:tr w:rsidR="00F22888" w:rsidRPr="004E396D" w:rsidTr="00DE5786">
        <w:trPr>
          <w:trHeight w:val="80"/>
          <w:jc w:val="center"/>
          <w:ins w:id="2382"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383" w:author="Huawei" w:date="2020-10-23T18:51:00Z"/>
                <w:lang w:val="da-DK" w:eastAsia="zh-CN"/>
              </w:rPr>
            </w:pPr>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384" w:author="Huawei" w:date="2020-10-23T18:51:00Z"/>
              </w:rPr>
            </w:pPr>
            <w:ins w:id="2385" w:author="Huawei" w:date="2020-10-23T18:51:00Z">
              <w:r w:rsidRPr="004E396D">
                <w:rPr>
                  <w:rFonts w:cs="Arial"/>
                  <w:szCs w:val="18"/>
                </w:rPr>
                <w:t>Config</w:t>
              </w:r>
              <w:r w:rsidRPr="004E396D">
                <w:rPr>
                  <w:szCs w:val="18"/>
                </w:rPr>
                <w:t xml:space="preserve"> 2,3</w:t>
              </w:r>
            </w:ins>
          </w:p>
        </w:tc>
        <w:tc>
          <w:tcPr>
            <w:tcW w:w="1258" w:type="dxa"/>
            <w:tcBorders>
              <w:left w:val="single" w:sz="4" w:space="0" w:color="auto"/>
              <w:right w:val="single" w:sz="4" w:space="0" w:color="auto"/>
            </w:tcBorders>
            <w:vAlign w:val="center"/>
          </w:tcPr>
          <w:p w:rsidR="00F22888" w:rsidRPr="004E396D" w:rsidRDefault="00F22888" w:rsidP="00DE5786">
            <w:pPr>
              <w:pStyle w:val="TAC"/>
              <w:rPr>
                <w:ins w:id="2386" w:author="Huawei" w:date="2020-10-23T18:51:00Z"/>
                <w:lang w:val="da-DK"/>
              </w:rPr>
            </w:pPr>
            <w:ins w:id="2387" w:author="Huawei" w:date="2020-10-23T18:51:00Z">
              <w:r w:rsidRPr="004E396D">
                <w:rPr>
                  <w:rFonts w:cs="v4.2.0"/>
                  <w:szCs w:val="18"/>
                </w:rPr>
                <w:sym w:font="Symbol" w:char="F06D"/>
              </w:r>
              <w:r w:rsidRPr="004E396D">
                <w:rPr>
                  <w:rFonts w:cs="v4.2.0"/>
                  <w:szCs w:val="18"/>
                </w:rPr>
                <w:t>s</w:t>
              </w:r>
            </w:ins>
          </w:p>
        </w:tc>
        <w:tc>
          <w:tcPr>
            <w:tcW w:w="773" w:type="dxa"/>
            <w:gridSpan w:val="2"/>
            <w:tcBorders>
              <w:left w:val="single" w:sz="4" w:space="0" w:color="auto"/>
              <w:right w:val="single" w:sz="4" w:space="0" w:color="auto"/>
            </w:tcBorders>
            <w:vAlign w:val="center"/>
          </w:tcPr>
          <w:p w:rsidR="00F22888" w:rsidRPr="004E396D" w:rsidRDefault="00F22888" w:rsidP="00DE5786">
            <w:pPr>
              <w:pStyle w:val="TAC"/>
              <w:rPr>
                <w:ins w:id="2388" w:author="Huawei" w:date="2020-10-23T18:51:00Z"/>
              </w:rPr>
            </w:pPr>
            <w:ins w:id="2389" w:author="Huawei" w:date="2020-10-23T18:51:00Z">
              <w:r w:rsidRPr="004E396D">
                <w:rPr>
                  <w:rFonts w:cs="Arial"/>
                  <w:szCs w:val="18"/>
                  <w:lang w:eastAsia="zh-CN"/>
                </w:rPr>
                <w:t>-</w:t>
              </w:r>
            </w:ins>
          </w:p>
        </w:tc>
        <w:tc>
          <w:tcPr>
            <w:tcW w:w="774" w:type="dxa"/>
            <w:gridSpan w:val="2"/>
            <w:tcBorders>
              <w:left w:val="single" w:sz="4" w:space="0" w:color="auto"/>
              <w:right w:val="single" w:sz="4" w:space="0" w:color="auto"/>
            </w:tcBorders>
            <w:vAlign w:val="center"/>
          </w:tcPr>
          <w:p w:rsidR="00F22888" w:rsidRPr="004E396D" w:rsidRDefault="00F22888" w:rsidP="00DE5786">
            <w:pPr>
              <w:pStyle w:val="TAC"/>
              <w:rPr>
                <w:ins w:id="2390" w:author="Huawei" w:date="2020-10-23T18:51:00Z"/>
              </w:rPr>
            </w:pPr>
            <w:ins w:id="2391" w:author="Huawei" w:date="2020-10-23T18:51:00Z">
              <w:r w:rsidRPr="004E396D">
                <w:rPr>
                  <w:rFonts w:cs="Arial"/>
                  <w:szCs w:val="18"/>
                  <w:lang w:eastAsia="zh-CN"/>
                </w:rPr>
                <w:t>3</w:t>
              </w:r>
            </w:ins>
          </w:p>
        </w:tc>
        <w:tc>
          <w:tcPr>
            <w:tcW w:w="774" w:type="dxa"/>
            <w:tcBorders>
              <w:left w:val="single" w:sz="4" w:space="0" w:color="auto"/>
              <w:right w:val="single" w:sz="4" w:space="0" w:color="auto"/>
            </w:tcBorders>
            <w:vAlign w:val="center"/>
          </w:tcPr>
          <w:p w:rsidR="00F22888" w:rsidRPr="004E396D" w:rsidRDefault="00F22888" w:rsidP="00DE5786">
            <w:pPr>
              <w:pStyle w:val="TAC"/>
              <w:rPr>
                <w:ins w:id="2392" w:author="Huawei" w:date="2020-10-23T18:51:00Z"/>
              </w:rPr>
            </w:pPr>
            <w:ins w:id="2393" w:author="Huawei" w:date="2020-10-23T18:51:00Z">
              <w:r w:rsidRPr="004E396D">
                <w:rPr>
                  <w:rFonts w:cs="Arial"/>
                  <w:szCs w:val="18"/>
                  <w:lang w:eastAsia="zh-CN"/>
                </w:rPr>
                <w:t>-</w:t>
              </w:r>
            </w:ins>
          </w:p>
        </w:tc>
        <w:tc>
          <w:tcPr>
            <w:tcW w:w="774" w:type="dxa"/>
            <w:gridSpan w:val="2"/>
            <w:tcBorders>
              <w:left w:val="single" w:sz="4" w:space="0" w:color="auto"/>
              <w:right w:val="single" w:sz="4" w:space="0" w:color="auto"/>
            </w:tcBorders>
            <w:vAlign w:val="center"/>
          </w:tcPr>
          <w:p w:rsidR="00F22888" w:rsidRPr="004E396D" w:rsidRDefault="00F22888" w:rsidP="00DE5786">
            <w:pPr>
              <w:pStyle w:val="TAC"/>
              <w:rPr>
                <w:ins w:id="2394" w:author="Huawei" w:date="2020-10-23T18:51:00Z"/>
              </w:rPr>
            </w:pPr>
            <w:ins w:id="2395" w:author="Huawei" w:date="2020-10-23T18:51:00Z">
              <w:r w:rsidRPr="004E396D">
                <w:rPr>
                  <w:rFonts w:cs="Arial"/>
                  <w:szCs w:val="18"/>
                  <w:lang w:eastAsia="zh-CN"/>
                </w:rPr>
                <w:t>3</w:t>
              </w:r>
            </w:ins>
          </w:p>
        </w:tc>
        <w:tc>
          <w:tcPr>
            <w:tcW w:w="774" w:type="dxa"/>
            <w:gridSpan w:val="2"/>
            <w:tcBorders>
              <w:left w:val="single" w:sz="4" w:space="0" w:color="auto"/>
              <w:right w:val="single" w:sz="4" w:space="0" w:color="auto"/>
            </w:tcBorders>
            <w:vAlign w:val="center"/>
          </w:tcPr>
          <w:p w:rsidR="00F22888" w:rsidRPr="004E396D" w:rsidRDefault="00F22888" w:rsidP="00DE5786">
            <w:pPr>
              <w:pStyle w:val="TAC"/>
              <w:rPr>
                <w:ins w:id="2396" w:author="Huawei" w:date="2020-10-23T18:51:00Z"/>
              </w:rPr>
            </w:pPr>
            <w:ins w:id="2397" w:author="Huawei" w:date="2020-10-23T18:51:00Z">
              <w:r w:rsidRPr="004E396D">
                <w:rPr>
                  <w:rFonts w:cs="Arial"/>
                  <w:szCs w:val="18"/>
                  <w:lang w:eastAsia="zh-CN"/>
                </w:rPr>
                <w:t>-</w:t>
              </w:r>
            </w:ins>
          </w:p>
        </w:tc>
        <w:tc>
          <w:tcPr>
            <w:tcW w:w="774" w:type="dxa"/>
            <w:gridSpan w:val="3"/>
            <w:tcBorders>
              <w:left w:val="single" w:sz="4" w:space="0" w:color="auto"/>
              <w:right w:val="single" w:sz="4" w:space="0" w:color="auto"/>
            </w:tcBorders>
            <w:vAlign w:val="center"/>
          </w:tcPr>
          <w:p w:rsidR="00F22888" w:rsidRPr="004E396D" w:rsidRDefault="00F22888" w:rsidP="00DE5786">
            <w:pPr>
              <w:pStyle w:val="TAC"/>
              <w:rPr>
                <w:ins w:id="2398" w:author="Huawei" w:date="2020-10-23T18:51:00Z"/>
              </w:rPr>
            </w:pPr>
            <w:ins w:id="2399" w:author="Huawei" w:date="2020-10-23T18:51:00Z">
              <w:r w:rsidRPr="004E396D">
                <w:rPr>
                  <w:rFonts w:cs="Arial"/>
                  <w:szCs w:val="18"/>
                  <w:lang w:eastAsia="zh-CN"/>
                </w:rPr>
                <w:t>3</w:t>
              </w:r>
            </w:ins>
          </w:p>
        </w:tc>
      </w:tr>
      <w:tr w:rsidR="00F22888" w:rsidRPr="004E396D" w:rsidTr="00DE5786">
        <w:trPr>
          <w:trHeight w:val="80"/>
          <w:jc w:val="center"/>
          <w:ins w:id="2400" w:author="Huawei" w:date="2020-10-23T18:51:00Z"/>
        </w:trPr>
        <w:tc>
          <w:tcPr>
            <w:tcW w:w="2110" w:type="dxa"/>
            <w:gridSpan w:val="3"/>
            <w:vMerge w:val="restart"/>
            <w:tcBorders>
              <w:left w:val="single" w:sz="4" w:space="0" w:color="auto"/>
              <w:right w:val="single" w:sz="4" w:space="0" w:color="auto"/>
            </w:tcBorders>
            <w:vAlign w:val="center"/>
          </w:tcPr>
          <w:p w:rsidR="00F22888" w:rsidRPr="004E396D" w:rsidRDefault="00F22888" w:rsidP="00DE5786">
            <w:pPr>
              <w:pStyle w:val="TAL"/>
              <w:rPr>
                <w:ins w:id="2401" w:author="Huawei" w:date="2020-10-23T18:51:00Z"/>
                <w:lang w:val="da-DK" w:eastAsia="zh-CN"/>
              </w:rPr>
            </w:pPr>
            <w:ins w:id="2402" w:author="Huawei" w:date="2020-10-23T18:51:00Z">
              <w:r w:rsidRPr="004E396D">
                <w:rPr>
                  <w:rFonts w:cs="Arial"/>
                  <w:lang w:val="da-DK"/>
                </w:rPr>
                <w:t>SMTC configuration</w:t>
              </w:r>
            </w:ins>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403" w:author="Huawei" w:date="2020-10-23T18:51:00Z"/>
              </w:rPr>
            </w:pPr>
            <w:ins w:id="2404" w:author="Huawei" w:date="2020-10-23T18:51:00Z">
              <w:r w:rsidRPr="004E396D">
                <w:rPr>
                  <w:rFonts w:cs="Arial"/>
                </w:rPr>
                <w:t>Config</w:t>
              </w:r>
              <w:r w:rsidRPr="004E396D">
                <w:rPr>
                  <w:rFonts w:eastAsia="Malgun Gothic"/>
                  <w:szCs w:val="18"/>
                </w:rPr>
                <w:t xml:space="preserve"> </w:t>
              </w:r>
              <w:r w:rsidRPr="004E396D">
                <w:rPr>
                  <w:rFonts w:cs="Arial"/>
                </w:rPr>
                <w:t>1</w:t>
              </w:r>
            </w:ins>
          </w:p>
        </w:tc>
        <w:tc>
          <w:tcPr>
            <w:tcW w:w="1258" w:type="dxa"/>
            <w:tcBorders>
              <w:left w:val="single" w:sz="4" w:space="0" w:color="auto"/>
              <w:right w:val="single" w:sz="4" w:space="0" w:color="auto"/>
            </w:tcBorders>
            <w:vAlign w:val="center"/>
          </w:tcPr>
          <w:p w:rsidR="00F22888" w:rsidRPr="004E396D" w:rsidRDefault="00F22888" w:rsidP="00DE5786">
            <w:pPr>
              <w:pStyle w:val="TAC"/>
              <w:rPr>
                <w:ins w:id="2405" w:author="Huawei" w:date="2020-10-23T18:51:00Z"/>
                <w:lang w:val="da-DK"/>
              </w:rPr>
            </w:pPr>
          </w:p>
        </w:tc>
        <w:tc>
          <w:tcPr>
            <w:tcW w:w="4643" w:type="dxa"/>
            <w:gridSpan w:val="12"/>
            <w:tcBorders>
              <w:left w:val="single" w:sz="4" w:space="0" w:color="auto"/>
              <w:right w:val="single" w:sz="4" w:space="0" w:color="auto"/>
            </w:tcBorders>
            <w:vAlign w:val="center"/>
          </w:tcPr>
          <w:p w:rsidR="00F22888" w:rsidRPr="004E396D" w:rsidRDefault="00F22888" w:rsidP="00DE5786">
            <w:pPr>
              <w:pStyle w:val="TAC"/>
              <w:rPr>
                <w:ins w:id="2406" w:author="Huawei" w:date="2020-10-23T18:51:00Z"/>
              </w:rPr>
            </w:pPr>
            <w:ins w:id="2407" w:author="Huawei" w:date="2020-10-23T18:51:00Z">
              <w:r w:rsidRPr="004E396D">
                <w:rPr>
                  <w:rFonts w:cs="Arial"/>
                </w:rPr>
                <w:t>SMTC</w:t>
              </w:r>
              <w:r w:rsidRPr="004E396D">
                <w:rPr>
                  <w:rFonts w:cs="Arial"/>
                  <w:lang w:eastAsia="zh-CN"/>
                </w:rPr>
                <w:t xml:space="preserve"> </w:t>
              </w:r>
              <w:r w:rsidRPr="004E396D">
                <w:rPr>
                  <w:snapToGrid w:val="0"/>
                </w:rPr>
                <w:t xml:space="preserve">pattern </w:t>
              </w:r>
              <w:r>
                <w:rPr>
                  <w:rFonts w:cs="Arial"/>
                </w:rPr>
                <w:t>2</w:t>
              </w:r>
            </w:ins>
          </w:p>
        </w:tc>
      </w:tr>
      <w:tr w:rsidR="00F22888" w:rsidRPr="004E396D" w:rsidTr="00DE5786">
        <w:trPr>
          <w:trHeight w:val="80"/>
          <w:jc w:val="center"/>
          <w:ins w:id="2408"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409" w:author="Huawei" w:date="2020-10-23T18:51:00Z"/>
                <w:lang w:val="da-DK" w:eastAsia="zh-CN"/>
              </w:rPr>
            </w:pPr>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410" w:author="Huawei" w:date="2020-10-23T18:51:00Z"/>
              </w:rPr>
            </w:pPr>
            <w:ins w:id="2411" w:author="Huawei" w:date="2020-10-23T18:51:00Z">
              <w:r w:rsidRPr="004E396D">
                <w:rPr>
                  <w:rFonts w:cs="Arial"/>
                </w:rPr>
                <w:t>Config</w:t>
              </w:r>
              <w:r w:rsidRPr="004E396D">
                <w:rPr>
                  <w:rFonts w:eastAsia="Malgun Gothic"/>
                  <w:szCs w:val="18"/>
                </w:rPr>
                <w:t xml:space="preserve"> </w:t>
              </w:r>
              <w:r>
                <w:rPr>
                  <w:rFonts w:eastAsia="Malgun Gothic"/>
                  <w:szCs w:val="18"/>
                </w:rPr>
                <w:t>2,</w:t>
              </w:r>
              <w:r w:rsidRPr="004E396D">
                <w:rPr>
                  <w:rFonts w:cs="Arial"/>
                </w:rPr>
                <w:t>3</w:t>
              </w:r>
            </w:ins>
          </w:p>
        </w:tc>
        <w:tc>
          <w:tcPr>
            <w:tcW w:w="1258" w:type="dxa"/>
            <w:tcBorders>
              <w:left w:val="single" w:sz="4" w:space="0" w:color="auto"/>
              <w:right w:val="single" w:sz="4" w:space="0" w:color="auto"/>
            </w:tcBorders>
            <w:vAlign w:val="center"/>
          </w:tcPr>
          <w:p w:rsidR="00F22888" w:rsidRPr="004E396D" w:rsidRDefault="00F22888" w:rsidP="00DE5786">
            <w:pPr>
              <w:pStyle w:val="TAC"/>
              <w:rPr>
                <w:ins w:id="2412" w:author="Huawei" w:date="2020-10-23T18:51:00Z"/>
                <w:lang w:val="da-DK"/>
              </w:rPr>
            </w:pPr>
          </w:p>
        </w:tc>
        <w:tc>
          <w:tcPr>
            <w:tcW w:w="4643" w:type="dxa"/>
            <w:gridSpan w:val="12"/>
            <w:tcBorders>
              <w:left w:val="single" w:sz="4" w:space="0" w:color="auto"/>
              <w:right w:val="single" w:sz="4" w:space="0" w:color="auto"/>
            </w:tcBorders>
            <w:vAlign w:val="center"/>
          </w:tcPr>
          <w:p w:rsidR="00F22888" w:rsidRPr="004E396D" w:rsidRDefault="00F22888" w:rsidP="00DE5786">
            <w:pPr>
              <w:pStyle w:val="TAC"/>
              <w:rPr>
                <w:ins w:id="2413" w:author="Huawei" w:date="2020-10-23T18:51:00Z"/>
              </w:rPr>
            </w:pPr>
            <w:ins w:id="2414" w:author="Huawei" w:date="2020-10-23T18:51:00Z">
              <w:r w:rsidRPr="004E396D">
                <w:rPr>
                  <w:rFonts w:cs="Arial"/>
                </w:rPr>
                <w:t>SMTC</w:t>
              </w:r>
              <w:r w:rsidRPr="004E396D">
                <w:rPr>
                  <w:snapToGrid w:val="0"/>
                </w:rPr>
                <w:t xml:space="preserve"> pattern </w:t>
              </w:r>
              <w:r>
                <w:rPr>
                  <w:rFonts w:cs="Arial"/>
                </w:rPr>
                <w:t>1</w:t>
              </w:r>
            </w:ins>
          </w:p>
        </w:tc>
      </w:tr>
      <w:tr w:rsidR="00F22888" w:rsidRPr="004E396D" w:rsidTr="00DE5786">
        <w:trPr>
          <w:trHeight w:val="80"/>
          <w:jc w:val="center"/>
          <w:ins w:id="2415" w:author="Huawei" w:date="2020-10-23T18:51:00Z"/>
        </w:trPr>
        <w:tc>
          <w:tcPr>
            <w:tcW w:w="2110" w:type="dxa"/>
            <w:gridSpan w:val="3"/>
            <w:vMerge w:val="restart"/>
            <w:tcBorders>
              <w:left w:val="single" w:sz="4" w:space="0" w:color="auto"/>
              <w:right w:val="single" w:sz="4" w:space="0" w:color="auto"/>
            </w:tcBorders>
            <w:vAlign w:val="center"/>
          </w:tcPr>
          <w:p w:rsidR="00F22888" w:rsidRPr="004E396D" w:rsidRDefault="00F22888" w:rsidP="00DE5786">
            <w:pPr>
              <w:pStyle w:val="TAL"/>
              <w:rPr>
                <w:ins w:id="2416" w:author="Huawei" w:date="2020-10-23T18:51:00Z"/>
                <w:lang w:val="da-DK" w:eastAsia="zh-CN"/>
              </w:rPr>
            </w:pPr>
            <w:ins w:id="2417" w:author="Huawei" w:date="2020-10-23T18:51:00Z">
              <w:r w:rsidRPr="004E396D">
                <w:rPr>
                  <w:lang w:val="da-DK" w:eastAsia="zh-CN"/>
                </w:rPr>
                <w:t xml:space="preserve"> SSB configuration</w:t>
              </w:r>
            </w:ins>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418" w:author="Huawei" w:date="2020-10-23T18:51:00Z"/>
              </w:rPr>
            </w:pPr>
            <w:ins w:id="2419" w:author="Huawei" w:date="2020-10-23T18:51:00Z">
              <w:r w:rsidRPr="004E396D">
                <w:t>Config</w:t>
              </w:r>
              <w:r w:rsidRPr="004E396D">
                <w:rPr>
                  <w:rFonts w:eastAsia="Malgun Gothic"/>
                  <w:szCs w:val="18"/>
                </w:rPr>
                <w:t xml:space="preserve"> </w:t>
              </w:r>
              <w:r w:rsidRPr="004E396D">
                <w:t>1,2</w:t>
              </w:r>
            </w:ins>
          </w:p>
        </w:tc>
        <w:tc>
          <w:tcPr>
            <w:tcW w:w="1258" w:type="dxa"/>
            <w:vMerge w:val="restart"/>
            <w:tcBorders>
              <w:left w:val="single" w:sz="4" w:space="0" w:color="auto"/>
              <w:right w:val="single" w:sz="4" w:space="0" w:color="auto"/>
            </w:tcBorders>
            <w:vAlign w:val="center"/>
          </w:tcPr>
          <w:p w:rsidR="00F22888" w:rsidRPr="004E396D" w:rsidRDefault="00F22888" w:rsidP="00DE5786">
            <w:pPr>
              <w:pStyle w:val="TAC"/>
              <w:rPr>
                <w:ins w:id="2420" w:author="Huawei" w:date="2020-10-23T18:51:00Z"/>
                <w:lang w:val="da-DK"/>
              </w:rPr>
            </w:pPr>
          </w:p>
        </w:tc>
        <w:tc>
          <w:tcPr>
            <w:tcW w:w="4643" w:type="dxa"/>
            <w:gridSpan w:val="12"/>
            <w:tcBorders>
              <w:left w:val="single" w:sz="4" w:space="0" w:color="auto"/>
              <w:right w:val="single" w:sz="4" w:space="0" w:color="auto"/>
            </w:tcBorders>
            <w:vAlign w:val="center"/>
          </w:tcPr>
          <w:p w:rsidR="00F22888" w:rsidRPr="004E396D" w:rsidRDefault="00F22888" w:rsidP="00DE5786">
            <w:pPr>
              <w:pStyle w:val="TAC"/>
              <w:rPr>
                <w:ins w:id="2421" w:author="Huawei" w:date="2020-10-23T18:51:00Z"/>
                <w:lang w:eastAsia="zh-CN"/>
              </w:rPr>
            </w:pPr>
            <w:ins w:id="2422" w:author="Huawei" w:date="2020-10-23T18:51:00Z">
              <w:r w:rsidRPr="004E396D">
                <w:t>SSB.1</w:t>
              </w:r>
              <w:r w:rsidRPr="004E396D">
                <w:rPr>
                  <w:lang w:eastAsia="zh-CN"/>
                </w:rPr>
                <w:t xml:space="preserve"> FR1</w:t>
              </w:r>
            </w:ins>
          </w:p>
        </w:tc>
      </w:tr>
      <w:tr w:rsidR="00F22888" w:rsidRPr="004E396D" w:rsidTr="00DE5786">
        <w:trPr>
          <w:trHeight w:val="120"/>
          <w:jc w:val="center"/>
          <w:ins w:id="2423"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424" w:author="Huawei" w:date="2020-10-23T18:51:00Z"/>
                <w:lang w:val="da-DK"/>
              </w:rPr>
            </w:pPr>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425" w:author="Huawei" w:date="2020-10-23T18:51:00Z"/>
                <w:lang w:val="da-DK"/>
              </w:rPr>
            </w:pPr>
            <w:ins w:id="2426" w:author="Huawei" w:date="2020-10-23T18:51:00Z">
              <w:r w:rsidRPr="004E396D">
                <w:t>Config</w:t>
              </w:r>
              <w:r w:rsidRPr="004E396D">
                <w:rPr>
                  <w:rFonts w:eastAsia="Malgun Gothic"/>
                  <w:szCs w:val="18"/>
                </w:rPr>
                <w:t xml:space="preserve"> </w:t>
              </w:r>
              <w:r w:rsidRPr="004E396D">
                <w:t>3</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427" w:author="Huawei" w:date="2020-10-23T18:51:00Z"/>
                <w:lang w:val="da-DK"/>
              </w:rPr>
            </w:pPr>
          </w:p>
        </w:tc>
        <w:tc>
          <w:tcPr>
            <w:tcW w:w="4643" w:type="dxa"/>
            <w:gridSpan w:val="12"/>
            <w:tcBorders>
              <w:left w:val="single" w:sz="4" w:space="0" w:color="auto"/>
              <w:right w:val="single" w:sz="4" w:space="0" w:color="auto"/>
            </w:tcBorders>
            <w:vAlign w:val="center"/>
          </w:tcPr>
          <w:p w:rsidR="00F22888" w:rsidRPr="004E396D" w:rsidRDefault="00F22888" w:rsidP="00DE5786">
            <w:pPr>
              <w:pStyle w:val="TAC"/>
              <w:rPr>
                <w:ins w:id="2428" w:author="Huawei" w:date="2020-10-23T18:51:00Z"/>
                <w:lang w:eastAsia="zh-CN"/>
              </w:rPr>
            </w:pPr>
            <w:ins w:id="2429" w:author="Huawei" w:date="2020-10-23T18:51:00Z">
              <w:r w:rsidRPr="004E396D">
                <w:t>SSB.2</w:t>
              </w:r>
              <w:r w:rsidRPr="004E396D">
                <w:rPr>
                  <w:lang w:eastAsia="zh-CN"/>
                </w:rPr>
                <w:t xml:space="preserve"> FR1</w:t>
              </w:r>
            </w:ins>
          </w:p>
        </w:tc>
      </w:tr>
      <w:tr w:rsidR="00F22888" w:rsidRPr="004E396D" w:rsidTr="00DE5786">
        <w:trPr>
          <w:trHeight w:val="120"/>
          <w:jc w:val="center"/>
          <w:ins w:id="2430" w:author="Huawei" w:date="2020-10-23T18:51:00Z"/>
        </w:trPr>
        <w:tc>
          <w:tcPr>
            <w:tcW w:w="2110" w:type="dxa"/>
            <w:gridSpan w:val="3"/>
            <w:vMerge w:val="restart"/>
            <w:tcBorders>
              <w:left w:val="single" w:sz="4" w:space="0" w:color="auto"/>
              <w:right w:val="single" w:sz="4" w:space="0" w:color="auto"/>
            </w:tcBorders>
            <w:vAlign w:val="center"/>
          </w:tcPr>
          <w:p w:rsidR="00F22888" w:rsidRPr="004E396D" w:rsidRDefault="00F22888" w:rsidP="00DE5786">
            <w:pPr>
              <w:pStyle w:val="TAL"/>
              <w:rPr>
                <w:ins w:id="2431" w:author="Huawei" w:date="2020-10-23T18:51:00Z"/>
                <w:lang w:val="da-DK"/>
              </w:rPr>
            </w:pPr>
            <w:ins w:id="2432" w:author="Huawei" w:date="2020-10-23T18:51:00Z">
              <w:r>
                <w:rPr>
                  <w:rFonts w:cs="Arial" w:hint="eastAsia"/>
                  <w:lang w:val="da-DK" w:eastAsia="zh-CN"/>
                </w:rPr>
                <w:t>C</w:t>
              </w:r>
              <w:r>
                <w:rPr>
                  <w:rFonts w:cs="Arial"/>
                  <w:lang w:val="da-DK" w:eastAsia="zh-CN"/>
                </w:rPr>
                <w:t>SI-RS for mobility</w:t>
              </w:r>
            </w:ins>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433" w:author="Huawei" w:date="2020-10-23T18:51:00Z"/>
                <w:lang w:val="da-DK"/>
              </w:rPr>
            </w:pPr>
            <w:ins w:id="2434" w:author="Huawei" w:date="2020-10-23T18:51:00Z">
              <w:r w:rsidRPr="004E396D">
                <w:t>Config</w:t>
              </w:r>
              <w:r w:rsidRPr="004E396D">
                <w:rPr>
                  <w:rFonts w:eastAsia="Malgun Gothic"/>
                  <w:szCs w:val="18"/>
                </w:rPr>
                <w:t xml:space="preserve"> </w:t>
              </w:r>
              <w:r w:rsidRPr="004E396D">
                <w:t>1</w:t>
              </w:r>
            </w:ins>
          </w:p>
        </w:tc>
        <w:tc>
          <w:tcPr>
            <w:tcW w:w="1258" w:type="dxa"/>
            <w:tcBorders>
              <w:left w:val="single" w:sz="4" w:space="0" w:color="auto"/>
              <w:right w:val="single" w:sz="4" w:space="0" w:color="auto"/>
            </w:tcBorders>
            <w:vAlign w:val="center"/>
          </w:tcPr>
          <w:p w:rsidR="00F22888" w:rsidRPr="004E396D" w:rsidRDefault="00F22888" w:rsidP="00DE5786">
            <w:pPr>
              <w:pStyle w:val="TAC"/>
              <w:rPr>
                <w:ins w:id="2435" w:author="Huawei" w:date="2020-10-23T18:51:00Z"/>
                <w:lang w:val="da-DK"/>
              </w:rPr>
            </w:pPr>
          </w:p>
        </w:tc>
        <w:tc>
          <w:tcPr>
            <w:tcW w:w="4643" w:type="dxa"/>
            <w:gridSpan w:val="12"/>
            <w:tcBorders>
              <w:left w:val="single" w:sz="4" w:space="0" w:color="auto"/>
              <w:right w:val="single" w:sz="4" w:space="0" w:color="auto"/>
            </w:tcBorders>
            <w:vAlign w:val="center"/>
          </w:tcPr>
          <w:p w:rsidR="00F22888" w:rsidRPr="004E396D" w:rsidRDefault="00F22888" w:rsidP="00DE5786">
            <w:pPr>
              <w:pStyle w:val="TAC"/>
              <w:rPr>
                <w:ins w:id="2436" w:author="Huawei" w:date="2020-10-23T18:51:00Z"/>
              </w:rPr>
            </w:pPr>
            <w:ins w:id="2437" w:author="Huawei" w:date="2020-10-23T18:51: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w:t>
              </w:r>
              <w:r w:rsidRPr="00EF425C">
                <w:rPr>
                  <w:rFonts w:cs="Arial"/>
                </w:rPr>
                <w:t xml:space="preserve"> FDD</w:t>
              </w:r>
            </w:ins>
          </w:p>
        </w:tc>
      </w:tr>
      <w:tr w:rsidR="00F22888" w:rsidRPr="004E396D" w:rsidTr="00DE5786">
        <w:trPr>
          <w:trHeight w:val="120"/>
          <w:jc w:val="center"/>
          <w:ins w:id="2438"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439" w:author="Huawei" w:date="2020-10-23T18:51:00Z"/>
                <w:lang w:val="da-DK"/>
              </w:rPr>
            </w:pPr>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440" w:author="Huawei" w:date="2020-10-23T18:51:00Z"/>
              </w:rPr>
            </w:pPr>
            <w:ins w:id="2441" w:author="Huawei" w:date="2020-10-23T18:51:00Z">
              <w:r w:rsidRPr="004E396D">
                <w:t>Config</w:t>
              </w:r>
              <w:r w:rsidRPr="004E396D">
                <w:rPr>
                  <w:rFonts w:eastAsia="Malgun Gothic"/>
                  <w:szCs w:val="18"/>
                </w:rPr>
                <w:t xml:space="preserve"> </w:t>
              </w:r>
              <w:r w:rsidRPr="004E396D">
                <w:t>2</w:t>
              </w:r>
            </w:ins>
          </w:p>
        </w:tc>
        <w:tc>
          <w:tcPr>
            <w:tcW w:w="1258" w:type="dxa"/>
            <w:tcBorders>
              <w:left w:val="single" w:sz="4" w:space="0" w:color="auto"/>
              <w:right w:val="single" w:sz="4" w:space="0" w:color="auto"/>
            </w:tcBorders>
            <w:vAlign w:val="center"/>
          </w:tcPr>
          <w:p w:rsidR="00F22888" w:rsidRPr="004E396D" w:rsidRDefault="00F22888" w:rsidP="00DE5786">
            <w:pPr>
              <w:pStyle w:val="TAC"/>
              <w:rPr>
                <w:ins w:id="2442" w:author="Huawei" w:date="2020-10-23T18:51:00Z"/>
                <w:lang w:val="da-DK"/>
              </w:rPr>
            </w:pPr>
          </w:p>
        </w:tc>
        <w:tc>
          <w:tcPr>
            <w:tcW w:w="4643" w:type="dxa"/>
            <w:gridSpan w:val="12"/>
            <w:tcBorders>
              <w:left w:val="single" w:sz="4" w:space="0" w:color="auto"/>
              <w:right w:val="single" w:sz="4" w:space="0" w:color="auto"/>
            </w:tcBorders>
            <w:vAlign w:val="center"/>
          </w:tcPr>
          <w:p w:rsidR="00F22888" w:rsidRPr="004E396D" w:rsidRDefault="00F22888" w:rsidP="00DE5786">
            <w:pPr>
              <w:pStyle w:val="TAC"/>
              <w:rPr>
                <w:ins w:id="2443" w:author="Huawei" w:date="2020-10-23T18:51:00Z"/>
              </w:rPr>
            </w:pPr>
            <w:ins w:id="2444" w:author="Huawei" w:date="2020-10-23T18:51: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hint="eastAsia"/>
                  <w:lang w:eastAsia="zh-CN"/>
                </w:rPr>
                <w:t>1</w:t>
              </w:r>
              <w:r w:rsidRPr="00C75C81">
                <w:rPr>
                  <w:rFonts w:cs="Arial"/>
                </w:rPr>
                <w:t xml:space="preserve"> </w:t>
              </w:r>
              <w:r w:rsidRPr="00C75C81">
                <w:rPr>
                  <w:rFonts w:cs="Arial" w:hint="eastAsia"/>
                </w:rPr>
                <w:t>T</w:t>
              </w:r>
              <w:r w:rsidRPr="00C75C81">
                <w:rPr>
                  <w:rFonts w:cs="Arial"/>
                </w:rPr>
                <w:t>DD</w:t>
              </w:r>
            </w:ins>
          </w:p>
        </w:tc>
      </w:tr>
      <w:tr w:rsidR="00F22888" w:rsidRPr="004E396D" w:rsidTr="00DE5786">
        <w:trPr>
          <w:trHeight w:val="120"/>
          <w:jc w:val="center"/>
          <w:ins w:id="2445"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446" w:author="Huawei" w:date="2020-10-23T18:51:00Z"/>
                <w:lang w:val="da-DK"/>
              </w:rPr>
            </w:pPr>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447" w:author="Huawei" w:date="2020-10-23T18:51:00Z"/>
              </w:rPr>
            </w:pPr>
            <w:ins w:id="2448" w:author="Huawei" w:date="2020-10-23T18:51:00Z">
              <w:r w:rsidRPr="004E396D">
                <w:t>Config</w:t>
              </w:r>
              <w:r w:rsidRPr="004E396D">
                <w:rPr>
                  <w:rFonts w:eastAsia="Malgun Gothic"/>
                  <w:szCs w:val="18"/>
                </w:rPr>
                <w:t xml:space="preserve"> </w:t>
              </w:r>
              <w:r w:rsidRPr="004E396D">
                <w:t>3</w:t>
              </w:r>
            </w:ins>
          </w:p>
        </w:tc>
        <w:tc>
          <w:tcPr>
            <w:tcW w:w="1258" w:type="dxa"/>
            <w:tcBorders>
              <w:left w:val="single" w:sz="4" w:space="0" w:color="auto"/>
              <w:right w:val="single" w:sz="4" w:space="0" w:color="auto"/>
            </w:tcBorders>
            <w:vAlign w:val="center"/>
          </w:tcPr>
          <w:p w:rsidR="00F22888" w:rsidRPr="004E396D" w:rsidRDefault="00F22888" w:rsidP="00DE5786">
            <w:pPr>
              <w:pStyle w:val="TAC"/>
              <w:rPr>
                <w:ins w:id="2449" w:author="Huawei" w:date="2020-10-23T18:51:00Z"/>
                <w:lang w:val="da-DK"/>
              </w:rPr>
            </w:pPr>
          </w:p>
        </w:tc>
        <w:tc>
          <w:tcPr>
            <w:tcW w:w="4643" w:type="dxa"/>
            <w:gridSpan w:val="12"/>
            <w:tcBorders>
              <w:left w:val="single" w:sz="4" w:space="0" w:color="auto"/>
              <w:right w:val="single" w:sz="4" w:space="0" w:color="auto"/>
            </w:tcBorders>
            <w:vAlign w:val="center"/>
          </w:tcPr>
          <w:p w:rsidR="00F22888" w:rsidRPr="004E396D" w:rsidRDefault="00F22888" w:rsidP="00DE5786">
            <w:pPr>
              <w:pStyle w:val="TAC"/>
              <w:rPr>
                <w:ins w:id="2450" w:author="Huawei" w:date="2020-10-23T18:51:00Z"/>
              </w:rPr>
            </w:pPr>
            <w:ins w:id="2451" w:author="Huawei" w:date="2020-10-23T18:51:00Z">
              <w:r w:rsidRPr="009B5DF4">
                <w:rPr>
                  <w:rFonts w:cs="Arial"/>
                </w:rPr>
                <w:t>CSI-RS-L3</w:t>
              </w:r>
              <w:r>
                <w:rPr>
                  <w:rFonts w:cs="Arial" w:hint="eastAsia"/>
                  <w:lang w:eastAsia="zh-CN"/>
                </w:rPr>
                <w:t xml:space="preserve"> 1</w:t>
              </w:r>
              <w:r w:rsidRPr="00C75C81">
                <w:rPr>
                  <w:rFonts w:cs="Arial"/>
                </w:rPr>
                <w:t xml:space="preserve">.2 </w:t>
              </w:r>
              <w:r w:rsidRPr="00C75C81">
                <w:rPr>
                  <w:rFonts w:cs="Arial" w:hint="eastAsia"/>
                </w:rPr>
                <w:t>T</w:t>
              </w:r>
              <w:r w:rsidRPr="00C75C81">
                <w:rPr>
                  <w:rFonts w:cs="Arial"/>
                </w:rPr>
                <w:t>DD</w:t>
              </w:r>
            </w:ins>
          </w:p>
        </w:tc>
      </w:tr>
      <w:tr w:rsidR="00F22888" w:rsidRPr="004E396D" w:rsidTr="00DE5786">
        <w:trPr>
          <w:trHeight w:val="283"/>
          <w:jc w:val="center"/>
          <w:ins w:id="2452" w:author="Huawei" w:date="2020-10-23T18:51:00Z"/>
        </w:trPr>
        <w:tc>
          <w:tcPr>
            <w:tcW w:w="211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453" w:author="Huawei" w:date="2020-10-23T18:51:00Z"/>
                <w:lang w:val="da-DK"/>
              </w:rPr>
            </w:pPr>
            <w:ins w:id="2454" w:author="Huawei" w:date="2020-10-23T18:51:00Z">
              <w:r w:rsidRPr="004E396D">
                <w:rPr>
                  <w:lang w:val="da-DK"/>
                </w:rPr>
                <w:t>PDSCH/PDCCH subcarrier spacing</w:t>
              </w:r>
            </w:ins>
          </w:p>
        </w:tc>
        <w:tc>
          <w:tcPr>
            <w:tcW w:w="1656" w:type="dxa"/>
            <w:gridSpan w:val="2"/>
            <w:tcBorders>
              <w:top w:val="single" w:sz="4" w:space="0" w:color="auto"/>
              <w:left w:val="single" w:sz="4" w:space="0" w:color="auto"/>
              <w:right w:val="single" w:sz="4" w:space="0" w:color="auto"/>
            </w:tcBorders>
          </w:tcPr>
          <w:p w:rsidR="00F22888" w:rsidRPr="004E396D" w:rsidRDefault="00F22888" w:rsidP="00DE5786">
            <w:pPr>
              <w:pStyle w:val="TAL"/>
              <w:rPr>
                <w:ins w:id="2455" w:author="Huawei" w:date="2020-10-23T18:51:00Z"/>
                <w:lang w:val="da-DK"/>
              </w:rPr>
            </w:pPr>
            <w:ins w:id="2456" w:author="Huawei" w:date="2020-10-23T18:51:00Z">
              <w:r w:rsidRPr="004E396D">
                <w:t>Config</w:t>
              </w:r>
              <w:r w:rsidRPr="004E396D">
                <w:rPr>
                  <w:rFonts w:eastAsia="Malgun Gothic"/>
                  <w:szCs w:val="18"/>
                </w:rPr>
                <w:t xml:space="preserve"> </w:t>
              </w:r>
              <w:r w:rsidRPr="004E396D">
                <w:t>1,2</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57" w:author="Huawei" w:date="2020-10-23T18:51:00Z"/>
                <w:lang w:val="da-DK"/>
              </w:rPr>
            </w:pPr>
            <w:ins w:id="2458" w:author="Huawei" w:date="2020-10-23T18:51:00Z">
              <w:r w:rsidRPr="004E396D">
                <w:rPr>
                  <w:lang w:val="da-DK"/>
                </w:rPr>
                <w:t>kHz</w:t>
              </w:r>
            </w:ins>
          </w:p>
        </w:tc>
        <w:tc>
          <w:tcPr>
            <w:tcW w:w="4643" w:type="dxa"/>
            <w:gridSpan w:val="12"/>
            <w:tcBorders>
              <w:top w:val="single" w:sz="4" w:space="0" w:color="auto"/>
              <w:left w:val="single" w:sz="4" w:space="0" w:color="auto"/>
              <w:right w:val="single" w:sz="4" w:space="0" w:color="auto"/>
            </w:tcBorders>
            <w:vAlign w:val="center"/>
          </w:tcPr>
          <w:p w:rsidR="00F22888" w:rsidRPr="004E396D" w:rsidRDefault="00F22888" w:rsidP="00DE5786">
            <w:pPr>
              <w:pStyle w:val="TAC"/>
              <w:rPr>
                <w:ins w:id="2459" w:author="Huawei" w:date="2020-10-23T18:51:00Z"/>
              </w:rPr>
            </w:pPr>
            <w:ins w:id="2460" w:author="Huawei" w:date="2020-10-23T18:51:00Z">
              <w:r w:rsidRPr="004E396D">
                <w:t>15</w:t>
              </w:r>
            </w:ins>
          </w:p>
        </w:tc>
      </w:tr>
      <w:tr w:rsidR="00F22888" w:rsidRPr="004E396D" w:rsidTr="00DE5786">
        <w:trPr>
          <w:trHeight w:val="283"/>
          <w:jc w:val="center"/>
          <w:ins w:id="2461"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462" w:author="Huawei" w:date="2020-10-23T18:51:00Z"/>
                <w:lang w:val="da-DK"/>
              </w:rPr>
            </w:pPr>
          </w:p>
        </w:tc>
        <w:tc>
          <w:tcPr>
            <w:tcW w:w="1656" w:type="dxa"/>
            <w:gridSpan w:val="2"/>
            <w:tcBorders>
              <w:left w:val="single" w:sz="4" w:space="0" w:color="auto"/>
              <w:right w:val="single" w:sz="4" w:space="0" w:color="auto"/>
            </w:tcBorders>
          </w:tcPr>
          <w:p w:rsidR="00F22888" w:rsidRPr="004E396D" w:rsidRDefault="00F22888" w:rsidP="00DE5786">
            <w:pPr>
              <w:pStyle w:val="TAL"/>
              <w:rPr>
                <w:ins w:id="2463" w:author="Huawei" w:date="2020-10-23T18:51:00Z"/>
                <w:lang w:val="da-DK"/>
              </w:rPr>
            </w:pPr>
            <w:ins w:id="2464" w:author="Huawei" w:date="2020-10-23T18:51:00Z">
              <w:r w:rsidRPr="004E396D">
                <w:t>Config</w:t>
              </w:r>
              <w:r w:rsidRPr="004E396D">
                <w:rPr>
                  <w:rFonts w:eastAsia="Malgun Gothic"/>
                  <w:szCs w:val="18"/>
                </w:rPr>
                <w:t xml:space="preserve"> </w:t>
              </w:r>
              <w:r w:rsidRPr="004E396D">
                <w:t>3</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465" w:author="Huawei" w:date="2020-10-23T18:51:00Z"/>
                <w:lang w:val="da-DK"/>
              </w:rPr>
            </w:pPr>
          </w:p>
        </w:tc>
        <w:tc>
          <w:tcPr>
            <w:tcW w:w="4643" w:type="dxa"/>
            <w:gridSpan w:val="12"/>
            <w:tcBorders>
              <w:left w:val="single" w:sz="4" w:space="0" w:color="auto"/>
              <w:right w:val="single" w:sz="4" w:space="0" w:color="auto"/>
            </w:tcBorders>
            <w:vAlign w:val="center"/>
          </w:tcPr>
          <w:p w:rsidR="00F22888" w:rsidRPr="004E396D" w:rsidRDefault="00F22888" w:rsidP="00DE5786">
            <w:pPr>
              <w:pStyle w:val="TAC"/>
              <w:rPr>
                <w:ins w:id="2466" w:author="Huawei" w:date="2020-10-23T18:51:00Z"/>
              </w:rPr>
            </w:pPr>
            <w:ins w:id="2467" w:author="Huawei" w:date="2020-10-23T18:51:00Z">
              <w:r w:rsidRPr="004E396D">
                <w:t>30</w:t>
              </w:r>
            </w:ins>
          </w:p>
        </w:tc>
      </w:tr>
      <w:tr w:rsidR="00F22888" w:rsidRPr="004E396D" w:rsidTr="00DE5786">
        <w:trPr>
          <w:jc w:val="center"/>
          <w:ins w:id="2468"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469" w:author="Huawei" w:date="2020-10-23T18:51:00Z"/>
                <w:lang w:val="en-US"/>
              </w:rPr>
            </w:pPr>
            <w:ins w:id="2470" w:author="Huawei" w:date="2020-10-23T18:51:00Z">
              <w:r w:rsidRPr="004E396D">
                <w:rPr>
                  <w:sz w:val="16"/>
                  <w:szCs w:val="16"/>
                  <w:lang w:eastAsia="ja-JP"/>
                </w:rPr>
                <w:t>EPRE ratio of PSS to SSS</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71" w:author="Huawei" w:date="2020-10-23T18:51:00Z"/>
                <w:lang w:val="en-US"/>
              </w:rPr>
            </w:pPr>
            <w:ins w:id="2472" w:author="Huawei" w:date="2020-10-23T18:51:00Z">
              <w:r w:rsidRPr="004E396D">
                <w:rPr>
                  <w:sz w:val="16"/>
                  <w:szCs w:val="16"/>
                  <w:lang w:eastAsia="ja-JP"/>
                </w:rPr>
                <w:t>dB</w:t>
              </w:r>
            </w:ins>
          </w:p>
        </w:tc>
        <w:tc>
          <w:tcPr>
            <w:tcW w:w="731"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73" w:author="Huawei" w:date="2020-10-23T18:51:00Z"/>
                <w:lang w:val="en-US"/>
              </w:rPr>
            </w:pPr>
            <w:ins w:id="2474" w:author="Huawei" w:date="2020-10-23T18:51:00Z">
              <w:r w:rsidRPr="004E396D">
                <w:rPr>
                  <w:sz w:val="16"/>
                  <w:szCs w:val="16"/>
                  <w:lang w:eastAsia="ja-JP"/>
                </w:rPr>
                <w:t>0</w:t>
              </w:r>
            </w:ins>
          </w:p>
        </w:tc>
        <w:tc>
          <w:tcPr>
            <w:tcW w:w="809" w:type="dxa"/>
            <w:gridSpan w:val="2"/>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75" w:author="Huawei" w:date="2020-10-23T18:51:00Z"/>
                <w:lang w:val="en-US"/>
              </w:rPr>
            </w:pPr>
            <w:ins w:id="2476" w:author="Huawei" w:date="2020-10-23T18:51:00Z">
              <w:r w:rsidRPr="004E396D">
                <w:rPr>
                  <w:sz w:val="16"/>
                  <w:szCs w:val="16"/>
                  <w:lang w:eastAsia="ja-JP"/>
                </w:rPr>
                <w:t>0</w:t>
              </w:r>
            </w:ins>
          </w:p>
        </w:tc>
        <w:tc>
          <w:tcPr>
            <w:tcW w:w="811"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77" w:author="Huawei" w:date="2020-10-23T18:51:00Z"/>
                <w:lang w:val="en-US"/>
              </w:rPr>
            </w:pPr>
            <w:ins w:id="2478" w:author="Huawei" w:date="2020-10-23T18:51:00Z">
              <w:r w:rsidRPr="004E396D">
                <w:rPr>
                  <w:sz w:val="16"/>
                  <w:szCs w:val="16"/>
                  <w:lang w:eastAsia="ja-JP"/>
                </w:rPr>
                <w:t>0</w:t>
              </w:r>
            </w:ins>
          </w:p>
        </w:tc>
        <w:tc>
          <w:tcPr>
            <w:tcW w:w="810" w:type="dxa"/>
            <w:gridSpan w:val="2"/>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79" w:author="Huawei" w:date="2020-10-23T18:51:00Z"/>
                <w:lang w:val="en-US"/>
              </w:rPr>
            </w:pPr>
            <w:ins w:id="2480" w:author="Huawei" w:date="2020-10-23T18:51:00Z">
              <w:r w:rsidRPr="004E396D">
                <w:rPr>
                  <w:sz w:val="16"/>
                  <w:szCs w:val="16"/>
                  <w:lang w:eastAsia="ja-JP"/>
                </w:rPr>
                <w:t>0</w:t>
              </w:r>
            </w:ins>
          </w:p>
        </w:tc>
        <w:tc>
          <w:tcPr>
            <w:tcW w:w="774"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81" w:author="Huawei" w:date="2020-10-23T18:51:00Z"/>
                <w:lang w:val="en-US"/>
              </w:rPr>
            </w:pPr>
            <w:ins w:id="2482" w:author="Huawei" w:date="2020-10-23T18:51:00Z">
              <w:r w:rsidRPr="004E396D">
                <w:rPr>
                  <w:sz w:val="16"/>
                  <w:szCs w:val="16"/>
                  <w:lang w:eastAsia="ja-JP"/>
                </w:rPr>
                <w:t>0</w:t>
              </w:r>
            </w:ins>
          </w:p>
        </w:tc>
        <w:tc>
          <w:tcPr>
            <w:tcW w:w="70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83" w:author="Huawei" w:date="2020-10-23T18:51:00Z"/>
                <w:lang w:val="en-US"/>
              </w:rPr>
            </w:pPr>
            <w:ins w:id="2484" w:author="Huawei" w:date="2020-10-23T18:51:00Z">
              <w:r w:rsidRPr="004E396D">
                <w:rPr>
                  <w:sz w:val="16"/>
                  <w:szCs w:val="16"/>
                  <w:lang w:eastAsia="ja-JP"/>
                </w:rPr>
                <w:t>0</w:t>
              </w:r>
            </w:ins>
          </w:p>
        </w:tc>
      </w:tr>
      <w:tr w:rsidR="00F22888" w:rsidRPr="004E396D" w:rsidTr="00DE5786">
        <w:trPr>
          <w:jc w:val="center"/>
          <w:ins w:id="248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486" w:author="Huawei" w:date="2020-10-23T18:51:00Z"/>
                <w:lang w:val="en-US"/>
              </w:rPr>
            </w:pPr>
            <w:ins w:id="2487" w:author="Huawei" w:date="2020-10-23T18:51:00Z">
              <w:r w:rsidRPr="004E396D">
                <w:rPr>
                  <w:sz w:val="16"/>
                  <w:szCs w:val="16"/>
                  <w:lang w:eastAsia="ja-JP"/>
                </w:rPr>
                <w:t>EPRE ratio of PBCH DMRS to SSS</w:t>
              </w:r>
            </w:ins>
          </w:p>
        </w:tc>
        <w:tc>
          <w:tcPr>
            <w:tcW w:w="1258" w:type="dxa"/>
            <w:vMerge/>
            <w:tcBorders>
              <w:left w:val="single" w:sz="4" w:space="0" w:color="auto"/>
              <w:right w:val="single" w:sz="4" w:space="0" w:color="auto"/>
            </w:tcBorders>
          </w:tcPr>
          <w:p w:rsidR="00F22888" w:rsidRPr="004E396D" w:rsidRDefault="00F22888" w:rsidP="00DE5786">
            <w:pPr>
              <w:pStyle w:val="TAC"/>
              <w:rPr>
                <w:ins w:id="2488" w:author="Huawei" w:date="2020-10-23T18:51:00Z"/>
                <w:lang w:val="en-US"/>
              </w:rPr>
            </w:pPr>
          </w:p>
        </w:tc>
        <w:tc>
          <w:tcPr>
            <w:tcW w:w="731" w:type="dxa"/>
            <w:vMerge/>
            <w:tcBorders>
              <w:left w:val="single" w:sz="4" w:space="0" w:color="auto"/>
              <w:right w:val="single" w:sz="4" w:space="0" w:color="auto"/>
            </w:tcBorders>
          </w:tcPr>
          <w:p w:rsidR="00F22888" w:rsidRPr="004E396D" w:rsidRDefault="00F22888" w:rsidP="00DE5786">
            <w:pPr>
              <w:pStyle w:val="TAC"/>
              <w:rPr>
                <w:ins w:id="2489" w:author="Huawei" w:date="2020-10-23T18:51:00Z"/>
                <w:lang w:val="en-US"/>
              </w:rPr>
            </w:pPr>
          </w:p>
        </w:tc>
        <w:tc>
          <w:tcPr>
            <w:tcW w:w="809" w:type="dxa"/>
            <w:gridSpan w:val="2"/>
            <w:vMerge/>
            <w:tcBorders>
              <w:left w:val="single" w:sz="4" w:space="0" w:color="auto"/>
              <w:right w:val="single" w:sz="4" w:space="0" w:color="auto"/>
            </w:tcBorders>
          </w:tcPr>
          <w:p w:rsidR="00F22888" w:rsidRPr="004E396D" w:rsidRDefault="00F22888" w:rsidP="00DE5786">
            <w:pPr>
              <w:pStyle w:val="TAC"/>
              <w:rPr>
                <w:ins w:id="2490" w:author="Huawei" w:date="2020-10-23T18:51:00Z"/>
                <w:lang w:val="en-US"/>
              </w:rPr>
            </w:pPr>
          </w:p>
        </w:tc>
        <w:tc>
          <w:tcPr>
            <w:tcW w:w="811" w:type="dxa"/>
            <w:gridSpan w:val="3"/>
            <w:vMerge/>
            <w:tcBorders>
              <w:left w:val="single" w:sz="4" w:space="0" w:color="auto"/>
              <w:right w:val="single" w:sz="4" w:space="0" w:color="auto"/>
            </w:tcBorders>
          </w:tcPr>
          <w:p w:rsidR="00F22888" w:rsidRPr="004E396D" w:rsidRDefault="00F22888" w:rsidP="00DE5786">
            <w:pPr>
              <w:pStyle w:val="TAC"/>
              <w:rPr>
                <w:ins w:id="2491" w:author="Huawei" w:date="2020-10-23T18:51:00Z"/>
                <w:lang w:val="en-US"/>
              </w:rPr>
            </w:pPr>
          </w:p>
        </w:tc>
        <w:tc>
          <w:tcPr>
            <w:tcW w:w="810" w:type="dxa"/>
            <w:gridSpan w:val="2"/>
            <w:vMerge/>
            <w:tcBorders>
              <w:left w:val="single" w:sz="4" w:space="0" w:color="auto"/>
              <w:right w:val="single" w:sz="4" w:space="0" w:color="auto"/>
            </w:tcBorders>
          </w:tcPr>
          <w:p w:rsidR="00F22888" w:rsidRPr="004E396D" w:rsidRDefault="00F22888" w:rsidP="00DE5786">
            <w:pPr>
              <w:pStyle w:val="TAC"/>
              <w:rPr>
                <w:ins w:id="2492" w:author="Huawei" w:date="2020-10-23T18:51:00Z"/>
                <w:lang w:val="en-US"/>
              </w:rPr>
            </w:pPr>
          </w:p>
        </w:tc>
        <w:tc>
          <w:tcPr>
            <w:tcW w:w="774" w:type="dxa"/>
            <w:gridSpan w:val="3"/>
            <w:vMerge/>
            <w:tcBorders>
              <w:left w:val="single" w:sz="4" w:space="0" w:color="auto"/>
              <w:right w:val="single" w:sz="4" w:space="0" w:color="auto"/>
            </w:tcBorders>
          </w:tcPr>
          <w:p w:rsidR="00F22888" w:rsidRPr="004E396D" w:rsidRDefault="00F22888" w:rsidP="00DE5786">
            <w:pPr>
              <w:pStyle w:val="TAC"/>
              <w:rPr>
                <w:ins w:id="2493" w:author="Huawei" w:date="2020-10-23T18:51:00Z"/>
                <w:lang w:val="en-US"/>
              </w:rPr>
            </w:pPr>
          </w:p>
        </w:tc>
        <w:tc>
          <w:tcPr>
            <w:tcW w:w="708" w:type="dxa"/>
            <w:vMerge/>
            <w:tcBorders>
              <w:left w:val="single" w:sz="4" w:space="0" w:color="auto"/>
              <w:right w:val="single" w:sz="4" w:space="0" w:color="auto"/>
            </w:tcBorders>
          </w:tcPr>
          <w:p w:rsidR="00F22888" w:rsidRPr="004E396D" w:rsidRDefault="00F22888" w:rsidP="00DE5786">
            <w:pPr>
              <w:pStyle w:val="TAC"/>
              <w:rPr>
                <w:ins w:id="2494" w:author="Huawei" w:date="2020-10-23T18:51:00Z"/>
                <w:lang w:val="en-US"/>
              </w:rPr>
            </w:pPr>
          </w:p>
        </w:tc>
      </w:tr>
      <w:tr w:rsidR="00F22888" w:rsidRPr="004E396D" w:rsidTr="00DE5786">
        <w:trPr>
          <w:jc w:val="center"/>
          <w:ins w:id="249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496" w:author="Huawei" w:date="2020-10-23T18:51:00Z"/>
                <w:lang w:val="en-US"/>
              </w:rPr>
            </w:pPr>
            <w:ins w:id="2497" w:author="Huawei" w:date="2020-10-23T18:51:00Z">
              <w:r w:rsidRPr="004E396D">
                <w:rPr>
                  <w:sz w:val="16"/>
                  <w:szCs w:val="16"/>
                  <w:lang w:eastAsia="ja-JP"/>
                </w:rPr>
                <w:t>EPRE ratio of PBCH to PBCH DMRS</w:t>
              </w:r>
            </w:ins>
          </w:p>
        </w:tc>
        <w:tc>
          <w:tcPr>
            <w:tcW w:w="1258" w:type="dxa"/>
            <w:vMerge/>
            <w:tcBorders>
              <w:left w:val="single" w:sz="4" w:space="0" w:color="auto"/>
              <w:right w:val="single" w:sz="4" w:space="0" w:color="auto"/>
            </w:tcBorders>
          </w:tcPr>
          <w:p w:rsidR="00F22888" w:rsidRPr="004E396D" w:rsidRDefault="00F22888" w:rsidP="00DE5786">
            <w:pPr>
              <w:pStyle w:val="TAC"/>
              <w:rPr>
                <w:ins w:id="2498" w:author="Huawei" w:date="2020-10-23T18:51:00Z"/>
                <w:lang w:val="en-US"/>
              </w:rPr>
            </w:pPr>
          </w:p>
        </w:tc>
        <w:tc>
          <w:tcPr>
            <w:tcW w:w="731" w:type="dxa"/>
            <w:vMerge/>
            <w:tcBorders>
              <w:left w:val="single" w:sz="4" w:space="0" w:color="auto"/>
              <w:right w:val="single" w:sz="4" w:space="0" w:color="auto"/>
            </w:tcBorders>
          </w:tcPr>
          <w:p w:rsidR="00F22888" w:rsidRPr="004E396D" w:rsidRDefault="00F22888" w:rsidP="00DE5786">
            <w:pPr>
              <w:pStyle w:val="TAC"/>
              <w:rPr>
                <w:ins w:id="2499" w:author="Huawei" w:date="2020-10-23T18:51:00Z"/>
                <w:lang w:val="en-US"/>
              </w:rPr>
            </w:pPr>
          </w:p>
        </w:tc>
        <w:tc>
          <w:tcPr>
            <w:tcW w:w="809" w:type="dxa"/>
            <w:gridSpan w:val="2"/>
            <w:vMerge/>
            <w:tcBorders>
              <w:left w:val="single" w:sz="4" w:space="0" w:color="auto"/>
              <w:right w:val="single" w:sz="4" w:space="0" w:color="auto"/>
            </w:tcBorders>
          </w:tcPr>
          <w:p w:rsidR="00F22888" w:rsidRPr="004E396D" w:rsidRDefault="00F22888" w:rsidP="00DE5786">
            <w:pPr>
              <w:pStyle w:val="TAC"/>
              <w:rPr>
                <w:ins w:id="2500" w:author="Huawei" w:date="2020-10-23T18:51:00Z"/>
                <w:lang w:val="en-US"/>
              </w:rPr>
            </w:pPr>
          </w:p>
        </w:tc>
        <w:tc>
          <w:tcPr>
            <w:tcW w:w="811" w:type="dxa"/>
            <w:gridSpan w:val="3"/>
            <w:vMerge/>
            <w:tcBorders>
              <w:left w:val="single" w:sz="4" w:space="0" w:color="auto"/>
              <w:right w:val="single" w:sz="4" w:space="0" w:color="auto"/>
            </w:tcBorders>
          </w:tcPr>
          <w:p w:rsidR="00F22888" w:rsidRPr="004E396D" w:rsidRDefault="00F22888" w:rsidP="00DE5786">
            <w:pPr>
              <w:pStyle w:val="TAC"/>
              <w:rPr>
                <w:ins w:id="2501" w:author="Huawei" w:date="2020-10-23T18:51:00Z"/>
                <w:lang w:val="en-US"/>
              </w:rPr>
            </w:pPr>
          </w:p>
        </w:tc>
        <w:tc>
          <w:tcPr>
            <w:tcW w:w="810" w:type="dxa"/>
            <w:gridSpan w:val="2"/>
            <w:vMerge/>
            <w:tcBorders>
              <w:left w:val="single" w:sz="4" w:space="0" w:color="auto"/>
              <w:right w:val="single" w:sz="4" w:space="0" w:color="auto"/>
            </w:tcBorders>
          </w:tcPr>
          <w:p w:rsidR="00F22888" w:rsidRPr="004E396D" w:rsidRDefault="00F22888" w:rsidP="00DE5786">
            <w:pPr>
              <w:pStyle w:val="TAC"/>
              <w:rPr>
                <w:ins w:id="2502" w:author="Huawei" w:date="2020-10-23T18:51:00Z"/>
                <w:lang w:val="en-US"/>
              </w:rPr>
            </w:pPr>
          </w:p>
        </w:tc>
        <w:tc>
          <w:tcPr>
            <w:tcW w:w="774" w:type="dxa"/>
            <w:gridSpan w:val="3"/>
            <w:vMerge/>
            <w:tcBorders>
              <w:left w:val="single" w:sz="4" w:space="0" w:color="auto"/>
              <w:right w:val="single" w:sz="4" w:space="0" w:color="auto"/>
            </w:tcBorders>
          </w:tcPr>
          <w:p w:rsidR="00F22888" w:rsidRPr="004E396D" w:rsidRDefault="00F22888" w:rsidP="00DE5786">
            <w:pPr>
              <w:pStyle w:val="TAC"/>
              <w:rPr>
                <w:ins w:id="2503" w:author="Huawei" w:date="2020-10-23T18:51:00Z"/>
                <w:lang w:val="en-US"/>
              </w:rPr>
            </w:pPr>
          </w:p>
        </w:tc>
        <w:tc>
          <w:tcPr>
            <w:tcW w:w="708" w:type="dxa"/>
            <w:vMerge/>
            <w:tcBorders>
              <w:left w:val="single" w:sz="4" w:space="0" w:color="auto"/>
              <w:right w:val="single" w:sz="4" w:space="0" w:color="auto"/>
            </w:tcBorders>
          </w:tcPr>
          <w:p w:rsidR="00F22888" w:rsidRPr="004E396D" w:rsidRDefault="00F22888" w:rsidP="00DE5786">
            <w:pPr>
              <w:pStyle w:val="TAC"/>
              <w:rPr>
                <w:ins w:id="2504" w:author="Huawei" w:date="2020-10-23T18:51:00Z"/>
                <w:lang w:val="en-US"/>
              </w:rPr>
            </w:pPr>
          </w:p>
        </w:tc>
      </w:tr>
      <w:tr w:rsidR="00F22888" w:rsidRPr="004E396D" w:rsidTr="00DE5786">
        <w:trPr>
          <w:jc w:val="center"/>
          <w:ins w:id="250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506" w:author="Huawei" w:date="2020-10-23T18:51:00Z"/>
                <w:lang w:val="en-US"/>
              </w:rPr>
            </w:pPr>
            <w:ins w:id="2507" w:author="Huawei" w:date="2020-10-23T18:51:00Z">
              <w:r w:rsidRPr="004E396D">
                <w:rPr>
                  <w:sz w:val="16"/>
                  <w:szCs w:val="16"/>
                  <w:lang w:eastAsia="ja-JP"/>
                </w:rPr>
                <w:t>EPRE ratio of PDCCH DMRS to SSS</w:t>
              </w:r>
            </w:ins>
          </w:p>
        </w:tc>
        <w:tc>
          <w:tcPr>
            <w:tcW w:w="1258" w:type="dxa"/>
            <w:vMerge/>
            <w:tcBorders>
              <w:left w:val="single" w:sz="4" w:space="0" w:color="auto"/>
              <w:right w:val="single" w:sz="4" w:space="0" w:color="auto"/>
            </w:tcBorders>
          </w:tcPr>
          <w:p w:rsidR="00F22888" w:rsidRPr="004E396D" w:rsidRDefault="00F22888" w:rsidP="00DE5786">
            <w:pPr>
              <w:pStyle w:val="TAC"/>
              <w:rPr>
                <w:ins w:id="2508" w:author="Huawei" w:date="2020-10-23T18:51:00Z"/>
                <w:lang w:val="en-US"/>
              </w:rPr>
            </w:pPr>
          </w:p>
        </w:tc>
        <w:tc>
          <w:tcPr>
            <w:tcW w:w="731" w:type="dxa"/>
            <w:vMerge/>
            <w:tcBorders>
              <w:left w:val="single" w:sz="4" w:space="0" w:color="auto"/>
              <w:right w:val="single" w:sz="4" w:space="0" w:color="auto"/>
            </w:tcBorders>
          </w:tcPr>
          <w:p w:rsidR="00F22888" w:rsidRPr="004E396D" w:rsidRDefault="00F22888" w:rsidP="00DE5786">
            <w:pPr>
              <w:pStyle w:val="TAC"/>
              <w:rPr>
                <w:ins w:id="2509" w:author="Huawei" w:date="2020-10-23T18:51:00Z"/>
                <w:lang w:val="en-US"/>
              </w:rPr>
            </w:pPr>
          </w:p>
        </w:tc>
        <w:tc>
          <w:tcPr>
            <w:tcW w:w="809" w:type="dxa"/>
            <w:gridSpan w:val="2"/>
            <w:vMerge/>
            <w:tcBorders>
              <w:left w:val="single" w:sz="4" w:space="0" w:color="auto"/>
              <w:right w:val="single" w:sz="4" w:space="0" w:color="auto"/>
            </w:tcBorders>
          </w:tcPr>
          <w:p w:rsidR="00F22888" w:rsidRPr="004E396D" w:rsidRDefault="00F22888" w:rsidP="00DE5786">
            <w:pPr>
              <w:pStyle w:val="TAC"/>
              <w:rPr>
                <w:ins w:id="2510" w:author="Huawei" w:date="2020-10-23T18:51:00Z"/>
                <w:lang w:val="en-US"/>
              </w:rPr>
            </w:pPr>
          </w:p>
        </w:tc>
        <w:tc>
          <w:tcPr>
            <w:tcW w:w="811" w:type="dxa"/>
            <w:gridSpan w:val="3"/>
            <w:vMerge/>
            <w:tcBorders>
              <w:left w:val="single" w:sz="4" w:space="0" w:color="auto"/>
              <w:right w:val="single" w:sz="4" w:space="0" w:color="auto"/>
            </w:tcBorders>
          </w:tcPr>
          <w:p w:rsidR="00F22888" w:rsidRPr="004E396D" w:rsidRDefault="00F22888" w:rsidP="00DE5786">
            <w:pPr>
              <w:pStyle w:val="TAC"/>
              <w:rPr>
                <w:ins w:id="2511" w:author="Huawei" w:date="2020-10-23T18:51:00Z"/>
                <w:lang w:val="en-US"/>
              </w:rPr>
            </w:pPr>
          </w:p>
        </w:tc>
        <w:tc>
          <w:tcPr>
            <w:tcW w:w="810" w:type="dxa"/>
            <w:gridSpan w:val="2"/>
            <w:vMerge/>
            <w:tcBorders>
              <w:left w:val="single" w:sz="4" w:space="0" w:color="auto"/>
              <w:right w:val="single" w:sz="4" w:space="0" w:color="auto"/>
            </w:tcBorders>
          </w:tcPr>
          <w:p w:rsidR="00F22888" w:rsidRPr="004E396D" w:rsidRDefault="00F22888" w:rsidP="00DE5786">
            <w:pPr>
              <w:pStyle w:val="TAC"/>
              <w:rPr>
                <w:ins w:id="2512" w:author="Huawei" w:date="2020-10-23T18:51:00Z"/>
                <w:lang w:val="en-US"/>
              </w:rPr>
            </w:pPr>
          </w:p>
        </w:tc>
        <w:tc>
          <w:tcPr>
            <w:tcW w:w="774" w:type="dxa"/>
            <w:gridSpan w:val="3"/>
            <w:vMerge/>
            <w:tcBorders>
              <w:left w:val="single" w:sz="4" w:space="0" w:color="auto"/>
              <w:right w:val="single" w:sz="4" w:space="0" w:color="auto"/>
            </w:tcBorders>
          </w:tcPr>
          <w:p w:rsidR="00F22888" w:rsidRPr="004E396D" w:rsidRDefault="00F22888" w:rsidP="00DE5786">
            <w:pPr>
              <w:pStyle w:val="TAC"/>
              <w:rPr>
                <w:ins w:id="2513" w:author="Huawei" w:date="2020-10-23T18:51:00Z"/>
                <w:lang w:val="en-US"/>
              </w:rPr>
            </w:pPr>
          </w:p>
        </w:tc>
        <w:tc>
          <w:tcPr>
            <w:tcW w:w="708" w:type="dxa"/>
            <w:vMerge/>
            <w:tcBorders>
              <w:left w:val="single" w:sz="4" w:space="0" w:color="auto"/>
              <w:right w:val="single" w:sz="4" w:space="0" w:color="auto"/>
            </w:tcBorders>
          </w:tcPr>
          <w:p w:rsidR="00F22888" w:rsidRPr="004E396D" w:rsidRDefault="00F22888" w:rsidP="00DE5786">
            <w:pPr>
              <w:pStyle w:val="TAC"/>
              <w:rPr>
                <w:ins w:id="2514" w:author="Huawei" w:date="2020-10-23T18:51:00Z"/>
                <w:lang w:val="en-US"/>
              </w:rPr>
            </w:pPr>
          </w:p>
        </w:tc>
      </w:tr>
      <w:tr w:rsidR="00F22888" w:rsidRPr="004E396D" w:rsidTr="00DE5786">
        <w:trPr>
          <w:jc w:val="center"/>
          <w:ins w:id="251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516" w:author="Huawei" w:date="2020-10-23T18:51:00Z"/>
                <w:lang w:val="en-US"/>
              </w:rPr>
            </w:pPr>
            <w:ins w:id="2517" w:author="Huawei" w:date="2020-10-23T18:51:00Z">
              <w:r w:rsidRPr="004E396D">
                <w:rPr>
                  <w:sz w:val="16"/>
                  <w:szCs w:val="16"/>
                  <w:lang w:eastAsia="ja-JP"/>
                </w:rPr>
                <w:t>EPRE ratio of PDCCH to PDCCH DMRS</w:t>
              </w:r>
            </w:ins>
          </w:p>
        </w:tc>
        <w:tc>
          <w:tcPr>
            <w:tcW w:w="1258" w:type="dxa"/>
            <w:vMerge/>
            <w:tcBorders>
              <w:left w:val="single" w:sz="4" w:space="0" w:color="auto"/>
              <w:right w:val="single" w:sz="4" w:space="0" w:color="auto"/>
            </w:tcBorders>
          </w:tcPr>
          <w:p w:rsidR="00F22888" w:rsidRPr="004E396D" w:rsidRDefault="00F22888" w:rsidP="00DE5786">
            <w:pPr>
              <w:pStyle w:val="TAC"/>
              <w:rPr>
                <w:ins w:id="2518" w:author="Huawei" w:date="2020-10-23T18:51:00Z"/>
                <w:lang w:val="en-US"/>
              </w:rPr>
            </w:pPr>
          </w:p>
        </w:tc>
        <w:tc>
          <w:tcPr>
            <w:tcW w:w="731" w:type="dxa"/>
            <w:vMerge/>
            <w:tcBorders>
              <w:left w:val="single" w:sz="4" w:space="0" w:color="auto"/>
              <w:right w:val="single" w:sz="4" w:space="0" w:color="auto"/>
            </w:tcBorders>
          </w:tcPr>
          <w:p w:rsidR="00F22888" w:rsidRPr="004E396D" w:rsidRDefault="00F22888" w:rsidP="00DE5786">
            <w:pPr>
              <w:pStyle w:val="TAC"/>
              <w:rPr>
                <w:ins w:id="2519" w:author="Huawei" w:date="2020-10-23T18:51:00Z"/>
                <w:lang w:val="en-US"/>
              </w:rPr>
            </w:pPr>
          </w:p>
        </w:tc>
        <w:tc>
          <w:tcPr>
            <w:tcW w:w="809" w:type="dxa"/>
            <w:gridSpan w:val="2"/>
            <w:vMerge/>
            <w:tcBorders>
              <w:left w:val="single" w:sz="4" w:space="0" w:color="auto"/>
              <w:right w:val="single" w:sz="4" w:space="0" w:color="auto"/>
            </w:tcBorders>
          </w:tcPr>
          <w:p w:rsidR="00F22888" w:rsidRPr="004E396D" w:rsidRDefault="00F22888" w:rsidP="00DE5786">
            <w:pPr>
              <w:pStyle w:val="TAC"/>
              <w:rPr>
                <w:ins w:id="2520" w:author="Huawei" w:date="2020-10-23T18:51:00Z"/>
                <w:lang w:val="en-US"/>
              </w:rPr>
            </w:pPr>
          </w:p>
        </w:tc>
        <w:tc>
          <w:tcPr>
            <w:tcW w:w="811" w:type="dxa"/>
            <w:gridSpan w:val="3"/>
            <w:vMerge/>
            <w:tcBorders>
              <w:left w:val="single" w:sz="4" w:space="0" w:color="auto"/>
              <w:right w:val="single" w:sz="4" w:space="0" w:color="auto"/>
            </w:tcBorders>
          </w:tcPr>
          <w:p w:rsidR="00F22888" w:rsidRPr="004E396D" w:rsidRDefault="00F22888" w:rsidP="00DE5786">
            <w:pPr>
              <w:pStyle w:val="TAC"/>
              <w:rPr>
                <w:ins w:id="2521" w:author="Huawei" w:date="2020-10-23T18:51:00Z"/>
                <w:lang w:val="en-US"/>
              </w:rPr>
            </w:pPr>
          </w:p>
        </w:tc>
        <w:tc>
          <w:tcPr>
            <w:tcW w:w="810" w:type="dxa"/>
            <w:gridSpan w:val="2"/>
            <w:vMerge/>
            <w:tcBorders>
              <w:left w:val="single" w:sz="4" w:space="0" w:color="auto"/>
              <w:right w:val="single" w:sz="4" w:space="0" w:color="auto"/>
            </w:tcBorders>
          </w:tcPr>
          <w:p w:rsidR="00F22888" w:rsidRPr="004E396D" w:rsidRDefault="00F22888" w:rsidP="00DE5786">
            <w:pPr>
              <w:pStyle w:val="TAC"/>
              <w:rPr>
                <w:ins w:id="2522" w:author="Huawei" w:date="2020-10-23T18:51:00Z"/>
                <w:lang w:val="en-US"/>
              </w:rPr>
            </w:pPr>
          </w:p>
        </w:tc>
        <w:tc>
          <w:tcPr>
            <w:tcW w:w="774" w:type="dxa"/>
            <w:gridSpan w:val="3"/>
            <w:vMerge/>
            <w:tcBorders>
              <w:left w:val="single" w:sz="4" w:space="0" w:color="auto"/>
              <w:right w:val="single" w:sz="4" w:space="0" w:color="auto"/>
            </w:tcBorders>
          </w:tcPr>
          <w:p w:rsidR="00F22888" w:rsidRPr="004E396D" w:rsidRDefault="00F22888" w:rsidP="00DE5786">
            <w:pPr>
              <w:pStyle w:val="TAC"/>
              <w:rPr>
                <w:ins w:id="2523" w:author="Huawei" w:date="2020-10-23T18:51:00Z"/>
                <w:lang w:val="en-US"/>
              </w:rPr>
            </w:pPr>
          </w:p>
        </w:tc>
        <w:tc>
          <w:tcPr>
            <w:tcW w:w="708" w:type="dxa"/>
            <w:vMerge/>
            <w:tcBorders>
              <w:left w:val="single" w:sz="4" w:space="0" w:color="auto"/>
              <w:right w:val="single" w:sz="4" w:space="0" w:color="auto"/>
            </w:tcBorders>
          </w:tcPr>
          <w:p w:rsidR="00F22888" w:rsidRPr="004E396D" w:rsidRDefault="00F22888" w:rsidP="00DE5786">
            <w:pPr>
              <w:pStyle w:val="TAC"/>
              <w:rPr>
                <w:ins w:id="2524" w:author="Huawei" w:date="2020-10-23T18:51:00Z"/>
                <w:lang w:val="en-US"/>
              </w:rPr>
            </w:pPr>
          </w:p>
        </w:tc>
      </w:tr>
      <w:tr w:rsidR="00F22888" w:rsidRPr="004E396D" w:rsidTr="00DE5786">
        <w:trPr>
          <w:jc w:val="center"/>
          <w:ins w:id="252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526" w:author="Huawei" w:date="2020-10-23T18:51:00Z"/>
                <w:lang w:val="en-US"/>
              </w:rPr>
            </w:pPr>
            <w:ins w:id="2527" w:author="Huawei" w:date="2020-10-23T18:51:00Z">
              <w:r w:rsidRPr="004E396D">
                <w:rPr>
                  <w:sz w:val="16"/>
                  <w:szCs w:val="16"/>
                  <w:lang w:eastAsia="ja-JP"/>
                </w:rPr>
                <w:t xml:space="preserve">EPRE ratio of PDSCH DMRS to SSS </w:t>
              </w:r>
            </w:ins>
          </w:p>
        </w:tc>
        <w:tc>
          <w:tcPr>
            <w:tcW w:w="1258" w:type="dxa"/>
            <w:vMerge/>
            <w:tcBorders>
              <w:left w:val="single" w:sz="4" w:space="0" w:color="auto"/>
              <w:right w:val="single" w:sz="4" w:space="0" w:color="auto"/>
            </w:tcBorders>
          </w:tcPr>
          <w:p w:rsidR="00F22888" w:rsidRPr="004E396D" w:rsidRDefault="00F22888" w:rsidP="00DE5786">
            <w:pPr>
              <w:pStyle w:val="TAC"/>
              <w:rPr>
                <w:ins w:id="2528" w:author="Huawei" w:date="2020-10-23T18:51:00Z"/>
                <w:lang w:val="en-US"/>
              </w:rPr>
            </w:pPr>
          </w:p>
        </w:tc>
        <w:tc>
          <w:tcPr>
            <w:tcW w:w="731" w:type="dxa"/>
            <w:vMerge/>
            <w:tcBorders>
              <w:left w:val="single" w:sz="4" w:space="0" w:color="auto"/>
              <w:right w:val="single" w:sz="4" w:space="0" w:color="auto"/>
            </w:tcBorders>
          </w:tcPr>
          <w:p w:rsidR="00F22888" w:rsidRPr="004E396D" w:rsidRDefault="00F22888" w:rsidP="00DE5786">
            <w:pPr>
              <w:pStyle w:val="TAC"/>
              <w:rPr>
                <w:ins w:id="2529" w:author="Huawei" w:date="2020-10-23T18:51:00Z"/>
                <w:lang w:val="en-US"/>
              </w:rPr>
            </w:pPr>
          </w:p>
        </w:tc>
        <w:tc>
          <w:tcPr>
            <w:tcW w:w="809" w:type="dxa"/>
            <w:gridSpan w:val="2"/>
            <w:vMerge/>
            <w:tcBorders>
              <w:left w:val="single" w:sz="4" w:space="0" w:color="auto"/>
              <w:right w:val="single" w:sz="4" w:space="0" w:color="auto"/>
            </w:tcBorders>
          </w:tcPr>
          <w:p w:rsidR="00F22888" w:rsidRPr="004E396D" w:rsidRDefault="00F22888" w:rsidP="00DE5786">
            <w:pPr>
              <w:pStyle w:val="TAC"/>
              <w:rPr>
                <w:ins w:id="2530" w:author="Huawei" w:date="2020-10-23T18:51:00Z"/>
                <w:lang w:val="en-US"/>
              </w:rPr>
            </w:pPr>
          </w:p>
        </w:tc>
        <w:tc>
          <w:tcPr>
            <w:tcW w:w="811" w:type="dxa"/>
            <w:gridSpan w:val="3"/>
            <w:vMerge/>
            <w:tcBorders>
              <w:left w:val="single" w:sz="4" w:space="0" w:color="auto"/>
              <w:right w:val="single" w:sz="4" w:space="0" w:color="auto"/>
            </w:tcBorders>
          </w:tcPr>
          <w:p w:rsidR="00F22888" w:rsidRPr="004E396D" w:rsidRDefault="00F22888" w:rsidP="00DE5786">
            <w:pPr>
              <w:pStyle w:val="TAC"/>
              <w:rPr>
                <w:ins w:id="2531" w:author="Huawei" w:date="2020-10-23T18:51:00Z"/>
                <w:lang w:val="en-US"/>
              </w:rPr>
            </w:pPr>
          </w:p>
        </w:tc>
        <w:tc>
          <w:tcPr>
            <w:tcW w:w="810" w:type="dxa"/>
            <w:gridSpan w:val="2"/>
            <w:vMerge/>
            <w:tcBorders>
              <w:left w:val="single" w:sz="4" w:space="0" w:color="auto"/>
              <w:right w:val="single" w:sz="4" w:space="0" w:color="auto"/>
            </w:tcBorders>
          </w:tcPr>
          <w:p w:rsidR="00F22888" w:rsidRPr="004E396D" w:rsidRDefault="00F22888" w:rsidP="00DE5786">
            <w:pPr>
              <w:pStyle w:val="TAC"/>
              <w:rPr>
                <w:ins w:id="2532" w:author="Huawei" w:date="2020-10-23T18:51:00Z"/>
                <w:lang w:val="en-US"/>
              </w:rPr>
            </w:pPr>
          </w:p>
        </w:tc>
        <w:tc>
          <w:tcPr>
            <w:tcW w:w="774" w:type="dxa"/>
            <w:gridSpan w:val="3"/>
            <w:vMerge/>
            <w:tcBorders>
              <w:left w:val="single" w:sz="4" w:space="0" w:color="auto"/>
              <w:right w:val="single" w:sz="4" w:space="0" w:color="auto"/>
            </w:tcBorders>
          </w:tcPr>
          <w:p w:rsidR="00F22888" w:rsidRPr="004E396D" w:rsidRDefault="00F22888" w:rsidP="00DE5786">
            <w:pPr>
              <w:pStyle w:val="TAC"/>
              <w:rPr>
                <w:ins w:id="2533" w:author="Huawei" w:date="2020-10-23T18:51:00Z"/>
                <w:lang w:val="en-US"/>
              </w:rPr>
            </w:pPr>
          </w:p>
        </w:tc>
        <w:tc>
          <w:tcPr>
            <w:tcW w:w="708" w:type="dxa"/>
            <w:vMerge/>
            <w:tcBorders>
              <w:left w:val="single" w:sz="4" w:space="0" w:color="auto"/>
              <w:right w:val="single" w:sz="4" w:space="0" w:color="auto"/>
            </w:tcBorders>
          </w:tcPr>
          <w:p w:rsidR="00F22888" w:rsidRPr="004E396D" w:rsidRDefault="00F22888" w:rsidP="00DE5786">
            <w:pPr>
              <w:pStyle w:val="TAC"/>
              <w:rPr>
                <w:ins w:id="2534" w:author="Huawei" w:date="2020-10-23T18:51:00Z"/>
                <w:lang w:val="en-US"/>
              </w:rPr>
            </w:pPr>
          </w:p>
        </w:tc>
      </w:tr>
      <w:tr w:rsidR="00F22888" w:rsidRPr="004E396D" w:rsidTr="00DE5786">
        <w:trPr>
          <w:jc w:val="center"/>
          <w:ins w:id="253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536" w:author="Huawei" w:date="2020-10-23T18:51:00Z"/>
                <w:lang w:val="en-US"/>
              </w:rPr>
            </w:pPr>
            <w:ins w:id="2537" w:author="Huawei" w:date="2020-10-23T18:51:00Z">
              <w:r w:rsidRPr="004E396D">
                <w:rPr>
                  <w:sz w:val="16"/>
                  <w:szCs w:val="16"/>
                  <w:lang w:eastAsia="ja-JP"/>
                </w:rPr>
                <w:t xml:space="preserve">EPRE ratio of PDSCH to PDSCH </w:t>
              </w:r>
            </w:ins>
          </w:p>
        </w:tc>
        <w:tc>
          <w:tcPr>
            <w:tcW w:w="1258" w:type="dxa"/>
            <w:vMerge/>
            <w:tcBorders>
              <w:left w:val="single" w:sz="4" w:space="0" w:color="auto"/>
              <w:right w:val="single" w:sz="4" w:space="0" w:color="auto"/>
            </w:tcBorders>
          </w:tcPr>
          <w:p w:rsidR="00F22888" w:rsidRPr="004E396D" w:rsidRDefault="00F22888" w:rsidP="00DE5786">
            <w:pPr>
              <w:pStyle w:val="TAC"/>
              <w:rPr>
                <w:ins w:id="2538" w:author="Huawei" w:date="2020-10-23T18:51:00Z"/>
                <w:lang w:val="en-US"/>
              </w:rPr>
            </w:pPr>
          </w:p>
        </w:tc>
        <w:tc>
          <w:tcPr>
            <w:tcW w:w="731" w:type="dxa"/>
            <w:vMerge/>
            <w:tcBorders>
              <w:left w:val="single" w:sz="4" w:space="0" w:color="auto"/>
              <w:right w:val="single" w:sz="4" w:space="0" w:color="auto"/>
            </w:tcBorders>
          </w:tcPr>
          <w:p w:rsidR="00F22888" w:rsidRPr="004E396D" w:rsidRDefault="00F22888" w:rsidP="00DE5786">
            <w:pPr>
              <w:pStyle w:val="TAC"/>
              <w:rPr>
                <w:ins w:id="2539" w:author="Huawei" w:date="2020-10-23T18:51:00Z"/>
                <w:lang w:val="en-US"/>
              </w:rPr>
            </w:pPr>
          </w:p>
        </w:tc>
        <w:tc>
          <w:tcPr>
            <w:tcW w:w="809" w:type="dxa"/>
            <w:gridSpan w:val="2"/>
            <w:vMerge/>
            <w:tcBorders>
              <w:left w:val="single" w:sz="4" w:space="0" w:color="auto"/>
              <w:right w:val="single" w:sz="4" w:space="0" w:color="auto"/>
            </w:tcBorders>
          </w:tcPr>
          <w:p w:rsidR="00F22888" w:rsidRPr="004E396D" w:rsidRDefault="00F22888" w:rsidP="00DE5786">
            <w:pPr>
              <w:pStyle w:val="TAC"/>
              <w:rPr>
                <w:ins w:id="2540" w:author="Huawei" w:date="2020-10-23T18:51:00Z"/>
                <w:lang w:val="en-US"/>
              </w:rPr>
            </w:pPr>
          </w:p>
        </w:tc>
        <w:tc>
          <w:tcPr>
            <w:tcW w:w="811" w:type="dxa"/>
            <w:gridSpan w:val="3"/>
            <w:vMerge/>
            <w:tcBorders>
              <w:left w:val="single" w:sz="4" w:space="0" w:color="auto"/>
              <w:right w:val="single" w:sz="4" w:space="0" w:color="auto"/>
            </w:tcBorders>
          </w:tcPr>
          <w:p w:rsidR="00F22888" w:rsidRPr="004E396D" w:rsidRDefault="00F22888" w:rsidP="00DE5786">
            <w:pPr>
              <w:pStyle w:val="TAC"/>
              <w:rPr>
                <w:ins w:id="2541" w:author="Huawei" w:date="2020-10-23T18:51:00Z"/>
                <w:lang w:val="en-US"/>
              </w:rPr>
            </w:pPr>
          </w:p>
        </w:tc>
        <w:tc>
          <w:tcPr>
            <w:tcW w:w="810" w:type="dxa"/>
            <w:gridSpan w:val="2"/>
            <w:vMerge/>
            <w:tcBorders>
              <w:left w:val="single" w:sz="4" w:space="0" w:color="auto"/>
              <w:right w:val="single" w:sz="4" w:space="0" w:color="auto"/>
            </w:tcBorders>
          </w:tcPr>
          <w:p w:rsidR="00F22888" w:rsidRPr="004E396D" w:rsidRDefault="00F22888" w:rsidP="00DE5786">
            <w:pPr>
              <w:pStyle w:val="TAC"/>
              <w:rPr>
                <w:ins w:id="2542" w:author="Huawei" w:date="2020-10-23T18:51:00Z"/>
                <w:lang w:val="en-US"/>
              </w:rPr>
            </w:pPr>
          </w:p>
        </w:tc>
        <w:tc>
          <w:tcPr>
            <w:tcW w:w="774" w:type="dxa"/>
            <w:gridSpan w:val="3"/>
            <w:vMerge/>
            <w:tcBorders>
              <w:left w:val="single" w:sz="4" w:space="0" w:color="auto"/>
              <w:right w:val="single" w:sz="4" w:space="0" w:color="auto"/>
            </w:tcBorders>
          </w:tcPr>
          <w:p w:rsidR="00F22888" w:rsidRPr="004E396D" w:rsidRDefault="00F22888" w:rsidP="00DE5786">
            <w:pPr>
              <w:pStyle w:val="TAC"/>
              <w:rPr>
                <w:ins w:id="2543" w:author="Huawei" w:date="2020-10-23T18:51:00Z"/>
                <w:lang w:val="en-US"/>
              </w:rPr>
            </w:pPr>
          </w:p>
        </w:tc>
        <w:tc>
          <w:tcPr>
            <w:tcW w:w="708" w:type="dxa"/>
            <w:vMerge/>
            <w:tcBorders>
              <w:left w:val="single" w:sz="4" w:space="0" w:color="auto"/>
              <w:right w:val="single" w:sz="4" w:space="0" w:color="auto"/>
            </w:tcBorders>
          </w:tcPr>
          <w:p w:rsidR="00F22888" w:rsidRPr="004E396D" w:rsidRDefault="00F22888" w:rsidP="00DE5786">
            <w:pPr>
              <w:pStyle w:val="TAC"/>
              <w:rPr>
                <w:ins w:id="2544" w:author="Huawei" w:date="2020-10-23T18:51:00Z"/>
                <w:lang w:val="en-US"/>
              </w:rPr>
            </w:pPr>
          </w:p>
        </w:tc>
      </w:tr>
      <w:tr w:rsidR="00F22888" w:rsidRPr="004E396D" w:rsidTr="00DE5786">
        <w:trPr>
          <w:jc w:val="center"/>
          <w:ins w:id="254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546" w:author="Huawei" w:date="2020-10-23T18:51:00Z"/>
                <w:lang w:val="en-US"/>
              </w:rPr>
            </w:pPr>
            <w:ins w:id="2547" w:author="Huawei" w:date="2020-10-23T18:51:00Z">
              <w:r w:rsidRPr="004E396D">
                <w:rPr>
                  <w:sz w:val="16"/>
                  <w:szCs w:val="16"/>
                  <w:lang w:eastAsia="ja-JP"/>
                </w:rPr>
                <w:t>EPRE ratio of OCNG DMRS to SSS(Note 1)</w:t>
              </w:r>
            </w:ins>
          </w:p>
        </w:tc>
        <w:tc>
          <w:tcPr>
            <w:tcW w:w="1258" w:type="dxa"/>
            <w:vMerge/>
            <w:tcBorders>
              <w:left w:val="single" w:sz="4" w:space="0" w:color="auto"/>
              <w:right w:val="single" w:sz="4" w:space="0" w:color="auto"/>
            </w:tcBorders>
          </w:tcPr>
          <w:p w:rsidR="00F22888" w:rsidRPr="004E396D" w:rsidRDefault="00F22888" w:rsidP="00DE5786">
            <w:pPr>
              <w:pStyle w:val="TAC"/>
              <w:rPr>
                <w:ins w:id="2548" w:author="Huawei" w:date="2020-10-23T18:51:00Z"/>
                <w:lang w:val="en-US"/>
              </w:rPr>
            </w:pPr>
          </w:p>
        </w:tc>
        <w:tc>
          <w:tcPr>
            <w:tcW w:w="731" w:type="dxa"/>
            <w:vMerge/>
            <w:tcBorders>
              <w:left w:val="single" w:sz="4" w:space="0" w:color="auto"/>
              <w:right w:val="single" w:sz="4" w:space="0" w:color="auto"/>
            </w:tcBorders>
          </w:tcPr>
          <w:p w:rsidR="00F22888" w:rsidRPr="004E396D" w:rsidRDefault="00F22888" w:rsidP="00DE5786">
            <w:pPr>
              <w:pStyle w:val="TAC"/>
              <w:rPr>
                <w:ins w:id="2549" w:author="Huawei" w:date="2020-10-23T18:51:00Z"/>
                <w:lang w:val="en-US"/>
              </w:rPr>
            </w:pPr>
          </w:p>
        </w:tc>
        <w:tc>
          <w:tcPr>
            <w:tcW w:w="809" w:type="dxa"/>
            <w:gridSpan w:val="2"/>
            <w:vMerge/>
            <w:tcBorders>
              <w:left w:val="single" w:sz="4" w:space="0" w:color="auto"/>
              <w:right w:val="single" w:sz="4" w:space="0" w:color="auto"/>
            </w:tcBorders>
          </w:tcPr>
          <w:p w:rsidR="00F22888" w:rsidRPr="004E396D" w:rsidRDefault="00F22888" w:rsidP="00DE5786">
            <w:pPr>
              <w:pStyle w:val="TAC"/>
              <w:rPr>
                <w:ins w:id="2550" w:author="Huawei" w:date="2020-10-23T18:51:00Z"/>
                <w:lang w:val="en-US"/>
              </w:rPr>
            </w:pPr>
          </w:p>
        </w:tc>
        <w:tc>
          <w:tcPr>
            <w:tcW w:w="811" w:type="dxa"/>
            <w:gridSpan w:val="3"/>
            <w:vMerge/>
            <w:tcBorders>
              <w:left w:val="single" w:sz="4" w:space="0" w:color="auto"/>
              <w:right w:val="single" w:sz="4" w:space="0" w:color="auto"/>
            </w:tcBorders>
          </w:tcPr>
          <w:p w:rsidR="00F22888" w:rsidRPr="004E396D" w:rsidRDefault="00F22888" w:rsidP="00DE5786">
            <w:pPr>
              <w:pStyle w:val="TAC"/>
              <w:rPr>
                <w:ins w:id="2551" w:author="Huawei" w:date="2020-10-23T18:51:00Z"/>
                <w:lang w:val="en-US"/>
              </w:rPr>
            </w:pPr>
          </w:p>
        </w:tc>
        <w:tc>
          <w:tcPr>
            <w:tcW w:w="810" w:type="dxa"/>
            <w:gridSpan w:val="2"/>
            <w:vMerge/>
            <w:tcBorders>
              <w:left w:val="single" w:sz="4" w:space="0" w:color="auto"/>
              <w:right w:val="single" w:sz="4" w:space="0" w:color="auto"/>
            </w:tcBorders>
          </w:tcPr>
          <w:p w:rsidR="00F22888" w:rsidRPr="004E396D" w:rsidRDefault="00F22888" w:rsidP="00DE5786">
            <w:pPr>
              <w:pStyle w:val="TAC"/>
              <w:rPr>
                <w:ins w:id="2552" w:author="Huawei" w:date="2020-10-23T18:51:00Z"/>
                <w:lang w:val="en-US"/>
              </w:rPr>
            </w:pPr>
          </w:p>
        </w:tc>
        <w:tc>
          <w:tcPr>
            <w:tcW w:w="774" w:type="dxa"/>
            <w:gridSpan w:val="3"/>
            <w:vMerge/>
            <w:tcBorders>
              <w:left w:val="single" w:sz="4" w:space="0" w:color="auto"/>
              <w:right w:val="single" w:sz="4" w:space="0" w:color="auto"/>
            </w:tcBorders>
          </w:tcPr>
          <w:p w:rsidR="00F22888" w:rsidRPr="004E396D" w:rsidRDefault="00F22888" w:rsidP="00DE5786">
            <w:pPr>
              <w:pStyle w:val="TAC"/>
              <w:rPr>
                <w:ins w:id="2553" w:author="Huawei" w:date="2020-10-23T18:51:00Z"/>
                <w:lang w:val="en-US"/>
              </w:rPr>
            </w:pPr>
          </w:p>
        </w:tc>
        <w:tc>
          <w:tcPr>
            <w:tcW w:w="708" w:type="dxa"/>
            <w:vMerge/>
            <w:tcBorders>
              <w:left w:val="single" w:sz="4" w:space="0" w:color="auto"/>
              <w:right w:val="single" w:sz="4" w:space="0" w:color="auto"/>
            </w:tcBorders>
          </w:tcPr>
          <w:p w:rsidR="00F22888" w:rsidRPr="004E396D" w:rsidRDefault="00F22888" w:rsidP="00DE5786">
            <w:pPr>
              <w:pStyle w:val="TAC"/>
              <w:rPr>
                <w:ins w:id="2554" w:author="Huawei" w:date="2020-10-23T18:51:00Z"/>
                <w:lang w:val="en-US"/>
              </w:rPr>
            </w:pPr>
          </w:p>
        </w:tc>
      </w:tr>
      <w:tr w:rsidR="00F22888" w:rsidRPr="004E396D" w:rsidTr="00DE5786">
        <w:trPr>
          <w:jc w:val="center"/>
          <w:ins w:id="255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556" w:author="Huawei" w:date="2020-10-23T18:51:00Z"/>
                <w:lang w:val="en-US"/>
              </w:rPr>
            </w:pPr>
            <w:ins w:id="2557" w:author="Huawei" w:date="2020-10-23T18:51:00Z">
              <w:r w:rsidRPr="004E396D">
                <w:rPr>
                  <w:sz w:val="16"/>
                  <w:szCs w:val="16"/>
                  <w:lang w:eastAsia="ja-JP"/>
                </w:rPr>
                <w:t>EPRE ratio of OCNG to OCNG DMRS (Note 1)</w:t>
              </w:r>
            </w:ins>
          </w:p>
        </w:tc>
        <w:tc>
          <w:tcPr>
            <w:tcW w:w="1258" w:type="dxa"/>
            <w:vMerge/>
            <w:tcBorders>
              <w:left w:val="single" w:sz="4" w:space="0" w:color="auto"/>
              <w:bottom w:val="single" w:sz="4" w:space="0" w:color="auto"/>
              <w:right w:val="single" w:sz="4" w:space="0" w:color="auto"/>
            </w:tcBorders>
          </w:tcPr>
          <w:p w:rsidR="00F22888" w:rsidRPr="004E396D" w:rsidRDefault="00F22888" w:rsidP="00DE5786">
            <w:pPr>
              <w:pStyle w:val="TAC"/>
              <w:rPr>
                <w:ins w:id="2558" w:author="Huawei" w:date="2020-10-23T18:51:00Z"/>
                <w:lang w:val="en-US"/>
              </w:rPr>
            </w:pPr>
          </w:p>
        </w:tc>
        <w:tc>
          <w:tcPr>
            <w:tcW w:w="731" w:type="dxa"/>
            <w:vMerge/>
            <w:tcBorders>
              <w:left w:val="single" w:sz="4" w:space="0" w:color="auto"/>
              <w:bottom w:val="single" w:sz="4" w:space="0" w:color="auto"/>
              <w:right w:val="single" w:sz="4" w:space="0" w:color="auto"/>
            </w:tcBorders>
          </w:tcPr>
          <w:p w:rsidR="00F22888" w:rsidRPr="004E396D" w:rsidRDefault="00F22888" w:rsidP="00DE5786">
            <w:pPr>
              <w:pStyle w:val="TAC"/>
              <w:rPr>
                <w:ins w:id="2559" w:author="Huawei" w:date="2020-10-23T18:51:00Z"/>
                <w:lang w:val="en-US"/>
              </w:rPr>
            </w:pPr>
          </w:p>
        </w:tc>
        <w:tc>
          <w:tcPr>
            <w:tcW w:w="809" w:type="dxa"/>
            <w:gridSpan w:val="2"/>
            <w:vMerge/>
            <w:tcBorders>
              <w:left w:val="single" w:sz="4" w:space="0" w:color="auto"/>
              <w:bottom w:val="single" w:sz="4" w:space="0" w:color="auto"/>
              <w:right w:val="single" w:sz="4" w:space="0" w:color="auto"/>
            </w:tcBorders>
          </w:tcPr>
          <w:p w:rsidR="00F22888" w:rsidRPr="004E396D" w:rsidRDefault="00F22888" w:rsidP="00DE5786">
            <w:pPr>
              <w:pStyle w:val="TAC"/>
              <w:rPr>
                <w:ins w:id="2560" w:author="Huawei" w:date="2020-10-23T18:51:00Z"/>
                <w:lang w:val="en-US"/>
              </w:rPr>
            </w:pPr>
          </w:p>
        </w:tc>
        <w:tc>
          <w:tcPr>
            <w:tcW w:w="811" w:type="dxa"/>
            <w:gridSpan w:val="3"/>
            <w:vMerge/>
            <w:tcBorders>
              <w:left w:val="single" w:sz="4" w:space="0" w:color="auto"/>
              <w:bottom w:val="single" w:sz="4" w:space="0" w:color="auto"/>
              <w:right w:val="single" w:sz="4" w:space="0" w:color="auto"/>
            </w:tcBorders>
          </w:tcPr>
          <w:p w:rsidR="00F22888" w:rsidRPr="004E396D" w:rsidRDefault="00F22888" w:rsidP="00DE5786">
            <w:pPr>
              <w:pStyle w:val="TAC"/>
              <w:rPr>
                <w:ins w:id="2561" w:author="Huawei" w:date="2020-10-23T18:51:00Z"/>
                <w:lang w:val="en-US"/>
              </w:rPr>
            </w:pPr>
          </w:p>
        </w:tc>
        <w:tc>
          <w:tcPr>
            <w:tcW w:w="810" w:type="dxa"/>
            <w:gridSpan w:val="2"/>
            <w:vMerge/>
            <w:tcBorders>
              <w:left w:val="single" w:sz="4" w:space="0" w:color="auto"/>
              <w:bottom w:val="single" w:sz="4" w:space="0" w:color="auto"/>
              <w:right w:val="single" w:sz="4" w:space="0" w:color="auto"/>
            </w:tcBorders>
          </w:tcPr>
          <w:p w:rsidR="00F22888" w:rsidRPr="004E396D" w:rsidRDefault="00F22888" w:rsidP="00DE5786">
            <w:pPr>
              <w:pStyle w:val="TAC"/>
              <w:rPr>
                <w:ins w:id="2562" w:author="Huawei" w:date="2020-10-23T18:51:00Z"/>
                <w:lang w:val="en-US"/>
              </w:rPr>
            </w:pPr>
          </w:p>
        </w:tc>
        <w:tc>
          <w:tcPr>
            <w:tcW w:w="774" w:type="dxa"/>
            <w:gridSpan w:val="3"/>
            <w:vMerge/>
            <w:tcBorders>
              <w:left w:val="single" w:sz="4" w:space="0" w:color="auto"/>
              <w:bottom w:val="single" w:sz="4" w:space="0" w:color="auto"/>
              <w:right w:val="single" w:sz="4" w:space="0" w:color="auto"/>
            </w:tcBorders>
          </w:tcPr>
          <w:p w:rsidR="00F22888" w:rsidRPr="004E396D" w:rsidRDefault="00F22888" w:rsidP="00DE5786">
            <w:pPr>
              <w:pStyle w:val="TAC"/>
              <w:rPr>
                <w:ins w:id="2563" w:author="Huawei" w:date="2020-10-23T18:51:00Z"/>
                <w:lang w:val="en-US"/>
              </w:rPr>
            </w:pPr>
          </w:p>
        </w:tc>
        <w:tc>
          <w:tcPr>
            <w:tcW w:w="708" w:type="dxa"/>
            <w:vMerge/>
            <w:tcBorders>
              <w:left w:val="single" w:sz="4" w:space="0" w:color="auto"/>
              <w:bottom w:val="single" w:sz="4" w:space="0" w:color="auto"/>
              <w:right w:val="single" w:sz="4" w:space="0" w:color="auto"/>
            </w:tcBorders>
          </w:tcPr>
          <w:p w:rsidR="00F22888" w:rsidRPr="004E396D" w:rsidRDefault="00F22888" w:rsidP="00DE5786">
            <w:pPr>
              <w:pStyle w:val="TAC"/>
              <w:rPr>
                <w:ins w:id="2564" w:author="Huawei" w:date="2020-10-23T18:51:00Z"/>
                <w:lang w:val="en-US"/>
              </w:rPr>
            </w:pPr>
          </w:p>
        </w:tc>
      </w:tr>
      <w:tr w:rsidR="00F22888" w:rsidRPr="004E396D" w:rsidTr="00DE5786">
        <w:trPr>
          <w:trHeight w:val="424"/>
          <w:jc w:val="center"/>
          <w:ins w:id="2565" w:author="Huawei" w:date="2020-10-23T18:51:00Z"/>
        </w:trPr>
        <w:tc>
          <w:tcPr>
            <w:tcW w:w="957"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566" w:author="Huawei" w:date="2020-10-23T18:51:00Z"/>
                <w:rFonts w:eastAsia="Calibri"/>
                <w:i/>
                <w:szCs w:val="22"/>
                <w:lang w:val="en-US"/>
              </w:rPr>
            </w:pPr>
            <w:ins w:id="2567" w:author="Huawei" w:date="2020-10-23T18:51:00Z">
              <w:r w:rsidRPr="004E396D">
                <w:rPr>
                  <w:rFonts w:eastAsia="Calibri"/>
                  <w:noProof/>
                  <w:position w:val="-12"/>
                  <w:szCs w:val="22"/>
                  <w:lang w:val="en-US"/>
                </w:rPr>
                <w:object w:dxaOrig="405" w:dyaOrig="345">
                  <v:shape id="_x0000_i1042" type="#_x0000_t75" style="width:21.85pt;height:14.15pt" o:ole="" fillcolor="window">
                    <v:imagedata r:id="rId13" o:title=""/>
                  </v:shape>
                  <o:OLEObject Type="Embed" ProgID="Equation.3" ShapeID="_x0000_i1042" DrawAspect="Content" ObjectID="_1664995267" r:id="rId34"/>
                </w:object>
              </w:r>
            </w:ins>
            <w:ins w:id="2568" w:author="Huawei" w:date="2020-10-23T18:51:00Z">
              <w:r w:rsidRPr="004E396D">
                <w:rPr>
                  <w:vertAlign w:val="superscript"/>
                  <w:lang w:val="en-US"/>
                </w:rPr>
                <w:t>Note2</w:t>
              </w:r>
            </w:ins>
          </w:p>
        </w:tc>
        <w:tc>
          <w:tcPr>
            <w:tcW w:w="1181"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569" w:author="Huawei" w:date="2020-10-23T18:51:00Z"/>
                <w:rFonts w:eastAsia="Calibri"/>
                <w:i/>
                <w:szCs w:val="22"/>
                <w:lang w:val="en-US"/>
              </w:rPr>
            </w:pPr>
            <w:ins w:id="2570" w:author="Huawei" w:date="2020-10-23T18:51:00Z">
              <w:r w:rsidRPr="004E396D">
                <w:t>Config</w:t>
              </w:r>
              <w:r w:rsidRPr="004E396D">
                <w:rPr>
                  <w:rFonts w:eastAsia="Malgun Gothic"/>
                  <w:szCs w:val="18"/>
                </w:rPr>
                <w:t xml:space="preserve"> </w:t>
              </w:r>
              <w:r w:rsidRPr="004E396D">
                <w:rPr>
                  <w:lang w:val="en-US"/>
                </w:rPr>
                <w:t>1,2</w:t>
              </w:r>
            </w:ins>
          </w:p>
        </w:tc>
        <w:tc>
          <w:tcPr>
            <w:tcW w:w="1628" w:type="dxa"/>
            <w:tcBorders>
              <w:top w:val="single" w:sz="4" w:space="0" w:color="auto"/>
              <w:left w:val="single" w:sz="4" w:space="0" w:color="auto"/>
              <w:right w:val="single" w:sz="4" w:space="0" w:color="auto"/>
            </w:tcBorders>
          </w:tcPr>
          <w:p w:rsidR="00F22888" w:rsidRPr="004E396D" w:rsidRDefault="00F22888" w:rsidP="00DE5786">
            <w:pPr>
              <w:pStyle w:val="TAL"/>
              <w:rPr>
                <w:ins w:id="2571" w:author="Huawei" w:date="2020-10-23T18:51:00Z"/>
                <w:lang w:eastAsia="zh-CN"/>
              </w:rPr>
            </w:pPr>
            <w:ins w:id="2572" w:author="Huawei" w:date="2020-10-23T18:51:00Z">
              <w:r w:rsidRPr="004E396D">
                <w:t>NR_FDD_FR1_A</w:t>
              </w:r>
            </w:ins>
          </w:p>
          <w:p w:rsidR="00F22888" w:rsidRPr="004E396D" w:rsidRDefault="00F22888" w:rsidP="00DE5786">
            <w:pPr>
              <w:pStyle w:val="TAL"/>
              <w:rPr>
                <w:ins w:id="2573" w:author="Huawei" w:date="2020-10-23T18:51:00Z"/>
                <w:rFonts w:eastAsia="Calibri"/>
                <w:i/>
                <w:szCs w:val="22"/>
                <w:lang w:val="en-US"/>
              </w:rPr>
            </w:pPr>
            <w:ins w:id="2574" w:author="Huawei" w:date="2020-10-23T18:51:00Z">
              <w:r w:rsidRPr="004E396D">
                <w:rPr>
                  <w:lang w:val="en-US" w:eastAsia="zh-CN"/>
                </w:rPr>
                <w:t xml:space="preserve">NR_TDD_FR1_A </w:t>
              </w:r>
              <w:r w:rsidRPr="004E396D">
                <w:rPr>
                  <w:vertAlign w:val="superscript"/>
                  <w:lang w:val="en-US"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575" w:author="Huawei" w:date="2020-10-23T18:51:00Z"/>
                <w:lang w:val="en-US"/>
              </w:rPr>
            </w:pPr>
            <w:ins w:id="2576" w:author="Huawei" w:date="2020-10-23T18:51:00Z">
              <w:r w:rsidRPr="004E396D">
                <w:rPr>
                  <w:lang w:val="en-US"/>
                </w:rPr>
                <w:t>dBm/15kHz</w:t>
              </w:r>
            </w:ins>
          </w:p>
        </w:tc>
        <w:tc>
          <w:tcPr>
            <w:tcW w:w="1540" w:type="dxa"/>
            <w:gridSpan w:val="3"/>
            <w:vMerge w:val="restart"/>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2577" w:author="Huawei" w:date="2020-10-23T18:51:00Z"/>
                <w:lang w:val="en-US" w:eastAsia="zh-CN"/>
              </w:rPr>
            </w:pPr>
            <w:ins w:id="2578" w:author="Huawei" w:date="2020-10-23T18:51:00Z">
              <w:r w:rsidRPr="004E396D">
                <w:rPr>
                  <w:lang w:val="en-US" w:eastAsia="ko-KR"/>
                </w:rPr>
                <w:t>-88</w:t>
              </w:r>
            </w:ins>
          </w:p>
        </w:tc>
        <w:tc>
          <w:tcPr>
            <w:tcW w:w="1621" w:type="dxa"/>
            <w:gridSpan w:val="5"/>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579" w:author="Huawei" w:date="2020-10-23T18:51:00Z"/>
                <w:lang w:val="en-US" w:eastAsia="zh-CN"/>
              </w:rPr>
            </w:pPr>
            <w:ins w:id="2580" w:author="Huawei" w:date="2020-10-23T18:51:00Z">
              <w:r w:rsidRPr="004E396D">
                <w:rPr>
                  <w:lang w:val="en-US" w:eastAsia="ko-KR"/>
                </w:rPr>
                <w:t>-108.5</w:t>
              </w:r>
            </w:ins>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581" w:author="Huawei" w:date="2020-10-23T18:51:00Z"/>
                <w:lang w:val="en-US" w:eastAsia="zh-CN"/>
              </w:rPr>
            </w:pPr>
            <w:ins w:id="2582" w:author="Huawei" w:date="2020-10-23T18:51:00Z">
              <w:r w:rsidRPr="004E396D">
                <w:rPr>
                  <w:lang w:val="en-US" w:eastAsia="ko-KR"/>
                </w:rPr>
                <w:t>-119.5</w:t>
              </w:r>
            </w:ins>
          </w:p>
        </w:tc>
      </w:tr>
      <w:tr w:rsidR="00F22888" w:rsidRPr="004E396D" w:rsidTr="00DE5786">
        <w:trPr>
          <w:jc w:val="center"/>
          <w:ins w:id="2583"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584"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585"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586" w:author="Huawei" w:date="2020-10-23T18:51:00Z"/>
                <w:rFonts w:eastAsia="Calibri"/>
                <w:i/>
                <w:szCs w:val="22"/>
                <w:lang w:val="en-US"/>
              </w:rPr>
            </w:pPr>
            <w:ins w:id="2587" w:author="Huawei" w:date="2020-10-23T18:51:00Z">
              <w:r w:rsidRPr="004E396D">
                <w:rPr>
                  <w:lang w:val="sv-SE"/>
                </w:rPr>
                <w:t>NR_FDD_FR1_B</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588"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589"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590"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591" w:author="Huawei" w:date="2020-10-23T18:51:00Z"/>
                <w:lang w:val="en-US" w:eastAsia="zh-CN"/>
              </w:rPr>
            </w:pPr>
            <w:ins w:id="2592" w:author="Huawei" w:date="2020-10-23T18:51:00Z">
              <w:r w:rsidRPr="004E396D">
                <w:rPr>
                  <w:lang w:val="en-US" w:eastAsia="ko-KR"/>
                </w:rPr>
                <w:t>-119</w:t>
              </w:r>
            </w:ins>
          </w:p>
        </w:tc>
      </w:tr>
      <w:tr w:rsidR="00F22888" w:rsidRPr="004E396D" w:rsidTr="00DE5786">
        <w:trPr>
          <w:jc w:val="center"/>
          <w:ins w:id="2593"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594"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595"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596" w:author="Huawei" w:date="2020-10-23T18:51:00Z"/>
                <w:rFonts w:eastAsia="Calibri"/>
                <w:i/>
                <w:szCs w:val="22"/>
                <w:lang w:val="en-US"/>
              </w:rPr>
            </w:pPr>
            <w:ins w:id="2597" w:author="Huawei" w:date="2020-10-23T18:51: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598"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599"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600"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601" w:author="Huawei" w:date="2020-10-23T18:51:00Z"/>
                <w:lang w:val="en-US" w:eastAsia="zh-CN"/>
              </w:rPr>
            </w:pPr>
            <w:ins w:id="2602" w:author="Huawei" w:date="2020-10-23T18:51:00Z">
              <w:r w:rsidRPr="004E396D">
                <w:rPr>
                  <w:lang w:val="en-US" w:eastAsia="ko-KR"/>
                </w:rPr>
                <w:t>-118.5</w:t>
              </w:r>
            </w:ins>
          </w:p>
        </w:tc>
      </w:tr>
      <w:tr w:rsidR="00F22888" w:rsidRPr="004E396D" w:rsidTr="00DE5786">
        <w:trPr>
          <w:trHeight w:val="424"/>
          <w:jc w:val="center"/>
          <w:ins w:id="2603"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604"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605"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606" w:author="Huawei" w:date="2020-10-23T18:51:00Z"/>
                <w:lang w:val="sv-SE" w:eastAsia="zh-CN"/>
              </w:rPr>
            </w:pPr>
            <w:ins w:id="2607" w:author="Huawei" w:date="2020-10-23T18:51:00Z">
              <w:r w:rsidRPr="004E396D">
                <w:rPr>
                  <w:lang w:val="sv-SE"/>
                </w:rPr>
                <w:t>NR_FDD_FR1_D</w:t>
              </w:r>
            </w:ins>
          </w:p>
          <w:p w:rsidR="00F22888" w:rsidRPr="004E396D" w:rsidRDefault="00F22888" w:rsidP="00DE5786">
            <w:pPr>
              <w:pStyle w:val="TAL"/>
              <w:rPr>
                <w:ins w:id="2608" w:author="Huawei" w:date="2020-10-23T18:51:00Z"/>
                <w:rFonts w:eastAsia="Calibri"/>
                <w:i/>
                <w:szCs w:val="22"/>
                <w:lang w:val="sv-FI"/>
              </w:rPr>
            </w:pPr>
            <w:ins w:id="2609" w:author="Huawei" w:date="2020-10-23T18:51:00Z">
              <w:r w:rsidRPr="004E396D">
                <w:rPr>
                  <w:lang w:val="sv-FI" w:eastAsia="zh-CN"/>
                </w:rPr>
                <w:t>NR_TDD_FR1_D</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610"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611"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612"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613" w:author="Huawei" w:date="2020-10-23T18:51:00Z"/>
                <w:lang w:val="en-US" w:eastAsia="zh-CN"/>
              </w:rPr>
            </w:pPr>
            <w:ins w:id="2614" w:author="Huawei" w:date="2020-10-23T18:51:00Z">
              <w:r w:rsidRPr="004E396D">
                <w:rPr>
                  <w:lang w:val="en-US" w:eastAsia="ko-KR"/>
                </w:rPr>
                <w:t>-118</w:t>
              </w:r>
            </w:ins>
          </w:p>
        </w:tc>
      </w:tr>
      <w:tr w:rsidR="00F22888" w:rsidRPr="004E396D" w:rsidTr="00DE5786">
        <w:trPr>
          <w:trHeight w:val="424"/>
          <w:jc w:val="center"/>
          <w:ins w:id="2615"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616"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617"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618" w:author="Huawei" w:date="2020-10-23T18:51:00Z"/>
                <w:lang w:val="sv-SE" w:eastAsia="zh-CN"/>
              </w:rPr>
            </w:pPr>
            <w:ins w:id="2619" w:author="Huawei" w:date="2020-10-23T18:51:00Z">
              <w:r w:rsidRPr="004E396D">
                <w:rPr>
                  <w:lang w:val="sv-SE"/>
                </w:rPr>
                <w:t>NR_FDD_FR1_E</w:t>
              </w:r>
            </w:ins>
          </w:p>
          <w:p w:rsidR="00F22888" w:rsidRPr="004E396D" w:rsidRDefault="00F22888" w:rsidP="00DE5786">
            <w:pPr>
              <w:pStyle w:val="TAL"/>
              <w:rPr>
                <w:ins w:id="2620" w:author="Huawei" w:date="2020-10-23T18:51:00Z"/>
                <w:rFonts w:eastAsia="Calibri"/>
                <w:i/>
                <w:szCs w:val="22"/>
                <w:lang w:val="sv-FI"/>
              </w:rPr>
            </w:pPr>
            <w:ins w:id="2621" w:author="Huawei" w:date="2020-10-23T18:51:00Z">
              <w:r w:rsidRPr="004E396D">
                <w:rPr>
                  <w:lang w:val="sv-FI" w:eastAsia="zh-CN"/>
                </w:rPr>
                <w:t>NR_TDD_FR1_E</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622"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623"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624"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625" w:author="Huawei" w:date="2020-10-23T18:51:00Z"/>
                <w:lang w:val="en-US" w:eastAsia="zh-CN"/>
              </w:rPr>
            </w:pPr>
            <w:ins w:id="2626" w:author="Huawei" w:date="2020-10-23T18:51:00Z">
              <w:r w:rsidRPr="004E396D">
                <w:rPr>
                  <w:lang w:val="en-US" w:eastAsia="ko-KR"/>
                </w:rPr>
                <w:t>-117.5</w:t>
              </w:r>
            </w:ins>
          </w:p>
        </w:tc>
      </w:tr>
      <w:tr w:rsidR="00F22888" w:rsidRPr="004E396D" w:rsidTr="00DE5786">
        <w:trPr>
          <w:jc w:val="center"/>
          <w:ins w:id="2627"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628"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629"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630" w:author="Huawei" w:date="2020-10-23T18:51:00Z"/>
                <w:lang w:val="sv-SE"/>
              </w:rPr>
            </w:pPr>
            <w:ins w:id="2631" w:author="Huawei" w:date="2020-10-23T18:51:00Z">
              <w:r w:rsidRPr="004E396D">
                <w:rPr>
                  <w:lang w:val="sv-SE"/>
                </w:rPr>
                <w:t>NR_FDD_FR1_F</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632"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633"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634"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635" w:author="Huawei" w:date="2020-10-23T18:51:00Z"/>
                <w:lang w:val="en-US" w:eastAsia="ko-KR"/>
              </w:rPr>
            </w:pPr>
            <w:ins w:id="2636" w:author="Huawei" w:date="2020-10-23T18:51:00Z">
              <w:r w:rsidRPr="004E396D">
                <w:rPr>
                  <w:lang w:val="en-US" w:eastAsia="ko-KR"/>
                </w:rPr>
                <w:t>-117</w:t>
              </w:r>
            </w:ins>
          </w:p>
        </w:tc>
      </w:tr>
      <w:tr w:rsidR="00F22888" w:rsidRPr="004E396D" w:rsidTr="00DE5786">
        <w:trPr>
          <w:jc w:val="center"/>
          <w:ins w:id="2637"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638"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639"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640" w:author="Huawei" w:date="2020-10-23T18:51:00Z"/>
                <w:rFonts w:eastAsia="Calibri"/>
                <w:i/>
                <w:szCs w:val="22"/>
                <w:lang w:val="en-US"/>
              </w:rPr>
            </w:pPr>
            <w:ins w:id="2641" w:author="Huawei" w:date="2020-10-23T18:51:00Z">
              <w:r w:rsidRPr="004E396D">
                <w:rPr>
                  <w:lang w:val="sv-SE"/>
                </w:rPr>
                <w:t>NR_FDD_FR1_G</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642"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643"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644"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645" w:author="Huawei" w:date="2020-10-23T18:51:00Z"/>
                <w:lang w:val="en-US" w:eastAsia="zh-CN"/>
              </w:rPr>
            </w:pPr>
            <w:ins w:id="2646" w:author="Huawei" w:date="2020-10-23T18:51:00Z">
              <w:r w:rsidRPr="004E396D">
                <w:rPr>
                  <w:lang w:val="en-US" w:eastAsia="ko-KR"/>
                </w:rPr>
                <w:t>-116.5</w:t>
              </w:r>
            </w:ins>
          </w:p>
        </w:tc>
      </w:tr>
      <w:tr w:rsidR="00F22888" w:rsidRPr="004E396D" w:rsidTr="00DE5786">
        <w:trPr>
          <w:jc w:val="center"/>
          <w:ins w:id="2647" w:author="Huawei" w:date="2020-10-23T18:51:00Z"/>
        </w:trPr>
        <w:tc>
          <w:tcPr>
            <w:tcW w:w="957"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648" w:author="Huawei" w:date="2020-10-23T18:51:00Z"/>
                <w:rFonts w:eastAsia="Calibri"/>
                <w:i/>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649"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650" w:author="Huawei" w:date="2020-10-23T18:51:00Z"/>
                <w:rFonts w:eastAsia="Calibri"/>
                <w:i/>
                <w:szCs w:val="22"/>
                <w:lang w:val="en-US"/>
              </w:rPr>
            </w:pPr>
            <w:ins w:id="2651" w:author="Huawei" w:date="2020-10-23T18:51: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652" w:author="Huawei" w:date="2020-10-23T18:51:00Z"/>
                <w:lang w:val="en-US"/>
              </w:rPr>
            </w:pPr>
          </w:p>
        </w:tc>
        <w:tc>
          <w:tcPr>
            <w:tcW w:w="1540" w:type="dxa"/>
            <w:gridSpan w:val="3"/>
            <w:vMerge/>
            <w:tcBorders>
              <w:left w:val="single" w:sz="4" w:space="0" w:color="auto"/>
              <w:bottom w:val="single" w:sz="4" w:space="0" w:color="auto"/>
              <w:right w:val="single" w:sz="4" w:space="0" w:color="auto"/>
            </w:tcBorders>
            <w:vAlign w:val="center"/>
          </w:tcPr>
          <w:p w:rsidR="00F22888" w:rsidRPr="004E396D" w:rsidDel="00041F77" w:rsidRDefault="00F22888" w:rsidP="00DE5786">
            <w:pPr>
              <w:pStyle w:val="TAC"/>
              <w:rPr>
                <w:ins w:id="2653" w:author="Huawei" w:date="2020-10-23T18:51: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654"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655" w:author="Huawei" w:date="2020-10-23T18:51:00Z"/>
                <w:lang w:val="en-US" w:eastAsia="zh-CN"/>
              </w:rPr>
            </w:pPr>
            <w:ins w:id="2656" w:author="Huawei" w:date="2020-10-23T18:51:00Z">
              <w:r w:rsidRPr="004E396D">
                <w:rPr>
                  <w:lang w:val="en-US" w:eastAsia="ko-KR"/>
                </w:rPr>
                <w:t>-116</w:t>
              </w:r>
            </w:ins>
          </w:p>
        </w:tc>
      </w:tr>
      <w:tr w:rsidR="00F22888" w:rsidRPr="004E396D" w:rsidTr="00DE5786">
        <w:trPr>
          <w:trHeight w:val="2277"/>
          <w:jc w:val="center"/>
          <w:ins w:id="2657" w:author="Huawei" w:date="2020-10-23T18:51:00Z"/>
        </w:trPr>
        <w:tc>
          <w:tcPr>
            <w:tcW w:w="957"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658" w:author="Huawei" w:date="2020-10-23T18:51:00Z"/>
                <w:rFonts w:eastAsia="Calibri"/>
                <w:i/>
                <w:szCs w:val="22"/>
                <w:lang w:val="en-US"/>
              </w:rPr>
            </w:pPr>
            <w:ins w:id="2659" w:author="Huawei" w:date="2020-10-23T18:51:00Z">
              <w:r w:rsidRPr="004E396D">
                <w:rPr>
                  <w:rFonts w:eastAsia="Calibri"/>
                  <w:noProof/>
                  <w:position w:val="-12"/>
                  <w:szCs w:val="22"/>
                  <w:lang w:val="en-US"/>
                </w:rPr>
                <w:object w:dxaOrig="405" w:dyaOrig="345">
                  <v:shape id="_x0000_i1043" type="#_x0000_t75" style="width:21.85pt;height:14.15pt" o:ole="" fillcolor="window">
                    <v:imagedata r:id="rId13" o:title=""/>
                  </v:shape>
                  <o:OLEObject Type="Embed" ProgID="Equation.3" ShapeID="_x0000_i1043" DrawAspect="Content" ObjectID="_1664995268" r:id="rId35"/>
                </w:object>
              </w:r>
            </w:ins>
            <w:ins w:id="2660" w:author="Huawei" w:date="2020-10-23T18:51:00Z">
              <w:r w:rsidRPr="004E396D">
                <w:rPr>
                  <w:vertAlign w:val="superscript"/>
                  <w:lang w:val="en-US"/>
                </w:rPr>
                <w:t>Note2</w:t>
              </w:r>
            </w:ins>
          </w:p>
        </w:tc>
        <w:tc>
          <w:tcPr>
            <w:tcW w:w="2809"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L"/>
              <w:rPr>
                <w:ins w:id="2661" w:author="Huawei" w:date="2020-10-23T18:51:00Z"/>
                <w:rFonts w:eastAsia="Calibri"/>
                <w:i/>
                <w:szCs w:val="22"/>
                <w:lang w:val="en-US"/>
              </w:rPr>
            </w:pPr>
            <w:ins w:id="2662" w:author="Huawei" w:date="2020-10-23T18:51:00Z">
              <w:r w:rsidRPr="004E396D">
                <w:t>Config</w:t>
              </w:r>
              <w:r w:rsidRPr="004E396D">
                <w:rPr>
                  <w:rFonts w:eastAsia="Malgun Gothic"/>
                  <w:szCs w:val="18"/>
                </w:rPr>
                <w:t xml:space="preserve"> </w:t>
              </w:r>
              <w:r w:rsidRPr="004E396D">
                <w:rPr>
                  <w:lang w:val="en-US"/>
                </w:rPr>
                <w:t>1,2</w:t>
              </w:r>
            </w:ins>
          </w:p>
          <w:p w:rsidR="00F22888" w:rsidRPr="004E396D" w:rsidRDefault="00F22888" w:rsidP="00DE5786">
            <w:pPr>
              <w:pStyle w:val="TAL"/>
              <w:rPr>
                <w:ins w:id="2663" w:author="Huawei" w:date="2020-10-23T18:51:00Z"/>
                <w:rFonts w:eastAsia="Calibri"/>
                <w:i/>
                <w:szCs w:val="22"/>
                <w:lang w:val="en-US"/>
              </w:rPr>
            </w:pPr>
            <w:ins w:id="2664" w:author="Huawei" w:date="2020-10-23T18:51:00Z">
              <w:r w:rsidRPr="004E396D" w:rsidDel="008B7968">
                <w:rPr>
                  <w:lang w:val="sv-SE"/>
                </w:rPr>
                <w:t>N</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665" w:author="Huawei" w:date="2020-10-23T18:51:00Z"/>
                <w:lang w:val="en-US"/>
              </w:rPr>
            </w:pPr>
            <w:ins w:id="2666" w:author="Huawei" w:date="2020-10-23T18:51:00Z">
              <w:r w:rsidRPr="004E396D">
                <w:rPr>
                  <w:lang w:val="en-US"/>
                </w:rPr>
                <w:t>dBm/15kHz</w:t>
              </w:r>
            </w:ins>
          </w:p>
        </w:tc>
        <w:tc>
          <w:tcPr>
            <w:tcW w:w="1540" w:type="dxa"/>
            <w:gridSpan w:val="3"/>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2667" w:author="Huawei" w:date="2020-10-23T18:51:00Z"/>
                <w:lang w:val="en-US" w:eastAsia="zh-CN"/>
              </w:rPr>
            </w:pPr>
            <w:ins w:id="2668" w:author="Huawei" w:date="2020-10-23T18:51:00Z">
              <w:r w:rsidRPr="004E396D">
                <w:rPr>
                  <w:lang w:val="en-US" w:eastAsia="ko-KR"/>
                </w:rPr>
                <w:t>-88</w:t>
              </w:r>
            </w:ins>
          </w:p>
        </w:tc>
        <w:tc>
          <w:tcPr>
            <w:tcW w:w="1621" w:type="dxa"/>
            <w:gridSpan w:val="5"/>
            <w:tcBorders>
              <w:top w:val="single" w:sz="4" w:space="0" w:color="auto"/>
              <w:left w:val="single" w:sz="4" w:space="0" w:color="auto"/>
              <w:right w:val="single" w:sz="4" w:space="0" w:color="auto"/>
            </w:tcBorders>
            <w:vAlign w:val="center"/>
          </w:tcPr>
          <w:p w:rsidR="00F22888" w:rsidRPr="004E396D" w:rsidRDefault="00F22888" w:rsidP="00DE5786">
            <w:pPr>
              <w:pStyle w:val="TAC"/>
              <w:rPr>
                <w:ins w:id="2669" w:author="Huawei" w:date="2020-10-23T18:51:00Z"/>
                <w:lang w:val="en-US" w:eastAsia="zh-CN"/>
              </w:rPr>
            </w:pPr>
            <w:ins w:id="2670" w:author="Huawei" w:date="2020-10-23T18:51:00Z">
              <w:r w:rsidRPr="004E396D">
                <w:rPr>
                  <w:lang w:val="en-US" w:eastAsia="ko-KR"/>
                </w:rPr>
                <w:t>-108.5</w:t>
              </w:r>
            </w:ins>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671" w:author="Huawei" w:date="2020-10-23T18:51:00Z"/>
                <w:lang w:val="en-US" w:eastAsia="zh-CN"/>
              </w:rPr>
            </w:pPr>
            <w:ins w:id="2672" w:author="Huawei" w:date="2020-10-23T18:51:00Z">
              <w:r w:rsidRPr="004E396D">
                <w:rPr>
                  <w:lang w:val="en-US" w:eastAsia="ko-KR"/>
                </w:rPr>
                <w:t>Same as Noc for 15kHz</w:t>
              </w:r>
              <w:r w:rsidRPr="004E396D" w:rsidDel="00913F54">
                <w:rPr>
                  <w:lang w:val="en-US" w:eastAsia="ko-KR"/>
                </w:rPr>
                <w:t xml:space="preserve"> </w:t>
              </w:r>
              <w:r w:rsidRPr="004E396D" w:rsidDel="00F370F7">
                <w:rPr>
                  <w:lang w:val="en-US" w:eastAsia="ko-KR"/>
                </w:rPr>
                <w:t>T</w:t>
              </w:r>
            </w:ins>
          </w:p>
        </w:tc>
      </w:tr>
      <w:tr w:rsidR="00F22888" w:rsidRPr="004E396D" w:rsidTr="00DE5786">
        <w:trPr>
          <w:trHeight w:val="424"/>
          <w:jc w:val="center"/>
          <w:ins w:id="2673"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674" w:author="Huawei" w:date="2020-10-23T18:51:00Z"/>
                <w:rFonts w:eastAsia="Calibri"/>
                <w:i/>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675" w:author="Huawei" w:date="2020-10-23T18:51:00Z"/>
                <w:rFonts w:eastAsia="Calibri"/>
                <w:i/>
                <w:szCs w:val="22"/>
                <w:lang w:val="en-US"/>
              </w:rPr>
            </w:pPr>
            <w:ins w:id="2676" w:author="Huawei" w:date="2020-10-23T18:51:00Z">
              <w:r w:rsidRPr="004E396D">
                <w:t>Config</w:t>
              </w:r>
              <w:r w:rsidRPr="004E396D">
                <w:rPr>
                  <w:rFonts w:eastAsia="Malgun Gothic"/>
                  <w:szCs w:val="18"/>
                </w:rPr>
                <w:t xml:space="preserve"> </w:t>
              </w:r>
              <w:r w:rsidRPr="004E396D">
                <w:rPr>
                  <w:lang w:val="en-US"/>
                </w:rPr>
                <w:t>3</w:t>
              </w:r>
            </w:ins>
          </w:p>
        </w:tc>
        <w:tc>
          <w:tcPr>
            <w:tcW w:w="1628" w:type="dxa"/>
            <w:tcBorders>
              <w:top w:val="single" w:sz="4" w:space="0" w:color="auto"/>
              <w:left w:val="single" w:sz="4" w:space="0" w:color="auto"/>
              <w:right w:val="single" w:sz="4" w:space="0" w:color="auto"/>
            </w:tcBorders>
          </w:tcPr>
          <w:p w:rsidR="00F22888" w:rsidRPr="004E396D" w:rsidRDefault="00F22888" w:rsidP="00DE5786">
            <w:pPr>
              <w:pStyle w:val="TAL"/>
              <w:rPr>
                <w:ins w:id="2677" w:author="Huawei" w:date="2020-10-23T18:51:00Z"/>
                <w:lang w:eastAsia="zh-CN"/>
              </w:rPr>
            </w:pPr>
            <w:ins w:id="2678" w:author="Huawei" w:date="2020-10-23T18:51:00Z">
              <w:r w:rsidRPr="004E396D">
                <w:t>NR_FDD_FR1_A</w:t>
              </w:r>
            </w:ins>
          </w:p>
          <w:p w:rsidR="00F22888" w:rsidRPr="004E396D" w:rsidRDefault="00F22888" w:rsidP="00DE5786">
            <w:pPr>
              <w:pStyle w:val="TAL"/>
              <w:rPr>
                <w:ins w:id="2679" w:author="Huawei" w:date="2020-10-23T18:51:00Z"/>
                <w:rFonts w:eastAsia="Calibri"/>
                <w:i/>
                <w:szCs w:val="22"/>
                <w:lang w:val="en-US"/>
              </w:rPr>
            </w:pPr>
            <w:ins w:id="2680" w:author="Huawei" w:date="2020-10-23T18:51:00Z">
              <w:r w:rsidRPr="004E396D">
                <w:rPr>
                  <w:lang w:val="en-US" w:eastAsia="zh-CN"/>
                </w:rPr>
                <w:t xml:space="preserve">NR_TDD_FR1_A </w:t>
              </w:r>
              <w:r w:rsidRPr="004E396D">
                <w:rPr>
                  <w:vertAlign w:val="superscript"/>
                  <w:lang w:val="en-US" w:eastAsia="zh-CN"/>
                </w:rPr>
                <w:t>NOTE 6</w:t>
              </w:r>
              <w:r w:rsidRPr="004E396D">
                <w:t xml:space="preserve"> </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681" w:author="Huawei" w:date="2020-10-23T18:51:00Z"/>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2682" w:author="Huawei" w:date="2020-10-23T18:51:00Z"/>
                <w:lang w:val="en-US" w:eastAsia="zh-CN"/>
              </w:rPr>
            </w:pPr>
            <w:ins w:id="2683" w:author="Huawei" w:date="2020-10-23T18:51:00Z">
              <w:r w:rsidRPr="004E396D">
                <w:rPr>
                  <w:lang w:val="en-US" w:eastAsia="ko-KR"/>
                </w:rPr>
                <w:t>-85</w:t>
              </w:r>
            </w:ins>
          </w:p>
        </w:tc>
        <w:tc>
          <w:tcPr>
            <w:tcW w:w="1621" w:type="dxa"/>
            <w:gridSpan w:val="5"/>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684" w:author="Huawei" w:date="2020-10-23T18:51:00Z"/>
                <w:lang w:val="en-US" w:eastAsia="zh-CN"/>
              </w:rPr>
            </w:pPr>
            <w:ins w:id="2685" w:author="Huawei" w:date="2020-10-23T18:51:00Z">
              <w:r w:rsidRPr="004E396D">
                <w:rPr>
                  <w:lang w:val="en-US" w:eastAsia="ko-KR"/>
                </w:rPr>
                <w:t>-105.5</w:t>
              </w:r>
            </w:ins>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686" w:author="Huawei" w:date="2020-10-23T18:51:00Z"/>
                <w:lang w:val="en-US" w:eastAsia="zh-CN"/>
              </w:rPr>
            </w:pPr>
            <w:ins w:id="2687" w:author="Huawei" w:date="2020-10-23T18:51:00Z">
              <w:r w:rsidRPr="004E396D">
                <w:rPr>
                  <w:lang w:val="en-US" w:eastAsia="ko-KR"/>
                </w:rPr>
                <w:t>-116.5</w:t>
              </w:r>
            </w:ins>
          </w:p>
        </w:tc>
      </w:tr>
      <w:tr w:rsidR="00F22888" w:rsidRPr="004E396D" w:rsidTr="00DE5786">
        <w:trPr>
          <w:jc w:val="center"/>
          <w:ins w:id="268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689"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690"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691" w:author="Huawei" w:date="2020-10-23T18:51:00Z"/>
                <w:rFonts w:eastAsia="Calibri"/>
                <w:i/>
                <w:szCs w:val="22"/>
                <w:lang w:val="en-US"/>
              </w:rPr>
            </w:pPr>
            <w:ins w:id="2692" w:author="Huawei" w:date="2020-10-23T18:51:00Z">
              <w:r w:rsidRPr="004E396D">
                <w:rPr>
                  <w:lang w:val="sv-SE"/>
                </w:rPr>
                <w:t>NR_FDD_FR1_B</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693"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694"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695"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696" w:author="Huawei" w:date="2020-10-23T18:51:00Z"/>
                <w:lang w:val="en-US" w:eastAsia="zh-CN"/>
              </w:rPr>
            </w:pPr>
            <w:ins w:id="2697" w:author="Huawei" w:date="2020-10-23T18:51:00Z">
              <w:r w:rsidRPr="004E396D">
                <w:rPr>
                  <w:lang w:val="en-US" w:eastAsia="ko-KR"/>
                </w:rPr>
                <w:t>-116</w:t>
              </w:r>
            </w:ins>
          </w:p>
        </w:tc>
      </w:tr>
      <w:tr w:rsidR="00F22888" w:rsidRPr="004E396D" w:rsidTr="00DE5786">
        <w:trPr>
          <w:jc w:val="center"/>
          <w:ins w:id="269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699"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700"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701" w:author="Huawei" w:date="2020-10-23T18:51:00Z"/>
                <w:rFonts w:eastAsia="Calibri"/>
                <w:i/>
                <w:szCs w:val="22"/>
                <w:lang w:val="en-US"/>
              </w:rPr>
            </w:pPr>
            <w:ins w:id="2702" w:author="Huawei" w:date="2020-10-23T18:51: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703"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704"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705"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06" w:author="Huawei" w:date="2020-10-23T18:51:00Z"/>
                <w:lang w:val="en-US" w:eastAsia="zh-CN"/>
              </w:rPr>
            </w:pPr>
            <w:ins w:id="2707" w:author="Huawei" w:date="2020-10-23T18:51:00Z">
              <w:r w:rsidRPr="004E396D">
                <w:rPr>
                  <w:lang w:val="en-US" w:eastAsia="ko-KR"/>
                </w:rPr>
                <w:t>-115.5</w:t>
              </w:r>
            </w:ins>
          </w:p>
        </w:tc>
      </w:tr>
      <w:tr w:rsidR="00F22888" w:rsidRPr="004E396D" w:rsidTr="00DE5786">
        <w:trPr>
          <w:trHeight w:val="424"/>
          <w:jc w:val="center"/>
          <w:ins w:id="270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709"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710"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711" w:author="Huawei" w:date="2020-10-23T18:51:00Z"/>
                <w:lang w:val="sv-SE" w:eastAsia="zh-CN"/>
              </w:rPr>
            </w:pPr>
            <w:ins w:id="2712" w:author="Huawei" w:date="2020-10-23T18:51:00Z">
              <w:r w:rsidRPr="004E396D">
                <w:rPr>
                  <w:lang w:val="sv-SE"/>
                </w:rPr>
                <w:t>NR_FDD_FR1_D</w:t>
              </w:r>
            </w:ins>
          </w:p>
          <w:p w:rsidR="00F22888" w:rsidRPr="004E396D" w:rsidRDefault="00F22888" w:rsidP="00DE5786">
            <w:pPr>
              <w:pStyle w:val="TAL"/>
              <w:rPr>
                <w:ins w:id="2713" w:author="Huawei" w:date="2020-10-23T18:51:00Z"/>
                <w:rFonts w:eastAsia="Calibri"/>
                <w:i/>
                <w:szCs w:val="22"/>
                <w:lang w:val="sv-FI"/>
              </w:rPr>
            </w:pPr>
            <w:ins w:id="2714" w:author="Huawei" w:date="2020-10-23T18:51:00Z">
              <w:r w:rsidRPr="004E396D">
                <w:rPr>
                  <w:lang w:val="sv-FI" w:eastAsia="zh-CN"/>
                </w:rPr>
                <w:t>NR_TDD_FR1_D</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715"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716"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717"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718" w:author="Huawei" w:date="2020-10-23T18:51:00Z"/>
                <w:lang w:val="en-US" w:eastAsia="zh-CN"/>
              </w:rPr>
            </w:pPr>
            <w:ins w:id="2719" w:author="Huawei" w:date="2020-10-23T18:51:00Z">
              <w:r w:rsidRPr="004E396D">
                <w:rPr>
                  <w:lang w:val="en-US" w:eastAsia="ko-KR"/>
                </w:rPr>
                <w:t>-115</w:t>
              </w:r>
            </w:ins>
          </w:p>
        </w:tc>
      </w:tr>
      <w:tr w:rsidR="00F22888" w:rsidRPr="004E396D" w:rsidTr="00DE5786">
        <w:trPr>
          <w:trHeight w:val="424"/>
          <w:jc w:val="center"/>
          <w:ins w:id="2720"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721"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722"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723" w:author="Huawei" w:date="2020-10-23T18:51:00Z"/>
                <w:lang w:val="sv-SE" w:eastAsia="zh-CN"/>
              </w:rPr>
            </w:pPr>
            <w:ins w:id="2724" w:author="Huawei" w:date="2020-10-23T18:51:00Z">
              <w:r w:rsidRPr="004E396D">
                <w:rPr>
                  <w:lang w:val="sv-SE"/>
                </w:rPr>
                <w:t>NR_FDD_FR1_E</w:t>
              </w:r>
            </w:ins>
          </w:p>
          <w:p w:rsidR="00F22888" w:rsidRPr="004E396D" w:rsidRDefault="00F22888" w:rsidP="00DE5786">
            <w:pPr>
              <w:pStyle w:val="TAL"/>
              <w:rPr>
                <w:ins w:id="2725" w:author="Huawei" w:date="2020-10-23T18:51:00Z"/>
                <w:rFonts w:eastAsia="Calibri"/>
                <w:i/>
                <w:szCs w:val="22"/>
                <w:lang w:val="sv-FI"/>
              </w:rPr>
            </w:pPr>
            <w:ins w:id="2726" w:author="Huawei" w:date="2020-10-23T18:51:00Z">
              <w:r w:rsidRPr="004E396D">
                <w:rPr>
                  <w:lang w:val="sv-FI" w:eastAsia="zh-CN"/>
                </w:rPr>
                <w:t>NR_TDD_FR1_E</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727"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728"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729"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730" w:author="Huawei" w:date="2020-10-23T18:51:00Z"/>
                <w:lang w:val="en-US" w:eastAsia="zh-CN"/>
              </w:rPr>
            </w:pPr>
            <w:ins w:id="2731" w:author="Huawei" w:date="2020-10-23T18:51:00Z">
              <w:r w:rsidRPr="004E396D">
                <w:rPr>
                  <w:lang w:val="en-US" w:eastAsia="ko-KR"/>
                </w:rPr>
                <w:t>-114.5</w:t>
              </w:r>
            </w:ins>
          </w:p>
        </w:tc>
      </w:tr>
      <w:tr w:rsidR="00F22888" w:rsidRPr="004E396D" w:rsidTr="00DE5786">
        <w:trPr>
          <w:jc w:val="center"/>
          <w:ins w:id="2732"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733"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734"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735" w:author="Huawei" w:date="2020-10-23T18:51:00Z"/>
                <w:lang w:val="sv-SE"/>
              </w:rPr>
            </w:pPr>
            <w:ins w:id="2736" w:author="Huawei" w:date="2020-10-23T18:51:00Z">
              <w:r w:rsidRPr="004E396D">
                <w:rPr>
                  <w:lang w:val="sv-SE"/>
                </w:rPr>
                <w:t>NR_FDD_FR1_F</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737"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738"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739"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40" w:author="Huawei" w:date="2020-10-23T18:51:00Z"/>
                <w:lang w:val="en-US" w:eastAsia="ko-KR"/>
              </w:rPr>
            </w:pPr>
            <w:ins w:id="2741" w:author="Huawei" w:date="2020-10-23T18:51:00Z">
              <w:r w:rsidRPr="004E396D">
                <w:rPr>
                  <w:lang w:val="en-US" w:eastAsia="ko-KR"/>
                </w:rPr>
                <w:t>-114</w:t>
              </w:r>
            </w:ins>
          </w:p>
        </w:tc>
      </w:tr>
      <w:tr w:rsidR="00F22888" w:rsidRPr="004E396D" w:rsidTr="00DE5786">
        <w:trPr>
          <w:jc w:val="center"/>
          <w:ins w:id="2742"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743"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744"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745" w:author="Huawei" w:date="2020-10-23T18:51:00Z"/>
                <w:rFonts w:eastAsia="Calibri"/>
                <w:i/>
                <w:szCs w:val="22"/>
                <w:lang w:val="en-US"/>
              </w:rPr>
            </w:pPr>
            <w:ins w:id="2746" w:author="Huawei" w:date="2020-10-23T18:51:00Z">
              <w:r w:rsidRPr="004E396D">
                <w:rPr>
                  <w:lang w:val="sv-SE"/>
                </w:rPr>
                <w:t>NR_FDD_FR1_G</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747"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748"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749"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50" w:author="Huawei" w:date="2020-10-23T18:51:00Z"/>
                <w:lang w:val="en-US" w:eastAsia="zh-CN"/>
              </w:rPr>
            </w:pPr>
            <w:ins w:id="2751" w:author="Huawei" w:date="2020-10-23T18:51:00Z">
              <w:r w:rsidRPr="004E396D">
                <w:rPr>
                  <w:lang w:val="en-US" w:eastAsia="ko-KR"/>
                </w:rPr>
                <w:t>-114.5</w:t>
              </w:r>
            </w:ins>
          </w:p>
        </w:tc>
      </w:tr>
      <w:tr w:rsidR="00F22888" w:rsidRPr="004E396D" w:rsidTr="00DE5786">
        <w:trPr>
          <w:jc w:val="center"/>
          <w:ins w:id="2752" w:author="Huawei" w:date="2020-10-23T18:51:00Z"/>
        </w:trPr>
        <w:tc>
          <w:tcPr>
            <w:tcW w:w="957"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753" w:author="Huawei" w:date="2020-10-23T18:51:00Z"/>
                <w:rFonts w:eastAsia="Calibri"/>
                <w:i/>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754"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755" w:author="Huawei" w:date="2020-10-23T18:51:00Z"/>
                <w:rFonts w:eastAsia="Calibri"/>
                <w:i/>
                <w:szCs w:val="22"/>
                <w:lang w:val="en-US"/>
              </w:rPr>
            </w:pPr>
            <w:ins w:id="2756" w:author="Huawei" w:date="2020-10-23T18:51: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757" w:author="Huawei" w:date="2020-10-23T18:51:00Z"/>
                <w:lang w:val="en-US"/>
              </w:rPr>
            </w:pPr>
          </w:p>
        </w:tc>
        <w:tc>
          <w:tcPr>
            <w:tcW w:w="1540" w:type="dxa"/>
            <w:gridSpan w:val="3"/>
            <w:vMerge/>
            <w:tcBorders>
              <w:left w:val="single" w:sz="4" w:space="0" w:color="auto"/>
              <w:bottom w:val="single" w:sz="4" w:space="0" w:color="auto"/>
              <w:right w:val="single" w:sz="4" w:space="0" w:color="auto"/>
            </w:tcBorders>
            <w:vAlign w:val="center"/>
          </w:tcPr>
          <w:p w:rsidR="00F22888" w:rsidRPr="004E396D" w:rsidDel="00041F77" w:rsidRDefault="00F22888" w:rsidP="00DE5786">
            <w:pPr>
              <w:pStyle w:val="TAC"/>
              <w:rPr>
                <w:ins w:id="2758" w:author="Huawei" w:date="2020-10-23T18:51: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759"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60" w:author="Huawei" w:date="2020-10-23T18:51:00Z"/>
                <w:lang w:val="en-US" w:eastAsia="zh-CN"/>
              </w:rPr>
            </w:pPr>
            <w:ins w:id="2761" w:author="Huawei" w:date="2020-10-23T18:51:00Z">
              <w:r w:rsidRPr="004E396D">
                <w:rPr>
                  <w:lang w:val="en-US" w:eastAsia="ko-KR"/>
                </w:rPr>
                <w:t>-113</w:t>
              </w:r>
            </w:ins>
          </w:p>
        </w:tc>
      </w:tr>
      <w:tr w:rsidR="00F22888" w:rsidRPr="004E396D" w:rsidTr="00DE5786">
        <w:trPr>
          <w:jc w:val="center"/>
          <w:ins w:id="2762" w:author="Huawei" w:date="2020-10-23T18:51: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2763" w:author="Huawei" w:date="2020-10-23T18:51:00Z"/>
                <w:i/>
                <w:lang w:val="en-US"/>
              </w:rPr>
            </w:pPr>
            <w:ins w:id="2764" w:author="Huawei" w:date="2020-10-23T18:51:00Z">
              <w:r w:rsidRPr="004E396D">
                <w:rPr>
                  <w:rFonts w:eastAsia="Calibri"/>
                  <w:i/>
                  <w:noProof/>
                  <w:position w:val="-12"/>
                  <w:szCs w:val="22"/>
                  <w:lang w:val="en-US"/>
                </w:rPr>
                <w:object w:dxaOrig="680" w:dyaOrig="380">
                  <v:shape id="_x0000_i1044" type="#_x0000_t75" style="width:36.45pt;height:21.4pt" o:ole="" fillcolor="window">
                    <v:imagedata r:id="rId36" o:title=""/>
                  </v:shape>
                  <o:OLEObject Type="Embed" ProgID="Equation.3" ShapeID="_x0000_i1044" DrawAspect="Content" ObjectID="_1664995269" r:id="rId37"/>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765" w:author="Huawei" w:date="2020-10-23T18:51:00Z"/>
                <w:lang w:val="en-US"/>
              </w:rPr>
            </w:pPr>
            <w:ins w:id="2766" w:author="Huawei" w:date="2020-10-23T18:51:00Z">
              <w:r w:rsidRPr="004E396D">
                <w:rPr>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67" w:author="Huawei" w:date="2020-10-23T18:51:00Z"/>
                <w:lang w:val="en-US"/>
              </w:rPr>
            </w:pPr>
            <w:ins w:id="2768" w:author="Huawei" w:date="2020-10-23T18:51:00Z">
              <w:r w:rsidRPr="004E396D">
                <w:t>-1.75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69" w:author="Huawei" w:date="2020-10-23T18:51:00Z"/>
                <w:lang w:val="en-US"/>
              </w:rPr>
            </w:pPr>
            <w:ins w:id="2770" w:author="Huawei" w:date="2020-10-23T18:51:00Z">
              <w:r w:rsidRPr="004E396D">
                <w:t>-1.75</w:t>
              </w:r>
            </w:ins>
          </w:p>
        </w:tc>
        <w:tc>
          <w:tcPr>
            <w:tcW w:w="811" w:type="dxa"/>
            <w:gridSpan w:val="3"/>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71" w:author="Huawei" w:date="2020-10-23T18:51:00Z"/>
                <w:lang w:val="en-US"/>
              </w:rPr>
            </w:pPr>
            <w:ins w:id="2772" w:author="Huawei" w:date="2020-10-23T18:51:00Z">
              <w:r w:rsidRPr="004E396D">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73" w:author="Huawei" w:date="2020-10-23T18:51:00Z"/>
                <w:lang w:val="en-US"/>
              </w:rPr>
            </w:pPr>
            <w:ins w:id="2774" w:author="Huawei" w:date="2020-10-23T18:51:00Z">
              <w:r w:rsidRPr="004E396D">
                <w:t>20</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775" w:author="Huawei" w:date="2020-10-23T18:51:00Z"/>
                <w:lang w:val="en-US"/>
              </w:rPr>
            </w:pPr>
            <w:ins w:id="2776" w:author="Huawei" w:date="2020-10-23T18:51:00Z">
              <w:r w:rsidRPr="004E396D">
                <w:t>-4.0</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777" w:author="Huawei" w:date="2020-10-23T18:51:00Z"/>
                <w:lang w:val="en-US"/>
              </w:rPr>
            </w:pPr>
            <w:ins w:id="2778" w:author="Huawei" w:date="2020-10-23T18:51:00Z">
              <w:r w:rsidRPr="004E396D">
                <w:t>-4.0</w:t>
              </w:r>
            </w:ins>
          </w:p>
        </w:tc>
      </w:tr>
      <w:tr w:rsidR="00F22888" w:rsidRPr="004E396D" w:rsidTr="00DE5786">
        <w:trPr>
          <w:jc w:val="center"/>
          <w:ins w:id="2779" w:author="Huawei" w:date="2020-10-23T18:51: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2780" w:author="Huawei" w:date="2020-10-23T18:51:00Z"/>
                <w:lang w:val="en-US"/>
              </w:rPr>
            </w:pPr>
            <w:ins w:id="2781" w:author="Huawei" w:date="2020-10-23T18:51:00Z">
              <w:r w:rsidRPr="004E396D">
                <w:rPr>
                  <w:rFonts w:eastAsia="Calibri"/>
                  <w:noProof/>
                  <w:position w:val="-12"/>
                  <w:szCs w:val="22"/>
                  <w:lang w:val="en-US"/>
                </w:rPr>
                <w:object w:dxaOrig="810" w:dyaOrig="390">
                  <v:shape id="_x0000_i1045" type="#_x0000_t75" style="width:42.85pt;height:21.4pt" o:ole="" fillcolor="window">
                    <v:imagedata r:id="rId17" o:title=""/>
                  </v:shape>
                  <o:OLEObject Type="Embed" ProgID="Equation.3" ShapeID="_x0000_i1045" DrawAspect="Content" ObjectID="_1664995270" r:id="rId38"/>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782" w:author="Huawei" w:date="2020-10-23T18:51:00Z"/>
                <w:lang w:val="en-US"/>
              </w:rPr>
            </w:pPr>
            <w:ins w:id="2783" w:author="Huawei" w:date="2020-10-23T18:51:00Z">
              <w:r w:rsidRPr="004E396D">
                <w:rPr>
                  <w:lang w:val="en-US"/>
                </w:rPr>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784" w:author="Huawei" w:date="2020-10-23T18:51:00Z"/>
                <w:lang w:val="en-US"/>
              </w:rPr>
            </w:pPr>
            <w:ins w:id="2785" w:author="Huawei" w:date="2020-10-23T18:51:00Z">
              <w:r w:rsidRPr="004E396D">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786" w:author="Huawei" w:date="2020-10-23T18:51:00Z"/>
                <w:lang w:val="en-US"/>
              </w:rPr>
            </w:pPr>
            <w:ins w:id="2787" w:author="Huawei" w:date="2020-10-23T18:51:00Z">
              <w:r w:rsidRPr="004E396D">
                <w:t>20</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788" w:author="Huawei" w:date="2020-10-23T18:51:00Z"/>
                <w:lang w:val="en-US"/>
              </w:rPr>
            </w:pPr>
            <w:ins w:id="2789" w:author="Huawei" w:date="2020-10-23T18:51:00Z">
              <w:r w:rsidRPr="004E396D">
                <w:t>-4.0</w:t>
              </w:r>
            </w:ins>
          </w:p>
        </w:tc>
      </w:tr>
      <w:tr w:rsidR="00F22888" w:rsidRPr="004E396D" w:rsidTr="00DE5786">
        <w:trPr>
          <w:trHeight w:val="424"/>
          <w:jc w:val="center"/>
          <w:ins w:id="2790" w:author="Huawei" w:date="2020-10-23T18:51:00Z"/>
        </w:trPr>
        <w:tc>
          <w:tcPr>
            <w:tcW w:w="957"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791" w:author="Huawei" w:date="2020-10-23T18:51:00Z"/>
                <w:rFonts w:eastAsia="Calibri"/>
                <w:i/>
                <w:szCs w:val="22"/>
                <w:lang w:val="en-US"/>
              </w:rPr>
            </w:pPr>
            <w:ins w:id="2792" w:author="Huawei" w:date="2020-10-23T18:51:00Z">
              <w:r>
                <w:rPr>
                  <w:rFonts w:eastAsia="Calibri"/>
                  <w:szCs w:val="22"/>
                  <w:lang w:val="en-US"/>
                </w:rPr>
                <w:t>CSI-</w:t>
              </w:r>
              <w:r w:rsidRPr="004E396D">
                <w:rPr>
                  <w:rFonts w:eastAsia="Calibri"/>
                  <w:szCs w:val="22"/>
                  <w:lang w:val="en-US"/>
                </w:rPr>
                <w:t>RSRP</w:t>
              </w:r>
              <w:r w:rsidRPr="004E396D">
                <w:rPr>
                  <w:rFonts w:eastAsia="Calibri"/>
                  <w:szCs w:val="22"/>
                  <w:lang w:val="en-US"/>
                </w:rPr>
                <w:br/>
              </w:r>
              <w:r w:rsidRPr="004E396D">
                <w:rPr>
                  <w:vertAlign w:val="superscript"/>
                  <w:lang w:val="en-US"/>
                </w:rPr>
                <w:t>Note3</w:t>
              </w:r>
            </w:ins>
          </w:p>
        </w:tc>
        <w:tc>
          <w:tcPr>
            <w:tcW w:w="1181"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793" w:author="Huawei" w:date="2020-10-23T18:51:00Z"/>
                <w:rFonts w:eastAsia="Calibri"/>
                <w:i/>
                <w:szCs w:val="22"/>
                <w:lang w:val="en-US"/>
              </w:rPr>
            </w:pPr>
            <w:ins w:id="2794" w:author="Huawei" w:date="2020-10-23T18:51:00Z">
              <w:r w:rsidRPr="004E396D">
                <w:t>Config</w:t>
              </w:r>
              <w:r w:rsidRPr="004E396D">
                <w:rPr>
                  <w:rFonts w:eastAsia="Malgun Gothic"/>
                  <w:szCs w:val="18"/>
                </w:rPr>
                <w:t xml:space="preserve"> </w:t>
              </w:r>
              <w:r w:rsidRPr="004E396D">
                <w:rPr>
                  <w:lang w:val="en-US"/>
                </w:rPr>
                <w:t>1,2</w:t>
              </w:r>
            </w:ins>
          </w:p>
        </w:tc>
        <w:tc>
          <w:tcPr>
            <w:tcW w:w="1628" w:type="dxa"/>
            <w:tcBorders>
              <w:top w:val="single" w:sz="4" w:space="0" w:color="auto"/>
              <w:left w:val="single" w:sz="4" w:space="0" w:color="auto"/>
              <w:right w:val="single" w:sz="4" w:space="0" w:color="auto"/>
            </w:tcBorders>
          </w:tcPr>
          <w:p w:rsidR="00F22888" w:rsidRPr="004E396D" w:rsidRDefault="00F22888" w:rsidP="00DE5786">
            <w:pPr>
              <w:pStyle w:val="TAL"/>
              <w:rPr>
                <w:ins w:id="2795" w:author="Huawei" w:date="2020-10-23T18:51:00Z"/>
                <w:lang w:eastAsia="zh-CN"/>
              </w:rPr>
            </w:pPr>
            <w:ins w:id="2796" w:author="Huawei" w:date="2020-10-23T18:51:00Z">
              <w:r w:rsidRPr="004E396D">
                <w:t>NR_FDD_FR1_A</w:t>
              </w:r>
            </w:ins>
          </w:p>
          <w:p w:rsidR="00F22888" w:rsidRPr="004E396D" w:rsidRDefault="00F22888" w:rsidP="00DE5786">
            <w:pPr>
              <w:pStyle w:val="TAL"/>
              <w:rPr>
                <w:ins w:id="2797" w:author="Huawei" w:date="2020-10-23T18:51:00Z"/>
                <w:rFonts w:eastAsia="Calibri"/>
                <w:i/>
                <w:szCs w:val="22"/>
                <w:lang w:val="en-US"/>
              </w:rPr>
            </w:pPr>
            <w:ins w:id="2798" w:author="Huawei" w:date="2020-10-23T18:51:00Z">
              <w:r w:rsidRPr="004E396D">
                <w:rPr>
                  <w:lang w:val="en-US" w:eastAsia="zh-CN"/>
                </w:rPr>
                <w:t xml:space="preserve">NR_TDD_FR1_A </w:t>
              </w:r>
              <w:r w:rsidRPr="004E396D">
                <w:rPr>
                  <w:vertAlign w:val="superscript"/>
                  <w:lang w:val="en-US"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799" w:author="Huawei" w:date="2020-10-23T18:51:00Z"/>
                <w:lang w:val="en-US"/>
              </w:rPr>
            </w:pPr>
            <w:ins w:id="2800" w:author="Huawei" w:date="2020-10-23T18:51:00Z">
              <w:r w:rsidRPr="004E396D">
                <w:rPr>
                  <w:lang w:val="en-US"/>
                </w:rPr>
                <w:t>dBm/SCS</w:t>
              </w:r>
            </w:ins>
          </w:p>
        </w:tc>
        <w:tc>
          <w:tcPr>
            <w:tcW w:w="1540" w:type="dxa"/>
            <w:gridSpan w:val="3"/>
            <w:vMerge w:val="restart"/>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2801" w:author="Huawei" w:date="2020-10-23T18:51:00Z"/>
                <w:lang w:val="en-US" w:eastAsia="zh-CN"/>
              </w:rPr>
            </w:pPr>
            <w:ins w:id="2802" w:author="Huawei" w:date="2020-10-23T18:51:00Z">
              <w:r w:rsidRPr="004E396D">
                <w:rPr>
                  <w:lang w:val="en-US" w:eastAsia="ko-KR"/>
                </w:rPr>
                <w:t>-89.75</w:t>
              </w:r>
            </w:ins>
          </w:p>
        </w:tc>
        <w:tc>
          <w:tcPr>
            <w:tcW w:w="1621" w:type="dxa"/>
            <w:gridSpan w:val="5"/>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803" w:author="Huawei" w:date="2020-10-23T18:51:00Z"/>
                <w:lang w:val="en-US" w:eastAsia="zh-CN"/>
              </w:rPr>
            </w:pPr>
            <w:ins w:id="2804" w:author="Huawei" w:date="2020-10-23T18:51:00Z">
              <w:r w:rsidRPr="004E396D">
                <w:rPr>
                  <w:lang w:val="en-US" w:eastAsia="ko-KR"/>
                </w:rPr>
                <w:t>-</w:t>
              </w:r>
              <w:r w:rsidRPr="004E396D">
                <w:rPr>
                  <w:lang w:val="en-US" w:eastAsia="zh-TW"/>
                </w:rPr>
                <w:t>8</w:t>
              </w:r>
              <w:r w:rsidRPr="004E396D">
                <w:rPr>
                  <w:lang w:val="en-US" w:eastAsia="ko-KR"/>
                </w:rPr>
                <w:t>8.5</w:t>
              </w:r>
            </w:ins>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805" w:author="Huawei" w:date="2020-10-23T18:51:00Z"/>
                <w:lang w:val="en-US" w:eastAsia="zh-CN"/>
              </w:rPr>
            </w:pPr>
            <w:ins w:id="2806" w:author="Huawei" w:date="2020-10-23T18:51:00Z">
              <w:r w:rsidRPr="004E396D">
                <w:rPr>
                  <w:lang w:val="en-US" w:eastAsia="ko-KR"/>
                </w:rPr>
                <w:t>-123.5</w:t>
              </w:r>
            </w:ins>
          </w:p>
        </w:tc>
      </w:tr>
      <w:tr w:rsidR="00F22888" w:rsidRPr="004E396D" w:rsidTr="00DE5786">
        <w:trPr>
          <w:jc w:val="center"/>
          <w:ins w:id="2807"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08"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809"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810" w:author="Huawei" w:date="2020-10-23T18:51:00Z"/>
                <w:rFonts w:eastAsia="Calibri"/>
                <w:i/>
                <w:szCs w:val="22"/>
                <w:lang w:val="en-US"/>
              </w:rPr>
            </w:pPr>
            <w:ins w:id="2811" w:author="Huawei" w:date="2020-10-23T18:51:00Z">
              <w:r w:rsidRPr="004E396D">
                <w:rPr>
                  <w:lang w:val="sv-SE"/>
                </w:rPr>
                <w:t>NR_FDD_FR1_B</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12"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813"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814"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815" w:author="Huawei" w:date="2020-10-23T18:51:00Z"/>
                <w:lang w:val="en-US" w:eastAsia="zh-CN"/>
              </w:rPr>
            </w:pPr>
            <w:ins w:id="2816" w:author="Huawei" w:date="2020-10-23T18:51:00Z">
              <w:r w:rsidRPr="004E396D">
                <w:rPr>
                  <w:lang w:val="en-US" w:eastAsia="ko-KR"/>
                </w:rPr>
                <w:t>-123</w:t>
              </w:r>
            </w:ins>
          </w:p>
        </w:tc>
      </w:tr>
      <w:tr w:rsidR="00F22888" w:rsidRPr="004E396D" w:rsidTr="00DE5786">
        <w:trPr>
          <w:jc w:val="center"/>
          <w:ins w:id="2817"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18"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819"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820" w:author="Huawei" w:date="2020-10-23T18:51:00Z"/>
                <w:rFonts w:eastAsia="Calibri"/>
                <w:i/>
                <w:szCs w:val="22"/>
                <w:lang w:val="en-US"/>
              </w:rPr>
            </w:pPr>
            <w:ins w:id="2821" w:author="Huawei" w:date="2020-10-23T18:51: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22"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823"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824"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825" w:author="Huawei" w:date="2020-10-23T18:51:00Z"/>
                <w:lang w:val="en-US" w:eastAsia="zh-CN"/>
              </w:rPr>
            </w:pPr>
            <w:ins w:id="2826" w:author="Huawei" w:date="2020-10-23T18:51:00Z">
              <w:r w:rsidRPr="004E396D">
                <w:rPr>
                  <w:lang w:val="en-US" w:eastAsia="ko-KR"/>
                </w:rPr>
                <w:t>-122.5</w:t>
              </w:r>
            </w:ins>
          </w:p>
        </w:tc>
      </w:tr>
      <w:tr w:rsidR="00F22888" w:rsidRPr="004E396D" w:rsidTr="00DE5786">
        <w:trPr>
          <w:trHeight w:val="424"/>
          <w:jc w:val="center"/>
          <w:ins w:id="2827"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28"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829"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830" w:author="Huawei" w:date="2020-10-23T18:51:00Z"/>
                <w:lang w:val="sv-SE" w:eastAsia="zh-CN"/>
              </w:rPr>
            </w:pPr>
            <w:ins w:id="2831" w:author="Huawei" w:date="2020-10-23T18:51:00Z">
              <w:r w:rsidRPr="004E396D">
                <w:rPr>
                  <w:lang w:val="sv-SE"/>
                </w:rPr>
                <w:t>NR_FDD_FR1_D</w:t>
              </w:r>
            </w:ins>
          </w:p>
          <w:p w:rsidR="00F22888" w:rsidRPr="004E396D" w:rsidRDefault="00F22888" w:rsidP="00DE5786">
            <w:pPr>
              <w:pStyle w:val="TAL"/>
              <w:rPr>
                <w:ins w:id="2832" w:author="Huawei" w:date="2020-10-23T18:51:00Z"/>
                <w:rFonts w:eastAsia="Calibri"/>
                <w:i/>
                <w:szCs w:val="22"/>
                <w:lang w:val="sv-FI"/>
              </w:rPr>
            </w:pPr>
            <w:ins w:id="2833" w:author="Huawei" w:date="2020-10-23T18:51:00Z">
              <w:r w:rsidRPr="004E396D">
                <w:rPr>
                  <w:lang w:val="sv-FI" w:eastAsia="zh-CN"/>
                </w:rPr>
                <w:t>NR_TDD_FR1_D</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34"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835"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836"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837" w:author="Huawei" w:date="2020-10-23T18:51:00Z"/>
                <w:lang w:val="en-US" w:eastAsia="zh-CN"/>
              </w:rPr>
            </w:pPr>
            <w:ins w:id="2838" w:author="Huawei" w:date="2020-10-23T18:51:00Z">
              <w:r w:rsidRPr="004E396D">
                <w:rPr>
                  <w:lang w:val="en-US" w:eastAsia="ko-KR"/>
                </w:rPr>
                <w:t>-122</w:t>
              </w:r>
            </w:ins>
          </w:p>
        </w:tc>
      </w:tr>
      <w:tr w:rsidR="00F22888" w:rsidRPr="004E396D" w:rsidTr="00DE5786">
        <w:trPr>
          <w:trHeight w:val="424"/>
          <w:jc w:val="center"/>
          <w:ins w:id="2839"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40"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841"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842" w:author="Huawei" w:date="2020-10-23T18:51:00Z"/>
                <w:lang w:val="sv-SE" w:eastAsia="zh-CN"/>
              </w:rPr>
            </w:pPr>
            <w:ins w:id="2843" w:author="Huawei" w:date="2020-10-23T18:51:00Z">
              <w:r w:rsidRPr="004E396D">
                <w:rPr>
                  <w:lang w:val="sv-SE"/>
                </w:rPr>
                <w:t>NR_FDD_FR1_E</w:t>
              </w:r>
            </w:ins>
          </w:p>
          <w:p w:rsidR="00F22888" w:rsidRPr="004E396D" w:rsidRDefault="00F22888" w:rsidP="00DE5786">
            <w:pPr>
              <w:pStyle w:val="TAL"/>
              <w:rPr>
                <w:ins w:id="2844" w:author="Huawei" w:date="2020-10-23T18:51:00Z"/>
                <w:rFonts w:eastAsia="Calibri"/>
                <w:i/>
                <w:szCs w:val="22"/>
                <w:lang w:val="sv-FI"/>
              </w:rPr>
            </w:pPr>
            <w:ins w:id="2845" w:author="Huawei" w:date="2020-10-23T18:51:00Z">
              <w:r w:rsidRPr="004E396D">
                <w:rPr>
                  <w:lang w:val="sv-FI" w:eastAsia="zh-CN"/>
                </w:rPr>
                <w:t>NR_TDD_FR1_E</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46"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847"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848"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849" w:author="Huawei" w:date="2020-10-23T18:51:00Z"/>
                <w:lang w:val="en-US" w:eastAsia="zh-CN"/>
              </w:rPr>
            </w:pPr>
            <w:ins w:id="2850" w:author="Huawei" w:date="2020-10-23T18:51:00Z">
              <w:r w:rsidRPr="004E396D">
                <w:rPr>
                  <w:lang w:val="en-US" w:eastAsia="ko-KR"/>
                </w:rPr>
                <w:t>-121.5</w:t>
              </w:r>
            </w:ins>
          </w:p>
        </w:tc>
      </w:tr>
      <w:tr w:rsidR="00F22888" w:rsidRPr="004E396D" w:rsidTr="00DE5786">
        <w:trPr>
          <w:jc w:val="center"/>
          <w:ins w:id="2851"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52"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853"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854" w:author="Huawei" w:date="2020-10-23T18:51:00Z"/>
                <w:lang w:val="sv-SE"/>
              </w:rPr>
            </w:pPr>
            <w:ins w:id="2855" w:author="Huawei" w:date="2020-10-23T18:51:00Z">
              <w:r w:rsidRPr="004E396D">
                <w:rPr>
                  <w:lang w:val="sv-SE"/>
                </w:rPr>
                <w:t>NR_FDD_FR1_F</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56"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857"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858"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859" w:author="Huawei" w:date="2020-10-23T18:51:00Z"/>
                <w:lang w:val="en-US" w:eastAsia="ko-KR"/>
              </w:rPr>
            </w:pPr>
            <w:ins w:id="2860" w:author="Huawei" w:date="2020-10-23T18:51:00Z">
              <w:r w:rsidRPr="004E396D">
                <w:rPr>
                  <w:lang w:val="en-US" w:eastAsia="ko-KR"/>
                </w:rPr>
                <w:t>-121</w:t>
              </w:r>
            </w:ins>
          </w:p>
        </w:tc>
      </w:tr>
      <w:tr w:rsidR="00F22888" w:rsidRPr="004E396D" w:rsidTr="00DE5786">
        <w:trPr>
          <w:jc w:val="center"/>
          <w:ins w:id="2861"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62"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863"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864" w:author="Huawei" w:date="2020-10-23T18:51:00Z"/>
                <w:rFonts w:eastAsia="Calibri"/>
                <w:i/>
                <w:szCs w:val="22"/>
                <w:lang w:val="en-US"/>
              </w:rPr>
            </w:pPr>
            <w:ins w:id="2865" w:author="Huawei" w:date="2020-10-23T18:51:00Z">
              <w:r w:rsidRPr="004E396D">
                <w:rPr>
                  <w:lang w:val="sv-SE"/>
                </w:rPr>
                <w:t>NR_FDD_FR1_G</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66"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867"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868"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869" w:author="Huawei" w:date="2020-10-23T18:51:00Z"/>
                <w:lang w:val="en-US" w:eastAsia="zh-CN"/>
              </w:rPr>
            </w:pPr>
            <w:ins w:id="2870" w:author="Huawei" w:date="2020-10-23T18:51:00Z">
              <w:r w:rsidRPr="004E396D">
                <w:rPr>
                  <w:lang w:val="en-US" w:eastAsia="ko-KR"/>
                </w:rPr>
                <w:t>-120.5</w:t>
              </w:r>
            </w:ins>
          </w:p>
        </w:tc>
      </w:tr>
      <w:tr w:rsidR="00F22888" w:rsidRPr="004E396D" w:rsidTr="00DE5786">
        <w:trPr>
          <w:jc w:val="center"/>
          <w:ins w:id="2871"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72" w:author="Huawei" w:date="2020-10-23T18:51:00Z"/>
                <w:rFonts w:eastAsia="Calibri"/>
                <w:i/>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873"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874" w:author="Huawei" w:date="2020-10-23T18:51:00Z"/>
                <w:rFonts w:eastAsia="Calibri"/>
                <w:i/>
                <w:szCs w:val="22"/>
                <w:lang w:val="en-US"/>
              </w:rPr>
            </w:pPr>
            <w:ins w:id="2875" w:author="Huawei" w:date="2020-10-23T18:51:00Z">
              <w:r w:rsidRPr="004E396D">
                <w:rPr>
                  <w:lang w:val="sv-SE"/>
                </w:rPr>
                <w:t>NR_FDD_FR1_H</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76" w:author="Huawei" w:date="2020-10-23T18:51:00Z"/>
                <w:lang w:val="en-US"/>
              </w:rPr>
            </w:pPr>
          </w:p>
        </w:tc>
        <w:tc>
          <w:tcPr>
            <w:tcW w:w="1540" w:type="dxa"/>
            <w:gridSpan w:val="3"/>
            <w:vMerge/>
            <w:tcBorders>
              <w:left w:val="single" w:sz="4" w:space="0" w:color="auto"/>
              <w:bottom w:val="single" w:sz="4" w:space="0" w:color="auto"/>
              <w:right w:val="single" w:sz="4" w:space="0" w:color="auto"/>
            </w:tcBorders>
            <w:vAlign w:val="center"/>
          </w:tcPr>
          <w:p w:rsidR="00F22888" w:rsidRPr="004E396D" w:rsidDel="00041F77" w:rsidRDefault="00F22888" w:rsidP="00DE5786">
            <w:pPr>
              <w:pStyle w:val="TAC"/>
              <w:rPr>
                <w:ins w:id="2877" w:author="Huawei" w:date="2020-10-23T18:51: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878"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879" w:author="Huawei" w:date="2020-10-23T18:51:00Z"/>
                <w:lang w:val="en-US" w:eastAsia="zh-CN"/>
              </w:rPr>
            </w:pPr>
            <w:ins w:id="2880" w:author="Huawei" w:date="2020-10-23T18:51:00Z">
              <w:r w:rsidRPr="004E396D">
                <w:rPr>
                  <w:lang w:val="en-US" w:eastAsia="ko-KR"/>
                </w:rPr>
                <w:t>-120</w:t>
              </w:r>
            </w:ins>
          </w:p>
        </w:tc>
      </w:tr>
      <w:tr w:rsidR="00F22888" w:rsidRPr="004E396D" w:rsidTr="00DE5786">
        <w:trPr>
          <w:trHeight w:val="424"/>
          <w:jc w:val="center"/>
          <w:ins w:id="2881"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82" w:author="Huawei" w:date="2020-10-23T18:51:00Z"/>
                <w:rFonts w:eastAsia="Calibri"/>
                <w:i/>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883" w:author="Huawei" w:date="2020-10-23T18:51:00Z"/>
                <w:rFonts w:eastAsia="Calibri"/>
                <w:i/>
                <w:szCs w:val="22"/>
                <w:lang w:val="en-US"/>
              </w:rPr>
            </w:pPr>
            <w:ins w:id="2884" w:author="Huawei" w:date="2020-10-23T18:51:00Z">
              <w:r w:rsidRPr="004E396D">
                <w:t>Config</w:t>
              </w:r>
              <w:r w:rsidRPr="004E396D">
                <w:rPr>
                  <w:rFonts w:eastAsia="Malgun Gothic"/>
                  <w:szCs w:val="18"/>
                </w:rPr>
                <w:t xml:space="preserve"> </w:t>
              </w:r>
              <w:r w:rsidRPr="004E396D">
                <w:rPr>
                  <w:lang w:val="en-US"/>
                </w:rPr>
                <w:t>3</w:t>
              </w:r>
            </w:ins>
          </w:p>
        </w:tc>
        <w:tc>
          <w:tcPr>
            <w:tcW w:w="1628" w:type="dxa"/>
            <w:tcBorders>
              <w:top w:val="single" w:sz="4" w:space="0" w:color="auto"/>
              <w:left w:val="single" w:sz="4" w:space="0" w:color="auto"/>
              <w:right w:val="single" w:sz="4" w:space="0" w:color="auto"/>
            </w:tcBorders>
          </w:tcPr>
          <w:p w:rsidR="00F22888" w:rsidRPr="004E396D" w:rsidRDefault="00F22888" w:rsidP="00DE5786">
            <w:pPr>
              <w:pStyle w:val="TAL"/>
              <w:rPr>
                <w:ins w:id="2885" w:author="Huawei" w:date="2020-10-23T18:51:00Z"/>
                <w:lang w:eastAsia="zh-CN"/>
              </w:rPr>
            </w:pPr>
            <w:ins w:id="2886" w:author="Huawei" w:date="2020-10-23T18:51:00Z">
              <w:r w:rsidRPr="004E396D">
                <w:t>NR_FDD_FR1_A</w:t>
              </w:r>
            </w:ins>
          </w:p>
          <w:p w:rsidR="00F22888" w:rsidRPr="004E396D" w:rsidRDefault="00F22888" w:rsidP="00DE5786">
            <w:pPr>
              <w:pStyle w:val="TAL"/>
              <w:rPr>
                <w:ins w:id="2887" w:author="Huawei" w:date="2020-10-23T18:51:00Z"/>
                <w:rFonts w:eastAsia="Calibri"/>
                <w:i/>
                <w:szCs w:val="22"/>
                <w:lang w:val="en-US"/>
              </w:rPr>
            </w:pPr>
            <w:ins w:id="2888" w:author="Huawei" w:date="2020-10-23T18:51:00Z">
              <w:r w:rsidRPr="004E396D">
                <w:rPr>
                  <w:lang w:val="en-US" w:eastAsia="zh-CN"/>
                </w:rPr>
                <w:t xml:space="preserve">NR_TDD_FR1_A </w:t>
              </w:r>
              <w:r w:rsidRPr="004E396D">
                <w:rPr>
                  <w:vertAlign w:val="superscript"/>
                  <w:lang w:val="en-US" w:eastAsia="zh-CN"/>
                </w:rPr>
                <w:t>NOTE 6</w:t>
              </w:r>
              <w:r w:rsidRPr="004E396D">
                <w:t xml:space="preserve"> </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89" w:author="Huawei" w:date="2020-10-23T18:51:00Z"/>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2890" w:author="Huawei" w:date="2020-10-23T18:51:00Z"/>
                <w:lang w:val="en-US" w:eastAsia="zh-CN"/>
              </w:rPr>
            </w:pPr>
            <w:ins w:id="2891" w:author="Huawei" w:date="2020-10-23T18:51:00Z">
              <w:r w:rsidRPr="004E396D">
                <w:rPr>
                  <w:lang w:val="en-US" w:eastAsia="ko-KR"/>
                </w:rPr>
                <w:t>-</w:t>
              </w:r>
              <w:r w:rsidRPr="004E396D">
                <w:rPr>
                  <w:lang w:val="en-US" w:eastAsia="zh-TW"/>
                </w:rPr>
                <w:t>86</w:t>
              </w:r>
              <w:r w:rsidRPr="004E396D">
                <w:rPr>
                  <w:lang w:val="en-US" w:eastAsia="ko-KR"/>
                </w:rPr>
                <w:t>.75</w:t>
              </w:r>
            </w:ins>
          </w:p>
        </w:tc>
        <w:tc>
          <w:tcPr>
            <w:tcW w:w="1621" w:type="dxa"/>
            <w:gridSpan w:val="5"/>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892" w:author="Huawei" w:date="2020-10-23T18:51:00Z"/>
                <w:lang w:val="en-US" w:eastAsia="zh-CN"/>
              </w:rPr>
            </w:pPr>
            <w:ins w:id="2893" w:author="Huawei" w:date="2020-10-23T18:51:00Z">
              <w:r w:rsidRPr="004E396D">
                <w:rPr>
                  <w:lang w:val="en-US" w:eastAsia="ko-KR"/>
                </w:rPr>
                <w:t>-</w:t>
              </w:r>
              <w:r w:rsidRPr="004E396D">
                <w:rPr>
                  <w:lang w:val="en-US" w:eastAsia="zh-TW"/>
                </w:rPr>
                <w:t>85</w:t>
              </w:r>
              <w:r w:rsidRPr="004E396D">
                <w:rPr>
                  <w:lang w:val="en-US" w:eastAsia="ko-KR"/>
                </w:rPr>
                <w:t>.5</w:t>
              </w:r>
            </w:ins>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894" w:author="Huawei" w:date="2020-10-23T18:51:00Z"/>
                <w:lang w:val="en-US" w:eastAsia="zh-CN"/>
              </w:rPr>
            </w:pPr>
            <w:ins w:id="2895" w:author="Huawei" w:date="2020-10-23T18:51:00Z">
              <w:r w:rsidRPr="004E396D">
                <w:rPr>
                  <w:lang w:val="en-US" w:eastAsia="ko-KR"/>
                </w:rPr>
                <w:t>-1</w:t>
              </w:r>
              <w:r w:rsidRPr="004E396D">
                <w:rPr>
                  <w:lang w:val="en-US" w:eastAsia="zh-TW"/>
                </w:rPr>
                <w:t>20</w:t>
              </w:r>
              <w:r w:rsidRPr="004E396D">
                <w:rPr>
                  <w:lang w:val="en-US" w:eastAsia="ko-KR"/>
                </w:rPr>
                <w:t>.5</w:t>
              </w:r>
            </w:ins>
          </w:p>
        </w:tc>
      </w:tr>
      <w:tr w:rsidR="00F22888" w:rsidRPr="004E396D" w:rsidTr="00DE5786">
        <w:trPr>
          <w:jc w:val="center"/>
          <w:ins w:id="2896"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97"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898"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899" w:author="Huawei" w:date="2020-10-23T18:51:00Z"/>
                <w:rFonts w:eastAsia="Calibri"/>
                <w:i/>
                <w:szCs w:val="22"/>
                <w:lang w:val="en-US"/>
              </w:rPr>
            </w:pPr>
            <w:ins w:id="2900" w:author="Huawei" w:date="2020-10-23T18:51:00Z">
              <w:r w:rsidRPr="004E396D">
                <w:rPr>
                  <w:lang w:val="sv-SE"/>
                </w:rPr>
                <w:t>NR_FDD_FR1_B</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01"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02"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03"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904" w:author="Huawei" w:date="2020-10-23T18:51:00Z"/>
                <w:lang w:val="en-US" w:eastAsia="zh-CN"/>
              </w:rPr>
            </w:pPr>
            <w:ins w:id="2905" w:author="Huawei" w:date="2020-10-23T18:51:00Z">
              <w:r w:rsidRPr="004E396D">
                <w:rPr>
                  <w:lang w:val="en-US" w:eastAsia="ko-KR"/>
                </w:rPr>
                <w:t>-1</w:t>
              </w:r>
              <w:r w:rsidRPr="004E396D">
                <w:rPr>
                  <w:lang w:val="en-US" w:eastAsia="zh-TW"/>
                </w:rPr>
                <w:t>20</w:t>
              </w:r>
            </w:ins>
          </w:p>
        </w:tc>
      </w:tr>
      <w:tr w:rsidR="00F22888" w:rsidRPr="004E396D" w:rsidTr="00DE5786">
        <w:trPr>
          <w:jc w:val="center"/>
          <w:ins w:id="2906"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907"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908"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909" w:author="Huawei" w:date="2020-10-23T18:51:00Z"/>
                <w:rFonts w:eastAsia="Calibri"/>
                <w:i/>
                <w:szCs w:val="22"/>
                <w:lang w:val="en-US"/>
              </w:rPr>
            </w:pPr>
            <w:ins w:id="2910" w:author="Huawei" w:date="2020-10-23T18:51: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11"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12"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13"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914" w:author="Huawei" w:date="2020-10-23T18:51:00Z"/>
                <w:lang w:val="en-US" w:eastAsia="zh-CN"/>
              </w:rPr>
            </w:pPr>
            <w:ins w:id="2915" w:author="Huawei" w:date="2020-10-23T18:51:00Z">
              <w:r w:rsidRPr="004E396D">
                <w:rPr>
                  <w:lang w:val="en-US" w:eastAsia="ko-KR"/>
                </w:rPr>
                <w:t>-1</w:t>
              </w:r>
              <w:r w:rsidRPr="004E396D">
                <w:rPr>
                  <w:lang w:val="en-US" w:eastAsia="zh-TW"/>
                </w:rPr>
                <w:t>19</w:t>
              </w:r>
              <w:r w:rsidRPr="004E396D">
                <w:rPr>
                  <w:lang w:val="en-US" w:eastAsia="ko-KR"/>
                </w:rPr>
                <w:t>.5</w:t>
              </w:r>
            </w:ins>
          </w:p>
        </w:tc>
      </w:tr>
      <w:tr w:rsidR="00F22888" w:rsidRPr="004E396D" w:rsidTr="00DE5786">
        <w:trPr>
          <w:trHeight w:val="424"/>
          <w:jc w:val="center"/>
          <w:ins w:id="2916"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917"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918"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919" w:author="Huawei" w:date="2020-10-23T18:51:00Z"/>
                <w:lang w:val="sv-SE" w:eastAsia="zh-CN"/>
              </w:rPr>
            </w:pPr>
            <w:ins w:id="2920" w:author="Huawei" w:date="2020-10-23T18:51:00Z">
              <w:r w:rsidRPr="004E396D">
                <w:rPr>
                  <w:lang w:val="sv-SE"/>
                </w:rPr>
                <w:t>NR_FDD_FR1_D</w:t>
              </w:r>
            </w:ins>
          </w:p>
          <w:p w:rsidR="00F22888" w:rsidRPr="004E396D" w:rsidRDefault="00F22888" w:rsidP="00DE5786">
            <w:pPr>
              <w:pStyle w:val="TAL"/>
              <w:rPr>
                <w:ins w:id="2921" w:author="Huawei" w:date="2020-10-23T18:51:00Z"/>
                <w:rFonts w:eastAsia="Calibri"/>
                <w:i/>
                <w:szCs w:val="22"/>
                <w:lang w:val="sv-FI"/>
              </w:rPr>
            </w:pPr>
            <w:ins w:id="2922" w:author="Huawei" w:date="2020-10-23T18:51:00Z">
              <w:r w:rsidRPr="004E396D">
                <w:rPr>
                  <w:lang w:val="sv-FI" w:eastAsia="zh-CN"/>
                </w:rPr>
                <w:t>NR_TDD_FR1_D</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23"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24"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25"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926" w:author="Huawei" w:date="2020-10-23T18:51:00Z"/>
                <w:lang w:val="en-US" w:eastAsia="zh-CN"/>
              </w:rPr>
            </w:pPr>
            <w:ins w:id="2927" w:author="Huawei" w:date="2020-10-23T18:51:00Z">
              <w:r w:rsidRPr="004E396D">
                <w:rPr>
                  <w:lang w:val="en-US" w:eastAsia="ko-KR"/>
                </w:rPr>
                <w:t>-1</w:t>
              </w:r>
              <w:r w:rsidRPr="004E396D">
                <w:rPr>
                  <w:lang w:val="en-US" w:eastAsia="zh-TW"/>
                </w:rPr>
                <w:t>19</w:t>
              </w:r>
            </w:ins>
          </w:p>
        </w:tc>
      </w:tr>
      <w:tr w:rsidR="00F22888" w:rsidRPr="004E396D" w:rsidTr="00DE5786">
        <w:trPr>
          <w:trHeight w:val="424"/>
          <w:jc w:val="center"/>
          <w:ins w:id="292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929"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930"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931" w:author="Huawei" w:date="2020-10-23T18:51:00Z"/>
                <w:lang w:val="sv-SE" w:eastAsia="zh-CN"/>
              </w:rPr>
            </w:pPr>
            <w:ins w:id="2932" w:author="Huawei" w:date="2020-10-23T18:51:00Z">
              <w:r w:rsidRPr="004E396D">
                <w:rPr>
                  <w:lang w:val="sv-SE"/>
                </w:rPr>
                <w:t>NR_FDD_FR1_E</w:t>
              </w:r>
            </w:ins>
          </w:p>
          <w:p w:rsidR="00F22888" w:rsidRPr="004E396D" w:rsidRDefault="00F22888" w:rsidP="00DE5786">
            <w:pPr>
              <w:pStyle w:val="TAL"/>
              <w:rPr>
                <w:ins w:id="2933" w:author="Huawei" w:date="2020-10-23T18:51:00Z"/>
                <w:rFonts w:eastAsia="Calibri"/>
                <w:i/>
                <w:szCs w:val="22"/>
                <w:lang w:val="sv-FI"/>
              </w:rPr>
            </w:pPr>
            <w:ins w:id="2934" w:author="Huawei" w:date="2020-10-23T18:51:00Z">
              <w:r w:rsidRPr="004E396D">
                <w:rPr>
                  <w:lang w:val="sv-FI" w:eastAsia="zh-CN"/>
                </w:rPr>
                <w:t>NR_TDD_FR1_E</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35"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36"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37"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938" w:author="Huawei" w:date="2020-10-23T18:51:00Z"/>
                <w:lang w:val="en-US" w:eastAsia="zh-CN"/>
              </w:rPr>
            </w:pPr>
            <w:ins w:id="2939" w:author="Huawei" w:date="2020-10-23T18:51:00Z">
              <w:r w:rsidRPr="004E396D">
                <w:rPr>
                  <w:lang w:val="en-US" w:eastAsia="ko-KR"/>
                </w:rPr>
                <w:t>-1</w:t>
              </w:r>
              <w:r w:rsidRPr="004E396D">
                <w:rPr>
                  <w:lang w:val="en-US" w:eastAsia="zh-TW"/>
                </w:rPr>
                <w:t>18</w:t>
              </w:r>
              <w:r w:rsidRPr="004E396D">
                <w:rPr>
                  <w:lang w:val="en-US" w:eastAsia="ko-KR"/>
                </w:rPr>
                <w:t>.5</w:t>
              </w:r>
            </w:ins>
          </w:p>
        </w:tc>
      </w:tr>
      <w:tr w:rsidR="00F22888" w:rsidRPr="004E396D" w:rsidTr="00DE5786">
        <w:trPr>
          <w:jc w:val="center"/>
          <w:ins w:id="2940"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941"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942"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943" w:author="Huawei" w:date="2020-10-23T18:51:00Z"/>
                <w:lang w:val="sv-SE"/>
              </w:rPr>
            </w:pPr>
            <w:ins w:id="2944" w:author="Huawei" w:date="2020-10-23T18:51:00Z">
              <w:r w:rsidRPr="004E396D">
                <w:rPr>
                  <w:lang w:val="sv-SE"/>
                </w:rPr>
                <w:t>NR_FDD_FR1_F</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45"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46"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47"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948" w:author="Huawei" w:date="2020-10-23T18:51:00Z"/>
                <w:lang w:val="en-US" w:eastAsia="ko-KR"/>
              </w:rPr>
            </w:pPr>
            <w:ins w:id="2949" w:author="Huawei" w:date="2020-10-23T18:51:00Z">
              <w:r w:rsidRPr="004E396D">
                <w:rPr>
                  <w:lang w:val="en-US" w:eastAsia="ko-KR"/>
                </w:rPr>
                <w:t>-118</w:t>
              </w:r>
            </w:ins>
          </w:p>
        </w:tc>
      </w:tr>
      <w:tr w:rsidR="00F22888" w:rsidRPr="004E396D" w:rsidTr="00DE5786">
        <w:trPr>
          <w:jc w:val="center"/>
          <w:ins w:id="2950"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951"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952"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953" w:author="Huawei" w:date="2020-10-23T18:51:00Z"/>
                <w:rFonts w:eastAsia="Calibri"/>
                <w:i/>
                <w:szCs w:val="22"/>
                <w:lang w:val="en-US"/>
              </w:rPr>
            </w:pPr>
            <w:ins w:id="2954" w:author="Huawei" w:date="2020-10-23T18:51:00Z">
              <w:r w:rsidRPr="004E396D">
                <w:rPr>
                  <w:lang w:val="sv-SE"/>
                </w:rPr>
                <w:t>NR_FDD_FR1_G</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55"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56"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57"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958" w:author="Huawei" w:date="2020-10-23T18:51:00Z"/>
                <w:lang w:val="en-US" w:eastAsia="zh-CN"/>
              </w:rPr>
            </w:pPr>
            <w:ins w:id="2959" w:author="Huawei" w:date="2020-10-23T18:51:00Z">
              <w:r w:rsidRPr="004E396D">
                <w:rPr>
                  <w:lang w:val="en-US" w:eastAsia="ko-KR"/>
                </w:rPr>
                <w:t>-1</w:t>
              </w:r>
              <w:r w:rsidRPr="004E396D">
                <w:rPr>
                  <w:lang w:val="en-US" w:eastAsia="zh-TW"/>
                </w:rPr>
                <w:t>17</w:t>
              </w:r>
              <w:r w:rsidRPr="004E396D">
                <w:rPr>
                  <w:lang w:val="en-US" w:eastAsia="ko-KR"/>
                </w:rPr>
                <w:t>.5</w:t>
              </w:r>
            </w:ins>
          </w:p>
        </w:tc>
      </w:tr>
      <w:tr w:rsidR="00F22888" w:rsidRPr="004E396D" w:rsidTr="00DE5786">
        <w:trPr>
          <w:jc w:val="center"/>
          <w:ins w:id="2960" w:author="Huawei" w:date="2020-10-23T18:51:00Z"/>
        </w:trPr>
        <w:tc>
          <w:tcPr>
            <w:tcW w:w="957"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961" w:author="Huawei" w:date="2020-10-23T18:51:00Z"/>
                <w:rFonts w:eastAsia="Calibri"/>
                <w:i/>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962"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963" w:author="Huawei" w:date="2020-10-23T18:51:00Z"/>
                <w:rFonts w:eastAsia="Calibri"/>
                <w:i/>
                <w:szCs w:val="22"/>
                <w:lang w:val="en-US"/>
              </w:rPr>
            </w:pPr>
            <w:ins w:id="2964" w:author="Huawei" w:date="2020-10-23T18:51: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965" w:author="Huawei" w:date="2020-10-23T18:51:00Z"/>
                <w:lang w:val="en-US"/>
              </w:rPr>
            </w:pPr>
          </w:p>
        </w:tc>
        <w:tc>
          <w:tcPr>
            <w:tcW w:w="1540" w:type="dxa"/>
            <w:gridSpan w:val="3"/>
            <w:vMerge/>
            <w:tcBorders>
              <w:left w:val="single" w:sz="4" w:space="0" w:color="auto"/>
              <w:bottom w:val="single" w:sz="4" w:space="0" w:color="auto"/>
              <w:right w:val="single" w:sz="4" w:space="0" w:color="auto"/>
            </w:tcBorders>
            <w:vAlign w:val="center"/>
          </w:tcPr>
          <w:p w:rsidR="00F22888" w:rsidRPr="004E396D" w:rsidDel="00041F77" w:rsidRDefault="00F22888" w:rsidP="00DE5786">
            <w:pPr>
              <w:pStyle w:val="TAC"/>
              <w:rPr>
                <w:ins w:id="2966" w:author="Huawei" w:date="2020-10-23T18:51: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967"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968" w:author="Huawei" w:date="2020-10-23T18:51:00Z"/>
                <w:lang w:val="en-US" w:eastAsia="zh-CN"/>
              </w:rPr>
            </w:pPr>
            <w:ins w:id="2969" w:author="Huawei" w:date="2020-10-23T18:51:00Z">
              <w:r w:rsidRPr="004E396D">
                <w:rPr>
                  <w:lang w:val="en-US" w:eastAsia="ko-KR"/>
                </w:rPr>
                <w:t>-1</w:t>
              </w:r>
              <w:r w:rsidRPr="004E396D">
                <w:rPr>
                  <w:lang w:val="en-US" w:eastAsia="zh-TW"/>
                </w:rPr>
                <w:t>17</w:t>
              </w:r>
            </w:ins>
          </w:p>
        </w:tc>
      </w:tr>
      <w:tr w:rsidR="00F22888" w:rsidRPr="004E396D" w:rsidTr="00DE5786">
        <w:trPr>
          <w:trHeight w:val="424"/>
          <w:jc w:val="center"/>
          <w:ins w:id="2970" w:author="Huawei" w:date="2020-10-23T18:51:00Z"/>
        </w:trPr>
        <w:tc>
          <w:tcPr>
            <w:tcW w:w="2138" w:type="dxa"/>
            <w:gridSpan w:val="4"/>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971" w:author="Huawei" w:date="2020-10-23T18:51:00Z"/>
                <w:rFonts w:eastAsia="Calibri"/>
                <w:i/>
                <w:szCs w:val="22"/>
                <w:lang w:val="en-US"/>
              </w:rPr>
            </w:pPr>
            <w:ins w:id="2972" w:author="Huawei" w:date="2020-10-23T18:51:00Z">
              <w:r>
                <w:rPr>
                  <w:rFonts w:eastAsia="Calibri"/>
                  <w:szCs w:val="22"/>
                  <w:lang w:val="en-US"/>
                </w:rPr>
                <w:t>CSI-</w:t>
              </w:r>
              <w:r w:rsidRPr="004E396D">
                <w:rPr>
                  <w:rFonts w:eastAsia="Calibri"/>
                  <w:szCs w:val="22"/>
                  <w:lang w:val="en-US"/>
                </w:rPr>
                <w:t>SINR</w:t>
              </w:r>
              <w:r w:rsidRPr="004E396D">
                <w:rPr>
                  <w:vertAlign w:val="superscript"/>
                  <w:lang w:val="en-US"/>
                </w:rPr>
                <w:t>Note3</w:t>
              </w:r>
            </w:ins>
          </w:p>
        </w:tc>
        <w:tc>
          <w:tcPr>
            <w:tcW w:w="1628" w:type="dxa"/>
            <w:tcBorders>
              <w:top w:val="single" w:sz="4" w:space="0" w:color="auto"/>
              <w:left w:val="single" w:sz="4" w:space="0" w:color="auto"/>
              <w:right w:val="single" w:sz="4" w:space="0" w:color="auto"/>
            </w:tcBorders>
          </w:tcPr>
          <w:p w:rsidR="00F22888" w:rsidRPr="004E396D" w:rsidRDefault="00F22888" w:rsidP="00DE5786">
            <w:pPr>
              <w:pStyle w:val="TAL"/>
              <w:rPr>
                <w:ins w:id="2973" w:author="Huawei" w:date="2020-10-23T18:51:00Z"/>
                <w:lang w:eastAsia="zh-CN"/>
              </w:rPr>
            </w:pPr>
            <w:ins w:id="2974" w:author="Huawei" w:date="2020-10-23T18:51:00Z">
              <w:r w:rsidRPr="004E396D">
                <w:t>NR_FDD_FR1_A</w:t>
              </w:r>
            </w:ins>
          </w:p>
          <w:p w:rsidR="00F22888" w:rsidRPr="004E396D" w:rsidRDefault="00F22888" w:rsidP="00DE5786">
            <w:pPr>
              <w:pStyle w:val="TAL"/>
              <w:rPr>
                <w:ins w:id="2975" w:author="Huawei" w:date="2020-10-23T18:51:00Z"/>
                <w:rFonts w:eastAsia="Calibri"/>
                <w:i/>
                <w:szCs w:val="22"/>
                <w:lang w:val="en-US"/>
              </w:rPr>
            </w:pPr>
            <w:ins w:id="2976" w:author="Huawei" w:date="2020-10-23T18:51:00Z">
              <w:r w:rsidRPr="004E396D">
                <w:rPr>
                  <w:lang w:val="en-US" w:eastAsia="zh-CN"/>
                </w:rPr>
                <w:t xml:space="preserve">NR_TDD_FR1_A </w:t>
              </w:r>
              <w:r w:rsidRPr="004E396D">
                <w:rPr>
                  <w:vertAlign w:val="superscript"/>
                  <w:lang w:val="en-US"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977" w:author="Huawei" w:date="2020-10-23T18:51:00Z"/>
                <w:lang w:val="en-US"/>
              </w:rPr>
            </w:pPr>
            <w:ins w:id="2978" w:author="Huawei" w:date="2020-10-23T18:51:00Z">
              <w:r w:rsidRPr="004E396D">
                <w:rPr>
                  <w:lang w:val="en-US"/>
                </w:rPr>
                <w:t>dB</w:t>
              </w:r>
            </w:ins>
          </w:p>
        </w:tc>
        <w:tc>
          <w:tcPr>
            <w:tcW w:w="1540" w:type="dxa"/>
            <w:gridSpan w:val="3"/>
            <w:vMerge w:val="restart"/>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2979" w:author="Huawei" w:date="2020-10-23T18:51:00Z"/>
                <w:lang w:val="en-US" w:eastAsia="zh-CN"/>
              </w:rPr>
            </w:pPr>
            <w:ins w:id="2980" w:author="Huawei" w:date="2020-10-23T18:51:00Z">
              <w:r w:rsidRPr="004E396D">
                <w:t>-1.75</w:t>
              </w:r>
            </w:ins>
          </w:p>
        </w:tc>
        <w:tc>
          <w:tcPr>
            <w:tcW w:w="1621" w:type="dxa"/>
            <w:gridSpan w:val="5"/>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981" w:author="Huawei" w:date="2020-10-23T18:51:00Z"/>
                <w:lang w:val="en-US" w:eastAsia="zh-CN"/>
              </w:rPr>
            </w:pPr>
            <w:ins w:id="2982" w:author="Huawei" w:date="2020-10-23T18:51:00Z">
              <w:r w:rsidRPr="004E396D">
                <w:t>20</w:t>
              </w:r>
            </w:ins>
          </w:p>
        </w:tc>
        <w:tc>
          <w:tcPr>
            <w:tcW w:w="1482" w:type="dxa"/>
            <w:gridSpan w:val="4"/>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983" w:author="Huawei" w:date="2020-10-23T18:51:00Z"/>
                <w:lang w:val="en-US" w:eastAsia="zh-CN"/>
              </w:rPr>
            </w:pPr>
            <w:ins w:id="2984" w:author="Huawei" w:date="2020-10-23T18:51:00Z">
              <w:r w:rsidRPr="004E396D">
                <w:t>-4.0</w:t>
              </w:r>
            </w:ins>
          </w:p>
        </w:tc>
      </w:tr>
      <w:tr w:rsidR="00F22888" w:rsidRPr="004E396D" w:rsidTr="00DE5786">
        <w:trPr>
          <w:jc w:val="center"/>
          <w:ins w:id="2985" w:author="Huawei" w:date="2020-10-23T18:51:00Z"/>
        </w:trPr>
        <w:tc>
          <w:tcPr>
            <w:tcW w:w="2138" w:type="dxa"/>
            <w:gridSpan w:val="4"/>
            <w:vMerge/>
            <w:tcBorders>
              <w:left w:val="single" w:sz="4" w:space="0" w:color="auto"/>
              <w:right w:val="single" w:sz="4" w:space="0" w:color="auto"/>
            </w:tcBorders>
            <w:vAlign w:val="center"/>
          </w:tcPr>
          <w:p w:rsidR="00F22888" w:rsidRPr="004E396D" w:rsidRDefault="00F22888" w:rsidP="00DE5786">
            <w:pPr>
              <w:pStyle w:val="TAL"/>
              <w:rPr>
                <w:ins w:id="2986"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987" w:author="Huawei" w:date="2020-10-23T18:51:00Z"/>
                <w:rFonts w:eastAsia="Calibri"/>
                <w:i/>
                <w:szCs w:val="22"/>
                <w:lang w:val="en-US"/>
              </w:rPr>
            </w:pPr>
            <w:ins w:id="2988" w:author="Huawei" w:date="2020-10-23T18:51:00Z">
              <w:r w:rsidRPr="004E396D">
                <w:rPr>
                  <w:lang w:val="sv-SE"/>
                </w:rPr>
                <w:t>NR_FDD_FR1_B</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89"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90"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91" w:author="Huawei" w:date="2020-10-23T18:51:00Z"/>
                <w:lang w:val="en-US" w:eastAsia="zh-CN"/>
              </w:rPr>
            </w:pPr>
          </w:p>
        </w:tc>
        <w:tc>
          <w:tcPr>
            <w:tcW w:w="1482" w:type="dxa"/>
            <w:gridSpan w:val="4"/>
            <w:vMerge/>
            <w:tcBorders>
              <w:left w:val="single" w:sz="4" w:space="0" w:color="auto"/>
              <w:right w:val="single" w:sz="4" w:space="0" w:color="auto"/>
            </w:tcBorders>
          </w:tcPr>
          <w:p w:rsidR="00F22888" w:rsidRPr="004E396D" w:rsidRDefault="00F22888" w:rsidP="00DE5786">
            <w:pPr>
              <w:pStyle w:val="TAC"/>
              <w:rPr>
                <w:ins w:id="2992" w:author="Huawei" w:date="2020-10-23T18:51:00Z"/>
                <w:lang w:val="en-US" w:eastAsia="zh-CN"/>
              </w:rPr>
            </w:pPr>
          </w:p>
        </w:tc>
      </w:tr>
      <w:tr w:rsidR="00F22888" w:rsidRPr="004E396D" w:rsidTr="00DE5786">
        <w:trPr>
          <w:jc w:val="center"/>
          <w:ins w:id="2993" w:author="Huawei" w:date="2020-10-23T18:51:00Z"/>
        </w:trPr>
        <w:tc>
          <w:tcPr>
            <w:tcW w:w="2138" w:type="dxa"/>
            <w:gridSpan w:val="4"/>
            <w:vMerge/>
            <w:tcBorders>
              <w:left w:val="single" w:sz="4" w:space="0" w:color="auto"/>
              <w:right w:val="single" w:sz="4" w:space="0" w:color="auto"/>
            </w:tcBorders>
            <w:vAlign w:val="center"/>
          </w:tcPr>
          <w:p w:rsidR="00F22888" w:rsidRPr="004E396D" w:rsidRDefault="00F22888" w:rsidP="00DE5786">
            <w:pPr>
              <w:pStyle w:val="TAL"/>
              <w:rPr>
                <w:ins w:id="2994"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995" w:author="Huawei" w:date="2020-10-23T18:51:00Z"/>
                <w:rFonts w:eastAsia="Calibri"/>
                <w:i/>
                <w:szCs w:val="22"/>
                <w:lang w:val="en-US"/>
              </w:rPr>
            </w:pPr>
            <w:ins w:id="2996" w:author="Huawei" w:date="2020-10-23T18:51: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97"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98"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99" w:author="Huawei" w:date="2020-10-23T18:51:00Z"/>
                <w:lang w:val="en-US" w:eastAsia="zh-CN"/>
              </w:rPr>
            </w:pPr>
          </w:p>
        </w:tc>
        <w:tc>
          <w:tcPr>
            <w:tcW w:w="1482" w:type="dxa"/>
            <w:gridSpan w:val="4"/>
            <w:vMerge/>
            <w:tcBorders>
              <w:left w:val="single" w:sz="4" w:space="0" w:color="auto"/>
              <w:right w:val="single" w:sz="4" w:space="0" w:color="auto"/>
            </w:tcBorders>
          </w:tcPr>
          <w:p w:rsidR="00F22888" w:rsidRPr="004E396D" w:rsidRDefault="00F22888" w:rsidP="00DE5786">
            <w:pPr>
              <w:pStyle w:val="TAC"/>
              <w:rPr>
                <w:ins w:id="3000" w:author="Huawei" w:date="2020-10-23T18:51:00Z"/>
                <w:lang w:val="en-US" w:eastAsia="zh-CN"/>
              </w:rPr>
            </w:pPr>
          </w:p>
        </w:tc>
      </w:tr>
      <w:tr w:rsidR="00F22888" w:rsidRPr="00A240E4" w:rsidTr="00DE5786">
        <w:trPr>
          <w:trHeight w:val="424"/>
          <w:jc w:val="center"/>
          <w:ins w:id="3001" w:author="Huawei" w:date="2020-10-23T18:51:00Z"/>
        </w:trPr>
        <w:tc>
          <w:tcPr>
            <w:tcW w:w="2138" w:type="dxa"/>
            <w:gridSpan w:val="4"/>
            <w:vMerge/>
            <w:tcBorders>
              <w:left w:val="single" w:sz="4" w:space="0" w:color="auto"/>
              <w:right w:val="single" w:sz="4" w:space="0" w:color="auto"/>
            </w:tcBorders>
            <w:vAlign w:val="center"/>
          </w:tcPr>
          <w:p w:rsidR="00F22888" w:rsidRPr="004E396D" w:rsidRDefault="00F22888" w:rsidP="00DE5786">
            <w:pPr>
              <w:pStyle w:val="TAL"/>
              <w:rPr>
                <w:ins w:id="3002"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3003" w:author="Huawei" w:date="2020-10-23T18:51:00Z"/>
                <w:lang w:val="sv-SE" w:eastAsia="zh-CN"/>
              </w:rPr>
            </w:pPr>
            <w:ins w:id="3004" w:author="Huawei" w:date="2020-10-23T18:51:00Z">
              <w:r w:rsidRPr="004E396D">
                <w:rPr>
                  <w:lang w:val="sv-SE"/>
                </w:rPr>
                <w:t>NR_FDD_FR1_D</w:t>
              </w:r>
            </w:ins>
          </w:p>
          <w:p w:rsidR="00F22888" w:rsidRPr="004E396D" w:rsidRDefault="00F22888" w:rsidP="00DE5786">
            <w:pPr>
              <w:pStyle w:val="TAL"/>
              <w:rPr>
                <w:ins w:id="3005" w:author="Huawei" w:date="2020-10-23T18:51:00Z"/>
                <w:rFonts w:eastAsia="Calibri"/>
                <w:i/>
                <w:szCs w:val="22"/>
                <w:lang w:val="sv-FI"/>
              </w:rPr>
            </w:pPr>
            <w:ins w:id="3006" w:author="Huawei" w:date="2020-10-23T18:51:00Z">
              <w:r w:rsidRPr="004E396D">
                <w:rPr>
                  <w:lang w:val="sv-FI" w:eastAsia="zh-CN"/>
                </w:rPr>
                <w:t>NR_TDD_FR1_D</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07"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008"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009" w:author="Huawei" w:date="2020-10-23T18:51:00Z"/>
                <w:lang w:val="sv-FI" w:eastAsia="zh-CN"/>
              </w:rPr>
            </w:pPr>
          </w:p>
        </w:tc>
        <w:tc>
          <w:tcPr>
            <w:tcW w:w="1482" w:type="dxa"/>
            <w:gridSpan w:val="4"/>
            <w:vMerge/>
            <w:tcBorders>
              <w:left w:val="single" w:sz="4" w:space="0" w:color="auto"/>
              <w:right w:val="single" w:sz="4" w:space="0" w:color="auto"/>
            </w:tcBorders>
          </w:tcPr>
          <w:p w:rsidR="00F22888" w:rsidRPr="004E396D" w:rsidRDefault="00F22888" w:rsidP="00DE5786">
            <w:pPr>
              <w:pStyle w:val="TAC"/>
              <w:rPr>
                <w:ins w:id="3010" w:author="Huawei" w:date="2020-10-23T18:51:00Z"/>
                <w:lang w:val="sv-FI" w:eastAsia="zh-CN"/>
              </w:rPr>
            </w:pPr>
          </w:p>
        </w:tc>
      </w:tr>
      <w:tr w:rsidR="00F22888" w:rsidRPr="00A240E4" w:rsidTr="00DE5786">
        <w:trPr>
          <w:trHeight w:val="424"/>
          <w:jc w:val="center"/>
          <w:ins w:id="3011" w:author="Huawei" w:date="2020-10-23T18:51:00Z"/>
        </w:trPr>
        <w:tc>
          <w:tcPr>
            <w:tcW w:w="2138" w:type="dxa"/>
            <w:gridSpan w:val="4"/>
            <w:vMerge/>
            <w:tcBorders>
              <w:left w:val="single" w:sz="4" w:space="0" w:color="auto"/>
              <w:right w:val="single" w:sz="4" w:space="0" w:color="auto"/>
            </w:tcBorders>
            <w:vAlign w:val="center"/>
          </w:tcPr>
          <w:p w:rsidR="00F22888" w:rsidRPr="004E396D" w:rsidRDefault="00F22888" w:rsidP="00DE5786">
            <w:pPr>
              <w:pStyle w:val="TAL"/>
              <w:rPr>
                <w:ins w:id="3012" w:author="Huawei" w:date="2020-10-23T18:51:00Z"/>
                <w:rFonts w:eastAsia="Calibri"/>
                <w:i/>
                <w:szCs w:val="22"/>
                <w:lang w:val="sv-FI"/>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3013" w:author="Huawei" w:date="2020-10-23T18:51:00Z"/>
                <w:lang w:val="sv-SE" w:eastAsia="zh-CN"/>
              </w:rPr>
            </w:pPr>
            <w:ins w:id="3014" w:author="Huawei" w:date="2020-10-23T18:51:00Z">
              <w:r w:rsidRPr="004E396D">
                <w:rPr>
                  <w:lang w:val="sv-SE"/>
                </w:rPr>
                <w:t>NR_FDD_FR1_E</w:t>
              </w:r>
            </w:ins>
          </w:p>
          <w:p w:rsidR="00F22888" w:rsidRPr="004E396D" w:rsidRDefault="00F22888" w:rsidP="00DE5786">
            <w:pPr>
              <w:pStyle w:val="TAL"/>
              <w:rPr>
                <w:ins w:id="3015" w:author="Huawei" w:date="2020-10-23T18:51:00Z"/>
                <w:rFonts w:eastAsia="Calibri"/>
                <w:i/>
                <w:szCs w:val="22"/>
                <w:lang w:val="sv-FI"/>
              </w:rPr>
            </w:pPr>
            <w:ins w:id="3016" w:author="Huawei" w:date="2020-10-23T18:51:00Z">
              <w:r w:rsidRPr="004E396D">
                <w:rPr>
                  <w:lang w:val="sv-FI" w:eastAsia="zh-CN"/>
                </w:rPr>
                <w:t>NR_TDD_FR1_E</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17"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018"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019" w:author="Huawei" w:date="2020-10-23T18:51:00Z"/>
                <w:lang w:val="sv-FI" w:eastAsia="zh-CN"/>
              </w:rPr>
            </w:pPr>
          </w:p>
        </w:tc>
        <w:tc>
          <w:tcPr>
            <w:tcW w:w="1482" w:type="dxa"/>
            <w:gridSpan w:val="4"/>
            <w:vMerge/>
            <w:tcBorders>
              <w:left w:val="single" w:sz="4" w:space="0" w:color="auto"/>
              <w:right w:val="single" w:sz="4" w:space="0" w:color="auto"/>
            </w:tcBorders>
          </w:tcPr>
          <w:p w:rsidR="00F22888" w:rsidRPr="004E396D" w:rsidRDefault="00F22888" w:rsidP="00DE5786">
            <w:pPr>
              <w:pStyle w:val="TAC"/>
              <w:rPr>
                <w:ins w:id="3020" w:author="Huawei" w:date="2020-10-23T18:51:00Z"/>
                <w:lang w:val="sv-FI" w:eastAsia="zh-CN"/>
              </w:rPr>
            </w:pPr>
          </w:p>
        </w:tc>
      </w:tr>
      <w:tr w:rsidR="00F22888" w:rsidRPr="004E396D" w:rsidTr="00DE5786">
        <w:trPr>
          <w:jc w:val="center"/>
          <w:ins w:id="3021" w:author="Huawei" w:date="2020-10-23T18:51:00Z"/>
        </w:trPr>
        <w:tc>
          <w:tcPr>
            <w:tcW w:w="2138" w:type="dxa"/>
            <w:gridSpan w:val="4"/>
            <w:vMerge/>
            <w:tcBorders>
              <w:left w:val="single" w:sz="4" w:space="0" w:color="auto"/>
              <w:right w:val="single" w:sz="4" w:space="0" w:color="auto"/>
            </w:tcBorders>
            <w:vAlign w:val="center"/>
          </w:tcPr>
          <w:p w:rsidR="00F22888" w:rsidRPr="004E396D" w:rsidRDefault="00F22888" w:rsidP="00DE5786">
            <w:pPr>
              <w:pStyle w:val="TAL"/>
              <w:rPr>
                <w:ins w:id="3022" w:author="Huawei" w:date="2020-10-23T18:51:00Z"/>
                <w:rFonts w:eastAsia="Calibri"/>
                <w:i/>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023" w:author="Huawei" w:date="2020-10-23T18:51:00Z"/>
                <w:lang w:val="sv-SE"/>
              </w:rPr>
            </w:pPr>
            <w:ins w:id="3024" w:author="Huawei" w:date="2020-10-23T18:51:00Z">
              <w:r w:rsidRPr="004E396D">
                <w:rPr>
                  <w:lang w:val="sv-SE"/>
                </w:rPr>
                <w:t>NR_FDD_FR1_F</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25"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026"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027" w:author="Huawei" w:date="2020-10-23T18:51:00Z"/>
                <w:lang w:val="en-US" w:eastAsia="zh-CN"/>
              </w:rPr>
            </w:pPr>
          </w:p>
        </w:tc>
        <w:tc>
          <w:tcPr>
            <w:tcW w:w="1482" w:type="dxa"/>
            <w:gridSpan w:val="4"/>
            <w:vMerge/>
            <w:tcBorders>
              <w:left w:val="single" w:sz="4" w:space="0" w:color="auto"/>
              <w:right w:val="single" w:sz="4" w:space="0" w:color="auto"/>
            </w:tcBorders>
          </w:tcPr>
          <w:p w:rsidR="00F22888" w:rsidRPr="004E396D" w:rsidRDefault="00F22888" w:rsidP="00DE5786">
            <w:pPr>
              <w:pStyle w:val="TAC"/>
              <w:rPr>
                <w:ins w:id="3028" w:author="Huawei" w:date="2020-10-23T18:51:00Z"/>
                <w:lang w:val="en-US" w:eastAsia="zh-CN"/>
              </w:rPr>
            </w:pPr>
          </w:p>
        </w:tc>
      </w:tr>
      <w:tr w:rsidR="00F22888" w:rsidRPr="004E396D" w:rsidTr="00DE5786">
        <w:trPr>
          <w:jc w:val="center"/>
          <w:ins w:id="3029" w:author="Huawei" w:date="2020-10-23T18:51:00Z"/>
        </w:trPr>
        <w:tc>
          <w:tcPr>
            <w:tcW w:w="2138" w:type="dxa"/>
            <w:gridSpan w:val="4"/>
            <w:vMerge/>
            <w:tcBorders>
              <w:left w:val="single" w:sz="4" w:space="0" w:color="auto"/>
              <w:right w:val="single" w:sz="4" w:space="0" w:color="auto"/>
            </w:tcBorders>
            <w:vAlign w:val="center"/>
          </w:tcPr>
          <w:p w:rsidR="00F22888" w:rsidRPr="004E396D" w:rsidRDefault="00F22888" w:rsidP="00DE5786">
            <w:pPr>
              <w:pStyle w:val="TAL"/>
              <w:rPr>
                <w:ins w:id="3030" w:author="Huawei" w:date="2020-10-23T18:51:00Z"/>
                <w:rFonts w:eastAsia="Calibri"/>
                <w:i/>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031" w:author="Huawei" w:date="2020-10-23T18:51:00Z"/>
                <w:rFonts w:eastAsia="Calibri"/>
                <w:i/>
                <w:szCs w:val="22"/>
                <w:lang w:val="en-US"/>
              </w:rPr>
            </w:pPr>
            <w:ins w:id="3032" w:author="Huawei" w:date="2020-10-23T18:51:00Z">
              <w:r w:rsidRPr="004E396D">
                <w:rPr>
                  <w:lang w:val="sv-SE"/>
                </w:rPr>
                <w:t>NR_FDD_FR1_G</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33"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034"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035" w:author="Huawei" w:date="2020-10-23T18:51:00Z"/>
                <w:lang w:val="en-US" w:eastAsia="zh-CN"/>
              </w:rPr>
            </w:pPr>
          </w:p>
        </w:tc>
        <w:tc>
          <w:tcPr>
            <w:tcW w:w="1482" w:type="dxa"/>
            <w:gridSpan w:val="4"/>
            <w:vMerge/>
            <w:tcBorders>
              <w:left w:val="single" w:sz="4" w:space="0" w:color="auto"/>
              <w:right w:val="single" w:sz="4" w:space="0" w:color="auto"/>
            </w:tcBorders>
          </w:tcPr>
          <w:p w:rsidR="00F22888" w:rsidRPr="004E396D" w:rsidRDefault="00F22888" w:rsidP="00DE5786">
            <w:pPr>
              <w:pStyle w:val="TAC"/>
              <w:rPr>
                <w:ins w:id="3036" w:author="Huawei" w:date="2020-10-23T18:51:00Z"/>
                <w:lang w:val="en-US" w:eastAsia="zh-CN"/>
              </w:rPr>
            </w:pPr>
          </w:p>
        </w:tc>
      </w:tr>
      <w:tr w:rsidR="00F22888" w:rsidRPr="004E396D" w:rsidTr="00DE5786">
        <w:trPr>
          <w:jc w:val="center"/>
          <w:ins w:id="3037" w:author="Huawei" w:date="2020-10-23T18:51:00Z"/>
        </w:trPr>
        <w:tc>
          <w:tcPr>
            <w:tcW w:w="2138" w:type="dxa"/>
            <w:gridSpan w:val="4"/>
            <w:vMerge/>
            <w:tcBorders>
              <w:left w:val="single" w:sz="4" w:space="0" w:color="auto"/>
              <w:right w:val="single" w:sz="4" w:space="0" w:color="auto"/>
            </w:tcBorders>
            <w:vAlign w:val="center"/>
          </w:tcPr>
          <w:p w:rsidR="00F22888" w:rsidRPr="004E396D" w:rsidRDefault="00F22888" w:rsidP="00DE5786">
            <w:pPr>
              <w:pStyle w:val="TAL"/>
              <w:rPr>
                <w:ins w:id="3038"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039" w:author="Huawei" w:date="2020-10-23T18:51:00Z"/>
                <w:rFonts w:eastAsia="Calibri"/>
                <w:i/>
                <w:szCs w:val="22"/>
                <w:lang w:val="en-US"/>
              </w:rPr>
            </w:pPr>
            <w:ins w:id="3040" w:author="Huawei" w:date="2020-10-23T18:51:00Z">
              <w:r w:rsidRPr="004E396D">
                <w:rPr>
                  <w:lang w:val="sv-SE"/>
                </w:rPr>
                <w:t>NR_FDD_FR1_H</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41" w:author="Huawei" w:date="2020-10-23T18:51:00Z"/>
                <w:lang w:val="en-US"/>
              </w:rPr>
            </w:pPr>
          </w:p>
        </w:tc>
        <w:tc>
          <w:tcPr>
            <w:tcW w:w="1540" w:type="dxa"/>
            <w:gridSpan w:val="3"/>
            <w:vMerge/>
            <w:tcBorders>
              <w:left w:val="single" w:sz="4" w:space="0" w:color="auto"/>
              <w:bottom w:val="single" w:sz="4" w:space="0" w:color="auto"/>
              <w:right w:val="single" w:sz="4" w:space="0" w:color="auto"/>
            </w:tcBorders>
            <w:vAlign w:val="center"/>
          </w:tcPr>
          <w:p w:rsidR="00F22888" w:rsidRPr="004E396D" w:rsidDel="00041F77" w:rsidRDefault="00F22888" w:rsidP="00DE5786">
            <w:pPr>
              <w:pStyle w:val="TAC"/>
              <w:rPr>
                <w:ins w:id="3042" w:author="Huawei" w:date="2020-10-23T18:51: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3043" w:author="Huawei" w:date="2020-10-23T18:51:00Z"/>
                <w:lang w:val="en-US" w:eastAsia="zh-CN"/>
              </w:rPr>
            </w:pPr>
          </w:p>
        </w:tc>
        <w:tc>
          <w:tcPr>
            <w:tcW w:w="1482" w:type="dxa"/>
            <w:gridSpan w:val="4"/>
            <w:vMerge/>
            <w:tcBorders>
              <w:left w:val="single" w:sz="4" w:space="0" w:color="auto"/>
              <w:bottom w:val="single" w:sz="4" w:space="0" w:color="auto"/>
              <w:right w:val="single" w:sz="4" w:space="0" w:color="auto"/>
            </w:tcBorders>
          </w:tcPr>
          <w:p w:rsidR="00F22888" w:rsidRPr="004E396D" w:rsidRDefault="00F22888" w:rsidP="00DE5786">
            <w:pPr>
              <w:pStyle w:val="TAC"/>
              <w:rPr>
                <w:ins w:id="3044" w:author="Huawei" w:date="2020-10-23T18:51:00Z"/>
                <w:lang w:val="en-US" w:eastAsia="zh-CN"/>
              </w:rPr>
            </w:pPr>
          </w:p>
        </w:tc>
      </w:tr>
      <w:tr w:rsidR="00F22888" w:rsidRPr="004E396D" w:rsidTr="00DE5786">
        <w:trPr>
          <w:trHeight w:val="424"/>
          <w:jc w:val="center"/>
          <w:ins w:id="3045" w:author="Huawei" w:date="2020-10-23T18:51:00Z"/>
        </w:trPr>
        <w:tc>
          <w:tcPr>
            <w:tcW w:w="957"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3046" w:author="Huawei" w:date="2020-10-23T18:51:00Z"/>
                <w:rFonts w:eastAsia="Calibri"/>
                <w:i/>
                <w:szCs w:val="22"/>
                <w:lang w:val="en-US"/>
              </w:rPr>
            </w:pPr>
            <w:ins w:id="3047" w:author="Huawei" w:date="2020-10-23T18:51:00Z">
              <w:r w:rsidRPr="004E396D">
                <w:rPr>
                  <w:rFonts w:eastAsia="Calibri"/>
                  <w:szCs w:val="22"/>
                  <w:lang w:val="en-US"/>
                </w:rPr>
                <w:t>Io</w:t>
              </w:r>
              <w:r w:rsidRPr="004E396D">
                <w:rPr>
                  <w:vertAlign w:val="superscript"/>
                  <w:lang w:val="en-US"/>
                </w:rPr>
                <w:t>Note3</w:t>
              </w:r>
            </w:ins>
          </w:p>
        </w:tc>
        <w:tc>
          <w:tcPr>
            <w:tcW w:w="1181"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3048" w:author="Huawei" w:date="2020-10-23T18:51:00Z"/>
                <w:rFonts w:eastAsia="Calibri"/>
                <w:i/>
                <w:szCs w:val="22"/>
                <w:lang w:val="en-US"/>
              </w:rPr>
            </w:pPr>
            <w:ins w:id="3049" w:author="Huawei" w:date="2020-10-23T18:51:00Z">
              <w:r w:rsidRPr="004E396D">
                <w:t>Config</w:t>
              </w:r>
              <w:r w:rsidRPr="004E396D">
                <w:rPr>
                  <w:rFonts w:eastAsia="Malgun Gothic"/>
                  <w:szCs w:val="18"/>
                </w:rPr>
                <w:t xml:space="preserve"> </w:t>
              </w:r>
              <w:r w:rsidRPr="004E396D">
                <w:rPr>
                  <w:lang w:val="en-US"/>
                </w:rPr>
                <w:t>1,2</w:t>
              </w:r>
            </w:ins>
          </w:p>
        </w:tc>
        <w:tc>
          <w:tcPr>
            <w:tcW w:w="1628" w:type="dxa"/>
            <w:tcBorders>
              <w:top w:val="single" w:sz="4" w:space="0" w:color="auto"/>
              <w:left w:val="single" w:sz="4" w:space="0" w:color="auto"/>
              <w:right w:val="single" w:sz="4" w:space="0" w:color="auto"/>
            </w:tcBorders>
          </w:tcPr>
          <w:p w:rsidR="00F22888" w:rsidRPr="004E396D" w:rsidRDefault="00F22888" w:rsidP="00DE5786">
            <w:pPr>
              <w:pStyle w:val="TAL"/>
              <w:rPr>
                <w:ins w:id="3050" w:author="Huawei" w:date="2020-10-23T18:51:00Z"/>
                <w:lang w:eastAsia="zh-CN"/>
              </w:rPr>
            </w:pPr>
            <w:ins w:id="3051" w:author="Huawei" w:date="2020-10-23T18:51:00Z">
              <w:r w:rsidRPr="004E396D">
                <w:t>NR_FDD_FR1_A</w:t>
              </w:r>
            </w:ins>
          </w:p>
          <w:p w:rsidR="00F22888" w:rsidRPr="004E396D" w:rsidRDefault="00F22888" w:rsidP="00DE5786">
            <w:pPr>
              <w:pStyle w:val="TAL"/>
              <w:rPr>
                <w:ins w:id="3052" w:author="Huawei" w:date="2020-10-23T18:51:00Z"/>
                <w:rFonts w:eastAsia="Calibri"/>
                <w:i/>
                <w:szCs w:val="22"/>
                <w:lang w:val="en-US"/>
              </w:rPr>
            </w:pPr>
            <w:ins w:id="3053" w:author="Huawei" w:date="2020-10-23T18:51:00Z">
              <w:r w:rsidRPr="004E396D">
                <w:rPr>
                  <w:lang w:val="en-US" w:eastAsia="zh-CN"/>
                </w:rPr>
                <w:t xml:space="preserve">NR_TDD_FR1_A </w:t>
              </w:r>
              <w:r w:rsidRPr="004E396D">
                <w:rPr>
                  <w:vertAlign w:val="superscript"/>
                  <w:lang w:val="en-US"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3054" w:author="Huawei" w:date="2020-10-23T18:51:00Z"/>
                <w:lang w:val="en-US"/>
              </w:rPr>
            </w:pPr>
            <w:ins w:id="3055" w:author="Huawei" w:date="2020-10-23T18:51:00Z">
              <w:r w:rsidRPr="004E396D">
                <w:rPr>
                  <w:lang w:val="en-US"/>
                </w:rPr>
                <w:t>dBm/</w:t>
              </w:r>
            </w:ins>
          </w:p>
          <w:p w:rsidR="00F22888" w:rsidRPr="004E396D" w:rsidRDefault="00F22888" w:rsidP="00DE5786">
            <w:pPr>
              <w:pStyle w:val="TAC"/>
              <w:rPr>
                <w:ins w:id="3056" w:author="Huawei" w:date="2020-10-23T18:51:00Z"/>
                <w:lang w:val="en-US"/>
              </w:rPr>
            </w:pPr>
            <w:ins w:id="3057" w:author="Huawei" w:date="2020-10-23T18:51:00Z">
              <w:r w:rsidRPr="004E396D">
                <w:rPr>
                  <w:lang w:val="en-US"/>
                </w:rPr>
                <w:t>9.36MHz</w:t>
              </w:r>
            </w:ins>
          </w:p>
        </w:tc>
        <w:tc>
          <w:tcPr>
            <w:tcW w:w="1540" w:type="dxa"/>
            <w:gridSpan w:val="3"/>
            <w:vMerge w:val="restart"/>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3058" w:author="Huawei" w:date="2020-10-23T18:51:00Z"/>
                <w:lang w:val="en-US" w:eastAsia="zh-CN"/>
              </w:rPr>
            </w:pPr>
            <w:ins w:id="3059" w:author="Huawei" w:date="2020-10-23T18:51:00Z">
              <w:r w:rsidRPr="004E396D">
                <w:rPr>
                  <w:lang w:val="en-US" w:eastAsia="ko-KR"/>
                </w:rPr>
                <w:t>-57.83</w:t>
              </w:r>
            </w:ins>
          </w:p>
        </w:tc>
        <w:tc>
          <w:tcPr>
            <w:tcW w:w="1621" w:type="dxa"/>
            <w:gridSpan w:val="5"/>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3060" w:author="Huawei" w:date="2020-10-23T18:51:00Z"/>
                <w:lang w:val="en-US" w:eastAsia="zh-CN"/>
              </w:rPr>
            </w:pPr>
            <w:ins w:id="3061" w:author="Huawei" w:date="2020-10-23T18:51:00Z">
              <w:r w:rsidRPr="004E396D">
                <w:rPr>
                  <w:lang w:val="en-US" w:eastAsia="ko-KR"/>
                </w:rPr>
                <w:t>-60.5</w:t>
              </w:r>
            </w:ins>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3062" w:author="Huawei" w:date="2020-10-23T18:51:00Z"/>
                <w:lang w:val="en-US" w:eastAsia="zh-CN"/>
              </w:rPr>
            </w:pPr>
            <w:ins w:id="3063" w:author="Huawei" w:date="2020-10-23T18:51:00Z">
              <w:r w:rsidRPr="004E396D">
                <w:rPr>
                  <w:lang w:val="en-US" w:eastAsia="ko-KR"/>
                </w:rPr>
                <w:t>-90.09</w:t>
              </w:r>
            </w:ins>
          </w:p>
        </w:tc>
      </w:tr>
      <w:tr w:rsidR="00F22888" w:rsidRPr="004E396D" w:rsidTr="00DE5786">
        <w:trPr>
          <w:jc w:val="center"/>
          <w:ins w:id="3064"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065"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066"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067" w:author="Huawei" w:date="2020-10-23T18:51:00Z"/>
                <w:rFonts w:eastAsia="Calibri"/>
                <w:i/>
                <w:szCs w:val="22"/>
                <w:lang w:val="en-US"/>
              </w:rPr>
            </w:pPr>
            <w:ins w:id="3068" w:author="Huawei" w:date="2020-10-23T18:51:00Z">
              <w:r w:rsidRPr="004E396D">
                <w:rPr>
                  <w:lang w:val="sv-SE"/>
                </w:rPr>
                <w:t>NR_FDD_FR1_B</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69"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070"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071"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072" w:author="Huawei" w:date="2020-10-23T18:51:00Z"/>
                <w:lang w:val="en-US" w:eastAsia="zh-CN"/>
              </w:rPr>
            </w:pPr>
            <w:ins w:id="3073" w:author="Huawei" w:date="2020-10-23T18:51:00Z">
              <w:r w:rsidRPr="004E396D">
                <w:rPr>
                  <w:lang w:val="en-US" w:eastAsia="ko-KR"/>
                </w:rPr>
                <w:t>-89.59</w:t>
              </w:r>
            </w:ins>
          </w:p>
        </w:tc>
      </w:tr>
      <w:tr w:rsidR="00F22888" w:rsidRPr="004E396D" w:rsidTr="00DE5786">
        <w:trPr>
          <w:jc w:val="center"/>
          <w:ins w:id="3074"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075"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076"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077" w:author="Huawei" w:date="2020-10-23T18:51:00Z"/>
                <w:rFonts w:eastAsia="Calibri"/>
                <w:i/>
                <w:szCs w:val="22"/>
                <w:lang w:val="en-US"/>
              </w:rPr>
            </w:pPr>
            <w:ins w:id="3078" w:author="Huawei" w:date="2020-10-23T18:51: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79"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080"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081"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082" w:author="Huawei" w:date="2020-10-23T18:51:00Z"/>
                <w:lang w:val="en-US" w:eastAsia="zh-CN"/>
              </w:rPr>
            </w:pPr>
            <w:ins w:id="3083" w:author="Huawei" w:date="2020-10-23T18:51:00Z">
              <w:r w:rsidRPr="004E396D">
                <w:rPr>
                  <w:lang w:val="en-US" w:eastAsia="ko-KR"/>
                </w:rPr>
                <w:t>-89.09</w:t>
              </w:r>
            </w:ins>
          </w:p>
        </w:tc>
      </w:tr>
      <w:tr w:rsidR="00F22888" w:rsidRPr="004E396D" w:rsidTr="00DE5786">
        <w:trPr>
          <w:trHeight w:val="424"/>
          <w:jc w:val="center"/>
          <w:ins w:id="3084"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085"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086"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3087" w:author="Huawei" w:date="2020-10-23T18:51:00Z"/>
                <w:lang w:val="sv-SE" w:eastAsia="zh-CN"/>
              </w:rPr>
            </w:pPr>
            <w:ins w:id="3088" w:author="Huawei" w:date="2020-10-23T18:51:00Z">
              <w:r w:rsidRPr="004E396D">
                <w:rPr>
                  <w:lang w:val="sv-SE"/>
                </w:rPr>
                <w:t>NR_FDD_FR1_D</w:t>
              </w:r>
            </w:ins>
          </w:p>
          <w:p w:rsidR="00F22888" w:rsidRPr="004E396D" w:rsidRDefault="00F22888" w:rsidP="00DE5786">
            <w:pPr>
              <w:pStyle w:val="TAL"/>
              <w:rPr>
                <w:ins w:id="3089" w:author="Huawei" w:date="2020-10-23T18:51:00Z"/>
                <w:rFonts w:eastAsia="Calibri"/>
                <w:i/>
                <w:szCs w:val="22"/>
                <w:lang w:val="sv-FI"/>
              </w:rPr>
            </w:pPr>
            <w:ins w:id="3090" w:author="Huawei" w:date="2020-10-23T18:51:00Z">
              <w:r w:rsidRPr="004E396D">
                <w:rPr>
                  <w:lang w:val="sv-FI" w:eastAsia="zh-CN"/>
                </w:rPr>
                <w:t>NR_TDD_FR1_D</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91"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092"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093"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3094" w:author="Huawei" w:date="2020-10-23T18:51:00Z"/>
                <w:lang w:val="en-US" w:eastAsia="zh-CN"/>
              </w:rPr>
            </w:pPr>
            <w:ins w:id="3095" w:author="Huawei" w:date="2020-10-23T18:51:00Z">
              <w:r w:rsidRPr="004E396D">
                <w:rPr>
                  <w:lang w:val="en-US" w:eastAsia="ko-KR"/>
                </w:rPr>
                <w:t>-88.59</w:t>
              </w:r>
            </w:ins>
          </w:p>
        </w:tc>
      </w:tr>
      <w:tr w:rsidR="00F22888" w:rsidRPr="004E396D" w:rsidTr="00DE5786">
        <w:trPr>
          <w:trHeight w:val="424"/>
          <w:jc w:val="center"/>
          <w:ins w:id="3096"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097"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098"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3099" w:author="Huawei" w:date="2020-10-23T18:51:00Z"/>
                <w:lang w:val="sv-SE" w:eastAsia="zh-CN"/>
              </w:rPr>
            </w:pPr>
            <w:ins w:id="3100" w:author="Huawei" w:date="2020-10-23T18:51:00Z">
              <w:r w:rsidRPr="004E396D">
                <w:rPr>
                  <w:lang w:val="sv-SE"/>
                </w:rPr>
                <w:t>NR_FDD_FR1_E</w:t>
              </w:r>
            </w:ins>
          </w:p>
          <w:p w:rsidR="00F22888" w:rsidRPr="004E396D" w:rsidRDefault="00F22888" w:rsidP="00DE5786">
            <w:pPr>
              <w:pStyle w:val="TAL"/>
              <w:rPr>
                <w:ins w:id="3101" w:author="Huawei" w:date="2020-10-23T18:51:00Z"/>
                <w:rFonts w:eastAsia="Calibri"/>
                <w:i/>
                <w:szCs w:val="22"/>
                <w:lang w:val="sv-FI"/>
              </w:rPr>
            </w:pPr>
            <w:ins w:id="3102" w:author="Huawei" w:date="2020-10-23T18:51:00Z">
              <w:r w:rsidRPr="004E396D">
                <w:rPr>
                  <w:lang w:val="sv-FI" w:eastAsia="zh-CN"/>
                </w:rPr>
                <w:t>NR_TDD_FR1_E</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03"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104"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105"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3106" w:author="Huawei" w:date="2020-10-23T18:51:00Z"/>
                <w:lang w:val="en-US" w:eastAsia="zh-CN"/>
              </w:rPr>
            </w:pPr>
            <w:ins w:id="3107" w:author="Huawei" w:date="2020-10-23T18:51:00Z">
              <w:r w:rsidRPr="004E396D">
                <w:rPr>
                  <w:lang w:val="en-US" w:eastAsia="ko-KR"/>
                </w:rPr>
                <w:t>-88.09</w:t>
              </w:r>
            </w:ins>
          </w:p>
        </w:tc>
      </w:tr>
      <w:tr w:rsidR="00F22888" w:rsidRPr="004E396D" w:rsidTr="00DE5786">
        <w:trPr>
          <w:jc w:val="center"/>
          <w:ins w:id="310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09"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110"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111" w:author="Huawei" w:date="2020-10-23T18:51:00Z"/>
                <w:lang w:val="sv-SE"/>
              </w:rPr>
            </w:pPr>
            <w:ins w:id="3112" w:author="Huawei" w:date="2020-10-23T18:51:00Z">
              <w:r w:rsidRPr="004E396D">
                <w:rPr>
                  <w:lang w:val="sv-SE"/>
                </w:rPr>
                <w:t>NR_FDD_FR1_F</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13"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114"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115"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116" w:author="Huawei" w:date="2020-10-23T18:51:00Z"/>
                <w:lang w:val="en-US" w:eastAsia="ko-KR"/>
              </w:rPr>
            </w:pPr>
            <w:ins w:id="3117" w:author="Huawei" w:date="2020-10-23T18:51:00Z">
              <w:r w:rsidRPr="004E396D">
                <w:rPr>
                  <w:lang w:val="en-US" w:eastAsia="ko-KR"/>
                </w:rPr>
                <w:t>-87.59</w:t>
              </w:r>
            </w:ins>
          </w:p>
        </w:tc>
      </w:tr>
      <w:tr w:rsidR="00F22888" w:rsidRPr="004E396D" w:rsidTr="00DE5786">
        <w:trPr>
          <w:jc w:val="center"/>
          <w:ins w:id="311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19"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120"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121" w:author="Huawei" w:date="2020-10-23T18:51:00Z"/>
                <w:rFonts w:eastAsia="Calibri"/>
                <w:i/>
                <w:szCs w:val="22"/>
                <w:lang w:val="en-US"/>
              </w:rPr>
            </w:pPr>
            <w:ins w:id="3122" w:author="Huawei" w:date="2020-10-23T18:51:00Z">
              <w:r w:rsidRPr="004E396D">
                <w:rPr>
                  <w:lang w:val="sv-SE"/>
                </w:rPr>
                <w:t>NR_FDD_FR1_G</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23"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124"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125"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126" w:author="Huawei" w:date="2020-10-23T18:51:00Z"/>
                <w:lang w:val="en-US" w:eastAsia="zh-CN"/>
              </w:rPr>
            </w:pPr>
            <w:ins w:id="3127" w:author="Huawei" w:date="2020-10-23T18:51:00Z">
              <w:r w:rsidRPr="004E396D">
                <w:rPr>
                  <w:lang w:val="en-US" w:eastAsia="ko-KR"/>
                </w:rPr>
                <w:t>-87.09</w:t>
              </w:r>
            </w:ins>
          </w:p>
        </w:tc>
      </w:tr>
      <w:tr w:rsidR="00F22888" w:rsidRPr="004E396D" w:rsidTr="00DE5786">
        <w:trPr>
          <w:jc w:val="center"/>
          <w:ins w:id="312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29" w:author="Huawei" w:date="2020-10-23T18:51:00Z"/>
                <w:rFonts w:eastAsia="Calibri"/>
                <w:i/>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3130"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131" w:author="Huawei" w:date="2020-10-23T18:51:00Z"/>
                <w:rFonts w:eastAsia="Calibri"/>
                <w:i/>
                <w:szCs w:val="22"/>
                <w:lang w:val="en-US"/>
              </w:rPr>
            </w:pPr>
            <w:ins w:id="3132" w:author="Huawei" w:date="2020-10-23T18:51:00Z">
              <w:r w:rsidRPr="004E396D">
                <w:rPr>
                  <w:lang w:val="sv-SE"/>
                </w:rPr>
                <w:t>NR_FDD_FR1_H</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33" w:author="Huawei" w:date="2020-10-23T18:51:00Z"/>
                <w:lang w:val="en-US"/>
              </w:rPr>
            </w:pPr>
          </w:p>
        </w:tc>
        <w:tc>
          <w:tcPr>
            <w:tcW w:w="1540" w:type="dxa"/>
            <w:gridSpan w:val="3"/>
            <w:vMerge/>
            <w:tcBorders>
              <w:left w:val="single" w:sz="4" w:space="0" w:color="auto"/>
              <w:bottom w:val="single" w:sz="4" w:space="0" w:color="auto"/>
              <w:right w:val="single" w:sz="4" w:space="0" w:color="auto"/>
            </w:tcBorders>
            <w:vAlign w:val="center"/>
          </w:tcPr>
          <w:p w:rsidR="00F22888" w:rsidRPr="004E396D" w:rsidDel="00041F77" w:rsidRDefault="00F22888" w:rsidP="00DE5786">
            <w:pPr>
              <w:pStyle w:val="TAC"/>
              <w:rPr>
                <w:ins w:id="3134" w:author="Huawei" w:date="2020-10-23T18:51: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3135"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136" w:author="Huawei" w:date="2020-10-23T18:51:00Z"/>
                <w:lang w:val="en-US" w:eastAsia="zh-CN"/>
              </w:rPr>
            </w:pPr>
            <w:ins w:id="3137" w:author="Huawei" w:date="2020-10-23T18:51:00Z">
              <w:r w:rsidRPr="004E396D">
                <w:rPr>
                  <w:lang w:val="en-US" w:eastAsia="ko-KR"/>
                </w:rPr>
                <w:t>-86.59</w:t>
              </w:r>
            </w:ins>
          </w:p>
        </w:tc>
      </w:tr>
      <w:tr w:rsidR="00F22888" w:rsidRPr="004E396D" w:rsidTr="00DE5786">
        <w:trPr>
          <w:trHeight w:val="424"/>
          <w:jc w:val="center"/>
          <w:ins w:id="313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39" w:author="Huawei" w:date="2020-10-23T18:51:00Z"/>
                <w:rFonts w:eastAsia="Calibri"/>
                <w:i/>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3140" w:author="Huawei" w:date="2020-10-23T18:51:00Z"/>
                <w:rFonts w:eastAsia="Calibri"/>
                <w:i/>
                <w:szCs w:val="22"/>
                <w:lang w:val="en-US"/>
              </w:rPr>
            </w:pPr>
            <w:ins w:id="3141" w:author="Huawei" w:date="2020-10-23T18:51:00Z">
              <w:r w:rsidRPr="004E396D">
                <w:t>Config</w:t>
              </w:r>
              <w:r w:rsidRPr="004E396D">
                <w:rPr>
                  <w:rFonts w:eastAsia="Malgun Gothic"/>
                  <w:szCs w:val="18"/>
                </w:rPr>
                <w:t xml:space="preserve"> </w:t>
              </w:r>
              <w:r w:rsidRPr="004E396D">
                <w:rPr>
                  <w:lang w:val="en-US"/>
                </w:rPr>
                <w:t>3</w:t>
              </w:r>
            </w:ins>
          </w:p>
        </w:tc>
        <w:tc>
          <w:tcPr>
            <w:tcW w:w="1628" w:type="dxa"/>
            <w:tcBorders>
              <w:top w:val="single" w:sz="4" w:space="0" w:color="auto"/>
              <w:left w:val="single" w:sz="4" w:space="0" w:color="auto"/>
              <w:right w:val="single" w:sz="4" w:space="0" w:color="auto"/>
            </w:tcBorders>
          </w:tcPr>
          <w:p w:rsidR="00F22888" w:rsidRPr="004E396D" w:rsidRDefault="00F22888" w:rsidP="00DE5786">
            <w:pPr>
              <w:pStyle w:val="TAL"/>
              <w:rPr>
                <w:ins w:id="3142" w:author="Huawei" w:date="2020-10-23T18:51:00Z"/>
                <w:lang w:eastAsia="zh-CN"/>
              </w:rPr>
            </w:pPr>
            <w:ins w:id="3143" w:author="Huawei" w:date="2020-10-23T18:51:00Z">
              <w:r w:rsidRPr="004E396D">
                <w:t>NR_FDD_FR1_A</w:t>
              </w:r>
            </w:ins>
          </w:p>
          <w:p w:rsidR="00F22888" w:rsidRPr="004E396D" w:rsidRDefault="00F22888" w:rsidP="00DE5786">
            <w:pPr>
              <w:pStyle w:val="TAL"/>
              <w:rPr>
                <w:ins w:id="3144" w:author="Huawei" w:date="2020-10-23T18:51:00Z"/>
                <w:rFonts w:eastAsia="Calibri"/>
                <w:i/>
                <w:szCs w:val="22"/>
                <w:lang w:val="en-US"/>
              </w:rPr>
            </w:pPr>
            <w:ins w:id="3145" w:author="Huawei" w:date="2020-10-23T18:51:00Z">
              <w:r w:rsidRPr="004E396D">
                <w:rPr>
                  <w:lang w:val="en-US" w:eastAsia="zh-CN"/>
                </w:rPr>
                <w:t xml:space="preserve">NR_TDD_FR1_A </w:t>
              </w:r>
              <w:r w:rsidRPr="004E396D">
                <w:rPr>
                  <w:vertAlign w:val="superscript"/>
                  <w:lang w:val="en-US" w:eastAsia="zh-CN"/>
                </w:rPr>
                <w:t>NOTE 6</w:t>
              </w:r>
              <w:r w:rsidRPr="004E396D">
                <w:t xml:space="preserve"> </w:t>
              </w:r>
            </w:ins>
          </w:p>
        </w:tc>
        <w:tc>
          <w:tcPr>
            <w:tcW w:w="1258" w:type="dxa"/>
            <w:vMerge w:val="restart"/>
            <w:tcBorders>
              <w:left w:val="single" w:sz="4" w:space="0" w:color="auto"/>
              <w:right w:val="single" w:sz="4" w:space="0" w:color="auto"/>
            </w:tcBorders>
            <w:vAlign w:val="center"/>
          </w:tcPr>
          <w:p w:rsidR="00F22888" w:rsidRPr="004E396D" w:rsidRDefault="00F22888" w:rsidP="00DE5786">
            <w:pPr>
              <w:pStyle w:val="TAC"/>
              <w:rPr>
                <w:ins w:id="3146" w:author="Huawei" w:date="2020-10-23T18:51:00Z"/>
                <w:lang w:val="en-US"/>
              </w:rPr>
            </w:pPr>
            <w:ins w:id="3147" w:author="Huawei" w:date="2020-10-23T18:51:00Z">
              <w:r w:rsidRPr="004E396D">
                <w:rPr>
                  <w:lang w:val="en-US"/>
                </w:rPr>
                <w:t>dBm/</w:t>
              </w:r>
            </w:ins>
          </w:p>
          <w:p w:rsidR="00F22888" w:rsidRPr="004E396D" w:rsidRDefault="00F22888" w:rsidP="00DE5786">
            <w:pPr>
              <w:pStyle w:val="TAC"/>
              <w:rPr>
                <w:ins w:id="3148" w:author="Huawei" w:date="2020-10-23T18:51:00Z"/>
                <w:lang w:val="en-US"/>
              </w:rPr>
            </w:pPr>
            <w:ins w:id="3149" w:author="Huawei" w:date="2020-10-23T18:51:00Z">
              <w:r w:rsidRPr="004E396D">
                <w:rPr>
                  <w:lang w:val="en-US"/>
                </w:rPr>
                <w:t>38.16MHz</w:t>
              </w:r>
            </w:ins>
          </w:p>
        </w:tc>
        <w:tc>
          <w:tcPr>
            <w:tcW w:w="1540" w:type="dxa"/>
            <w:gridSpan w:val="3"/>
            <w:vMerge w:val="restart"/>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3150" w:author="Huawei" w:date="2020-10-23T18:51:00Z"/>
                <w:lang w:val="en-US" w:eastAsia="zh-CN"/>
              </w:rPr>
            </w:pPr>
            <w:ins w:id="3151" w:author="Huawei" w:date="2020-10-23T18:51:00Z">
              <w:r w:rsidRPr="004E396D">
                <w:rPr>
                  <w:lang w:val="en-US" w:eastAsia="ko-KR"/>
                </w:rPr>
                <w:t>-51.73</w:t>
              </w:r>
            </w:ins>
          </w:p>
        </w:tc>
        <w:tc>
          <w:tcPr>
            <w:tcW w:w="1621" w:type="dxa"/>
            <w:gridSpan w:val="5"/>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3152" w:author="Huawei" w:date="2020-10-23T18:51:00Z"/>
                <w:lang w:val="en-US" w:eastAsia="zh-CN"/>
              </w:rPr>
            </w:pPr>
            <w:ins w:id="3153" w:author="Huawei" w:date="2020-10-23T18:51:00Z">
              <w:r w:rsidRPr="004E396D">
                <w:rPr>
                  <w:lang w:val="en-US" w:eastAsia="ko-KR"/>
                </w:rPr>
                <w:t>-54.41</w:t>
              </w:r>
            </w:ins>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3154" w:author="Huawei" w:date="2020-10-23T18:51:00Z"/>
                <w:lang w:val="en-US" w:eastAsia="zh-CN"/>
              </w:rPr>
            </w:pPr>
            <w:ins w:id="3155" w:author="Huawei" w:date="2020-10-23T18:51:00Z">
              <w:r w:rsidRPr="004E396D">
                <w:rPr>
                  <w:lang w:val="en-US" w:eastAsia="ko-KR"/>
                </w:rPr>
                <w:t>-84</w:t>
              </w:r>
            </w:ins>
          </w:p>
        </w:tc>
      </w:tr>
      <w:tr w:rsidR="00F22888" w:rsidRPr="004E396D" w:rsidTr="00DE5786">
        <w:trPr>
          <w:jc w:val="center"/>
          <w:ins w:id="3156"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57"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158"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159" w:author="Huawei" w:date="2020-10-23T18:51:00Z"/>
                <w:rFonts w:eastAsia="Calibri"/>
                <w:i/>
                <w:szCs w:val="22"/>
                <w:lang w:val="en-US"/>
              </w:rPr>
            </w:pPr>
            <w:ins w:id="3160" w:author="Huawei" w:date="2020-10-23T18:51:00Z">
              <w:r w:rsidRPr="004E396D">
                <w:rPr>
                  <w:lang w:val="sv-SE"/>
                </w:rPr>
                <w:t>NR_FDD_FR1_B</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61"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162"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163"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164" w:author="Huawei" w:date="2020-10-23T18:51:00Z"/>
                <w:lang w:val="en-US" w:eastAsia="zh-CN"/>
              </w:rPr>
            </w:pPr>
            <w:ins w:id="3165" w:author="Huawei" w:date="2020-10-23T18:51:00Z">
              <w:r w:rsidRPr="004E396D">
                <w:rPr>
                  <w:lang w:val="en-US" w:eastAsia="ko-KR"/>
                </w:rPr>
                <w:t>-83.5</w:t>
              </w:r>
            </w:ins>
          </w:p>
        </w:tc>
      </w:tr>
      <w:tr w:rsidR="00F22888" w:rsidRPr="004E396D" w:rsidTr="00DE5786">
        <w:trPr>
          <w:jc w:val="center"/>
          <w:ins w:id="3166"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67"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168"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169" w:author="Huawei" w:date="2020-10-23T18:51:00Z"/>
                <w:rFonts w:eastAsia="Calibri"/>
                <w:i/>
                <w:szCs w:val="22"/>
                <w:lang w:val="en-US"/>
              </w:rPr>
            </w:pPr>
            <w:ins w:id="3170" w:author="Huawei" w:date="2020-10-23T18:51: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71"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172"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173"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174" w:author="Huawei" w:date="2020-10-23T18:51:00Z"/>
                <w:lang w:val="en-US" w:eastAsia="zh-CN"/>
              </w:rPr>
            </w:pPr>
            <w:ins w:id="3175" w:author="Huawei" w:date="2020-10-23T18:51:00Z">
              <w:r w:rsidRPr="004E396D">
                <w:rPr>
                  <w:lang w:val="en-US" w:eastAsia="ko-KR"/>
                </w:rPr>
                <w:t>-83</w:t>
              </w:r>
            </w:ins>
          </w:p>
        </w:tc>
      </w:tr>
      <w:tr w:rsidR="00F22888" w:rsidRPr="004E396D" w:rsidTr="00DE5786">
        <w:trPr>
          <w:trHeight w:val="424"/>
          <w:jc w:val="center"/>
          <w:ins w:id="3176"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77"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178"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3179" w:author="Huawei" w:date="2020-10-23T18:51:00Z"/>
                <w:lang w:val="sv-SE" w:eastAsia="zh-CN"/>
              </w:rPr>
            </w:pPr>
            <w:ins w:id="3180" w:author="Huawei" w:date="2020-10-23T18:51:00Z">
              <w:r w:rsidRPr="004E396D">
                <w:rPr>
                  <w:lang w:val="sv-SE"/>
                </w:rPr>
                <w:t>NR_FDD_FR1_D</w:t>
              </w:r>
            </w:ins>
          </w:p>
          <w:p w:rsidR="00F22888" w:rsidRPr="004E396D" w:rsidRDefault="00F22888" w:rsidP="00DE5786">
            <w:pPr>
              <w:pStyle w:val="TAL"/>
              <w:rPr>
                <w:ins w:id="3181" w:author="Huawei" w:date="2020-10-23T18:51:00Z"/>
                <w:rFonts w:eastAsia="Calibri"/>
                <w:i/>
                <w:szCs w:val="22"/>
                <w:lang w:val="sv-FI"/>
              </w:rPr>
            </w:pPr>
            <w:ins w:id="3182" w:author="Huawei" w:date="2020-10-23T18:51:00Z">
              <w:r w:rsidRPr="004E396D">
                <w:rPr>
                  <w:lang w:val="sv-FI" w:eastAsia="zh-CN"/>
                </w:rPr>
                <w:t>NR_TDD_FR1_D</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83"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184"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185"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3186" w:author="Huawei" w:date="2020-10-23T18:51:00Z"/>
                <w:lang w:val="en-US" w:eastAsia="zh-CN"/>
              </w:rPr>
            </w:pPr>
            <w:ins w:id="3187" w:author="Huawei" w:date="2020-10-23T18:51:00Z">
              <w:r w:rsidRPr="004E396D">
                <w:rPr>
                  <w:lang w:val="en-US" w:eastAsia="ko-KR"/>
                </w:rPr>
                <w:t>-82.5</w:t>
              </w:r>
            </w:ins>
          </w:p>
        </w:tc>
      </w:tr>
      <w:tr w:rsidR="00F22888" w:rsidRPr="004E396D" w:rsidTr="00DE5786">
        <w:trPr>
          <w:trHeight w:val="424"/>
          <w:jc w:val="center"/>
          <w:ins w:id="318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89"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190"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3191" w:author="Huawei" w:date="2020-10-23T18:51:00Z"/>
                <w:lang w:val="sv-SE" w:eastAsia="zh-CN"/>
              </w:rPr>
            </w:pPr>
            <w:ins w:id="3192" w:author="Huawei" w:date="2020-10-23T18:51:00Z">
              <w:r w:rsidRPr="004E396D">
                <w:rPr>
                  <w:lang w:val="sv-SE"/>
                </w:rPr>
                <w:t>NR_FDD_FR1_E</w:t>
              </w:r>
            </w:ins>
          </w:p>
          <w:p w:rsidR="00F22888" w:rsidRPr="004E396D" w:rsidRDefault="00F22888" w:rsidP="00DE5786">
            <w:pPr>
              <w:pStyle w:val="TAL"/>
              <w:rPr>
                <w:ins w:id="3193" w:author="Huawei" w:date="2020-10-23T18:51:00Z"/>
                <w:rFonts w:eastAsia="Calibri"/>
                <w:i/>
                <w:szCs w:val="22"/>
                <w:lang w:val="sv-FI"/>
              </w:rPr>
            </w:pPr>
            <w:ins w:id="3194" w:author="Huawei" w:date="2020-10-23T18:51:00Z">
              <w:r w:rsidRPr="004E396D">
                <w:rPr>
                  <w:lang w:val="sv-FI" w:eastAsia="zh-CN"/>
                </w:rPr>
                <w:t>NR_TDD_FR1_E</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95"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196"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197"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3198" w:author="Huawei" w:date="2020-10-23T18:51:00Z"/>
                <w:lang w:val="en-US" w:eastAsia="zh-CN"/>
              </w:rPr>
            </w:pPr>
            <w:ins w:id="3199" w:author="Huawei" w:date="2020-10-23T18:51:00Z">
              <w:r w:rsidRPr="004E396D">
                <w:rPr>
                  <w:lang w:val="en-US" w:eastAsia="ko-KR"/>
                </w:rPr>
                <w:t>-82</w:t>
              </w:r>
            </w:ins>
          </w:p>
        </w:tc>
      </w:tr>
      <w:tr w:rsidR="00F22888" w:rsidRPr="004E396D" w:rsidTr="00DE5786">
        <w:trPr>
          <w:jc w:val="center"/>
          <w:ins w:id="3200"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201"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202"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203" w:author="Huawei" w:date="2020-10-23T18:51:00Z"/>
                <w:lang w:val="sv-SE"/>
              </w:rPr>
            </w:pPr>
            <w:ins w:id="3204" w:author="Huawei" w:date="2020-10-23T18:51:00Z">
              <w:r w:rsidRPr="004E396D">
                <w:rPr>
                  <w:lang w:val="sv-SE"/>
                </w:rPr>
                <w:t>NR_FDD_FR1_F</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205"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206"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207"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208" w:author="Huawei" w:date="2020-10-23T18:51:00Z"/>
                <w:lang w:val="en-US" w:eastAsia="ko-KR"/>
              </w:rPr>
            </w:pPr>
            <w:ins w:id="3209" w:author="Huawei" w:date="2020-10-23T18:51:00Z">
              <w:r w:rsidRPr="004E396D">
                <w:rPr>
                  <w:lang w:val="en-US" w:eastAsia="ko-KR"/>
                </w:rPr>
                <w:t>-81.5</w:t>
              </w:r>
            </w:ins>
          </w:p>
        </w:tc>
      </w:tr>
      <w:tr w:rsidR="00F22888" w:rsidRPr="004E396D" w:rsidTr="00DE5786">
        <w:trPr>
          <w:jc w:val="center"/>
          <w:ins w:id="3210"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211"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212"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213" w:author="Huawei" w:date="2020-10-23T18:51:00Z"/>
                <w:rFonts w:eastAsia="Calibri"/>
                <w:i/>
                <w:szCs w:val="22"/>
                <w:lang w:val="en-US"/>
              </w:rPr>
            </w:pPr>
            <w:ins w:id="3214" w:author="Huawei" w:date="2020-10-23T18:51:00Z">
              <w:r w:rsidRPr="004E396D">
                <w:rPr>
                  <w:lang w:val="sv-SE"/>
                </w:rPr>
                <w:t>NR_FDD_FR1_G</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215"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216"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217"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218" w:author="Huawei" w:date="2020-10-23T18:51:00Z"/>
                <w:lang w:val="en-US" w:eastAsia="zh-CN"/>
              </w:rPr>
            </w:pPr>
            <w:ins w:id="3219" w:author="Huawei" w:date="2020-10-23T18:51:00Z">
              <w:r w:rsidRPr="004E396D">
                <w:rPr>
                  <w:lang w:val="en-US" w:eastAsia="ko-KR"/>
                </w:rPr>
                <w:t>-81</w:t>
              </w:r>
            </w:ins>
          </w:p>
        </w:tc>
      </w:tr>
      <w:tr w:rsidR="00F22888" w:rsidRPr="004E396D" w:rsidTr="00DE5786">
        <w:trPr>
          <w:jc w:val="center"/>
          <w:ins w:id="3220" w:author="Huawei" w:date="2020-10-23T18:51:00Z"/>
        </w:trPr>
        <w:tc>
          <w:tcPr>
            <w:tcW w:w="957"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3221" w:author="Huawei" w:date="2020-10-23T18:51:00Z"/>
                <w:rFonts w:eastAsia="Calibri"/>
                <w:i/>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3222"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223" w:author="Huawei" w:date="2020-10-23T18:51:00Z"/>
                <w:rFonts w:eastAsia="Calibri"/>
                <w:i/>
                <w:szCs w:val="22"/>
                <w:lang w:val="en-US"/>
              </w:rPr>
            </w:pPr>
            <w:ins w:id="3224" w:author="Huawei" w:date="2020-10-23T18:51: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3225" w:author="Huawei" w:date="2020-10-23T18:51:00Z"/>
                <w:lang w:val="en-US"/>
              </w:rPr>
            </w:pPr>
          </w:p>
        </w:tc>
        <w:tc>
          <w:tcPr>
            <w:tcW w:w="1540" w:type="dxa"/>
            <w:gridSpan w:val="3"/>
            <w:vMerge/>
            <w:tcBorders>
              <w:left w:val="single" w:sz="4" w:space="0" w:color="auto"/>
              <w:bottom w:val="single" w:sz="4" w:space="0" w:color="auto"/>
              <w:right w:val="single" w:sz="4" w:space="0" w:color="auto"/>
            </w:tcBorders>
            <w:vAlign w:val="center"/>
          </w:tcPr>
          <w:p w:rsidR="00F22888" w:rsidRPr="004E396D" w:rsidDel="00041F77" w:rsidRDefault="00F22888" w:rsidP="00DE5786">
            <w:pPr>
              <w:pStyle w:val="TAC"/>
              <w:rPr>
                <w:ins w:id="3226" w:author="Huawei" w:date="2020-10-23T18:51: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3227"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228" w:author="Huawei" w:date="2020-10-23T18:51:00Z"/>
                <w:lang w:val="en-US" w:eastAsia="zh-CN"/>
              </w:rPr>
            </w:pPr>
            <w:ins w:id="3229" w:author="Huawei" w:date="2020-10-23T18:51:00Z">
              <w:r w:rsidRPr="004E396D">
                <w:rPr>
                  <w:lang w:val="en-US" w:eastAsia="ko-KR"/>
                </w:rPr>
                <w:t>-80.5</w:t>
              </w:r>
            </w:ins>
          </w:p>
        </w:tc>
      </w:tr>
      <w:tr w:rsidR="00F22888" w:rsidRPr="004E396D" w:rsidTr="00DE5786">
        <w:trPr>
          <w:jc w:val="center"/>
          <w:ins w:id="3230" w:author="Huawei" w:date="2020-10-23T18:51: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3231" w:author="Huawei" w:date="2020-10-23T18:51:00Z"/>
                <w:lang w:val="en-US"/>
              </w:rPr>
            </w:pPr>
            <w:ins w:id="3232" w:author="Huawei" w:date="2020-10-23T18:51:00Z">
              <w:r w:rsidRPr="004E396D">
                <w:rPr>
                  <w:lang w:val="en-US"/>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3233" w:author="Huawei" w:date="2020-10-23T18:51:00Z"/>
                <w:lang w:val="en-US"/>
              </w:rPr>
            </w:pPr>
            <w:ins w:id="3234" w:author="Huawei" w:date="2020-10-23T18:51:00Z">
              <w:r w:rsidRPr="004E396D">
                <w:rPr>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235" w:author="Huawei" w:date="2020-10-23T18:51:00Z"/>
                <w:lang w:val="en-US"/>
              </w:rPr>
            </w:pPr>
            <w:ins w:id="3236" w:author="Huawei" w:date="2020-10-23T18:51:00Z">
              <w:r w:rsidRPr="004E396D">
                <w:rPr>
                  <w:lang w:val="en-US" w:eastAsia="ko-KR"/>
                </w:rPr>
                <w:t>AWGN</w:t>
              </w:r>
            </w:ins>
          </w:p>
        </w:tc>
      </w:tr>
      <w:tr w:rsidR="00F22888" w:rsidRPr="004E396D" w:rsidTr="00DE5786">
        <w:trPr>
          <w:jc w:val="center"/>
          <w:ins w:id="3237" w:author="Huawei" w:date="2020-10-23T18:51:00Z"/>
        </w:trPr>
        <w:tc>
          <w:tcPr>
            <w:tcW w:w="3766" w:type="dxa"/>
            <w:gridSpan w:val="5"/>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238" w:author="Huawei" w:date="2020-10-23T18:51:00Z"/>
                <w:lang w:val="en-US"/>
              </w:rPr>
            </w:pPr>
            <w:ins w:id="3239" w:author="Huawei" w:date="2020-10-23T18:51:00Z">
              <w:r w:rsidRPr="004E396D">
                <w:rPr>
                  <w:lang w:val="en-US" w:eastAsia="ko-KR"/>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240" w:author="Huawei" w:date="2020-10-23T18:51:00Z"/>
                <w:lang w:val="en-US"/>
              </w:rPr>
            </w:pPr>
            <w:ins w:id="3241" w:author="Huawei" w:date="2020-10-23T18:51:00Z">
              <w:r w:rsidRPr="004E396D">
                <w:rPr>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242" w:author="Huawei" w:date="2020-10-23T18:51:00Z"/>
                <w:lang w:val="en-US" w:eastAsia="ko-KR"/>
              </w:rPr>
            </w:pPr>
            <w:ins w:id="3243" w:author="Huawei" w:date="2020-10-23T18:51:00Z">
              <w:r w:rsidRPr="004E396D">
                <w:rPr>
                  <w:lang w:val="en-US" w:eastAsia="ko-KR"/>
                </w:rPr>
                <w:t>1x2</w:t>
              </w:r>
            </w:ins>
          </w:p>
        </w:tc>
      </w:tr>
      <w:tr w:rsidR="00F22888" w:rsidRPr="004E396D" w:rsidTr="00DE5786">
        <w:trPr>
          <w:jc w:val="center"/>
          <w:ins w:id="3244" w:author="Huawei" w:date="2020-10-23T18:51:00Z"/>
        </w:trPr>
        <w:tc>
          <w:tcPr>
            <w:tcW w:w="9667" w:type="dxa"/>
            <w:gridSpan w:val="18"/>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N"/>
              <w:rPr>
                <w:ins w:id="3245" w:author="Huawei" w:date="2020-10-23T18:51:00Z"/>
                <w:lang w:val="en-US"/>
              </w:rPr>
            </w:pPr>
            <w:ins w:id="3246" w:author="Huawei" w:date="2020-10-23T18:51: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F22888" w:rsidRPr="004E396D" w:rsidRDefault="00F22888" w:rsidP="00DE5786">
            <w:pPr>
              <w:pStyle w:val="TAN"/>
              <w:rPr>
                <w:ins w:id="3247" w:author="Huawei" w:date="2020-10-23T18:51:00Z"/>
                <w:lang w:val="en-US"/>
              </w:rPr>
            </w:pPr>
            <w:ins w:id="3248" w:author="Huawei" w:date="2020-10-23T18:51: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3249" w:author="Huawei" w:date="2020-10-23T18:51:00Z">
              <w:r w:rsidRPr="004E396D">
                <w:rPr>
                  <w:rFonts w:eastAsia="Calibri" w:cs="v4.2.0"/>
                  <w:noProof/>
                  <w:position w:val="-12"/>
                  <w:szCs w:val="22"/>
                  <w:lang w:val="en-US"/>
                </w:rPr>
                <w:object w:dxaOrig="405" w:dyaOrig="345">
                  <v:shape id="_x0000_i1046" type="#_x0000_t75" style="width:21.85pt;height:14.15pt" o:ole="" fillcolor="window">
                    <v:imagedata r:id="rId13" o:title=""/>
                  </v:shape>
                  <o:OLEObject Type="Embed" ProgID="Equation.3" ShapeID="_x0000_i1046" DrawAspect="Content" ObjectID="_1664995271" r:id="rId39"/>
                </w:object>
              </w:r>
            </w:ins>
            <w:ins w:id="3250" w:author="Huawei" w:date="2020-10-23T18:51:00Z">
              <w:r w:rsidRPr="004E396D">
                <w:rPr>
                  <w:lang w:val="en-US"/>
                </w:rPr>
                <w:t xml:space="preserve"> to be fulfilled.</w:t>
              </w:r>
            </w:ins>
          </w:p>
          <w:p w:rsidR="00F22888" w:rsidRPr="004E396D" w:rsidRDefault="00F22888" w:rsidP="00DE5786">
            <w:pPr>
              <w:pStyle w:val="TAN"/>
              <w:rPr>
                <w:ins w:id="3251" w:author="Huawei" w:date="2020-10-23T18:51:00Z"/>
                <w:lang w:val="en-US"/>
              </w:rPr>
            </w:pPr>
            <w:ins w:id="3252" w:author="Huawei" w:date="2020-10-23T18:51:00Z">
              <w:r w:rsidRPr="004E396D">
                <w:rPr>
                  <w:lang w:val="en-US"/>
                </w:rPr>
                <w:t>Note 3:</w:t>
              </w:r>
              <w:r w:rsidRPr="004E396D">
                <w:rPr>
                  <w:lang w:val="en-US"/>
                </w:rPr>
                <w:tab/>
              </w:r>
              <w:r>
                <w:rPr>
                  <w:lang w:val="en-US"/>
                </w:rPr>
                <w:t>CSI-</w:t>
              </w:r>
              <w:r w:rsidRPr="004E396D">
                <w:rPr>
                  <w:lang w:val="en-US"/>
                </w:rPr>
                <w:t xml:space="preserve">SINR, </w:t>
              </w:r>
              <w:r>
                <w:rPr>
                  <w:lang w:val="en-US"/>
                </w:rPr>
                <w:t>CSI-</w:t>
              </w:r>
              <w:r w:rsidRPr="004E396D">
                <w:rPr>
                  <w:lang w:val="en-US"/>
                </w:rPr>
                <w:t>RSRP, and Io levels have been derived from other parameters for information purposes. They are not settable parameters themselves.</w:t>
              </w:r>
            </w:ins>
          </w:p>
          <w:p w:rsidR="00F22888" w:rsidRPr="004E396D" w:rsidRDefault="00F22888" w:rsidP="00DE5786">
            <w:pPr>
              <w:pStyle w:val="TAN"/>
              <w:rPr>
                <w:ins w:id="3253" w:author="Huawei" w:date="2020-10-23T18:51:00Z"/>
                <w:lang w:val="en-US"/>
              </w:rPr>
            </w:pPr>
            <w:ins w:id="3254" w:author="Huawei" w:date="2020-10-23T18:51:00Z">
              <w:r w:rsidRPr="004E396D">
                <w:rPr>
                  <w:lang w:val="en-US"/>
                </w:rPr>
                <w:t>Note 4:</w:t>
              </w:r>
              <w:r w:rsidRPr="004E396D">
                <w:rPr>
                  <w:lang w:val="en-US"/>
                </w:rPr>
                <w:tab/>
              </w:r>
              <w:r>
                <w:rPr>
                  <w:lang w:val="en-US"/>
                </w:rPr>
                <w:t>CSI-</w:t>
              </w:r>
              <w:r w:rsidRPr="004E396D">
                <w:rPr>
                  <w:lang w:val="en-US"/>
                </w:rPr>
                <w:t xml:space="preserve">SINR, </w:t>
              </w:r>
              <w:r>
                <w:rPr>
                  <w:lang w:val="en-US"/>
                </w:rPr>
                <w:t>CSI-</w:t>
              </w:r>
              <w:r w:rsidRPr="004E396D">
                <w:rPr>
                  <w:lang w:val="en-US"/>
                </w:rPr>
                <w:t>RSRP minimum requirements are specified assuming independent interference and noise at each receiver antenna port.</w:t>
              </w:r>
            </w:ins>
          </w:p>
          <w:p w:rsidR="00F22888" w:rsidRPr="004E396D" w:rsidRDefault="00F22888" w:rsidP="00DE5786">
            <w:pPr>
              <w:pStyle w:val="TAN"/>
              <w:rPr>
                <w:ins w:id="3255" w:author="Huawei" w:date="2020-10-23T18:51:00Z"/>
                <w:lang w:val="en-US"/>
              </w:rPr>
            </w:pPr>
            <w:ins w:id="3256" w:author="Huawei" w:date="2020-10-23T18:51:00Z">
              <w:r w:rsidRPr="004E396D">
                <w:rPr>
                  <w:lang w:val="en-US"/>
                </w:rPr>
                <w:t>Note 5:</w:t>
              </w:r>
              <w:r w:rsidRPr="004E396D">
                <w:rPr>
                  <w:lang w:val="en-US"/>
                </w:rPr>
                <w:tab/>
                <w:t>NR operating band groups are as defined in clause 3.5.2.</w:t>
              </w:r>
            </w:ins>
          </w:p>
          <w:p w:rsidR="00F22888" w:rsidRPr="004E396D" w:rsidRDefault="00F22888" w:rsidP="00DE5786">
            <w:pPr>
              <w:pStyle w:val="TAN"/>
              <w:rPr>
                <w:ins w:id="3257" w:author="Huawei" w:date="2020-10-23T18:51:00Z"/>
                <w:lang w:val="en-US"/>
              </w:rPr>
            </w:pPr>
            <w:ins w:id="3258" w:author="Huawei" w:date="2020-10-23T18:51:00Z">
              <w:r w:rsidRPr="004E396D">
                <w:rPr>
                  <w:lang w:val="en-US"/>
                </w:rPr>
                <w:t xml:space="preserve">Note 6: </w:t>
              </w:r>
              <w:r w:rsidRPr="004E396D">
                <w:rPr>
                  <w:lang w:val="en-US"/>
                </w:rPr>
                <w:tab/>
                <w:t>The test configuration excludes support for band n51 and it is not required to run this test on band n51 in this release of the specification.</w:t>
              </w:r>
            </w:ins>
          </w:p>
        </w:tc>
      </w:tr>
    </w:tbl>
    <w:p w:rsidR="00F22888" w:rsidRPr="004E396D" w:rsidRDefault="00F22888" w:rsidP="00F22888">
      <w:pPr>
        <w:rPr>
          <w:ins w:id="3259" w:author="Huawei" w:date="2020-10-23T18:51:00Z"/>
        </w:rPr>
      </w:pPr>
    </w:p>
    <w:p w:rsidR="00F22888" w:rsidRPr="004E396D" w:rsidRDefault="00F22888" w:rsidP="00F22888">
      <w:pPr>
        <w:pStyle w:val="5"/>
        <w:rPr>
          <w:ins w:id="3260" w:author="Huawei" w:date="2020-10-23T18:51:00Z"/>
          <w:lang w:eastAsia="ko-KR"/>
        </w:rPr>
      </w:pPr>
      <w:ins w:id="3261" w:author="Huawei" w:date="2020-10-23T18:51:00Z">
        <w:r>
          <w:rPr>
            <w:lang w:eastAsia="ko-KR"/>
          </w:rPr>
          <w:t>A.6.7.Z</w:t>
        </w:r>
        <w:r w:rsidRPr="004E396D">
          <w:rPr>
            <w:lang w:eastAsia="ko-KR"/>
          </w:rPr>
          <w:t>.2.3</w:t>
        </w:r>
        <w:r w:rsidRPr="004E396D">
          <w:rPr>
            <w:lang w:eastAsia="ko-KR"/>
          </w:rPr>
          <w:tab/>
          <w:t>Test Requirements</w:t>
        </w:r>
      </w:ins>
    </w:p>
    <w:p w:rsidR="00F22888" w:rsidRPr="004E396D" w:rsidRDefault="00F22888" w:rsidP="00F22888">
      <w:pPr>
        <w:rPr>
          <w:ins w:id="3262" w:author="Huawei" w:date="2020-10-23T18:51:00Z"/>
        </w:rPr>
      </w:pPr>
      <w:ins w:id="3263" w:author="Huawei" w:date="2020-10-23T18:51:00Z">
        <w:r w:rsidRPr="004E396D">
          <w:rPr>
            <w:lang w:eastAsia="ko-KR"/>
          </w:rPr>
          <w:t xml:space="preserve">The </w:t>
        </w:r>
        <w:r>
          <w:rPr>
            <w:lang w:eastAsia="ko-KR"/>
          </w:rPr>
          <w:t>CSI-</w:t>
        </w:r>
        <w:r w:rsidRPr="004E396D">
          <w:rPr>
            <w:lang w:eastAsia="ko-KR"/>
          </w:rPr>
          <w:t>SINR measurement accuracy shall fulfil the requirements in clause 10.1.14.</w:t>
        </w:r>
        <w:r>
          <w:rPr>
            <w:lang w:eastAsia="ko-KR"/>
          </w:rPr>
          <w:t>2</w:t>
        </w:r>
        <w:r w:rsidRPr="004E396D">
          <w:rPr>
            <w:lang w:eastAsia="ko-KR"/>
          </w:rPr>
          <w:t>.1</w:t>
        </w:r>
        <w:r w:rsidRPr="004E396D">
          <w:rPr>
            <w:lang w:eastAsia="zh-CN"/>
          </w:rPr>
          <w:t xml:space="preserve"> and 10.1.14.</w:t>
        </w:r>
        <w:r>
          <w:rPr>
            <w:lang w:eastAsia="zh-CN"/>
          </w:rPr>
          <w:t>2</w:t>
        </w:r>
        <w:r w:rsidRPr="004E396D">
          <w:rPr>
            <w:lang w:eastAsia="zh-CN"/>
          </w:rPr>
          <w:t>.2</w:t>
        </w:r>
        <w:r w:rsidRPr="004E396D">
          <w:rPr>
            <w:lang w:eastAsia="ko-KR"/>
          </w:rPr>
          <w:t>.</w:t>
        </w:r>
      </w:ins>
    </w:p>
    <w:p w:rsidR="00F22888" w:rsidRDefault="00F22888" w:rsidP="00F22888">
      <w:pPr>
        <w:rPr>
          <w:ins w:id="3264" w:author="Huawei" w:date="2020-10-23T18:51:00Z"/>
          <w:rFonts w:eastAsia="宋体"/>
          <w:noProof/>
          <w:highlight w:val="yellow"/>
          <w:lang w:eastAsia="zh-CN"/>
        </w:rPr>
      </w:pPr>
    </w:p>
    <w:p w:rsidR="00F22888" w:rsidRDefault="00F22888" w:rsidP="00F22888">
      <w:pPr>
        <w:rPr>
          <w:rFonts w:eastAsia="宋体"/>
          <w:noProof/>
          <w:highlight w:val="yellow"/>
          <w:lang w:eastAsia="zh-CN"/>
        </w:rPr>
      </w:pPr>
    </w:p>
    <w:p w:rsidR="0087638C" w:rsidRPr="00B77B05" w:rsidRDefault="0087638C" w:rsidP="0087638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7638C" w:rsidRPr="0087638C" w:rsidRDefault="0087638C" w:rsidP="00B77B05">
      <w:pPr>
        <w:jc w:val="center"/>
        <w:rPr>
          <w:rFonts w:eastAsia="宋体"/>
          <w:noProof/>
          <w:lang w:eastAsia="zh-CN"/>
        </w:rPr>
      </w:pPr>
    </w:p>
    <w:sectPr w:rsidR="0087638C" w:rsidRPr="0087638C"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70F" w:rsidRDefault="00CE470F">
      <w:r>
        <w:separator/>
      </w:r>
    </w:p>
  </w:endnote>
  <w:endnote w:type="continuationSeparator" w:id="0">
    <w:p w:rsidR="00CE470F" w:rsidRDefault="00CE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Calibri"/>
    <w:charset w:val="00"/>
    <w:family w:val="auto"/>
    <w:pitch w:val="default"/>
  </w:font>
  <w:font w:name="Microsoft JhengHei UI">
    <w:panose1 w:val="020B0604030504040204"/>
    <w:charset w:val="88"/>
    <w:family w:val="swiss"/>
    <w:pitch w:val="variable"/>
    <w:sig w:usb0="000002A7" w:usb1="28CF4400" w:usb2="00000016" w:usb3="00000000" w:csb0="00100009"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70F" w:rsidRDefault="00CE470F">
      <w:r>
        <w:separator/>
      </w:r>
    </w:p>
  </w:footnote>
  <w:footnote w:type="continuationSeparator" w:id="0">
    <w:p w:rsidR="00CE470F" w:rsidRDefault="00CE4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794" w:rsidRDefault="002C47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794" w:rsidRDefault="002C47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794" w:rsidRDefault="002C47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794" w:rsidRDefault="002C47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20"/>
  </w:num>
  <w:num w:numId="4">
    <w:abstractNumId w:val="9"/>
  </w:num>
  <w:num w:numId="5">
    <w:abstractNumId w:val="6"/>
  </w:num>
  <w:num w:numId="6">
    <w:abstractNumId w:val="8"/>
  </w:num>
  <w:num w:numId="7">
    <w:abstractNumId w:val="0"/>
  </w:num>
  <w:num w:numId="8">
    <w:abstractNumId w:val="11"/>
  </w:num>
  <w:num w:numId="9">
    <w:abstractNumId w:val="3"/>
  </w:num>
  <w:num w:numId="10">
    <w:abstractNumId w:val="2"/>
  </w:num>
  <w:num w:numId="11">
    <w:abstractNumId w:val="12"/>
  </w:num>
  <w:num w:numId="12">
    <w:abstractNumId w:val="14"/>
  </w:num>
  <w:num w:numId="13">
    <w:abstractNumId w:val="4"/>
  </w:num>
  <w:num w:numId="14">
    <w:abstractNumId w:val="15"/>
  </w:num>
  <w:num w:numId="15">
    <w:abstractNumId w:val="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0"/>
  </w:num>
  <w:num w:numId="20">
    <w:abstractNumId w:val="16"/>
  </w:num>
  <w:num w:numId="21">
    <w:abstractNumId w:val="19"/>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26DD8"/>
    <w:rsid w:val="00030218"/>
    <w:rsid w:val="00036736"/>
    <w:rsid w:val="00036F34"/>
    <w:rsid w:val="00047E73"/>
    <w:rsid w:val="0006069E"/>
    <w:rsid w:val="000663BC"/>
    <w:rsid w:val="00070989"/>
    <w:rsid w:val="0007134A"/>
    <w:rsid w:val="00086436"/>
    <w:rsid w:val="00092937"/>
    <w:rsid w:val="000A3EE0"/>
    <w:rsid w:val="000A6394"/>
    <w:rsid w:val="000B41E3"/>
    <w:rsid w:val="000B7FED"/>
    <w:rsid w:val="000C038A"/>
    <w:rsid w:val="000C6598"/>
    <w:rsid w:val="000F3E74"/>
    <w:rsid w:val="0010656F"/>
    <w:rsid w:val="00145D43"/>
    <w:rsid w:val="00147C4F"/>
    <w:rsid w:val="00150AA6"/>
    <w:rsid w:val="001520FD"/>
    <w:rsid w:val="001553B7"/>
    <w:rsid w:val="00160EC9"/>
    <w:rsid w:val="0017153C"/>
    <w:rsid w:val="001773C3"/>
    <w:rsid w:val="00192C46"/>
    <w:rsid w:val="001A08B3"/>
    <w:rsid w:val="001A4641"/>
    <w:rsid w:val="001A7B60"/>
    <w:rsid w:val="001B52F0"/>
    <w:rsid w:val="001B6C26"/>
    <w:rsid w:val="001B7A65"/>
    <w:rsid w:val="001E41F3"/>
    <w:rsid w:val="001E4789"/>
    <w:rsid w:val="001E681B"/>
    <w:rsid w:val="001F32F9"/>
    <w:rsid w:val="002061B0"/>
    <w:rsid w:val="00213B1C"/>
    <w:rsid w:val="0022247E"/>
    <w:rsid w:val="0023172C"/>
    <w:rsid w:val="002372FC"/>
    <w:rsid w:val="0026004D"/>
    <w:rsid w:val="00262A81"/>
    <w:rsid w:val="002640DD"/>
    <w:rsid w:val="0027109D"/>
    <w:rsid w:val="0027526D"/>
    <w:rsid w:val="00275D12"/>
    <w:rsid w:val="00283F74"/>
    <w:rsid w:val="00284FEB"/>
    <w:rsid w:val="002860C4"/>
    <w:rsid w:val="00295579"/>
    <w:rsid w:val="002A4D34"/>
    <w:rsid w:val="002B0186"/>
    <w:rsid w:val="002B5741"/>
    <w:rsid w:val="002C047F"/>
    <w:rsid w:val="002C4794"/>
    <w:rsid w:val="002D4C1A"/>
    <w:rsid w:val="00305409"/>
    <w:rsid w:val="00332F54"/>
    <w:rsid w:val="00357837"/>
    <w:rsid w:val="003609EF"/>
    <w:rsid w:val="0036231A"/>
    <w:rsid w:val="00374DD4"/>
    <w:rsid w:val="00385E24"/>
    <w:rsid w:val="003C7DF7"/>
    <w:rsid w:val="003D0055"/>
    <w:rsid w:val="003D5448"/>
    <w:rsid w:val="003D6AF4"/>
    <w:rsid w:val="003E0238"/>
    <w:rsid w:val="003E1A36"/>
    <w:rsid w:val="003E39BB"/>
    <w:rsid w:val="003F767E"/>
    <w:rsid w:val="00410371"/>
    <w:rsid w:val="00411B37"/>
    <w:rsid w:val="00415D32"/>
    <w:rsid w:val="004242F1"/>
    <w:rsid w:val="004342D8"/>
    <w:rsid w:val="00460C0C"/>
    <w:rsid w:val="00460E56"/>
    <w:rsid w:val="0047090D"/>
    <w:rsid w:val="00482950"/>
    <w:rsid w:val="00490BA3"/>
    <w:rsid w:val="004A11A7"/>
    <w:rsid w:val="004A61E0"/>
    <w:rsid w:val="004B75B7"/>
    <w:rsid w:val="004C1728"/>
    <w:rsid w:val="004C557A"/>
    <w:rsid w:val="004E6A9A"/>
    <w:rsid w:val="005074A3"/>
    <w:rsid w:val="0051580D"/>
    <w:rsid w:val="00522846"/>
    <w:rsid w:val="0052478D"/>
    <w:rsid w:val="0052655E"/>
    <w:rsid w:val="00530911"/>
    <w:rsid w:val="005432AF"/>
    <w:rsid w:val="00547111"/>
    <w:rsid w:val="00554B52"/>
    <w:rsid w:val="00572080"/>
    <w:rsid w:val="00584F77"/>
    <w:rsid w:val="00587470"/>
    <w:rsid w:val="00592D74"/>
    <w:rsid w:val="005954BF"/>
    <w:rsid w:val="005A5CD4"/>
    <w:rsid w:val="005B6476"/>
    <w:rsid w:val="005C1A99"/>
    <w:rsid w:val="005C3421"/>
    <w:rsid w:val="005D361E"/>
    <w:rsid w:val="005E2C44"/>
    <w:rsid w:val="005E534C"/>
    <w:rsid w:val="005F570A"/>
    <w:rsid w:val="005F6A5E"/>
    <w:rsid w:val="00607BFA"/>
    <w:rsid w:val="00620A71"/>
    <w:rsid w:val="00620F13"/>
    <w:rsid w:val="00621188"/>
    <w:rsid w:val="006257ED"/>
    <w:rsid w:val="00630225"/>
    <w:rsid w:val="00632AC7"/>
    <w:rsid w:val="006355D6"/>
    <w:rsid w:val="0064017D"/>
    <w:rsid w:val="006437DF"/>
    <w:rsid w:val="006462F3"/>
    <w:rsid w:val="00646968"/>
    <w:rsid w:val="006547EB"/>
    <w:rsid w:val="00662081"/>
    <w:rsid w:val="00663185"/>
    <w:rsid w:val="00683512"/>
    <w:rsid w:val="00695808"/>
    <w:rsid w:val="006A0A6D"/>
    <w:rsid w:val="006B46FB"/>
    <w:rsid w:val="006B5858"/>
    <w:rsid w:val="006C184B"/>
    <w:rsid w:val="006D6764"/>
    <w:rsid w:val="006D7A46"/>
    <w:rsid w:val="006E21FB"/>
    <w:rsid w:val="0071403E"/>
    <w:rsid w:val="0072799D"/>
    <w:rsid w:val="0073218C"/>
    <w:rsid w:val="00753828"/>
    <w:rsid w:val="00753BFB"/>
    <w:rsid w:val="00760B34"/>
    <w:rsid w:val="00763913"/>
    <w:rsid w:val="0076673A"/>
    <w:rsid w:val="00766873"/>
    <w:rsid w:val="00792342"/>
    <w:rsid w:val="00795892"/>
    <w:rsid w:val="007977A8"/>
    <w:rsid w:val="007B512A"/>
    <w:rsid w:val="007C0BDF"/>
    <w:rsid w:val="007C2097"/>
    <w:rsid w:val="007C7E18"/>
    <w:rsid w:val="007D6A07"/>
    <w:rsid w:val="007F51E8"/>
    <w:rsid w:val="007F7259"/>
    <w:rsid w:val="008040A8"/>
    <w:rsid w:val="008279FA"/>
    <w:rsid w:val="00841B26"/>
    <w:rsid w:val="00843A1C"/>
    <w:rsid w:val="008626E7"/>
    <w:rsid w:val="00870EE7"/>
    <w:rsid w:val="00872278"/>
    <w:rsid w:val="0087638C"/>
    <w:rsid w:val="008863B9"/>
    <w:rsid w:val="008A113D"/>
    <w:rsid w:val="008A2D80"/>
    <w:rsid w:val="008A45A6"/>
    <w:rsid w:val="008B7619"/>
    <w:rsid w:val="008E25C2"/>
    <w:rsid w:val="008E2B3A"/>
    <w:rsid w:val="008E5D02"/>
    <w:rsid w:val="008E61BB"/>
    <w:rsid w:val="008F686C"/>
    <w:rsid w:val="009148DE"/>
    <w:rsid w:val="00916AD4"/>
    <w:rsid w:val="00927C3F"/>
    <w:rsid w:val="00940371"/>
    <w:rsid w:val="00941E30"/>
    <w:rsid w:val="009433B0"/>
    <w:rsid w:val="00971BE1"/>
    <w:rsid w:val="00976FDE"/>
    <w:rsid w:val="009777D9"/>
    <w:rsid w:val="00985A9E"/>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C4012"/>
    <w:rsid w:val="00AC5820"/>
    <w:rsid w:val="00AD11EB"/>
    <w:rsid w:val="00AD1CD8"/>
    <w:rsid w:val="00AD4AE8"/>
    <w:rsid w:val="00AD630B"/>
    <w:rsid w:val="00AD7843"/>
    <w:rsid w:val="00AF0DF0"/>
    <w:rsid w:val="00B02955"/>
    <w:rsid w:val="00B1684C"/>
    <w:rsid w:val="00B17531"/>
    <w:rsid w:val="00B258BB"/>
    <w:rsid w:val="00B33CAD"/>
    <w:rsid w:val="00B406D7"/>
    <w:rsid w:val="00B54F1E"/>
    <w:rsid w:val="00B5775E"/>
    <w:rsid w:val="00B67B97"/>
    <w:rsid w:val="00B74C6B"/>
    <w:rsid w:val="00B77A2E"/>
    <w:rsid w:val="00B77B05"/>
    <w:rsid w:val="00B9033A"/>
    <w:rsid w:val="00B92647"/>
    <w:rsid w:val="00B968C8"/>
    <w:rsid w:val="00BA3EC5"/>
    <w:rsid w:val="00BA51D9"/>
    <w:rsid w:val="00BB5DFC"/>
    <w:rsid w:val="00BC2DCA"/>
    <w:rsid w:val="00BC7AFB"/>
    <w:rsid w:val="00BD279D"/>
    <w:rsid w:val="00BD6BB8"/>
    <w:rsid w:val="00BF00B3"/>
    <w:rsid w:val="00BF06B3"/>
    <w:rsid w:val="00BF2913"/>
    <w:rsid w:val="00BF7393"/>
    <w:rsid w:val="00C02622"/>
    <w:rsid w:val="00C05746"/>
    <w:rsid w:val="00C120D8"/>
    <w:rsid w:val="00C16E54"/>
    <w:rsid w:val="00C247F3"/>
    <w:rsid w:val="00C44D51"/>
    <w:rsid w:val="00C66BA2"/>
    <w:rsid w:val="00C70F4A"/>
    <w:rsid w:val="00C71D68"/>
    <w:rsid w:val="00C8293B"/>
    <w:rsid w:val="00C832B5"/>
    <w:rsid w:val="00C95985"/>
    <w:rsid w:val="00CB2B7D"/>
    <w:rsid w:val="00CB5892"/>
    <w:rsid w:val="00CC5026"/>
    <w:rsid w:val="00CC68D0"/>
    <w:rsid w:val="00CD43A6"/>
    <w:rsid w:val="00CE470F"/>
    <w:rsid w:val="00D03F9A"/>
    <w:rsid w:val="00D06D51"/>
    <w:rsid w:val="00D151A5"/>
    <w:rsid w:val="00D234C9"/>
    <w:rsid w:val="00D23B3F"/>
    <w:rsid w:val="00D24991"/>
    <w:rsid w:val="00D3694A"/>
    <w:rsid w:val="00D50255"/>
    <w:rsid w:val="00D54CF8"/>
    <w:rsid w:val="00D66520"/>
    <w:rsid w:val="00D82952"/>
    <w:rsid w:val="00D85A73"/>
    <w:rsid w:val="00D9224D"/>
    <w:rsid w:val="00DA34DF"/>
    <w:rsid w:val="00DA68A2"/>
    <w:rsid w:val="00DC0D48"/>
    <w:rsid w:val="00DE34CF"/>
    <w:rsid w:val="00DE3787"/>
    <w:rsid w:val="00DE6144"/>
    <w:rsid w:val="00E04B70"/>
    <w:rsid w:val="00E13F3D"/>
    <w:rsid w:val="00E15D12"/>
    <w:rsid w:val="00E21C24"/>
    <w:rsid w:val="00E30FB5"/>
    <w:rsid w:val="00E346CA"/>
    <w:rsid w:val="00E34898"/>
    <w:rsid w:val="00E4118D"/>
    <w:rsid w:val="00E452BB"/>
    <w:rsid w:val="00E633E8"/>
    <w:rsid w:val="00E8349B"/>
    <w:rsid w:val="00E9263D"/>
    <w:rsid w:val="00EB09B7"/>
    <w:rsid w:val="00EB33E9"/>
    <w:rsid w:val="00EC2BD7"/>
    <w:rsid w:val="00ED055A"/>
    <w:rsid w:val="00ED79C8"/>
    <w:rsid w:val="00EE7D7C"/>
    <w:rsid w:val="00F22888"/>
    <w:rsid w:val="00F25D98"/>
    <w:rsid w:val="00F300FB"/>
    <w:rsid w:val="00F33338"/>
    <w:rsid w:val="00F35882"/>
    <w:rsid w:val="00F43002"/>
    <w:rsid w:val="00F6561B"/>
    <w:rsid w:val="00F669F2"/>
    <w:rsid w:val="00F74E52"/>
    <w:rsid w:val="00F76FC1"/>
    <w:rsid w:val="00F942BA"/>
    <w:rsid w:val="00FA4629"/>
    <w:rsid w:val="00FA547E"/>
    <w:rsid w:val="00FB5667"/>
    <w:rsid w:val="00FB6386"/>
    <w:rsid w:val="00FB7244"/>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2"/>
    <w:rsid w:val="000B7FED"/>
    <w:pPr>
      <w:ind w:left="568" w:hanging="284"/>
    </w:pPr>
  </w:style>
  <w:style w:type="paragraph" w:styleId="a7">
    <w:name w:val="List Bullet"/>
    <w:basedOn w:val="a8"/>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4"/>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5"/>
    <w:rsid w:val="000B7FED"/>
  </w:style>
  <w:style w:type="character" w:styleId="ad">
    <w:name w:val="FollowedHyperlink"/>
    <w:rsid w:val="000B7FED"/>
    <w:rPr>
      <w:color w:val="800080"/>
      <w:u w:val="single"/>
    </w:rPr>
  </w:style>
  <w:style w:type="paragraph" w:styleId="ae">
    <w:name w:val="Balloon Text"/>
    <w:basedOn w:val="a"/>
    <w:link w:val="Char6"/>
    <w:uiPriority w:val="99"/>
    <w:rsid w:val="000B7FED"/>
    <w:rPr>
      <w:rFonts w:ascii="Tahoma" w:hAnsi="Tahoma" w:cs="Tahoma"/>
      <w:sz w:val="16"/>
      <w:szCs w:val="16"/>
    </w:rPr>
  </w:style>
  <w:style w:type="paragraph" w:styleId="af">
    <w:name w:val="annotation subject"/>
    <w:basedOn w:val="ac"/>
    <w:next w:val="ac"/>
    <w:link w:val="Char7"/>
    <w:rsid w:val="000B7FED"/>
    <w:rPr>
      <w:b/>
      <w:bCs/>
    </w:rPr>
  </w:style>
  <w:style w:type="paragraph" w:styleId="af0">
    <w:name w:val="Document Map"/>
    <w:basedOn w:val="a"/>
    <w:link w:val="Char8"/>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9"/>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uiPriority w:val="9"/>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uiPriority w:val="99"/>
    <w:rsid w:val="00763913"/>
    <w:rPr>
      <w:rFonts w:ascii="Arial" w:hAnsi="Arial"/>
      <w:sz w:val="36"/>
      <w:lang w:val="en-GB" w:eastAsia="en-US"/>
    </w:rPr>
  </w:style>
  <w:style w:type="character" w:customStyle="1" w:styleId="9Char">
    <w:name w:val="标题 9 Char"/>
    <w:aliases w:val="Figure Heading Char,FH Char"/>
    <w:basedOn w:val="a0"/>
    <w:link w:val="9"/>
    <w:uiPriority w:val="9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uiPriority w:val="99"/>
    <w:rsid w:val="00763913"/>
    <w:rPr>
      <w:rFonts w:ascii="Courier New" w:hAnsi="Courier New"/>
      <w:noProof/>
      <w:sz w:val="16"/>
      <w:lang w:val="en-GB" w:eastAsia="en-US"/>
    </w:rPr>
  </w:style>
  <w:style w:type="character" w:customStyle="1" w:styleId="Char8">
    <w:name w:val="文档结构图 Char"/>
    <w:basedOn w:val="a0"/>
    <w:link w:val="af0"/>
    <w:uiPriority w:val="99"/>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4">
    <w:name w:val="页脚 Char"/>
    <w:basedOn w:val="a0"/>
    <w:link w:val="a9"/>
    <w:uiPriority w:val="9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63913"/>
    <w:rPr>
      <w:rFonts w:ascii="Times New Roman" w:hAnsi="Times New Roman"/>
      <w:sz w:val="16"/>
      <w:lang w:val="en-GB" w:eastAsia="en-US"/>
    </w:rPr>
  </w:style>
  <w:style w:type="character" w:customStyle="1" w:styleId="Char6">
    <w:name w:val="批注框文本 Char"/>
    <w:basedOn w:val="a0"/>
    <w:link w:val="ae"/>
    <w:uiPriority w:val="99"/>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qFormat/>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uiPriority w:val="99"/>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63913"/>
    <w:pPr>
      <w:overflowPunct w:val="0"/>
      <w:autoSpaceDE w:val="0"/>
      <w:autoSpaceDN w:val="0"/>
      <w:adjustRightInd w:val="0"/>
      <w:spacing w:after="120"/>
      <w:textAlignment w:val="baseline"/>
    </w:pPr>
    <w:rPr>
      <w:rFonts w:eastAsia="MS Mincho"/>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5">
    <w:name w:val="批注文字 Char"/>
    <w:basedOn w:val="a0"/>
    <w:link w:val="ac"/>
    <w:uiPriority w:val="99"/>
    <w:rsid w:val="00763913"/>
    <w:rPr>
      <w:rFonts w:ascii="Times New Roman" w:hAnsi="Times New Roman"/>
      <w:lang w:val="en-GB" w:eastAsia="en-US"/>
    </w:rPr>
  </w:style>
  <w:style w:type="character" w:customStyle="1" w:styleId="Char7">
    <w:name w:val="批注主题 Char"/>
    <w:basedOn w:val="Char5"/>
    <w:link w:val="af"/>
    <w:uiPriority w:val="99"/>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3GPP Caption Table,Caption Char C...,cap1,cap2,cap11,Légende-figure,Légende-figure Char,Beschrifubg,Beschriftung Char,label,cap11 Char Char Char,captions"/>
    <w:basedOn w:val="a"/>
    <w:next w:val="a"/>
    <w:link w:val="Charb"/>
    <w:uiPriority w:val="9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c"/>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c">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uiPriority w:val="99"/>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d"/>
    <w:uiPriority w:val="99"/>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d">
    <w:name w:val="纯文本 Char"/>
    <w:basedOn w:val="a0"/>
    <w:link w:val="afc"/>
    <w:uiPriority w:val="99"/>
    <w:rsid w:val="00763913"/>
    <w:rPr>
      <w:rFonts w:ascii="Courier New" w:eastAsia="宋体" w:hAnsi="Courier New"/>
      <w:sz w:val="21"/>
      <w:szCs w:val="22"/>
      <w:lang w:val="nb-NO" w:eastAsia="en-GB"/>
    </w:rPr>
  </w:style>
  <w:style w:type="paragraph" w:customStyle="1" w:styleId="TableText">
    <w:name w:val="TableText"/>
    <w:basedOn w:val="a"/>
    <w:uiPriority w:val="99"/>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763913"/>
    <w:rPr>
      <w:rFonts w:ascii="Times New Roman" w:hAnsi="Times New Roman"/>
      <w:lang w:val="en-GB" w:eastAsia="en-US"/>
    </w:rPr>
  </w:style>
  <w:style w:type="character" w:customStyle="1" w:styleId="Charb">
    <w:name w:val="题注 Char"/>
    <w:aliases w:val="cap Char3,cap Char Char3,Caption Char1 Char Char2,cap Char Char1 Char2,Caption Char Char1 Char Char2,cap Char2 Char Char1,Ca Char1,3GPP Caption Table Char,Caption Char C... Char,cap1 Char,cap2 Char,cap11 Char,Légende-figure Char1,label Char"/>
    <w:link w:val="af9"/>
    <w:uiPriority w:val="9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e"/>
    <w:uiPriority w:val="99"/>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e">
    <w:name w:val="正文文本缩进 Char"/>
    <w:basedOn w:val="a0"/>
    <w:link w:val="aff0"/>
    <w:uiPriority w:val="99"/>
    <w:rsid w:val="00763913"/>
    <w:rPr>
      <w:rFonts w:ascii="Times New Roman" w:eastAsia="Malgun Gothic" w:hAnsi="Times New Roman"/>
      <w:snapToGrid w:val="0"/>
      <w:kern w:val="2"/>
      <w:sz w:val="21"/>
      <w:lang w:val="en-GB" w:eastAsia="en-GB"/>
    </w:rPr>
  </w:style>
  <w:style w:type="paragraph" w:styleId="26">
    <w:name w:val="Body Text 2"/>
    <w:basedOn w:val="a"/>
    <w:link w:val="2Char2"/>
    <w:uiPriority w:val="99"/>
    <w:rsid w:val="00763913"/>
    <w:pPr>
      <w:overflowPunct w:val="0"/>
      <w:autoSpaceDE w:val="0"/>
      <w:autoSpaceDN w:val="0"/>
      <w:adjustRightInd w:val="0"/>
      <w:textAlignment w:val="baseline"/>
    </w:pPr>
    <w:rPr>
      <w:rFonts w:eastAsia="Malgun Gothic"/>
      <w:i/>
      <w:lang w:eastAsia="en-GB"/>
    </w:rPr>
  </w:style>
  <w:style w:type="character" w:customStyle="1" w:styleId="2Char2">
    <w:name w:val="正文文本 2 Char"/>
    <w:basedOn w:val="a0"/>
    <w:link w:val="26"/>
    <w:uiPriority w:val="99"/>
    <w:rsid w:val="00763913"/>
    <w:rPr>
      <w:rFonts w:ascii="Times New Roman" w:eastAsia="Malgun Gothic" w:hAnsi="Times New Roman"/>
      <w:i/>
      <w:lang w:val="en-GB" w:eastAsia="en-GB"/>
    </w:rPr>
  </w:style>
  <w:style w:type="paragraph" w:styleId="34">
    <w:name w:val="Body Text 3"/>
    <w:basedOn w:val="a"/>
    <w:link w:val="3Char1"/>
    <w:uiPriority w:val="99"/>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0"/>
    <w:link w:val="34"/>
    <w:uiPriority w:val="99"/>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3"/>
    <w:uiPriority w:val="99"/>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0"/>
    <w:link w:val="27"/>
    <w:uiPriority w:val="99"/>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f"/>
    <w:rsid w:val="00763913"/>
    <w:pPr>
      <w:snapToGrid w:val="0"/>
    </w:pPr>
    <w:rPr>
      <w:rFonts w:eastAsia="宋体"/>
      <w:lang w:eastAsia="en-GB"/>
    </w:rPr>
  </w:style>
  <w:style w:type="character" w:customStyle="1" w:styleId="Charf">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f0"/>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0">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1"/>
    <w:rsid w:val="00763913"/>
    <w:pPr>
      <w:overflowPunct w:val="0"/>
      <w:autoSpaceDE w:val="0"/>
      <w:autoSpaceDN w:val="0"/>
      <w:adjustRightInd w:val="0"/>
      <w:textAlignment w:val="baseline"/>
    </w:pPr>
    <w:rPr>
      <w:rFonts w:eastAsia="Malgun Gothic"/>
      <w:lang w:eastAsia="en-GB"/>
    </w:rPr>
  </w:style>
  <w:style w:type="character" w:customStyle="1" w:styleId="Charf1">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uiPriority w:val="99"/>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uiPriority w:val="99"/>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uiPriority w:val="99"/>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uiPriority w:val="99"/>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uiPriority w:val="99"/>
    <w:rsid w:val="00763913"/>
    <w:pPr>
      <w:numPr>
        <w:numId w:val="6"/>
      </w:numPr>
      <w:overflowPunct w:val="0"/>
      <w:autoSpaceDE w:val="0"/>
      <w:autoSpaceDN w:val="0"/>
      <w:adjustRightInd w:val="0"/>
      <w:textAlignment w:val="baseline"/>
    </w:pPr>
    <w:rPr>
      <w:rFonts w:eastAsia="Times New Roman"/>
      <w:lang w:eastAsia="en-GB"/>
    </w:rPr>
  </w:style>
  <w:style w:type="paragraph" w:customStyle="1" w:styleId="text">
    <w:name w:val="text"/>
    <w:basedOn w:val="a"/>
    <w:uiPriority w:val="99"/>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2"/>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2">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qFormat/>
    <w:rsid w:val="00763913"/>
    <w:rPr>
      <w:i/>
      <w:iCs/>
    </w:rPr>
  </w:style>
  <w:style w:type="character" w:customStyle="1" w:styleId="Char9">
    <w:name w:val="列出段落 Char"/>
    <w:aliases w:val="- Bullets Char,목록 단락 Char,?? ?? Char,????? Char,???? Char,リスト段落 Char,清單段落1 Char,Lista1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uiPriority w:val="99"/>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9"/>
      </w:numPr>
    </w:pPr>
    <w:rPr>
      <w:rFonts w:ascii="Arial" w:eastAsia="Batang" w:hAnsi="Arial"/>
      <w:szCs w:val="24"/>
    </w:rPr>
  </w:style>
  <w:style w:type="paragraph" w:customStyle="1" w:styleId="Listnumbersingleline">
    <w:name w:val="List number single line"/>
    <w:rsid w:val="00763913"/>
    <w:pPr>
      <w:numPr>
        <w:numId w:val="10"/>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11"/>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12"/>
      </w:numPr>
      <w:tabs>
        <w:tab w:val="left" w:pos="540"/>
      </w:tabs>
      <w:spacing w:after="40"/>
    </w:pPr>
    <w:rPr>
      <w:rFonts w:eastAsia="宋体"/>
      <w:lang w:val="en-US"/>
    </w:rPr>
  </w:style>
  <w:style w:type="paragraph" w:customStyle="1" w:styleId="Listabcdoubleline">
    <w:name w:val="List abc double line"/>
    <w:rsid w:val="00763913"/>
    <w:pPr>
      <w:numPr>
        <w:numId w:val="13"/>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F22888"/>
    <w:rPr>
      <w:rFonts w:ascii="Times New Roman" w:hAnsi="Times New Roman"/>
      <w:lang w:val="en-GB" w:eastAsia="en-US"/>
    </w:rPr>
  </w:style>
  <w:style w:type="character" w:customStyle="1" w:styleId="Char2">
    <w:name w:val="列表 Char"/>
    <w:link w:val="a8"/>
    <w:rsid w:val="00F22888"/>
    <w:rPr>
      <w:rFonts w:ascii="Times New Roman" w:hAnsi="Times New Roman"/>
      <w:lang w:val="en-GB" w:eastAsia="en-US"/>
    </w:rPr>
  </w:style>
  <w:style w:type="character" w:customStyle="1" w:styleId="Char3">
    <w:name w:val="列表项目符号 Char"/>
    <w:link w:val="a7"/>
    <w:rsid w:val="00F22888"/>
    <w:rPr>
      <w:rFonts w:ascii="Times New Roman" w:hAnsi="Times New Roman"/>
      <w:lang w:val="en-GB" w:eastAsia="en-US"/>
    </w:rPr>
  </w:style>
  <w:style w:type="character" w:customStyle="1" w:styleId="2Char0">
    <w:name w:val="列表项目符号 2 Char"/>
    <w:link w:val="23"/>
    <w:rsid w:val="00F22888"/>
    <w:rPr>
      <w:rFonts w:ascii="Times New Roman" w:hAnsi="Times New Roman"/>
      <w:lang w:val="en-GB" w:eastAsia="en-US"/>
    </w:rPr>
  </w:style>
  <w:style w:type="character" w:customStyle="1" w:styleId="3Char0">
    <w:name w:val="列表项目符号 3 Char"/>
    <w:link w:val="32"/>
    <w:rsid w:val="00F22888"/>
    <w:rPr>
      <w:rFonts w:ascii="Times New Roman" w:hAnsi="Times New Roman"/>
      <w:lang w:val="en-GB" w:eastAsia="en-US"/>
    </w:rPr>
  </w:style>
  <w:style w:type="character" w:customStyle="1" w:styleId="2Char1">
    <w:name w:val="列表 2 Char"/>
    <w:link w:val="24"/>
    <w:rsid w:val="00F22888"/>
    <w:rPr>
      <w:rFonts w:ascii="Times New Roman" w:hAnsi="Times New Roman"/>
      <w:lang w:val="en-GB" w:eastAsia="en-US"/>
    </w:rPr>
  </w:style>
  <w:style w:type="paragraph" w:customStyle="1" w:styleId="TabList">
    <w:name w:val="TabList"/>
    <w:basedOn w:val="a"/>
    <w:uiPriority w:val="99"/>
    <w:rsid w:val="00F22888"/>
    <w:pPr>
      <w:tabs>
        <w:tab w:val="left" w:pos="1134"/>
      </w:tabs>
      <w:spacing w:after="0"/>
    </w:pPr>
    <w:rPr>
      <w:rFonts w:eastAsia="MS Mincho"/>
    </w:rPr>
  </w:style>
  <w:style w:type="paragraph" w:customStyle="1" w:styleId="berschrift1H1">
    <w:name w:val="Überschrift 1.H1"/>
    <w:basedOn w:val="a"/>
    <w:next w:val="a"/>
    <w:uiPriority w:val="99"/>
    <w:rsid w:val="00F2288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F22888"/>
    <w:pPr>
      <w:tabs>
        <w:tab w:val="num" w:pos="992"/>
      </w:tabs>
      <w:overflowPunct/>
      <w:autoSpaceDE/>
      <w:autoSpaceDN/>
      <w:adjustRightInd/>
      <w:spacing w:after="120"/>
      <w:ind w:left="992" w:hanging="425"/>
      <w:textAlignment w:val="auto"/>
    </w:pPr>
    <w:rPr>
      <w:rFonts w:eastAsia="MS Mincho"/>
      <w:lang w:eastAsia="en-US"/>
    </w:rPr>
  </w:style>
  <w:style w:type="paragraph" w:customStyle="1" w:styleId="textintend2">
    <w:name w:val="text intend 2"/>
    <w:basedOn w:val="text"/>
    <w:uiPriority w:val="99"/>
    <w:rsid w:val="00F22888"/>
    <w:pPr>
      <w:tabs>
        <w:tab w:val="num" w:pos="1418"/>
      </w:tabs>
      <w:overflowPunct/>
      <w:autoSpaceDE/>
      <w:autoSpaceDN/>
      <w:adjustRightInd/>
      <w:spacing w:after="120"/>
      <w:ind w:left="1418" w:hanging="426"/>
      <w:textAlignment w:val="auto"/>
    </w:pPr>
    <w:rPr>
      <w:rFonts w:eastAsia="MS Mincho"/>
      <w:lang w:eastAsia="en-US"/>
    </w:rPr>
  </w:style>
  <w:style w:type="paragraph" w:customStyle="1" w:styleId="textintend3">
    <w:name w:val="text intend 3"/>
    <w:basedOn w:val="text"/>
    <w:uiPriority w:val="99"/>
    <w:rsid w:val="00F22888"/>
    <w:pPr>
      <w:tabs>
        <w:tab w:val="num" w:pos="1843"/>
      </w:tabs>
      <w:overflowPunct/>
      <w:autoSpaceDE/>
      <w:autoSpaceDN/>
      <w:adjustRightInd/>
      <w:spacing w:after="120"/>
      <w:ind w:left="1843" w:hanging="425"/>
      <w:textAlignment w:val="auto"/>
    </w:pPr>
    <w:rPr>
      <w:rFonts w:eastAsia="MS Mincho"/>
      <w:lang w:eastAsia="en-US"/>
    </w:rPr>
  </w:style>
  <w:style w:type="paragraph" w:customStyle="1" w:styleId="normalpuce">
    <w:name w:val="normal puce"/>
    <w:basedOn w:val="a"/>
    <w:uiPriority w:val="99"/>
    <w:rsid w:val="00F22888"/>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F22888"/>
    <w:pPr>
      <w:spacing w:after="240"/>
      <w:jc w:val="both"/>
    </w:pPr>
    <w:rPr>
      <w:rFonts w:ascii="Helvetica" w:eastAsia="MS Mincho" w:hAnsi="Helvetica"/>
    </w:rPr>
  </w:style>
  <w:style w:type="paragraph" w:customStyle="1" w:styleId="List1">
    <w:name w:val="List1"/>
    <w:basedOn w:val="a"/>
    <w:uiPriority w:val="99"/>
    <w:rsid w:val="00F22888"/>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F22888"/>
    <w:pPr>
      <w:spacing w:before="120" w:after="0"/>
      <w:jc w:val="both"/>
    </w:pPr>
    <w:rPr>
      <w:rFonts w:eastAsia="MS Mincho"/>
      <w:lang w:val="en-US"/>
    </w:rPr>
  </w:style>
  <w:style w:type="paragraph" w:customStyle="1" w:styleId="centered">
    <w:name w:val="centered"/>
    <w:basedOn w:val="a"/>
    <w:uiPriority w:val="99"/>
    <w:rsid w:val="00F22888"/>
    <w:pPr>
      <w:widowControl w:val="0"/>
      <w:spacing w:before="120" w:after="0" w:line="280" w:lineRule="atLeast"/>
      <w:jc w:val="center"/>
    </w:pPr>
    <w:rPr>
      <w:rFonts w:ascii="Bookman" w:eastAsia="MS Mincho" w:hAnsi="Bookman"/>
      <w:lang w:val="en-US"/>
    </w:rPr>
  </w:style>
  <w:style w:type="character" w:customStyle="1" w:styleId="superscript">
    <w:name w:val="superscript"/>
    <w:rsid w:val="00F22888"/>
    <w:rPr>
      <w:rFonts w:ascii="Bookman" w:hAnsi="Bookman"/>
      <w:position w:val="6"/>
      <w:sz w:val="18"/>
    </w:rPr>
  </w:style>
  <w:style w:type="paragraph" w:customStyle="1" w:styleId="References">
    <w:name w:val="References"/>
    <w:basedOn w:val="a"/>
    <w:uiPriority w:val="99"/>
    <w:rsid w:val="00F22888"/>
    <w:pPr>
      <w:numPr>
        <w:numId w:val="14"/>
      </w:numPr>
      <w:spacing w:after="80"/>
    </w:pPr>
    <w:rPr>
      <w:rFonts w:eastAsia="MS Mincho"/>
      <w:sz w:val="18"/>
      <w:lang w:val="en-US"/>
    </w:rPr>
  </w:style>
  <w:style w:type="character" w:customStyle="1" w:styleId="NOChar1">
    <w:name w:val="NO Char1"/>
    <w:rsid w:val="00F22888"/>
    <w:rPr>
      <w:rFonts w:eastAsia="MS Mincho"/>
      <w:lang w:val="en-GB" w:eastAsia="en-US" w:bidi="ar-SA"/>
    </w:rPr>
  </w:style>
  <w:style w:type="paragraph" w:customStyle="1" w:styleId="TdocHeading1">
    <w:name w:val="Tdoc_Heading_1"/>
    <w:basedOn w:val="10"/>
    <w:next w:val="af5"/>
    <w:autoRedefine/>
    <w:uiPriority w:val="99"/>
    <w:rsid w:val="00F2288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styleId="TOC">
    <w:name w:val="TOC Heading"/>
    <w:basedOn w:val="10"/>
    <w:next w:val="a"/>
    <w:uiPriority w:val="39"/>
    <w:unhideWhenUsed/>
    <w:qFormat/>
    <w:rsid w:val="00F2288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BL">
    <w:name w:val="BL"/>
    <w:basedOn w:val="a"/>
    <w:uiPriority w:val="99"/>
    <w:rsid w:val="00F22888"/>
    <w:pPr>
      <w:numPr>
        <w:numId w:val="15"/>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22888"/>
    <w:rPr>
      <w:rFonts w:ascii="Times New Roman" w:eastAsia="宋体" w:hAnsi="Times New Roman"/>
      <w:lang w:eastAsia="en-US"/>
    </w:rPr>
  </w:style>
  <w:style w:type="numbering" w:customStyle="1" w:styleId="18">
    <w:name w:val="リストなし1"/>
    <w:next w:val="a2"/>
    <w:uiPriority w:val="99"/>
    <w:semiHidden/>
    <w:unhideWhenUsed/>
    <w:rsid w:val="00F22888"/>
  </w:style>
  <w:style w:type="paragraph" w:customStyle="1" w:styleId="91">
    <w:name w:val="目次 91"/>
    <w:basedOn w:val="80"/>
    <w:rsid w:val="00F22888"/>
    <w:pPr>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a"/>
    <w:next w:val="a"/>
    <w:rsid w:val="00F22888"/>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a"/>
    <w:next w:val="a"/>
    <w:rsid w:val="00F22888"/>
    <w:pPr>
      <w:overflowPunct w:val="0"/>
      <w:autoSpaceDE w:val="0"/>
      <w:autoSpaceDN w:val="0"/>
      <w:adjustRightInd w:val="0"/>
      <w:ind w:left="400" w:hanging="400"/>
      <w:jc w:val="center"/>
      <w:textAlignment w:val="baseline"/>
    </w:pPr>
    <w:rPr>
      <w:rFonts w:eastAsia="MS Mincho"/>
      <w:b/>
      <w:lang w:eastAsia="en-GB"/>
    </w:rPr>
  </w:style>
  <w:style w:type="character" w:customStyle="1" w:styleId="B1Zchn">
    <w:name w:val="B1 Zchn"/>
    <w:rsid w:val="00F22888"/>
    <w:rPr>
      <w:rFonts w:ascii="Times New Roman" w:hAnsi="Times New Roman"/>
      <w:lang w:val="en-GB"/>
    </w:rPr>
  </w:style>
  <w:style w:type="character" w:styleId="HTML">
    <w:name w:val="HTML Acronym"/>
    <w:uiPriority w:val="99"/>
    <w:unhideWhenUsed/>
    <w:rsid w:val="00F22888"/>
  </w:style>
  <w:style w:type="numbering" w:customStyle="1" w:styleId="NoList2">
    <w:name w:val="No List2"/>
    <w:next w:val="a2"/>
    <w:semiHidden/>
    <w:rsid w:val="00F22888"/>
  </w:style>
  <w:style w:type="numbering" w:customStyle="1" w:styleId="NoList3">
    <w:name w:val="No List3"/>
    <w:next w:val="a2"/>
    <w:uiPriority w:val="99"/>
    <w:semiHidden/>
    <w:rsid w:val="00F22888"/>
  </w:style>
  <w:style w:type="table" w:customStyle="1" w:styleId="TableGrid4">
    <w:name w:val="Table Grid4"/>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22888"/>
  </w:style>
  <w:style w:type="paragraph" w:customStyle="1" w:styleId="3GPPNormalText">
    <w:name w:val="3GPP Normal Text"/>
    <w:basedOn w:val="af5"/>
    <w:link w:val="3GPPNormalTextChar"/>
    <w:qFormat/>
    <w:rsid w:val="00F22888"/>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F22888"/>
    <w:rPr>
      <w:rFonts w:ascii="Arial" w:eastAsia="MS Mincho" w:hAnsi="Arial" w:cs="Arial"/>
      <w:sz w:val="24"/>
      <w:szCs w:val="24"/>
      <w:lang w:val="en-US" w:eastAsia="en-US"/>
    </w:rPr>
  </w:style>
  <w:style w:type="numbering" w:customStyle="1" w:styleId="1b">
    <w:name w:val="無清單1"/>
    <w:next w:val="a2"/>
    <w:uiPriority w:val="99"/>
    <w:semiHidden/>
    <w:unhideWhenUsed/>
    <w:rsid w:val="00F22888"/>
  </w:style>
  <w:style w:type="numbering" w:customStyle="1" w:styleId="111">
    <w:name w:val="無清單11"/>
    <w:next w:val="a2"/>
    <w:uiPriority w:val="99"/>
    <w:semiHidden/>
    <w:unhideWhenUsed/>
    <w:rsid w:val="00F22888"/>
  </w:style>
  <w:style w:type="table" w:customStyle="1" w:styleId="1c">
    <w:name w:val="表格格線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22888"/>
  </w:style>
  <w:style w:type="paragraph" w:customStyle="1" w:styleId="H53GPP">
    <w:name w:val="H5 3GPP"/>
    <w:basedOn w:val="a"/>
    <w:link w:val="H53GPPChar"/>
    <w:qFormat/>
    <w:rsid w:val="00F2288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22888"/>
    <w:rPr>
      <w:rFonts w:ascii="Arial" w:eastAsia="宋体" w:hAnsi="Arial"/>
      <w:snapToGrid w:val="0"/>
      <w:sz w:val="22"/>
      <w:szCs w:val="22"/>
      <w:lang w:val="en-GB" w:eastAsia="en-US"/>
    </w:rPr>
  </w:style>
  <w:style w:type="character" w:customStyle="1" w:styleId="Heading9Char1">
    <w:name w:val="Heading 9 Char1"/>
    <w:aliases w:val="Figure Heading Char1,FH Char1,标题 9 Char1"/>
    <w:basedOn w:val="a0"/>
    <w:semiHidden/>
    <w:rsid w:val="00F2288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F22888"/>
  </w:style>
  <w:style w:type="table" w:customStyle="1" w:styleId="TableGrid5">
    <w:name w:val="Table Grid5"/>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22888"/>
  </w:style>
  <w:style w:type="numbering" w:customStyle="1" w:styleId="112">
    <w:name w:val="リストなし11"/>
    <w:next w:val="a2"/>
    <w:uiPriority w:val="99"/>
    <w:semiHidden/>
    <w:unhideWhenUsed/>
    <w:rsid w:val="00F22888"/>
  </w:style>
  <w:style w:type="table" w:customStyle="1" w:styleId="TableGrid11">
    <w:name w:val="Table Grid1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F22888"/>
  </w:style>
  <w:style w:type="table" w:customStyle="1" w:styleId="311">
    <w:name w:val="网格型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F22888"/>
  </w:style>
  <w:style w:type="numbering" w:customStyle="1" w:styleId="NoList31">
    <w:name w:val="No List31"/>
    <w:next w:val="a2"/>
    <w:uiPriority w:val="99"/>
    <w:semiHidden/>
    <w:rsid w:val="00F22888"/>
  </w:style>
  <w:style w:type="table" w:customStyle="1" w:styleId="TableGrid41">
    <w:name w:val="Table Grid4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22888"/>
  </w:style>
  <w:style w:type="numbering" w:customStyle="1" w:styleId="120">
    <w:name w:val="無清單12"/>
    <w:next w:val="a2"/>
    <w:uiPriority w:val="99"/>
    <w:semiHidden/>
    <w:unhideWhenUsed/>
    <w:rsid w:val="00F22888"/>
  </w:style>
  <w:style w:type="numbering" w:customStyle="1" w:styleId="1110">
    <w:name w:val="無清單111"/>
    <w:next w:val="a2"/>
    <w:uiPriority w:val="99"/>
    <w:semiHidden/>
    <w:unhideWhenUsed/>
    <w:rsid w:val="00F22888"/>
  </w:style>
  <w:style w:type="table" w:customStyle="1" w:styleId="114">
    <w:name w:val="表格格線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F22888"/>
  </w:style>
  <w:style w:type="numbering" w:customStyle="1" w:styleId="NoList121">
    <w:name w:val="No List121"/>
    <w:next w:val="a2"/>
    <w:uiPriority w:val="99"/>
    <w:semiHidden/>
    <w:unhideWhenUsed/>
    <w:rsid w:val="00F22888"/>
  </w:style>
  <w:style w:type="numbering" w:customStyle="1" w:styleId="1111">
    <w:name w:val="リストなし111"/>
    <w:next w:val="a2"/>
    <w:uiPriority w:val="99"/>
    <w:semiHidden/>
    <w:unhideWhenUsed/>
    <w:rsid w:val="00F22888"/>
  </w:style>
  <w:style w:type="numbering" w:customStyle="1" w:styleId="1112">
    <w:name w:val="无列表111"/>
    <w:next w:val="a2"/>
    <w:semiHidden/>
    <w:rsid w:val="00F22888"/>
  </w:style>
  <w:style w:type="numbering" w:customStyle="1" w:styleId="NoList211">
    <w:name w:val="No List211"/>
    <w:next w:val="a2"/>
    <w:semiHidden/>
    <w:rsid w:val="00F22888"/>
  </w:style>
  <w:style w:type="numbering" w:customStyle="1" w:styleId="NoList311">
    <w:name w:val="No List311"/>
    <w:next w:val="a2"/>
    <w:uiPriority w:val="99"/>
    <w:semiHidden/>
    <w:rsid w:val="00F22888"/>
  </w:style>
  <w:style w:type="numbering" w:customStyle="1" w:styleId="NoList1111">
    <w:name w:val="No List1111"/>
    <w:next w:val="a2"/>
    <w:uiPriority w:val="99"/>
    <w:semiHidden/>
    <w:unhideWhenUsed/>
    <w:rsid w:val="00F22888"/>
  </w:style>
  <w:style w:type="numbering" w:customStyle="1" w:styleId="121">
    <w:name w:val="無清單121"/>
    <w:next w:val="a2"/>
    <w:uiPriority w:val="99"/>
    <w:semiHidden/>
    <w:unhideWhenUsed/>
    <w:rsid w:val="00F22888"/>
  </w:style>
  <w:style w:type="numbering" w:customStyle="1" w:styleId="11110">
    <w:name w:val="無清單1111"/>
    <w:next w:val="a2"/>
    <w:uiPriority w:val="99"/>
    <w:semiHidden/>
    <w:unhideWhenUsed/>
    <w:rsid w:val="00F22888"/>
  </w:style>
  <w:style w:type="numbering" w:customStyle="1" w:styleId="NoList5">
    <w:name w:val="No List5"/>
    <w:next w:val="a2"/>
    <w:uiPriority w:val="99"/>
    <w:semiHidden/>
    <w:unhideWhenUsed/>
    <w:rsid w:val="00F22888"/>
  </w:style>
  <w:style w:type="table" w:customStyle="1" w:styleId="TableGrid6">
    <w:name w:val="Table Grid6"/>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22888"/>
  </w:style>
  <w:style w:type="numbering" w:customStyle="1" w:styleId="122">
    <w:name w:val="リストなし12"/>
    <w:next w:val="a2"/>
    <w:uiPriority w:val="99"/>
    <w:semiHidden/>
    <w:unhideWhenUsed/>
    <w:rsid w:val="00F22888"/>
  </w:style>
  <w:style w:type="table" w:customStyle="1" w:styleId="TableGrid12">
    <w:name w:val="Table Grid1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22888"/>
  </w:style>
  <w:style w:type="table" w:customStyle="1" w:styleId="320">
    <w:name w:val="网格型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22888"/>
  </w:style>
  <w:style w:type="numbering" w:customStyle="1" w:styleId="NoList32">
    <w:name w:val="No List32"/>
    <w:next w:val="a2"/>
    <w:uiPriority w:val="99"/>
    <w:semiHidden/>
    <w:rsid w:val="00F22888"/>
  </w:style>
  <w:style w:type="table" w:customStyle="1" w:styleId="TableGrid42">
    <w:name w:val="Table Grid4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22888"/>
  </w:style>
  <w:style w:type="numbering" w:customStyle="1" w:styleId="130">
    <w:name w:val="無清單13"/>
    <w:next w:val="a2"/>
    <w:uiPriority w:val="99"/>
    <w:semiHidden/>
    <w:unhideWhenUsed/>
    <w:rsid w:val="00F22888"/>
  </w:style>
  <w:style w:type="numbering" w:customStyle="1" w:styleId="1120">
    <w:name w:val="無清單112"/>
    <w:next w:val="a2"/>
    <w:uiPriority w:val="99"/>
    <w:semiHidden/>
    <w:unhideWhenUsed/>
    <w:rsid w:val="00F22888"/>
  </w:style>
  <w:style w:type="table" w:customStyle="1" w:styleId="124">
    <w:name w:val="表格格線1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a2"/>
    <w:uiPriority w:val="99"/>
    <w:semiHidden/>
    <w:unhideWhenUsed/>
    <w:rsid w:val="00F22888"/>
  </w:style>
  <w:style w:type="numbering" w:customStyle="1" w:styleId="NoList122">
    <w:name w:val="No List122"/>
    <w:next w:val="a2"/>
    <w:uiPriority w:val="99"/>
    <w:semiHidden/>
    <w:unhideWhenUsed/>
    <w:rsid w:val="00F22888"/>
  </w:style>
  <w:style w:type="numbering" w:customStyle="1" w:styleId="1121">
    <w:name w:val="リストなし112"/>
    <w:next w:val="a2"/>
    <w:uiPriority w:val="99"/>
    <w:semiHidden/>
    <w:unhideWhenUsed/>
    <w:rsid w:val="00F22888"/>
  </w:style>
  <w:style w:type="numbering" w:customStyle="1" w:styleId="1122">
    <w:name w:val="无列表112"/>
    <w:next w:val="a2"/>
    <w:semiHidden/>
    <w:rsid w:val="00F22888"/>
  </w:style>
  <w:style w:type="numbering" w:customStyle="1" w:styleId="NoList212">
    <w:name w:val="No List212"/>
    <w:next w:val="a2"/>
    <w:semiHidden/>
    <w:rsid w:val="00F22888"/>
  </w:style>
  <w:style w:type="numbering" w:customStyle="1" w:styleId="NoList312">
    <w:name w:val="No List312"/>
    <w:next w:val="a2"/>
    <w:uiPriority w:val="99"/>
    <w:semiHidden/>
    <w:rsid w:val="00F22888"/>
  </w:style>
  <w:style w:type="numbering" w:customStyle="1" w:styleId="NoList1112">
    <w:name w:val="No List1112"/>
    <w:next w:val="a2"/>
    <w:uiPriority w:val="99"/>
    <w:semiHidden/>
    <w:unhideWhenUsed/>
    <w:rsid w:val="00F22888"/>
  </w:style>
  <w:style w:type="numbering" w:customStyle="1" w:styleId="1220">
    <w:name w:val="無清單122"/>
    <w:next w:val="a2"/>
    <w:uiPriority w:val="99"/>
    <w:semiHidden/>
    <w:unhideWhenUsed/>
    <w:rsid w:val="00F22888"/>
  </w:style>
  <w:style w:type="numbering" w:customStyle="1" w:styleId="11120">
    <w:name w:val="無清單1112"/>
    <w:next w:val="a2"/>
    <w:uiPriority w:val="99"/>
    <w:semiHidden/>
    <w:unhideWhenUsed/>
    <w:rsid w:val="00F22888"/>
  </w:style>
  <w:style w:type="paragraph" w:customStyle="1" w:styleId="Subtitle1">
    <w:name w:val="Subtitle1"/>
    <w:basedOn w:val="a"/>
    <w:next w:val="a"/>
    <w:uiPriority w:val="11"/>
    <w:qFormat/>
    <w:rsid w:val="00F2288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228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22888"/>
    <w:rPr>
      <w:rFonts w:ascii="Arial" w:hAnsi="Arial"/>
      <w:sz w:val="28"/>
      <w:lang w:val="en-GB" w:eastAsia="ko-KR" w:bidi="ar-SA"/>
    </w:rPr>
  </w:style>
  <w:style w:type="character" w:customStyle="1" w:styleId="CharChar33">
    <w:name w:val="Char Char33"/>
    <w:semiHidden/>
    <w:rsid w:val="00F22888"/>
    <w:rPr>
      <w:rFonts w:ascii="Arial" w:hAnsi="Arial"/>
      <w:sz w:val="28"/>
      <w:lang w:val="en-GB" w:eastAsia="ko-KR" w:bidi="ar-SA"/>
    </w:rPr>
  </w:style>
  <w:style w:type="character" w:customStyle="1" w:styleId="CharChar32">
    <w:name w:val="Char Char32"/>
    <w:semiHidden/>
    <w:rsid w:val="00F22888"/>
    <w:rPr>
      <w:rFonts w:ascii="Arial" w:hAnsi="Arial"/>
      <w:sz w:val="28"/>
      <w:lang w:val="en-GB" w:eastAsia="ko-KR" w:bidi="ar-SA"/>
    </w:rPr>
  </w:style>
  <w:style w:type="numbering" w:customStyle="1" w:styleId="NoList6">
    <w:name w:val="No List6"/>
    <w:next w:val="a2"/>
    <w:uiPriority w:val="99"/>
    <w:semiHidden/>
    <w:unhideWhenUsed/>
    <w:rsid w:val="00F22888"/>
  </w:style>
  <w:style w:type="table" w:customStyle="1" w:styleId="TableGrid7">
    <w:name w:val="Table Grid7"/>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F22888"/>
  </w:style>
  <w:style w:type="numbering" w:customStyle="1" w:styleId="131">
    <w:name w:val="リストなし13"/>
    <w:next w:val="a2"/>
    <w:uiPriority w:val="99"/>
    <w:semiHidden/>
    <w:unhideWhenUsed/>
    <w:rsid w:val="00F22888"/>
  </w:style>
  <w:style w:type="table" w:customStyle="1" w:styleId="TableGrid13">
    <w:name w:val="Table Grid13"/>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F22888"/>
  </w:style>
  <w:style w:type="table" w:customStyle="1" w:styleId="330">
    <w:name w:val="网格型3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F22888"/>
  </w:style>
  <w:style w:type="numbering" w:customStyle="1" w:styleId="NoList33">
    <w:name w:val="No List33"/>
    <w:next w:val="a2"/>
    <w:uiPriority w:val="99"/>
    <w:semiHidden/>
    <w:rsid w:val="00F22888"/>
  </w:style>
  <w:style w:type="table" w:customStyle="1" w:styleId="TableGrid43">
    <w:name w:val="Table Grid4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F22888"/>
  </w:style>
  <w:style w:type="numbering" w:customStyle="1" w:styleId="140">
    <w:name w:val="無清單14"/>
    <w:next w:val="a2"/>
    <w:uiPriority w:val="99"/>
    <w:semiHidden/>
    <w:unhideWhenUsed/>
    <w:rsid w:val="00F22888"/>
  </w:style>
  <w:style w:type="numbering" w:customStyle="1" w:styleId="1130">
    <w:name w:val="無清單113"/>
    <w:next w:val="a2"/>
    <w:uiPriority w:val="99"/>
    <w:semiHidden/>
    <w:unhideWhenUsed/>
    <w:rsid w:val="00F22888"/>
  </w:style>
  <w:style w:type="table" w:customStyle="1" w:styleId="133">
    <w:name w:val="表格格線1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22888"/>
  </w:style>
  <w:style w:type="numbering" w:customStyle="1" w:styleId="NoList123">
    <w:name w:val="No List123"/>
    <w:next w:val="a2"/>
    <w:uiPriority w:val="99"/>
    <w:semiHidden/>
    <w:unhideWhenUsed/>
    <w:rsid w:val="00F22888"/>
  </w:style>
  <w:style w:type="numbering" w:customStyle="1" w:styleId="1131">
    <w:name w:val="リストなし113"/>
    <w:next w:val="a2"/>
    <w:uiPriority w:val="99"/>
    <w:semiHidden/>
    <w:unhideWhenUsed/>
    <w:rsid w:val="00F22888"/>
  </w:style>
  <w:style w:type="numbering" w:customStyle="1" w:styleId="1132">
    <w:name w:val="无列表113"/>
    <w:next w:val="a2"/>
    <w:semiHidden/>
    <w:rsid w:val="00F22888"/>
  </w:style>
  <w:style w:type="numbering" w:customStyle="1" w:styleId="NoList213">
    <w:name w:val="No List213"/>
    <w:next w:val="a2"/>
    <w:semiHidden/>
    <w:rsid w:val="00F22888"/>
  </w:style>
  <w:style w:type="numbering" w:customStyle="1" w:styleId="NoList313">
    <w:name w:val="No List313"/>
    <w:next w:val="a2"/>
    <w:uiPriority w:val="99"/>
    <w:semiHidden/>
    <w:rsid w:val="00F22888"/>
  </w:style>
  <w:style w:type="numbering" w:customStyle="1" w:styleId="NoList1113">
    <w:name w:val="No List1113"/>
    <w:next w:val="a2"/>
    <w:uiPriority w:val="99"/>
    <w:semiHidden/>
    <w:unhideWhenUsed/>
    <w:rsid w:val="00F22888"/>
  </w:style>
  <w:style w:type="numbering" w:customStyle="1" w:styleId="1230">
    <w:name w:val="無清單123"/>
    <w:next w:val="a2"/>
    <w:uiPriority w:val="99"/>
    <w:semiHidden/>
    <w:unhideWhenUsed/>
    <w:rsid w:val="00F22888"/>
  </w:style>
  <w:style w:type="numbering" w:customStyle="1" w:styleId="1113">
    <w:name w:val="無清單1113"/>
    <w:next w:val="a2"/>
    <w:uiPriority w:val="99"/>
    <w:semiHidden/>
    <w:unhideWhenUsed/>
    <w:rsid w:val="00F22888"/>
  </w:style>
  <w:style w:type="numbering" w:customStyle="1" w:styleId="NoList41">
    <w:name w:val="No List41"/>
    <w:next w:val="a2"/>
    <w:uiPriority w:val="99"/>
    <w:semiHidden/>
    <w:unhideWhenUsed/>
    <w:rsid w:val="00F22888"/>
  </w:style>
  <w:style w:type="table" w:customStyle="1" w:styleId="TableGrid51">
    <w:name w:val="Table Grid5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F22888"/>
  </w:style>
  <w:style w:type="numbering" w:customStyle="1" w:styleId="11111">
    <w:name w:val="リストなし1111"/>
    <w:next w:val="a2"/>
    <w:uiPriority w:val="99"/>
    <w:semiHidden/>
    <w:unhideWhenUsed/>
    <w:rsid w:val="00F22888"/>
  </w:style>
  <w:style w:type="numbering" w:customStyle="1" w:styleId="11112">
    <w:name w:val="无列表1111"/>
    <w:next w:val="a2"/>
    <w:semiHidden/>
    <w:rsid w:val="00F22888"/>
  </w:style>
  <w:style w:type="numbering" w:customStyle="1" w:styleId="NoList2111">
    <w:name w:val="No List2111"/>
    <w:next w:val="a2"/>
    <w:semiHidden/>
    <w:rsid w:val="00F22888"/>
  </w:style>
  <w:style w:type="numbering" w:customStyle="1" w:styleId="NoList3111">
    <w:name w:val="No List3111"/>
    <w:next w:val="a2"/>
    <w:uiPriority w:val="99"/>
    <w:semiHidden/>
    <w:rsid w:val="00F22888"/>
  </w:style>
  <w:style w:type="numbering" w:customStyle="1" w:styleId="NoList11111">
    <w:name w:val="No List11111"/>
    <w:next w:val="a2"/>
    <w:uiPriority w:val="99"/>
    <w:semiHidden/>
    <w:unhideWhenUsed/>
    <w:rsid w:val="00F22888"/>
  </w:style>
  <w:style w:type="numbering" w:customStyle="1" w:styleId="1211">
    <w:name w:val="無清單1211"/>
    <w:next w:val="a2"/>
    <w:uiPriority w:val="99"/>
    <w:semiHidden/>
    <w:unhideWhenUsed/>
    <w:rsid w:val="00F22888"/>
  </w:style>
  <w:style w:type="numbering" w:customStyle="1" w:styleId="111110">
    <w:name w:val="無清單11111"/>
    <w:next w:val="a2"/>
    <w:uiPriority w:val="99"/>
    <w:semiHidden/>
    <w:unhideWhenUsed/>
    <w:rsid w:val="00F22888"/>
  </w:style>
  <w:style w:type="numbering" w:customStyle="1" w:styleId="NoList51">
    <w:name w:val="No List51"/>
    <w:next w:val="a2"/>
    <w:uiPriority w:val="99"/>
    <w:semiHidden/>
    <w:unhideWhenUsed/>
    <w:rsid w:val="00F22888"/>
  </w:style>
  <w:style w:type="table" w:customStyle="1" w:styleId="TableGrid61">
    <w:name w:val="Table Grid6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22888"/>
  </w:style>
  <w:style w:type="numbering" w:customStyle="1" w:styleId="1210">
    <w:name w:val="リストなし121"/>
    <w:next w:val="a2"/>
    <w:uiPriority w:val="99"/>
    <w:semiHidden/>
    <w:unhideWhenUsed/>
    <w:rsid w:val="00F22888"/>
  </w:style>
  <w:style w:type="table" w:customStyle="1" w:styleId="TableGrid121">
    <w:name w:val="Table Grid12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F22888"/>
  </w:style>
  <w:style w:type="table" w:customStyle="1" w:styleId="321">
    <w:name w:val="网格型3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F22888"/>
  </w:style>
  <w:style w:type="numbering" w:customStyle="1" w:styleId="NoList321">
    <w:name w:val="No List321"/>
    <w:next w:val="a2"/>
    <w:uiPriority w:val="99"/>
    <w:semiHidden/>
    <w:rsid w:val="00F22888"/>
  </w:style>
  <w:style w:type="table" w:customStyle="1" w:styleId="TableGrid421">
    <w:name w:val="Table Grid42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F22888"/>
  </w:style>
  <w:style w:type="numbering" w:customStyle="1" w:styleId="1310">
    <w:name w:val="無清單131"/>
    <w:next w:val="a2"/>
    <w:uiPriority w:val="99"/>
    <w:semiHidden/>
    <w:unhideWhenUsed/>
    <w:rsid w:val="00F22888"/>
  </w:style>
  <w:style w:type="numbering" w:customStyle="1" w:styleId="11210">
    <w:name w:val="無清單1121"/>
    <w:next w:val="a2"/>
    <w:uiPriority w:val="99"/>
    <w:semiHidden/>
    <w:unhideWhenUsed/>
    <w:rsid w:val="00F22888"/>
  </w:style>
  <w:style w:type="table" w:customStyle="1" w:styleId="1213">
    <w:name w:val="表格格線12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F22888"/>
  </w:style>
  <w:style w:type="numbering" w:customStyle="1" w:styleId="NoList1221">
    <w:name w:val="No List1221"/>
    <w:next w:val="a2"/>
    <w:uiPriority w:val="99"/>
    <w:semiHidden/>
    <w:unhideWhenUsed/>
    <w:rsid w:val="00F22888"/>
  </w:style>
  <w:style w:type="numbering" w:customStyle="1" w:styleId="11211">
    <w:name w:val="リストなし1121"/>
    <w:next w:val="a2"/>
    <w:uiPriority w:val="99"/>
    <w:semiHidden/>
    <w:unhideWhenUsed/>
    <w:rsid w:val="00F22888"/>
  </w:style>
  <w:style w:type="numbering" w:customStyle="1" w:styleId="11212">
    <w:name w:val="无列表1121"/>
    <w:next w:val="a2"/>
    <w:semiHidden/>
    <w:rsid w:val="00F22888"/>
  </w:style>
  <w:style w:type="numbering" w:customStyle="1" w:styleId="NoList2121">
    <w:name w:val="No List2121"/>
    <w:next w:val="a2"/>
    <w:semiHidden/>
    <w:rsid w:val="00F22888"/>
  </w:style>
  <w:style w:type="numbering" w:customStyle="1" w:styleId="NoList3121">
    <w:name w:val="No List3121"/>
    <w:next w:val="a2"/>
    <w:uiPriority w:val="99"/>
    <w:semiHidden/>
    <w:rsid w:val="00F22888"/>
  </w:style>
  <w:style w:type="numbering" w:customStyle="1" w:styleId="NoList11121">
    <w:name w:val="No List11121"/>
    <w:next w:val="a2"/>
    <w:uiPriority w:val="99"/>
    <w:semiHidden/>
    <w:unhideWhenUsed/>
    <w:rsid w:val="00F22888"/>
  </w:style>
  <w:style w:type="numbering" w:customStyle="1" w:styleId="1221">
    <w:name w:val="無清單1221"/>
    <w:next w:val="a2"/>
    <w:uiPriority w:val="99"/>
    <w:semiHidden/>
    <w:unhideWhenUsed/>
    <w:rsid w:val="00F22888"/>
  </w:style>
  <w:style w:type="numbering" w:customStyle="1" w:styleId="11121">
    <w:name w:val="無清單11121"/>
    <w:next w:val="a2"/>
    <w:uiPriority w:val="99"/>
    <w:semiHidden/>
    <w:unhideWhenUsed/>
    <w:rsid w:val="00F22888"/>
  </w:style>
  <w:style w:type="paragraph" w:styleId="affe">
    <w:name w:val="Intense Quote"/>
    <w:basedOn w:val="a"/>
    <w:next w:val="a"/>
    <w:link w:val="Charf3"/>
    <w:uiPriority w:val="30"/>
    <w:qFormat/>
    <w:rsid w:val="00F2288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3">
    <w:name w:val="明显引用 Char"/>
    <w:basedOn w:val="a0"/>
    <w:link w:val="affe"/>
    <w:uiPriority w:val="30"/>
    <w:rsid w:val="00F22888"/>
    <w:rPr>
      <w:rFonts w:ascii="Times New Roman" w:eastAsia="宋体" w:hAnsi="Times New Roman"/>
      <w:i/>
      <w:iCs/>
      <w:color w:val="4F81BD" w:themeColor="accent1"/>
      <w:lang w:val="en-GB" w:eastAsia="en-US"/>
    </w:rPr>
  </w:style>
  <w:style w:type="paragraph" w:customStyle="1" w:styleId="1d">
    <w:name w:val="副标题1"/>
    <w:basedOn w:val="a"/>
    <w:next w:val="a"/>
    <w:uiPriority w:val="11"/>
    <w:qFormat/>
    <w:rsid w:val="00F2288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0"/>
    <w:rsid w:val="00F22888"/>
    <w:rPr>
      <w:rFonts w:asciiTheme="majorHAnsi" w:eastAsia="宋体" w:hAnsiTheme="majorHAnsi" w:cstheme="majorBidi"/>
      <w:b/>
      <w:bCs/>
      <w:kern w:val="28"/>
      <w:sz w:val="32"/>
      <w:szCs w:val="32"/>
      <w:lang w:val="en-GB" w:eastAsia="en-US"/>
    </w:rPr>
  </w:style>
  <w:style w:type="table" w:customStyle="1" w:styleId="1e">
    <w:name w:val="网格型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F2288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0"/>
    <w:uiPriority w:val="30"/>
    <w:rsid w:val="00F2288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22888"/>
  </w:style>
  <w:style w:type="table" w:customStyle="1" w:styleId="2b">
    <w:name w:val="网格型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F22888"/>
  </w:style>
  <w:style w:type="numbering" w:customStyle="1" w:styleId="NoList1131">
    <w:name w:val="No List1131"/>
    <w:next w:val="a2"/>
    <w:uiPriority w:val="99"/>
    <w:semiHidden/>
    <w:unhideWhenUsed/>
    <w:rsid w:val="00F22888"/>
  </w:style>
  <w:style w:type="numbering" w:customStyle="1" w:styleId="NoList411">
    <w:name w:val="No List411"/>
    <w:next w:val="a2"/>
    <w:uiPriority w:val="99"/>
    <w:semiHidden/>
    <w:unhideWhenUsed/>
    <w:rsid w:val="00F22888"/>
  </w:style>
  <w:style w:type="table" w:customStyle="1" w:styleId="TableGrid112">
    <w:name w:val="Table Grid11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22888"/>
  </w:style>
  <w:style w:type="numbering" w:customStyle="1" w:styleId="NoList12111">
    <w:name w:val="No List12111"/>
    <w:next w:val="a2"/>
    <w:uiPriority w:val="99"/>
    <w:semiHidden/>
    <w:unhideWhenUsed/>
    <w:rsid w:val="00F22888"/>
  </w:style>
  <w:style w:type="numbering" w:customStyle="1" w:styleId="111111">
    <w:name w:val="リストなし11111"/>
    <w:next w:val="a2"/>
    <w:uiPriority w:val="99"/>
    <w:semiHidden/>
    <w:unhideWhenUsed/>
    <w:rsid w:val="00F22888"/>
  </w:style>
  <w:style w:type="numbering" w:customStyle="1" w:styleId="111112">
    <w:name w:val="无列表11111"/>
    <w:next w:val="a2"/>
    <w:semiHidden/>
    <w:rsid w:val="00F22888"/>
  </w:style>
  <w:style w:type="numbering" w:customStyle="1" w:styleId="NoList21111">
    <w:name w:val="No List21111"/>
    <w:next w:val="a2"/>
    <w:semiHidden/>
    <w:rsid w:val="00F22888"/>
  </w:style>
  <w:style w:type="numbering" w:customStyle="1" w:styleId="NoList31111">
    <w:name w:val="No List31111"/>
    <w:next w:val="a2"/>
    <w:uiPriority w:val="99"/>
    <w:semiHidden/>
    <w:rsid w:val="00F22888"/>
  </w:style>
  <w:style w:type="numbering" w:customStyle="1" w:styleId="NoList111111">
    <w:name w:val="No List111111"/>
    <w:next w:val="a2"/>
    <w:uiPriority w:val="99"/>
    <w:semiHidden/>
    <w:unhideWhenUsed/>
    <w:rsid w:val="00F22888"/>
  </w:style>
  <w:style w:type="numbering" w:customStyle="1" w:styleId="12111">
    <w:name w:val="無清單12111"/>
    <w:next w:val="a2"/>
    <w:uiPriority w:val="99"/>
    <w:semiHidden/>
    <w:unhideWhenUsed/>
    <w:rsid w:val="00F22888"/>
  </w:style>
  <w:style w:type="numbering" w:customStyle="1" w:styleId="1111110">
    <w:name w:val="無清單111111"/>
    <w:next w:val="a2"/>
    <w:uiPriority w:val="99"/>
    <w:semiHidden/>
    <w:unhideWhenUsed/>
    <w:rsid w:val="00F22888"/>
  </w:style>
  <w:style w:type="numbering" w:customStyle="1" w:styleId="NoList1311">
    <w:name w:val="No List1311"/>
    <w:next w:val="a2"/>
    <w:uiPriority w:val="99"/>
    <w:semiHidden/>
    <w:unhideWhenUsed/>
    <w:rsid w:val="00F22888"/>
  </w:style>
  <w:style w:type="numbering" w:customStyle="1" w:styleId="12110">
    <w:name w:val="リストなし1211"/>
    <w:next w:val="a2"/>
    <w:uiPriority w:val="99"/>
    <w:semiHidden/>
    <w:unhideWhenUsed/>
    <w:rsid w:val="00F22888"/>
  </w:style>
  <w:style w:type="numbering" w:customStyle="1" w:styleId="12112">
    <w:name w:val="无列表1211"/>
    <w:next w:val="a2"/>
    <w:semiHidden/>
    <w:rsid w:val="00F22888"/>
  </w:style>
  <w:style w:type="numbering" w:customStyle="1" w:styleId="NoList2211">
    <w:name w:val="No List2211"/>
    <w:next w:val="a2"/>
    <w:semiHidden/>
    <w:rsid w:val="00F22888"/>
  </w:style>
  <w:style w:type="numbering" w:customStyle="1" w:styleId="NoList3211">
    <w:name w:val="No List3211"/>
    <w:next w:val="a2"/>
    <w:uiPriority w:val="99"/>
    <w:semiHidden/>
    <w:rsid w:val="00F22888"/>
  </w:style>
  <w:style w:type="numbering" w:customStyle="1" w:styleId="NoList11211">
    <w:name w:val="No List11211"/>
    <w:next w:val="a2"/>
    <w:uiPriority w:val="99"/>
    <w:semiHidden/>
    <w:unhideWhenUsed/>
    <w:rsid w:val="00F22888"/>
  </w:style>
  <w:style w:type="numbering" w:customStyle="1" w:styleId="13110">
    <w:name w:val="無清單1311"/>
    <w:next w:val="a2"/>
    <w:uiPriority w:val="99"/>
    <w:semiHidden/>
    <w:unhideWhenUsed/>
    <w:rsid w:val="00F22888"/>
  </w:style>
  <w:style w:type="numbering" w:customStyle="1" w:styleId="112110">
    <w:name w:val="無清單11211"/>
    <w:next w:val="a2"/>
    <w:uiPriority w:val="99"/>
    <w:semiHidden/>
    <w:unhideWhenUsed/>
    <w:rsid w:val="00F22888"/>
  </w:style>
  <w:style w:type="numbering" w:customStyle="1" w:styleId="2111">
    <w:name w:val="无列表2111"/>
    <w:next w:val="a2"/>
    <w:uiPriority w:val="99"/>
    <w:semiHidden/>
    <w:unhideWhenUsed/>
    <w:rsid w:val="00F22888"/>
  </w:style>
  <w:style w:type="numbering" w:customStyle="1" w:styleId="NoList12211">
    <w:name w:val="No List12211"/>
    <w:next w:val="a2"/>
    <w:uiPriority w:val="99"/>
    <w:semiHidden/>
    <w:unhideWhenUsed/>
    <w:rsid w:val="00F22888"/>
  </w:style>
  <w:style w:type="numbering" w:customStyle="1" w:styleId="112111">
    <w:name w:val="リストなし11211"/>
    <w:next w:val="a2"/>
    <w:uiPriority w:val="99"/>
    <w:semiHidden/>
    <w:unhideWhenUsed/>
    <w:rsid w:val="00F22888"/>
  </w:style>
  <w:style w:type="numbering" w:customStyle="1" w:styleId="112112">
    <w:name w:val="无列表11211"/>
    <w:next w:val="a2"/>
    <w:semiHidden/>
    <w:rsid w:val="00F22888"/>
  </w:style>
  <w:style w:type="numbering" w:customStyle="1" w:styleId="NoList21211">
    <w:name w:val="No List21211"/>
    <w:next w:val="a2"/>
    <w:semiHidden/>
    <w:rsid w:val="00F22888"/>
  </w:style>
  <w:style w:type="numbering" w:customStyle="1" w:styleId="NoList31211">
    <w:name w:val="No List31211"/>
    <w:next w:val="a2"/>
    <w:uiPriority w:val="99"/>
    <w:semiHidden/>
    <w:rsid w:val="00F22888"/>
  </w:style>
  <w:style w:type="numbering" w:customStyle="1" w:styleId="NoList111211">
    <w:name w:val="No List111211"/>
    <w:next w:val="a2"/>
    <w:uiPriority w:val="99"/>
    <w:semiHidden/>
    <w:unhideWhenUsed/>
    <w:rsid w:val="00F22888"/>
  </w:style>
  <w:style w:type="numbering" w:customStyle="1" w:styleId="12211">
    <w:name w:val="無清單12211"/>
    <w:next w:val="a2"/>
    <w:uiPriority w:val="99"/>
    <w:semiHidden/>
    <w:unhideWhenUsed/>
    <w:rsid w:val="00F22888"/>
  </w:style>
  <w:style w:type="numbering" w:customStyle="1" w:styleId="111211">
    <w:name w:val="無清單111211"/>
    <w:next w:val="a2"/>
    <w:uiPriority w:val="99"/>
    <w:semiHidden/>
    <w:unhideWhenUsed/>
    <w:rsid w:val="00F22888"/>
  </w:style>
  <w:style w:type="paragraph" w:customStyle="1" w:styleId="IntenseQuote1">
    <w:name w:val="Intense Quote1"/>
    <w:basedOn w:val="a"/>
    <w:next w:val="a"/>
    <w:uiPriority w:val="30"/>
    <w:qFormat/>
    <w:rsid w:val="00F2288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228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2288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22888"/>
  </w:style>
  <w:style w:type="numbering" w:customStyle="1" w:styleId="NoList61">
    <w:name w:val="No List61"/>
    <w:next w:val="a2"/>
    <w:uiPriority w:val="99"/>
    <w:semiHidden/>
    <w:unhideWhenUsed/>
    <w:rsid w:val="00F22888"/>
  </w:style>
  <w:style w:type="numbering" w:customStyle="1" w:styleId="NoList141">
    <w:name w:val="No List141"/>
    <w:next w:val="a2"/>
    <w:uiPriority w:val="99"/>
    <w:semiHidden/>
    <w:unhideWhenUsed/>
    <w:rsid w:val="00F22888"/>
  </w:style>
  <w:style w:type="numbering" w:customStyle="1" w:styleId="1312">
    <w:name w:val="リストなし131"/>
    <w:next w:val="a2"/>
    <w:uiPriority w:val="99"/>
    <w:semiHidden/>
    <w:unhideWhenUsed/>
    <w:rsid w:val="00F22888"/>
  </w:style>
  <w:style w:type="numbering" w:customStyle="1" w:styleId="NoList231">
    <w:name w:val="No List231"/>
    <w:next w:val="a2"/>
    <w:semiHidden/>
    <w:rsid w:val="00F22888"/>
  </w:style>
  <w:style w:type="numbering" w:customStyle="1" w:styleId="NoList331">
    <w:name w:val="No List331"/>
    <w:next w:val="a2"/>
    <w:uiPriority w:val="99"/>
    <w:semiHidden/>
    <w:rsid w:val="00F22888"/>
  </w:style>
  <w:style w:type="numbering" w:customStyle="1" w:styleId="NoList114">
    <w:name w:val="No List114"/>
    <w:next w:val="a2"/>
    <w:uiPriority w:val="99"/>
    <w:semiHidden/>
    <w:unhideWhenUsed/>
    <w:rsid w:val="00F22888"/>
  </w:style>
  <w:style w:type="numbering" w:customStyle="1" w:styleId="141">
    <w:name w:val="無清單141"/>
    <w:next w:val="a2"/>
    <w:uiPriority w:val="99"/>
    <w:semiHidden/>
    <w:unhideWhenUsed/>
    <w:rsid w:val="00F22888"/>
  </w:style>
  <w:style w:type="numbering" w:customStyle="1" w:styleId="11310">
    <w:name w:val="無清單1131"/>
    <w:next w:val="a2"/>
    <w:uiPriority w:val="99"/>
    <w:semiHidden/>
    <w:unhideWhenUsed/>
    <w:rsid w:val="00F22888"/>
  </w:style>
  <w:style w:type="numbering" w:customStyle="1" w:styleId="NoList42">
    <w:name w:val="No List42"/>
    <w:next w:val="a2"/>
    <w:uiPriority w:val="99"/>
    <w:semiHidden/>
    <w:unhideWhenUsed/>
    <w:rsid w:val="00F22888"/>
  </w:style>
  <w:style w:type="numbering" w:customStyle="1" w:styleId="NoList1231">
    <w:name w:val="No List1231"/>
    <w:next w:val="a2"/>
    <w:uiPriority w:val="99"/>
    <w:semiHidden/>
    <w:unhideWhenUsed/>
    <w:rsid w:val="00F22888"/>
  </w:style>
  <w:style w:type="numbering" w:customStyle="1" w:styleId="11311">
    <w:name w:val="リストなし1131"/>
    <w:next w:val="a2"/>
    <w:uiPriority w:val="99"/>
    <w:semiHidden/>
    <w:unhideWhenUsed/>
    <w:rsid w:val="00F22888"/>
  </w:style>
  <w:style w:type="numbering" w:customStyle="1" w:styleId="11312">
    <w:name w:val="无列表1131"/>
    <w:next w:val="a2"/>
    <w:semiHidden/>
    <w:rsid w:val="00F22888"/>
  </w:style>
  <w:style w:type="numbering" w:customStyle="1" w:styleId="NoList2131">
    <w:name w:val="No List2131"/>
    <w:next w:val="a2"/>
    <w:semiHidden/>
    <w:rsid w:val="00F22888"/>
  </w:style>
  <w:style w:type="numbering" w:customStyle="1" w:styleId="NoList3131">
    <w:name w:val="No List3131"/>
    <w:next w:val="a2"/>
    <w:uiPriority w:val="99"/>
    <w:semiHidden/>
    <w:rsid w:val="00F22888"/>
  </w:style>
  <w:style w:type="numbering" w:customStyle="1" w:styleId="NoList11131">
    <w:name w:val="No List11131"/>
    <w:next w:val="a2"/>
    <w:uiPriority w:val="99"/>
    <w:semiHidden/>
    <w:unhideWhenUsed/>
    <w:rsid w:val="00F22888"/>
  </w:style>
  <w:style w:type="numbering" w:customStyle="1" w:styleId="1231">
    <w:name w:val="無清單1231"/>
    <w:next w:val="a2"/>
    <w:uiPriority w:val="99"/>
    <w:semiHidden/>
    <w:unhideWhenUsed/>
    <w:rsid w:val="00F22888"/>
  </w:style>
  <w:style w:type="numbering" w:customStyle="1" w:styleId="11131">
    <w:name w:val="無清單11131"/>
    <w:next w:val="a2"/>
    <w:uiPriority w:val="99"/>
    <w:semiHidden/>
    <w:unhideWhenUsed/>
    <w:rsid w:val="00F22888"/>
  </w:style>
  <w:style w:type="numbering" w:customStyle="1" w:styleId="NoList1212">
    <w:name w:val="No List1212"/>
    <w:next w:val="a2"/>
    <w:uiPriority w:val="99"/>
    <w:semiHidden/>
    <w:unhideWhenUsed/>
    <w:rsid w:val="00F22888"/>
  </w:style>
  <w:style w:type="numbering" w:customStyle="1" w:styleId="11122">
    <w:name w:val="リストなし1112"/>
    <w:next w:val="a2"/>
    <w:uiPriority w:val="99"/>
    <w:semiHidden/>
    <w:unhideWhenUsed/>
    <w:rsid w:val="00F22888"/>
  </w:style>
  <w:style w:type="numbering" w:customStyle="1" w:styleId="11123">
    <w:name w:val="无列表1112"/>
    <w:next w:val="a2"/>
    <w:semiHidden/>
    <w:rsid w:val="00F22888"/>
  </w:style>
  <w:style w:type="numbering" w:customStyle="1" w:styleId="NoList2112">
    <w:name w:val="No List2112"/>
    <w:next w:val="a2"/>
    <w:semiHidden/>
    <w:rsid w:val="00F22888"/>
  </w:style>
  <w:style w:type="numbering" w:customStyle="1" w:styleId="NoList3112">
    <w:name w:val="No List3112"/>
    <w:next w:val="a2"/>
    <w:uiPriority w:val="99"/>
    <w:semiHidden/>
    <w:rsid w:val="00F22888"/>
  </w:style>
  <w:style w:type="numbering" w:customStyle="1" w:styleId="NoList11112">
    <w:name w:val="No List11112"/>
    <w:next w:val="a2"/>
    <w:uiPriority w:val="99"/>
    <w:semiHidden/>
    <w:unhideWhenUsed/>
    <w:rsid w:val="00F22888"/>
  </w:style>
  <w:style w:type="numbering" w:customStyle="1" w:styleId="12120">
    <w:name w:val="無清單1212"/>
    <w:next w:val="a2"/>
    <w:uiPriority w:val="99"/>
    <w:semiHidden/>
    <w:unhideWhenUsed/>
    <w:rsid w:val="00F22888"/>
  </w:style>
  <w:style w:type="numbering" w:customStyle="1" w:styleId="111120">
    <w:name w:val="無清單11112"/>
    <w:next w:val="a2"/>
    <w:uiPriority w:val="99"/>
    <w:semiHidden/>
    <w:unhideWhenUsed/>
    <w:rsid w:val="00F22888"/>
  </w:style>
  <w:style w:type="numbering" w:customStyle="1" w:styleId="NoList52">
    <w:name w:val="No List52"/>
    <w:next w:val="a2"/>
    <w:uiPriority w:val="99"/>
    <w:semiHidden/>
    <w:unhideWhenUsed/>
    <w:rsid w:val="00F22888"/>
  </w:style>
  <w:style w:type="numbering" w:customStyle="1" w:styleId="NoList132">
    <w:name w:val="No List132"/>
    <w:next w:val="a2"/>
    <w:uiPriority w:val="99"/>
    <w:semiHidden/>
    <w:unhideWhenUsed/>
    <w:rsid w:val="00F22888"/>
  </w:style>
  <w:style w:type="numbering" w:customStyle="1" w:styleId="1222">
    <w:name w:val="リストなし122"/>
    <w:next w:val="a2"/>
    <w:uiPriority w:val="99"/>
    <w:semiHidden/>
    <w:unhideWhenUsed/>
    <w:rsid w:val="00F22888"/>
  </w:style>
  <w:style w:type="numbering" w:customStyle="1" w:styleId="1223">
    <w:name w:val="无列表122"/>
    <w:next w:val="a2"/>
    <w:semiHidden/>
    <w:rsid w:val="00F22888"/>
  </w:style>
  <w:style w:type="numbering" w:customStyle="1" w:styleId="NoList222">
    <w:name w:val="No List222"/>
    <w:next w:val="a2"/>
    <w:semiHidden/>
    <w:rsid w:val="00F22888"/>
  </w:style>
  <w:style w:type="numbering" w:customStyle="1" w:styleId="NoList322">
    <w:name w:val="No List322"/>
    <w:next w:val="a2"/>
    <w:uiPriority w:val="99"/>
    <w:semiHidden/>
    <w:rsid w:val="00F22888"/>
  </w:style>
  <w:style w:type="numbering" w:customStyle="1" w:styleId="NoList1122">
    <w:name w:val="No List1122"/>
    <w:next w:val="a2"/>
    <w:uiPriority w:val="99"/>
    <w:semiHidden/>
    <w:unhideWhenUsed/>
    <w:rsid w:val="00F22888"/>
  </w:style>
  <w:style w:type="numbering" w:customStyle="1" w:styleId="1320">
    <w:name w:val="無清單132"/>
    <w:next w:val="a2"/>
    <w:uiPriority w:val="99"/>
    <w:semiHidden/>
    <w:unhideWhenUsed/>
    <w:rsid w:val="00F22888"/>
  </w:style>
  <w:style w:type="numbering" w:customStyle="1" w:styleId="11220">
    <w:name w:val="無清單1122"/>
    <w:next w:val="a2"/>
    <w:uiPriority w:val="99"/>
    <w:semiHidden/>
    <w:unhideWhenUsed/>
    <w:rsid w:val="00F22888"/>
  </w:style>
  <w:style w:type="numbering" w:customStyle="1" w:styleId="212">
    <w:name w:val="无列表212"/>
    <w:next w:val="a2"/>
    <w:uiPriority w:val="99"/>
    <w:semiHidden/>
    <w:unhideWhenUsed/>
    <w:rsid w:val="00F22888"/>
  </w:style>
  <w:style w:type="numbering" w:customStyle="1" w:styleId="NoList11122">
    <w:name w:val="No List11122"/>
    <w:next w:val="a2"/>
    <w:uiPriority w:val="99"/>
    <w:semiHidden/>
    <w:unhideWhenUsed/>
    <w:rsid w:val="00F22888"/>
  </w:style>
  <w:style w:type="numbering" w:customStyle="1" w:styleId="NoList7">
    <w:name w:val="No List7"/>
    <w:next w:val="a2"/>
    <w:uiPriority w:val="99"/>
    <w:semiHidden/>
    <w:unhideWhenUsed/>
    <w:rsid w:val="00F22888"/>
  </w:style>
  <w:style w:type="table" w:customStyle="1" w:styleId="TableGrid8">
    <w:name w:val="Table Grid8"/>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F22888"/>
  </w:style>
  <w:style w:type="numbering" w:customStyle="1" w:styleId="142">
    <w:name w:val="リストなし14"/>
    <w:next w:val="a2"/>
    <w:uiPriority w:val="99"/>
    <w:semiHidden/>
    <w:unhideWhenUsed/>
    <w:rsid w:val="00F22888"/>
  </w:style>
  <w:style w:type="table" w:customStyle="1" w:styleId="TableGrid14">
    <w:name w:val="Table Grid14"/>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F22888"/>
  </w:style>
  <w:style w:type="table" w:customStyle="1" w:styleId="340">
    <w:name w:val="网格型3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F22888"/>
  </w:style>
  <w:style w:type="numbering" w:customStyle="1" w:styleId="NoList34">
    <w:name w:val="No List34"/>
    <w:next w:val="a2"/>
    <w:uiPriority w:val="99"/>
    <w:semiHidden/>
    <w:rsid w:val="00F22888"/>
  </w:style>
  <w:style w:type="table" w:customStyle="1" w:styleId="TableGrid44">
    <w:name w:val="Table Grid44"/>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F22888"/>
  </w:style>
  <w:style w:type="numbering" w:customStyle="1" w:styleId="150">
    <w:name w:val="無清單15"/>
    <w:next w:val="a2"/>
    <w:uiPriority w:val="99"/>
    <w:semiHidden/>
    <w:unhideWhenUsed/>
    <w:rsid w:val="00F22888"/>
  </w:style>
  <w:style w:type="numbering" w:customStyle="1" w:styleId="1140">
    <w:name w:val="無清單114"/>
    <w:next w:val="a2"/>
    <w:uiPriority w:val="99"/>
    <w:semiHidden/>
    <w:unhideWhenUsed/>
    <w:rsid w:val="00F22888"/>
  </w:style>
  <w:style w:type="table" w:customStyle="1" w:styleId="144">
    <w:name w:val="表格格線14"/>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F22888"/>
  </w:style>
  <w:style w:type="table" w:customStyle="1" w:styleId="TableGrid52">
    <w:name w:val="Table Grid5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F22888"/>
  </w:style>
  <w:style w:type="numbering" w:customStyle="1" w:styleId="1141">
    <w:name w:val="リストなし114"/>
    <w:next w:val="a2"/>
    <w:uiPriority w:val="99"/>
    <w:semiHidden/>
    <w:unhideWhenUsed/>
    <w:rsid w:val="00F22888"/>
  </w:style>
  <w:style w:type="table" w:customStyle="1" w:styleId="TableGrid113">
    <w:name w:val="Table Grid113"/>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F22888"/>
  </w:style>
  <w:style w:type="table" w:customStyle="1" w:styleId="312">
    <w:name w:val="网格型3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F22888"/>
  </w:style>
  <w:style w:type="numbering" w:customStyle="1" w:styleId="NoList314">
    <w:name w:val="No List314"/>
    <w:next w:val="a2"/>
    <w:uiPriority w:val="99"/>
    <w:semiHidden/>
    <w:rsid w:val="00F22888"/>
  </w:style>
  <w:style w:type="table" w:customStyle="1" w:styleId="TableGrid412">
    <w:name w:val="Table Grid41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F22888"/>
  </w:style>
  <w:style w:type="numbering" w:customStyle="1" w:styleId="1240">
    <w:name w:val="無清單124"/>
    <w:next w:val="a2"/>
    <w:uiPriority w:val="99"/>
    <w:semiHidden/>
    <w:unhideWhenUsed/>
    <w:rsid w:val="00F22888"/>
  </w:style>
  <w:style w:type="numbering" w:customStyle="1" w:styleId="11140">
    <w:name w:val="無清單1114"/>
    <w:next w:val="a2"/>
    <w:uiPriority w:val="99"/>
    <w:semiHidden/>
    <w:unhideWhenUsed/>
    <w:rsid w:val="00F22888"/>
  </w:style>
  <w:style w:type="table" w:customStyle="1" w:styleId="1123">
    <w:name w:val="表格格線11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F22888"/>
  </w:style>
  <w:style w:type="numbering" w:customStyle="1" w:styleId="NoList1213">
    <w:name w:val="No List1213"/>
    <w:next w:val="a2"/>
    <w:uiPriority w:val="99"/>
    <w:semiHidden/>
    <w:unhideWhenUsed/>
    <w:rsid w:val="00F22888"/>
  </w:style>
  <w:style w:type="numbering" w:customStyle="1" w:styleId="11130">
    <w:name w:val="リストなし1113"/>
    <w:next w:val="a2"/>
    <w:uiPriority w:val="99"/>
    <w:semiHidden/>
    <w:unhideWhenUsed/>
    <w:rsid w:val="00F22888"/>
  </w:style>
  <w:style w:type="numbering" w:customStyle="1" w:styleId="11132">
    <w:name w:val="无列表1113"/>
    <w:next w:val="a2"/>
    <w:semiHidden/>
    <w:rsid w:val="00F22888"/>
  </w:style>
  <w:style w:type="numbering" w:customStyle="1" w:styleId="NoList2113">
    <w:name w:val="No List2113"/>
    <w:next w:val="a2"/>
    <w:semiHidden/>
    <w:rsid w:val="00F22888"/>
  </w:style>
  <w:style w:type="numbering" w:customStyle="1" w:styleId="NoList3113">
    <w:name w:val="No List3113"/>
    <w:next w:val="a2"/>
    <w:uiPriority w:val="99"/>
    <w:semiHidden/>
    <w:rsid w:val="00F22888"/>
  </w:style>
  <w:style w:type="numbering" w:customStyle="1" w:styleId="NoList11113">
    <w:name w:val="No List11113"/>
    <w:next w:val="a2"/>
    <w:uiPriority w:val="99"/>
    <w:semiHidden/>
    <w:unhideWhenUsed/>
    <w:rsid w:val="00F22888"/>
  </w:style>
  <w:style w:type="numbering" w:customStyle="1" w:styleId="12130">
    <w:name w:val="無清單1213"/>
    <w:next w:val="a2"/>
    <w:uiPriority w:val="99"/>
    <w:semiHidden/>
    <w:unhideWhenUsed/>
    <w:rsid w:val="00F22888"/>
  </w:style>
  <w:style w:type="numbering" w:customStyle="1" w:styleId="11113">
    <w:name w:val="無清單11113"/>
    <w:next w:val="a2"/>
    <w:uiPriority w:val="99"/>
    <w:semiHidden/>
    <w:unhideWhenUsed/>
    <w:rsid w:val="00F22888"/>
  </w:style>
  <w:style w:type="numbering" w:customStyle="1" w:styleId="NoList53">
    <w:name w:val="No List53"/>
    <w:next w:val="a2"/>
    <w:uiPriority w:val="99"/>
    <w:semiHidden/>
    <w:unhideWhenUsed/>
    <w:rsid w:val="00F22888"/>
  </w:style>
  <w:style w:type="table" w:customStyle="1" w:styleId="TableGrid62">
    <w:name w:val="Table Grid6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F22888"/>
  </w:style>
  <w:style w:type="numbering" w:customStyle="1" w:styleId="1232">
    <w:name w:val="リストなし123"/>
    <w:next w:val="a2"/>
    <w:uiPriority w:val="99"/>
    <w:semiHidden/>
    <w:unhideWhenUsed/>
    <w:rsid w:val="00F22888"/>
  </w:style>
  <w:style w:type="table" w:customStyle="1" w:styleId="TableGrid122">
    <w:name w:val="Table Grid12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F22888"/>
  </w:style>
  <w:style w:type="table" w:customStyle="1" w:styleId="322">
    <w:name w:val="网格型3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F22888"/>
  </w:style>
  <w:style w:type="numbering" w:customStyle="1" w:styleId="NoList323">
    <w:name w:val="No List323"/>
    <w:next w:val="a2"/>
    <w:uiPriority w:val="99"/>
    <w:semiHidden/>
    <w:rsid w:val="00F22888"/>
  </w:style>
  <w:style w:type="table" w:customStyle="1" w:styleId="TableGrid422">
    <w:name w:val="Table Grid42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F22888"/>
  </w:style>
  <w:style w:type="numbering" w:customStyle="1" w:styleId="1330">
    <w:name w:val="無清單133"/>
    <w:next w:val="a2"/>
    <w:uiPriority w:val="99"/>
    <w:semiHidden/>
    <w:unhideWhenUsed/>
    <w:rsid w:val="00F22888"/>
  </w:style>
  <w:style w:type="numbering" w:customStyle="1" w:styleId="11230">
    <w:name w:val="無清單1123"/>
    <w:next w:val="a2"/>
    <w:uiPriority w:val="99"/>
    <w:semiHidden/>
    <w:unhideWhenUsed/>
    <w:rsid w:val="00F22888"/>
  </w:style>
  <w:style w:type="table" w:customStyle="1" w:styleId="1224">
    <w:name w:val="表格格線12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F22888"/>
  </w:style>
  <w:style w:type="numbering" w:customStyle="1" w:styleId="NoList1222">
    <w:name w:val="No List1222"/>
    <w:next w:val="a2"/>
    <w:uiPriority w:val="99"/>
    <w:semiHidden/>
    <w:unhideWhenUsed/>
    <w:rsid w:val="00F22888"/>
  </w:style>
  <w:style w:type="numbering" w:customStyle="1" w:styleId="11221">
    <w:name w:val="リストなし1122"/>
    <w:next w:val="a2"/>
    <w:uiPriority w:val="99"/>
    <w:semiHidden/>
    <w:unhideWhenUsed/>
    <w:rsid w:val="00F22888"/>
  </w:style>
  <w:style w:type="numbering" w:customStyle="1" w:styleId="11222">
    <w:name w:val="无列表1122"/>
    <w:next w:val="a2"/>
    <w:semiHidden/>
    <w:rsid w:val="00F22888"/>
  </w:style>
  <w:style w:type="numbering" w:customStyle="1" w:styleId="NoList2122">
    <w:name w:val="No List2122"/>
    <w:next w:val="a2"/>
    <w:semiHidden/>
    <w:rsid w:val="00F22888"/>
  </w:style>
  <w:style w:type="numbering" w:customStyle="1" w:styleId="NoList3122">
    <w:name w:val="No List3122"/>
    <w:next w:val="a2"/>
    <w:uiPriority w:val="99"/>
    <w:semiHidden/>
    <w:rsid w:val="00F22888"/>
  </w:style>
  <w:style w:type="numbering" w:customStyle="1" w:styleId="NoList11123">
    <w:name w:val="No List11123"/>
    <w:next w:val="a2"/>
    <w:uiPriority w:val="99"/>
    <w:semiHidden/>
    <w:unhideWhenUsed/>
    <w:rsid w:val="00F22888"/>
  </w:style>
  <w:style w:type="numbering" w:customStyle="1" w:styleId="12220">
    <w:name w:val="無清單1222"/>
    <w:next w:val="a2"/>
    <w:uiPriority w:val="99"/>
    <w:semiHidden/>
    <w:unhideWhenUsed/>
    <w:rsid w:val="00F22888"/>
  </w:style>
  <w:style w:type="numbering" w:customStyle="1" w:styleId="111220">
    <w:name w:val="無清單11122"/>
    <w:next w:val="a2"/>
    <w:uiPriority w:val="99"/>
    <w:semiHidden/>
    <w:unhideWhenUsed/>
    <w:rsid w:val="00F22888"/>
  </w:style>
  <w:style w:type="numbering" w:customStyle="1" w:styleId="NoList8">
    <w:name w:val="No List8"/>
    <w:next w:val="a2"/>
    <w:uiPriority w:val="99"/>
    <w:semiHidden/>
    <w:unhideWhenUsed/>
    <w:rsid w:val="00F22888"/>
  </w:style>
  <w:style w:type="table" w:customStyle="1" w:styleId="TableGrid9">
    <w:name w:val="Table Grid9"/>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22888"/>
  </w:style>
  <w:style w:type="numbering" w:customStyle="1" w:styleId="151">
    <w:name w:val="リストなし15"/>
    <w:next w:val="a2"/>
    <w:uiPriority w:val="99"/>
    <w:semiHidden/>
    <w:unhideWhenUsed/>
    <w:rsid w:val="00F22888"/>
  </w:style>
  <w:style w:type="table" w:customStyle="1" w:styleId="TableGrid15">
    <w:name w:val="Table Grid15"/>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22888"/>
  </w:style>
  <w:style w:type="table" w:customStyle="1" w:styleId="350">
    <w:name w:val="网格型3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22888"/>
  </w:style>
  <w:style w:type="numbering" w:customStyle="1" w:styleId="NoList35">
    <w:name w:val="No List35"/>
    <w:next w:val="a2"/>
    <w:uiPriority w:val="99"/>
    <w:semiHidden/>
    <w:rsid w:val="00F22888"/>
  </w:style>
  <w:style w:type="table" w:customStyle="1" w:styleId="TableGrid45">
    <w:name w:val="Table Grid45"/>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22888"/>
  </w:style>
  <w:style w:type="numbering" w:customStyle="1" w:styleId="160">
    <w:name w:val="無清單16"/>
    <w:next w:val="a2"/>
    <w:uiPriority w:val="99"/>
    <w:semiHidden/>
    <w:unhideWhenUsed/>
    <w:rsid w:val="00F22888"/>
  </w:style>
  <w:style w:type="numbering" w:customStyle="1" w:styleId="115">
    <w:name w:val="無清單115"/>
    <w:next w:val="a2"/>
    <w:uiPriority w:val="99"/>
    <w:semiHidden/>
    <w:unhideWhenUsed/>
    <w:rsid w:val="00F22888"/>
  </w:style>
  <w:style w:type="table" w:customStyle="1" w:styleId="153">
    <w:name w:val="表格格線15"/>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22888"/>
  </w:style>
  <w:style w:type="table" w:customStyle="1" w:styleId="TableGrid53">
    <w:name w:val="Table Grid5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F22888"/>
  </w:style>
  <w:style w:type="numbering" w:customStyle="1" w:styleId="1150">
    <w:name w:val="リストなし115"/>
    <w:next w:val="a2"/>
    <w:uiPriority w:val="99"/>
    <w:semiHidden/>
    <w:unhideWhenUsed/>
    <w:rsid w:val="00F22888"/>
  </w:style>
  <w:style w:type="table" w:customStyle="1" w:styleId="TableGrid114">
    <w:name w:val="Table Grid114"/>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F22888"/>
  </w:style>
  <w:style w:type="table" w:customStyle="1" w:styleId="313">
    <w:name w:val="网格型3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F22888"/>
  </w:style>
  <w:style w:type="numbering" w:customStyle="1" w:styleId="NoList315">
    <w:name w:val="No List315"/>
    <w:next w:val="a2"/>
    <w:uiPriority w:val="99"/>
    <w:semiHidden/>
    <w:rsid w:val="00F22888"/>
  </w:style>
  <w:style w:type="table" w:customStyle="1" w:styleId="TableGrid413">
    <w:name w:val="Table Grid41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22888"/>
  </w:style>
  <w:style w:type="numbering" w:customStyle="1" w:styleId="125">
    <w:name w:val="無清單125"/>
    <w:next w:val="a2"/>
    <w:uiPriority w:val="99"/>
    <w:semiHidden/>
    <w:unhideWhenUsed/>
    <w:rsid w:val="00F22888"/>
  </w:style>
  <w:style w:type="numbering" w:customStyle="1" w:styleId="1115">
    <w:name w:val="無清單1115"/>
    <w:next w:val="a2"/>
    <w:uiPriority w:val="99"/>
    <w:semiHidden/>
    <w:unhideWhenUsed/>
    <w:rsid w:val="00F22888"/>
  </w:style>
  <w:style w:type="table" w:customStyle="1" w:styleId="1133">
    <w:name w:val="表格格線11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F22888"/>
  </w:style>
  <w:style w:type="numbering" w:customStyle="1" w:styleId="NoList1214">
    <w:name w:val="No List1214"/>
    <w:next w:val="a2"/>
    <w:uiPriority w:val="99"/>
    <w:semiHidden/>
    <w:unhideWhenUsed/>
    <w:rsid w:val="00F22888"/>
  </w:style>
  <w:style w:type="numbering" w:customStyle="1" w:styleId="11141">
    <w:name w:val="リストなし1114"/>
    <w:next w:val="a2"/>
    <w:uiPriority w:val="99"/>
    <w:semiHidden/>
    <w:unhideWhenUsed/>
    <w:rsid w:val="00F22888"/>
  </w:style>
  <w:style w:type="numbering" w:customStyle="1" w:styleId="11142">
    <w:name w:val="无列表1114"/>
    <w:next w:val="a2"/>
    <w:semiHidden/>
    <w:rsid w:val="00F22888"/>
  </w:style>
  <w:style w:type="numbering" w:customStyle="1" w:styleId="NoList2114">
    <w:name w:val="No List2114"/>
    <w:next w:val="a2"/>
    <w:semiHidden/>
    <w:rsid w:val="00F22888"/>
  </w:style>
  <w:style w:type="numbering" w:customStyle="1" w:styleId="NoList3114">
    <w:name w:val="No List3114"/>
    <w:next w:val="a2"/>
    <w:uiPriority w:val="99"/>
    <w:semiHidden/>
    <w:rsid w:val="00F22888"/>
  </w:style>
  <w:style w:type="numbering" w:customStyle="1" w:styleId="NoList11114">
    <w:name w:val="No List11114"/>
    <w:next w:val="a2"/>
    <w:uiPriority w:val="99"/>
    <w:semiHidden/>
    <w:unhideWhenUsed/>
    <w:rsid w:val="00F22888"/>
  </w:style>
  <w:style w:type="numbering" w:customStyle="1" w:styleId="1214">
    <w:name w:val="無清單1214"/>
    <w:next w:val="a2"/>
    <w:uiPriority w:val="99"/>
    <w:semiHidden/>
    <w:unhideWhenUsed/>
    <w:rsid w:val="00F22888"/>
  </w:style>
  <w:style w:type="numbering" w:customStyle="1" w:styleId="11114">
    <w:name w:val="無清單11114"/>
    <w:next w:val="a2"/>
    <w:uiPriority w:val="99"/>
    <w:semiHidden/>
    <w:unhideWhenUsed/>
    <w:rsid w:val="00F22888"/>
  </w:style>
  <w:style w:type="numbering" w:customStyle="1" w:styleId="NoList54">
    <w:name w:val="No List54"/>
    <w:next w:val="a2"/>
    <w:uiPriority w:val="99"/>
    <w:semiHidden/>
    <w:unhideWhenUsed/>
    <w:rsid w:val="00F22888"/>
  </w:style>
  <w:style w:type="table" w:customStyle="1" w:styleId="TableGrid63">
    <w:name w:val="Table Grid6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22888"/>
  </w:style>
  <w:style w:type="numbering" w:customStyle="1" w:styleId="1241">
    <w:name w:val="リストなし124"/>
    <w:next w:val="a2"/>
    <w:uiPriority w:val="99"/>
    <w:semiHidden/>
    <w:unhideWhenUsed/>
    <w:rsid w:val="00F22888"/>
  </w:style>
  <w:style w:type="table" w:customStyle="1" w:styleId="TableGrid123">
    <w:name w:val="Table Grid123"/>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22888"/>
  </w:style>
  <w:style w:type="table" w:customStyle="1" w:styleId="323">
    <w:name w:val="网格型3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22888"/>
  </w:style>
  <w:style w:type="numbering" w:customStyle="1" w:styleId="NoList324">
    <w:name w:val="No List324"/>
    <w:next w:val="a2"/>
    <w:uiPriority w:val="99"/>
    <w:semiHidden/>
    <w:rsid w:val="00F22888"/>
  </w:style>
  <w:style w:type="table" w:customStyle="1" w:styleId="TableGrid423">
    <w:name w:val="Table Grid42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F22888"/>
  </w:style>
  <w:style w:type="numbering" w:customStyle="1" w:styleId="134">
    <w:name w:val="無清單134"/>
    <w:next w:val="a2"/>
    <w:uiPriority w:val="99"/>
    <w:semiHidden/>
    <w:unhideWhenUsed/>
    <w:rsid w:val="00F22888"/>
  </w:style>
  <w:style w:type="numbering" w:customStyle="1" w:styleId="1124">
    <w:name w:val="無清單1124"/>
    <w:next w:val="a2"/>
    <w:uiPriority w:val="99"/>
    <w:semiHidden/>
    <w:unhideWhenUsed/>
    <w:rsid w:val="00F22888"/>
  </w:style>
  <w:style w:type="table" w:customStyle="1" w:styleId="1234">
    <w:name w:val="表格格線12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22888"/>
  </w:style>
  <w:style w:type="numbering" w:customStyle="1" w:styleId="NoList1223">
    <w:name w:val="No List1223"/>
    <w:next w:val="a2"/>
    <w:uiPriority w:val="99"/>
    <w:semiHidden/>
    <w:unhideWhenUsed/>
    <w:rsid w:val="00F22888"/>
  </w:style>
  <w:style w:type="numbering" w:customStyle="1" w:styleId="11231">
    <w:name w:val="リストなし1123"/>
    <w:next w:val="a2"/>
    <w:uiPriority w:val="99"/>
    <w:semiHidden/>
    <w:unhideWhenUsed/>
    <w:rsid w:val="00F22888"/>
  </w:style>
  <w:style w:type="numbering" w:customStyle="1" w:styleId="11232">
    <w:name w:val="无列表1123"/>
    <w:next w:val="a2"/>
    <w:semiHidden/>
    <w:rsid w:val="00F22888"/>
  </w:style>
  <w:style w:type="numbering" w:customStyle="1" w:styleId="NoList2123">
    <w:name w:val="No List2123"/>
    <w:next w:val="a2"/>
    <w:semiHidden/>
    <w:rsid w:val="00F22888"/>
  </w:style>
  <w:style w:type="numbering" w:customStyle="1" w:styleId="NoList3123">
    <w:name w:val="No List3123"/>
    <w:next w:val="a2"/>
    <w:uiPriority w:val="99"/>
    <w:semiHidden/>
    <w:rsid w:val="00F22888"/>
  </w:style>
  <w:style w:type="numbering" w:customStyle="1" w:styleId="NoList11124">
    <w:name w:val="No List11124"/>
    <w:next w:val="a2"/>
    <w:uiPriority w:val="99"/>
    <w:semiHidden/>
    <w:unhideWhenUsed/>
    <w:rsid w:val="00F22888"/>
  </w:style>
  <w:style w:type="numbering" w:customStyle="1" w:styleId="12230">
    <w:name w:val="無清單1223"/>
    <w:next w:val="a2"/>
    <w:uiPriority w:val="99"/>
    <w:semiHidden/>
    <w:unhideWhenUsed/>
    <w:rsid w:val="00F22888"/>
  </w:style>
  <w:style w:type="numbering" w:customStyle="1" w:styleId="111230">
    <w:name w:val="無清單11123"/>
    <w:next w:val="a2"/>
    <w:uiPriority w:val="99"/>
    <w:semiHidden/>
    <w:unhideWhenUsed/>
    <w:rsid w:val="00F22888"/>
  </w:style>
  <w:style w:type="numbering" w:customStyle="1" w:styleId="NoList62">
    <w:name w:val="No List62"/>
    <w:next w:val="a2"/>
    <w:uiPriority w:val="99"/>
    <w:semiHidden/>
    <w:unhideWhenUsed/>
    <w:rsid w:val="00F22888"/>
  </w:style>
  <w:style w:type="table" w:customStyle="1" w:styleId="TableGrid71">
    <w:name w:val="Table Grid7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22888"/>
  </w:style>
  <w:style w:type="numbering" w:customStyle="1" w:styleId="1321">
    <w:name w:val="リストなし132"/>
    <w:next w:val="a2"/>
    <w:uiPriority w:val="99"/>
    <w:semiHidden/>
    <w:unhideWhenUsed/>
    <w:rsid w:val="00F22888"/>
  </w:style>
  <w:style w:type="table" w:customStyle="1" w:styleId="TableGrid131">
    <w:name w:val="Table Grid131"/>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F22888"/>
  </w:style>
  <w:style w:type="table" w:customStyle="1" w:styleId="331">
    <w:name w:val="网格型3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22888"/>
  </w:style>
  <w:style w:type="numbering" w:customStyle="1" w:styleId="NoList332">
    <w:name w:val="No List332"/>
    <w:next w:val="a2"/>
    <w:uiPriority w:val="99"/>
    <w:semiHidden/>
    <w:rsid w:val="00F22888"/>
  </w:style>
  <w:style w:type="table" w:customStyle="1" w:styleId="TableGrid431">
    <w:name w:val="Table Grid43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F22888"/>
  </w:style>
  <w:style w:type="numbering" w:customStyle="1" w:styleId="1420">
    <w:name w:val="無清單142"/>
    <w:next w:val="a2"/>
    <w:uiPriority w:val="99"/>
    <w:semiHidden/>
    <w:unhideWhenUsed/>
    <w:rsid w:val="00F22888"/>
  </w:style>
  <w:style w:type="numbering" w:customStyle="1" w:styleId="11320">
    <w:name w:val="無清單1132"/>
    <w:next w:val="a2"/>
    <w:uiPriority w:val="99"/>
    <w:semiHidden/>
    <w:unhideWhenUsed/>
    <w:rsid w:val="00F22888"/>
  </w:style>
  <w:style w:type="table" w:customStyle="1" w:styleId="1313">
    <w:name w:val="表格格線13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22888"/>
  </w:style>
  <w:style w:type="numbering" w:customStyle="1" w:styleId="NoList1232">
    <w:name w:val="No List1232"/>
    <w:next w:val="a2"/>
    <w:uiPriority w:val="99"/>
    <w:semiHidden/>
    <w:unhideWhenUsed/>
    <w:rsid w:val="00F22888"/>
  </w:style>
  <w:style w:type="numbering" w:customStyle="1" w:styleId="11321">
    <w:name w:val="リストなし1132"/>
    <w:next w:val="a2"/>
    <w:uiPriority w:val="99"/>
    <w:semiHidden/>
    <w:unhideWhenUsed/>
    <w:rsid w:val="00F22888"/>
  </w:style>
  <w:style w:type="numbering" w:customStyle="1" w:styleId="11322">
    <w:name w:val="无列表1132"/>
    <w:next w:val="a2"/>
    <w:semiHidden/>
    <w:rsid w:val="00F22888"/>
  </w:style>
  <w:style w:type="numbering" w:customStyle="1" w:styleId="NoList2132">
    <w:name w:val="No List2132"/>
    <w:next w:val="a2"/>
    <w:semiHidden/>
    <w:rsid w:val="00F22888"/>
  </w:style>
  <w:style w:type="numbering" w:customStyle="1" w:styleId="NoList3132">
    <w:name w:val="No List3132"/>
    <w:next w:val="a2"/>
    <w:uiPriority w:val="99"/>
    <w:semiHidden/>
    <w:rsid w:val="00F22888"/>
  </w:style>
  <w:style w:type="numbering" w:customStyle="1" w:styleId="NoList11132">
    <w:name w:val="No List11132"/>
    <w:next w:val="a2"/>
    <w:uiPriority w:val="99"/>
    <w:semiHidden/>
    <w:unhideWhenUsed/>
    <w:rsid w:val="00F22888"/>
  </w:style>
  <w:style w:type="numbering" w:customStyle="1" w:styleId="12320">
    <w:name w:val="無清單1232"/>
    <w:next w:val="a2"/>
    <w:uiPriority w:val="99"/>
    <w:semiHidden/>
    <w:unhideWhenUsed/>
    <w:rsid w:val="00F22888"/>
  </w:style>
  <w:style w:type="numbering" w:customStyle="1" w:styleId="111320">
    <w:name w:val="無清單11132"/>
    <w:next w:val="a2"/>
    <w:uiPriority w:val="99"/>
    <w:semiHidden/>
    <w:unhideWhenUsed/>
    <w:rsid w:val="00F22888"/>
  </w:style>
  <w:style w:type="numbering" w:customStyle="1" w:styleId="NoList412">
    <w:name w:val="No List412"/>
    <w:next w:val="a2"/>
    <w:uiPriority w:val="99"/>
    <w:semiHidden/>
    <w:unhideWhenUsed/>
    <w:rsid w:val="00F22888"/>
  </w:style>
  <w:style w:type="table" w:customStyle="1" w:styleId="TableGrid511">
    <w:name w:val="Table Grid5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F22888"/>
  </w:style>
  <w:style w:type="numbering" w:customStyle="1" w:styleId="111121">
    <w:name w:val="リストなし11112"/>
    <w:next w:val="a2"/>
    <w:uiPriority w:val="99"/>
    <w:semiHidden/>
    <w:unhideWhenUsed/>
    <w:rsid w:val="00F22888"/>
  </w:style>
  <w:style w:type="numbering" w:customStyle="1" w:styleId="111122">
    <w:name w:val="无列表11112"/>
    <w:next w:val="a2"/>
    <w:semiHidden/>
    <w:rsid w:val="00F22888"/>
  </w:style>
  <w:style w:type="numbering" w:customStyle="1" w:styleId="NoList21112">
    <w:name w:val="No List21112"/>
    <w:next w:val="a2"/>
    <w:semiHidden/>
    <w:rsid w:val="00F22888"/>
  </w:style>
  <w:style w:type="numbering" w:customStyle="1" w:styleId="NoList31112">
    <w:name w:val="No List31112"/>
    <w:next w:val="a2"/>
    <w:uiPriority w:val="99"/>
    <w:semiHidden/>
    <w:rsid w:val="00F22888"/>
  </w:style>
  <w:style w:type="numbering" w:customStyle="1" w:styleId="NoList111112">
    <w:name w:val="No List111112"/>
    <w:next w:val="a2"/>
    <w:uiPriority w:val="99"/>
    <w:semiHidden/>
    <w:unhideWhenUsed/>
    <w:rsid w:val="00F22888"/>
  </w:style>
  <w:style w:type="numbering" w:customStyle="1" w:styleId="121120">
    <w:name w:val="無清單12112"/>
    <w:next w:val="a2"/>
    <w:uiPriority w:val="99"/>
    <w:semiHidden/>
    <w:unhideWhenUsed/>
    <w:rsid w:val="00F22888"/>
  </w:style>
  <w:style w:type="numbering" w:customStyle="1" w:styleId="1111120">
    <w:name w:val="無清單111112"/>
    <w:next w:val="a2"/>
    <w:uiPriority w:val="99"/>
    <w:semiHidden/>
    <w:unhideWhenUsed/>
    <w:rsid w:val="00F22888"/>
  </w:style>
  <w:style w:type="numbering" w:customStyle="1" w:styleId="NoList512">
    <w:name w:val="No List512"/>
    <w:next w:val="a2"/>
    <w:uiPriority w:val="99"/>
    <w:semiHidden/>
    <w:unhideWhenUsed/>
    <w:rsid w:val="00F22888"/>
  </w:style>
  <w:style w:type="table" w:customStyle="1" w:styleId="TableGrid611">
    <w:name w:val="Table Grid6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F22888"/>
  </w:style>
  <w:style w:type="numbering" w:customStyle="1" w:styleId="12121">
    <w:name w:val="リストなし1212"/>
    <w:next w:val="a2"/>
    <w:uiPriority w:val="99"/>
    <w:semiHidden/>
    <w:unhideWhenUsed/>
    <w:rsid w:val="00F22888"/>
  </w:style>
  <w:style w:type="table" w:customStyle="1" w:styleId="TableGrid1211">
    <w:name w:val="Table Grid121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F22888"/>
  </w:style>
  <w:style w:type="table" w:customStyle="1" w:styleId="3211">
    <w:name w:val="网格型3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F22888"/>
  </w:style>
  <w:style w:type="numbering" w:customStyle="1" w:styleId="NoList3212">
    <w:name w:val="No List3212"/>
    <w:next w:val="a2"/>
    <w:uiPriority w:val="99"/>
    <w:semiHidden/>
    <w:rsid w:val="00F22888"/>
  </w:style>
  <w:style w:type="table" w:customStyle="1" w:styleId="TableGrid4211">
    <w:name w:val="Table Grid42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F22888"/>
  </w:style>
  <w:style w:type="numbering" w:customStyle="1" w:styleId="13120">
    <w:name w:val="無清單1312"/>
    <w:next w:val="a2"/>
    <w:uiPriority w:val="99"/>
    <w:semiHidden/>
    <w:unhideWhenUsed/>
    <w:rsid w:val="00F22888"/>
  </w:style>
  <w:style w:type="numbering" w:customStyle="1" w:styleId="112120">
    <w:name w:val="無清單11212"/>
    <w:next w:val="a2"/>
    <w:uiPriority w:val="99"/>
    <w:semiHidden/>
    <w:unhideWhenUsed/>
    <w:rsid w:val="00F22888"/>
  </w:style>
  <w:style w:type="table" w:customStyle="1" w:styleId="12113">
    <w:name w:val="表格格線12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F22888"/>
  </w:style>
  <w:style w:type="numbering" w:customStyle="1" w:styleId="NoList12212">
    <w:name w:val="No List12212"/>
    <w:next w:val="a2"/>
    <w:uiPriority w:val="99"/>
    <w:semiHidden/>
    <w:unhideWhenUsed/>
    <w:rsid w:val="00F22888"/>
  </w:style>
  <w:style w:type="numbering" w:customStyle="1" w:styleId="112121">
    <w:name w:val="リストなし11212"/>
    <w:next w:val="a2"/>
    <w:uiPriority w:val="99"/>
    <w:semiHidden/>
    <w:unhideWhenUsed/>
    <w:rsid w:val="00F22888"/>
  </w:style>
  <w:style w:type="numbering" w:customStyle="1" w:styleId="112122">
    <w:name w:val="无列表11212"/>
    <w:next w:val="a2"/>
    <w:semiHidden/>
    <w:rsid w:val="00F22888"/>
  </w:style>
  <w:style w:type="numbering" w:customStyle="1" w:styleId="NoList21212">
    <w:name w:val="No List21212"/>
    <w:next w:val="a2"/>
    <w:semiHidden/>
    <w:rsid w:val="00F22888"/>
  </w:style>
  <w:style w:type="numbering" w:customStyle="1" w:styleId="NoList31212">
    <w:name w:val="No List31212"/>
    <w:next w:val="a2"/>
    <w:uiPriority w:val="99"/>
    <w:semiHidden/>
    <w:rsid w:val="00F22888"/>
  </w:style>
  <w:style w:type="numbering" w:customStyle="1" w:styleId="NoList111212">
    <w:name w:val="No List111212"/>
    <w:next w:val="a2"/>
    <w:uiPriority w:val="99"/>
    <w:semiHidden/>
    <w:unhideWhenUsed/>
    <w:rsid w:val="00F22888"/>
  </w:style>
  <w:style w:type="numbering" w:customStyle="1" w:styleId="12212">
    <w:name w:val="無清單12212"/>
    <w:next w:val="a2"/>
    <w:uiPriority w:val="99"/>
    <w:semiHidden/>
    <w:unhideWhenUsed/>
    <w:rsid w:val="00F22888"/>
  </w:style>
  <w:style w:type="numbering" w:customStyle="1" w:styleId="111212">
    <w:name w:val="無清單111212"/>
    <w:next w:val="a2"/>
    <w:uiPriority w:val="99"/>
    <w:semiHidden/>
    <w:unhideWhenUsed/>
    <w:rsid w:val="00F22888"/>
  </w:style>
  <w:style w:type="table" w:customStyle="1" w:styleId="116">
    <w:name w:val="网格型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22888"/>
  </w:style>
  <w:style w:type="table" w:customStyle="1" w:styleId="215">
    <w:name w:val="网格型2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F22888"/>
  </w:style>
  <w:style w:type="numbering" w:customStyle="1" w:styleId="NoList11311">
    <w:name w:val="No List11311"/>
    <w:next w:val="a2"/>
    <w:uiPriority w:val="99"/>
    <w:semiHidden/>
    <w:unhideWhenUsed/>
    <w:rsid w:val="00F22888"/>
  </w:style>
  <w:style w:type="numbering" w:customStyle="1" w:styleId="NoList4111">
    <w:name w:val="No List4111"/>
    <w:next w:val="a2"/>
    <w:uiPriority w:val="99"/>
    <w:semiHidden/>
    <w:unhideWhenUsed/>
    <w:rsid w:val="00F22888"/>
  </w:style>
  <w:style w:type="table" w:customStyle="1" w:styleId="TableGrid1121">
    <w:name w:val="Table Grid112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22888"/>
  </w:style>
  <w:style w:type="numbering" w:customStyle="1" w:styleId="NoList121111">
    <w:name w:val="No List121111"/>
    <w:next w:val="a2"/>
    <w:uiPriority w:val="99"/>
    <w:semiHidden/>
    <w:unhideWhenUsed/>
    <w:rsid w:val="00F22888"/>
  </w:style>
  <w:style w:type="numbering" w:customStyle="1" w:styleId="1111111">
    <w:name w:val="リストなし111111"/>
    <w:next w:val="a2"/>
    <w:uiPriority w:val="99"/>
    <w:semiHidden/>
    <w:unhideWhenUsed/>
    <w:rsid w:val="00F22888"/>
  </w:style>
  <w:style w:type="numbering" w:customStyle="1" w:styleId="1111112">
    <w:name w:val="无列表111111"/>
    <w:next w:val="a2"/>
    <w:semiHidden/>
    <w:rsid w:val="00F22888"/>
  </w:style>
  <w:style w:type="numbering" w:customStyle="1" w:styleId="NoList211111">
    <w:name w:val="No List211111"/>
    <w:next w:val="a2"/>
    <w:semiHidden/>
    <w:rsid w:val="00F22888"/>
  </w:style>
  <w:style w:type="numbering" w:customStyle="1" w:styleId="NoList311111">
    <w:name w:val="No List311111"/>
    <w:next w:val="a2"/>
    <w:uiPriority w:val="99"/>
    <w:semiHidden/>
    <w:rsid w:val="00F22888"/>
  </w:style>
  <w:style w:type="numbering" w:customStyle="1" w:styleId="NoList1111111">
    <w:name w:val="No List1111111"/>
    <w:next w:val="a2"/>
    <w:uiPriority w:val="99"/>
    <w:semiHidden/>
    <w:unhideWhenUsed/>
    <w:rsid w:val="00F22888"/>
  </w:style>
  <w:style w:type="numbering" w:customStyle="1" w:styleId="121111">
    <w:name w:val="無清單121111"/>
    <w:next w:val="a2"/>
    <w:uiPriority w:val="99"/>
    <w:semiHidden/>
    <w:unhideWhenUsed/>
    <w:rsid w:val="00F22888"/>
  </w:style>
  <w:style w:type="numbering" w:customStyle="1" w:styleId="11111110">
    <w:name w:val="無清單1111111"/>
    <w:next w:val="a2"/>
    <w:uiPriority w:val="99"/>
    <w:semiHidden/>
    <w:unhideWhenUsed/>
    <w:rsid w:val="00F22888"/>
  </w:style>
  <w:style w:type="numbering" w:customStyle="1" w:styleId="NoList13111">
    <w:name w:val="No List13111"/>
    <w:next w:val="a2"/>
    <w:uiPriority w:val="99"/>
    <w:semiHidden/>
    <w:unhideWhenUsed/>
    <w:rsid w:val="00F22888"/>
  </w:style>
  <w:style w:type="numbering" w:customStyle="1" w:styleId="121110">
    <w:name w:val="リストなし12111"/>
    <w:next w:val="a2"/>
    <w:uiPriority w:val="99"/>
    <w:semiHidden/>
    <w:unhideWhenUsed/>
    <w:rsid w:val="00F22888"/>
  </w:style>
  <w:style w:type="numbering" w:customStyle="1" w:styleId="121112">
    <w:name w:val="无列表12111"/>
    <w:next w:val="a2"/>
    <w:semiHidden/>
    <w:rsid w:val="00F22888"/>
  </w:style>
  <w:style w:type="numbering" w:customStyle="1" w:styleId="NoList22111">
    <w:name w:val="No List22111"/>
    <w:next w:val="a2"/>
    <w:semiHidden/>
    <w:rsid w:val="00F22888"/>
  </w:style>
  <w:style w:type="numbering" w:customStyle="1" w:styleId="NoList32111">
    <w:name w:val="No List32111"/>
    <w:next w:val="a2"/>
    <w:uiPriority w:val="99"/>
    <w:semiHidden/>
    <w:rsid w:val="00F22888"/>
  </w:style>
  <w:style w:type="numbering" w:customStyle="1" w:styleId="NoList112111">
    <w:name w:val="No List112111"/>
    <w:next w:val="a2"/>
    <w:uiPriority w:val="99"/>
    <w:semiHidden/>
    <w:unhideWhenUsed/>
    <w:rsid w:val="00F22888"/>
  </w:style>
  <w:style w:type="numbering" w:customStyle="1" w:styleId="131110">
    <w:name w:val="無清單13111"/>
    <w:next w:val="a2"/>
    <w:uiPriority w:val="99"/>
    <w:semiHidden/>
    <w:unhideWhenUsed/>
    <w:rsid w:val="00F22888"/>
  </w:style>
  <w:style w:type="numbering" w:customStyle="1" w:styleId="1121110">
    <w:name w:val="無清單112111"/>
    <w:next w:val="a2"/>
    <w:uiPriority w:val="99"/>
    <w:semiHidden/>
    <w:unhideWhenUsed/>
    <w:rsid w:val="00F22888"/>
  </w:style>
  <w:style w:type="numbering" w:customStyle="1" w:styleId="21111">
    <w:name w:val="无列表21111"/>
    <w:next w:val="a2"/>
    <w:uiPriority w:val="99"/>
    <w:semiHidden/>
    <w:unhideWhenUsed/>
    <w:rsid w:val="00F22888"/>
  </w:style>
  <w:style w:type="numbering" w:customStyle="1" w:styleId="NoList122111">
    <w:name w:val="No List122111"/>
    <w:next w:val="a2"/>
    <w:uiPriority w:val="99"/>
    <w:semiHidden/>
    <w:unhideWhenUsed/>
    <w:rsid w:val="00F22888"/>
  </w:style>
  <w:style w:type="numbering" w:customStyle="1" w:styleId="1121111">
    <w:name w:val="リストなし112111"/>
    <w:next w:val="a2"/>
    <w:uiPriority w:val="99"/>
    <w:semiHidden/>
    <w:unhideWhenUsed/>
    <w:rsid w:val="00F22888"/>
  </w:style>
  <w:style w:type="numbering" w:customStyle="1" w:styleId="1121112">
    <w:name w:val="无列表112111"/>
    <w:next w:val="a2"/>
    <w:semiHidden/>
    <w:rsid w:val="00F22888"/>
  </w:style>
  <w:style w:type="numbering" w:customStyle="1" w:styleId="NoList212111">
    <w:name w:val="No List212111"/>
    <w:next w:val="a2"/>
    <w:semiHidden/>
    <w:rsid w:val="00F22888"/>
  </w:style>
  <w:style w:type="numbering" w:customStyle="1" w:styleId="NoList312111">
    <w:name w:val="No List312111"/>
    <w:next w:val="a2"/>
    <w:uiPriority w:val="99"/>
    <w:semiHidden/>
    <w:rsid w:val="00F22888"/>
  </w:style>
  <w:style w:type="numbering" w:customStyle="1" w:styleId="NoList1112111">
    <w:name w:val="No List1112111"/>
    <w:next w:val="a2"/>
    <w:uiPriority w:val="99"/>
    <w:semiHidden/>
    <w:unhideWhenUsed/>
    <w:rsid w:val="00F22888"/>
  </w:style>
  <w:style w:type="numbering" w:customStyle="1" w:styleId="122111">
    <w:name w:val="無清單122111"/>
    <w:next w:val="a2"/>
    <w:uiPriority w:val="99"/>
    <w:semiHidden/>
    <w:unhideWhenUsed/>
    <w:rsid w:val="00F22888"/>
  </w:style>
  <w:style w:type="numbering" w:customStyle="1" w:styleId="1112111">
    <w:name w:val="無清單1112111"/>
    <w:next w:val="a2"/>
    <w:uiPriority w:val="99"/>
    <w:semiHidden/>
    <w:unhideWhenUsed/>
    <w:rsid w:val="00F22888"/>
  </w:style>
  <w:style w:type="numbering" w:customStyle="1" w:styleId="NoList5111">
    <w:name w:val="No List5111"/>
    <w:next w:val="a2"/>
    <w:uiPriority w:val="99"/>
    <w:semiHidden/>
    <w:unhideWhenUsed/>
    <w:rsid w:val="00F22888"/>
  </w:style>
  <w:style w:type="numbering" w:customStyle="1" w:styleId="NoList611">
    <w:name w:val="No List611"/>
    <w:next w:val="a2"/>
    <w:uiPriority w:val="99"/>
    <w:semiHidden/>
    <w:unhideWhenUsed/>
    <w:rsid w:val="00F22888"/>
  </w:style>
  <w:style w:type="numbering" w:customStyle="1" w:styleId="NoList1411">
    <w:name w:val="No List1411"/>
    <w:next w:val="a2"/>
    <w:uiPriority w:val="99"/>
    <w:semiHidden/>
    <w:unhideWhenUsed/>
    <w:rsid w:val="00F22888"/>
  </w:style>
  <w:style w:type="numbering" w:customStyle="1" w:styleId="13112">
    <w:name w:val="リストなし1311"/>
    <w:next w:val="a2"/>
    <w:uiPriority w:val="99"/>
    <w:semiHidden/>
    <w:unhideWhenUsed/>
    <w:rsid w:val="00F22888"/>
  </w:style>
  <w:style w:type="numbering" w:customStyle="1" w:styleId="NoList2311">
    <w:name w:val="No List2311"/>
    <w:next w:val="a2"/>
    <w:semiHidden/>
    <w:rsid w:val="00F22888"/>
  </w:style>
  <w:style w:type="numbering" w:customStyle="1" w:styleId="NoList3311">
    <w:name w:val="No List3311"/>
    <w:next w:val="a2"/>
    <w:uiPriority w:val="99"/>
    <w:semiHidden/>
    <w:rsid w:val="00F22888"/>
  </w:style>
  <w:style w:type="numbering" w:customStyle="1" w:styleId="NoList1141">
    <w:name w:val="No List1141"/>
    <w:next w:val="a2"/>
    <w:uiPriority w:val="99"/>
    <w:semiHidden/>
    <w:unhideWhenUsed/>
    <w:rsid w:val="00F22888"/>
  </w:style>
  <w:style w:type="numbering" w:customStyle="1" w:styleId="1411">
    <w:name w:val="無清單1411"/>
    <w:next w:val="a2"/>
    <w:uiPriority w:val="99"/>
    <w:semiHidden/>
    <w:unhideWhenUsed/>
    <w:rsid w:val="00F22888"/>
  </w:style>
  <w:style w:type="numbering" w:customStyle="1" w:styleId="113110">
    <w:name w:val="無清單11311"/>
    <w:next w:val="a2"/>
    <w:uiPriority w:val="99"/>
    <w:semiHidden/>
    <w:unhideWhenUsed/>
    <w:rsid w:val="00F22888"/>
  </w:style>
  <w:style w:type="numbering" w:customStyle="1" w:styleId="NoList421">
    <w:name w:val="No List421"/>
    <w:next w:val="a2"/>
    <w:uiPriority w:val="99"/>
    <w:semiHidden/>
    <w:unhideWhenUsed/>
    <w:rsid w:val="00F22888"/>
  </w:style>
  <w:style w:type="numbering" w:customStyle="1" w:styleId="NoList12311">
    <w:name w:val="No List12311"/>
    <w:next w:val="a2"/>
    <w:uiPriority w:val="99"/>
    <w:semiHidden/>
    <w:unhideWhenUsed/>
    <w:rsid w:val="00F22888"/>
  </w:style>
  <w:style w:type="numbering" w:customStyle="1" w:styleId="113111">
    <w:name w:val="リストなし11311"/>
    <w:next w:val="a2"/>
    <w:uiPriority w:val="99"/>
    <w:semiHidden/>
    <w:unhideWhenUsed/>
    <w:rsid w:val="00F22888"/>
  </w:style>
  <w:style w:type="numbering" w:customStyle="1" w:styleId="113112">
    <w:name w:val="无列表11311"/>
    <w:next w:val="a2"/>
    <w:semiHidden/>
    <w:rsid w:val="00F22888"/>
  </w:style>
  <w:style w:type="numbering" w:customStyle="1" w:styleId="NoList21311">
    <w:name w:val="No List21311"/>
    <w:next w:val="a2"/>
    <w:semiHidden/>
    <w:rsid w:val="00F22888"/>
  </w:style>
  <w:style w:type="numbering" w:customStyle="1" w:styleId="NoList31311">
    <w:name w:val="No List31311"/>
    <w:next w:val="a2"/>
    <w:uiPriority w:val="99"/>
    <w:semiHidden/>
    <w:rsid w:val="00F22888"/>
  </w:style>
  <w:style w:type="numbering" w:customStyle="1" w:styleId="NoList111311">
    <w:name w:val="No List111311"/>
    <w:next w:val="a2"/>
    <w:uiPriority w:val="99"/>
    <w:semiHidden/>
    <w:unhideWhenUsed/>
    <w:rsid w:val="00F22888"/>
  </w:style>
  <w:style w:type="numbering" w:customStyle="1" w:styleId="12311">
    <w:name w:val="無清單12311"/>
    <w:next w:val="a2"/>
    <w:uiPriority w:val="99"/>
    <w:semiHidden/>
    <w:unhideWhenUsed/>
    <w:rsid w:val="00F22888"/>
  </w:style>
  <w:style w:type="numbering" w:customStyle="1" w:styleId="111311">
    <w:name w:val="無清單111311"/>
    <w:next w:val="a2"/>
    <w:uiPriority w:val="99"/>
    <w:semiHidden/>
    <w:unhideWhenUsed/>
    <w:rsid w:val="00F22888"/>
  </w:style>
  <w:style w:type="numbering" w:customStyle="1" w:styleId="NoList12121">
    <w:name w:val="No List12121"/>
    <w:next w:val="a2"/>
    <w:uiPriority w:val="99"/>
    <w:semiHidden/>
    <w:unhideWhenUsed/>
    <w:rsid w:val="00F22888"/>
  </w:style>
  <w:style w:type="numbering" w:customStyle="1" w:styleId="111210">
    <w:name w:val="リストなし11121"/>
    <w:next w:val="a2"/>
    <w:uiPriority w:val="99"/>
    <w:semiHidden/>
    <w:unhideWhenUsed/>
    <w:rsid w:val="00F22888"/>
  </w:style>
  <w:style w:type="numbering" w:customStyle="1" w:styleId="111213">
    <w:name w:val="无列表11121"/>
    <w:next w:val="a2"/>
    <w:semiHidden/>
    <w:rsid w:val="00F22888"/>
  </w:style>
  <w:style w:type="numbering" w:customStyle="1" w:styleId="NoList21121">
    <w:name w:val="No List21121"/>
    <w:next w:val="a2"/>
    <w:semiHidden/>
    <w:rsid w:val="00F22888"/>
  </w:style>
  <w:style w:type="numbering" w:customStyle="1" w:styleId="NoList31121">
    <w:name w:val="No List31121"/>
    <w:next w:val="a2"/>
    <w:uiPriority w:val="99"/>
    <w:semiHidden/>
    <w:rsid w:val="00F22888"/>
  </w:style>
  <w:style w:type="numbering" w:customStyle="1" w:styleId="NoList111121">
    <w:name w:val="No List111121"/>
    <w:next w:val="a2"/>
    <w:uiPriority w:val="99"/>
    <w:semiHidden/>
    <w:unhideWhenUsed/>
    <w:rsid w:val="00F22888"/>
  </w:style>
  <w:style w:type="numbering" w:customStyle="1" w:styleId="121210">
    <w:name w:val="無清單12121"/>
    <w:next w:val="a2"/>
    <w:uiPriority w:val="99"/>
    <w:semiHidden/>
    <w:unhideWhenUsed/>
    <w:rsid w:val="00F22888"/>
  </w:style>
  <w:style w:type="numbering" w:customStyle="1" w:styleId="1111210">
    <w:name w:val="無清單111121"/>
    <w:next w:val="a2"/>
    <w:uiPriority w:val="99"/>
    <w:semiHidden/>
    <w:unhideWhenUsed/>
    <w:rsid w:val="00F22888"/>
  </w:style>
  <w:style w:type="numbering" w:customStyle="1" w:styleId="NoList521">
    <w:name w:val="No List521"/>
    <w:next w:val="a2"/>
    <w:uiPriority w:val="99"/>
    <w:semiHidden/>
    <w:unhideWhenUsed/>
    <w:rsid w:val="00F22888"/>
  </w:style>
  <w:style w:type="numbering" w:customStyle="1" w:styleId="NoList1321">
    <w:name w:val="No List1321"/>
    <w:next w:val="a2"/>
    <w:uiPriority w:val="99"/>
    <w:semiHidden/>
    <w:unhideWhenUsed/>
    <w:rsid w:val="00F22888"/>
  </w:style>
  <w:style w:type="numbering" w:customStyle="1" w:styleId="12210">
    <w:name w:val="リストなし1221"/>
    <w:next w:val="a2"/>
    <w:uiPriority w:val="99"/>
    <w:semiHidden/>
    <w:unhideWhenUsed/>
    <w:rsid w:val="00F22888"/>
  </w:style>
  <w:style w:type="numbering" w:customStyle="1" w:styleId="12213">
    <w:name w:val="无列表1221"/>
    <w:next w:val="a2"/>
    <w:semiHidden/>
    <w:rsid w:val="00F22888"/>
  </w:style>
  <w:style w:type="numbering" w:customStyle="1" w:styleId="NoList2221">
    <w:name w:val="No List2221"/>
    <w:next w:val="a2"/>
    <w:semiHidden/>
    <w:rsid w:val="00F22888"/>
  </w:style>
  <w:style w:type="numbering" w:customStyle="1" w:styleId="NoList3221">
    <w:name w:val="No List3221"/>
    <w:next w:val="a2"/>
    <w:uiPriority w:val="99"/>
    <w:semiHidden/>
    <w:rsid w:val="00F22888"/>
  </w:style>
  <w:style w:type="numbering" w:customStyle="1" w:styleId="NoList11221">
    <w:name w:val="No List11221"/>
    <w:next w:val="a2"/>
    <w:uiPriority w:val="99"/>
    <w:semiHidden/>
    <w:unhideWhenUsed/>
    <w:rsid w:val="00F22888"/>
  </w:style>
  <w:style w:type="numbering" w:customStyle="1" w:styleId="13210">
    <w:name w:val="無清單1321"/>
    <w:next w:val="a2"/>
    <w:uiPriority w:val="99"/>
    <w:semiHidden/>
    <w:unhideWhenUsed/>
    <w:rsid w:val="00F22888"/>
  </w:style>
  <w:style w:type="numbering" w:customStyle="1" w:styleId="112210">
    <w:name w:val="無清單11221"/>
    <w:next w:val="a2"/>
    <w:uiPriority w:val="99"/>
    <w:semiHidden/>
    <w:unhideWhenUsed/>
    <w:rsid w:val="00F22888"/>
  </w:style>
  <w:style w:type="numbering" w:customStyle="1" w:styleId="2121">
    <w:name w:val="无列表2121"/>
    <w:next w:val="a2"/>
    <w:uiPriority w:val="99"/>
    <w:semiHidden/>
    <w:unhideWhenUsed/>
    <w:rsid w:val="00F22888"/>
  </w:style>
  <w:style w:type="numbering" w:customStyle="1" w:styleId="NoList111221">
    <w:name w:val="No List111221"/>
    <w:next w:val="a2"/>
    <w:uiPriority w:val="99"/>
    <w:semiHidden/>
    <w:unhideWhenUsed/>
    <w:rsid w:val="00F22888"/>
  </w:style>
  <w:style w:type="numbering" w:customStyle="1" w:styleId="NoList71">
    <w:name w:val="No List71"/>
    <w:next w:val="a2"/>
    <w:uiPriority w:val="99"/>
    <w:semiHidden/>
    <w:unhideWhenUsed/>
    <w:rsid w:val="00F22888"/>
  </w:style>
  <w:style w:type="table" w:customStyle="1" w:styleId="TableGrid81">
    <w:name w:val="Table Grid8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22888"/>
  </w:style>
  <w:style w:type="numbering" w:customStyle="1" w:styleId="1410">
    <w:name w:val="リストなし141"/>
    <w:next w:val="a2"/>
    <w:uiPriority w:val="99"/>
    <w:semiHidden/>
    <w:unhideWhenUsed/>
    <w:rsid w:val="00F22888"/>
  </w:style>
  <w:style w:type="table" w:customStyle="1" w:styleId="TableGrid141">
    <w:name w:val="Table Grid141"/>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F22888"/>
  </w:style>
  <w:style w:type="table" w:customStyle="1" w:styleId="341">
    <w:name w:val="网格型34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22888"/>
  </w:style>
  <w:style w:type="numbering" w:customStyle="1" w:styleId="NoList341">
    <w:name w:val="No List341"/>
    <w:next w:val="a2"/>
    <w:uiPriority w:val="99"/>
    <w:semiHidden/>
    <w:rsid w:val="00F22888"/>
  </w:style>
  <w:style w:type="table" w:customStyle="1" w:styleId="TableGrid441">
    <w:name w:val="Table Grid44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22888"/>
  </w:style>
  <w:style w:type="numbering" w:customStyle="1" w:styleId="1510">
    <w:name w:val="無清單151"/>
    <w:next w:val="a2"/>
    <w:uiPriority w:val="99"/>
    <w:semiHidden/>
    <w:unhideWhenUsed/>
    <w:rsid w:val="00F22888"/>
  </w:style>
  <w:style w:type="numbering" w:customStyle="1" w:styleId="11410">
    <w:name w:val="無清單1141"/>
    <w:next w:val="a2"/>
    <w:uiPriority w:val="99"/>
    <w:semiHidden/>
    <w:unhideWhenUsed/>
    <w:rsid w:val="00F22888"/>
  </w:style>
  <w:style w:type="table" w:customStyle="1" w:styleId="1413">
    <w:name w:val="表格格線14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22888"/>
  </w:style>
  <w:style w:type="table" w:customStyle="1" w:styleId="TableGrid521">
    <w:name w:val="Table Grid52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22888"/>
  </w:style>
  <w:style w:type="numbering" w:customStyle="1" w:styleId="11411">
    <w:name w:val="リストなし1141"/>
    <w:next w:val="a2"/>
    <w:uiPriority w:val="99"/>
    <w:semiHidden/>
    <w:unhideWhenUsed/>
    <w:rsid w:val="00F22888"/>
  </w:style>
  <w:style w:type="table" w:customStyle="1" w:styleId="TableGrid1131">
    <w:name w:val="Table Grid113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22888"/>
  </w:style>
  <w:style w:type="table" w:customStyle="1" w:styleId="3121">
    <w:name w:val="网格型31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22888"/>
  </w:style>
  <w:style w:type="numbering" w:customStyle="1" w:styleId="NoList3141">
    <w:name w:val="No List3141"/>
    <w:next w:val="a2"/>
    <w:uiPriority w:val="99"/>
    <w:semiHidden/>
    <w:rsid w:val="00F22888"/>
  </w:style>
  <w:style w:type="table" w:customStyle="1" w:styleId="TableGrid4121">
    <w:name w:val="Table Grid412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22888"/>
  </w:style>
  <w:style w:type="numbering" w:customStyle="1" w:styleId="12410">
    <w:name w:val="無清單1241"/>
    <w:next w:val="a2"/>
    <w:uiPriority w:val="99"/>
    <w:semiHidden/>
    <w:unhideWhenUsed/>
    <w:rsid w:val="00F22888"/>
  </w:style>
  <w:style w:type="numbering" w:customStyle="1" w:styleId="111410">
    <w:name w:val="無清單11141"/>
    <w:next w:val="a2"/>
    <w:uiPriority w:val="99"/>
    <w:semiHidden/>
    <w:unhideWhenUsed/>
    <w:rsid w:val="00F22888"/>
  </w:style>
  <w:style w:type="table" w:customStyle="1" w:styleId="11213">
    <w:name w:val="表格格線112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22888"/>
  </w:style>
  <w:style w:type="numbering" w:customStyle="1" w:styleId="NoList12131">
    <w:name w:val="No List12131"/>
    <w:next w:val="a2"/>
    <w:uiPriority w:val="99"/>
    <w:semiHidden/>
    <w:unhideWhenUsed/>
    <w:rsid w:val="00F22888"/>
  </w:style>
  <w:style w:type="numbering" w:customStyle="1" w:styleId="111310">
    <w:name w:val="リストなし11131"/>
    <w:next w:val="a2"/>
    <w:uiPriority w:val="99"/>
    <w:semiHidden/>
    <w:unhideWhenUsed/>
    <w:rsid w:val="00F22888"/>
  </w:style>
  <w:style w:type="numbering" w:customStyle="1" w:styleId="111312">
    <w:name w:val="无列表11131"/>
    <w:next w:val="a2"/>
    <w:semiHidden/>
    <w:rsid w:val="00F22888"/>
  </w:style>
  <w:style w:type="numbering" w:customStyle="1" w:styleId="NoList21131">
    <w:name w:val="No List21131"/>
    <w:next w:val="a2"/>
    <w:semiHidden/>
    <w:rsid w:val="00F22888"/>
  </w:style>
  <w:style w:type="numbering" w:customStyle="1" w:styleId="NoList31131">
    <w:name w:val="No List31131"/>
    <w:next w:val="a2"/>
    <w:uiPriority w:val="99"/>
    <w:semiHidden/>
    <w:rsid w:val="00F22888"/>
  </w:style>
  <w:style w:type="numbering" w:customStyle="1" w:styleId="NoList111131">
    <w:name w:val="No List111131"/>
    <w:next w:val="a2"/>
    <w:uiPriority w:val="99"/>
    <w:semiHidden/>
    <w:unhideWhenUsed/>
    <w:rsid w:val="00F22888"/>
  </w:style>
  <w:style w:type="numbering" w:customStyle="1" w:styleId="12131">
    <w:name w:val="無清單12131"/>
    <w:next w:val="a2"/>
    <w:uiPriority w:val="99"/>
    <w:semiHidden/>
    <w:unhideWhenUsed/>
    <w:rsid w:val="00F22888"/>
  </w:style>
  <w:style w:type="numbering" w:customStyle="1" w:styleId="111131">
    <w:name w:val="無清單111131"/>
    <w:next w:val="a2"/>
    <w:uiPriority w:val="99"/>
    <w:semiHidden/>
    <w:unhideWhenUsed/>
    <w:rsid w:val="00F22888"/>
  </w:style>
  <w:style w:type="numbering" w:customStyle="1" w:styleId="NoList531">
    <w:name w:val="No List531"/>
    <w:next w:val="a2"/>
    <w:uiPriority w:val="99"/>
    <w:semiHidden/>
    <w:unhideWhenUsed/>
    <w:rsid w:val="00F22888"/>
  </w:style>
  <w:style w:type="table" w:customStyle="1" w:styleId="TableGrid621">
    <w:name w:val="Table Grid62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22888"/>
  </w:style>
  <w:style w:type="numbering" w:customStyle="1" w:styleId="12310">
    <w:name w:val="リストなし1231"/>
    <w:next w:val="a2"/>
    <w:uiPriority w:val="99"/>
    <w:semiHidden/>
    <w:unhideWhenUsed/>
    <w:rsid w:val="00F22888"/>
  </w:style>
  <w:style w:type="table" w:customStyle="1" w:styleId="TableGrid1221">
    <w:name w:val="Table Grid122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22888"/>
  </w:style>
  <w:style w:type="table" w:customStyle="1" w:styleId="3221">
    <w:name w:val="网格型32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22888"/>
  </w:style>
  <w:style w:type="numbering" w:customStyle="1" w:styleId="NoList3231">
    <w:name w:val="No List3231"/>
    <w:next w:val="a2"/>
    <w:uiPriority w:val="99"/>
    <w:semiHidden/>
    <w:rsid w:val="00F22888"/>
  </w:style>
  <w:style w:type="table" w:customStyle="1" w:styleId="TableGrid4221">
    <w:name w:val="Table Grid422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22888"/>
  </w:style>
  <w:style w:type="numbering" w:customStyle="1" w:styleId="1331">
    <w:name w:val="無清單1331"/>
    <w:next w:val="a2"/>
    <w:uiPriority w:val="99"/>
    <w:semiHidden/>
    <w:unhideWhenUsed/>
    <w:rsid w:val="00F22888"/>
  </w:style>
  <w:style w:type="numbering" w:customStyle="1" w:styleId="112310">
    <w:name w:val="無清單11231"/>
    <w:next w:val="a2"/>
    <w:uiPriority w:val="99"/>
    <w:semiHidden/>
    <w:unhideWhenUsed/>
    <w:rsid w:val="00F22888"/>
  </w:style>
  <w:style w:type="table" w:customStyle="1" w:styleId="12214">
    <w:name w:val="表格格線122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22888"/>
  </w:style>
  <w:style w:type="numbering" w:customStyle="1" w:styleId="NoList12221">
    <w:name w:val="No List12221"/>
    <w:next w:val="a2"/>
    <w:uiPriority w:val="99"/>
    <w:semiHidden/>
    <w:unhideWhenUsed/>
    <w:rsid w:val="00F22888"/>
  </w:style>
  <w:style w:type="numbering" w:customStyle="1" w:styleId="112211">
    <w:name w:val="リストなし11221"/>
    <w:next w:val="a2"/>
    <w:uiPriority w:val="99"/>
    <w:semiHidden/>
    <w:unhideWhenUsed/>
    <w:rsid w:val="00F22888"/>
  </w:style>
  <w:style w:type="numbering" w:customStyle="1" w:styleId="112212">
    <w:name w:val="无列表11221"/>
    <w:next w:val="a2"/>
    <w:semiHidden/>
    <w:rsid w:val="00F22888"/>
  </w:style>
  <w:style w:type="numbering" w:customStyle="1" w:styleId="NoList21221">
    <w:name w:val="No List21221"/>
    <w:next w:val="a2"/>
    <w:semiHidden/>
    <w:rsid w:val="00F22888"/>
  </w:style>
  <w:style w:type="numbering" w:customStyle="1" w:styleId="NoList31221">
    <w:name w:val="No List31221"/>
    <w:next w:val="a2"/>
    <w:uiPriority w:val="99"/>
    <w:semiHidden/>
    <w:rsid w:val="00F22888"/>
  </w:style>
  <w:style w:type="numbering" w:customStyle="1" w:styleId="NoList111231">
    <w:name w:val="No List111231"/>
    <w:next w:val="a2"/>
    <w:uiPriority w:val="99"/>
    <w:semiHidden/>
    <w:unhideWhenUsed/>
    <w:rsid w:val="00F22888"/>
  </w:style>
  <w:style w:type="numbering" w:customStyle="1" w:styleId="12221">
    <w:name w:val="無清單12221"/>
    <w:next w:val="a2"/>
    <w:uiPriority w:val="99"/>
    <w:semiHidden/>
    <w:unhideWhenUsed/>
    <w:rsid w:val="00F22888"/>
  </w:style>
  <w:style w:type="numbering" w:customStyle="1" w:styleId="111221">
    <w:name w:val="無清單111221"/>
    <w:next w:val="a2"/>
    <w:uiPriority w:val="99"/>
    <w:semiHidden/>
    <w:unhideWhenUsed/>
    <w:rsid w:val="00F22888"/>
  </w:style>
  <w:style w:type="character" w:styleId="afff">
    <w:name w:val="Subtle Reference"/>
    <w:uiPriority w:val="31"/>
    <w:qFormat/>
    <w:rsid w:val="00F22888"/>
    <w:rPr>
      <w:smallCaps/>
      <w:color w:val="C0504D"/>
      <w:u w:val="single"/>
    </w:rPr>
  </w:style>
  <w:style w:type="paragraph" w:customStyle="1" w:styleId="39">
    <w:name w:val="修订3"/>
    <w:semiHidden/>
    <w:rsid w:val="00F22888"/>
    <w:rPr>
      <w:rFonts w:ascii="Times New Roman" w:eastAsia="Batang" w:hAnsi="Times New Roman"/>
      <w:lang w:val="en-GB" w:eastAsia="en-US"/>
    </w:rPr>
  </w:style>
  <w:style w:type="character" w:customStyle="1" w:styleId="NumberedListChar">
    <w:name w:val="Numbered List Char"/>
    <w:basedOn w:val="Char9"/>
    <w:link w:val="NumberedList"/>
    <w:rsid w:val="00F22888"/>
    <w:rPr>
      <w:rFonts w:ascii="Times New Roman" w:eastAsia="MS Mincho" w:hAnsi="Times New Roman"/>
      <w:lang w:val="en-US" w:eastAsia="en-GB"/>
    </w:rPr>
  </w:style>
  <w:style w:type="paragraph" w:customStyle="1" w:styleId="117">
    <w:name w:val="1.1"/>
    <w:basedOn w:val="30"/>
    <w:link w:val="11Char"/>
    <w:qFormat/>
    <w:rsid w:val="00F2288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F22888"/>
    <w:rPr>
      <w:rFonts w:ascii="Arial" w:eastAsia="MS Mincho" w:hAnsi="Arial"/>
      <w:b/>
      <w:bCs/>
      <w:sz w:val="24"/>
      <w:szCs w:val="26"/>
      <w:lang w:val="en-US" w:eastAsia="en-US"/>
    </w:rPr>
  </w:style>
  <w:style w:type="character" w:customStyle="1" w:styleId="1f0">
    <w:name w:val="明显强调1"/>
    <w:uiPriority w:val="21"/>
    <w:qFormat/>
    <w:rsid w:val="00F22888"/>
    <w:rPr>
      <w:b/>
      <w:bCs/>
      <w:i/>
      <w:iCs/>
      <w:color w:val="4F81BD"/>
    </w:rPr>
  </w:style>
  <w:style w:type="paragraph" w:customStyle="1" w:styleId="MediumGrid21">
    <w:name w:val="Medium Grid 21"/>
    <w:uiPriority w:val="1"/>
    <w:qFormat/>
    <w:rsid w:val="00F228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288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22888"/>
    <w:pPr>
      <w:numPr>
        <w:numId w:val="16"/>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0">
    <w:name w:val="Intense Reference"/>
    <w:qFormat/>
    <w:rsid w:val="00F22888"/>
    <w:rPr>
      <w:b/>
      <w:bCs w:val="0"/>
      <w:smallCaps/>
      <w:color w:val="C0504D"/>
      <w:spacing w:val="5"/>
      <w:u w:val="single"/>
    </w:rPr>
  </w:style>
  <w:style w:type="paragraph" w:customStyle="1" w:styleId="Header-3gppTdoc">
    <w:name w:val="Header-3gpp Tdoc"/>
    <w:basedOn w:val="a4"/>
    <w:link w:val="Header-3gppTdocChar"/>
    <w:qFormat/>
    <w:rsid w:val="00F228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22888"/>
    <w:rPr>
      <w:rFonts w:ascii="Arial" w:eastAsia="MS Mincho" w:hAnsi="Arial" w:cs="Arial"/>
      <w:b/>
      <w:sz w:val="24"/>
      <w:szCs w:val="24"/>
      <w:lang w:val="en-US" w:eastAsia="en-GB"/>
    </w:rPr>
  </w:style>
  <w:style w:type="character" w:customStyle="1" w:styleId="Char21">
    <w:name w:val="明显引用 Char2"/>
    <w:basedOn w:val="a0"/>
    <w:uiPriority w:val="30"/>
    <w:rsid w:val="00F2288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22888"/>
  </w:style>
  <w:style w:type="table" w:customStyle="1" w:styleId="55">
    <w:name w:val="网格型5"/>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22888"/>
  </w:style>
  <w:style w:type="numbering" w:customStyle="1" w:styleId="13121">
    <w:name w:val="无列表1312"/>
    <w:next w:val="a2"/>
    <w:semiHidden/>
    <w:rsid w:val="00F22888"/>
  </w:style>
  <w:style w:type="numbering" w:customStyle="1" w:styleId="NoList4112">
    <w:name w:val="No List4112"/>
    <w:next w:val="a2"/>
    <w:uiPriority w:val="99"/>
    <w:semiHidden/>
    <w:unhideWhenUsed/>
    <w:rsid w:val="00F22888"/>
  </w:style>
  <w:style w:type="numbering" w:customStyle="1" w:styleId="2212">
    <w:name w:val="无列表2212"/>
    <w:next w:val="a2"/>
    <w:uiPriority w:val="99"/>
    <w:semiHidden/>
    <w:unhideWhenUsed/>
    <w:rsid w:val="00F22888"/>
  </w:style>
  <w:style w:type="numbering" w:customStyle="1" w:styleId="NoList121112">
    <w:name w:val="No List121112"/>
    <w:next w:val="a2"/>
    <w:uiPriority w:val="99"/>
    <w:semiHidden/>
    <w:unhideWhenUsed/>
    <w:rsid w:val="00F22888"/>
  </w:style>
  <w:style w:type="numbering" w:customStyle="1" w:styleId="1111121">
    <w:name w:val="リストなし111112"/>
    <w:next w:val="a2"/>
    <w:uiPriority w:val="99"/>
    <w:semiHidden/>
    <w:unhideWhenUsed/>
    <w:rsid w:val="00F22888"/>
  </w:style>
  <w:style w:type="numbering" w:customStyle="1" w:styleId="1111122">
    <w:name w:val="无列表111112"/>
    <w:next w:val="a2"/>
    <w:semiHidden/>
    <w:rsid w:val="00F22888"/>
  </w:style>
  <w:style w:type="numbering" w:customStyle="1" w:styleId="NoList211112">
    <w:name w:val="No List211112"/>
    <w:next w:val="a2"/>
    <w:semiHidden/>
    <w:rsid w:val="00F22888"/>
  </w:style>
  <w:style w:type="numbering" w:customStyle="1" w:styleId="NoList311112">
    <w:name w:val="No List311112"/>
    <w:next w:val="a2"/>
    <w:uiPriority w:val="99"/>
    <w:semiHidden/>
    <w:rsid w:val="00F22888"/>
  </w:style>
  <w:style w:type="numbering" w:customStyle="1" w:styleId="NoList1111112">
    <w:name w:val="No List1111112"/>
    <w:next w:val="a2"/>
    <w:uiPriority w:val="99"/>
    <w:semiHidden/>
    <w:unhideWhenUsed/>
    <w:rsid w:val="00F22888"/>
  </w:style>
  <w:style w:type="numbering" w:customStyle="1" w:styleId="1211120">
    <w:name w:val="無清單121112"/>
    <w:next w:val="a2"/>
    <w:uiPriority w:val="99"/>
    <w:semiHidden/>
    <w:unhideWhenUsed/>
    <w:rsid w:val="00F22888"/>
  </w:style>
  <w:style w:type="numbering" w:customStyle="1" w:styleId="11111120">
    <w:name w:val="無清單1111112"/>
    <w:next w:val="a2"/>
    <w:uiPriority w:val="99"/>
    <w:semiHidden/>
    <w:unhideWhenUsed/>
    <w:rsid w:val="00F22888"/>
  </w:style>
  <w:style w:type="numbering" w:customStyle="1" w:styleId="NoList13112">
    <w:name w:val="No List13112"/>
    <w:next w:val="a2"/>
    <w:uiPriority w:val="99"/>
    <w:semiHidden/>
    <w:unhideWhenUsed/>
    <w:rsid w:val="00F22888"/>
  </w:style>
  <w:style w:type="numbering" w:customStyle="1" w:styleId="121121">
    <w:name w:val="リストなし12112"/>
    <w:next w:val="a2"/>
    <w:uiPriority w:val="99"/>
    <w:semiHidden/>
    <w:unhideWhenUsed/>
    <w:rsid w:val="00F22888"/>
  </w:style>
  <w:style w:type="numbering" w:customStyle="1" w:styleId="121122">
    <w:name w:val="无列表12112"/>
    <w:next w:val="a2"/>
    <w:semiHidden/>
    <w:rsid w:val="00F22888"/>
  </w:style>
  <w:style w:type="numbering" w:customStyle="1" w:styleId="NoList22112">
    <w:name w:val="No List22112"/>
    <w:next w:val="a2"/>
    <w:semiHidden/>
    <w:rsid w:val="00F22888"/>
  </w:style>
  <w:style w:type="numbering" w:customStyle="1" w:styleId="NoList32112">
    <w:name w:val="No List32112"/>
    <w:next w:val="a2"/>
    <w:uiPriority w:val="99"/>
    <w:semiHidden/>
    <w:rsid w:val="00F22888"/>
  </w:style>
  <w:style w:type="numbering" w:customStyle="1" w:styleId="NoList112112">
    <w:name w:val="No List112112"/>
    <w:next w:val="a2"/>
    <w:uiPriority w:val="99"/>
    <w:semiHidden/>
    <w:unhideWhenUsed/>
    <w:rsid w:val="00F22888"/>
  </w:style>
  <w:style w:type="numbering" w:customStyle="1" w:styleId="131120">
    <w:name w:val="無清單13112"/>
    <w:next w:val="a2"/>
    <w:uiPriority w:val="99"/>
    <w:semiHidden/>
    <w:unhideWhenUsed/>
    <w:rsid w:val="00F22888"/>
  </w:style>
  <w:style w:type="numbering" w:customStyle="1" w:styleId="1121120">
    <w:name w:val="無清單112112"/>
    <w:next w:val="a2"/>
    <w:uiPriority w:val="99"/>
    <w:semiHidden/>
    <w:unhideWhenUsed/>
    <w:rsid w:val="00F22888"/>
  </w:style>
  <w:style w:type="numbering" w:customStyle="1" w:styleId="21112">
    <w:name w:val="无列表21112"/>
    <w:next w:val="a2"/>
    <w:uiPriority w:val="99"/>
    <w:semiHidden/>
    <w:unhideWhenUsed/>
    <w:rsid w:val="00F22888"/>
  </w:style>
  <w:style w:type="numbering" w:customStyle="1" w:styleId="NoList122112">
    <w:name w:val="No List122112"/>
    <w:next w:val="a2"/>
    <w:uiPriority w:val="99"/>
    <w:semiHidden/>
    <w:unhideWhenUsed/>
    <w:rsid w:val="00F22888"/>
  </w:style>
  <w:style w:type="numbering" w:customStyle="1" w:styleId="1121121">
    <w:name w:val="リストなし112112"/>
    <w:next w:val="a2"/>
    <w:uiPriority w:val="99"/>
    <w:semiHidden/>
    <w:unhideWhenUsed/>
    <w:rsid w:val="00F22888"/>
  </w:style>
  <w:style w:type="numbering" w:customStyle="1" w:styleId="1121122">
    <w:name w:val="无列表112112"/>
    <w:next w:val="a2"/>
    <w:semiHidden/>
    <w:rsid w:val="00F22888"/>
  </w:style>
  <w:style w:type="numbering" w:customStyle="1" w:styleId="NoList212112">
    <w:name w:val="No List212112"/>
    <w:next w:val="a2"/>
    <w:semiHidden/>
    <w:rsid w:val="00F22888"/>
  </w:style>
  <w:style w:type="numbering" w:customStyle="1" w:styleId="NoList312112">
    <w:name w:val="No List312112"/>
    <w:next w:val="a2"/>
    <w:uiPriority w:val="99"/>
    <w:semiHidden/>
    <w:rsid w:val="00F22888"/>
  </w:style>
  <w:style w:type="numbering" w:customStyle="1" w:styleId="NoList1112112">
    <w:name w:val="No List1112112"/>
    <w:next w:val="a2"/>
    <w:uiPriority w:val="99"/>
    <w:semiHidden/>
    <w:unhideWhenUsed/>
    <w:rsid w:val="00F22888"/>
  </w:style>
  <w:style w:type="numbering" w:customStyle="1" w:styleId="122112">
    <w:name w:val="無清單122112"/>
    <w:next w:val="a2"/>
    <w:uiPriority w:val="99"/>
    <w:semiHidden/>
    <w:unhideWhenUsed/>
    <w:rsid w:val="00F22888"/>
  </w:style>
  <w:style w:type="numbering" w:customStyle="1" w:styleId="1112112">
    <w:name w:val="無清單1112112"/>
    <w:next w:val="a2"/>
    <w:uiPriority w:val="99"/>
    <w:semiHidden/>
    <w:unhideWhenUsed/>
    <w:rsid w:val="00F22888"/>
  </w:style>
  <w:style w:type="numbering" w:customStyle="1" w:styleId="12222">
    <w:name w:val="无列表1222"/>
    <w:next w:val="a2"/>
    <w:semiHidden/>
    <w:rsid w:val="00F22888"/>
  </w:style>
  <w:style w:type="table" w:customStyle="1" w:styleId="TableGrid1122">
    <w:name w:val="Table Grid112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F22888"/>
  </w:style>
  <w:style w:type="numbering" w:customStyle="1" w:styleId="11111111">
    <w:name w:val="リストなし1111111"/>
    <w:next w:val="a2"/>
    <w:uiPriority w:val="99"/>
    <w:semiHidden/>
    <w:unhideWhenUsed/>
    <w:rsid w:val="00F22888"/>
  </w:style>
  <w:style w:type="numbering" w:customStyle="1" w:styleId="11111112">
    <w:name w:val="无列表1111111"/>
    <w:next w:val="a2"/>
    <w:semiHidden/>
    <w:rsid w:val="00F22888"/>
  </w:style>
  <w:style w:type="numbering" w:customStyle="1" w:styleId="NoList2111111">
    <w:name w:val="No List2111111"/>
    <w:next w:val="a2"/>
    <w:semiHidden/>
    <w:rsid w:val="00F22888"/>
  </w:style>
  <w:style w:type="numbering" w:customStyle="1" w:styleId="NoList3111111">
    <w:name w:val="No List3111111"/>
    <w:next w:val="a2"/>
    <w:uiPriority w:val="99"/>
    <w:semiHidden/>
    <w:rsid w:val="00F22888"/>
  </w:style>
  <w:style w:type="numbering" w:customStyle="1" w:styleId="NoList11111111">
    <w:name w:val="No List11111111"/>
    <w:next w:val="a2"/>
    <w:uiPriority w:val="99"/>
    <w:semiHidden/>
    <w:unhideWhenUsed/>
    <w:rsid w:val="00F22888"/>
  </w:style>
  <w:style w:type="numbering" w:customStyle="1" w:styleId="1211111">
    <w:name w:val="無清單1211111"/>
    <w:next w:val="a2"/>
    <w:uiPriority w:val="99"/>
    <w:semiHidden/>
    <w:unhideWhenUsed/>
    <w:rsid w:val="00F22888"/>
  </w:style>
  <w:style w:type="numbering" w:customStyle="1" w:styleId="111111110">
    <w:name w:val="無清單11111111"/>
    <w:next w:val="a2"/>
    <w:uiPriority w:val="99"/>
    <w:semiHidden/>
    <w:unhideWhenUsed/>
    <w:rsid w:val="00F22888"/>
  </w:style>
  <w:style w:type="numbering" w:customStyle="1" w:styleId="1211110">
    <w:name w:val="无列表121111"/>
    <w:next w:val="a2"/>
    <w:semiHidden/>
    <w:rsid w:val="00F22888"/>
  </w:style>
  <w:style w:type="numbering" w:customStyle="1" w:styleId="211111">
    <w:name w:val="无列表211111"/>
    <w:next w:val="a2"/>
    <w:uiPriority w:val="99"/>
    <w:semiHidden/>
    <w:unhideWhenUsed/>
    <w:rsid w:val="00F22888"/>
  </w:style>
  <w:style w:type="character" w:customStyle="1" w:styleId="Char30">
    <w:name w:val="明显引用 Char3"/>
    <w:basedOn w:val="a0"/>
    <w:uiPriority w:val="30"/>
    <w:rsid w:val="00F2288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22888"/>
  </w:style>
  <w:style w:type="numbering" w:customStyle="1" w:styleId="161">
    <w:name w:val="リストなし16"/>
    <w:next w:val="a2"/>
    <w:uiPriority w:val="99"/>
    <w:semiHidden/>
    <w:unhideWhenUsed/>
    <w:rsid w:val="00F22888"/>
  </w:style>
  <w:style w:type="table" w:customStyle="1" w:styleId="TableGrid16">
    <w:name w:val="Table Grid16"/>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22888"/>
  </w:style>
  <w:style w:type="table" w:customStyle="1" w:styleId="360">
    <w:name w:val="网格型36"/>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22888"/>
  </w:style>
  <w:style w:type="numbering" w:customStyle="1" w:styleId="NoList36">
    <w:name w:val="No List36"/>
    <w:next w:val="a2"/>
    <w:uiPriority w:val="99"/>
    <w:semiHidden/>
    <w:rsid w:val="00F22888"/>
  </w:style>
  <w:style w:type="table" w:customStyle="1" w:styleId="TableGrid46">
    <w:name w:val="Table Grid46"/>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22888"/>
  </w:style>
  <w:style w:type="numbering" w:customStyle="1" w:styleId="170">
    <w:name w:val="無清單17"/>
    <w:next w:val="a2"/>
    <w:uiPriority w:val="99"/>
    <w:semiHidden/>
    <w:unhideWhenUsed/>
    <w:rsid w:val="00F22888"/>
  </w:style>
  <w:style w:type="numbering" w:customStyle="1" w:styleId="1160">
    <w:name w:val="無清單116"/>
    <w:next w:val="a2"/>
    <w:uiPriority w:val="99"/>
    <w:semiHidden/>
    <w:unhideWhenUsed/>
    <w:rsid w:val="00F22888"/>
  </w:style>
  <w:style w:type="table" w:customStyle="1" w:styleId="163">
    <w:name w:val="表格格線16"/>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22888"/>
  </w:style>
  <w:style w:type="numbering" w:customStyle="1" w:styleId="250">
    <w:name w:val="无列表25"/>
    <w:next w:val="a2"/>
    <w:uiPriority w:val="99"/>
    <w:semiHidden/>
    <w:unhideWhenUsed/>
    <w:rsid w:val="00F22888"/>
  </w:style>
  <w:style w:type="numbering" w:customStyle="1" w:styleId="NoList126">
    <w:name w:val="No List126"/>
    <w:next w:val="a2"/>
    <w:uiPriority w:val="99"/>
    <w:semiHidden/>
    <w:unhideWhenUsed/>
    <w:rsid w:val="00F22888"/>
  </w:style>
  <w:style w:type="numbering" w:customStyle="1" w:styleId="1161">
    <w:name w:val="リストなし116"/>
    <w:next w:val="a2"/>
    <w:uiPriority w:val="99"/>
    <w:semiHidden/>
    <w:unhideWhenUsed/>
    <w:rsid w:val="00F22888"/>
  </w:style>
  <w:style w:type="numbering" w:customStyle="1" w:styleId="1162">
    <w:name w:val="无列表116"/>
    <w:next w:val="a2"/>
    <w:semiHidden/>
    <w:rsid w:val="00F22888"/>
  </w:style>
  <w:style w:type="numbering" w:customStyle="1" w:styleId="NoList216">
    <w:name w:val="No List216"/>
    <w:next w:val="a2"/>
    <w:semiHidden/>
    <w:rsid w:val="00F22888"/>
  </w:style>
  <w:style w:type="numbering" w:customStyle="1" w:styleId="NoList316">
    <w:name w:val="No List316"/>
    <w:next w:val="a2"/>
    <w:uiPriority w:val="99"/>
    <w:semiHidden/>
    <w:rsid w:val="00F22888"/>
  </w:style>
  <w:style w:type="numbering" w:customStyle="1" w:styleId="1260">
    <w:name w:val="無清單126"/>
    <w:next w:val="a2"/>
    <w:uiPriority w:val="99"/>
    <w:semiHidden/>
    <w:unhideWhenUsed/>
    <w:rsid w:val="00F22888"/>
  </w:style>
  <w:style w:type="numbering" w:customStyle="1" w:styleId="1116">
    <w:name w:val="無清單1116"/>
    <w:next w:val="a2"/>
    <w:uiPriority w:val="99"/>
    <w:semiHidden/>
    <w:unhideWhenUsed/>
    <w:rsid w:val="00F22888"/>
  </w:style>
  <w:style w:type="table" w:customStyle="1" w:styleId="TableGrid115">
    <w:name w:val="Table Grid115"/>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22888"/>
  </w:style>
  <w:style w:type="numbering" w:customStyle="1" w:styleId="NoList1125">
    <w:name w:val="No List1125"/>
    <w:next w:val="a2"/>
    <w:uiPriority w:val="99"/>
    <w:semiHidden/>
    <w:unhideWhenUsed/>
    <w:rsid w:val="00F22888"/>
  </w:style>
  <w:style w:type="table" w:customStyle="1" w:styleId="TableGrid54">
    <w:name w:val="Table Grid54"/>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22888"/>
  </w:style>
  <w:style w:type="numbering" w:customStyle="1" w:styleId="11150">
    <w:name w:val="リストなし1115"/>
    <w:next w:val="a2"/>
    <w:uiPriority w:val="99"/>
    <w:semiHidden/>
    <w:unhideWhenUsed/>
    <w:rsid w:val="00F22888"/>
  </w:style>
  <w:style w:type="numbering" w:customStyle="1" w:styleId="11151">
    <w:name w:val="无列表1115"/>
    <w:next w:val="a2"/>
    <w:semiHidden/>
    <w:rsid w:val="00F22888"/>
  </w:style>
  <w:style w:type="numbering" w:customStyle="1" w:styleId="NoList2115">
    <w:name w:val="No List2115"/>
    <w:next w:val="a2"/>
    <w:semiHidden/>
    <w:rsid w:val="00F22888"/>
  </w:style>
  <w:style w:type="numbering" w:customStyle="1" w:styleId="NoList3115">
    <w:name w:val="No List3115"/>
    <w:next w:val="a2"/>
    <w:uiPriority w:val="99"/>
    <w:semiHidden/>
    <w:rsid w:val="00F22888"/>
  </w:style>
  <w:style w:type="numbering" w:customStyle="1" w:styleId="NoList11115">
    <w:name w:val="No List11115"/>
    <w:next w:val="a2"/>
    <w:uiPriority w:val="99"/>
    <w:semiHidden/>
    <w:unhideWhenUsed/>
    <w:rsid w:val="00F22888"/>
  </w:style>
  <w:style w:type="numbering" w:customStyle="1" w:styleId="1215">
    <w:name w:val="無清單1215"/>
    <w:next w:val="a2"/>
    <w:uiPriority w:val="99"/>
    <w:semiHidden/>
    <w:unhideWhenUsed/>
    <w:rsid w:val="00F22888"/>
  </w:style>
  <w:style w:type="numbering" w:customStyle="1" w:styleId="111150">
    <w:name w:val="無清單11115"/>
    <w:next w:val="a2"/>
    <w:uiPriority w:val="99"/>
    <w:semiHidden/>
    <w:unhideWhenUsed/>
    <w:rsid w:val="00F22888"/>
  </w:style>
  <w:style w:type="numbering" w:customStyle="1" w:styleId="NoList55">
    <w:name w:val="No List55"/>
    <w:next w:val="a2"/>
    <w:uiPriority w:val="99"/>
    <w:semiHidden/>
    <w:unhideWhenUsed/>
    <w:rsid w:val="00F22888"/>
  </w:style>
  <w:style w:type="table" w:customStyle="1" w:styleId="TableGrid64">
    <w:name w:val="Table Grid64"/>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22888"/>
  </w:style>
  <w:style w:type="numbering" w:customStyle="1" w:styleId="1250">
    <w:name w:val="リストなし125"/>
    <w:next w:val="a2"/>
    <w:uiPriority w:val="99"/>
    <w:semiHidden/>
    <w:unhideWhenUsed/>
    <w:rsid w:val="00F22888"/>
  </w:style>
  <w:style w:type="table" w:customStyle="1" w:styleId="TableGrid124">
    <w:name w:val="Table Grid124"/>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22888"/>
  </w:style>
  <w:style w:type="table" w:customStyle="1" w:styleId="3240">
    <w:name w:val="网格型32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22888"/>
  </w:style>
  <w:style w:type="numbering" w:customStyle="1" w:styleId="NoList325">
    <w:name w:val="No List325"/>
    <w:next w:val="a2"/>
    <w:uiPriority w:val="99"/>
    <w:semiHidden/>
    <w:rsid w:val="00F22888"/>
  </w:style>
  <w:style w:type="table" w:customStyle="1" w:styleId="TableGrid424">
    <w:name w:val="Table Grid424"/>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22888"/>
  </w:style>
  <w:style w:type="numbering" w:customStyle="1" w:styleId="1125">
    <w:name w:val="無清單1125"/>
    <w:next w:val="a2"/>
    <w:uiPriority w:val="99"/>
    <w:semiHidden/>
    <w:unhideWhenUsed/>
    <w:rsid w:val="00F22888"/>
  </w:style>
  <w:style w:type="table" w:customStyle="1" w:styleId="1243">
    <w:name w:val="表格格線124"/>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22888"/>
  </w:style>
  <w:style w:type="numbering" w:customStyle="1" w:styleId="NoList1224">
    <w:name w:val="No List1224"/>
    <w:next w:val="a2"/>
    <w:uiPriority w:val="99"/>
    <w:semiHidden/>
    <w:unhideWhenUsed/>
    <w:rsid w:val="00F22888"/>
  </w:style>
  <w:style w:type="numbering" w:customStyle="1" w:styleId="11240">
    <w:name w:val="リストなし1124"/>
    <w:next w:val="a2"/>
    <w:uiPriority w:val="99"/>
    <w:semiHidden/>
    <w:unhideWhenUsed/>
    <w:rsid w:val="00F22888"/>
  </w:style>
  <w:style w:type="numbering" w:customStyle="1" w:styleId="11241">
    <w:name w:val="无列表1124"/>
    <w:next w:val="a2"/>
    <w:semiHidden/>
    <w:rsid w:val="00F22888"/>
  </w:style>
  <w:style w:type="numbering" w:customStyle="1" w:styleId="NoList2124">
    <w:name w:val="No List2124"/>
    <w:next w:val="a2"/>
    <w:semiHidden/>
    <w:rsid w:val="00F22888"/>
  </w:style>
  <w:style w:type="numbering" w:customStyle="1" w:styleId="NoList3124">
    <w:name w:val="No List3124"/>
    <w:next w:val="a2"/>
    <w:uiPriority w:val="99"/>
    <w:semiHidden/>
    <w:rsid w:val="00F22888"/>
  </w:style>
  <w:style w:type="numbering" w:customStyle="1" w:styleId="NoList11125">
    <w:name w:val="No List11125"/>
    <w:next w:val="a2"/>
    <w:uiPriority w:val="99"/>
    <w:semiHidden/>
    <w:unhideWhenUsed/>
    <w:rsid w:val="00F22888"/>
  </w:style>
  <w:style w:type="numbering" w:customStyle="1" w:styleId="12240">
    <w:name w:val="無清單1224"/>
    <w:next w:val="a2"/>
    <w:uiPriority w:val="99"/>
    <w:semiHidden/>
    <w:unhideWhenUsed/>
    <w:rsid w:val="00F22888"/>
  </w:style>
  <w:style w:type="numbering" w:customStyle="1" w:styleId="111240">
    <w:name w:val="無清單11124"/>
    <w:next w:val="a2"/>
    <w:uiPriority w:val="99"/>
    <w:semiHidden/>
    <w:unhideWhenUsed/>
    <w:rsid w:val="00F22888"/>
  </w:style>
  <w:style w:type="table" w:customStyle="1" w:styleId="TableGrid1113">
    <w:name w:val="Table Grid1113"/>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22888"/>
  </w:style>
  <w:style w:type="numbering" w:customStyle="1" w:styleId="NoList1133">
    <w:name w:val="No List1133"/>
    <w:next w:val="a2"/>
    <w:uiPriority w:val="99"/>
    <w:semiHidden/>
    <w:unhideWhenUsed/>
    <w:rsid w:val="00F22888"/>
  </w:style>
  <w:style w:type="numbering" w:customStyle="1" w:styleId="NoList413">
    <w:name w:val="No List413"/>
    <w:next w:val="a2"/>
    <w:uiPriority w:val="99"/>
    <w:semiHidden/>
    <w:unhideWhenUsed/>
    <w:rsid w:val="00F22888"/>
  </w:style>
  <w:style w:type="table" w:customStyle="1" w:styleId="TableGrid1123">
    <w:name w:val="Table Grid1123"/>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22888"/>
  </w:style>
  <w:style w:type="numbering" w:customStyle="1" w:styleId="NoList12113">
    <w:name w:val="No List12113"/>
    <w:next w:val="a2"/>
    <w:uiPriority w:val="99"/>
    <w:semiHidden/>
    <w:unhideWhenUsed/>
    <w:rsid w:val="00F22888"/>
  </w:style>
  <w:style w:type="numbering" w:customStyle="1" w:styleId="111130">
    <w:name w:val="リストなし11113"/>
    <w:next w:val="a2"/>
    <w:uiPriority w:val="99"/>
    <w:semiHidden/>
    <w:unhideWhenUsed/>
    <w:rsid w:val="00F22888"/>
  </w:style>
  <w:style w:type="numbering" w:customStyle="1" w:styleId="111132">
    <w:name w:val="无列表11113"/>
    <w:next w:val="a2"/>
    <w:semiHidden/>
    <w:rsid w:val="00F22888"/>
  </w:style>
  <w:style w:type="numbering" w:customStyle="1" w:styleId="NoList21113">
    <w:name w:val="No List21113"/>
    <w:next w:val="a2"/>
    <w:semiHidden/>
    <w:rsid w:val="00F22888"/>
  </w:style>
  <w:style w:type="numbering" w:customStyle="1" w:styleId="NoList31113">
    <w:name w:val="No List31113"/>
    <w:next w:val="a2"/>
    <w:uiPriority w:val="99"/>
    <w:semiHidden/>
    <w:rsid w:val="00F22888"/>
  </w:style>
  <w:style w:type="numbering" w:customStyle="1" w:styleId="NoList111113">
    <w:name w:val="No List111113"/>
    <w:next w:val="a2"/>
    <w:uiPriority w:val="99"/>
    <w:semiHidden/>
    <w:unhideWhenUsed/>
    <w:rsid w:val="00F22888"/>
  </w:style>
  <w:style w:type="numbering" w:customStyle="1" w:styleId="121130">
    <w:name w:val="無清單12113"/>
    <w:next w:val="a2"/>
    <w:uiPriority w:val="99"/>
    <w:semiHidden/>
    <w:unhideWhenUsed/>
    <w:rsid w:val="00F22888"/>
  </w:style>
  <w:style w:type="numbering" w:customStyle="1" w:styleId="111113">
    <w:name w:val="無清單111113"/>
    <w:next w:val="a2"/>
    <w:uiPriority w:val="99"/>
    <w:semiHidden/>
    <w:unhideWhenUsed/>
    <w:rsid w:val="00F22888"/>
  </w:style>
  <w:style w:type="numbering" w:customStyle="1" w:styleId="NoList1313">
    <w:name w:val="No List1313"/>
    <w:next w:val="a2"/>
    <w:uiPriority w:val="99"/>
    <w:semiHidden/>
    <w:unhideWhenUsed/>
    <w:rsid w:val="00F22888"/>
  </w:style>
  <w:style w:type="numbering" w:customStyle="1" w:styleId="12132">
    <w:name w:val="リストなし1213"/>
    <w:next w:val="a2"/>
    <w:uiPriority w:val="99"/>
    <w:semiHidden/>
    <w:unhideWhenUsed/>
    <w:rsid w:val="00F22888"/>
  </w:style>
  <w:style w:type="numbering" w:customStyle="1" w:styleId="12133">
    <w:name w:val="无列表1213"/>
    <w:next w:val="a2"/>
    <w:semiHidden/>
    <w:rsid w:val="00F22888"/>
  </w:style>
  <w:style w:type="numbering" w:customStyle="1" w:styleId="NoList2213">
    <w:name w:val="No List2213"/>
    <w:next w:val="a2"/>
    <w:semiHidden/>
    <w:rsid w:val="00F22888"/>
  </w:style>
  <w:style w:type="numbering" w:customStyle="1" w:styleId="NoList3213">
    <w:name w:val="No List3213"/>
    <w:next w:val="a2"/>
    <w:uiPriority w:val="99"/>
    <w:semiHidden/>
    <w:rsid w:val="00F22888"/>
  </w:style>
  <w:style w:type="numbering" w:customStyle="1" w:styleId="NoList11213">
    <w:name w:val="No List11213"/>
    <w:next w:val="a2"/>
    <w:uiPriority w:val="99"/>
    <w:semiHidden/>
    <w:unhideWhenUsed/>
    <w:rsid w:val="00F22888"/>
  </w:style>
  <w:style w:type="numbering" w:customStyle="1" w:styleId="13130">
    <w:name w:val="無清單1313"/>
    <w:next w:val="a2"/>
    <w:uiPriority w:val="99"/>
    <w:semiHidden/>
    <w:unhideWhenUsed/>
    <w:rsid w:val="00F22888"/>
  </w:style>
  <w:style w:type="numbering" w:customStyle="1" w:styleId="112130">
    <w:name w:val="無清單11213"/>
    <w:next w:val="a2"/>
    <w:uiPriority w:val="99"/>
    <w:semiHidden/>
    <w:unhideWhenUsed/>
    <w:rsid w:val="00F22888"/>
  </w:style>
  <w:style w:type="numbering" w:customStyle="1" w:styleId="2113">
    <w:name w:val="无列表2113"/>
    <w:next w:val="a2"/>
    <w:uiPriority w:val="99"/>
    <w:semiHidden/>
    <w:unhideWhenUsed/>
    <w:rsid w:val="00F22888"/>
  </w:style>
  <w:style w:type="numbering" w:customStyle="1" w:styleId="NoList12213">
    <w:name w:val="No List12213"/>
    <w:next w:val="a2"/>
    <w:uiPriority w:val="99"/>
    <w:semiHidden/>
    <w:unhideWhenUsed/>
    <w:rsid w:val="00F22888"/>
  </w:style>
  <w:style w:type="numbering" w:customStyle="1" w:styleId="112131">
    <w:name w:val="リストなし11213"/>
    <w:next w:val="a2"/>
    <w:uiPriority w:val="99"/>
    <w:semiHidden/>
    <w:unhideWhenUsed/>
    <w:rsid w:val="00F22888"/>
  </w:style>
  <w:style w:type="numbering" w:customStyle="1" w:styleId="112132">
    <w:name w:val="无列表11213"/>
    <w:next w:val="a2"/>
    <w:semiHidden/>
    <w:rsid w:val="00F22888"/>
  </w:style>
  <w:style w:type="numbering" w:customStyle="1" w:styleId="NoList21213">
    <w:name w:val="No List21213"/>
    <w:next w:val="a2"/>
    <w:semiHidden/>
    <w:rsid w:val="00F22888"/>
  </w:style>
  <w:style w:type="numbering" w:customStyle="1" w:styleId="NoList31213">
    <w:name w:val="No List31213"/>
    <w:next w:val="a2"/>
    <w:uiPriority w:val="99"/>
    <w:semiHidden/>
    <w:rsid w:val="00F22888"/>
  </w:style>
  <w:style w:type="numbering" w:customStyle="1" w:styleId="NoList111213">
    <w:name w:val="No List111213"/>
    <w:next w:val="a2"/>
    <w:uiPriority w:val="99"/>
    <w:semiHidden/>
    <w:unhideWhenUsed/>
    <w:rsid w:val="00F22888"/>
  </w:style>
  <w:style w:type="numbering" w:customStyle="1" w:styleId="122130">
    <w:name w:val="無清單12213"/>
    <w:next w:val="a2"/>
    <w:uiPriority w:val="99"/>
    <w:semiHidden/>
    <w:unhideWhenUsed/>
    <w:rsid w:val="00F22888"/>
  </w:style>
  <w:style w:type="numbering" w:customStyle="1" w:styleId="1112130">
    <w:name w:val="無清單111213"/>
    <w:next w:val="a2"/>
    <w:uiPriority w:val="99"/>
    <w:semiHidden/>
    <w:unhideWhenUsed/>
    <w:rsid w:val="00F22888"/>
  </w:style>
  <w:style w:type="table" w:customStyle="1" w:styleId="TableGrid11211">
    <w:name w:val="Table Grid1121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22888"/>
  </w:style>
  <w:style w:type="table" w:customStyle="1" w:styleId="TableGrid91">
    <w:name w:val="Table Grid9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22888"/>
  </w:style>
  <w:style w:type="numbering" w:customStyle="1" w:styleId="1511">
    <w:name w:val="リストなし151"/>
    <w:next w:val="a2"/>
    <w:uiPriority w:val="99"/>
    <w:semiHidden/>
    <w:unhideWhenUsed/>
    <w:rsid w:val="00F22888"/>
  </w:style>
  <w:style w:type="table" w:customStyle="1" w:styleId="TableGrid151">
    <w:name w:val="Table Grid15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22888"/>
  </w:style>
  <w:style w:type="table" w:customStyle="1" w:styleId="351">
    <w:name w:val="网格型35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22888"/>
  </w:style>
  <w:style w:type="numbering" w:customStyle="1" w:styleId="NoList351">
    <w:name w:val="No List351"/>
    <w:next w:val="a2"/>
    <w:uiPriority w:val="99"/>
    <w:semiHidden/>
    <w:rsid w:val="00F22888"/>
  </w:style>
  <w:style w:type="table" w:customStyle="1" w:styleId="TableGrid451">
    <w:name w:val="Table Grid45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22888"/>
  </w:style>
  <w:style w:type="numbering" w:customStyle="1" w:styleId="1610">
    <w:name w:val="無清單161"/>
    <w:next w:val="a2"/>
    <w:uiPriority w:val="99"/>
    <w:semiHidden/>
    <w:unhideWhenUsed/>
    <w:rsid w:val="00F22888"/>
  </w:style>
  <w:style w:type="numbering" w:customStyle="1" w:styleId="11510">
    <w:name w:val="無清單1151"/>
    <w:next w:val="a2"/>
    <w:uiPriority w:val="99"/>
    <w:semiHidden/>
    <w:unhideWhenUsed/>
    <w:rsid w:val="00F22888"/>
  </w:style>
  <w:style w:type="table" w:customStyle="1" w:styleId="1513">
    <w:name w:val="表格格線15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22888"/>
  </w:style>
  <w:style w:type="numbering" w:customStyle="1" w:styleId="241">
    <w:name w:val="无列表241"/>
    <w:next w:val="a2"/>
    <w:uiPriority w:val="99"/>
    <w:semiHidden/>
    <w:unhideWhenUsed/>
    <w:rsid w:val="00F22888"/>
  </w:style>
  <w:style w:type="numbering" w:customStyle="1" w:styleId="NoList1251">
    <w:name w:val="No List1251"/>
    <w:next w:val="a2"/>
    <w:uiPriority w:val="99"/>
    <w:semiHidden/>
    <w:unhideWhenUsed/>
    <w:rsid w:val="00F22888"/>
  </w:style>
  <w:style w:type="numbering" w:customStyle="1" w:styleId="11511">
    <w:name w:val="リストなし1151"/>
    <w:next w:val="a2"/>
    <w:uiPriority w:val="99"/>
    <w:semiHidden/>
    <w:unhideWhenUsed/>
    <w:rsid w:val="00F22888"/>
  </w:style>
  <w:style w:type="numbering" w:customStyle="1" w:styleId="11512">
    <w:name w:val="无列表1151"/>
    <w:next w:val="a2"/>
    <w:semiHidden/>
    <w:rsid w:val="00F22888"/>
  </w:style>
  <w:style w:type="numbering" w:customStyle="1" w:styleId="NoList2151">
    <w:name w:val="No List2151"/>
    <w:next w:val="a2"/>
    <w:semiHidden/>
    <w:rsid w:val="00F22888"/>
  </w:style>
  <w:style w:type="numbering" w:customStyle="1" w:styleId="NoList3151">
    <w:name w:val="No List3151"/>
    <w:next w:val="a2"/>
    <w:uiPriority w:val="99"/>
    <w:semiHidden/>
    <w:rsid w:val="00F22888"/>
  </w:style>
  <w:style w:type="numbering" w:customStyle="1" w:styleId="12510">
    <w:name w:val="無清單1251"/>
    <w:next w:val="a2"/>
    <w:uiPriority w:val="99"/>
    <w:semiHidden/>
    <w:unhideWhenUsed/>
    <w:rsid w:val="00F22888"/>
  </w:style>
  <w:style w:type="numbering" w:customStyle="1" w:styleId="111510">
    <w:name w:val="無清單11151"/>
    <w:next w:val="a2"/>
    <w:uiPriority w:val="99"/>
    <w:semiHidden/>
    <w:unhideWhenUsed/>
    <w:rsid w:val="00F22888"/>
  </w:style>
  <w:style w:type="table" w:customStyle="1" w:styleId="TableGrid1141">
    <w:name w:val="Table Grid1141"/>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22888"/>
  </w:style>
  <w:style w:type="numbering" w:customStyle="1" w:styleId="NoList11241">
    <w:name w:val="No List11241"/>
    <w:next w:val="a2"/>
    <w:uiPriority w:val="99"/>
    <w:semiHidden/>
    <w:unhideWhenUsed/>
    <w:rsid w:val="00F22888"/>
  </w:style>
  <w:style w:type="table" w:customStyle="1" w:styleId="TableGrid531">
    <w:name w:val="Table Grid53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22888"/>
  </w:style>
  <w:style w:type="numbering" w:customStyle="1" w:styleId="111411">
    <w:name w:val="リストなし11141"/>
    <w:next w:val="a2"/>
    <w:uiPriority w:val="99"/>
    <w:semiHidden/>
    <w:unhideWhenUsed/>
    <w:rsid w:val="00F22888"/>
  </w:style>
  <w:style w:type="numbering" w:customStyle="1" w:styleId="111412">
    <w:name w:val="无列表11141"/>
    <w:next w:val="a2"/>
    <w:semiHidden/>
    <w:rsid w:val="00F22888"/>
  </w:style>
  <w:style w:type="numbering" w:customStyle="1" w:styleId="NoList21141">
    <w:name w:val="No List21141"/>
    <w:next w:val="a2"/>
    <w:semiHidden/>
    <w:rsid w:val="00F22888"/>
  </w:style>
  <w:style w:type="numbering" w:customStyle="1" w:styleId="NoList31141">
    <w:name w:val="No List31141"/>
    <w:next w:val="a2"/>
    <w:uiPriority w:val="99"/>
    <w:semiHidden/>
    <w:rsid w:val="00F22888"/>
  </w:style>
  <w:style w:type="numbering" w:customStyle="1" w:styleId="NoList111141">
    <w:name w:val="No List111141"/>
    <w:next w:val="a2"/>
    <w:uiPriority w:val="99"/>
    <w:semiHidden/>
    <w:unhideWhenUsed/>
    <w:rsid w:val="00F22888"/>
  </w:style>
  <w:style w:type="numbering" w:customStyle="1" w:styleId="12141">
    <w:name w:val="無清單12141"/>
    <w:next w:val="a2"/>
    <w:uiPriority w:val="99"/>
    <w:semiHidden/>
    <w:unhideWhenUsed/>
    <w:rsid w:val="00F22888"/>
  </w:style>
  <w:style w:type="numbering" w:customStyle="1" w:styleId="111141">
    <w:name w:val="無清單111141"/>
    <w:next w:val="a2"/>
    <w:uiPriority w:val="99"/>
    <w:semiHidden/>
    <w:unhideWhenUsed/>
    <w:rsid w:val="00F22888"/>
  </w:style>
  <w:style w:type="numbering" w:customStyle="1" w:styleId="NoList541">
    <w:name w:val="No List541"/>
    <w:next w:val="a2"/>
    <w:uiPriority w:val="99"/>
    <w:semiHidden/>
    <w:unhideWhenUsed/>
    <w:rsid w:val="00F22888"/>
  </w:style>
  <w:style w:type="table" w:customStyle="1" w:styleId="TableGrid631">
    <w:name w:val="Table Grid63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22888"/>
  </w:style>
  <w:style w:type="numbering" w:customStyle="1" w:styleId="12411">
    <w:name w:val="リストなし1241"/>
    <w:next w:val="a2"/>
    <w:uiPriority w:val="99"/>
    <w:semiHidden/>
    <w:unhideWhenUsed/>
    <w:rsid w:val="00F22888"/>
  </w:style>
  <w:style w:type="table" w:customStyle="1" w:styleId="TableGrid1231">
    <w:name w:val="Table Grid123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22888"/>
  </w:style>
  <w:style w:type="table" w:customStyle="1" w:styleId="3231">
    <w:name w:val="网格型32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22888"/>
  </w:style>
  <w:style w:type="numbering" w:customStyle="1" w:styleId="NoList3241">
    <w:name w:val="No List3241"/>
    <w:next w:val="a2"/>
    <w:uiPriority w:val="99"/>
    <w:semiHidden/>
    <w:rsid w:val="00F22888"/>
  </w:style>
  <w:style w:type="table" w:customStyle="1" w:styleId="TableGrid4231">
    <w:name w:val="Table Grid423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22888"/>
  </w:style>
  <w:style w:type="numbering" w:customStyle="1" w:styleId="112410">
    <w:name w:val="無清單11241"/>
    <w:next w:val="a2"/>
    <w:uiPriority w:val="99"/>
    <w:semiHidden/>
    <w:unhideWhenUsed/>
    <w:rsid w:val="00F22888"/>
  </w:style>
  <w:style w:type="table" w:customStyle="1" w:styleId="12313">
    <w:name w:val="表格格線123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22888"/>
  </w:style>
  <w:style w:type="numbering" w:customStyle="1" w:styleId="NoList12231">
    <w:name w:val="No List12231"/>
    <w:next w:val="a2"/>
    <w:uiPriority w:val="99"/>
    <w:semiHidden/>
    <w:unhideWhenUsed/>
    <w:rsid w:val="00F22888"/>
  </w:style>
  <w:style w:type="numbering" w:customStyle="1" w:styleId="112311">
    <w:name w:val="リストなし11231"/>
    <w:next w:val="a2"/>
    <w:uiPriority w:val="99"/>
    <w:semiHidden/>
    <w:unhideWhenUsed/>
    <w:rsid w:val="00F22888"/>
  </w:style>
  <w:style w:type="numbering" w:customStyle="1" w:styleId="112312">
    <w:name w:val="无列表11231"/>
    <w:next w:val="a2"/>
    <w:semiHidden/>
    <w:rsid w:val="00F22888"/>
  </w:style>
  <w:style w:type="numbering" w:customStyle="1" w:styleId="NoList21231">
    <w:name w:val="No List21231"/>
    <w:next w:val="a2"/>
    <w:semiHidden/>
    <w:rsid w:val="00F22888"/>
  </w:style>
  <w:style w:type="numbering" w:customStyle="1" w:styleId="NoList31231">
    <w:name w:val="No List31231"/>
    <w:next w:val="a2"/>
    <w:uiPriority w:val="99"/>
    <w:semiHidden/>
    <w:rsid w:val="00F22888"/>
  </w:style>
  <w:style w:type="numbering" w:customStyle="1" w:styleId="NoList111241">
    <w:name w:val="No List111241"/>
    <w:next w:val="a2"/>
    <w:uiPriority w:val="99"/>
    <w:semiHidden/>
    <w:unhideWhenUsed/>
    <w:rsid w:val="00F22888"/>
  </w:style>
  <w:style w:type="numbering" w:customStyle="1" w:styleId="12231">
    <w:name w:val="無清單12231"/>
    <w:next w:val="a2"/>
    <w:uiPriority w:val="99"/>
    <w:semiHidden/>
    <w:unhideWhenUsed/>
    <w:rsid w:val="00F22888"/>
  </w:style>
  <w:style w:type="numbering" w:customStyle="1" w:styleId="111231">
    <w:name w:val="無清單111231"/>
    <w:next w:val="a2"/>
    <w:uiPriority w:val="99"/>
    <w:semiHidden/>
    <w:unhideWhenUsed/>
    <w:rsid w:val="00F22888"/>
  </w:style>
  <w:style w:type="table" w:customStyle="1" w:styleId="1117">
    <w:name w:val="网格型1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F22888"/>
  </w:style>
  <w:style w:type="table" w:customStyle="1" w:styleId="2114">
    <w:name w:val="网格型2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22888"/>
  </w:style>
  <w:style w:type="numbering" w:customStyle="1" w:styleId="NoList11321">
    <w:name w:val="No List11321"/>
    <w:next w:val="a2"/>
    <w:uiPriority w:val="99"/>
    <w:semiHidden/>
    <w:unhideWhenUsed/>
    <w:rsid w:val="00F22888"/>
  </w:style>
  <w:style w:type="numbering" w:customStyle="1" w:styleId="NoList4121">
    <w:name w:val="No List4121"/>
    <w:next w:val="a2"/>
    <w:uiPriority w:val="99"/>
    <w:semiHidden/>
    <w:unhideWhenUsed/>
    <w:rsid w:val="00F22888"/>
  </w:style>
  <w:style w:type="table" w:customStyle="1" w:styleId="TableGrid11221">
    <w:name w:val="Table Grid1122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22888"/>
  </w:style>
  <w:style w:type="numbering" w:customStyle="1" w:styleId="NoList121121">
    <w:name w:val="No List121121"/>
    <w:next w:val="a2"/>
    <w:uiPriority w:val="99"/>
    <w:semiHidden/>
    <w:unhideWhenUsed/>
    <w:rsid w:val="00F22888"/>
  </w:style>
  <w:style w:type="numbering" w:customStyle="1" w:styleId="1111211">
    <w:name w:val="リストなし111121"/>
    <w:next w:val="a2"/>
    <w:uiPriority w:val="99"/>
    <w:semiHidden/>
    <w:unhideWhenUsed/>
    <w:rsid w:val="00F22888"/>
  </w:style>
  <w:style w:type="numbering" w:customStyle="1" w:styleId="1111212">
    <w:name w:val="无列表111121"/>
    <w:next w:val="a2"/>
    <w:semiHidden/>
    <w:rsid w:val="00F22888"/>
  </w:style>
  <w:style w:type="numbering" w:customStyle="1" w:styleId="NoList211121">
    <w:name w:val="No List211121"/>
    <w:next w:val="a2"/>
    <w:semiHidden/>
    <w:rsid w:val="00F22888"/>
  </w:style>
  <w:style w:type="numbering" w:customStyle="1" w:styleId="NoList311121">
    <w:name w:val="No List311121"/>
    <w:next w:val="a2"/>
    <w:uiPriority w:val="99"/>
    <w:semiHidden/>
    <w:rsid w:val="00F22888"/>
  </w:style>
  <w:style w:type="numbering" w:customStyle="1" w:styleId="NoList1111121">
    <w:name w:val="No List1111121"/>
    <w:next w:val="a2"/>
    <w:uiPriority w:val="99"/>
    <w:semiHidden/>
    <w:unhideWhenUsed/>
    <w:rsid w:val="00F22888"/>
  </w:style>
  <w:style w:type="numbering" w:customStyle="1" w:styleId="1211210">
    <w:name w:val="無清單121121"/>
    <w:next w:val="a2"/>
    <w:uiPriority w:val="99"/>
    <w:semiHidden/>
    <w:unhideWhenUsed/>
    <w:rsid w:val="00F22888"/>
  </w:style>
  <w:style w:type="numbering" w:customStyle="1" w:styleId="11111210">
    <w:name w:val="無清單1111121"/>
    <w:next w:val="a2"/>
    <w:uiPriority w:val="99"/>
    <w:semiHidden/>
    <w:unhideWhenUsed/>
    <w:rsid w:val="00F22888"/>
  </w:style>
  <w:style w:type="numbering" w:customStyle="1" w:styleId="NoList13121">
    <w:name w:val="No List13121"/>
    <w:next w:val="a2"/>
    <w:uiPriority w:val="99"/>
    <w:semiHidden/>
    <w:unhideWhenUsed/>
    <w:rsid w:val="00F22888"/>
  </w:style>
  <w:style w:type="numbering" w:customStyle="1" w:styleId="121211">
    <w:name w:val="リストなし12121"/>
    <w:next w:val="a2"/>
    <w:uiPriority w:val="99"/>
    <w:semiHidden/>
    <w:unhideWhenUsed/>
    <w:rsid w:val="00F22888"/>
  </w:style>
  <w:style w:type="numbering" w:customStyle="1" w:styleId="121212">
    <w:name w:val="无列表12121"/>
    <w:next w:val="a2"/>
    <w:semiHidden/>
    <w:rsid w:val="00F22888"/>
  </w:style>
  <w:style w:type="numbering" w:customStyle="1" w:styleId="NoList22121">
    <w:name w:val="No List22121"/>
    <w:next w:val="a2"/>
    <w:semiHidden/>
    <w:rsid w:val="00F22888"/>
  </w:style>
  <w:style w:type="numbering" w:customStyle="1" w:styleId="NoList32121">
    <w:name w:val="No List32121"/>
    <w:next w:val="a2"/>
    <w:uiPriority w:val="99"/>
    <w:semiHidden/>
    <w:rsid w:val="00F22888"/>
  </w:style>
  <w:style w:type="numbering" w:customStyle="1" w:styleId="NoList112121">
    <w:name w:val="No List112121"/>
    <w:next w:val="a2"/>
    <w:uiPriority w:val="99"/>
    <w:semiHidden/>
    <w:unhideWhenUsed/>
    <w:rsid w:val="00F22888"/>
  </w:style>
  <w:style w:type="numbering" w:customStyle="1" w:styleId="131210">
    <w:name w:val="無清單13121"/>
    <w:next w:val="a2"/>
    <w:uiPriority w:val="99"/>
    <w:semiHidden/>
    <w:unhideWhenUsed/>
    <w:rsid w:val="00F22888"/>
  </w:style>
  <w:style w:type="numbering" w:customStyle="1" w:styleId="1121210">
    <w:name w:val="無清單112121"/>
    <w:next w:val="a2"/>
    <w:uiPriority w:val="99"/>
    <w:semiHidden/>
    <w:unhideWhenUsed/>
    <w:rsid w:val="00F22888"/>
  </w:style>
  <w:style w:type="numbering" w:customStyle="1" w:styleId="21121">
    <w:name w:val="无列表21121"/>
    <w:next w:val="a2"/>
    <w:uiPriority w:val="99"/>
    <w:semiHidden/>
    <w:unhideWhenUsed/>
    <w:rsid w:val="00F22888"/>
  </w:style>
  <w:style w:type="numbering" w:customStyle="1" w:styleId="NoList122121">
    <w:name w:val="No List122121"/>
    <w:next w:val="a2"/>
    <w:uiPriority w:val="99"/>
    <w:semiHidden/>
    <w:unhideWhenUsed/>
    <w:rsid w:val="00F22888"/>
  </w:style>
  <w:style w:type="numbering" w:customStyle="1" w:styleId="1121211">
    <w:name w:val="リストなし112121"/>
    <w:next w:val="a2"/>
    <w:uiPriority w:val="99"/>
    <w:semiHidden/>
    <w:unhideWhenUsed/>
    <w:rsid w:val="00F22888"/>
  </w:style>
  <w:style w:type="numbering" w:customStyle="1" w:styleId="1121212">
    <w:name w:val="无列表112121"/>
    <w:next w:val="a2"/>
    <w:semiHidden/>
    <w:rsid w:val="00F22888"/>
  </w:style>
  <w:style w:type="numbering" w:customStyle="1" w:styleId="NoList212121">
    <w:name w:val="No List212121"/>
    <w:next w:val="a2"/>
    <w:semiHidden/>
    <w:rsid w:val="00F22888"/>
  </w:style>
  <w:style w:type="numbering" w:customStyle="1" w:styleId="NoList312121">
    <w:name w:val="No List312121"/>
    <w:next w:val="a2"/>
    <w:uiPriority w:val="99"/>
    <w:semiHidden/>
    <w:rsid w:val="00F22888"/>
  </w:style>
  <w:style w:type="numbering" w:customStyle="1" w:styleId="NoList1112121">
    <w:name w:val="No List1112121"/>
    <w:next w:val="a2"/>
    <w:uiPriority w:val="99"/>
    <w:semiHidden/>
    <w:unhideWhenUsed/>
    <w:rsid w:val="00F22888"/>
  </w:style>
  <w:style w:type="numbering" w:customStyle="1" w:styleId="122121">
    <w:name w:val="無清單122121"/>
    <w:next w:val="a2"/>
    <w:uiPriority w:val="99"/>
    <w:semiHidden/>
    <w:unhideWhenUsed/>
    <w:rsid w:val="00F22888"/>
  </w:style>
  <w:style w:type="numbering" w:customStyle="1" w:styleId="1112121">
    <w:name w:val="無清單1112121"/>
    <w:next w:val="a2"/>
    <w:uiPriority w:val="99"/>
    <w:semiHidden/>
    <w:unhideWhenUsed/>
    <w:rsid w:val="00F22888"/>
  </w:style>
  <w:style w:type="numbering" w:customStyle="1" w:styleId="131111">
    <w:name w:val="无列表13111"/>
    <w:next w:val="a2"/>
    <w:semiHidden/>
    <w:rsid w:val="00F22888"/>
  </w:style>
  <w:style w:type="numbering" w:customStyle="1" w:styleId="NoList41111">
    <w:name w:val="No List41111"/>
    <w:next w:val="a2"/>
    <w:uiPriority w:val="99"/>
    <w:semiHidden/>
    <w:unhideWhenUsed/>
    <w:rsid w:val="00F22888"/>
  </w:style>
  <w:style w:type="numbering" w:customStyle="1" w:styleId="22111">
    <w:name w:val="无列表22111"/>
    <w:next w:val="a2"/>
    <w:uiPriority w:val="99"/>
    <w:semiHidden/>
    <w:unhideWhenUsed/>
    <w:rsid w:val="00F22888"/>
  </w:style>
  <w:style w:type="numbering" w:customStyle="1" w:styleId="NoList1211112">
    <w:name w:val="No List1211112"/>
    <w:next w:val="a2"/>
    <w:uiPriority w:val="99"/>
    <w:semiHidden/>
    <w:unhideWhenUsed/>
    <w:rsid w:val="00F22888"/>
  </w:style>
  <w:style w:type="numbering" w:customStyle="1" w:styleId="11111121">
    <w:name w:val="リストなし1111112"/>
    <w:next w:val="a2"/>
    <w:uiPriority w:val="99"/>
    <w:semiHidden/>
    <w:unhideWhenUsed/>
    <w:rsid w:val="00F22888"/>
  </w:style>
  <w:style w:type="numbering" w:customStyle="1" w:styleId="11111122">
    <w:name w:val="无列表1111112"/>
    <w:next w:val="a2"/>
    <w:semiHidden/>
    <w:rsid w:val="00F22888"/>
  </w:style>
  <w:style w:type="numbering" w:customStyle="1" w:styleId="NoList2111112">
    <w:name w:val="No List2111112"/>
    <w:next w:val="a2"/>
    <w:semiHidden/>
    <w:rsid w:val="00F22888"/>
  </w:style>
  <w:style w:type="numbering" w:customStyle="1" w:styleId="NoList3111112">
    <w:name w:val="No List3111112"/>
    <w:next w:val="a2"/>
    <w:uiPriority w:val="99"/>
    <w:semiHidden/>
    <w:rsid w:val="00F22888"/>
  </w:style>
  <w:style w:type="numbering" w:customStyle="1" w:styleId="NoList11111112">
    <w:name w:val="No List11111112"/>
    <w:next w:val="a2"/>
    <w:uiPriority w:val="99"/>
    <w:semiHidden/>
    <w:unhideWhenUsed/>
    <w:rsid w:val="00F22888"/>
  </w:style>
  <w:style w:type="numbering" w:customStyle="1" w:styleId="1211112">
    <w:name w:val="無清單1211112"/>
    <w:next w:val="a2"/>
    <w:uiPriority w:val="99"/>
    <w:semiHidden/>
    <w:unhideWhenUsed/>
    <w:rsid w:val="00F22888"/>
  </w:style>
  <w:style w:type="numbering" w:customStyle="1" w:styleId="111111120">
    <w:name w:val="無清單11111112"/>
    <w:next w:val="a2"/>
    <w:uiPriority w:val="99"/>
    <w:semiHidden/>
    <w:unhideWhenUsed/>
    <w:rsid w:val="00F22888"/>
  </w:style>
  <w:style w:type="numbering" w:customStyle="1" w:styleId="NoList131111">
    <w:name w:val="No List131111"/>
    <w:next w:val="a2"/>
    <w:uiPriority w:val="99"/>
    <w:semiHidden/>
    <w:unhideWhenUsed/>
    <w:rsid w:val="00F22888"/>
  </w:style>
  <w:style w:type="numbering" w:customStyle="1" w:styleId="1211113">
    <w:name w:val="リストなし121111"/>
    <w:next w:val="a2"/>
    <w:uiPriority w:val="99"/>
    <w:semiHidden/>
    <w:unhideWhenUsed/>
    <w:rsid w:val="00F22888"/>
  </w:style>
  <w:style w:type="numbering" w:customStyle="1" w:styleId="1211121">
    <w:name w:val="无列表121112"/>
    <w:next w:val="a2"/>
    <w:semiHidden/>
    <w:rsid w:val="00F22888"/>
  </w:style>
  <w:style w:type="numbering" w:customStyle="1" w:styleId="NoList221111">
    <w:name w:val="No List221111"/>
    <w:next w:val="a2"/>
    <w:semiHidden/>
    <w:rsid w:val="00F22888"/>
  </w:style>
  <w:style w:type="numbering" w:customStyle="1" w:styleId="NoList321111">
    <w:name w:val="No List321111"/>
    <w:next w:val="a2"/>
    <w:uiPriority w:val="99"/>
    <w:semiHidden/>
    <w:rsid w:val="00F22888"/>
  </w:style>
  <w:style w:type="numbering" w:customStyle="1" w:styleId="NoList1121111">
    <w:name w:val="No List1121111"/>
    <w:next w:val="a2"/>
    <w:uiPriority w:val="99"/>
    <w:semiHidden/>
    <w:unhideWhenUsed/>
    <w:rsid w:val="00F22888"/>
  </w:style>
  <w:style w:type="numbering" w:customStyle="1" w:styleId="1311110">
    <w:name w:val="無清單131111"/>
    <w:next w:val="a2"/>
    <w:uiPriority w:val="99"/>
    <w:semiHidden/>
    <w:unhideWhenUsed/>
    <w:rsid w:val="00F22888"/>
  </w:style>
  <w:style w:type="numbering" w:customStyle="1" w:styleId="11211110">
    <w:name w:val="無清單1121111"/>
    <w:next w:val="a2"/>
    <w:uiPriority w:val="99"/>
    <w:semiHidden/>
    <w:unhideWhenUsed/>
    <w:rsid w:val="00F22888"/>
  </w:style>
  <w:style w:type="numbering" w:customStyle="1" w:styleId="211112">
    <w:name w:val="无列表211112"/>
    <w:next w:val="a2"/>
    <w:uiPriority w:val="99"/>
    <w:semiHidden/>
    <w:unhideWhenUsed/>
    <w:rsid w:val="00F22888"/>
  </w:style>
  <w:style w:type="numbering" w:customStyle="1" w:styleId="NoList1221111">
    <w:name w:val="No List1221111"/>
    <w:next w:val="a2"/>
    <w:uiPriority w:val="99"/>
    <w:semiHidden/>
    <w:unhideWhenUsed/>
    <w:rsid w:val="00F22888"/>
  </w:style>
  <w:style w:type="numbering" w:customStyle="1" w:styleId="11211111">
    <w:name w:val="リストなし1121111"/>
    <w:next w:val="a2"/>
    <w:uiPriority w:val="99"/>
    <w:semiHidden/>
    <w:unhideWhenUsed/>
    <w:rsid w:val="00F22888"/>
  </w:style>
  <w:style w:type="numbering" w:customStyle="1" w:styleId="11211112">
    <w:name w:val="无列表1121111"/>
    <w:next w:val="a2"/>
    <w:semiHidden/>
    <w:rsid w:val="00F22888"/>
  </w:style>
  <w:style w:type="numbering" w:customStyle="1" w:styleId="NoList2121111">
    <w:name w:val="No List2121111"/>
    <w:next w:val="a2"/>
    <w:semiHidden/>
    <w:rsid w:val="00F22888"/>
  </w:style>
  <w:style w:type="numbering" w:customStyle="1" w:styleId="NoList3121111">
    <w:name w:val="No List3121111"/>
    <w:next w:val="a2"/>
    <w:uiPriority w:val="99"/>
    <w:semiHidden/>
    <w:rsid w:val="00F22888"/>
  </w:style>
  <w:style w:type="numbering" w:customStyle="1" w:styleId="NoList11121111">
    <w:name w:val="No List11121111"/>
    <w:next w:val="a2"/>
    <w:uiPriority w:val="99"/>
    <w:semiHidden/>
    <w:unhideWhenUsed/>
    <w:rsid w:val="00F22888"/>
  </w:style>
  <w:style w:type="numbering" w:customStyle="1" w:styleId="1221111">
    <w:name w:val="無清單1221111"/>
    <w:next w:val="a2"/>
    <w:uiPriority w:val="99"/>
    <w:semiHidden/>
    <w:unhideWhenUsed/>
    <w:rsid w:val="00F22888"/>
  </w:style>
  <w:style w:type="numbering" w:customStyle="1" w:styleId="11121111">
    <w:name w:val="無清單11121111"/>
    <w:next w:val="a2"/>
    <w:uiPriority w:val="99"/>
    <w:semiHidden/>
    <w:unhideWhenUsed/>
    <w:rsid w:val="00F22888"/>
  </w:style>
  <w:style w:type="numbering" w:customStyle="1" w:styleId="122110">
    <w:name w:val="无列表12211"/>
    <w:next w:val="a2"/>
    <w:semiHidden/>
    <w:rsid w:val="00F22888"/>
  </w:style>
  <w:style w:type="numbering" w:customStyle="1" w:styleId="56">
    <w:name w:val="无列表5"/>
    <w:next w:val="a2"/>
    <w:uiPriority w:val="99"/>
    <w:semiHidden/>
    <w:unhideWhenUsed/>
    <w:rsid w:val="00F22888"/>
  </w:style>
  <w:style w:type="table" w:customStyle="1" w:styleId="61">
    <w:name w:val="网格型6"/>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22888"/>
  </w:style>
  <w:style w:type="numbering" w:customStyle="1" w:styleId="171">
    <w:name w:val="リストなし17"/>
    <w:next w:val="a2"/>
    <w:uiPriority w:val="99"/>
    <w:semiHidden/>
    <w:unhideWhenUsed/>
    <w:rsid w:val="00F22888"/>
  </w:style>
  <w:style w:type="table" w:customStyle="1" w:styleId="TableGrid17">
    <w:name w:val="Table Grid17"/>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22888"/>
  </w:style>
  <w:style w:type="table" w:customStyle="1" w:styleId="370">
    <w:name w:val="网格型37"/>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22888"/>
  </w:style>
  <w:style w:type="numbering" w:customStyle="1" w:styleId="NoList37">
    <w:name w:val="No List37"/>
    <w:next w:val="a2"/>
    <w:uiPriority w:val="99"/>
    <w:semiHidden/>
    <w:rsid w:val="00F22888"/>
  </w:style>
  <w:style w:type="table" w:customStyle="1" w:styleId="TableGrid47">
    <w:name w:val="Table Grid47"/>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22888"/>
  </w:style>
  <w:style w:type="numbering" w:customStyle="1" w:styleId="180">
    <w:name w:val="無清單18"/>
    <w:next w:val="a2"/>
    <w:uiPriority w:val="99"/>
    <w:semiHidden/>
    <w:unhideWhenUsed/>
    <w:rsid w:val="00F22888"/>
  </w:style>
  <w:style w:type="numbering" w:customStyle="1" w:styleId="1170">
    <w:name w:val="無清單117"/>
    <w:next w:val="a2"/>
    <w:uiPriority w:val="99"/>
    <w:semiHidden/>
    <w:unhideWhenUsed/>
    <w:rsid w:val="00F22888"/>
  </w:style>
  <w:style w:type="table" w:customStyle="1" w:styleId="173">
    <w:name w:val="表格格線17"/>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22888"/>
  </w:style>
  <w:style w:type="table" w:customStyle="1" w:styleId="TableGrid55">
    <w:name w:val="Table Grid55"/>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22888"/>
  </w:style>
  <w:style w:type="numbering" w:customStyle="1" w:styleId="1171">
    <w:name w:val="リストなし117"/>
    <w:next w:val="a2"/>
    <w:uiPriority w:val="99"/>
    <w:semiHidden/>
    <w:unhideWhenUsed/>
    <w:rsid w:val="00F22888"/>
  </w:style>
  <w:style w:type="table" w:customStyle="1" w:styleId="TableGrid116">
    <w:name w:val="Table Grid116"/>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F22888"/>
  </w:style>
  <w:style w:type="table" w:customStyle="1" w:styleId="315">
    <w:name w:val="网格型31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22888"/>
  </w:style>
  <w:style w:type="numbering" w:customStyle="1" w:styleId="NoList317">
    <w:name w:val="No List317"/>
    <w:next w:val="a2"/>
    <w:uiPriority w:val="99"/>
    <w:semiHidden/>
    <w:rsid w:val="00F22888"/>
  </w:style>
  <w:style w:type="table" w:customStyle="1" w:styleId="TableGrid415">
    <w:name w:val="Table Grid415"/>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22888"/>
  </w:style>
  <w:style w:type="numbering" w:customStyle="1" w:styleId="127">
    <w:name w:val="無清單127"/>
    <w:next w:val="a2"/>
    <w:uiPriority w:val="99"/>
    <w:semiHidden/>
    <w:unhideWhenUsed/>
    <w:rsid w:val="00F22888"/>
  </w:style>
  <w:style w:type="numbering" w:customStyle="1" w:styleId="11170">
    <w:name w:val="無清單1117"/>
    <w:next w:val="a2"/>
    <w:uiPriority w:val="99"/>
    <w:semiHidden/>
    <w:unhideWhenUsed/>
    <w:rsid w:val="00F22888"/>
  </w:style>
  <w:style w:type="table" w:customStyle="1" w:styleId="1152">
    <w:name w:val="表格格線115"/>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22888"/>
  </w:style>
  <w:style w:type="numbering" w:customStyle="1" w:styleId="NoList1216">
    <w:name w:val="No List1216"/>
    <w:next w:val="a2"/>
    <w:uiPriority w:val="99"/>
    <w:semiHidden/>
    <w:unhideWhenUsed/>
    <w:rsid w:val="00F22888"/>
  </w:style>
  <w:style w:type="numbering" w:customStyle="1" w:styleId="11160">
    <w:name w:val="リストなし1116"/>
    <w:next w:val="a2"/>
    <w:uiPriority w:val="99"/>
    <w:semiHidden/>
    <w:unhideWhenUsed/>
    <w:rsid w:val="00F22888"/>
  </w:style>
  <w:style w:type="numbering" w:customStyle="1" w:styleId="11161">
    <w:name w:val="无列表1116"/>
    <w:next w:val="a2"/>
    <w:semiHidden/>
    <w:rsid w:val="00F22888"/>
  </w:style>
  <w:style w:type="numbering" w:customStyle="1" w:styleId="NoList2116">
    <w:name w:val="No List2116"/>
    <w:next w:val="a2"/>
    <w:semiHidden/>
    <w:rsid w:val="00F22888"/>
  </w:style>
  <w:style w:type="numbering" w:customStyle="1" w:styleId="NoList3116">
    <w:name w:val="No List3116"/>
    <w:next w:val="a2"/>
    <w:uiPriority w:val="99"/>
    <w:semiHidden/>
    <w:rsid w:val="00F22888"/>
  </w:style>
  <w:style w:type="numbering" w:customStyle="1" w:styleId="NoList11116">
    <w:name w:val="No List11116"/>
    <w:next w:val="a2"/>
    <w:uiPriority w:val="99"/>
    <w:semiHidden/>
    <w:unhideWhenUsed/>
    <w:rsid w:val="00F22888"/>
  </w:style>
  <w:style w:type="numbering" w:customStyle="1" w:styleId="1216">
    <w:name w:val="無清單1216"/>
    <w:next w:val="a2"/>
    <w:uiPriority w:val="99"/>
    <w:semiHidden/>
    <w:unhideWhenUsed/>
    <w:rsid w:val="00F22888"/>
  </w:style>
  <w:style w:type="numbering" w:customStyle="1" w:styleId="11116">
    <w:name w:val="無清單11116"/>
    <w:next w:val="a2"/>
    <w:uiPriority w:val="99"/>
    <w:semiHidden/>
    <w:unhideWhenUsed/>
    <w:rsid w:val="00F22888"/>
  </w:style>
  <w:style w:type="numbering" w:customStyle="1" w:styleId="NoList56">
    <w:name w:val="No List56"/>
    <w:next w:val="a2"/>
    <w:uiPriority w:val="99"/>
    <w:semiHidden/>
    <w:unhideWhenUsed/>
    <w:rsid w:val="00F22888"/>
  </w:style>
  <w:style w:type="table" w:customStyle="1" w:styleId="TableGrid65">
    <w:name w:val="Table Grid65"/>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22888"/>
  </w:style>
  <w:style w:type="numbering" w:customStyle="1" w:styleId="1261">
    <w:name w:val="リストなし126"/>
    <w:next w:val="a2"/>
    <w:uiPriority w:val="99"/>
    <w:semiHidden/>
    <w:unhideWhenUsed/>
    <w:rsid w:val="00F22888"/>
  </w:style>
  <w:style w:type="table" w:customStyle="1" w:styleId="TableGrid125">
    <w:name w:val="Table Grid125"/>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22888"/>
  </w:style>
  <w:style w:type="table" w:customStyle="1" w:styleId="325">
    <w:name w:val="网格型32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22888"/>
  </w:style>
  <w:style w:type="numbering" w:customStyle="1" w:styleId="NoList326">
    <w:name w:val="No List326"/>
    <w:next w:val="a2"/>
    <w:uiPriority w:val="99"/>
    <w:semiHidden/>
    <w:rsid w:val="00F22888"/>
  </w:style>
  <w:style w:type="table" w:customStyle="1" w:styleId="TableGrid425">
    <w:name w:val="Table Grid425"/>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22888"/>
  </w:style>
  <w:style w:type="numbering" w:customStyle="1" w:styleId="136">
    <w:name w:val="無清單136"/>
    <w:next w:val="a2"/>
    <w:uiPriority w:val="99"/>
    <w:semiHidden/>
    <w:unhideWhenUsed/>
    <w:rsid w:val="00F22888"/>
  </w:style>
  <w:style w:type="numbering" w:customStyle="1" w:styleId="1126">
    <w:name w:val="無清單1126"/>
    <w:next w:val="a2"/>
    <w:uiPriority w:val="99"/>
    <w:semiHidden/>
    <w:unhideWhenUsed/>
    <w:rsid w:val="00F22888"/>
  </w:style>
  <w:style w:type="table" w:customStyle="1" w:styleId="1252">
    <w:name w:val="表格格線125"/>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F22888"/>
  </w:style>
  <w:style w:type="numbering" w:customStyle="1" w:styleId="NoList1225">
    <w:name w:val="No List1225"/>
    <w:next w:val="a2"/>
    <w:uiPriority w:val="99"/>
    <w:semiHidden/>
    <w:unhideWhenUsed/>
    <w:rsid w:val="00F22888"/>
  </w:style>
  <w:style w:type="numbering" w:customStyle="1" w:styleId="11250">
    <w:name w:val="リストなし1125"/>
    <w:next w:val="a2"/>
    <w:uiPriority w:val="99"/>
    <w:semiHidden/>
    <w:unhideWhenUsed/>
    <w:rsid w:val="00F22888"/>
  </w:style>
  <w:style w:type="numbering" w:customStyle="1" w:styleId="11251">
    <w:name w:val="无列表1125"/>
    <w:next w:val="a2"/>
    <w:semiHidden/>
    <w:rsid w:val="00F22888"/>
  </w:style>
  <w:style w:type="numbering" w:customStyle="1" w:styleId="NoList2125">
    <w:name w:val="No List2125"/>
    <w:next w:val="a2"/>
    <w:semiHidden/>
    <w:rsid w:val="00F22888"/>
  </w:style>
  <w:style w:type="numbering" w:customStyle="1" w:styleId="NoList3125">
    <w:name w:val="No List3125"/>
    <w:next w:val="a2"/>
    <w:uiPriority w:val="99"/>
    <w:semiHidden/>
    <w:rsid w:val="00F22888"/>
  </w:style>
  <w:style w:type="numbering" w:customStyle="1" w:styleId="NoList11126">
    <w:name w:val="No List11126"/>
    <w:next w:val="a2"/>
    <w:uiPriority w:val="99"/>
    <w:semiHidden/>
    <w:unhideWhenUsed/>
    <w:rsid w:val="00F22888"/>
  </w:style>
  <w:style w:type="numbering" w:customStyle="1" w:styleId="1225">
    <w:name w:val="無清單1225"/>
    <w:next w:val="a2"/>
    <w:uiPriority w:val="99"/>
    <w:semiHidden/>
    <w:unhideWhenUsed/>
    <w:rsid w:val="00F22888"/>
  </w:style>
  <w:style w:type="numbering" w:customStyle="1" w:styleId="11125">
    <w:name w:val="無清單11125"/>
    <w:next w:val="a2"/>
    <w:uiPriority w:val="99"/>
    <w:semiHidden/>
    <w:unhideWhenUsed/>
    <w:rsid w:val="00F22888"/>
  </w:style>
  <w:style w:type="numbering" w:customStyle="1" w:styleId="NoList63">
    <w:name w:val="No List63"/>
    <w:next w:val="a2"/>
    <w:uiPriority w:val="99"/>
    <w:semiHidden/>
    <w:unhideWhenUsed/>
    <w:rsid w:val="00F22888"/>
  </w:style>
  <w:style w:type="table" w:customStyle="1" w:styleId="TableGrid72">
    <w:name w:val="Table Grid7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F22888"/>
  </w:style>
  <w:style w:type="numbering" w:customStyle="1" w:styleId="1333">
    <w:name w:val="リストなし133"/>
    <w:next w:val="a2"/>
    <w:uiPriority w:val="99"/>
    <w:semiHidden/>
    <w:unhideWhenUsed/>
    <w:rsid w:val="00F22888"/>
  </w:style>
  <w:style w:type="table" w:customStyle="1" w:styleId="TableGrid132">
    <w:name w:val="Table Grid132"/>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F22888"/>
  </w:style>
  <w:style w:type="table" w:customStyle="1" w:styleId="332">
    <w:name w:val="网格型3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F22888"/>
  </w:style>
  <w:style w:type="numbering" w:customStyle="1" w:styleId="NoList333">
    <w:name w:val="No List333"/>
    <w:next w:val="a2"/>
    <w:uiPriority w:val="99"/>
    <w:semiHidden/>
    <w:rsid w:val="00F22888"/>
  </w:style>
  <w:style w:type="table" w:customStyle="1" w:styleId="TableGrid432">
    <w:name w:val="Table Grid43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22888"/>
  </w:style>
  <w:style w:type="numbering" w:customStyle="1" w:styleId="1430">
    <w:name w:val="無清單143"/>
    <w:next w:val="a2"/>
    <w:uiPriority w:val="99"/>
    <w:semiHidden/>
    <w:unhideWhenUsed/>
    <w:rsid w:val="00F22888"/>
  </w:style>
  <w:style w:type="numbering" w:customStyle="1" w:styleId="11330">
    <w:name w:val="無清單1133"/>
    <w:next w:val="a2"/>
    <w:uiPriority w:val="99"/>
    <w:semiHidden/>
    <w:unhideWhenUsed/>
    <w:rsid w:val="00F22888"/>
  </w:style>
  <w:style w:type="table" w:customStyle="1" w:styleId="1323">
    <w:name w:val="表格格線13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22888"/>
  </w:style>
  <w:style w:type="numbering" w:customStyle="1" w:styleId="NoList1233">
    <w:name w:val="No List1233"/>
    <w:next w:val="a2"/>
    <w:uiPriority w:val="99"/>
    <w:semiHidden/>
    <w:unhideWhenUsed/>
    <w:rsid w:val="00F22888"/>
  </w:style>
  <w:style w:type="numbering" w:customStyle="1" w:styleId="11331">
    <w:name w:val="リストなし1133"/>
    <w:next w:val="a2"/>
    <w:uiPriority w:val="99"/>
    <w:semiHidden/>
    <w:unhideWhenUsed/>
    <w:rsid w:val="00F22888"/>
  </w:style>
  <w:style w:type="numbering" w:customStyle="1" w:styleId="11332">
    <w:name w:val="无列表1133"/>
    <w:next w:val="a2"/>
    <w:semiHidden/>
    <w:rsid w:val="00F22888"/>
  </w:style>
  <w:style w:type="numbering" w:customStyle="1" w:styleId="NoList2133">
    <w:name w:val="No List2133"/>
    <w:next w:val="a2"/>
    <w:semiHidden/>
    <w:rsid w:val="00F22888"/>
  </w:style>
  <w:style w:type="numbering" w:customStyle="1" w:styleId="NoList3133">
    <w:name w:val="No List3133"/>
    <w:next w:val="a2"/>
    <w:uiPriority w:val="99"/>
    <w:semiHidden/>
    <w:rsid w:val="00F22888"/>
  </w:style>
  <w:style w:type="numbering" w:customStyle="1" w:styleId="NoList11133">
    <w:name w:val="No List11133"/>
    <w:next w:val="a2"/>
    <w:uiPriority w:val="99"/>
    <w:semiHidden/>
    <w:unhideWhenUsed/>
    <w:rsid w:val="00F22888"/>
  </w:style>
  <w:style w:type="numbering" w:customStyle="1" w:styleId="12330">
    <w:name w:val="無清單1233"/>
    <w:next w:val="a2"/>
    <w:uiPriority w:val="99"/>
    <w:semiHidden/>
    <w:unhideWhenUsed/>
    <w:rsid w:val="00F22888"/>
  </w:style>
  <w:style w:type="numbering" w:customStyle="1" w:styleId="111330">
    <w:name w:val="無清單11133"/>
    <w:next w:val="a2"/>
    <w:uiPriority w:val="99"/>
    <w:semiHidden/>
    <w:unhideWhenUsed/>
    <w:rsid w:val="00F22888"/>
  </w:style>
  <w:style w:type="numbering" w:customStyle="1" w:styleId="NoList414">
    <w:name w:val="No List414"/>
    <w:next w:val="a2"/>
    <w:uiPriority w:val="99"/>
    <w:semiHidden/>
    <w:unhideWhenUsed/>
    <w:rsid w:val="00F22888"/>
  </w:style>
  <w:style w:type="table" w:customStyle="1" w:styleId="TableGrid512">
    <w:name w:val="Table Grid51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22888"/>
  </w:style>
  <w:style w:type="numbering" w:customStyle="1" w:styleId="111140">
    <w:name w:val="リストなし11114"/>
    <w:next w:val="a2"/>
    <w:uiPriority w:val="99"/>
    <w:semiHidden/>
    <w:unhideWhenUsed/>
    <w:rsid w:val="00F22888"/>
  </w:style>
  <w:style w:type="numbering" w:customStyle="1" w:styleId="111142">
    <w:name w:val="无列表11114"/>
    <w:next w:val="a2"/>
    <w:semiHidden/>
    <w:rsid w:val="00F22888"/>
  </w:style>
  <w:style w:type="numbering" w:customStyle="1" w:styleId="NoList21114">
    <w:name w:val="No List21114"/>
    <w:next w:val="a2"/>
    <w:semiHidden/>
    <w:rsid w:val="00F22888"/>
  </w:style>
  <w:style w:type="numbering" w:customStyle="1" w:styleId="NoList31114">
    <w:name w:val="No List31114"/>
    <w:next w:val="a2"/>
    <w:uiPriority w:val="99"/>
    <w:semiHidden/>
    <w:rsid w:val="00F22888"/>
  </w:style>
  <w:style w:type="numbering" w:customStyle="1" w:styleId="NoList111114">
    <w:name w:val="No List111114"/>
    <w:next w:val="a2"/>
    <w:uiPriority w:val="99"/>
    <w:semiHidden/>
    <w:unhideWhenUsed/>
    <w:rsid w:val="00F22888"/>
  </w:style>
  <w:style w:type="numbering" w:customStyle="1" w:styleId="12114">
    <w:name w:val="無清單12114"/>
    <w:next w:val="a2"/>
    <w:uiPriority w:val="99"/>
    <w:semiHidden/>
    <w:unhideWhenUsed/>
    <w:rsid w:val="00F22888"/>
  </w:style>
  <w:style w:type="numbering" w:customStyle="1" w:styleId="1111140">
    <w:name w:val="無清單111114"/>
    <w:next w:val="a2"/>
    <w:uiPriority w:val="99"/>
    <w:semiHidden/>
    <w:unhideWhenUsed/>
    <w:rsid w:val="00F22888"/>
  </w:style>
  <w:style w:type="numbering" w:customStyle="1" w:styleId="NoList513">
    <w:name w:val="No List513"/>
    <w:next w:val="a2"/>
    <w:uiPriority w:val="99"/>
    <w:semiHidden/>
    <w:unhideWhenUsed/>
    <w:rsid w:val="00F22888"/>
  </w:style>
  <w:style w:type="table" w:customStyle="1" w:styleId="TableGrid612">
    <w:name w:val="Table Grid61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22888"/>
  </w:style>
  <w:style w:type="numbering" w:customStyle="1" w:styleId="12140">
    <w:name w:val="リストなし1214"/>
    <w:next w:val="a2"/>
    <w:uiPriority w:val="99"/>
    <w:semiHidden/>
    <w:unhideWhenUsed/>
    <w:rsid w:val="00F22888"/>
  </w:style>
  <w:style w:type="table" w:customStyle="1" w:styleId="TableGrid1212">
    <w:name w:val="Table Grid121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22888"/>
  </w:style>
  <w:style w:type="table" w:customStyle="1" w:styleId="3212">
    <w:name w:val="网格型32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22888"/>
  </w:style>
  <w:style w:type="numbering" w:customStyle="1" w:styleId="NoList3214">
    <w:name w:val="No List3214"/>
    <w:next w:val="a2"/>
    <w:uiPriority w:val="99"/>
    <w:semiHidden/>
    <w:rsid w:val="00F22888"/>
  </w:style>
  <w:style w:type="table" w:customStyle="1" w:styleId="TableGrid4212">
    <w:name w:val="Table Grid421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22888"/>
  </w:style>
  <w:style w:type="numbering" w:customStyle="1" w:styleId="1314">
    <w:name w:val="無清單1314"/>
    <w:next w:val="a2"/>
    <w:uiPriority w:val="99"/>
    <w:semiHidden/>
    <w:unhideWhenUsed/>
    <w:rsid w:val="00F22888"/>
  </w:style>
  <w:style w:type="numbering" w:customStyle="1" w:styleId="11214">
    <w:name w:val="無清單11214"/>
    <w:next w:val="a2"/>
    <w:uiPriority w:val="99"/>
    <w:semiHidden/>
    <w:unhideWhenUsed/>
    <w:rsid w:val="00F22888"/>
  </w:style>
  <w:style w:type="table" w:customStyle="1" w:styleId="12123">
    <w:name w:val="表格格線121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F22888"/>
  </w:style>
  <w:style w:type="numbering" w:customStyle="1" w:styleId="NoList12214">
    <w:name w:val="No List12214"/>
    <w:next w:val="a2"/>
    <w:uiPriority w:val="99"/>
    <w:semiHidden/>
    <w:unhideWhenUsed/>
    <w:rsid w:val="00F22888"/>
  </w:style>
  <w:style w:type="numbering" w:customStyle="1" w:styleId="112140">
    <w:name w:val="リストなし11214"/>
    <w:next w:val="a2"/>
    <w:uiPriority w:val="99"/>
    <w:semiHidden/>
    <w:unhideWhenUsed/>
    <w:rsid w:val="00F22888"/>
  </w:style>
  <w:style w:type="numbering" w:customStyle="1" w:styleId="112141">
    <w:name w:val="无列表11214"/>
    <w:next w:val="a2"/>
    <w:semiHidden/>
    <w:rsid w:val="00F22888"/>
  </w:style>
  <w:style w:type="numbering" w:customStyle="1" w:styleId="NoList21214">
    <w:name w:val="No List21214"/>
    <w:next w:val="a2"/>
    <w:semiHidden/>
    <w:rsid w:val="00F22888"/>
  </w:style>
  <w:style w:type="numbering" w:customStyle="1" w:styleId="NoList31214">
    <w:name w:val="No List31214"/>
    <w:next w:val="a2"/>
    <w:uiPriority w:val="99"/>
    <w:semiHidden/>
    <w:rsid w:val="00F22888"/>
  </w:style>
  <w:style w:type="numbering" w:customStyle="1" w:styleId="NoList111214">
    <w:name w:val="No List111214"/>
    <w:next w:val="a2"/>
    <w:uiPriority w:val="99"/>
    <w:semiHidden/>
    <w:unhideWhenUsed/>
    <w:rsid w:val="00F22888"/>
  </w:style>
  <w:style w:type="numbering" w:customStyle="1" w:styleId="122140">
    <w:name w:val="無清單12214"/>
    <w:next w:val="a2"/>
    <w:uiPriority w:val="99"/>
    <w:semiHidden/>
    <w:unhideWhenUsed/>
    <w:rsid w:val="00F22888"/>
  </w:style>
  <w:style w:type="numbering" w:customStyle="1" w:styleId="1112140">
    <w:name w:val="無清單111214"/>
    <w:next w:val="a2"/>
    <w:uiPriority w:val="99"/>
    <w:semiHidden/>
    <w:unhideWhenUsed/>
    <w:rsid w:val="00F22888"/>
  </w:style>
  <w:style w:type="table" w:customStyle="1" w:styleId="137">
    <w:name w:val="网格型1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F22888"/>
  </w:style>
  <w:style w:type="table" w:customStyle="1" w:styleId="232">
    <w:name w:val="网格型2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F22888"/>
  </w:style>
  <w:style w:type="numbering" w:customStyle="1" w:styleId="NoList11312">
    <w:name w:val="No List11312"/>
    <w:next w:val="a2"/>
    <w:uiPriority w:val="99"/>
    <w:semiHidden/>
    <w:unhideWhenUsed/>
    <w:rsid w:val="00F22888"/>
  </w:style>
  <w:style w:type="numbering" w:customStyle="1" w:styleId="NoList4113">
    <w:name w:val="No List4113"/>
    <w:next w:val="a2"/>
    <w:uiPriority w:val="99"/>
    <w:semiHidden/>
    <w:unhideWhenUsed/>
    <w:rsid w:val="00F22888"/>
  </w:style>
  <w:style w:type="table" w:customStyle="1" w:styleId="TableGrid1124">
    <w:name w:val="Table Grid1124"/>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F22888"/>
  </w:style>
  <w:style w:type="numbering" w:customStyle="1" w:styleId="NoList121113">
    <w:name w:val="No List121113"/>
    <w:next w:val="a2"/>
    <w:uiPriority w:val="99"/>
    <w:semiHidden/>
    <w:unhideWhenUsed/>
    <w:rsid w:val="00F22888"/>
  </w:style>
  <w:style w:type="numbering" w:customStyle="1" w:styleId="1111130">
    <w:name w:val="リストなし111113"/>
    <w:next w:val="a2"/>
    <w:uiPriority w:val="99"/>
    <w:semiHidden/>
    <w:unhideWhenUsed/>
    <w:rsid w:val="00F22888"/>
  </w:style>
  <w:style w:type="numbering" w:customStyle="1" w:styleId="1111131">
    <w:name w:val="无列表111113"/>
    <w:next w:val="a2"/>
    <w:semiHidden/>
    <w:rsid w:val="00F22888"/>
  </w:style>
  <w:style w:type="numbering" w:customStyle="1" w:styleId="NoList211113">
    <w:name w:val="No List211113"/>
    <w:next w:val="a2"/>
    <w:semiHidden/>
    <w:rsid w:val="00F22888"/>
  </w:style>
  <w:style w:type="numbering" w:customStyle="1" w:styleId="NoList311113">
    <w:name w:val="No List311113"/>
    <w:next w:val="a2"/>
    <w:uiPriority w:val="99"/>
    <w:semiHidden/>
    <w:rsid w:val="00F22888"/>
  </w:style>
  <w:style w:type="numbering" w:customStyle="1" w:styleId="NoList1111113">
    <w:name w:val="No List1111113"/>
    <w:next w:val="a2"/>
    <w:uiPriority w:val="99"/>
    <w:semiHidden/>
    <w:unhideWhenUsed/>
    <w:rsid w:val="00F22888"/>
  </w:style>
  <w:style w:type="numbering" w:customStyle="1" w:styleId="121113">
    <w:name w:val="無清單121113"/>
    <w:next w:val="a2"/>
    <w:uiPriority w:val="99"/>
    <w:semiHidden/>
    <w:unhideWhenUsed/>
    <w:rsid w:val="00F22888"/>
  </w:style>
  <w:style w:type="numbering" w:customStyle="1" w:styleId="1111113">
    <w:name w:val="無清單1111113"/>
    <w:next w:val="a2"/>
    <w:uiPriority w:val="99"/>
    <w:semiHidden/>
    <w:unhideWhenUsed/>
    <w:rsid w:val="00F22888"/>
  </w:style>
  <w:style w:type="numbering" w:customStyle="1" w:styleId="NoList13113">
    <w:name w:val="No List13113"/>
    <w:next w:val="a2"/>
    <w:uiPriority w:val="99"/>
    <w:semiHidden/>
    <w:unhideWhenUsed/>
    <w:rsid w:val="00F22888"/>
  </w:style>
  <w:style w:type="numbering" w:customStyle="1" w:styleId="121131">
    <w:name w:val="リストなし12113"/>
    <w:next w:val="a2"/>
    <w:uiPriority w:val="99"/>
    <w:semiHidden/>
    <w:unhideWhenUsed/>
    <w:rsid w:val="00F22888"/>
  </w:style>
  <w:style w:type="numbering" w:customStyle="1" w:styleId="121132">
    <w:name w:val="无列表12113"/>
    <w:next w:val="a2"/>
    <w:semiHidden/>
    <w:rsid w:val="00F22888"/>
  </w:style>
  <w:style w:type="numbering" w:customStyle="1" w:styleId="NoList22113">
    <w:name w:val="No List22113"/>
    <w:next w:val="a2"/>
    <w:semiHidden/>
    <w:rsid w:val="00F22888"/>
  </w:style>
  <w:style w:type="numbering" w:customStyle="1" w:styleId="NoList32113">
    <w:name w:val="No List32113"/>
    <w:next w:val="a2"/>
    <w:uiPriority w:val="99"/>
    <w:semiHidden/>
    <w:rsid w:val="00F22888"/>
  </w:style>
  <w:style w:type="numbering" w:customStyle="1" w:styleId="NoList112113">
    <w:name w:val="No List112113"/>
    <w:next w:val="a2"/>
    <w:uiPriority w:val="99"/>
    <w:semiHidden/>
    <w:unhideWhenUsed/>
    <w:rsid w:val="00F22888"/>
  </w:style>
  <w:style w:type="numbering" w:customStyle="1" w:styleId="13113">
    <w:name w:val="無清單13113"/>
    <w:next w:val="a2"/>
    <w:uiPriority w:val="99"/>
    <w:semiHidden/>
    <w:unhideWhenUsed/>
    <w:rsid w:val="00F22888"/>
  </w:style>
  <w:style w:type="numbering" w:customStyle="1" w:styleId="112113">
    <w:name w:val="無清單112113"/>
    <w:next w:val="a2"/>
    <w:uiPriority w:val="99"/>
    <w:semiHidden/>
    <w:unhideWhenUsed/>
    <w:rsid w:val="00F22888"/>
  </w:style>
  <w:style w:type="numbering" w:customStyle="1" w:styleId="21113">
    <w:name w:val="无列表21113"/>
    <w:next w:val="a2"/>
    <w:uiPriority w:val="99"/>
    <w:semiHidden/>
    <w:unhideWhenUsed/>
    <w:rsid w:val="00F22888"/>
  </w:style>
  <w:style w:type="numbering" w:customStyle="1" w:styleId="NoList122113">
    <w:name w:val="No List122113"/>
    <w:next w:val="a2"/>
    <w:uiPriority w:val="99"/>
    <w:semiHidden/>
    <w:unhideWhenUsed/>
    <w:rsid w:val="00F22888"/>
  </w:style>
  <w:style w:type="numbering" w:customStyle="1" w:styleId="1121130">
    <w:name w:val="リストなし112113"/>
    <w:next w:val="a2"/>
    <w:uiPriority w:val="99"/>
    <w:semiHidden/>
    <w:unhideWhenUsed/>
    <w:rsid w:val="00F22888"/>
  </w:style>
  <w:style w:type="numbering" w:customStyle="1" w:styleId="1121131">
    <w:name w:val="无列表112113"/>
    <w:next w:val="a2"/>
    <w:semiHidden/>
    <w:rsid w:val="00F22888"/>
  </w:style>
  <w:style w:type="numbering" w:customStyle="1" w:styleId="NoList212113">
    <w:name w:val="No List212113"/>
    <w:next w:val="a2"/>
    <w:semiHidden/>
    <w:rsid w:val="00F22888"/>
  </w:style>
  <w:style w:type="numbering" w:customStyle="1" w:styleId="NoList312113">
    <w:name w:val="No List312113"/>
    <w:next w:val="a2"/>
    <w:uiPriority w:val="99"/>
    <w:semiHidden/>
    <w:rsid w:val="00F22888"/>
  </w:style>
  <w:style w:type="numbering" w:customStyle="1" w:styleId="NoList1112113">
    <w:name w:val="No List1112113"/>
    <w:next w:val="a2"/>
    <w:uiPriority w:val="99"/>
    <w:semiHidden/>
    <w:unhideWhenUsed/>
    <w:rsid w:val="00F22888"/>
  </w:style>
  <w:style w:type="numbering" w:customStyle="1" w:styleId="122113">
    <w:name w:val="無清單122113"/>
    <w:next w:val="a2"/>
    <w:uiPriority w:val="99"/>
    <w:semiHidden/>
    <w:unhideWhenUsed/>
    <w:rsid w:val="00F22888"/>
  </w:style>
  <w:style w:type="numbering" w:customStyle="1" w:styleId="1112113">
    <w:name w:val="無清單1112113"/>
    <w:next w:val="a2"/>
    <w:uiPriority w:val="99"/>
    <w:semiHidden/>
    <w:unhideWhenUsed/>
    <w:rsid w:val="00F22888"/>
  </w:style>
  <w:style w:type="numbering" w:customStyle="1" w:styleId="NoList5112">
    <w:name w:val="No List5112"/>
    <w:next w:val="a2"/>
    <w:uiPriority w:val="99"/>
    <w:semiHidden/>
    <w:unhideWhenUsed/>
    <w:rsid w:val="00F22888"/>
  </w:style>
  <w:style w:type="numbering" w:customStyle="1" w:styleId="NoList612">
    <w:name w:val="No List612"/>
    <w:next w:val="a2"/>
    <w:uiPriority w:val="99"/>
    <w:semiHidden/>
    <w:unhideWhenUsed/>
    <w:rsid w:val="00F22888"/>
  </w:style>
  <w:style w:type="numbering" w:customStyle="1" w:styleId="NoList1412">
    <w:name w:val="No List1412"/>
    <w:next w:val="a2"/>
    <w:uiPriority w:val="99"/>
    <w:semiHidden/>
    <w:unhideWhenUsed/>
    <w:rsid w:val="00F22888"/>
  </w:style>
  <w:style w:type="numbering" w:customStyle="1" w:styleId="13122">
    <w:name w:val="リストなし1312"/>
    <w:next w:val="a2"/>
    <w:uiPriority w:val="99"/>
    <w:semiHidden/>
    <w:unhideWhenUsed/>
    <w:rsid w:val="00F22888"/>
  </w:style>
  <w:style w:type="numbering" w:customStyle="1" w:styleId="NoList2312">
    <w:name w:val="No List2312"/>
    <w:next w:val="a2"/>
    <w:semiHidden/>
    <w:rsid w:val="00F22888"/>
  </w:style>
  <w:style w:type="numbering" w:customStyle="1" w:styleId="NoList3312">
    <w:name w:val="No List3312"/>
    <w:next w:val="a2"/>
    <w:uiPriority w:val="99"/>
    <w:semiHidden/>
    <w:rsid w:val="00F22888"/>
  </w:style>
  <w:style w:type="numbering" w:customStyle="1" w:styleId="NoList1142">
    <w:name w:val="No List1142"/>
    <w:next w:val="a2"/>
    <w:uiPriority w:val="99"/>
    <w:semiHidden/>
    <w:unhideWhenUsed/>
    <w:rsid w:val="00F22888"/>
  </w:style>
  <w:style w:type="numbering" w:customStyle="1" w:styleId="14120">
    <w:name w:val="無清單1412"/>
    <w:next w:val="a2"/>
    <w:uiPriority w:val="99"/>
    <w:semiHidden/>
    <w:unhideWhenUsed/>
    <w:rsid w:val="00F22888"/>
  </w:style>
  <w:style w:type="numbering" w:customStyle="1" w:styleId="113120">
    <w:name w:val="無清單11312"/>
    <w:next w:val="a2"/>
    <w:uiPriority w:val="99"/>
    <w:semiHidden/>
    <w:unhideWhenUsed/>
    <w:rsid w:val="00F22888"/>
  </w:style>
  <w:style w:type="numbering" w:customStyle="1" w:styleId="NoList422">
    <w:name w:val="No List422"/>
    <w:next w:val="a2"/>
    <w:uiPriority w:val="99"/>
    <w:semiHidden/>
    <w:unhideWhenUsed/>
    <w:rsid w:val="00F22888"/>
  </w:style>
  <w:style w:type="numbering" w:customStyle="1" w:styleId="NoList12312">
    <w:name w:val="No List12312"/>
    <w:next w:val="a2"/>
    <w:uiPriority w:val="99"/>
    <w:semiHidden/>
    <w:unhideWhenUsed/>
    <w:rsid w:val="00F22888"/>
  </w:style>
  <w:style w:type="numbering" w:customStyle="1" w:styleId="113121">
    <w:name w:val="リストなし11312"/>
    <w:next w:val="a2"/>
    <w:uiPriority w:val="99"/>
    <w:semiHidden/>
    <w:unhideWhenUsed/>
    <w:rsid w:val="00F22888"/>
  </w:style>
  <w:style w:type="numbering" w:customStyle="1" w:styleId="113122">
    <w:name w:val="无列表11312"/>
    <w:next w:val="a2"/>
    <w:semiHidden/>
    <w:rsid w:val="00F22888"/>
  </w:style>
  <w:style w:type="numbering" w:customStyle="1" w:styleId="NoList21312">
    <w:name w:val="No List21312"/>
    <w:next w:val="a2"/>
    <w:semiHidden/>
    <w:rsid w:val="00F22888"/>
  </w:style>
  <w:style w:type="numbering" w:customStyle="1" w:styleId="NoList31312">
    <w:name w:val="No List31312"/>
    <w:next w:val="a2"/>
    <w:uiPriority w:val="99"/>
    <w:semiHidden/>
    <w:rsid w:val="00F22888"/>
  </w:style>
  <w:style w:type="numbering" w:customStyle="1" w:styleId="NoList111312">
    <w:name w:val="No List111312"/>
    <w:next w:val="a2"/>
    <w:uiPriority w:val="99"/>
    <w:semiHidden/>
    <w:unhideWhenUsed/>
    <w:rsid w:val="00F22888"/>
  </w:style>
  <w:style w:type="numbering" w:customStyle="1" w:styleId="123120">
    <w:name w:val="無清單12312"/>
    <w:next w:val="a2"/>
    <w:uiPriority w:val="99"/>
    <w:semiHidden/>
    <w:unhideWhenUsed/>
    <w:rsid w:val="00F22888"/>
  </w:style>
  <w:style w:type="numbering" w:customStyle="1" w:styleId="1113120">
    <w:name w:val="無清單111312"/>
    <w:next w:val="a2"/>
    <w:uiPriority w:val="99"/>
    <w:semiHidden/>
    <w:unhideWhenUsed/>
    <w:rsid w:val="00F22888"/>
  </w:style>
  <w:style w:type="numbering" w:customStyle="1" w:styleId="NoList12122">
    <w:name w:val="No List12122"/>
    <w:next w:val="a2"/>
    <w:uiPriority w:val="99"/>
    <w:semiHidden/>
    <w:unhideWhenUsed/>
    <w:rsid w:val="00F22888"/>
  </w:style>
  <w:style w:type="numbering" w:customStyle="1" w:styleId="111222">
    <w:name w:val="リストなし11122"/>
    <w:next w:val="a2"/>
    <w:uiPriority w:val="99"/>
    <w:semiHidden/>
    <w:unhideWhenUsed/>
    <w:rsid w:val="00F22888"/>
  </w:style>
  <w:style w:type="numbering" w:customStyle="1" w:styleId="111223">
    <w:name w:val="无列表11122"/>
    <w:next w:val="a2"/>
    <w:semiHidden/>
    <w:rsid w:val="00F22888"/>
  </w:style>
  <w:style w:type="numbering" w:customStyle="1" w:styleId="NoList21122">
    <w:name w:val="No List21122"/>
    <w:next w:val="a2"/>
    <w:semiHidden/>
    <w:rsid w:val="00F22888"/>
  </w:style>
  <w:style w:type="numbering" w:customStyle="1" w:styleId="NoList31122">
    <w:name w:val="No List31122"/>
    <w:next w:val="a2"/>
    <w:uiPriority w:val="99"/>
    <w:semiHidden/>
    <w:rsid w:val="00F22888"/>
  </w:style>
  <w:style w:type="numbering" w:customStyle="1" w:styleId="NoList111122">
    <w:name w:val="No List111122"/>
    <w:next w:val="a2"/>
    <w:uiPriority w:val="99"/>
    <w:semiHidden/>
    <w:unhideWhenUsed/>
    <w:rsid w:val="00F22888"/>
  </w:style>
  <w:style w:type="numbering" w:customStyle="1" w:styleId="121220">
    <w:name w:val="無清單12122"/>
    <w:next w:val="a2"/>
    <w:uiPriority w:val="99"/>
    <w:semiHidden/>
    <w:unhideWhenUsed/>
    <w:rsid w:val="00F22888"/>
  </w:style>
  <w:style w:type="numbering" w:customStyle="1" w:styleId="1111220">
    <w:name w:val="無清單111122"/>
    <w:next w:val="a2"/>
    <w:uiPriority w:val="99"/>
    <w:semiHidden/>
    <w:unhideWhenUsed/>
    <w:rsid w:val="00F22888"/>
  </w:style>
  <w:style w:type="numbering" w:customStyle="1" w:styleId="NoList522">
    <w:name w:val="No List522"/>
    <w:next w:val="a2"/>
    <w:uiPriority w:val="99"/>
    <w:semiHidden/>
    <w:unhideWhenUsed/>
    <w:rsid w:val="00F22888"/>
  </w:style>
  <w:style w:type="numbering" w:customStyle="1" w:styleId="NoList1322">
    <w:name w:val="No List1322"/>
    <w:next w:val="a2"/>
    <w:uiPriority w:val="99"/>
    <w:semiHidden/>
    <w:unhideWhenUsed/>
    <w:rsid w:val="00F22888"/>
  </w:style>
  <w:style w:type="numbering" w:customStyle="1" w:styleId="12223">
    <w:name w:val="リストなし1222"/>
    <w:next w:val="a2"/>
    <w:uiPriority w:val="99"/>
    <w:semiHidden/>
    <w:unhideWhenUsed/>
    <w:rsid w:val="00F22888"/>
  </w:style>
  <w:style w:type="numbering" w:customStyle="1" w:styleId="12232">
    <w:name w:val="无列表1223"/>
    <w:next w:val="a2"/>
    <w:semiHidden/>
    <w:rsid w:val="00F22888"/>
  </w:style>
  <w:style w:type="numbering" w:customStyle="1" w:styleId="NoList2222">
    <w:name w:val="No List2222"/>
    <w:next w:val="a2"/>
    <w:semiHidden/>
    <w:rsid w:val="00F22888"/>
  </w:style>
  <w:style w:type="numbering" w:customStyle="1" w:styleId="NoList3222">
    <w:name w:val="No List3222"/>
    <w:next w:val="a2"/>
    <w:uiPriority w:val="99"/>
    <w:semiHidden/>
    <w:rsid w:val="00F22888"/>
  </w:style>
  <w:style w:type="numbering" w:customStyle="1" w:styleId="NoList11222">
    <w:name w:val="No List11222"/>
    <w:next w:val="a2"/>
    <w:uiPriority w:val="99"/>
    <w:semiHidden/>
    <w:unhideWhenUsed/>
    <w:rsid w:val="00F22888"/>
  </w:style>
  <w:style w:type="numbering" w:customStyle="1" w:styleId="13220">
    <w:name w:val="無清單1322"/>
    <w:next w:val="a2"/>
    <w:uiPriority w:val="99"/>
    <w:semiHidden/>
    <w:unhideWhenUsed/>
    <w:rsid w:val="00F22888"/>
  </w:style>
  <w:style w:type="numbering" w:customStyle="1" w:styleId="112220">
    <w:name w:val="無清單11222"/>
    <w:next w:val="a2"/>
    <w:uiPriority w:val="99"/>
    <w:semiHidden/>
    <w:unhideWhenUsed/>
    <w:rsid w:val="00F22888"/>
  </w:style>
  <w:style w:type="numbering" w:customStyle="1" w:styleId="2122">
    <w:name w:val="无列表2122"/>
    <w:next w:val="a2"/>
    <w:uiPriority w:val="99"/>
    <w:semiHidden/>
    <w:unhideWhenUsed/>
    <w:rsid w:val="00F22888"/>
  </w:style>
  <w:style w:type="numbering" w:customStyle="1" w:styleId="NoList111222">
    <w:name w:val="No List111222"/>
    <w:next w:val="a2"/>
    <w:uiPriority w:val="99"/>
    <w:semiHidden/>
    <w:unhideWhenUsed/>
    <w:rsid w:val="00F22888"/>
  </w:style>
  <w:style w:type="numbering" w:customStyle="1" w:styleId="NoList72">
    <w:name w:val="No List72"/>
    <w:next w:val="a2"/>
    <w:uiPriority w:val="99"/>
    <w:semiHidden/>
    <w:unhideWhenUsed/>
    <w:rsid w:val="00F22888"/>
  </w:style>
  <w:style w:type="table" w:customStyle="1" w:styleId="TableGrid82">
    <w:name w:val="Table Grid8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F22888"/>
  </w:style>
  <w:style w:type="numbering" w:customStyle="1" w:styleId="1421">
    <w:name w:val="リストなし142"/>
    <w:next w:val="a2"/>
    <w:uiPriority w:val="99"/>
    <w:semiHidden/>
    <w:unhideWhenUsed/>
    <w:rsid w:val="00F22888"/>
  </w:style>
  <w:style w:type="table" w:customStyle="1" w:styleId="TableGrid142">
    <w:name w:val="Table Grid142"/>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F22888"/>
  </w:style>
  <w:style w:type="table" w:customStyle="1" w:styleId="342">
    <w:name w:val="网格型34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F22888"/>
  </w:style>
  <w:style w:type="numbering" w:customStyle="1" w:styleId="NoList342">
    <w:name w:val="No List342"/>
    <w:next w:val="a2"/>
    <w:uiPriority w:val="99"/>
    <w:semiHidden/>
    <w:rsid w:val="00F22888"/>
  </w:style>
  <w:style w:type="table" w:customStyle="1" w:styleId="TableGrid442">
    <w:name w:val="Table Grid44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F22888"/>
  </w:style>
  <w:style w:type="numbering" w:customStyle="1" w:styleId="1520">
    <w:name w:val="無清單152"/>
    <w:next w:val="a2"/>
    <w:uiPriority w:val="99"/>
    <w:semiHidden/>
    <w:unhideWhenUsed/>
    <w:rsid w:val="00F22888"/>
  </w:style>
  <w:style w:type="numbering" w:customStyle="1" w:styleId="11420">
    <w:name w:val="無清單1142"/>
    <w:next w:val="a2"/>
    <w:uiPriority w:val="99"/>
    <w:semiHidden/>
    <w:unhideWhenUsed/>
    <w:rsid w:val="00F22888"/>
  </w:style>
  <w:style w:type="table" w:customStyle="1" w:styleId="1423">
    <w:name w:val="表格格線14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F22888"/>
  </w:style>
  <w:style w:type="table" w:customStyle="1" w:styleId="TableGrid522">
    <w:name w:val="Table Grid52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F22888"/>
  </w:style>
  <w:style w:type="numbering" w:customStyle="1" w:styleId="11421">
    <w:name w:val="リストなし1142"/>
    <w:next w:val="a2"/>
    <w:uiPriority w:val="99"/>
    <w:semiHidden/>
    <w:unhideWhenUsed/>
    <w:rsid w:val="00F22888"/>
  </w:style>
  <w:style w:type="table" w:customStyle="1" w:styleId="TableGrid1132">
    <w:name w:val="Table Grid113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F22888"/>
  </w:style>
  <w:style w:type="table" w:customStyle="1" w:styleId="3122">
    <w:name w:val="网格型31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F22888"/>
  </w:style>
  <w:style w:type="numbering" w:customStyle="1" w:styleId="NoList3142">
    <w:name w:val="No List3142"/>
    <w:next w:val="a2"/>
    <w:uiPriority w:val="99"/>
    <w:semiHidden/>
    <w:rsid w:val="00F22888"/>
  </w:style>
  <w:style w:type="table" w:customStyle="1" w:styleId="TableGrid4122">
    <w:name w:val="Table Grid412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F22888"/>
  </w:style>
  <w:style w:type="numbering" w:customStyle="1" w:styleId="12420">
    <w:name w:val="無清單1242"/>
    <w:next w:val="a2"/>
    <w:uiPriority w:val="99"/>
    <w:semiHidden/>
    <w:unhideWhenUsed/>
    <w:rsid w:val="00F22888"/>
  </w:style>
  <w:style w:type="numbering" w:customStyle="1" w:styleId="111420">
    <w:name w:val="無清單11142"/>
    <w:next w:val="a2"/>
    <w:uiPriority w:val="99"/>
    <w:semiHidden/>
    <w:unhideWhenUsed/>
    <w:rsid w:val="00F22888"/>
  </w:style>
  <w:style w:type="table" w:customStyle="1" w:styleId="11223">
    <w:name w:val="表格格線112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F22888"/>
  </w:style>
  <w:style w:type="numbering" w:customStyle="1" w:styleId="NoList12132">
    <w:name w:val="No List12132"/>
    <w:next w:val="a2"/>
    <w:uiPriority w:val="99"/>
    <w:semiHidden/>
    <w:unhideWhenUsed/>
    <w:rsid w:val="00F22888"/>
  </w:style>
  <w:style w:type="numbering" w:customStyle="1" w:styleId="111321">
    <w:name w:val="リストなし11132"/>
    <w:next w:val="a2"/>
    <w:uiPriority w:val="99"/>
    <w:semiHidden/>
    <w:unhideWhenUsed/>
    <w:rsid w:val="00F22888"/>
  </w:style>
  <w:style w:type="numbering" w:customStyle="1" w:styleId="111322">
    <w:name w:val="无列表11132"/>
    <w:next w:val="a2"/>
    <w:semiHidden/>
    <w:rsid w:val="00F22888"/>
  </w:style>
  <w:style w:type="numbering" w:customStyle="1" w:styleId="NoList21132">
    <w:name w:val="No List21132"/>
    <w:next w:val="a2"/>
    <w:semiHidden/>
    <w:rsid w:val="00F22888"/>
  </w:style>
  <w:style w:type="numbering" w:customStyle="1" w:styleId="NoList31132">
    <w:name w:val="No List31132"/>
    <w:next w:val="a2"/>
    <w:uiPriority w:val="99"/>
    <w:semiHidden/>
    <w:rsid w:val="00F22888"/>
  </w:style>
  <w:style w:type="numbering" w:customStyle="1" w:styleId="NoList111132">
    <w:name w:val="No List111132"/>
    <w:next w:val="a2"/>
    <w:uiPriority w:val="99"/>
    <w:semiHidden/>
    <w:unhideWhenUsed/>
    <w:rsid w:val="00F22888"/>
  </w:style>
  <w:style w:type="numbering" w:customStyle="1" w:styleId="121320">
    <w:name w:val="無清單12132"/>
    <w:next w:val="a2"/>
    <w:uiPriority w:val="99"/>
    <w:semiHidden/>
    <w:unhideWhenUsed/>
    <w:rsid w:val="00F22888"/>
  </w:style>
  <w:style w:type="numbering" w:customStyle="1" w:styleId="1111320">
    <w:name w:val="無清單111132"/>
    <w:next w:val="a2"/>
    <w:uiPriority w:val="99"/>
    <w:semiHidden/>
    <w:unhideWhenUsed/>
    <w:rsid w:val="00F22888"/>
  </w:style>
  <w:style w:type="numbering" w:customStyle="1" w:styleId="NoList532">
    <w:name w:val="No List532"/>
    <w:next w:val="a2"/>
    <w:uiPriority w:val="99"/>
    <w:semiHidden/>
    <w:unhideWhenUsed/>
    <w:rsid w:val="00F22888"/>
  </w:style>
  <w:style w:type="table" w:customStyle="1" w:styleId="TableGrid622">
    <w:name w:val="Table Grid62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F22888"/>
  </w:style>
  <w:style w:type="numbering" w:customStyle="1" w:styleId="12321">
    <w:name w:val="リストなし1232"/>
    <w:next w:val="a2"/>
    <w:uiPriority w:val="99"/>
    <w:semiHidden/>
    <w:unhideWhenUsed/>
    <w:rsid w:val="00F22888"/>
  </w:style>
  <w:style w:type="table" w:customStyle="1" w:styleId="TableGrid1222">
    <w:name w:val="Table Grid122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F22888"/>
  </w:style>
  <w:style w:type="table" w:customStyle="1" w:styleId="3222">
    <w:name w:val="网格型32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F22888"/>
  </w:style>
  <w:style w:type="numbering" w:customStyle="1" w:styleId="NoList3232">
    <w:name w:val="No List3232"/>
    <w:next w:val="a2"/>
    <w:uiPriority w:val="99"/>
    <w:semiHidden/>
    <w:rsid w:val="00F22888"/>
  </w:style>
  <w:style w:type="table" w:customStyle="1" w:styleId="TableGrid4222">
    <w:name w:val="Table Grid422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F22888"/>
  </w:style>
  <w:style w:type="numbering" w:customStyle="1" w:styleId="13320">
    <w:name w:val="無清單1332"/>
    <w:next w:val="a2"/>
    <w:uiPriority w:val="99"/>
    <w:semiHidden/>
    <w:unhideWhenUsed/>
    <w:rsid w:val="00F22888"/>
  </w:style>
  <w:style w:type="numbering" w:customStyle="1" w:styleId="112320">
    <w:name w:val="無清單11232"/>
    <w:next w:val="a2"/>
    <w:uiPriority w:val="99"/>
    <w:semiHidden/>
    <w:unhideWhenUsed/>
    <w:rsid w:val="00F22888"/>
  </w:style>
  <w:style w:type="table" w:customStyle="1" w:styleId="12224">
    <w:name w:val="表格格線122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F22888"/>
  </w:style>
  <w:style w:type="numbering" w:customStyle="1" w:styleId="NoList12222">
    <w:name w:val="No List12222"/>
    <w:next w:val="a2"/>
    <w:uiPriority w:val="99"/>
    <w:semiHidden/>
    <w:unhideWhenUsed/>
    <w:rsid w:val="00F22888"/>
  </w:style>
  <w:style w:type="numbering" w:customStyle="1" w:styleId="112221">
    <w:name w:val="リストなし11222"/>
    <w:next w:val="a2"/>
    <w:uiPriority w:val="99"/>
    <w:semiHidden/>
    <w:unhideWhenUsed/>
    <w:rsid w:val="00F22888"/>
  </w:style>
  <w:style w:type="numbering" w:customStyle="1" w:styleId="112222">
    <w:name w:val="无列表11222"/>
    <w:next w:val="a2"/>
    <w:semiHidden/>
    <w:rsid w:val="00F22888"/>
  </w:style>
  <w:style w:type="numbering" w:customStyle="1" w:styleId="NoList21222">
    <w:name w:val="No List21222"/>
    <w:next w:val="a2"/>
    <w:semiHidden/>
    <w:rsid w:val="00F22888"/>
  </w:style>
  <w:style w:type="numbering" w:customStyle="1" w:styleId="NoList31222">
    <w:name w:val="No List31222"/>
    <w:next w:val="a2"/>
    <w:uiPriority w:val="99"/>
    <w:semiHidden/>
    <w:rsid w:val="00F22888"/>
  </w:style>
  <w:style w:type="numbering" w:customStyle="1" w:styleId="NoList111232">
    <w:name w:val="No List111232"/>
    <w:next w:val="a2"/>
    <w:uiPriority w:val="99"/>
    <w:semiHidden/>
    <w:unhideWhenUsed/>
    <w:rsid w:val="00F22888"/>
  </w:style>
  <w:style w:type="numbering" w:customStyle="1" w:styleId="122220">
    <w:name w:val="無清單12222"/>
    <w:next w:val="a2"/>
    <w:uiPriority w:val="99"/>
    <w:semiHidden/>
    <w:unhideWhenUsed/>
    <w:rsid w:val="00F22888"/>
  </w:style>
  <w:style w:type="numbering" w:customStyle="1" w:styleId="1112220">
    <w:name w:val="無清單111222"/>
    <w:next w:val="a2"/>
    <w:uiPriority w:val="99"/>
    <w:semiHidden/>
    <w:unhideWhenUsed/>
    <w:rsid w:val="00F22888"/>
  </w:style>
  <w:style w:type="numbering" w:customStyle="1" w:styleId="NoList82">
    <w:name w:val="No List82"/>
    <w:next w:val="a2"/>
    <w:uiPriority w:val="99"/>
    <w:semiHidden/>
    <w:unhideWhenUsed/>
    <w:rsid w:val="00F22888"/>
  </w:style>
  <w:style w:type="table" w:customStyle="1" w:styleId="TableGrid92">
    <w:name w:val="Table Grid9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22888"/>
  </w:style>
  <w:style w:type="numbering" w:customStyle="1" w:styleId="1521">
    <w:name w:val="リストなし152"/>
    <w:next w:val="a2"/>
    <w:uiPriority w:val="99"/>
    <w:semiHidden/>
    <w:unhideWhenUsed/>
    <w:rsid w:val="00F22888"/>
  </w:style>
  <w:style w:type="table" w:customStyle="1" w:styleId="TableGrid152">
    <w:name w:val="Table Grid15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22888"/>
  </w:style>
  <w:style w:type="table" w:customStyle="1" w:styleId="352">
    <w:name w:val="网格型35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22888"/>
  </w:style>
  <w:style w:type="numbering" w:customStyle="1" w:styleId="NoList352">
    <w:name w:val="No List352"/>
    <w:next w:val="a2"/>
    <w:uiPriority w:val="99"/>
    <w:semiHidden/>
    <w:rsid w:val="00F22888"/>
  </w:style>
  <w:style w:type="table" w:customStyle="1" w:styleId="TableGrid452">
    <w:name w:val="Table Grid45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22888"/>
  </w:style>
  <w:style w:type="numbering" w:customStyle="1" w:styleId="1620">
    <w:name w:val="無清單162"/>
    <w:next w:val="a2"/>
    <w:uiPriority w:val="99"/>
    <w:semiHidden/>
    <w:unhideWhenUsed/>
    <w:rsid w:val="00F22888"/>
  </w:style>
  <w:style w:type="numbering" w:customStyle="1" w:styleId="11520">
    <w:name w:val="無清單1152"/>
    <w:next w:val="a2"/>
    <w:uiPriority w:val="99"/>
    <w:semiHidden/>
    <w:unhideWhenUsed/>
    <w:rsid w:val="00F22888"/>
  </w:style>
  <w:style w:type="table" w:customStyle="1" w:styleId="1523">
    <w:name w:val="表格格線15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22888"/>
  </w:style>
  <w:style w:type="table" w:customStyle="1" w:styleId="TableGrid532">
    <w:name w:val="Table Grid53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22888"/>
  </w:style>
  <w:style w:type="numbering" w:customStyle="1" w:styleId="11521">
    <w:name w:val="リストなし1152"/>
    <w:next w:val="a2"/>
    <w:uiPriority w:val="99"/>
    <w:semiHidden/>
    <w:unhideWhenUsed/>
    <w:rsid w:val="00F22888"/>
  </w:style>
  <w:style w:type="table" w:customStyle="1" w:styleId="TableGrid1142">
    <w:name w:val="Table Grid114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22888"/>
  </w:style>
  <w:style w:type="table" w:customStyle="1" w:styleId="3132">
    <w:name w:val="网格型31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22888"/>
  </w:style>
  <w:style w:type="numbering" w:customStyle="1" w:styleId="NoList3152">
    <w:name w:val="No List3152"/>
    <w:next w:val="a2"/>
    <w:uiPriority w:val="99"/>
    <w:semiHidden/>
    <w:rsid w:val="00F22888"/>
  </w:style>
  <w:style w:type="table" w:customStyle="1" w:styleId="TableGrid4132">
    <w:name w:val="Table Grid413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22888"/>
  </w:style>
  <w:style w:type="numbering" w:customStyle="1" w:styleId="12520">
    <w:name w:val="無清單1252"/>
    <w:next w:val="a2"/>
    <w:uiPriority w:val="99"/>
    <w:semiHidden/>
    <w:unhideWhenUsed/>
    <w:rsid w:val="00F22888"/>
  </w:style>
  <w:style w:type="numbering" w:customStyle="1" w:styleId="11152">
    <w:name w:val="無清單11152"/>
    <w:next w:val="a2"/>
    <w:uiPriority w:val="99"/>
    <w:semiHidden/>
    <w:unhideWhenUsed/>
    <w:rsid w:val="00F22888"/>
  </w:style>
  <w:style w:type="table" w:customStyle="1" w:styleId="11323">
    <w:name w:val="表格格線113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22888"/>
  </w:style>
  <w:style w:type="numbering" w:customStyle="1" w:styleId="NoList12142">
    <w:name w:val="No List12142"/>
    <w:next w:val="a2"/>
    <w:uiPriority w:val="99"/>
    <w:semiHidden/>
    <w:unhideWhenUsed/>
    <w:rsid w:val="00F22888"/>
  </w:style>
  <w:style w:type="numbering" w:customStyle="1" w:styleId="111421">
    <w:name w:val="リストなし11142"/>
    <w:next w:val="a2"/>
    <w:uiPriority w:val="99"/>
    <w:semiHidden/>
    <w:unhideWhenUsed/>
    <w:rsid w:val="00F22888"/>
  </w:style>
  <w:style w:type="numbering" w:customStyle="1" w:styleId="111422">
    <w:name w:val="无列表11142"/>
    <w:next w:val="a2"/>
    <w:semiHidden/>
    <w:rsid w:val="00F22888"/>
  </w:style>
  <w:style w:type="numbering" w:customStyle="1" w:styleId="NoList21142">
    <w:name w:val="No List21142"/>
    <w:next w:val="a2"/>
    <w:semiHidden/>
    <w:rsid w:val="00F22888"/>
  </w:style>
  <w:style w:type="numbering" w:customStyle="1" w:styleId="NoList31142">
    <w:name w:val="No List31142"/>
    <w:next w:val="a2"/>
    <w:uiPriority w:val="99"/>
    <w:semiHidden/>
    <w:rsid w:val="00F22888"/>
  </w:style>
  <w:style w:type="numbering" w:customStyle="1" w:styleId="NoList111142">
    <w:name w:val="No List111142"/>
    <w:next w:val="a2"/>
    <w:uiPriority w:val="99"/>
    <w:semiHidden/>
    <w:unhideWhenUsed/>
    <w:rsid w:val="00F22888"/>
  </w:style>
  <w:style w:type="numbering" w:customStyle="1" w:styleId="121420">
    <w:name w:val="無清單12142"/>
    <w:next w:val="a2"/>
    <w:uiPriority w:val="99"/>
    <w:semiHidden/>
    <w:unhideWhenUsed/>
    <w:rsid w:val="00F22888"/>
  </w:style>
  <w:style w:type="numbering" w:customStyle="1" w:styleId="1111420">
    <w:name w:val="無清單111142"/>
    <w:next w:val="a2"/>
    <w:uiPriority w:val="99"/>
    <w:semiHidden/>
    <w:unhideWhenUsed/>
    <w:rsid w:val="00F22888"/>
  </w:style>
  <w:style w:type="numbering" w:customStyle="1" w:styleId="NoList542">
    <w:name w:val="No List542"/>
    <w:next w:val="a2"/>
    <w:uiPriority w:val="99"/>
    <w:semiHidden/>
    <w:unhideWhenUsed/>
    <w:rsid w:val="00F22888"/>
  </w:style>
  <w:style w:type="table" w:customStyle="1" w:styleId="TableGrid632">
    <w:name w:val="Table Grid63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22888"/>
  </w:style>
  <w:style w:type="numbering" w:customStyle="1" w:styleId="12421">
    <w:name w:val="リストなし1242"/>
    <w:next w:val="a2"/>
    <w:uiPriority w:val="99"/>
    <w:semiHidden/>
    <w:unhideWhenUsed/>
    <w:rsid w:val="00F22888"/>
  </w:style>
  <w:style w:type="table" w:customStyle="1" w:styleId="TableGrid1232">
    <w:name w:val="Table Grid123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22888"/>
  </w:style>
  <w:style w:type="table" w:customStyle="1" w:styleId="3232">
    <w:name w:val="网格型32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22888"/>
  </w:style>
  <w:style w:type="numbering" w:customStyle="1" w:styleId="NoList3242">
    <w:name w:val="No List3242"/>
    <w:next w:val="a2"/>
    <w:uiPriority w:val="99"/>
    <w:semiHidden/>
    <w:rsid w:val="00F22888"/>
  </w:style>
  <w:style w:type="table" w:customStyle="1" w:styleId="TableGrid4232">
    <w:name w:val="Table Grid423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22888"/>
  </w:style>
  <w:style w:type="numbering" w:customStyle="1" w:styleId="1342">
    <w:name w:val="無清單1342"/>
    <w:next w:val="a2"/>
    <w:uiPriority w:val="99"/>
    <w:semiHidden/>
    <w:unhideWhenUsed/>
    <w:rsid w:val="00F22888"/>
  </w:style>
  <w:style w:type="numbering" w:customStyle="1" w:styleId="11242">
    <w:name w:val="無清單11242"/>
    <w:next w:val="a2"/>
    <w:uiPriority w:val="99"/>
    <w:semiHidden/>
    <w:unhideWhenUsed/>
    <w:rsid w:val="00F22888"/>
  </w:style>
  <w:style w:type="table" w:customStyle="1" w:styleId="12323">
    <w:name w:val="表格格線123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22888"/>
  </w:style>
  <w:style w:type="numbering" w:customStyle="1" w:styleId="NoList12232">
    <w:name w:val="No List12232"/>
    <w:next w:val="a2"/>
    <w:uiPriority w:val="99"/>
    <w:semiHidden/>
    <w:unhideWhenUsed/>
    <w:rsid w:val="00F22888"/>
  </w:style>
  <w:style w:type="numbering" w:customStyle="1" w:styleId="112321">
    <w:name w:val="リストなし11232"/>
    <w:next w:val="a2"/>
    <w:uiPriority w:val="99"/>
    <w:semiHidden/>
    <w:unhideWhenUsed/>
    <w:rsid w:val="00F22888"/>
  </w:style>
  <w:style w:type="numbering" w:customStyle="1" w:styleId="112322">
    <w:name w:val="无列表11232"/>
    <w:next w:val="a2"/>
    <w:semiHidden/>
    <w:rsid w:val="00F22888"/>
  </w:style>
  <w:style w:type="numbering" w:customStyle="1" w:styleId="NoList21232">
    <w:name w:val="No List21232"/>
    <w:next w:val="a2"/>
    <w:semiHidden/>
    <w:rsid w:val="00F22888"/>
  </w:style>
  <w:style w:type="numbering" w:customStyle="1" w:styleId="NoList31232">
    <w:name w:val="No List31232"/>
    <w:next w:val="a2"/>
    <w:uiPriority w:val="99"/>
    <w:semiHidden/>
    <w:rsid w:val="00F22888"/>
  </w:style>
  <w:style w:type="numbering" w:customStyle="1" w:styleId="NoList111242">
    <w:name w:val="No List111242"/>
    <w:next w:val="a2"/>
    <w:uiPriority w:val="99"/>
    <w:semiHidden/>
    <w:unhideWhenUsed/>
    <w:rsid w:val="00F22888"/>
  </w:style>
  <w:style w:type="numbering" w:customStyle="1" w:styleId="122320">
    <w:name w:val="無清單12232"/>
    <w:next w:val="a2"/>
    <w:uiPriority w:val="99"/>
    <w:semiHidden/>
    <w:unhideWhenUsed/>
    <w:rsid w:val="00F22888"/>
  </w:style>
  <w:style w:type="numbering" w:customStyle="1" w:styleId="111232">
    <w:name w:val="無清單111232"/>
    <w:next w:val="a2"/>
    <w:uiPriority w:val="99"/>
    <w:semiHidden/>
    <w:unhideWhenUsed/>
    <w:rsid w:val="00F22888"/>
  </w:style>
  <w:style w:type="numbering" w:customStyle="1" w:styleId="NoList621">
    <w:name w:val="No List621"/>
    <w:next w:val="a2"/>
    <w:uiPriority w:val="99"/>
    <w:semiHidden/>
    <w:unhideWhenUsed/>
    <w:rsid w:val="00F22888"/>
  </w:style>
  <w:style w:type="table" w:customStyle="1" w:styleId="TableGrid711">
    <w:name w:val="Table Grid7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22888"/>
  </w:style>
  <w:style w:type="numbering" w:customStyle="1" w:styleId="13212">
    <w:name w:val="リストなし1321"/>
    <w:next w:val="a2"/>
    <w:uiPriority w:val="99"/>
    <w:semiHidden/>
    <w:unhideWhenUsed/>
    <w:rsid w:val="00F22888"/>
  </w:style>
  <w:style w:type="table" w:customStyle="1" w:styleId="TableGrid1311">
    <w:name w:val="Table Grid1311"/>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22888"/>
  </w:style>
  <w:style w:type="table" w:customStyle="1" w:styleId="3311">
    <w:name w:val="网格型33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22888"/>
  </w:style>
  <w:style w:type="numbering" w:customStyle="1" w:styleId="NoList3321">
    <w:name w:val="No List3321"/>
    <w:next w:val="a2"/>
    <w:uiPriority w:val="99"/>
    <w:semiHidden/>
    <w:rsid w:val="00F22888"/>
  </w:style>
  <w:style w:type="table" w:customStyle="1" w:styleId="TableGrid4311">
    <w:name w:val="Table Grid43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22888"/>
  </w:style>
  <w:style w:type="numbering" w:customStyle="1" w:styleId="14210">
    <w:name w:val="無清單1421"/>
    <w:next w:val="a2"/>
    <w:uiPriority w:val="99"/>
    <w:semiHidden/>
    <w:unhideWhenUsed/>
    <w:rsid w:val="00F22888"/>
  </w:style>
  <w:style w:type="numbering" w:customStyle="1" w:styleId="113210">
    <w:name w:val="無清單11321"/>
    <w:next w:val="a2"/>
    <w:uiPriority w:val="99"/>
    <w:semiHidden/>
    <w:unhideWhenUsed/>
    <w:rsid w:val="00F22888"/>
  </w:style>
  <w:style w:type="table" w:customStyle="1" w:styleId="13114">
    <w:name w:val="表格格線13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22888"/>
  </w:style>
  <w:style w:type="numbering" w:customStyle="1" w:styleId="NoList12321">
    <w:name w:val="No List12321"/>
    <w:next w:val="a2"/>
    <w:uiPriority w:val="99"/>
    <w:semiHidden/>
    <w:unhideWhenUsed/>
    <w:rsid w:val="00F22888"/>
  </w:style>
  <w:style w:type="numbering" w:customStyle="1" w:styleId="113211">
    <w:name w:val="リストなし11321"/>
    <w:next w:val="a2"/>
    <w:uiPriority w:val="99"/>
    <w:semiHidden/>
    <w:unhideWhenUsed/>
    <w:rsid w:val="00F22888"/>
  </w:style>
  <w:style w:type="numbering" w:customStyle="1" w:styleId="113212">
    <w:name w:val="无列表11321"/>
    <w:next w:val="a2"/>
    <w:semiHidden/>
    <w:rsid w:val="00F22888"/>
  </w:style>
  <w:style w:type="numbering" w:customStyle="1" w:styleId="NoList21321">
    <w:name w:val="No List21321"/>
    <w:next w:val="a2"/>
    <w:semiHidden/>
    <w:rsid w:val="00F22888"/>
  </w:style>
  <w:style w:type="numbering" w:customStyle="1" w:styleId="NoList31321">
    <w:name w:val="No List31321"/>
    <w:next w:val="a2"/>
    <w:uiPriority w:val="99"/>
    <w:semiHidden/>
    <w:rsid w:val="00F22888"/>
  </w:style>
  <w:style w:type="numbering" w:customStyle="1" w:styleId="NoList111321">
    <w:name w:val="No List111321"/>
    <w:next w:val="a2"/>
    <w:uiPriority w:val="99"/>
    <w:semiHidden/>
    <w:unhideWhenUsed/>
    <w:rsid w:val="00F22888"/>
  </w:style>
  <w:style w:type="numbering" w:customStyle="1" w:styleId="123210">
    <w:name w:val="無清單12321"/>
    <w:next w:val="a2"/>
    <w:uiPriority w:val="99"/>
    <w:semiHidden/>
    <w:unhideWhenUsed/>
    <w:rsid w:val="00F22888"/>
  </w:style>
  <w:style w:type="numbering" w:customStyle="1" w:styleId="1113210">
    <w:name w:val="無清單111321"/>
    <w:next w:val="a2"/>
    <w:uiPriority w:val="99"/>
    <w:semiHidden/>
    <w:unhideWhenUsed/>
    <w:rsid w:val="00F22888"/>
  </w:style>
  <w:style w:type="numbering" w:customStyle="1" w:styleId="NoList4122">
    <w:name w:val="No List4122"/>
    <w:next w:val="a2"/>
    <w:uiPriority w:val="99"/>
    <w:semiHidden/>
    <w:unhideWhenUsed/>
    <w:rsid w:val="00F22888"/>
  </w:style>
  <w:style w:type="table" w:customStyle="1" w:styleId="TableGrid5111">
    <w:name w:val="Table Grid51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22888"/>
  </w:style>
  <w:style w:type="numbering" w:customStyle="1" w:styleId="1111221">
    <w:name w:val="リストなし111122"/>
    <w:next w:val="a2"/>
    <w:uiPriority w:val="99"/>
    <w:semiHidden/>
    <w:unhideWhenUsed/>
    <w:rsid w:val="00F22888"/>
  </w:style>
  <w:style w:type="numbering" w:customStyle="1" w:styleId="1111222">
    <w:name w:val="无列表111122"/>
    <w:next w:val="a2"/>
    <w:semiHidden/>
    <w:rsid w:val="00F22888"/>
  </w:style>
  <w:style w:type="numbering" w:customStyle="1" w:styleId="NoList211122">
    <w:name w:val="No List211122"/>
    <w:next w:val="a2"/>
    <w:semiHidden/>
    <w:rsid w:val="00F22888"/>
  </w:style>
  <w:style w:type="numbering" w:customStyle="1" w:styleId="NoList311122">
    <w:name w:val="No List311122"/>
    <w:next w:val="a2"/>
    <w:uiPriority w:val="99"/>
    <w:semiHidden/>
    <w:rsid w:val="00F22888"/>
  </w:style>
  <w:style w:type="numbering" w:customStyle="1" w:styleId="NoList1111122">
    <w:name w:val="No List1111122"/>
    <w:next w:val="a2"/>
    <w:uiPriority w:val="99"/>
    <w:semiHidden/>
    <w:unhideWhenUsed/>
    <w:rsid w:val="00F22888"/>
  </w:style>
  <w:style w:type="numbering" w:customStyle="1" w:styleId="1211220">
    <w:name w:val="無清單121122"/>
    <w:next w:val="a2"/>
    <w:uiPriority w:val="99"/>
    <w:semiHidden/>
    <w:unhideWhenUsed/>
    <w:rsid w:val="00F22888"/>
  </w:style>
  <w:style w:type="numbering" w:customStyle="1" w:styleId="11111220">
    <w:name w:val="無清單1111122"/>
    <w:next w:val="a2"/>
    <w:uiPriority w:val="99"/>
    <w:semiHidden/>
    <w:unhideWhenUsed/>
    <w:rsid w:val="00F22888"/>
  </w:style>
  <w:style w:type="numbering" w:customStyle="1" w:styleId="NoList5121">
    <w:name w:val="No List5121"/>
    <w:next w:val="a2"/>
    <w:uiPriority w:val="99"/>
    <w:semiHidden/>
    <w:unhideWhenUsed/>
    <w:rsid w:val="00F22888"/>
  </w:style>
  <w:style w:type="table" w:customStyle="1" w:styleId="TableGrid6111">
    <w:name w:val="Table Grid61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22888"/>
  </w:style>
  <w:style w:type="numbering" w:customStyle="1" w:styleId="121221">
    <w:name w:val="リストなし12122"/>
    <w:next w:val="a2"/>
    <w:uiPriority w:val="99"/>
    <w:semiHidden/>
    <w:unhideWhenUsed/>
    <w:rsid w:val="00F22888"/>
  </w:style>
  <w:style w:type="table" w:customStyle="1" w:styleId="TableGrid12111">
    <w:name w:val="Table Grid1211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22888"/>
  </w:style>
  <w:style w:type="table" w:customStyle="1" w:styleId="32111">
    <w:name w:val="网格型32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22888"/>
  </w:style>
  <w:style w:type="numbering" w:customStyle="1" w:styleId="NoList32122">
    <w:name w:val="No List32122"/>
    <w:next w:val="a2"/>
    <w:uiPriority w:val="99"/>
    <w:semiHidden/>
    <w:rsid w:val="00F22888"/>
  </w:style>
  <w:style w:type="table" w:customStyle="1" w:styleId="TableGrid42111">
    <w:name w:val="Table Grid421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22888"/>
  </w:style>
  <w:style w:type="numbering" w:customStyle="1" w:styleId="131220">
    <w:name w:val="無清單13122"/>
    <w:next w:val="a2"/>
    <w:uiPriority w:val="99"/>
    <w:semiHidden/>
    <w:unhideWhenUsed/>
    <w:rsid w:val="00F22888"/>
  </w:style>
  <w:style w:type="numbering" w:customStyle="1" w:styleId="1121220">
    <w:name w:val="無清單112122"/>
    <w:next w:val="a2"/>
    <w:uiPriority w:val="99"/>
    <w:semiHidden/>
    <w:unhideWhenUsed/>
    <w:rsid w:val="00F22888"/>
  </w:style>
  <w:style w:type="table" w:customStyle="1" w:styleId="121114">
    <w:name w:val="表格格線121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22888"/>
  </w:style>
  <w:style w:type="numbering" w:customStyle="1" w:styleId="NoList122122">
    <w:name w:val="No List122122"/>
    <w:next w:val="a2"/>
    <w:uiPriority w:val="99"/>
    <w:semiHidden/>
    <w:unhideWhenUsed/>
    <w:rsid w:val="00F22888"/>
  </w:style>
  <w:style w:type="numbering" w:customStyle="1" w:styleId="1121221">
    <w:name w:val="リストなし112122"/>
    <w:next w:val="a2"/>
    <w:uiPriority w:val="99"/>
    <w:semiHidden/>
    <w:unhideWhenUsed/>
    <w:rsid w:val="00F22888"/>
  </w:style>
  <w:style w:type="numbering" w:customStyle="1" w:styleId="1121222">
    <w:name w:val="无列表112122"/>
    <w:next w:val="a2"/>
    <w:semiHidden/>
    <w:rsid w:val="00F22888"/>
  </w:style>
  <w:style w:type="numbering" w:customStyle="1" w:styleId="NoList212122">
    <w:name w:val="No List212122"/>
    <w:next w:val="a2"/>
    <w:semiHidden/>
    <w:rsid w:val="00F22888"/>
  </w:style>
  <w:style w:type="numbering" w:customStyle="1" w:styleId="NoList312122">
    <w:name w:val="No List312122"/>
    <w:next w:val="a2"/>
    <w:uiPriority w:val="99"/>
    <w:semiHidden/>
    <w:rsid w:val="00F22888"/>
  </w:style>
  <w:style w:type="numbering" w:customStyle="1" w:styleId="NoList1112122">
    <w:name w:val="No List1112122"/>
    <w:next w:val="a2"/>
    <w:uiPriority w:val="99"/>
    <w:semiHidden/>
    <w:unhideWhenUsed/>
    <w:rsid w:val="00F22888"/>
  </w:style>
  <w:style w:type="numbering" w:customStyle="1" w:styleId="122122">
    <w:name w:val="無清單122122"/>
    <w:next w:val="a2"/>
    <w:uiPriority w:val="99"/>
    <w:semiHidden/>
    <w:unhideWhenUsed/>
    <w:rsid w:val="00F22888"/>
  </w:style>
  <w:style w:type="numbering" w:customStyle="1" w:styleId="1112122">
    <w:name w:val="無清單1112122"/>
    <w:next w:val="a2"/>
    <w:uiPriority w:val="99"/>
    <w:semiHidden/>
    <w:unhideWhenUsed/>
    <w:rsid w:val="00F22888"/>
  </w:style>
  <w:style w:type="table" w:customStyle="1" w:styleId="1127">
    <w:name w:val="网格型11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22888"/>
  </w:style>
  <w:style w:type="table" w:customStyle="1" w:styleId="2120">
    <w:name w:val="网格型21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22888"/>
  </w:style>
  <w:style w:type="numbering" w:customStyle="1" w:styleId="NoList113111">
    <w:name w:val="No List113111"/>
    <w:next w:val="a2"/>
    <w:uiPriority w:val="99"/>
    <w:semiHidden/>
    <w:unhideWhenUsed/>
    <w:rsid w:val="00F22888"/>
  </w:style>
  <w:style w:type="numbering" w:customStyle="1" w:styleId="NoList41112">
    <w:name w:val="No List41112"/>
    <w:next w:val="a2"/>
    <w:uiPriority w:val="99"/>
    <w:semiHidden/>
    <w:unhideWhenUsed/>
    <w:rsid w:val="00F22888"/>
  </w:style>
  <w:style w:type="table" w:customStyle="1" w:styleId="TableGrid11212">
    <w:name w:val="Table Grid1121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22888"/>
  </w:style>
  <w:style w:type="numbering" w:customStyle="1" w:styleId="NoList1211113">
    <w:name w:val="No List1211113"/>
    <w:next w:val="a2"/>
    <w:uiPriority w:val="99"/>
    <w:semiHidden/>
    <w:unhideWhenUsed/>
    <w:rsid w:val="00F22888"/>
  </w:style>
  <w:style w:type="numbering" w:customStyle="1" w:styleId="11111130">
    <w:name w:val="リストなし1111113"/>
    <w:next w:val="a2"/>
    <w:uiPriority w:val="99"/>
    <w:semiHidden/>
    <w:unhideWhenUsed/>
    <w:rsid w:val="00F22888"/>
  </w:style>
  <w:style w:type="numbering" w:customStyle="1" w:styleId="11111131">
    <w:name w:val="无列表1111113"/>
    <w:next w:val="a2"/>
    <w:semiHidden/>
    <w:rsid w:val="00F22888"/>
  </w:style>
  <w:style w:type="numbering" w:customStyle="1" w:styleId="NoList2111113">
    <w:name w:val="No List2111113"/>
    <w:next w:val="a2"/>
    <w:semiHidden/>
    <w:rsid w:val="00F22888"/>
  </w:style>
  <w:style w:type="numbering" w:customStyle="1" w:styleId="NoList3111113">
    <w:name w:val="No List3111113"/>
    <w:next w:val="a2"/>
    <w:uiPriority w:val="99"/>
    <w:semiHidden/>
    <w:rsid w:val="00F22888"/>
  </w:style>
  <w:style w:type="numbering" w:customStyle="1" w:styleId="NoList11111113">
    <w:name w:val="No List11111113"/>
    <w:next w:val="a2"/>
    <w:uiPriority w:val="99"/>
    <w:semiHidden/>
    <w:unhideWhenUsed/>
    <w:rsid w:val="00F22888"/>
  </w:style>
  <w:style w:type="numbering" w:customStyle="1" w:styleId="12111130">
    <w:name w:val="無清單1211113"/>
    <w:next w:val="a2"/>
    <w:uiPriority w:val="99"/>
    <w:semiHidden/>
    <w:unhideWhenUsed/>
    <w:rsid w:val="00F22888"/>
  </w:style>
  <w:style w:type="numbering" w:customStyle="1" w:styleId="11111113">
    <w:name w:val="無清單11111113"/>
    <w:next w:val="a2"/>
    <w:uiPriority w:val="99"/>
    <w:semiHidden/>
    <w:unhideWhenUsed/>
    <w:rsid w:val="00F22888"/>
  </w:style>
  <w:style w:type="numbering" w:customStyle="1" w:styleId="NoList131112">
    <w:name w:val="No List131112"/>
    <w:next w:val="a2"/>
    <w:uiPriority w:val="99"/>
    <w:semiHidden/>
    <w:unhideWhenUsed/>
    <w:rsid w:val="00F22888"/>
  </w:style>
  <w:style w:type="numbering" w:customStyle="1" w:styleId="1211122">
    <w:name w:val="リストなし121112"/>
    <w:next w:val="a2"/>
    <w:uiPriority w:val="99"/>
    <w:semiHidden/>
    <w:unhideWhenUsed/>
    <w:rsid w:val="00F22888"/>
  </w:style>
  <w:style w:type="numbering" w:customStyle="1" w:styleId="1211130">
    <w:name w:val="无列表121113"/>
    <w:next w:val="a2"/>
    <w:semiHidden/>
    <w:rsid w:val="00F22888"/>
  </w:style>
  <w:style w:type="numbering" w:customStyle="1" w:styleId="NoList221112">
    <w:name w:val="No List221112"/>
    <w:next w:val="a2"/>
    <w:semiHidden/>
    <w:rsid w:val="00F22888"/>
  </w:style>
  <w:style w:type="numbering" w:customStyle="1" w:styleId="NoList321112">
    <w:name w:val="No List321112"/>
    <w:next w:val="a2"/>
    <w:uiPriority w:val="99"/>
    <w:semiHidden/>
    <w:rsid w:val="00F22888"/>
  </w:style>
  <w:style w:type="numbering" w:customStyle="1" w:styleId="NoList1121112">
    <w:name w:val="No List1121112"/>
    <w:next w:val="a2"/>
    <w:uiPriority w:val="99"/>
    <w:semiHidden/>
    <w:unhideWhenUsed/>
    <w:rsid w:val="00F22888"/>
  </w:style>
  <w:style w:type="numbering" w:customStyle="1" w:styleId="131112">
    <w:name w:val="無清單131112"/>
    <w:next w:val="a2"/>
    <w:uiPriority w:val="99"/>
    <w:semiHidden/>
    <w:unhideWhenUsed/>
    <w:rsid w:val="00F22888"/>
  </w:style>
  <w:style w:type="numbering" w:customStyle="1" w:styleId="11211120">
    <w:name w:val="無清單1121112"/>
    <w:next w:val="a2"/>
    <w:uiPriority w:val="99"/>
    <w:semiHidden/>
    <w:unhideWhenUsed/>
    <w:rsid w:val="00F22888"/>
  </w:style>
  <w:style w:type="numbering" w:customStyle="1" w:styleId="211113">
    <w:name w:val="无列表211113"/>
    <w:next w:val="a2"/>
    <w:uiPriority w:val="99"/>
    <w:semiHidden/>
    <w:unhideWhenUsed/>
    <w:rsid w:val="00F22888"/>
  </w:style>
  <w:style w:type="numbering" w:customStyle="1" w:styleId="NoList1221112">
    <w:name w:val="No List1221112"/>
    <w:next w:val="a2"/>
    <w:uiPriority w:val="99"/>
    <w:semiHidden/>
    <w:unhideWhenUsed/>
    <w:rsid w:val="00F22888"/>
  </w:style>
  <w:style w:type="numbering" w:customStyle="1" w:styleId="11211121">
    <w:name w:val="リストなし1121112"/>
    <w:next w:val="a2"/>
    <w:uiPriority w:val="99"/>
    <w:semiHidden/>
    <w:unhideWhenUsed/>
    <w:rsid w:val="00F22888"/>
  </w:style>
  <w:style w:type="numbering" w:customStyle="1" w:styleId="11211122">
    <w:name w:val="无列表1121112"/>
    <w:next w:val="a2"/>
    <w:semiHidden/>
    <w:rsid w:val="00F22888"/>
  </w:style>
  <w:style w:type="numbering" w:customStyle="1" w:styleId="NoList2121112">
    <w:name w:val="No List2121112"/>
    <w:next w:val="a2"/>
    <w:semiHidden/>
    <w:rsid w:val="00F22888"/>
  </w:style>
  <w:style w:type="numbering" w:customStyle="1" w:styleId="NoList3121112">
    <w:name w:val="No List3121112"/>
    <w:next w:val="a2"/>
    <w:uiPriority w:val="99"/>
    <w:semiHidden/>
    <w:rsid w:val="00F22888"/>
  </w:style>
  <w:style w:type="numbering" w:customStyle="1" w:styleId="NoList11121112">
    <w:name w:val="No List11121112"/>
    <w:next w:val="a2"/>
    <w:uiPriority w:val="99"/>
    <w:semiHidden/>
    <w:unhideWhenUsed/>
    <w:rsid w:val="00F22888"/>
  </w:style>
  <w:style w:type="numbering" w:customStyle="1" w:styleId="1221112">
    <w:name w:val="無清單1221112"/>
    <w:next w:val="a2"/>
    <w:uiPriority w:val="99"/>
    <w:semiHidden/>
    <w:unhideWhenUsed/>
    <w:rsid w:val="00F22888"/>
  </w:style>
  <w:style w:type="numbering" w:customStyle="1" w:styleId="11121112">
    <w:name w:val="無清單11121112"/>
    <w:next w:val="a2"/>
    <w:uiPriority w:val="99"/>
    <w:semiHidden/>
    <w:unhideWhenUsed/>
    <w:rsid w:val="00F22888"/>
  </w:style>
  <w:style w:type="numbering" w:customStyle="1" w:styleId="NoList51111">
    <w:name w:val="No List51111"/>
    <w:next w:val="a2"/>
    <w:uiPriority w:val="99"/>
    <w:semiHidden/>
    <w:unhideWhenUsed/>
    <w:rsid w:val="00F22888"/>
  </w:style>
  <w:style w:type="numbering" w:customStyle="1" w:styleId="NoList6111">
    <w:name w:val="No List6111"/>
    <w:next w:val="a2"/>
    <w:uiPriority w:val="99"/>
    <w:semiHidden/>
    <w:unhideWhenUsed/>
    <w:rsid w:val="00F22888"/>
  </w:style>
  <w:style w:type="numbering" w:customStyle="1" w:styleId="NoList14111">
    <w:name w:val="No List14111"/>
    <w:next w:val="a2"/>
    <w:uiPriority w:val="99"/>
    <w:semiHidden/>
    <w:unhideWhenUsed/>
    <w:rsid w:val="00F22888"/>
  </w:style>
  <w:style w:type="numbering" w:customStyle="1" w:styleId="131113">
    <w:name w:val="リストなし13111"/>
    <w:next w:val="a2"/>
    <w:uiPriority w:val="99"/>
    <w:semiHidden/>
    <w:unhideWhenUsed/>
    <w:rsid w:val="00F22888"/>
  </w:style>
  <w:style w:type="numbering" w:customStyle="1" w:styleId="NoList23111">
    <w:name w:val="No List23111"/>
    <w:next w:val="a2"/>
    <w:semiHidden/>
    <w:rsid w:val="00F22888"/>
  </w:style>
  <w:style w:type="numbering" w:customStyle="1" w:styleId="NoList33111">
    <w:name w:val="No List33111"/>
    <w:next w:val="a2"/>
    <w:uiPriority w:val="99"/>
    <w:semiHidden/>
    <w:rsid w:val="00F22888"/>
  </w:style>
  <w:style w:type="numbering" w:customStyle="1" w:styleId="NoList11411">
    <w:name w:val="No List11411"/>
    <w:next w:val="a2"/>
    <w:uiPriority w:val="99"/>
    <w:semiHidden/>
    <w:unhideWhenUsed/>
    <w:rsid w:val="00F22888"/>
  </w:style>
  <w:style w:type="numbering" w:customStyle="1" w:styleId="14111">
    <w:name w:val="無清單14111"/>
    <w:next w:val="a2"/>
    <w:uiPriority w:val="99"/>
    <w:semiHidden/>
    <w:unhideWhenUsed/>
    <w:rsid w:val="00F22888"/>
  </w:style>
  <w:style w:type="numbering" w:customStyle="1" w:styleId="1131110">
    <w:name w:val="無清單113111"/>
    <w:next w:val="a2"/>
    <w:uiPriority w:val="99"/>
    <w:semiHidden/>
    <w:unhideWhenUsed/>
    <w:rsid w:val="00F22888"/>
  </w:style>
  <w:style w:type="numbering" w:customStyle="1" w:styleId="NoList4211">
    <w:name w:val="No List4211"/>
    <w:next w:val="a2"/>
    <w:uiPriority w:val="99"/>
    <w:semiHidden/>
    <w:unhideWhenUsed/>
    <w:rsid w:val="00F22888"/>
  </w:style>
  <w:style w:type="numbering" w:customStyle="1" w:styleId="NoList123111">
    <w:name w:val="No List123111"/>
    <w:next w:val="a2"/>
    <w:uiPriority w:val="99"/>
    <w:semiHidden/>
    <w:unhideWhenUsed/>
    <w:rsid w:val="00F22888"/>
  </w:style>
  <w:style w:type="numbering" w:customStyle="1" w:styleId="1131111">
    <w:name w:val="リストなし113111"/>
    <w:next w:val="a2"/>
    <w:uiPriority w:val="99"/>
    <w:semiHidden/>
    <w:unhideWhenUsed/>
    <w:rsid w:val="00F22888"/>
  </w:style>
  <w:style w:type="numbering" w:customStyle="1" w:styleId="1131112">
    <w:name w:val="无列表113111"/>
    <w:next w:val="a2"/>
    <w:semiHidden/>
    <w:rsid w:val="00F22888"/>
  </w:style>
  <w:style w:type="numbering" w:customStyle="1" w:styleId="NoList213111">
    <w:name w:val="No List213111"/>
    <w:next w:val="a2"/>
    <w:semiHidden/>
    <w:rsid w:val="00F22888"/>
  </w:style>
  <w:style w:type="numbering" w:customStyle="1" w:styleId="NoList313111">
    <w:name w:val="No List313111"/>
    <w:next w:val="a2"/>
    <w:uiPriority w:val="99"/>
    <w:semiHidden/>
    <w:rsid w:val="00F22888"/>
  </w:style>
  <w:style w:type="numbering" w:customStyle="1" w:styleId="NoList1113111">
    <w:name w:val="No List1113111"/>
    <w:next w:val="a2"/>
    <w:uiPriority w:val="99"/>
    <w:semiHidden/>
    <w:unhideWhenUsed/>
    <w:rsid w:val="00F22888"/>
  </w:style>
  <w:style w:type="numbering" w:customStyle="1" w:styleId="123111">
    <w:name w:val="無清單123111"/>
    <w:next w:val="a2"/>
    <w:uiPriority w:val="99"/>
    <w:semiHidden/>
    <w:unhideWhenUsed/>
    <w:rsid w:val="00F22888"/>
  </w:style>
  <w:style w:type="numbering" w:customStyle="1" w:styleId="1113111">
    <w:name w:val="無清單1113111"/>
    <w:next w:val="a2"/>
    <w:uiPriority w:val="99"/>
    <w:semiHidden/>
    <w:unhideWhenUsed/>
    <w:rsid w:val="00F22888"/>
  </w:style>
  <w:style w:type="numbering" w:customStyle="1" w:styleId="NoList121211">
    <w:name w:val="No List121211"/>
    <w:next w:val="a2"/>
    <w:uiPriority w:val="99"/>
    <w:semiHidden/>
    <w:unhideWhenUsed/>
    <w:rsid w:val="00F22888"/>
  </w:style>
  <w:style w:type="numbering" w:customStyle="1" w:styleId="1112110">
    <w:name w:val="リストなし111211"/>
    <w:next w:val="a2"/>
    <w:uiPriority w:val="99"/>
    <w:semiHidden/>
    <w:unhideWhenUsed/>
    <w:rsid w:val="00F22888"/>
  </w:style>
  <w:style w:type="numbering" w:customStyle="1" w:styleId="1112114">
    <w:name w:val="无列表111211"/>
    <w:next w:val="a2"/>
    <w:semiHidden/>
    <w:rsid w:val="00F22888"/>
  </w:style>
  <w:style w:type="numbering" w:customStyle="1" w:styleId="NoList211211">
    <w:name w:val="No List211211"/>
    <w:next w:val="a2"/>
    <w:semiHidden/>
    <w:rsid w:val="00F22888"/>
  </w:style>
  <w:style w:type="numbering" w:customStyle="1" w:styleId="NoList311211">
    <w:name w:val="No List311211"/>
    <w:next w:val="a2"/>
    <w:uiPriority w:val="99"/>
    <w:semiHidden/>
    <w:rsid w:val="00F22888"/>
  </w:style>
  <w:style w:type="numbering" w:customStyle="1" w:styleId="NoList1111211">
    <w:name w:val="No List1111211"/>
    <w:next w:val="a2"/>
    <w:uiPriority w:val="99"/>
    <w:semiHidden/>
    <w:unhideWhenUsed/>
    <w:rsid w:val="00F22888"/>
  </w:style>
  <w:style w:type="numbering" w:customStyle="1" w:styleId="1212110">
    <w:name w:val="無清單121211"/>
    <w:next w:val="a2"/>
    <w:uiPriority w:val="99"/>
    <w:semiHidden/>
    <w:unhideWhenUsed/>
    <w:rsid w:val="00F22888"/>
  </w:style>
  <w:style w:type="numbering" w:customStyle="1" w:styleId="11112110">
    <w:name w:val="無清單1111211"/>
    <w:next w:val="a2"/>
    <w:uiPriority w:val="99"/>
    <w:semiHidden/>
    <w:unhideWhenUsed/>
    <w:rsid w:val="00F22888"/>
  </w:style>
  <w:style w:type="numbering" w:customStyle="1" w:styleId="NoList5211">
    <w:name w:val="No List5211"/>
    <w:next w:val="a2"/>
    <w:uiPriority w:val="99"/>
    <w:semiHidden/>
    <w:unhideWhenUsed/>
    <w:rsid w:val="00F22888"/>
  </w:style>
  <w:style w:type="numbering" w:customStyle="1" w:styleId="NoList13211">
    <w:name w:val="No List13211"/>
    <w:next w:val="a2"/>
    <w:uiPriority w:val="99"/>
    <w:semiHidden/>
    <w:unhideWhenUsed/>
    <w:rsid w:val="00F22888"/>
  </w:style>
  <w:style w:type="numbering" w:customStyle="1" w:styleId="122114">
    <w:name w:val="リストなし12211"/>
    <w:next w:val="a2"/>
    <w:uiPriority w:val="99"/>
    <w:semiHidden/>
    <w:unhideWhenUsed/>
    <w:rsid w:val="00F22888"/>
  </w:style>
  <w:style w:type="numbering" w:customStyle="1" w:styleId="122120">
    <w:name w:val="无列表12212"/>
    <w:next w:val="a2"/>
    <w:semiHidden/>
    <w:rsid w:val="00F22888"/>
  </w:style>
  <w:style w:type="numbering" w:customStyle="1" w:styleId="NoList22211">
    <w:name w:val="No List22211"/>
    <w:next w:val="a2"/>
    <w:semiHidden/>
    <w:rsid w:val="00F22888"/>
  </w:style>
  <w:style w:type="numbering" w:customStyle="1" w:styleId="NoList32211">
    <w:name w:val="No List32211"/>
    <w:next w:val="a2"/>
    <w:uiPriority w:val="99"/>
    <w:semiHidden/>
    <w:rsid w:val="00F22888"/>
  </w:style>
  <w:style w:type="numbering" w:customStyle="1" w:styleId="NoList112211">
    <w:name w:val="No List112211"/>
    <w:next w:val="a2"/>
    <w:uiPriority w:val="99"/>
    <w:semiHidden/>
    <w:unhideWhenUsed/>
    <w:rsid w:val="00F22888"/>
  </w:style>
  <w:style w:type="numbering" w:customStyle="1" w:styleId="132110">
    <w:name w:val="無清單13211"/>
    <w:next w:val="a2"/>
    <w:uiPriority w:val="99"/>
    <w:semiHidden/>
    <w:unhideWhenUsed/>
    <w:rsid w:val="00F22888"/>
  </w:style>
  <w:style w:type="numbering" w:customStyle="1" w:styleId="1122110">
    <w:name w:val="無清單112211"/>
    <w:next w:val="a2"/>
    <w:uiPriority w:val="99"/>
    <w:semiHidden/>
    <w:unhideWhenUsed/>
    <w:rsid w:val="00F22888"/>
  </w:style>
  <w:style w:type="numbering" w:customStyle="1" w:styleId="21211">
    <w:name w:val="无列表21211"/>
    <w:next w:val="a2"/>
    <w:uiPriority w:val="99"/>
    <w:semiHidden/>
    <w:unhideWhenUsed/>
    <w:rsid w:val="00F22888"/>
  </w:style>
  <w:style w:type="numbering" w:customStyle="1" w:styleId="NoList1112211">
    <w:name w:val="No List1112211"/>
    <w:next w:val="a2"/>
    <w:uiPriority w:val="99"/>
    <w:semiHidden/>
    <w:unhideWhenUsed/>
    <w:rsid w:val="00F22888"/>
  </w:style>
  <w:style w:type="numbering" w:customStyle="1" w:styleId="NoList711">
    <w:name w:val="No List711"/>
    <w:next w:val="a2"/>
    <w:uiPriority w:val="99"/>
    <w:semiHidden/>
    <w:unhideWhenUsed/>
    <w:rsid w:val="00F22888"/>
  </w:style>
  <w:style w:type="table" w:customStyle="1" w:styleId="TableGrid811">
    <w:name w:val="Table Grid8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22888"/>
  </w:style>
  <w:style w:type="numbering" w:customStyle="1" w:styleId="14110">
    <w:name w:val="リストなし1411"/>
    <w:next w:val="a2"/>
    <w:uiPriority w:val="99"/>
    <w:semiHidden/>
    <w:unhideWhenUsed/>
    <w:rsid w:val="00F22888"/>
  </w:style>
  <w:style w:type="table" w:customStyle="1" w:styleId="TableGrid1411">
    <w:name w:val="Table Grid1411"/>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22888"/>
  </w:style>
  <w:style w:type="table" w:customStyle="1" w:styleId="3411">
    <w:name w:val="网格型34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22888"/>
  </w:style>
  <w:style w:type="numbering" w:customStyle="1" w:styleId="NoList3411">
    <w:name w:val="No List3411"/>
    <w:next w:val="a2"/>
    <w:uiPriority w:val="99"/>
    <w:semiHidden/>
    <w:rsid w:val="00F22888"/>
  </w:style>
  <w:style w:type="table" w:customStyle="1" w:styleId="TableGrid4411">
    <w:name w:val="Table Grid44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22888"/>
  </w:style>
  <w:style w:type="numbering" w:customStyle="1" w:styleId="15110">
    <w:name w:val="無清單1511"/>
    <w:next w:val="a2"/>
    <w:uiPriority w:val="99"/>
    <w:semiHidden/>
    <w:unhideWhenUsed/>
    <w:rsid w:val="00F22888"/>
  </w:style>
  <w:style w:type="numbering" w:customStyle="1" w:styleId="114110">
    <w:name w:val="無清單11411"/>
    <w:next w:val="a2"/>
    <w:uiPriority w:val="99"/>
    <w:semiHidden/>
    <w:unhideWhenUsed/>
    <w:rsid w:val="00F22888"/>
  </w:style>
  <w:style w:type="table" w:customStyle="1" w:styleId="14113">
    <w:name w:val="表格格線14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22888"/>
  </w:style>
  <w:style w:type="table" w:customStyle="1" w:styleId="TableGrid5211">
    <w:name w:val="Table Grid52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22888"/>
  </w:style>
  <w:style w:type="numbering" w:customStyle="1" w:styleId="114111">
    <w:name w:val="リストなし11411"/>
    <w:next w:val="a2"/>
    <w:uiPriority w:val="99"/>
    <w:semiHidden/>
    <w:unhideWhenUsed/>
    <w:rsid w:val="00F22888"/>
  </w:style>
  <w:style w:type="table" w:customStyle="1" w:styleId="TableGrid11311">
    <w:name w:val="Table Grid1131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22888"/>
  </w:style>
  <w:style w:type="table" w:customStyle="1" w:styleId="31211">
    <w:name w:val="网格型31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22888"/>
  </w:style>
  <w:style w:type="numbering" w:customStyle="1" w:styleId="NoList31411">
    <w:name w:val="No List31411"/>
    <w:next w:val="a2"/>
    <w:uiPriority w:val="99"/>
    <w:semiHidden/>
    <w:rsid w:val="00F22888"/>
  </w:style>
  <w:style w:type="table" w:customStyle="1" w:styleId="TableGrid41211">
    <w:name w:val="Table Grid412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22888"/>
  </w:style>
  <w:style w:type="numbering" w:customStyle="1" w:styleId="124110">
    <w:name w:val="無清單12411"/>
    <w:next w:val="a2"/>
    <w:uiPriority w:val="99"/>
    <w:semiHidden/>
    <w:unhideWhenUsed/>
    <w:rsid w:val="00F22888"/>
  </w:style>
  <w:style w:type="numbering" w:customStyle="1" w:styleId="1114110">
    <w:name w:val="無清單111411"/>
    <w:next w:val="a2"/>
    <w:uiPriority w:val="99"/>
    <w:semiHidden/>
    <w:unhideWhenUsed/>
    <w:rsid w:val="00F22888"/>
  </w:style>
  <w:style w:type="table" w:customStyle="1" w:styleId="112114">
    <w:name w:val="表格格線112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22888"/>
  </w:style>
  <w:style w:type="numbering" w:customStyle="1" w:styleId="NoList121311">
    <w:name w:val="No List121311"/>
    <w:next w:val="a2"/>
    <w:uiPriority w:val="99"/>
    <w:semiHidden/>
    <w:unhideWhenUsed/>
    <w:rsid w:val="00F22888"/>
  </w:style>
  <w:style w:type="numbering" w:customStyle="1" w:styleId="1113110">
    <w:name w:val="リストなし111311"/>
    <w:next w:val="a2"/>
    <w:uiPriority w:val="99"/>
    <w:semiHidden/>
    <w:unhideWhenUsed/>
    <w:rsid w:val="00F22888"/>
  </w:style>
  <w:style w:type="numbering" w:customStyle="1" w:styleId="1113112">
    <w:name w:val="无列表111311"/>
    <w:next w:val="a2"/>
    <w:semiHidden/>
    <w:rsid w:val="00F22888"/>
  </w:style>
  <w:style w:type="numbering" w:customStyle="1" w:styleId="NoList211311">
    <w:name w:val="No List211311"/>
    <w:next w:val="a2"/>
    <w:semiHidden/>
    <w:rsid w:val="00F22888"/>
  </w:style>
  <w:style w:type="numbering" w:customStyle="1" w:styleId="NoList311311">
    <w:name w:val="No List311311"/>
    <w:next w:val="a2"/>
    <w:uiPriority w:val="99"/>
    <w:semiHidden/>
    <w:rsid w:val="00F22888"/>
  </w:style>
  <w:style w:type="numbering" w:customStyle="1" w:styleId="NoList1111311">
    <w:name w:val="No List1111311"/>
    <w:next w:val="a2"/>
    <w:uiPriority w:val="99"/>
    <w:semiHidden/>
    <w:unhideWhenUsed/>
    <w:rsid w:val="00F22888"/>
  </w:style>
  <w:style w:type="numbering" w:customStyle="1" w:styleId="121311">
    <w:name w:val="無清單121311"/>
    <w:next w:val="a2"/>
    <w:uiPriority w:val="99"/>
    <w:semiHidden/>
    <w:unhideWhenUsed/>
    <w:rsid w:val="00F22888"/>
  </w:style>
  <w:style w:type="numbering" w:customStyle="1" w:styleId="1111311">
    <w:name w:val="無清單1111311"/>
    <w:next w:val="a2"/>
    <w:uiPriority w:val="99"/>
    <w:semiHidden/>
    <w:unhideWhenUsed/>
    <w:rsid w:val="00F22888"/>
  </w:style>
  <w:style w:type="numbering" w:customStyle="1" w:styleId="NoList5311">
    <w:name w:val="No List5311"/>
    <w:next w:val="a2"/>
    <w:uiPriority w:val="99"/>
    <w:semiHidden/>
    <w:unhideWhenUsed/>
    <w:rsid w:val="00F22888"/>
  </w:style>
  <w:style w:type="table" w:customStyle="1" w:styleId="TableGrid6211">
    <w:name w:val="Table Grid62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22888"/>
  </w:style>
  <w:style w:type="numbering" w:customStyle="1" w:styleId="123110">
    <w:name w:val="リストなし12311"/>
    <w:next w:val="a2"/>
    <w:uiPriority w:val="99"/>
    <w:semiHidden/>
    <w:unhideWhenUsed/>
    <w:rsid w:val="00F22888"/>
  </w:style>
  <w:style w:type="table" w:customStyle="1" w:styleId="TableGrid12211">
    <w:name w:val="Table Grid1221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22888"/>
  </w:style>
  <w:style w:type="table" w:customStyle="1" w:styleId="32211">
    <w:name w:val="网格型32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22888"/>
  </w:style>
  <w:style w:type="numbering" w:customStyle="1" w:styleId="NoList32311">
    <w:name w:val="No List32311"/>
    <w:next w:val="a2"/>
    <w:uiPriority w:val="99"/>
    <w:semiHidden/>
    <w:rsid w:val="00F22888"/>
  </w:style>
  <w:style w:type="table" w:customStyle="1" w:styleId="TableGrid42211">
    <w:name w:val="Table Grid422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22888"/>
  </w:style>
  <w:style w:type="numbering" w:customStyle="1" w:styleId="13311">
    <w:name w:val="無清單13311"/>
    <w:next w:val="a2"/>
    <w:uiPriority w:val="99"/>
    <w:semiHidden/>
    <w:unhideWhenUsed/>
    <w:rsid w:val="00F22888"/>
  </w:style>
  <w:style w:type="numbering" w:customStyle="1" w:styleId="1123110">
    <w:name w:val="無清單112311"/>
    <w:next w:val="a2"/>
    <w:uiPriority w:val="99"/>
    <w:semiHidden/>
    <w:unhideWhenUsed/>
    <w:rsid w:val="00F22888"/>
  </w:style>
  <w:style w:type="table" w:customStyle="1" w:styleId="122115">
    <w:name w:val="表格格線122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22888"/>
  </w:style>
  <w:style w:type="numbering" w:customStyle="1" w:styleId="NoList122211">
    <w:name w:val="No List122211"/>
    <w:next w:val="a2"/>
    <w:uiPriority w:val="99"/>
    <w:semiHidden/>
    <w:unhideWhenUsed/>
    <w:rsid w:val="00F22888"/>
  </w:style>
  <w:style w:type="numbering" w:customStyle="1" w:styleId="1122111">
    <w:name w:val="リストなし112211"/>
    <w:next w:val="a2"/>
    <w:uiPriority w:val="99"/>
    <w:semiHidden/>
    <w:unhideWhenUsed/>
    <w:rsid w:val="00F22888"/>
  </w:style>
  <w:style w:type="numbering" w:customStyle="1" w:styleId="1122112">
    <w:name w:val="无列表112211"/>
    <w:next w:val="a2"/>
    <w:semiHidden/>
    <w:rsid w:val="00F22888"/>
  </w:style>
  <w:style w:type="numbering" w:customStyle="1" w:styleId="NoList212211">
    <w:name w:val="No List212211"/>
    <w:next w:val="a2"/>
    <w:semiHidden/>
    <w:rsid w:val="00F22888"/>
  </w:style>
  <w:style w:type="numbering" w:customStyle="1" w:styleId="NoList312211">
    <w:name w:val="No List312211"/>
    <w:next w:val="a2"/>
    <w:uiPriority w:val="99"/>
    <w:semiHidden/>
    <w:rsid w:val="00F22888"/>
  </w:style>
  <w:style w:type="numbering" w:customStyle="1" w:styleId="NoList1112311">
    <w:name w:val="No List1112311"/>
    <w:next w:val="a2"/>
    <w:uiPriority w:val="99"/>
    <w:semiHidden/>
    <w:unhideWhenUsed/>
    <w:rsid w:val="00F22888"/>
  </w:style>
  <w:style w:type="numbering" w:customStyle="1" w:styleId="122211">
    <w:name w:val="無清單122211"/>
    <w:next w:val="a2"/>
    <w:uiPriority w:val="99"/>
    <w:semiHidden/>
    <w:unhideWhenUsed/>
    <w:rsid w:val="00F22888"/>
  </w:style>
  <w:style w:type="numbering" w:customStyle="1" w:styleId="1112211">
    <w:name w:val="無清單1112211"/>
    <w:next w:val="a2"/>
    <w:uiPriority w:val="99"/>
    <w:semiHidden/>
    <w:unhideWhenUsed/>
    <w:rsid w:val="00F22888"/>
  </w:style>
  <w:style w:type="numbering" w:customStyle="1" w:styleId="416">
    <w:name w:val="无列表41"/>
    <w:next w:val="a2"/>
    <w:uiPriority w:val="99"/>
    <w:semiHidden/>
    <w:unhideWhenUsed/>
    <w:rsid w:val="00F22888"/>
  </w:style>
  <w:style w:type="table" w:customStyle="1" w:styleId="510">
    <w:name w:val="网格型5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22888"/>
  </w:style>
  <w:style w:type="numbering" w:customStyle="1" w:styleId="131211">
    <w:name w:val="无列表13121"/>
    <w:next w:val="a2"/>
    <w:semiHidden/>
    <w:rsid w:val="00F22888"/>
  </w:style>
  <w:style w:type="numbering" w:customStyle="1" w:styleId="NoList41121">
    <w:name w:val="No List41121"/>
    <w:next w:val="a2"/>
    <w:uiPriority w:val="99"/>
    <w:semiHidden/>
    <w:unhideWhenUsed/>
    <w:rsid w:val="00F22888"/>
  </w:style>
  <w:style w:type="numbering" w:customStyle="1" w:styleId="22121">
    <w:name w:val="无列表22121"/>
    <w:next w:val="a2"/>
    <w:uiPriority w:val="99"/>
    <w:semiHidden/>
    <w:unhideWhenUsed/>
    <w:rsid w:val="00F22888"/>
  </w:style>
  <w:style w:type="numbering" w:customStyle="1" w:styleId="NoList1211121">
    <w:name w:val="No List1211121"/>
    <w:next w:val="a2"/>
    <w:uiPriority w:val="99"/>
    <w:semiHidden/>
    <w:unhideWhenUsed/>
    <w:rsid w:val="00F22888"/>
  </w:style>
  <w:style w:type="numbering" w:customStyle="1" w:styleId="11111211">
    <w:name w:val="リストなし1111121"/>
    <w:next w:val="a2"/>
    <w:uiPriority w:val="99"/>
    <w:semiHidden/>
    <w:unhideWhenUsed/>
    <w:rsid w:val="00F22888"/>
  </w:style>
  <w:style w:type="numbering" w:customStyle="1" w:styleId="11111212">
    <w:name w:val="无列表1111121"/>
    <w:next w:val="a2"/>
    <w:semiHidden/>
    <w:rsid w:val="00F22888"/>
  </w:style>
  <w:style w:type="numbering" w:customStyle="1" w:styleId="NoList2111121">
    <w:name w:val="No List2111121"/>
    <w:next w:val="a2"/>
    <w:semiHidden/>
    <w:rsid w:val="00F22888"/>
  </w:style>
  <w:style w:type="numbering" w:customStyle="1" w:styleId="NoList3111121">
    <w:name w:val="No List3111121"/>
    <w:next w:val="a2"/>
    <w:uiPriority w:val="99"/>
    <w:semiHidden/>
    <w:rsid w:val="00F22888"/>
  </w:style>
  <w:style w:type="numbering" w:customStyle="1" w:styleId="NoList11111121">
    <w:name w:val="No List11111121"/>
    <w:next w:val="a2"/>
    <w:uiPriority w:val="99"/>
    <w:semiHidden/>
    <w:unhideWhenUsed/>
    <w:rsid w:val="00F22888"/>
  </w:style>
  <w:style w:type="numbering" w:customStyle="1" w:styleId="12111210">
    <w:name w:val="無清單1211121"/>
    <w:next w:val="a2"/>
    <w:uiPriority w:val="99"/>
    <w:semiHidden/>
    <w:unhideWhenUsed/>
    <w:rsid w:val="00F22888"/>
  </w:style>
  <w:style w:type="numbering" w:customStyle="1" w:styleId="111111210">
    <w:name w:val="無清單11111121"/>
    <w:next w:val="a2"/>
    <w:uiPriority w:val="99"/>
    <w:semiHidden/>
    <w:unhideWhenUsed/>
    <w:rsid w:val="00F22888"/>
  </w:style>
  <w:style w:type="numbering" w:customStyle="1" w:styleId="NoList131121">
    <w:name w:val="No List131121"/>
    <w:next w:val="a2"/>
    <w:uiPriority w:val="99"/>
    <w:semiHidden/>
    <w:unhideWhenUsed/>
    <w:rsid w:val="00F22888"/>
  </w:style>
  <w:style w:type="numbering" w:customStyle="1" w:styleId="1211211">
    <w:name w:val="リストなし121121"/>
    <w:next w:val="a2"/>
    <w:uiPriority w:val="99"/>
    <w:semiHidden/>
    <w:unhideWhenUsed/>
    <w:rsid w:val="00F22888"/>
  </w:style>
  <w:style w:type="numbering" w:customStyle="1" w:styleId="1211212">
    <w:name w:val="无列表121121"/>
    <w:next w:val="a2"/>
    <w:semiHidden/>
    <w:rsid w:val="00F22888"/>
  </w:style>
  <w:style w:type="numbering" w:customStyle="1" w:styleId="NoList221121">
    <w:name w:val="No List221121"/>
    <w:next w:val="a2"/>
    <w:semiHidden/>
    <w:rsid w:val="00F22888"/>
  </w:style>
  <w:style w:type="numbering" w:customStyle="1" w:styleId="NoList321121">
    <w:name w:val="No List321121"/>
    <w:next w:val="a2"/>
    <w:uiPriority w:val="99"/>
    <w:semiHidden/>
    <w:rsid w:val="00F22888"/>
  </w:style>
  <w:style w:type="numbering" w:customStyle="1" w:styleId="NoList1121121">
    <w:name w:val="No List1121121"/>
    <w:next w:val="a2"/>
    <w:uiPriority w:val="99"/>
    <w:semiHidden/>
    <w:unhideWhenUsed/>
    <w:rsid w:val="00F22888"/>
  </w:style>
  <w:style w:type="numbering" w:customStyle="1" w:styleId="1311210">
    <w:name w:val="無清單131121"/>
    <w:next w:val="a2"/>
    <w:uiPriority w:val="99"/>
    <w:semiHidden/>
    <w:unhideWhenUsed/>
    <w:rsid w:val="00F22888"/>
  </w:style>
  <w:style w:type="numbering" w:customStyle="1" w:styleId="11211210">
    <w:name w:val="無清單1121121"/>
    <w:next w:val="a2"/>
    <w:uiPriority w:val="99"/>
    <w:semiHidden/>
    <w:unhideWhenUsed/>
    <w:rsid w:val="00F22888"/>
  </w:style>
  <w:style w:type="numbering" w:customStyle="1" w:styleId="211121">
    <w:name w:val="无列表211121"/>
    <w:next w:val="a2"/>
    <w:uiPriority w:val="99"/>
    <w:semiHidden/>
    <w:unhideWhenUsed/>
    <w:rsid w:val="00F22888"/>
  </w:style>
  <w:style w:type="numbering" w:customStyle="1" w:styleId="NoList1221121">
    <w:name w:val="No List1221121"/>
    <w:next w:val="a2"/>
    <w:uiPriority w:val="99"/>
    <w:semiHidden/>
    <w:unhideWhenUsed/>
    <w:rsid w:val="00F22888"/>
  </w:style>
  <w:style w:type="numbering" w:customStyle="1" w:styleId="11211211">
    <w:name w:val="リストなし1121121"/>
    <w:next w:val="a2"/>
    <w:uiPriority w:val="99"/>
    <w:semiHidden/>
    <w:unhideWhenUsed/>
    <w:rsid w:val="00F22888"/>
  </w:style>
  <w:style w:type="numbering" w:customStyle="1" w:styleId="11211212">
    <w:name w:val="无列表1121121"/>
    <w:next w:val="a2"/>
    <w:semiHidden/>
    <w:rsid w:val="00F22888"/>
  </w:style>
  <w:style w:type="numbering" w:customStyle="1" w:styleId="NoList2121121">
    <w:name w:val="No List2121121"/>
    <w:next w:val="a2"/>
    <w:semiHidden/>
    <w:rsid w:val="00F22888"/>
  </w:style>
  <w:style w:type="numbering" w:customStyle="1" w:styleId="NoList3121121">
    <w:name w:val="No List3121121"/>
    <w:next w:val="a2"/>
    <w:uiPriority w:val="99"/>
    <w:semiHidden/>
    <w:rsid w:val="00F22888"/>
  </w:style>
  <w:style w:type="numbering" w:customStyle="1" w:styleId="NoList11121121">
    <w:name w:val="No List11121121"/>
    <w:next w:val="a2"/>
    <w:uiPriority w:val="99"/>
    <w:semiHidden/>
    <w:unhideWhenUsed/>
    <w:rsid w:val="00F22888"/>
  </w:style>
  <w:style w:type="numbering" w:customStyle="1" w:styleId="1221121">
    <w:name w:val="無清單1221121"/>
    <w:next w:val="a2"/>
    <w:uiPriority w:val="99"/>
    <w:semiHidden/>
    <w:unhideWhenUsed/>
    <w:rsid w:val="00F22888"/>
  </w:style>
  <w:style w:type="numbering" w:customStyle="1" w:styleId="11121121">
    <w:name w:val="無清單11121121"/>
    <w:next w:val="a2"/>
    <w:uiPriority w:val="99"/>
    <w:semiHidden/>
    <w:unhideWhenUsed/>
    <w:rsid w:val="00F22888"/>
  </w:style>
  <w:style w:type="numbering" w:customStyle="1" w:styleId="122210">
    <w:name w:val="无列表12221"/>
    <w:next w:val="a2"/>
    <w:semiHidden/>
    <w:rsid w:val="00F22888"/>
  </w:style>
  <w:style w:type="character" w:customStyle="1" w:styleId="UnresolvedMention">
    <w:name w:val="Unresolved Mention"/>
    <w:basedOn w:val="a0"/>
    <w:uiPriority w:val="99"/>
    <w:unhideWhenUsed/>
    <w:rsid w:val="00F22888"/>
    <w:rPr>
      <w:color w:val="605E5C"/>
      <w:shd w:val="clear" w:color="auto" w:fill="E1DFDD"/>
    </w:rPr>
  </w:style>
  <w:style w:type="character" w:customStyle="1" w:styleId="UnresolvedMention1">
    <w:name w:val="Unresolved Mention1"/>
    <w:uiPriority w:val="99"/>
    <w:semiHidden/>
    <w:unhideWhenUsed/>
    <w:rsid w:val="00F22888"/>
    <w:rPr>
      <w:color w:val="808080"/>
      <w:shd w:val="clear" w:color="auto" w:fill="E6E6E6"/>
    </w:rPr>
  </w:style>
  <w:style w:type="paragraph" w:customStyle="1" w:styleId="B2">
    <w:name w:val="B2+"/>
    <w:basedOn w:val="B20"/>
    <w:rsid w:val="00F22888"/>
    <w:pPr>
      <w:numPr>
        <w:numId w:val="17"/>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22888"/>
    <w:pPr>
      <w:numPr>
        <w:numId w:val="18"/>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F22888"/>
    <w:pPr>
      <w:numPr>
        <w:numId w:val="19"/>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F22888"/>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F22888"/>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F22888"/>
    <w:rPr>
      <w:rFonts w:ascii="Times-Roman" w:hAnsi="Times-Roman" w:hint="default"/>
      <w:b w:val="0"/>
      <w:bCs w:val="0"/>
      <w:i w:val="0"/>
      <w:iCs w:val="0"/>
      <w:color w:val="000000"/>
      <w:sz w:val="20"/>
      <w:szCs w:val="20"/>
    </w:rPr>
  </w:style>
  <w:style w:type="character" w:customStyle="1" w:styleId="SubtitleChar3">
    <w:name w:val="Subtitle Char3"/>
    <w:basedOn w:val="a0"/>
    <w:rsid w:val="00F228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22888"/>
    <w:rPr>
      <w:rFonts w:ascii="Times New Roman" w:eastAsia="Batang" w:hAnsi="Times New Roman"/>
      <w:lang w:val="en-GB" w:eastAsia="en-US"/>
    </w:rPr>
  </w:style>
  <w:style w:type="numbering" w:customStyle="1" w:styleId="NoList9">
    <w:name w:val="No List9"/>
    <w:next w:val="a2"/>
    <w:uiPriority w:val="99"/>
    <w:semiHidden/>
    <w:unhideWhenUsed/>
    <w:rsid w:val="00F22888"/>
  </w:style>
  <w:style w:type="table" w:customStyle="1" w:styleId="TableGrid10">
    <w:name w:val="Table Grid10"/>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22888"/>
  </w:style>
  <w:style w:type="table" w:customStyle="1" w:styleId="TableGrid18">
    <w:name w:val="Table Grid18"/>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F22888"/>
  </w:style>
  <w:style w:type="table" w:customStyle="1" w:styleId="TableGrid73">
    <w:name w:val="Table Grid7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22888"/>
  </w:style>
  <w:style w:type="numbering" w:customStyle="1" w:styleId="1343">
    <w:name w:val="リストなし134"/>
    <w:next w:val="a2"/>
    <w:uiPriority w:val="99"/>
    <w:semiHidden/>
    <w:unhideWhenUsed/>
    <w:rsid w:val="00F22888"/>
  </w:style>
  <w:style w:type="table" w:customStyle="1" w:styleId="TableGrid133">
    <w:name w:val="Table Grid133"/>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22888"/>
  </w:style>
  <w:style w:type="numbering" w:customStyle="1" w:styleId="NoList334">
    <w:name w:val="No List334"/>
    <w:next w:val="a2"/>
    <w:uiPriority w:val="99"/>
    <w:semiHidden/>
    <w:rsid w:val="00F22888"/>
  </w:style>
  <w:style w:type="table" w:customStyle="1" w:styleId="TableGrid433">
    <w:name w:val="Table Grid43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F22888"/>
  </w:style>
  <w:style w:type="numbering" w:customStyle="1" w:styleId="1134">
    <w:name w:val="無清單1134"/>
    <w:next w:val="a2"/>
    <w:uiPriority w:val="99"/>
    <w:semiHidden/>
    <w:unhideWhenUsed/>
    <w:rsid w:val="00F22888"/>
  </w:style>
  <w:style w:type="table" w:customStyle="1" w:styleId="1334">
    <w:name w:val="表格格線13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F22888"/>
  </w:style>
  <w:style w:type="numbering" w:customStyle="1" w:styleId="11340">
    <w:name w:val="リストなし1134"/>
    <w:next w:val="a2"/>
    <w:uiPriority w:val="99"/>
    <w:semiHidden/>
    <w:unhideWhenUsed/>
    <w:rsid w:val="00F22888"/>
  </w:style>
  <w:style w:type="numbering" w:customStyle="1" w:styleId="11341">
    <w:name w:val="无列表1134"/>
    <w:next w:val="a2"/>
    <w:semiHidden/>
    <w:rsid w:val="00F22888"/>
  </w:style>
  <w:style w:type="numbering" w:customStyle="1" w:styleId="NoList2134">
    <w:name w:val="No List2134"/>
    <w:next w:val="a2"/>
    <w:semiHidden/>
    <w:rsid w:val="00F22888"/>
  </w:style>
  <w:style w:type="numbering" w:customStyle="1" w:styleId="NoList3134">
    <w:name w:val="No List3134"/>
    <w:next w:val="a2"/>
    <w:uiPriority w:val="99"/>
    <w:semiHidden/>
    <w:rsid w:val="00F22888"/>
  </w:style>
  <w:style w:type="numbering" w:customStyle="1" w:styleId="NoList11134">
    <w:name w:val="No List11134"/>
    <w:next w:val="a2"/>
    <w:uiPriority w:val="99"/>
    <w:semiHidden/>
    <w:unhideWhenUsed/>
    <w:rsid w:val="00F22888"/>
  </w:style>
  <w:style w:type="numbering" w:customStyle="1" w:styleId="12340">
    <w:name w:val="無清單1234"/>
    <w:next w:val="a2"/>
    <w:uiPriority w:val="99"/>
    <w:semiHidden/>
    <w:unhideWhenUsed/>
    <w:rsid w:val="00F22888"/>
  </w:style>
  <w:style w:type="numbering" w:customStyle="1" w:styleId="11134">
    <w:name w:val="無清單11134"/>
    <w:next w:val="a2"/>
    <w:uiPriority w:val="99"/>
    <w:semiHidden/>
    <w:unhideWhenUsed/>
    <w:rsid w:val="00F22888"/>
  </w:style>
  <w:style w:type="table" w:customStyle="1" w:styleId="TableGrid513">
    <w:name w:val="Table Grid51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F22888"/>
  </w:style>
  <w:style w:type="table" w:customStyle="1" w:styleId="TableGrid613">
    <w:name w:val="Table Grid61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22888"/>
  </w:style>
  <w:style w:type="numbering" w:customStyle="1" w:styleId="13140">
    <w:name w:val="无列表1314"/>
    <w:next w:val="a2"/>
    <w:semiHidden/>
    <w:rsid w:val="00F22888"/>
  </w:style>
  <w:style w:type="numbering" w:customStyle="1" w:styleId="NoList11313">
    <w:name w:val="No List11313"/>
    <w:next w:val="a2"/>
    <w:uiPriority w:val="99"/>
    <w:semiHidden/>
    <w:unhideWhenUsed/>
    <w:rsid w:val="00F22888"/>
  </w:style>
  <w:style w:type="numbering" w:customStyle="1" w:styleId="NoList4114">
    <w:name w:val="No List4114"/>
    <w:next w:val="a2"/>
    <w:uiPriority w:val="99"/>
    <w:semiHidden/>
    <w:unhideWhenUsed/>
    <w:rsid w:val="00F22888"/>
  </w:style>
  <w:style w:type="numbering" w:customStyle="1" w:styleId="2214">
    <w:name w:val="无列表2214"/>
    <w:next w:val="a2"/>
    <w:uiPriority w:val="99"/>
    <w:semiHidden/>
    <w:unhideWhenUsed/>
    <w:rsid w:val="00F22888"/>
  </w:style>
  <w:style w:type="numbering" w:customStyle="1" w:styleId="NoList121114">
    <w:name w:val="No List121114"/>
    <w:next w:val="a2"/>
    <w:uiPriority w:val="99"/>
    <w:semiHidden/>
    <w:unhideWhenUsed/>
    <w:rsid w:val="00F22888"/>
  </w:style>
  <w:style w:type="numbering" w:customStyle="1" w:styleId="1111141">
    <w:name w:val="リストなし111114"/>
    <w:next w:val="a2"/>
    <w:uiPriority w:val="99"/>
    <w:semiHidden/>
    <w:unhideWhenUsed/>
    <w:rsid w:val="00F22888"/>
  </w:style>
  <w:style w:type="numbering" w:customStyle="1" w:styleId="1111142">
    <w:name w:val="无列表111114"/>
    <w:next w:val="a2"/>
    <w:semiHidden/>
    <w:rsid w:val="00F22888"/>
  </w:style>
  <w:style w:type="numbering" w:customStyle="1" w:styleId="NoList211114">
    <w:name w:val="No List211114"/>
    <w:next w:val="a2"/>
    <w:semiHidden/>
    <w:rsid w:val="00F22888"/>
  </w:style>
  <w:style w:type="numbering" w:customStyle="1" w:styleId="NoList311114">
    <w:name w:val="No List311114"/>
    <w:next w:val="a2"/>
    <w:uiPriority w:val="99"/>
    <w:semiHidden/>
    <w:rsid w:val="00F22888"/>
  </w:style>
  <w:style w:type="numbering" w:customStyle="1" w:styleId="NoList1111114">
    <w:name w:val="No List1111114"/>
    <w:next w:val="a2"/>
    <w:uiPriority w:val="99"/>
    <w:semiHidden/>
    <w:unhideWhenUsed/>
    <w:rsid w:val="00F22888"/>
  </w:style>
  <w:style w:type="numbering" w:customStyle="1" w:styleId="1211140">
    <w:name w:val="無清單121114"/>
    <w:next w:val="a2"/>
    <w:uiPriority w:val="99"/>
    <w:semiHidden/>
    <w:unhideWhenUsed/>
    <w:rsid w:val="00F22888"/>
  </w:style>
  <w:style w:type="numbering" w:customStyle="1" w:styleId="1111114">
    <w:name w:val="無清單1111114"/>
    <w:next w:val="a2"/>
    <w:uiPriority w:val="99"/>
    <w:semiHidden/>
    <w:unhideWhenUsed/>
    <w:rsid w:val="00F22888"/>
  </w:style>
  <w:style w:type="numbering" w:customStyle="1" w:styleId="NoList13114">
    <w:name w:val="No List13114"/>
    <w:next w:val="a2"/>
    <w:uiPriority w:val="99"/>
    <w:semiHidden/>
    <w:unhideWhenUsed/>
    <w:rsid w:val="00F22888"/>
  </w:style>
  <w:style w:type="numbering" w:customStyle="1" w:styleId="121140">
    <w:name w:val="リストなし12114"/>
    <w:next w:val="a2"/>
    <w:uiPriority w:val="99"/>
    <w:semiHidden/>
    <w:unhideWhenUsed/>
    <w:rsid w:val="00F22888"/>
  </w:style>
  <w:style w:type="numbering" w:customStyle="1" w:styleId="121141">
    <w:name w:val="无列表12114"/>
    <w:next w:val="a2"/>
    <w:semiHidden/>
    <w:rsid w:val="00F22888"/>
  </w:style>
  <w:style w:type="numbering" w:customStyle="1" w:styleId="NoList22114">
    <w:name w:val="No List22114"/>
    <w:next w:val="a2"/>
    <w:semiHidden/>
    <w:rsid w:val="00F22888"/>
  </w:style>
  <w:style w:type="numbering" w:customStyle="1" w:styleId="NoList32114">
    <w:name w:val="No List32114"/>
    <w:next w:val="a2"/>
    <w:uiPriority w:val="99"/>
    <w:semiHidden/>
    <w:rsid w:val="00F22888"/>
  </w:style>
  <w:style w:type="numbering" w:customStyle="1" w:styleId="NoList112114">
    <w:name w:val="No List112114"/>
    <w:next w:val="a2"/>
    <w:uiPriority w:val="99"/>
    <w:semiHidden/>
    <w:unhideWhenUsed/>
    <w:rsid w:val="00F22888"/>
  </w:style>
  <w:style w:type="numbering" w:customStyle="1" w:styleId="131140">
    <w:name w:val="無清單13114"/>
    <w:next w:val="a2"/>
    <w:uiPriority w:val="99"/>
    <w:semiHidden/>
    <w:unhideWhenUsed/>
    <w:rsid w:val="00F22888"/>
  </w:style>
  <w:style w:type="numbering" w:customStyle="1" w:styleId="1121140">
    <w:name w:val="無清單112114"/>
    <w:next w:val="a2"/>
    <w:uiPriority w:val="99"/>
    <w:semiHidden/>
    <w:unhideWhenUsed/>
    <w:rsid w:val="00F22888"/>
  </w:style>
  <w:style w:type="numbering" w:customStyle="1" w:styleId="21114">
    <w:name w:val="无列表21114"/>
    <w:next w:val="a2"/>
    <w:uiPriority w:val="99"/>
    <w:semiHidden/>
    <w:unhideWhenUsed/>
    <w:rsid w:val="00F22888"/>
  </w:style>
  <w:style w:type="numbering" w:customStyle="1" w:styleId="NoList122114">
    <w:name w:val="No List122114"/>
    <w:next w:val="a2"/>
    <w:uiPriority w:val="99"/>
    <w:semiHidden/>
    <w:unhideWhenUsed/>
    <w:rsid w:val="00F22888"/>
  </w:style>
  <w:style w:type="numbering" w:customStyle="1" w:styleId="1121141">
    <w:name w:val="リストなし112114"/>
    <w:next w:val="a2"/>
    <w:uiPriority w:val="99"/>
    <w:semiHidden/>
    <w:unhideWhenUsed/>
    <w:rsid w:val="00F22888"/>
  </w:style>
  <w:style w:type="numbering" w:customStyle="1" w:styleId="1121142">
    <w:name w:val="无列表112114"/>
    <w:next w:val="a2"/>
    <w:semiHidden/>
    <w:rsid w:val="00F22888"/>
  </w:style>
  <w:style w:type="numbering" w:customStyle="1" w:styleId="NoList212114">
    <w:name w:val="No List212114"/>
    <w:next w:val="a2"/>
    <w:semiHidden/>
    <w:rsid w:val="00F22888"/>
  </w:style>
  <w:style w:type="numbering" w:customStyle="1" w:styleId="NoList312114">
    <w:name w:val="No List312114"/>
    <w:next w:val="a2"/>
    <w:uiPriority w:val="99"/>
    <w:semiHidden/>
    <w:rsid w:val="00F22888"/>
  </w:style>
  <w:style w:type="numbering" w:customStyle="1" w:styleId="NoList1112114">
    <w:name w:val="No List1112114"/>
    <w:next w:val="a2"/>
    <w:uiPriority w:val="99"/>
    <w:semiHidden/>
    <w:unhideWhenUsed/>
    <w:rsid w:val="00F22888"/>
  </w:style>
  <w:style w:type="numbering" w:customStyle="1" w:styleId="1221140">
    <w:name w:val="無清單122114"/>
    <w:next w:val="a2"/>
    <w:uiPriority w:val="99"/>
    <w:semiHidden/>
    <w:unhideWhenUsed/>
    <w:rsid w:val="00F22888"/>
  </w:style>
  <w:style w:type="numbering" w:customStyle="1" w:styleId="11121140">
    <w:name w:val="無清單1112114"/>
    <w:next w:val="a2"/>
    <w:uiPriority w:val="99"/>
    <w:semiHidden/>
    <w:unhideWhenUsed/>
    <w:rsid w:val="00F22888"/>
  </w:style>
  <w:style w:type="numbering" w:customStyle="1" w:styleId="NoList5113">
    <w:name w:val="No List5113"/>
    <w:next w:val="a2"/>
    <w:uiPriority w:val="99"/>
    <w:semiHidden/>
    <w:unhideWhenUsed/>
    <w:rsid w:val="00F22888"/>
  </w:style>
  <w:style w:type="numbering" w:customStyle="1" w:styleId="NoList613">
    <w:name w:val="No List613"/>
    <w:next w:val="a2"/>
    <w:uiPriority w:val="99"/>
    <w:semiHidden/>
    <w:unhideWhenUsed/>
    <w:rsid w:val="00F22888"/>
  </w:style>
  <w:style w:type="numbering" w:customStyle="1" w:styleId="NoList1413">
    <w:name w:val="No List1413"/>
    <w:next w:val="a2"/>
    <w:uiPriority w:val="99"/>
    <w:semiHidden/>
    <w:unhideWhenUsed/>
    <w:rsid w:val="00F22888"/>
  </w:style>
  <w:style w:type="numbering" w:customStyle="1" w:styleId="13132">
    <w:name w:val="リストなし1313"/>
    <w:next w:val="a2"/>
    <w:uiPriority w:val="99"/>
    <w:semiHidden/>
    <w:unhideWhenUsed/>
    <w:rsid w:val="00F22888"/>
  </w:style>
  <w:style w:type="numbering" w:customStyle="1" w:styleId="NoList2313">
    <w:name w:val="No List2313"/>
    <w:next w:val="a2"/>
    <w:semiHidden/>
    <w:rsid w:val="00F22888"/>
  </w:style>
  <w:style w:type="numbering" w:customStyle="1" w:styleId="NoList3313">
    <w:name w:val="No List3313"/>
    <w:next w:val="a2"/>
    <w:uiPriority w:val="99"/>
    <w:semiHidden/>
    <w:rsid w:val="00F22888"/>
  </w:style>
  <w:style w:type="numbering" w:customStyle="1" w:styleId="NoList1143">
    <w:name w:val="No List1143"/>
    <w:next w:val="a2"/>
    <w:uiPriority w:val="99"/>
    <w:semiHidden/>
    <w:unhideWhenUsed/>
    <w:rsid w:val="00F22888"/>
  </w:style>
  <w:style w:type="numbering" w:customStyle="1" w:styleId="14130">
    <w:name w:val="無清單1413"/>
    <w:next w:val="a2"/>
    <w:uiPriority w:val="99"/>
    <w:semiHidden/>
    <w:unhideWhenUsed/>
    <w:rsid w:val="00F22888"/>
  </w:style>
  <w:style w:type="numbering" w:customStyle="1" w:styleId="113130">
    <w:name w:val="無清單11313"/>
    <w:next w:val="a2"/>
    <w:uiPriority w:val="99"/>
    <w:semiHidden/>
    <w:unhideWhenUsed/>
    <w:rsid w:val="00F22888"/>
  </w:style>
  <w:style w:type="numbering" w:customStyle="1" w:styleId="NoList423">
    <w:name w:val="No List423"/>
    <w:next w:val="a2"/>
    <w:uiPriority w:val="99"/>
    <w:semiHidden/>
    <w:unhideWhenUsed/>
    <w:rsid w:val="00F22888"/>
  </w:style>
  <w:style w:type="numbering" w:customStyle="1" w:styleId="NoList12313">
    <w:name w:val="No List12313"/>
    <w:next w:val="a2"/>
    <w:uiPriority w:val="99"/>
    <w:semiHidden/>
    <w:unhideWhenUsed/>
    <w:rsid w:val="00F22888"/>
  </w:style>
  <w:style w:type="numbering" w:customStyle="1" w:styleId="113131">
    <w:name w:val="リストなし11313"/>
    <w:next w:val="a2"/>
    <w:uiPriority w:val="99"/>
    <w:semiHidden/>
    <w:unhideWhenUsed/>
    <w:rsid w:val="00F22888"/>
  </w:style>
  <w:style w:type="numbering" w:customStyle="1" w:styleId="113132">
    <w:name w:val="无列表11313"/>
    <w:next w:val="a2"/>
    <w:semiHidden/>
    <w:rsid w:val="00F22888"/>
  </w:style>
  <w:style w:type="numbering" w:customStyle="1" w:styleId="NoList21313">
    <w:name w:val="No List21313"/>
    <w:next w:val="a2"/>
    <w:semiHidden/>
    <w:rsid w:val="00F22888"/>
  </w:style>
  <w:style w:type="numbering" w:customStyle="1" w:styleId="NoList31313">
    <w:name w:val="No List31313"/>
    <w:next w:val="a2"/>
    <w:uiPriority w:val="99"/>
    <w:semiHidden/>
    <w:rsid w:val="00F22888"/>
  </w:style>
  <w:style w:type="numbering" w:customStyle="1" w:styleId="NoList111313">
    <w:name w:val="No List111313"/>
    <w:next w:val="a2"/>
    <w:uiPriority w:val="99"/>
    <w:semiHidden/>
    <w:unhideWhenUsed/>
    <w:rsid w:val="00F22888"/>
  </w:style>
  <w:style w:type="numbering" w:customStyle="1" w:styleId="123130">
    <w:name w:val="無清單12313"/>
    <w:next w:val="a2"/>
    <w:uiPriority w:val="99"/>
    <w:semiHidden/>
    <w:unhideWhenUsed/>
    <w:rsid w:val="00F22888"/>
  </w:style>
  <w:style w:type="numbering" w:customStyle="1" w:styleId="111313">
    <w:name w:val="無清單111313"/>
    <w:next w:val="a2"/>
    <w:uiPriority w:val="99"/>
    <w:semiHidden/>
    <w:unhideWhenUsed/>
    <w:rsid w:val="00F22888"/>
  </w:style>
  <w:style w:type="numbering" w:customStyle="1" w:styleId="NoList12123">
    <w:name w:val="No List12123"/>
    <w:next w:val="a2"/>
    <w:uiPriority w:val="99"/>
    <w:semiHidden/>
    <w:unhideWhenUsed/>
    <w:rsid w:val="00F22888"/>
  </w:style>
  <w:style w:type="numbering" w:customStyle="1" w:styleId="111233">
    <w:name w:val="リストなし11123"/>
    <w:next w:val="a2"/>
    <w:uiPriority w:val="99"/>
    <w:semiHidden/>
    <w:unhideWhenUsed/>
    <w:rsid w:val="00F22888"/>
  </w:style>
  <w:style w:type="numbering" w:customStyle="1" w:styleId="111234">
    <w:name w:val="无列表11123"/>
    <w:next w:val="a2"/>
    <w:semiHidden/>
    <w:rsid w:val="00F22888"/>
  </w:style>
  <w:style w:type="numbering" w:customStyle="1" w:styleId="NoList21123">
    <w:name w:val="No List21123"/>
    <w:next w:val="a2"/>
    <w:semiHidden/>
    <w:rsid w:val="00F22888"/>
  </w:style>
  <w:style w:type="numbering" w:customStyle="1" w:styleId="NoList31123">
    <w:name w:val="No List31123"/>
    <w:next w:val="a2"/>
    <w:uiPriority w:val="99"/>
    <w:semiHidden/>
    <w:rsid w:val="00F22888"/>
  </w:style>
  <w:style w:type="numbering" w:customStyle="1" w:styleId="NoList111123">
    <w:name w:val="No List111123"/>
    <w:next w:val="a2"/>
    <w:uiPriority w:val="99"/>
    <w:semiHidden/>
    <w:unhideWhenUsed/>
    <w:rsid w:val="00F22888"/>
  </w:style>
  <w:style w:type="numbering" w:customStyle="1" w:styleId="121230">
    <w:name w:val="無清單12123"/>
    <w:next w:val="a2"/>
    <w:uiPriority w:val="99"/>
    <w:semiHidden/>
    <w:unhideWhenUsed/>
    <w:rsid w:val="00F22888"/>
  </w:style>
  <w:style w:type="numbering" w:customStyle="1" w:styleId="1111230">
    <w:name w:val="無清單111123"/>
    <w:next w:val="a2"/>
    <w:uiPriority w:val="99"/>
    <w:semiHidden/>
    <w:unhideWhenUsed/>
    <w:rsid w:val="00F22888"/>
  </w:style>
  <w:style w:type="numbering" w:customStyle="1" w:styleId="NoList523">
    <w:name w:val="No List523"/>
    <w:next w:val="a2"/>
    <w:uiPriority w:val="99"/>
    <w:semiHidden/>
    <w:unhideWhenUsed/>
    <w:rsid w:val="00F22888"/>
  </w:style>
  <w:style w:type="numbering" w:customStyle="1" w:styleId="NoList1323">
    <w:name w:val="No List1323"/>
    <w:next w:val="a2"/>
    <w:uiPriority w:val="99"/>
    <w:semiHidden/>
    <w:unhideWhenUsed/>
    <w:rsid w:val="00F22888"/>
  </w:style>
  <w:style w:type="numbering" w:customStyle="1" w:styleId="12233">
    <w:name w:val="リストなし1223"/>
    <w:next w:val="a2"/>
    <w:uiPriority w:val="99"/>
    <w:semiHidden/>
    <w:unhideWhenUsed/>
    <w:rsid w:val="00F22888"/>
  </w:style>
  <w:style w:type="numbering" w:customStyle="1" w:styleId="12241">
    <w:name w:val="无列表1224"/>
    <w:next w:val="a2"/>
    <w:semiHidden/>
    <w:rsid w:val="00F22888"/>
  </w:style>
  <w:style w:type="numbering" w:customStyle="1" w:styleId="NoList2223">
    <w:name w:val="No List2223"/>
    <w:next w:val="a2"/>
    <w:semiHidden/>
    <w:rsid w:val="00F22888"/>
  </w:style>
  <w:style w:type="numbering" w:customStyle="1" w:styleId="NoList3223">
    <w:name w:val="No List3223"/>
    <w:next w:val="a2"/>
    <w:uiPriority w:val="99"/>
    <w:semiHidden/>
    <w:rsid w:val="00F22888"/>
  </w:style>
  <w:style w:type="numbering" w:customStyle="1" w:styleId="NoList11223">
    <w:name w:val="No List11223"/>
    <w:next w:val="a2"/>
    <w:uiPriority w:val="99"/>
    <w:semiHidden/>
    <w:unhideWhenUsed/>
    <w:rsid w:val="00F22888"/>
  </w:style>
  <w:style w:type="numbering" w:customStyle="1" w:styleId="13230">
    <w:name w:val="無清單1323"/>
    <w:next w:val="a2"/>
    <w:uiPriority w:val="99"/>
    <w:semiHidden/>
    <w:unhideWhenUsed/>
    <w:rsid w:val="00F22888"/>
  </w:style>
  <w:style w:type="numbering" w:customStyle="1" w:styleId="112230">
    <w:name w:val="無清單11223"/>
    <w:next w:val="a2"/>
    <w:uiPriority w:val="99"/>
    <w:semiHidden/>
    <w:unhideWhenUsed/>
    <w:rsid w:val="00F22888"/>
  </w:style>
  <w:style w:type="numbering" w:customStyle="1" w:styleId="2123">
    <w:name w:val="无列表2123"/>
    <w:next w:val="a2"/>
    <w:uiPriority w:val="99"/>
    <w:semiHidden/>
    <w:unhideWhenUsed/>
    <w:rsid w:val="00F22888"/>
  </w:style>
  <w:style w:type="numbering" w:customStyle="1" w:styleId="NoList111223">
    <w:name w:val="No List111223"/>
    <w:next w:val="a2"/>
    <w:uiPriority w:val="99"/>
    <w:semiHidden/>
    <w:unhideWhenUsed/>
    <w:rsid w:val="00F22888"/>
  </w:style>
  <w:style w:type="numbering" w:customStyle="1" w:styleId="NoList73">
    <w:name w:val="No List73"/>
    <w:next w:val="a2"/>
    <w:uiPriority w:val="99"/>
    <w:semiHidden/>
    <w:unhideWhenUsed/>
    <w:rsid w:val="00F22888"/>
  </w:style>
  <w:style w:type="table" w:customStyle="1" w:styleId="TableGrid83">
    <w:name w:val="Table Grid8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22888"/>
  </w:style>
  <w:style w:type="numbering" w:customStyle="1" w:styleId="1431">
    <w:name w:val="リストなし143"/>
    <w:next w:val="a2"/>
    <w:uiPriority w:val="99"/>
    <w:semiHidden/>
    <w:unhideWhenUsed/>
    <w:rsid w:val="00F22888"/>
  </w:style>
  <w:style w:type="table" w:customStyle="1" w:styleId="TableGrid143">
    <w:name w:val="Table Grid143"/>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22888"/>
  </w:style>
  <w:style w:type="table" w:customStyle="1" w:styleId="3430">
    <w:name w:val="网格型34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22888"/>
  </w:style>
  <w:style w:type="numbering" w:customStyle="1" w:styleId="NoList343">
    <w:name w:val="No List343"/>
    <w:next w:val="a2"/>
    <w:uiPriority w:val="99"/>
    <w:semiHidden/>
    <w:rsid w:val="00F22888"/>
  </w:style>
  <w:style w:type="table" w:customStyle="1" w:styleId="TableGrid443">
    <w:name w:val="Table Grid44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22888"/>
  </w:style>
  <w:style w:type="numbering" w:customStyle="1" w:styleId="1530">
    <w:name w:val="無清單153"/>
    <w:next w:val="a2"/>
    <w:uiPriority w:val="99"/>
    <w:semiHidden/>
    <w:unhideWhenUsed/>
    <w:rsid w:val="00F22888"/>
  </w:style>
  <w:style w:type="numbering" w:customStyle="1" w:styleId="11430">
    <w:name w:val="無清單1143"/>
    <w:next w:val="a2"/>
    <w:uiPriority w:val="99"/>
    <w:semiHidden/>
    <w:unhideWhenUsed/>
    <w:rsid w:val="00F22888"/>
  </w:style>
  <w:style w:type="table" w:customStyle="1" w:styleId="1433">
    <w:name w:val="表格格線14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22888"/>
  </w:style>
  <w:style w:type="table" w:customStyle="1" w:styleId="TableGrid523">
    <w:name w:val="Table Grid52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22888"/>
  </w:style>
  <w:style w:type="numbering" w:customStyle="1" w:styleId="11431">
    <w:name w:val="リストなし1143"/>
    <w:next w:val="a2"/>
    <w:uiPriority w:val="99"/>
    <w:semiHidden/>
    <w:unhideWhenUsed/>
    <w:rsid w:val="00F22888"/>
  </w:style>
  <w:style w:type="table" w:customStyle="1" w:styleId="TableGrid1133">
    <w:name w:val="Table Grid1133"/>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F22888"/>
  </w:style>
  <w:style w:type="table" w:customStyle="1" w:styleId="3123">
    <w:name w:val="网格型31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22888"/>
  </w:style>
  <w:style w:type="numbering" w:customStyle="1" w:styleId="NoList3143">
    <w:name w:val="No List3143"/>
    <w:next w:val="a2"/>
    <w:uiPriority w:val="99"/>
    <w:semiHidden/>
    <w:rsid w:val="00F22888"/>
  </w:style>
  <w:style w:type="table" w:customStyle="1" w:styleId="TableGrid4123">
    <w:name w:val="Table Grid412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22888"/>
  </w:style>
  <w:style w:type="numbering" w:customStyle="1" w:styleId="12430">
    <w:name w:val="無清單1243"/>
    <w:next w:val="a2"/>
    <w:uiPriority w:val="99"/>
    <w:semiHidden/>
    <w:unhideWhenUsed/>
    <w:rsid w:val="00F22888"/>
  </w:style>
  <w:style w:type="numbering" w:customStyle="1" w:styleId="111430">
    <w:name w:val="無清單11143"/>
    <w:next w:val="a2"/>
    <w:uiPriority w:val="99"/>
    <w:semiHidden/>
    <w:unhideWhenUsed/>
    <w:rsid w:val="00F22888"/>
  </w:style>
  <w:style w:type="table" w:customStyle="1" w:styleId="11233">
    <w:name w:val="表格格線112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F22888"/>
  </w:style>
  <w:style w:type="numbering" w:customStyle="1" w:styleId="NoList12133">
    <w:name w:val="No List12133"/>
    <w:next w:val="a2"/>
    <w:uiPriority w:val="99"/>
    <w:semiHidden/>
    <w:unhideWhenUsed/>
    <w:rsid w:val="00F22888"/>
  </w:style>
  <w:style w:type="numbering" w:customStyle="1" w:styleId="111331">
    <w:name w:val="リストなし11133"/>
    <w:next w:val="a2"/>
    <w:uiPriority w:val="99"/>
    <w:semiHidden/>
    <w:unhideWhenUsed/>
    <w:rsid w:val="00F22888"/>
  </w:style>
  <w:style w:type="numbering" w:customStyle="1" w:styleId="111332">
    <w:name w:val="无列表11133"/>
    <w:next w:val="a2"/>
    <w:semiHidden/>
    <w:rsid w:val="00F22888"/>
  </w:style>
  <w:style w:type="numbering" w:customStyle="1" w:styleId="NoList21133">
    <w:name w:val="No List21133"/>
    <w:next w:val="a2"/>
    <w:semiHidden/>
    <w:rsid w:val="00F22888"/>
  </w:style>
  <w:style w:type="numbering" w:customStyle="1" w:styleId="NoList31133">
    <w:name w:val="No List31133"/>
    <w:next w:val="a2"/>
    <w:uiPriority w:val="99"/>
    <w:semiHidden/>
    <w:rsid w:val="00F22888"/>
  </w:style>
  <w:style w:type="numbering" w:customStyle="1" w:styleId="NoList111133">
    <w:name w:val="No List111133"/>
    <w:next w:val="a2"/>
    <w:uiPriority w:val="99"/>
    <w:semiHidden/>
    <w:unhideWhenUsed/>
    <w:rsid w:val="00F22888"/>
  </w:style>
  <w:style w:type="numbering" w:customStyle="1" w:styleId="121330">
    <w:name w:val="無清單12133"/>
    <w:next w:val="a2"/>
    <w:uiPriority w:val="99"/>
    <w:semiHidden/>
    <w:unhideWhenUsed/>
    <w:rsid w:val="00F22888"/>
  </w:style>
  <w:style w:type="numbering" w:customStyle="1" w:styleId="111133">
    <w:name w:val="無清單111133"/>
    <w:next w:val="a2"/>
    <w:uiPriority w:val="99"/>
    <w:semiHidden/>
    <w:unhideWhenUsed/>
    <w:rsid w:val="00F22888"/>
  </w:style>
  <w:style w:type="numbering" w:customStyle="1" w:styleId="NoList533">
    <w:name w:val="No List533"/>
    <w:next w:val="a2"/>
    <w:uiPriority w:val="99"/>
    <w:semiHidden/>
    <w:unhideWhenUsed/>
    <w:rsid w:val="00F22888"/>
  </w:style>
  <w:style w:type="table" w:customStyle="1" w:styleId="TableGrid623">
    <w:name w:val="Table Grid62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22888"/>
  </w:style>
  <w:style w:type="numbering" w:customStyle="1" w:styleId="12331">
    <w:name w:val="リストなし1233"/>
    <w:next w:val="a2"/>
    <w:uiPriority w:val="99"/>
    <w:semiHidden/>
    <w:unhideWhenUsed/>
    <w:rsid w:val="00F22888"/>
  </w:style>
  <w:style w:type="table" w:customStyle="1" w:styleId="TableGrid1223">
    <w:name w:val="Table Grid1223"/>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22888"/>
  </w:style>
  <w:style w:type="table" w:customStyle="1" w:styleId="3223">
    <w:name w:val="网格型32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22888"/>
  </w:style>
  <w:style w:type="numbering" w:customStyle="1" w:styleId="NoList3233">
    <w:name w:val="No List3233"/>
    <w:next w:val="a2"/>
    <w:uiPriority w:val="99"/>
    <w:semiHidden/>
    <w:rsid w:val="00F22888"/>
  </w:style>
  <w:style w:type="table" w:customStyle="1" w:styleId="TableGrid4223">
    <w:name w:val="Table Grid422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22888"/>
  </w:style>
  <w:style w:type="numbering" w:customStyle="1" w:styleId="13330">
    <w:name w:val="無清單1333"/>
    <w:next w:val="a2"/>
    <w:uiPriority w:val="99"/>
    <w:semiHidden/>
    <w:unhideWhenUsed/>
    <w:rsid w:val="00F22888"/>
  </w:style>
  <w:style w:type="numbering" w:customStyle="1" w:styleId="112330">
    <w:name w:val="無清單11233"/>
    <w:next w:val="a2"/>
    <w:uiPriority w:val="99"/>
    <w:semiHidden/>
    <w:unhideWhenUsed/>
    <w:rsid w:val="00F22888"/>
  </w:style>
  <w:style w:type="table" w:customStyle="1" w:styleId="12234">
    <w:name w:val="表格格線122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22888"/>
  </w:style>
  <w:style w:type="numbering" w:customStyle="1" w:styleId="NoList12223">
    <w:name w:val="No List12223"/>
    <w:next w:val="a2"/>
    <w:uiPriority w:val="99"/>
    <w:semiHidden/>
    <w:unhideWhenUsed/>
    <w:rsid w:val="00F22888"/>
  </w:style>
  <w:style w:type="numbering" w:customStyle="1" w:styleId="112231">
    <w:name w:val="リストなし11223"/>
    <w:next w:val="a2"/>
    <w:uiPriority w:val="99"/>
    <w:semiHidden/>
    <w:unhideWhenUsed/>
    <w:rsid w:val="00F22888"/>
  </w:style>
  <w:style w:type="numbering" w:customStyle="1" w:styleId="112232">
    <w:name w:val="无列表11223"/>
    <w:next w:val="a2"/>
    <w:semiHidden/>
    <w:rsid w:val="00F22888"/>
  </w:style>
  <w:style w:type="numbering" w:customStyle="1" w:styleId="NoList21223">
    <w:name w:val="No List21223"/>
    <w:next w:val="a2"/>
    <w:semiHidden/>
    <w:rsid w:val="00F22888"/>
  </w:style>
  <w:style w:type="numbering" w:customStyle="1" w:styleId="NoList31223">
    <w:name w:val="No List31223"/>
    <w:next w:val="a2"/>
    <w:uiPriority w:val="99"/>
    <w:semiHidden/>
    <w:rsid w:val="00F22888"/>
  </w:style>
  <w:style w:type="numbering" w:customStyle="1" w:styleId="NoList111233">
    <w:name w:val="No List111233"/>
    <w:next w:val="a2"/>
    <w:uiPriority w:val="99"/>
    <w:semiHidden/>
    <w:unhideWhenUsed/>
    <w:rsid w:val="00F22888"/>
  </w:style>
  <w:style w:type="numbering" w:customStyle="1" w:styleId="122230">
    <w:name w:val="無清單12223"/>
    <w:next w:val="a2"/>
    <w:uiPriority w:val="99"/>
    <w:semiHidden/>
    <w:unhideWhenUsed/>
    <w:rsid w:val="00F22888"/>
  </w:style>
  <w:style w:type="numbering" w:customStyle="1" w:styleId="1112230">
    <w:name w:val="無清單111223"/>
    <w:next w:val="a2"/>
    <w:uiPriority w:val="99"/>
    <w:semiHidden/>
    <w:unhideWhenUsed/>
    <w:rsid w:val="00F22888"/>
  </w:style>
  <w:style w:type="table" w:customStyle="1" w:styleId="TableGrid93">
    <w:name w:val="Table Grid9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22888"/>
    <w:rPr>
      <w:rFonts w:ascii="Times New Roman" w:eastAsia="Batang" w:hAnsi="Times New Roman"/>
      <w:lang w:val="en-GB" w:eastAsia="en-US"/>
    </w:rPr>
  </w:style>
  <w:style w:type="table" w:customStyle="1" w:styleId="TableGrid19">
    <w:name w:val="Table Grid19"/>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
    <w:next w:val="a"/>
    <w:uiPriority w:val="11"/>
    <w:qFormat/>
    <w:rsid w:val="00F2288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
    <w:next w:val="a"/>
    <w:uiPriority w:val="30"/>
    <w:qFormat/>
    <w:rsid w:val="00F2288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F22888"/>
    <w:rPr>
      <w:rFonts w:ascii="Cambria" w:hAnsi="Cambria" w:cs="Times New Roman" w:hint="default"/>
      <w:b/>
      <w:bCs/>
      <w:kern w:val="28"/>
      <w:sz w:val="32"/>
      <w:szCs w:val="32"/>
      <w:lang w:val="en-GB" w:eastAsia="en-US"/>
    </w:rPr>
  </w:style>
  <w:style w:type="character" w:customStyle="1" w:styleId="1f3">
    <w:name w:val="副標題 字元1"/>
    <w:rsid w:val="00F22888"/>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F22888"/>
    <w:rPr>
      <w:rFonts w:ascii="Times New Roman" w:hAnsi="Times New Roman" w:cs="Times New Roman" w:hint="default"/>
      <w:i/>
      <w:iCs/>
      <w:color w:val="4F81BD"/>
      <w:lang w:val="en-GB" w:eastAsia="en-US"/>
    </w:rPr>
  </w:style>
  <w:style w:type="table" w:customStyle="1" w:styleId="TableGrid712">
    <w:name w:val="Table Grid71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5.wmf"/><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5.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4.wmf"/><Relationship Id="rId35" Type="http://schemas.openxmlformats.org/officeDocument/2006/relationships/oleObject" Target="embeddings/oleObject19.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1.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A639A-0DCD-4175-BE12-B86F71250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Pages>
  <Words>3747</Words>
  <Characters>21363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2020-10-22T15:56:00Z</dcterms:created>
  <dcterms:modified xsi:type="dcterms:W3CDTF">2020-10-23T13:54:00Z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(3)nIIzQIn6nEdpBM8vx/SLYS+fFO716SQ/DiwfkjsPZa+opXXgApYyk52voXCuDhw/bp3pVFVL
2aNW4rysY99PCmLPUKyaGcOnqQYo8r6IsEsDwEpJbwchU6RnR0k7VnUTYlWNUIS9CZBowlJk
KHRlZNPYQQa+tVcPPOwbP5qQZJECYvP3ZzOGLoVpdphd6yQ7AxpB9WTm/K5iHG5pX0i8JIrl
Sq78VnSXzYnpIEJarm</vt:lpwstr>
  </property>
  <property fmtid="{D5CDD505-2E9C-101B-9397-08002B2CF9AE}" pid="22" name="_2015_ms_pID_7253431">
    <vt:lpwstr>CmwspPb2uQw3TfO1ubtI/D3NQzqqO9BEraFdYExERgFv5ltJ3tKbU0
m921/DdJ9T7UTLKi8euTL9Kr4/pje5hqcvFACkVI/jaLLkYGtQ/NNUVRSy65JzDRKw7rl3xK
IQqSs1TYmTcd/P2AZVmHUwKPcZju09413FuNBXaODhnSB9vp2/23uM4drILR9gnaq2pY03Wx
mJRQork3oWroUsaLmPSD7r8W0HcF91pgCMcj</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