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EB5992" w:rsidRPr="00EB5992">
        <w:rPr>
          <w:b/>
          <w:i/>
          <w:noProof/>
          <w:sz w:val="28"/>
        </w:rPr>
        <w:t>R4-2015786</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1123" w:rsidP="00763913">
            <w:pPr>
              <w:pStyle w:val="CRCoverPage"/>
              <w:spacing w:after="0"/>
              <w:rPr>
                <w:noProof/>
                <w:lang w:eastAsia="zh-CN"/>
              </w:rPr>
            </w:pPr>
            <w:r>
              <w:rPr>
                <w:noProof/>
                <w:lang w:eastAsia="zh-CN"/>
              </w:rPr>
              <w:t>draft</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123" w:rsidP="003631EC">
            <w:pPr>
              <w:pStyle w:val="CRCoverPage"/>
              <w:spacing w:after="0"/>
              <w:ind w:left="100"/>
              <w:rPr>
                <w:noProof/>
              </w:rPr>
            </w:pPr>
            <w:r w:rsidRPr="00EB1123">
              <w:rPr>
                <w:noProof/>
              </w:rPr>
              <w:t>CR to introduce CSI-RSR</w:t>
            </w:r>
            <w:r w:rsidR="003631EC">
              <w:rPr>
                <w:noProof/>
              </w:rPr>
              <w:t>Q</w:t>
            </w:r>
            <w:r w:rsidRPr="00EB1123">
              <w:rPr>
                <w:noProof/>
              </w:rPr>
              <w:t xml:space="preserve"> accuracy requirements and report mapping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w:t>
            </w:r>
            <w:r w:rsidR="00EB1123">
              <w:rPr>
                <w:rFonts w:eastAsia="宋体" w:cs="Arial" w:hint="eastAsia"/>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112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9C8" w:rsidRPr="00C129B7" w:rsidRDefault="00EB1123" w:rsidP="003631EC">
            <w:pPr>
              <w:pStyle w:val="CRCoverPage"/>
              <w:spacing w:after="0"/>
              <w:ind w:firstLineChars="50" w:firstLine="100"/>
              <w:rPr>
                <w:rFonts w:cs="Arial"/>
                <w:noProof/>
                <w:lang w:val="en-US" w:eastAsia="zh-CN"/>
              </w:rPr>
            </w:pPr>
            <w:r>
              <w:rPr>
                <w:rFonts w:cs="Arial"/>
                <w:noProof/>
              </w:rPr>
              <w:t>CSI-RSR</w:t>
            </w:r>
            <w:r w:rsidR="003631EC">
              <w:rPr>
                <w:rFonts w:cs="Arial"/>
                <w:noProof/>
              </w:rPr>
              <w:t>Q</w:t>
            </w:r>
            <w:r>
              <w:rPr>
                <w:rFonts w:cs="Arial"/>
                <w:noProof/>
              </w:rPr>
              <w:t xml:space="preserve"> accuracy and report </w:t>
            </w:r>
            <w:r w:rsidR="00C32E45">
              <w:rPr>
                <w:rFonts w:cs="Arial"/>
                <w:noProof/>
              </w:rPr>
              <w:t>mapping need to be defined.</w:t>
            </w:r>
          </w:p>
        </w:tc>
      </w:tr>
      <w:tr w:rsidR="001E41F3" w:rsidTr="00547111">
        <w:tc>
          <w:tcPr>
            <w:tcW w:w="2694" w:type="dxa"/>
            <w:gridSpan w:val="2"/>
            <w:tcBorders>
              <w:left w:val="single" w:sz="4" w:space="0" w:color="auto"/>
            </w:tcBorders>
          </w:tcPr>
          <w:p w:rsidR="001E41F3" w:rsidRPr="00EB112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C32E45" w:rsidP="003631EC">
            <w:pPr>
              <w:pStyle w:val="CRCoverPage"/>
              <w:spacing w:after="0"/>
              <w:rPr>
                <w:noProof/>
              </w:rPr>
            </w:pPr>
            <w:r>
              <w:rPr>
                <w:rFonts w:cs="Arial"/>
                <w:noProof/>
              </w:rPr>
              <w:t xml:space="preserve">  Introduce CSI-RSR</w:t>
            </w:r>
            <w:r w:rsidR="003631EC">
              <w:rPr>
                <w:rFonts w:cs="Arial"/>
                <w:noProof/>
              </w:rPr>
              <w:t>Q</w:t>
            </w:r>
            <w:r>
              <w:rPr>
                <w:rFonts w:cs="Arial"/>
                <w:noProof/>
              </w:rPr>
              <w:t xml:space="preserve"> accuracy and report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C32E45" w:rsidP="00464B3A">
            <w:pPr>
              <w:pStyle w:val="CRCoverPage"/>
              <w:spacing w:after="0"/>
              <w:rPr>
                <w:noProof/>
                <w:lang w:eastAsia="zh-CN"/>
              </w:rPr>
            </w:pPr>
            <w:r>
              <w:rPr>
                <w:rFonts w:hint="eastAsia"/>
                <w:noProof/>
                <w:lang w:eastAsia="zh-CN"/>
              </w:rPr>
              <w:t xml:space="preserve"> </w:t>
            </w:r>
            <w:r>
              <w:rPr>
                <w:noProof/>
                <w:lang w:eastAsia="zh-CN"/>
              </w:rPr>
              <w:t xml:space="preserve"> Performance requirements for CSI-RS measurement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4E7B" w:rsidP="000000C5">
            <w:pPr>
              <w:pStyle w:val="CRCoverPage"/>
              <w:spacing w:after="0"/>
              <w:ind w:left="100"/>
              <w:rPr>
                <w:noProof/>
                <w:lang w:eastAsia="zh-CN"/>
              </w:rPr>
            </w:pPr>
            <w:r>
              <w:rPr>
                <w:rFonts w:hint="eastAsia"/>
                <w:noProof/>
                <w:lang w:eastAsia="zh-CN"/>
              </w:rPr>
              <w:t>1</w:t>
            </w:r>
            <w:r>
              <w:rPr>
                <w:noProof/>
                <w:lang w:eastAsia="zh-CN"/>
              </w:rPr>
              <w:t>0.1.7.2, 10.1.8.2, 10.1.9.2, 10.1.10.2, 10.1.11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631EC" w:rsidRPr="003631EC" w:rsidRDefault="00FE1B82" w:rsidP="003631EC">
      <w:pPr>
        <w:pStyle w:val="40"/>
        <w:rPr>
          <w:ins w:id="3" w:author="Huawei" w:date="2020-10-14T17:49:00Z"/>
          <w:lang w:val="en-US" w:eastAsia="zh-CN"/>
        </w:rPr>
      </w:pPr>
      <w:ins w:id="4" w:author="Huawei" w:date="2020-10-14T19:08:00Z">
        <w:r>
          <w:rPr>
            <w:lang w:val="en-US" w:eastAsia="zh-CN"/>
          </w:rPr>
          <w:t>10.1.7.2</w:t>
        </w:r>
      </w:ins>
      <w:ins w:id="5" w:author="Huawei" w:date="2020-10-14T17:49:00Z">
        <w:r w:rsidR="003631EC" w:rsidRPr="009C5807">
          <w:rPr>
            <w:lang w:val="en-US" w:eastAsia="zh-CN"/>
          </w:rPr>
          <w:tab/>
        </w:r>
        <w:r w:rsidR="003631EC" w:rsidRPr="009C5807">
          <w:rPr>
            <w:lang w:val="en-US" w:eastAsia="ko-KR"/>
          </w:rPr>
          <w:t xml:space="preserve">Intra-frequency </w:t>
        </w:r>
      </w:ins>
      <w:ins w:id="6" w:author="Huawei" w:date="2020-10-14T19:11:00Z">
        <w:r>
          <w:rPr>
            <w:lang w:val="en-US" w:eastAsia="ko-KR"/>
          </w:rPr>
          <w:t>CSI-RSRQ</w:t>
        </w:r>
      </w:ins>
      <w:ins w:id="7" w:author="Huawei" w:date="2020-10-14T17:49:00Z">
        <w:r w:rsidR="003631EC" w:rsidRPr="009C5807">
          <w:rPr>
            <w:lang w:val="en-US" w:eastAsia="ko-KR"/>
          </w:rPr>
          <w:t xml:space="preserve"> accuracy requirements</w:t>
        </w:r>
        <w:r w:rsidR="003631EC" w:rsidRPr="009C5807">
          <w:rPr>
            <w:lang w:val="en-US" w:eastAsia="zh-CN"/>
          </w:rPr>
          <w:t xml:space="preserve"> in FR1</w:t>
        </w:r>
      </w:ins>
    </w:p>
    <w:p w:rsidR="003631EC" w:rsidRPr="009C5807" w:rsidRDefault="00FE1B82" w:rsidP="003631EC">
      <w:pPr>
        <w:pStyle w:val="5"/>
        <w:rPr>
          <w:ins w:id="8" w:author="Huawei" w:date="2020-10-14T17:47:00Z"/>
        </w:rPr>
      </w:pPr>
      <w:ins w:id="9" w:author="Huawei" w:date="2020-10-14T19:08:00Z">
        <w:r>
          <w:rPr>
            <w:lang w:eastAsia="zh-CN"/>
          </w:rPr>
          <w:t>10.1.7.2</w:t>
        </w:r>
      </w:ins>
      <w:ins w:id="10" w:author="Huawei" w:date="2020-10-14T17:47:00Z">
        <w:r w:rsidR="003631EC" w:rsidRPr="009C5807">
          <w:rPr>
            <w:lang w:eastAsia="zh-CN"/>
          </w:rPr>
          <w:t>.1</w:t>
        </w:r>
        <w:r w:rsidR="003631EC" w:rsidRPr="009C5807">
          <w:tab/>
          <w:t xml:space="preserve">Absolute </w:t>
        </w:r>
      </w:ins>
      <w:ins w:id="11" w:author="Huawei" w:date="2020-10-14T19:11:00Z">
        <w:r>
          <w:rPr>
            <w:lang w:val="en-US" w:eastAsia="ko-KR"/>
          </w:rPr>
          <w:t>CSI-RSRQ</w:t>
        </w:r>
      </w:ins>
      <w:ins w:id="12" w:author="Huawei" w:date="2020-10-14T17:47:00Z">
        <w:r w:rsidR="003631EC" w:rsidRPr="009C5807">
          <w:rPr>
            <w:lang w:val="en-US" w:eastAsia="ko-KR"/>
          </w:rPr>
          <w:t xml:space="preserve"> </w:t>
        </w:r>
        <w:r w:rsidR="003631EC" w:rsidRPr="009C5807">
          <w:t>Accuracy in FR1</w:t>
        </w:r>
      </w:ins>
    </w:p>
    <w:p w:rsidR="003631EC" w:rsidRPr="009C5807" w:rsidRDefault="003631EC" w:rsidP="003631EC">
      <w:pPr>
        <w:rPr>
          <w:ins w:id="13" w:author="Huawei" w:date="2020-10-14T17:47:00Z"/>
          <w:rFonts w:cs="v4.2.0"/>
          <w:i/>
        </w:rPr>
      </w:pPr>
      <w:ins w:id="14" w:author="Huawei" w:date="2020-10-14T17:47:00Z">
        <w:r w:rsidRPr="009C5807">
          <w:rPr>
            <w:rFonts w:cs="v4.2.0"/>
          </w:rPr>
          <w:t xml:space="preserve">Unless otherwise specified, the requirements for absolute accuracy of </w:t>
        </w:r>
      </w:ins>
      <w:ins w:id="15" w:author="Huawei" w:date="2020-10-14T19:11:00Z">
        <w:r w:rsidR="00FE1B82">
          <w:rPr>
            <w:rFonts w:cs="v4.2.0"/>
            <w:lang w:eastAsia="zh-CN"/>
          </w:rPr>
          <w:t>CSI-RSRQ</w:t>
        </w:r>
      </w:ins>
      <w:ins w:id="16" w:author="Huawei" w:date="2020-10-14T17:47:00Z">
        <w:r w:rsidRPr="009C5807">
          <w:rPr>
            <w:rFonts w:cs="v4.2.0"/>
          </w:rPr>
          <w:t xml:space="preserve"> in this clause apply to a cell on the same frequency as that of the serving cell in FR1.</w:t>
        </w:r>
      </w:ins>
    </w:p>
    <w:p w:rsidR="003631EC" w:rsidRPr="009C5807" w:rsidRDefault="003631EC" w:rsidP="003631EC">
      <w:pPr>
        <w:rPr>
          <w:ins w:id="17" w:author="Huawei" w:date="2020-10-14T17:47:00Z"/>
          <w:rFonts w:cs="v4.2.0"/>
        </w:rPr>
      </w:pPr>
      <w:ins w:id="18" w:author="Huawei" w:date="2020-10-14T17:47:00Z">
        <w:r w:rsidRPr="009C5807">
          <w:rPr>
            <w:rFonts w:cs="v4.2.0"/>
          </w:rPr>
          <w:t xml:space="preserve">The accuracy requirements in Table </w:t>
        </w:r>
      </w:ins>
      <w:ins w:id="19" w:author="Huawei" w:date="2020-10-14T19:08:00Z">
        <w:r w:rsidR="00FE1B82">
          <w:rPr>
            <w:rFonts w:cs="v4.2.0"/>
            <w:lang w:eastAsia="zh-CN"/>
          </w:rPr>
          <w:t>10.1.7.2</w:t>
        </w:r>
      </w:ins>
      <w:ins w:id="20" w:author="Huawei" w:date="2020-10-14T17:47:00Z">
        <w:r w:rsidRPr="009C5807">
          <w:rPr>
            <w:rFonts w:cs="v4.2.0"/>
            <w:lang w:eastAsia="zh-CN"/>
          </w:rPr>
          <w:t>.1</w:t>
        </w:r>
        <w:r w:rsidRPr="009C5807">
          <w:rPr>
            <w:rFonts w:cs="v4.2.0"/>
          </w:rPr>
          <w:t>-1 are valid under the following conditions:</w:t>
        </w:r>
      </w:ins>
    </w:p>
    <w:p w:rsidR="003631EC" w:rsidRPr="009C5807" w:rsidRDefault="003631EC" w:rsidP="003631EC">
      <w:pPr>
        <w:pStyle w:val="B1"/>
        <w:rPr>
          <w:ins w:id="21" w:author="Huawei" w:date="2020-10-14T17:47:00Z"/>
          <w:lang w:eastAsia="zh-CN"/>
        </w:rPr>
      </w:pPr>
      <w:ins w:id="22" w:author="Huawei" w:date="2020-10-14T17:47:00Z">
        <w:r w:rsidRPr="009C5807">
          <w:t>-</w:t>
        </w:r>
        <w:r w:rsidRPr="009C5807">
          <w:tab/>
          <w:t>Conditions defined in clause 7.3 of TS 38.101-1 [18] for reference sensitivity are fulfilled.</w:t>
        </w:r>
      </w:ins>
    </w:p>
    <w:p w:rsidR="003631EC" w:rsidRDefault="003631EC" w:rsidP="003631EC">
      <w:pPr>
        <w:pStyle w:val="B1"/>
        <w:rPr>
          <w:ins w:id="23" w:author="Huawei" w:date="2020-10-14T17:49:00Z"/>
        </w:rPr>
      </w:pPr>
      <w:ins w:id="24" w:author="Huawei" w:date="2020-10-14T17:47:00Z">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 xml:space="preserve">for each relevant </w:t>
        </w:r>
      </w:ins>
      <w:ins w:id="25" w:author="Huawei" w:date="2020-10-14T19:12:00Z">
        <w:r w:rsidR="00FE1B82">
          <w:rPr>
            <w:rFonts w:cs="v4.2.0"/>
            <w:lang w:eastAsia="ko-KR"/>
          </w:rPr>
          <w:t>CSI-RS</w:t>
        </w:r>
      </w:ins>
      <w:ins w:id="26" w:author="Huawei" w:date="2020-10-14T17:47:00Z">
        <w:r w:rsidRPr="009C5807">
          <w:t>.</w:t>
        </w:r>
      </w:ins>
    </w:p>
    <w:p w:rsidR="003631EC" w:rsidRDefault="003631EC" w:rsidP="003631EC">
      <w:pPr>
        <w:pStyle w:val="B1"/>
        <w:rPr>
          <w:ins w:id="27" w:author="Huawei" w:date="2020-10-14T17:49:00Z"/>
        </w:rPr>
      </w:pPr>
      <w:ins w:id="28" w:author="Huawei" w:date="2020-10-14T17:49: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3631EC" w:rsidRDefault="003631EC" w:rsidP="003631EC">
      <w:pPr>
        <w:pStyle w:val="B1"/>
        <w:rPr>
          <w:ins w:id="29" w:author="Huawei" w:date="2020-10-14T17:49:00Z"/>
          <w:lang w:eastAsia="zh-CN"/>
        </w:rPr>
      </w:pPr>
      <w:ins w:id="30" w:author="Huawei" w:date="2020-10-14T17:49: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3631EC" w:rsidRPr="003631EC" w:rsidRDefault="003631EC" w:rsidP="003631EC">
      <w:pPr>
        <w:pStyle w:val="B1"/>
        <w:rPr>
          <w:ins w:id="31" w:author="Huawei" w:date="2020-10-14T17:47:00Z"/>
          <w:lang w:eastAsia="zh-CN"/>
        </w:rPr>
      </w:pPr>
      <w:ins w:id="32" w:author="Huawei" w:date="2020-10-14T17:49: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3631EC" w:rsidRDefault="003631EC" w:rsidP="003631EC">
      <w:pPr>
        <w:pStyle w:val="TH"/>
        <w:rPr>
          <w:ins w:id="33" w:author="Huawei" w:date="2020-10-14T17:50:00Z"/>
          <w:lang w:eastAsia="zh-CN"/>
        </w:rPr>
      </w:pPr>
      <w:ins w:id="34" w:author="Huawei" w:date="2020-10-14T17:47:00Z">
        <w:r w:rsidRPr="009C5807">
          <w:t xml:space="preserve">Table </w:t>
        </w:r>
      </w:ins>
      <w:ins w:id="35" w:author="Huawei" w:date="2020-10-14T19:08:00Z">
        <w:r w:rsidR="00FE1B82">
          <w:rPr>
            <w:lang w:eastAsia="zh-CN"/>
          </w:rPr>
          <w:t>10.1.7.2</w:t>
        </w:r>
      </w:ins>
      <w:ins w:id="36" w:author="Huawei" w:date="2020-10-14T17:47:00Z">
        <w:r w:rsidRPr="009C5807">
          <w:rPr>
            <w:lang w:eastAsia="zh-CN"/>
          </w:rPr>
          <w:t>.1-1</w:t>
        </w:r>
        <w:r w:rsidRPr="009C5807">
          <w:t xml:space="preserve">: </w:t>
        </w:r>
      </w:ins>
      <w:ins w:id="37" w:author="Huawei" w:date="2020-10-14T19:11:00Z">
        <w:r w:rsidR="00FE1B82">
          <w:rPr>
            <w:lang w:eastAsia="zh-CN"/>
          </w:rPr>
          <w:t>CSI-RSRQ</w:t>
        </w:r>
      </w:ins>
      <w:ins w:id="38" w:author="Huawei" w:date="2020-10-14T17:47:00Z">
        <w:r w:rsidRPr="009C5807">
          <w:t xml:space="preserve"> Intra frequency absolute accuracy</w:t>
        </w:r>
        <w:r w:rsidRPr="009C5807">
          <w:rPr>
            <w:lang w:eastAsia="zh-CN"/>
          </w:rPr>
          <w:t xml:space="preserve"> in FR1</w:t>
        </w:r>
      </w:ins>
    </w:p>
    <w:tbl>
      <w:tblPr>
        <w:tblW w:w="10603" w:type="dxa"/>
        <w:jc w:val="center"/>
        <w:tblLayout w:type="fixed"/>
        <w:tblLook w:val="01E0" w:firstRow="1" w:lastRow="1" w:firstColumn="1" w:lastColumn="1" w:noHBand="0" w:noVBand="0"/>
      </w:tblPr>
      <w:tblGrid>
        <w:gridCol w:w="708"/>
        <w:gridCol w:w="709"/>
        <w:gridCol w:w="709"/>
        <w:gridCol w:w="709"/>
        <w:gridCol w:w="716"/>
        <w:gridCol w:w="694"/>
        <w:gridCol w:w="709"/>
        <w:gridCol w:w="1559"/>
        <w:gridCol w:w="751"/>
        <w:gridCol w:w="751"/>
        <w:gridCol w:w="751"/>
        <w:gridCol w:w="724"/>
        <w:gridCol w:w="1113"/>
      </w:tblGrid>
      <w:tr w:rsidR="003631EC" w:rsidRPr="00C32E45" w:rsidTr="003631EC">
        <w:trPr>
          <w:jc w:val="center"/>
          <w:ins w:id="39" w:author="Huawei" w:date="2020-10-14T17:50: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0" w:author="Huawei" w:date="2020-10-14T17:50:00Z"/>
                <w:rFonts w:ascii="Arial" w:eastAsia="宋体" w:hAnsi="Arial"/>
                <w:b/>
                <w:sz w:val="18"/>
              </w:rPr>
            </w:pPr>
            <w:ins w:id="41" w:author="Huawei" w:date="2020-10-14T17:50:00Z">
              <w:r w:rsidRPr="00C32E45">
                <w:rPr>
                  <w:rFonts w:ascii="Arial" w:eastAsia="宋体" w:hAnsi="Arial"/>
                  <w:b/>
                  <w:sz w:val="18"/>
                </w:rPr>
                <w:t>Accuracy</w:t>
              </w:r>
            </w:ins>
          </w:p>
        </w:tc>
        <w:tc>
          <w:tcPr>
            <w:tcW w:w="635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42" w:author="Huawei" w:date="2020-10-14T17:50:00Z"/>
                <w:rFonts w:ascii="Arial" w:eastAsia="宋体" w:hAnsi="Arial"/>
                <w:b/>
                <w:sz w:val="18"/>
              </w:rPr>
            </w:pPr>
            <w:ins w:id="43" w:author="Huawei" w:date="2020-10-14T17:50:00Z">
              <w:r w:rsidRPr="00C32E45">
                <w:rPr>
                  <w:rFonts w:ascii="Arial" w:eastAsia="宋体" w:hAnsi="Arial"/>
                  <w:b/>
                  <w:sz w:val="18"/>
                </w:rPr>
                <w:t>Conditions</w:t>
              </w:r>
            </w:ins>
          </w:p>
        </w:tc>
      </w:tr>
      <w:tr w:rsidR="003631EC" w:rsidRPr="00C32E45" w:rsidTr="003631EC">
        <w:trPr>
          <w:jc w:val="center"/>
          <w:ins w:id="44" w:author="Huawei" w:date="2020-10-14T17:50:00Z"/>
        </w:trPr>
        <w:tc>
          <w:tcPr>
            <w:tcW w:w="2126" w:type="dxa"/>
            <w:gridSpan w:val="3"/>
            <w:vMerge w:val="restart"/>
            <w:tcBorders>
              <w:top w:val="single" w:sz="6" w:space="0" w:color="auto"/>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5" w:author="Huawei" w:date="2020-10-14T17:50:00Z"/>
                <w:rFonts w:ascii="Arial" w:eastAsia="宋体" w:hAnsi="Arial"/>
                <w:b/>
                <w:sz w:val="18"/>
              </w:rPr>
            </w:pPr>
            <w:ins w:id="46" w:author="Huawei" w:date="2020-10-14T17:50:00Z">
              <w:r w:rsidRPr="00C32E45">
                <w:rPr>
                  <w:rFonts w:ascii="Arial" w:eastAsia="宋体" w:hAnsi="Arial"/>
                  <w:b/>
                  <w:sz w:val="18"/>
                </w:rPr>
                <w:t>Normal condition</w:t>
              </w:r>
            </w:ins>
          </w:p>
        </w:tc>
        <w:tc>
          <w:tcPr>
            <w:tcW w:w="2119" w:type="dxa"/>
            <w:gridSpan w:val="3"/>
            <w:vMerge w:val="restart"/>
            <w:tcBorders>
              <w:top w:val="single" w:sz="4" w:space="0" w:color="auto"/>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7" w:author="Huawei" w:date="2020-10-14T17:50:00Z"/>
                <w:rFonts w:ascii="Arial" w:eastAsia="宋体" w:hAnsi="Arial"/>
                <w:b/>
                <w:sz w:val="18"/>
              </w:rPr>
            </w:pPr>
            <w:ins w:id="48" w:author="Huawei" w:date="2020-10-14T17:50:00Z">
              <w:r w:rsidRPr="00C32E45">
                <w:rPr>
                  <w:rFonts w:ascii="Arial" w:eastAsia="宋体" w:hAnsi="Arial"/>
                  <w:b/>
                  <w:sz w:val="18"/>
                </w:rPr>
                <w:t>Extreme condition</w:t>
              </w:r>
            </w:ins>
          </w:p>
        </w:tc>
        <w:tc>
          <w:tcPr>
            <w:tcW w:w="709" w:type="dxa"/>
            <w:tcBorders>
              <w:top w:val="single" w:sz="6" w:space="0" w:color="auto"/>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9" w:author="Huawei" w:date="2020-10-14T17:50:00Z"/>
                <w:rFonts w:ascii="Arial" w:eastAsia="宋体" w:hAnsi="Arial"/>
                <w:b/>
                <w:sz w:val="18"/>
              </w:rPr>
            </w:pPr>
            <w:ins w:id="50" w:author="Huawei" w:date="2020-10-14T17:50:00Z">
              <w:r>
                <w:rPr>
                  <w:rFonts w:ascii="Arial" w:eastAsia="宋体" w:hAnsi="Arial"/>
                  <w:b/>
                  <w:sz w:val="18"/>
                </w:rPr>
                <w:t xml:space="preserve">CSI-RS </w:t>
              </w:r>
              <w:r w:rsidRPr="00C32E45">
                <w:rPr>
                  <w:rFonts w:ascii="Arial" w:eastAsia="宋体" w:hAnsi="Arial"/>
                  <w:b/>
                  <w:sz w:val="18"/>
                </w:rPr>
                <w:t>Ês/Iot</w:t>
              </w:r>
            </w:ins>
          </w:p>
        </w:tc>
        <w:tc>
          <w:tcPr>
            <w:tcW w:w="564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51" w:author="Huawei" w:date="2020-10-14T17:50:00Z"/>
                <w:rFonts w:ascii="Arial" w:eastAsia="宋体" w:hAnsi="Arial"/>
                <w:b/>
                <w:sz w:val="18"/>
              </w:rPr>
            </w:pPr>
            <w:ins w:id="52" w:author="Huawei" w:date="2020-10-14T17:50: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3631EC" w:rsidRPr="00C32E45" w:rsidTr="003631EC">
        <w:trPr>
          <w:jc w:val="center"/>
          <w:ins w:id="53" w:author="Huawei" w:date="2020-10-14T17:50:00Z"/>
        </w:trPr>
        <w:tc>
          <w:tcPr>
            <w:tcW w:w="2126" w:type="dxa"/>
            <w:gridSpan w:val="3"/>
            <w:vMerge/>
            <w:tcBorders>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4" w:author="Huawei" w:date="2020-10-14T17:50:00Z"/>
                <w:rFonts w:ascii="Arial" w:eastAsia="宋体" w:hAnsi="Arial"/>
                <w:b/>
                <w:sz w:val="18"/>
              </w:rPr>
            </w:pPr>
          </w:p>
        </w:tc>
        <w:tc>
          <w:tcPr>
            <w:tcW w:w="2119" w:type="dxa"/>
            <w:gridSpan w:val="3"/>
            <w:vMerge/>
            <w:tcBorders>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5" w:author="Huawei" w:date="2020-10-14T17:50:00Z"/>
                <w:rFonts w:ascii="Arial" w:eastAsia="宋体" w:hAnsi="Arial"/>
                <w:b/>
                <w:sz w:val="18"/>
              </w:rPr>
            </w:pPr>
          </w:p>
        </w:tc>
        <w:tc>
          <w:tcPr>
            <w:tcW w:w="709" w:type="dxa"/>
            <w:tcBorders>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6" w:author="Huawei" w:date="2020-10-14T17:50:00Z"/>
                <w:rFonts w:ascii="Arial" w:eastAsia="宋体" w:hAnsi="Arial"/>
                <w:b/>
                <w:sz w:val="18"/>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57" w:author="Huawei" w:date="2020-10-14T17:50:00Z"/>
                <w:rFonts w:ascii="Arial" w:eastAsia="宋体" w:hAnsi="Arial"/>
                <w:b/>
                <w:sz w:val="18"/>
              </w:rPr>
            </w:pPr>
            <w:ins w:id="58" w:author="Huawei" w:date="2020-10-14T17:50:00Z">
              <w:r w:rsidRPr="00C32E45">
                <w:rPr>
                  <w:rFonts w:ascii="Arial" w:eastAsia="宋体" w:hAnsi="Arial"/>
                  <w:b/>
                  <w:sz w:val="18"/>
                </w:rPr>
                <w:t>NR operating band groups</w:t>
              </w:r>
              <w:r w:rsidRPr="00C32E45">
                <w:rPr>
                  <w:rFonts w:ascii="Arial" w:eastAsia="宋体" w:hAnsi="Arial"/>
                  <w:b/>
                  <w:sz w:val="18"/>
                  <w:vertAlign w:val="superscript"/>
                </w:rPr>
                <w:t xml:space="preserve"> Note </w:t>
              </w:r>
            </w:ins>
            <w:ins w:id="59" w:author="Huawei" w:date="2020-10-14T17:54:00Z">
              <w:r>
                <w:rPr>
                  <w:rFonts w:ascii="Arial" w:eastAsia="宋体" w:hAnsi="Arial"/>
                  <w:b/>
                  <w:sz w:val="18"/>
                  <w:vertAlign w:val="superscript"/>
                </w:rPr>
                <w:t>3</w:t>
              </w:r>
            </w:ins>
          </w:p>
        </w:tc>
        <w:tc>
          <w:tcPr>
            <w:tcW w:w="2977"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0" w:author="Huawei" w:date="2020-10-14T17:50:00Z"/>
                <w:rFonts w:ascii="Arial" w:eastAsia="宋体" w:hAnsi="Arial"/>
                <w:b/>
                <w:sz w:val="18"/>
              </w:rPr>
            </w:pPr>
            <w:ins w:id="61" w:author="Huawei" w:date="2020-10-14T17:50:00Z">
              <w:r w:rsidRPr="00C32E45">
                <w:rPr>
                  <w:rFonts w:ascii="Arial" w:eastAsia="宋体" w:hAnsi="Arial"/>
                  <w:b/>
                  <w:sz w:val="18"/>
                </w:rPr>
                <w:t>Minimum Io</w:t>
              </w:r>
            </w:ins>
          </w:p>
        </w:tc>
        <w:tc>
          <w:tcPr>
            <w:tcW w:w="1113" w:type="dxa"/>
            <w:tcBorders>
              <w:top w:val="single" w:sz="4"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62" w:author="Huawei" w:date="2020-10-14T17:50:00Z"/>
                <w:rFonts w:ascii="Arial" w:eastAsia="宋体" w:hAnsi="Arial"/>
                <w:b/>
                <w:sz w:val="18"/>
              </w:rPr>
            </w:pPr>
            <w:ins w:id="63" w:author="Huawei" w:date="2020-10-14T17:50:00Z">
              <w:r w:rsidRPr="00C32E45">
                <w:rPr>
                  <w:rFonts w:ascii="Arial" w:eastAsia="宋体" w:hAnsi="Arial"/>
                  <w:b/>
                  <w:sz w:val="18"/>
                </w:rPr>
                <w:t>Maximum Io</w:t>
              </w:r>
            </w:ins>
          </w:p>
        </w:tc>
      </w:tr>
      <w:tr w:rsidR="003631EC" w:rsidRPr="00C32E45" w:rsidTr="003631EC">
        <w:trPr>
          <w:trHeight w:val="120"/>
          <w:jc w:val="center"/>
          <w:ins w:id="64" w:author="Huawei" w:date="2020-10-14T17:50: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5" w:author="Huawei" w:date="2020-10-14T17:50:00Z"/>
                <w:rFonts w:ascii="Arial" w:eastAsia="宋体" w:hAnsi="Arial"/>
                <w:b/>
                <w:sz w:val="18"/>
                <w:lang w:eastAsia="zh-CN"/>
              </w:rPr>
            </w:pPr>
            <w:ins w:id="66" w:author="Huawei" w:date="2020-10-14T17:50:00Z">
              <w:r w:rsidRPr="00C32E45">
                <w:rPr>
                  <w:rFonts w:ascii="Arial" w:eastAsia="宋体" w:hAnsi="Arial"/>
                  <w:b/>
                  <w:sz w:val="18"/>
                </w:rPr>
                <w:t>dB</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7" w:author="Huawei" w:date="2020-10-14T17:50:00Z"/>
                <w:rFonts w:ascii="Arial" w:eastAsia="宋体" w:hAnsi="Arial"/>
                <w:b/>
                <w:sz w:val="18"/>
              </w:rPr>
            </w:pPr>
            <w:ins w:id="68" w:author="Huawei" w:date="2020-10-14T17:50:00Z">
              <w:r w:rsidRPr="00C32E45">
                <w:rPr>
                  <w:rFonts w:ascii="Arial" w:eastAsia="宋体" w:hAnsi="Arial"/>
                  <w:b/>
                  <w:sz w:val="18"/>
                </w:rPr>
                <w:t>dB</w:t>
              </w:r>
            </w:ins>
          </w:p>
        </w:tc>
        <w:tc>
          <w:tcPr>
            <w:tcW w:w="1559" w:type="dxa"/>
            <w:vMerge w:val="restart"/>
            <w:tcBorders>
              <w:top w:val="single" w:sz="6" w:space="0" w:color="auto"/>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69" w:author="Huawei" w:date="2020-10-14T17:50:00Z"/>
                <w:rFonts w:ascii="Arial" w:eastAsia="宋体" w:hAnsi="Arial"/>
                <w:b/>
                <w:sz w:val="18"/>
              </w:rPr>
            </w:pPr>
          </w:p>
        </w:tc>
        <w:tc>
          <w:tcPr>
            <w:tcW w:w="2253" w:type="dxa"/>
            <w:gridSpan w:val="3"/>
            <w:tcBorders>
              <w:top w:val="single" w:sz="6" w:space="0" w:color="auto"/>
              <w:left w:val="single" w:sz="4"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70" w:author="Huawei" w:date="2020-10-14T17:50:00Z"/>
                <w:rFonts w:ascii="Arial" w:eastAsia="宋体" w:hAnsi="Arial"/>
                <w:b/>
                <w:sz w:val="18"/>
              </w:rPr>
            </w:pPr>
            <w:ins w:id="71" w:author="Huawei" w:date="2020-10-14T17:50:00Z">
              <w:r w:rsidRPr="00C32E45">
                <w:rPr>
                  <w:rFonts w:ascii="Arial" w:eastAsia="宋体" w:hAnsi="Arial" w:cs="Arial"/>
                  <w:b/>
                  <w:sz w:val="18"/>
                </w:rPr>
                <w:t xml:space="preserve">dBm / </w:t>
              </w:r>
              <w:r w:rsidRPr="00C32E45">
                <w:rPr>
                  <w:rFonts w:ascii="Arial" w:eastAsia="宋体" w:hAnsi="Arial"/>
                  <w:b/>
                  <w:sz w:val="18"/>
                </w:rPr>
                <w:t>SCS</w:t>
              </w:r>
            </w:ins>
          </w:p>
        </w:tc>
        <w:tc>
          <w:tcPr>
            <w:tcW w:w="724" w:type="dxa"/>
            <w:vMerge w:val="restart"/>
            <w:tcBorders>
              <w:top w:val="single" w:sz="6" w:space="0" w:color="auto"/>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72" w:author="Huawei" w:date="2020-10-14T17:50:00Z"/>
                <w:rFonts w:ascii="Arial" w:eastAsia="宋体" w:hAnsi="Arial"/>
                <w:b/>
                <w:sz w:val="18"/>
              </w:rPr>
            </w:pPr>
            <w:ins w:id="73" w:author="Huawei" w:date="2020-10-14T17:50: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1113" w:type="dxa"/>
            <w:vMerge w:val="restart"/>
            <w:tcBorders>
              <w:top w:val="single" w:sz="6" w:space="0" w:color="auto"/>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74" w:author="Huawei" w:date="2020-10-14T17:50:00Z"/>
                <w:rFonts w:ascii="Arial" w:eastAsia="宋体" w:hAnsi="Arial"/>
                <w:b/>
                <w:sz w:val="18"/>
              </w:rPr>
            </w:pPr>
            <w:ins w:id="75" w:author="Huawei" w:date="2020-10-14T17:50: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3631EC" w:rsidRPr="00C32E45" w:rsidTr="003631EC">
        <w:trPr>
          <w:trHeight w:val="120"/>
          <w:jc w:val="center"/>
          <w:ins w:id="76" w:author="Huawei" w:date="2020-10-14T17:50: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77" w:author="Huawei" w:date="2020-10-14T17:50:00Z"/>
                <w:rFonts w:ascii="Arial" w:eastAsia="宋体" w:hAnsi="Arial"/>
                <w:b/>
                <w:sz w:val="18"/>
              </w:rPr>
            </w:pPr>
            <w:ins w:id="78" w:author="Huawei" w:date="2020-10-14T17:50:00Z">
              <w:r w:rsidRPr="00C32E45">
                <w:rPr>
                  <w:rFonts w:ascii="Arial" w:eastAsia="宋体" w:hAnsi="Arial"/>
                  <w:b/>
                  <w:sz w:val="18"/>
                </w:rPr>
                <w:t>SCS (kHz)</w:t>
              </w:r>
            </w:ins>
          </w:p>
        </w:tc>
        <w:tc>
          <w:tcPr>
            <w:tcW w:w="211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79" w:author="Huawei" w:date="2020-10-14T17:50:00Z"/>
                <w:rFonts w:ascii="Arial" w:eastAsia="宋体" w:hAnsi="Arial"/>
                <w:b/>
                <w:sz w:val="18"/>
              </w:rPr>
            </w:pPr>
            <w:ins w:id="80" w:author="Huawei" w:date="2020-10-14T17:50:00Z">
              <w:r w:rsidRPr="00C32E45">
                <w:rPr>
                  <w:rFonts w:ascii="Arial" w:eastAsia="宋体" w:hAnsi="Arial"/>
                  <w:b/>
                  <w:sz w:val="18"/>
                </w:rPr>
                <w:t>SCS (kHz)</w:t>
              </w:r>
            </w:ins>
          </w:p>
        </w:tc>
        <w:tc>
          <w:tcPr>
            <w:tcW w:w="709" w:type="dxa"/>
            <w:vMerge/>
            <w:tcBorders>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81" w:author="Huawei" w:date="2020-10-14T17:50: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82" w:author="Huawei" w:date="2020-10-14T17:50:00Z"/>
                <w:rFonts w:ascii="Arial" w:eastAsia="宋体" w:hAnsi="Arial"/>
                <w:b/>
                <w:sz w:val="18"/>
              </w:rPr>
            </w:pPr>
          </w:p>
        </w:tc>
        <w:tc>
          <w:tcPr>
            <w:tcW w:w="225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83" w:author="Huawei" w:date="2020-10-14T17:50:00Z"/>
                <w:rFonts w:ascii="Arial" w:eastAsia="宋体" w:hAnsi="Arial" w:cs="Arial"/>
                <w:b/>
                <w:sz w:val="18"/>
              </w:rPr>
            </w:pPr>
            <w:ins w:id="84" w:author="Huawei" w:date="2020-10-14T17:50:00Z">
              <w:r w:rsidRPr="00C32E45">
                <w:rPr>
                  <w:rFonts w:ascii="Arial" w:eastAsia="宋体" w:hAnsi="Arial"/>
                  <w:b/>
                  <w:sz w:val="18"/>
                </w:rPr>
                <w:t>SCS (kHz)</w:t>
              </w:r>
            </w:ins>
          </w:p>
        </w:tc>
        <w:tc>
          <w:tcPr>
            <w:tcW w:w="724" w:type="dxa"/>
            <w:vMerge/>
            <w:tcBorders>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85" w:author="Huawei" w:date="2020-10-14T17:50:00Z"/>
                <w:rFonts w:ascii="Arial" w:eastAsia="宋体" w:hAnsi="Arial"/>
                <w:b/>
                <w:sz w:val="18"/>
              </w:rPr>
            </w:pPr>
          </w:p>
        </w:tc>
        <w:tc>
          <w:tcPr>
            <w:tcW w:w="1113" w:type="dxa"/>
            <w:vMerge/>
            <w:tcBorders>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86" w:author="Huawei" w:date="2020-10-14T17:50:00Z"/>
                <w:rFonts w:ascii="Arial" w:eastAsia="宋体" w:hAnsi="Arial"/>
                <w:b/>
                <w:sz w:val="18"/>
              </w:rPr>
            </w:pPr>
          </w:p>
        </w:tc>
      </w:tr>
      <w:tr w:rsidR="003631EC" w:rsidRPr="00C32E45" w:rsidTr="003631EC">
        <w:trPr>
          <w:trHeight w:val="315"/>
          <w:jc w:val="center"/>
          <w:ins w:id="87" w:author="Huawei" w:date="2020-10-14T17:50:00Z"/>
        </w:trPr>
        <w:tc>
          <w:tcPr>
            <w:tcW w:w="708"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88" w:author="Huawei" w:date="2020-10-14T17:50:00Z"/>
                <w:rFonts w:ascii="Arial" w:eastAsia="宋体" w:hAnsi="Arial"/>
                <w:b/>
                <w:sz w:val="18"/>
                <w:lang w:eastAsia="zh-CN"/>
              </w:rPr>
            </w:pPr>
            <w:ins w:id="89" w:author="Huawei" w:date="2020-10-14T17:50: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90" w:author="Huawei" w:date="2020-10-14T17:50:00Z"/>
                <w:rFonts w:ascii="Arial" w:eastAsia="宋体" w:hAnsi="Arial"/>
                <w:b/>
                <w:sz w:val="18"/>
                <w:lang w:eastAsia="zh-CN"/>
              </w:rPr>
            </w:pPr>
            <w:ins w:id="91" w:author="Huawei" w:date="2020-10-14T17:50: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92" w:author="Huawei" w:date="2020-10-14T17:50:00Z"/>
                <w:rFonts w:ascii="Arial" w:eastAsia="宋体" w:hAnsi="Arial"/>
                <w:b/>
                <w:sz w:val="18"/>
                <w:lang w:eastAsia="zh-CN"/>
              </w:rPr>
            </w:pPr>
            <w:ins w:id="93" w:author="Huawei" w:date="2020-10-14T17:50: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94" w:author="Huawei" w:date="2020-10-14T17:50:00Z"/>
                <w:rFonts w:ascii="Arial" w:eastAsia="宋体" w:hAnsi="Arial"/>
                <w:b/>
                <w:sz w:val="18"/>
              </w:rPr>
            </w:pPr>
            <w:ins w:id="95" w:author="Huawei" w:date="2020-10-14T17:50: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16"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96" w:author="Huawei" w:date="2020-10-14T17:50:00Z"/>
                <w:rFonts w:ascii="Arial" w:eastAsia="宋体" w:hAnsi="Arial"/>
                <w:b/>
                <w:sz w:val="18"/>
              </w:rPr>
            </w:pPr>
            <w:ins w:id="97" w:author="Huawei" w:date="2020-10-14T17:50: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694"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98" w:author="Huawei" w:date="2020-10-14T17:50:00Z"/>
                <w:rFonts w:ascii="Arial" w:eastAsia="宋体" w:hAnsi="Arial"/>
                <w:b/>
                <w:sz w:val="18"/>
              </w:rPr>
            </w:pPr>
            <w:ins w:id="99" w:author="Huawei" w:date="2020-10-14T17:50: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vMerge/>
            <w:tcBorders>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100" w:author="Huawei" w:date="2020-10-14T17:50: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101" w:author="Huawei" w:date="2020-10-14T17:50:00Z"/>
                <w:rFonts w:ascii="Arial" w:eastAsia="宋体" w:hAnsi="Arial"/>
                <w:b/>
                <w:sz w:val="18"/>
              </w:rPr>
            </w:pPr>
          </w:p>
        </w:tc>
        <w:tc>
          <w:tcPr>
            <w:tcW w:w="751" w:type="dxa"/>
            <w:tcBorders>
              <w:top w:val="single" w:sz="6" w:space="0" w:color="auto"/>
              <w:left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102" w:author="Huawei" w:date="2020-10-14T17:50:00Z"/>
                <w:rFonts w:ascii="Arial" w:eastAsia="宋体" w:hAnsi="Arial" w:cs="Arial"/>
                <w:b/>
                <w:sz w:val="18"/>
              </w:rPr>
            </w:pPr>
            <w:ins w:id="103" w:author="Huawei" w:date="2020-10-14T17:50:00Z">
              <w:r w:rsidRPr="00C32E45">
                <w:rPr>
                  <w:rFonts w:ascii="Arial" w:eastAsia="宋体" w:hAnsi="Arial" w:cs="Arial"/>
                  <w:b/>
                  <w:sz w:val="18"/>
                </w:rPr>
                <w:t xml:space="preserve">15 </w:t>
              </w:r>
            </w:ins>
          </w:p>
        </w:tc>
        <w:tc>
          <w:tcPr>
            <w:tcW w:w="751" w:type="dxa"/>
            <w:tcBorders>
              <w:top w:val="single" w:sz="6" w:space="0" w:color="auto"/>
              <w:left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104" w:author="Huawei" w:date="2020-10-14T17:50:00Z"/>
                <w:rFonts w:ascii="Arial" w:eastAsia="宋体" w:hAnsi="Arial"/>
                <w:b/>
                <w:sz w:val="18"/>
              </w:rPr>
            </w:pPr>
            <w:ins w:id="105" w:author="Huawei" w:date="2020-10-14T17:50: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51" w:type="dxa"/>
            <w:tcBorders>
              <w:top w:val="single" w:sz="6" w:space="0" w:color="auto"/>
              <w:left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106" w:author="Huawei" w:date="2020-10-14T17:50:00Z"/>
                <w:rFonts w:ascii="Arial" w:eastAsia="宋体" w:hAnsi="Arial"/>
                <w:b/>
                <w:sz w:val="18"/>
              </w:rPr>
            </w:pPr>
            <w:ins w:id="107" w:author="Huawei" w:date="2020-10-14T17:50: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24" w:type="dxa"/>
            <w:vMerge/>
            <w:tcBorders>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108" w:author="Huawei" w:date="2020-10-14T17:50:00Z"/>
                <w:rFonts w:ascii="Arial" w:eastAsia="宋体" w:hAnsi="Arial"/>
                <w:b/>
                <w:sz w:val="16"/>
                <w:szCs w:val="16"/>
              </w:rPr>
            </w:pPr>
          </w:p>
        </w:tc>
        <w:tc>
          <w:tcPr>
            <w:tcW w:w="1113" w:type="dxa"/>
            <w:vMerge/>
            <w:tcBorders>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109" w:author="Huawei" w:date="2020-10-14T17:50:00Z"/>
                <w:rFonts w:ascii="Arial" w:eastAsia="宋体" w:hAnsi="Arial"/>
                <w:b/>
                <w:sz w:val="16"/>
                <w:szCs w:val="16"/>
              </w:rPr>
            </w:pPr>
          </w:p>
        </w:tc>
      </w:tr>
      <w:tr w:rsidR="003631EC" w:rsidRPr="0098004A" w:rsidTr="003631EC">
        <w:trPr>
          <w:jc w:val="center"/>
          <w:ins w:id="110" w:author="Huawei" w:date="2020-10-14T17:50:00Z"/>
        </w:trPr>
        <w:tc>
          <w:tcPr>
            <w:tcW w:w="708"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11" w:author="Huawei" w:date="2020-10-14T17:50: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12" w:author="Huawei" w:date="2020-10-14T17:50: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13" w:author="Huawei" w:date="2020-10-14T17:50: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14" w:author="Huawei" w:date="2020-10-14T17:50:00Z"/>
                <w:rFonts w:ascii="Arial" w:eastAsia="宋体" w:hAnsi="Arial"/>
                <w:sz w:val="16"/>
                <w:szCs w:val="16"/>
              </w:rPr>
            </w:pPr>
          </w:p>
        </w:tc>
        <w:tc>
          <w:tcPr>
            <w:tcW w:w="716"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15" w:author="Huawei" w:date="2020-10-14T17:50:00Z"/>
                <w:rFonts w:ascii="Arial" w:eastAsia="宋体" w:hAnsi="Arial"/>
                <w:sz w:val="16"/>
                <w:szCs w:val="16"/>
              </w:rPr>
            </w:pPr>
          </w:p>
        </w:tc>
        <w:tc>
          <w:tcPr>
            <w:tcW w:w="694"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16" w:author="Huawei" w:date="2020-10-14T17:50: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17" w:author="Huawei" w:date="2020-10-14T17:50:00Z"/>
                <w:rFonts w:ascii="Arial" w:eastAsia="宋体" w:hAnsi="Arial"/>
                <w:sz w:val="16"/>
                <w:szCs w:val="16"/>
              </w:rPr>
            </w:pPr>
            <w:ins w:id="118" w:author="Huawei" w:date="2020-10-14T17:50:00Z">
              <w:r w:rsidRPr="00C32E45">
                <w:rPr>
                  <w:rFonts w:ascii="Arial" w:eastAsia="宋体" w:hAnsi="Arial"/>
                  <w:sz w:val="16"/>
                  <w:szCs w:val="16"/>
                </w:rPr>
                <w:sym w:font="Symbol" w:char="F0B3"/>
              </w:r>
              <w:r w:rsidRPr="0098004A">
                <w:rPr>
                  <w:rFonts w:ascii="Arial" w:eastAsia="宋体" w:hAnsi="Arial"/>
                  <w:sz w:val="16"/>
                  <w:szCs w:val="16"/>
                </w:rPr>
                <w:t>-</w:t>
              </w:r>
            </w:ins>
            <w:ins w:id="119" w:author="Huawei" w:date="2020-10-14T17:52:00Z">
              <w:r>
                <w:rPr>
                  <w:rFonts w:ascii="Arial" w:eastAsia="宋体" w:hAnsi="Arial"/>
                  <w:sz w:val="16"/>
                  <w:szCs w:val="16"/>
                </w:rPr>
                <w:t>3</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120" w:author="Huawei" w:date="2020-10-14T17:50:00Z"/>
                <w:rFonts w:cs="Arial"/>
                <w:sz w:val="16"/>
                <w:szCs w:val="16"/>
              </w:rPr>
            </w:pPr>
            <w:ins w:id="121" w:author="Huawei" w:date="2020-10-14T17:50:00Z">
              <w:r w:rsidRPr="0098004A">
                <w:rPr>
                  <w:rFonts w:cs="Arial"/>
                  <w:sz w:val="16"/>
                  <w:szCs w:val="16"/>
                </w:rPr>
                <w:t>NR_FDD_FR1_A, NR_TDD_FR1_A,</w:t>
              </w:r>
            </w:ins>
          </w:p>
          <w:p w:rsidR="003631EC" w:rsidRPr="0098004A" w:rsidRDefault="003631EC" w:rsidP="003631EC">
            <w:pPr>
              <w:pStyle w:val="TAC"/>
              <w:rPr>
                <w:ins w:id="122" w:author="Huawei" w:date="2020-10-14T17:50:00Z"/>
                <w:rFonts w:cs="Arial"/>
                <w:sz w:val="16"/>
                <w:szCs w:val="16"/>
              </w:rPr>
            </w:pPr>
            <w:ins w:id="123" w:author="Huawei" w:date="2020-10-14T17:50:00Z">
              <w:r w:rsidRPr="0098004A">
                <w:rPr>
                  <w:rFonts w:cs="Arial"/>
                  <w:sz w:val="16"/>
                  <w:szCs w:val="16"/>
                </w:rPr>
                <w:t>NR_SDL_FR1_A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124" w:author="Huawei" w:date="2020-10-14T17:50:00Z"/>
                <w:sz w:val="16"/>
                <w:szCs w:val="16"/>
              </w:rPr>
            </w:pPr>
            <w:ins w:id="125" w:author="Huawei" w:date="2020-10-14T17:50:00Z">
              <w:r w:rsidRPr="0098004A">
                <w:rPr>
                  <w:sz w:val="16"/>
                  <w:szCs w:val="16"/>
                </w:rPr>
                <w:t>-121</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126" w:author="Huawei" w:date="2020-10-14T17:50:00Z"/>
                <w:sz w:val="16"/>
                <w:szCs w:val="16"/>
              </w:rPr>
            </w:pPr>
            <w:ins w:id="127" w:author="Huawei" w:date="2020-10-14T17:50: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128" w:author="Huawei" w:date="2020-10-14T17:50:00Z"/>
                <w:rFonts w:ascii="Arial" w:eastAsia="宋体" w:hAnsi="Arial"/>
                <w:sz w:val="16"/>
                <w:szCs w:val="16"/>
                <w:lang w:eastAsia="zh-CN"/>
              </w:rPr>
            </w:pPr>
            <w:ins w:id="129" w:author="Huawei" w:date="2020-10-14T17:50: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130" w:author="Huawei" w:date="2020-10-14T17:50:00Z"/>
                <w:rFonts w:ascii="Arial" w:eastAsia="宋体" w:hAnsi="Arial"/>
                <w:sz w:val="16"/>
                <w:szCs w:val="16"/>
              </w:rPr>
            </w:pPr>
            <w:ins w:id="131" w:author="Huawei" w:date="2020-10-14T17:5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132" w:author="Huawei" w:date="2020-10-14T17:50:00Z"/>
                <w:rFonts w:ascii="Arial" w:eastAsia="宋体" w:hAnsi="Arial"/>
                <w:sz w:val="16"/>
                <w:szCs w:val="16"/>
              </w:rPr>
            </w:pPr>
            <w:ins w:id="133" w:author="Huawei" w:date="2020-10-14T17:50:00Z">
              <w:r w:rsidRPr="00C32E45">
                <w:rPr>
                  <w:rFonts w:ascii="Arial" w:eastAsia="宋体" w:hAnsi="Arial"/>
                  <w:sz w:val="16"/>
                  <w:szCs w:val="16"/>
                </w:rPr>
                <w:t>-70</w:t>
              </w:r>
            </w:ins>
          </w:p>
        </w:tc>
      </w:tr>
      <w:tr w:rsidR="003631EC" w:rsidRPr="0098004A" w:rsidTr="003631EC">
        <w:trPr>
          <w:jc w:val="center"/>
          <w:ins w:id="134" w:author="Huawei" w:date="2020-10-14T17:50:00Z"/>
        </w:trPr>
        <w:tc>
          <w:tcPr>
            <w:tcW w:w="708"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35"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36"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37"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38" w:author="Huawei" w:date="2020-10-14T17:5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39" w:author="Huawei" w:date="2020-10-14T17:5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40"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41" w:author="Huawei" w:date="2020-10-14T17:5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142" w:author="Huawei" w:date="2020-10-14T17:50:00Z"/>
                <w:sz w:val="16"/>
                <w:szCs w:val="16"/>
              </w:rPr>
            </w:pPr>
            <w:ins w:id="143" w:author="Huawei" w:date="2020-10-14T17:50:00Z">
              <w:r w:rsidRPr="0098004A">
                <w:rPr>
                  <w:sz w:val="16"/>
                  <w:szCs w:val="16"/>
                </w:rPr>
                <w:t>NR_FDD_FR1_B</w:t>
              </w:r>
            </w:ins>
          </w:p>
        </w:tc>
        <w:tc>
          <w:tcPr>
            <w:tcW w:w="751" w:type="dxa"/>
            <w:tcBorders>
              <w:top w:val="single" w:sz="6" w:space="0" w:color="auto"/>
              <w:left w:val="single" w:sz="4" w:space="0" w:color="auto"/>
              <w:bottom w:val="single" w:sz="6" w:space="0" w:color="auto"/>
              <w:right w:val="single" w:sz="6" w:space="0" w:color="auto"/>
            </w:tcBorders>
            <w:shd w:val="clear" w:color="auto" w:fill="auto"/>
          </w:tcPr>
          <w:p w:rsidR="003631EC" w:rsidRPr="0098004A" w:rsidRDefault="003631EC" w:rsidP="003631EC">
            <w:pPr>
              <w:pStyle w:val="TAC"/>
              <w:rPr>
                <w:ins w:id="144" w:author="Huawei" w:date="2020-10-14T17:50:00Z"/>
                <w:sz w:val="16"/>
                <w:szCs w:val="16"/>
              </w:rPr>
            </w:pPr>
            <w:ins w:id="145" w:author="Huawei" w:date="2020-10-14T17:50:00Z">
              <w:r w:rsidRPr="0098004A">
                <w:rPr>
                  <w:sz w:val="16"/>
                  <w:szCs w:val="16"/>
                </w:rPr>
                <w:t>-120.5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146" w:author="Huawei" w:date="2020-10-14T17:50:00Z"/>
                <w:sz w:val="16"/>
                <w:szCs w:val="16"/>
                <w:lang w:val="sv-SE"/>
              </w:rPr>
            </w:pPr>
            <w:ins w:id="147" w:author="Huawei" w:date="2020-10-14T17:50: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148" w:author="Huawei" w:date="2020-10-14T17:50:00Z"/>
                <w:rFonts w:ascii="Arial" w:eastAsia="宋体" w:hAnsi="Arial"/>
                <w:sz w:val="16"/>
                <w:szCs w:val="16"/>
                <w:lang w:val="sv-SE" w:eastAsia="zh-CN"/>
              </w:rPr>
            </w:pPr>
            <w:ins w:id="149" w:author="Huawei" w:date="2020-10-14T17:50: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150" w:author="Huawei" w:date="2020-10-14T17:50:00Z"/>
                <w:rFonts w:ascii="Arial" w:eastAsia="宋体" w:hAnsi="Arial"/>
                <w:sz w:val="16"/>
                <w:szCs w:val="16"/>
              </w:rPr>
            </w:pPr>
            <w:ins w:id="151" w:author="Huawei" w:date="2020-10-14T17:5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152" w:author="Huawei" w:date="2020-10-14T17:50:00Z"/>
                <w:rFonts w:ascii="Arial" w:eastAsia="宋体" w:hAnsi="Arial"/>
                <w:sz w:val="16"/>
                <w:szCs w:val="16"/>
              </w:rPr>
            </w:pPr>
            <w:ins w:id="153" w:author="Huawei" w:date="2020-10-14T17:50:00Z">
              <w:r w:rsidRPr="00C32E45">
                <w:rPr>
                  <w:rFonts w:ascii="Arial" w:eastAsia="宋体" w:hAnsi="Arial"/>
                  <w:sz w:val="16"/>
                  <w:szCs w:val="16"/>
                </w:rPr>
                <w:t>-70</w:t>
              </w:r>
            </w:ins>
          </w:p>
        </w:tc>
      </w:tr>
      <w:tr w:rsidR="003631EC" w:rsidRPr="0098004A" w:rsidTr="003631EC">
        <w:trPr>
          <w:jc w:val="center"/>
          <w:ins w:id="154" w:author="Huawei" w:date="2020-10-14T17:50:00Z"/>
        </w:trPr>
        <w:tc>
          <w:tcPr>
            <w:tcW w:w="708"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55"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56"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57"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58" w:author="Huawei" w:date="2020-10-14T17:5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59" w:author="Huawei" w:date="2020-10-14T17:5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60"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61" w:author="Huawei" w:date="2020-10-14T17:5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162" w:author="Huawei" w:date="2020-10-14T17:50:00Z"/>
                <w:sz w:val="16"/>
                <w:szCs w:val="16"/>
              </w:rPr>
            </w:pPr>
            <w:ins w:id="163" w:author="Huawei" w:date="2020-10-14T17:50:00Z">
              <w:r w:rsidRPr="0098004A">
                <w:rPr>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164" w:author="Huawei" w:date="2020-10-14T17:50:00Z"/>
                <w:sz w:val="16"/>
                <w:szCs w:val="16"/>
              </w:rPr>
            </w:pPr>
            <w:ins w:id="165" w:author="Huawei" w:date="2020-10-14T17:50:00Z">
              <w:r w:rsidRPr="0098004A">
                <w:rPr>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166" w:author="Huawei" w:date="2020-10-14T17:50:00Z"/>
                <w:sz w:val="16"/>
                <w:szCs w:val="16"/>
                <w:lang w:val="sv-SE"/>
              </w:rPr>
            </w:pPr>
            <w:ins w:id="167" w:author="Huawei" w:date="2020-10-14T17:50:00Z">
              <w:r w:rsidRPr="0098004A">
                <w:rPr>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C32E45" w:rsidDel="00FA4A82" w:rsidRDefault="003631EC" w:rsidP="003631EC">
            <w:pPr>
              <w:keepNext/>
              <w:keepLines/>
              <w:spacing w:after="0"/>
              <w:jc w:val="center"/>
              <w:rPr>
                <w:ins w:id="168" w:author="Huawei" w:date="2020-10-14T17:50:00Z"/>
                <w:rFonts w:ascii="Arial" w:eastAsia="宋体" w:hAnsi="Arial"/>
                <w:sz w:val="16"/>
                <w:szCs w:val="16"/>
                <w:lang w:eastAsia="zh-CN"/>
              </w:rPr>
            </w:pPr>
            <w:ins w:id="169" w:author="Huawei" w:date="2020-10-14T17:50: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170" w:author="Huawei" w:date="2020-10-14T17:50:00Z"/>
                <w:rFonts w:ascii="Arial" w:eastAsia="宋体" w:hAnsi="Arial"/>
                <w:sz w:val="16"/>
                <w:szCs w:val="16"/>
              </w:rPr>
            </w:pPr>
            <w:ins w:id="171" w:author="Huawei" w:date="2020-10-14T17:5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172" w:author="Huawei" w:date="2020-10-14T17:50:00Z"/>
                <w:rFonts w:ascii="Arial" w:eastAsia="宋体" w:hAnsi="Arial"/>
                <w:sz w:val="16"/>
                <w:szCs w:val="16"/>
              </w:rPr>
            </w:pPr>
            <w:ins w:id="173" w:author="Huawei" w:date="2020-10-14T17:50:00Z">
              <w:r w:rsidRPr="00C32E45">
                <w:rPr>
                  <w:rFonts w:ascii="Arial" w:eastAsia="宋体" w:hAnsi="Arial"/>
                  <w:sz w:val="16"/>
                  <w:szCs w:val="16"/>
                </w:rPr>
                <w:t>-70</w:t>
              </w:r>
            </w:ins>
          </w:p>
        </w:tc>
      </w:tr>
      <w:tr w:rsidR="003631EC" w:rsidRPr="0098004A" w:rsidTr="003631EC">
        <w:trPr>
          <w:jc w:val="center"/>
          <w:ins w:id="174" w:author="Huawei" w:date="2020-10-14T17:50:00Z"/>
        </w:trPr>
        <w:tc>
          <w:tcPr>
            <w:tcW w:w="708"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75"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76"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77"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78" w:author="Huawei" w:date="2020-10-14T17:5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79" w:author="Huawei" w:date="2020-10-14T17:5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80"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181" w:author="Huawei" w:date="2020-10-14T17:5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182" w:author="Huawei" w:date="2020-10-14T17:50:00Z"/>
                <w:sz w:val="16"/>
                <w:szCs w:val="16"/>
                <w:lang w:val="sv-SE"/>
              </w:rPr>
            </w:pPr>
            <w:ins w:id="183" w:author="Huawei" w:date="2020-10-14T17:50:00Z">
              <w:r w:rsidRPr="0098004A">
                <w:rPr>
                  <w:sz w:val="16"/>
                  <w:szCs w:val="16"/>
                  <w:lang w:val="sv-SE"/>
                </w:rPr>
                <w:t>NR_FDD_FR1_D, 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Del="00FA4A82" w:rsidRDefault="003631EC" w:rsidP="003631EC">
            <w:pPr>
              <w:pStyle w:val="TAC"/>
              <w:rPr>
                <w:ins w:id="184" w:author="Huawei" w:date="2020-10-14T17:50:00Z"/>
                <w:sz w:val="16"/>
                <w:szCs w:val="16"/>
              </w:rPr>
            </w:pPr>
            <w:ins w:id="185" w:author="Huawei" w:date="2020-10-14T17:50:00Z">
              <w:r w:rsidRPr="0098004A">
                <w:rPr>
                  <w:sz w:val="16"/>
                  <w:szCs w:val="16"/>
                </w:rPr>
                <w:t>-119.5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Del="00FA4A82" w:rsidRDefault="003631EC" w:rsidP="003631EC">
            <w:pPr>
              <w:pStyle w:val="TAC"/>
              <w:rPr>
                <w:ins w:id="186" w:author="Huawei" w:date="2020-10-14T17:50:00Z"/>
                <w:sz w:val="16"/>
                <w:szCs w:val="16"/>
              </w:rPr>
            </w:pPr>
            <w:ins w:id="187" w:author="Huawei" w:date="2020-10-14T17:50:00Z">
              <w:r w:rsidRPr="0098004A">
                <w:rPr>
                  <w:sz w:val="16"/>
                  <w:szCs w:val="16"/>
                </w:rPr>
                <w:t>-116.5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188" w:author="Huawei" w:date="2020-10-14T17:50:00Z"/>
                <w:rFonts w:ascii="Arial" w:eastAsia="宋体" w:hAnsi="Arial"/>
                <w:sz w:val="16"/>
                <w:szCs w:val="16"/>
                <w:lang w:val="sv-SE" w:eastAsia="zh-CN"/>
              </w:rPr>
            </w:pPr>
            <w:ins w:id="189" w:author="Huawei" w:date="2020-10-14T17:50: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190" w:author="Huawei" w:date="2020-10-14T17:50:00Z"/>
                <w:rFonts w:ascii="Arial" w:eastAsia="宋体" w:hAnsi="Arial"/>
                <w:sz w:val="16"/>
                <w:szCs w:val="16"/>
              </w:rPr>
            </w:pPr>
            <w:ins w:id="191" w:author="Huawei" w:date="2020-10-14T17:5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192" w:author="Huawei" w:date="2020-10-14T17:50:00Z"/>
                <w:rFonts w:ascii="Arial" w:eastAsia="宋体" w:hAnsi="Arial"/>
                <w:sz w:val="16"/>
                <w:szCs w:val="16"/>
              </w:rPr>
            </w:pPr>
            <w:ins w:id="193" w:author="Huawei" w:date="2020-10-14T17:50:00Z">
              <w:r w:rsidRPr="00C32E45">
                <w:rPr>
                  <w:rFonts w:ascii="Arial" w:eastAsia="宋体" w:hAnsi="Arial"/>
                  <w:sz w:val="16"/>
                  <w:szCs w:val="16"/>
                </w:rPr>
                <w:t>-70</w:t>
              </w:r>
            </w:ins>
          </w:p>
        </w:tc>
      </w:tr>
      <w:tr w:rsidR="003631EC" w:rsidRPr="0098004A" w:rsidTr="003631EC">
        <w:trPr>
          <w:jc w:val="center"/>
          <w:ins w:id="194" w:author="Huawei" w:date="2020-10-14T17:50:00Z"/>
        </w:trPr>
        <w:tc>
          <w:tcPr>
            <w:tcW w:w="708"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195"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196"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197"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198" w:author="Huawei" w:date="2020-10-14T17:5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199" w:author="Huawei" w:date="2020-10-14T17:5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00"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01" w:author="Huawei" w:date="2020-10-14T17:5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Del="00836998" w:rsidRDefault="003631EC" w:rsidP="003631EC">
            <w:pPr>
              <w:pStyle w:val="TAC"/>
              <w:rPr>
                <w:ins w:id="202" w:author="Huawei" w:date="2020-10-14T17:50:00Z"/>
                <w:sz w:val="16"/>
                <w:szCs w:val="16"/>
                <w:lang w:val="sv-SE"/>
              </w:rPr>
            </w:pPr>
            <w:ins w:id="203" w:author="Huawei" w:date="2020-10-14T17:50:00Z">
              <w:r w:rsidRPr="0098004A">
                <w:rPr>
                  <w:sz w:val="16"/>
                  <w:szCs w:val="16"/>
                  <w:lang w:val="sv-SE"/>
                </w:rPr>
                <w:t>NR_FDD_FR1_E, 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204" w:author="Huawei" w:date="2020-10-14T17:50:00Z"/>
                <w:sz w:val="16"/>
                <w:szCs w:val="16"/>
              </w:rPr>
            </w:pPr>
            <w:ins w:id="205" w:author="Huawei" w:date="2020-10-14T17:50:00Z">
              <w:r w:rsidRPr="0098004A">
                <w:rPr>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206" w:author="Huawei" w:date="2020-10-14T17:50:00Z"/>
                <w:sz w:val="16"/>
                <w:szCs w:val="16"/>
                <w:lang w:val="sv-SE"/>
              </w:rPr>
            </w:pPr>
            <w:ins w:id="207" w:author="Huawei" w:date="2020-10-14T17:50:00Z">
              <w:r w:rsidRPr="0098004A">
                <w:rPr>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keepNext/>
              <w:keepLines/>
              <w:spacing w:after="0"/>
              <w:jc w:val="center"/>
              <w:rPr>
                <w:ins w:id="208" w:author="Huawei" w:date="2020-10-14T17:50:00Z"/>
                <w:rFonts w:ascii="Arial" w:eastAsia="宋体" w:hAnsi="Arial" w:cs="Arial"/>
                <w:sz w:val="16"/>
                <w:szCs w:val="16"/>
                <w:lang w:eastAsia="zh-CN"/>
              </w:rPr>
            </w:pPr>
            <w:ins w:id="209" w:author="Huawei" w:date="2020-10-14T17:5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210" w:author="Huawei" w:date="2020-10-14T17:50:00Z"/>
                <w:rFonts w:ascii="Arial" w:eastAsia="宋体" w:hAnsi="Arial"/>
                <w:sz w:val="16"/>
                <w:szCs w:val="16"/>
              </w:rPr>
            </w:pPr>
            <w:ins w:id="211" w:author="Huawei" w:date="2020-10-14T17:5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212" w:author="Huawei" w:date="2020-10-14T17:50:00Z"/>
                <w:rFonts w:ascii="Arial" w:eastAsia="宋体" w:hAnsi="Arial"/>
                <w:sz w:val="16"/>
                <w:szCs w:val="16"/>
              </w:rPr>
            </w:pPr>
            <w:ins w:id="213" w:author="Huawei" w:date="2020-10-14T17:50:00Z">
              <w:r w:rsidRPr="00C32E45">
                <w:rPr>
                  <w:rFonts w:ascii="Arial" w:eastAsia="宋体" w:hAnsi="Arial"/>
                  <w:sz w:val="16"/>
                  <w:szCs w:val="16"/>
                </w:rPr>
                <w:t>-70</w:t>
              </w:r>
            </w:ins>
          </w:p>
        </w:tc>
      </w:tr>
      <w:tr w:rsidR="003631EC" w:rsidRPr="0098004A" w:rsidTr="003631EC">
        <w:trPr>
          <w:jc w:val="center"/>
          <w:ins w:id="214" w:author="Huawei" w:date="2020-10-14T17:50:00Z"/>
        </w:trPr>
        <w:tc>
          <w:tcPr>
            <w:tcW w:w="708"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15"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16"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17"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18" w:author="Huawei" w:date="2020-10-14T17:5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19" w:author="Huawei" w:date="2020-10-14T17:5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20"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21" w:author="Huawei" w:date="2020-10-14T17:5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222" w:author="Huawei" w:date="2020-10-14T17:50:00Z"/>
                <w:sz w:val="16"/>
                <w:szCs w:val="16"/>
                <w:lang w:val="sv-SE"/>
              </w:rPr>
            </w:pPr>
            <w:ins w:id="223" w:author="Huawei" w:date="2020-10-14T17:50:00Z">
              <w:r w:rsidRPr="0098004A">
                <w:rPr>
                  <w:sz w:val="16"/>
                  <w:szCs w:val="16"/>
                  <w:lang w:eastAsia="zh-CN"/>
                </w:rPr>
                <w:t>NR_FDD_FR1_F</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224" w:author="Huawei" w:date="2020-10-14T17:50:00Z"/>
                <w:sz w:val="16"/>
                <w:szCs w:val="16"/>
              </w:rPr>
            </w:pPr>
            <w:ins w:id="225" w:author="Huawei" w:date="2020-10-14T17:50:00Z">
              <w:r w:rsidRPr="0098004A">
                <w:rPr>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226" w:author="Huawei" w:date="2020-10-14T17:50:00Z"/>
                <w:sz w:val="16"/>
                <w:szCs w:val="16"/>
              </w:rPr>
            </w:pPr>
            <w:ins w:id="227" w:author="Huawei" w:date="2020-10-14T17:50:00Z">
              <w:r w:rsidRPr="0098004A">
                <w:rPr>
                  <w:rFonts w:cs="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keepNext/>
              <w:keepLines/>
              <w:spacing w:after="0"/>
              <w:jc w:val="center"/>
              <w:rPr>
                <w:ins w:id="228" w:author="Huawei" w:date="2020-10-14T17:50:00Z"/>
                <w:rFonts w:ascii="Arial" w:eastAsia="宋体" w:hAnsi="Arial" w:cs="Arial"/>
                <w:sz w:val="16"/>
                <w:szCs w:val="16"/>
                <w:lang w:eastAsia="zh-CN"/>
              </w:rPr>
            </w:pPr>
            <w:ins w:id="229" w:author="Huawei" w:date="2020-10-14T17:5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230" w:author="Huawei" w:date="2020-10-14T17:50:00Z"/>
                <w:rFonts w:ascii="Arial" w:eastAsia="宋体" w:hAnsi="Arial"/>
                <w:sz w:val="16"/>
                <w:szCs w:val="16"/>
              </w:rPr>
            </w:pPr>
            <w:ins w:id="231" w:author="Huawei" w:date="2020-10-14T17:5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232" w:author="Huawei" w:date="2020-10-14T17:50:00Z"/>
                <w:rFonts w:ascii="Arial" w:eastAsia="宋体" w:hAnsi="Arial"/>
                <w:sz w:val="16"/>
                <w:szCs w:val="16"/>
              </w:rPr>
            </w:pPr>
            <w:ins w:id="233" w:author="Huawei" w:date="2020-10-14T17:50:00Z">
              <w:r w:rsidRPr="00C32E45">
                <w:rPr>
                  <w:rFonts w:ascii="Arial" w:eastAsia="宋体" w:hAnsi="Arial"/>
                  <w:sz w:val="16"/>
                  <w:szCs w:val="16"/>
                </w:rPr>
                <w:t>-70</w:t>
              </w:r>
            </w:ins>
          </w:p>
        </w:tc>
      </w:tr>
      <w:tr w:rsidR="003631EC" w:rsidRPr="0098004A" w:rsidTr="003631EC">
        <w:trPr>
          <w:jc w:val="center"/>
          <w:ins w:id="234" w:author="Huawei" w:date="2020-10-14T17:50:00Z"/>
        </w:trPr>
        <w:tc>
          <w:tcPr>
            <w:tcW w:w="708"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35"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36"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37"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38" w:author="Huawei" w:date="2020-10-14T17:5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39" w:author="Huawei" w:date="2020-10-14T17:5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40" w:author="Huawei" w:date="2020-10-14T17:5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41" w:author="Huawei" w:date="2020-10-14T17:5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Del="00836998" w:rsidRDefault="003631EC" w:rsidP="003631EC">
            <w:pPr>
              <w:pStyle w:val="TAC"/>
              <w:rPr>
                <w:ins w:id="242" w:author="Huawei" w:date="2020-10-14T17:50:00Z"/>
                <w:sz w:val="16"/>
                <w:szCs w:val="16"/>
                <w:lang w:eastAsia="zh-CN"/>
              </w:rPr>
            </w:pPr>
            <w:ins w:id="243" w:author="Huawei" w:date="2020-10-14T17:50:00Z">
              <w:r w:rsidRPr="0098004A">
                <w:rPr>
                  <w:sz w:val="16"/>
                  <w:szCs w:val="16"/>
                  <w:lang w:eastAsia="zh-CN"/>
                </w:rPr>
                <w:t>NR</w:t>
              </w:r>
              <w:r w:rsidRPr="0098004A">
                <w:rPr>
                  <w:sz w:val="16"/>
                  <w:szCs w:val="16"/>
                </w:rPr>
                <w:t>_</w:t>
              </w:r>
              <w:r w:rsidRPr="0098004A">
                <w:rPr>
                  <w:sz w:val="16"/>
                  <w:szCs w:val="16"/>
                  <w:lang w:eastAsia="zh-CN"/>
                </w:rPr>
                <w:t>FDD_FR1_G</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244" w:author="Huawei" w:date="2020-10-14T17:50:00Z"/>
                <w:sz w:val="16"/>
                <w:szCs w:val="16"/>
              </w:rPr>
            </w:pPr>
            <w:ins w:id="245" w:author="Huawei" w:date="2020-10-14T17:50: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246" w:author="Huawei" w:date="2020-10-14T17:50:00Z"/>
                <w:rFonts w:cs="Arial"/>
                <w:sz w:val="16"/>
                <w:szCs w:val="16"/>
                <w:lang w:val="sv-SE"/>
              </w:rPr>
            </w:pPr>
            <w:ins w:id="247" w:author="Huawei" w:date="2020-10-14T17:50:00Z">
              <w:r w:rsidRPr="0098004A">
                <w:rPr>
                  <w:rFonts w:cs="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keepNext/>
              <w:keepLines/>
              <w:spacing w:after="0"/>
              <w:jc w:val="center"/>
              <w:rPr>
                <w:ins w:id="248" w:author="Huawei" w:date="2020-10-14T17:50:00Z"/>
                <w:rFonts w:ascii="Arial" w:eastAsia="宋体" w:hAnsi="Arial" w:cs="Arial"/>
                <w:sz w:val="16"/>
                <w:szCs w:val="16"/>
                <w:lang w:eastAsia="zh-CN"/>
              </w:rPr>
            </w:pPr>
            <w:ins w:id="249" w:author="Huawei" w:date="2020-10-14T17:5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250" w:author="Huawei" w:date="2020-10-14T17:50:00Z"/>
                <w:rFonts w:ascii="Arial" w:eastAsia="宋体" w:hAnsi="Arial"/>
                <w:sz w:val="16"/>
                <w:szCs w:val="16"/>
              </w:rPr>
            </w:pPr>
            <w:ins w:id="251" w:author="Huawei" w:date="2020-10-14T17:5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252" w:author="Huawei" w:date="2020-10-14T17:50:00Z"/>
                <w:rFonts w:ascii="Arial" w:eastAsia="宋体" w:hAnsi="Arial"/>
                <w:sz w:val="16"/>
                <w:szCs w:val="16"/>
              </w:rPr>
            </w:pPr>
            <w:ins w:id="253" w:author="Huawei" w:date="2020-10-14T17:50:00Z">
              <w:r w:rsidRPr="00C32E45">
                <w:rPr>
                  <w:rFonts w:ascii="Arial" w:eastAsia="宋体" w:hAnsi="Arial"/>
                  <w:sz w:val="16"/>
                  <w:szCs w:val="16"/>
                </w:rPr>
                <w:t>-70</w:t>
              </w:r>
            </w:ins>
          </w:p>
        </w:tc>
      </w:tr>
      <w:tr w:rsidR="003631EC" w:rsidRPr="0098004A" w:rsidTr="003631EC">
        <w:trPr>
          <w:jc w:val="center"/>
          <w:ins w:id="254" w:author="Huawei" w:date="2020-10-14T17:50:00Z"/>
        </w:trPr>
        <w:tc>
          <w:tcPr>
            <w:tcW w:w="708"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55" w:author="Huawei" w:date="2020-10-14T17:50: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56" w:author="Huawei" w:date="2020-10-14T17:50: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57" w:author="Huawei" w:date="2020-10-14T17:50: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58" w:author="Huawei" w:date="2020-10-14T17:50:00Z"/>
                <w:rFonts w:ascii="Arial" w:eastAsia="宋体" w:hAnsi="Arial"/>
                <w:sz w:val="16"/>
                <w:szCs w:val="16"/>
              </w:rPr>
            </w:pPr>
          </w:p>
        </w:tc>
        <w:tc>
          <w:tcPr>
            <w:tcW w:w="716"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59" w:author="Huawei" w:date="2020-10-14T17:50:00Z"/>
                <w:rFonts w:ascii="Arial" w:eastAsia="宋体" w:hAnsi="Arial"/>
                <w:sz w:val="16"/>
                <w:szCs w:val="16"/>
              </w:rPr>
            </w:pPr>
          </w:p>
        </w:tc>
        <w:tc>
          <w:tcPr>
            <w:tcW w:w="694"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60" w:author="Huawei" w:date="2020-10-14T17:50: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261" w:author="Huawei" w:date="2020-10-14T17:5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262" w:author="Huawei" w:date="2020-10-14T17:50:00Z"/>
                <w:sz w:val="16"/>
                <w:szCs w:val="16"/>
                <w:lang w:eastAsia="zh-CN"/>
              </w:rPr>
            </w:pPr>
            <w:ins w:id="263" w:author="Huawei" w:date="2020-10-14T17:50:00Z">
              <w:r w:rsidRPr="0098004A">
                <w:rPr>
                  <w:sz w:val="16"/>
                  <w:szCs w:val="16"/>
                  <w:lang w:eastAsia="zh-CN"/>
                </w:rPr>
                <w:t>NR</w:t>
              </w:r>
              <w:r w:rsidRPr="0098004A">
                <w:rPr>
                  <w:sz w:val="16"/>
                  <w:szCs w:val="16"/>
                </w:rPr>
                <w:t>_</w:t>
              </w:r>
              <w:r w:rsidRPr="0098004A">
                <w:rPr>
                  <w:sz w:val="16"/>
                  <w:szCs w:val="16"/>
                  <w:lang w:eastAsia="zh-CN"/>
                </w:rPr>
                <w:t>FDD_FR1_H</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264" w:author="Huawei" w:date="2020-10-14T17:50:00Z"/>
                <w:sz w:val="16"/>
                <w:szCs w:val="16"/>
              </w:rPr>
            </w:pPr>
            <w:ins w:id="265" w:author="Huawei" w:date="2020-10-14T17:50: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266" w:author="Huawei" w:date="2020-10-14T17:50:00Z"/>
                <w:rFonts w:cs="Arial"/>
                <w:sz w:val="16"/>
                <w:szCs w:val="16"/>
                <w:lang w:val="sv-SE"/>
              </w:rPr>
            </w:pPr>
            <w:ins w:id="267" w:author="Huawei" w:date="2020-10-14T17:50:00Z">
              <w:r w:rsidRPr="0098004A">
                <w:rPr>
                  <w:rFonts w:cs="Arial"/>
                  <w:sz w:val="16"/>
                  <w:szCs w:val="16"/>
                </w:rPr>
                <w:t>-114.5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keepNext/>
              <w:keepLines/>
              <w:spacing w:after="0"/>
              <w:jc w:val="center"/>
              <w:rPr>
                <w:ins w:id="268" w:author="Huawei" w:date="2020-10-14T17:50:00Z"/>
                <w:rFonts w:ascii="Arial" w:eastAsia="宋体" w:hAnsi="Arial" w:cs="Arial"/>
                <w:sz w:val="16"/>
                <w:szCs w:val="16"/>
                <w:lang w:eastAsia="zh-CN"/>
              </w:rPr>
            </w:pPr>
            <w:ins w:id="269" w:author="Huawei" w:date="2020-10-14T17:5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270" w:author="Huawei" w:date="2020-10-14T17:50:00Z"/>
                <w:rFonts w:ascii="Arial" w:eastAsia="宋体" w:hAnsi="Arial"/>
                <w:sz w:val="16"/>
                <w:szCs w:val="16"/>
              </w:rPr>
            </w:pPr>
            <w:ins w:id="271" w:author="Huawei" w:date="2020-10-14T17:5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272" w:author="Huawei" w:date="2020-10-14T17:50:00Z"/>
                <w:rFonts w:ascii="Arial" w:eastAsia="宋体" w:hAnsi="Arial"/>
                <w:sz w:val="16"/>
                <w:szCs w:val="16"/>
              </w:rPr>
            </w:pPr>
            <w:ins w:id="273" w:author="Huawei" w:date="2020-10-14T17:50:00Z">
              <w:r w:rsidRPr="00C32E45">
                <w:rPr>
                  <w:rFonts w:ascii="Arial" w:eastAsia="宋体" w:hAnsi="Arial"/>
                  <w:sz w:val="16"/>
                  <w:szCs w:val="16"/>
                </w:rPr>
                <w:t>-70</w:t>
              </w:r>
            </w:ins>
          </w:p>
        </w:tc>
      </w:tr>
      <w:tr w:rsidR="003631EC" w:rsidRPr="00C32E45" w:rsidTr="003631EC">
        <w:trPr>
          <w:jc w:val="center"/>
          <w:ins w:id="274" w:author="Huawei" w:date="2020-10-14T17:50:00Z"/>
        </w:trPr>
        <w:tc>
          <w:tcPr>
            <w:tcW w:w="708"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275" w:author="Huawei" w:date="2020-10-14T17:50:00Z"/>
                <w:rFonts w:ascii="Arial" w:eastAsia="宋体" w:hAnsi="Arial"/>
                <w:sz w:val="16"/>
                <w:szCs w:val="16"/>
                <w:lang w:eastAsia="zh-CN"/>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276" w:author="Huawei" w:date="2020-10-14T17:50: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277" w:author="Huawei" w:date="2020-10-14T17:50: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278" w:author="Huawei" w:date="2020-10-14T17:50:00Z"/>
                <w:rFonts w:ascii="Arial" w:eastAsia="宋体" w:hAnsi="Arial"/>
                <w:sz w:val="16"/>
                <w:szCs w:val="16"/>
              </w:rPr>
            </w:pPr>
          </w:p>
        </w:tc>
        <w:tc>
          <w:tcPr>
            <w:tcW w:w="716"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279" w:author="Huawei" w:date="2020-10-14T17:50:00Z"/>
                <w:rFonts w:ascii="Arial" w:eastAsia="宋体" w:hAnsi="Arial"/>
                <w:sz w:val="16"/>
                <w:szCs w:val="16"/>
              </w:rPr>
            </w:pPr>
          </w:p>
        </w:tc>
        <w:tc>
          <w:tcPr>
            <w:tcW w:w="694"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280" w:author="Huawei" w:date="2020-10-14T17:50: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281" w:author="Huawei" w:date="2020-10-14T17:50:00Z"/>
                <w:rFonts w:ascii="Arial" w:eastAsia="宋体" w:hAnsi="Arial"/>
                <w:sz w:val="16"/>
                <w:szCs w:val="16"/>
              </w:rPr>
            </w:pPr>
            <w:ins w:id="282" w:author="Huawei" w:date="2020-10-14T17:50:00Z">
              <w:r w:rsidRPr="00C32E45">
                <w:rPr>
                  <w:rFonts w:ascii="Arial" w:eastAsia="宋体" w:hAnsi="Arial"/>
                  <w:sz w:val="16"/>
                  <w:szCs w:val="16"/>
                </w:rPr>
                <w:sym w:font="Symbol" w:char="F0B3"/>
              </w:r>
              <w:r w:rsidRPr="0098004A">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283" w:author="Huawei" w:date="2020-10-14T17:50:00Z"/>
                <w:rFonts w:ascii="Arial" w:eastAsia="宋体" w:hAnsi="Arial"/>
                <w:sz w:val="16"/>
                <w:szCs w:val="16"/>
              </w:rPr>
            </w:pPr>
            <w:ins w:id="284" w:author="Huawei" w:date="2020-10-14T17:53:00Z">
              <w:r w:rsidRPr="003631EC">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285" w:author="Huawei" w:date="2020-10-14T17:50:00Z"/>
                <w:rFonts w:ascii="Arial" w:eastAsia="宋体" w:hAnsi="Arial"/>
                <w:sz w:val="16"/>
                <w:szCs w:val="16"/>
              </w:rPr>
            </w:pPr>
            <w:ins w:id="286" w:author="Huawei" w:date="2020-10-14T17:53:00Z">
              <w:r w:rsidRPr="003631EC">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287" w:author="Huawei" w:date="2020-10-14T17:50:00Z"/>
                <w:rFonts w:ascii="Arial" w:eastAsia="宋体" w:hAnsi="Arial"/>
                <w:sz w:val="16"/>
                <w:szCs w:val="16"/>
                <w:lang w:eastAsia="zh-CN"/>
              </w:rPr>
            </w:pPr>
            <w:ins w:id="288" w:author="Huawei" w:date="2020-10-14T17:53:00Z">
              <w:r w:rsidRPr="003631EC">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289" w:author="Huawei" w:date="2020-10-14T17:50:00Z"/>
                <w:rFonts w:ascii="Arial" w:eastAsia="宋体" w:hAnsi="Arial"/>
                <w:sz w:val="16"/>
                <w:szCs w:val="16"/>
                <w:lang w:eastAsia="zh-CN"/>
              </w:rPr>
            </w:pPr>
            <w:ins w:id="290" w:author="Huawei" w:date="2020-10-14T17:53:00Z">
              <w:r w:rsidRPr="003631EC">
                <w:rPr>
                  <w:rFonts w:ascii="Arial" w:eastAsia="宋体" w:hAnsi="Arial"/>
                  <w:sz w:val="16"/>
                  <w:szCs w:val="16"/>
                </w:rPr>
                <w:t>Note 2</w:t>
              </w:r>
            </w:ins>
          </w:p>
        </w:tc>
        <w:tc>
          <w:tcPr>
            <w:tcW w:w="724"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291" w:author="Huawei" w:date="2020-10-14T17:50:00Z"/>
                <w:rFonts w:ascii="Arial" w:eastAsia="宋体" w:hAnsi="Arial"/>
                <w:sz w:val="16"/>
                <w:szCs w:val="16"/>
                <w:lang w:eastAsia="zh-CN"/>
              </w:rPr>
            </w:pPr>
            <w:ins w:id="292" w:author="Huawei" w:date="2020-10-14T17:53:00Z">
              <w:r>
                <w:rPr>
                  <w:rFonts w:ascii="Arial" w:eastAsia="宋体" w:hAnsi="Arial" w:hint="eastAsia"/>
                  <w:sz w:val="16"/>
                  <w:szCs w:val="16"/>
                  <w:lang w:eastAsia="zh-CN"/>
                </w:rPr>
                <w:t>N</w:t>
              </w:r>
              <w:r>
                <w:rPr>
                  <w:rFonts w:ascii="Arial" w:eastAsia="宋体" w:hAnsi="Arial"/>
                  <w:sz w:val="16"/>
                  <w:szCs w:val="16"/>
                  <w:lang w:eastAsia="zh-CN"/>
                </w:rPr>
                <w:t>/A</w:t>
              </w:r>
            </w:ins>
          </w:p>
        </w:tc>
        <w:tc>
          <w:tcPr>
            <w:tcW w:w="1113" w:type="dxa"/>
            <w:tcBorders>
              <w:top w:val="single" w:sz="6" w:space="0" w:color="auto"/>
              <w:left w:val="single" w:sz="6" w:space="0" w:color="auto"/>
              <w:bottom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293" w:author="Huawei" w:date="2020-10-14T17:50:00Z"/>
                <w:rFonts w:ascii="Arial" w:eastAsia="宋体" w:hAnsi="Arial"/>
                <w:sz w:val="16"/>
                <w:szCs w:val="16"/>
              </w:rPr>
            </w:pPr>
            <w:ins w:id="294" w:author="Huawei" w:date="2020-10-14T17:53:00Z">
              <w:r w:rsidRPr="003631EC">
                <w:rPr>
                  <w:rFonts w:ascii="Arial" w:eastAsia="宋体" w:hAnsi="Arial"/>
                  <w:sz w:val="16"/>
                  <w:szCs w:val="16"/>
                </w:rPr>
                <w:t>Note 2</w:t>
              </w:r>
            </w:ins>
          </w:p>
        </w:tc>
      </w:tr>
      <w:tr w:rsidR="003631EC" w:rsidRPr="00C32E45" w:rsidTr="003631EC">
        <w:trPr>
          <w:jc w:val="center"/>
          <w:ins w:id="295" w:author="Huawei" w:date="2020-10-14T17:50: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rsidR="003631EC" w:rsidRDefault="003631EC" w:rsidP="003631EC">
            <w:pPr>
              <w:keepNext/>
              <w:keepLines/>
              <w:spacing w:after="0"/>
              <w:ind w:left="851" w:hanging="851"/>
              <w:rPr>
                <w:ins w:id="296" w:author="Huawei" w:date="2020-10-14T17:53:00Z"/>
                <w:rFonts w:ascii="Arial" w:eastAsia="宋体" w:hAnsi="Arial"/>
                <w:sz w:val="18"/>
              </w:rPr>
            </w:pPr>
            <w:ins w:id="297" w:author="Huawei" w:date="2020-10-14T17:50: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3631EC" w:rsidRPr="003631EC" w:rsidRDefault="003631EC" w:rsidP="003631EC">
            <w:pPr>
              <w:pStyle w:val="TAN"/>
              <w:rPr>
                <w:ins w:id="298" w:author="Huawei" w:date="2020-10-14T17:50:00Z"/>
                <w:rFonts w:eastAsia="宋体"/>
              </w:rPr>
            </w:pPr>
            <w:ins w:id="299" w:author="Huawei" w:date="2020-10-14T17:53: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3631EC" w:rsidRPr="00C32E45" w:rsidRDefault="003631EC" w:rsidP="003631EC">
            <w:pPr>
              <w:keepNext/>
              <w:keepLines/>
              <w:spacing w:after="0"/>
              <w:ind w:left="851" w:hanging="851"/>
              <w:rPr>
                <w:ins w:id="300" w:author="Huawei" w:date="2020-10-14T17:50:00Z"/>
                <w:rFonts w:ascii="Arial" w:eastAsia="宋体" w:hAnsi="Arial"/>
                <w:sz w:val="18"/>
              </w:rPr>
            </w:pPr>
            <w:ins w:id="301" w:author="Huawei" w:date="2020-10-14T17:50:00Z">
              <w:r w:rsidRPr="00C32E45">
                <w:rPr>
                  <w:rFonts w:ascii="Arial" w:eastAsia="宋体" w:hAnsi="Arial"/>
                  <w:sz w:val="18"/>
                </w:rPr>
                <w:t xml:space="preserve">NOTE </w:t>
              </w:r>
            </w:ins>
            <w:ins w:id="302" w:author="Huawei" w:date="2020-10-14T17:53:00Z">
              <w:r>
                <w:rPr>
                  <w:rFonts w:ascii="Arial" w:eastAsia="宋体" w:hAnsi="Arial"/>
                  <w:sz w:val="18"/>
                </w:rPr>
                <w:t>3</w:t>
              </w:r>
            </w:ins>
            <w:ins w:id="303" w:author="Huawei" w:date="2020-10-14T17:50:00Z">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3631EC" w:rsidRPr="003631EC" w:rsidRDefault="003631EC" w:rsidP="003631EC">
      <w:pPr>
        <w:rPr>
          <w:rFonts w:eastAsia="宋体"/>
          <w:noProof/>
          <w:highlight w:val="yellow"/>
          <w:lang w:eastAsia="zh-CN"/>
        </w:rPr>
      </w:pPr>
    </w:p>
    <w:p w:rsidR="0017471F" w:rsidRPr="00B77B05" w:rsidRDefault="0017471F" w:rsidP="0017471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32E45">
        <w:rPr>
          <w:rFonts w:eastAsia="宋体"/>
          <w:noProof/>
          <w:highlight w:val="yellow"/>
          <w:lang w:eastAsia="zh-CN"/>
        </w:rPr>
        <w:t>1</w:t>
      </w:r>
      <w:r w:rsidRPr="00207960">
        <w:rPr>
          <w:rFonts w:eastAsia="宋体" w:hint="eastAsia"/>
          <w:noProof/>
          <w:highlight w:val="yellow"/>
          <w:lang w:eastAsia="zh-CN"/>
        </w:rPr>
        <w:t>&gt;</w:t>
      </w:r>
    </w:p>
    <w:p w:rsidR="0017471F" w:rsidRDefault="0017471F" w:rsidP="00B77B05">
      <w:pPr>
        <w:jc w:val="center"/>
        <w:rPr>
          <w:rFonts w:eastAsia="宋体"/>
          <w:noProof/>
          <w:lang w:eastAsia="zh-CN"/>
        </w:rPr>
      </w:pPr>
    </w:p>
    <w:p w:rsidR="00C32E45" w:rsidRDefault="00C32E45" w:rsidP="00B77B05">
      <w:pPr>
        <w:jc w:val="center"/>
        <w:rPr>
          <w:rFonts w:eastAsia="宋体"/>
          <w:noProof/>
          <w:lang w:eastAsia="zh-CN"/>
        </w:rPr>
      </w:pPr>
    </w:p>
    <w:p w:rsidR="00C32E45" w:rsidRDefault="00C32E45" w:rsidP="00C32E45">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631EC" w:rsidRPr="009C5807" w:rsidRDefault="00FE1B82" w:rsidP="003631EC">
      <w:pPr>
        <w:pStyle w:val="40"/>
        <w:rPr>
          <w:ins w:id="304" w:author="Huawei" w:date="2020-10-14T17:48:00Z"/>
          <w:lang w:val="en-US" w:eastAsia="zh-CN"/>
        </w:rPr>
      </w:pPr>
      <w:ins w:id="305" w:author="Huawei" w:date="2020-10-14T19:09:00Z">
        <w:r>
          <w:rPr>
            <w:lang w:val="en-US"/>
          </w:rPr>
          <w:lastRenderedPageBreak/>
          <w:t>10.1.8.2</w:t>
        </w:r>
      </w:ins>
      <w:ins w:id="306" w:author="Huawei" w:date="2020-10-14T17:48:00Z">
        <w:r w:rsidR="003631EC" w:rsidRPr="009C5807">
          <w:rPr>
            <w:lang w:val="en-US" w:eastAsia="zh-CN"/>
          </w:rPr>
          <w:tab/>
        </w:r>
        <w:r w:rsidR="003631EC" w:rsidRPr="009C5807">
          <w:rPr>
            <w:lang w:val="en-US" w:eastAsia="ko-KR"/>
          </w:rPr>
          <w:t>Intra</w:t>
        </w:r>
        <w:r w:rsidR="003631EC" w:rsidRPr="009C5807">
          <w:rPr>
            <w:lang w:val="en-US"/>
          </w:rPr>
          <w:t xml:space="preserve">-frequency </w:t>
        </w:r>
      </w:ins>
      <w:ins w:id="307" w:author="Huawei" w:date="2020-10-14T19:11:00Z">
        <w:r>
          <w:rPr>
            <w:lang w:val="en-US" w:eastAsia="ko-KR"/>
          </w:rPr>
          <w:t>CSI-RSRQ</w:t>
        </w:r>
      </w:ins>
      <w:ins w:id="308" w:author="Huawei" w:date="2020-10-14T17:48:00Z">
        <w:r w:rsidR="003631EC" w:rsidRPr="009C5807">
          <w:rPr>
            <w:lang w:val="en-US"/>
          </w:rPr>
          <w:t xml:space="preserve"> accuracy requirements </w:t>
        </w:r>
        <w:r w:rsidR="003631EC" w:rsidRPr="009C5807">
          <w:rPr>
            <w:lang w:val="en-US" w:eastAsia="zh-CN"/>
          </w:rPr>
          <w:t>in FR2</w:t>
        </w:r>
      </w:ins>
    </w:p>
    <w:p w:rsidR="003631EC" w:rsidRPr="009C5807" w:rsidRDefault="00FE1B82" w:rsidP="003631EC">
      <w:pPr>
        <w:pStyle w:val="5"/>
        <w:rPr>
          <w:ins w:id="309" w:author="Huawei" w:date="2020-10-14T17:48:00Z"/>
        </w:rPr>
      </w:pPr>
      <w:ins w:id="310" w:author="Huawei" w:date="2020-10-14T19:09:00Z">
        <w:r>
          <w:rPr>
            <w:lang w:eastAsia="zh-CN"/>
          </w:rPr>
          <w:t>10.1.8.2</w:t>
        </w:r>
      </w:ins>
      <w:ins w:id="311" w:author="Huawei" w:date="2020-10-14T17:48:00Z">
        <w:r w:rsidR="003631EC" w:rsidRPr="009C5807">
          <w:rPr>
            <w:lang w:eastAsia="zh-CN"/>
          </w:rPr>
          <w:t>.1</w:t>
        </w:r>
        <w:r w:rsidR="003631EC" w:rsidRPr="009C5807">
          <w:tab/>
          <w:t xml:space="preserve">Absolute </w:t>
        </w:r>
      </w:ins>
      <w:ins w:id="312" w:author="Huawei" w:date="2020-10-14T19:11:00Z">
        <w:r>
          <w:rPr>
            <w:lang w:val="en-US" w:eastAsia="ko-KR"/>
          </w:rPr>
          <w:t>CSI-RSRQ</w:t>
        </w:r>
      </w:ins>
      <w:ins w:id="313" w:author="Huawei" w:date="2020-10-14T17:48:00Z">
        <w:r w:rsidR="003631EC" w:rsidRPr="009C5807">
          <w:rPr>
            <w:lang w:val="en-US" w:eastAsia="ko-KR"/>
          </w:rPr>
          <w:t xml:space="preserve"> </w:t>
        </w:r>
        <w:r w:rsidR="003631EC" w:rsidRPr="009C5807">
          <w:t>Accuracy in FR2</w:t>
        </w:r>
      </w:ins>
    </w:p>
    <w:p w:rsidR="003631EC" w:rsidRPr="009C5807" w:rsidRDefault="003631EC" w:rsidP="003631EC">
      <w:pPr>
        <w:rPr>
          <w:ins w:id="314" w:author="Huawei" w:date="2020-10-14T17:48:00Z"/>
          <w:i/>
        </w:rPr>
      </w:pPr>
      <w:ins w:id="315" w:author="Huawei" w:date="2020-10-14T17:48:00Z">
        <w:r w:rsidRPr="009C5807">
          <w:rPr>
            <w:rFonts w:cs="v4.2.0"/>
          </w:rPr>
          <w:t xml:space="preserve">Unless otherwise specified, the requirements </w:t>
        </w:r>
        <w:r w:rsidRPr="009C5807">
          <w:t xml:space="preserve">for </w:t>
        </w:r>
        <w:r w:rsidRPr="009C5807">
          <w:rPr>
            <w:rFonts w:cs="v4.2.0"/>
          </w:rPr>
          <w:t xml:space="preserve">absolute accuracy of </w:t>
        </w:r>
      </w:ins>
      <w:ins w:id="316" w:author="Huawei" w:date="2020-10-14T19:11:00Z">
        <w:r w:rsidR="00FE1B82">
          <w:rPr>
            <w:rFonts w:cs="v4.2.0"/>
            <w:lang w:eastAsia="zh-CN"/>
          </w:rPr>
          <w:t>CSI-RSRQ</w:t>
        </w:r>
      </w:ins>
      <w:ins w:id="317" w:author="Huawei" w:date="2020-10-14T17:48:00Z">
        <w:r w:rsidRPr="009C5807">
          <w:rPr>
            <w:rFonts w:cs="v4.2.0"/>
          </w:rPr>
          <w:t xml:space="preserve"> in this clause apply to a cell on the same frequency as that of the serving cell in FR2.</w:t>
        </w:r>
      </w:ins>
    </w:p>
    <w:p w:rsidR="003631EC" w:rsidRPr="009C5807" w:rsidRDefault="003631EC" w:rsidP="003631EC">
      <w:pPr>
        <w:rPr>
          <w:ins w:id="318" w:author="Huawei" w:date="2020-10-14T17:48:00Z"/>
          <w:rFonts w:cs="v4.2.0"/>
        </w:rPr>
      </w:pPr>
      <w:ins w:id="319" w:author="Huawei" w:date="2020-10-14T17:48:00Z">
        <w:r w:rsidRPr="009C5807">
          <w:rPr>
            <w:rFonts w:cs="v4.2.0"/>
          </w:rPr>
          <w:t xml:space="preserve">The accuracy requirements in Table </w:t>
        </w:r>
      </w:ins>
      <w:ins w:id="320" w:author="Huawei" w:date="2020-10-14T19:09:00Z">
        <w:r w:rsidR="00FE1B82">
          <w:rPr>
            <w:rFonts w:cs="v4.2.0"/>
            <w:lang w:eastAsia="zh-CN"/>
          </w:rPr>
          <w:t>10.1.8.2</w:t>
        </w:r>
      </w:ins>
      <w:ins w:id="321" w:author="Huawei" w:date="2020-10-14T17:48:00Z">
        <w:r w:rsidRPr="009C5807">
          <w:rPr>
            <w:rFonts w:cs="v4.2.0"/>
            <w:lang w:eastAsia="zh-CN"/>
          </w:rPr>
          <w:t>.1</w:t>
        </w:r>
        <w:r w:rsidRPr="009C5807">
          <w:rPr>
            <w:rFonts w:cs="v4.2.0"/>
          </w:rPr>
          <w:t>-1 are valid under the following conditions:</w:t>
        </w:r>
      </w:ins>
    </w:p>
    <w:p w:rsidR="003631EC" w:rsidRPr="009C5807" w:rsidRDefault="003631EC" w:rsidP="003631EC">
      <w:pPr>
        <w:ind w:left="568" w:hanging="284"/>
        <w:rPr>
          <w:ins w:id="322" w:author="Huawei" w:date="2020-10-14T17:48:00Z"/>
          <w:lang w:eastAsia="zh-CN"/>
        </w:rPr>
      </w:pPr>
      <w:ins w:id="323" w:author="Huawei" w:date="2020-10-14T17:48:00Z">
        <w:r w:rsidRPr="009C5807">
          <w:t>-</w:t>
        </w:r>
        <w:r w:rsidRPr="009C5807">
          <w:rPr>
            <w:rFonts w:ascii="Arial" w:hAnsi="Arial"/>
            <w:sz w:val="28"/>
            <w:lang w:val="en-US"/>
          </w:rPr>
          <w:tab/>
        </w:r>
        <w:r w:rsidRPr="009C5807">
          <w:t>Conditions defined in clause 7.3 of TS 38.101-2 [19] for reference sensitivity are fulfilled.</w:t>
        </w:r>
      </w:ins>
    </w:p>
    <w:p w:rsidR="003631EC" w:rsidRPr="009C5807" w:rsidRDefault="003631EC" w:rsidP="003631EC">
      <w:pPr>
        <w:ind w:left="568" w:hanging="284"/>
        <w:rPr>
          <w:ins w:id="324" w:author="Huawei" w:date="2020-10-14T17:48:00Z"/>
        </w:rPr>
      </w:pPr>
      <w:ins w:id="325" w:author="Huawei" w:date="2020-10-14T17:48:00Z">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 xml:space="preserve">for each relevant </w:t>
        </w:r>
      </w:ins>
      <w:ins w:id="326" w:author="Huawei" w:date="2020-10-14T19:12:00Z">
        <w:r w:rsidR="00FE1B82">
          <w:rPr>
            <w:rFonts w:cs="v4.2.0"/>
            <w:lang w:eastAsia="ko-KR"/>
          </w:rPr>
          <w:t>CSI-RS</w:t>
        </w:r>
      </w:ins>
      <w:ins w:id="327" w:author="Huawei" w:date="2020-10-14T17:48:00Z">
        <w:r w:rsidRPr="009C5807">
          <w:t xml:space="preserve">. </w:t>
        </w:r>
      </w:ins>
    </w:p>
    <w:p w:rsidR="003631EC" w:rsidRDefault="003631EC" w:rsidP="003631EC">
      <w:pPr>
        <w:ind w:left="568" w:hanging="284"/>
        <w:rPr>
          <w:ins w:id="328" w:author="Huawei" w:date="2020-10-14T17:49:00Z"/>
        </w:rPr>
      </w:pPr>
      <w:ins w:id="329" w:author="Huawei" w:date="2020-10-14T17:48: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3631EC" w:rsidRDefault="003631EC" w:rsidP="003631EC">
      <w:pPr>
        <w:pStyle w:val="B1"/>
        <w:rPr>
          <w:ins w:id="330" w:author="Huawei" w:date="2020-10-14T17:49:00Z"/>
        </w:rPr>
      </w:pPr>
      <w:ins w:id="331" w:author="Huawei" w:date="2020-10-14T17:49: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3631EC" w:rsidRDefault="003631EC" w:rsidP="003631EC">
      <w:pPr>
        <w:pStyle w:val="B1"/>
        <w:rPr>
          <w:ins w:id="332" w:author="Huawei" w:date="2020-10-14T17:49:00Z"/>
          <w:lang w:eastAsia="zh-CN"/>
        </w:rPr>
      </w:pPr>
      <w:ins w:id="333" w:author="Huawei" w:date="2020-10-14T17:49: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3631EC" w:rsidRPr="009C5807" w:rsidRDefault="003631EC" w:rsidP="003631EC">
      <w:pPr>
        <w:ind w:left="568" w:hanging="284"/>
        <w:rPr>
          <w:ins w:id="334" w:author="Huawei" w:date="2020-10-14T17:48:00Z"/>
          <w:lang w:eastAsia="zh-CN"/>
        </w:rPr>
      </w:pPr>
      <w:ins w:id="335" w:author="Huawei" w:date="2020-10-14T17:49: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3631EC" w:rsidRDefault="003631EC" w:rsidP="003631EC">
      <w:pPr>
        <w:pStyle w:val="TH"/>
        <w:rPr>
          <w:ins w:id="336" w:author="Huawei" w:date="2020-10-14T17:56:00Z"/>
          <w:lang w:eastAsia="zh-CN"/>
        </w:rPr>
      </w:pPr>
      <w:ins w:id="337" w:author="Huawei" w:date="2020-10-14T17:48:00Z">
        <w:r w:rsidRPr="009C5807">
          <w:t xml:space="preserve">Table </w:t>
        </w:r>
      </w:ins>
      <w:ins w:id="338" w:author="Huawei" w:date="2020-10-14T19:09:00Z">
        <w:r w:rsidR="00FE1B82">
          <w:rPr>
            <w:lang w:eastAsia="zh-CN"/>
          </w:rPr>
          <w:t>10.1.8.2</w:t>
        </w:r>
      </w:ins>
      <w:ins w:id="339" w:author="Huawei" w:date="2020-10-14T17:48:00Z">
        <w:r w:rsidRPr="009C5807">
          <w:rPr>
            <w:lang w:eastAsia="zh-CN"/>
          </w:rPr>
          <w:t>.1-1</w:t>
        </w:r>
        <w:r w:rsidRPr="009C5807">
          <w:t xml:space="preserve">: </w:t>
        </w:r>
      </w:ins>
      <w:ins w:id="340" w:author="Huawei" w:date="2020-10-14T19:11:00Z">
        <w:r w:rsidR="00FE1B82">
          <w:rPr>
            <w:lang w:eastAsia="zh-CN"/>
          </w:rPr>
          <w:t>CSI-RSRQ</w:t>
        </w:r>
      </w:ins>
      <w:ins w:id="341" w:author="Huawei" w:date="2020-10-14T17:48:00Z">
        <w:r w:rsidRPr="009C5807">
          <w:t xml:space="preserve"> Intra frequency absolute accuracy</w:t>
        </w:r>
        <w:r w:rsidRPr="009C5807">
          <w:rPr>
            <w:lang w:eastAsia="zh-CN"/>
          </w:rPr>
          <w:t xml:space="preserve"> in FR2</w:t>
        </w:r>
      </w:ins>
    </w:p>
    <w:tbl>
      <w:tblPr>
        <w:tblW w:w="0" w:type="auto"/>
        <w:jc w:val="center"/>
        <w:tblLook w:val="01E0" w:firstRow="1" w:lastRow="1" w:firstColumn="1" w:lastColumn="1" w:noHBand="0" w:noVBand="0"/>
      </w:tblPr>
      <w:tblGrid>
        <w:gridCol w:w="584"/>
        <w:gridCol w:w="724"/>
        <w:gridCol w:w="601"/>
        <w:gridCol w:w="745"/>
        <w:gridCol w:w="1153"/>
        <w:gridCol w:w="1953"/>
        <w:gridCol w:w="2423"/>
        <w:gridCol w:w="1440"/>
      </w:tblGrid>
      <w:tr w:rsidR="009A22EE" w:rsidRPr="009C5807" w:rsidTr="00F76E00">
        <w:trPr>
          <w:jc w:val="center"/>
          <w:ins w:id="342" w:author="Huawei" w:date="2020-10-14T17:56: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H"/>
              <w:rPr>
                <w:ins w:id="343" w:author="Huawei" w:date="2020-10-14T17:56:00Z"/>
              </w:rPr>
            </w:pPr>
            <w:ins w:id="344" w:author="Huawei" w:date="2020-10-14T17:56:00Z">
              <w:r w:rsidRPr="009C5807">
                <w:t>Accuracy</w:t>
              </w:r>
            </w:ins>
          </w:p>
        </w:tc>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H"/>
              <w:rPr>
                <w:ins w:id="345" w:author="Huawei" w:date="2020-10-14T17:56:00Z"/>
              </w:rPr>
            </w:pPr>
            <w:ins w:id="346" w:author="Huawei" w:date="2020-10-14T17:56:00Z">
              <w:r w:rsidRPr="009C5807">
                <w:t>Conditions</w:t>
              </w:r>
            </w:ins>
          </w:p>
        </w:tc>
      </w:tr>
      <w:tr w:rsidR="009A22EE" w:rsidRPr="009C5807" w:rsidTr="00F76E00">
        <w:trPr>
          <w:jc w:val="center"/>
          <w:ins w:id="347" w:author="Huawei" w:date="2020-10-14T17:56:00Z"/>
        </w:trPr>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9A22EE" w:rsidRPr="009C5807" w:rsidRDefault="009A22EE" w:rsidP="00F76E00">
            <w:pPr>
              <w:pStyle w:val="TAH"/>
              <w:rPr>
                <w:ins w:id="348" w:author="Huawei" w:date="2020-10-14T17:56:00Z"/>
              </w:rPr>
            </w:pPr>
            <w:ins w:id="349" w:author="Huawei" w:date="2020-10-14T17:56:00Z">
              <w:r w:rsidRPr="009C5807">
                <w:t>Normal condition</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9A22EE" w:rsidRPr="009C5807" w:rsidRDefault="009A22EE" w:rsidP="00F76E00">
            <w:pPr>
              <w:pStyle w:val="TAH"/>
              <w:rPr>
                <w:ins w:id="350" w:author="Huawei" w:date="2020-10-14T17:56:00Z"/>
              </w:rPr>
            </w:pPr>
            <w:ins w:id="351" w:author="Huawei" w:date="2020-10-14T17:56:00Z">
              <w:r w:rsidRPr="009C5807">
                <w:t>Extreme condition</w:t>
              </w:r>
            </w:ins>
          </w:p>
        </w:tc>
        <w:tc>
          <w:tcPr>
            <w:tcW w:w="0" w:type="auto"/>
            <w:tcBorders>
              <w:top w:val="single" w:sz="6" w:space="0" w:color="000000" w:themeColor="text1"/>
              <w:left w:val="single" w:sz="6" w:space="0" w:color="000000" w:themeColor="text1"/>
              <w:right w:val="single" w:sz="6" w:space="0" w:color="000000" w:themeColor="text1"/>
            </w:tcBorders>
            <w:vAlign w:val="center"/>
            <w:hideMark/>
          </w:tcPr>
          <w:p w:rsidR="009A22EE" w:rsidRPr="009C5807" w:rsidRDefault="009A22EE" w:rsidP="00F76E00">
            <w:pPr>
              <w:pStyle w:val="TAH"/>
              <w:rPr>
                <w:ins w:id="352" w:author="Huawei" w:date="2020-10-14T17:56:00Z"/>
              </w:rPr>
            </w:pPr>
            <w:ins w:id="353" w:author="Huawei" w:date="2020-10-14T17:56:00Z">
              <w:r>
                <w:rPr>
                  <w:rFonts w:cs="Arial"/>
                </w:rPr>
                <w:t>CSI-RS</w:t>
              </w:r>
              <w:r w:rsidRPr="009C5807">
                <w:rPr>
                  <w:rFonts w:cs="Arial"/>
                </w:rPr>
                <w:t xml:space="preserve"> Ês/Iot</w:t>
              </w:r>
              <w:r w:rsidRPr="009C5807">
                <w:rPr>
                  <w:vertAlign w:val="superscript"/>
                </w:rPr>
                <w:t xml:space="preserve"> Note </w:t>
              </w:r>
              <w:r>
                <w:rPr>
                  <w:vertAlign w:val="superscript"/>
                </w:rPr>
                <w:t>4</w:t>
              </w:r>
            </w:ins>
          </w:p>
        </w:tc>
        <w:tc>
          <w:tcPr>
            <w:tcW w:w="0" w:type="auto"/>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H"/>
              <w:rPr>
                <w:ins w:id="354" w:author="Huawei" w:date="2020-10-14T17:56:00Z"/>
              </w:rPr>
            </w:pPr>
            <w:ins w:id="355" w:author="Huawei" w:date="2020-10-14T17:56:00Z">
              <w:r w:rsidRPr="009C5807">
                <w:t>Io</w:t>
              </w:r>
              <w:r w:rsidRPr="009C5807">
                <w:rPr>
                  <w:vertAlign w:val="superscript"/>
                </w:rPr>
                <w:t xml:space="preserve"> Note </w:t>
              </w:r>
              <w:r>
                <w:rPr>
                  <w:vertAlign w:val="superscript"/>
                </w:rPr>
                <w:t>2</w:t>
              </w:r>
              <w:r w:rsidRPr="009C5807">
                <w:t xml:space="preserve"> range</w:t>
              </w:r>
            </w:ins>
          </w:p>
        </w:tc>
      </w:tr>
      <w:tr w:rsidR="009A22EE" w:rsidRPr="009C5807" w:rsidTr="00F76E00">
        <w:trPr>
          <w:jc w:val="center"/>
          <w:ins w:id="356" w:author="Huawei" w:date="2020-10-14T17:56:00Z"/>
        </w:trPr>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H"/>
              <w:rPr>
                <w:ins w:id="357" w:author="Huawei" w:date="2020-10-14T17:56:00Z"/>
              </w:rPr>
            </w:pPr>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H"/>
              <w:rPr>
                <w:ins w:id="358" w:author="Huawei" w:date="2020-10-14T17:56:00Z"/>
              </w:rPr>
            </w:pPr>
          </w:p>
        </w:tc>
        <w:tc>
          <w:tcPr>
            <w:tcW w:w="0" w:type="auto"/>
            <w:tcBorders>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H"/>
              <w:rPr>
                <w:ins w:id="359" w:author="Huawei" w:date="2020-10-14T17:56:00Z"/>
              </w:rPr>
            </w:pP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H"/>
              <w:rPr>
                <w:ins w:id="360" w:author="Huawei" w:date="2020-10-14T17:56:00Z"/>
              </w:rPr>
            </w:pPr>
            <w:ins w:id="361" w:author="Huawei" w:date="2020-10-14T17:56:00Z">
              <w:r w:rsidRPr="009C5807">
                <w:t>Minimum Io</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H"/>
              <w:rPr>
                <w:ins w:id="362" w:author="Huawei" w:date="2020-10-14T17:56:00Z"/>
              </w:rPr>
            </w:pPr>
            <w:ins w:id="363" w:author="Huawei" w:date="2020-10-14T17:56:00Z">
              <w:r w:rsidRPr="009C5807">
                <w:t>Maximum Io</w:t>
              </w:r>
            </w:ins>
          </w:p>
        </w:tc>
      </w:tr>
      <w:tr w:rsidR="009A22EE" w:rsidRPr="009C5807" w:rsidTr="00F76E00">
        <w:trPr>
          <w:jc w:val="center"/>
          <w:ins w:id="364" w:author="Huawei" w:date="2020-10-14T17:56: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H"/>
              <w:rPr>
                <w:ins w:id="365" w:author="Huawei" w:date="2020-10-14T17:56:00Z"/>
              </w:rPr>
            </w:pPr>
            <w:ins w:id="366" w:author="Huawei" w:date="2020-10-14T17:56:00Z">
              <w:r w:rsidRPr="009C5807">
                <w:t>dB</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9A22EE" w:rsidRPr="009C5807" w:rsidRDefault="009A22EE" w:rsidP="00F76E00">
            <w:pPr>
              <w:pStyle w:val="TAH"/>
              <w:rPr>
                <w:ins w:id="367" w:author="Huawei" w:date="2020-10-14T17:56:00Z"/>
                <w:rFonts w:cs="Arial"/>
              </w:rPr>
            </w:pPr>
            <w:ins w:id="368" w:author="Huawei" w:date="2020-10-14T17:56:00Z">
              <w:r w:rsidRPr="009C5807">
                <w:t>dB</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H"/>
              <w:rPr>
                <w:ins w:id="369" w:author="Huawei" w:date="2020-10-14T17:56:00Z"/>
              </w:rPr>
            </w:pPr>
            <w:ins w:id="370" w:author="Huawei" w:date="2020-10-14T17:56:00Z">
              <w:r w:rsidRPr="009C5807">
                <w:rPr>
                  <w:rFonts w:cs="Arial"/>
                </w:rPr>
                <w:t xml:space="preserve">dBm / </w:t>
              </w:r>
              <w:r w:rsidRPr="009C5807">
                <w:t>SCS</w:t>
              </w:r>
              <w:r w:rsidRPr="009C5807">
                <w:rPr>
                  <w:vertAlign w:val="superscript"/>
                </w:rPr>
                <w:t xml:space="preserve"> Note </w:t>
              </w:r>
              <w:r>
                <w:rPr>
                  <w:vertAlign w:val="superscript"/>
                </w:rPr>
                <w:t>1</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9A22EE" w:rsidRPr="009C5807" w:rsidRDefault="009A22EE" w:rsidP="00F76E00">
            <w:pPr>
              <w:pStyle w:val="TAH"/>
              <w:rPr>
                <w:ins w:id="371" w:author="Huawei" w:date="2020-10-14T17:56:00Z"/>
              </w:rPr>
            </w:pPr>
            <w:ins w:id="372" w:author="Huawei" w:date="2020-10-14T17:56:00Z">
              <w:r w:rsidRPr="009C5807">
                <w:t>dBm/BW</w:t>
              </w:r>
              <w:r w:rsidRPr="009C5807">
                <w:rPr>
                  <w:vertAlign w:val="subscript"/>
                </w:rPr>
                <w:t>Channel</w:t>
              </w:r>
            </w:ins>
          </w:p>
        </w:tc>
      </w:tr>
      <w:tr w:rsidR="009A22EE" w:rsidRPr="009C5807" w:rsidTr="00F76E00">
        <w:trPr>
          <w:trHeight w:val="117"/>
          <w:jc w:val="center"/>
          <w:ins w:id="373" w:author="Huawei" w:date="2020-10-14T17:56: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H"/>
              <w:rPr>
                <w:ins w:id="374" w:author="Huawei" w:date="2020-10-14T17:56:00Z"/>
              </w:rPr>
            </w:pPr>
            <w:ins w:id="375" w:author="Huawei" w:date="2020-10-14T17:56:00Z">
              <w:r w:rsidRPr="009C5807">
                <w:t>SCS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H"/>
              <w:rPr>
                <w:ins w:id="376" w:author="Huawei" w:date="2020-10-14T17:56:00Z"/>
              </w:rPr>
            </w:pPr>
            <w:ins w:id="377" w:author="Huawei" w:date="2020-10-14T17:56:00Z">
              <w:r w:rsidRPr="009C5807">
                <w:t>SCS (kHz)</w:t>
              </w:r>
            </w:ins>
          </w:p>
        </w:tc>
        <w:tc>
          <w:tcPr>
            <w:tcW w:w="0" w:type="auto"/>
            <w:vMerge/>
            <w:tcBorders>
              <w:left w:val="single" w:sz="6" w:space="0" w:color="000000" w:themeColor="text1"/>
              <w:right w:val="single" w:sz="6" w:space="0" w:color="000000" w:themeColor="text1"/>
            </w:tcBorders>
            <w:vAlign w:val="center"/>
            <w:hideMark/>
          </w:tcPr>
          <w:p w:rsidR="009A22EE" w:rsidRPr="009C5807" w:rsidRDefault="009A22EE" w:rsidP="00F76E00">
            <w:pPr>
              <w:pStyle w:val="TAH"/>
              <w:rPr>
                <w:ins w:id="378" w:author="Huawei" w:date="2020-10-14T17:56:00Z"/>
                <w:rFonts w:cs="Arial"/>
              </w:rPr>
            </w:pPr>
          </w:p>
        </w:tc>
        <w:tc>
          <w:tcPr>
            <w:tcW w:w="0" w:type="auto"/>
            <w:gridSpan w:val="2"/>
            <w:tcBorders>
              <w:top w:val="single" w:sz="6" w:space="0" w:color="000000" w:themeColor="text1"/>
              <w:left w:val="single" w:sz="6" w:space="0" w:color="000000" w:themeColor="text1"/>
              <w:bottom w:val="single" w:sz="4" w:space="0" w:color="auto"/>
              <w:right w:val="single" w:sz="6" w:space="0" w:color="000000" w:themeColor="text1"/>
            </w:tcBorders>
            <w:vAlign w:val="center"/>
            <w:hideMark/>
          </w:tcPr>
          <w:p w:rsidR="009A22EE" w:rsidRPr="009C5807" w:rsidRDefault="009A22EE" w:rsidP="00F76E00">
            <w:pPr>
              <w:pStyle w:val="TAH"/>
              <w:rPr>
                <w:ins w:id="379" w:author="Huawei" w:date="2020-10-14T17:56:00Z"/>
              </w:rPr>
            </w:pPr>
            <w:ins w:id="380" w:author="Huawei" w:date="2020-10-14T17:56:00Z">
              <w:r>
                <w:t>SCS</w:t>
              </w:r>
              <w:r w:rsidRPr="009C5807">
                <w:rPr>
                  <w:rFonts w:cs="Arial"/>
                </w:rPr>
                <w:t xml:space="preserve"> </w:t>
              </w:r>
              <w:r>
                <w:rPr>
                  <w:rFonts w:hint="eastAsia"/>
                  <w:lang w:eastAsia="zh-CN"/>
                </w:rPr>
                <w:t>(</w:t>
              </w:r>
              <w:r>
                <w:rPr>
                  <w:lang w:eastAsia="zh-CN"/>
                </w:rPr>
                <w:t>kHz)</w:t>
              </w:r>
            </w:ins>
          </w:p>
        </w:tc>
        <w:tc>
          <w:tcPr>
            <w:tcW w:w="0" w:type="auto"/>
            <w:vMerge/>
            <w:tcBorders>
              <w:left w:val="single" w:sz="6" w:space="0" w:color="000000" w:themeColor="text1"/>
              <w:right w:val="single" w:sz="6" w:space="0" w:color="000000" w:themeColor="text1"/>
            </w:tcBorders>
            <w:vAlign w:val="center"/>
            <w:hideMark/>
          </w:tcPr>
          <w:p w:rsidR="009A22EE" w:rsidRPr="009C5807" w:rsidRDefault="009A22EE" w:rsidP="00F76E00">
            <w:pPr>
              <w:pStyle w:val="TAH"/>
              <w:rPr>
                <w:ins w:id="381" w:author="Huawei" w:date="2020-10-14T17:56:00Z"/>
              </w:rPr>
            </w:pPr>
          </w:p>
        </w:tc>
      </w:tr>
      <w:tr w:rsidR="009A22EE" w:rsidRPr="009C5807" w:rsidTr="00F76E00">
        <w:trPr>
          <w:trHeight w:val="116"/>
          <w:jc w:val="center"/>
          <w:ins w:id="382" w:author="Huawei" w:date="2020-10-14T17:56: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H"/>
              <w:rPr>
                <w:ins w:id="383" w:author="Huawei" w:date="2020-10-14T17:56:00Z"/>
                <w:lang w:eastAsia="zh-CN"/>
              </w:rPr>
            </w:pPr>
            <w:ins w:id="384" w:author="Huawei" w:date="2020-10-14T17:56: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H"/>
              <w:rPr>
                <w:ins w:id="385" w:author="Huawei" w:date="2020-10-14T17:56:00Z"/>
                <w:lang w:eastAsia="zh-CN"/>
              </w:rPr>
            </w:pPr>
            <w:ins w:id="386" w:author="Huawei" w:date="2020-10-14T17:56:00Z">
              <w:r w:rsidRPr="009C5807">
                <w:rPr>
                  <w:rFonts w:hint="eastAsia"/>
                  <w:lang w:eastAsia="zh-CN"/>
                </w:rPr>
                <w:t>1</w:t>
              </w:r>
              <w:r w:rsidRPr="009C5807">
                <w:rPr>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H"/>
              <w:rPr>
                <w:ins w:id="387" w:author="Huawei" w:date="2020-10-14T17:56:00Z"/>
                <w:lang w:eastAsia="zh-CN"/>
              </w:rPr>
            </w:pPr>
            <w:ins w:id="388" w:author="Huawei" w:date="2020-10-14T17:56: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H"/>
              <w:rPr>
                <w:ins w:id="389" w:author="Huawei" w:date="2020-10-14T17:56:00Z"/>
                <w:lang w:eastAsia="zh-CN"/>
              </w:rPr>
            </w:pPr>
            <w:ins w:id="390" w:author="Huawei" w:date="2020-10-14T17:56:00Z">
              <w:r w:rsidRPr="009C5807">
                <w:rPr>
                  <w:rFonts w:hint="eastAsia"/>
                  <w:lang w:eastAsia="zh-CN"/>
                </w:rPr>
                <w:t>1</w:t>
              </w:r>
              <w:r w:rsidRPr="009C5807">
                <w:rPr>
                  <w:lang w:eastAsia="zh-CN"/>
                </w:rPr>
                <w:t>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H"/>
              <w:rPr>
                <w:ins w:id="391" w:author="Huawei" w:date="2020-10-14T17:56:00Z"/>
                <w:rFonts w:cs="Arial"/>
              </w:rPr>
            </w:pPr>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H"/>
              <w:rPr>
                <w:ins w:id="392" w:author="Huawei" w:date="2020-10-14T17:56:00Z"/>
              </w:rPr>
            </w:pPr>
            <w:ins w:id="393" w:author="Huawei" w:date="2020-10-14T17:56:00Z">
              <w:r w:rsidRPr="009C5807">
                <w:rPr>
                  <w:rFonts w:cs="Arial"/>
                </w:rPr>
                <w:t>60</w:t>
              </w:r>
            </w:ins>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H"/>
              <w:rPr>
                <w:ins w:id="394" w:author="Huawei" w:date="2020-10-14T17:56:00Z"/>
              </w:rPr>
            </w:pPr>
            <w:ins w:id="395" w:author="Huawei" w:date="2020-10-14T17:56:00Z">
              <w:r w:rsidRPr="009C5807">
                <w:rPr>
                  <w:rFonts w:cs="Arial"/>
                </w:rPr>
                <w:t>120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H"/>
              <w:rPr>
                <w:ins w:id="396" w:author="Huawei" w:date="2020-10-14T17:56:00Z"/>
              </w:rPr>
            </w:pPr>
          </w:p>
        </w:tc>
      </w:tr>
      <w:tr w:rsidR="009A22EE" w:rsidRPr="009C5807" w:rsidTr="009A22EE">
        <w:trPr>
          <w:trHeight w:val="304"/>
          <w:jc w:val="center"/>
          <w:ins w:id="397" w:author="Huawei" w:date="2020-10-14T17:56: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C"/>
              <w:rPr>
                <w:ins w:id="398" w:author="Huawei" w:date="2020-10-14T17:56: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C"/>
              <w:rPr>
                <w:ins w:id="399" w:author="Huawei" w:date="2020-10-14T17:56: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C"/>
              <w:rPr>
                <w:ins w:id="400" w:author="Huawei" w:date="2020-10-14T17:56: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C"/>
              <w:rPr>
                <w:ins w:id="401" w:author="Huawei" w:date="2020-10-14T17:56: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C"/>
              <w:rPr>
                <w:ins w:id="402" w:author="Huawei" w:date="2020-10-14T17:56:00Z"/>
              </w:rPr>
            </w:pPr>
            <w:ins w:id="403" w:author="Huawei" w:date="2020-10-14T17:57:00Z">
              <w:r w:rsidRPr="009C5807">
                <w:rPr>
                  <w:rFonts w:eastAsia="Yu Mincho" w:cs="Arial"/>
                  <w:lang w:eastAsia="ja-JP"/>
                </w:rPr>
                <w:t>≥</w:t>
              </w:r>
              <w:r>
                <w:rPr>
                  <w:rFonts w:eastAsia="Yu Mincho" w:cs="Arial"/>
                  <w:lang w:eastAsia="ja-JP"/>
                </w:rPr>
                <w:t>-3</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9A22EE" w:rsidRPr="009C5807" w:rsidRDefault="009A22EE" w:rsidP="00F76E00">
            <w:pPr>
              <w:pStyle w:val="TAC"/>
              <w:rPr>
                <w:ins w:id="404" w:author="Huawei" w:date="2020-10-14T17:56:00Z"/>
              </w:rPr>
            </w:pPr>
            <w:ins w:id="405" w:author="Huawei" w:date="2020-10-14T17:56:00Z">
              <w:r>
                <w:t xml:space="preserve">Same value as CSI-RS_RP in Table </w:t>
              </w:r>
              <w:r w:rsidRPr="007D6DFA">
                <w:t>B.2.</w:t>
              </w:r>
              <w:r>
                <w:t>x-2, according to UE Power class, operating band and angle of arrival</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9A22EE" w:rsidRPr="009C5807" w:rsidRDefault="009A22EE" w:rsidP="00F76E00">
            <w:pPr>
              <w:pStyle w:val="TAC"/>
              <w:rPr>
                <w:ins w:id="406" w:author="Huawei" w:date="2020-10-14T17:56:00Z"/>
              </w:rPr>
            </w:pPr>
            <w:ins w:id="407" w:author="Huawei" w:date="2020-10-14T17:56:00Z">
              <w:r w:rsidRPr="009C5807">
                <w:t>-</w:t>
              </w:r>
              <w:r>
                <w:t>5</w:t>
              </w:r>
              <w:r w:rsidRPr="009C5807">
                <w:t>0</w:t>
              </w:r>
            </w:ins>
          </w:p>
        </w:tc>
      </w:tr>
      <w:tr w:rsidR="009A22EE" w:rsidRPr="009C5807" w:rsidTr="00CC364A">
        <w:trPr>
          <w:jc w:val="center"/>
          <w:ins w:id="408" w:author="Huawei" w:date="2020-10-14T17:57: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C"/>
              <w:rPr>
                <w:ins w:id="409" w:author="Huawei" w:date="2020-10-14T17:57: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C"/>
              <w:rPr>
                <w:ins w:id="410" w:author="Huawei" w:date="2020-10-14T17:57: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C"/>
              <w:rPr>
                <w:ins w:id="411" w:author="Huawei" w:date="2020-10-14T17:57: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C"/>
              <w:rPr>
                <w:ins w:id="412" w:author="Huawei" w:date="2020-10-14T17:57: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C"/>
              <w:rPr>
                <w:ins w:id="413" w:author="Huawei" w:date="2020-10-14T17:57:00Z"/>
                <w:rFonts w:eastAsia="Yu Mincho" w:cs="Arial"/>
                <w:lang w:eastAsia="ja-JP"/>
              </w:rPr>
            </w:pPr>
            <w:ins w:id="414" w:author="Huawei" w:date="2020-10-14T17:57:00Z">
              <w:r w:rsidRPr="009C5807">
                <w:rPr>
                  <w:rFonts w:eastAsia="Yu Mincho" w:cs="Arial"/>
                  <w:lang w:eastAsia="ja-JP"/>
                </w:rPr>
                <w:t>≥</w:t>
              </w:r>
              <w:r>
                <w:rPr>
                  <w:rFonts w:eastAsia="Yu Mincho" w:cs="Arial"/>
                  <w:lang w:eastAsia="ja-JP"/>
                </w:rPr>
                <w:t>-6</w:t>
              </w:r>
            </w:ins>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tcPr>
          <w:p w:rsidR="009A22EE" w:rsidRDefault="009A22EE" w:rsidP="00F76E00">
            <w:pPr>
              <w:pStyle w:val="TAC"/>
              <w:rPr>
                <w:ins w:id="415" w:author="Huawei" w:date="2020-10-14T17:57:00Z"/>
              </w:rPr>
            </w:pPr>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9A22EE" w:rsidRPr="009C5807" w:rsidRDefault="009A22EE" w:rsidP="00F76E00">
            <w:pPr>
              <w:pStyle w:val="TAC"/>
              <w:rPr>
                <w:ins w:id="416" w:author="Huawei" w:date="2020-10-14T17:57:00Z"/>
              </w:rPr>
            </w:pPr>
          </w:p>
        </w:tc>
      </w:tr>
      <w:tr w:rsidR="009A22EE" w:rsidRPr="009C5807" w:rsidTr="00F76E00">
        <w:trPr>
          <w:jc w:val="center"/>
          <w:ins w:id="417" w:author="Huawei" w:date="2020-10-14T17:56:00Z"/>
        </w:trPr>
        <w:tc>
          <w:tcPr>
            <w:tcW w:w="0" w:type="auto"/>
            <w:gridSpan w:val="8"/>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A22EE" w:rsidRPr="009C5807" w:rsidRDefault="009A22EE" w:rsidP="00F76E00">
            <w:pPr>
              <w:pStyle w:val="TAN"/>
              <w:rPr>
                <w:ins w:id="418" w:author="Huawei" w:date="2020-10-14T17:56:00Z"/>
              </w:rPr>
            </w:pPr>
            <w:ins w:id="419" w:author="Huawei" w:date="2020-10-14T17:56:00Z">
              <w:r w:rsidRPr="009C5807">
                <w:t>Note 1:</w:t>
              </w:r>
              <w:r w:rsidRPr="009C5807">
                <w:tab/>
                <w:t>Values based on Refsens and EIS spherical coverage as defined in clauses 7.3.2 and 7.3.4 of TS 38.101-2 [19]. Applicable side condition selected depending on angle of arrival.</w:t>
              </w:r>
            </w:ins>
          </w:p>
          <w:p w:rsidR="009A22EE" w:rsidRPr="009C5807" w:rsidRDefault="009A22EE" w:rsidP="00F76E00">
            <w:pPr>
              <w:pStyle w:val="TAN"/>
              <w:rPr>
                <w:ins w:id="420" w:author="Huawei" w:date="2020-10-14T17:56:00Z"/>
              </w:rPr>
            </w:pPr>
            <w:ins w:id="421" w:author="Huawei" w:date="2020-10-14T17:56:00Z">
              <w:r w:rsidRPr="009C5807">
                <w:t>Note 2:</w:t>
              </w:r>
              <w:r w:rsidRPr="009C5807">
                <w:tab/>
              </w:r>
              <w:r w:rsidRPr="009C5807">
                <w:rPr>
                  <w:rFonts w:eastAsia="MS Mincho"/>
                </w:rPr>
                <w:t>Io specified at the Reference point, and assumed to have constant EPRE across the bandwidth</w:t>
              </w:r>
              <w:r w:rsidRPr="009C5807">
                <w:t>.</w:t>
              </w:r>
            </w:ins>
          </w:p>
          <w:p w:rsidR="009A22EE" w:rsidRPr="009A22EE" w:rsidRDefault="009A22EE" w:rsidP="009A22EE">
            <w:pPr>
              <w:pStyle w:val="TAN"/>
              <w:rPr>
                <w:ins w:id="422" w:author="Huawei" w:date="2020-10-14T17:56:00Z"/>
              </w:rPr>
            </w:pPr>
            <w:ins w:id="423" w:author="Huawei" w:date="2020-10-14T17:56:00Z">
              <w:r w:rsidRPr="009C5807">
                <w:t>Note 3:</w:t>
              </w:r>
              <w:r w:rsidRPr="009C5807">
                <w:tab/>
                <w:t xml:space="preserve">In the test cases, the </w:t>
              </w:r>
              <w: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rsidR="003631EC" w:rsidRPr="003631EC" w:rsidRDefault="003631EC" w:rsidP="003631EC">
      <w:pPr>
        <w:rPr>
          <w:rFonts w:eastAsia="宋体"/>
          <w:noProof/>
          <w:highlight w:val="yellow"/>
          <w:lang w:eastAsia="zh-CN"/>
        </w:rPr>
      </w:pPr>
    </w:p>
    <w:p w:rsidR="00C32E45" w:rsidRDefault="00C32E45" w:rsidP="00C32E4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A22EC" w:rsidRDefault="001A22EC" w:rsidP="00C32E45">
      <w:pPr>
        <w:jc w:val="center"/>
        <w:rPr>
          <w:rFonts w:eastAsia="宋体"/>
          <w:noProof/>
          <w:lang w:eastAsia="zh-CN"/>
        </w:rPr>
      </w:pPr>
    </w:p>
    <w:p w:rsidR="001A22EC" w:rsidRDefault="001A22EC" w:rsidP="00C32E4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3631EC" w:rsidRPr="009C5807" w:rsidRDefault="00FE1B82" w:rsidP="003631EC">
      <w:pPr>
        <w:pStyle w:val="40"/>
        <w:rPr>
          <w:ins w:id="424" w:author="Huawei" w:date="2020-10-14T17:48:00Z"/>
          <w:lang w:val="en-US" w:eastAsia="zh-CN"/>
        </w:rPr>
      </w:pPr>
      <w:ins w:id="425" w:author="Huawei" w:date="2020-10-14T19:09:00Z">
        <w:r>
          <w:rPr>
            <w:lang w:val="en-US" w:eastAsia="zh-CN"/>
          </w:rPr>
          <w:t>10.1.9.2</w:t>
        </w:r>
      </w:ins>
      <w:ins w:id="426" w:author="Huawei" w:date="2020-10-14T17:48:00Z">
        <w:r w:rsidR="003631EC" w:rsidRPr="009C5807">
          <w:rPr>
            <w:lang w:val="en-US" w:eastAsia="zh-CN"/>
          </w:rPr>
          <w:tab/>
        </w:r>
        <w:r w:rsidR="003631EC" w:rsidRPr="009C5807">
          <w:rPr>
            <w:lang w:val="en-US" w:eastAsia="ko-KR"/>
          </w:rPr>
          <w:t xml:space="preserve">Inter-frequency </w:t>
        </w:r>
      </w:ins>
      <w:ins w:id="427" w:author="Huawei" w:date="2020-10-14T19:11:00Z">
        <w:r>
          <w:rPr>
            <w:lang w:val="en-US" w:eastAsia="ko-KR"/>
          </w:rPr>
          <w:t>CSI-RSRQ</w:t>
        </w:r>
      </w:ins>
      <w:ins w:id="428" w:author="Huawei" w:date="2020-10-14T17:48:00Z">
        <w:r w:rsidR="003631EC" w:rsidRPr="009C5807">
          <w:rPr>
            <w:lang w:val="en-US" w:eastAsia="ko-KR"/>
          </w:rPr>
          <w:t xml:space="preserve"> accuracy requirements</w:t>
        </w:r>
        <w:r w:rsidR="003631EC" w:rsidRPr="009C5807">
          <w:rPr>
            <w:lang w:val="en-US" w:eastAsia="zh-CN"/>
          </w:rPr>
          <w:t xml:space="preserve"> in FR1</w:t>
        </w:r>
      </w:ins>
    </w:p>
    <w:p w:rsidR="003631EC" w:rsidRPr="009C5807" w:rsidRDefault="00FE1B82" w:rsidP="003631EC">
      <w:pPr>
        <w:pStyle w:val="5"/>
        <w:rPr>
          <w:ins w:id="429" w:author="Huawei" w:date="2020-10-14T17:48:00Z"/>
          <w:lang w:val="en-US" w:eastAsia="zh-CN"/>
        </w:rPr>
      </w:pPr>
      <w:ins w:id="430" w:author="Huawei" w:date="2020-10-14T19:09:00Z">
        <w:r>
          <w:rPr>
            <w:lang w:val="en-US" w:eastAsia="zh-CN"/>
          </w:rPr>
          <w:t>10.1.9.2</w:t>
        </w:r>
      </w:ins>
      <w:ins w:id="431" w:author="Huawei" w:date="2020-10-14T17:48:00Z">
        <w:r w:rsidR="003631EC" w:rsidRPr="009C5807">
          <w:rPr>
            <w:lang w:val="en-US" w:eastAsia="zh-CN"/>
          </w:rPr>
          <w:t>.1</w:t>
        </w:r>
        <w:r w:rsidR="003631EC" w:rsidRPr="009C5807">
          <w:rPr>
            <w:lang w:val="en-US" w:eastAsia="zh-CN"/>
          </w:rPr>
          <w:tab/>
        </w:r>
        <w:r w:rsidR="003631EC" w:rsidRPr="009C5807">
          <w:rPr>
            <w:lang w:eastAsia="zh-CN"/>
          </w:rPr>
          <w:t>Aboslute</w:t>
        </w:r>
        <w:r w:rsidR="003631EC" w:rsidRPr="009C5807">
          <w:t xml:space="preserve"> Accuracy of </w:t>
        </w:r>
      </w:ins>
      <w:ins w:id="432" w:author="Huawei" w:date="2020-10-14T19:11:00Z">
        <w:r>
          <w:rPr>
            <w:lang w:eastAsia="zh-CN"/>
          </w:rPr>
          <w:t>CSI-RSRQ</w:t>
        </w:r>
      </w:ins>
      <w:ins w:id="433" w:author="Huawei" w:date="2020-10-14T17:48:00Z">
        <w:r w:rsidR="003631EC" w:rsidRPr="009C5807">
          <w:rPr>
            <w:lang w:val="en-US" w:eastAsia="zh-CN"/>
          </w:rPr>
          <w:t xml:space="preserve"> in FR1</w:t>
        </w:r>
      </w:ins>
    </w:p>
    <w:p w:rsidR="003631EC" w:rsidRPr="009C5807" w:rsidRDefault="003631EC" w:rsidP="003631EC">
      <w:pPr>
        <w:rPr>
          <w:ins w:id="434" w:author="Huawei" w:date="2020-10-14T17:48:00Z"/>
          <w:rFonts w:cs="v4.2.0"/>
          <w:i/>
        </w:rPr>
      </w:pPr>
      <w:ins w:id="435" w:author="Huawei" w:date="2020-10-14T17:48:00Z">
        <w:r w:rsidRPr="009C5807">
          <w:rPr>
            <w:rFonts w:cs="v4.2.0"/>
          </w:rPr>
          <w:t>The requirements for absolute accuracy of</w:t>
        </w:r>
        <w:r w:rsidRPr="009C5807">
          <w:rPr>
            <w:rFonts w:cs="v4.2.0"/>
            <w:lang w:eastAsia="zh-CN"/>
          </w:rPr>
          <w:t xml:space="preserve"> </w:t>
        </w:r>
      </w:ins>
      <w:ins w:id="436" w:author="Huawei" w:date="2020-10-14T19:11:00Z">
        <w:r w:rsidR="00FE1B82">
          <w:rPr>
            <w:rFonts w:cs="v4.2.0"/>
            <w:lang w:eastAsia="zh-CN"/>
          </w:rPr>
          <w:t>CSI-RSRQ</w:t>
        </w:r>
      </w:ins>
      <w:ins w:id="437" w:author="Huawei" w:date="2020-10-14T17:48:00Z">
        <w:r w:rsidRPr="009C5807">
          <w:rPr>
            <w:rFonts w:cs="v4.2.0"/>
          </w:rPr>
          <w:t xml:space="preserve"> in this clause apply to a cell on a frequency in FR1 that has different carrier frequency from the serving cell.</w:t>
        </w:r>
      </w:ins>
    </w:p>
    <w:p w:rsidR="003631EC" w:rsidRPr="009C5807" w:rsidRDefault="003631EC" w:rsidP="003631EC">
      <w:pPr>
        <w:rPr>
          <w:ins w:id="438" w:author="Huawei" w:date="2020-10-14T17:48:00Z"/>
          <w:rFonts w:cs="v4.2.0"/>
        </w:rPr>
      </w:pPr>
      <w:ins w:id="439" w:author="Huawei" w:date="2020-10-14T17:48:00Z">
        <w:r w:rsidRPr="009C5807">
          <w:rPr>
            <w:rFonts w:cs="v4.2.0"/>
          </w:rPr>
          <w:t xml:space="preserve">The accuracy requirements in Table </w:t>
        </w:r>
      </w:ins>
      <w:ins w:id="440" w:author="Huawei" w:date="2020-10-14T19:09:00Z">
        <w:r w:rsidR="00FE1B82">
          <w:rPr>
            <w:rFonts w:cs="v4.2.0"/>
            <w:lang w:eastAsia="zh-CN"/>
          </w:rPr>
          <w:t>10.1.9.2</w:t>
        </w:r>
      </w:ins>
      <w:ins w:id="441" w:author="Huawei" w:date="2020-10-14T17:48:00Z">
        <w:r w:rsidRPr="009C5807">
          <w:rPr>
            <w:rFonts w:cs="v4.2.0"/>
            <w:lang w:eastAsia="zh-CN"/>
          </w:rPr>
          <w:t>.1</w:t>
        </w:r>
        <w:r w:rsidRPr="009C5807">
          <w:rPr>
            <w:rFonts w:cs="v4.2.0"/>
          </w:rPr>
          <w:t>-1 are valid under the following conditions:</w:t>
        </w:r>
      </w:ins>
    </w:p>
    <w:p w:rsidR="003631EC" w:rsidRPr="009C5807" w:rsidRDefault="003631EC" w:rsidP="003631EC">
      <w:pPr>
        <w:ind w:left="568" w:hanging="284"/>
        <w:rPr>
          <w:ins w:id="442" w:author="Huawei" w:date="2020-10-14T17:48:00Z"/>
          <w:lang w:eastAsia="zh-CN"/>
        </w:rPr>
      </w:pPr>
      <w:ins w:id="443" w:author="Huawei" w:date="2020-10-14T17:48:00Z">
        <w:r w:rsidRPr="009C5807">
          <w:t>-</w:t>
        </w:r>
        <w:r w:rsidRPr="009C5807">
          <w:rPr>
            <w:rFonts w:ascii="Arial" w:hAnsi="Arial"/>
            <w:sz w:val="28"/>
            <w:lang w:val="en-US"/>
          </w:rPr>
          <w:tab/>
        </w:r>
        <w:r w:rsidRPr="009C5807">
          <w:t>Conditions defined in clause 7.3 of TS 38.101-1 [18] for reference sensitivity are fulfilled.</w:t>
        </w:r>
      </w:ins>
    </w:p>
    <w:p w:rsidR="003631EC" w:rsidRDefault="003631EC" w:rsidP="003631EC">
      <w:pPr>
        <w:ind w:left="568" w:hanging="284"/>
        <w:rPr>
          <w:ins w:id="444" w:author="Huawei" w:date="2020-10-14T17:50:00Z"/>
        </w:rPr>
      </w:pPr>
      <w:ins w:id="445" w:author="Huawei" w:date="2020-10-14T17:48: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 xml:space="preserve">for each relevant </w:t>
        </w:r>
      </w:ins>
      <w:ins w:id="446" w:author="Huawei" w:date="2020-10-14T19:12:00Z">
        <w:r w:rsidR="00FE1B82">
          <w:rPr>
            <w:rFonts w:cs="v4.2.0"/>
            <w:lang w:eastAsia="ko-KR"/>
          </w:rPr>
          <w:t>CSI-RS</w:t>
        </w:r>
      </w:ins>
      <w:ins w:id="447" w:author="Huawei" w:date="2020-10-14T17:48:00Z">
        <w:r w:rsidRPr="009C5807">
          <w:t>.</w:t>
        </w:r>
      </w:ins>
    </w:p>
    <w:p w:rsidR="003631EC" w:rsidRDefault="003631EC" w:rsidP="003631EC">
      <w:pPr>
        <w:pStyle w:val="B1"/>
        <w:rPr>
          <w:ins w:id="448" w:author="Huawei" w:date="2020-10-14T17:50:00Z"/>
        </w:rPr>
      </w:pPr>
      <w:ins w:id="449" w:author="Huawei" w:date="2020-10-14T17:50: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3631EC" w:rsidRDefault="003631EC" w:rsidP="003631EC">
      <w:pPr>
        <w:pStyle w:val="B1"/>
        <w:rPr>
          <w:ins w:id="450" w:author="Huawei" w:date="2020-10-14T17:50:00Z"/>
          <w:lang w:eastAsia="zh-CN"/>
        </w:rPr>
      </w:pPr>
      <w:ins w:id="451" w:author="Huawei" w:date="2020-10-14T17:50:00Z">
        <w:r w:rsidRPr="009C5807">
          <w:lastRenderedPageBreak/>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3631EC" w:rsidRPr="009C5807" w:rsidRDefault="003631EC" w:rsidP="003631EC">
      <w:pPr>
        <w:ind w:left="568" w:hanging="284"/>
        <w:rPr>
          <w:ins w:id="452" w:author="Huawei" w:date="2020-10-14T17:48:00Z"/>
          <w:lang w:eastAsia="zh-CN"/>
        </w:rPr>
      </w:pPr>
      <w:ins w:id="453" w:author="Huawei" w:date="2020-10-14T17:50: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3631EC" w:rsidRDefault="003631EC" w:rsidP="003631EC">
      <w:pPr>
        <w:pStyle w:val="TAH"/>
        <w:rPr>
          <w:ins w:id="454" w:author="Huawei" w:date="2020-10-14T17:51:00Z"/>
          <w:lang w:eastAsia="zh-CN"/>
        </w:rPr>
      </w:pPr>
      <w:ins w:id="455" w:author="Huawei" w:date="2020-10-14T17:48:00Z">
        <w:r w:rsidRPr="009C5807">
          <w:t xml:space="preserve">Table </w:t>
        </w:r>
      </w:ins>
      <w:ins w:id="456" w:author="Huawei" w:date="2020-10-14T19:09:00Z">
        <w:r w:rsidR="00FE1B82">
          <w:rPr>
            <w:lang w:eastAsia="zh-CN"/>
          </w:rPr>
          <w:t>10.1.9.2</w:t>
        </w:r>
      </w:ins>
      <w:ins w:id="457" w:author="Huawei" w:date="2020-10-14T17:48:00Z">
        <w:r w:rsidRPr="009C5807">
          <w:rPr>
            <w:lang w:eastAsia="zh-CN"/>
          </w:rPr>
          <w:t>.1</w:t>
        </w:r>
        <w:r w:rsidRPr="009C5807">
          <w:t xml:space="preserve">-1: </w:t>
        </w:r>
      </w:ins>
      <w:ins w:id="458" w:author="Huawei" w:date="2020-10-14T19:11:00Z">
        <w:r w:rsidR="00FE1B82">
          <w:rPr>
            <w:lang w:eastAsia="zh-CN"/>
          </w:rPr>
          <w:t>CSI-RSRQ</w:t>
        </w:r>
      </w:ins>
      <w:ins w:id="459" w:author="Huawei" w:date="2020-10-14T17:48:00Z">
        <w:r w:rsidRPr="009C5807">
          <w:t xml:space="preserve"> Inter frequency absolute accuracy</w:t>
        </w:r>
        <w:r w:rsidRPr="009C5807">
          <w:rPr>
            <w:lang w:eastAsia="zh-CN"/>
          </w:rPr>
          <w:t xml:space="preserve"> in FR1</w:t>
        </w:r>
      </w:ins>
    </w:p>
    <w:tbl>
      <w:tblPr>
        <w:tblW w:w="10603" w:type="dxa"/>
        <w:jc w:val="center"/>
        <w:tblLayout w:type="fixed"/>
        <w:tblLook w:val="01E0" w:firstRow="1" w:lastRow="1" w:firstColumn="1" w:lastColumn="1" w:noHBand="0" w:noVBand="0"/>
      </w:tblPr>
      <w:tblGrid>
        <w:gridCol w:w="708"/>
        <w:gridCol w:w="709"/>
        <w:gridCol w:w="709"/>
        <w:gridCol w:w="709"/>
        <w:gridCol w:w="716"/>
        <w:gridCol w:w="694"/>
        <w:gridCol w:w="709"/>
        <w:gridCol w:w="1559"/>
        <w:gridCol w:w="751"/>
        <w:gridCol w:w="751"/>
        <w:gridCol w:w="751"/>
        <w:gridCol w:w="724"/>
        <w:gridCol w:w="1113"/>
      </w:tblGrid>
      <w:tr w:rsidR="003631EC" w:rsidRPr="00C32E45" w:rsidTr="003631EC">
        <w:trPr>
          <w:jc w:val="center"/>
          <w:ins w:id="460" w:author="Huawei" w:date="2020-10-14T17:51: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61" w:author="Huawei" w:date="2020-10-14T17:51:00Z"/>
                <w:rFonts w:ascii="Arial" w:eastAsia="宋体" w:hAnsi="Arial"/>
                <w:b/>
                <w:sz w:val="18"/>
              </w:rPr>
            </w:pPr>
            <w:ins w:id="462" w:author="Huawei" w:date="2020-10-14T17:51:00Z">
              <w:r w:rsidRPr="00C32E45">
                <w:rPr>
                  <w:rFonts w:ascii="Arial" w:eastAsia="宋体" w:hAnsi="Arial"/>
                  <w:b/>
                  <w:sz w:val="18"/>
                </w:rPr>
                <w:t>Accuracy</w:t>
              </w:r>
            </w:ins>
          </w:p>
        </w:tc>
        <w:tc>
          <w:tcPr>
            <w:tcW w:w="635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463" w:author="Huawei" w:date="2020-10-14T17:51:00Z"/>
                <w:rFonts w:ascii="Arial" w:eastAsia="宋体" w:hAnsi="Arial"/>
                <w:b/>
                <w:sz w:val="18"/>
              </w:rPr>
            </w:pPr>
            <w:ins w:id="464" w:author="Huawei" w:date="2020-10-14T17:51:00Z">
              <w:r w:rsidRPr="00C32E45">
                <w:rPr>
                  <w:rFonts w:ascii="Arial" w:eastAsia="宋体" w:hAnsi="Arial"/>
                  <w:b/>
                  <w:sz w:val="18"/>
                </w:rPr>
                <w:t>Conditions</w:t>
              </w:r>
            </w:ins>
          </w:p>
        </w:tc>
      </w:tr>
      <w:tr w:rsidR="003631EC" w:rsidRPr="00C32E45" w:rsidTr="003631EC">
        <w:trPr>
          <w:jc w:val="center"/>
          <w:ins w:id="465" w:author="Huawei" w:date="2020-10-14T17:51:00Z"/>
        </w:trPr>
        <w:tc>
          <w:tcPr>
            <w:tcW w:w="2126" w:type="dxa"/>
            <w:gridSpan w:val="3"/>
            <w:vMerge w:val="restart"/>
            <w:tcBorders>
              <w:top w:val="single" w:sz="6" w:space="0" w:color="auto"/>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66" w:author="Huawei" w:date="2020-10-14T17:51:00Z"/>
                <w:rFonts w:ascii="Arial" w:eastAsia="宋体" w:hAnsi="Arial"/>
                <w:b/>
                <w:sz w:val="18"/>
              </w:rPr>
            </w:pPr>
            <w:ins w:id="467" w:author="Huawei" w:date="2020-10-14T17:51:00Z">
              <w:r w:rsidRPr="00C32E45">
                <w:rPr>
                  <w:rFonts w:ascii="Arial" w:eastAsia="宋体" w:hAnsi="Arial"/>
                  <w:b/>
                  <w:sz w:val="18"/>
                </w:rPr>
                <w:t>Normal condition</w:t>
              </w:r>
            </w:ins>
          </w:p>
        </w:tc>
        <w:tc>
          <w:tcPr>
            <w:tcW w:w="2119" w:type="dxa"/>
            <w:gridSpan w:val="3"/>
            <w:vMerge w:val="restart"/>
            <w:tcBorders>
              <w:top w:val="single" w:sz="4" w:space="0" w:color="auto"/>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68" w:author="Huawei" w:date="2020-10-14T17:51:00Z"/>
                <w:rFonts w:ascii="Arial" w:eastAsia="宋体" w:hAnsi="Arial"/>
                <w:b/>
                <w:sz w:val="18"/>
              </w:rPr>
            </w:pPr>
            <w:ins w:id="469" w:author="Huawei" w:date="2020-10-14T17:51:00Z">
              <w:r w:rsidRPr="00C32E45">
                <w:rPr>
                  <w:rFonts w:ascii="Arial" w:eastAsia="宋体" w:hAnsi="Arial"/>
                  <w:b/>
                  <w:sz w:val="18"/>
                </w:rPr>
                <w:t>Extreme condition</w:t>
              </w:r>
            </w:ins>
          </w:p>
        </w:tc>
        <w:tc>
          <w:tcPr>
            <w:tcW w:w="709" w:type="dxa"/>
            <w:tcBorders>
              <w:top w:val="single" w:sz="6" w:space="0" w:color="auto"/>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70" w:author="Huawei" w:date="2020-10-14T17:51:00Z"/>
                <w:rFonts w:ascii="Arial" w:eastAsia="宋体" w:hAnsi="Arial"/>
                <w:b/>
                <w:sz w:val="18"/>
              </w:rPr>
            </w:pPr>
            <w:ins w:id="471" w:author="Huawei" w:date="2020-10-14T17:51:00Z">
              <w:r>
                <w:rPr>
                  <w:rFonts w:ascii="Arial" w:eastAsia="宋体" w:hAnsi="Arial"/>
                  <w:b/>
                  <w:sz w:val="18"/>
                </w:rPr>
                <w:t xml:space="preserve">CSI-RS </w:t>
              </w:r>
              <w:r w:rsidRPr="00C32E45">
                <w:rPr>
                  <w:rFonts w:ascii="Arial" w:eastAsia="宋体" w:hAnsi="Arial"/>
                  <w:b/>
                  <w:sz w:val="18"/>
                </w:rPr>
                <w:t>Ês/Iot</w:t>
              </w:r>
            </w:ins>
          </w:p>
        </w:tc>
        <w:tc>
          <w:tcPr>
            <w:tcW w:w="564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472" w:author="Huawei" w:date="2020-10-14T17:51:00Z"/>
                <w:rFonts w:ascii="Arial" w:eastAsia="宋体" w:hAnsi="Arial"/>
                <w:b/>
                <w:sz w:val="18"/>
              </w:rPr>
            </w:pPr>
            <w:ins w:id="473" w:author="Huawei" w:date="2020-10-14T17:51: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3631EC" w:rsidRPr="00C32E45" w:rsidTr="003631EC">
        <w:trPr>
          <w:jc w:val="center"/>
          <w:ins w:id="474" w:author="Huawei" w:date="2020-10-14T17:51:00Z"/>
        </w:trPr>
        <w:tc>
          <w:tcPr>
            <w:tcW w:w="2126" w:type="dxa"/>
            <w:gridSpan w:val="3"/>
            <w:vMerge/>
            <w:tcBorders>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75" w:author="Huawei" w:date="2020-10-14T17:51:00Z"/>
                <w:rFonts w:ascii="Arial" w:eastAsia="宋体" w:hAnsi="Arial"/>
                <w:b/>
                <w:sz w:val="18"/>
              </w:rPr>
            </w:pPr>
          </w:p>
        </w:tc>
        <w:tc>
          <w:tcPr>
            <w:tcW w:w="2119" w:type="dxa"/>
            <w:gridSpan w:val="3"/>
            <w:vMerge/>
            <w:tcBorders>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76" w:author="Huawei" w:date="2020-10-14T17:51:00Z"/>
                <w:rFonts w:ascii="Arial" w:eastAsia="宋体" w:hAnsi="Arial"/>
                <w:b/>
                <w:sz w:val="18"/>
              </w:rPr>
            </w:pPr>
          </w:p>
        </w:tc>
        <w:tc>
          <w:tcPr>
            <w:tcW w:w="709" w:type="dxa"/>
            <w:tcBorders>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77" w:author="Huawei" w:date="2020-10-14T17:51:00Z"/>
                <w:rFonts w:ascii="Arial" w:eastAsia="宋体" w:hAnsi="Arial"/>
                <w:b/>
                <w:sz w:val="18"/>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9A22EE">
            <w:pPr>
              <w:keepNext/>
              <w:keepLines/>
              <w:spacing w:after="0"/>
              <w:jc w:val="center"/>
              <w:rPr>
                <w:ins w:id="478" w:author="Huawei" w:date="2020-10-14T17:51:00Z"/>
                <w:rFonts w:ascii="Arial" w:eastAsia="宋体" w:hAnsi="Arial"/>
                <w:b/>
                <w:sz w:val="18"/>
              </w:rPr>
            </w:pPr>
            <w:ins w:id="479" w:author="Huawei" w:date="2020-10-14T17:51:00Z">
              <w:r w:rsidRPr="00C32E45">
                <w:rPr>
                  <w:rFonts w:ascii="Arial" w:eastAsia="宋体" w:hAnsi="Arial"/>
                  <w:b/>
                  <w:sz w:val="18"/>
                </w:rPr>
                <w:t>NR operating band groups</w:t>
              </w:r>
              <w:r w:rsidRPr="00C32E45">
                <w:rPr>
                  <w:rFonts w:ascii="Arial" w:eastAsia="宋体" w:hAnsi="Arial"/>
                  <w:b/>
                  <w:sz w:val="18"/>
                  <w:vertAlign w:val="superscript"/>
                </w:rPr>
                <w:t xml:space="preserve"> Note </w:t>
              </w:r>
            </w:ins>
            <w:ins w:id="480" w:author="Huawei" w:date="2020-10-14T17:59:00Z">
              <w:r w:rsidR="009A22EE">
                <w:rPr>
                  <w:rFonts w:ascii="Arial" w:eastAsia="宋体" w:hAnsi="Arial"/>
                  <w:b/>
                  <w:sz w:val="18"/>
                  <w:vertAlign w:val="superscript"/>
                </w:rPr>
                <w:t>3</w:t>
              </w:r>
            </w:ins>
          </w:p>
        </w:tc>
        <w:tc>
          <w:tcPr>
            <w:tcW w:w="2977"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81" w:author="Huawei" w:date="2020-10-14T17:51:00Z"/>
                <w:rFonts w:ascii="Arial" w:eastAsia="宋体" w:hAnsi="Arial"/>
                <w:b/>
                <w:sz w:val="18"/>
              </w:rPr>
            </w:pPr>
            <w:ins w:id="482" w:author="Huawei" w:date="2020-10-14T17:51:00Z">
              <w:r w:rsidRPr="00C32E45">
                <w:rPr>
                  <w:rFonts w:ascii="Arial" w:eastAsia="宋体" w:hAnsi="Arial"/>
                  <w:b/>
                  <w:sz w:val="18"/>
                </w:rPr>
                <w:t>Minimum Io</w:t>
              </w:r>
            </w:ins>
          </w:p>
        </w:tc>
        <w:tc>
          <w:tcPr>
            <w:tcW w:w="1113" w:type="dxa"/>
            <w:tcBorders>
              <w:top w:val="single" w:sz="4"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483" w:author="Huawei" w:date="2020-10-14T17:51:00Z"/>
                <w:rFonts w:ascii="Arial" w:eastAsia="宋体" w:hAnsi="Arial"/>
                <w:b/>
                <w:sz w:val="18"/>
              </w:rPr>
            </w:pPr>
            <w:ins w:id="484" w:author="Huawei" w:date="2020-10-14T17:51:00Z">
              <w:r w:rsidRPr="00C32E45">
                <w:rPr>
                  <w:rFonts w:ascii="Arial" w:eastAsia="宋体" w:hAnsi="Arial"/>
                  <w:b/>
                  <w:sz w:val="18"/>
                </w:rPr>
                <w:t>Maximum Io</w:t>
              </w:r>
            </w:ins>
          </w:p>
        </w:tc>
      </w:tr>
      <w:tr w:rsidR="003631EC" w:rsidRPr="00C32E45" w:rsidTr="003631EC">
        <w:trPr>
          <w:trHeight w:val="120"/>
          <w:jc w:val="center"/>
          <w:ins w:id="485" w:author="Huawei" w:date="2020-10-14T17:51: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86" w:author="Huawei" w:date="2020-10-14T17:51:00Z"/>
                <w:rFonts w:ascii="Arial" w:eastAsia="宋体" w:hAnsi="Arial"/>
                <w:b/>
                <w:sz w:val="18"/>
                <w:lang w:eastAsia="zh-CN"/>
              </w:rPr>
            </w:pPr>
            <w:ins w:id="487" w:author="Huawei" w:date="2020-10-14T17:51:00Z">
              <w:r w:rsidRPr="00C32E45">
                <w:rPr>
                  <w:rFonts w:ascii="Arial" w:eastAsia="宋体" w:hAnsi="Arial"/>
                  <w:b/>
                  <w:sz w:val="18"/>
                </w:rPr>
                <w:t>dB</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88" w:author="Huawei" w:date="2020-10-14T17:51:00Z"/>
                <w:rFonts w:ascii="Arial" w:eastAsia="宋体" w:hAnsi="Arial"/>
                <w:b/>
                <w:sz w:val="18"/>
              </w:rPr>
            </w:pPr>
            <w:ins w:id="489" w:author="Huawei" w:date="2020-10-14T17:51:00Z">
              <w:r w:rsidRPr="00C32E45">
                <w:rPr>
                  <w:rFonts w:ascii="Arial" w:eastAsia="宋体" w:hAnsi="Arial"/>
                  <w:b/>
                  <w:sz w:val="18"/>
                </w:rPr>
                <w:t>dB</w:t>
              </w:r>
            </w:ins>
          </w:p>
        </w:tc>
        <w:tc>
          <w:tcPr>
            <w:tcW w:w="1559" w:type="dxa"/>
            <w:vMerge w:val="restart"/>
            <w:tcBorders>
              <w:top w:val="single" w:sz="6" w:space="0" w:color="auto"/>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490" w:author="Huawei" w:date="2020-10-14T17:51:00Z"/>
                <w:rFonts w:ascii="Arial" w:eastAsia="宋体" w:hAnsi="Arial"/>
                <w:b/>
                <w:sz w:val="18"/>
              </w:rPr>
            </w:pPr>
          </w:p>
        </w:tc>
        <w:tc>
          <w:tcPr>
            <w:tcW w:w="2253" w:type="dxa"/>
            <w:gridSpan w:val="3"/>
            <w:tcBorders>
              <w:top w:val="single" w:sz="6" w:space="0" w:color="auto"/>
              <w:left w:val="single" w:sz="4"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491" w:author="Huawei" w:date="2020-10-14T17:51:00Z"/>
                <w:rFonts w:ascii="Arial" w:eastAsia="宋体" w:hAnsi="Arial"/>
                <w:b/>
                <w:sz w:val="18"/>
              </w:rPr>
            </w:pPr>
            <w:ins w:id="492" w:author="Huawei" w:date="2020-10-14T17:51:00Z">
              <w:r w:rsidRPr="00C32E45">
                <w:rPr>
                  <w:rFonts w:ascii="Arial" w:eastAsia="宋体" w:hAnsi="Arial" w:cs="Arial"/>
                  <w:b/>
                  <w:sz w:val="18"/>
                </w:rPr>
                <w:t xml:space="preserve">dBm / </w:t>
              </w:r>
              <w:r w:rsidRPr="00C32E45">
                <w:rPr>
                  <w:rFonts w:ascii="Arial" w:eastAsia="宋体" w:hAnsi="Arial"/>
                  <w:b/>
                  <w:sz w:val="18"/>
                </w:rPr>
                <w:t>SCS</w:t>
              </w:r>
            </w:ins>
          </w:p>
        </w:tc>
        <w:tc>
          <w:tcPr>
            <w:tcW w:w="724" w:type="dxa"/>
            <w:vMerge w:val="restart"/>
            <w:tcBorders>
              <w:top w:val="single" w:sz="6" w:space="0" w:color="auto"/>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93" w:author="Huawei" w:date="2020-10-14T17:51:00Z"/>
                <w:rFonts w:ascii="Arial" w:eastAsia="宋体" w:hAnsi="Arial"/>
                <w:b/>
                <w:sz w:val="18"/>
              </w:rPr>
            </w:pPr>
            <w:ins w:id="494" w:author="Huawei" w:date="2020-10-14T17:51: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1113" w:type="dxa"/>
            <w:vMerge w:val="restart"/>
            <w:tcBorders>
              <w:top w:val="single" w:sz="6" w:space="0" w:color="auto"/>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495" w:author="Huawei" w:date="2020-10-14T17:51:00Z"/>
                <w:rFonts w:ascii="Arial" w:eastAsia="宋体" w:hAnsi="Arial"/>
                <w:b/>
                <w:sz w:val="18"/>
              </w:rPr>
            </w:pPr>
            <w:ins w:id="496" w:author="Huawei" w:date="2020-10-14T17:51: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3631EC" w:rsidRPr="00C32E45" w:rsidTr="003631EC">
        <w:trPr>
          <w:trHeight w:val="120"/>
          <w:jc w:val="center"/>
          <w:ins w:id="497" w:author="Huawei" w:date="2020-10-14T17:51: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498" w:author="Huawei" w:date="2020-10-14T17:51:00Z"/>
                <w:rFonts w:ascii="Arial" w:eastAsia="宋体" w:hAnsi="Arial"/>
                <w:b/>
                <w:sz w:val="18"/>
              </w:rPr>
            </w:pPr>
            <w:ins w:id="499" w:author="Huawei" w:date="2020-10-14T17:51:00Z">
              <w:r w:rsidRPr="00C32E45">
                <w:rPr>
                  <w:rFonts w:ascii="Arial" w:eastAsia="宋体" w:hAnsi="Arial"/>
                  <w:b/>
                  <w:sz w:val="18"/>
                </w:rPr>
                <w:t>SCS (kHz)</w:t>
              </w:r>
            </w:ins>
          </w:p>
        </w:tc>
        <w:tc>
          <w:tcPr>
            <w:tcW w:w="211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00" w:author="Huawei" w:date="2020-10-14T17:51:00Z"/>
                <w:rFonts w:ascii="Arial" w:eastAsia="宋体" w:hAnsi="Arial"/>
                <w:b/>
                <w:sz w:val="18"/>
              </w:rPr>
            </w:pPr>
            <w:ins w:id="501" w:author="Huawei" w:date="2020-10-14T17:51:00Z">
              <w:r w:rsidRPr="00C32E45">
                <w:rPr>
                  <w:rFonts w:ascii="Arial" w:eastAsia="宋体" w:hAnsi="Arial"/>
                  <w:b/>
                  <w:sz w:val="18"/>
                </w:rPr>
                <w:t>SCS (kHz)</w:t>
              </w:r>
            </w:ins>
          </w:p>
        </w:tc>
        <w:tc>
          <w:tcPr>
            <w:tcW w:w="709" w:type="dxa"/>
            <w:vMerge/>
            <w:tcBorders>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02" w:author="Huawei" w:date="2020-10-14T17:51: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503" w:author="Huawei" w:date="2020-10-14T17:51:00Z"/>
                <w:rFonts w:ascii="Arial" w:eastAsia="宋体" w:hAnsi="Arial"/>
                <w:b/>
                <w:sz w:val="18"/>
              </w:rPr>
            </w:pPr>
          </w:p>
        </w:tc>
        <w:tc>
          <w:tcPr>
            <w:tcW w:w="225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04" w:author="Huawei" w:date="2020-10-14T17:51:00Z"/>
                <w:rFonts w:ascii="Arial" w:eastAsia="宋体" w:hAnsi="Arial" w:cs="Arial"/>
                <w:b/>
                <w:sz w:val="18"/>
              </w:rPr>
            </w:pPr>
            <w:ins w:id="505" w:author="Huawei" w:date="2020-10-14T17:51:00Z">
              <w:r w:rsidRPr="00C32E45">
                <w:rPr>
                  <w:rFonts w:ascii="Arial" w:eastAsia="宋体" w:hAnsi="Arial"/>
                  <w:b/>
                  <w:sz w:val="18"/>
                </w:rPr>
                <w:t>SCS (kHz)</w:t>
              </w:r>
            </w:ins>
          </w:p>
        </w:tc>
        <w:tc>
          <w:tcPr>
            <w:tcW w:w="724" w:type="dxa"/>
            <w:vMerge/>
            <w:tcBorders>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06" w:author="Huawei" w:date="2020-10-14T17:51:00Z"/>
                <w:rFonts w:ascii="Arial" w:eastAsia="宋体" w:hAnsi="Arial"/>
                <w:b/>
                <w:sz w:val="18"/>
              </w:rPr>
            </w:pPr>
          </w:p>
        </w:tc>
        <w:tc>
          <w:tcPr>
            <w:tcW w:w="1113" w:type="dxa"/>
            <w:vMerge/>
            <w:tcBorders>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507" w:author="Huawei" w:date="2020-10-14T17:51:00Z"/>
                <w:rFonts w:ascii="Arial" w:eastAsia="宋体" w:hAnsi="Arial"/>
                <w:b/>
                <w:sz w:val="18"/>
              </w:rPr>
            </w:pPr>
          </w:p>
        </w:tc>
      </w:tr>
      <w:tr w:rsidR="003631EC" w:rsidRPr="00C32E45" w:rsidTr="003631EC">
        <w:trPr>
          <w:trHeight w:val="315"/>
          <w:jc w:val="center"/>
          <w:ins w:id="508" w:author="Huawei" w:date="2020-10-14T17:51:00Z"/>
        </w:trPr>
        <w:tc>
          <w:tcPr>
            <w:tcW w:w="708"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509" w:author="Huawei" w:date="2020-10-14T17:51:00Z"/>
                <w:rFonts w:ascii="Arial" w:eastAsia="宋体" w:hAnsi="Arial"/>
                <w:b/>
                <w:sz w:val="18"/>
                <w:lang w:eastAsia="zh-CN"/>
              </w:rPr>
            </w:pPr>
            <w:ins w:id="510" w:author="Huawei" w:date="2020-10-14T17:51: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511" w:author="Huawei" w:date="2020-10-14T17:51:00Z"/>
                <w:rFonts w:ascii="Arial" w:eastAsia="宋体" w:hAnsi="Arial"/>
                <w:b/>
                <w:sz w:val="18"/>
                <w:lang w:eastAsia="zh-CN"/>
              </w:rPr>
            </w:pPr>
            <w:ins w:id="512" w:author="Huawei" w:date="2020-10-14T17:51: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513" w:author="Huawei" w:date="2020-10-14T17:51:00Z"/>
                <w:rFonts w:ascii="Arial" w:eastAsia="宋体" w:hAnsi="Arial"/>
                <w:b/>
                <w:sz w:val="18"/>
                <w:lang w:eastAsia="zh-CN"/>
              </w:rPr>
            </w:pPr>
            <w:ins w:id="514" w:author="Huawei" w:date="2020-10-14T17:51: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515" w:author="Huawei" w:date="2020-10-14T17:51:00Z"/>
                <w:rFonts w:ascii="Arial" w:eastAsia="宋体" w:hAnsi="Arial"/>
                <w:b/>
                <w:sz w:val="18"/>
              </w:rPr>
            </w:pPr>
            <w:ins w:id="516" w:author="Huawei" w:date="2020-10-14T17:51: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16"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517" w:author="Huawei" w:date="2020-10-14T17:51:00Z"/>
                <w:rFonts w:ascii="Arial" w:eastAsia="宋体" w:hAnsi="Arial"/>
                <w:b/>
                <w:sz w:val="18"/>
              </w:rPr>
            </w:pPr>
            <w:ins w:id="518" w:author="Huawei" w:date="2020-10-14T17:51: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694"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519" w:author="Huawei" w:date="2020-10-14T17:51:00Z"/>
                <w:rFonts w:ascii="Arial" w:eastAsia="宋体" w:hAnsi="Arial"/>
                <w:b/>
                <w:sz w:val="18"/>
              </w:rPr>
            </w:pPr>
            <w:ins w:id="520" w:author="Huawei" w:date="2020-10-14T17:51: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vMerge/>
            <w:tcBorders>
              <w:left w:val="single" w:sz="6" w:space="0" w:color="auto"/>
              <w:bottom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521" w:author="Huawei" w:date="2020-10-14T17:51: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522" w:author="Huawei" w:date="2020-10-14T17:51:00Z"/>
                <w:rFonts w:ascii="Arial" w:eastAsia="宋体" w:hAnsi="Arial"/>
                <w:b/>
                <w:sz w:val="18"/>
              </w:rPr>
            </w:pPr>
          </w:p>
        </w:tc>
        <w:tc>
          <w:tcPr>
            <w:tcW w:w="751" w:type="dxa"/>
            <w:tcBorders>
              <w:top w:val="single" w:sz="6" w:space="0" w:color="auto"/>
              <w:left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523" w:author="Huawei" w:date="2020-10-14T17:51:00Z"/>
                <w:rFonts w:ascii="Arial" w:eastAsia="宋体" w:hAnsi="Arial" w:cs="Arial"/>
                <w:b/>
                <w:sz w:val="18"/>
              </w:rPr>
            </w:pPr>
            <w:ins w:id="524" w:author="Huawei" w:date="2020-10-14T17:51:00Z">
              <w:r w:rsidRPr="00C32E45">
                <w:rPr>
                  <w:rFonts w:ascii="Arial" w:eastAsia="宋体" w:hAnsi="Arial" w:cs="Arial"/>
                  <w:b/>
                  <w:sz w:val="18"/>
                </w:rPr>
                <w:t xml:space="preserve">15 </w:t>
              </w:r>
            </w:ins>
          </w:p>
        </w:tc>
        <w:tc>
          <w:tcPr>
            <w:tcW w:w="751" w:type="dxa"/>
            <w:tcBorders>
              <w:top w:val="single" w:sz="6" w:space="0" w:color="auto"/>
              <w:left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525" w:author="Huawei" w:date="2020-10-14T17:51:00Z"/>
                <w:rFonts w:ascii="Arial" w:eastAsia="宋体" w:hAnsi="Arial"/>
                <w:b/>
                <w:sz w:val="18"/>
              </w:rPr>
            </w:pPr>
            <w:ins w:id="526" w:author="Huawei" w:date="2020-10-14T17:51: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51" w:type="dxa"/>
            <w:tcBorders>
              <w:top w:val="single" w:sz="6" w:space="0" w:color="auto"/>
              <w:left w:val="single" w:sz="4" w:space="0" w:color="auto"/>
              <w:right w:val="single" w:sz="6" w:space="0" w:color="auto"/>
            </w:tcBorders>
            <w:shd w:val="clear" w:color="auto" w:fill="auto"/>
            <w:vAlign w:val="center"/>
          </w:tcPr>
          <w:p w:rsidR="003631EC" w:rsidRPr="00C32E45" w:rsidRDefault="003631EC" w:rsidP="003631EC">
            <w:pPr>
              <w:keepNext/>
              <w:keepLines/>
              <w:spacing w:after="0"/>
              <w:jc w:val="center"/>
              <w:rPr>
                <w:ins w:id="527" w:author="Huawei" w:date="2020-10-14T17:51:00Z"/>
                <w:rFonts w:ascii="Arial" w:eastAsia="宋体" w:hAnsi="Arial"/>
                <w:b/>
                <w:sz w:val="18"/>
              </w:rPr>
            </w:pPr>
            <w:ins w:id="528" w:author="Huawei" w:date="2020-10-14T17:51: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24" w:type="dxa"/>
            <w:vMerge/>
            <w:tcBorders>
              <w:left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29" w:author="Huawei" w:date="2020-10-14T17:51:00Z"/>
                <w:rFonts w:ascii="Arial" w:eastAsia="宋体" w:hAnsi="Arial"/>
                <w:b/>
                <w:sz w:val="16"/>
                <w:szCs w:val="16"/>
              </w:rPr>
            </w:pPr>
          </w:p>
        </w:tc>
        <w:tc>
          <w:tcPr>
            <w:tcW w:w="1113" w:type="dxa"/>
            <w:vMerge/>
            <w:tcBorders>
              <w:left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530" w:author="Huawei" w:date="2020-10-14T17:51:00Z"/>
                <w:rFonts w:ascii="Arial" w:eastAsia="宋体" w:hAnsi="Arial"/>
                <w:b/>
                <w:sz w:val="16"/>
                <w:szCs w:val="16"/>
              </w:rPr>
            </w:pPr>
          </w:p>
        </w:tc>
      </w:tr>
      <w:tr w:rsidR="003631EC" w:rsidRPr="0098004A" w:rsidTr="003631EC">
        <w:trPr>
          <w:jc w:val="center"/>
          <w:ins w:id="531" w:author="Huawei" w:date="2020-10-14T17:51:00Z"/>
        </w:trPr>
        <w:tc>
          <w:tcPr>
            <w:tcW w:w="708"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32" w:author="Huawei" w:date="2020-10-14T17:51: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33" w:author="Huawei" w:date="2020-10-14T17:51: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34" w:author="Huawei" w:date="2020-10-14T17:51: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35" w:author="Huawei" w:date="2020-10-14T17:51:00Z"/>
                <w:rFonts w:ascii="Arial" w:eastAsia="宋体" w:hAnsi="Arial"/>
                <w:sz w:val="16"/>
                <w:szCs w:val="16"/>
              </w:rPr>
            </w:pPr>
          </w:p>
        </w:tc>
        <w:tc>
          <w:tcPr>
            <w:tcW w:w="716"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36" w:author="Huawei" w:date="2020-10-14T17:51:00Z"/>
                <w:rFonts w:ascii="Arial" w:eastAsia="宋体" w:hAnsi="Arial"/>
                <w:sz w:val="16"/>
                <w:szCs w:val="16"/>
              </w:rPr>
            </w:pPr>
          </w:p>
        </w:tc>
        <w:tc>
          <w:tcPr>
            <w:tcW w:w="694"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37" w:author="Huawei" w:date="2020-10-14T17:51: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3631EC" w:rsidRPr="00C32E45" w:rsidRDefault="003631EC" w:rsidP="009A22EE">
            <w:pPr>
              <w:keepNext/>
              <w:keepLines/>
              <w:spacing w:after="0"/>
              <w:jc w:val="center"/>
              <w:rPr>
                <w:ins w:id="538" w:author="Huawei" w:date="2020-10-14T17:51:00Z"/>
                <w:rFonts w:ascii="Arial" w:eastAsia="宋体" w:hAnsi="Arial"/>
                <w:sz w:val="16"/>
                <w:szCs w:val="16"/>
              </w:rPr>
            </w:pPr>
            <w:ins w:id="539" w:author="Huawei" w:date="2020-10-14T17:51:00Z">
              <w:r w:rsidRPr="00C32E45">
                <w:rPr>
                  <w:rFonts w:ascii="Arial" w:eastAsia="宋体" w:hAnsi="Arial"/>
                  <w:sz w:val="16"/>
                  <w:szCs w:val="16"/>
                </w:rPr>
                <w:sym w:font="Symbol" w:char="F0B3"/>
              </w:r>
              <w:r w:rsidRPr="0098004A">
                <w:rPr>
                  <w:rFonts w:ascii="Arial" w:eastAsia="宋体" w:hAnsi="Arial"/>
                  <w:sz w:val="16"/>
                  <w:szCs w:val="16"/>
                </w:rPr>
                <w:t>-</w:t>
              </w:r>
            </w:ins>
            <w:ins w:id="540" w:author="Huawei" w:date="2020-10-14T17:59:00Z">
              <w:r w:rsidR="009A22EE">
                <w:rPr>
                  <w:rFonts w:ascii="Arial" w:eastAsia="宋体" w:hAnsi="Arial"/>
                  <w:sz w:val="16"/>
                  <w:szCs w:val="16"/>
                </w:rPr>
                <w:t>3</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541" w:author="Huawei" w:date="2020-10-14T17:51:00Z"/>
                <w:rFonts w:cs="Arial"/>
                <w:sz w:val="16"/>
                <w:szCs w:val="16"/>
              </w:rPr>
            </w:pPr>
            <w:ins w:id="542" w:author="Huawei" w:date="2020-10-14T17:51:00Z">
              <w:r w:rsidRPr="0098004A">
                <w:rPr>
                  <w:rFonts w:cs="Arial"/>
                  <w:sz w:val="16"/>
                  <w:szCs w:val="16"/>
                </w:rPr>
                <w:t>NR_FDD_FR1_A, NR_TDD_FR1_A,</w:t>
              </w:r>
            </w:ins>
          </w:p>
          <w:p w:rsidR="003631EC" w:rsidRPr="0098004A" w:rsidRDefault="003631EC" w:rsidP="003631EC">
            <w:pPr>
              <w:pStyle w:val="TAC"/>
              <w:rPr>
                <w:ins w:id="543" w:author="Huawei" w:date="2020-10-14T17:51:00Z"/>
                <w:rFonts w:cs="Arial"/>
                <w:sz w:val="16"/>
                <w:szCs w:val="16"/>
              </w:rPr>
            </w:pPr>
            <w:ins w:id="544" w:author="Huawei" w:date="2020-10-14T17:51:00Z">
              <w:r w:rsidRPr="0098004A">
                <w:rPr>
                  <w:rFonts w:cs="Arial"/>
                  <w:sz w:val="16"/>
                  <w:szCs w:val="16"/>
                </w:rPr>
                <w:t>NR_SDL_FR1_A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545" w:author="Huawei" w:date="2020-10-14T17:51:00Z"/>
                <w:sz w:val="16"/>
                <w:szCs w:val="16"/>
              </w:rPr>
            </w:pPr>
            <w:ins w:id="546" w:author="Huawei" w:date="2020-10-14T17:51:00Z">
              <w:r w:rsidRPr="0098004A">
                <w:rPr>
                  <w:sz w:val="16"/>
                  <w:szCs w:val="16"/>
                </w:rPr>
                <w:t>-121</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547" w:author="Huawei" w:date="2020-10-14T17:51:00Z"/>
                <w:sz w:val="16"/>
                <w:szCs w:val="16"/>
              </w:rPr>
            </w:pPr>
            <w:ins w:id="548" w:author="Huawei" w:date="2020-10-14T17:51: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49" w:author="Huawei" w:date="2020-10-14T17:51:00Z"/>
                <w:rFonts w:ascii="Arial" w:eastAsia="宋体" w:hAnsi="Arial"/>
                <w:sz w:val="16"/>
                <w:szCs w:val="16"/>
                <w:lang w:eastAsia="zh-CN"/>
              </w:rPr>
            </w:pPr>
            <w:ins w:id="550" w:author="Huawei" w:date="2020-10-14T17:51: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51" w:author="Huawei" w:date="2020-10-14T17:51:00Z"/>
                <w:rFonts w:ascii="Arial" w:eastAsia="宋体" w:hAnsi="Arial"/>
                <w:sz w:val="16"/>
                <w:szCs w:val="16"/>
              </w:rPr>
            </w:pPr>
            <w:ins w:id="552" w:author="Huawei" w:date="2020-10-14T17:51: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553" w:author="Huawei" w:date="2020-10-14T17:51:00Z"/>
                <w:rFonts w:ascii="Arial" w:eastAsia="宋体" w:hAnsi="Arial"/>
                <w:sz w:val="16"/>
                <w:szCs w:val="16"/>
              </w:rPr>
            </w:pPr>
            <w:ins w:id="554" w:author="Huawei" w:date="2020-10-14T17:51:00Z">
              <w:r w:rsidRPr="00C32E45">
                <w:rPr>
                  <w:rFonts w:ascii="Arial" w:eastAsia="宋体" w:hAnsi="Arial"/>
                  <w:sz w:val="16"/>
                  <w:szCs w:val="16"/>
                </w:rPr>
                <w:t>-70</w:t>
              </w:r>
            </w:ins>
          </w:p>
        </w:tc>
      </w:tr>
      <w:tr w:rsidR="003631EC" w:rsidRPr="0098004A" w:rsidTr="003631EC">
        <w:trPr>
          <w:jc w:val="center"/>
          <w:ins w:id="555" w:author="Huawei" w:date="2020-10-14T17:51:00Z"/>
        </w:trPr>
        <w:tc>
          <w:tcPr>
            <w:tcW w:w="708"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56"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57"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58"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59" w:author="Huawei" w:date="2020-10-14T17:51: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60" w:author="Huawei" w:date="2020-10-14T17:51: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61"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62" w:author="Huawei" w:date="2020-10-14T17:51: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563" w:author="Huawei" w:date="2020-10-14T17:51:00Z"/>
                <w:sz w:val="16"/>
                <w:szCs w:val="16"/>
              </w:rPr>
            </w:pPr>
            <w:ins w:id="564" w:author="Huawei" w:date="2020-10-14T17:51:00Z">
              <w:r w:rsidRPr="0098004A">
                <w:rPr>
                  <w:sz w:val="16"/>
                  <w:szCs w:val="16"/>
                </w:rPr>
                <w:t>NR_FDD_FR1_B</w:t>
              </w:r>
            </w:ins>
          </w:p>
        </w:tc>
        <w:tc>
          <w:tcPr>
            <w:tcW w:w="751" w:type="dxa"/>
            <w:tcBorders>
              <w:top w:val="single" w:sz="6" w:space="0" w:color="auto"/>
              <w:left w:val="single" w:sz="4" w:space="0" w:color="auto"/>
              <w:bottom w:val="single" w:sz="6" w:space="0" w:color="auto"/>
              <w:right w:val="single" w:sz="6" w:space="0" w:color="auto"/>
            </w:tcBorders>
            <w:shd w:val="clear" w:color="auto" w:fill="auto"/>
          </w:tcPr>
          <w:p w:rsidR="003631EC" w:rsidRPr="0098004A" w:rsidRDefault="003631EC" w:rsidP="003631EC">
            <w:pPr>
              <w:pStyle w:val="TAC"/>
              <w:rPr>
                <w:ins w:id="565" w:author="Huawei" w:date="2020-10-14T17:51:00Z"/>
                <w:sz w:val="16"/>
                <w:szCs w:val="16"/>
              </w:rPr>
            </w:pPr>
            <w:ins w:id="566" w:author="Huawei" w:date="2020-10-14T17:51:00Z">
              <w:r w:rsidRPr="0098004A">
                <w:rPr>
                  <w:sz w:val="16"/>
                  <w:szCs w:val="16"/>
                </w:rPr>
                <w:t>-120.5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567" w:author="Huawei" w:date="2020-10-14T17:51:00Z"/>
                <w:sz w:val="16"/>
                <w:szCs w:val="16"/>
                <w:lang w:val="sv-SE"/>
              </w:rPr>
            </w:pPr>
            <w:ins w:id="568" w:author="Huawei" w:date="2020-10-14T17:51: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69" w:author="Huawei" w:date="2020-10-14T17:51:00Z"/>
                <w:rFonts w:ascii="Arial" w:eastAsia="宋体" w:hAnsi="Arial"/>
                <w:sz w:val="16"/>
                <w:szCs w:val="16"/>
                <w:lang w:val="sv-SE" w:eastAsia="zh-CN"/>
              </w:rPr>
            </w:pPr>
            <w:ins w:id="570" w:author="Huawei" w:date="2020-10-14T17:51: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71" w:author="Huawei" w:date="2020-10-14T17:51:00Z"/>
                <w:rFonts w:ascii="Arial" w:eastAsia="宋体" w:hAnsi="Arial"/>
                <w:sz w:val="16"/>
                <w:szCs w:val="16"/>
              </w:rPr>
            </w:pPr>
            <w:ins w:id="572" w:author="Huawei" w:date="2020-10-14T17:51: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573" w:author="Huawei" w:date="2020-10-14T17:51:00Z"/>
                <w:rFonts w:ascii="Arial" w:eastAsia="宋体" w:hAnsi="Arial"/>
                <w:sz w:val="16"/>
                <w:szCs w:val="16"/>
              </w:rPr>
            </w:pPr>
            <w:ins w:id="574" w:author="Huawei" w:date="2020-10-14T17:51:00Z">
              <w:r w:rsidRPr="00C32E45">
                <w:rPr>
                  <w:rFonts w:ascii="Arial" w:eastAsia="宋体" w:hAnsi="Arial"/>
                  <w:sz w:val="16"/>
                  <w:szCs w:val="16"/>
                </w:rPr>
                <w:t>-70</w:t>
              </w:r>
            </w:ins>
          </w:p>
        </w:tc>
      </w:tr>
      <w:tr w:rsidR="003631EC" w:rsidRPr="0098004A" w:rsidTr="003631EC">
        <w:trPr>
          <w:jc w:val="center"/>
          <w:ins w:id="575" w:author="Huawei" w:date="2020-10-14T17:51:00Z"/>
        </w:trPr>
        <w:tc>
          <w:tcPr>
            <w:tcW w:w="708"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76"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77"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78"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79" w:author="Huawei" w:date="2020-10-14T17:51: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80" w:author="Huawei" w:date="2020-10-14T17:51: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81"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82" w:author="Huawei" w:date="2020-10-14T17:51: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583" w:author="Huawei" w:date="2020-10-14T17:51:00Z"/>
                <w:sz w:val="16"/>
                <w:szCs w:val="16"/>
              </w:rPr>
            </w:pPr>
            <w:ins w:id="584" w:author="Huawei" w:date="2020-10-14T17:51:00Z">
              <w:r w:rsidRPr="0098004A">
                <w:rPr>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585" w:author="Huawei" w:date="2020-10-14T17:51:00Z"/>
                <w:sz w:val="16"/>
                <w:szCs w:val="16"/>
              </w:rPr>
            </w:pPr>
            <w:ins w:id="586" w:author="Huawei" w:date="2020-10-14T17:51:00Z">
              <w:r w:rsidRPr="0098004A">
                <w:rPr>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587" w:author="Huawei" w:date="2020-10-14T17:51:00Z"/>
                <w:sz w:val="16"/>
                <w:szCs w:val="16"/>
                <w:lang w:val="sv-SE"/>
              </w:rPr>
            </w:pPr>
            <w:ins w:id="588" w:author="Huawei" w:date="2020-10-14T17:51:00Z">
              <w:r w:rsidRPr="0098004A">
                <w:rPr>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C32E45" w:rsidDel="00FA4A82" w:rsidRDefault="003631EC" w:rsidP="003631EC">
            <w:pPr>
              <w:keepNext/>
              <w:keepLines/>
              <w:spacing w:after="0"/>
              <w:jc w:val="center"/>
              <w:rPr>
                <w:ins w:id="589" w:author="Huawei" w:date="2020-10-14T17:51:00Z"/>
                <w:rFonts w:ascii="Arial" w:eastAsia="宋体" w:hAnsi="Arial"/>
                <w:sz w:val="16"/>
                <w:szCs w:val="16"/>
                <w:lang w:eastAsia="zh-CN"/>
              </w:rPr>
            </w:pPr>
            <w:ins w:id="590" w:author="Huawei" w:date="2020-10-14T17:51: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591" w:author="Huawei" w:date="2020-10-14T17:51:00Z"/>
                <w:rFonts w:ascii="Arial" w:eastAsia="宋体" w:hAnsi="Arial"/>
                <w:sz w:val="16"/>
                <w:szCs w:val="16"/>
              </w:rPr>
            </w:pPr>
            <w:ins w:id="592" w:author="Huawei" w:date="2020-10-14T17:51: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593" w:author="Huawei" w:date="2020-10-14T17:51:00Z"/>
                <w:rFonts w:ascii="Arial" w:eastAsia="宋体" w:hAnsi="Arial"/>
                <w:sz w:val="16"/>
                <w:szCs w:val="16"/>
              </w:rPr>
            </w:pPr>
            <w:ins w:id="594" w:author="Huawei" w:date="2020-10-14T17:51:00Z">
              <w:r w:rsidRPr="00C32E45">
                <w:rPr>
                  <w:rFonts w:ascii="Arial" w:eastAsia="宋体" w:hAnsi="Arial"/>
                  <w:sz w:val="16"/>
                  <w:szCs w:val="16"/>
                </w:rPr>
                <w:t>-70</w:t>
              </w:r>
            </w:ins>
          </w:p>
        </w:tc>
      </w:tr>
      <w:tr w:rsidR="003631EC" w:rsidRPr="0098004A" w:rsidTr="003631EC">
        <w:trPr>
          <w:jc w:val="center"/>
          <w:ins w:id="595" w:author="Huawei" w:date="2020-10-14T17:51:00Z"/>
        </w:trPr>
        <w:tc>
          <w:tcPr>
            <w:tcW w:w="708"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96"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97"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98"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599" w:author="Huawei" w:date="2020-10-14T17:51: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600" w:author="Huawei" w:date="2020-10-14T17:51: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601"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C32E45" w:rsidRDefault="003631EC" w:rsidP="003631EC">
            <w:pPr>
              <w:keepNext/>
              <w:keepLines/>
              <w:spacing w:after="0"/>
              <w:jc w:val="center"/>
              <w:rPr>
                <w:ins w:id="602" w:author="Huawei" w:date="2020-10-14T17:51: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603" w:author="Huawei" w:date="2020-10-14T17:51:00Z"/>
                <w:sz w:val="16"/>
                <w:szCs w:val="16"/>
                <w:lang w:val="sv-SE"/>
              </w:rPr>
            </w:pPr>
            <w:ins w:id="604" w:author="Huawei" w:date="2020-10-14T17:51:00Z">
              <w:r w:rsidRPr="0098004A">
                <w:rPr>
                  <w:sz w:val="16"/>
                  <w:szCs w:val="16"/>
                  <w:lang w:val="sv-SE"/>
                </w:rPr>
                <w:t>NR_FDD_FR1_D, 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Del="00FA4A82" w:rsidRDefault="003631EC" w:rsidP="003631EC">
            <w:pPr>
              <w:pStyle w:val="TAC"/>
              <w:rPr>
                <w:ins w:id="605" w:author="Huawei" w:date="2020-10-14T17:51:00Z"/>
                <w:sz w:val="16"/>
                <w:szCs w:val="16"/>
              </w:rPr>
            </w:pPr>
            <w:ins w:id="606" w:author="Huawei" w:date="2020-10-14T17:51:00Z">
              <w:r w:rsidRPr="0098004A">
                <w:rPr>
                  <w:sz w:val="16"/>
                  <w:szCs w:val="16"/>
                </w:rPr>
                <w:t>-119.5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Del="00FA4A82" w:rsidRDefault="003631EC" w:rsidP="003631EC">
            <w:pPr>
              <w:pStyle w:val="TAC"/>
              <w:rPr>
                <w:ins w:id="607" w:author="Huawei" w:date="2020-10-14T17:51:00Z"/>
                <w:sz w:val="16"/>
                <w:szCs w:val="16"/>
              </w:rPr>
            </w:pPr>
            <w:ins w:id="608" w:author="Huawei" w:date="2020-10-14T17:51:00Z">
              <w:r w:rsidRPr="0098004A">
                <w:rPr>
                  <w:sz w:val="16"/>
                  <w:szCs w:val="16"/>
                </w:rPr>
                <w:t>-116.5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09" w:author="Huawei" w:date="2020-10-14T17:51:00Z"/>
                <w:rFonts w:ascii="Arial" w:eastAsia="宋体" w:hAnsi="Arial"/>
                <w:sz w:val="16"/>
                <w:szCs w:val="16"/>
                <w:lang w:val="sv-SE" w:eastAsia="zh-CN"/>
              </w:rPr>
            </w:pPr>
            <w:ins w:id="610" w:author="Huawei" w:date="2020-10-14T17:51: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11" w:author="Huawei" w:date="2020-10-14T17:51:00Z"/>
                <w:rFonts w:ascii="Arial" w:eastAsia="宋体" w:hAnsi="Arial"/>
                <w:sz w:val="16"/>
                <w:szCs w:val="16"/>
              </w:rPr>
            </w:pPr>
            <w:ins w:id="612" w:author="Huawei" w:date="2020-10-14T17:51: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613" w:author="Huawei" w:date="2020-10-14T17:51:00Z"/>
                <w:rFonts w:ascii="Arial" w:eastAsia="宋体" w:hAnsi="Arial"/>
                <w:sz w:val="16"/>
                <w:szCs w:val="16"/>
              </w:rPr>
            </w:pPr>
            <w:ins w:id="614" w:author="Huawei" w:date="2020-10-14T17:51:00Z">
              <w:r w:rsidRPr="00C32E45">
                <w:rPr>
                  <w:rFonts w:ascii="Arial" w:eastAsia="宋体" w:hAnsi="Arial"/>
                  <w:sz w:val="16"/>
                  <w:szCs w:val="16"/>
                </w:rPr>
                <w:t>-70</w:t>
              </w:r>
            </w:ins>
          </w:p>
        </w:tc>
      </w:tr>
      <w:tr w:rsidR="003631EC" w:rsidRPr="0098004A" w:rsidTr="003631EC">
        <w:trPr>
          <w:jc w:val="center"/>
          <w:ins w:id="615" w:author="Huawei" w:date="2020-10-14T17:51:00Z"/>
        </w:trPr>
        <w:tc>
          <w:tcPr>
            <w:tcW w:w="708"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16"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17"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18"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19" w:author="Huawei" w:date="2020-10-14T17:51: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20" w:author="Huawei" w:date="2020-10-14T17:51: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21"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22" w:author="Huawei" w:date="2020-10-14T17:51: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Del="00836998" w:rsidRDefault="003631EC" w:rsidP="003631EC">
            <w:pPr>
              <w:pStyle w:val="TAC"/>
              <w:rPr>
                <w:ins w:id="623" w:author="Huawei" w:date="2020-10-14T17:51:00Z"/>
                <w:sz w:val="16"/>
                <w:szCs w:val="16"/>
                <w:lang w:val="sv-SE"/>
              </w:rPr>
            </w:pPr>
            <w:ins w:id="624" w:author="Huawei" w:date="2020-10-14T17:51:00Z">
              <w:r w:rsidRPr="0098004A">
                <w:rPr>
                  <w:sz w:val="16"/>
                  <w:szCs w:val="16"/>
                  <w:lang w:val="sv-SE"/>
                </w:rPr>
                <w:t>NR_FDD_FR1_E, 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625" w:author="Huawei" w:date="2020-10-14T17:51:00Z"/>
                <w:sz w:val="16"/>
                <w:szCs w:val="16"/>
              </w:rPr>
            </w:pPr>
            <w:ins w:id="626" w:author="Huawei" w:date="2020-10-14T17:51:00Z">
              <w:r w:rsidRPr="0098004A">
                <w:rPr>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627" w:author="Huawei" w:date="2020-10-14T17:51:00Z"/>
                <w:sz w:val="16"/>
                <w:szCs w:val="16"/>
                <w:lang w:val="sv-SE"/>
              </w:rPr>
            </w:pPr>
            <w:ins w:id="628" w:author="Huawei" w:date="2020-10-14T17:51:00Z">
              <w:r w:rsidRPr="0098004A">
                <w:rPr>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keepNext/>
              <w:keepLines/>
              <w:spacing w:after="0"/>
              <w:jc w:val="center"/>
              <w:rPr>
                <w:ins w:id="629" w:author="Huawei" w:date="2020-10-14T17:51:00Z"/>
                <w:rFonts w:ascii="Arial" w:eastAsia="宋体" w:hAnsi="Arial" w:cs="Arial"/>
                <w:sz w:val="16"/>
                <w:szCs w:val="16"/>
                <w:lang w:eastAsia="zh-CN"/>
              </w:rPr>
            </w:pPr>
            <w:ins w:id="630" w:author="Huawei" w:date="2020-10-14T17:5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31" w:author="Huawei" w:date="2020-10-14T17:51:00Z"/>
                <w:rFonts w:ascii="Arial" w:eastAsia="宋体" w:hAnsi="Arial"/>
                <w:sz w:val="16"/>
                <w:szCs w:val="16"/>
              </w:rPr>
            </w:pPr>
            <w:ins w:id="632" w:author="Huawei" w:date="2020-10-14T17:51: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633" w:author="Huawei" w:date="2020-10-14T17:51:00Z"/>
                <w:rFonts w:ascii="Arial" w:eastAsia="宋体" w:hAnsi="Arial"/>
                <w:sz w:val="16"/>
                <w:szCs w:val="16"/>
              </w:rPr>
            </w:pPr>
            <w:ins w:id="634" w:author="Huawei" w:date="2020-10-14T17:51:00Z">
              <w:r w:rsidRPr="00C32E45">
                <w:rPr>
                  <w:rFonts w:ascii="Arial" w:eastAsia="宋体" w:hAnsi="Arial"/>
                  <w:sz w:val="16"/>
                  <w:szCs w:val="16"/>
                </w:rPr>
                <w:t>-70</w:t>
              </w:r>
            </w:ins>
          </w:p>
        </w:tc>
      </w:tr>
      <w:tr w:rsidR="003631EC" w:rsidRPr="0098004A" w:rsidTr="003631EC">
        <w:trPr>
          <w:jc w:val="center"/>
          <w:ins w:id="635" w:author="Huawei" w:date="2020-10-14T17:51:00Z"/>
        </w:trPr>
        <w:tc>
          <w:tcPr>
            <w:tcW w:w="708"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36"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37"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38"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39" w:author="Huawei" w:date="2020-10-14T17:51: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40" w:author="Huawei" w:date="2020-10-14T17:51: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41"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42" w:author="Huawei" w:date="2020-10-14T17:51: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643" w:author="Huawei" w:date="2020-10-14T17:51:00Z"/>
                <w:sz w:val="16"/>
                <w:szCs w:val="16"/>
                <w:lang w:val="sv-SE"/>
              </w:rPr>
            </w:pPr>
            <w:ins w:id="644" w:author="Huawei" w:date="2020-10-14T17:51:00Z">
              <w:r w:rsidRPr="0098004A">
                <w:rPr>
                  <w:sz w:val="16"/>
                  <w:szCs w:val="16"/>
                  <w:lang w:eastAsia="zh-CN"/>
                </w:rPr>
                <w:t>NR_FDD_FR1_F</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645" w:author="Huawei" w:date="2020-10-14T17:51:00Z"/>
                <w:sz w:val="16"/>
                <w:szCs w:val="16"/>
              </w:rPr>
            </w:pPr>
            <w:ins w:id="646" w:author="Huawei" w:date="2020-10-14T17:51:00Z">
              <w:r w:rsidRPr="0098004A">
                <w:rPr>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647" w:author="Huawei" w:date="2020-10-14T17:51:00Z"/>
                <w:sz w:val="16"/>
                <w:szCs w:val="16"/>
              </w:rPr>
            </w:pPr>
            <w:ins w:id="648" w:author="Huawei" w:date="2020-10-14T17:51:00Z">
              <w:r w:rsidRPr="0098004A">
                <w:rPr>
                  <w:rFonts w:cs="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keepNext/>
              <w:keepLines/>
              <w:spacing w:after="0"/>
              <w:jc w:val="center"/>
              <w:rPr>
                <w:ins w:id="649" w:author="Huawei" w:date="2020-10-14T17:51:00Z"/>
                <w:rFonts w:ascii="Arial" w:eastAsia="宋体" w:hAnsi="Arial" w:cs="Arial"/>
                <w:sz w:val="16"/>
                <w:szCs w:val="16"/>
                <w:lang w:eastAsia="zh-CN"/>
              </w:rPr>
            </w:pPr>
            <w:ins w:id="650" w:author="Huawei" w:date="2020-10-14T17:5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51" w:author="Huawei" w:date="2020-10-14T17:51:00Z"/>
                <w:rFonts w:ascii="Arial" w:eastAsia="宋体" w:hAnsi="Arial"/>
                <w:sz w:val="16"/>
                <w:szCs w:val="16"/>
              </w:rPr>
            </w:pPr>
            <w:ins w:id="652" w:author="Huawei" w:date="2020-10-14T17:51: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653" w:author="Huawei" w:date="2020-10-14T17:51:00Z"/>
                <w:rFonts w:ascii="Arial" w:eastAsia="宋体" w:hAnsi="Arial"/>
                <w:sz w:val="16"/>
                <w:szCs w:val="16"/>
              </w:rPr>
            </w:pPr>
            <w:ins w:id="654" w:author="Huawei" w:date="2020-10-14T17:51:00Z">
              <w:r w:rsidRPr="00C32E45">
                <w:rPr>
                  <w:rFonts w:ascii="Arial" w:eastAsia="宋体" w:hAnsi="Arial"/>
                  <w:sz w:val="16"/>
                  <w:szCs w:val="16"/>
                </w:rPr>
                <w:t>-70</w:t>
              </w:r>
            </w:ins>
          </w:p>
        </w:tc>
      </w:tr>
      <w:tr w:rsidR="003631EC" w:rsidRPr="0098004A" w:rsidTr="003631EC">
        <w:trPr>
          <w:jc w:val="center"/>
          <w:ins w:id="655" w:author="Huawei" w:date="2020-10-14T17:51:00Z"/>
        </w:trPr>
        <w:tc>
          <w:tcPr>
            <w:tcW w:w="708"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56"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57"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58"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59" w:author="Huawei" w:date="2020-10-14T17:51: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60" w:author="Huawei" w:date="2020-10-14T17:51: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61" w:author="Huawei" w:date="2020-10-14T17:51: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62" w:author="Huawei" w:date="2020-10-14T17:51: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Del="00836998" w:rsidRDefault="003631EC" w:rsidP="003631EC">
            <w:pPr>
              <w:pStyle w:val="TAC"/>
              <w:rPr>
                <w:ins w:id="663" w:author="Huawei" w:date="2020-10-14T17:51:00Z"/>
                <w:sz w:val="16"/>
                <w:szCs w:val="16"/>
                <w:lang w:eastAsia="zh-CN"/>
              </w:rPr>
            </w:pPr>
            <w:ins w:id="664" w:author="Huawei" w:date="2020-10-14T17:51:00Z">
              <w:r w:rsidRPr="0098004A">
                <w:rPr>
                  <w:sz w:val="16"/>
                  <w:szCs w:val="16"/>
                  <w:lang w:eastAsia="zh-CN"/>
                </w:rPr>
                <w:t>NR</w:t>
              </w:r>
              <w:r w:rsidRPr="0098004A">
                <w:rPr>
                  <w:sz w:val="16"/>
                  <w:szCs w:val="16"/>
                </w:rPr>
                <w:t>_</w:t>
              </w:r>
              <w:r w:rsidRPr="0098004A">
                <w:rPr>
                  <w:sz w:val="16"/>
                  <w:szCs w:val="16"/>
                  <w:lang w:eastAsia="zh-CN"/>
                </w:rPr>
                <w:t>FDD_FR1_G</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665" w:author="Huawei" w:date="2020-10-14T17:51:00Z"/>
                <w:sz w:val="16"/>
                <w:szCs w:val="16"/>
              </w:rPr>
            </w:pPr>
            <w:ins w:id="666" w:author="Huawei" w:date="2020-10-14T17:51: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667" w:author="Huawei" w:date="2020-10-14T17:51:00Z"/>
                <w:rFonts w:cs="Arial"/>
                <w:sz w:val="16"/>
                <w:szCs w:val="16"/>
                <w:lang w:val="sv-SE"/>
              </w:rPr>
            </w:pPr>
            <w:ins w:id="668" w:author="Huawei" w:date="2020-10-14T17:51:00Z">
              <w:r w:rsidRPr="0098004A">
                <w:rPr>
                  <w:rFonts w:cs="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keepNext/>
              <w:keepLines/>
              <w:spacing w:after="0"/>
              <w:jc w:val="center"/>
              <w:rPr>
                <w:ins w:id="669" w:author="Huawei" w:date="2020-10-14T17:51:00Z"/>
                <w:rFonts w:ascii="Arial" w:eastAsia="宋体" w:hAnsi="Arial" w:cs="Arial"/>
                <w:sz w:val="16"/>
                <w:szCs w:val="16"/>
                <w:lang w:eastAsia="zh-CN"/>
              </w:rPr>
            </w:pPr>
            <w:ins w:id="670" w:author="Huawei" w:date="2020-10-14T17:5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71" w:author="Huawei" w:date="2020-10-14T17:51:00Z"/>
                <w:rFonts w:ascii="Arial" w:eastAsia="宋体" w:hAnsi="Arial"/>
                <w:sz w:val="16"/>
                <w:szCs w:val="16"/>
              </w:rPr>
            </w:pPr>
            <w:ins w:id="672" w:author="Huawei" w:date="2020-10-14T17:51: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673" w:author="Huawei" w:date="2020-10-14T17:51:00Z"/>
                <w:rFonts w:ascii="Arial" w:eastAsia="宋体" w:hAnsi="Arial"/>
                <w:sz w:val="16"/>
                <w:szCs w:val="16"/>
              </w:rPr>
            </w:pPr>
            <w:ins w:id="674" w:author="Huawei" w:date="2020-10-14T17:51:00Z">
              <w:r w:rsidRPr="00C32E45">
                <w:rPr>
                  <w:rFonts w:ascii="Arial" w:eastAsia="宋体" w:hAnsi="Arial"/>
                  <w:sz w:val="16"/>
                  <w:szCs w:val="16"/>
                </w:rPr>
                <w:t>-70</w:t>
              </w:r>
            </w:ins>
          </w:p>
        </w:tc>
      </w:tr>
      <w:tr w:rsidR="003631EC" w:rsidRPr="0098004A" w:rsidTr="003631EC">
        <w:trPr>
          <w:jc w:val="center"/>
          <w:ins w:id="675" w:author="Huawei" w:date="2020-10-14T17:51:00Z"/>
        </w:trPr>
        <w:tc>
          <w:tcPr>
            <w:tcW w:w="708"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76" w:author="Huawei" w:date="2020-10-14T17:51: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77" w:author="Huawei" w:date="2020-10-14T17:51: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78" w:author="Huawei" w:date="2020-10-14T17:51: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79" w:author="Huawei" w:date="2020-10-14T17:51:00Z"/>
                <w:rFonts w:ascii="Arial" w:eastAsia="宋体" w:hAnsi="Arial"/>
                <w:sz w:val="16"/>
                <w:szCs w:val="16"/>
              </w:rPr>
            </w:pPr>
          </w:p>
        </w:tc>
        <w:tc>
          <w:tcPr>
            <w:tcW w:w="716"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80" w:author="Huawei" w:date="2020-10-14T17:51:00Z"/>
                <w:rFonts w:ascii="Arial" w:eastAsia="宋体" w:hAnsi="Arial"/>
                <w:sz w:val="16"/>
                <w:szCs w:val="16"/>
              </w:rPr>
            </w:pPr>
          </w:p>
        </w:tc>
        <w:tc>
          <w:tcPr>
            <w:tcW w:w="694"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81" w:author="Huawei" w:date="2020-10-14T17:51: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3631EC" w:rsidRPr="0098004A" w:rsidRDefault="003631EC" w:rsidP="003631EC">
            <w:pPr>
              <w:keepNext/>
              <w:keepLines/>
              <w:spacing w:after="0"/>
              <w:jc w:val="center"/>
              <w:rPr>
                <w:ins w:id="682" w:author="Huawei" w:date="2020-10-14T17:51: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98004A" w:rsidRDefault="003631EC" w:rsidP="003631EC">
            <w:pPr>
              <w:pStyle w:val="TAC"/>
              <w:rPr>
                <w:ins w:id="683" w:author="Huawei" w:date="2020-10-14T17:51:00Z"/>
                <w:sz w:val="16"/>
                <w:szCs w:val="16"/>
                <w:lang w:eastAsia="zh-CN"/>
              </w:rPr>
            </w:pPr>
            <w:ins w:id="684" w:author="Huawei" w:date="2020-10-14T17:51:00Z">
              <w:r w:rsidRPr="0098004A">
                <w:rPr>
                  <w:sz w:val="16"/>
                  <w:szCs w:val="16"/>
                  <w:lang w:eastAsia="zh-CN"/>
                </w:rPr>
                <w:t>NR</w:t>
              </w:r>
              <w:r w:rsidRPr="0098004A">
                <w:rPr>
                  <w:sz w:val="16"/>
                  <w:szCs w:val="16"/>
                </w:rPr>
                <w:t>_</w:t>
              </w:r>
              <w:r w:rsidRPr="0098004A">
                <w:rPr>
                  <w:sz w:val="16"/>
                  <w:szCs w:val="16"/>
                  <w:lang w:eastAsia="zh-CN"/>
                </w:rPr>
                <w:t>FDD_FR1_H</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685" w:author="Huawei" w:date="2020-10-14T17:51:00Z"/>
                <w:sz w:val="16"/>
                <w:szCs w:val="16"/>
              </w:rPr>
            </w:pPr>
            <w:ins w:id="686" w:author="Huawei" w:date="2020-10-14T17:51: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pStyle w:val="TAC"/>
              <w:rPr>
                <w:ins w:id="687" w:author="Huawei" w:date="2020-10-14T17:51:00Z"/>
                <w:rFonts w:cs="Arial"/>
                <w:sz w:val="16"/>
                <w:szCs w:val="16"/>
                <w:lang w:val="sv-SE"/>
              </w:rPr>
            </w:pPr>
            <w:ins w:id="688" w:author="Huawei" w:date="2020-10-14T17:51:00Z">
              <w:r w:rsidRPr="0098004A">
                <w:rPr>
                  <w:rFonts w:cs="Arial"/>
                  <w:sz w:val="16"/>
                  <w:szCs w:val="16"/>
                </w:rPr>
                <w:t>-114.5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3631EC" w:rsidRPr="0098004A" w:rsidRDefault="003631EC" w:rsidP="003631EC">
            <w:pPr>
              <w:keepNext/>
              <w:keepLines/>
              <w:spacing w:after="0"/>
              <w:jc w:val="center"/>
              <w:rPr>
                <w:ins w:id="689" w:author="Huawei" w:date="2020-10-14T17:51:00Z"/>
                <w:rFonts w:ascii="Arial" w:eastAsia="宋体" w:hAnsi="Arial" w:cs="Arial"/>
                <w:sz w:val="16"/>
                <w:szCs w:val="16"/>
                <w:lang w:eastAsia="zh-CN"/>
              </w:rPr>
            </w:pPr>
            <w:ins w:id="690" w:author="Huawei" w:date="2020-10-14T17:51: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91" w:author="Huawei" w:date="2020-10-14T17:51:00Z"/>
                <w:rFonts w:ascii="Arial" w:eastAsia="宋体" w:hAnsi="Arial"/>
                <w:sz w:val="16"/>
                <w:szCs w:val="16"/>
              </w:rPr>
            </w:pPr>
            <w:ins w:id="692" w:author="Huawei" w:date="2020-10-14T17:51: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3631EC" w:rsidP="003631EC">
            <w:pPr>
              <w:keepNext/>
              <w:keepLines/>
              <w:spacing w:after="0"/>
              <w:jc w:val="center"/>
              <w:rPr>
                <w:ins w:id="693" w:author="Huawei" w:date="2020-10-14T17:51:00Z"/>
                <w:rFonts w:ascii="Arial" w:eastAsia="宋体" w:hAnsi="Arial"/>
                <w:sz w:val="16"/>
                <w:szCs w:val="16"/>
              </w:rPr>
            </w:pPr>
            <w:ins w:id="694" w:author="Huawei" w:date="2020-10-14T17:51:00Z">
              <w:r w:rsidRPr="00C32E45">
                <w:rPr>
                  <w:rFonts w:ascii="Arial" w:eastAsia="宋体" w:hAnsi="Arial"/>
                  <w:sz w:val="16"/>
                  <w:szCs w:val="16"/>
                </w:rPr>
                <w:t>-70</w:t>
              </w:r>
            </w:ins>
          </w:p>
        </w:tc>
      </w:tr>
      <w:tr w:rsidR="003631EC" w:rsidRPr="00C32E45" w:rsidTr="003631EC">
        <w:trPr>
          <w:jc w:val="center"/>
          <w:ins w:id="695" w:author="Huawei" w:date="2020-10-14T17:51:00Z"/>
        </w:trPr>
        <w:tc>
          <w:tcPr>
            <w:tcW w:w="708"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96" w:author="Huawei" w:date="2020-10-14T17:51:00Z"/>
                <w:rFonts w:ascii="Arial" w:eastAsia="宋体" w:hAnsi="Arial"/>
                <w:sz w:val="16"/>
                <w:szCs w:val="16"/>
                <w:lang w:eastAsia="zh-CN"/>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97" w:author="Huawei" w:date="2020-10-14T17:51: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98" w:author="Huawei" w:date="2020-10-14T17:51: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699" w:author="Huawei" w:date="2020-10-14T17:51:00Z"/>
                <w:rFonts w:ascii="Arial" w:eastAsia="宋体" w:hAnsi="Arial"/>
                <w:sz w:val="16"/>
                <w:szCs w:val="16"/>
              </w:rPr>
            </w:pPr>
          </w:p>
        </w:tc>
        <w:tc>
          <w:tcPr>
            <w:tcW w:w="716"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700" w:author="Huawei" w:date="2020-10-14T17:51:00Z"/>
                <w:rFonts w:ascii="Arial" w:eastAsia="宋体" w:hAnsi="Arial"/>
                <w:sz w:val="16"/>
                <w:szCs w:val="16"/>
              </w:rPr>
            </w:pPr>
          </w:p>
        </w:tc>
        <w:tc>
          <w:tcPr>
            <w:tcW w:w="694"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701" w:author="Huawei" w:date="2020-10-14T17:51: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3631EC" w:rsidRPr="00C32E45" w:rsidRDefault="003631EC" w:rsidP="003631EC">
            <w:pPr>
              <w:keepNext/>
              <w:keepLines/>
              <w:spacing w:after="0"/>
              <w:jc w:val="center"/>
              <w:rPr>
                <w:ins w:id="702" w:author="Huawei" w:date="2020-10-14T17:51:00Z"/>
                <w:rFonts w:ascii="Arial" w:eastAsia="宋体" w:hAnsi="Arial"/>
                <w:sz w:val="16"/>
                <w:szCs w:val="16"/>
              </w:rPr>
            </w:pPr>
            <w:ins w:id="703" w:author="Huawei" w:date="2020-10-14T17:51:00Z">
              <w:r w:rsidRPr="00C32E45">
                <w:rPr>
                  <w:rFonts w:ascii="Arial" w:eastAsia="宋体" w:hAnsi="Arial"/>
                  <w:sz w:val="16"/>
                  <w:szCs w:val="16"/>
                </w:rPr>
                <w:sym w:font="Symbol" w:char="F0B3"/>
              </w:r>
              <w:r w:rsidRPr="0098004A">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3631EC" w:rsidRPr="00C32E45" w:rsidRDefault="009A22EE" w:rsidP="003631EC">
            <w:pPr>
              <w:keepNext/>
              <w:keepLines/>
              <w:spacing w:after="0"/>
              <w:jc w:val="center"/>
              <w:rPr>
                <w:ins w:id="704" w:author="Huawei" w:date="2020-10-14T17:51:00Z"/>
                <w:rFonts w:ascii="Arial" w:eastAsia="宋体" w:hAnsi="Arial"/>
                <w:sz w:val="16"/>
                <w:szCs w:val="16"/>
              </w:rPr>
            </w:pPr>
            <w:ins w:id="705" w:author="Huawei" w:date="2020-10-14T17:59:00Z">
              <w:r w:rsidRPr="009A22EE">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3631EC" w:rsidRPr="00C32E45" w:rsidRDefault="009A22EE" w:rsidP="003631EC">
            <w:pPr>
              <w:keepNext/>
              <w:keepLines/>
              <w:spacing w:after="0"/>
              <w:jc w:val="center"/>
              <w:rPr>
                <w:ins w:id="706" w:author="Huawei" w:date="2020-10-14T17:51:00Z"/>
                <w:rFonts w:ascii="Arial" w:eastAsia="宋体" w:hAnsi="Arial"/>
                <w:sz w:val="16"/>
                <w:szCs w:val="16"/>
              </w:rPr>
            </w:pPr>
            <w:ins w:id="707" w:author="Huawei" w:date="2020-10-14T17:59:00Z">
              <w:r w:rsidRPr="009A22EE">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3631EC" w:rsidRPr="00C32E45" w:rsidRDefault="009A22EE" w:rsidP="003631EC">
            <w:pPr>
              <w:keepNext/>
              <w:keepLines/>
              <w:spacing w:after="0"/>
              <w:jc w:val="center"/>
              <w:rPr>
                <w:ins w:id="708" w:author="Huawei" w:date="2020-10-14T17:51:00Z"/>
                <w:rFonts w:ascii="Arial" w:eastAsia="宋体" w:hAnsi="Arial"/>
                <w:sz w:val="16"/>
                <w:szCs w:val="16"/>
                <w:lang w:eastAsia="zh-CN"/>
              </w:rPr>
            </w:pPr>
            <w:ins w:id="709" w:author="Huawei" w:date="2020-10-14T17:59:00Z">
              <w:r w:rsidRPr="009A22EE">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3631EC" w:rsidRPr="00C32E45" w:rsidRDefault="009A22EE" w:rsidP="003631EC">
            <w:pPr>
              <w:keepNext/>
              <w:keepLines/>
              <w:spacing w:after="0"/>
              <w:jc w:val="center"/>
              <w:rPr>
                <w:ins w:id="710" w:author="Huawei" w:date="2020-10-14T17:51:00Z"/>
                <w:rFonts w:ascii="Arial" w:eastAsia="宋体" w:hAnsi="Arial"/>
                <w:sz w:val="16"/>
                <w:szCs w:val="16"/>
                <w:lang w:eastAsia="zh-CN"/>
              </w:rPr>
            </w:pPr>
            <w:ins w:id="711" w:author="Huawei" w:date="2020-10-14T17:59:00Z">
              <w:r w:rsidRPr="009A22EE">
                <w:rPr>
                  <w:rFonts w:ascii="Arial" w:eastAsia="宋体" w:hAnsi="Arial"/>
                  <w:sz w:val="16"/>
                  <w:szCs w:val="16"/>
                </w:rPr>
                <w:t>Note 2</w:t>
              </w:r>
            </w:ins>
          </w:p>
        </w:tc>
        <w:tc>
          <w:tcPr>
            <w:tcW w:w="724" w:type="dxa"/>
            <w:tcBorders>
              <w:top w:val="single" w:sz="6" w:space="0" w:color="auto"/>
              <w:left w:val="single" w:sz="6" w:space="0" w:color="auto"/>
              <w:bottom w:val="single" w:sz="4" w:space="0" w:color="auto"/>
              <w:right w:val="single" w:sz="6" w:space="0" w:color="auto"/>
            </w:tcBorders>
            <w:shd w:val="clear" w:color="auto" w:fill="auto"/>
            <w:vAlign w:val="center"/>
          </w:tcPr>
          <w:p w:rsidR="003631EC" w:rsidRPr="00C32E45" w:rsidRDefault="009A22EE" w:rsidP="003631EC">
            <w:pPr>
              <w:keepNext/>
              <w:keepLines/>
              <w:spacing w:after="0"/>
              <w:jc w:val="center"/>
              <w:rPr>
                <w:ins w:id="712" w:author="Huawei" w:date="2020-10-14T17:51:00Z"/>
                <w:rFonts w:ascii="Arial" w:eastAsia="宋体" w:hAnsi="Arial"/>
                <w:sz w:val="16"/>
                <w:szCs w:val="16"/>
                <w:lang w:eastAsia="zh-CN"/>
              </w:rPr>
            </w:pPr>
            <w:ins w:id="713" w:author="Huawei" w:date="2020-10-14T17:59:00Z">
              <w:r>
                <w:rPr>
                  <w:rFonts w:ascii="Arial" w:eastAsia="宋体" w:hAnsi="Arial" w:hint="eastAsia"/>
                  <w:sz w:val="16"/>
                  <w:szCs w:val="16"/>
                  <w:lang w:eastAsia="zh-CN"/>
                </w:rPr>
                <w:t>N</w:t>
              </w:r>
              <w:r>
                <w:rPr>
                  <w:rFonts w:ascii="Arial" w:eastAsia="宋体" w:hAnsi="Arial"/>
                  <w:sz w:val="16"/>
                  <w:szCs w:val="16"/>
                  <w:lang w:eastAsia="zh-CN"/>
                </w:rPr>
                <w:t>/A</w:t>
              </w:r>
            </w:ins>
          </w:p>
        </w:tc>
        <w:tc>
          <w:tcPr>
            <w:tcW w:w="1113" w:type="dxa"/>
            <w:tcBorders>
              <w:top w:val="single" w:sz="6" w:space="0" w:color="auto"/>
              <w:left w:val="single" w:sz="6" w:space="0" w:color="auto"/>
              <w:bottom w:val="single" w:sz="4" w:space="0" w:color="auto"/>
              <w:right w:val="single" w:sz="4" w:space="0" w:color="auto"/>
            </w:tcBorders>
            <w:shd w:val="clear" w:color="auto" w:fill="auto"/>
            <w:vAlign w:val="center"/>
          </w:tcPr>
          <w:p w:rsidR="003631EC" w:rsidRPr="00C32E45" w:rsidRDefault="009A22EE" w:rsidP="003631EC">
            <w:pPr>
              <w:keepNext/>
              <w:keepLines/>
              <w:spacing w:after="0"/>
              <w:jc w:val="center"/>
              <w:rPr>
                <w:ins w:id="714" w:author="Huawei" w:date="2020-10-14T17:51:00Z"/>
                <w:rFonts w:ascii="Arial" w:eastAsia="宋体" w:hAnsi="Arial"/>
                <w:sz w:val="16"/>
                <w:szCs w:val="16"/>
              </w:rPr>
            </w:pPr>
            <w:ins w:id="715" w:author="Huawei" w:date="2020-10-14T17:59:00Z">
              <w:r w:rsidRPr="009A22EE">
                <w:rPr>
                  <w:rFonts w:ascii="Arial" w:eastAsia="宋体" w:hAnsi="Arial"/>
                  <w:sz w:val="16"/>
                  <w:szCs w:val="16"/>
                </w:rPr>
                <w:t>Note 2</w:t>
              </w:r>
            </w:ins>
          </w:p>
        </w:tc>
      </w:tr>
      <w:tr w:rsidR="003631EC" w:rsidRPr="00C32E45" w:rsidTr="003631EC">
        <w:trPr>
          <w:jc w:val="center"/>
          <w:ins w:id="716" w:author="Huawei" w:date="2020-10-14T17:51: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rsidR="003631EC" w:rsidRDefault="003631EC" w:rsidP="003631EC">
            <w:pPr>
              <w:keepNext/>
              <w:keepLines/>
              <w:spacing w:after="0"/>
              <w:ind w:left="851" w:hanging="851"/>
              <w:rPr>
                <w:ins w:id="717" w:author="Huawei" w:date="2020-10-14T17:59:00Z"/>
                <w:rFonts w:ascii="Arial" w:eastAsia="宋体" w:hAnsi="Arial"/>
                <w:sz w:val="18"/>
              </w:rPr>
            </w:pPr>
            <w:ins w:id="718" w:author="Huawei" w:date="2020-10-14T17:51: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9A22EE" w:rsidRPr="009A22EE" w:rsidRDefault="009A22EE" w:rsidP="009A22EE">
            <w:pPr>
              <w:pStyle w:val="TAN"/>
              <w:rPr>
                <w:ins w:id="719" w:author="Huawei" w:date="2020-10-14T17:51:00Z"/>
                <w:rFonts w:eastAsia="宋体"/>
              </w:rPr>
            </w:pPr>
            <w:ins w:id="720" w:author="Huawei" w:date="2020-10-14T17:5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3631EC" w:rsidRPr="00C32E45" w:rsidRDefault="003631EC" w:rsidP="009A22EE">
            <w:pPr>
              <w:keepNext/>
              <w:keepLines/>
              <w:spacing w:after="0"/>
              <w:ind w:left="851" w:hanging="851"/>
              <w:rPr>
                <w:ins w:id="721" w:author="Huawei" w:date="2020-10-14T17:51:00Z"/>
                <w:rFonts w:ascii="Arial" w:eastAsia="宋体" w:hAnsi="Arial"/>
                <w:sz w:val="18"/>
              </w:rPr>
            </w:pPr>
            <w:ins w:id="722" w:author="Huawei" w:date="2020-10-14T17:51:00Z">
              <w:r w:rsidRPr="00C32E45">
                <w:rPr>
                  <w:rFonts w:ascii="Arial" w:eastAsia="宋体" w:hAnsi="Arial"/>
                  <w:sz w:val="18"/>
                </w:rPr>
                <w:t xml:space="preserve">NOTE </w:t>
              </w:r>
            </w:ins>
            <w:ins w:id="723" w:author="Huawei" w:date="2020-10-14T17:59:00Z">
              <w:r w:rsidR="009A22EE">
                <w:rPr>
                  <w:rFonts w:ascii="Arial" w:eastAsia="宋体" w:hAnsi="Arial"/>
                  <w:sz w:val="18"/>
                </w:rPr>
                <w:t>3</w:t>
              </w:r>
            </w:ins>
            <w:ins w:id="724" w:author="Huawei" w:date="2020-10-14T17:51:00Z">
              <w:r w:rsidRPr="00C32E45">
                <w:rPr>
                  <w:rFonts w:ascii="Arial" w:eastAsia="宋体" w:hAnsi="Arial"/>
                  <w:sz w:val="18"/>
                </w:rPr>
                <w:t>:</w:t>
              </w:r>
              <w:r w:rsidRPr="00C32E45">
                <w:rPr>
                  <w:rFonts w:ascii="Arial" w:eastAsia="宋体" w:hAnsi="Arial"/>
                  <w:sz w:val="18"/>
                </w:rPr>
                <w:tab/>
                <w:t>NR operating band groups in FR1 are as defined in clause 3.5.2.</w:t>
              </w:r>
            </w:ins>
          </w:p>
        </w:tc>
      </w:tr>
    </w:tbl>
    <w:p w:rsidR="003631EC" w:rsidRPr="009C5807" w:rsidRDefault="003631EC" w:rsidP="003631EC">
      <w:pPr>
        <w:rPr>
          <w:ins w:id="725" w:author="Huawei" w:date="2020-10-14T17:48:00Z"/>
          <w:lang w:eastAsia="zh-CN"/>
        </w:rPr>
      </w:pPr>
    </w:p>
    <w:p w:rsidR="003631EC" w:rsidRPr="009C5807" w:rsidRDefault="00FE1B82" w:rsidP="003631EC">
      <w:pPr>
        <w:pStyle w:val="5"/>
        <w:rPr>
          <w:ins w:id="726" w:author="Huawei" w:date="2020-10-14T17:48:00Z"/>
        </w:rPr>
      </w:pPr>
      <w:ins w:id="727" w:author="Huawei" w:date="2020-10-14T19:09:00Z">
        <w:r>
          <w:rPr>
            <w:lang w:eastAsia="zh-CN"/>
          </w:rPr>
          <w:t>10.1.9.2</w:t>
        </w:r>
      </w:ins>
      <w:ins w:id="728" w:author="Huawei" w:date="2020-10-14T17:48:00Z">
        <w:r w:rsidR="003631EC" w:rsidRPr="009C5807">
          <w:rPr>
            <w:lang w:eastAsia="zh-CN"/>
          </w:rPr>
          <w:t>.2</w:t>
        </w:r>
        <w:r w:rsidR="003631EC" w:rsidRPr="009C5807">
          <w:tab/>
          <w:t xml:space="preserve">Relative Accuracy of </w:t>
        </w:r>
      </w:ins>
      <w:ins w:id="729" w:author="Huawei" w:date="2020-10-14T19:11:00Z">
        <w:r>
          <w:rPr>
            <w:lang w:eastAsia="zh-CN"/>
          </w:rPr>
          <w:t>CSI-RSRQ</w:t>
        </w:r>
      </w:ins>
      <w:ins w:id="730" w:author="Huawei" w:date="2020-10-14T17:48:00Z">
        <w:r w:rsidR="003631EC" w:rsidRPr="009C5807">
          <w:t xml:space="preserve"> in FR1</w:t>
        </w:r>
      </w:ins>
    </w:p>
    <w:p w:rsidR="003631EC" w:rsidRPr="009C5807" w:rsidRDefault="003631EC" w:rsidP="003631EC">
      <w:pPr>
        <w:rPr>
          <w:ins w:id="731" w:author="Huawei" w:date="2020-10-14T17:48:00Z"/>
          <w:rFonts w:cs="v4.2.0"/>
          <w:i/>
        </w:rPr>
      </w:pPr>
      <w:ins w:id="732" w:author="Huawei" w:date="2020-10-14T17:48:00Z">
        <w:r w:rsidRPr="009C5807">
          <w:rPr>
            <w:rFonts w:cs="v4.2.0"/>
          </w:rPr>
          <w:t xml:space="preserve">The relative accuracy of </w:t>
        </w:r>
      </w:ins>
      <w:ins w:id="733" w:author="Huawei" w:date="2020-10-14T19:11:00Z">
        <w:r w:rsidR="00FE1B82">
          <w:rPr>
            <w:rFonts w:cs="v4.2.0"/>
            <w:lang w:eastAsia="zh-CN"/>
          </w:rPr>
          <w:t>CSI-RSRQ</w:t>
        </w:r>
      </w:ins>
      <w:ins w:id="734" w:author="Huawei" w:date="2020-10-14T17:48:00Z">
        <w:r w:rsidRPr="009C5807">
          <w:rPr>
            <w:rFonts w:cs="v4.2.0"/>
          </w:rPr>
          <w:t xml:space="preserve"> in inter frequency case is defined as the RSRQ measured from one cell on a frequency in FR1 compared to the RSR</w:t>
        </w:r>
      </w:ins>
      <w:ins w:id="735" w:author="Huawei" w:date="2020-10-14T19:12:00Z">
        <w:r w:rsidR="00FE1B82">
          <w:rPr>
            <w:rFonts w:cs="v4.2.0"/>
          </w:rPr>
          <w:t>Q</w:t>
        </w:r>
      </w:ins>
      <w:ins w:id="736" w:author="Huawei" w:date="2020-10-14T17:48:00Z">
        <w:r w:rsidRPr="009C5807">
          <w:rPr>
            <w:rFonts w:cs="v4.2.0"/>
          </w:rPr>
          <w:t xml:space="preserve"> measured from another cell on a different frequency in FR1.</w:t>
        </w:r>
      </w:ins>
    </w:p>
    <w:p w:rsidR="003631EC" w:rsidRPr="009C5807" w:rsidRDefault="003631EC" w:rsidP="003631EC">
      <w:pPr>
        <w:rPr>
          <w:ins w:id="737" w:author="Huawei" w:date="2020-10-14T17:48:00Z"/>
          <w:rFonts w:cs="v4.2.0"/>
        </w:rPr>
      </w:pPr>
      <w:ins w:id="738" w:author="Huawei" w:date="2020-10-14T17:48:00Z">
        <w:r w:rsidRPr="009C5807">
          <w:rPr>
            <w:rFonts w:cs="v4.2.0"/>
          </w:rPr>
          <w:t xml:space="preserve">The accuracy requirements in Table </w:t>
        </w:r>
      </w:ins>
      <w:ins w:id="739" w:author="Huawei" w:date="2020-10-14T19:09:00Z">
        <w:r w:rsidR="00FE1B82">
          <w:rPr>
            <w:rFonts w:cs="v4.2.0"/>
            <w:lang w:eastAsia="zh-CN"/>
          </w:rPr>
          <w:t>10.1.9.2</w:t>
        </w:r>
      </w:ins>
      <w:ins w:id="740" w:author="Huawei" w:date="2020-10-14T17:48:00Z">
        <w:r w:rsidRPr="009C5807">
          <w:rPr>
            <w:rFonts w:cs="v4.2.0"/>
            <w:lang w:eastAsia="zh-CN"/>
          </w:rPr>
          <w:t>.2</w:t>
        </w:r>
        <w:r w:rsidRPr="009C5807">
          <w:rPr>
            <w:rFonts w:cs="v4.2.0"/>
          </w:rPr>
          <w:t>-1 are valid under the following conditions:</w:t>
        </w:r>
      </w:ins>
    </w:p>
    <w:p w:rsidR="003631EC" w:rsidRPr="009C5807" w:rsidRDefault="003631EC" w:rsidP="003631EC">
      <w:pPr>
        <w:ind w:left="568" w:hanging="284"/>
        <w:rPr>
          <w:ins w:id="741" w:author="Huawei" w:date="2020-10-14T17:48:00Z"/>
          <w:rFonts w:cs="v4.2.0"/>
        </w:rPr>
      </w:pPr>
      <w:ins w:id="742" w:author="Huawei" w:date="2020-10-14T17:48:00Z">
        <w:r w:rsidRPr="009C5807">
          <w:t>-</w:t>
        </w:r>
        <w:r w:rsidRPr="009C5807">
          <w:rPr>
            <w:rFonts w:ascii="Arial" w:hAnsi="Arial"/>
            <w:sz w:val="28"/>
            <w:lang w:val="en-US"/>
          </w:rPr>
          <w:tab/>
        </w:r>
        <w:r w:rsidRPr="009C5807">
          <w:t>Conditions defined in clause 7.3 of TS 38.101-1 [18] for reference sensitivity are fulfilled.</w:t>
        </w:r>
      </w:ins>
    </w:p>
    <w:p w:rsidR="003631EC" w:rsidRPr="009C5807" w:rsidRDefault="003631EC" w:rsidP="003631EC">
      <w:pPr>
        <w:ind w:left="568" w:hanging="284"/>
        <w:rPr>
          <w:ins w:id="743" w:author="Huawei" w:date="2020-10-14T17:48:00Z"/>
          <w:lang w:eastAsia="zh-CN"/>
        </w:rPr>
      </w:pPr>
      <w:ins w:id="744" w:author="Huawei" w:date="2020-10-14T17:48: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 xml:space="preserve">for each relevant </w:t>
        </w:r>
      </w:ins>
      <w:ins w:id="745" w:author="Huawei" w:date="2020-10-14T19:12:00Z">
        <w:r w:rsidR="00FE1B82">
          <w:rPr>
            <w:rFonts w:cs="v4.2.0"/>
            <w:lang w:eastAsia="ko-KR"/>
          </w:rPr>
          <w:t>CSI-RS</w:t>
        </w:r>
      </w:ins>
      <w:ins w:id="746" w:author="Huawei" w:date="2020-10-14T17:48:00Z">
        <w:r w:rsidRPr="009C5807">
          <w:t>.</w:t>
        </w:r>
      </w:ins>
    </w:p>
    <w:p w:rsidR="003631EC" w:rsidRPr="009C5807" w:rsidRDefault="003631EC" w:rsidP="003631EC">
      <w:pPr>
        <w:ind w:left="568" w:hanging="284"/>
        <w:rPr>
          <w:ins w:id="747" w:author="Huawei" w:date="2020-10-14T17:48:00Z"/>
          <w:rFonts w:cs="v4.2.0"/>
          <w:sz w:val="18"/>
        </w:rPr>
      </w:pPr>
      <w:ins w:id="748" w:author="Huawei" w:date="2020-10-14T17:48:00Z">
        <w:r w:rsidRPr="009C5807">
          <w:t>-</w:t>
        </w:r>
        <w:r w:rsidRPr="009C5807">
          <w:rPr>
            <w:rFonts w:ascii="Arial" w:hAnsi="Arial"/>
            <w:sz w:val="28"/>
            <w:lang w:val="en-US"/>
          </w:rPr>
          <w:tab/>
        </w:r>
        <w:r w:rsidRPr="009C5807">
          <w:t>|</w:t>
        </w:r>
      </w:ins>
      <w:ins w:id="749" w:author="Huawei" w:date="2020-10-14T19:12:00Z">
        <w:r w:rsidR="00FE1B82">
          <w:t>CSI-RS</w:t>
        </w:r>
      </w:ins>
      <w:ins w:id="750" w:author="Huawei" w:date="2020-10-14T17:48:00Z">
        <w:r w:rsidRPr="009C5807">
          <w:t>_RP1</w:t>
        </w:r>
        <w:r w:rsidRPr="009C5807">
          <w:rPr>
            <w:vertAlign w:val="subscript"/>
          </w:rPr>
          <w:t>dBm</w:t>
        </w:r>
        <w:r w:rsidRPr="009C5807">
          <w:t xml:space="preserve"> - </w:t>
        </w:r>
      </w:ins>
      <w:ins w:id="751" w:author="Huawei" w:date="2020-10-14T19:12:00Z">
        <w:r w:rsidR="00FE1B82">
          <w:t>CSI-RS</w:t>
        </w:r>
      </w:ins>
      <w:ins w:id="752" w:author="Huawei" w:date="2020-10-14T17:48:00Z">
        <w:r w:rsidRPr="009C5807">
          <w:t>_RP2</w:t>
        </w:r>
        <w:r w:rsidRPr="009C5807">
          <w:rPr>
            <w:vertAlign w:val="subscript"/>
          </w:rPr>
          <w:t>dBm</w:t>
        </w:r>
        <w:r w:rsidRPr="009C5807">
          <w:t xml:space="preserve">| </w:t>
        </w:r>
        <w:r w:rsidRPr="009C5807">
          <w:rPr>
            <w:rFonts w:hint="eastAsia"/>
          </w:rPr>
          <w:t>≤</w:t>
        </w:r>
        <w:r w:rsidRPr="009C5807">
          <w:t xml:space="preserve"> 27 dB</w:t>
        </w:r>
      </w:ins>
    </w:p>
    <w:p w:rsidR="003631EC" w:rsidRDefault="003631EC" w:rsidP="003631EC">
      <w:pPr>
        <w:ind w:left="568" w:hanging="284"/>
        <w:rPr>
          <w:ins w:id="753" w:author="Huawei" w:date="2020-10-14T17:50:00Z"/>
        </w:rPr>
      </w:pPr>
      <w:ins w:id="754" w:author="Huawei" w:date="2020-10-14T17:48: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3631EC" w:rsidRDefault="003631EC" w:rsidP="003631EC">
      <w:pPr>
        <w:pStyle w:val="B1"/>
        <w:rPr>
          <w:ins w:id="755" w:author="Huawei" w:date="2020-10-14T17:50:00Z"/>
        </w:rPr>
      </w:pPr>
      <w:ins w:id="756" w:author="Huawei" w:date="2020-10-14T17:50: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3631EC" w:rsidRDefault="003631EC" w:rsidP="003631EC">
      <w:pPr>
        <w:pStyle w:val="B1"/>
        <w:rPr>
          <w:ins w:id="757" w:author="Huawei" w:date="2020-10-14T17:50:00Z"/>
          <w:lang w:eastAsia="zh-CN"/>
        </w:rPr>
      </w:pPr>
      <w:ins w:id="758" w:author="Huawei" w:date="2020-10-14T17:50: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3631EC" w:rsidRPr="009C5807" w:rsidRDefault="003631EC" w:rsidP="003631EC">
      <w:pPr>
        <w:ind w:left="568" w:hanging="284"/>
        <w:rPr>
          <w:ins w:id="759" w:author="Huawei" w:date="2020-10-14T17:48:00Z"/>
          <w:lang w:eastAsia="zh-CN"/>
        </w:rPr>
      </w:pPr>
      <w:ins w:id="760" w:author="Huawei" w:date="2020-10-14T17:50: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3631EC" w:rsidRDefault="003631EC" w:rsidP="003631EC">
      <w:pPr>
        <w:pStyle w:val="TH"/>
        <w:rPr>
          <w:ins w:id="761" w:author="Huawei" w:date="2020-10-14T18:00:00Z"/>
          <w:sz w:val="22"/>
          <w:szCs w:val="22"/>
          <w:lang w:eastAsia="zh-CN"/>
        </w:rPr>
      </w:pPr>
      <w:ins w:id="762" w:author="Huawei" w:date="2020-10-14T17:48:00Z">
        <w:r w:rsidRPr="009C5807">
          <w:lastRenderedPageBreak/>
          <w:t xml:space="preserve">Table </w:t>
        </w:r>
      </w:ins>
      <w:ins w:id="763" w:author="Huawei" w:date="2020-10-14T19:09:00Z">
        <w:r w:rsidR="00FE1B82">
          <w:rPr>
            <w:lang w:eastAsia="zh-CN"/>
          </w:rPr>
          <w:t>10.1.9.2</w:t>
        </w:r>
      </w:ins>
      <w:ins w:id="764" w:author="Huawei" w:date="2020-10-14T17:48:00Z">
        <w:r w:rsidRPr="009C5807">
          <w:rPr>
            <w:lang w:eastAsia="zh-CN"/>
          </w:rPr>
          <w:t>.2</w:t>
        </w:r>
        <w:r w:rsidRPr="009C5807">
          <w:t xml:space="preserve">-1: </w:t>
        </w:r>
      </w:ins>
      <w:ins w:id="765" w:author="Huawei" w:date="2020-10-14T19:11:00Z">
        <w:r w:rsidR="00FE1B82">
          <w:rPr>
            <w:lang w:eastAsia="zh-CN"/>
          </w:rPr>
          <w:t>CSI-RSRQ</w:t>
        </w:r>
      </w:ins>
      <w:ins w:id="766" w:author="Huawei" w:date="2020-10-14T17:48:00Z">
        <w:r w:rsidRPr="009C5807">
          <w:t xml:space="preserve"> Inter frequency relative accuracy</w:t>
        </w:r>
        <w:r w:rsidRPr="009C5807">
          <w:rPr>
            <w:sz w:val="22"/>
            <w:szCs w:val="22"/>
            <w:lang w:eastAsia="zh-CN"/>
          </w:rPr>
          <w:t xml:space="preserve"> in FR1</w:t>
        </w:r>
      </w:ins>
    </w:p>
    <w:tbl>
      <w:tblPr>
        <w:tblW w:w="10603" w:type="dxa"/>
        <w:jc w:val="center"/>
        <w:tblLayout w:type="fixed"/>
        <w:tblLook w:val="01E0" w:firstRow="1" w:lastRow="1" w:firstColumn="1" w:lastColumn="1" w:noHBand="0" w:noVBand="0"/>
      </w:tblPr>
      <w:tblGrid>
        <w:gridCol w:w="708"/>
        <w:gridCol w:w="709"/>
        <w:gridCol w:w="709"/>
        <w:gridCol w:w="709"/>
        <w:gridCol w:w="716"/>
        <w:gridCol w:w="694"/>
        <w:gridCol w:w="709"/>
        <w:gridCol w:w="1559"/>
        <w:gridCol w:w="751"/>
        <w:gridCol w:w="751"/>
        <w:gridCol w:w="751"/>
        <w:gridCol w:w="724"/>
        <w:gridCol w:w="1113"/>
      </w:tblGrid>
      <w:tr w:rsidR="009A22EE" w:rsidRPr="00C32E45" w:rsidTr="00F76E00">
        <w:trPr>
          <w:jc w:val="center"/>
          <w:ins w:id="767" w:author="Huawei" w:date="2020-10-14T18:00: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768" w:author="Huawei" w:date="2020-10-14T18:00:00Z"/>
                <w:rFonts w:ascii="Arial" w:eastAsia="宋体" w:hAnsi="Arial"/>
                <w:b/>
                <w:sz w:val="18"/>
              </w:rPr>
            </w:pPr>
            <w:ins w:id="769" w:author="Huawei" w:date="2020-10-14T18:00:00Z">
              <w:r w:rsidRPr="00C32E45">
                <w:rPr>
                  <w:rFonts w:ascii="Arial" w:eastAsia="宋体" w:hAnsi="Arial"/>
                  <w:b/>
                  <w:sz w:val="18"/>
                </w:rPr>
                <w:t>Accuracy</w:t>
              </w:r>
            </w:ins>
          </w:p>
        </w:tc>
        <w:tc>
          <w:tcPr>
            <w:tcW w:w="635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770" w:author="Huawei" w:date="2020-10-14T18:00:00Z"/>
                <w:rFonts w:ascii="Arial" w:eastAsia="宋体" w:hAnsi="Arial"/>
                <w:b/>
                <w:sz w:val="18"/>
              </w:rPr>
            </w:pPr>
            <w:ins w:id="771" w:author="Huawei" w:date="2020-10-14T18:00:00Z">
              <w:r w:rsidRPr="00C32E45">
                <w:rPr>
                  <w:rFonts w:ascii="Arial" w:eastAsia="宋体" w:hAnsi="Arial"/>
                  <w:b/>
                  <w:sz w:val="18"/>
                </w:rPr>
                <w:t>Conditions</w:t>
              </w:r>
            </w:ins>
          </w:p>
        </w:tc>
      </w:tr>
      <w:tr w:rsidR="009A22EE" w:rsidRPr="00C32E45" w:rsidTr="00F76E00">
        <w:trPr>
          <w:jc w:val="center"/>
          <w:ins w:id="772" w:author="Huawei" w:date="2020-10-14T18:00:00Z"/>
        </w:trPr>
        <w:tc>
          <w:tcPr>
            <w:tcW w:w="2126" w:type="dxa"/>
            <w:gridSpan w:val="3"/>
            <w:vMerge w:val="restart"/>
            <w:tcBorders>
              <w:top w:val="single" w:sz="6" w:space="0" w:color="auto"/>
              <w:left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773" w:author="Huawei" w:date="2020-10-14T18:00:00Z"/>
                <w:rFonts w:ascii="Arial" w:eastAsia="宋体" w:hAnsi="Arial"/>
                <w:b/>
                <w:sz w:val="18"/>
              </w:rPr>
            </w:pPr>
            <w:ins w:id="774" w:author="Huawei" w:date="2020-10-14T18:00:00Z">
              <w:r w:rsidRPr="00C32E45">
                <w:rPr>
                  <w:rFonts w:ascii="Arial" w:eastAsia="宋体" w:hAnsi="Arial"/>
                  <w:b/>
                  <w:sz w:val="18"/>
                </w:rPr>
                <w:t>Normal condition</w:t>
              </w:r>
            </w:ins>
          </w:p>
        </w:tc>
        <w:tc>
          <w:tcPr>
            <w:tcW w:w="2119" w:type="dxa"/>
            <w:gridSpan w:val="3"/>
            <w:vMerge w:val="restart"/>
            <w:tcBorders>
              <w:top w:val="single" w:sz="4" w:space="0" w:color="auto"/>
              <w:left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775" w:author="Huawei" w:date="2020-10-14T18:00:00Z"/>
                <w:rFonts w:ascii="Arial" w:eastAsia="宋体" w:hAnsi="Arial"/>
                <w:b/>
                <w:sz w:val="18"/>
              </w:rPr>
            </w:pPr>
            <w:ins w:id="776" w:author="Huawei" w:date="2020-10-14T18:00:00Z">
              <w:r w:rsidRPr="00C32E45">
                <w:rPr>
                  <w:rFonts w:ascii="Arial" w:eastAsia="宋体" w:hAnsi="Arial"/>
                  <w:b/>
                  <w:sz w:val="18"/>
                </w:rPr>
                <w:t>Extreme condition</w:t>
              </w:r>
            </w:ins>
          </w:p>
        </w:tc>
        <w:tc>
          <w:tcPr>
            <w:tcW w:w="709" w:type="dxa"/>
            <w:tcBorders>
              <w:top w:val="single" w:sz="6" w:space="0" w:color="auto"/>
              <w:left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777" w:author="Huawei" w:date="2020-10-14T18:00:00Z"/>
                <w:rFonts w:ascii="Arial" w:eastAsia="宋体" w:hAnsi="Arial"/>
                <w:b/>
                <w:sz w:val="18"/>
              </w:rPr>
            </w:pPr>
            <w:ins w:id="778" w:author="Huawei" w:date="2020-10-14T18:00:00Z">
              <w:r>
                <w:rPr>
                  <w:rFonts w:ascii="Arial" w:eastAsia="宋体" w:hAnsi="Arial"/>
                  <w:b/>
                  <w:sz w:val="18"/>
                </w:rPr>
                <w:t xml:space="preserve">CSI-RS </w:t>
              </w:r>
              <w:r w:rsidRPr="00C32E45">
                <w:rPr>
                  <w:rFonts w:ascii="Arial" w:eastAsia="宋体" w:hAnsi="Arial"/>
                  <w:b/>
                  <w:sz w:val="18"/>
                </w:rPr>
                <w:t>Ês/Iot</w:t>
              </w:r>
            </w:ins>
            <w:ins w:id="779" w:author="Huawei" w:date="2020-10-14T18:01:00Z">
              <w:r w:rsidRPr="009A22EE">
                <w:rPr>
                  <w:rFonts w:eastAsia="宋体"/>
                  <w:vertAlign w:val="superscript"/>
                  <w:lang w:eastAsia="zh-CN"/>
                </w:rPr>
                <w:t xml:space="preserve"> </w:t>
              </w:r>
              <w:r w:rsidRPr="009A22EE">
                <w:rPr>
                  <w:rFonts w:ascii="Arial" w:eastAsia="宋体" w:hAnsi="Arial"/>
                  <w:b/>
                  <w:sz w:val="18"/>
                  <w:vertAlign w:val="superscript"/>
                </w:rPr>
                <w:t xml:space="preserve">Note </w:t>
              </w:r>
              <w:r>
                <w:rPr>
                  <w:rFonts w:ascii="Arial" w:eastAsia="宋体" w:hAnsi="Arial"/>
                  <w:b/>
                  <w:sz w:val="18"/>
                  <w:vertAlign w:val="superscript"/>
                </w:rPr>
                <w:t>4</w:t>
              </w:r>
            </w:ins>
          </w:p>
        </w:tc>
        <w:tc>
          <w:tcPr>
            <w:tcW w:w="564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780" w:author="Huawei" w:date="2020-10-14T18:00:00Z"/>
                <w:rFonts w:ascii="Arial" w:eastAsia="宋体" w:hAnsi="Arial"/>
                <w:b/>
                <w:sz w:val="18"/>
              </w:rPr>
            </w:pPr>
            <w:ins w:id="781" w:author="Huawei" w:date="2020-10-14T18:00: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9A22EE" w:rsidRPr="00C32E45" w:rsidTr="00F76E00">
        <w:trPr>
          <w:jc w:val="center"/>
          <w:ins w:id="782" w:author="Huawei" w:date="2020-10-14T18:00:00Z"/>
        </w:trPr>
        <w:tc>
          <w:tcPr>
            <w:tcW w:w="2126" w:type="dxa"/>
            <w:gridSpan w:val="3"/>
            <w:vMerge/>
            <w:tcBorders>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783" w:author="Huawei" w:date="2020-10-14T18:00:00Z"/>
                <w:rFonts w:ascii="Arial" w:eastAsia="宋体" w:hAnsi="Arial"/>
                <w:b/>
                <w:sz w:val="18"/>
              </w:rPr>
            </w:pPr>
          </w:p>
        </w:tc>
        <w:tc>
          <w:tcPr>
            <w:tcW w:w="2119" w:type="dxa"/>
            <w:gridSpan w:val="3"/>
            <w:vMerge/>
            <w:tcBorders>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784" w:author="Huawei" w:date="2020-10-14T18:00:00Z"/>
                <w:rFonts w:ascii="Arial" w:eastAsia="宋体" w:hAnsi="Arial"/>
                <w:b/>
                <w:sz w:val="18"/>
              </w:rPr>
            </w:pPr>
          </w:p>
        </w:tc>
        <w:tc>
          <w:tcPr>
            <w:tcW w:w="709" w:type="dxa"/>
            <w:tcBorders>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785" w:author="Huawei" w:date="2020-10-14T18:00:00Z"/>
                <w:rFonts w:ascii="Arial" w:eastAsia="宋体" w:hAnsi="Arial"/>
                <w:b/>
                <w:sz w:val="18"/>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786" w:author="Huawei" w:date="2020-10-14T18:00:00Z"/>
                <w:rFonts w:ascii="Arial" w:eastAsia="宋体" w:hAnsi="Arial"/>
                <w:b/>
                <w:sz w:val="18"/>
              </w:rPr>
            </w:pPr>
            <w:ins w:id="787" w:author="Huawei" w:date="2020-10-14T18:00:00Z">
              <w:r w:rsidRPr="00C32E45">
                <w:rPr>
                  <w:rFonts w:ascii="Arial" w:eastAsia="宋体" w:hAnsi="Arial"/>
                  <w:b/>
                  <w:sz w:val="18"/>
                </w:rPr>
                <w:t>NR operating band groups</w:t>
              </w:r>
              <w:r w:rsidRPr="00C32E45">
                <w:rPr>
                  <w:rFonts w:ascii="Arial" w:eastAsia="宋体" w:hAnsi="Arial"/>
                  <w:b/>
                  <w:sz w:val="18"/>
                  <w:vertAlign w:val="superscript"/>
                </w:rPr>
                <w:t xml:space="preserve"> Note </w:t>
              </w:r>
              <w:r>
                <w:rPr>
                  <w:rFonts w:ascii="Arial" w:eastAsia="宋体" w:hAnsi="Arial"/>
                  <w:b/>
                  <w:sz w:val="18"/>
                  <w:vertAlign w:val="superscript"/>
                </w:rPr>
                <w:t>3</w:t>
              </w:r>
            </w:ins>
          </w:p>
        </w:tc>
        <w:tc>
          <w:tcPr>
            <w:tcW w:w="2977"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788" w:author="Huawei" w:date="2020-10-14T18:00:00Z"/>
                <w:rFonts w:ascii="Arial" w:eastAsia="宋体" w:hAnsi="Arial"/>
                <w:b/>
                <w:sz w:val="18"/>
              </w:rPr>
            </w:pPr>
            <w:ins w:id="789" w:author="Huawei" w:date="2020-10-14T18:00:00Z">
              <w:r w:rsidRPr="00C32E45">
                <w:rPr>
                  <w:rFonts w:ascii="Arial" w:eastAsia="宋体" w:hAnsi="Arial"/>
                  <w:b/>
                  <w:sz w:val="18"/>
                </w:rPr>
                <w:t>Minimum Io</w:t>
              </w:r>
            </w:ins>
          </w:p>
        </w:tc>
        <w:tc>
          <w:tcPr>
            <w:tcW w:w="1113" w:type="dxa"/>
            <w:tcBorders>
              <w:top w:val="single" w:sz="4"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790" w:author="Huawei" w:date="2020-10-14T18:00:00Z"/>
                <w:rFonts w:ascii="Arial" w:eastAsia="宋体" w:hAnsi="Arial"/>
                <w:b/>
                <w:sz w:val="18"/>
              </w:rPr>
            </w:pPr>
            <w:ins w:id="791" w:author="Huawei" w:date="2020-10-14T18:00:00Z">
              <w:r w:rsidRPr="00C32E45">
                <w:rPr>
                  <w:rFonts w:ascii="Arial" w:eastAsia="宋体" w:hAnsi="Arial"/>
                  <w:b/>
                  <w:sz w:val="18"/>
                </w:rPr>
                <w:t>Maximum Io</w:t>
              </w:r>
            </w:ins>
          </w:p>
        </w:tc>
      </w:tr>
      <w:tr w:rsidR="009A22EE" w:rsidRPr="00C32E45" w:rsidTr="00F76E00">
        <w:trPr>
          <w:trHeight w:val="120"/>
          <w:jc w:val="center"/>
          <w:ins w:id="792" w:author="Huawei" w:date="2020-10-14T18:00:00Z"/>
        </w:trPr>
        <w:tc>
          <w:tcPr>
            <w:tcW w:w="424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793" w:author="Huawei" w:date="2020-10-14T18:00:00Z"/>
                <w:rFonts w:ascii="Arial" w:eastAsia="宋体" w:hAnsi="Arial"/>
                <w:b/>
                <w:sz w:val="18"/>
                <w:lang w:eastAsia="zh-CN"/>
              </w:rPr>
            </w:pPr>
            <w:ins w:id="794" w:author="Huawei" w:date="2020-10-14T18:00:00Z">
              <w:r w:rsidRPr="00C32E45">
                <w:rPr>
                  <w:rFonts w:ascii="Arial" w:eastAsia="宋体" w:hAnsi="Arial"/>
                  <w:b/>
                  <w:sz w:val="18"/>
                </w:rPr>
                <w:t>dB</w:t>
              </w:r>
            </w:ins>
          </w:p>
        </w:tc>
        <w:tc>
          <w:tcPr>
            <w:tcW w:w="709" w:type="dxa"/>
            <w:vMerge w:val="restart"/>
            <w:tcBorders>
              <w:top w:val="single" w:sz="6" w:space="0" w:color="auto"/>
              <w:left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795" w:author="Huawei" w:date="2020-10-14T18:00:00Z"/>
                <w:rFonts w:ascii="Arial" w:eastAsia="宋体" w:hAnsi="Arial"/>
                <w:b/>
                <w:sz w:val="18"/>
              </w:rPr>
            </w:pPr>
            <w:ins w:id="796" w:author="Huawei" w:date="2020-10-14T18:00:00Z">
              <w:r w:rsidRPr="00C32E45">
                <w:rPr>
                  <w:rFonts w:ascii="Arial" w:eastAsia="宋体" w:hAnsi="Arial"/>
                  <w:b/>
                  <w:sz w:val="18"/>
                </w:rPr>
                <w:t>dB</w:t>
              </w:r>
            </w:ins>
          </w:p>
        </w:tc>
        <w:tc>
          <w:tcPr>
            <w:tcW w:w="1559" w:type="dxa"/>
            <w:vMerge w:val="restart"/>
            <w:tcBorders>
              <w:top w:val="single" w:sz="6" w:space="0" w:color="auto"/>
              <w:left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797" w:author="Huawei" w:date="2020-10-14T18:00:00Z"/>
                <w:rFonts w:ascii="Arial" w:eastAsia="宋体" w:hAnsi="Arial"/>
                <w:b/>
                <w:sz w:val="18"/>
              </w:rPr>
            </w:pPr>
          </w:p>
        </w:tc>
        <w:tc>
          <w:tcPr>
            <w:tcW w:w="2253" w:type="dxa"/>
            <w:gridSpan w:val="3"/>
            <w:tcBorders>
              <w:top w:val="single" w:sz="6" w:space="0" w:color="auto"/>
              <w:left w:val="single" w:sz="4"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798" w:author="Huawei" w:date="2020-10-14T18:00:00Z"/>
                <w:rFonts w:ascii="Arial" w:eastAsia="宋体" w:hAnsi="Arial"/>
                <w:b/>
                <w:sz w:val="18"/>
              </w:rPr>
            </w:pPr>
            <w:ins w:id="799" w:author="Huawei" w:date="2020-10-14T18:00:00Z">
              <w:r w:rsidRPr="00C32E45">
                <w:rPr>
                  <w:rFonts w:ascii="Arial" w:eastAsia="宋体" w:hAnsi="Arial" w:cs="Arial"/>
                  <w:b/>
                  <w:sz w:val="18"/>
                </w:rPr>
                <w:t xml:space="preserve">dBm / </w:t>
              </w:r>
              <w:r w:rsidRPr="00C32E45">
                <w:rPr>
                  <w:rFonts w:ascii="Arial" w:eastAsia="宋体" w:hAnsi="Arial"/>
                  <w:b/>
                  <w:sz w:val="18"/>
                </w:rPr>
                <w:t>SCS</w:t>
              </w:r>
            </w:ins>
          </w:p>
        </w:tc>
        <w:tc>
          <w:tcPr>
            <w:tcW w:w="724" w:type="dxa"/>
            <w:vMerge w:val="restart"/>
            <w:tcBorders>
              <w:top w:val="single" w:sz="6" w:space="0" w:color="auto"/>
              <w:left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00" w:author="Huawei" w:date="2020-10-14T18:00:00Z"/>
                <w:rFonts w:ascii="Arial" w:eastAsia="宋体" w:hAnsi="Arial"/>
                <w:b/>
                <w:sz w:val="18"/>
              </w:rPr>
            </w:pPr>
            <w:ins w:id="801" w:author="Huawei" w:date="2020-10-14T18:00: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1113" w:type="dxa"/>
            <w:vMerge w:val="restart"/>
            <w:tcBorders>
              <w:top w:val="single" w:sz="6" w:space="0" w:color="auto"/>
              <w:left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802" w:author="Huawei" w:date="2020-10-14T18:00:00Z"/>
                <w:rFonts w:ascii="Arial" w:eastAsia="宋体" w:hAnsi="Arial"/>
                <w:b/>
                <w:sz w:val="18"/>
              </w:rPr>
            </w:pPr>
            <w:ins w:id="803" w:author="Huawei" w:date="2020-10-14T18:00: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9A22EE" w:rsidRPr="00C32E45" w:rsidTr="00F76E00">
        <w:trPr>
          <w:trHeight w:val="120"/>
          <w:jc w:val="center"/>
          <w:ins w:id="804" w:author="Huawei" w:date="2020-10-14T18:00:00Z"/>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05" w:author="Huawei" w:date="2020-10-14T18:00:00Z"/>
                <w:rFonts w:ascii="Arial" w:eastAsia="宋体" w:hAnsi="Arial"/>
                <w:b/>
                <w:sz w:val="18"/>
              </w:rPr>
            </w:pPr>
            <w:ins w:id="806" w:author="Huawei" w:date="2020-10-14T18:00:00Z">
              <w:r w:rsidRPr="00C32E45">
                <w:rPr>
                  <w:rFonts w:ascii="Arial" w:eastAsia="宋体" w:hAnsi="Arial"/>
                  <w:b/>
                  <w:sz w:val="18"/>
                </w:rPr>
                <w:t>SCS (kHz)</w:t>
              </w:r>
            </w:ins>
          </w:p>
        </w:tc>
        <w:tc>
          <w:tcPr>
            <w:tcW w:w="211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07" w:author="Huawei" w:date="2020-10-14T18:00:00Z"/>
                <w:rFonts w:ascii="Arial" w:eastAsia="宋体" w:hAnsi="Arial"/>
                <w:b/>
                <w:sz w:val="18"/>
              </w:rPr>
            </w:pPr>
            <w:ins w:id="808" w:author="Huawei" w:date="2020-10-14T18:00:00Z">
              <w:r w:rsidRPr="00C32E45">
                <w:rPr>
                  <w:rFonts w:ascii="Arial" w:eastAsia="宋体" w:hAnsi="Arial"/>
                  <w:b/>
                  <w:sz w:val="18"/>
                </w:rPr>
                <w:t>SCS (kHz)</w:t>
              </w:r>
            </w:ins>
          </w:p>
        </w:tc>
        <w:tc>
          <w:tcPr>
            <w:tcW w:w="709" w:type="dxa"/>
            <w:vMerge/>
            <w:tcBorders>
              <w:left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09" w:author="Huawei" w:date="2020-10-14T18:00: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810" w:author="Huawei" w:date="2020-10-14T18:00:00Z"/>
                <w:rFonts w:ascii="Arial" w:eastAsia="宋体" w:hAnsi="Arial"/>
                <w:b/>
                <w:sz w:val="18"/>
              </w:rPr>
            </w:pPr>
          </w:p>
        </w:tc>
        <w:tc>
          <w:tcPr>
            <w:tcW w:w="225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11" w:author="Huawei" w:date="2020-10-14T18:00:00Z"/>
                <w:rFonts w:ascii="Arial" w:eastAsia="宋体" w:hAnsi="Arial" w:cs="Arial"/>
                <w:b/>
                <w:sz w:val="18"/>
              </w:rPr>
            </w:pPr>
            <w:ins w:id="812" w:author="Huawei" w:date="2020-10-14T18:00:00Z">
              <w:r w:rsidRPr="00C32E45">
                <w:rPr>
                  <w:rFonts w:ascii="Arial" w:eastAsia="宋体" w:hAnsi="Arial"/>
                  <w:b/>
                  <w:sz w:val="18"/>
                </w:rPr>
                <w:t>SCS (kHz)</w:t>
              </w:r>
            </w:ins>
          </w:p>
        </w:tc>
        <w:tc>
          <w:tcPr>
            <w:tcW w:w="724" w:type="dxa"/>
            <w:vMerge/>
            <w:tcBorders>
              <w:left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13" w:author="Huawei" w:date="2020-10-14T18:00:00Z"/>
                <w:rFonts w:ascii="Arial" w:eastAsia="宋体" w:hAnsi="Arial"/>
                <w:b/>
                <w:sz w:val="18"/>
              </w:rPr>
            </w:pPr>
          </w:p>
        </w:tc>
        <w:tc>
          <w:tcPr>
            <w:tcW w:w="1113" w:type="dxa"/>
            <w:vMerge/>
            <w:tcBorders>
              <w:left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814" w:author="Huawei" w:date="2020-10-14T18:00:00Z"/>
                <w:rFonts w:ascii="Arial" w:eastAsia="宋体" w:hAnsi="Arial"/>
                <w:b/>
                <w:sz w:val="18"/>
              </w:rPr>
            </w:pPr>
          </w:p>
        </w:tc>
      </w:tr>
      <w:tr w:rsidR="009A22EE" w:rsidRPr="00C32E45" w:rsidTr="00F76E00">
        <w:trPr>
          <w:trHeight w:val="315"/>
          <w:jc w:val="center"/>
          <w:ins w:id="815" w:author="Huawei" w:date="2020-10-14T18:00:00Z"/>
        </w:trPr>
        <w:tc>
          <w:tcPr>
            <w:tcW w:w="708" w:type="dxa"/>
            <w:tcBorders>
              <w:top w:val="single" w:sz="6" w:space="0" w:color="auto"/>
              <w:left w:val="single" w:sz="6"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816" w:author="Huawei" w:date="2020-10-14T18:00:00Z"/>
                <w:rFonts w:ascii="Arial" w:eastAsia="宋体" w:hAnsi="Arial"/>
                <w:b/>
                <w:sz w:val="18"/>
                <w:lang w:eastAsia="zh-CN"/>
              </w:rPr>
            </w:pPr>
            <w:ins w:id="817" w:author="Huawei" w:date="2020-10-14T18:00: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818" w:author="Huawei" w:date="2020-10-14T18:00:00Z"/>
                <w:rFonts w:ascii="Arial" w:eastAsia="宋体" w:hAnsi="Arial"/>
                <w:b/>
                <w:sz w:val="18"/>
                <w:lang w:eastAsia="zh-CN"/>
              </w:rPr>
            </w:pPr>
            <w:ins w:id="819" w:author="Huawei" w:date="2020-10-14T18:00: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820" w:author="Huawei" w:date="2020-10-14T18:00:00Z"/>
                <w:rFonts w:ascii="Arial" w:eastAsia="宋体" w:hAnsi="Arial"/>
                <w:b/>
                <w:sz w:val="18"/>
                <w:lang w:eastAsia="zh-CN"/>
              </w:rPr>
            </w:pPr>
            <w:ins w:id="821" w:author="Huawei" w:date="2020-10-14T18:00: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tcBorders>
              <w:top w:val="single" w:sz="6" w:space="0" w:color="auto"/>
              <w:left w:val="single" w:sz="6"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822" w:author="Huawei" w:date="2020-10-14T18:00:00Z"/>
                <w:rFonts w:ascii="Arial" w:eastAsia="宋体" w:hAnsi="Arial"/>
                <w:b/>
                <w:sz w:val="18"/>
              </w:rPr>
            </w:pPr>
            <w:ins w:id="823" w:author="Huawei" w:date="2020-10-14T18:00:00Z">
              <w:r w:rsidRPr="00C32E45">
                <w:rPr>
                  <w:rFonts w:ascii="Arial" w:eastAsia="宋体" w:hAnsi="Arial" w:hint="eastAsia"/>
                  <w:b/>
                  <w:sz w:val="18"/>
                  <w:lang w:eastAsia="zh-CN"/>
                </w:rPr>
                <w:t>1</w:t>
              </w:r>
              <w:r w:rsidRPr="00C32E45">
                <w:rPr>
                  <w:rFonts w:ascii="Arial" w:eastAsia="宋体" w:hAnsi="Arial"/>
                  <w:b/>
                  <w:sz w:val="18"/>
                  <w:lang w:eastAsia="zh-CN"/>
                </w:rPr>
                <w:t>5</w:t>
              </w:r>
            </w:ins>
          </w:p>
        </w:tc>
        <w:tc>
          <w:tcPr>
            <w:tcW w:w="716" w:type="dxa"/>
            <w:tcBorders>
              <w:top w:val="single" w:sz="6" w:space="0" w:color="auto"/>
              <w:left w:val="single" w:sz="6"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824" w:author="Huawei" w:date="2020-10-14T18:00:00Z"/>
                <w:rFonts w:ascii="Arial" w:eastAsia="宋体" w:hAnsi="Arial"/>
                <w:b/>
                <w:sz w:val="18"/>
              </w:rPr>
            </w:pPr>
            <w:ins w:id="825" w:author="Huawei" w:date="2020-10-14T18:00: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694" w:type="dxa"/>
            <w:tcBorders>
              <w:top w:val="single" w:sz="6" w:space="0" w:color="auto"/>
              <w:left w:val="single" w:sz="6"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826" w:author="Huawei" w:date="2020-10-14T18:00:00Z"/>
                <w:rFonts w:ascii="Arial" w:eastAsia="宋体" w:hAnsi="Arial"/>
                <w:b/>
                <w:sz w:val="18"/>
              </w:rPr>
            </w:pPr>
            <w:ins w:id="827" w:author="Huawei" w:date="2020-10-14T18:00: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09" w:type="dxa"/>
            <w:vMerge/>
            <w:tcBorders>
              <w:left w:val="single" w:sz="6"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828" w:author="Huawei" w:date="2020-10-14T18:00:00Z"/>
                <w:rFonts w:ascii="Arial" w:eastAsia="宋体" w:hAnsi="Arial"/>
                <w:b/>
                <w:sz w:val="18"/>
              </w:rPr>
            </w:pPr>
          </w:p>
        </w:tc>
        <w:tc>
          <w:tcPr>
            <w:tcW w:w="1559" w:type="dxa"/>
            <w:vMerge/>
            <w:tcBorders>
              <w:left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829" w:author="Huawei" w:date="2020-10-14T18:00:00Z"/>
                <w:rFonts w:ascii="Arial" w:eastAsia="宋体" w:hAnsi="Arial"/>
                <w:b/>
                <w:sz w:val="18"/>
              </w:rPr>
            </w:pPr>
          </w:p>
        </w:tc>
        <w:tc>
          <w:tcPr>
            <w:tcW w:w="751" w:type="dxa"/>
            <w:tcBorders>
              <w:top w:val="single" w:sz="6" w:space="0" w:color="auto"/>
              <w:left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830" w:author="Huawei" w:date="2020-10-14T18:00:00Z"/>
                <w:rFonts w:ascii="Arial" w:eastAsia="宋体" w:hAnsi="Arial" w:cs="Arial"/>
                <w:b/>
                <w:sz w:val="18"/>
              </w:rPr>
            </w:pPr>
            <w:ins w:id="831" w:author="Huawei" w:date="2020-10-14T18:00:00Z">
              <w:r w:rsidRPr="00C32E45">
                <w:rPr>
                  <w:rFonts w:ascii="Arial" w:eastAsia="宋体" w:hAnsi="Arial" w:cs="Arial"/>
                  <w:b/>
                  <w:sz w:val="18"/>
                </w:rPr>
                <w:t xml:space="preserve">15 </w:t>
              </w:r>
            </w:ins>
          </w:p>
        </w:tc>
        <w:tc>
          <w:tcPr>
            <w:tcW w:w="751" w:type="dxa"/>
            <w:tcBorders>
              <w:top w:val="single" w:sz="6" w:space="0" w:color="auto"/>
              <w:left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832" w:author="Huawei" w:date="2020-10-14T18:00:00Z"/>
                <w:rFonts w:ascii="Arial" w:eastAsia="宋体" w:hAnsi="Arial"/>
                <w:b/>
                <w:sz w:val="18"/>
              </w:rPr>
            </w:pPr>
            <w:ins w:id="833" w:author="Huawei" w:date="2020-10-14T18:00: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751" w:type="dxa"/>
            <w:tcBorders>
              <w:top w:val="single" w:sz="6" w:space="0" w:color="auto"/>
              <w:left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834" w:author="Huawei" w:date="2020-10-14T18:00:00Z"/>
                <w:rFonts w:ascii="Arial" w:eastAsia="宋体" w:hAnsi="Arial"/>
                <w:b/>
                <w:sz w:val="18"/>
              </w:rPr>
            </w:pPr>
            <w:ins w:id="835" w:author="Huawei" w:date="2020-10-14T18:00: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724" w:type="dxa"/>
            <w:vMerge/>
            <w:tcBorders>
              <w:left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36" w:author="Huawei" w:date="2020-10-14T18:00:00Z"/>
                <w:rFonts w:ascii="Arial" w:eastAsia="宋体" w:hAnsi="Arial"/>
                <w:b/>
                <w:sz w:val="16"/>
                <w:szCs w:val="16"/>
              </w:rPr>
            </w:pPr>
          </w:p>
        </w:tc>
        <w:tc>
          <w:tcPr>
            <w:tcW w:w="1113" w:type="dxa"/>
            <w:vMerge/>
            <w:tcBorders>
              <w:left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837" w:author="Huawei" w:date="2020-10-14T18:00:00Z"/>
                <w:rFonts w:ascii="Arial" w:eastAsia="宋体" w:hAnsi="Arial"/>
                <w:b/>
                <w:sz w:val="16"/>
                <w:szCs w:val="16"/>
              </w:rPr>
            </w:pPr>
          </w:p>
        </w:tc>
      </w:tr>
      <w:tr w:rsidR="009A22EE" w:rsidRPr="0098004A" w:rsidTr="00F76E00">
        <w:trPr>
          <w:jc w:val="center"/>
          <w:ins w:id="838" w:author="Huawei" w:date="2020-10-14T18:00:00Z"/>
        </w:trPr>
        <w:tc>
          <w:tcPr>
            <w:tcW w:w="708" w:type="dxa"/>
            <w:vMerge w:val="restart"/>
            <w:tcBorders>
              <w:top w:val="single" w:sz="4" w:space="0" w:color="auto"/>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39" w:author="Huawei" w:date="2020-10-14T18:00: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40" w:author="Huawei" w:date="2020-10-14T18:00: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41" w:author="Huawei" w:date="2020-10-14T18:00: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42" w:author="Huawei" w:date="2020-10-14T18:00:00Z"/>
                <w:rFonts w:ascii="Arial" w:eastAsia="宋体" w:hAnsi="Arial"/>
                <w:sz w:val="16"/>
                <w:szCs w:val="16"/>
              </w:rPr>
            </w:pPr>
          </w:p>
        </w:tc>
        <w:tc>
          <w:tcPr>
            <w:tcW w:w="716" w:type="dxa"/>
            <w:vMerge w:val="restart"/>
            <w:tcBorders>
              <w:top w:val="single" w:sz="4" w:space="0" w:color="auto"/>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43" w:author="Huawei" w:date="2020-10-14T18:00:00Z"/>
                <w:rFonts w:ascii="Arial" w:eastAsia="宋体" w:hAnsi="Arial"/>
                <w:sz w:val="16"/>
                <w:szCs w:val="16"/>
              </w:rPr>
            </w:pPr>
          </w:p>
        </w:tc>
        <w:tc>
          <w:tcPr>
            <w:tcW w:w="694" w:type="dxa"/>
            <w:vMerge w:val="restart"/>
            <w:tcBorders>
              <w:top w:val="single" w:sz="4" w:space="0" w:color="auto"/>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44" w:author="Huawei" w:date="2020-10-14T18:00:00Z"/>
                <w:rFonts w:ascii="Arial" w:eastAsia="宋体" w:hAnsi="Arial"/>
                <w:sz w:val="16"/>
                <w:szCs w:val="16"/>
              </w:rPr>
            </w:pPr>
          </w:p>
        </w:tc>
        <w:tc>
          <w:tcPr>
            <w:tcW w:w="709" w:type="dxa"/>
            <w:vMerge w:val="restart"/>
            <w:tcBorders>
              <w:top w:val="single" w:sz="4" w:space="0" w:color="auto"/>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45" w:author="Huawei" w:date="2020-10-14T18:00:00Z"/>
                <w:rFonts w:ascii="Arial" w:eastAsia="宋体" w:hAnsi="Arial"/>
                <w:sz w:val="16"/>
                <w:szCs w:val="16"/>
              </w:rPr>
            </w:pPr>
            <w:ins w:id="846" w:author="Huawei" w:date="2020-10-14T18:00: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98004A" w:rsidRDefault="009A22EE" w:rsidP="00F76E00">
            <w:pPr>
              <w:pStyle w:val="TAC"/>
              <w:rPr>
                <w:ins w:id="847" w:author="Huawei" w:date="2020-10-14T18:00:00Z"/>
                <w:rFonts w:cs="Arial"/>
                <w:sz w:val="16"/>
                <w:szCs w:val="16"/>
              </w:rPr>
            </w:pPr>
            <w:ins w:id="848" w:author="Huawei" w:date="2020-10-14T18:00:00Z">
              <w:r w:rsidRPr="0098004A">
                <w:rPr>
                  <w:rFonts w:cs="Arial"/>
                  <w:sz w:val="16"/>
                  <w:szCs w:val="16"/>
                </w:rPr>
                <w:t>NR_FDD_FR1_A, NR_TDD_FR1_A,</w:t>
              </w:r>
            </w:ins>
          </w:p>
          <w:p w:rsidR="009A22EE" w:rsidRPr="0098004A" w:rsidRDefault="009A22EE" w:rsidP="00F76E00">
            <w:pPr>
              <w:pStyle w:val="TAC"/>
              <w:rPr>
                <w:ins w:id="849" w:author="Huawei" w:date="2020-10-14T18:00:00Z"/>
                <w:rFonts w:cs="Arial"/>
                <w:sz w:val="16"/>
                <w:szCs w:val="16"/>
              </w:rPr>
            </w:pPr>
            <w:ins w:id="850" w:author="Huawei" w:date="2020-10-14T18:00:00Z">
              <w:r w:rsidRPr="0098004A">
                <w:rPr>
                  <w:rFonts w:cs="Arial"/>
                  <w:sz w:val="16"/>
                  <w:szCs w:val="16"/>
                </w:rPr>
                <w:t>NR_SDL_FR1_A</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851" w:author="Huawei" w:date="2020-10-14T18:00:00Z"/>
                <w:sz w:val="16"/>
                <w:szCs w:val="16"/>
              </w:rPr>
            </w:pPr>
            <w:ins w:id="852" w:author="Huawei" w:date="2020-10-14T18:00:00Z">
              <w:r w:rsidRPr="0098004A">
                <w:rPr>
                  <w:sz w:val="16"/>
                  <w:szCs w:val="16"/>
                </w:rPr>
                <w:t>-121</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853" w:author="Huawei" w:date="2020-10-14T18:00:00Z"/>
                <w:sz w:val="16"/>
                <w:szCs w:val="16"/>
              </w:rPr>
            </w:pPr>
            <w:ins w:id="854" w:author="Huawei" w:date="2020-10-14T18:00: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55" w:author="Huawei" w:date="2020-10-14T18:00:00Z"/>
                <w:rFonts w:ascii="Arial" w:eastAsia="宋体" w:hAnsi="Arial"/>
                <w:sz w:val="16"/>
                <w:szCs w:val="16"/>
                <w:lang w:eastAsia="zh-CN"/>
              </w:rPr>
            </w:pPr>
            <w:ins w:id="856" w:author="Huawei" w:date="2020-10-14T18:00: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57" w:author="Huawei" w:date="2020-10-14T18:00:00Z"/>
                <w:rFonts w:ascii="Arial" w:eastAsia="宋体" w:hAnsi="Arial"/>
                <w:sz w:val="16"/>
                <w:szCs w:val="16"/>
              </w:rPr>
            </w:pPr>
            <w:ins w:id="858" w:author="Huawei" w:date="2020-10-14T18:0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859" w:author="Huawei" w:date="2020-10-14T18:00:00Z"/>
                <w:rFonts w:ascii="Arial" w:eastAsia="宋体" w:hAnsi="Arial"/>
                <w:sz w:val="16"/>
                <w:szCs w:val="16"/>
              </w:rPr>
            </w:pPr>
            <w:ins w:id="860" w:author="Huawei" w:date="2020-10-14T18:00:00Z">
              <w:r w:rsidRPr="00C32E45">
                <w:rPr>
                  <w:rFonts w:ascii="Arial" w:eastAsia="宋体" w:hAnsi="Arial"/>
                  <w:sz w:val="16"/>
                  <w:szCs w:val="16"/>
                </w:rPr>
                <w:t>-70</w:t>
              </w:r>
            </w:ins>
          </w:p>
        </w:tc>
      </w:tr>
      <w:tr w:rsidR="009A22EE" w:rsidRPr="0098004A" w:rsidTr="00F76E00">
        <w:trPr>
          <w:jc w:val="center"/>
          <w:ins w:id="861" w:author="Huawei" w:date="2020-10-14T18:00:00Z"/>
        </w:trPr>
        <w:tc>
          <w:tcPr>
            <w:tcW w:w="708"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62"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63"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64"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65" w:author="Huawei" w:date="2020-10-14T18:0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66" w:author="Huawei" w:date="2020-10-14T18:0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67"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68" w:author="Huawei" w:date="2020-10-14T18:0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98004A" w:rsidRDefault="009A22EE" w:rsidP="00F76E00">
            <w:pPr>
              <w:pStyle w:val="TAC"/>
              <w:rPr>
                <w:ins w:id="869" w:author="Huawei" w:date="2020-10-14T18:00:00Z"/>
                <w:sz w:val="16"/>
                <w:szCs w:val="16"/>
              </w:rPr>
            </w:pPr>
            <w:ins w:id="870" w:author="Huawei" w:date="2020-10-14T18:00:00Z">
              <w:r w:rsidRPr="0098004A">
                <w:rPr>
                  <w:sz w:val="16"/>
                  <w:szCs w:val="16"/>
                </w:rPr>
                <w:t>NR_FDD_FR1_B</w:t>
              </w:r>
            </w:ins>
          </w:p>
        </w:tc>
        <w:tc>
          <w:tcPr>
            <w:tcW w:w="751" w:type="dxa"/>
            <w:tcBorders>
              <w:top w:val="single" w:sz="6" w:space="0" w:color="auto"/>
              <w:left w:val="single" w:sz="4" w:space="0" w:color="auto"/>
              <w:bottom w:val="single" w:sz="6" w:space="0" w:color="auto"/>
              <w:right w:val="single" w:sz="6" w:space="0" w:color="auto"/>
            </w:tcBorders>
            <w:shd w:val="clear" w:color="auto" w:fill="auto"/>
          </w:tcPr>
          <w:p w:rsidR="009A22EE" w:rsidRPr="0098004A" w:rsidRDefault="009A22EE" w:rsidP="00F76E00">
            <w:pPr>
              <w:pStyle w:val="TAC"/>
              <w:rPr>
                <w:ins w:id="871" w:author="Huawei" w:date="2020-10-14T18:00:00Z"/>
                <w:sz w:val="16"/>
                <w:szCs w:val="16"/>
              </w:rPr>
            </w:pPr>
            <w:ins w:id="872" w:author="Huawei" w:date="2020-10-14T18:00:00Z">
              <w:r w:rsidRPr="0098004A">
                <w:rPr>
                  <w:sz w:val="16"/>
                  <w:szCs w:val="16"/>
                </w:rPr>
                <w:t>-120.5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873" w:author="Huawei" w:date="2020-10-14T18:00:00Z"/>
                <w:sz w:val="16"/>
                <w:szCs w:val="16"/>
                <w:lang w:val="sv-SE"/>
              </w:rPr>
            </w:pPr>
            <w:ins w:id="874" w:author="Huawei" w:date="2020-10-14T18:00: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75" w:author="Huawei" w:date="2020-10-14T18:00:00Z"/>
                <w:rFonts w:ascii="Arial" w:eastAsia="宋体" w:hAnsi="Arial"/>
                <w:sz w:val="16"/>
                <w:szCs w:val="16"/>
                <w:lang w:val="sv-SE" w:eastAsia="zh-CN"/>
              </w:rPr>
            </w:pPr>
            <w:ins w:id="876" w:author="Huawei" w:date="2020-10-14T18:00: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77" w:author="Huawei" w:date="2020-10-14T18:00:00Z"/>
                <w:rFonts w:ascii="Arial" w:eastAsia="宋体" w:hAnsi="Arial"/>
                <w:sz w:val="16"/>
                <w:szCs w:val="16"/>
              </w:rPr>
            </w:pPr>
            <w:ins w:id="878" w:author="Huawei" w:date="2020-10-14T18:0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879" w:author="Huawei" w:date="2020-10-14T18:00:00Z"/>
                <w:rFonts w:ascii="Arial" w:eastAsia="宋体" w:hAnsi="Arial"/>
                <w:sz w:val="16"/>
                <w:szCs w:val="16"/>
              </w:rPr>
            </w:pPr>
            <w:ins w:id="880" w:author="Huawei" w:date="2020-10-14T18:00:00Z">
              <w:r w:rsidRPr="00C32E45">
                <w:rPr>
                  <w:rFonts w:ascii="Arial" w:eastAsia="宋体" w:hAnsi="Arial"/>
                  <w:sz w:val="16"/>
                  <w:szCs w:val="16"/>
                </w:rPr>
                <w:t>-70</w:t>
              </w:r>
            </w:ins>
          </w:p>
        </w:tc>
      </w:tr>
      <w:tr w:rsidR="009A22EE" w:rsidRPr="0098004A" w:rsidTr="00F76E00">
        <w:trPr>
          <w:jc w:val="center"/>
          <w:ins w:id="881" w:author="Huawei" w:date="2020-10-14T18:00:00Z"/>
        </w:trPr>
        <w:tc>
          <w:tcPr>
            <w:tcW w:w="708"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82"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83"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84"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85" w:author="Huawei" w:date="2020-10-14T18:0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86" w:author="Huawei" w:date="2020-10-14T18:0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87"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888" w:author="Huawei" w:date="2020-10-14T18:0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98004A" w:rsidRDefault="009A22EE" w:rsidP="00F76E00">
            <w:pPr>
              <w:pStyle w:val="TAC"/>
              <w:rPr>
                <w:ins w:id="889" w:author="Huawei" w:date="2020-10-14T18:00:00Z"/>
                <w:sz w:val="16"/>
                <w:szCs w:val="16"/>
              </w:rPr>
            </w:pPr>
            <w:ins w:id="890" w:author="Huawei" w:date="2020-10-14T18:00:00Z">
              <w:r w:rsidRPr="0098004A">
                <w:rPr>
                  <w:sz w:val="16"/>
                  <w:szCs w:val="16"/>
                </w:rPr>
                <w:t>NR_TDD_FR1_C</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891" w:author="Huawei" w:date="2020-10-14T18:00:00Z"/>
                <w:sz w:val="16"/>
                <w:szCs w:val="16"/>
              </w:rPr>
            </w:pPr>
            <w:ins w:id="892" w:author="Huawei" w:date="2020-10-14T18:00:00Z">
              <w:r w:rsidRPr="0098004A">
                <w:rPr>
                  <w:sz w:val="16"/>
                  <w:szCs w:val="16"/>
                </w:rPr>
                <w:t>-120</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893" w:author="Huawei" w:date="2020-10-14T18:00:00Z"/>
                <w:sz w:val="16"/>
                <w:szCs w:val="16"/>
                <w:lang w:val="sv-SE"/>
              </w:rPr>
            </w:pPr>
            <w:ins w:id="894" w:author="Huawei" w:date="2020-10-14T18:00:00Z">
              <w:r w:rsidRPr="0098004A">
                <w:rPr>
                  <w:sz w:val="16"/>
                  <w:szCs w:val="16"/>
                </w:rPr>
                <w:t>-117</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C32E45" w:rsidDel="00FA4A82" w:rsidRDefault="009A22EE" w:rsidP="00F76E00">
            <w:pPr>
              <w:keepNext/>
              <w:keepLines/>
              <w:spacing w:after="0"/>
              <w:jc w:val="center"/>
              <w:rPr>
                <w:ins w:id="895" w:author="Huawei" w:date="2020-10-14T18:00:00Z"/>
                <w:rFonts w:ascii="Arial" w:eastAsia="宋体" w:hAnsi="Arial"/>
                <w:sz w:val="16"/>
                <w:szCs w:val="16"/>
                <w:lang w:eastAsia="zh-CN"/>
              </w:rPr>
            </w:pPr>
            <w:ins w:id="896" w:author="Huawei" w:date="2020-10-14T18:00: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897" w:author="Huawei" w:date="2020-10-14T18:00:00Z"/>
                <w:rFonts w:ascii="Arial" w:eastAsia="宋体" w:hAnsi="Arial"/>
                <w:sz w:val="16"/>
                <w:szCs w:val="16"/>
              </w:rPr>
            </w:pPr>
            <w:ins w:id="898" w:author="Huawei" w:date="2020-10-14T18:0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899" w:author="Huawei" w:date="2020-10-14T18:00:00Z"/>
                <w:rFonts w:ascii="Arial" w:eastAsia="宋体" w:hAnsi="Arial"/>
                <w:sz w:val="16"/>
                <w:szCs w:val="16"/>
              </w:rPr>
            </w:pPr>
            <w:ins w:id="900" w:author="Huawei" w:date="2020-10-14T18:00:00Z">
              <w:r w:rsidRPr="00C32E45">
                <w:rPr>
                  <w:rFonts w:ascii="Arial" w:eastAsia="宋体" w:hAnsi="Arial"/>
                  <w:sz w:val="16"/>
                  <w:szCs w:val="16"/>
                </w:rPr>
                <w:t>-70</w:t>
              </w:r>
            </w:ins>
          </w:p>
        </w:tc>
      </w:tr>
      <w:tr w:rsidR="009A22EE" w:rsidRPr="0098004A" w:rsidTr="00F76E00">
        <w:trPr>
          <w:jc w:val="center"/>
          <w:ins w:id="901" w:author="Huawei" w:date="2020-10-14T18:00:00Z"/>
        </w:trPr>
        <w:tc>
          <w:tcPr>
            <w:tcW w:w="708"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902"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903"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904"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905" w:author="Huawei" w:date="2020-10-14T18:0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906" w:author="Huawei" w:date="2020-10-14T18:0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907"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908" w:author="Huawei" w:date="2020-10-14T18:0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98004A" w:rsidRDefault="009A22EE" w:rsidP="00F76E00">
            <w:pPr>
              <w:pStyle w:val="TAC"/>
              <w:rPr>
                <w:ins w:id="909" w:author="Huawei" w:date="2020-10-14T18:00:00Z"/>
                <w:sz w:val="16"/>
                <w:szCs w:val="16"/>
                <w:lang w:val="sv-SE"/>
              </w:rPr>
            </w:pPr>
            <w:ins w:id="910" w:author="Huawei" w:date="2020-10-14T18:00:00Z">
              <w:r w:rsidRPr="0098004A">
                <w:rPr>
                  <w:sz w:val="16"/>
                  <w:szCs w:val="16"/>
                  <w:lang w:val="sv-SE"/>
                </w:rPr>
                <w:t>NR_FDD_FR1_D, NR_TDD_FR1_D</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Del="00FA4A82" w:rsidRDefault="009A22EE" w:rsidP="00F76E00">
            <w:pPr>
              <w:pStyle w:val="TAC"/>
              <w:rPr>
                <w:ins w:id="911" w:author="Huawei" w:date="2020-10-14T18:00:00Z"/>
                <w:sz w:val="16"/>
                <w:szCs w:val="16"/>
              </w:rPr>
            </w:pPr>
            <w:ins w:id="912" w:author="Huawei" w:date="2020-10-14T18:00:00Z">
              <w:r w:rsidRPr="0098004A">
                <w:rPr>
                  <w:sz w:val="16"/>
                  <w:szCs w:val="16"/>
                </w:rPr>
                <w:t>-119.5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Del="00FA4A82" w:rsidRDefault="009A22EE" w:rsidP="00F76E00">
            <w:pPr>
              <w:pStyle w:val="TAC"/>
              <w:rPr>
                <w:ins w:id="913" w:author="Huawei" w:date="2020-10-14T18:00:00Z"/>
                <w:sz w:val="16"/>
                <w:szCs w:val="16"/>
              </w:rPr>
            </w:pPr>
            <w:ins w:id="914" w:author="Huawei" w:date="2020-10-14T18:00:00Z">
              <w:r w:rsidRPr="0098004A">
                <w:rPr>
                  <w:sz w:val="16"/>
                  <w:szCs w:val="16"/>
                </w:rPr>
                <w:t>-116.5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915" w:author="Huawei" w:date="2020-10-14T18:00:00Z"/>
                <w:rFonts w:ascii="Arial" w:eastAsia="宋体" w:hAnsi="Arial"/>
                <w:sz w:val="16"/>
                <w:szCs w:val="16"/>
                <w:lang w:val="sv-SE" w:eastAsia="zh-CN"/>
              </w:rPr>
            </w:pPr>
            <w:ins w:id="916" w:author="Huawei" w:date="2020-10-14T18:00: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917" w:author="Huawei" w:date="2020-10-14T18:00:00Z"/>
                <w:rFonts w:ascii="Arial" w:eastAsia="宋体" w:hAnsi="Arial"/>
                <w:sz w:val="16"/>
                <w:szCs w:val="16"/>
              </w:rPr>
            </w:pPr>
            <w:ins w:id="918" w:author="Huawei" w:date="2020-10-14T18:0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919" w:author="Huawei" w:date="2020-10-14T18:00:00Z"/>
                <w:rFonts w:ascii="Arial" w:eastAsia="宋体" w:hAnsi="Arial"/>
                <w:sz w:val="16"/>
                <w:szCs w:val="16"/>
              </w:rPr>
            </w:pPr>
            <w:ins w:id="920" w:author="Huawei" w:date="2020-10-14T18:00:00Z">
              <w:r w:rsidRPr="00C32E45">
                <w:rPr>
                  <w:rFonts w:ascii="Arial" w:eastAsia="宋体" w:hAnsi="Arial"/>
                  <w:sz w:val="16"/>
                  <w:szCs w:val="16"/>
                </w:rPr>
                <w:t>-70</w:t>
              </w:r>
            </w:ins>
          </w:p>
        </w:tc>
      </w:tr>
      <w:tr w:rsidR="009A22EE" w:rsidRPr="0098004A" w:rsidTr="00F76E00">
        <w:trPr>
          <w:jc w:val="center"/>
          <w:ins w:id="921" w:author="Huawei" w:date="2020-10-14T18:00:00Z"/>
        </w:trPr>
        <w:tc>
          <w:tcPr>
            <w:tcW w:w="708"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22"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23"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24"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25" w:author="Huawei" w:date="2020-10-14T18:0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26" w:author="Huawei" w:date="2020-10-14T18:0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27"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28" w:author="Huawei" w:date="2020-10-14T18:0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98004A" w:rsidDel="00836998" w:rsidRDefault="009A22EE" w:rsidP="00F76E00">
            <w:pPr>
              <w:pStyle w:val="TAC"/>
              <w:rPr>
                <w:ins w:id="929" w:author="Huawei" w:date="2020-10-14T18:00:00Z"/>
                <w:sz w:val="16"/>
                <w:szCs w:val="16"/>
                <w:lang w:val="sv-SE"/>
              </w:rPr>
            </w:pPr>
            <w:ins w:id="930" w:author="Huawei" w:date="2020-10-14T18:00:00Z">
              <w:r w:rsidRPr="0098004A">
                <w:rPr>
                  <w:sz w:val="16"/>
                  <w:szCs w:val="16"/>
                  <w:lang w:val="sv-SE"/>
                </w:rPr>
                <w:t>NR_FDD_FR1_E, NR_TDD_FR1_E</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931" w:author="Huawei" w:date="2020-10-14T18:00:00Z"/>
                <w:sz w:val="16"/>
                <w:szCs w:val="16"/>
              </w:rPr>
            </w:pPr>
            <w:ins w:id="932" w:author="Huawei" w:date="2020-10-14T18:00:00Z">
              <w:r w:rsidRPr="0098004A">
                <w:rPr>
                  <w:sz w:val="16"/>
                  <w:szCs w:val="16"/>
                </w:rPr>
                <w:t>-119</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933" w:author="Huawei" w:date="2020-10-14T18:00:00Z"/>
                <w:sz w:val="16"/>
                <w:szCs w:val="16"/>
                <w:lang w:val="sv-SE"/>
              </w:rPr>
            </w:pPr>
            <w:ins w:id="934" w:author="Huawei" w:date="2020-10-14T18:00:00Z">
              <w:r w:rsidRPr="0098004A">
                <w:rPr>
                  <w:sz w:val="16"/>
                  <w:szCs w:val="16"/>
                </w:rPr>
                <w:t>-116</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keepNext/>
              <w:keepLines/>
              <w:spacing w:after="0"/>
              <w:jc w:val="center"/>
              <w:rPr>
                <w:ins w:id="935" w:author="Huawei" w:date="2020-10-14T18:00:00Z"/>
                <w:rFonts w:ascii="Arial" w:eastAsia="宋体" w:hAnsi="Arial" w:cs="Arial"/>
                <w:sz w:val="16"/>
                <w:szCs w:val="16"/>
                <w:lang w:eastAsia="zh-CN"/>
              </w:rPr>
            </w:pPr>
            <w:ins w:id="936" w:author="Huawei" w:date="2020-10-14T18:0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937" w:author="Huawei" w:date="2020-10-14T18:00:00Z"/>
                <w:rFonts w:ascii="Arial" w:eastAsia="宋体" w:hAnsi="Arial"/>
                <w:sz w:val="16"/>
                <w:szCs w:val="16"/>
              </w:rPr>
            </w:pPr>
            <w:ins w:id="938" w:author="Huawei" w:date="2020-10-14T18:0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939" w:author="Huawei" w:date="2020-10-14T18:00:00Z"/>
                <w:rFonts w:ascii="Arial" w:eastAsia="宋体" w:hAnsi="Arial"/>
                <w:sz w:val="16"/>
                <w:szCs w:val="16"/>
              </w:rPr>
            </w:pPr>
            <w:ins w:id="940" w:author="Huawei" w:date="2020-10-14T18:00:00Z">
              <w:r w:rsidRPr="00C32E45">
                <w:rPr>
                  <w:rFonts w:ascii="Arial" w:eastAsia="宋体" w:hAnsi="Arial"/>
                  <w:sz w:val="16"/>
                  <w:szCs w:val="16"/>
                </w:rPr>
                <w:t>-70</w:t>
              </w:r>
            </w:ins>
          </w:p>
        </w:tc>
      </w:tr>
      <w:tr w:rsidR="009A22EE" w:rsidRPr="0098004A" w:rsidTr="00F76E00">
        <w:trPr>
          <w:jc w:val="center"/>
          <w:ins w:id="941" w:author="Huawei" w:date="2020-10-14T18:00:00Z"/>
        </w:trPr>
        <w:tc>
          <w:tcPr>
            <w:tcW w:w="708"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42"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43"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44"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45" w:author="Huawei" w:date="2020-10-14T18:0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46" w:author="Huawei" w:date="2020-10-14T18:0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47"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48" w:author="Huawei" w:date="2020-10-14T18:0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98004A" w:rsidRDefault="009A22EE" w:rsidP="00F76E00">
            <w:pPr>
              <w:pStyle w:val="TAC"/>
              <w:rPr>
                <w:ins w:id="949" w:author="Huawei" w:date="2020-10-14T18:00:00Z"/>
                <w:sz w:val="16"/>
                <w:szCs w:val="16"/>
                <w:lang w:val="sv-SE"/>
              </w:rPr>
            </w:pPr>
            <w:ins w:id="950" w:author="Huawei" w:date="2020-10-14T18:00:00Z">
              <w:r w:rsidRPr="0098004A">
                <w:rPr>
                  <w:sz w:val="16"/>
                  <w:szCs w:val="16"/>
                  <w:lang w:eastAsia="zh-CN"/>
                </w:rPr>
                <w:t>NR_FDD_FR1_F</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951" w:author="Huawei" w:date="2020-10-14T18:00:00Z"/>
                <w:sz w:val="16"/>
                <w:szCs w:val="16"/>
              </w:rPr>
            </w:pPr>
            <w:ins w:id="952" w:author="Huawei" w:date="2020-10-14T18:00:00Z">
              <w:r w:rsidRPr="0098004A">
                <w:rPr>
                  <w:sz w:val="16"/>
                  <w:szCs w:val="16"/>
                </w:rPr>
                <w:t>-118.5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953" w:author="Huawei" w:date="2020-10-14T18:00:00Z"/>
                <w:sz w:val="16"/>
                <w:szCs w:val="16"/>
              </w:rPr>
            </w:pPr>
            <w:ins w:id="954" w:author="Huawei" w:date="2020-10-14T18:00:00Z">
              <w:r w:rsidRPr="0098004A">
                <w:rPr>
                  <w:rFonts w:cs="Arial"/>
                  <w:sz w:val="16"/>
                  <w:szCs w:val="16"/>
                </w:rPr>
                <w:t>-115.5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keepNext/>
              <w:keepLines/>
              <w:spacing w:after="0"/>
              <w:jc w:val="center"/>
              <w:rPr>
                <w:ins w:id="955" w:author="Huawei" w:date="2020-10-14T18:00:00Z"/>
                <w:rFonts w:ascii="Arial" w:eastAsia="宋体" w:hAnsi="Arial" w:cs="Arial"/>
                <w:sz w:val="16"/>
                <w:szCs w:val="16"/>
                <w:lang w:eastAsia="zh-CN"/>
              </w:rPr>
            </w:pPr>
            <w:ins w:id="956" w:author="Huawei" w:date="2020-10-14T18:0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957" w:author="Huawei" w:date="2020-10-14T18:00:00Z"/>
                <w:rFonts w:ascii="Arial" w:eastAsia="宋体" w:hAnsi="Arial"/>
                <w:sz w:val="16"/>
                <w:szCs w:val="16"/>
              </w:rPr>
            </w:pPr>
            <w:ins w:id="958" w:author="Huawei" w:date="2020-10-14T18:0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959" w:author="Huawei" w:date="2020-10-14T18:00:00Z"/>
                <w:rFonts w:ascii="Arial" w:eastAsia="宋体" w:hAnsi="Arial"/>
                <w:sz w:val="16"/>
                <w:szCs w:val="16"/>
              </w:rPr>
            </w:pPr>
            <w:ins w:id="960" w:author="Huawei" w:date="2020-10-14T18:00:00Z">
              <w:r w:rsidRPr="00C32E45">
                <w:rPr>
                  <w:rFonts w:ascii="Arial" w:eastAsia="宋体" w:hAnsi="Arial"/>
                  <w:sz w:val="16"/>
                  <w:szCs w:val="16"/>
                </w:rPr>
                <w:t>-70</w:t>
              </w:r>
            </w:ins>
          </w:p>
        </w:tc>
      </w:tr>
      <w:tr w:rsidR="009A22EE" w:rsidRPr="0098004A" w:rsidTr="00F76E00">
        <w:trPr>
          <w:jc w:val="center"/>
          <w:ins w:id="961" w:author="Huawei" w:date="2020-10-14T18:00:00Z"/>
        </w:trPr>
        <w:tc>
          <w:tcPr>
            <w:tcW w:w="708"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62"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63"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64"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65" w:author="Huawei" w:date="2020-10-14T18:00:00Z"/>
                <w:rFonts w:ascii="Arial" w:eastAsia="宋体" w:hAnsi="Arial"/>
                <w:sz w:val="16"/>
                <w:szCs w:val="16"/>
              </w:rPr>
            </w:pPr>
          </w:p>
        </w:tc>
        <w:tc>
          <w:tcPr>
            <w:tcW w:w="716"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66" w:author="Huawei" w:date="2020-10-14T18:00:00Z"/>
                <w:rFonts w:ascii="Arial" w:eastAsia="宋体" w:hAnsi="Arial"/>
                <w:sz w:val="16"/>
                <w:szCs w:val="16"/>
              </w:rPr>
            </w:pPr>
          </w:p>
        </w:tc>
        <w:tc>
          <w:tcPr>
            <w:tcW w:w="694"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67" w:author="Huawei" w:date="2020-10-14T18:00:00Z"/>
                <w:rFonts w:ascii="Arial" w:eastAsia="宋体" w:hAnsi="Arial"/>
                <w:sz w:val="16"/>
                <w:szCs w:val="16"/>
              </w:rPr>
            </w:pPr>
          </w:p>
        </w:tc>
        <w:tc>
          <w:tcPr>
            <w:tcW w:w="709" w:type="dxa"/>
            <w:vMerge/>
            <w:tcBorders>
              <w:left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68" w:author="Huawei" w:date="2020-10-14T18:0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98004A" w:rsidDel="00836998" w:rsidRDefault="009A22EE" w:rsidP="00F76E00">
            <w:pPr>
              <w:pStyle w:val="TAC"/>
              <w:rPr>
                <w:ins w:id="969" w:author="Huawei" w:date="2020-10-14T18:00:00Z"/>
                <w:sz w:val="16"/>
                <w:szCs w:val="16"/>
                <w:lang w:eastAsia="zh-CN"/>
              </w:rPr>
            </w:pPr>
            <w:ins w:id="970" w:author="Huawei" w:date="2020-10-14T18:00:00Z">
              <w:r w:rsidRPr="0098004A">
                <w:rPr>
                  <w:sz w:val="16"/>
                  <w:szCs w:val="16"/>
                  <w:lang w:eastAsia="zh-CN"/>
                </w:rPr>
                <w:t>NR</w:t>
              </w:r>
              <w:r w:rsidRPr="0098004A">
                <w:rPr>
                  <w:sz w:val="16"/>
                  <w:szCs w:val="16"/>
                </w:rPr>
                <w:t>_</w:t>
              </w:r>
              <w:r w:rsidRPr="0098004A">
                <w:rPr>
                  <w:sz w:val="16"/>
                  <w:szCs w:val="16"/>
                  <w:lang w:eastAsia="zh-CN"/>
                </w:rPr>
                <w:t>FDD_FR1_G</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971" w:author="Huawei" w:date="2020-10-14T18:00:00Z"/>
                <w:sz w:val="16"/>
                <w:szCs w:val="16"/>
              </w:rPr>
            </w:pPr>
            <w:ins w:id="972" w:author="Huawei" w:date="2020-10-14T18:00:00Z">
              <w:r w:rsidRPr="0098004A">
                <w:rPr>
                  <w:sz w:val="16"/>
                  <w:szCs w:val="16"/>
                </w:rPr>
                <w:t>-118</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973" w:author="Huawei" w:date="2020-10-14T18:00:00Z"/>
                <w:rFonts w:cs="Arial"/>
                <w:sz w:val="16"/>
                <w:szCs w:val="16"/>
                <w:lang w:val="sv-SE"/>
              </w:rPr>
            </w:pPr>
            <w:ins w:id="974" w:author="Huawei" w:date="2020-10-14T18:00:00Z">
              <w:r w:rsidRPr="0098004A">
                <w:rPr>
                  <w:rFonts w:cs="Arial"/>
                  <w:sz w:val="16"/>
                  <w:szCs w:val="16"/>
                </w:rPr>
                <w:t>-115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keepNext/>
              <w:keepLines/>
              <w:spacing w:after="0"/>
              <w:jc w:val="center"/>
              <w:rPr>
                <w:ins w:id="975" w:author="Huawei" w:date="2020-10-14T18:00:00Z"/>
                <w:rFonts w:ascii="Arial" w:eastAsia="宋体" w:hAnsi="Arial" w:cs="Arial"/>
                <w:sz w:val="16"/>
                <w:szCs w:val="16"/>
                <w:lang w:eastAsia="zh-CN"/>
              </w:rPr>
            </w:pPr>
            <w:ins w:id="976" w:author="Huawei" w:date="2020-10-14T18:0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977" w:author="Huawei" w:date="2020-10-14T18:00:00Z"/>
                <w:rFonts w:ascii="Arial" w:eastAsia="宋体" w:hAnsi="Arial"/>
                <w:sz w:val="16"/>
                <w:szCs w:val="16"/>
              </w:rPr>
            </w:pPr>
            <w:ins w:id="978" w:author="Huawei" w:date="2020-10-14T18:0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979" w:author="Huawei" w:date="2020-10-14T18:00:00Z"/>
                <w:rFonts w:ascii="Arial" w:eastAsia="宋体" w:hAnsi="Arial"/>
                <w:sz w:val="16"/>
                <w:szCs w:val="16"/>
              </w:rPr>
            </w:pPr>
            <w:ins w:id="980" w:author="Huawei" w:date="2020-10-14T18:00:00Z">
              <w:r w:rsidRPr="00C32E45">
                <w:rPr>
                  <w:rFonts w:ascii="Arial" w:eastAsia="宋体" w:hAnsi="Arial"/>
                  <w:sz w:val="16"/>
                  <w:szCs w:val="16"/>
                </w:rPr>
                <w:t>-70</w:t>
              </w:r>
            </w:ins>
          </w:p>
        </w:tc>
      </w:tr>
      <w:tr w:rsidR="009A22EE" w:rsidRPr="0098004A" w:rsidTr="00F76E00">
        <w:trPr>
          <w:jc w:val="center"/>
          <w:ins w:id="981" w:author="Huawei" w:date="2020-10-14T18:00:00Z"/>
        </w:trPr>
        <w:tc>
          <w:tcPr>
            <w:tcW w:w="708" w:type="dxa"/>
            <w:vMerge/>
            <w:tcBorders>
              <w:left w:val="single" w:sz="4" w:space="0" w:color="auto"/>
              <w:bottom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82" w:author="Huawei" w:date="2020-10-14T18:00: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83" w:author="Huawei" w:date="2020-10-14T18:00: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84" w:author="Huawei" w:date="2020-10-14T18:00: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85" w:author="Huawei" w:date="2020-10-14T18:00:00Z"/>
                <w:rFonts w:ascii="Arial" w:eastAsia="宋体" w:hAnsi="Arial"/>
                <w:sz w:val="16"/>
                <w:szCs w:val="16"/>
              </w:rPr>
            </w:pPr>
          </w:p>
        </w:tc>
        <w:tc>
          <w:tcPr>
            <w:tcW w:w="716" w:type="dxa"/>
            <w:vMerge/>
            <w:tcBorders>
              <w:left w:val="single" w:sz="4" w:space="0" w:color="auto"/>
              <w:bottom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86" w:author="Huawei" w:date="2020-10-14T18:00:00Z"/>
                <w:rFonts w:ascii="Arial" w:eastAsia="宋体" w:hAnsi="Arial"/>
                <w:sz w:val="16"/>
                <w:szCs w:val="16"/>
              </w:rPr>
            </w:pPr>
          </w:p>
        </w:tc>
        <w:tc>
          <w:tcPr>
            <w:tcW w:w="694" w:type="dxa"/>
            <w:vMerge/>
            <w:tcBorders>
              <w:left w:val="single" w:sz="4" w:space="0" w:color="auto"/>
              <w:bottom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87" w:author="Huawei" w:date="2020-10-14T18:00:00Z"/>
                <w:rFonts w:ascii="Arial" w:eastAsia="宋体" w:hAnsi="Arial"/>
                <w:sz w:val="16"/>
                <w:szCs w:val="16"/>
              </w:rPr>
            </w:pPr>
          </w:p>
        </w:tc>
        <w:tc>
          <w:tcPr>
            <w:tcW w:w="709" w:type="dxa"/>
            <w:vMerge/>
            <w:tcBorders>
              <w:left w:val="single" w:sz="4" w:space="0" w:color="auto"/>
              <w:bottom w:val="single" w:sz="4" w:space="0" w:color="auto"/>
              <w:right w:val="single" w:sz="4" w:space="0" w:color="auto"/>
            </w:tcBorders>
            <w:shd w:val="clear" w:color="auto" w:fill="auto"/>
            <w:vAlign w:val="center"/>
          </w:tcPr>
          <w:p w:rsidR="009A22EE" w:rsidRPr="0098004A" w:rsidRDefault="009A22EE" w:rsidP="00F76E00">
            <w:pPr>
              <w:keepNext/>
              <w:keepLines/>
              <w:spacing w:after="0"/>
              <w:jc w:val="center"/>
              <w:rPr>
                <w:ins w:id="988" w:author="Huawei" w:date="2020-10-14T18:00:00Z"/>
                <w:rFonts w:ascii="Arial" w:eastAsia="宋体" w:hAnsi="Arial"/>
                <w:sz w:val="16"/>
                <w:szCs w:val="16"/>
              </w:rPr>
            </w:pP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98004A" w:rsidRDefault="009A22EE" w:rsidP="00F76E00">
            <w:pPr>
              <w:pStyle w:val="TAC"/>
              <w:rPr>
                <w:ins w:id="989" w:author="Huawei" w:date="2020-10-14T18:00:00Z"/>
                <w:sz w:val="16"/>
                <w:szCs w:val="16"/>
                <w:lang w:eastAsia="zh-CN"/>
              </w:rPr>
            </w:pPr>
            <w:ins w:id="990" w:author="Huawei" w:date="2020-10-14T18:00:00Z">
              <w:r w:rsidRPr="0098004A">
                <w:rPr>
                  <w:sz w:val="16"/>
                  <w:szCs w:val="16"/>
                  <w:lang w:eastAsia="zh-CN"/>
                </w:rPr>
                <w:t>NR</w:t>
              </w:r>
              <w:r w:rsidRPr="0098004A">
                <w:rPr>
                  <w:sz w:val="16"/>
                  <w:szCs w:val="16"/>
                </w:rPr>
                <w:t>_</w:t>
              </w:r>
              <w:r w:rsidRPr="0098004A">
                <w:rPr>
                  <w:sz w:val="16"/>
                  <w:szCs w:val="16"/>
                  <w:lang w:eastAsia="zh-CN"/>
                </w:rPr>
                <w:t>FDD_FR1_H</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991" w:author="Huawei" w:date="2020-10-14T18:00:00Z"/>
                <w:sz w:val="16"/>
                <w:szCs w:val="16"/>
              </w:rPr>
            </w:pPr>
            <w:ins w:id="992" w:author="Huawei" w:date="2020-10-14T18:00:00Z">
              <w:r w:rsidRPr="0098004A">
                <w:rPr>
                  <w:sz w:val="16"/>
                  <w:szCs w:val="16"/>
                </w:rPr>
                <w:t>-117.5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pStyle w:val="TAC"/>
              <w:rPr>
                <w:ins w:id="993" w:author="Huawei" w:date="2020-10-14T18:00:00Z"/>
                <w:rFonts w:cs="Arial"/>
                <w:sz w:val="16"/>
                <w:szCs w:val="16"/>
                <w:lang w:val="sv-SE"/>
              </w:rPr>
            </w:pPr>
            <w:ins w:id="994" w:author="Huawei" w:date="2020-10-14T18:00:00Z">
              <w:r w:rsidRPr="0098004A">
                <w:rPr>
                  <w:rFonts w:cs="Arial"/>
                  <w:sz w:val="16"/>
                  <w:szCs w:val="16"/>
                </w:rPr>
                <w:t>-114.5</w:t>
              </w:r>
            </w:ins>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rsidR="009A22EE" w:rsidRPr="0098004A" w:rsidRDefault="009A22EE" w:rsidP="00F76E00">
            <w:pPr>
              <w:keepNext/>
              <w:keepLines/>
              <w:spacing w:after="0"/>
              <w:jc w:val="center"/>
              <w:rPr>
                <w:ins w:id="995" w:author="Huawei" w:date="2020-10-14T18:00:00Z"/>
                <w:rFonts w:ascii="Arial" w:eastAsia="宋体" w:hAnsi="Arial" w:cs="Arial"/>
                <w:sz w:val="16"/>
                <w:szCs w:val="16"/>
                <w:lang w:eastAsia="zh-CN"/>
              </w:rPr>
            </w:pPr>
            <w:ins w:id="996" w:author="Huawei" w:date="2020-10-14T18:00: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724" w:type="dxa"/>
            <w:tcBorders>
              <w:top w:val="single" w:sz="6"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997" w:author="Huawei" w:date="2020-10-14T18:00:00Z"/>
                <w:rFonts w:ascii="Arial" w:eastAsia="宋体" w:hAnsi="Arial"/>
                <w:sz w:val="16"/>
                <w:szCs w:val="16"/>
              </w:rPr>
            </w:pPr>
            <w:ins w:id="998" w:author="Huawei" w:date="2020-10-14T18:00:00Z">
              <w:r w:rsidRPr="00C32E45">
                <w:rPr>
                  <w:rFonts w:ascii="Arial" w:eastAsia="宋体" w:hAnsi="Arial"/>
                  <w:sz w:val="16"/>
                  <w:szCs w:val="16"/>
                </w:rPr>
                <w:t>N/A</w:t>
              </w:r>
            </w:ins>
          </w:p>
        </w:tc>
        <w:tc>
          <w:tcPr>
            <w:tcW w:w="1113"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999" w:author="Huawei" w:date="2020-10-14T18:00:00Z"/>
                <w:rFonts w:ascii="Arial" w:eastAsia="宋体" w:hAnsi="Arial"/>
                <w:sz w:val="16"/>
                <w:szCs w:val="16"/>
              </w:rPr>
            </w:pPr>
            <w:ins w:id="1000" w:author="Huawei" w:date="2020-10-14T18:00:00Z">
              <w:r w:rsidRPr="00C32E45">
                <w:rPr>
                  <w:rFonts w:ascii="Arial" w:eastAsia="宋体" w:hAnsi="Arial"/>
                  <w:sz w:val="16"/>
                  <w:szCs w:val="16"/>
                </w:rPr>
                <w:t>-70</w:t>
              </w:r>
            </w:ins>
          </w:p>
        </w:tc>
      </w:tr>
      <w:tr w:rsidR="009A22EE" w:rsidRPr="00C32E45" w:rsidTr="00F76E00">
        <w:trPr>
          <w:jc w:val="center"/>
          <w:ins w:id="1001" w:author="Huawei" w:date="2020-10-14T18:00:00Z"/>
        </w:trPr>
        <w:tc>
          <w:tcPr>
            <w:tcW w:w="708" w:type="dxa"/>
            <w:tcBorders>
              <w:top w:val="single" w:sz="4"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1002" w:author="Huawei" w:date="2020-10-14T18:00:00Z"/>
                <w:rFonts w:ascii="Arial" w:eastAsia="宋体" w:hAnsi="Arial"/>
                <w:sz w:val="16"/>
                <w:szCs w:val="16"/>
                <w:lang w:eastAsia="zh-CN"/>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1003" w:author="Huawei" w:date="2020-10-14T18:00: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1004" w:author="Huawei" w:date="2020-10-14T18:00: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1005" w:author="Huawei" w:date="2020-10-14T18:00:00Z"/>
                <w:rFonts w:ascii="Arial" w:eastAsia="宋体" w:hAnsi="Arial"/>
                <w:sz w:val="16"/>
                <w:szCs w:val="16"/>
              </w:rPr>
            </w:pPr>
          </w:p>
        </w:tc>
        <w:tc>
          <w:tcPr>
            <w:tcW w:w="716" w:type="dxa"/>
            <w:tcBorders>
              <w:top w:val="single" w:sz="4"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1006" w:author="Huawei" w:date="2020-10-14T18:00:00Z"/>
                <w:rFonts w:ascii="Arial" w:eastAsia="宋体" w:hAnsi="Arial"/>
                <w:sz w:val="16"/>
                <w:szCs w:val="16"/>
              </w:rPr>
            </w:pPr>
          </w:p>
        </w:tc>
        <w:tc>
          <w:tcPr>
            <w:tcW w:w="694" w:type="dxa"/>
            <w:tcBorders>
              <w:top w:val="single" w:sz="4"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1007" w:author="Huawei" w:date="2020-10-14T18:00:00Z"/>
                <w:rFonts w:ascii="Arial" w:eastAsia="宋体" w:hAnsi="Arial"/>
                <w:sz w:val="16"/>
                <w:szCs w:val="16"/>
              </w:rPr>
            </w:pPr>
          </w:p>
        </w:tc>
        <w:tc>
          <w:tcPr>
            <w:tcW w:w="709" w:type="dxa"/>
            <w:tcBorders>
              <w:top w:val="single" w:sz="4" w:space="0" w:color="auto"/>
              <w:left w:val="single" w:sz="6" w:space="0" w:color="auto"/>
              <w:bottom w:val="single" w:sz="6" w:space="0" w:color="auto"/>
              <w:right w:val="single" w:sz="6" w:space="0" w:color="auto"/>
            </w:tcBorders>
            <w:shd w:val="clear" w:color="auto" w:fill="auto"/>
            <w:vAlign w:val="center"/>
          </w:tcPr>
          <w:p w:rsidR="009A22EE" w:rsidRPr="00C32E45" w:rsidRDefault="009A22EE" w:rsidP="00F76E00">
            <w:pPr>
              <w:keepNext/>
              <w:keepLines/>
              <w:spacing w:after="0"/>
              <w:jc w:val="center"/>
              <w:rPr>
                <w:ins w:id="1008" w:author="Huawei" w:date="2020-10-14T18:00:00Z"/>
                <w:rFonts w:ascii="Arial" w:eastAsia="宋体" w:hAnsi="Arial"/>
                <w:sz w:val="16"/>
                <w:szCs w:val="16"/>
              </w:rPr>
            </w:pPr>
            <w:ins w:id="1009" w:author="Huawei" w:date="2020-10-14T18:00:00Z">
              <w:r w:rsidRPr="00C32E45">
                <w:rPr>
                  <w:rFonts w:ascii="Arial" w:eastAsia="宋体" w:hAnsi="Arial"/>
                  <w:sz w:val="16"/>
                  <w:szCs w:val="16"/>
                </w:rPr>
                <w:sym w:font="Symbol" w:char="F0B3"/>
              </w:r>
              <w:r w:rsidRPr="0098004A">
                <w:rPr>
                  <w:rFonts w:ascii="Arial" w:eastAsia="宋体" w:hAnsi="Arial"/>
                  <w:sz w:val="16"/>
                  <w:szCs w:val="16"/>
                </w:rPr>
                <w:t>-6</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rsidR="009A22EE" w:rsidRPr="00C32E45" w:rsidRDefault="009A22EE" w:rsidP="00F76E00">
            <w:pPr>
              <w:keepNext/>
              <w:keepLines/>
              <w:spacing w:after="0"/>
              <w:jc w:val="center"/>
              <w:rPr>
                <w:ins w:id="1010" w:author="Huawei" w:date="2020-10-14T18:00:00Z"/>
                <w:rFonts w:ascii="Arial" w:eastAsia="宋体" w:hAnsi="Arial"/>
                <w:sz w:val="16"/>
                <w:szCs w:val="16"/>
              </w:rPr>
            </w:pPr>
            <w:ins w:id="1011" w:author="Huawei" w:date="2020-10-14T18:00:00Z">
              <w:r w:rsidRPr="009A22EE">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1012" w:author="Huawei" w:date="2020-10-14T18:00:00Z"/>
                <w:rFonts w:ascii="Arial" w:eastAsia="宋体" w:hAnsi="Arial"/>
                <w:sz w:val="16"/>
                <w:szCs w:val="16"/>
              </w:rPr>
            </w:pPr>
            <w:ins w:id="1013" w:author="Huawei" w:date="2020-10-14T18:00:00Z">
              <w:r w:rsidRPr="009A22EE">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1014" w:author="Huawei" w:date="2020-10-14T18:00:00Z"/>
                <w:rFonts w:ascii="Arial" w:eastAsia="宋体" w:hAnsi="Arial"/>
                <w:sz w:val="16"/>
                <w:szCs w:val="16"/>
                <w:lang w:eastAsia="zh-CN"/>
              </w:rPr>
            </w:pPr>
            <w:ins w:id="1015" w:author="Huawei" w:date="2020-10-14T18:00:00Z">
              <w:r w:rsidRPr="009A22EE">
                <w:rPr>
                  <w:rFonts w:ascii="Arial" w:eastAsia="宋体" w:hAnsi="Arial"/>
                  <w:sz w:val="16"/>
                  <w:szCs w:val="16"/>
                </w:rPr>
                <w:t>Note 2</w:t>
              </w:r>
            </w:ins>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1016" w:author="Huawei" w:date="2020-10-14T18:00:00Z"/>
                <w:rFonts w:ascii="Arial" w:eastAsia="宋体" w:hAnsi="Arial"/>
                <w:sz w:val="16"/>
                <w:szCs w:val="16"/>
                <w:lang w:eastAsia="zh-CN"/>
              </w:rPr>
            </w:pPr>
            <w:ins w:id="1017" w:author="Huawei" w:date="2020-10-14T18:00:00Z">
              <w:r w:rsidRPr="009A22EE">
                <w:rPr>
                  <w:rFonts w:ascii="Arial" w:eastAsia="宋体" w:hAnsi="Arial"/>
                  <w:sz w:val="16"/>
                  <w:szCs w:val="16"/>
                </w:rPr>
                <w:t>Note 2</w:t>
              </w:r>
            </w:ins>
          </w:p>
        </w:tc>
        <w:tc>
          <w:tcPr>
            <w:tcW w:w="724" w:type="dxa"/>
            <w:tcBorders>
              <w:top w:val="single" w:sz="6" w:space="0" w:color="auto"/>
              <w:left w:val="single" w:sz="6" w:space="0" w:color="auto"/>
              <w:bottom w:val="single" w:sz="4" w:space="0" w:color="auto"/>
              <w:right w:val="single" w:sz="6" w:space="0" w:color="auto"/>
            </w:tcBorders>
            <w:shd w:val="clear" w:color="auto" w:fill="auto"/>
            <w:vAlign w:val="center"/>
          </w:tcPr>
          <w:p w:rsidR="009A22EE" w:rsidRPr="00C32E45" w:rsidRDefault="009A22EE" w:rsidP="00F76E00">
            <w:pPr>
              <w:keepNext/>
              <w:keepLines/>
              <w:spacing w:after="0"/>
              <w:jc w:val="center"/>
              <w:rPr>
                <w:ins w:id="1018" w:author="Huawei" w:date="2020-10-14T18:00:00Z"/>
                <w:rFonts w:ascii="Arial" w:eastAsia="宋体" w:hAnsi="Arial"/>
                <w:sz w:val="16"/>
                <w:szCs w:val="16"/>
                <w:lang w:eastAsia="zh-CN"/>
              </w:rPr>
            </w:pPr>
            <w:ins w:id="1019" w:author="Huawei" w:date="2020-10-14T18:00:00Z">
              <w:r>
                <w:rPr>
                  <w:rFonts w:ascii="Arial" w:eastAsia="宋体" w:hAnsi="Arial" w:hint="eastAsia"/>
                  <w:sz w:val="16"/>
                  <w:szCs w:val="16"/>
                  <w:lang w:eastAsia="zh-CN"/>
                </w:rPr>
                <w:t>N</w:t>
              </w:r>
              <w:r>
                <w:rPr>
                  <w:rFonts w:ascii="Arial" w:eastAsia="宋体" w:hAnsi="Arial"/>
                  <w:sz w:val="16"/>
                  <w:szCs w:val="16"/>
                  <w:lang w:eastAsia="zh-CN"/>
                </w:rPr>
                <w:t>/A</w:t>
              </w:r>
            </w:ins>
          </w:p>
        </w:tc>
        <w:tc>
          <w:tcPr>
            <w:tcW w:w="1113" w:type="dxa"/>
            <w:tcBorders>
              <w:top w:val="single" w:sz="6" w:space="0" w:color="auto"/>
              <w:left w:val="single" w:sz="6" w:space="0" w:color="auto"/>
              <w:bottom w:val="single" w:sz="4" w:space="0" w:color="auto"/>
              <w:right w:val="single" w:sz="4" w:space="0" w:color="auto"/>
            </w:tcBorders>
            <w:shd w:val="clear" w:color="auto" w:fill="auto"/>
            <w:vAlign w:val="center"/>
          </w:tcPr>
          <w:p w:rsidR="009A22EE" w:rsidRPr="00C32E45" w:rsidRDefault="009A22EE" w:rsidP="00F76E00">
            <w:pPr>
              <w:keepNext/>
              <w:keepLines/>
              <w:spacing w:after="0"/>
              <w:jc w:val="center"/>
              <w:rPr>
                <w:ins w:id="1020" w:author="Huawei" w:date="2020-10-14T18:00:00Z"/>
                <w:rFonts w:ascii="Arial" w:eastAsia="宋体" w:hAnsi="Arial"/>
                <w:sz w:val="16"/>
                <w:szCs w:val="16"/>
              </w:rPr>
            </w:pPr>
            <w:ins w:id="1021" w:author="Huawei" w:date="2020-10-14T18:00:00Z">
              <w:r w:rsidRPr="009A22EE">
                <w:rPr>
                  <w:rFonts w:ascii="Arial" w:eastAsia="宋体" w:hAnsi="Arial"/>
                  <w:sz w:val="16"/>
                  <w:szCs w:val="16"/>
                </w:rPr>
                <w:t>Note 2</w:t>
              </w:r>
            </w:ins>
          </w:p>
        </w:tc>
      </w:tr>
      <w:tr w:rsidR="009A22EE" w:rsidRPr="00C32E45" w:rsidTr="00F76E00">
        <w:trPr>
          <w:jc w:val="center"/>
          <w:ins w:id="1022" w:author="Huawei" w:date="2020-10-14T18:00:00Z"/>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rsidR="009A22EE" w:rsidRDefault="009A22EE" w:rsidP="00F76E00">
            <w:pPr>
              <w:keepNext/>
              <w:keepLines/>
              <w:spacing w:after="0"/>
              <w:ind w:left="851" w:hanging="851"/>
              <w:rPr>
                <w:ins w:id="1023" w:author="Huawei" w:date="2020-10-14T18:00:00Z"/>
                <w:rFonts w:ascii="Arial" w:eastAsia="宋体" w:hAnsi="Arial"/>
                <w:sz w:val="18"/>
              </w:rPr>
            </w:pPr>
            <w:ins w:id="1024" w:author="Huawei" w:date="2020-10-14T18:00:00Z">
              <w:r w:rsidRPr="00C32E45">
                <w:rPr>
                  <w:rFonts w:ascii="Arial" w:eastAsia="宋体" w:hAnsi="Arial"/>
                  <w:sz w:val="18"/>
                </w:rPr>
                <w:t>NOTE 1:</w:t>
              </w:r>
              <w:r w:rsidRPr="00C32E45">
                <w:rPr>
                  <w:rFonts w:ascii="Arial" w:eastAsia="宋体" w:hAnsi="Arial"/>
                  <w:sz w:val="18"/>
                </w:rPr>
                <w:tab/>
                <w:t>Io is assumed to have constant EPRE across the bandwidth.</w:t>
              </w:r>
            </w:ins>
          </w:p>
          <w:p w:rsidR="009A22EE" w:rsidRPr="009A22EE" w:rsidRDefault="009A22EE" w:rsidP="00F76E00">
            <w:pPr>
              <w:pStyle w:val="TAN"/>
              <w:rPr>
                <w:ins w:id="1025" w:author="Huawei" w:date="2020-10-14T18:00:00Z"/>
                <w:rFonts w:eastAsia="宋体"/>
              </w:rPr>
            </w:pPr>
            <w:ins w:id="1026" w:author="Huawei" w:date="2020-10-14T18:0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9A22EE" w:rsidRDefault="009A22EE" w:rsidP="00F76E00">
            <w:pPr>
              <w:keepNext/>
              <w:keepLines/>
              <w:spacing w:after="0"/>
              <w:ind w:left="851" w:hanging="851"/>
              <w:rPr>
                <w:ins w:id="1027" w:author="Huawei" w:date="2020-10-14T18:01:00Z"/>
                <w:rFonts w:ascii="Arial" w:eastAsia="宋体" w:hAnsi="Arial"/>
                <w:sz w:val="18"/>
              </w:rPr>
            </w:pPr>
            <w:ins w:id="1028" w:author="Huawei" w:date="2020-10-14T18:00: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rsidR="009A22EE" w:rsidRPr="009A22EE" w:rsidRDefault="009A22EE" w:rsidP="009A22EE">
            <w:pPr>
              <w:pStyle w:val="TAN"/>
              <w:rPr>
                <w:ins w:id="1029" w:author="Huawei" w:date="2020-10-14T18:00:00Z"/>
                <w:rFonts w:eastAsia="宋体"/>
              </w:rPr>
            </w:pPr>
            <w:ins w:id="1030" w:author="Huawei" w:date="2020-10-14T18:01:00Z">
              <w:r w:rsidRPr="009C5807">
                <w:t>N</w:t>
              </w:r>
              <w:r w:rsidRPr="009C5807">
                <w:rPr>
                  <w:lang w:eastAsia="zh-CN"/>
                </w:rPr>
                <w:t>OTE</w:t>
              </w:r>
              <w:r w:rsidRPr="009C5807">
                <w:t xml:space="preserve"> </w:t>
              </w:r>
              <w:r>
                <w:t>4</w:t>
              </w:r>
              <w:r w:rsidRPr="009C5807">
                <w:t>:</w:t>
              </w:r>
              <w:r w:rsidRPr="009C5807">
                <w:tab/>
              </w:r>
              <w:r w:rsidRPr="009C5807">
                <w:rPr>
                  <w:lang w:eastAsia="zh-CN"/>
                </w:rPr>
                <w:t xml:space="preserve">The parameter </w:t>
              </w:r>
            </w:ins>
            <w:ins w:id="1031" w:author="Huawei" w:date="2020-10-14T19:12:00Z">
              <w:r w:rsidR="00FE1B82">
                <w:rPr>
                  <w:lang w:eastAsia="zh-CN"/>
                </w:rPr>
                <w:t>CSI-RS</w:t>
              </w:r>
            </w:ins>
            <w:ins w:id="1032" w:author="Huawei" w:date="2020-10-14T18:01:00Z">
              <w:r w:rsidRPr="009C5807">
                <w:rPr>
                  <w:lang w:eastAsia="zh-CN"/>
                </w:rPr>
                <w:t xml:space="preserve"> </w:t>
              </w:r>
              <w:r w:rsidRPr="009C5807">
                <w:t>Ês/Iot</w:t>
              </w:r>
              <w:r w:rsidRPr="009C5807">
                <w:rPr>
                  <w:lang w:eastAsia="zh-CN"/>
                </w:rPr>
                <w:t xml:space="preserve"> is the minimum </w:t>
              </w:r>
            </w:ins>
            <w:ins w:id="1033" w:author="Huawei" w:date="2020-10-14T19:12:00Z">
              <w:r w:rsidR="00FE1B82">
                <w:rPr>
                  <w:lang w:eastAsia="zh-CN"/>
                </w:rPr>
                <w:t>CSI-RS</w:t>
              </w:r>
            </w:ins>
            <w:ins w:id="1034" w:author="Huawei" w:date="2020-10-14T18:01:00Z">
              <w:r w:rsidRPr="009C5807">
                <w:rPr>
                  <w:lang w:eastAsia="zh-CN"/>
                </w:rPr>
                <w:t xml:space="preserve"> </w:t>
              </w:r>
              <w:r w:rsidRPr="009C5807">
                <w:t>Ês/Iot</w:t>
              </w:r>
              <w:r w:rsidRPr="009C5807">
                <w:rPr>
                  <w:lang w:eastAsia="zh-CN"/>
                </w:rPr>
                <w:t xml:space="preserve"> of the pair of cells to which the requirement applies.</w:t>
              </w:r>
            </w:ins>
          </w:p>
        </w:tc>
      </w:tr>
    </w:tbl>
    <w:p w:rsidR="003631EC" w:rsidRPr="003631EC" w:rsidRDefault="003631EC" w:rsidP="003631EC">
      <w:pPr>
        <w:rPr>
          <w:rFonts w:eastAsia="宋体"/>
          <w:noProof/>
          <w:lang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C32E45" w:rsidRDefault="00C32E45" w:rsidP="00B77B05">
      <w:pPr>
        <w:jc w:val="center"/>
        <w:rPr>
          <w:rFonts w:eastAsia="宋体"/>
          <w:noProof/>
          <w:lang w:eastAsia="zh-CN"/>
        </w:rPr>
      </w:pPr>
    </w:p>
    <w:p w:rsidR="001A22EC" w:rsidRDefault="001A22EC" w:rsidP="00B77B0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3631EC" w:rsidRPr="009C5807" w:rsidRDefault="00FE1B82" w:rsidP="003631EC">
      <w:pPr>
        <w:keepNext/>
        <w:keepLines/>
        <w:overflowPunct w:val="0"/>
        <w:autoSpaceDE w:val="0"/>
        <w:autoSpaceDN w:val="0"/>
        <w:adjustRightInd w:val="0"/>
        <w:spacing w:before="120"/>
        <w:ind w:left="1418" w:hanging="1418"/>
        <w:textAlignment w:val="baseline"/>
        <w:outlineLvl w:val="3"/>
        <w:rPr>
          <w:ins w:id="1035" w:author="Huawei" w:date="2020-10-14T17:48:00Z"/>
          <w:rFonts w:ascii="Arial" w:hAnsi="Arial"/>
          <w:sz w:val="24"/>
          <w:lang w:val="en-US" w:eastAsia="zh-CN"/>
        </w:rPr>
      </w:pPr>
      <w:ins w:id="1036" w:author="Huawei" w:date="2020-10-14T19:09:00Z">
        <w:r>
          <w:rPr>
            <w:rFonts w:ascii="Arial" w:hAnsi="Arial"/>
            <w:sz w:val="24"/>
            <w:lang w:val="en-US" w:eastAsia="zh-CN"/>
          </w:rPr>
          <w:t>10.1.10.2</w:t>
        </w:r>
      </w:ins>
      <w:ins w:id="1037" w:author="Huawei" w:date="2020-10-14T17:48:00Z">
        <w:r w:rsidR="003631EC" w:rsidRPr="009C5807">
          <w:rPr>
            <w:rFonts w:ascii="Arial" w:hAnsi="Arial"/>
            <w:sz w:val="24"/>
            <w:lang w:val="en-US" w:eastAsia="zh-CN"/>
          </w:rPr>
          <w:tab/>
        </w:r>
        <w:r w:rsidR="003631EC" w:rsidRPr="009C5807">
          <w:rPr>
            <w:rFonts w:ascii="Arial" w:hAnsi="Arial"/>
            <w:sz w:val="24"/>
            <w:lang w:val="en-US" w:eastAsia="ko-KR"/>
          </w:rPr>
          <w:t xml:space="preserve">Inter-frequency </w:t>
        </w:r>
      </w:ins>
      <w:ins w:id="1038" w:author="Huawei" w:date="2020-10-14T19:11:00Z">
        <w:r>
          <w:rPr>
            <w:rFonts w:ascii="Arial" w:hAnsi="Arial"/>
            <w:sz w:val="24"/>
            <w:lang w:val="en-US" w:eastAsia="ko-KR"/>
          </w:rPr>
          <w:t>CSI-RSRQ</w:t>
        </w:r>
      </w:ins>
      <w:ins w:id="1039" w:author="Huawei" w:date="2020-10-14T17:48:00Z">
        <w:r w:rsidR="003631EC" w:rsidRPr="009C5807">
          <w:rPr>
            <w:rFonts w:ascii="Arial" w:hAnsi="Arial"/>
            <w:sz w:val="24"/>
            <w:lang w:val="en-US" w:eastAsia="ko-KR"/>
          </w:rPr>
          <w:t xml:space="preserve"> accuracy requirements</w:t>
        </w:r>
        <w:r w:rsidR="003631EC" w:rsidRPr="009C5807">
          <w:rPr>
            <w:rFonts w:ascii="Arial" w:hAnsi="Arial"/>
            <w:sz w:val="24"/>
            <w:lang w:val="en-US" w:eastAsia="zh-CN"/>
          </w:rPr>
          <w:t xml:space="preserve"> in FR2</w:t>
        </w:r>
      </w:ins>
    </w:p>
    <w:p w:rsidR="003631EC" w:rsidRPr="009C5807" w:rsidRDefault="00FE1B82" w:rsidP="003631EC">
      <w:pPr>
        <w:keepNext/>
        <w:keepLines/>
        <w:spacing w:before="120"/>
        <w:ind w:left="1701" w:hanging="1701"/>
        <w:outlineLvl w:val="4"/>
        <w:rPr>
          <w:ins w:id="1040" w:author="Huawei" w:date="2020-10-14T17:48:00Z"/>
          <w:rFonts w:ascii="Arial" w:hAnsi="Arial"/>
          <w:sz w:val="22"/>
          <w:lang w:val="en-US" w:eastAsia="zh-CN"/>
        </w:rPr>
      </w:pPr>
      <w:ins w:id="1041" w:author="Huawei" w:date="2020-10-14T19:09:00Z">
        <w:r>
          <w:rPr>
            <w:rFonts w:ascii="Arial" w:hAnsi="Arial"/>
            <w:sz w:val="22"/>
            <w:lang w:val="en-US" w:eastAsia="zh-CN"/>
          </w:rPr>
          <w:t>10.1.10.2</w:t>
        </w:r>
      </w:ins>
      <w:ins w:id="1042" w:author="Huawei" w:date="2020-10-14T17:48:00Z">
        <w:r w:rsidR="003631EC" w:rsidRPr="009C5807">
          <w:rPr>
            <w:rFonts w:ascii="Arial" w:hAnsi="Arial"/>
            <w:sz w:val="22"/>
            <w:lang w:val="en-US" w:eastAsia="zh-CN"/>
          </w:rPr>
          <w:t>.1</w:t>
        </w:r>
        <w:r w:rsidR="003631EC" w:rsidRPr="009C5807">
          <w:rPr>
            <w:rFonts w:ascii="Arial" w:hAnsi="Arial"/>
            <w:sz w:val="22"/>
            <w:lang w:val="en-US" w:eastAsia="zh-CN"/>
          </w:rPr>
          <w:tab/>
        </w:r>
        <w:r w:rsidR="003631EC" w:rsidRPr="009C5807">
          <w:rPr>
            <w:rFonts w:ascii="Arial" w:hAnsi="Arial"/>
            <w:sz w:val="22"/>
            <w:lang w:eastAsia="zh-CN"/>
          </w:rPr>
          <w:t>Aboslute</w:t>
        </w:r>
        <w:r w:rsidR="003631EC" w:rsidRPr="009C5807">
          <w:rPr>
            <w:rFonts w:ascii="Arial" w:hAnsi="Arial"/>
            <w:sz w:val="22"/>
          </w:rPr>
          <w:t xml:space="preserve"> Accuracy of </w:t>
        </w:r>
      </w:ins>
      <w:ins w:id="1043" w:author="Huawei" w:date="2020-10-14T19:11:00Z">
        <w:r>
          <w:rPr>
            <w:rFonts w:ascii="Arial" w:hAnsi="Arial"/>
            <w:sz w:val="22"/>
            <w:lang w:eastAsia="zh-CN"/>
          </w:rPr>
          <w:t>CSI-RSRQ</w:t>
        </w:r>
      </w:ins>
      <w:ins w:id="1044" w:author="Huawei" w:date="2020-10-14T17:48:00Z">
        <w:r w:rsidR="003631EC" w:rsidRPr="009C5807">
          <w:rPr>
            <w:rFonts w:ascii="Arial" w:hAnsi="Arial"/>
            <w:sz w:val="22"/>
            <w:lang w:val="en-US" w:eastAsia="zh-CN"/>
          </w:rPr>
          <w:t xml:space="preserve"> in FR2</w:t>
        </w:r>
      </w:ins>
    </w:p>
    <w:p w:rsidR="003631EC" w:rsidRPr="009C5807" w:rsidRDefault="003631EC" w:rsidP="003631EC">
      <w:pPr>
        <w:rPr>
          <w:ins w:id="1045" w:author="Huawei" w:date="2020-10-14T17:48:00Z"/>
          <w:rFonts w:cs="v4.2.0"/>
          <w:i/>
        </w:rPr>
      </w:pPr>
      <w:ins w:id="1046" w:author="Huawei" w:date="2020-10-14T17:48:00Z">
        <w:r w:rsidRPr="009C5807">
          <w:rPr>
            <w:rFonts w:cs="v4.2.0"/>
          </w:rPr>
          <w:t>The requirements for absolute accuracy of</w:t>
        </w:r>
        <w:r w:rsidRPr="009C5807">
          <w:rPr>
            <w:rFonts w:cs="v4.2.0"/>
            <w:lang w:eastAsia="zh-CN"/>
          </w:rPr>
          <w:t xml:space="preserve"> </w:t>
        </w:r>
      </w:ins>
      <w:ins w:id="1047" w:author="Huawei" w:date="2020-10-14T19:11:00Z">
        <w:r w:rsidR="00FE1B82">
          <w:rPr>
            <w:rFonts w:cs="v4.2.0"/>
            <w:lang w:eastAsia="zh-CN"/>
          </w:rPr>
          <w:t>CSI-RSRQ</w:t>
        </w:r>
      </w:ins>
      <w:ins w:id="1048" w:author="Huawei" w:date="2020-10-14T17:48:00Z">
        <w:r w:rsidRPr="009C5807">
          <w:rPr>
            <w:rFonts w:cs="v4.2.0"/>
          </w:rPr>
          <w:t xml:space="preserve"> in this clause apply to a cell on a frequency in FR2 that has different carrier frequency from the serving cell.</w:t>
        </w:r>
      </w:ins>
    </w:p>
    <w:p w:rsidR="003631EC" w:rsidRPr="009C5807" w:rsidRDefault="003631EC" w:rsidP="003631EC">
      <w:pPr>
        <w:rPr>
          <w:ins w:id="1049" w:author="Huawei" w:date="2020-10-14T17:48:00Z"/>
          <w:rFonts w:cs="v4.2.0"/>
        </w:rPr>
      </w:pPr>
      <w:ins w:id="1050" w:author="Huawei" w:date="2020-10-14T17:48:00Z">
        <w:r w:rsidRPr="009C5807">
          <w:rPr>
            <w:rFonts w:cs="v4.2.0"/>
          </w:rPr>
          <w:t xml:space="preserve">The accuracy requirements in Table </w:t>
        </w:r>
      </w:ins>
      <w:ins w:id="1051" w:author="Huawei" w:date="2020-10-14T19:09:00Z">
        <w:r w:rsidR="00FE1B82">
          <w:rPr>
            <w:rFonts w:cs="v4.2.0"/>
            <w:lang w:eastAsia="zh-CN"/>
          </w:rPr>
          <w:t>10.1.10.2</w:t>
        </w:r>
      </w:ins>
      <w:ins w:id="1052" w:author="Huawei" w:date="2020-10-14T17:48:00Z">
        <w:r w:rsidRPr="009C5807">
          <w:rPr>
            <w:rFonts w:cs="v4.2.0"/>
            <w:lang w:eastAsia="zh-CN"/>
          </w:rPr>
          <w:t>.1</w:t>
        </w:r>
        <w:r w:rsidRPr="009C5807">
          <w:rPr>
            <w:rFonts w:cs="v4.2.0"/>
          </w:rPr>
          <w:t>-1 are valid under the following conditions:</w:t>
        </w:r>
      </w:ins>
    </w:p>
    <w:p w:rsidR="003631EC" w:rsidRPr="009C5807" w:rsidRDefault="003631EC" w:rsidP="003631EC">
      <w:pPr>
        <w:ind w:left="568" w:hanging="284"/>
        <w:rPr>
          <w:ins w:id="1053" w:author="Huawei" w:date="2020-10-14T17:48:00Z"/>
          <w:rFonts w:cs="v4.2.0"/>
        </w:rPr>
      </w:pPr>
      <w:ins w:id="1054" w:author="Huawei" w:date="2020-10-14T17:48:00Z">
        <w:r w:rsidRPr="009C5807">
          <w:t>-</w:t>
        </w:r>
        <w:r w:rsidRPr="009C5807">
          <w:rPr>
            <w:rFonts w:ascii="Arial" w:hAnsi="Arial"/>
            <w:sz w:val="28"/>
            <w:lang w:val="en-US"/>
          </w:rPr>
          <w:tab/>
        </w:r>
        <w:r w:rsidRPr="009C5807">
          <w:t>Conditions defined in clause 7.3 of TS 38.101-2 [19] for reference sensitivity are fulfilled.</w:t>
        </w:r>
      </w:ins>
    </w:p>
    <w:p w:rsidR="003631EC" w:rsidRPr="009C5807" w:rsidRDefault="003631EC" w:rsidP="003631EC">
      <w:pPr>
        <w:ind w:left="568" w:hanging="284"/>
        <w:rPr>
          <w:ins w:id="1055" w:author="Huawei" w:date="2020-10-14T17:48:00Z"/>
        </w:rPr>
      </w:pPr>
      <w:ins w:id="1056" w:author="Huawei" w:date="2020-10-14T17:48: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 xml:space="preserve">for each relevant </w:t>
        </w:r>
      </w:ins>
      <w:ins w:id="1057" w:author="Huawei" w:date="2020-10-14T19:12:00Z">
        <w:r w:rsidR="00FE1B82">
          <w:rPr>
            <w:rFonts w:cs="v4.2.0"/>
            <w:lang w:eastAsia="ko-KR"/>
          </w:rPr>
          <w:t>CSI-RS</w:t>
        </w:r>
      </w:ins>
      <w:ins w:id="1058" w:author="Huawei" w:date="2020-10-14T17:48:00Z">
        <w:r w:rsidRPr="009C5807">
          <w:t>.</w:t>
        </w:r>
      </w:ins>
    </w:p>
    <w:p w:rsidR="003631EC" w:rsidRDefault="003631EC" w:rsidP="003631EC">
      <w:pPr>
        <w:ind w:left="568" w:hanging="284"/>
        <w:rPr>
          <w:ins w:id="1059" w:author="Huawei" w:date="2020-10-14T17:50:00Z"/>
        </w:rPr>
      </w:pPr>
      <w:ins w:id="1060" w:author="Huawei" w:date="2020-10-14T17:48: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3631EC" w:rsidRDefault="003631EC" w:rsidP="003631EC">
      <w:pPr>
        <w:pStyle w:val="B1"/>
        <w:rPr>
          <w:ins w:id="1061" w:author="Huawei" w:date="2020-10-14T17:50:00Z"/>
        </w:rPr>
      </w:pPr>
      <w:ins w:id="1062" w:author="Huawei" w:date="2020-10-14T17:50: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3631EC" w:rsidRDefault="003631EC" w:rsidP="003631EC">
      <w:pPr>
        <w:pStyle w:val="B1"/>
        <w:rPr>
          <w:ins w:id="1063" w:author="Huawei" w:date="2020-10-14T17:50:00Z"/>
          <w:lang w:eastAsia="zh-CN"/>
        </w:rPr>
      </w:pPr>
      <w:ins w:id="1064" w:author="Huawei" w:date="2020-10-14T17:50: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3631EC" w:rsidRPr="009C5807" w:rsidRDefault="003631EC" w:rsidP="003631EC">
      <w:pPr>
        <w:ind w:left="568" w:hanging="284"/>
        <w:rPr>
          <w:ins w:id="1065" w:author="Huawei" w:date="2020-10-14T17:48:00Z"/>
          <w:lang w:eastAsia="zh-CN"/>
        </w:rPr>
      </w:pPr>
      <w:ins w:id="1066" w:author="Huawei" w:date="2020-10-14T17:50: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3631EC" w:rsidRDefault="003631EC" w:rsidP="003631EC">
      <w:pPr>
        <w:pStyle w:val="TH"/>
        <w:rPr>
          <w:ins w:id="1067" w:author="Huawei" w:date="2020-10-14T18:49:00Z"/>
          <w:lang w:eastAsia="zh-CN"/>
        </w:rPr>
      </w:pPr>
      <w:ins w:id="1068" w:author="Huawei" w:date="2020-10-14T17:48:00Z">
        <w:r w:rsidRPr="009C5807">
          <w:lastRenderedPageBreak/>
          <w:t xml:space="preserve">Table </w:t>
        </w:r>
      </w:ins>
      <w:ins w:id="1069" w:author="Huawei" w:date="2020-10-14T19:09:00Z">
        <w:r w:rsidR="00FE1B82">
          <w:rPr>
            <w:lang w:eastAsia="zh-CN"/>
          </w:rPr>
          <w:t>10.1.10.2</w:t>
        </w:r>
      </w:ins>
      <w:ins w:id="1070" w:author="Huawei" w:date="2020-10-14T17:48:00Z">
        <w:r w:rsidRPr="009C5807">
          <w:rPr>
            <w:lang w:eastAsia="zh-CN"/>
          </w:rPr>
          <w:t>.1</w:t>
        </w:r>
        <w:r w:rsidRPr="009C5807">
          <w:t xml:space="preserve">-1: </w:t>
        </w:r>
      </w:ins>
      <w:ins w:id="1071" w:author="Huawei" w:date="2020-10-14T19:11:00Z">
        <w:r w:rsidR="00FE1B82">
          <w:rPr>
            <w:lang w:eastAsia="zh-CN"/>
          </w:rPr>
          <w:t>CSI-RSRQ</w:t>
        </w:r>
      </w:ins>
      <w:ins w:id="1072" w:author="Huawei" w:date="2020-10-14T17:48:00Z">
        <w:r w:rsidRPr="009C5807">
          <w:t xml:space="preserve"> Inter frequency absolute accuracy</w:t>
        </w:r>
        <w:r w:rsidRPr="009C5807">
          <w:rPr>
            <w:lang w:eastAsia="zh-CN"/>
          </w:rPr>
          <w:t xml:space="preserve"> in FR2</w:t>
        </w:r>
      </w:ins>
    </w:p>
    <w:tbl>
      <w:tblPr>
        <w:tblW w:w="0" w:type="auto"/>
        <w:jc w:val="center"/>
        <w:tblLook w:val="01E0" w:firstRow="1" w:lastRow="1" w:firstColumn="1" w:lastColumn="1" w:noHBand="0" w:noVBand="0"/>
      </w:tblPr>
      <w:tblGrid>
        <w:gridCol w:w="589"/>
        <w:gridCol w:w="730"/>
        <w:gridCol w:w="607"/>
        <w:gridCol w:w="752"/>
        <w:gridCol w:w="996"/>
        <w:gridCol w:w="2013"/>
        <w:gridCol w:w="2496"/>
        <w:gridCol w:w="1440"/>
      </w:tblGrid>
      <w:tr w:rsidR="00385070" w:rsidRPr="009C5807" w:rsidTr="00F76E00">
        <w:trPr>
          <w:jc w:val="center"/>
          <w:ins w:id="1073" w:author="Huawei" w:date="2020-10-14T18:49: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074" w:author="Huawei" w:date="2020-10-14T18:49:00Z"/>
              </w:rPr>
            </w:pPr>
            <w:ins w:id="1075" w:author="Huawei" w:date="2020-10-14T18:49:00Z">
              <w:r w:rsidRPr="009C5807">
                <w:t>Accuracy</w:t>
              </w:r>
            </w:ins>
          </w:p>
        </w:tc>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076" w:author="Huawei" w:date="2020-10-14T18:49:00Z"/>
              </w:rPr>
            </w:pPr>
            <w:ins w:id="1077" w:author="Huawei" w:date="2020-10-14T18:49:00Z">
              <w:r w:rsidRPr="009C5807">
                <w:t>Conditions</w:t>
              </w:r>
            </w:ins>
          </w:p>
        </w:tc>
      </w:tr>
      <w:tr w:rsidR="00385070" w:rsidRPr="009C5807" w:rsidTr="00F76E00">
        <w:trPr>
          <w:jc w:val="center"/>
          <w:ins w:id="1078" w:author="Huawei" w:date="2020-10-14T18:49:00Z"/>
        </w:trPr>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H"/>
              <w:rPr>
                <w:ins w:id="1079" w:author="Huawei" w:date="2020-10-14T18:49:00Z"/>
              </w:rPr>
            </w:pPr>
            <w:ins w:id="1080" w:author="Huawei" w:date="2020-10-14T18:49:00Z">
              <w:r w:rsidRPr="009C5807">
                <w:t>Normal condition</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H"/>
              <w:rPr>
                <w:ins w:id="1081" w:author="Huawei" w:date="2020-10-14T18:49:00Z"/>
              </w:rPr>
            </w:pPr>
            <w:ins w:id="1082" w:author="Huawei" w:date="2020-10-14T18:49:00Z">
              <w:r w:rsidRPr="009C5807">
                <w:t>Extreme condition</w:t>
              </w:r>
            </w:ins>
          </w:p>
        </w:tc>
        <w:tc>
          <w:tcPr>
            <w:tcW w:w="0" w:type="auto"/>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385070">
            <w:pPr>
              <w:pStyle w:val="TAH"/>
              <w:rPr>
                <w:ins w:id="1083" w:author="Huawei" w:date="2020-10-14T18:49:00Z"/>
              </w:rPr>
            </w:pPr>
            <w:ins w:id="1084" w:author="Huawei" w:date="2020-10-14T18:49:00Z">
              <w:r>
                <w:rPr>
                  <w:rFonts w:cs="Arial"/>
                </w:rPr>
                <w:t>CSI-RS</w:t>
              </w:r>
              <w:r w:rsidRPr="009C5807">
                <w:rPr>
                  <w:rFonts w:cs="Arial"/>
                </w:rPr>
                <w:t xml:space="preserve"> Ês/Iot</w:t>
              </w:r>
            </w:ins>
          </w:p>
        </w:tc>
        <w:tc>
          <w:tcPr>
            <w:tcW w:w="0" w:type="auto"/>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085" w:author="Huawei" w:date="2020-10-14T18:49:00Z"/>
              </w:rPr>
            </w:pPr>
            <w:ins w:id="1086" w:author="Huawei" w:date="2020-10-14T18:49:00Z">
              <w:r w:rsidRPr="009C5807">
                <w:t>Io</w:t>
              </w:r>
              <w:r w:rsidRPr="009C5807">
                <w:rPr>
                  <w:vertAlign w:val="superscript"/>
                </w:rPr>
                <w:t xml:space="preserve"> Note </w:t>
              </w:r>
              <w:r>
                <w:rPr>
                  <w:vertAlign w:val="superscript"/>
                </w:rPr>
                <w:t>2</w:t>
              </w:r>
              <w:r w:rsidRPr="009C5807">
                <w:t xml:space="preserve"> range</w:t>
              </w:r>
            </w:ins>
          </w:p>
        </w:tc>
      </w:tr>
      <w:tr w:rsidR="00385070" w:rsidRPr="009C5807" w:rsidTr="00F76E00">
        <w:trPr>
          <w:jc w:val="center"/>
          <w:ins w:id="1087" w:author="Huawei" w:date="2020-10-14T18:49:00Z"/>
        </w:trPr>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088" w:author="Huawei" w:date="2020-10-14T18:49:00Z"/>
              </w:rPr>
            </w:pPr>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089" w:author="Huawei" w:date="2020-10-14T18:49:00Z"/>
              </w:rPr>
            </w:pPr>
          </w:p>
        </w:tc>
        <w:tc>
          <w:tcPr>
            <w:tcW w:w="0" w:type="auto"/>
            <w:tcBorders>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090" w:author="Huawei" w:date="2020-10-14T18:49:00Z"/>
              </w:rPr>
            </w:pP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091" w:author="Huawei" w:date="2020-10-14T18:49:00Z"/>
              </w:rPr>
            </w:pPr>
            <w:ins w:id="1092" w:author="Huawei" w:date="2020-10-14T18:49:00Z">
              <w:r w:rsidRPr="009C5807">
                <w:t>Minimum Io</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093" w:author="Huawei" w:date="2020-10-14T18:49:00Z"/>
              </w:rPr>
            </w:pPr>
            <w:ins w:id="1094" w:author="Huawei" w:date="2020-10-14T18:49:00Z">
              <w:r w:rsidRPr="009C5807">
                <w:t>Maximum Io</w:t>
              </w:r>
            </w:ins>
          </w:p>
        </w:tc>
      </w:tr>
      <w:tr w:rsidR="00385070" w:rsidRPr="009C5807" w:rsidTr="00F76E00">
        <w:trPr>
          <w:jc w:val="center"/>
          <w:ins w:id="1095" w:author="Huawei" w:date="2020-10-14T18:49: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096" w:author="Huawei" w:date="2020-10-14T18:49:00Z"/>
              </w:rPr>
            </w:pPr>
            <w:ins w:id="1097" w:author="Huawei" w:date="2020-10-14T18:49:00Z">
              <w:r w:rsidRPr="009C5807">
                <w:t>dB</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H"/>
              <w:rPr>
                <w:ins w:id="1098" w:author="Huawei" w:date="2020-10-14T18:49:00Z"/>
                <w:rFonts w:cs="Arial"/>
              </w:rPr>
            </w:pPr>
            <w:ins w:id="1099" w:author="Huawei" w:date="2020-10-14T18:49:00Z">
              <w:r w:rsidRPr="009C5807">
                <w:t>dB</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100" w:author="Huawei" w:date="2020-10-14T18:49:00Z"/>
              </w:rPr>
            </w:pPr>
            <w:ins w:id="1101" w:author="Huawei" w:date="2020-10-14T18:49:00Z">
              <w:r w:rsidRPr="009C5807">
                <w:rPr>
                  <w:rFonts w:cs="Arial"/>
                </w:rPr>
                <w:t xml:space="preserve">dBm / </w:t>
              </w:r>
              <w:r w:rsidRPr="009C5807">
                <w:t>SCS</w:t>
              </w:r>
              <w:r w:rsidRPr="009C5807">
                <w:rPr>
                  <w:vertAlign w:val="superscript"/>
                </w:rPr>
                <w:t xml:space="preserve"> Note </w:t>
              </w:r>
              <w:r>
                <w:rPr>
                  <w:vertAlign w:val="superscript"/>
                </w:rPr>
                <w:t>1</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H"/>
              <w:rPr>
                <w:ins w:id="1102" w:author="Huawei" w:date="2020-10-14T18:49:00Z"/>
              </w:rPr>
            </w:pPr>
            <w:ins w:id="1103" w:author="Huawei" w:date="2020-10-14T18:49:00Z">
              <w:r w:rsidRPr="009C5807">
                <w:t>dBm/BW</w:t>
              </w:r>
              <w:r w:rsidRPr="009C5807">
                <w:rPr>
                  <w:vertAlign w:val="subscript"/>
                </w:rPr>
                <w:t>Channel</w:t>
              </w:r>
            </w:ins>
          </w:p>
        </w:tc>
      </w:tr>
      <w:tr w:rsidR="00385070" w:rsidRPr="009C5807" w:rsidTr="00F76E00">
        <w:trPr>
          <w:trHeight w:val="117"/>
          <w:jc w:val="center"/>
          <w:ins w:id="1104" w:author="Huawei" w:date="2020-10-14T18:49: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105" w:author="Huawei" w:date="2020-10-14T18:49:00Z"/>
              </w:rPr>
            </w:pPr>
            <w:ins w:id="1106" w:author="Huawei" w:date="2020-10-14T18:49:00Z">
              <w:r w:rsidRPr="009C5807">
                <w:t>SCS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107" w:author="Huawei" w:date="2020-10-14T18:49:00Z"/>
              </w:rPr>
            </w:pPr>
            <w:ins w:id="1108" w:author="Huawei" w:date="2020-10-14T18:49:00Z">
              <w:r w:rsidRPr="009C5807">
                <w:t>SCS (kHz)</w:t>
              </w:r>
            </w:ins>
          </w:p>
        </w:tc>
        <w:tc>
          <w:tcPr>
            <w:tcW w:w="0" w:type="auto"/>
            <w:vMerge/>
            <w:tcBorders>
              <w:left w:val="single" w:sz="6" w:space="0" w:color="000000" w:themeColor="text1"/>
              <w:right w:val="single" w:sz="6" w:space="0" w:color="000000" w:themeColor="text1"/>
            </w:tcBorders>
            <w:vAlign w:val="center"/>
            <w:hideMark/>
          </w:tcPr>
          <w:p w:rsidR="00385070" w:rsidRPr="009C5807" w:rsidRDefault="00385070" w:rsidP="00F76E00">
            <w:pPr>
              <w:pStyle w:val="TAH"/>
              <w:rPr>
                <w:ins w:id="1109" w:author="Huawei" w:date="2020-10-14T18:49:00Z"/>
                <w:rFonts w:cs="Arial"/>
              </w:rPr>
            </w:pPr>
          </w:p>
        </w:tc>
        <w:tc>
          <w:tcPr>
            <w:tcW w:w="0" w:type="auto"/>
            <w:gridSpan w:val="2"/>
            <w:tcBorders>
              <w:top w:val="single" w:sz="6" w:space="0" w:color="000000" w:themeColor="text1"/>
              <w:left w:val="single" w:sz="6" w:space="0" w:color="000000" w:themeColor="text1"/>
              <w:bottom w:val="single" w:sz="4" w:space="0" w:color="auto"/>
              <w:right w:val="single" w:sz="6" w:space="0" w:color="000000" w:themeColor="text1"/>
            </w:tcBorders>
            <w:vAlign w:val="center"/>
            <w:hideMark/>
          </w:tcPr>
          <w:p w:rsidR="00385070" w:rsidRPr="009C5807" w:rsidRDefault="00385070" w:rsidP="00F76E00">
            <w:pPr>
              <w:pStyle w:val="TAH"/>
              <w:rPr>
                <w:ins w:id="1110" w:author="Huawei" w:date="2020-10-14T18:49:00Z"/>
              </w:rPr>
            </w:pPr>
            <w:ins w:id="1111" w:author="Huawei" w:date="2020-10-14T18:49:00Z">
              <w:r>
                <w:t>SCS</w:t>
              </w:r>
              <w:r w:rsidRPr="009C5807">
                <w:rPr>
                  <w:rFonts w:cs="Arial"/>
                </w:rPr>
                <w:t xml:space="preserve"> </w:t>
              </w:r>
              <w:r>
                <w:rPr>
                  <w:rFonts w:hint="eastAsia"/>
                  <w:lang w:eastAsia="zh-CN"/>
                </w:rPr>
                <w:t>(</w:t>
              </w:r>
              <w:r>
                <w:rPr>
                  <w:lang w:eastAsia="zh-CN"/>
                </w:rPr>
                <w:t>kHz)</w:t>
              </w:r>
            </w:ins>
          </w:p>
        </w:tc>
        <w:tc>
          <w:tcPr>
            <w:tcW w:w="0" w:type="auto"/>
            <w:vMerge/>
            <w:tcBorders>
              <w:left w:val="single" w:sz="6" w:space="0" w:color="000000" w:themeColor="text1"/>
              <w:right w:val="single" w:sz="6" w:space="0" w:color="000000" w:themeColor="text1"/>
            </w:tcBorders>
            <w:vAlign w:val="center"/>
            <w:hideMark/>
          </w:tcPr>
          <w:p w:rsidR="00385070" w:rsidRPr="009C5807" w:rsidRDefault="00385070" w:rsidP="00F76E00">
            <w:pPr>
              <w:pStyle w:val="TAH"/>
              <w:rPr>
                <w:ins w:id="1112" w:author="Huawei" w:date="2020-10-14T18:49:00Z"/>
              </w:rPr>
            </w:pPr>
          </w:p>
        </w:tc>
      </w:tr>
      <w:tr w:rsidR="00385070" w:rsidRPr="009C5807" w:rsidTr="00F76E00">
        <w:trPr>
          <w:trHeight w:val="116"/>
          <w:jc w:val="center"/>
          <w:ins w:id="1113" w:author="Huawei" w:date="2020-10-14T18:49: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114" w:author="Huawei" w:date="2020-10-14T18:49:00Z"/>
                <w:lang w:eastAsia="zh-CN"/>
              </w:rPr>
            </w:pPr>
            <w:ins w:id="1115" w:author="Huawei" w:date="2020-10-14T18:49: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116" w:author="Huawei" w:date="2020-10-14T18:49:00Z"/>
                <w:lang w:eastAsia="zh-CN"/>
              </w:rPr>
            </w:pPr>
            <w:ins w:id="1117" w:author="Huawei" w:date="2020-10-14T18:49:00Z">
              <w:r w:rsidRPr="009C5807">
                <w:rPr>
                  <w:rFonts w:hint="eastAsia"/>
                  <w:lang w:eastAsia="zh-CN"/>
                </w:rPr>
                <w:t>1</w:t>
              </w:r>
              <w:r w:rsidRPr="009C5807">
                <w:rPr>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118" w:author="Huawei" w:date="2020-10-14T18:49:00Z"/>
                <w:lang w:eastAsia="zh-CN"/>
              </w:rPr>
            </w:pPr>
            <w:ins w:id="1119" w:author="Huawei" w:date="2020-10-14T18:49: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120" w:author="Huawei" w:date="2020-10-14T18:49:00Z"/>
                <w:lang w:eastAsia="zh-CN"/>
              </w:rPr>
            </w:pPr>
            <w:ins w:id="1121" w:author="Huawei" w:date="2020-10-14T18:49:00Z">
              <w:r w:rsidRPr="009C5807">
                <w:rPr>
                  <w:rFonts w:hint="eastAsia"/>
                  <w:lang w:eastAsia="zh-CN"/>
                </w:rPr>
                <w:t>1</w:t>
              </w:r>
              <w:r w:rsidRPr="009C5807">
                <w:rPr>
                  <w:lang w:eastAsia="zh-CN"/>
                </w:rPr>
                <w:t>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122" w:author="Huawei" w:date="2020-10-14T18:49:00Z"/>
                <w:rFonts w:cs="Arial"/>
              </w:rPr>
            </w:pPr>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123" w:author="Huawei" w:date="2020-10-14T18:49:00Z"/>
              </w:rPr>
            </w:pPr>
            <w:ins w:id="1124" w:author="Huawei" w:date="2020-10-14T18:49:00Z">
              <w:r w:rsidRPr="009C5807">
                <w:rPr>
                  <w:rFonts w:cs="Arial"/>
                </w:rPr>
                <w:t>60</w:t>
              </w:r>
            </w:ins>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125" w:author="Huawei" w:date="2020-10-14T18:49:00Z"/>
              </w:rPr>
            </w:pPr>
            <w:ins w:id="1126" w:author="Huawei" w:date="2020-10-14T18:49:00Z">
              <w:r w:rsidRPr="009C5807">
                <w:rPr>
                  <w:rFonts w:cs="Arial"/>
                </w:rPr>
                <w:t>120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127" w:author="Huawei" w:date="2020-10-14T18:49:00Z"/>
              </w:rPr>
            </w:pPr>
          </w:p>
        </w:tc>
      </w:tr>
      <w:tr w:rsidR="00385070" w:rsidRPr="009C5807" w:rsidTr="00F76E00">
        <w:trPr>
          <w:trHeight w:val="304"/>
          <w:jc w:val="center"/>
          <w:ins w:id="1128" w:author="Huawei" w:date="2020-10-14T18:49: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129" w:author="Huawei" w:date="2020-10-14T18:4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130" w:author="Huawei" w:date="2020-10-14T18:4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131" w:author="Huawei" w:date="2020-10-14T18:4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132" w:author="Huawei" w:date="2020-10-14T18:4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C"/>
              <w:rPr>
                <w:ins w:id="1133" w:author="Huawei" w:date="2020-10-14T18:49:00Z"/>
              </w:rPr>
            </w:pPr>
            <w:ins w:id="1134" w:author="Huawei" w:date="2020-10-14T18:49:00Z">
              <w:r w:rsidRPr="009C5807">
                <w:rPr>
                  <w:rFonts w:eastAsia="Yu Mincho" w:cs="Arial"/>
                  <w:lang w:eastAsia="ja-JP"/>
                </w:rPr>
                <w:t>≥</w:t>
              </w:r>
              <w:r>
                <w:rPr>
                  <w:rFonts w:eastAsia="Yu Mincho" w:cs="Arial"/>
                  <w:lang w:eastAsia="ja-JP"/>
                </w:rPr>
                <w:t>-3</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C"/>
              <w:rPr>
                <w:ins w:id="1135" w:author="Huawei" w:date="2020-10-14T18:49:00Z"/>
              </w:rPr>
            </w:pPr>
            <w:ins w:id="1136" w:author="Huawei" w:date="2020-10-14T18:49:00Z">
              <w:r>
                <w:t xml:space="preserve">Same value as CSI-RS_RP in Table </w:t>
              </w:r>
              <w:r w:rsidRPr="007D6DFA">
                <w:t>B.2.</w:t>
              </w:r>
              <w:r>
                <w:t>x-2, according to UE Power class, operating band and angle of arrival</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C"/>
              <w:rPr>
                <w:ins w:id="1137" w:author="Huawei" w:date="2020-10-14T18:49:00Z"/>
              </w:rPr>
            </w:pPr>
            <w:ins w:id="1138" w:author="Huawei" w:date="2020-10-14T18:49:00Z">
              <w:r w:rsidRPr="009C5807">
                <w:t>-</w:t>
              </w:r>
              <w:r>
                <w:t>5</w:t>
              </w:r>
              <w:r w:rsidRPr="009C5807">
                <w:t>0</w:t>
              </w:r>
            </w:ins>
          </w:p>
        </w:tc>
      </w:tr>
      <w:tr w:rsidR="00385070" w:rsidRPr="009C5807" w:rsidTr="00F76E00">
        <w:trPr>
          <w:jc w:val="center"/>
          <w:ins w:id="1139" w:author="Huawei" w:date="2020-10-14T18:49: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140" w:author="Huawei" w:date="2020-10-14T18:4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141" w:author="Huawei" w:date="2020-10-14T18:4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142" w:author="Huawei" w:date="2020-10-14T18:4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143" w:author="Huawei" w:date="2020-10-14T18:49: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385070">
            <w:pPr>
              <w:pStyle w:val="TAC"/>
              <w:rPr>
                <w:ins w:id="1144" w:author="Huawei" w:date="2020-10-14T18:49:00Z"/>
                <w:rFonts w:eastAsia="Yu Mincho" w:cs="Arial"/>
                <w:lang w:eastAsia="ja-JP"/>
              </w:rPr>
            </w:pPr>
            <w:ins w:id="1145" w:author="Huawei" w:date="2020-10-14T18:49:00Z">
              <w:r w:rsidRPr="009C5807">
                <w:rPr>
                  <w:rFonts w:eastAsia="Yu Mincho" w:cs="Arial"/>
                  <w:lang w:eastAsia="ja-JP"/>
                </w:rPr>
                <w:t>≥</w:t>
              </w:r>
              <w:r>
                <w:rPr>
                  <w:rFonts w:eastAsia="Yu Mincho" w:cs="Arial"/>
                  <w:lang w:eastAsia="ja-JP"/>
                </w:rPr>
                <w:t>-4</w:t>
              </w:r>
            </w:ins>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tcPr>
          <w:p w:rsidR="00385070" w:rsidRDefault="00385070" w:rsidP="00F76E00">
            <w:pPr>
              <w:pStyle w:val="TAC"/>
              <w:rPr>
                <w:ins w:id="1146" w:author="Huawei" w:date="2020-10-14T18:49:00Z"/>
              </w:rPr>
            </w:pPr>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147" w:author="Huawei" w:date="2020-10-14T18:49:00Z"/>
              </w:rPr>
            </w:pPr>
          </w:p>
        </w:tc>
      </w:tr>
      <w:tr w:rsidR="00385070" w:rsidRPr="009C5807" w:rsidTr="00F76E00">
        <w:trPr>
          <w:jc w:val="center"/>
          <w:ins w:id="1148" w:author="Huawei" w:date="2020-10-14T18:49:00Z"/>
        </w:trPr>
        <w:tc>
          <w:tcPr>
            <w:tcW w:w="0" w:type="auto"/>
            <w:gridSpan w:val="8"/>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N"/>
              <w:rPr>
                <w:ins w:id="1149" w:author="Huawei" w:date="2020-10-14T18:49:00Z"/>
              </w:rPr>
            </w:pPr>
            <w:ins w:id="1150" w:author="Huawei" w:date="2020-10-14T18:49:00Z">
              <w:r w:rsidRPr="009C5807">
                <w:t>Note 1:</w:t>
              </w:r>
              <w:r w:rsidRPr="009C5807">
                <w:tab/>
                <w:t>Values based on Refsens and EIS spherical coverage as defined in clauses 7.3.2 and 7.3.4 of TS 38.101-2 [19]. Applicable side condition selected depending on angle of arrival.</w:t>
              </w:r>
            </w:ins>
          </w:p>
          <w:p w:rsidR="00385070" w:rsidRPr="009C5807" w:rsidRDefault="00385070" w:rsidP="00F76E00">
            <w:pPr>
              <w:pStyle w:val="TAN"/>
              <w:rPr>
                <w:ins w:id="1151" w:author="Huawei" w:date="2020-10-14T18:49:00Z"/>
              </w:rPr>
            </w:pPr>
            <w:ins w:id="1152" w:author="Huawei" w:date="2020-10-14T18:49:00Z">
              <w:r w:rsidRPr="009C5807">
                <w:t>Note 2:</w:t>
              </w:r>
              <w:r w:rsidRPr="009C5807">
                <w:tab/>
              </w:r>
              <w:r w:rsidRPr="009C5807">
                <w:rPr>
                  <w:rFonts w:eastAsia="MS Mincho"/>
                </w:rPr>
                <w:t>Io specified at the Reference point, and assumed to have constant EPRE across the bandwidth</w:t>
              </w:r>
              <w:r w:rsidRPr="009C5807">
                <w:t>.</w:t>
              </w:r>
            </w:ins>
          </w:p>
          <w:p w:rsidR="00385070" w:rsidRPr="009A22EE" w:rsidRDefault="00385070" w:rsidP="00F76E00">
            <w:pPr>
              <w:pStyle w:val="TAN"/>
              <w:rPr>
                <w:ins w:id="1153" w:author="Huawei" w:date="2020-10-14T18:49:00Z"/>
              </w:rPr>
            </w:pPr>
            <w:ins w:id="1154" w:author="Huawei" w:date="2020-10-14T18:49:00Z">
              <w:r w:rsidRPr="009C5807">
                <w:t>Note 3:</w:t>
              </w:r>
              <w:r w:rsidRPr="009C5807">
                <w:tab/>
                <w:t xml:space="preserve">In the test cases, the </w:t>
              </w:r>
              <w: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rsidR="003631EC" w:rsidRPr="009C5807" w:rsidRDefault="003631EC" w:rsidP="003631EC">
      <w:pPr>
        <w:rPr>
          <w:ins w:id="1155" w:author="Huawei" w:date="2020-10-14T17:48:00Z"/>
          <w:lang w:eastAsia="zh-CN"/>
        </w:rPr>
      </w:pPr>
    </w:p>
    <w:p w:rsidR="003631EC" w:rsidRPr="009C5807" w:rsidRDefault="00FE1B82" w:rsidP="003631EC">
      <w:pPr>
        <w:keepNext/>
        <w:keepLines/>
        <w:spacing w:before="120"/>
        <w:ind w:left="1701" w:hanging="1701"/>
        <w:outlineLvl w:val="4"/>
        <w:rPr>
          <w:ins w:id="1156" w:author="Huawei" w:date="2020-10-14T17:48:00Z"/>
          <w:rFonts w:ascii="Arial" w:hAnsi="Arial"/>
          <w:sz w:val="22"/>
        </w:rPr>
      </w:pPr>
      <w:ins w:id="1157" w:author="Huawei" w:date="2020-10-14T19:09:00Z">
        <w:r>
          <w:rPr>
            <w:rFonts w:ascii="Arial" w:hAnsi="Arial"/>
            <w:sz w:val="22"/>
            <w:lang w:eastAsia="zh-CN"/>
          </w:rPr>
          <w:t>10.1.10.2</w:t>
        </w:r>
      </w:ins>
      <w:ins w:id="1158" w:author="Huawei" w:date="2020-10-14T17:48:00Z">
        <w:r w:rsidR="003631EC" w:rsidRPr="009C5807">
          <w:rPr>
            <w:rFonts w:ascii="Arial" w:hAnsi="Arial"/>
            <w:sz w:val="22"/>
            <w:lang w:eastAsia="zh-CN"/>
          </w:rPr>
          <w:t>.2</w:t>
        </w:r>
        <w:r w:rsidR="003631EC" w:rsidRPr="009C5807">
          <w:rPr>
            <w:rFonts w:ascii="Arial" w:hAnsi="Arial"/>
            <w:sz w:val="22"/>
          </w:rPr>
          <w:tab/>
          <w:t xml:space="preserve">Relative Accuracy of </w:t>
        </w:r>
      </w:ins>
      <w:ins w:id="1159" w:author="Huawei" w:date="2020-10-14T19:11:00Z">
        <w:r>
          <w:rPr>
            <w:rFonts w:ascii="Arial" w:hAnsi="Arial"/>
            <w:sz w:val="22"/>
            <w:lang w:eastAsia="zh-CN"/>
          </w:rPr>
          <w:t>CSI-RSRQ</w:t>
        </w:r>
      </w:ins>
      <w:ins w:id="1160" w:author="Huawei" w:date="2020-10-14T17:48:00Z">
        <w:r w:rsidR="003631EC" w:rsidRPr="009C5807">
          <w:rPr>
            <w:rFonts w:ascii="Arial" w:hAnsi="Arial"/>
            <w:sz w:val="22"/>
          </w:rPr>
          <w:t xml:space="preserve"> in FR2</w:t>
        </w:r>
      </w:ins>
    </w:p>
    <w:p w:rsidR="003631EC" w:rsidRPr="009C5807" w:rsidRDefault="003631EC" w:rsidP="003631EC">
      <w:pPr>
        <w:rPr>
          <w:ins w:id="1161" w:author="Huawei" w:date="2020-10-14T17:48:00Z"/>
          <w:rFonts w:cs="v4.2.0"/>
          <w:i/>
        </w:rPr>
      </w:pPr>
      <w:ins w:id="1162" w:author="Huawei" w:date="2020-10-14T17:48:00Z">
        <w:r w:rsidRPr="009C5807">
          <w:rPr>
            <w:rFonts w:cs="v4.2.0"/>
          </w:rPr>
          <w:t xml:space="preserve">The relative accuracy of </w:t>
        </w:r>
      </w:ins>
      <w:ins w:id="1163" w:author="Huawei" w:date="2020-10-14T19:11:00Z">
        <w:r w:rsidR="00FE1B82">
          <w:rPr>
            <w:rFonts w:cs="v4.2.0"/>
            <w:lang w:eastAsia="zh-CN"/>
          </w:rPr>
          <w:t>CSI-RSRQ</w:t>
        </w:r>
      </w:ins>
      <w:ins w:id="1164" w:author="Huawei" w:date="2020-10-14T17:48:00Z">
        <w:r w:rsidRPr="009C5807">
          <w:rPr>
            <w:rFonts w:cs="v4.2.0"/>
          </w:rPr>
          <w:t xml:space="preserve"> in inter frequency case is defined as the RSRQ measured from one cell on a frequency in FR2 compared to the RSR</w:t>
        </w:r>
      </w:ins>
      <w:ins w:id="1165" w:author="Huawei" w:date="2020-10-14T19:12:00Z">
        <w:r w:rsidR="00FE1B82">
          <w:rPr>
            <w:rFonts w:cs="v4.2.0"/>
          </w:rPr>
          <w:t>Q</w:t>
        </w:r>
      </w:ins>
      <w:ins w:id="1166" w:author="Huawei" w:date="2020-10-14T17:48:00Z">
        <w:r w:rsidRPr="009C5807">
          <w:rPr>
            <w:rFonts w:cs="v4.2.0"/>
          </w:rPr>
          <w:t xml:space="preserve"> measured from another cell on a different frequency in FR2.</w:t>
        </w:r>
      </w:ins>
    </w:p>
    <w:p w:rsidR="003631EC" w:rsidRPr="009C5807" w:rsidRDefault="003631EC" w:rsidP="003631EC">
      <w:pPr>
        <w:rPr>
          <w:ins w:id="1167" w:author="Huawei" w:date="2020-10-14T17:48:00Z"/>
          <w:rFonts w:cs="v4.2.0"/>
        </w:rPr>
      </w:pPr>
      <w:ins w:id="1168" w:author="Huawei" w:date="2020-10-14T17:48:00Z">
        <w:r w:rsidRPr="009C5807">
          <w:rPr>
            <w:rFonts w:cs="v4.2.0"/>
          </w:rPr>
          <w:t xml:space="preserve">The accuracy requirements in Table </w:t>
        </w:r>
      </w:ins>
      <w:ins w:id="1169" w:author="Huawei" w:date="2020-10-14T19:09:00Z">
        <w:r w:rsidR="00FE1B82">
          <w:rPr>
            <w:rFonts w:cs="v4.2.0"/>
            <w:lang w:eastAsia="zh-CN"/>
          </w:rPr>
          <w:t>10.1.10.2</w:t>
        </w:r>
      </w:ins>
      <w:ins w:id="1170" w:author="Huawei" w:date="2020-10-14T17:48:00Z">
        <w:r w:rsidRPr="009C5807">
          <w:rPr>
            <w:rFonts w:cs="v4.2.0"/>
            <w:lang w:eastAsia="zh-CN"/>
          </w:rPr>
          <w:t>.2</w:t>
        </w:r>
        <w:r w:rsidRPr="009C5807">
          <w:rPr>
            <w:rFonts w:cs="v4.2.0"/>
          </w:rPr>
          <w:t>-1 are valid under the following conditions:</w:t>
        </w:r>
      </w:ins>
    </w:p>
    <w:p w:rsidR="003631EC" w:rsidRPr="009C5807" w:rsidRDefault="003631EC" w:rsidP="003631EC">
      <w:pPr>
        <w:pStyle w:val="B1"/>
        <w:rPr>
          <w:ins w:id="1171" w:author="Huawei" w:date="2020-10-14T17:48:00Z"/>
          <w:rFonts w:cs="v4.2.0"/>
        </w:rPr>
      </w:pPr>
      <w:ins w:id="1172" w:author="Huawei" w:date="2020-10-14T17:48:00Z">
        <w:r w:rsidRPr="009C5807">
          <w:t>-</w:t>
        </w:r>
        <w:r w:rsidRPr="009C5807">
          <w:rPr>
            <w:rFonts w:ascii="Arial" w:hAnsi="Arial"/>
            <w:sz w:val="28"/>
            <w:lang w:val="en-US"/>
          </w:rPr>
          <w:tab/>
        </w:r>
        <w:r w:rsidRPr="009C5807">
          <w:t>Conditions defined in clause 7.3 of TS 38.101-2 [19] for reference sensitivity are fulfilled.</w:t>
        </w:r>
      </w:ins>
    </w:p>
    <w:p w:rsidR="003631EC" w:rsidRPr="009C5807" w:rsidRDefault="003631EC" w:rsidP="003631EC">
      <w:pPr>
        <w:pStyle w:val="B1"/>
        <w:rPr>
          <w:ins w:id="1173" w:author="Huawei" w:date="2020-10-14T17:48:00Z"/>
          <w:lang w:eastAsia="zh-CN"/>
        </w:rPr>
      </w:pPr>
      <w:ins w:id="1174" w:author="Huawei" w:date="2020-10-14T17:48: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 xml:space="preserve">for each relevant </w:t>
        </w:r>
      </w:ins>
      <w:ins w:id="1175" w:author="Huawei" w:date="2020-10-14T19:12:00Z">
        <w:r w:rsidR="00FE1B82">
          <w:rPr>
            <w:rFonts w:cs="v4.2.0"/>
            <w:lang w:eastAsia="ko-KR"/>
          </w:rPr>
          <w:t>CSI-RS</w:t>
        </w:r>
      </w:ins>
      <w:ins w:id="1176" w:author="Huawei" w:date="2020-10-14T17:48:00Z">
        <w:r w:rsidRPr="009C5807">
          <w:t>.</w:t>
        </w:r>
      </w:ins>
    </w:p>
    <w:p w:rsidR="003631EC" w:rsidRPr="009C5807" w:rsidRDefault="003631EC" w:rsidP="003631EC">
      <w:pPr>
        <w:pStyle w:val="B1"/>
        <w:rPr>
          <w:ins w:id="1177" w:author="Huawei" w:date="2020-10-14T17:48:00Z"/>
          <w:rFonts w:cs="v4.2.0"/>
          <w:sz w:val="18"/>
        </w:rPr>
      </w:pPr>
      <w:ins w:id="1178" w:author="Huawei" w:date="2020-10-14T17:48:00Z">
        <w:r w:rsidRPr="009C5807">
          <w:t>-</w:t>
        </w:r>
        <w:r w:rsidRPr="009C5807">
          <w:rPr>
            <w:rFonts w:ascii="Arial" w:hAnsi="Arial"/>
            <w:sz w:val="28"/>
            <w:lang w:val="en-US"/>
          </w:rPr>
          <w:tab/>
        </w:r>
        <w:r w:rsidRPr="009C5807">
          <w:t>|</w:t>
        </w:r>
      </w:ins>
      <w:ins w:id="1179" w:author="Huawei" w:date="2020-10-14T19:12:00Z">
        <w:r w:rsidR="00FE1B82">
          <w:t>CSI-RS</w:t>
        </w:r>
      </w:ins>
      <w:ins w:id="1180" w:author="Huawei" w:date="2020-10-14T17:48:00Z">
        <w:r w:rsidRPr="009C5807">
          <w:t>_RP1</w:t>
        </w:r>
        <w:r w:rsidRPr="009C5807">
          <w:rPr>
            <w:vertAlign w:val="subscript"/>
          </w:rPr>
          <w:t>dBm</w:t>
        </w:r>
        <w:r w:rsidRPr="009C5807">
          <w:t xml:space="preserve"> - </w:t>
        </w:r>
      </w:ins>
      <w:ins w:id="1181" w:author="Huawei" w:date="2020-10-14T19:12:00Z">
        <w:r w:rsidR="00FE1B82">
          <w:t>CSI-RS</w:t>
        </w:r>
      </w:ins>
      <w:ins w:id="1182" w:author="Huawei" w:date="2020-10-14T17:48:00Z">
        <w:r w:rsidRPr="009C5807">
          <w:t>_RP2</w:t>
        </w:r>
        <w:r w:rsidRPr="009C5807">
          <w:rPr>
            <w:vertAlign w:val="subscript"/>
          </w:rPr>
          <w:t>dBm</w:t>
        </w:r>
        <w:r w:rsidRPr="009C5807">
          <w:t xml:space="preserve">| </w:t>
        </w:r>
        <w:r w:rsidRPr="009C5807">
          <w:sym w:font="Symbol" w:char="F0A3"/>
        </w:r>
        <w:r w:rsidRPr="009C5807">
          <w:t xml:space="preserve"> 27 dB</w:t>
        </w:r>
      </w:ins>
    </w:p>
    <w:p w:rsidR="003631EC" w:rsidRPr="009C5807" w:rsidRDefault="003631EC" w:rsidP="003631EC">
      <w:pPr>
        <w:pStyle w:val="B1"/>
        <w:rPr>
          <w:ins w:id="1183" w:author="Huawei" w:date="2020-10-14T17:48:00Z"/>
        </w:rPr>
      </w:pPr>
      <w:ins w:id="1184" w:author="Huawei" w:date="2020-10-14T17:48: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3631EC" w:rsidRDefault="003631EC" w:rsidP="003631EC">
      <w:pPr>
        <w:pStyle w:val="B1"/>
        <w:rPr>
          <w:ins w:id="1185" w:author="Huawei" w:date="2020-10-14T17:50:00Z"/>
        </w:rPr>
      </w:pPr>
      <w:ins w:id="1186" w:author="Huawei" w:date="2020-10-14T17:48: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3631EC" w:rsidRDefault="003631EC" w:rsidP="003631EC">
      <w:pPr>
        <w:pStyle w:val="B1"/>
        <w:rPr>
          <w:ins w:id="1187" w:author="Huawei" w:date="2020-10-14T17:50:00Z"/>
        </w:rPr>
      </w:pPr>
      <w:ins w:id="1188" w:author="Huawei" w:date="2020-10-14T17:50:00Z">
        <w:r w:rsidRPr="009C5807">
          <w:t>-</w:t>
        </w:r>
        <w:r w:rsidRPr="009C5807">
          <w:tab/>
          <w:t xml:space="preserve">The time difference between </w:t>
        </w:r>
        <w:r>
          <w:t xml:space="preserve">the </w:t>
        </w:r>
        <w:r w:rsidRPr="009C5807">
          <w:t xml:space="preserve">reference timing </w:t>
        </w:r>
        <w:r>
          <w:t>for measurement</w:t>
        </w:r>
        <w:r w:rsidRPr="009C5807">
          <w:t xml:space="preserve"> and </w:t>
        </w:r>
        <w:r>
          <w:t>the receive</w:t>
        </w:r>
        <w:r w:rsidRPr="009C5807">
          <w:t xml:space="preserve"> </w:t>
        </w:r>
        <w:r>
          <w:t xml:space="preserve">timing of the target CSI-RS resource </w:t>
        </w:r>
        <w:r w:rsidRPr="009C5807">
          <w:t xml:space="preserve">is no larger than </w:t>
        </w:r>
        <w:r>
          <w:t>3us</w:t>
        </w:r>
      </w:ins>
    </w:p>
    <w:p w:rsidR="003631EC" w:rsidRDefault="003631EC" w:rsidP="003631EC">
      <w:pPr>
        <w:pStyle w:val="B1"/>
        <w:rPr>
          <w:ins w:id="1189" w:author="Huawei" w:date="2020-10-14T17:50:00Z"/>
          <w:lang w:eastAsia="zh-CN"/>
        </w:rPr>
      </w:pPr>
      <w:ins w:id="1190" w:author="Huawei" w:date="2020-10-14T17:50: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rsidR="003631EC" w:rsidRPr="009C5807" w:rsidRDefault="003631EC" w:rsidP="003631EC">
      <w:pPr>
        <w:pStyle w:val="B1"/>
        <w:rPr>
          <w:ins w:id="1191" w:author="Huawei" w:date="2020-10-14T17:48:00Z"/>
          <w:lang w:eastAsia="zh-CN"/>
        </w:rPr>
      </w:pPr>
      <w:ins w:id="1192" w:author="Huawei" w:date="2020-10-14T17:50: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rsidR="003631EC" w:rsidRDefault="003631EC" w:rsidP="003631EC">
      <w:pPr>
        <w:pStyle w:val="TH"/>
        <w:rPr>
          <w:ins w:id="1193" w:author="Huawei" w:date="2020-10-14T18:50:00Z"/>
          <w:sz w:val="22"/>
          <w:szCs w:val="22"/>
          <w:lang w:eastAsia="zh-CN"/>
        </w:rPr>
      </w:pPr>
      <w:ins w:id="1194" w:author="Huawei" w:date="2020-10-14T17:48:00Z">
        <w:r w:rsidRPr="009C5807">
          <w:t xml:space="preserve">Table </w:t>
        </w:r>
      </w:ins>
      <w:ins w:id="1195" w:author="Huawei" w:date="2020-10-14T19:09:00Z">
        <w:r w:rsidR="00FE1B82">
          <w:rPr>
            <w:lang w:eastAsia="zh-CN"/>
          </w:rPr>
          <w:t>10.1.10.2</w:t>
        </w:r>
      </w:ins>
      <w:ins w:id="1196" w:author="Huawei" w:date="2020-10-14T17:48:00Z">
        <w:r w:rsidRPr="009C5807">
          <w:rPr>
            <w:lang w:eastAsia="zh-CN"/>
          </w:rPr>
          <w:t>.2</w:t>
        </w:r>
        <w:r w:rsidRPr="009C5807">
          <w:t xml:space="preserve">-1: </w:t>
        </w:r>
      </w:ins>
      <w:ins w:id="1197" w:author="Huawei" w:date="2020-10-14T19:11:00Z">
        <w:r w:rsidR="00FE1B82">
          <w:rPr>
            <w:lang w:eastAsia="zh-CN"/>
          </w:rPr>
          <w:t>CSI-RSRQ</w:t>
        </w:r>
      </w:ins>
      <w:ins w:id="1198" w:author="Huawei" w:date="2020-10-14T17:48:00Z">
        <w:r w:rsidRPr="009C5807">
          <w:t xml:space="preserve"> Inter frequency relative accuracy</w:t>
        </w:r>
        <w:r w:rsidRPr="009C5807">
          <w:rPr>
            <w:sz w:val="22"/>
            <w:szCs w:val="22"/>
            <w:lang w:eastAsia="zh-CN"/>
          </w:rPr>
          <w:t xml:space="preserve"> in FR2</w:t>
        </w:r>
      </w:ins>
    </w:p>
    <w:tbl>
      <w:tblPr>
        <w:tblW w:w="0" w:type="auto"/>
        <w:jc w:val="center"/>
        <w:tblLook w:val="01E0" w:firstRow="1" w:lastRow="1" w:firstColumn="1" w:lastColumn="1" w:noHBand="0" w:noVBand="0"/>
      </w:tblPr>
      <w:tblGrid>
        <w:gridCol w:w="584"/>
        <w:gridCol w:w="724"/>
        <w:gridCol w:w="601"/>
        <w:gridCol w:w="745"/>
        <w:gridCol w:w="1153"/>
        <w:gridCol w:w="1953"/>
        <w:gridCol w:w="2423"/>
        <w:gridCol w:w="1440"/>
      </w:tblGrid>
      <w:tr w:rsidR="00385070" w:rsidRPr="009C5807" w:rsidTr="00F76E00">
        <w:trPr>
          <w:jc w:val="center"/>
          <w:ins w:id="1199" w:author="Huawei" w:date="2020-10-14T18:50: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200" w:author="Huawei" w:date="2020-10-14T18:50:00Z"/>
              </w:rPr>
            </w:pPr>
            <w:ins w:id="1201" w:author="Huawei" w:date="2020-10-14T18:50:00Z">
              <w:r w:rsidRPr="009C5807">
                <w:t>Accuracy</w:t>
              </w:r>
            </w:ins>
          </w:p>
        </w:tc>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202" w:author="Huawei" w:date="2020-10-14T18:50:00Z"/>
              </w:rPr>
            </w:pPr>
            <w:ins w:id="1203" w:author="Huawei" w:date="2020-10-14T18:50:00Z">
              <w:r w:rsidRPr="009C5807">
                <w:t>Conditions</w:t>
              </w:r>
            </w:ins>
          </w:p>
        </w:tc>
      </w:tr>
      <w:tr w:rsidR="00385070" w:rsidRPr="009C5807" w:rsidTr="00F76E00">
        <w:trPr>
          <w:jc w:val="center"/>
          <w:ins w:id="1204" w:author="Huawei" w:date="2020-10-14T18:50:00Z"/>
        </w:trPr>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H"/>
              <w:rPr>
                <w:ins w:id="1205" w:author="Huawei" w:date="2020-10-14T18:50:00Z"/>
              </w:rPr>
            </w:pPr>
            <w:ins w:id="1206" w:author="Huawei" w:date="2020-10-14T18:50:00Z">
              <w:r w:rsidRPr="009C5807">
                <w:t>Normal condition</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H"/>
              <w:rPr>
                <w:ins w:id="1207" w:author="Huawei" w:date="2020-10-14T18:50:00Z"/>
              </w:rPr>
            </w:pPr>
            <w:ins w:id="1208" w:author="Huawei" w:date="2020-10-14T18:50:00Z">
              <w:r w:rsidRPr="009C5807">
                <w:t>Extreme condition</w:t>
              </w:r>
            </w:ins>
          </w:p>
        </w:tc>
        <w:tc>
          <w:tcPr>
            <w:tcW w:w="0" w:type="auto"/>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H"/>
              <w:rPr>
                <w:ins w:id="1209" w:author="Huawei" w:date="2020-10-14T18:50:00Z"/>
              </w:rPr>
            </w:pPr>
            <w:ins w:id="1210" w:author="Huawei" w:date="2020-10-14T18:50:00Z">
              <w:r>
                <w:rPr>
                  <w:rFonts w:cs="Arial"/>
                </w:rPr>
                <w:t>CSI-RS</w:t>
              </w:r>
              <w:r w:rsidRPr="009C5807">
                <w:rPr>
                  <w:rFonts w:cs="Arial"/>
                </w:rPr>
                <w:t xml:space="preserve"> Ês/Iot</w:t>
              </w:r>
              <w:r w:rsidRPr="009C5807">
                <w:rPr>
                  <w:vertAlign w:val="superscript"/>
                </w:rPr>
                <w:t xml:space="preserve"> Note </w:t>
              </w:r>
              <w:r>
                <w:rPr>
                  <w:vertAlign w:val="superscript"/>
                </w:rPr>
                <w:t>4</w:t>
              </w:r>
            </w:ins>
          </w:p>
        </w:tc>
        <w:tc>
          <w:tcPr>
            <w:tcW w:w="0" w:type="auto"/>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211" w:author="Huawei" w:date="2020-10-14T18:50:00Z"/>
              </w:rPr>
            </w:pPr>
            <w:ins w:id="1212" w:author="Huawei" w:date="2020-10-14T18:50:00Z">
              <w:r w:rsidRPr="009C5807">
                <w:t>Io</w:t>
              </w:r>
              <w:r w:rsidRPr="009C5807">
                <w:rPr>
                  <w:vertAlign w:val="superscript"/>
                </w:rPr>
                <w:t xml:space="preserve"> Note </w:t>
              </w:r>
              <w:r>
                <w:rPr>
                  <w:vertAlign w:val="superscript"/>
                </w:rPr>
                <w:t>2</w:t>
              </w:r>
              <w:r w:rsidRPr="009C5807">
                <w:t xml:space="preserve"> range</w:t>
              </w:r>
            </w:ins>
          </w:p>
        </w:tc>
      </w:tr>
      <w:tr w:rsidR="00385070" w:rsidRPr="009C5807" w:rsidTr="00F76E00">
        <w:trPr>
          <w:jc w:val="center"/>
          <w:ins w:id="1213" w:author="Huawei" w:date="2020-10-14T18:50:00Z"/>
        </w:trPr>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214" w:author="Huawei" w:date="2020-10-14T18:50:00Z"/>
              </w:rPr>
            </w:pPr>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215" w:author="Huawei" w:date="2020-10-14T18:50:00Z"/>
              </w:rPr>
            </w:pPr>
          </w:p>
        </w:tc>
        <w:tc>
          <w:tcPr>
            <w:tcW w:w="0" w:type="auto"/>
            <w:tcBorders>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216" w:author="Huawei" w:date="2020-10-14T18:50:00Z"/>
              </w:rPr>
            </w:pP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217" w:author="Huawei" w:date="2020-10-14T18:50:00Z"/>
              </w:rPr>
            </w:pPr>
            <w:ins w:id="1218" w:author="Huawei" w:date="2020-10-14T18:50:00Z">
              <w:r w:rsidRPr="009C5807">
                <w:t>Minimum Io</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219" w:author="Huawei" w:date="2020-10-14T18:50:00Z"/>
              </w:rPr>
            </w:pPr>
            <w:ins w:id="1220" w:author="Huawei" w:date="2020-10-14T18:50:00Z">
              <w:r w:rsidRPr="009C5807">
                <w:t>Maximum Io</w:t>
              </w:r>
            </w:ins>
          </w:p>
        </w:tc>
      </w:tr>
      <w:tr w:rsidR="00385070" w:rsidRPr="009C5807" w:rsidTr="00F76E00">
        <w:trPr>
          <w:jc w:val="center"/>
          <w:ins w:id="1221" w:author="Huawei" w:date="2020-10-14T18:50:00Z"/>
        </w:trPr>
        <w:tc>
          <w:tcPr>
            <w:tcW w:w="0" w:type="auto"/>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222" w:author="Huawei" w:date="2020-10-14T18:50:00Z"/>
              </w:rPr>
            </w:pPr>
            <w:ins w:id="1223" w:author="Huawei" w:date="2020-10-14T18:50:00Z">
              <w:r w:rsidRPr="009C5807">
                <w:t>dB</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H"/>
              <w:rPr>
                <w:ins w:id="1224" w:author="Huawei" w:date="2020-10-14T18:50:00Z"/>
                <w:rFonts w:cs="Arial"/>
              </w:rPr>
            </w:pPr>
            <w:ins w:id="1225" w:author="Huawei" w:date="2020-10-14T18:50:00Z">
              <w:r w:rsidRPr="009C5807">
                <w:t>dB</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226" w:author="Huawei" w:date="2020-10-14T18:50:00Z"/>
              </w:rPr>
            </w:pPr>
            <w:ins w:id="1227" w:author="Huawei" w:date="2020-10-14T18:50:00Z">
              <w:r w:rsidRPr="009C5807">
                <w:rPr>
                  <w:rFonts w:cs="Arial"/>
                </w:rPr>
                <w:t xml:space="preserve">dBm / </w:t>
              </w:r>
              <w:r w:rsidRPr="009C5807">
                <w:t>SCS</w:t>
              </w:r>
              <w:r w:rsidRPr="009C5807">
                <w:rPr>
                  <w:vertAlign w:val="superscript"/>
                </w:rPr>
                <w:t xml:space="preserve"> Note </w:t>
              </w:r>
              <w:r>
                <w:rPr>
                  <w:vertAlign w:val="superscript"/>
                </w:rPr>
                <w:t>1</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H"/>
              <w:rPr>
                <w:ins w:id="1228" w:author="Huawei" w:date="2020-10-14T18:50:00Z"/>
              </w:rPr>
            </w:pPr>
            <w:ins w:id="1229" w:author="Huawei" w:date="2020-10-14T18:50:00Z">
              <w:r w:rsidRPr="009C5807">
                <w:t>dBm/BW</w:t>
              </w:r>
              <w:r w:rsidRPr="009C5807">
                <w:rPr>
                  <w:vertAlign w:val="subscript"/>
                </w:rPr>
                <w:t>Channel</w:t>
              </w:r>
            </w:ins>
          </w:p>
        </w:tc>
      </w:tr>
      <w:tr w:rsidR="00385070" w:rsidRPr="009C5807" w:rsidTr="00F76E00">
        <w:trPr>
          <w:trHeight w:val="117"/>
          <w:jc w:val="center"/>
          <w:ins w:id="1230" w:author="Huawei" w:date="2020-10-14T18:50: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H"/>
              <w:rPr>
                <w:ins w:id="1231" w:author="Huawei" w:date="2020-10-14T18:50:00Z"/>
              </w:rPr>
            </w:pPr>
            <w:ins w:id="1232" w:author="Huawei" w:date="2020-10-14T18:50:00Z">
              <w:r w:rsidRPr="009C5807">
                <w:t>SCS (kHz)</w:t>
              </w:r>
            </w:ins>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233" w:author="Huawei" w:date="2020-10-14T18:50:00Z"/>
              </w:rPr>
            </w:pPr>
            <w:ins w:id="1234" w:author="Huawei" w:date="2020-10-14T18:50:00Z">
              <w:r w:rsidRPr="009C5807">
                <w:t>SCS (kHz)</w:t>
              </w:r>
            </w:ins>
          </w:p>
        </w:tc>
        <w:tc>
          <w:tcPr>
            <w:tcW w:w="0" w:type="auto"/>
            <w:vMerge/>
            <w:tcBorders>
              <w:left w:val="single" w:sz="6" w:space="0" w:color="000000" w:themeColor="text1"/>
              <w:right w:val="single" w:sz="6" w:space="0" w:color="000000" w:themeColor="text1"/>
            </w:tcBorders>
            <w:vAlign w:val="center"/>
            <w:hideMark/>
          </w:tcPr>
          <w:p w:rsidR="00385070" w:rsidRPr="009C5807" w:rsidRDefault="00385070" w:rsidP="00F76E00">
            <w:pPr>
              <w:pStyle w:val="TAH"/>
              <w:rPr>
                <w:ins w:id="1235" w:author="Huawei" w:date="2020-10-14T18:50:00Z"/>
                <w:rFonts w:cs="Arial"/>
              </w:rPr>
            </w:pPr>
          </w:p>
        </w:tc>
        <w:tc>
          <w:tcPr>
            <w:tcW w:w="0" w:type="auto"/>
            <w:gridSpan w:val="2"/>
            <w:tcBorders>
              <w:top w:val="single" w:sz="6" w:space="0" w:color="000000" w:themeColor="text1"/>
              <w:left w:val="single" w:sz="6" w:space="0" w:color="000000" w:themeColor="text1"/>
              <w:bottom w:val="single" w:sz="4" w:space="0" w:color="auto"/>
              <w:right w:val="single" w:sz="6" w:space="0" w:color="000000" w:themeColor="text1"/>
            </w:tcBorders>
            <w:vAlign w:val="center"/>
            <w:hideMark/>
          </w:tcPr>
          <w:p w:rsidR="00385070" w:rsidRPr="009C5807" w:rsidRDefault="00385070" w:rsidP="00F76E00">
            <w:pPr>
              <w:pStyle w:val="TAH"/>
              <w:rPr>
                <w:ins w:id="1236" w:author="Huawei" w:date="2020-10-14T18:50:00Z"/>
              </w:rPr>
            </w:pPr>
            <w:ins w:id="1237" w:author="Huawei" w:date="2020-10-14T18:50:00Z">
              <w:r>
                <w:t>SCS</w:t>
              </w:r>
              <w:r w:rsidRPr="009C5807">
                <w:rPr>
                  <w:rFonts w:cs="Arial"/>
                </w:rPr>
                <w:t xml:space="preserve"> </w:t>
              </w:r>
              <w:r>
                <w:rPr>
                  <w:rFonts w:hint="eastAsia"/>
                  <w:lang w:eastAsia="zh-CN"/>
                </w:rPr>
                <w:t>(</w:t>
              </w:r>
              <w:r>
                <w:rPr>
                  <w:lang w:eastAsia="zh-CN"/>
                </w:rPr>
                <w:t>kHz)</w:t>
              </w:r>
            </w:ins>
          </w:p>
        </w:tc>
        <w:tc>
          <w:tcPr>
            <w:tcW w:w="0" w:type="auto"/>
            <w:vMerge/>
            <w:tcBorders>
              <w:left w:val="single" w:sz="6" w:space="0" w:color="000000" w:themeColor="text1"/>
              <w:right w:val="single" w:sz="6" w:space="0" w:color="000000" w:themeColor="text1"/>
            </w:tcBorders>
            <w:vAlign w:val="center"/>
            <w:hideMark/>
          </w:tcPr>
          <w:p w:rsidR="00385070" w:rsidRPr="009C5807" w:rsidRDefault="00385070" w:rsidP="00F76E00">
            <w:pPr>
              <w:pStyle w:val="TAH"/>
              <w:rPr>
                <w:ins w:id="1238" w:author="Huawei" w:date="2020-10-14T18:50:00Z"/>
              </w:rPr>
            </w:pPr>
          </w:p>
        </w:tc>
      </w:tr>
      <w:tr w:rsidR="00385070" w:rsidRPr="009C5807" w:rsidTr="00F76E00">
        <w:trPr>
          <w:trHeight w:val="116"/>
          <w:jc w:val="center"/>
          <w:ins w:id="1239" w:author="Huawei" w:date="2020-10-14T18:5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240" w:author="Huawei" w:date="2020-10-14T18:50:00Z"/>
                <w:lang w:eastAsia="zh-CN"/>
              </w:rPr>
            </w:pPr>
            <w:ins w:id="1241" w:author="Huawei" w:date="2020-10-14T18:50: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242" w:author="Huawei" w:date="2020-10-14T18:50:00Z"/>
                <w:lang w:eastAsia="zh-CN"/>
              </w:rPr>
            </w:pPr>
            <w:ins w:id="1243" w:author="Huawei" w:date="2020-10-14T18:50:00Z">
              <w:r w:rsidRPr="009C5807">
                <w:rPr>
                  <w:rFonts w:hint="eastAsia"/>
                  <w:lang w:eastAsia="zh-CN"/>
                </w:rPr>
                <w:t>1</w:t>
              </w:r>
              <w:r w:rsidRPr="009C5807">
                <w:rPr>
                  <w:lang w:eastAsia="zh-CN"/>
                </w:rPr>
                <w:t>20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244" w:author="Huawei" w:date="2020-10-14T18:50:00Z"/>
                <w:lang w:eastAsia="zh-CN"/>
              </w:rPr>
            </w:pPr>
            <w:ins w:id="1245" w:author="Huawei" w:date="2020-10-14T18:50:00Z">
              <w:r w:rsidRPr="009C5807">
                <w:rPr>
                  <w:rFonts w:hint="eastAsia"/>
                  <w:lang w:eastAsia="zh-CN"/>
                </w:rPr>
                <w:t>6</w:t>
              </w:r>
              <w:r w:rsidRPr="009C5807">
                <w:rPr>
                  <w:lang w:eastAsia="zh-CN"/>
                </w:rPr>
                <w:t>0</w:t>
              </w:r>
            </w:ins>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246" w:author="Huawei" w:date="2020-10-14T18:50:00Z"/>
                <w:lang w:eastAsia="zh-CN"/>
              </w:rPr>
            </w:pPr>
            <w:ins w:id="1247" w:author="Huawei" w:date="2020-10-14T18:50:00Z">
              <w:r w:rsidRPr="009C5807">
                <w:rPr>
                  <w:rFonts w:hint="eastAsia"/>
                  <w:lang w:eastAsia="zh-CN"/>
                </w:rPr>
                <w:t>1</w:t>
              </w:r>
              <w:r w:rsidRPr="009C5807">
                <w:rPr>
                  <w:lang w:eastAsia="zh-CN"/>
                </w:rPr>
                <w:t>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248" w:author="Huawei" w:date="2020-10-14T18:50:00Z"/>
                <w:rFonts w:cs="Arial"/>
              </w:rPr>
            </w:pPr>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249" w:author="Huawei" w:date="2020-10-14T18:50:00Z"/>
              </w:rPr>
            </w:pPr>
            <w:ins w:id="1250" w:author="Huawei" w:date="2020-10-14T18:50:00Z">
              <w:r w:rsidRPr="009C5807">
                <w:rPr>
                  <w:rFonts w:cs="Arial"/>
                </w:rPr>
                <w:t>60</w:t>
              </w:r>
            </w:ins>
          </w:p>
        </w:tc>
        <w:tc>
          <w:tcPr>
            <w:tcW w:w="0" w:type="auto"/>
            <w:tcBorders>
              <w:top w:val="single" w:sz="4" w:space="0" w:color="auto"/>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251" w:author="Huawei" w:date="2020-10-14T18:50:00Z"/>
              </w:rPr>
            </w:pPr>
            <w:ins w:id="1252" w:author="Huawei" w:date="2020-10-14T18:50:00Z">
              <w:r w:rsidRPr="009C5807">
                <w:rPr>
                  <w:rFonts w:cs="Arial"/>
                </w:rPr>
                <w:t>120</w:t>
              </w:r>
            </w:ins>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H"/>
              <w:rPr>
                <w:ins w:id="1253" w:author="Huawei" w:date="2020-10-14T18:50:00Z"/>
              </w:rPr>
            </w:pPr>
          </w:p>
        </w:tc>
      </w:tr>
      <w:tr w:rsidR="00385070" w:rsidRPr="009C5807" w:rsidTr="00F76E00">
        <w:trPr>
          <w:trHeight w:val="304"/>
          <w:jc w:val="center"/>
          <w:ins w:id="1254" w:author="Huawei" w:date="2020-10-14T18:5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255" w:author="Huawei" w:date="2020-10-14T18:5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256" w:author="Huawei" w:date="2020-10-14T18:5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257" w:author="Huawei" w:date="2020-10-14T18:5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258" w:author="Huawei" w:date="2020-10-14T18:5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C"/>
              <w:rPr>
                <w:ins w:id="1259" w:author="Huawei" w:date="2020-10-14T18:50:00Z"/>
              </w:rPr>
            </w:pPr>
            <w:ins w:id="1260" w:author="Huawei" w:date="2020-10-14T18:50:00Z">
              <w:r w:rsidRPr="009C5807">
                <w:rPr>
                  <w:rFonts w:eastAsia="Yu Mincho" w:cs="Arial"/>
                  <w:lang w:eastAsia="ja-JP"/>
                </w:rPr>
                <w:t>≥</w:t>
              </w:r>
              <w:r>
                <w:rPr>
                  <w:rFonts w:eastAsia="Yu Mincho" w:cs="Arial"/>
                  <w:lang w:eastAsia="ja-JP"/>
                </w:rPr>
                <w:t>-3</w:t>
              </w:r>
            </w:ins>
          </w:p>
        </w:tc>
        <w:tc>
          <w:tcPr>
            <w:tcW w:w="0" w:type="auto"/>
            <w:gridSpan w:val="2"/>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C"/>
              <w:rPr>
                <w:ins w:id="1261" w:author="Huawei" w:date="2020-10-14T18:50:00Z"/>
              </w:rPr>
            </w:pPr>
            <w:ins w:id="1262" w:author="Huawei" w:date="2020-10-14T18:50:00Z">
              <w:r>
                <w:t xml:space="preserve">Same value as CSI-RS_RP in Table </w:t>
              </w:r>
              <w:r w:rsidRPr="007D6DFA">
                <w:t>B.2.</w:t>
              </w:r>
              <w:r>
                <w:t>x-2, according to UE Power class, operating band and angle of arrival</w:t>
              </w:r>
            </w:ins>
          </w:p>
        </w:tc>
        <w:tc>
          <w:tcPr>
            <w:tcW w:w="0" w:type="auto"/>
            <w:vMerge w:val="restart"/>
            <w:tcBorders>
              <w:top w:val="single" w:sz="6" w:space="0" w:color="000000" w:themeColor="text1"/>
              <w:left w:val="single" w:sz="6" w:space="0" w:color="000000" w:themeColor="text1"/>
              <w:right w:val="single" w:sz="6" w:space="0" w:color="000000" w:themeColor="text1"/>
            </w:tcBorders>
            <w:vAlign w:val="center"/>
            <w:hideMark/>
          </w:tcPr>
          <w:p w:rsidR="00385070" w:rsidRPr="009C5807" w:rsidRDefault="00385070" w:rsidP="00F76E00">
            <w:pPr>
              <w:pStyle w:val="TAC"/>
              <w:rPr>
                <w:ins w:id="1263" w:author="Huawei" w:date="2020-10-14T18:50:00Z"/>
              </w:rPr>
            </w:pPr>
            <w:ins w:id="1264" w:author="Huawei" w:date="2020-10-14T18:50:00Z">
              <w:r w:rsidRPr="009C5807">
                <w:t>-</w:t>
              </w:r>
              <w:r>
                <w:t>5</w:t>
              </w:r>
              <w:r w:rsidRPr="009C5807">
                <w:t>0</w:t>
              </w:r>
            </w:ins>
          </w:p>
        </w:tc>
      </w:tr>
      <w:tr w:rsidR="00385070" w:rsidRPr="009C5807" w:rsidTr="00F76E00">
        <w:trPr>
          <w:jc w:val="center"/>
          <w:ins w:id="1265" w:author="Huawei" w:date="2020-10-14T18:5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266" w:author="Huawei" w:date="2020-10-14T18:5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267" w:author="Huawei" w:date="2020-10-14T18:5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268" w:author="Huawei" w:date="2020-10-14T18:5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269" w:author="Huawei" w:date="2020-10-14T18:50:00Z"/>
                <w:lang w:eastAsia="zh-CN"/>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270" w:author="Huawei" w:date="2020-10-14T18:50:00Z"/>
                <w:rFonts w:eastAsia="Yu Mincho" w:cs="Arial"/>
                <w:lang w:eastAsia="ja-JP"/>
              </w:rPr>
            </w:pPr>
            <w:ins w:id="1271" w:author="Huawei" w:date="2020-10-14T18:50:00Z">
              <w:r w:rsidRPr="009C5807">
                <w:rPr>
                  <w:rFonts w:eastAsia="Yu Mincho" w:cs="Arial"/>
                  <w:lang w:eastAsia="ja-JP"/>
                </w:rPr>
                <w:t>≥</w:t>
              </w:r>
              <w:r>
                <w:rPr>
                  <w:rFonts w:eastAsia="Yu Mincho" w:cs="Arial"/>
                  <w:lang w:eastAsia="ja-JP"/>
                </w:rPr>
                <w:t>-4</w:t>
              </w:r>
            </w:ins>
          </w:p>
        </w:tc>
        <w:tc>
          <w:tcPr>
            <w:tcW w:w="0" w:type="auto"/>
            <w:gridSpan w:val="2"/>
            <w:vMerge/>
            <w:tcBorders>
              <w:left w:val="single" w:sz="6" w:space="0" w:color="000000" w:themeColor="text1"/>
              <w:bottom w:val="single" w:sz="6" w:space="0" w:color="000000" w:themeColor="text1"/>
              <w:right w:val="single" w:sz="6" w:space="0" w:color="000000" w:themeColor="text1"/>
            </w:tcBorders>
            <w:vAlign w:val="center"/>
          </w:tcPr>
          <w:p w:rsidR="00385070" w:rsidRDefault="00385070" w:rsidP="00F76E00">
            <w:pPr>
              <w:pStyle w:val="TAC"/>
              <w:rPr>
                <w:ins w:id="1272" w:author="Huawei" w:date="2020-10-14T18:50:00Z"/>
              </w:rPr>
            </w:pPr>
          </w:p>
        </w:tc>
        <w:tc>
          <w:tcPr>
            <w:tcW w:w="0" w:type="auto"/>
            <w:vMerge/>
            <w:tcBorders>
              <w:left w:val="single" w:sz="6" w:space="0" w:color="000000" w:themeColor="text1"/>
              <w:bottom w:val="single" w:sz="6" w:space="0" w:color="000000" w:themeColor="text1"/>
              <w:right w:val="single" w:sz="6" w:space="0" w:color="000000" w:themeColor="text1"/>
            </w:tcBorders>
            <w:vAlign w:val="center"/>
          </w:tcPr>
          <w:p w:rsidR="00385070" w:rsidRPr="009C5807" w:rsidRDefault="00385070" w:rsidP="00F76E00">
            <w:pPr>
              <w:pStyle w:val="TAC"/>
              <w:rPr>
                <w:ins w:id="1273" w:author="Huawei" w:date="2020-10-14T18:50:00Z"/>
              </w:rPr>
            </w:pPr>
          </w:p>
        </w:tc>
      </w:tr>
      <w:tr w:rsidR="00385070" w:rsidRPr="009C5807" w:rsidTr="00F76E00">
        <w:trPr>
          <w:jc w:val="center"/>
          <w:ins w:id="1274" w:author="Huawei" w:date="2020-10-14T18:50:00Z"/>
        </w:trPr>
        <w:tc>
          <w:tcPr>
            <w:tcW w:w="0" w:type="auto"/>
            <w:gridSpan w:val="8"/>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385070" w:rsidRPr="009C5807" w:rsidRDefault="00385070" w:rsidP="00F76E00">
            <w:pPr>
              <w:pStyle w:val="TAN"/>
              <w:rPr>
                <w:ins w:id="1275" w:author="Huawei" w:date="2020-10-14T18:50:00Z"/>
              </w:rPr>
            </w:pPr>
            <w:ins w:id="1276" w:author="Huawei" w:date="2020-10-14T18:50:00Z">
              <w:r w:rsidRPr="009C5807">
                <w:t>Note 1:</w:t>
              </w:r>
              <w:r w:rsidRPr="009C5807">
                <w:tab/>
                <w:t>Values based on Refsens and EIS spherical coverage as defined in clauses 7.3.2 and 7.3.4 of TS 38.101-2 [19]. Applicable side condition selected depending on angle of arrival.</w:t>
              </w:r>
            </w:ins>
          </w:p>
          <w:p w:rsidR="00385070" w:rsidRPr="009C5807" w:rsidRDefault="00385070" w:rsidP="00F76E00">
            <w:pPr>
              <w:pStyle w:val="TAN"/>
              <w:rPr>
                <w:ins w:id="1277" w:author="Huawei" w:date="2020-10-14T18:50:00Z"/>
              </w:rPr>
            </w:pPr>
            <w:ins w:id="1278" w:author="Huawei" w:date="2020-10-14T18:50:00Z">
              <w:r w:rsidRPr="009C5807">
                <w:t>Note 2:</w:t>
              </w:r>
              <w:r w:rsidRPr="009C5807">
                <w:tab/>
              </w:r>
              <w:r w:rsidRPr="009C5807">
                <w:rPr>
                  <w:rFonts w:eastAsia="MS Mincho"/>
                </w:rPr>
                <w:t>Io specified at the Reference point, and assumed to have constant EPRE across the bandwidth</w:t>
              </w:r>
              <w:r w:rsidRPr="009C5807">
                <w:t>.</w:t>
              </w:r>
            </w:ins>
          </w:p>
          <w:p w:rsidR="00385070" w:rsidRDefault="00385070" w:rsidP="00F76E00">
            <w:pPr>
              <w:pStyle w:val="TAN"/>
              <w:rPr>
                <w:ins w:id="1279" w:author="Huawei" w:date="2020-10-14T18:50:00Z"/>
              </w:rPr>
            </w:pPr>
            <w:ins w:id="1280" w:author="Huawei" w:date="2020-10-14T18:50:00Z">
              <w:r w:rsidRPr="009C5807">
                <w:t>Note 3:</w:t>
              </w:r>
              <w:r w:rsidRPr="009C5807">
                <w:tab/>
                <w:t xml:space="preserve">In the test cases, the </w:t>
              </w:r>
              <w: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p w:rsidR="00385070" w:rsidRPr="00385070" w:rsidRDefault="00385070" w:rsidP="00385070">
            <w:pPr>
              <w:pStyle w:val="TAN"/>
              <w:rPr>
                <w:ins w:id="1281" w:author="Huawei" w:date="2020-10-14T18:50:00Z"/>
              </w:rPr>
            </w:pPr>
            <w:ins w:id="1282" w:author="Huawei" w:date="2020-10-14T18:51:00Z">
              <w:r w:rsidRPr="009C5807">
                <w:t xml:space="preserve">Note </w:t>
              </w:r>
              <w:r>
                <w:t>4</w:t>
              </w:r>
              <w:r w:rsidRPr="009C5807">
                <w:t>:</w:t>
              </w:r>
              <w:r w:rsidRPr="009C5807">
                <w:tab/>
              </w:r>
              <w:r w:rsidRPr="009C5807">
                <w:rPr>
                  <w:lang w:eastAsia="zh-CN"/>
                </w:rPr>
                <w:t xml:space="preserve">The parameter </w:t>
              </w:r>
            </w:ins>
            <w:ins w:id="1283" w:author="Huawei" w:date="2020-10-14T19:12:00Z">
              <w:r w:rsidR="00FE1B82">
                <w:rPr>
                  <w:lang w:eastAsia="zh-CN"/>
                </w:rPr>
                <w:t>CSI-RS</w:t>
              </w:r>
            </w:ins>
            <w:ins w:id="1284" w:author="Huawei" w:date="2020-10-14T18:51:00Z">
              <w:r w:rsidRPr="009C5807">
                <w:rPr>
                  <w:lang w:eastAsia="zh-CN"/>
                </w:rPr>
                <w:t xml:space="preserve"> </w:t>
              </w:r>
              <w:r w:rsidRPr="009C5807">
                <w:t>Ês/Iot</w:t>
              </w:r>
              <w:r w:rsidRPr="009C5807">
                <w:rPr>
                  <w:lang w:eastAsia="zh-CN"/>
                </w:rPr>
                <w:t xml:space="preserve"> is the minimum </w:t>
              </w:r>
            </w:ins>
            <w:ins w:id="1285" w:author="Huawei" w:date="2020-10-14T19:12:00Z">
              <w:r w:rsidR="00FE1B82">
                <w:rPr>
                  <w:lang w:eastAsia="zh-CN"/>
                </w:rPr>
                <w:t>CSI-RS</w:t>
              </w:r>
            </w:ins>
            <w:ins w:id="1286" w:author="Huawei" w:date="2020-10-14T18:51:00Z">
              <w:r w:rsidRPr="009C5807">
                <w:rPr>
                  <w:lang w:eastAsia="zh-CN"/>
                </w:rPr>
                <w:t xml:space="preserve"> </w:t>
              </w:r>
              <w:r w:rsidRPr="009C5807">
                <w:t>Ês/Iot</w:t>
              </w:r>
              <w:r w:rsidRPr="009C5807">
                <w:rPr>
                  <w:lang w:eastAsia="zh-CN"/>
                </w:rPr>
                <w:t xml:space="preserve"> of the pair of cells to which the requirement applies</w:t>
              </w:r>
              <w:r w:rsidRPr="009C5807">
                <w:t>.</w:t>
              </w:r>
            </w:ins>
          </w:p>
        </w:tc>
      </w:tr>
    </w:tbl>
    <w:p w:rsidR="003631EC" w:rsidRPr="003631EC" w:rsidRDefault="003631EC" w:rsidP="003631EC">
      <w:pPr>
        <w:rPr>
          <w:rFonts w:eastAsia="宋体"/>
          <w:noProof/>
          <w:lang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1A22EC" w:rsidRDefault="001A22EC" w:rsidP="00B77B05">
      <w:pPr>
        <w:jc w:val="center"/>
        <w:rPr>
          <w:rFonts w:eastAsia="宋体"/>
          <w:noProof/>
          <w:lang w:eastAsia="zh-CN"/>
        </w:rPr>
      </w:pPr>
    </w:p>
    <w:p w:rsidR="001A22EC" w:rsidRDefault="001A22EC" w:rsidP="00B77B05">
      <w:pPr>
        <w:jc w:val="center"/>
        <w:rPr>
          <w:rFonts w:eastAsia="宋体"/>
          <w:noProof/>
          <w:lang w:eastAsia="zh-CN"/>
        </w:rPr>
      </w:pPr>
    </w:p>
    <w:p w:rsidR="001A22EC"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8E4E7B" w:rsidRPr="009C5807" w:rsidRDefault="008E4E7B" w:rsidP="008E4E7B">
      <w:pPr>
        <w:pStyle w:val="30"/>
        <w:rPr>
          <w:lang w:val="en-US" w:eastAsia="ko-KR"/>
        </w:rPr>
      </w:pPr>
      <w:r w:rsidRPr="009C5807">
        <w:rPr>
          <w:lang w:val="en-US" w:eastAsia="ko-KR"/>
        </w:rPr>
        <w:t>10.1.11</w:t>
      </w:r>
      <w:r w:rsidRPr="009C5807">
        <w:rPr>
          <w:lang w:val="en-US" w:eastAsia="ko-KR"/>
        </w:rPr>
        <w:tab/>
        <w:t>RSRQ report mapping</w:t>
      </w:r>
    </w:p>
    <w:p w:rsidR="008E4E7B" w:rsidRPr="009C5807" w:rsidRDefault="008E4E7B" w:rsidP="008E4E7B">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SS-RSRQ measurement report mapping</w:t>
      </w:r>
    </w:p>
    <w:p w:rsidR="008E4E7B" w:rsidRDefault="008E4E7B" w:rsidP="008E4E7B">
      <w:pPr>
        <w:rPr>
          <w:ins w:id="1287" w:author="Huawei" w:date="2020-10-14T18:56:00Z"/>
          <w:rFonts w:cs="v4.2.0"/>
        </w:rPr>
      </w:pPr>
      <w:r w:rsidRPr="009C5807">
        <w:rPr>
          <w:sz w:val="22"/>
          <w:szCs w:val="22"/>
        </w:rPr>
        <w:t>T</w:t>
      </w:r>
      <w:r w:rsidRPr="009C5807">
        <w:rPr>
          <w:rFonts w:cs="v4.2.0"/>
        </w:rPr>
        <w:t>he reporting range of SS-RSRQ is defined from -</w:t>
      </w:r>
      <w:r w:rsidRPr="009C5807">
        <w:rPr>
          <w:rFonts w:cs="v4.2.0"/>
          <w:lang w:eastAsia="zh-CN"/>
        </w:rPr>
        <w:t>43</w:t>
      </w:r>
      <w:r w:rsidRPr="009C5807">
        <w:rPr>
          <w:rFonts w:cs="v4.2.0"/>
        </w:rPr>
        <w:t xml:space="preserve"> dB to 20 dB with 0.5 dB resolution. </w:t>
      </w:r>
      <w:ins w:id="1288" w:author="Huawei" w:date="2020-10-14T18:56:00Z">
        <w:r w:rsidRPr="009C5807">
          <w:rPr>
            <w:sz w:val="22"/>
            <w:szCs w:val="22"/>
          </w:rPr>
          <w:t>T</w:t>
        </w:r>
        <w:r w:rsidRPr="009C5807">
          <w:rPr>
            <w:rFonts w:cs="v4.2.0"/>
          </w:rPr>
          <w:t xml:space="preserve">he reporting range of </w:t>
        </w:r>
        <w:r>
          <w:rPr>
            <w:rFonts w:cs="v4.2.0"/>
          </w:rPr>
          <w:t>CSI</w:t>
        </w:r>
        <w:r w:rsidRPr="009C5807">
          <w:rPr>
            <w:rFonts w:cs="v4.2.0"/>
          </w:rPr>
          <w:t>-RSRQ is defined from -</w:t>
        </w:r>
        <w:r w:rsidRPr="009C5807">
          <w:rPr>
            <w:rFonts w:cs="v4.2.0"/>
            <w:lang w:eastAsia="zh-CN"/>
          </w:rPr>
          <w:t>43</w:t>
        </w:r>
        <w:r w:rsidRPr="009C5807">
          <w:rPr>
            <w:rFonts w:cs="v4.2.0"/>
          </w:rPr>
          <w:t xml:space="preserve"> dB to </w:t>
        </w:r>
        <w:r>
          <w:rPr>
            <w:rFonts w:cs="v4.2.0"/>
          </w:rPr>
          <w:t>0</w:t>
        </w:r>
        <w:r w:rsidRPr="009C5807">
          <w:rPr>
            <w:rFonts w:cs="v4.2.0"/>
          </w:rPr>
          <w:t xml:space="preserve"> dB with 0.5 dB resolution.</w:t>
        </w:r>
        <w:r w:rsidRPr="00385070">
          <w:rPr>
            <w:rFonts w:cs="v4.2.0"/>
          </w:rPr>
          <w:t xml:space="preserve"> </w:t>
        </w:r>
      </w:ins>
      <w:r w:rsidRPr="009C5807">
        <w:rPr>
          <w:rFonts w:cs="v4.2.0"/>
        </w:rPr>
        <w:t>The mapping of measured quantity is defined in Table 10.1.11.1-1. The range in the signalling may be larger than the guaranteed accuracy range.</w:t>
      </w:r>
    </w:p>
    <w:p w:rsidR="008E4E7B" w:rsidRPr="009C5807" w:rsidRDefault="008E4E7B" w:rsidP="008E4E7B">
      <w:pPr>
        <w:pStyle w:val="TH"/>
      </w:pPr>
      <w:r w:rsidRPr="009C5807">
        <w:t xml:space="preserve">Table 10.1.11.1-1: SS-RSRQ </w:t>
      </w:r>
      <w:ins w:id="1289" w:author="Huawei" w:date="2020-10-14T18:57:00Z">
        <w:r>
          <w:t xml:space="preserve">and CSI-RSRQ </w:t>
        </w:r>
      </w:ins>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H"/>
              <w:rPr>
                <w:lang w:eastAsia="ko-KR"/>
              </w:rPr>
            </w:pPr>
            <w:r w:rsidRPr="009C5807">
              <w:rPr>
                <w:lang w:eastAsia="ko-KR"/>
              </w:rPr>
              <w:t>Reported value</w:t>
            </w:r>
          </w:p>
        </w:tc>
        <w:tc>
          <w:tcPr>
            <w:tcW w:w="2154" w:type="dxa"/>
            <w:shd w:val="clear" w:color="auto" w:fill="auto"/>
            <w:noWrap/>
            <w:hideMark/>
          </w:tcPr>
          <w:p w:rsidR="008E4E7B" w:rsidRPr="009C5807" w:rsidRDefault="008E4E7B" w:rsidP="00F76E00">
            <w:pPr>
              <w:pStyle w:val="TAH"/>
              <w:rPr>
                <w:lang w:eastAsia="ko-KR"/>
              </w:rPr>
            </w:pPr>
            <w:r w:rsidRPr="009C5807">
              <w:rPr>
                <w:lang w:eastAsia="ko-KR"/>
              </w:rPr>
              <w:t>Measured quantity value</w:t>
            </w:r>
          </w:p>
        </w:tc>
        <w:tc>
          <w:tcPr>
            <w:tcW w:w="710" w:type="dxa"/>
            <w:shd w:val="clear" w:color="auto" w:fill="auto"/>
            <w:noWrap/>
            <w:hideMark/>
          </w:tcPr>
          <w:p w:rsidR="008E4E7B" w:rsidRPr="009C5807" w:rsidRDefault="008E4E7B" w:rsidP="00F76E00">
            <w:pPr>
              <w:pStyle w:val="TAH"/>
              <w:rPr>
                <w:lang w:eastAsia="ko-KR"/>
              </w:rPr>
            </w:pPr>
            <w:r w:rsidRPr="009C5807">
              <w:rPr>
                <w:lang w:eastAsia="ko-KR"/>
              </w:rPr>
              <w:t>Unit</w:t>
            </w:r>
          </w:p>
        </w:tc>
      </w:tr>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C"/>
              <w:rPr>
                <w:lang w:eastAsia="ko-KR"/>
              </w:rPr>
            </w:pPr>
            <w:del w:id="1290" w:author="Huawei" w:date="2020-10-14T18:57:00Z">
              <w:r w:rsidRPr="009C5807" w:rsidDel="00385070">
                <w:delText>SS-</w:delText>
              </w:r>
            </w:del>
            <w:r w:rsidRPr="009C5807">
              <w:t>RSRQ_0</w:t>
            </w:r>
          </w:p>
        </w:tc>
        <w:tc>
          <w:tcPr>
            <w:tcW w:w="2154" w:type="dxa"/>
            <w:shd w:val="clear" w:color="auto" w:fill="auto"/>
            <w:noWrap/>
            <w:hideMark/>
          </w:tcPr>
          <w:p w:rsidR="008E4E7B" w:rsidRPr="009C5807" w:rsidRDefault="008E4E7B" w:rsidP="00F76E00">
            <w:pPr>
              <w:pStyle w:val="TAC"/>
              <w:rPr>
                <w:lang w:eastAsia="ko-KR"/>
              </w:rPr>
            </w:pPr>
            <w:del w:id="1291" w:author="Huawei" w:date="2020-10-14T18:58:00Z">
              <w:r w:rsidRPr="009C5807" w:rsidDel="00385070">
                <w:delText>SS-</w:delText>
              </w:r>
            </w:del>
            <w:r w:rsidRPr="009C5807">
              <w:t>RSRQ&lt;-43</w:t>
            </w:r>
          </w:p>
        </w:tc>
        <w:tc>
          <w:tcPr>
            <w:tcW w:w="710" w:type="dxa"/>
            <w:shd w:val="clear" w:color="auto" w:fill="auto"/>
            <w:noWrap/>
            <w:hideMark/>
          </w:tcPr>
          <w:p w:rsidR="008E4E7B" w:rsidRPr="009C5807" w:rsidRDefault="008E4E7B" w:rsidP="00F76E00">
            <w:pPr>
              <w:pStyle w:val="TAC"/>
              <w:rPr>
                <w:lang w:eastAsia="ko-KR"/>
              </w:rPr>
            </w:pPr>
            <w:r w:rsidRPr="009C5807">
              <w:t>dB</w:t>
            </w:r>
          </w:p>
        </w:tc>
      </w:tr>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C"/>
              <w:rPr>
                <w:lang w:eastAsia="ko-KR"/>
              </w:rPr>
            </w:pPr>
            <w:del w:id="1292" w:author="Huawei" w:date="2020-10-14T18:57:00Z">
              <w:r w:rsidRPr="009C5807" w:rsidDel="00385070">
                <w:delText>SS-</w:delText>
              </w:r>
            </w:del>
            <w:r w:rsidRPr="009C5807">
              <w:t>RSRQ_1</w:t>
            </w:r>
          </w:p>
        </w:tc>
        <w:tc>
          <w:tcPr>
            <w:tcW w:w="2154" w:type="dxa"/>
            <w:shd w:val="clear" w:color="auto" w:fill="auto"/>
            <w:noWrap/>
            <w:hideMark/>
          </w:tcPr>
          <w:p w:rsidR="008E4E7B" w:rsidRPr="009C5807" w:rsidRDefault="008E4E7B" w:rsidP="00F76E00">
            <w:pPr>
              <w:pStyle w:val="TAC"/>
              <w:rPr>
                <w:lang w:eastAsia="ko-KR"/>
              </w:rPr>
            </w:pPr>
            <w:r w:rsidRPr="009C5807">
              <w:t>-43</w:t>
            </w:r>
            <w:r w:rsidRPr="009C5807">
              <w:rPr>
                <w:rFonts w:hint="eastAsia"/>
              </w:rPr>
              <w:t>≤</w:t>
            </w:r>
            <w:del w:id="1293" w:author="Huawei" w:date="2020-10-14T18:58:00Z">
              <w:r w:rsidRPr="009C5807" w:rsidDel="00385070">
                <w:delText xml:space="preserve"> SS-</w:delText>
              </w:r>
            </w:del>
            <w:r w:rsidRPr="009C5807">
              <w:t>RSRQ&lt;-42.5</w:t>
            </w:r>
          </w:p>
        </w:tc>
        <w:tc>
          <w:tcPr>
            <w:tcW w:w="710" w:type="dxa"/>
            <w:shd w:val="clear" w:color="auto" w:fill="auto"/>
            <w:noWrap/>
            <w:hideMark/>
          </w:tcPr>
          <w:p w:rsidR="008E4E7B" w:rsidRPr="009C5807" w:rsidRDefault="008E4E7B" w:rsidP="00F76E00">
            <w:pPr>
              <w:pStyle w:val="TAC"/>
              <w:rPr>
                <w:lang w:eastAsia="ko-KR"/>
              </w:rPr>
            </w:pPr>
            <w:r w:rsidRPr="009C5807">
              <w:t>dB</w:t>
            </w:r>
          </w:p>
        </w:tc>
      </w:tr>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C"/>
              <w:rPr>
                <w:lang w:eastAsia="ko-KR"/>
              </w:rPr>
            </w:pPr>
            <w:del w:id="1294" w:author="Huawei" w:date="2020-10-14T18:57:00Z">
              <w:r w:rsidRPr="009C5807" w:rsidDel="00385070">
                <w:delText>SS-</w:delText>
              </w:r>
            </w:del>
            <w:r w:rsidRPr="009C5807">
              <w:t>RSRQ_2</w:t>
            </w:r>
          </w:p>
        </w:tc>
        <w:tc>
          <w:tcPr>
            <w:tcW w:w="2154" w:type="dxa"/>
            <w:shd w:val="clear" w:color="auto" w:fill="auto"/>
            <w:noWrap/>
            <w:hideMark/>
          </w:tcPr>
          <w:p w:rsidR="008E4E7B" w:rsidRPr="009C5807" w:rsidRDefault="008E4E7B" w:rsidP="00F76E00">
            <w:pPr>
              <w:pStyle w:val="TAC"/>
              <w:rPr>
                <w:lang w:eastAsia="ko-KR"/>
              </w:rPr>
            </w:pPr>
            <w:r w:rsidRPr="009C5807">
              <w:t>-42.5</w:t>
            </w:r>
            <w:r w:rsidRPr="009C5807">
              <w:rPr>
                <w:rFonts w:hint="eastAsia"/>
              </w:rPr>
              <w:t>≤</w:t>
            </w:r>
            <w:del w:id="1295" w:author="Huawei" w:date="2020-10-14T18:58:00Z">
              <w:r w:rsidRPr="009C5807" w:rsidDel="00385070">
                <w:delText xml:space="preserve"> SS-</w:delText>
              </w:r>
            </w:del>
            <w:r w:rsidRPr="009C5807">
              <w:t>RSRQ&lt;-42</w:t>
            </w:r>
          </w:p>
        </w:tc>
        <w:tc>
          <w:tcPr>
            <w:tcW w:w="710" w:type="dxa"/>
            <w:shd w:val="clear" w:color="auto" w:fill="auto"/>
            <w:noWrap/>
            <w:hideMark/>
          </w:tcPr>
          <w:p w:rsidR="008E4E7B" w:rsidRPr="009C5807" w:rsidRDefault="008E4E7B" w:rsidP="00F76E00">
            <w:pPr>
              <w:pStyle w:val="TAC"/>
              <w:rPr>
                <w:lang w:eastAsia="ko-KR"/>
              </w:rPr>
            </w:pPr>
            <w:r w:rsidRPr="009C5807">
              <w:t>dB</w:t>
            </w:r>
          </w:p>
        </w:tc>
      </w:tr>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C"/>
              <w:rPr>
                <w:lang w:eastAsia="ko-KR"/>
              </w:rPr>
            </w:pPr>
            <w:del w:id="1296" w:author="Huawei" w:date="2020-10-14T18:57:00Z">
              <w:r w:rsidRPr="009C5807" w:rsidDel="00385070">
                <w:delText>SS-</w:delText>
              </w:r>
            </w:del>
            <w:r w:rsidRPr="009C5807">
              <w:t>RSRQ_3</w:t>
            </w:r>
          </w:p>
        </w:tc>
        <w:tc>
          <w:tcPr>
            <w:tcW w:w="2154" w:type="dxa"/>
            <w:shd w:val="clear" w:color="auto" w:fill="auto"/>
            <w:noWrap/>
            <w:hideMark/>
          </w:tcPr>
          <w:p w:rsidR="008E4E7B" w:rsidRPr="009C5807" w:rsidRDefault="008E4E7B" w:rsidP="00F76E00">
            <w:pPr>
              <w:pStyle w:val="TAC"/>
              <w:rPr>
                <w:lang w:eastAsia="ko-KR"/>
              </w:rPr>
            </w:pPr>
            <w:r w:rsidRPr="009C5807">
              <w:t>-42</w:t>
            </w:r>
            <w:r w:rsidRPr="009C5807">
              <w:rPr>
                <w:rFonts w:hint="eastAsia"/>
              </w:rPr>
              <w:t>≤</w:t>
            </w:r>
            <w:del w:id="1297" w:author="Huawei" w:date="2020-10-14T18:58:00Z">
              <w:r w:rsidRPr="009C5807" w:rsidDel="00385070">
                <w:delText xml:space="preserve"> SS-</w:delText>
              </w:r>
            </w:del>
            <w:r w:rsidRPr="009C5807">
              <w:t>RSRQ&lt;-41.5</w:t>
            </w:r>
          </w:p>
        </w:tc>
        <w:tc>
          <w:tcPr>
            <w:tcW w:w="710" w:type="dxa"/>
            <w:shd w:val="clear" w:color="auto" w:fill="auto"/>
            <w:noWrap/>
            <w:hideMark/>
          </w:tcPr>
          <w:p w:rsidR="008E4E7B" w:rsidRPr="009C5807" w:rsidRDefault="008E4E7B" w:rsidP="00F76E00">
            <w:pPr>
              <w:pStyle w:val="TAC"/>
              <w:rPr>
                <w:lang w:eastAsia="ko-KR"/>
              </w:rPr>
            </w:pPr>
            <w:r w:rsidRPr="009C5807">
              <w:t>dB</w:t>
            </w:r>
          </w:p>
        </w:tc>
      </w:tr>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C"/>
              <w:rPr>
                <w:lang w:eastAsia="ko-KR"/>
              </w:rPr>
            </w:pPr>
            <w:del w:id="1298" w:author="Huawei" w:date="2020-10-14T18:57:00Z">
              <w:r w:rsidRPr="009C5807" w:rsidDel="00385070">
                <w:delText>SS-</w:delText>
              </w:r>
            </w:del>
            <w:r w:rsidRPr="009C5807">
              <w:t>RSRQ_4</w:t>
            </w:r>
          </w:p>
        </w:tc>
        <w:tc>
          <w:tcPr>
            <w:tcW w:w="2154" w:type="dxa"/>
            <w:shd w:val="clear" w:color="auto" w:fill="auto"/>
            <w:noWrap/>
            <w:hideMark/>
          </w:tcPr>
          <w:p w:rsidR="008E4E7B" w:rsidRPr="009C5807" w:rsidRDefault="008E4E7B" w:rsidP="00F76E00">
            <w:pPr>
              <w:pStyle w:val="TAC"/>
              <w:rPr>
                <w:lang w:eastAsia="ko-KR"/>
              </w:rPr>
            </w:pPr>
            <w:r w:rsidRPr="009C5807">
              <w:t>-41.5</w:t>
            </w:r>
            <w:r w:rsidRPr="009C5807">
              <w:rPr>
                <w:rFonts w:hint="eastAsia"/>
              </w:rPr>
              <w:t>≤</w:t>
            </w:r>
            <w:del w:id="1299" w:author="Huawei" w:date="2020-10-14T18:58:00Z">
              <w:r w:rsidRPr="009C5807" w:rsidDel="00385070">
                <w:delText xml:space="preserve"> SS-</w:delText>
              </w:r>
            </w:del>
            <w:r w:rsidRPr="009C5807">
              <w:t>RSRQ&lt;-41</w:t>
            </w:r>
          </w:p>
        </w:tc>
        <w:tc>
          <w:tcPr>
            <w:tcW w:w="710" w:type="dxa"/>
            <w:shd w:val="clear" w:color="auto" w:fill="auto"/>
            <w:noWrap/>
            <w:hideMark/>
          </w:tcPr>
          <w:p w:rsidR="008E4E7B" w:rsidRPr="009C5807" w:rsidRDefault="008E4E7B" w:rsidP="00F76E00">
            <w:pPr>
              <w:pStyle w:val="TAC"/>
              <w:rPr>
                <w:lang w:eastAsia="ko-KR"/>
              </w:rPr>
            </w:pPr>
            <w:r w:rsidRPr="009C5807">
              <w:t>dB</w:t>
            </w:r>
          </w:p>
        </w:tc>
      </w:tr>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C"/>
              <w:rPr>
                <w:lang w:eastAsia="ko-KR"/>
              </w:rPr>
            </w:pPr>
            <w:r w:rsidRPr="009C5807">
              <w:rPr>
                <w:lang w:eastAsia="ko-KR"/>
              </w:rPr>
              <w:t>..</w:t>
            </w:r>
          </w:p>
        </w:tc>
        <w:tc>
          <w:tcPr>
            <w:tcW w:w="2154" w:type="dxa"/>
            <w:shd w:val="clear" w:color="auto" w:fill="auto"/>
            <w:noWrap/>
            <w:hideMark/>
          </w:tcPr>
          <w:p w:rsidR="008E4E7B" w:rsidRPr="009C5807" w:rsidRDefault="008E4E7B" w:rsidP="00F76E00">
            <w:pPr>
              <w:pStyle w:val="TAC"/>
              <w:rPr>
                <w:lang w:eastAsia="ko-KR"/>
              </w:rPr>
            </w:pPr>
            <w:r w:rsidRPr="009C5807">
              <w:rPr>
                <w:lang w:eastAsia="ko-KR"/>
              </w:rPr>
              <w:t>..</w:t>
            </w:r>
          </w:p>
        </w:tc>
        <w:tc>
          <w:tcPr>
            <w:tcW w:w="710" w:type="dxa"/>
            <w:shd w:val="clear" w:color="auto" w:fill="auto"/>
            <w:noWrap/>
            <w:hideMark/>
          </w:tcPr>
          <w:p w:rsidR="008E4E7B" w:rsidRPr="009C5807" w:rsidRDefault="008E4E7B" w:rsidP="00F76E00">
            <w:pPr>
              <w:pStyle w:val="TAC"/>
              <w:rPr>
                <w:lang w:eastAsia="ko-KR"/>
              </w:rPr>
            </w:pPr>
            <w:r w:rsidRPr="009C5807">
              <w:rPr>
                <w:lang w:eastAsia="ko-KR"/>
              </w:rPr>
              <w:t>…</w:t>
            </w:r>
          </w:p>
        </w:tc>
      </w:tr>
      <w:tr w:rsidR="008E4E7B" w:rsidRPr="009C5807" w:rsidTr="00F76E00">
        <w:trPr>
          <w:trHeight w:val="300"/>
          <w:jc w:val="center"/>
          <w:ins w:id="1300" w:author="Huawei" w:date="2020-10-14T19:01:00Z"/>
        </w:trPr>
        <w:tc>
          <w:tcPr>
            <w:tcW w:w="1640" w:type="dxa"/>
            <w:shd w:val="clear" w:color="auto" w:fill="auto"/>
            <w:noWrap/>
          </w:tcPr>
          <w:p w:rsidR="008E4E7B" w:rsidRPr="009C5807" w:rsidRDefault="008E4E7B" w:rsidP="00F76E00">
            <w:pPr>
              <w:pStyle w:val="TAC"/>
              <w:rPr>
                <w:ins w:id="1301" w:author="Huawei" w:date="2020-10-14T19:01:00Z"/>
                <w:lang w:eastAsia="ko-KR"/>
              </w:rPr>
            </w:pPr>
            <w:ins w:id="1302" w:author="Huawei" w:date="2020-10-14T19:01:00Z">
              <w:r w:rsidRPr="009C5807">
                <w:t>RSRQ_</w:t>
              </w:r>
              <w:r>
                <w:t>86</w:t>
              </w:r>
            </w:ins>
          </w:p>
        </w:tc>
        <w:tc>
          <w:tcPr>
            <w:tcW w:w="2154" w:type="dxa"/>
            <w:shd w:val="clear" w:color="auto" w:fill="auto"/>
            <w:noWrap/>
          </w:tcPr>
          <w:p w:rsidR="008E4E7B" w:rsidRPr="009C5807" w:rsidRDefault="008E4E7B" w:rsidP="00F76E00">
            <w:pPr>
              <w:pStyle w:val="TAC"/>
              <w:rPr>
                <w:ins w:id="1303" w:author="Huawei" w:date="2020-10-14T19:01:00Z"/>
                <w:lang w:eastAsia="ko-KR"/>
              </w:rPr>
            </w:pPr>
            <w:ins w:id="1304" w:author="Huawei" w:date="2020-10-14T19:01:00Z">
              <w:r>
                <w:t>-0.5</w:t>
              </w:r>
              <w:r w:rsidRPr="009C5807">
                <w:rPr>
                  <w:rFonts w:hint="eastAsia"/>
                </w:rPr>
                <w:t>≤</w:t>
              </w:r>
              <w:r w:rsidRPr="009C5807">
                <w:t>RSRQ&lt;</w:t>
              </w:r>
              <w:r>
                <w:t>0</w:t>
              </w:r>
            </w:ins>
          </w:p>
        </w:tc>
        <w:tc>
          <w:tcPr>
            <w:tcW w:w="710" w:type="dxa"/>
            <w:shd w:val="clear" w:color="auto" w:fill="auto"/>
            <w:noWrap/>
          </w:tcPr>
          <w:p w:rsidR="008E4E7B" w:rsidRPr="009C5807" w:rsidRDefault="008E4E7B" w:rsidP="00F76E00">
            <w:pPr>
              <w:pStyle w:val="TAC"/>
              <w:rPr>
                <w:ins w:id="1305" w:author="Huawei" w:date="2020-10-14T19:01:00Z"/>
                <w:lang w:eastAsia="ko-KR"/>
              </w:rPr>
            </w:pPr>
          </w:p>
        </w:tc>
      </w:tr>
      <w:tr w:rsidR="008E4E7B" w:rsidRPr="009C5807" w:rsidTr="00F76E00">
        <w:trPr>
          <w:trHeight w:val="300"/>
          <w:jc w:val="center"/>
          <w:ins w:id="1306" w:author="Huawei" w:date="2020-10-14T19:01:00Z"/>
        </w:trPr>
        <w:tc>
          <w:tcPr>
            <w:tcW w:w="1640" w:type="dxa"/>
            <w:shd w:val="clear" w:color="auto" w:fill="auto"/>
            <w:noWrap/>
          </w:tcPr>
          <w:p w:rsidR="008E4E7B" w:rsidRPr="009C5807" w:rsidRDefault="008E4E7B" w:rsidP="00F76E00">
            <w:pPr>
              <w:pStyle w:val="TAC"/>
              <w:rPr>
                <w:ins w:id="1307" w:author="Huawei" w:date="2020-10-14T19:01:00Z"/>
                <w:lang w:eastAsia="ko-KR"/>
              </w:rPr>
            </w:pPr>
            <w:ins w:id="1308" w:author="Huawei" w:date="2020-10-14T19:01:00Z">
              <w:r w:rsidRPr="009C5807">
                <w:t>RSRQ_</w:t>
              </w:r>
              <w:r>
                <w:t>87</w:t>
              </w:r>
            </w:ins>
          </w:p>
        </w:tc>
        <w:tc>
          <w:tcPr>
            <w:tcW w:w="2154" w:type="dxa"/>
            <w:shd w:val="clear" w:color="auto" w:fill="auto"/>
            <w:noWrap/>
          </w:tcPr>
          <w:p w:rsidR="008E4E7B" w:rsidRPr="009C5807" w:rsidRDefault="008E4E7B" w:rsidP="00F76E00">
            <w:pPr>
              <w:pStyle w:val="TAC"/>
              <w:rPr>
                <w:ins w:id="1309" w:author="Huawei" w:date="2020-10-14T19:01:00Z"/>
                <w:lang w:eastAsia="ko-KR"/>
              </w:rPr>
            </w:pPr>
            <w:ins w:id="1310" w:author="Huawei" w:date="2020-10-14T19:01:00Z">
              <w:r>
                <w:t>0</w:t>
              </w:r>
              <w:r w:rsidRPr="009C5807">
                <w:rPr>
                  <w:rFonts w:hint="eastAsia"/>
                </w:rPr>
                <w:t>≤</w:t>
              </w:r>
              <w:r w:rsidRPr="009C5807">
                <w:t>RSRQ&lt;</w:t>
              </w:r>
              <w:r>
                <w:t>0.5</w:t>
              </w:r>
            </w:ins>
          </w:p>
        </w:tc>
        <w:tc>
          <w:tcPr>
            <w:tcW w:w="710" w:type="dxa"/>
            <w:shd w:val="clear" w:color="auto" w:fill="auto"/>
            <w:noWrap/>
          </w:tcPr>
          <w:p w:rsidR="008E4E7B" w:rsidRPr="009C5807" w:rsidRDefault="008E4E7B" w:rsidP="00F76E00">
            <w:pPr>
              <w:pStyle w:val="TAC"/>
              <w:rPr>
                <w:ins w:id="1311" w:author="Huawei" w:date="2020-10-14T19:01:00Z"/>
                <w:lang w:eastAsia="ko-KR"/>
              </w:rPr>
            </w:pPr>
          </w:p>
        </w:tc>
      </w:tr>
      <w:tr w:rsidR="008E4E7B" w:rsidRPr="009C5807" w:rsidTr="00F76E00">
        <w:trPr>
          <w:trHeight w:val="300"/>
          <w:jc w:val="center"/>
          <w:ins w:id="1312" w:author="Huawei" w:date="2020-10-14T19:01:00Z"/>
        </w:trPr>
        <w:tc>
          <w:tcPr>
            <w:tcW w:w="1640" w:type="dxa"/>
            <w:shd w:val="clear" w:color="auto" w:fill="auto"/>
            <w:noWrap/>
          </w:tcPr>
          <w:p w:rsidR="008E4E7B" w:rsidRPr="009C5807" w:rsidRDefault="008E4E7B" w:rsidP="00F76E00">
            <w:pPr>
              <w:pStyle w:val="TAC"/>
              <w:rPr>
                <w:ins w:id="1313" w:author="Huawei" w:date="2020-10-14T19:01:00Z"/>
                <w:lang w:eastAsia="ko-KR"/>
              </w:rPr>
            </w:pPr>
            <w:ins w:id="1314" w:author="Huawei" w:date="2020-10-14T19:01:00Z">
              <w:r w:rsidRPr="009C5807">
                <w:t>RSRQ_</w:t>
              </w:r>
              <w:r>
                <w:t>8</w:t>
              </w:r>
            </w:ins>
            <w:ins w:id="1315" w:author="Huawei" w:date="2020-10-14T19:02:00Z">
              <w:r>
                <w:t>8</w:t>
              </w:r>
            </w:ins>
          </w:p>
        </w:tc>
        <w:tc>
          <w:tcPr>
            <w:tcW w:w="2154" w:type="dxa"/>
            <w:shd w:val="clear" w:color="auto" w:fill="auto"/>
            <w:noWrap/>
          </w:tcPr>
          <w:p w:rsidR="008E4E7B" w:rsidRPr="009C5807" w:rsidRDefault="008E4E7B" w:rsidP="00F76E00">
            <w:pPr>
              <w:pStyle w:val="TAC"/>
              <w:rPr>
                <w:ins w:id="1316" w:author="Huawei" w:date="2020-10-14T19:01:00Z"/>
                <w:lang w:eastAsia="ko-KR"/>
              </w:rPr>
            </w:pPr>
            <w:ins w:id="1317" w:author="Huawei" w:date="2020-10-14T19:01:00Z">
              <w:r>
                <w:t>0.5</w:t>
              </w:r>
              <w:r w:rsidRPr="009C5807">
                <w:rPr>
                  <w:rFonts w:hint="eastAsia"/>
                </w:rPr>
                <w:t>≤</w:t>
              </w:r>
              <w:r w:rsidRPr="009C5807">
                <w:t>RSRQ&lt;</w:t>
              </w:r>
            </w:ins>
            <w:ins w:id="1318" w:author="Huawei" w:date="2020-10-14T19:02:00Z">
              <w:r>
                <w:t>1</w:t>
              </w:r>
            </w:ins>
          </w:p>
        </w:tc>
        <w:tc>
          <w:tcPr>
            <w:tcW w:w="710" w:type="dxa"/>
            <w:shd w:val="clear" w:color="auto" w:fill="auto"/>
            <w:noWrap/>
          </w:tcPr>
          <w:p w:rsidR="008E4E7B" w:rsidRPr="009C5807" w:rsidRDefault="008E4E7B" w:rsidP="00F76E00">
            <w:pPr>
              <w:pStyle w:val="TAC"/>
              <w:rPr>
                <w:ins w:id="1319" w:author="Huawei" w:date="2020-10-14T19:01:00Z"/>
                <w:lang w:eastAsia="ko-KR"/>
              </w:rPr>
            </w:pPr>
          </w:p>
        </w:tc>
      </w:tr>
      <w:tr w:rsidR="008E4E7B" w:rsidRPr="009C5807" w:rsidTr="00F76E00">
        <w:trPr>
          <w:trHeight w:val="300"/>
          <w:jc w:val="center"/>
          <w:ins w:id="1320" w:author="Huawei" w:date="2020-10-14T19:02:00Z"/>
        </w:trPr>
        <w:tc>
          <w:tcPr>
            <w:tcW w:w="1640" w:type="dxa"/>
            <w:shd w:val="clear" w:color="auto" w:fill="auto"/>
            <w:noWrap/>
          </w:tcPr>
          <w:p w:rsidR="008E4E7B" w:rsidRPr="009C5807" w:rsidRDefault="008E4E7B" w:rsidP="00F76E00">
            <w:pPr>
              <w:pStyle w:val="TAC"/>
              <w:rPr>
                <w:ins w:id="1321" w:author="Huawei" w:date="2020-10-14T19:02:00Z"/>
              </w:rPr>
            </w:pPr>
            <w:ins w:id="1322" w:author="Huawei" w:date="2020-10-14T19:02:00Z">
              <w:r w:rsidRPr="009C5807">
                <w:rPr>
                  <w:lang w:eastAsia="ko-KR"/>
                </w:rPr>
                <w:t>..</w:t>
              </w:r>
            </w:ins>
          </w:p>
        </w:tc>
        <w:tc>
          <w:tcPr>
            <w:tcW w:w="2154" w:type="dxa"/>
            <w:shd w:val="clear" w:color="auto" w:fill="auto"/>
            <w:noWrap/>
          </w:tcPr>
          <w:p w:rsidR="008E4E7B" w:rsidRDefault="008E4E7B" w:rsidP="00F76E00">
            <w:pPr>
              <w:pStyle w:val="TAC"/>
              <w:rPr>
                <w:ins w:id="1323" w:author="Huawei" w:date="2020-10-14T19:02:00Z"/>
              </w:rPr>
            </w:pPr>
            <w:ins w:id="1324" w:author="Huawei" w:date="2020-10-14T19:02:00Z">
              <w:r w:rsidRPr="009C5807">
                <w:rPr>
                  <w:lang w:eastAsia="ko-KR"/>
                </w:rPr>
                <w:t>..</w:t>
              </w:r>
            </w:ins>
          </w:p>
        </w:tc>
        <w:tc>
          <w:tcPr>
            <w:tcW w:w="710" w:type="dxa"/>
            <w:shd w:val="clear" w:color="auto" w:fill="auto"/>
            <w:noWrap/>
          </w:tcPr>
          <w:p w:rsidR="008E4E7B" w:rsidRPr="009C5807" w:rsidRDefault="008E4E7B" w:rsidP="00F76E00">
            <w:pPr>
              <w:pStyle w:val="TAC"/>
              <w:rPr>
                <w:ins w:id="1325" w:author="Huawei" w:date="2020-10-14T19:02:00Z"/>
                <w:lang w:eastAsia="ko-KR"/>
              </w:rPr>
            </w:pPr>
            <w:ins w:id="1326" w:author="Huawei" w:date="2020-10-14T19:02:00Z">
              <w:r w:rsidRPr="009C5807">
                <w:rPr>
                  <w:lang w:eastAsia="ko-KR"/>
                </w:rPr>
                <w:t>…</w:t>
              </w:r>
            </w:ins>
          </w:p>
        </w:tc>
      </w:tr>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C"/>
              <w:rPr>
                <w:lang w:eastAsia="ko-KR"/>
              </w:rPr>
            </w:pPr>
            <w:del w:id="1327" w:author="Huawei" w:date="2020-10-14T18:57:00Z">
              <w:r w:rsidRPr="009C5807" w:rsidDel="00385070">
                <w:delText>SS-</w:delText>
              </w:r>
            </w:del>
            <w:r w:rsidRPr="009C5807">
              <w:t>RSRQ_122</w:t>
            </w:r>
          </w:p>
        </w:tc>
        <w:tc>
          <w:tcPr>
            <w:tcW w:w="2154" w:type="dxa"/>
            <w:shd w:val="clear" w:color="auto" w:fill="auto"/>
            <w:noWrap/>
            <w:hideMark/>
          </w:tcPr>
          <w:p w:rsidR="008E4E7B" w:rsidRPr="009C5807" w:rsidRDefault="008E4E7B" w:rsidP="00F76E00">
            <w:pPr>
              <w:pStyle w:val="TAC"/>
              <w:rPr>
                <w:lang w:eastAsia="ko-KR"/>
              </w:rPr>
            </w:pPr>
            <w:r w:rsidRPr="009C5807">
              <w:t>17.5</w:t>
            </w:r>
            <w:r w:rsidRPr="009C5807">
              <w:rPr>
                <w:rFonts w:hint="eastAsia"/>
              </w:rPr>
              <w:t>≤</w:t>
            </w:r>
            <w:del w:id="1328" w:author="Huawei" w:date="2020-10-14T18:58:00Z">
              <w:r w:rsidRPr="009C5807" w:rsidDel="00385070">
                <w:delText xml:space="preserve"> SS-</w:delText>
              </w:r>
            </w:del>
            <w:r w:rsidRPr="009C5807">
              <w:t>RSRQ&lt;18</w:t>
            </w:r>
          </w:p>
        </w:tc>
        <w:tc>
          <w:tcPr>
            <w:tcW w:w="710" w:type="dxa"/>
            <w:shd w:val="clear" w:color="auto" w:fill="auto"/>
            <w:noWrap/>
            <w:hideMark/>
          </w:tcPr>
          <w:p w:rsidR="008E4E7B" w:rsidRPr="009C5807" w:rsidRDefault="008E4E7B" w:rsidP="00F76E00">
            <w:pPr>
              <w:pStyle w:val="TAC"/>
              <w:rPr>
                <w:lang w:eastAsia="ko-KR"/>
              </w:rPr>
            </w:pPr>
            <w:r w:rsidRPr="009C5807">
              <w:t>dB</w:t>
            </w:r>
          </w:p>
        </w:tc>
      </w:tr>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C"/>
              <w:rPr>
                <w:lang w:eastAsia="ko-KR"/>
              </w:rPr>
            </w:pPr>
            <w:del w:id="1329" w:author="Huawei" w:date="2020-10-14T18:57:00Z">
              <w:r w:rsidRPr="009C5807" w:rsidDel="00385070">
                <w:delText>SS-</w:delText>
              </w:r>
            </w:del>
            <w:r w:rsidRPr="009C5807">
              <w:t>RSRQ_123</w:t>
            </w:r>
          </w:p>
        </w:tc>
        <w:tc>
          <w:tcPr>
            <w:tcW w:w="2154" w:type="dxa"/>
            <w:shd w:val="clear" w:color="auto" w:fill="auto"/>
            <w:noWrap/>
            <w:hideMark/>
          </w:tcPr>
          <w:p w:rsidR="008E4E7B" w:rsidRPr="009C5807" w:rsidRDefault="008E4E7B" w:rsidP="00F76E00">
            <w:pPr>
              <w:pStyle w:val="TAC"/>
              <w:rPr>
                <w:lang w:eastAsia="ko-KR"/>
              </w:rPr>
            </w:pPr>
            <w:r w:rsidRPr="009C5807">
              <w:t>18</w:t>
            </w:r>
            <w:r w:rsidRPr="009C5807">
              <w:rPr>
                <w:rFonts w:hint="eastAsia"/>
              </w:rPr>
              <w:t>≤</w:t>
            </w:r>
            <w:del w:id="1330" w:author="Huawei" w:date="2020-10-14T18:58:00Z">
              <w:r w:rsidRPr="009C5807" w:rsidDel="00385070">
                <w:delText xml:space="preserve"> SS-</w:delText>
              </w:r>
            </w:del>
            <w:r w:rsidRPr="009C5807">
              <w:t>RSRQ&lt;18.5</w:t>
            </w:r>
          </w:p>
        </w:tc>
        <w:tc>
          <w:tcPr>
            <w:tcW w:w="710" w:type="dxa"/>
            <w:shd w:val="clear" w:color="auto" w:fill="auto"/>
            <w:noWrap/>
            <w:hideMark/>
          </w:tcPr>
          <w:p w:rsidR="008E4E7B" w:rsidRPr="009C5807" w:rsidRDefault="008E4E7B" w:rsidP="00F76E00">
            <w:pPr>
              <w:pStyle w:val="TAC"/>
              <w:rPr>
                <w:lang w:eastAsia="ko-KR"/>
              </w:rPr>
            </w:pPr>
            <w:r w:rsidRPr="009C5807">
              <w:t>dB</w:t>
            </w:r>
          </w:p>
        </w:tc>
      </w:tr>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C"/>
              <w:rPr>
                <w:lang w:eastAsia="ko-KR"/>
              </w:rPr>
            </w:pPr>
            <w:del w:id="1331" w:author="Huawei" w:date="2020-10-14T18:57:00Z">
              <w:r w:rsidRPr="009C5807" w:rsidDel="00385070">
                <w:delText>SS-</w:delText>
              </w:r>
            </w:del>
            <w:r w:rsidRPr="009C5807">
              <w:t>RSRQ_124</w:t>
            </w:r>
          </w:p>
        </w:tc>
        <w:tc>
          <w:tcPr>
            <w:tcW w:w="2154" w:type="dxa"/>
            <w:shd w:val="clear" w:color="auto" w:fill="auto"/>
            <w:noWrap/>
            <w:hideMark/>
          </w:tcPr>
          <w:p w:rsidR="008E4E7B" w:rsidRPr="009C5807" w:rsidRDefault="008E4E7B" w:rsidP="00F76E00">
            <w:pPr>
              <w:pStyle w:val="TAC"/>
              <w:rPr>
                <w:lang w:eastAsia="ko-KR"/>
              </w:rPr>
            </w:pPr>
            <w:r w:rsidRPr="009C5807">
              <w:t>18.5</w:t>
            </w:r>
            <w:r w:rsidRPr="009C5807">
              <w:rPr>
                <w:rFonts w:hint="eastAsia"/>
              </w:rPr>
              <w:t>≤</w:t>
            </w:r>
            <w:del w:id="1332" w:author="Huawei" w:date="2020-10-14T18:58:00Z">
              <w:r w:rsidRPr="009C5807" w:rsidDel="00385070">
                <w:delText xml:space="preserve"> SS-</w:delText>
              </w:r>
            </w:del>
            <w:r w:rsidRPr="009C5807">
              <w:t>RSRQ&lt;19</w:t>
            </w:r>
          </w:p>
        </w:tc>
        <w:tc>
          <w:tcPr>
            <w:tcW w:w="710" w:type="dxa"/>
            <w:shd w:val="clear" w:color="auto" w:fill="auto"/>
            <w:noWrap/>
            <w:hideMark/>
          </w:tcPr>
          <w:p w:rsidR="008E4E7B" w:rsidRPr="009C5807" w:rsidRDefault="008E4E7B" w:rsidP="00F76E00">
            <w:pPr>
              <w:pStyle w:val="TAC"/>
              <w:rPr>
                <w:lang w:eastAsia="ko-KR"/>
              </w:rPr>
            </w:pPr>
            <w:r w:rsidRPr="009C5807">
              <w:t>dB</w:t>
            </w:r>
          </w:p>
        </w:tc>
      </w:tr>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C"/>
              <w:rPr>
                <w:lang w:eastAsia="ko-KR"/>
              </w:rPr>
            </w:pPr>
            <w:del w:id="1333" w:author="Huawei" w:date="2020-10-14T18:57:00Z">
              <w:r w:rsidRPr="009C5807" w:rsidDel="00385070">
                <w:delText>SS-</w:delText>
              </w:r>
            </w:del>
            <w:r w:rsidRPr="009C5807">
              <w:t>RSRQ_125</w:t>
            </w:r>
          </w:p>
        </w:tc>
        <w:tc>
          <w:tcPr>
            <w:tcW w:w="2154" w:type="dxa"/>
            <w:shd w:val="clear" w:color="auto" w:fill="auto"/>
            <w:noWrap/>
            <w:hideMark/>
          </w:tcPr>
          <w:p w:rsidR="008E4E7B" w:rsidRPr="009C5807" w:rsidRDefault="008E4E7B" w:rsidP="00F76E00">
            <w:pPr>
              <w:pStyle w:val="TAC"/>
              <w:rPr>
                <w:lang w:eastAsia="ko-KR"/>
              </w:rPr>
            </w:pPr>
            <w:r w:rsidRPr="009C5807">
              <w:t>19</w:t>
            </w:r>
            <w:r w:rsidRPr="009C5807">
              <w:rPr>
                <w:rFonts w:hint="eastAsia"/>
              </w:rPr>
              <w:t>≤</w:t>
            </w:r>
            <w:del w:id="1334" w:author="Huawei" w:date="2020-10-14T18:58:00Z">
              <w:r w:rsidRPr="009C5807" w:rsidDel="00385070">
                <w:delText xml:space="preserve"> SS-</w:delText>
              </w:r>
            </w:del>
            <w:r w:rsidRPr="009C5807">
              <w:t>RSRQ&lt;19.5</w:t>
            </w:r>
          </w:p>
        </w:tc>
        <w:tc>
          <w:tcPr>
            <w:tcW w:w="710" w:type="dxa"/>
            <w:shd w:val="clear" w:color="auto" w:fill="auto"/>
            <w:noWrap/>
            <w:hideMark/>
          </w:tcPr>
          <w:p w:rsidR="008E4E7B" w:rsidRPr="009C5807" w:rsidRDefault="008E4E7B" w:rsidP="00F76E00">
            <w:pPr>
              <w:pStyle w:val="TAC"/>
              <w:rPr>
                <w:lang w:eastAsia="ko-KR"/>
              </w:rPr>
            </w:pPr>
            <w:r w:rsidRPr="009C5807">
              <w:t>dB</w:t>
            </w:r>
          </w:p>
        </w:tc>
      </w:tr>
      <w:tr w:rsidR="008E4E7B" w:rsidRPr="009C5807" w:rsidTr="00F76E00">
        <w:trPr>
          <w:trHeight w:val="300"/>
          <w:jc w:val="center"/>
        </w:trPr>
        <w:tc>
          <w:tcPr>
            <w:tcW w:w="1640" w:type="dxa"/>
            <w:shd w:val="clear" w:color="auto" w:fill="auto"/>
            <w:noWrap/>
            <w:hideMark/>
          </w:tcPr>
          <w:p w:rsidR="008E4E7B" w:rsidRPr="009C5807" w:rsidRDefault="008E4E7B" w:rsidP="00F76E00">
            <w:pPr>
              <w:pStyle w:val="TAC"/>
              <w:rPr>
                <w:lang w:eastAsia="ko-KR"/>
              </w:rPr>
            </w:pPr>
            <w:del w:id="1335" w:author="Huawei" w:date="2020-10-14T18:57:00Z">
              <w:r w:rsidRPr="009C5807" w:rsidDel="00385070">
                <w:delText>SS-</w:delText>
              </w:r>
            </w:del>
            <w:r w:rsidRPr="009C5807">
              <w:t>RSRQ_126</w:t>
            </w:r>
          </w:p>
        </w:tc>
        <w:tc>
          <w:tcPr>
            <w:tcW w:w="2154" w:type="dxa"/>
            <w:shd w:val="clear" w:color="auto" w:fill="auto"/>
            <w:noWrap/>
            <w:hideMark/>
          </w:tcPr>
          <w:p w:rsidR="008E4E7B" w:rsidRPr="009C5807" w:rsidRDefault="008E4E7B" w:rsidP="00F76E00">
            <w:pPr>
              <w:pStyle w:val="TAC"/>
              <w:rPr>
                <w:lang w:eastAsia="ko-KR"/>
              </w:rPr>
            </w:pPr>
            <w:r w:rsidRPr="009C5807">
              <w:t>19.5</w:t>
            </w:r>
            <w:r w:rsidRPr="009C5807">
              <w:rPr>
                <w:rFonts w:hint="eastAsia"/>
              </w:rPr>
              <w:t>≤</w:t>
            </w:r>
            <w:del w:id="1336" w:author="Huawei" w:date="2020-10-14T18:58:00Z">
              <w:r w:rsidRPr="009C5807" w:rsidDel="00385070">
                <w:delText xml:space="preserve"> SS-</w:delText>
              </w:r>
            </w:del>
            <w:r w:rsidRPr="009C5807">
              <w:t>RSRQ&lt;20</w:t>
            </w:r>
          </w:p>
        </w:tc>
        <w:tc>
          <w:tcPr>
            <w:tcW w:w="710" w:type="dxa"/>
            <w:shd w:val="clear" w:color="auto" w:fill="auto"/>
            <w:noWrap/>
            <w:hideMark/>
          </w:tcPr>
          <w:p w:rsidR="008E4E7B" w:rsidRPr="009C5807" w:rsidRDefault="008E4E7B" w:rsidP="00F76E00">
            <w:pPr>
              <w:pStyle w:val="TAC"/>
              <w:rPr>
                <w:lang w:eastAsia="ko-KR"/>
              </w:rPr>
            </w:pPr>
            <w:r w:rsidRPr="009C5807">
              <w:t>dB</w:t>
            </w:r>
          </w:p>
        </w:tc>
      </w:tr>
      <w:tr w:rsidR="008E4E7B" w:rsidRPr="009C5807" w:rsidTr="00F76E00">
        <w:trPr>
          <w:trHeight w:val="300"/>
          <w:jc w:val="center"/>
        </w:trPr>
        <w:tc>
          <w:tcPr>
            <w:tcW w:w="1640" w:type="dxa"/>
            <w:shd w:val="clear" w:color="auto" w:fill="auto"/>
            <w:noWrap/>
          </w:tcPr>
          <w:p w:rsidR="008E4E7B" w:rsidRPr="009C5807" w:rsidRDefault="008E4E7B" w:rsidP="00F76E00">
            <w:pPr>
              <w:pStyle w:val="TAC"/>
            </w:pPr>
            <w:del w:id="1337" w:author="Huawei" w:date="2020-10-14T18:57:00Z">
              <w:r w:rsidRPr="009C5807" w:rsidDel="00385070">
                <w:delText>SS-</w:delText>
              </w:r>
            </w:del>
            <w:r w:rsidRPr="009C5807">
              <w:t>RSRQ_127</w:t>
            </w:r>
          </w:p>
        </w:tc>
        <w:tc>
          <w:tcPr>
            <w:tcW w:w="2154" w:type="dxa"/>
            <w:shd w:val="clear" w:color="auto" w:fill="auto"/>
            <w:noWrap/>
          </w:tcPr>
          <w:p w:rsidR="008E4E7B" w:rsidRPr="009C5807" w:rsidRDefault="008E4E7B" w:rsidP="00F76E00">
            <w:pPr>
              <w:pStyle w:val="TAC"/>
            </w:pPr>
            <w:r w:rsidRPr="009C5807">
              <w:t xml:space="preserve">20 </w:t>
            </w:r>
            <w:r w:rsidRPr="009C5807">
              <w:rPr>
                <w:rFonts w:hint="eastAsia"/>
              </w:rPr>
              <w:t>≤</w:t>
            </w:r>
            <w:del w:id="1338" w:author="Huawei" w:date="2020-10-14T18:58:00Z">
              <w:r w:rsidRPr="009C5807" w:rsidDel="00385070">
                <w:delText xml:space="preserve"> SS-</w:delText>
              </w:r>
            </w:del>
            <w:r w:rsidRPr="009C5807">
              <w:t>RSRQ</w:t>
            </w:r>
          </w:p>
        </w:tc>
        <w:tc>
          <w:tcPr>
            <w:tcW w:w="710" w:type="dxa"/>
            <w:shd w:val="clear" w:color="auto" w:fill="auto"/>
            <w:noWrap/>
          </w:tcPr>
          <w:p w:rsidR="008E4E7B" w:rsidRPr="009C5807" w:rsidRDefault="008E4E7B" w:rsidP="00F76E00">
            <w:pPr>
              <w:pStyle w:val="TAC"/>
            </w:pPr>
            <w:r w:rsidRPr="009C5807">
              <w:t>dB</w:t>
            </w:r>
          </w:p>
        </w:tc>
      </w:tr>
      <w:tr w:rsidR="008E4E7B" w:rsidRPr="009C5807" w:rsidTr="00F76E00">
        <w:trPr>
          <w:trHeight w:val="300"/>
          <w:jc w:val="center"/>
          <w:ins w:id="1339" w:author="Huawei" w:date="2020-10-14T18:58:00Z"/>
        </w:trPr>
        <w:tc>
          <w:tcPr>
            <w:tcW w:w="4504" w:type="dxa"/>
            <w:gridSpan w:val="3"/>
            <w:shd w:val="clear" w:color="auto" w:fill="auto"/>
            <w:noWrap/>
          </w:tcPr>
          <w:p w:rsidR="008E4E7B" w:rsidRPr="009C5807" w:rsidRDefault="008E4E7B" w:rsidP="00F76E00">
            <w:pPr>
              <w:pStyle w:val="TAC"/>
              <w:jc w:val="left"/>
              <w:rPr>
                <w:ins w:id="1340" w:author="Huawei" w:date="2020-10-14T18:58:00Z"/>
                <w:lang w:eastAsia="zh-CN"/>
              </w:rPr>
            </w:pPr>
            <w:ins w:id="1341" w:author="Huawei" w:date="2020-10-14T18:58:00Z">
              <w:r>
                <w:rPr>
                  <w:rFonts w:hint="eastAsia"/>
                  <w:lang w:eastAsia="zh-CN"/>
                </w:rPr>
                <w:t>N</w:t>
              </w:r>
              <w:r>
                <w:rPr>
                  <w:lang w:eastAsia="zh-CN"/>
                </w:rPr>
                <w:t xml:space="preserve">ote 1: </w:t>
              </w:r>
            </w:ins>
            <w:ins w:id="1342" w:author="Huawei" w:date="2020-10-14T18:59:00Z">
              <w:r>
                <w:rPr>
                  <w:lang w:eastAsia="zh-CN"/>
                </w:rPr>
                <w:t>The value</w:t>
              </w:r>
            </w:ins>
            <w:ins w:id="1343" w:author="Huawei" w:date="2020-10-14T19:02:00Z">
              <w:r>
                <w:rPr>
                  <w:lang w:eastAsia="zh-CN"/>
                </w:rPr>
                <w:t>s</w:t>
              </w:r>
            </w:ins>
            <w:ins w:id="1344" w:author="Huawei" w:date="2020-10-14T18:59:00Z">
              <w:r>
                <w:rPr>
                  <w:lang w:eastAsia="zh-CN"/>
                </w:rPr>
                <w:t xml:space="preserve"> </w:t>
              </w:r>
            </w:ins>
            <w:ins w:id="1345" w:author="Huawei" w:date="2020-10-14T19:02:00Z">
              <w:r>
                <w:rPr>
                  <w:lang w:eastAsia="zh-CN"/>
                </w:rPr>
                <w:t>from RSRQ_88 to RSRQ_127 are not applicable for CSI-RSRQ.</w:t>
              </w:r>
            </w:ins>
          </w:p>
        </w:tc>
      </w:tr>
    </w:tbl>
    <w:p w:rsidR="00385070" w:rsidRPr="008E4E7B" w:rsidRDefault="00385070" w:rsidP="00385070">
      <w:pPr>
        <w:rPr>
          <w:rFonts w:eastAsia="宋体"/>
          <w:noProof/>
          <w:lang w:val="en-US" w:eastAsia="zh-CN"/>
        </w:rPr>
      </w:pPr>
    </w:p>
    <w:p w:rsidR="001A22EC" w:rsidRPr="00B77B05" w:rsidRDefault="001A22EC" w:rsidP="001A22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1A22EC" w:rsidRPr="001A22EC" w:rsidRDefault="001A22EC" w:rsidP="00B77B05">
      <w:pPr>
        <w:jc w:val="center"/>
        <w:rPr>
          <w:rFonts w:eastAsia="宋体"/>
          <w:noProof/>
          <w:lang w:eastAsia="zh-CN"/>
        </w:rPr>
      </w:pPr>
    </w:p>
    <w:sectPr w:rsidR="001A22EC" w:rsidRPr="001A22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A39" w:rsidRDefault="00E30A39">
      <w:r>
        <w:separator/>
      </w:r>
    </w:p>
  </w:endnote>
  <w:endnote w:type="continuationSeparator" w:id="0">
    <w:p w:rsidR="00E30A39" w:rsidRDefault="00E3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A39" w:rsidRDefault="00E30A39">
      <w:r>
        <w:separator/>
      </w:r>
    </w:p>
  </w:footnote>
  <w:footnote w:type="continuationSeparator" w:id="0">
    <w:p w:rsidR="00E30A39" w:rsidRDefault="00E30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1EC" w:rsidRDefault="00363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1EC" w:rsidRDefault="003631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1EC" w:rsidRDefault="003631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1EC" w:rsidRDefault="003631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C68205B"/>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0E508D"/>
    <w:multiLevelType w:val="hybridMultilevel"/>
    <w:tmpl w:val="E2D476E6"/>
    <w:lvl w:ilvl="0" w:tplc="E3DAB420">
      <w:start w:val="1"/>
      <w:numFmt w:val="bullet"/>
      <w:lvlText w:val="–"/>
      <w:lvlJc w:val="left"/>
      <w:pPr>
        <w:tabs>
          <w:tab w:val="num" w:pos="720"/>
        </w:tabs>
        <w:ind w:left="720" w:hanging="360"/>
      </w:pPr>
      <w:rPr>
        <w:rFonts w:ascii="Arial" w:hAnsi="Arial" w:hint="default"/>
      </w:rPr>
    </w:lvl>
    <w:lvl w:ilvl="1" w:tplc="A2041F2C">
      <w:start w:val="1"/>
      <w:numFmt w:val="bullet"/>
      <w:lvlText w:val="–"/>
      <w:lvlJc w:val="left"/>
      <w:pPr>
        <w:tabs>
          <w:tab w:val="num" w:pos="1440"/>
        </w:tabs>
        <w:ind w:left="1440" w:hanging="360"/>
      </w:pPr>
      <w:rPr>
        <w:rFonts w:ascii="Arial" w:hAnsi="Arial" w:hint="default"/>
      </w:rPr>
    </w:lvl>
    <w:lvl w:ilvl="2" w:tplc="5AD0713E" w:tentative="1">
      <w:start w:val="1"/>
      <w:numFmt w:val="bullet"/>
      <w:lvlText w:val="–"/>
      <w:lvlJc w:val="left"/>
      <w:pPr>
        <w:tabs>
          <w:tab w:val="num" w:pos="2160"/>
        </w:tabs>
        <w:ind w:left="2160" w:hanging="360"/>
      </w:pPr>
      <w:rPr>
        <w:rFonts w:ascii="Arial" w:hAnsi="Arial" w:hint="default"/>
      </w:rPr>
    </w:lvl>
    <w:lvl w:ilvl="3" w:tplc="B70AAA44" w:tentative="1">
      <w:start w:val="1"/>
      <w:numFmt w:val="bullet"/>
      <w:lvlText w:val="–"/>
      <w:lvlJc w:val="left"/>
      <w:pPr>
        <w:tabs>
          <w:tab w:val="num" w:pos="2880"/>
        </w:tabs>
        <w:ind w:left="2880" w:hanging="360"/>
      </w:pPr>
      <w:rPr>
        <w:rFonts w:ascii="Arial" w:hAnsi="Arial" w:hint="default"/>
      </w:rPr>
    </w:lvl>
    <w:lvl w:ilvl="4" w:tplc="927E83DA" w:tentative="1">
      <w:start w:val="1"/>
      <w:numFmt w:val="bullet"/>
      <w:lvlText w:val="–"/>
      <w:lvlJc w:val="left"/>
      <w:pPr>
        <w:tabs>
          <w:tab w:val="num" w:pos="3600"/>
        </w:tabs>
        <w:ind w:left="3600" w:hanging="360"/>
      </w:pPr>
      <w:rPr>
        <w:rFonts w:ascii="Arial" w:hAnsi="Arial" w:hint="default"/>
      </w:rPr>
    </w:lvl>
    <w:lvl w:ilvl="5" w:tplc="BCE2E580" w:tentative="1">
      <w:start w:val="1"/>
      <w:numFmt w:val="bullet"/>
      <w:lvlText w:val="–"/>
      <w:lvlJc w:val="left"/>
      <w:pPr>
        <w:tabs>
          <w:tab w:val="num" w:pos="4320"/>
        </w:tabs>
        <w:ind w:left="4320" w:hanging="360"/>
      </w:pPr>
      <w:rPr>
        <w:rFonts w:ascii="Arial" w:hAnsi="Arial" w:hint="default"/>
      </w:rPr>
    </w:lvl>
    <w:lvl w:ilvl="6" w:tplc="10726B7A" w:tentative="1">
      <w:start w:val="1"/>
      <w:numFmt w:val="bullet"/>
      <w:lvlText w:val="–"/>
      <w:lvlJc w:val="left"/>
      <w:pPr>
        <w:tabs>
          <w:tab w:val="num" w:pos="5040"/>
        </w:tabs>
        <w:ind w:left="5040" w:hanging="360"/>
      </w:pPr>
      <w:rPr>
        <w:rFonts w:ascii="Arial" w:hAnsi="Arial" w:hint="default"/>
      </w:rPr>
    </w:lvl>
    <w:lvl w:ilvl="7" w:tplc="84DA1B66" w:tentative="1">
      <w:start w:val="1"/>
      <w:numFmt w:val="bullet"/>
      <w:lvlText w:val="–"/>
      <w:lvlJc w:val="left"/>
      <w:pPr>
        <w:tabs>
          <w:tab w:val="num" w:pos="5760"/>
        </w:tabs>
        <w:ind w:left="5760" w:hanging="360"/>
      </w:pPr>
      <w:rPr>
        <w:rFonts w:ascii="Arial" w:hAnsi="Arial" w:hint="default"/>
      </w:rPr>
    </w:lvl>
    <w:lvl w:ilvl="8" w:tplc="66206D2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0"/>
  </w:num>
  <w:num w:numId="7">
    <w:abstractNumId w:val="2"/>
  </w:num>
  <w:num w:numId="8">
    <w:abstractNumId w:val="31"/>
  </w:num>
  <w:num w:numId="9">
    <w:abstractNumId w:val="33"/>
  </w:num>
  <w:num w:numId="10">
    <w:abstractNumId w:val="41"/>
  </w:num>
  <w:num w:numId="11">
    <w:abstractNumId w:val="42"/>
  </w:num>
  <w:num w:numId="12">
    <w:abstractNumId w:val="36"/>
  </w:num>
  <w:num w:numId="13">
    <w:abstractNumId w:val="35"/>
  </w:num>
  <w:num w:numId="14">
    <w:abstractNumId w:val="45"/>
  </w:num>
  <w:num w:numId="15">
    <w:abstractNumId w:val="13"/>
  </w:num>
  <w:num w:numId="16">
    <w:abstractNumId w:val="34"/>
  </w:num>
  <w:num w:numId="17">
    <w:abstractNumId w:val="27"/>
  </w:num>
  <w:num w:numId="18">
    <w:abstractNumId w:val="25"/>
  </w:num>
  <w:num w:numId="19">
    <w:abstractNumId w:val="46"/>
  </w:num>
  <w:num w:numId="20">
    <w:abstractNumId w:val="14"/>
  </w:num>
  <w:num w:numId="21">
    <w:abstractNumId w:val="9"/>
  </w:num>
  <w:num w:numId="22">
    <w:abstractNumId w:val="8"/>
  </w:num>
  <w:num w:numId="23">
    <w:abstractNumId w:val="21"/>
  </w:num>
  <w:num w:numId="24">
    <w:abstractNumId w:val="10"/>
  </w:num>
  <w:num w:numId="25">
    <w:abstractNumId w:val="44"/>
  </w:num>
  <w:num w:numId="26">
    <w:abstractNumId w:val="18"/>
  </w:num>
  <w:num w:numId="27">
    <w:abstractNumId w:val="6"/>
  </w:num>
  <w:num w:numId="28">
    <w:abstractNumId w:val="16"/>
  </w:num>
  <w:num w:numId="29">
    <w:abstractNumId w:val="1"/>
  </w:num>
  <w:num w:numId="30">
    <w:abstractNumId w:val="7"/>
  </w:num>
  <w:num w:numId="31">
    <w:abstractNumId w:val="39"/>
  </w:num>
  <w:num w:numId="32">
    <w:abstractNumId w:val="24"/>
  </w:num>
  <w:num w:numId="33">
    <w:abstractNumId w:val="4"/>
  </w:num>
  <w:num w:numId="34">
    <w:abstractNumId w:val="3"/>
  </w:num>
  <w:num w:numId="35">
    <w:abstractNumId w:val="26"/>
  </w:num>
  <w:num w:numId="36">
    <w:abstractNumId w:val="30"/>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5"/>
  </w:num>
  <w:num w:numId="41">
    <w:abstractNumId w:val="47"/>
  </w:num>
  <w:num w:numId="42">
    <w:abstractNumId w:val="38"/>
  </w:num>
  <w:num w:numId="43">
    <w:abstractNumId w:val="23"/>
  </w:num>
  <w:num w:numId="44">
    <w:abstractNumId w:val="19"/>
  </w:num>
  <w:num w:numId="45">
    <w:abstractNumId w:val="32"/>
  </w:num>
  <w:num w:numId="46">
    <w:abstractNumId w:val="20"/>
  </w:num>
  <w:num w:numId="47">
    <w:abstractNumId w:val="43"/>
  </w:num>
  <w:num w:numId="4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7471F"/>
    <w:rsid w:val="00192C46"/>
    <w:rsid w:val="001A08B3"/>
    <w:rsid w:val="001A22EC"/>
    <w:rsid w:val="001A7B60"/>
    <w:rsid w:val="001B52F0"/>
    <w:rsid w:val="001B6C26"/>
    <w:rsid w:val="001B7A65"/>
    <w:rsid w:val="001E41F3"/>
    <w:rsid w:val="001E4789"/>
    <w:rsid w:val="001E681B"/>
    <w:rsid w:val="001F32F9"/>
    <w:rsid w:val="0020214E"/>
    <w:rsid w:val="00213B1C"/>
    <w:rsid w:val="0022247E"/>
    <w:rsid w:val="0023172C"/>
    <w:rsid w:val="0026004D"/>
    <w:rsid w:val="002640DD"/>
    <w:rsid w:val="002649C8"/>
    <w:rsid w:val="0027526D"/>
    <w:rsid w:val="00275D12"/>
    <w:rsid w:val="00284FEB"/>
    <w:rsid w:val="002860C4"/>
    <w:rsid w:val="00295579"/>
    <w:rsid w:val="002A4D34"/>
    <w:rsid w:val="002B0186"/>
    <w:rsid w:val="002B5741"/>
    <w:rsid w:val="002C047F"/>
    <w:rsid w:val="002C57C8"/>
    <w:rsid w:val="002E6D60"/>
    <w:rsid w:val="002F372D"/>
    <w:rsid w:val="00305409"/>
    <w:rsid w:val="00357837"/>
    <w:rsid w:val="003609EF"/>
    <w:rsid w:val="0036231A"/>
    <w:rsid w:val="003631EC"/>
    <w:rsid w:val="00374DD4"/>
    <w:rsid w:val="00385070"/>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75B7"/>
    <w:rsid w:val="004C1728"/>
    <w:rsid w:val="004C557A"/>
    <w:rsid w:val="005074A3"/>
    <w:rsid w:val="0051443D"/>
    <w:rsid w:val="0051580D"/>
    <w:rsid w:val="00522846"/>
    <w:rsid w:val="0052478D"/>
    <w:rsid w:val="0052655E"/>
    <w:rsid w:val="00530911"/>
    <w:rsid w:val="005432AF"/>
    <w:rsid w:val="00547111"/>
    <w:rsid w:val="0055193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0CCA"/>
    <w:rsid w:val="00695808"/>
    <w:rsid w:val="006A0A6D"/>
    <w:rsid w:val="006B15DF"/>
    <w:rsid w:val="006B2A28"/>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3D9"/>
    <w:rsid w:val="00843A1C"/>
    <w:rsid w:val="008626E7"/>
    <w:rsid w:val="00870EE7"/>
    <w:rsid w:val="00872278"/>
    <w:rsid w:val="008863B9"/>
    <w:rsid w:val="008A2D80"/>
    <w:rsid w:val="008A45A6"/>
    <w:rsid w:val="008B1C68"/>
    <w:rsid w:val="008E25C2"/>
    <w:rsid w:val="008E2B3A"/>
    <w:rsid w:val="008E4E7B"/>
    <w:rsid w:val="008E4F54"/>
    <w:rsid w:val="008E5D02"/>
    <w:rsid w:val="008E61BB"/>
    <w:rsid w:val="008F686C"/>
    <w:rsid w:val="008F79A8"/>
    <w:rsid w:val="009148DE"/>
    <w:rsid w:val="00916AD4"/>
    <w:rsid w:val="00927C3F"/>
    <w:rsid w:val="00940371"/>
    <w:rsid w:val="00941E30"/>
    <w:rsid w:val="00946B41"/>
    <w:rsid w:val="00971BE1"/>
    <w:rsid w:val="009777D9"/>
    <w:rsid w:val="0098004A"/>
    <w:rsid w:val="00990228"/>
    <w:rsid w:val="00990962"/>
    <w:rsid w:val="00991B88"/>
    <w:rsid w:val="009A22EE"/>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3EEB"/>
    <w:rsid w:val="00A85BB7"/>
    <w:rsid w:val="00A91F31"/>
    <w:rsid w:val="00AA2CBC"/>
    <w:rsid w:val="00AC5820"/>
    <w:rsid w:val="00AD1CD8"/>
    <w:rsid w:val="00AD4AE8"/>
    <w:rsid w:val="00AD53C4"/>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129B7"/>
    <w:rsid w:val="00C26376"/>
    <w:rsid w:val="00C32E45"/>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0084F"/>
    <w:rsid w:val="00E13F3D"/>
    <w:rsid w:val="00E15D12"/>
    <w:rsid w:val="00E30A39"/>
    <w:rsid w:val="00E30FB5"/>
    <w:rsid w:val="00E34898"/>
    <w:rsid w:val="00E57811"/>
    <w:rsid w:val="00E633E8"/>
    <w:rsid w:val="00E8349B"/>
    <w:rsid w:val="00E8412A"/>
    <w:rsid w:val="00E9263D"/>
    <w:rsid w:val="00EB09B7"/>
    <w:rsid w:val="00EB1123"/>
    <w:rsid w:val="00EB33E9"/>
    <w:rsid w:val="00EB5992"/>
    <w:rsid w:val="00EC2BD7"/>
    <w:rsid w:val="00ED055A"/>
    <w:rsid w:val="00EE7D7C"/>
    <w:rsid w:val="00F1502D"/>
    <w:rsid w:val="00F22128"/>
    <w:rsid w:val="00F25D98"/>
    <w:rsid w:val="00F300FB"/>
    <w:rsid w:val="00F33338"/>
    <w:rsid w:val="00F35882"/>
    <w:rsid w:val="00F43002"/>
    <w:rsid w:val="00F6561B"/>
    <w:rsid w:val="00F74E52"/>
    <w:rsid w:val="00F942BA"/>
    <w:rsid w:val="00FA4629"/>
    <w:rsid w:val="00FA547E"/>
    <w:rsid w:val="00FB5667"/>
    <w:rsid w:val="00FB6386"/>
    <w:rsid w:val="00FC783D"/>
    <w:rsid w:val="00FD1C16"/>
    <w:rsid w:val="00FE1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2AEBE-AA68-4744-8516-DFF466F73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2158</TotalTime>
  <Pages>1</Pages>
  <Words>2241</Words>
  <Characters>12778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2018-11-05T09:14:00Z</dcterms:created>
  <dcterms:modified xsi:type="dcterms:W3CDTF">2020-10-23T13:52:00Z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